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2374F">
        <w:fldChar w:fldCharType="begin"/>
      </w:r>
      <w:r w:rsidR="0052374F">
        <w:instrText xml:space="preserve"> DOCPROPERTY  TSG/WGRef  \* MERGEFORMAT </w:instrText>
      </w:r>
      <w:r w:rsidR="0052374F">
        <w:fldChar w:fldCharType="separate"/>
      </w:r>
      <w:r w:rsidR="003609EF">
        <w:rPr>
          <w:b/>
          <w:noProof/>
          <w:sz w:val="24"/>
        </w:rPr>
        <w:t>CT3</w:t>
      </w:r>
      <w:r w:rsidR="0052374F">
        <w:rPr>
          <w:b/>
          <w:noProof/>
          <w:sz w:val="24"/>
        </w:rPr>
        <w:fldChar w:fldCharType="end"/>
      </w:r>
      <w:r w:rsidR="00C66BA2">
        <w:rPr>
          <w:b/>
          <w:noProof/>
          <w:sz w:val="24"/>
        </w:rPr>
        <w:t xml:space="preserve"> </w:t>
      </w:r>
      <w:r>
        <w:rPr>
          <w:b/>
          <w:noProof/>
          <w:sz w:val="24"/>
        </w:rPr>
        <w:t>Meeting #</w:t>
      </w:r>
      <w:r w:rsidR="0052374F">
        <w:fldChar w:fldCharType="begin"/>
      </w:r>
      <w:r w:rsidR="0052374F">
        <w:instrText xml:space="preserve"> DOCPROPERTY  MtgSeq  \* MERGEFORMAT </w:instrText>
      </w:r>
      <w:r w:rsidR="0052374F">
        <w:fldChar w:fldCharType="separate"/>
      </w:r>
      <w:r w:rsidR="00EB09B7" w:rsidRPr="00EB09B7">
        <w:rPr>
          <w:b/>
          <w:noProof/>
          <w:sz w:val="24"/>
        </w:rPr>
        <w:t>116</w:t>
      </w:r>
      <w:r w:rsidR="0052374F">
        <w:rPr>
          <w:b/>
          <w:noProof/>
          <w:sz w:val="24"/>
        </w:rPr>
        <w:fldChar w:fldCharType="end"/>
      </w:r>
      <w:r w:rsidR="0052374F">
        <w:fldChar w:fldCharType="begin"/>
      </w:r>
      <w:r w:rsidR="0052374F">
        <w:instrText xml:space="preserve"> DOCPROPERTY  MtgTitle  \* MERGEFORMAT </w:instrText>
      </w:r>
      <w:r w:rsidR="0052374F">
        <w:fldChar w:fldCharType="separate"/>
      </w:r>
      <w:r w:rsidR="00EB09B7">
        <w:rPr>
          <w:b/>
          <w:noProof/>
          <w:sz w:val="24"/>
        </w:rPr>
        <w:t>-e</w:t>
      </w:r>
      <w:r w:rsidR="0052374F">
        <w:rPr>
          <w:b/>
          <w:noProof/>
          <w:sz w:val="24"/>
        </w:rPr>
        <w:fldChar w:fldCharType="end"/>
      </w:r>
      <w:r>
        <w:rPr>
          <w:b/>
          <w:i/>
          <w:noProof/>
          <w:sz w:val="28"/>
        </w:rPr>
        <w:tab/>
      </w:r>
      <w:r w:rsidR="0052374F">
        <w:fldChar w:fldCharType="begin"/>
      </w:r>
      <w:r w:rsidR="0052374F">
        <w:instrText xml:space="preserve"> DOCPROPERTY  Tdoc#  \* MERGEFORMAT </w:instrText>
      </w:r>
      <w:r w:rsidR="0052374F">
        <w:fldChar w:fldCharType="separate"/>
      </w:r>
      <w:r w:rsidR="00E13F3D" w:rsidRPr="00E13F3D">
        <w:rPr>
          <w:b/>
          <w:i/>
          <w:noProof/>
          <w:sz w:val="28"/>
        </w:rPr>
        <w:t>C3-213250</w:t>
      </w:r>
      <w:r w:rsidR="0052374F">
        <w:rPr>
          <w:b/>
          <w:i/>
          <w:noProof/>
          <w:sz w:val="28"/>
        </w:rPr>
        <w:fldChar w:fldCharType="end"/>
      </w:r>
    </w:p>
    <w:p w14:paraId="7CB45193" w14:textId="77777777" w:rsidR="001E41F3" w:rsidRDefault="005237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37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37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37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37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67A0B" w:rsidR="00F25D98" w:rsidRDefault="00B11A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374F">
            <w:pPr>
              <w:pStyle w:val="CRCoverPage"/>
              <w:spacing w:after="0"/>
              <w:ind w:left="100"/>
              <w:rPr>
                <w:noProof/>
              </w:rPr>
            </w:pPr>
            <w:r>
              <w:fldChar w:fldCharType="begin"/>
            </w:r>
            <w:r>
              <w:instrText xml:space="preserve"> DOCPROPERTY  CrTitle  \* MERGEFORMAT </w:instrText>
            </w:r>
            <w:r>
              <w:fldChar w:fldCharType="separate"/>
            </w:r>
            <w:r w:rsidR="002640DD">
              <w:t>UDR application data update to support AF influence on URSP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374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Verizon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015E6" w:rsidR="001E41F3" w:rsidRDefault="00B11A69" w:rsidP="00547111">
            <w:pPr>
              <w:pStyle w:val="CRCoverPage"/>
              <w:spacing w:after="0"/>
              <w:ind w:left="100"/>
              <w:rPr>
                <w:noProof/>
              </w:rPr>
            </w:pPr>
            <w:r>
              <w:t>C3</w:t>
            </w:r>
            <w:r w:rsidR="0052374F">
              <w:fldChar w:fldCharType="begin"/>
            </w:r>
            <w:r w:rsidR="0052374F">
              <w:instrText xml:space="preserve"> DOCPROPERTY  SourceIfTsg  \* MERGEFORMAT </w:instrText>
            </w:r>
            <w:r w:rsidR="0052374F">
              <w:fldChar w:fldCharType="separate"/>
            </w:r>
            <w:r w:rsidR="005237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374F">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374F">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37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37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1A69" w14:paraId="1256F52C" w14:textId="77777777" w:rsidTr="00547111">
        <w:tc>
          <w:tcPr>
            <w:tcW w:w="2694" w:type="dxa"/>
            <w:gridSpan w:val="2"/>
            <w:tcBorders>
              <w:top w:val="single" w:sz="4" w:space="0" w:color="auto"/>
              <w:left w:val="single" w:sz="4" w:space="0" w:color="auto"/>
            </w:tcBorders>
          </w:tcPr>
          <w:p w14:paraId="52C87DB0" w14:textId="77777777" w:rsidR="00B11A69" w:rsidRDefault="00B11A69" w:rsidP="00B1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E2C1" w:rsidR="00B11A69" w:rsidRDefault="00B11A69" w:rsidP="00B11A69">
            <w:pPr>
              <w:pStyle w:val="CRCoverPage"/>
              <w:spacing w:after="0"/>
              <w:ind w:left="100"/>
              <w:rPr>
                <w:noProof/>
              </w:rPr>
            </w:pPr>
            <w:r>
              <w:rPr>
                <w:noProof/>
              </w:rPr>
              <w:t xml:space="preserve">TS 23.502 clause 4.15.6.10 has specified the </w:t>
            </w:r>
            <w:r>
              <w:rPr>
                <w:rFonts w:eastAsia="SimSun"/>
              </w:rPr>
              <w:t>application guidance for URSP determination by extending the Service Parameter provisioning service. This needs to be reflected in the UDR data model for Application Data.</w:t>
            </w:r>
          </w:p>
        </w:tc>
      </w:tr>
      <w:tr w:rsidR="00B11A69" w14:paraId="4CA74D09" w14:textId="77777777" w:rsidTr="00547111">
        <w:tc>
          <w:tcPr>
            <w:tcW w:w="2694" w:type="dxa"/>
            <w:gridSpan w:val="2"/>
            <w:tcBorders>
              <w:left w:val="single" w:sz="4" w:space="0" w:color="auto"/>
            </w:tcBorders>
          </w:tcPr>
          <w:p w14:paraId="2D0866D6"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365DEF04" w14:textId="77777777" w:rsidR="00B11A69" w:rsidRDefault="00B11A69" w:rsidP="00B11A69">
            <w:pPr>
              <w:pStyle w:val="CRCoverPage"/>
              <w:spacing w:after="0"/>
              <w:rPr>
                <w:noProof/>
                <w:sz w:val="8"/>
                <w:szCs w:val="8"/>
              </w:rPr>
            </w:pPr>
          </w:p>
        </w:tc>
      </w:tr>
      <w:tr w:rsidR="00B11A69" w14:paraId="21016551" w14:textId="77777777" w:rsidTr="00547111">
        <w:tc>
          <w:tcPr>
            <w:tcW w:w="2694" w:type="dxa"/>
            <w:gridSpan w:val="2"/>
            <w:tcBorders>
              <w:left w:val="single" w:sz="4" w:space="0" w:color="auto"/>
            </w:tcBorders>
          </w:tcPr>
          <w:p w14:paraId="49433147" w14:textId="77777777" w:rsidR="00B11A69" w:rsidRDefault="00B11A69" w:rsidP="00B1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7E5A6" w14:textId="77777777" w:rsidR="00B11A69" w:rsidRDefault="00B11A69" w:rsidP="00B11A69">
            <w:pPr>
              <w:pStyle w:val="CRCoverPage"/>
              <w:spacing w:after="0"/>
              <w:ind w:left="100"/>
              <w:rPr>
                <w:noProof/>
              </w:rPr>
            </w:pPr>
            <w:r>
              <w:rPr>
                <w:noProof/>
              </w:rPr>
              <w:t>Added urspInfluence (as defined in 29.522) to the ServiceParameterData.</w:t>
            </w:r>
          </w:p>
          <w:p w14:paraId="31C656EC" w14:textId="77777777" w:rsidR="00B11A69" w:rsidRDefault="00B11A69" w:rsidP="00B11A69">
            <w:pPr>
              <w:pStyle w:val="CRCoverPage"/>
              <w:spacing w:after="0"/>
              <w:ind w:left="100"/>
              <w:rPr>
                <w:noProof/>
              </w:rPr>
            </w:pPr>
          </w:p>
        </w:tc>
      </w:tr>
      <w:tr w:rsidR="00B11A69" w14:paraId="1F886379" w14:textId="77777777" w:rsidTr="00547111">
        <w:tc>
          <w:tcPr>
            <w:tcW w:w="2694" w:type="dxa"/>
            <w:gridSpan w:val="2"/>
            <w:tcBorders>
              <w:left w:val="single" w:sz="4" w:space="0" w:color="auto"/>
            </w:tcBorders>
          </w:tcPr>
          <w:p w14:paraId="4D989623"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71C4A204" w14:textId="77777777" w:rsidR="00B11A69" w:rsidRDefault="00B11A69" w:rsidP="00B11A69">
            <w:pPr>
              <w:pStyle w:val="CRCoverPage"/>
              <w:spacing w:after="0"/>
              <w:rPr>
                <w:noProof/>
                <w:sz w:val="8"/>
                <w:szCs w:val="8"/>
              </w:rPr>
            </w:pPr>
          </w:p>
        </w:tc>
      </w:tr>
      <w:tr w:rsidR="00B11A69" w14:paraId="678D7BF9" w14:textId="77777777" w:rsidTr="00547111">
        <w:tc>
          <w:tcPr>
            <w:tcW w:w="2694" w:type="dxa"/>
            <w:gridSpan w:val="2"/>
            <w:tcBorders>
              <w:left w:val="single" w:sz="4" w:space="0" w:color="auto"/>
              <w:bottom w:val="single" w:sz="4" w:space="0" w:color="auto"/>
            </w:tcBorders>
          </w:tcPr>
          <w:p w14:paraId="4E5CE1B6" w14:textId="77777777" w:rsidR="00B11A69" w:rsidRDefault="00B11A69" w:rsidP="00B1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DB7C" w:rsidR="00B11A69" w:rsidRDefault="00B11A69" w:rsidP="00B11A6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11A69" w14:paraId="6A17D7AC" w14:textId="77777777" w:rsidTr="00547111">
        <w:tc>
          <w:tcPr>
            <w:tcW w:w="2694" w:type="dxa"/>
            <w:gridSpan w:val="2"/>
            <w:tcBorders>
              <w:top w:val="single" w:sz="4" w:space="0" w:color="auto"/>
              <w:left w:val="single" w:sz="4" w:space="0" w:color="auto"/>
            </w:tcBorders>
          </w:tcPr>
          <w:p w14:paraId="6DAD5B19" w14:textId="77777777" w:rsidR="00B11A69" w:rsidRDefault="00B11A69" w:rsidP="00B11A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C4DBC" w:rsidR="00B11A69" w:rsidRDefault="00B11A69" w:rsidP="00B11A69">
            <w:pPr>
              <w:pStyle w:val="CRCoverPage"/>
              <w:spacing w:after="0"/>
              <w:ind w:left="100"/>
              <w:rPr>
                <w:noProof/>
              </w:rPr>
            </w:pPr>
            <w:r>
              <w:rPr>
                <w:noProof/>
              </w:rPr>
              <w:t>3.2, 6.4.1, 6.4.2.15, A.3</w:t>
            </w:r>
          </w:p>
        </w:tc>
      </w:tr>
      <w:tr w:rsidR="00B11A69" w14:paraId="56E1E6C3" w14:textId="77777777" w:rsidTr="00547111">
        <w:tc>
          <w:tcPr>
            <w:tcW w:w="2694" w:type="dxa"/>
            <w:gridSpan w:val="2"/>
            <w:tcBorders>
              <w:left w:val="single" w:sz="4" w:space="0" w:color="auto"/>
            </w:tcBorders>
          </w:tcPr>
          <w:p w14:paraId="2FB9DE77"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0898542D" w14:textId="77777777" w:rsidR="00B11A69" w:rsidRDefault="00B11A69" w:rsidP="00B11A69">
            <w:pPr>
              <w:pStyle w:val="CRCoverPage"/>
              <w:spacing w:after="0"/>
              <w:rPr>
                <w:noProof/>
                <w:sz w:val="8"/>
                <w:szCs w:val="8"/>
              </w:rPr>
            </w:pPr>
          </w:p>
        </w:tc>
      </w:tr>
      <w:tr w:rsidR="00B11A69" w14:paraId="76F95A8B" w14:textId="77777777" w:rsidTr="00547111">
        <w:tc>
          <w:tcPr>
            <w:tcW w:w="2694" w:type="dxa"/>
            <w:gridSpan w:val="2"/>
            <w:tcBorders>
              <w:left w:val="single" w:sz="4" w:space="0" w:color="auto"/>
            </w:tcBorders>
          </w:tcPr>
          <w:p w14:paraId="335EAB52" w14:textId="77777777" w:rsidR="00B11A69" w:rsidRDefault="00B11A69" w:rsidP="00B11A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1A69" w:rsidRDefault="00B11A69" w:rsidP="00B11A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1A69" w:rsidRDefault="00B11A69" w:rsidP="00B11A69">
            <w:pPr>
              <w:pStyle w:val="CRCoverPage"/>
              <w:spacing w:after="0"/>
              <w:jc w:val="center"/>
              <w:rPr>
                <w:b/>
                <w:caps/>
                <w:noProof/>
              </w:rPr>
            </w:pPr>
            <w:r>
              <w:rPr>
                <w:b/>
                <w:caps/>
                <w:noProof/>
              </w:rPr>
              <w:t>N</w:t>
            </w:r>
          </w:p>
        </w:tc>
        <w:tc>
          <w:tcPr>
            <w:tcW w:w="2977" w:type="dxa"/>
            <w:gridSpan w:val="4"/>
          </w:tcPr>
          <w:p w14:paraId="304CCBCB" w14:textId="77777777" w:rsidR="00B11A69" w:rsidRDefault="00B11A69" w:rsidP="00B11A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1A69" w:rsidRDefault="00B11A69" w:rsidP="00B11A69">
            <w:pPr>
              <w:pStyle w:val="CRCoverPage"/>
              <w:spacing w:after="0"/>
              <w:ind w:left="99"/>
              <w:rPr>
                <w:noProof/>
              </w:rPr>
            </w:pPr>
          </w:p>
        </w:tc>
      </w:tr>
      <w:tr w:rsidR="00B11A69" w14:paraId="34ACE2EB" w14:textId="77777777" w:rsidTr="00547111">
        <w:tc>
          <w:tcPr>
            <w:tcW w:w="2694" w:type="dxa"/>
            <w:gridSpan w:val="2"/>
            <w:tcBorders>
              <w:left w:val="single" w:sz="4" w:space="0" w:color="auto"/>
            </w:tcBorders>
          </w:tcPr>
          <w:p w14:paraId="571382F3" w14:textId="77777777" w:rsidR="00B11A69" w:rsidRDefault="00B11A69" w:rsidP="00B11A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DC00F" w:rsidR="00B11A69" w:rsidRDefault="00B11A69" w:rsidP="00B11A69">
            <w:pPr>
              <w:pStyle w:val="CRCoverPage"/>
              <w:spacing w:after="0"/>
              <w:jc w:val="center"/>
              <w:rPr>
                <w:b/>
                <w:caps/>
                <w:noProof/>
              </w:rPr>
            </w:pPr>
            <w:r>
              <w:rPr>
                <w:b/>
                <w:caps/>
                <w:noProof/>
              </w:rPr>
              <w:t>X</w:t>
            </w:r>
          </w:p>
        </w:tc>
        <w:tc>
          <w:tcPr>
            <w:tcW w:w="2977" w:type="dxa"/>
            <w:gridSpan w:val="4"/>
          </w:tcPr>
          <w:p w14:paraId="7DB274D8" w14:textId="77777777" w:rsidR="00B11A69" w:rsidRDefault="00B11A69" w:rsidP="00B11A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CE268" w:rsidR="00B11A69" w:rsidRDefault="00B11A69" w:rsidP="00B11A69">
            <w:pPr>
              <w:pStyle w:val="CRCoverPage"/>
              <w:spacing w:after="0"/>
              <w:ind w:left="99"/>
              <w:rPr>
                <w:noProof/>
              </w:rPr>
            </w:pPr>
          </w:p>
        </w:tc>
      </w:tr>
      <w:tr w:rsidR="00B11A69" w14:paraId="446DDBAC" w14:textId="77777777" w:rsidTr="00547111">
        <w:tc>
          <w:tcPr>
            <w:tcW w:w="2694" w:type="dxa"/>
            <w:gridSpan w:val="2"/>
            <w:tcBorders>
              <w:left w:val="single" w:sz="4" w:space="0" w:color="auto"/>
            </w:tcBorders>
          </w:tcPr>
          <w:p w14:paraId="678A1AA6" w14:textId="77777777" w:rsidR="00B11A69" w:rsidRDefault="00B11A69" w:rsidP="00B11A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DDD1D" w:rsidR="00B11A69" w:rsidRDefault="00B11A69" w:rsidP="00B11A69">
            <w:pPr>
              <w:pStyle w:val="CRCoverPage"/>
              <w:spacing w:after="0"/>
              <w:jc w:val="center"/>
              <w:rPr>
                <w:b/>
                <w:caps/>
                <w:noProof/>
              </w:rPr>
            </w:pPr>
            <w:r>
              <w:rPr>
                <w:b/>
                <w:caps/>
                <w:noProof/>
              </w:rPr>
              <w:t>X</w:t>
            </w:r>
          </w:p>
        </w:tc>
        <w:tc>
          <w:tcPr>
            <w:tcW w:w="2977" w:type="dxa"/>
            <w:gridSpan w:val="4"/>
          </w:tcPr>
          <w:p w14:paraId="1A4306D9" w14:textId="77777777" w:rsidR="00B11A69" w:rsidRDefault="00B11A69" w:rsidP="00B11A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565B76" w:rsidR="00B11A69" w:rsidRDefault="00B11A69" w:rsidP="00B11A69">
            <w:pPr>
              <w:pStyle w:val="CRCoverPage"/>
              <w:spacing w:after="0"/>
              <w:ind w:left="99"/>
              <w:rPr>
                <w:noProof/>
              </w:rPr>
            </w:pPr>
          </w:p>
        </w:tc>
      </w:tr>
      <w:tr w:rsidR="00B11A69" w14:paraId="55C714D2" w14:textId="77777777" w:rsidTr="00547111">
        <w:tc>
          <w:tcPr>
            <w:tcW w:w="2694" w:type="dxa"/>
            <w:gridSpan w:val="2"/>
            <w:tcBorders>
              <w:left w:val="single" w:sz="4" w:space="0" w:color="auto"/>
            </w:tcBorders>
          </w:tcPr>
          <w:p w14:paraId="45913E62" w14:textId="77777777" w:rsidR="00B11A69" w:rsidRDefault="00B11A69" w:rsidP="00B11A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856F5" w:rsidR="00B11A69" w:rsidRDefault="00B11A69" w:rsidP="00B11A69">
            <w:pPr>
              <w:pStyle w:val="CRCoverPage"/>
              <w:spacing w:after="0"/>
              <w:jc w:val="center"/>
              <w:rPr>
                <w:b/>
                <w:caps/>
                <w:noProof/>
              </w:rPr>
            </w:pPr>
            <w:r>
              <w:rPr>
                <w:b/>
                <w:caps/>
                <w:noProof/>
              </w:rPr>
              <w:t>X</w:t>
            </w:r>
          </w:p>
        </w:tc>
        <w:tc>
          <w:tcPr>
            <w:tcW w:w="2977" w:type="dxa"/>
            <w:gridSpan w:val="4"/>
          </w:tcPr>
          <w:p w14:paraId="1B4FF921" w14:textId="77777777" w:rsidR="00B11A69" w:rsidRDefault="00B11A69" w:rsidP="00B11A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FFBA19" w:rsidR="00B11A69" w:rsidRDefault="00B11A69" w:rsidP="00B11A69">
            <w:pPr>
              <w:pStyle w:val="CRCoverPage"/>
              <w:spacing w:after="0"/>
              <w:ind w:left="99"/>
              <w:rPr>
                <w:noProof/>
              </w:rPr>
            </w:pPr>
          </w:p>
        </w:tc>
      </w:tr>
      <w:tr w:rsidR="00B11A69" w14:paraId="60DF82CC" w14:textId="77777777" w:rsidTr="008863B9">
        <w:tc>
          <w:tcPr>
            <w:tcW w:w="2694" w:type="dxa"/>
            <w:gridSpan w:val="2"/>
            <w:tcBorders>
              <w:left w:val="single" w:sz="4" w:space="0" w:color="auto"/>
            </w:tcBorders>
          </w:tcPr>
          <w:p w14:paraId="517696CD" w14:textId="77777777" w:rsidR="00B11A69" w:rsidRDefault="00B11A69" w:rsidP="00B11A69">
            <w:pPr>
              <w:pStyle w:val="CRCoverPage"/>
              <w:spacing w:after="0"/>
              <w:rPr>
                <w:b/>
                <w:i/>
                <w:noProof/>
              </w:rPr>
            </w:pPr>
          </w:p>
        </w:tc>
        <w:tc>
          <w:tcPr>
            <w:tcW w:w="6946" w:type="dxa"/>
            <w:gridSpan w:val="9"/>
            <w:tcBorders>
              <w:right w:val="single" w:sz="4" w:space="0" w:color="auto"/>
            </w:tcBorders>
          </w:tcPr>
          <w:p w14:paraId="4D84207F" w14:textId="77777777" w:rsidR="00B11A69" w:rsidRDefault="00B11A69" w:rsidP="00B11A69">
            <w:pPr>
              <w:pStyle w:val="CRCoverPage"/>
              <w:spacing w:after="0"/>
              <w:rPr>
                <w:noProof/>
              </w:rPr>
            </w:pPr>
          </w:p>
        </w:tc>
      </w:tr>
      <w:tr w:rsidR="00B11A69" w14:paraId="556B87B6" w14:textId="77777777" w:rsidTr="008863B9">
        <w:tc>
          <w:tcPr>
            <w:tcW w:w="2694" w:type="dxa"/>
            <w:gridSpan w:val="2"/>
            <w:tcBorders>
              <w:left w:val="single" w:sz="4" w:space="0" w:color="auto"/>
              <w:bottom w:val="single" w:sz="4" w:space="0" w:color="auto"/>
            </w:tcBorders>
          </w:tcPr>
          <w:p w14:paraId="79A9C411" w14:textId="77777777" w:rsidR="00B11A69" w:rsidRDefault="00B11A69" w:rsidP="00B11A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4FC83" w:rsidR="00B11A69" w:rsidRDefault="00B11A69" w:rsidP="00B11A69">
            <w:pPr>
              <w:pStyle w:val="CRCoverPage"/>
              <w:spacing w:after="0"/>
              <w:ind w:left="100"/>
              <w:rPr>
                <w:noProof/>
              </w:rPr>
            </w:pPr>
            <w:r>
              <w:rPr>
                <w:noProof/>
              </w:rPr>
              <w:t>This CR introduces a backwards compatible feature in the OpenAPI file of the Nudr_DataRepository API for Application Data.</w:t>
            </w:r>
          </w:p>
        </w:tc>
      </w:tr>
      <w:tr w:rsidR="00B11A69" w:rsidRPr="008863B9" w14:paraId="45BFE792" w14:textId="77777777" w:rsidTr="008863B9">
        <w:tc>
          <w:tcPr>
            <w:tcW w:w="2694" w:type="dxa"/>
            <w:gridSpan w:val="2"/>
            <w:tcBorders>
              <w:top w:val="single" w:sz="4" w:space="0" w:color="auto"/>
              <w:bottom w:val="single" w:sz="4" w:space="0" w:color="auto"/>
            </w:tcBorders>
          </w:tcPr>
          <w:p w14:paraId="194242DD" w14:textId="77777777" w:rsidR="00B11A69" w:rsidRPr="008863B9" w:rsidRDefault="00B11A69" w:rsidP="00B11A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A69" w:rsidRPr="008863B9" w:rsidRDefault="00B11A69" w:rsidP="00B11A69">
            <w:pPr>
              <w:pStyle w:val="CRCoverPage"/>
              <w:spacing w:after="0"/>
              <w:ind w:left="100"/>
              <w:rPr>
                <w:noProof/>
                <w:sz w:val="8"/>
                <w:szCs w:val="8"/>
              </w:rPr>
            </w:pPr>
          </w:p>
        </w:tc>
      </w:tr>
      <w:tr w:rsidR="00B11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A69" w:rsidRDefault="00B11A69" w:rsidP="00B11A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1A69" w:rsidRDefault="00B11A69" w:rsidP="00B11A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77541"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29FD8E" w14:textId="77777777" w:rsidR="0052374F" w:rsidRDefault="0052374F" w:rsidP="0052374F">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r>
        <w:t>3.2</w:t>
      </w:r>
      <w:r>
        <w:tab/>
        <w:t>Abbreviations</w:t>
      </w:r>
      <w:bookmarkEnd w:id="1"/>
      <w:bookmarkEnd w:id="2"/>
      <w:bookmarkEnd w:id="3"/>
      <w:bookmarkEnd w:id="4"/>
      <w:bookmarkEnd w:id="5"/>
      <w:bookmarkEnd w:id="6"/>
      <w:bookmarkEnd w:id="7"/>
      <w:bookmarkEnd w:id="8"/>
      <w:bookmarkEnd w:id="9"/>
      <w:bookmarkEnd w:id="10"/>
    </w:p>
    <w:p w14:paraId="4CF0FA3D" w14:textId="77777777" w:rsidR="0052374F" w:rsidRDefault="0052374F" w:rsidP="0052374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BCE534" w14:textId="77777777" w:rsidR="0052374F" w:rsidRDefault="0052374F" w:rsidP="0052374F">
      <w:pPr>
        <w:pStyle w:val="EW"/>
        <w:keepNext/>
      </w:pPr>
      <w:r>
        <w:t>AM</w:t>
      </w:r>
      <w:r>
        <w:tab/>
        <w:t>Access and Mobility Management</w:t>
      </w:r>
    </w:p>
    <w:p w14:paraId="10B1DD13" w14:textId="77777777" w:rsidR="0052374F" w:rsidRDefault="0052374F" w:rsidP="0052374F">
      <w:pPr>
        <w:pStyle w:val="EW"/>
      </w:pPr>
      <w:r>
        <w:t>ATSSS</w:t>
      </w:r>
      <w:r>
        <w:tab/>
        <w:t>Access Traffic Steering, Switching, Splitting</w:t>
      </w:r>
    </w:p>
    <w:p w14:paraId="127AEBEF" w14:textId="77777777" w:rsidR="0052374F" w:rsidRDefault="0052374F" w:rsidP="0052374F">
      <w:pPr>
        <w:pStyle w:val="EW"/>
      </w:pPr>
      <w:r>
        <w:rPr>
          <w:lang w:eastAsia="zh-CN"/>
        </w:rPr>
        <w:t>BDT</w:t>
      </w:r>
      <w:r>
        <w:rPr>
          <w:lang w:eastAsia="zh-CN"/>
        </w:rPr>
        <w:tab/>
      </w:r>
      <w:r>
        <w:t>Background Data Transfer</w:t>
      </w:r>
    </w:p>
    <w:p w14:paraId="10B9F4FC" w14:textId="77777777" w:rsidR="0052374F" w:rsidRDefault="0052374F" w:rsidP="0052374F">
      <w:pPr>
        <w:pStyle w:val="EW"/>
      </w:pPr>
      <w:r>
        <w:rPr>
          <w:lang w:eastAsia="zh-CN"/>
        </w:rPr>
        <w:t>DNAI</w:t>
      </w:r>
      <w:r>
        <w:tab/>
      </w:r>
      <w:r>
        <w:rPr>
          <w:lang w:eastAsia="zh-CN"/>
        </w:rPr>
        <w:t>DN Access Identifier</w:t>
      </w:r>
    </w:p>
    <w:p w14:paraId="48F83420" w14:textId="77777777" w:rsidR="0052374F" w:rsidRDefault="0052374F" w:rsidP="0052374F">
      <w:pPr>
        <w:pStyle w:val="EW"/>
        <w:rPr>
          <w:lang w:eastAsia="zh-CN"/>
        </w:rPr>
      </w:pPr>
      <w:r>
        <w:rPr>
          <w:lang w:eastAsia="zh-CN"/>
        </w:rPr>
        <w:t>DNN</w:t>
      </w:r>
      <w:r>
        <w:rPr>
          <w:lang w:eastAsia="zh-CN"/>
        </w:rPr>
        <w:tab/>
      </w:r>
      <w:r>
        <w:t>Data Network Name</w:t>
      </w:r>
    </w:p>
    <w:p w14:paraId="74F47B86" w14:textId="77777777" w:rsidR="0052374F" w:rsidRDefault="0052374F" w:rsidP="0052374F">
      <w:pPr>
        <w:pStyle w:val="EW"/>
        <w:rPr>
          <w:lang w:eastAsia="zh-CN"/>
        </w:rPr>
      </w:pPr>
      <w:r>
        <w:rPr>
          <w:lang w:eastAsia="zh-CN"/>
        </w:rPr>
        <w:t>GPSI</w:t>
      </w:r>
      <w:r>
        <w:rPr>
          <w:lang w:eastAsia="zh-CN"/>
        </w:rPr>
        <w:tab/>
        <w:t>Generic Public Subscription Identifier</w:t>
      </w:r>
    </w:p>
    <w:p w14:paraId="6233C3F5" w14:textId="77777777" w:rsidR="0052374F" w:rsidRDefault="0052374F" w:rsidP="0052374F">
      <w:pPr>
        <w:pStyle w:val="EW"/>
      </w:pPr>
      <w:r>
        <w:t>JSON</w:t>
      </w:r>
      <w:r>
        <w:tab/>
      </w:r>
      <w:r>
        <w:rPr>
          <w:lang w:eastAsia="zh-CN"/>
        </w:rPr>
        <w:t>JavaScript Object Notation</w:t>
      </w:r>
    </w:p>
    <w:p w14:paraId="76F166A4" w14:textId="77777777" w:rsidR="0052374F" w:rsidRDefault="0052374F" w:rsidP="0052374F">
      <w:pPr>
        <w:pStyle w:val="EW"/>
      </w:pPr>
      <w:r>
        <w:t>MA</w:t>
      </w:r>
      <w:r>
        <w:tab/>
        <w:t>Multi Access</w:t>
      </w:r>
    </w:p>
    <w:p w14:paraId="25FB9D36" w14:textId="77777777" w:rsidR="0052374F" w:rsidRDefault="0052374F" w:rsidP="0052374F">
      <w:pPr>
        <w:pStyle w:val="EW"/>
      </w:pPr>
      <w:r>
        <w:t>NEF</w:t>
      </w:r>
      <w:r>
        <w:rPr>
          <w:lang w:eastAsia="zh-CN"/>
        </w:rPr>
        <w:tab/>
      </w:r>
      <w:r>
        <w:t>Network Exposure Function</w:t>
      </w:r>
    </w:p>
    <w:p w14:paraId="40CAEF5E" w14:textId="77777777" w:rsidR="0052374F" w:rsidRDefault="0052374F" w:rsidP="0052374F">
      <w:pPr>
        <w:pStyle w:val="EW"/>
      </w:pPr>
      <w:r>
        <w:t>NR</w:t>
      </w:r>
      <w:r>
        <w:tab/>
        <w:t>New Radio</w:t>
      </w:r>
    </w:p>
    <w:p w14:paraId="444DBF51" w14:textId="77777777" w:rsidR="0052374F" w:rsidRDefault="0052374F" w:rsidP="0052374F">
      <w:pPr>
        <w:pStyle w:val="EW"/>
      </w:pPr>
      <w:r>
        <w:t>NRF</w:t>
      </w:r>
      <w:r>
        <w:tab/>
        <w:t>Network Repository Function</w:t>
      </w:r>
    </w:p>
    <w:p w14:paraId="75B15BEA" w14:textId="77777777" w:rsidR="0052374F" w:rsidRDefault="0052374F" w:rsidP="0052374F">
      <w:pPr>
        <w:pStyle w:val="EW"/>
        <w:rPr>
          <w:lang w:eastAsia="zh-CN"/>
        </w:rPr>
      </w:pPr>
      <w:r>
        <w:rPr>
          <w:lang w:eastAsia="zh-CN"/>
        </w:rPr>
        <w:t>PCF</w:t>
      </w:r>
      <w:r>
        <w:rPr>
          <w:lang w:eastAsia="zh-CN"/>
        </w:rPr>
        <w:tab/>
        <w:t>Policy Control Function</w:t>
      </w:r>
    </w:p>
    <w:p w14:paraId="302029E1" w14:textId="77777777" w:rsidR="0052374F" w:rsidRDefault="0052374F" w:rsidP="0052374F">
      <w:pPr>
        <w:pStyle w:val="EW"/>
        <w:rPr>
          <w:lang w:eastAsia="zh-CN"/>
        </w:rPr>
      </w:pPr>
      <w:r>
        <w:rPr>
          <w:lang w:eastAsia="zh-CN"/>
        </w:rPr>
        <w:t>PFD</w:t>
      </w:r>
      <w:r>
        <w:tab/>
        <w:t>Packet Flow Description</w:t>
      </w:r>
    </w:p>
    <w:p w14:paraId="5CF3589B" w14:textId="77777777" w:rsidR="0052374F" w:rsidRDefault="0052374F" w:rsidP="0052374F">
      <w:pPr>
        <w:pStyle w:val="EW"/>
      </w:pPr>
      <w:r>
        <w:t>SM</w:t>
      </w:r>
      <w:r>
        <w:tab/>
        <w:t>Session Management</w:t>
      </w:r>
    </w:p>
    <w:p w14:paraId="7E9B112A" w14:textId="77777777" w:rsidR="0052374F" w:rsidRDefault="0052374F" w:rsidP="0052374F">
      <w:pPr>
        <w:pStyle w:val="EW"/>
      </w:pPr>
      <w:r>
        <w:t>S-NSSAI</w:t>
      </w:r>
      <w:r>
        <w:tab/>
        <w:t>Single Network Slice Selection Assistance Information</w:t>
      </w:r>
    </w:p>
    <w:p w14:paraId="1DEE76D0" w14:textId="77777777" w:rsidR="0052374F" w:rsidRDefault="0052374F" w:rsidP="0052374F">
      <w:pPr>
        <w:pStyle w:val="EW"/>
        <w:rPr>
          <w:lang w:eastAsia="ko-KR"/>
        </w:rPr>
      </w:pPr>
      <w:r>
        <w:t>SUPI</w:t>
      </w:r>
      <w:r>
        <w:tab/>
        <w:t>Subscription Permanent Identifier</w:t>
      </w:r>
    </w:p>
    <w:p w14:paraId="6050DB75" w14:textId="77777777" w:rsidR="0052374F" w:rsidRDefault="0052374F" w:rsidP="0052374F">
      <w:pPr>
        <w:pStyle w:val="EW"/>
        <w:rPr>
          <w:lang w:eastAsia="zh-CN"/>
        </w:rPr>
      </w:pPr>
      <w:r>
        <w:rPr>
          <w:lang w:eastAsia="zh-CN"/>
        </w:rPr>
        <w:t>UDR</w:t>
      </w:r>
      <w:r>
        <w:rPr>
          <w:lang w:eastAsia="zh-CN"/>
        </w:rPr>
        <w:tab/>
        <w:t>Unified Data Repository</w:t>
      </w:r>
    </w:p>
    <w:p w14:paraId="190005CD" w14:textId="77777777" w:rsidR="0052374F" w:rsidRDefault="0052374F" w:rsidP="0052374F">
      <w:pPr>
        <w:pStyle w:val="EW"/>
        <w:rPr>
          <w:ins w:id="11" w:author="Nokia" w:date="2021-05-10T09:46:00Z"/>
        </w:rPr>
      </w:pPr>
      <w:r>
        <w:t>UPSI</w:t>
      </w:r>
      <w:r>
        <w:tab/>
        <w:t>UE Policy Section Identifier</w:t>
      </w:r>
    </w:p>
    <w:p w14:paraId="30EB4B56" w14:textId="77777777" w:rsidR="0052374F" w:rsidRDefault="0052374F" w:rsidP="0052374F">
      <w:pPr>
        <w:pStyle w:val="EW"/>
      </w:pPr>
      <w:ins w:id="12" w:author="Nokia" w:date="2021-05-10T09:46:00Z">
        <w:r>
          <w:t>URSP</w:t>
        </w:r>
        <w:r>
          <w:tab/>
          <w:t xml:space="preserve">UE Route Section </w:t>
        </w:r>
      </w:ins>
      <w:ins w:id="13" w:author="Nokia" w:date="2021-05-10T09:47:00Z">
        <w:r>
          <w:t>Policy</w:t>
        </w:r>
      </w:ins>
    </w:p>
    <w:p w14:paraId="4DB5EF1E" w14:textId="77777777" w:rsidR="0052374F" w:rsidRPr="00A923A4" w:rsidRDefault="0052374F" w:rsidP="0052374F">
      <w:pPr>
        <w:pStyle w:val="EX"/>
        <w:ind w:left="0" w:firstLine="0"/>
        <w:rPr>
          <w:rFonts w:eastAsia="DengXian"/>
          <w:lang w:eastAsia="zh-CN"/>
        </w:rPr>
      </w:pPr>
    </w:p>
    <w:p w14:paraId="57A339AC"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4" w:name="_Toc517082226"/>
    </w:p>
    <w:p w14:paraId="2BE86B47" w14:textId="77777777" w:rsidR="0052374F" w:rsidRDefault="0052374F" w:rsidP="0052374F">
      <w:pPr>
        <w:pStyle w:val="Heading3"/>
      </w:pPr>
      <w:bookmarkStart w:id="15" w:name="_Toc28012800"/>
      <w:bookmarkStart w:id="16" w:name="_Toc36039087"/>
      <w:bookmarkStart w:id="17" w:name="_Toc44688503"/>
      <w:bookmarkStart w:id="18" w:name="_Toc45133919"/>
      <w:bookmarkStart w:id="19" w:name="_Toc49931599"/>
      <w:bookmarkStart w:id="20" w:name="_Toc51762857"/>
      <w:bookmarkStart w:id="21" w:name="_Toc58848493"/>
      <w:bookmarkStart w:id="22" w:name="_Toc59017531"/>
      <w:bookmarkStart w:id="23" w:name="_Toc66279520"/>
      <w:bookmarkStart w:id="24" w:name="_Toc68168542"/>
      <w:bookmarkStart w:id="25" w:name="_Toc19197341"/>
      <w:bookmarkStart w:id="26" w:name="_Toc27896494"/>
      <w:bookmarkStart w:id="27" w:name="_Toc36192662"/>
      <w:bookmarkStart w:id="28" w:name="_Toc19197354"/>
      <w:bookmarkStart w:id="29" w:name="_Toc27896507"/>
      <w:bookmarkStart w:id="30" w:name="_Toc36192675"/>
      <w:bookmarkStart w:id="31" w:name="_Toc37076406"/>
      <w:bookmarkStart w:id="32" w:name="_Toc19197330"/>
      <w:bookmarkStart w:id="33" w:name="_Toc27896483"/>
      <w:bookmarkStart w:id="34" w:name="_Toc36192651"/>
      <w:bookmarkEnd w:id="14"/>
      <w:r>
        <w:t>6.4.1</w:t>
      </w:r>
      <w:r>
        <w:tab/>
        <w:t>General</w:t>
      </w:r>
      <w:bookmarkEnd w:id="15"/>
      <w:bookmarkEnd w:id="16"/>
      <w:bookmarkEnd w:id="17"/>
      <w:bookmarkEnd w:id="18"/>
      <w:bookmarkEnd w:id="19"/>
      <w:bookmarkEnd w:id="20"/>
      <w:bookmarkEnd w:id="21"/>
      <w:bookmarkEnd w:id="22"/>
      <w:bookmarkEnd w:id="23"/>
      <w:bookmarkEnd w:id="24"/>
    </w:p>
    <w:p w14:paraId="0E685CEF" w14:textId="77777777" w:rsidR="0052374F" w:rsidRDefault="0052374F" w:rsidP="0052374F">
      <w:r>
        <w:t>This subclause specifies the application data model supported by the API.</w:t>
      </w:r>
    </w:p>
    <w:p w14:paraId="54C20401" w14:textId="77777777" w:rsidR="0052374F" w:rsidRDefault="0052374F" w:rsidP="0052374F">
      <w:r>
        <w:t xml:space="preserve">Table 6.4.1-1 specifies the data types defined for the </w:t>
      </w:r>
      <w:r>
        <w:rPr>
          <w:rFonts w:eastAsia="DengXian"/>
        </w:rPr>
        <w:t>Nudr_DataRepository Service API for Application Data</w:t>
      </w:r>
      <w:r>
        <w:t xml:space="preserve"> service based interface protocol.</w:t>
      </w:r>
    </w:p>
    <w:p w14:paraId="322089A2" w14:textId="77777777" w:rsidR="0052374F" w:rsidRDefault="0052374F" w:rsidP="0052374F">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2374F" w14:paraId="2C54786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54CDB94" w14:textId="77777777" w:rsidR="0052374F" w:rsidRDefault="0052374F" w:rsidP="009B42D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907A6F" w14:textId="77777777" w:rsidR="0052374F" w:rsidRDefault="0052374F" w:rsidP="009B42D4">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1B5BA9C" w14:textId="77777777" w:rsidR="0052374F" w:rsidRDefault="0052374F" w:rsidP="009B42D4">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3C4B4B0" w14:textId="77777777" w:rsidR="0052374F" w:rsidRDefault="0052374F" w:rsidP="009B42D4">
            <w:pPr>
              <w:pStyle w:val="TAH"/>
            </w:pPr>
            <w:r>
              <w:t>Applicability</w:t>
            </w:r>
          </w:p>
        </w:tc>
      </w:tr>
      <w:tr w:rsidR="0052374F" w14:paraId="307DBFEC"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3F9B4D80" w14:textId="77777777" w:rsidR="0052374F" w:rsidRDefault="0052374F" w:rsidP="009B42D4">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43F8F1AE" w14:textId="77777777" w:rsidR="0052374F" w:rsidRDefault="0052374F" w:rsidP="009B42D4">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405C734F" w14:textId="77777777" w:rsidR="0052374F" w:rsidRDefault="0052374F" w:rsidP="009B42D4">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5C06209" w14:textId="77777777" w:rsidR="0052374F" w:rsidRDefault="0052374F" w:rsidP="009B42D4">
            <w:pPr>
              <w:pStyle w:val="NO"/>
              <w:rPr>
                <w:lang w:eastAsia="zh-CN"/>
              </w:rPr>
            </w:pPr>
          </w:p>
        </w:tc>
      </w:tr>
      <w:tr w:rsidR="0052374F" w14:paraId="632D686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338939A" w14:textId="77777777" w:rsidR="0052374F" w:rsidRDefault="0052374F" w:rsidP="009B42D4">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0C83771B" w14:textId="77777777" w:rsidR="0052374F" w:rsidRDefault="0052374F" w:rsidP="009B42D4">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A7CF976" w14:textId="77777777" w:rsidR="0052374F" w:rsidRDefault="0052374F" w:rsidP="009B42D4">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177AF59E" w14:textId="77777777" w:rsidR="0052374F" w:rsidRDefault="0052374F" w:rsidP="009B42D4">
            <w:pPr>
              <w:pStyle w:val="TAL"/>
              <w:rPr>
                <w:lang w:eastAsia="zh-CN"/>
              </w:rPr>
            </w:pPr>
          </w:p>
        </w:tc>
      </w:tr>
      <w:tr w:rsidR="0052374F" w14:paraId="0340CE3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00AB4CB" w14:textId="77777777" w:rsidR="0052374F" w:rsidRDefault="0052374F" w:rsidP="009B42D4">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15C6C23D" w14:textId="77777777" w:rsidR="0052374F" w:rsidRDefault="0052374F" w:rsidP="009B42D4">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0516669F" w14:textId="77777777" w:rsidR="0052374F" w:rsidRDefault="0052374F" w:rsidP="009B42D4">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476B87AD" w14:textId="77777777" w:rsidR="0052374F" w:rsidRDefault="0052374F" w:rsidP="009B42D4">
            <w:pPr>
              <w:pStyle w:val="TAL"/>
              <w:rPr>
                <w:lang w:eastAsia="zh-CN"/>
              </w:rPr>
            </w:pPr>
            <w:r>
              <w:rPr>
                <w:lang w:eastAsia="zh-CN"/>
              </w:rPr>
              <w:t>EnhancedBackgroundDataTransfer</w:t>
            </w:r>
          </w:p>
        </w:tc>
      </w:tr>
      <w:tr w:rsidR="0052374F" w14:paraId="6C0C4BAD"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834E48E" w14:textId="77777777" w:rsidR="0052374F" w:rsidRDefault="0052374F" w:rsidP="009B42D4">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50311918" w14:textId="77777777" w:rsidR="0052374F" w:rsidRDefault="0052374F" w:rsidP="009B42D4">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69C81B8" w14:textId="77777777" w:rsidR="0052374F" w:rsidRDefault="0052374F" w:rsidP="009B42D4">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3D2914B5" w14:textId="77777777" w:rsidR="0052374F" w:rsidRDefault="0052374F" w:rsidP="009B42D4">
            <w:pPr>
              <w:pStyle w:val="TAL"/>
              <w:rPr>
                <w:lang w:eastAsia="zh-CN"/>
              </w:rPr>
            </w:pPr>
            <w:r>
              <w:rPr>
                <w:lang w:eastAsia="zh-CN"/>
              </w:rPr>
              <w:t>EnhancedBackgroundDataTransfer</w:t>
            </w:r>
          </w:p>
        </w:tc>
      </w:tr>
      <w:tr w:rsidR="0052374F" w14:paraId="08EE5D8B"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EC02994" w14:textId="77777777" w:rsidR="0052374F" w:rsidRDefault="0052374F" w:rsidP="009B42D4">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1D07E4D1" w14:textId="77777777" w:rsidR="0052374F" w:rsidRDefault="0052374F" w:rsidP="009B42D4">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2E1D56E" w14:textId="77777777" w:rsidR="0052374F" w:rsidRDefault="0052374F" w:rsidP="009B42D4">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3CC5BCF2" w14:textId="77777777" w:rsidR="0052374F" w:rsidRDefault="0052374F" w:rsidP="009B42D4">
            <w:pPr>
              <w:pStyle w:val="TAL"/>
              <w:rPr>
                <w:lang w:eastAsia="zh-CN"/>
              </w:rPr>
            </w:pPr>
          </w:p>
        </w:tc>
      </w:tr>
      <w:tr w:rsidR="0052374F" w14:paraId="00CEFEEF"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3B8757DE" w14:textId="77777777" w:rsidR="0052374F" w:rsidRDefault="0052374F" w:rsidP="009B42D4">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5242A63B" w14:textId="77777777" w:rsidR="0052374F" w:rsidRDefault="0052374F" w:rsidP="009B42D4">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61F00351" w14:textId="77777777" w:rsidR="0052374F" w:rsidRDefault="0052374F" w:rsidP="009B42D4">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4FBC2B1E" w14:textId="77777777" w:rsidR="0052374F" w:rsidRDefault="0052374F" w:rsidP="009B42D4">
            <w:pPr>
              <w:pStyle w:val="TAL"/>
              <w:rPr>
                <w:lang w:eastAsia="zh-CN"/>
              </w:rPr>
            </w:pPr>
          </w:p>
        </w:tc>
      </w:tr>
      <w:tr w:rsidR="0052374F" w14:paraId="3FEDB040"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016D2EB" w14:textId="77777777" w:rsidR="0052374F" w:rsidRDefault="0052374F" w:rsidP="009B42D4">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26A64EC6" w14:textId="77777777" w:rsidR="0052374F" w:rsidRDefault="0052374F" w:rsidP="009B42D4">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528D942" w14:textId="77777777" w:rsidR="0052374F" w:rsidRDefault="0052374F" w:rsidP="009B42D4">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B239A93" w14:textId="77777777" w:rsidR="0052374F" w:rsidRDefault="0052374F" w:rsidP="009B42D4">
            <w:pPr>
              <w:pStyle w:val="TAL"/>
            </w:pPr>
          </w:p>
        </w:tc>
      </w:tr>
      <w:tr w:rsidR="0052374F" w14:paraId="73420018"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1C8F5F98" w14:textId="77777777" w:rsidR="0052374F" w:rsidRDefault="0052374F" w:rsidP="009B42D4">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4353039D" w14:textId="77777777" w:rsidR="0052374F" w:rsidRDefault="0052374F" w:rsidP="009B42D4">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62BE7D1E" w14:textId="77777777" w:rsidR="0052374F" w:rsidRDefault="0052374F" w:rsidP="009B42D4">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40D2D4FF" w14:textId="77777777" w:rsidR="0052374F" w:rsidRDefault="0052374F" w:rsidP="009B42D4">
            <w:pPr>
              <w:pStyle w:val="TAL"/>
            </w:pPr>
          </w:p>
        </w:tc>
      </w:tr>
      <w:tr w:rsidR="0052374F" w14:paraId="17700BC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60A812B" w14:textId="77777777" w:rsidR="0052374F" w:rsidRDefault="0052374F" w:rsidP="009B42D4">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C0A308E" w14:textId="77777777" w:rsidR="0052374F" w:rsidRDefault="0052374F" w:rsidP="009B42D4">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DF57A92" w14:textId="77777777" w:rsidR="0052374F" w:rsidRDefault="0052374F" w:rsidP="009B42D4">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5D6C1BB6" w14:textId="77777777" w:rsidR="0052374F" w:rsidRDefault="0052374F" w:rsidP="009B42D4">
            <w:pPr>
              <w:pStyle w:val="TAL"/>
            </w:pPr>
          </w:p>
        </w:tc>
      </w:tr>
      <w:tr w:rsidR="0052374F" w14:paraId="44C8B8CD"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081ACE3" w14:textId="77777777" w:rsidR="0052374F" w:rsidRDefault="0052374F" w:rsidP="009B42D4">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49D24C24" w14:textId="77777777" w:rsidR="0052374F" w:rsidRDefault="0052374F" w:rsidP="009B42D4">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23BFEC74" w14:textId="77777777" w:rsidR="0052374F" w:rsidRDefault="0052374F" w:rsidP="009B42D4">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14DEDCC9" w14:textId="77777777" w:rsidR="0052374F" w:rsidRDefault="0052374F" w:rsidP="009B42D4">
            <w:pPr>
              <w:pStyle w:val="TAL"/>
            </w:pPr>
          </w:p>
        </w:tc>
      </w:tr>
      <w:tr w:rsidR="0052374F" w14:paraId="320FB7C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36669A3" w14:textId="77777777" w:rsidR="0052374F" w:rsidRDefault="0052374F" w:rsidP="009B42D4">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6AEF71E5" w14:textId="77777777" w:rsidR="0052374F" w:rsidRDefault="0052374F" w:rsidP="009B42D4">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7EF15CAB" w14:textId="77777777" w:rsidR="0052374F" w:rsidRDefault="0052374F" w:rsidP="009B42D4">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C7CFD57" w14:textId="77777777" w:rsidR="0052374F" w:rsidRDefault="0052374F" w:rsidP="009B42D4">
            <w:pPr>
              <w:pStyle w:val="TAL"/>
            </w:pPr>
          </w:p>
        </w:tc>
      </w:tr>
      <w:tr w:rsidR="0052374F" w14:paraId="295BD071"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009A6C8" w14:textId="77777777" w:rsidR="0052374F" w:rsidRDefault="0052374F" w:rsidP="009B42D4">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2D50128F" w14:textId="77777777" w:rsidR="0052374F" w:rsidRDefault="0052374F" w:rsidP="009B42D4">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73E4D1DC" w14:textId="77777777" w:rsidR="0052374F" w:rsidRDefault="0052374F" w:rsidP="009B42D4">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C53E3ED" w14:textId="77777777" w:rsidR="0052374F" w:rsidRDefault="0052374F" w:rsidP="009B42D4">
            <w:pPr>
              <w:pStyle w:val="TAL"/>
            </w:pPr>
            <w:r>
              <w:t>EnhancedInfluDataNotification</w:t>
            </w:r>
          </w:p>
        </w:tc>
      </w:tr>
      <w:tr w:rsidR="0052374F" w14:paraId="4AE8A8C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258549E" w14:textId="77777777" w:rsidR="0052374F" w:rsidRDefault="0052374F" w:rsidP="009B42D4">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51B31BDF" w14:textId="77777777" w:rsidR="0052374F" w:rsidRDefault="0052374F" w:rsidP="009B42D4">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5F41181F" w14:textId="77777777" w:rsidR="0052374F" w:rsidRDefault="0052374F" w:rsidP="009B42D4">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F473C7E" w14:textId="77777777" w:rsidR="0052374F" w:rsidRDefault="0052374F" w:rsidP="009B42D4">
            <w:pPr>
              <w:pStyle w:val="TAL"/>
            </w:pPr>
          </w:p>
        </w:tc>
      </w:tr>
    </w:tbl>
    <w:p w14:paraId="5AA0CA6A" w14:textId="77777777" w:rsidR="0052374F" w:rsidRDefault="0052374F" w:rsidP="0052374F"/>
    <w:p w14:paraId="65822DB5" w14:textId="77777777" w:rsidR="0052374F" w:rsidRDefault="0052374F" w:rsidP="0052374F">
      <w:r>
        <w:lastRenderedPageBreak/>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4E20537E" w14:textId="77777777" w:rsidR="0052374F" w:rsidRDefault="0052374F" w:rsidP="0052374F">
      <w:pPr>
        <w:pStyle w:val="TH"/>
      </w:pPr>
      <w:r>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2374F" w14:paraId="0E0B2EA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492FE157" w14:textId="77777777" w:rsidR="0052374F" w:rsidRDefault="0052374F" w:rsidP="009B42D4">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4CE494E8" w14:textId="77777777" w:rsidR="0052374F" w:rsidRDefault="0052374F" w:rsidP="009B42D4">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8315B00" w14:textId="77777777" w:rsidR="0052374F" w:rsidRDefault="0052374F" w:rsidP="009B42D4">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87CFD39" w14:textId="77777777" w:rsidR="0052374F" w:rsidRDefault="0052374F" w:rsidP="009B42D4">
            <w:pPr>
              <w:pStyle w:val="TAH"/>
            </w:pPr>
            <w:r>
              <w:t>Applicability</w:t>
            </w:r>
          </w:p>
        </w:tc>
      </w:tr>
      <w:tr w:rsidR="0052374F" w14:paraId="6759E22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E0A7AD0" w14:textId="77777777" w:rsidR="0052374F" w:rsidRDefault="0052374F" w:rsidP="009B42D4">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531660D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C8E0BCC" w14:textId="77777777" w:rsidR="0052374F" w:rsidRDefault="0052374F" w:rsidP="009B42D4">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106755F9" w14:textId="77777777" w:rsidR="0052374F" w:rsidRDefault="0052374F" w:rsidP="009B42D4">
            <w:pPr>
              <w:pStyle w:val="TAL"/>
            </w:pPr>
          </w:p>
        </w:tc>
      </w:tr>
      <w:tr w:rsidR="0052374F" w14:paraId="625EBEBA"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E461B47" w14:textId="77777777" w:rsidR="0052374F" w:rsidRDefault="0052374F" w:rsidP="009B42D4">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62917192" w14:textId="77777777" w:rsidR="0052374F" w:rsidRDefault="0052374F" w:rsidP="009B42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0BED4C5" w14:textId="77777777" w:rsidR="0052374F" w:rsidRDefault="0052374F" w:rsidP="009B42D4">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33F53E2B" w14:textId="77777777" w:rsidR="0052374F" w:rsidRDefault="0052374F" w:rsidP="009B42D4">
            <w:pPr>
              <w:pStyle w:val="TAL"/>
            </w:pPr>
            <w:r>
              <w:rPr>
                <w:lang w:eastAsia="zh-CN"/>
              </w:rPr>
              <w:t>EnhancedBackgroundDataTransfer</w:t>
            </w:r>
          </w:p>
        </w:tc>
      </w:tr>
      <w:tr w:rsidR="0052374F" w14:paraId="691B0B8B"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7C7D95F" w14:textId="77777777" w:rsidR="0052374F" w:rsidRDefault="0052374F" w:rsidP="009B42D4">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78EAF3F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89E3E7E" w14:textId="77777777" w:rsidR="0052374F" w:rsidRDefault="0052374F" w:rsidP="009B42D4">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9D05A0B" w14:textId="77777777" w:rsidR="0052374F" w:rsidRDefault="0052374F" w:rsidP="009B42D4">
            <w:pPr>
              <w:pStyle w:val="TAL"/>
            </w:pPr>
          </w:p>
        </w:tc>
      </w:tr>
      <w:tr w:rsidR="0052374F" w14:paraId="5576B2E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D96D280" w14:textId="77777777" w:rsidR="0052374F" w:rsidRDefault="0052374F" w:rsidP="009B42D4">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2E164DC5" w14:textId="77777777" w:rsidR="0052374F" w:rsidRDefault="0052374F" w:rsidP="009B42D4">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28B24D2B" w14:textId="77777777" w:rsidR="0052374F" w:rsidRDefault="0052374F" w:rsidP="009B42D4">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B4732DA" w14:textId="77777777" w:rsidR="0052374F" w:rsidRDefault="0052374F" w:rsidP="009B42D4">
            <w:pPr>
              <w:pStyle w:val="TAL"/>
            </w:pPr>
          </w:p>
        </w:tc>
      </w:tr>
      <w:tr w:rsidR="0052374F" w14:paraId="1AAA337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5BB3737" w14:textId="77777777" w:rsidR="0052374F" w:rsidRDefault="0052374F" w:rsidP="009B42D4">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3A422241"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628F953" w14:textId="77777777" w:rsidR="0052374F" w:rsidRDefault="0052374F" w:rsidP="009B42D4">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CF1933C" w14:textId="77777777" w:rsidR="0052374F" w:rsidRDefault="0052374F" w:rsidP="009B42D4">
            <w:pPr>
              <w:pStyle w:val="TAL"/>
            </w:pPr>
          </w:p>
        </w:tc>
      </w:tr>
      <w:tr w:rsidR="0052374F" w14:paraId="653CB4D8"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0E857829" w14:textId="77777777" w:rsidR="0052374F" w:rsidRDefault="0052374F" w:rsidP="009B42D4">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15F7026" w14:textId="77777777" w:rsidR="0052374F" w:rsidRDefault="0052374F" w:rsidP="009B42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55E1E93" w14:textId="77777777" w:rsidR="0052374F" w:rsidRDefault="0052374F" w:rsidP="009B42D4">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76C7ACCA" w14:textId="77777777" w:rsidR="0052374F" w:rsidRDefault="0052374F" w:rsidP="009B42D4">
            <w:pPr>
              <w:pStyle w:val="TAL"/>
            </w:pPr>
          </w:p>
        </w:tc>
      </w:tr>
      <w:tr w:rsidR="0052374F" w14:paraId="5171BE25"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4F2BF39" w14:textId="77777777" w:rsidR="0052374F" w:rsidRDefault="0052374F" w:rsidP="009B42D4">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F9ED81B" w14:textId="77777777" w:rsidR="0052374F" w:rsidRDefault="0052374F" w:rsidP="009B42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BD55AF4" w14:textId="77777777" w:rsidR="0052374F" w:rsidRDefault="0052374F" w:rsidP="009B42D4">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30EFFA1" w14:textId="77777777" w:rsidR="0052374F" w:rsidRDefault="0052374F" w:rsidP="009B42D4">
            <w:pPr>
              <w:pStyle w:val="TAL"/>
            </w:pPr>
          </w:p>
        </w:tc>
      </w:tr>
      <w:tr w:rsidR="0052374F" w14:paraId="5522C4D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398788C" w14:textId="77777777" w:rsidR="0052374F" w:rsidRDefault="0052374F" w:rsidP="009B42D4">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5B5543F0"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11C270D" w14:textId="77777777" w:rsidR="0052374F" w:rsidRDefault="0052374F" w:rsidP="009B42D4">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01307E5" w14:textId="77777777" w:rsidR="0052374F" w:rsidRDefault="0052374F" w:rsidP="009B42D4">
            <w:pPr>
              <w:pStyle w:val="TAL"/>
            </w:pPr>
          </w:p>
        </w:tc>
      </w:tr>
      <w:tr w:rsidR="0052374F" w14:paraId="6CB419E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1E748F9" w14:textId="77777777" w:rsidR="0052374F" w:rsidRDefault="0052374F" w:rsidP="009B42D4">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10E74782"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AF11E8" w14:textId="77777777" w:rsidR="0052374F" w:rsidRDefault="0052374F" w:rsidP="009B42D4">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3E4EB64A" w14:textId="77777777" w:rsidR="0052374F" w:rsidRDefault="0052374F" w:rsidP="009B42D4">
            <w:pPr>
              <w:pStyle w:val="TAL"/>
            </w:pPr>
          </w:p>
        </w:tc>
      </w:tr>
      <w:tr w:rsidR="0052374F" w14:paraId="5C6CB38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451ED9C" w14:textId="77777777" w:rsidR="0052374F" w:rsidRDefault="0052374F" w:rsidP="009B42D4">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61552E9"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B1A9B4C" w14:textId="77777777" w:rsidR="0052374F" w:rsidRDefault="0052374F" w:rsidP="009B42D4">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26C4869B" w14:textId="77777777" w:rsidR="0052374F" w:rsidRDefault="0052374F" w:rsidP="009B42D4">
            <w:pPr>
              <w:pStyle w:val="TAL"/>
            </w:pPr>
          </w:p>
        </w:tc>
      </w:tr>
      <w:tr w:rsidR="0052374F" w14:paraId="428EA36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13076B2" w14:textId="77777777" w:rsidR="0052374F" w:rsidRDefault="0052374F" w:rsidP="009B42D4">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B466208"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62B9ECD" w14:textId="77777777" w:rsidR="0052374F" w:rsidRDefault="0052374F" w:rsidP="009B42D4">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32780CC5" w14:textId="77777777" w:rsidR="0052374F" w:rsidRDefault="0052374F" w:rsidP="009B42D4">
            <w:pPr>
              <w:pStyle w:val="TAL"/>
            </w:pPr>
          </w:p>
        </w:tc>
      </w:tr>
      <w:tr w:rsidR="0052374F" w14:paraId="04457BFD"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5207FD6" w14:textId="77777777" w:rsidR="0052374F" w:rsidRDefault="0052374F" w:rsidP="009B42D4">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AD51C84"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CB3E3D2" w14:textId="77777777" w:rsidR="0052374F" w:rsidRDefault="0052374F" w:rsidP="009B42D4">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7C37D078" w14:textId="77777777" w:rsidR="0052374F" w:rsidRDefault="0052374F" w:rsidP="009B42D4">
            <w:pPr>
              <w:pStyle w:val="TAL"/>
            </w:pPr>
          </w:p>
        </w:tc>
      </w:tr>
      <w:tr w:rsidR="0052374F" w14:paraId="6556BF41"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8B25E11" w14:textId="77777777" w:rsidR="0052374F" w:rsidRDefault="0052374F" w:rsidP="009B42D4">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DCFA51D" w14:textId="77777777" w:rsidR="0052374F" w:rsidRDefault="0052374F" w:rsidP="009B42D4">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51FE3BF3" w14:textId="77777777" w:rsidR="0052374F" w:rsidRDefault="0052374F" w:rsidP="009B42D4">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14EC135" w14:textId="77777777" w:rsidR="0052374F" w:rsidRDefault="0052374F" w:rsidP="009B42D4">
            <w:pPr>
              <w:pStyle w:val="TAL"/>
            </w:pPr>
          </w:p>
        </w:tc>
      </w:tr>
      <w:tr w:rsidR="0052374F" w14:paraId="37E0E31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BF418DF" w14:textId="77777777" w:rsidR="0052374F" w:rsidRDefault="0052374F" w:rsidP="009B42D4">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6E6B114E"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C83C590" w14:textId="77777777" w:rsidR="0052374F" w:rsidRDefault="0052374F" w:rsidP="009B42D4">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063EF245" w14:textId="77777777" w:rsidR="0052374F" w:rsidRDefault="0052374F" w:rsidP="009B42D4">
            <w:pPr>
              <w:pStyle w:val="TAL"/>
            </w:pPr>
          </w:p>
        </w:tc>
      </w:tr>
      <w:tr w:rsidR="0052374F" w14:paraId="689B887C"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974884D" w14:textId="77777777" w:rsidR="0052374F" w:rsidRDefault="0052374F" w:rsidP="009B42D4">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169DCC7D"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EBA9B12" w14:textId="77777777" w:rsidR="0052374F" w:rsidRDefault="0052374F" w:rsidP="009B42D4">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17DBDC34" w14:textId="77777777" w:rsidR="0052374F" w:rsidRDefault="0052374F" w:rsidP="009B42D4">
            <w:pPr>
              <w:pStyle w:val="TAL"/>
            </w:pPr>
          </w:p>
        </w:tc>
      </w:tr>
      <w:tr w:rsidR="0052374F" w14:paraId="31D3866B"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1CFF5D5" w14:textId="77777777" w:rsidR="0052374F" w:rsidRDefault="0052374F" w:rsidP="009B42D4">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1216BEBA" w14:textId="77777777" w:rsidR="0052374F" w:rsidRDefault="0052374F" w:rsidP="009B42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D9FB0F4" w14:textId="77777777" w:rsidR="0052374F" w:rsidRDefault="0052374F" w:rsidP="009B42D4">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425429C7" w14:textId="77777777" w:rsidR="0052374F" w:rsidRDefault="0052374F" w:rsidP="009B42D4">
            <w:pPr>
              <w:pStyle w:val="NO"/>
              <w:ind w:left="0" w:firstLine="0"/>
            </w:pPr>
          </w:p>
        </w:tc>
      </w:tr>
      <w:tr w:rsidR="0052374F" w14:paraId="32CAF83F"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AD88985" w14:textId="77777777" w:rsidR="0052374F" w:rsidRDefault="0052374F" w:rsidP="009B42D4">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00207435" w14:textId="77777777" w:rsidR="0052374F" w:rsidRDefault="0052374F" w:rsidP="009B42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816D444" w14:textId="77777777" w:rsidR="0052374F" w:rsidRDefault="0052374F" w:rsidP="009B42D4">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EDA2BB1" w14:textId="77777777" w:rsidR="0052374F" w:rsidRDefault="0052374F" w:rsidP="009B42D4">
            <w:pPr>
              <w:pStyle w:val="TAL"/>
            </w:pPr>
          </w:p>
        </w:tc>
      </w:tr>
      <w:tr w:rsidR="0052374F" w14:paraId="00608DF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2FA265A6" w14:textId="77777777" w:rsidR="0052374F" w:rsidRDefault="0052374F" w:rsidP="009B42D4">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04226634"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B784A6" w14:textId="77777777" w:rsidR="0052374F" w:rsidRDefault="0052374F" w:rsidP="009B42D4">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968B124" w14:textId="77777777" w:rsidR="0052374F" w:rsidRDefault="0052374F" w:rsidP="009B42D4">
            <w:pPr>
              <w:pStyle w:val="TAL"/>
            </w:pPr>
          </w:p>
        </w:tc>
      </w:tr>
      <w:tr w:rsidR="0052374F" w14:paraId="1E3EF098"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332248E" w14:textId="77777777" w:rsidR="0052374F" w:rsidRDefault="0052374F" w:rsidP="009B42D4">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05B11270"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51D1307" w14:textId="77777777" w:rsidR="0052374F" w:rsidRDefault="0052374F" w:rsidP="009B42D4">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776FFCB7" w14:textId="77777777" w:rsidR="0052374F" w:rsidRDefault="0052374F" w:rsidP="009B42D4">
            <w:pPr>
              <w:pStyle w:val="TAL"/>
            </w:pPr>
          </w:p>
        </w:tc>
      </w:tr>
      <w:tr w:rsidR="0052374F" w14:paraId="6A443B4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FA0B149" w14:textId="77777777" w:rsidR="0052374F" w:rsidRDefault="0052374F" w:rsidP="009B42D4">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02BE34F6"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026329" w14:textId="77777777" w:rsidR="0052374F" w:rsidRDefault="0052374F" w:rsidP="009B42D4">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34A2F2AA" w14:textId="77777777" w:rsidR="0052374F" w:rsidRDefault="0052374F" w:rsidP="009B42D4">
            <w:pPr>
              <w:pStyle w:val="TAL"/>
            </w:pPr>
          </w:p>
        </w:tc>
      </w:tr>
      <w:tr w:rsidR="0052374F" w14:paraId="4E613D8D"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6A2CC43" w14:textId="77777777" w:rsidR="0052374F" w:rsidRDefault="0052374F" w:rsidP="009B42D4">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3E830C65"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47F414D" w14:textId="77777777" w:rsidR="0052374F" w:rsidRDefault="0052374F" w:rsidP="009B42D4">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0F9132B" w14:textId="77777777" w:rsidR="0052374F" w:rsidRDefault="0052374F" w:rsidP="009B42D4">
            <w:pPr>
              <w:pStyle w:val="TAL"/>
            </w:pPr>
          </w:p>
        </w:tc>
      </w:tr>
      <w:tr w:rsidR="0052374F" w14:paraId="6BB9026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03831767" w14:textId="77777777" w:rsidR="0052374F" w:rsidRDefault="0052374F" w:rsidP="009B42D4">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5725815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4DFC5EA" w14:textId="77777777" w:rsidR="0052374F" w:rsidRDefault="0052374F" w:rsidP="009B42D4">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7B87DA6" w14:textId="77777777" w:rsidR="0052374F" w:rsidRDefault="0052374F" w:rsidP="009B42D4">
            <w:pPr>
              <w:pStyle w:val="TAL"/>
            </w:pPr>
          </w:p>
        </w:tc>
      </w:tr>
      <w:tr w:rsidR="0052374F" w14:paraId="4272C45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39DECA1" w14:textId="77777777" w:rsidR="0052374F" w:rsidRDefault="0052374F" w:rsidP="009B42D4">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C8BB3C8"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7CCA96" w14:textId="77777777" w:rsidR="0052374F" w:rsidRDefault="0052374F" w:rsidP="009B42D4">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1C74A88C" w14:textId="77777777" w:rsidR="0052374F" w:rsidRDefault="0052374F" w:rsidP="009B42D4">
            <w:pPr>
              <w:pStyle w:val="TAL"/>
            </w:pPr>
          </w:p>
        </w:tc>
      </w:tr>
      <w:tr w:rsidR="0052374F" w14:paraId="469FAA1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7E35ABB" w14:textId="77777777" w:rsidR="0052374F" w:rsidRDefault="0052374F" w:rsidP="009B42D4">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781C8DF3" w14:textId="77777777" w:rsidR="0052374F" w:rsidRDefault="0052374F" w:rsidP="009B42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A7E9132" w14:textId="77777777" w:rsidR="0052374F" w:rsidRDefault="0052374F" w:rsidP="009B42D4">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49516FC" w14:textId="77777777" w:rsidR="0052374F" w:rsidRDefault="0052374F" w:rsidP="009B42D4">
            <w:pPr>
              <w:pStyle w:val="TAL"/>
            </w:pPr>
            <w:r>
              <w:rPr>
                <w:rFonts w:cs="Arial"/>
                <w:szCs w:val="18"/>
                <w:lang w:eastAsia="zh-CN"/>
              </w:rPr>
              <w:t>MultiTemporalCondition</w:t>
            </w:r>
          </w:p>
        </w:tc>
      </w:tr>
      <w:tr w:rsidR="0052374F" w14:paraId="12172737"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64C5D49" w14:textId="77777777" w:rsidR="0052374F" w:rsidRDefault="0052374F" w:rsidP="009B42D4">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6AA3B72C"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5B7045A" w14:textId="77777777" w:rsidR="0052374F" w:rsidRDefault="0052374F" w:rsidP="009B42D4">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792EC3B6" w14:textId="77777777" w:rsidR="0052374F" w:rsidRDefault="0052374F" w:rsidP="009B42D4">
            <w:pPr>
              <w:pStyle w:val="TAL"/>
            </w:pPr>
          </w:p>
        </w:tc>
      </w:tr>
      <w:tr w:rsidR="0052374F" w14:paraId="316488CF" w14:textId="77777777" w:rsidTr="009B42D4">
        <w:trPr>
          <w:jc w:val="center"/>
          <w:ins w:id="35" w:author="Nokia" w:date="2021-05-10T09:52:00Z"/>
        </w:trPr>
        <w:tc>
          <w:tcPr>
            <w:tcW w:w="2304" w:type="dxa"/>
            <w:tcBorders>
              <w:top w:val="single" w:sz="4" w:space="0" w:color="auto"/>
              <w:left w:val="single" w:sz="4" w:space="0" w:color="auto"/>
              <w:bottom w:val="single" w:sz="4" w:space="0" w:color="auto"/>
              <w:right w:val="single" w:sz="4" w:space="0" w:color="auto"/>
            </w:tcBorders>
          </w:tcPr>
          <w:p w14:paraId="1D481378" w14:textId="77777777" w:rsidR="0052374F" w:rsidRDefault="0052374F" w:rsidP="009B42D4">
            <w:pPr>
              <w:pStyle w:val="TAL"/>
              <w:rPr>
                <w:ins w:id="36" w:author="Nokia" w:date="2021-05-10T09:52:00Z"/>
              </w:rPr>
            </w:pPr>
            <w:ins w:id="37" w:author="Nokia" w:date="2021-05-10T09:52:00Z">
              <w:r>
                <w:t>Ursp</w:t>
              </w:r>
            </w:ins>
            <w:ins w:id="38" w:author="Nokia" w:date="2021-05-10T09:53:00Z">
              <w:r>
                <w:t>RuleRequest</w:t>
              </w:r>
            </w:ins>
          </w:p>
        </w:tc>
        <w:tc>
          <w:tcPr>
            <w:tcW w:w="1887" w:type="dxa"/>
            <w:tcBorders>
              <w:top w:val="single" w:sz="4" w:space="0" w:color="auto"/>
              <w:left w:val="single" w:sz="4" w:space="0" w:color="auto"/>
              <w:bottom w:val="single" w:sz="4" w:space="0" w:color="auto"/>
              <w:right w:val="single" w:sz="4" w:space="0" w:color="auto"/>
            </w:tcBorders>
          </w:tcPr>
          <w:p w14:paraId="711F95B1" w14:textId="77777777" w:rsidR="0052374F" w:rsidRDefault="0052374F" w:rsidP="009B42D4">
            <w:pPr>
              <w:pStyle w:val="TAL"/>
              <w:rPr>
                <w:ins w:id="39" w:author="Nokia" w:date="2021-05-10T09:52:00Z"/>
              </w:rPr>
            </w:pPr>
            <w:ins w:id="40" w:author="Nokia" w:date="2021-05-10T09:53: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63BEA2DB" w14:textId="77777777" w:rsidR="0052374F" w:rsidRDefault="0052374F" w:rsidP="009B42D4">
            <w:pPr>
              <w:pStyle w:val="TAL"/>
              <w:rPr>
                <w:ins w:id="41" w:author="Nokia" w:date="2021-05-10T09:52:00Z"/>
              </w:rPr>
            </w:pPr>
            <w:ins w:id="42" w:author="Nokia" w:date="2021-05-10T09:53:00Z">
              <w:r>
                <w:rPr>
                  <w:rFonts w:cs="Arial"/>
                  <w:szCs w:val="18"/>
                  <w:lang w:eastAsia="zh-CN"/>
                </w:rPr>
                <w:t>Contains service parameter data used to influence the URSP.</w:t>
              </w:r>
            </w:ins>
          </w:p>
        </w:tc>
        <w:tc>
          <w:tcPr>
            <w:tcW w:w="1733" w:type="dxa"/>
            <w:tcBorders>
              <w:top w:val="single" w:sz="4" w:space="0" w:color="auto"/>
              <w:left w:val="single" w:sz="4" w:space="0" w:color="auto"/>
              <w:bottom w:val="single" w:sz="4" w:space="0" w:color="auto"/>
              <w:right w:val="single" w:sz="4" w:space="0" w:color="auto"/>
            </w:tcBorders>
          </w:tcPr>
          <w:p w14:paraId="237A99A1" w14:textId="77777777" w:rsidR="0052374F" w:rsidRDefault="0052374F" w:rsidP="009B42D4">
            <w:pPr>
              <w:pStyle w:val="TAL"/>
              <w:rPr>
                <w:ins w:id="43" w:author="Nokia" w:date="2021-05-10T09:52:00Z"/>
              </w:rPr>
            </w:pPr>
            <w:ins w:id="44" w:author="Nokia" w:date="2021-05-10T09:53:00Z">
              <w:r>
                <w:t>EnEDGE</w:t>
              </w:r>
            </w:ins>
          </w:p>
        </w:tc>
      </w:tr>
      <w:tr w:rsidR="0052374F" w14:paraId="75581D56" w14:textId="77777777" w:rsidTr="009B42D4">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78E14670" w14:textId="77777777" w:rsidR="0052374F" w:rsidRDefault="0052374F" w:rsidP="009B42D4">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06A66C0" w14:textId="77777777" w:rsidR="0052374F" w:rsidRPr="009D74A7" w:rsidRDefault="0052374F" w:rsidP="0052374F">
      <w:pPr>
        <w:keepLines/>
      </w:pPr>
    </w:p>
    <w:bookmarkEnd w:id="25"/>
    <w:bookmarkEnd w:id="26"/>
    <w:bookmarkEnd w:id="27"/>
    <w:p w14:paraId="1CF4ACFE"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719D4C8F" w14:textId="77777777" w:rsidR="0052374F" w:rsidRDefault="0052374F" w:rsidP="0052374F">
      <w:pPr>
        <w:pStyle w:val="Heading4"/>
      </w:pPr>
      <w:bookmarkStart w:id="45" w:name="_Toc28013555"/>
      <w:bookmarkStart w:id="46" w:name="_Toc36039100"/>
      <w:bookmarkStart w:id="47" w:name="_Toc44688516"/>
      <w:bookmarkStart w:id="48" w:name="_Toc45133932"/>
      <w:bookmarkStart w:id="49" w:name="_Toc49931612"/>
      <w:bookmarkStart w:id="50" w:name="_Toc51762870"/>
      <w:bookmarkStart w:id="51" w:name="_Toc58848506"/>
      <w:bookmarkStart w:id="52" w:name="_Toc59017544"/>
      <w:bookmarkStart w:id="53" w:name="_Toc66279533"/>
      <w:bookmarkStart w:id="54" w:name="_Toc68168555"/>
      <w:bookmarkStart w:id="55" w:name="_Toc19197358"/>
      <w:bookmarkStart w:id="56" w:name="_Toc27896511"/>
      <w:bookmarkStart w:id="57" w:name="_Toc36192679"/>
      <w:bookmarkEnd w:id="28"/>
      <w:bookmarkEnd w:id="29"/>
      <w:bookmarkEnd w:id="30"/>
      <w:bookmarkEnd w:id="31"/>
      <w:bookmarkEnd w:id="32"/>
      <w:bookmarkEnd w:id="33"/>
      <w:bookmarkEnd w:id="34"/>
      <w:r>
        <w:lastRenderedPageBreak/>
        <w:t>6.4.2.15</w:t>
      </w:r>
      <w:r>
        <w:tab/>
        <w:t xml:space="preserve">Type </w:t>
      </w:r>
      <w:bookmarkEnd w:id="45"/>
      <w:r>
        <w:t>ServiceParameterData</w:t>
      </w:r>
      <w:bookmarkEnd w:id="46"/>
      <w:bookmarkEnd w:id="47"/>
      <w:bookmarkEnd w:id="48"/>
      <w:bookmarkEnd w:id="49"/>
      <w:bookmarkEnd w:id="50"/>
      <w:bookmarkEnd w:id="51"/>
      <w:bookmarkEnd w:id="52"/>
      <w:bookmarkEnd w:id="53"/>
      <w:bookmarkEnd w:id="54"/>
    </w:p>
    <w:p w14:paraId="3A8F044F" w14:textId="77777777" w:rsidR="0052374F" w:rsidRDefault="0052374F" w:rsidP="0052374F">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2374F" w14:paraId="3A9EFBA1"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BA51601" w14:textId="77777777" w:rsidR="0052374F" w:rsidRDefault="0052374F" w:rsidP="009B42D4">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749ECE5" w14:textId="77777777" w:rsidR="0052374F" w:rsidRDefault="0052374F" w:rsidP="009B42D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A11E06F" w14:textId="77777777" w:rsidR="0052374F" w:rsidRDefault="0052374F" w:rsidP="009B42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DBFAF5" w14:textId="77777777" w:rsidR="0052374F" w:rsidRDefault="0052374F" w:rsidP="009B42D4">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43773C6" w14:textId="77777777" w:rsidR="0052374F" w:rsidRDefault="0052374F" w:rsidP="009B42D4">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E616CFD" w14:textId="77777777" w:rsidR="0052374F" w:rsidRDefault="0052374F" w:rsidP="009B42D4">
            <w:pPr>
              <w:pStyle w:val="TAH"/>
            </w:pPr>
            <w:r>
              <w:t>Applicability</w:t>
            </w:r>
          </w:p>
        </w:tc>
      </w:tr>
      <w:tr w:rsidR="0052374F" w14:paraId="32C56878"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028218A" w14:textId="77777777" w:rsidR="0052374F" w:rsidRDefault="0052374F" w:rsidP="009B42D4">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1E9B5AA4" w14:textId="77777777" w:rsidR="0052374F" w:rsidRDefault="0052374F" w:rsidP="009B42D4">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48F0FF33" w14:textId="77777777" w:rsidR="0052374F" w:rsidRDefault="0052374F" w:rsidP="009B4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7B238A" w14:textId="77777777" w:rsidR="0052374F" w:rsidRDefault="0052374F" w:rsidP="009B42D4">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6F0F4111" w14:textId="77777777" w:rsidR="0052374F" w:rsidRDefault="0052374F" w:rsidP="009B42D4">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37402482" w14:textId="77777777" w:rsidR="0052374F" w:rsidRDefault="0052374F" w:rsidP="009B42D4">
            <w:pPr>
              <w:pStyle w:val="TAL"/>
              <w:rPr>
                <w:rFonts w:cs="Arial"/>
                <w:szCs w:val="18"/>
              </w:rPr>
            </w:pPr>
          </w:p>
        </w:tc>
      </w:tr>
      <w:tr w:rsidR="0052374F" w14:paraId="5890A3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A4583E2" w14:textId="77777777" w:rsidR="0052374F" w:rsidRDefault="0052374F" w:rsidP="009B42D4">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37E14919" w14:textId="77777777" w:rsidR="0052374F" w:rsidRDefault="0052374F" w:rsidP="009B42D4">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8BE0F4F" w14:textId="77777777" w:rsidR="0052374F" w:rsidRDefault="0052374F" w:rsidP="009B4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52374F" w:rsidRDefault="0052374F" w:rsidP="009B42D4">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4EA29E7E" w14:textId="77777777" w:rsidR="0052374F" w:rsidRDefault="0052374F" w:rsidP="009B42D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FA719AB" w14:textId="77777777" w:rsidR="0052374F" w:rsidRDefault="0052374F" w:rsidP="009B42D4">
            <w:pPr>
              <w:pStyle w:val="TAL"/>
              <w:rPr>
                <w:rFonts w:cs="Arial"/>
                <w:szCs w:val="18"/>
              </w:rPr>
            </w:pPr>
          </w:p>
        </w:tc>
      </w:tr>
      <w:tr w:rsidR="0052374F" w14:paraId="26A13998"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DA01BC" w14:textId="77777777" w:rsidR="0052374F" w:rsidRDefault="0052374F" w:rsidP="009B42D4">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2981562D" w14:textId="77777777" w:rsidR="0052374F" w:rsidRDefault="0052374F" w:rsidP="009B42D4">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1D3BDC2" w14:textId="77777777" w:rsidR="0052374F" w:rsidRDefault="0052374F" w:rsidP="009B42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3AB46" w14:textId="77777777" w:rsidR="0052374F" w:rsidRDefault="0052374F" w:rsidP="009B42D4">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A6E5034" w14:textId="77777777" w:rsidR="0052374F" w:rsidRDefault="0052374F" w:rsidP="009B42D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507C86F" w14:textId="77777777" w:rsidR="0052374F" w:rsidRDefault="0052374F" w:rsidP="009B42D4">
            <w:pPr>
              <w:pStyle w:val="TAL"/>
              <w:rPr>
                <w:rFonts w:cs="Arial"/>
                <w:szCs w:val="18"/>
              </w:rPr>
            </w:pPr>
          </w:p>
        </w:tc>
      </w:tr>
      <w:tr w:rsidR="0052374F" w14:paraId="581D949E"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22B4BF2" w14:textId="77777777" w:rsidR="0052374F" w:rsidRDefault="0052374F" w:rsidP="009B42D4">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220D4095" w14:textId="77777777" w:rsidR="0052374F" w:rsidRDefault="0052374F" w:rsidP="009B42D4">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71735A69" w14:textId="77777777" w:rsidR="0052374F" w:rsidRDefault="0052374F" w:rsidP="009B42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05684" w14:textId="77777777" w:rsidR="0052374F" w:rsidRDefault="0052374F" w:rsidP="009B42D4">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7E40735" w14:textId="77777777" w:rsidR="0052374F" w:rsidRDefault="0052374F" w:rsidP="009B42D4">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1F53C78" w14:textId="77777777" w:rsidR="0052374F" w:rsidRDefault="0052374F" w:rsidP="009B42D4">
            <w:pPr>
              <w:pStyle w:val="TAL"/>
              <w:rPr>
                <w:rFonts w:cs="Arial"/>
                <w:szCs w:val="18"/>
              </w:rPr>
            </w:pPr>
          </w:p>
        </w:tc>
      </w:tr>
      <w:tr w:rsidR="0052374F" w14:paraId="08BB58E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1DB671D" w14:textId="77777777" w:rsidR="0052374F" w:rsidRDefault="0052374F" w:rsidP="009B42D4">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590F84B9" w14:textId="77777777" w:rsidR="0052374F" w:rsidRDefault="0052374F" w:rsidP="009B42D4">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43638819"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68FE39"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2EDB410" w14:textId="77777777" w:rsidR="0052374F" w:rsidRDefault="0052374F" w:rsidP="009B42D4">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4219E1C" w14:textId="77777777" w:rsidR="0052374F" w:rsidRDefault="0052374F" w:rsidP="009B42D4">
            <w:pPr>
              <w:pStyle w:val="TAL"/>
              <w:rPr>
                <w:rFonts w:cs="Arial"/>
                <w:szCs w:val="18"/>
              </w:rPr>
            </w:pPr>
          </w:p>
        </w:tc>
      </w:tr>
      <w:tr w:rsidR="0052374F" w14:paraId="2C7C2B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64EBA17" w14:textId="77777777" w:rsidR="0052374F" w:rsidRDefault="0052374F" w:rsidP="009B42D4">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6545B6DB" w14:textId="77777777" w:rsidR="0052374F" w:rsidRDefault="0052374F" w:rsidP="009B42D4">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3E84D9BB"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D72820" w14:textId="77777777" w:rsidR="0052374F" w:rsidRDefault="0052374F" w:rsidP="009B42D4">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622B26CB" w14:textId="77777777" w:rsidR="0052374F" w:rsidRDefault="0052374F" w:rsidP="009B42D4">
            <w:pPr>
              <w:pStyle w:val="TAL"/>
              <w:rPr>
                <w:rFonts w:cs="Arial"/>
                <w:szCs w:val="18"/>
              </w:rPr>
            </w:pPr>
          </w:p>
        </w:tc>
      </w:tr>
      <w:tr w:rsidR="0052374F" w14:paraId="58A1E055"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29A4A0A" w14:textId="77777777" w:rsidR="0052374F" w:rsidRDefault="0052374F" w:rsidP="009B42D4">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641734E0" w14:textId="77777777" w:rsidR="0052374F" w:rsidRDefault="0052374F" w:rsidP="009B42D4">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69546E02"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0D2D7F"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F975B1E" w14:textId="77777777" w:rsidR="0052374F" w:rsidRDefault="0052374F" w:rsidP="009B42D4">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8F8302" w14:textId="77777777" w:rsidR="0052374F" w:rsidRDefault="0052374F" w:rsidP="009B42D4">
            <w:pPr>
              <w:pStyle w:val="TAL"/>
              <w:rPr>
                <w:rFonts w:cs="Arial"/>
                <w:szCs w:val="18"/>
              </w:rPr>
            </w:pPr>
          </w:p>
        </w:tc>
      </w:tr>
      <w:tr w:rsidR="0052374F" w14:paraId="14FEF5FB"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527F96A" w14:textId="77777777" w:rsidR="0052374F" w:rsidRDefault="0052374F" w:rsidP="009B42D4">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79983DDB" w14:textId="77777777" w:rsidR="0052374F" w:rsidRDefault="0052374F" w:rsidP="009B42D4">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6089FF68" w14:textId="77777777" w:rsidR="0052374F" w:rsidRDefault="0052374F" w:rsidP="009B42D4">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181492" w14:textId="77777777" w:rsidR="0052374F" w:rsidRDefault="0052374F" w:rsidP="009B42D4">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BD9EC13" w14:textId="77777777" w:rsidR="0052374F" w:rsidRDefault="0052374F" w:rsidP="009B42D4">
            <w:pPr>
              <w:pStyle w:val="TAL"/>
              <w:rPr>
                <w:rFonts w:cs="Arial"/>
                <w:szCs w:val="18"/>
                <w:lang w:eastAsia="zh-CN"/>
              </w:rPr>
            </w:pPr>
            <w:r>
              <w:t>Identifies a group of users.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12424FE0" w14:textId="77777777" w:rsidR="0052374F" w:rsidRDefault="0052374F" w:rsidP="009B42D4">
            <w:pPr>
              <w:pStyle w:val="TAL"/>
              <w:rPr>
                <w:rFonts w:cs="Arial"/>
                <w:szCs w:val="18"/>
              </w:rPr>
            </w:pPr>
          </w:p>
        </w:tc>
      </w:tr>
      <w:tr w:rsidR="0052374F" w14:paraId="471B35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42F5B1A" w14:textId="77777777" w:rsidR="0052374F" w:rsidRDefault="0052374F" w:rsidP="009B42D4">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77C6C1C5" w14:textId="77777777" w:rsidR="0052374F" w:rsidRDefault="0052374F" w:rsidP="009B42D4">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F048DCB" w14:textId="77777777" w:rsidR="0052374F" w:rsidRDefault="0052374F" w:rsidP="009B42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05587" w14:textId="77777777" w:rsidR="0052374F" w:rsidRDefault="0052374F" w:rsidP="009B42D4">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99DD909" w14:textId="77777777" w:rsidR="0052374F" w:rsidRDefault="0052374F" w:rsidP="009B42D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479C0290" w14:textId="77777777" w:rsidR="0052374F" w:rsidRDefault="0052374F" w:rsidP="009B42D4">
            <w:pPr>
              <w:pStyle w:val="TAL"/>
              <w:rPr>
                <w:rFonts w:cs="Arial"/>
                <w:szCs w:val="18"/>
              </w:rPr>
            </w:pPr>
          </w:p>
        </w:tc>
      </w:tr>
      <w:tr w:rsidR="0052374F" w14:paraId="56299F9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9DCFAF2" w14:textId="77777777" w:rsidR="0052374F" w:rsidRDefault="0052374F" w:rsidP="009B42D4">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2D941525" w14:textId="77777777" w:rsidR="0052374F" w:rsidRDefault="0052374F" w:rsidP="009B42D4">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24FBF067"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426F97"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FBFDB55" w14:textId="77777777" w:rsidR="0052374F" w:rsidRDefault="0052374F" w:rsidP="009B42D4">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14:paraId="3E4E1FE0" w14:textId="77777777" w:rsidR="0052374F" w:rsidRDefault="0052374F" w:rsidP="009B42D4">
            <w:pPr>
              <w:pStyle w:val="TAL"/>
              <w:rPr>
                <w:rFonts w:cs="Arial"/>
                <w:szCs w:val="18"/>
              </w:rPr>
            </w:pPr>
          </w:p>
        </w:tc>
      </w:tr>
      <w:tr w:rsidR="0052374F" w14:paraId="05ADB911"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DCBEE0" w14:textId="77777777" w:rsidR="0052374F" w:rsidRDefault="0052374F" w:rsidP="009B42D4">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50934861" w14:textId="77777777" w:rsidR="0052374F" w:rsidRDefault="0052374F" w:rsidP="009B42D4">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3D4C8323"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4F9DA6"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5FAB2A"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Contains the service parameter used over Uu</w:t>
            </w:r>
          </w:p>
        </w:tc>
        <w:tc>
          <w:tcPr>
            <w:tcW w:w="1344" w:type="dxa"/>
            <w:tcBorders>
              <w:top w:val="single" w:sz="4" w:space="0" w:color="auto"/>
              <w:left w:val="single" w:sz="4" w:space="0" w:color="auto"/>
              <w:bottom w:val="single" w:sz="4" w:space="0" w:color="auto"/>
              <w:right w:val="single" w:sz="4" w:space="0" w:color="auto"/>
            </w:tcBorders>
          </w:tcPr>
          <w:p w14:paraId="09365D80" w14:textId="77777777" w:rsidR="0052374F" w:rsidRDefault="0052374F" w:rsidP="009B42D4">
            <w:pPr>
              <w:pStyle w:val="TAL"/>
              <w:rPr>
                <w:rFonts w:cs="Arial"/>
                <w:szCs w:val="18"/>
              </w:rPr>
            </w:pPr>
          </w:p>
        </w:tc>
      </w:tr>
      <w:tr w:rsidR="0052374F" w14:paraId="19627F1B" w14:textId="77777777" w:rsidTr="009B42D4">
        <w:trPr>
          <w:trHeight w:val="128"/>
          <w:jc w:val="center"/>
          <w:ins w:id="58" w:author="Nokia" w:date="2021-05-10T09:54:00Z"/>
        </w:trPr>
        <w:tc>
          <w:tcPr>
            <w:tcW w:w="2023" w:type="dxa"/>
            <w:tcBorders>
              <w:top w:val="single" w:sz="4" w:space="0" w:color="auto"/>
              <w:left w:val="single" w:sz="4" w:space="0" w:color="auto"/>
              <w:bottom w:val="single" w:sz="4" w:space="0" w:color="auto"/>
              <w:right w:val="single" w:sz="4" w:space="0" w:color="auto"/>
            </w:tcBorders>
          </w:tcPr>
          <w:p w14:paraId="74A1722D" w14:textId="77777777" w:rsidR="0052374F" w:rsidRDefault="0052374F" w:rsidP="009B42D4">
            <w:pPr>
              <w:pStyle w:val="TF"/>
              <w:keepNext/>
              <w:spacing w:after="0"/>
              <w:jc w:val="left"/>
              <w:rPr>
                <w:ins w:id="59" w:author="Nokia" w:date="2021-05-10T09:54:00Z"/>
                <w:b w:val="0"/>
                <w:noProof/>
                <w:sz w:val="18"/>
                <w:szCs w:val="18"/>
              </w:rPr>
            </w:pPr>
            <w:ins w:id="60" w:author="Nokia" w:date="2021-05-10T09:54:00Z">
              <w:r>
                <w:rPr>
                  <w:b w:val="0"/>
                  <w:noProof/>
                  <w:sz w:val="18"/>
                  <w:szCs w:val="18"/>
                </w:rPr>
                <w:t>urspInfluence</w:t>
              </w:r>
            </w:ins>
          </w:p>
        </w:tc>
        <w:tc>
          <w:tcPr>
            <w:tcW w:w="1558" w:type="dxa"/>
            <w:tcBorders>
              <w:top w:val="single" w:sz="4" w:space="0" w:color="auto"/>
              <w:left w:val="single" w:sz="4" w:space="0" w:color="auto"/>
              <w:bottom w:val="single" w:sz="4" w:space="0" w:color="auto"/>
              <w:right w:val="single" w:sz="4" w:space="0" w:color="auto"/>
            </w:tcBorders>
          </w:tcPr>
          <w:p w14:paraId="70A6209B" w14:textId="77777777" w:rsidR="0052374F" w:rsidRDefault="0052374F" w:rsidP="009B42D4">
            <w:pPr>
              <w:pStyle w:val="TF"/>
              <w:keepNext/>
              <w:spacing w:after="0"/>
              <w:jc w:val="left"/>
              <w:rPr>
                <w:ins w:id="61" w:author="Nokia" w:date="2021-05-10T09:54:00Z"/>
                <w:b w:val="0"/>
                <w:noProof/>
                <w:sz w:val="18"/>
                <w:szCs w:val="18"/>
              </w:rPr>
            </w:pPr>
            <w:ins w:id="62" w:author="Nokia" w:date="2021-05-10T09:54:00Z">
              <w:r>
                <w:rPr>
                  <w:b w:val="0"/>
                  <w:noProof/>
                  <w:sz w:val="18"/>
                  <w:szCs w:val="18"/>
                </w:rPr>
                <w:t>array(UrspRuleRequest)</w:t>
              </w:r>
            </w:ins>
          </w:p>
        </w:tc>
        <w:tc>
          <w:tcPr>
            <w:tcW w:w="709" w:type="dxa"/>
            <w:tcBorders>
              <w:top w:val="single" w:sz="4" w:space="0" w:color="auto"/>
              <w:left w:val="single" w:sz="4" w:space="0" w:color="auto"/>
              <w:bottom w:val="single" w:sz="4" w:space="0" w:color="auto"/>
              <w:right w:val="single" w:sz="4" w:space="0" w:color="auto"/>
            </w:tcBorders>
          </w:tcPr>
          <w:p w14:paraId="303DC8AE" w14:textId="77777777" w:rsidR="0052374F" w:rsidRDefault="0052374F" w:rsidP="009B42D4">
            <w:pPr>
              <w:pStyle w:val="TAC"/>
              <w:rPr>
                <w:ins w:id="63" w:author="Nokia" w:date="2021-05-10T09:54:00Z"/>
              </w:rPr>
            </w:pPr>
            <w:ins w:id="64" w:author="Nokia" w:date="2021-05-10T09:54:00Z">
              <w:r>
                <w:t>O</w:t>
              </w:r>
            </w:ins>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52374F" w:rsidRDefault="0052374F" w:rsidP="009B42D4">
            <w:pPr>
              <w:pStyle w:val="TAC"/>
              <w:jc w:val="left"/>
              <w:rPr>
                <w:ins w:id="65" w:author="Nokia" w:date="2021-05-10T09:54:00Z"/>
              </w:rPr>
            </w:pPr>
            <w:ins w:id="66" w:author="Nokia" w:date="2021-05-10T09:54:00Z">
              <w:r>
                <w:t>0..1</w:t>
              </w:r>
            </w:ins>
          </w:p>
        </w:tc>
        <w:tc>
          <w:tcPr>
            <w:tcW w:w="2662" w:type="dxa"/>
            <w:tcBorders>
              <w:top w:val="single" w:sz="4" w:space="0" w:color="auto"/>
              <w:left w:val="single" w:sz="4" w:space="0" w:color="auto"/>
              <w:bottom w:val="single" w:sz="4" w:space="0" w:color="auto"/>
              <w:right w:val="single" w:sz="4" w:space="0" w:color="auto"/>
            </w:tcBorders>
          </w:tcPr>
          <w:p w14:paraId="7201429F" w14:textId="77777777" w:rsidR="0052374F" w:rsidRDefault="0052374F" w:rsidP="009B42D4">
            <w:pPr>
              <w:pStyle w:val="TF"/>
              <w:keepNext/>
              <w:spacing w:after="0"/>
              <w:jc w:val="left"/>
              <w:rPr>
                <w:ins w:id="67" w:author="Nokia" w:date="2021-05-10T09:54:00Z"/>
                <w:rFonts w:cs="Arial"/>
                <w:b w:val="0"/>
                <w:sz w:val="18"/>
                <w:szCs w:val="18"/>
                <w:lang w:eastAsia="zh-CN"/>
              </w:rPr>
            </w:pPr>
            <w:ins w:id="68" w:author="Nokia" w:date="2021-05-10T09:54:00Z">
              <w:r>
                <w:rPr>
                  <w:rFonts w:cs="Arial"/>
                  <w:b w:val="0"/>
                  <w:sz w:val="18"/>
                  <w:szCs w:val="18"/>
                  <w:lang w:eastAsia="zh-CN"/>
                </w:rPr>
                <w:t>Contains the service parameter used to influence the URSP.</w:t>
              </w:r>
            </w:ins>
          </w:p>
        </w:tc>
        <w:tc>
          <w:tcPr>
            <w:tcW w:w="1344" w:type="dxa"/>
            <w:tcBorders>
              <w:top w:val="single" w:sz="4" w:space="0" w:color="auto"/>
              <w:left w:val="single" w:sz="4" w:space="0" w:color="auto"/>
              <w:bottom w:val="single" w:sz="4" w:space="0" w:color="auto"/>
              <w:right w:val="single" w:sz="4" w:space="0" w:color="auto"/>
            </w:tcBorders>
          </w:tcPr>
          <w:p w14:paraId="3565B1CB" w14:textId="77777777" w:rsidR="0052374F" w:rsidRDefault="0052374F" w:rsidP="009B42D4">
            <w:pPr>
              <w:pStyle w:val="TAL"/>
              <w:rPr>
                <w:ins w:id="69" w:author="Nokia" w:date="2021-05-10T09:54:00Z"/>
                <w:rFonts w:cs="Arial"/>
                <w:szCs w:val="18"/>
              </w:rPr>
            </w:pPr>
            <w:ins w:id="70" w:author="Nokia" w:date="2021-05-10T09:54:00Z">
              <w:r>
                <w:rPr>
                  <w:rFonts w:cs="Arial"/>
                  <w:szCs w:val="18"/>
                </w:rPr>
                <w:t>EnEDGE</w:t>
              </w:r>
            </w:ins>
          </w:p>
        </w:tc>
      </w:tr>
      <w:tr w:rsidR="0052374F" w14:paraId="2930CE46"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2B2F7C9" w14:textId="77777777" w:rsidR="0052374F" w:rsidRDefault="0052374F" w:rsidP="009B42D4">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56D8D713" w14:textId="77777777" w:rsidR="0052374F" w:rsidRDefault="0052374F" w:rsidP="009B42D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57BFD3E2" w14:textId="77777777" w:rsidR="0052374F" w:rsidRDefault="0052374F" w:rsidP="009B42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07916" w14:textId="77777777" w:rsidR="0052374F" w:rsidRDefault="0052374F" w:rsidP="009B42D4">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FA24816"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6FB46103"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75FA94F1" w14:textId="77777777" w:rsidR="0052374F" w:rsidRDefault="0052374F" w:rsidP="009B42D4">
            <w:pPr>
              <w:pStyle w:val="TAL"/>
              <w:rPr>
                <w:rFonts w:cs="Arial"/>
                <w:szCs w:val="18"/>
              </w:rPr>
            </w:pPr>
          </w:p>
        </w:tc>
      </w:tr>
      <w:tr w:rsidR="0052374F" w14:paraId="5C92B196"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0661C7C" w14:textId="77777777" w:rsidR="0052374F" w:rsidRDefault="0052374F" w:rsidP="009B42D4">
            <w:pPr>
              <w:pStyle w:val="TF"/>
              <w:keepNext/>
              <w:spacing w:after="0"/>
              <w:jc w:val="left"/>
              <w:rPr>
                <w:b w:val="0"/>
                <w:noProof/>
                <w:sz w:val="18"/>
                <w:szCs w:val="18"/>
              </w:rPr>
            </w:pPr>
            <w:r>
              <w:rPr>
                <w:rFonts w:hint="eastAsia"/>
                <w:b w:val="0"/>
                <w:noProof/>
                <w:sz w:val="18"/>
                <w:szCs w:val="18"/>
              </w:rPr>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785F9EB4" w14:textId="77777777" w:rsidR="0052374F" w:rsidRDefault="0052374F" w:rsidP="009B42D4">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758618B" w14:textId="77777777" w:rsidR="0052374F" w:rsidRDefault="0052374F" w:rsidP="009B42D4">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64A2D89A" w14:textId="77777777" w:rsidR="0052374F" w:rsidRDefault="0052374F" w:rsidP="009B42D4">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65C743F" w14:textId="77777777" w:rsidR="0052374F" w:rsidRDefault="0052374F" w:rsidP="009B42D4">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33E468BC" w14:textId="77777777" w:rsidR="0052374F" w:rsidRDefault="0052374F" w:rsidP="009B42D4">
            <w:pPr>
              <w:pStyle w:val="TAL"/>
              <w:rPr>
                <w:rFonts w:cs="Arial"/>
                <w:szCs w:val="18"/>
              </w:rPr>
            </w:pPr>
          </w:p>
        </w:tc>
      </w:tr>
      <w:tr w:rsidR="0052374F" w14:paraId="785C3D07" w14:textId="77777777" w:rsidTr="009B42D4">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02B3B7AA" w14:textId="77777777" w:rsidR="0052374F" w:rsidRDefault="0052374F" w:rsidP="009B42D4">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4399A503" w14:textId="77777777" w:rsidR="0052374F" w:rsidRDefault="0052374F" w:rsidP="009B42D4">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059E3DB1" w14:textId="77777777" w:rsidR="0052374F" w:rsidRPr="00E609B9" w:rsidRDefault="0052374F" w:rsidP="0052374F"/>
    <w:p w14:paraId="22B1646D"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667B20" w14:textId="77777777" w:rsidR="0052374F" w:rsidRDefault="0052374F" w:rsidP="0052374F">
      <w:pPr>
        <w:pStyle w:val="Heading1"/>
      </w:pPr>
      <w:bookmarkStart w:id="71" w:name="_Toc28012875"/>
      <w:bookmarkStart w:id="72" w:name="_Toc36039164"/>
      <w:bookmarkStart w:id="73" w:name="_Toc44688580"/>
      <w:bookmarkStart w:id="74" w:name="_Toc45133996"/>
      <w:bookmarkStart w:id="75" w:name="_Toc49931676"/>
      <w:bookmarkStart w:id="76" w:name="_Toc51762934"/>
      <w:bookmarkStart w:id="77" w:name="_Toc58848570"/>
      <w:bookmarkStart w:id="78" w:name="_Toc59017608"/>
      <w:bookmarkStart w:id="79" w:name="_Toc66279597"/>
      <w:bookmarkStart w:id="80" w:name="_Toc68168619"/>
      <w:r>
        <w:t>A.3</w:t>
      </w:r>
      <w:r>
        <w:tab/>
        <w:t>Nudr_DataRepository API for Application Data</w:t>
      </w:r>
      <w:bookmarkEnd w:id="71"/>
      <w:bookmarkEnd w:id="72"/>
      <w:bookmarkEnd w:id="73"/>
      <w:bookmarkEnd w:id="74"/>
      <w:bookmarkEnd w:id="75"/>
      <w:bookmarkEnd w:id="76"/>
      <w:bookmarkEnd w:id="77"/>
      <w:bookmarkEnd w:id="78"/>
      <w:bookmarkEnd w:id="79"/>
      <w:bookmarkEnd w:id="80"/>
    </w:p>
    <w:p w14:paraId="188E1FB8" w14:textId="77777777" w:rsidR="0052374F" w:rsidRDefault="0052374F" w:rsidP="0052374F">
      <w:r>
        <w:t>For the purpose of referencing entities in the Open API file defined in this Annex, it shall be assumed that this Open API file is contained in a physical file named "TS29519_Application_Data.yaml".</w:t>
      </w:r>
    </w:p>
    <w:p w14:paraId="1F6385F3" w14:textId="77777777" w:rsidR="0052374F" w:rsidRDefault="0052374F" w:rsidP="0052374F">
      <w:pPr>
        <w:pStyle w:val="PL"/>
        <w:rPr>
          <w:noProof w:val="0"/>
        </w:rPr>
      </w:pPr>
      <w:r>
        <w:rPr>
          <w:noProof w:val="0"/>
        </w:rPr>
        <w:t>openapi: 3.0.0</w:t>
      </w:r>
    </w:p>
    <w:p w14:paraId="48168648" w14:textId="77777777" w:rsidR="0052374F" w:rsidRDefault="0052374F" w:rsidP="0052374F">
      <w:pPr>
        <w:pStyle w:val="PL"/>
        <w:rPr>
          <w:noProof w:val="0"/>
        </w:rPr>
      </w:pPr>
      <w:r>
        <w:rPr>
          <w:noProof w:val="0"/>
        </w:rPr>
        <w:t>info:</w:t>
      </w:r>
    </w:p>
    <w:p w14:paraId="232A4B2E" w14:textId="77777777" w:rsidR="0052374F" w:rsidRDefault="0052374F" w:rsidP="0052374F">
      <w:pPr>
        <w:pStyle w:val="PL"/>
        <w:rPr>
          <w:noProof w:val="0"/>
        </w:rPr>
      </w:pPr>
      <w:r>
        <w:rPr>
          <w:noProof w:val="0"/>
        </w:rPr>
        <w:t xml:space="preserve">  version: '-'</w:t>
      </w:r>
    </w:p>
    <w:p w14:paraId="2892E114" w14:textId="77777777" w:rsidR="0052374F" w:rsidRDefault="0052374F" w:rsidP="0052374F">
      <w:pPr>
        <w:pStyle w:val="PL"/>
        <w:rPr>
          <w:noProof w:val="0"/>
        </w:rPr>
      </w:pPr>
      <w:r>
        <w:rPr>
          <w:noProof w:val="0"/>
        </w:rPr>
        <w:t xml:space="preserve">  title: Unified Data Repository Service API file for Application Data</w:t>
      </w:r>
    </w:p>
    <w:p w14:paraId="25D18D0A" w14:textId="77777777" w:rsidR="0052374F" w:rsidRDefault="0052374F" w:rsidP="0052374F">
      <w:pPr>
        <w:pStyle w:val="PL"/>
        <w:rPr>
          <w:noProof w:val="0"/>
        </w:rPr>
      </w:pPr>
      <w:r>
        <w:rPr>
          <w:noProof w:val="0"/>
        </w:rPr>
        <w:t xml:space="preserve">  description: </w:t>
      </w:r>
      <w:r>
        <w:t>|</w:t>
      </w:r>
    </w:p>
    <w:p w14:paraId="731C8B20" w14:textId="77777777" w:rsidR="0052374F" w:rsidRDefault="0052374F" w:rsidP="0052374F">
      <w:pPr>
        <w:pStyle w:val="PL"/>
        <w:rPr>
          <w:noProof w:val="0"/>
        </w:rPr>
      </w:pPr>
      <w:r>
        <w:t xml:space="preserve">    </w:t>
      </w:r>
      <w:r>
        <w:rPr>
          <w:noProof w:val="0"/>
        </w:rPr>
        <w:t>The API version is defined in 3GPP TS 29.504</w:t>
      </w:r>
    </w:p>
    <w:p w14:paraId="29124A4E" w14:textId="77777777" w:rsidR="0052374F" w:rsidRDefault="0052374F" w:rsidP="0052374F">
      <w:pPr>
        <w:pStyle w:val="PL"/>
      </w:pPr>
      <w:r>
        <w:t xml:space="preserve">    © 2021, 3GPP Organizational Partners (ARIB, ATIS, CCSA, ETSI, TSDSI, TTA, TTC).</w:t>
      </w:r>
    </w:p>
    <w:p w14:paraId="3DB95998" w14:textId="77777777" w:rsidR="0052374F" w:rsidRDefault="0052374F" w:rsidP="0052374F">
      <w:pPr>
        <w:pStyle w:val="PL"/>
      </w:pPr>
      <w:r>
        <w:t xml:space="preserve">    All rights reserved.</w:t>
      </w:r>
    </w:p>
    <w:p w14:paraId="0AAEEC19" w14:textId="77777777" w:rsidR="0052374F" w:rsidRDefault="0052374F" w:rsidP="0052374F">
      <w:pPr>
        <w:pStyle w:val="PL"/>
        <w:rPr>
          <w:noProof w:val="0"/>
        </w:rPr>
      </w:pPr>
      <w:r>
        <w:rPr>
          <w:noProof w:val="0"/>
        </w:rPr>
        <w:t>externalDocs:</w:t>
      </w:r>
    </w:p>
    <w:p w14:paraId="73A42052" w14:textId="77777777" w:rsidR="0052374F" w:rsidRDefault="0052374F" w:rsidP="0052374F">
      <w:pPr>
        <w:pStyle w:val="PL"/>
        <w:rPr>
          <w:noProof w:val="0"/>
        </w:rPr>
      </w:pPr>
      <w:r>
        <w:rPr>
          <w:noProof w:val="0"/>
        </w:rPr>
        <w:lastRenderedPageBreak/>
        <w:t xml:space="preserve">  description: 3GPP TS 29.519 V17.2.0; 5G System; Usage of the Unified Data Repository Service for Policy Data, Application Data and Structured Data for Exposure.</w:t>
      </w:r>
    </w:p>
    <w:p w14:paraId="7A78CE31" w14:textId="77777777" w:rsidR="0052374F" w:rsidRDefault="0052374F" w:rsidP="0052374F">
      <w:pPr>
        <w:pStyle w:val="PL"/>
        <w:rPr>
          <w:noProof w:val="0"/>
        </w:rPr>
      </w:pPr>
      <w:r>
        <w:rPr>
          <w:noProof w:val="0"/>
        </w:rPr>
        <w:t xml:space="preserve">  url: 'http://www.3gpp.org/ftp/Specs/archive/29_series/29.519/'</w:t>
      </w:r>
    </w:p>
    <w:p w14:paraId="078B16EE" w14:textId="77777777" w:rsidR="0052374F" w:rsidRDefault="0052374F" w:rsidP="0052374F">
      <w:pPr>
        <w:pStyle w:val="PL"/>
        <w:rPr>
          <w:noProof w:val="0"/>
        </w:rPr>
      </w:pPr>
    </w:p>
    <w:p w14:paraId="7DFB55F0" w14:textId="77777777" w:rsidR="0052374F" w:rsidRDefault="0052374F" w:rsidP="0052374F">
      <w:pPr>
        <w:pStyle w:val="PL"/>
        <w:rPr>
          <w:noProof w:val="0"/>
        </w:rPr>
      </w:pPr>
      <w:r>
        <w:rPr>
          <w:noProof w:val="0"/>
        </w:rPr>
        <w:t>paths:</w:t>
      </w:r>
    </w:p>
    <w:p w14:paraId="2E1CE235" w14:textId="77777777" w:rsidR="0052374F" w:rsidRDefault="0052374F" w:rsidP="0052374F">
      <w:pPr>
        <w:pStyle w:val="PL"/>
        <w:rPr>
          <w:noProof w:val="0"/>
        </w:rPr>
      </w:pPr>
      <w:r>
        <w:rPr>
          <w:noProof w:val="0"/>
        </w:rPr>
        <w:t xml:space="preserve">  /application-data/pfds:</w:t>
      </w:r>
    </w:p>
    <w:p w14:paraId="251ED536" w14:textId="77777777" w:rsidR="0052374F" w:rsidRDefault="0052374F" w:rsidP="0052374F">
      <w:pPr>
        <w:pStyle w:val="PL"/>
        <w:rPr>
          <w:noProof w:val="0"/>
        </w:rPr>
      </w:pPr>
      <w:r>
        <w:rPr>
          <w:noProof w:val="0"/>
        </w:rPr>
        <w:t xml:space="preserve">    get:</w:t>
      </w:r>
    </w:p>
    <w:p w14:paraId="2AE636CF" w14:textId="77777777" w:rsidR="0052374F" w:rsidRDefault="0052374F" w:rsidP="0052374F">
      <w:pPr>
        <w:pStyle w:val="PL"/>
        <w:rPr>
          <w:noProof w:val="0"/>
        </w:rPr>
      </w:pPr>
      <w:r>
        <w:t xml:space="preserve">      </w:t>
      </w:r>
      <w:r>
        <w:rPr>
          <w:noProof w:val="0"/>
        </w:rPr>
        <w:t xml:space="preserve">summary: </w:t>
      </w:r>
      <w:r>
        <w:t>Retrieve PFDs for application identifier(s)</w:t>
      </w:r>
    </w:p>
    <w:p w14:paraId="5CD173E5" w14:textId="77777777" w:rsidR="0052374F" w:rsidRDefault="0052374F" w:rsidP="0052374F">
      <w:pPr>
        <w:pStyle w:val="PL"/>
      </w:pPr>
      <w:r>
        <w:rPr>
          <w:noProof w:val="0"/>
        </w:rPr>
        <w:t xml:space="preserve">      </w:t>
      </w:r>
      <w:r>
        <w:t>operationId: ReadPFDData</w:t>
      </w:r>
    </w:p>
    <w:p w14:paraId="6A580A15" w14:textId="77777777" w:rsidR="0052374F" w:rsidRDefault="0052374F" w:rsidP="0052374F">
      <w:pPr>
        <w:pStyle w:val="PL"/>
      </w:pPr>
      <w:r>
        <w:t xml:space="preserve">      tags:</w:t>
      </w:r>
    </w:p>
    <w:p w14:paraId="4E87A510" w14:textId="77777777" w:rsidR="0052374F" w:rsidRDefault="0052374F" w:rsidP="0052374F">
      <w:pPr>
        <w:pStyle w:val="PL"/>
      </w:pPr>
      <w:r>
        <w:t xml:space="preserve">        - PFD Data (Store)</w:t>
      </w:r>
    </w:p>
    <w:p w14:paraId="44D4440F" w14:textId="77777777" w:rsidR="0052374F" w:rsidRDefault="0052374F" w:rsidP="0052374F">
      <w:pPr>
        <w:pStyle w:val="PL"/>
      </w:pPr>
      <w:r>
        <w:t xml:space="preserve">      security:</w:t>
      </w:r>
    </w:p>
    <w:p w14:paraId="1E43C6D9" w14:textId="77777777" w:rsidR="0052374F" w:rsidRDefault="0052374F" w:rsidP="0052374F">
      <w:pPr>
        <w:pStyle w:val="PL"/>
      </w:pPr>
      <w:r>
        <w:t xml:space="preserve">        - {}</w:t>
      </w:r>
    </w:p>
    <w:p w14:paraId="29302CAE" w14:textId="77777777" w:rsidR="0052374F" w:rsidRDefault="0052374F" w:rsidP="0052374F">
      <w:pPr>
        <w:pStyle w:val="PL"/>
      </w:pPr>
      <w:r>
        <w:t xml:space="preserve">        - oAuth2ClientCredentials:</w:t>
      </w:r>
    </w:p>
    <w:p w14:paraId="382ECB61" w14:textId="77777777" w:rsidR="0052374F" w:rsidRDefault="0052374F" w:rsidP="0052374F">
      <w:pPr>
        <w:pStyle w:val="PL"/>
      </w:pPr>
      <w:r>
        <w:t xml:space="preserve">          - nudr-dr</w:t>
      </w:r>
    </w:p>
    <w:p w14:paraId="763D1C9B" w14:textId="77777777" w:rsidR="0052374F" w:rsidRDefault="0052374F" w:rsidP="0052374F">
      <w:pPr>
        <w:pStyle w:val="PL"/>
      </w:pPr>
      <w:r>
        <w:t xml:space="preserve">        - oAuth2ClientCredentials:</w:t>
      </w:r>
    </w:p>
    <w:p w14:paraId="217F5461" w14:textId="77777777" w:rsidR="0052374F" w:rsidRDefault="0052374F" w:rsidP="0052374F">
      <w:pPr>
        <w:pStyle w:val="PL"/>
      </w:pPr>
      <w:r>
        <w:t xml:space="preserve">          - nudr-dr</w:t>
      </w:r>
    </w:p>
    <w:p w14:paraId="2CD4E0A3" w14:textId="77777777" w:rsidR="0052374F" w:rsidRDefault="0052374F" w:rsidP="0052374F">
      <w:pPr>
        <w:pStyle w:val="PL"/>
      </w:pPr>
      <w:r>
        <w:t xml:space="preserve">          - nudr-dr:application-data</w:t>
      </w:r>
    </w:p>
    <w:p w14:paraId="7DBA870E" w14:textId="77777777" w:rsidR="0052374F" w:rsidRDefault="0052374F" w:rsidP="0052374F">
      <w:pPr>
        <w:pStyle w:val="PL"/>
        <w:rPr>
          <w:noProof w:val="0"/>
        </w:rPr>
      </w:pPr>
      <w:r>
        <w:rPr>
          <w:noProof w:val="0"/>
        </w:rPr>
        <w:t xml:space="preserve">      parameters:</w:t>
      </w:r>
    </w:p>
    <w:p w14:paraId="77DC2CFA" w14:textId="77777777" w:rsidR="0052374F" w:rsidRDefault="0052374F" w:rsidP="0052374F">
      <w:pPr>
        <w:pStyle w:val="PL"/>
        <w:rPr>
          <w:noProof w:val="0"/>
        </w:rPr>
      </w:pPr>
      <w:r>
        <w:rPr>
          <w:noProof w:val="0"/>
        </w:rPr>
        <w:t xml:space="preserve">        - name: appId</w:t>
      </w:r>
    </w:p>
    <w:p w14:paraId="54B66DA0" w14:textId="77777777" w:rsidR="0052374F" w:rsidRDefault="0052374F" w:rsidP="0052374F">
      <w:pPr>
        <w:pStyle w:val="PL"/>
        <w:rPr>
          <w:noProof w:val="0"/>
        </w:rPr>
      </w:pPr>
      <w:r>
        <w:rPr>
          <w:noProof w:val="0"/>
        </w:rPr>
        <w:t xml:space="preserve">          in: query</w:t>
      </w:r>
    </w:p>
    <w:p w14:paraId="7598883C" w14:textId="77777777" w:rsidR="0052374F" w:rsidRDefault="0052374F" w:rsidP="0052374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77AF6253" w14:textId="77777777" w:rsidR="0052374F" w:rsidRDefault="0052374F" w:rsidP="0052374F">
      <w:pPr>
        <w:pStyle w:val="PL"/>
        <w:rPr>
          <w:noProof w:val="0"/>
        </w:rPr>
      </w:pPr>
      <w:r>
        <w:rPr>
          <w:noProof w:val="0"/>
        </w:rPr>
        <w:t xml:space="preserve">          required: false</w:t>
      </w:r>
    </w:p>
    <w:p w14:paraId="1E5C0629" w14:textId="77777777" w:rsidR="0052374F" w:rsidRDefault="0052374F" w:rsidP="0052374F">
      <w:pPr>
        <w:pStyle w:val="PL"/>
        <w:rPr>
          <w:noProof w:val="0"/>
        </w:rPr>
      </w:pPr>
      <w:r>
        <w:rPr>
          <w:noProof w:val="0"/>
        </w:rPr>
        <w:t xml:space="preserve">          schema:</w:t>
      </w:r>
    </w:p>
    <w:p w14:paraId="4B651E0C" w14:textId="77777777" w:rsidR="0052374F" w:rsidRDefault="0052374F" w:rsidP="0052374F">
      <w:pPr>
        <w:pStyle w:val="PL"/>
        <w:rPr>
          <w:noProof w:val="0"/>
        </w:rPr>
      </w:pPr>
      <w:r>
        <w:rPr>
          <w:noProof w:val="0"/>
        </w:rPr>
        <w:t xml:space="preserve">            type: array</w:t>
      </w:r>
    </w:p>
    <w:p w14:paraId="013E9352" w14:textId="77777777" w:rsidR="0052374F" w:rsidRDefault="0052374F" w:rsidP="0052374F">
      <w:pPr>
        <w:pStyle w:val="PL"/>
        <w:rPr>
          <w:noProof w:val="0"/>
        </w:rPr>
      </w:pPr>
      <w:r>
        <w:rPr>
          <w:noProof w:val="0"/>
        </w:rPr>
        <w:t xml:space="preserve">            items:</w:t>
      </w:r>
    </w:p>
    <w:p w14:paraId="58A665E9" w14:textId="77777777" w:rsidR="0052374F" w:rsidRDefault="0052374F" w:rsidP="0052374F">
      <w:pPr>
        <w:pStyle w:val="PL"/>
        <w:rPr>
          <w:noProof w:val="0"/>
        </w:rPr>
      </w:pPr>
      <w:r>
        <w:rPr>
          <w:noProof w:val="0"/>
        </w:rPr>
        <w:t xml:space="preserve">              $ref: 'TS29571_CommonData.yaml#/components/schemas/ApplicationId'</w:t>
      </w:r>
    </w:p>
    <w:p w14:paraId="02A09389" w14:textId="77777777" w:rsidR="0052374F" w:rsidRDefault="0052374F" w:rsidP="0052374F">
      <w:pPr>
        <w:pStyle w:val="PL"/>
        <w:rPr>
          <w:noProof w:val="0"/>
        </w:rPr>
      </w:pPr>
      <w:r>
        <w:rPr>
          <w:noProof w:val="0"/>
        </w:rPr>
        <w:t xml:space="preserve">            minItems: 1</w:t>
      </w:r>
    </w:p>
    <w:p w14:paraId="65489F52" w14:textId="77777777" w:rsidR="0052374F" w:rsidRDefault="0052374F" w:rsidP="0052374F">
      <w:pPr>
        <w:pStyle w:val="PL"/>
        <w:rPr>
          <w:noProof w:val="0"/>
        </w:rPr>
      </w:pPr>
      <w:r>
        <w:rPr>
          <w:noProof w:val="0"/>
        </w:rPr>
        <w:t xml:space="preserve">      responses:</w:t>
      </w:r>
    </w:p>
    <w:p w14:paraId="2E15019B" w14:textId="77777777" w:rsidR="0052374F" w:rsidRDefault="0052374F" w:rsidP="0052374F">
      <w:pPr>
        <w:pStyle w:val="PL"/>
        <w:rPr>
          <w:noProof w:val="0"/>
        </w:rPr>
      </w:pPr>
      <w:r>
        <w:rPr>
          <w:noProof w:val="0"/>
        </w:rPr>
        <w:t xml:space="preserve">        '200':</w:t>
      </w:r>
    </w:p>
    <w:p w14:paraId="76EB689A" w14:textId="77777777" w:rsidR="0052374F" w:rsidRDefault="0052374F" w:rsidP="0052374F">
      <w:pPr>
        <w:pStyle w:val="PL"/>
        <w:rPr>
          <w:noProof w:val="0"/>
        </w:rPr>
      </w:pPr>
      <w:r>
        <w:rPr>
          <w:noProof w:val="0"/>
        </w:rPr>
        <w:t xml:space="preserve">          description: A representation of PFDs for request applications is returned.</w:t>
      </w:r>
    </w:p>
    <w:p w14:paraId="4018DF38" w14:textId="77777777" w:rsidR="0052374F" w:rsidRDefault="0052374F" w:rsidP="0052374F">
      <w:pPr>
        <w:pStyle w:val="PL"/>
        <w:rPr>
          <w:noProof w:val="0"/>
        </w:rPr>
      </w:pPr>
      <w:r>
        <w:rPr>
          <w:noProof w:val="0"/>
        </w:rPr>
        <w:t xml:space="preserve">          content:</w:t>
      </w:r>
    </w:p>
    <w:p w14:paraId="15384A2D" w14:textId="77777777" w:rsidR="0052374F" w:rsidRDefault="0052374F" w:rsidP="0052374F">
      <w:pPr>
        <w:pStyle w:val="PL"/>
        <w:rPr>
          <w:noProof w:val="0"/>
        </w:rPr>
      </w:pPr>
      <w:r>
        <w:rPr>
          <w:noProof w:val="0"/>
        </w:rPr>
        <w:t xml:space="preserve">            application/json:</w:t>
      </w:r>
    </w:p>
    <w:p w14:paraId="2B826A3B" w14:textId="77777777" w:rsidR="0052374F" w:rsidRDefault="0052374F" w:rsidP="0052374F">
      <w:pPr>
        <w:pStyle w:val="PL"/>
        <w:rPr>
          <w:noProof w:val="0"/>
        </w:rPr>
      </w:pPr>
      <w:r>
        <w:rPr>
          <w:noProof w:val="0"/>
        </w:rPr>
        <w:t xml:space="preserve">              schema:</w:t>
      </w:r>
    </w:p>
    <w:p w14:paraId="453210A8" w14:textId="77777777" w:rsidR="0052374F" w:rsidRDefault="0052374F" w:rsidP="0052374F">
      <w:pPr>
        <w:pStyle w:val="PL"/>
        <w:rPr>
          <w:noProof w:val="0"/>
        </w:rPr>
      </w:pPr>
      <w:r>
        <w:rPr>
          <w:noProof w:val="0"/>
        </w:rPr>
        <w:t xml:space="preserve">                type: array</w:t>
      </w:r>
    </w:p>
    <w:p w14:paraId="2CB5D1DA" w14:textId="77777777" w:rsidR="0052374F" w:rsidRDefault="0052374F" w:rsidP="0052374F">
      <w:pPr>
        <w:pStyle w:val="PL"/>
        <w:rPr>
          <w:noProof w:val="0"/>
        </w:rPr>
      </w:pPr>
      <w:r>
        <w:rPr>
          <w:noProof w:val="0"/>
        </w:rPr>
        <w:t xml:space="preserve">                items:</w:t>
      </w:r>
    </w:p>
    <w:p w14:paraId="56406359" w14:textId="77777777" w:rsidR="0052374F" w:rsidRDefault="0052374F" w:rsidP="0052374F">
      <w:pPr>
        <w:pStyle w:val="PL"/>
        <w:rPr>
          <w:noProof w:val="0"/>
        </w:rPr>
      </w:pPr>
      <w:r>
        <w:rPr>
          <w:noProof w:val="0"/>
        </w:rPr>
        <w:t xml:space="preserve">                  $ref: '#/components/schemas/PfdDataForAppExt'</w:t>
      </w:r>
    </w:p>
    <w:p w14:paraId="7F302E49" w14:textId="77777777" w:rsidR="0052374F" w:rsidRDefault="0052374F" w:rsidP="0052374F">
      <w:pPr>
        <w:pStyle w:val="PL"/>
        <w:rPr>
          <w:noProof w:val="0"/>
        </w:rPr>
      </w:pPr>
      <w:r>
        <w:rPr>
          <w:noProof w:val="0"/>
        </w:rPr>
        <w:t xml:space="preserve">        '400':</w:t>
      </w:r>
    </w:p>
    <w:p w14:paraId="766CA85E" w14:textId="77777777" w:rsidR="0052374F" w:rsidRDefault="0052374F" w:rsidP="0052374F">
      <w:pPr>
        <w:pStyle w:val="PL"/>
        <w:rPr>
          <w:noProof w:val="0"/>
        </w:rPr>
      </w:pPr>
      <w:r>
        <w:rPr>
          <w:noProof w:val="0"/>
        </w:rPr>
        <w:t xml:space="preserve">          $ref: 'TS29571_CommonData.yaml#/components/responses/400'</w:t>
      </w:r>
    </w:p>
    <w:p w14:paraId="4184161C" w14:textId="77777777" w:rsidR="0052374F" w:rsidRDefault="0052374F" w:rsidP="0052374F">
      <w:pPr>
        <w:pStyle w:val="PL"/>
        <w:rPr>
          <w:noProof w:val="0"/>
        </w:rPr>
      </w:pPr>
      <w:r>
        <w:rPr>
          <w:noProof w:val="0"/>
        </w:rPr>
        <w:t xml:space="preserve">        '401':</w:t>
      </w:r>
    </w:p>
    <w:p w14:paraId="035102AC" w14:textId="77777777" w:rsidR="0052374F" w:rsidRDefault="0052374F" w:rsidP="0052374F">
      <w:pPr>
        <w:pStyle w:val="PL"/>
        <w:rPr>
          <w:noProof w:val="0"/>
        </w:rPr>
      </w:pPr>
      <w:r>
        <w:rPr>
          <w:noProof w:val="0"/>
        </w:rPr>
        <w:t xml:space="preserve">          $ref: 'TS29571_CommonData.yaml#/components/responses/401'</w:t>
      </w:r>
    </w:p>
    <w:p w14:paraId="55E0336F" w14:textId="77777777" w:rsidR="0052374F" w:rsidRDefault="0052374F" w:rsidP="0052374F">
      <w:pPr>
        <w:pStyle w:val="PL"/>
        <w:rPr>
          <w:noProof w:val="0"/>
        </w:rPr>
      </w:pPr>
      <w:r>
        <w:rPr>
          <w:noProof w:val="0"/>
        </w:rPr>
        <w:t xml:space="preserve">        '403':</w:t>
      </w:r>
    </w:p>
    <w:p w14:paraId="152216F3" w14:textId="77777777" w:rsidR="0052374F" w:rsidRDefault="0052374F" w:rsidP="0052374F">
      <w:pPr>
        <w:pStyle w:val="PL"/>
        <w:rPr>
          <w:noProof w:val="0"/>
        </w:rPr>
      </w:pPr>
      <w:r>
        <w:rPr>
          <w:noProof w:val="0"/>
        </w:rPr>
        <w:t xml:space="preserve">          $ref: 'TS29571_CommonData.yaml#/components/responses/403'</w:t>
      </w:r>
    </w:p>
    <w:p w14:paraId="57D728CA" w14:textId="77777777" w:rsidR="0052374F" w:rsidRDefault="0052374F" w:rsidP="0052374F">
      <w:pPr>
        <w:pStyle w:val="PL"/>
        <w:rPr>
          <w:noProof w:val="0"/>
        </w:rPr>
      </w:pPr>
      <w:r>
        <w:rPr>
          <w:noProof w:val="0"/>
        </w:rPr>
        <w:t xml:space="preserve">        '404':</w:t>
      </w:r>
    </w:p>
    <w:p w14:paraId="7444B648" w14:textId="77777777" w:rsidR="0052374F" w:rsidRDefault="0052374F" w:rsidP="0052374F">
      <w:pPr>
        <w:pStyle w:val="PL"/>
        <w:rPr>
          <w:noProof w:val="0"/>
        </w:rPr>
      </w:pPr>
      <w:r>
        <w:rPr>
          <w:noProof w:val="0"/>
        </w:rPr>
        <w:t xml:space="preserve">          $ref: 'TS29571_CommonData.yaml#/components/responses/404'</w:t>
      </w:r>
    </w:p>
    <w:p w14:paraId="0B11CD63" w14:textId="77777777" w:rsidR="0052374F" w:rsidRDefault="0052374F" w:rsidP="0052374F">
      <w:pPr>
        <w:pStyle w:val="PL"/>
        <w:rPr>
          <w:noProof w:val="0"/>
        </w:rPr>
      </w:pPr>
      <w:r>
        <w:rPr>
          <w:noProof w:val="0"/>
        </w:rPr>
        <w:t xml:space="preserve">        '406':</w:t>
      </w:r>
    </w:p>
    <w:p w14:paraId="450111BA" w14:textId="77777777" w:rsidR="0052374F" w:rsidRDefault="0052374F" w:rsidP="0052374F">
      <w:pPr>
        <w:pStyle w:val="PL"/>
        <w:rPr>
          <w:noProof w:val="0"/>
        </w:rPr>
      </w:pPr>
      <w:r>
        <w:rPr>
          <w:noProof w:val="0"/>
        </w:rPr>
        <w:t xml:space="preserve">          $ref: 'TS29571_CommonData.yaml#/components/responses/406'</w:t>
      </w:r>
    </w:p>
    <w:p w14:paraId="5511E057" w14:textId="77777777" w:rsidR="0052374F" w:rsidRDefault="0052374F" w:rsidP="0052374F">
      <w:pPr>
        <w:pStyle w:val="PL"/>
        <w:rPr>
          <w:noProof w:val="0"/>
        </w:rPr>
      </w:pPr>
      <w:r>
        <w:rPr>
          <w:noProof w:val="0"/>
        </w:rPr>
        <w:t xml:space="preserve">        '414':</w:t>
      </w:r>
    </w:p>
    <w:p w14:paraId="29D8464B" w14:textId="77777777" w:rsidR="0052374F" w:rsidRDefault="0052374F" w:rsidP="0052374F">
      <w:pPr>
        <w:pStyle w:val="PL"/>
        <w:rPr>
          <w:noProof w:val="0"/>
        </w:rPr>
      </w:pPr>
      <w:r>
        <w:rPr>
          <w:noProof w:val="0"/>
        </w:rPr>
        <w:t xml:space="preserve">          $ref: 'TS29571_CommonData.yaml#/components/responses/414'</w:t>
      </w:r>
    </w:p>
    <w:p w14:paraId="690D792B" w14:textId="77777777" w:rsidR="0052374F" w:rsidRDefault="0052374F" w:rsidP="0052374F">
      <w:pPr>
        <w:pStyle w:val="PL"/>
        <w:rPr>
          <w:noProof w:val="0"/>
        </w:rPr>
      </w:pPr>
      <w:r>
        <w:rPr>
          <w:noProof w:val="0"/>
        </w:rPr>
        <w:t xml:space="preserve">        '429':</w:t>
      </w:r>
    </w:p>
    <w:p w14:paraId="44EE633A" w14:textId="77777777" w:rsidR="0052374F" w:rsidRDefault="0052374F" w:rsidP="0052374F">
      <w:pPr>
        <w:pStyle w:val="PL"/>
        <w:rPr>
          <w:noProof w:val="0"/>
        </w:rPr>
      </w:pPr>
      <w:r>
        <w:rPr>
          <w:noProof w:val="0"/>
        </w:rPr>
        <w:t xml:space="preserve">          $ref: 'TS29571_CommonData.yaml#/components/responses/429'</w:t>
      </w:r>
    </w:p>
    <w:p w14:paraId="08618489" w14:textId="77777777" w:rsidR="0052374F" w:rsidRDefault="0052374F" w:rsidP="0052374F">
      <w:pPr>
        <w:pStyle w:val="PL"/>
        <w:rPr>
          <w:noProof w:val="0"/>
        </w:rPr>
      </w:pPr>
      <w:r>
        <w:rPr>
          <w:noProof w:val="0"/>
        </w:rPr>
        <w:t xml:space="preserve">        '500':</w:t>
      </w:r>
    </w:p>
    <w:p w14:paraId="202634CB" w14:textId="77777777" w:rsidR="0052374F" w:rsidRDefault="0052374F" w:rsidP="0052374F">
      <w:pPr>
        <w:pStyle w:val="PL"/>
        <w:rPr>
          <w:noProof w:val="0"/>
        </w:rPr>
      </w:pPr>
      <w:r>
        <w:rPr>
          <w:noProof w:val="0"/>
        </w:rPr>
        <w:t xml:space="preserve">          $ref: 'TS29571_CommonData.yaml#/components/responses/500'</w:t>
      </w:r>
    </w:p>
    <w:p w14:paraId="74C40BFC" w14:textId="77777777" w:rsidR="0052374F" w:rsidRDefault="0052374F" w:rsidP="0052374F">
      <w:pPr>
        <w:pStyle w:val="PL"/>
        <w:rPr>
          <w:noProof w:val="0"/>
        </w:rPr>
      </w:pPr>
      <w:r>
        <w:rPr>
          <w:noProof w:val="0"/>
        </w:rPr>
        <w:t xml:space="preserve">        '503':</w:t>
      </w:r>
    </w:p>
    <w:p w14:paraId="200CC440" w14:textId="77777777" w:rsidR="0052374F" w:rsidRDefault="0052374F" w:rsidP="0052374F">
      <w:pPr>
        <w:pStyle w:val="PL"/>
        <w:rPr>
          <w:noProof w:val="0"/>
        </w:rPr>
      </w:pPr>
      <w:r>
        <w:rPr>
          <w:noProof w:val="0"/>
        </w:rPr>
        <w:t xml:space="preserve">          $ref: 'TS29571_CommonData.yaml#/components/responses/503'</w:t>
      </w:r>
    </w:p>
    <w:p w14:paraId="24D18EEA" w14:textId="77777777" w:rsidR="0052374F" w:rsidRDefault="0052374F" w:rsidP="0052374F">
      <w:pPr>
        <w:pStyle w:val="PL"/>
        <w:rPr>
          <w:noProof w:val="0"/>
        </w:rPr>
      </w:pPr>
      <w:r>
        <w:rPr>
          <w:noProof w:val="0"/>
        </w:rPr>
        <w:t xml:space="preserve">        default:</w:t>
      </w:r>
    </w:p>
    <w:p w14:paraId="16645B50" w14:textId="77777777" w:rsidR="0052374F" w:rsidRDefault="0052374F" w:rsidP="0052374F">
      <w:pPr>
        <w:pStyle w:val="PL"/>
        <w:rPr>
          <w:noProof w:val="0"/>
        </w:rPr>
      </w:pPr>
      <w:r>
        <w:rPr>
          <w:noProof w:val="0"/>
        </w:rPr>
        <w:t xml:space="preserve">          $ref: 'TS29571_CommonData.yaml#/components/responses/default'</w:t>
      </w:r>
    </w:p>
    <w:p w14:paraId="230FB74C" w14:textId="77777777" w:rsidR="0052374F" w:rsidRDefault="0052374F" w:rsidP="0052374F">
      <w:pPr>
        <w:pStyle w:val="PL"/>
        <w:rPr>
          <w:noProof w:val="0"/>
        </w:rPr>
      </w:pPr>
      <w:r>
        <w:rPr>
          <w:noProof w:val="0"/>
        </w:rPr>
        <w:t xml:space="preserve">  /application-data/pfds/{appId}:</w:t>
      </w:r>
    </w:p>
    <w:p w14:paraId="2CF7B108" w14:textId="77777777" w:rsidR="0052374F" w:rsidRDefault="0052374F" w:rsidP="0052374F">
      <w:pPr>
        <w:pStyle w:val="PL"/>
        <w:rPr>
          <w:noProof w:val="0"/>
        </w:rPr>
      </w:pPr>
      <w:r>
        <w:rPr>
          <w:noProof w:val="0"/>
        </w:rPr>
        <w:t xml:space="preserve">    get:</w:t>
      </w:r>
    </w:p>
    <w:p w14:paraId="354F5241" w14:textId="77777777" w:rsidR="0052374F" w:rsidRDefault="0052374F" w:rsidP="0052374F">
      <w:pPr>
        <w:pStyle w:val="PL"/>
        <w:rPr>
          <w:noProof w:val="0"/>
        </w:rPr>
      </w:pPr>
      <w:r>
        <w:t xml:space="preserve">      </w:t>
      </w:r>
      <w:r>
        <w:rPr>
          <w:noProof w:val="0"/>
        </w:rPr>
        <w:t xml:space="preserve">summary: </w:t>
      </w:r>
      <w:r>
        <w:t>Retrieve the corresponding PFDs of the specified application identifier</w:t>
      </w:r>
    </w:p>
    <w:p w14:paraId="3F1352FE" w14:textId="77777777" w:rsidR="0052374F" w:rsidRDefault="0052374F" w:rsidP="0052374F">
      <w:pPr>
        <w:pStyle w:val="PL"/>
      </w:pPr>
      <w:r>
        <w:rPr>
          <w:noProof w:val="0"/>
        </w:rPr>
        <w:t xml:space="preserve">      </w:t>
      </w:r>
      <w:r>
        <w:t>operationId: ReadIndividualPFDData</w:t>
      </w:r>
    </w:p>
    <w:p w14:paraId="6363A9C5" w14:textId="77777777" w:rsidR="0052374F" w:rsidRDefault="0052374F" w:rsidP="0052374F">
      <w:pPr>
        <w:pStyle w:val="PL"/>
      </w:pPr>
      <w:r>
        <w:t xml:space="preserve">      tags:</w:t>
      </w:r>
    </w:p>
    <w:p w14:paraId="0174E00F" w14:textId="77777777" w:rsidR="0052374F" w:rsidRDefault="0052374F" w:rsidP="0052374F">
      <w:pPr>
        <w:pStyle w:val="PL"/>
      </w:pPr>
      <w:r>
        <w:t xml:space="preserve">        - Individual PFD Data (Document)</w:t>
      </w:r>
    </w:p>
    <w:p w14:paraId="7BC44BBB" w14:textId="77777777" w:rsidR="0052374F" w:rsidRDefault="0052374F" w:rsidP="0052374F">
      <w:pPr>
        <w:pStyle w:val="PL"/>
      </w:pPr>
      <w:r>
        <w:t xml:space="preserve">      security:</w:t>
      </w:r>
    </w:p>
    <w:p w14:paraId="349A2C30" w14:textId="77777777" w:rsidR="0052374F" w:rsidRDefault="0052374F" w:rsidP="0052374F">
      <w:pPr>
        <w:pStyle w:val="PL"/>
      </w:pPr>
      <w:r>
        <w:t xml:space="preserve">        - {}</w:t>
      </w:r>
    </w:p>
    <w:p w14:paraId="199DF7FE" w14:textId="77777777" w:rsidR="0052374F" w:rsidRDefault="0052374F" w:rsidP="0052374F">
      <w:pPr>
        <w:pStyle w:val="PL"/>
      </w:pPr>
      <w:r>
        <w:t xml:space="preserve">        - oAuth2ClientCredentials:</w:t>
      </w:r>
    </w:p>
    <w:p w14:paraId="5C3F9AD9" w14:textId="77777777" w:rsidR="0052374F" w:rsidRDefault="0052374F" w:rsidP="0052374F">
      <w:pPr>
        <w:pStyle w:val="PL"/>
      </w:pPr>
      <w:r>
        <w:t xml:space="preserve">          - nudr-dr</w:t>
      </w:r>
    </w:p>
    <w:p w14:paraId="0F244CEE" w14:textId="77777777" w:rsidR="0052374F" w:rsidRDefault="0052374F" w:rsidP="0052374F">
      <w:pPr>
        <w:pStyle w:val="PL"/>
      </w:pPr>
      <w:r>
        <w:t xml:space="preserve">        - oAuth2ClientCredentials:</w:t>
      </w:r>
    </w:p>
    <w:p w14:paraId="7EA7EE9E" w14:textId="77777777" w:rsidR="0052374F" w:rsidRDefault="0052374F" w:rsidP="0052374F">
      <w:pPr>
        <w:pStyle w:val="PL"/>
      </w:pPr>
      <w:r>
        <w:t xml:space="preserve">          - nudr-dr</w:t>
      </w:r>
    </w:p>
    <w:p w14:paraId="0B7A3164" w14:textId="77777777" w:rsidR="0052374F" w:rsidRDefault="0052374F" w:rsidP="0052374F">
      <w:pPr>
        <w:pStyle w:val="PL"/>
      </w:pPr>
      <w:r>
        <w:t xml:space="preserve">          - nudr-dr:application-data</w:t>
      </w:r>
    </w:p>
    <w:p w14:paraId="69C584E5" w14:textId="77777777" w:rsidR="0052374F" w:rsidRDefault="0052374F" w:rsidP="0052374F">
      <w:pPr>
        <w:pStyle w:val="PL"/>
        <w:rPr>
          <w:noProof w:val="0"/>
        </w:rPr>
      </w:pPr>
      <w:r>
        <w:rPr>
          <w:noProof w:val="0"/>
        </w:rPr>
        <w:t xml:space="preserve">      parameters:</w:t>
      </w:r>
    </w:p>
    <w:p w14:paraId="59882E8A" w14:textId="77777777" w:rsidR="0052374F" w:rsidRDefault="0052374F" w:rsidP="0052374F">
      <w:pPr>
        <w:pStyle w:val="PL"/>
        <w:rPr>
          <w:noProof w:val="0"/>
        </w:rPr>
      </w:pPr>
      <w:r>
        <w:rPr>
          <w:noProof w:val="0"/>
        </w:rPr>
        <w:t xml:space="preserve">        - name: appId</w:t>
      </w:r>
    </w:p>
    <w:p w14:paraId="586E4CCE" w14:textId="77777777" w:rsidR="0052374F" w:rsidRDefault="0052374F" w:rsidP="0052374F">
      <w:pPr>
        <w:pStyle w:val="PL"/>
        <w:rPr>
          <w:noProof w:val="0"/>
        </w:rPr>
      </w:pPr>
      <w:r>
        <w:rPr>
          <w:noProof w:val="0"/>
        </w:rPr>
        <w:t xml:space="preserve">          in: path</w:t>
      </w:r>
    </w:p>
    <w:p w14:paraId="1A857186"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0C60F0BC" w14:textId="77777777" w:rsidR="0052374F" w:rsidRDefault="0052374F" w:rsidP="0052374F">
      <w:pPr>
        <w:pStyle w:val="PL"/>
        <w:rPr>
          <w:noProof w:val="0"/>
        </w:rPr>
      </w:pPr>
      <w:r>
        <w:rPr>
          <w:noProof w:val="0"/>
        </w:rPr>
        <w:t xml:space="preserve">          required: true</w:t>
      </w:r>
    </w:p>
    <w:p w14:paraId="7E00019C" w14:textId="77777777" w:rsidR="0052374F" w:rsidRDefault="0052374F" w:rsidP="0052374F">
      <w:pPr>
        <w:pStyle w:val="PL"/>
        <w:rPr>
          <w:noProof w:val="0"/>
        </w:rPr>
      </w:pPr>
      <w:r>
        <w:rPr>
          <w:noProof w:val="0"/>
        </w:rPr>
        <w:lastRenderedPageBreak/>
        <w:t xml:space="preserve">          schema:</w:t>
      </w:r>
    </w:p>
    <w:p w14:paraId="614AA90B" w14:textId="77777777" w:rsidR="0052374F" w:rsidRDefault="0052374F" w:rsidP="0052374F">
      <w:pPr>
        <w:pStyle w:val="PL"/>
        <w:rPr>
          <w:noProof w:val="0"/>
        </w:rPr>
      </w:pPr>
      <w:r>
        <w:rPr>
          <w:noProof w:val="0"/>
        </w:rPr>
        <w:t xml:space="preserve">            type: string</w:t>
      </w:r>
    </w:p>
    <w:p w14:paraId="0843F014" w14:textId="77777777" w:rsidR="0052374F" w:rsidRDefault="0052374F" w:rsidP="0052374F">
      <w:pPr>
        <w:pStyle w:val="PL"/>
        <w:rPr>
          <w:noProof w:val="0"/>
        </w:rPr>
      </w:pPr>
      <w:r>
        <w:rPr>
          <w:noProof w:val="0"/>
        </w:rPr>
        <w:t xml:space="preserve">      responses:</w:t>
      </w:r>
    </w:p>
    <w:p w14:paraId="315DE404" w14:textId="77777777" w:rsidR="0052374F" w:rsidRDefault="0052374F" w:rsidP="0052374F">
      <w:pPr>
        <w:pStyle w:val="PL"/>
        <w:rPr>
          <w:noProof w:val="0"/>
        </w:rPr>
      </w:pPr>
      <w:r>
        <w:rPr>
          <w:noProof w:val="0"/>
        </w:rPr>
        <w:t xml:space="preserve">        '200':</w:t>
      </w:r>
    </w:p>
    <w:p w14:paraId="7A01427E" w14:textId="77777777" w:rsidR="0052374F" w:rsidRDefault="0052374F" w:rsidP="0052374F">
      <w:pPr>
        <w:pStyle w:val="PL"/>
        <w:rPr>
          <w:noProof w:val="0"/>
        </w:rPr>
      </w:pPr>
      <w:r>
        <w:rPr>
          <w:noProof w:val="0"/>
        </w:rPr>
        <w:t xml:space="preserve">          description: A representation of PFDs for the request application identified by the application identifier is returned.</w:t>
      </w:r>
    </w:p>
    <w:p w14:paraId="1D60E232" w14:textId="77777777" w:rsidR="0052374F" w:rsidRDefault="0052374F" w:rsidP="0052374F">
      <w:pPr>
        <w:pStyle w:val="PL"/>
        <w:rPr>
          <w:noProof w:val="0"/>
        </w:rPr>
      </w:pPr>
      <w:r>
        <w:rPr>
          <w:noProof w:val="0"/>
        </w:rPr>
        <w:t xml:space="preserve">          content:</w:t>
      </w:r>
    </w:p>
    <w:p w14:paraId="28D26CE9" w14:textId="77777777" w:rsidR="0052374F" w:rsidRDefault="0052374F" w:rsidP="0052374F">
      <w:pPr>
        <w:pStyle w:val="PL"/>
        <w:rPr>
          <w:noProof w:val="0"/>
        </w:rPr>
      </w:pPr>
      <w:r>
        <w:rPr>
          <w:noProof w:val="0"/>
        </w:rPr>
        <w:t xml:space="preserve">            application/json:</w:t>
      </w:r>
    </w:p>
    <w:p w14:paraId="2BA8EAD5" w14:textId="77777777" w:rsidR="0052374F" w:rsidRDefault="0052374F" w:rsidP="0052374F">
      <w:pPr>
        <w:pStyle w:val="PL"/>
        <w:rPr>
          <w:noProof w:val="0"/>
        </w:rPr>
      </w:pPr>
      <w:r>
        <w:rPr>
          <w:noProof w:val="0"/>
        </w:rPr>
        <w:t xml:space="preserve">              schema:</w:t>
      </w:r>
    </w:p>
    <w:p w14:paraId="0A45AC19" w14:textId="77777777" w:rsidR="0052374F" w:rsidRDefault="0052374F" w:rsidP="0052374F">
      <w:pPr>
        <w:pStyle w:val="PL"/>
        <w:rPr>
          <w:noProof w:val="0"/>
        </w:rPr>
      </w:pPr>
      <w:r>
        <w:rPr>
          <w:noProof w:val="0"/>
        </w:rPr>
        <w:t xml:space="preserve">                $ref: '#/components/schemas/PfdDataForAppExt'</w:t>
      </w:r>
    </w:p>
    <w:p w14:paraId="2DE7EFD5" w14:textId="77777777" w:rsidR="0052374F" w:rsidRDefault="0052374F" w:rsidP="0052374F">
      <w:pPr>
        <w:pStyle w:val="PL"/>
        <w:rPr>
          <w:noProof w:val="0"/>
        </w:rPr>
      </w:pPr>
      <w:r>
        <w:rPr>
          <w:noProof w:val="0"/>
        </w:rPr>
        <w:t xml:space="preserve">        '400':</w:t>
      </w:r>
    </w:p>
    <w:p w14:paraId="35E8936C" w14:textId="77777777" w:rsidR="0052374F" w:rsidRDefault="0052374F" w:rsidP="0052374F">
      <w:pPr>
        <w:pStyle w:val="PL"/>
        <w:rPr>
          <w:noProof w:val="0"/>
        </w:rPr>
      </w:pPr>
      <w:r>
        <w:rPr>
          <w:noProof w:val="0"/>
        </w:rPr>
        <w:t xml:space="preserve">          $ref: 'TS29571_CommonData.yaml#/components/responses/400'</w:t>
      </w:r>
    </w:p>
    <w:p w14:paraId="366C764B" w14:textId="77777777" w:rsidR="0052374F" w:rsidRDefault="0052374F" w:rsidP="0052374F">
      <w:pPr>
        <w:pStyle w:val="PL"/>
        <w:rPr>
          <w:noProof w:val="0"/>
        </w:rPr>
      </w:pPr>
      <w:r>
        <w:rPr>
          <w:noProof w:val="0"/>
        </w:rPr>
        <w:t xml:space="preserve">        '401':</w:t>
      </w:r>
    </w:p>
    <w:p w14:paraId="7A02EFD6" w14:textId="77777777" w:rsidR="0052374F" w:rsidRDefault="0052374F" w:rsidP="0052374F">
      <w:pPr>
        <w:pStyle w:val="PL"/>
        <w:rPr>
          <w:noProof w:val="0"/>
        </w:rPr>
      </w:pPr>
      <w:r>
        <w:rPr>
          <w:noProof w:val="0"/>
        </w:rPr>
        <w:t xml:space="preserve">          $ref: 'TS29571_CommonData.yaml#/components/responses/401'</w:t>
      </w:r>
    </w:p>
    <w:p w14:paraId="5DB7E7B7" w14:textId="77777777" w:rsidR="0052374F" w:rsidRDefault="0052374F" w:rsidP="0052374F">
      <w:pPr>
        <w:pStyle w:val="PL"/>
        <w:rPr>
          <w:noProof w:val="0"/>
        </w:rPr>
      </w:pPr>
      <w:r>
        <w:rPr>
          <w:noProof w:val="0"/>
        </w:rPr>
        <w:t xml:space="preserve">        '403':</w:t>
      </w:r>
    </w:p>
    <w:p w14:paraId="734144CC" w14:textId="77777777" w:rsidR="0052374F" w:rsidRDefault="0052374F" w:rsidP="0052374F">
      <w:pPr>
        <w:pStyle w:val="PL"/>
        <w:rPr>
          <w:noProof w:val="0"/>
        </w:rPr>
      </w:pPr>
      <w:r>
        <w:rPr>
          <w:noProof w:val="0"/>
        </w:rPr>
        <w:t xml:space="preserve">          $ref: 'TS29571_CommonData.yaml#/components/responses/403'</w:t>
      </w:r>
    </w:p>
    <w:p w14:paraId="29F946D6" w14:textId="77777777" w:rsidR="0052374F" w:rsidRDefault="0052374F" w:rsidP="0052374F">
      <w:pPr>
        <w:pStyle w:val="PL"/>
        <w:rPr>
          <w:noProof w:val="0"/>
        </w:rPr>
      </w:pPr>
      <w:r>
        <w:rPr>
          <w:noProof w:val="0"/>
        </w:rPr>
        <w:t xml:space="preserve">        '404':</w:t>
      </w:r>
    </w:p>
    <w:p w14:paraId="5B1F5BFA" w14:textId="77777777" w:rsidR="0052374F" w:rsidRDefault="0052374F" w:rsidP="0052374F">
      <w:pPr>
        <w:pStyle w:val="PL"/>
        <w:rPr>
          <w:noProof w:val="0"/>
        </w:rPr>
      </w:pPr>
      <w:r>
        <w:rPr>
          <w:noProof w:val="0"/>
        </w:rPr>
        <w:t xml:space="preserve">          $ref: 'TS29571_CommonData.yaml#/components/responses/404'</w:t>
      </w:r>
    </w:p>
    <w:p w14:paraId="5D1876A9" w14:textId="77777777" w:rsidR="0052374F" w:rsidRDefault="0052374F" w:rsidP="0052374F">
      <w:pPr>
        <w:pStyle w:val="PL"/>
        <w:rPr>
          <w:noProof w:val="0"/>
        </w:rPr>
      </w:pPr>
      <w:r>
        <w:rPr>
          <w:noProof w:val="0"/>
        </w:rPr>
        <w:t xml:space="preserve">        '406':</w:t>
      </w:r>
    </w:p>
    <w:p w14:paraId="0E8D205E" w14:textId="77777777" w:rsidR="0052374F" w:rsidRDefault="0052374F" w:rsidP="0052374F">
      <w:pPr>
        <w:pStyle w:val="PL"/>
        <w:rPr>
          <w:noProof w:val="0"/>
        </w:rPr>
      </w:pPr>
      <w:r>
        <w:rPr>
          <w:noProof w:val="0"/>
        </w:rPr>
        <w:t xml:space="preserve">          $ref: 'TS29571_CommonData.yaml#/components/responses/406'</w:t>
      </w:r>
    </w:p>
    <w:p w14:paraId="571F69FF" w14:textId="77777777" w:rsidR="0052374F" w:rsidRDefault="0052374F" w:rsidP="0052374F">
      <w:pPr>
        <w:pStyle w:val="PL"/>
        <w:rPr>
          <w:noProof w:val="0"/>
        </w:rPr>
      </w:pPr>
      <w:r>
        <w:rPr>
          <w:noProof w:val="0"/>
        </w:rPr>
        <w:t xml:space="preserve">        '429':</w:t>
      </w:r>
    </w:p>
    <w:p w14:paraId="6B325026" w14:textId="77777777" w:rsidR="0052374F" w:rsidRDefault="0052374F" w:rsidP="0052374F">
      <w:pPr>
        <w:pStyle w:val="PL"/>
        <w:rPr>
          <w:noProof w:val="0"/>
        </w:rPr>
      </w:pPr>
      <w:r>
        <w:rPr>
          <w:noProof w:val="0"/>
        </w:rPr>
        <w:t xml:space="preserve">          $ref: 'TS29571_CommonData.yaml#/components/responses/429'</w:t>
      </w:r>
    </w:p>
    <w:p w14:paraId="0439ACF5" w14:textId="77777777" w:rsidR="0052374F" w:rsidRDefault="0052374F" w:rsidP="0052374F">
      <w:pPr>
        <w:pStyle w:val="PL"/>
        <w:rPr>
          <w:noProof w:val="0"/>
        </w:rPr>
      </w:pPr>
      <w:r>
        <w:rPr>
          <w:noProof w:val="0"/>
        </w:rPr>
        <w:t xml:space="preserve">        '500':</w:t>
      </w:r>
    </w:p>
    <w:p w14:paraId="33ACDCE4" w14:textId="77777777" w:rsidR="0052374F" w:rsidRDefault="0052374F" w:rsidP="0052374F">
      <w:pPr>
        <w:pStyle w:val="PL"/>
        <w:rPr>
          <w:noProof w:val="0"/>
        </w:rPr>
      </w:pPr>
      <w:r>
        <w:rPr>
          <w:noProof w:val="0"/>
        </w:rPr>
        <w:t xml:space="preserve">          $ref: 'TS29571_CommonData.yaml#/components/responses/500'</w:t>
      </w:r>
    </w:p>
    <w:p w14:paraId="09A2DEEA" w14:textId="77777777" w:rsidR="0052374F" w:rsidRDefault="0052374F" w:rsidP="0052374F">
      <w:pPr>
        <w:pStyle w:val="PL"/>
        <w:rPr>
          <w:noProof w:val="0"/>
        </w:rPr>
      </w:pPr>
      <w:r>
        <w:rPr>
          <w:noProof w:val="0"/>
        </w:rPr>
        <w:t xml:space="preserve">        '503':</w:t>
      </w:r>
    </w:p>
    <w:p w14:paraId="484E6071" w14:textId="77777777" w:rsidR="0052374F" w:rsidRDefault="0052374F" w:rsidP="0052374F">
      <w:pPr>
        <w:pStyle w:val="PL"/>
        <w:rPr>
          <w:noProof w:val="0"/>
        </w:rPr>
      </w:pPr>
      <w:r>
        <w:rPr>
          <w:noProof w:val="0"/>
        </w:rPr>
        <w:t xml:space="preserve">          $ref: 'TS29571_CommonData.yaml#/components/responses/503'</w:t>
      </w:r>
    </w:p>
    <w:p w14:paraId="01D6BA0D" w14:textId="77777777" w:rsidR="0052374F" w:rsidRDefault="0052374F" w:rsidP="0052374F">
      <w:pPr>
        <w:pStyle w:val="PL"/>
        <w:rPr>
          <w:noProof w:val="0"/>
        </w:rPr>
      </w:pPr>
      <w:r>
        <w:rPr>
          <w:noProof w:val="0"/>
        </w:rPr>
        <w:t xml:space="preserve">        default:</w:t>
      </w:r>
    </w:p>
    <w:p w14:paraId="25AC46E3" w14:textId="77777777" w:rsidR="0052374F" w:rsidRDefault="0052374F" w:rsidP="0052374F">
      <w:pPr>
        <w:pStyle w:val="PL"/>
        <w:rPr>
          <w:noProof w:val="0"/>
        </w:rPr>
      </w:pPr>
      <w:r>
        <w:rPr>
          <w:noProof w:val="0"/>
        </w:rPr>
        <w:t xml:space="preserve">          $ref: 'TS29571_CommonData.yaml#/components/responses/default'</w:t>
      </w:r>
    </w:p>
    <w:p w14:paraId="5D2834DA" w14:textId="77777777" w:rsidR="0052374F" w:rsidRDefault="0052374F" w:rsidP="0052374F">
      <w:pPr>
        <w:pStyle w:val="PL"/>
        <w:rPr>
          <w:noProof w:val="0"/>
        </w:rPr>
      </w:pPr>
      <w:r>
        <w:rPr>
          <w:noProof w:val="0"/>
        </w:rPr>
        <w:t xml:space="preserve">    delete:</w:t>
      </w:r>
    </w:p>
    <w:p w14:paraId="6A807D7D" w14:textId="77777777" w:rsidR="0052374F" w:rsidRDefault="0052374F" w:rsidP="0052374F">
      <w:pPr>
        <w:pStyle w:val="PL"/>
        <w:rPr>
          <w:noProof w:val="0"/>
        </w:rPr>
      </w:pPr>
      <w:r>
        <w:t xml:space="preserve">      </w:t>
      </w:r>
      <w:r>
        <w:rPr>
          <w:noProof w:val="0"/>
        </w:rPr>
        <w:t xml:space="preserve">summary: </w:t>
      </w:r>
      <w:r>
        <w:t>Delete the corresponding PFDs of the specified application identifier</w:t>
      </w:r>
    </w:p>
    <w:p w14:paraId="5E5B0CA2" w14:textId="77777777" w:rsidR="0052374F" w:rsidRDefault="0052374F" w:rsidP="0052374F">
      <w:pPr>
        <w:pStyle w:val="PL"/>
      </w:pPr>
      <w:r>
        <w:rPr>
          <w:noProof w:val="0"/>
        </w:rPr>
        <w:t xml:space="preserve">      </w:t>
      </w:r>
      <w:r>
        <w:t>operationId: DeleteIndividualPFDData</w:t>
      </w:r>
    </w:p>
    <w:p w14:paraId="66009617" w14:textId="77777777" w:rsidR="0052374F" w:rsidRDefault="0052374F" w:rsidP="0052374F">
      <w:pPr>
        <w:pStyle w:val="PL"/>
      </w:pPr>
      <w:r>
        <w:t xml:space="preserve">      tags:</w:t>
      </w:r>
    </w:p>
    <w:p w14:paraId="3F8AD822" w14:textId="77777777" w:rsidR="0052374F" w:rsidRDefault="0052374F" w:rsidP="0052374F">
      <w:pPr>
        <w:pStyle w:val="PL"/>
      </w:pPr>
      <w:r>
        <w:t xml:space="preserve">        - Individual PFD Data (Document)</w:t>
      </w:r>
    </w:p>
    <w:p w14:paraId="4C9259C8" w14:textId="77777777" w:rsidR="0052374F" w:rsidRDefault="0052374F" w:rsidP="0052374F">
      <w:pPr>
        <w:pStyle w:val="PL"/>
      </w:pPr>
      <w:r>
        <w:t xml:space="preserve">      security:</w:t>
      </w:r>
    </w:p>
    <w:p w14:paraId="258B27CC" w14:textId="77777777" w:rsidR="0052374F" w:rsidRDefault="0052374F" w:rsidP="0052374F">
      <w:pPr>
        <w:pStyle w:val="PL"/>
      </w:pPr>
      <w:r>
        <w:t xml:space="preserve">        - {}</w:t>
      </w:r>
    </w:p>
    <w:p w14:paraId="6682844A" w14:textId="77777777" w:rsidR="0052374F" w:rsidRDefault="0052374F" w:rsidP="0052374F">
      <w:pPr>
        <w:pStyle w:val="PL"/>
      </w:pPr>
      <w:r>
        <w:t xml:space="preserve">        - oAuth2ClientCredentials:</w:t>
      </w:r>
    </w:p>
    <w:p w14:paraId="3819FA27" w14:textId="77777777" w:rsidR="0052374F" w:rsidRDefault="0052374F" w:rsidP="0052374F">
      <w:pPr>
        <w:pStyle w:val="PL"/>
      </w:pPr>
      <w:r>
        <w:t xml:space="preserve">          - nudr-dr</w:t>
      </w:r>
    </w:p>
    <w:p w14:paraId="579E79E4" w14:textId="77777777" w:rsidR="0052374F" w:rsidRDefault="0052374F" w:rsidP="0052374F">
      <w:pPr>
        <w:pStyle w:val="PL"/>
      </w:pPr>
      <w:r>
        <w:t xml:space="preserve">        - oAuth2ClientCredentials:</w:t>
      </w:r>
    </w:p>
    <w:p w14:paraId="75B703DB" w14:textId="77777777" w:rsidR="0052374F" w:rsidRDefault="0052374F" w:rsidP="0052374F">
      <w:pPr>
        <w:pStyle w:val="PL"/>
      </w:pPr>
      <w:r>
        <w:t xml:space="preserve">          - nudr-dr</w:t>
      </w:r>
    </w:p>
    <w:p w14:paraId="091BD535" w14:textId="77777777" w:rsidR="0052374F" w:rsidRDefault="0052374F" w:rsidP="0052374F">
      <w:pPr>
        <w:pStyle w:val="PL"/>
      </w:pPr>
      <w:r>
        <w:t xml:space="preserve">          - nudr-dr:application-data</w:t>
      </w:r>
    </w:p>
    <w:p w14:paraId="0BCF146B" w14:textId="77777777" w:rsidR="0052374F" w:rsidRDefault="0052374F" w:rsidP="0052374F">
      <w:pPr>
        <w:pStyle w:val="PL"/>
        <w:rPr>
          <w:noProof w:val="0"/>
        </w:rPr>
      </w:pPr>
      <w:r>
        <w:rPr>
          <w:noProof w:val="0"/>
        </w:rPr>
        <w:t xml:space="preserve">      parameters:</w:t>
      </w:r>
    </w:p>
    <w:p w14:paraId="224F0F42" w14:textId="77777777" w:rsidR="0052374F" w:rsidRDefault="0052374F" w:rsidP="0052374F">
      <w:pPr>
        <w:pStyle w:val="PL"/>
        <w:rPr>
          <w:noProof w:val="0"/>
        </w:rPr>
      </w:pPr>
      <w:r>
        <w:rPr>
          <w:noProof w:val="0"/>
        </w:rPr>
        <w:t xml:space="preserve">        - name: appId</w:t>
      </w:r>
    </w:p>
    <w:p w14:paraId="4E092E44" w14:textId="77777777" w:rsidR="0052374F" w:rsidRDefault="0052374F" w:rsidP="0052374F">
      <w:pPr>
        <w:pStyle w:val="PL"/>
        <w:rPr>
          <w:noProof w:val="0"/>
        </w:rPr>
      </w:pPr>
      <w:r>
        <w:rPr>
          <w:noProof w:val="0"/>
        </w:rPr>
        <w:t xml:space="preserve">          in: path</w:t>
      </w:r>
    </w:p>
    <w:p w14:paraId="5140D7FE"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3FAB1DB0" w14:textId="77777777" w:rsidR="0052374F" w:rsidRDefault="0052374F" w:rsidP="0052374F">
      <w:pPr>
        <w:pStyle w:val="PL"/>
        <w:rPr>
          <w:noProof w:val="0"/>
        </w:rPr>
      </w:pPr>
      <w:r>
        <w:rPr>
          <w:noProof w:val="0"/>
        </w:rPr>
        <w:t xml:space="preserve">          required: true</w:t>
      </w:r>
    </w:p>
    <w:p w14:paraId="229ED0CA" w14:textId="77777777" w:rsidR="0052374F" w:rsidRDefault="0052374F" w:rsidP="0052374F">
      <w:pPr>
        <w:pStyle w:val="PL"/>
        <w:rPr>
          <w:noProof w:val="0"/>
        </w:rPr>
      </w:pPr>
      <w:r>
        <w:rPr>
          <w:noProof w:val="0"/>
        </w:rPr>
        <w:t xml:space="preserve">          schema:</w:t>
      </w:r>
    </w:p>
    <w:p w14:paraId="41BCA5C8" w14:textId="77777777" w:rsidR="0052374F" w:rsidRDefault="0052374F" w:rsidP="0052374F">
      <w:pPr>
        <w:pStyle w:val="PL"/>
        <w:rPr>
          <w:noProof w:val="0"/>
        </w:rPr>
      </w:pPr>
      <w:r>
        <w:rPr>
          <w:noProof w:val="0"/>
        </w:rPr>
        <w:t xml:space="preserve">            type: string</w:t>
      </w:r>
    </w:p>
    <w:p w14:paraId="7D30BFAC" w14:textId="77777777" w:rsidR="0052374F" w:rsidRDefault="0052374F" w:rsidP="0052374F">
      <w:pPr>
        <w:pStyle w:val="PL"/>
        <w:rPr>
          <w:noProof w:val="0"/>
        </w:rPr>
      </w:pPr>
      <w:r>
        <w:rPr>
          <w:noProof w:val="0"/>
        </w:rPr>
        <w:t xml:space="preserve">      responses:</w:t>
      </w:r>
    </w:p>
    <w:p w14:paraId="52361767" w14:textId="77777777" w:rsidR="0052374F" w:rsidRDefault="0052374F" w:rsidP="0052374F">
      <w:pPr>
        <w:pStyle w:val="PL"/>
        <w:rPr>
          <w:noProof w:val="0"/>
        </w:rPr>
      </w:pPr>
      <w:r>
        <w:rPr>
          <w:noProof w:val="0"/>
        </w:rPr>
        <w:t xml:space="preserve">        '204':</w:t>
      </w:r>
    </w:p>
    <w:p w14:paraId="002CB63E" w14:textId="77777777" w:rsidR="0052374F" w:rsidRDefault="0052374F" w:rsidP="0052374F">
      <w:pPr>
        <w:pStyle w:val="PL"/>
        <w:rPr>
          <w:noProof w:val="0"/>
        </w:rPr>
      </w:pPr>
      <w:r>
        <w:rPr>
          <w:noProof w:val="0"/>
        </w:rPr>
        <w:t xml:space="preserve">          description: Successful case. The Individual PFD Data resource related to the application identifier was deleted.</w:t>
      </w:r>
    </w:p>
    <w:p w14:paraId="4E582A9C" w14:textId="77777777" w:rsidR="0052374F" w:rsidRDefault="0052374F" w:rsidP="0052374F">
      <w:pPr>
        <w:pStyle w:val="PL"/>
        <w:rPr>
          <w:noProof w:val="0"/>
        </w:rPr>
      </w:pPr>
      <w:r>
        <w:rPr>
          <w:noProof w:val="0"/>
        </w:rPr>
        <w:t xml:space="preserve">        '400':</w:t>
      </w:r>
    </w:p>
    <w:p w14:paraId="27678475" w14:textId="77777777" w:rsidR="0052374F" w:rsidRDefault="0052374F" w:rsidP="0052374F">
      <w:pPr>
        <w:pStyle w:val="PL"/>
        <w:rPr>
          <w:noProof w:val="0"/>
        </w:rPr>
      </w:pPr>
      <w:r>
        <w:rPr>
          <w:noProof w:val="0"/>
        </w:rPr>
        <w:t xml:space="preserve">          $ref: 'TS29571_CommonData.yaml#/components/responses/400'</w:t>
      </w:r>
    </w:p>
    <w:p w14:paraId="49513FF0" w14:textId="77777777" w:rsidR="0052374F" w:rsidRDefault="0052374F" w:rsidP="0052374F">
      <w:pPr>
        <w:pStyle w:val="PL"/>
        <w:rPr>
          <w:noProof w:val="0"/>
        </w:rPr>
      </w:pPr>
      <w:r>
        <w:rPr>
          <w:noProof w:val="0"/>
        </w:rPr>
        <w:t xml:space="preserve">        '401':</w:t>
      </w:r>
    </w:p>
    <w:p w14:paraId="4D0EC64F" w14:textId="77777777" w:rsidR="0052374F" w:rsidRDefault="0052374F" w:rsidP="0052374F">
      <w:pPr>
        <w:pStyle w:val="PL"/>
        <w:rPr>
          <w:noProof w:val="0"/>
        </w:rPr>
      </w:pPr>
      <w:r>
        <w:rPr>
          <w:noProof w:val="0"/>
        </w:rPr>
        <w:t xml:space="preserve">          $ref: 'TS29571_CommonData.yaml#/components/responses/401'</w:t>
      </w:r>
    </w:p>
    <w:p w14:paraId="4ADAA2A9" w14:textId="77777777" w:rsidR="0052374F" w:rsidRDefault="0052374F" w:rsidP="0052374F">
      <w:pPr>
        <w:pStyle w:val="PL"/>
        <w:rPr>
          <w:noProof w:val="0"/>
        </w:rPr>
      </w:pPr>
      <w:r>
        <w:rPr>
          <w:noProof w:val="0"/>
        </w:rPr>
        <w:t xml:space="preserve">        '403':</w:t>
      </w:r>
    </w:p>
    <w:p w14:paraId="409EFEB1" w14:textId="77777777" w:rsidR="0052374F" w:rsidRDefault="0052374F" w:rsidP="0052374F">
      <w:pPr>
        <w:pStyle w:val="PL"/>
        <w:rPr>
          <w:noProof w:val="0"/>
        </w:rPr>
      </w:pPr>
      <w:r>
        <w:rPr>
          <w:noProof w:val="0"/>
        </w:rPr>
        <w:t xml:space="preserve">          $ref: 'TS29571_CommonData.yaml#/components/responses/403'</w:t>
      </w:r>
    </w:p>
    <w:p w14:paraId="2E9DA937" w14:textId="77777777" w:rsidR="0052374F" w:rsidRDefault="0052374F" w:rsidP="0052374F">
      <w:pPr>
        <w:pStyle w:val="PL"/>
        <w:rPr>
          <w:noProof w:val="0"/>
        </w:rPr>
      </w:pPr>
      <w:r>
        <w:rPr>
          <w:noProof w:val="0"/>
        </w:rPr>
        <w:t xml:space="preserve">        '404':</w:t>
      </w:r>
    </w:p>
    <w:p w14:paraId="71715F72" w14:textId="77777777" w:rsidR="0052374F" w:rsidRDefault="0052374F" w:rsidP="0052374F">
      <w:pPr>
        <w:pStyle w:val="PL"/>
        <w:rPr>
          <w:noProof w:val="0"/>
        </w:rPr>
      </w:pPr>
      <w:r>
        <w:rPr>
          <w:noProof w:val="0"/>
        </w:rPr>
        <w:t xml:space="preserve">          $ref: 'TS29571_CommonData.yaml#/components/responses/404'</w:t>
      </w:r>
    </w:p>
    <w:p w14:paraId="256788A9" w14:textId="77777777" w:rsidR="0052374F" w:rsidRDefault="0052374F" w:rsidP="0052374F">
      <w:pPr>
        <w:pStyle w:val="PL"/>
        <w:rPr>
          <w:noProof w:val="0"/>
        </w:rPr>
      </w:pPr>
      <w:r>
        <w:rPr>
          <w:noProof w:val="0"/>
        </w:rPr>
        <w:t xml:space="preserve">        '429':</w:t>
      </w:r>
    </w:p>
    <w:p w14:paraId="0FF272C5" w14:textId="77777777" w:rsidR="0052374F" w:rsidRDefault="0052374F" w:rsidP="0052374F">
      <w:pPr>
        <w:pStyle w:val="PL"/>
        <w:rPr>
          <w:noProof w:val="0"/>
        </w:rPr>
      </w:pPr>
      <w:r>
        <w:rPr>
          <w:noProof w:val="0"/>
        </w:rPr>
        <w:t xml:space="preserve">          $ref: 'TS29571_CommonData.yaml#/components/responses/429'</w:t>
      </w:r>
    </w:p>
    <w:p w14:paraId="6329ABF5" w14:textId="77777777" w:rsidR="0052374F" w:rsidRDefault="0052374F" w:rsidP="0052374F">
      <w:pPr>
        <w:pStyle w:val="PL"/>
        <w:rPr>
          <w:noProof w:val="0"/>
        </w:rPr>
      </w:pPr>
      <w:r>
        <w:rPr>
          <w:noProof w:val="0"/>
        </w:rPr>
        <w:t xml:space="preserve">        '500':</w:t>
      </w:r>
    </w:p>
    <w:p w14:paraId="50B6BF47" w14:textId="77777777" w:rsidR="0052374F" w:rsidRDefault="0052374F" w:rsidP="0052374F">
      <w:pPr>
        <w:pStyle w:val="PL"/>
        <w:rPr>
          <w:noProof w:val="0"/>
        </w:rPr>
      </w:pPr>
      <w:r>
        <w:rPr>
          <w:noProof w:val="0"/>
        </w:rPr>
        <w:t xml:space="preserve">          $ref: 'TS29571_CommonData.yaml#/components/responses/500'</w:t>
      </w:r>
    </w:p>
    <w:p w14:paraId="0DD4E881" w14:textId="77777777" w:rsidR="0052374F" w:rsidRDefault="0052374F" w:rsidP="0052374F">
      <w:pPr>
        <w:pStyle w:val="PL"/>
        <w:rPr>
          <w:noProof w:val="0"/>
        </w:rPr>
      </w:pPr>
      <w:r>
        <w:rPr>
          <w:noProof w:val="0"/>
        </w:rPr>
        <w:t xml:space="preserve">        '503':</w:t>
      </w:r>
    </w:p>
    <w:p w14:paraId="3BE84AF2" w14:textId="77777777" w:rsidR="0052374F" w:rsidRDefault="0052374F" w:rsidP="0052374F">
      <w:pPr>
        <w:pStyle w:val="PL"/>
        <w:rPr>
          <w:noProof w:val="0"/>
        </w:rPr>
      </w:pPr>
      <w:r>
        <w:rPr>
          <w:noProof w:val="0"/>
        </w:rPr>
        <w:t xml:space="preserve">          $ref: 'TS29571_CommonData.yaml#/components/responses/503'</w:t>
      </w:r>
    </w:p>
    <w:p w14:paraId="598FF496" w14:textId="77777777" w:rsidR="0052374F" w:rsidRDefault="0052374F" w:rsidP="0052374F">
      <w:pPr>
        <w:pStyle w:val="PL"/>
        <w:rPr>
          <w:noProof w:val="0"/>
        </w:rPr>
      </w:pPr>
      <w:r>
        <w:rPr>
          <w:noProof w:val="0"/>
        </w:rPr>
        <w:t xml:space="preserve">        default:</w:t>
      </w:r>
    </w:p>
    <w:p w14:paraId="02A7140F" w14:textId="77777777" w:rsidR="0052374F" w:rsidRDefault="0052374F" w:rsidP="0052374F">
      <w:pPr>
        <w:pStyle w:val="PL"/>
        <w:rPr>
          <w:noProof w:val="0"/>
        </w:rPr>
      </w:pPr>
      <w:r>
        <w:rPr>
          <w:noProof w:val="0"/>
        </w:rPr>
        <w:t xml:space="preserve">          $ref: 'TS29571_CommonData.yaml#/components/responses/default'</w:t>
      </w:r>
    </w:p>
    <w:p w14:paraId="5EB936B3" w14:textId="77777777" w:rsidR="0052374F" w:rsidRDefault="0052374F" w:rsidP="0052374F">
      <w:pPr>
        <w:pStyle w:val="PL"/>
        <w:rPr>
          <w:noProof w:val="0"/>
        </w:rPr>
      </w:pPr>
      <w:r>
        <w:rPr>
          <w:noProof w:val="0"/>
        </w:rPr>
        <w:t xml:space="preserve">    put:</w:t>
      </w:r>
    </w:p>
    <w:p w14:paraId="0274542A" w14:textId="77777777" w:rsidR="0052374F" w:rsidRDefault="0052374F" w:rsidP="0052374F">
      <w:pPr>
        <w:pStyle w:val="PL"/>
        <w:rPr>
          <w:noProof w:val="0"/>
        </w:rPr>
      </w:pPr>
      <w:r>
        <w:t xml:space="preserve">      </w:t>
      </w:r>
      <w:r>
        <w:rPr>
          <w:noProof w:val="0"/>
        </w:rPr>
        <w:t xml:space="preserve">summary: </w:t>
      </w:r>
      <w:r>
        <w:t>Create or update the corresponding PFDs for the specified application identifier</w:t>
      </w:r>
    </w:p>
    <w:p w14:paraId="43CD7F49" w14:textId="77777777" w:rsidR="0052374F" w:rsidRDefault="0052374F" w:rsidP="0052374F">
      <w:pPr>
        <w:pStyle w:val="PL"/>
      </w:pPr>
      <w:r>
        <w:rPr>
          <w:noProof w:val="0"/>
        </w:rPr>
        <w:t xml:space="preserve">      </w:t>
      </w:r>
      <w:r>
        <w:t>operationId: CreateOrReplaceIndividualPFDData</w:t>
      </w:r>
    </w:p>
    <w:p w14:paraId="3D98FDEC" w14:textId="77777777" w:rsidR="0052374F" w:rsidRDefault="0052374F" w:rsidP="0052374F">
      <w:pPr>
        <w:pStyle w:val="PL"/>
      </w:pPr>
      <w:r>
        <w:t xml:space="preserve">      tags:</w:t>
      </w:r>
    </w:p>
    <w:p w14:paraId="31520E84" w14:textId="77777777" w:rsidR="0052374F" w:rsidRDefault="0052374F" w:rsidP="0052374F">
      <w:pPr>
        <w:pStyle w:val="PL"/>
      </w:pPr>
      <w:r>
        <w:t xml:space="preserve">        - Individual PFD Data (Document)</w:t>
      </w:r>
    </w:p>
    <w:p w14:paraId="3403B83E" w14:textId="77777777" w:rsidR="0052374F" w:rsidRDefault="0052374F" w:rsidP="0052374F">
      <w:pPr>
        <w:pStyle w:val="PL"/>
      </w:pPr>
      <w:r>
        <w:t xml:space="preserve">      security:</w:t>
      </w:r>
    </w:p>
    <w:p w14:paraId="0DBFF7A5" w14:textId="77777777" w:rsidR="0052374F" w:rsidRDefault="0052374F" w:rsidP="0052374F">
      <w:pPr>
        <w:pStyle w:val="PL"/>
      </w:pPr>
      <w:r>
        <w:t xml:space="preserve">        - {}</w:t>
      </w:r>
    </w:p>
    <w:p w14:paraId="188C359B" w14:textId="77777777" w:rsidR="0052374F" w:rsidRDefault="0052374F" w:rsidP="0052374F">
      <w:pPr>
        <w:pStyle w:val="PL"/>
      </w:pPr>
      <w:r>
        <w:t xml:space="preserve">        - oAuth2ClientCredentials:</w:t>
      </w:r>
    </w:p>
    <w:p w14:paraId="55F14BC8" w14:textId="77777777" w:rsidR="0052374F" w:rsidRDefault="0052374F" w:rsidP="0052374F">
      <w:pPr>
        <w:pStyle w:val="PL"/>
      </w:pPr>
      <w:r>
        <w:t xml:space="preserve">          - nudr-dr</w:t>
      </w:r>
    </w:p>
    <w:p w14:paraId="24F514A5" w14:textId="77777777" w:rsidR="0052374F" w:rsidRDefault="0052374F" w:rsidP="0052374F">
      <w:pPr>
        <w:pStyle w:val="PL"/>
      </w:pPr>
      <w:r>
        <w:t xml:space="preserve">        - oAuth2ClientCredentials:</w:t>
      </w:r>
    </w:p>
    <w:p w14:paraId="6925C160" w14:textId="77777777" w:rsidR="0052374F" w:rsidRDefault="0052374F" w:rsidP="0052374F">
      <w:pPr>
        <w:pStyle w:val="PL"/>
      </w:pPr>
      <w:r>
        <w:lastRenderedPageBreak/>
        <w:t xml:space="preserve">          - nudr-dr</w:t>
      </w:r>
    </w:p>
    <w:p w14:paraId="68786BFF" w14:textId="77777777" w:rsidR="0052374F" w:rsidRDefault="0052374F" w:rsidP="0052374F">
      <w:pPr>
        <w:pStyle w:val="PL"/>
      </w:pPr>
      <w:r>
        <w:t xml:space="preserve">          - nudr-dr:application-data</w:t>
      </w:r>
    </w:p>
    <w:p w14:paraId="6ED3F398" w14:textId="77777777" w:rsidR="0052374F" w:rsidRDefault="0052374F" w:rsidP="0052374F">
      <w:pPr>
        <w:pStyle w:val="PL"/>
        <w:rPr>
          <w:noProof w:val="0"/>
        </w:rPr>
      </w:pPr>
      <w:r>
        <w:rPr>
          <w:noProof w:val="0"/>
        </w:rPr>
        <w:t xml:space="preserve">      requestBody:</w:t>
      </w:r>
    </w:p>
    <w:p w14:paraId="543505E1" w14:textId="77777777" w:rsidR="0052374F" w:rsidRDefault="0052374F" w:rsidP="0052374F">
      <w:pPr>
        <w:pStyle w:val="PL"/>
        <w:rPr>
          <w:noProof w:val="0"/>
        </w:rPr>
      </w:pPr>
      <w:r>
        <w:rPr>
          <w:noProof w:val="0"/>
        </w:rPr>
        <w:t xml:space="preserve">        required: true</w:t>
      </w:r>
    </w:p>
    <w:p w14:paraId="112F65BA" w14:textId="77777777" w:rsidR="0052374F" w:rsidRDefault="0052374F" w:rsidP="0052374F">
      <w:pPr>
        <w:pStyle w:val="PL"/>
        <w:rPr>
          <w:noProof w:val="0"/>
        </w:rPr>
      </w:pPr>
      <w:r>
        <w:rPr>
          <w:noProof w:val="0"/>
        </w:rPr>
        <w:t xml:space="preserve">        content:</w:t>
      </w:r>
    </w:p>
    <w:p w14:paraId="625E5401" w14:textId="77777777" w:rsidR="0052374F" w:rsidRDefault="0052374F" w:rsidP="0052374F">
      <w:pPr>
        <w:pStyle w:val="PL"/>
        <w:rPr>
          <w:noProof w:val="0"/>
        </w:rPr>
      </w:pPr>
      <w:r>
        <w:rPr>
          <w:noProof w:val="0"/>
        </w:rPr>
        <w:t xml:space="preserve">          application/json:</w:t>
      </w:r>
    </w:p>
    <w:p w14:paraId="57C9967C" w14:textId="77777777" w:rsidR="0052374F" w:rsidRDefault="0052374F" w:rsidP="0052374F">
      <w:pPr>
        <w:pStyle w:val="PL"/>
        <w:rPr>
          <w:noProof w:val="0"/>
        </w:rPr>
      </w:pPr>
      <w:r>
        <w:rPr>
          <w:noProof w:val="0"/>
        </w:rPr>
        <w:t xml:space="preserve">            schema:</w:t>
      </w:r>
    </w:p>
    <w:p w14:paraId="6B9EF101" w14:textId="77777777" w:rsidR="0052374F" w:rsidRDefault="0052374F" w:rsidP="0052374F">
      <w:pPr>
        <w:pStyle w:val="PL"/>
        <w:rPr>
          <w:noProof w:val="0"/>
        </w:rPr>
      </w:pPr>
      <w:r>
        <w:rPr>
          <w:noProof w:val="0"/>
        </w:rPr>
        <w:t xml:space="preserve">              $ref: '#/components/schemas/PfdDataForAppExt'</w:t>
      </w:r>
    </w:p>
    <w:p w14:paraId="4B90AB06" w14:textId="77777777" w:rsidR="0052374F" w:rsidRDefault="0052374F" w:rsidP="0052374F">
      <w:pPr>
        <w:pStyle w:val="PL"/>
        <w:rPr>
          <w:noProof w:val="0"/>
        </w:rPr>
      </w:pPr>
      <w:r>
        <w:rPr>
          <w:noProof w:val="0"/>
        </w:rPr>
        <w:t xml:space="preserve">      parameters:</w:t>
      </w:r>
    </w:p>
    <w:p w14:paraId="07FDE22B" w14:textId="77777777" w:rsidR="0052374F" w:rsidRDefault="0052374F" w:rsidP="0052374F">
      <w:pPr>
        <w:pStyle w:val="PL"/>
        <w:rPr>
          <w:noProof w:val="0"/>
        </w:rPr>
      </w:pPr>
      <w:r>
        <w:rPr>
          <w:noProof w:val="0"/>
        </w:rPr>
        <w:t xml:space="preserve">        - name: appId</w:t>
      </w:r>
    </w:p>
    <w:p w14:paraId="31DA4F0F" w14:textId="77777777" w:rsidR="0052374F" w:rsidRDefault="0052374F" w:rsidP="0052374F">
      <w:pPr>
        <w:pStyle w:val="PL"/>
        <w:rPr>
          <w:noProof w:val="0"/>
        </w:rPr>
      </w:pPr>
      <w:r>
        <w:rPr>
          <w:noProof w:val="0"/>
        </w:rPr>
        <w:t xml:space="preserve">          in: path</w:t>
      </w:r>
    </w:p>
    <w:p w14:paraId="1F17B836"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6C02A736" w14:textId="77777777" w:rsidR="0052374F" w:rsidRDefault="0052374F" w:rsidP="0052374F">
      <w:pPr>
        <w:pStyle w:val="PL"/>
        <w:rPr>
          <w:noProof w:val="0"/>
        </w:rPr>
      </w:pPr>
      <w:r>
        <w:rPr>
          <w:noProof w:val="0"/>
        </w:rPr>
        <w:t xml:space="preserve">          required: true</w:t>
      </w:r>
    </w:p>
    <w:p w14:paraId="3CD5BA47" w14:textId="77777777" w:rsidR="0052374F" w:rsidRDefault="0052374F" w:rsidP="0052374F">
      <w:pPr>
        <w:pStyle w:val="PL"/>
        <w:rPr>
          <w:noProof w:val="0"/>
        </w:rPr>
      </w:pPr>
      <w:r>
        <w:rPr>
          <w:noProof w:val="0"/>
        </w:rPr>
        <w:t xml:space="preserve">          schema:</w:t>
      </w:r>
    </w:p>
    <w:p w14:paraId="6E5812C7" w14:textId="77777777" w:rsidR="0052374F" w:rsidRDefault="0052374F" w:rsidP="0052374F">
      <w:pPr>
        <w:pStyle w:val="PL"/>
        <w:rPr>
          <w:noProof w:val="0"/>
        </w:rPr>
      </w:pPr>
      <w:r>
        <w:rPr>
          <w:noProof w:val="0"/>
        </w:rPr>
        <w:t xml:space="preserve">            type: string</w:t>
      </w:r>
    </w:p>
    <w:p w14:paraId="43D54618" w14:textId="77777777" w:rsidR="0052374F" w:rsidRDefault="0052374F" w:rsidP="0052374F">
      <w:pPr>
        <w:pStyle w:val="PL"/>
        <w:rPr>
          <w:noProof w:val="0"/>
        </w:rPr>
      </w:pPr>
      <w:r>
        <w:rPr>
          <w:noProof w:val="0"/>
        </w:rPr>
        <w:t xml:space="preserve">      responses:</w:t>
      </w:r>
    </w:p>
    <w:p w14:paraId="67EECC7A" w14:textId="77777777" w:rsidR="0052374F" w:rsidRDefault="0052374F" w:rsidP="0052374F">
      <w:pPr>
        <w:pStyle w:val="PL"/>
        <w:rPr>
          <w:noProof w:val="0"/>
        </w:rPr>
      </w:pPr>
      <w:r>
        <w:rPr>
          <w:noProof w:val="0"/>
        </w:rPr>
        <w:t xml:space="preserve">        '201':</w:t>
      </w:r>
    </w:p>
    <w:p w14:paraId="4F274248" w14:textId="77777777" w:rsidR="0052374F" w:rsidRDefault="0052374F" w:rsidP="0052374F">
      <w:pPr>
        <w:pStyle w:val="PL"/>
        <w:rPr>
          <w:noProof w:val="0"/>
        </w:rPr>
      </w:pPr>
      <w:r>
        <w:rPr>
          <w:noProof w:val="0"/>
        </w:rPr>
        <w:t xml:space="preserve">          description: The creation of an Individual PFD Data resource related to the application-identifier is confirmed and a representation of that resource is returned.</w:t>
      </w:r>
    </w:p>
    <w:p w14:paraId="30269574" w14:textId="77777777" w:rsidR="0052374F" w:rsidRDefault="0052374F" w:rsidP="0052374F">
      <w:pPr>
        <w:pStyle w:val="PL"/>
        <w:rPr>
          <w:noProof w:val="0"/>
        </w:rPr>
      </w:pPr>
      <w:r>
        <w:rPr>
          <w:noProof w:val="0"/>
        </w:rPr>
        <w:t xml:space="preserve">          content:</w:t>
      </w:r>
    </w:p>
    <w:p w14:paraId="5340600D" w14:textId="77777777" w:rsidR="0052374F" w:rsidRDefault="0052374F" w:rsidP="0052374F">
      <w:pPr>
        <w:pStyle w:val="PL"/>
        <w:rPr>
          <w:noProof w:val="0"/>
        </w:rPr>
      </w:pPr>
      <w:r>
        <w:rPr>
          <w:noProof w:val="0"/>
        </w:rPr>
        <w:t xml:space="preserve">            application/json:</w:t>
      </w:r>
    </w:p>
    <w:p w14:paraId="67B1B58D" w14:textId="77777777" w:rsidR="0052374F" w:rsidRDefault="0052374F" w:rsidP="0052374F">
      <w:pPr>
        <w:pStyle w:val="PL"/>
        <w:rPr>
          <w:noProof w:val="0"/>
        </w:rPr>
      </w:pPr>
      <w:r>
        <w:rPr>
          <w:noProof w:val="0"/>
        </w:rPr>
        <w:t xml:space="preserve">              schema:</w:t>
      </w:r>
    </w:p>
    <w:p w14:paraId="278ED278" w14:textId="77777777" w:rsidR="0052374F" w:rsidRDefault="0052374F" w:rsidP="0052374F">
      <w:pPr>
        <w:pStyle w:val="PL"/>
        <w:rPr>
          <w:noProof w:val="0"/>
        </w:rPr>
      </w:pPr>
      <w:r>
        <w:rPr>
          <w:noProof w:val="0"/>
        </w:rPr>
        <w:t xml:space="preserve">                $ref: '#/components/schemas/PfdDataForAppExt'</w:t>
      </w:r>
    </w:p>
    <w:p w14:paraId="2D2CFCD1" w14:textId="77777777" w:rsidR="0052374F" w:rsidRDefault="0052374F" w:rsidP="0052374F">
      <w:pPr>
        <w:pStyle w:val="PL"/>
        <w:rPr>
          <w:noProof w:val="0"/>
        </w:rPr>
      </w:pPr>
      <w:r>
        <w:rPr>
          <w:noProof w:val="0"/>
        </w:rPr>
        <w:t xml:space="preserve">          headers:</w:t>
      </w:r>
    </w:p>
    <w:p w14:paraId="31EBB2BF" w14:textId="77777777" w:rsidR="0052374F" w:rsidRDefault="0052374F" w:rsidP="0052374F">
      <w:pPr>
        <w:pStyle w:val="PL"/>
        <w:rPr>
          <w:noProof w:val="0"/>
        </w:rPr>
      </w:pPr>
      <w:r>
        <w:rPr>
          <w:noProof w:val="0"/>
        </w:rPr>
        <w:t xml:space="preserve">            Location:</w:t>
      </w:r>
    </w:p>
    <w:p w14:paraId="3A35148A"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{apiRoot}/nudr-dr/&lt;apiVersion&gt;/application-data/pfds/{appId}'</w:t>
      </w:r>
    </w:p>
    <w:p w14:paraId="2161D318" w14:textId="77777777" w:rsidR="0052374F" w:rsidRDefault="0052374F" w:rsidP="0052374F">
      <w:pPr>
        <w:pStyle w:val="PL"/>
        <w:rPr>
          <w:noProof w:val="0"/>
        </w:rPr>
      </w:pPr>
      <w:r>
        <w:rPr>
          <w:noProof w:val="0"/>
        </w:rPr>
        <w:t xml:space="preserve">              required: true</w:t>
      </w:r>
    </w:p>
    <w:p w14:paraId="40EBF4D8" w14:textId="77777777" w:rsidR="0052374F" w:rsidRDefault="0052374F" w:rsidP="0052374F">
      <w:pPr>
        <w:pStyle w:val="PL"/>
        <w:rPr>
          <w:noProof w:val="0"/>
        </w:rPr>
      </w:pPr>
      <w:r>
        <w:rPr>
          <w:noProof w:val="0"/>
        </w:rPr>
        <w:t xml:space="preserve">              schema:</w:t>
      </w:r>
    </w:p>
    <w:p w14:paraId="371CD3FE" w14:textId="77777777" w:rsidR="0052374F" w:rsidRDefault="0052374F" w:rsidP="0052374F">
      <w:pPr>
        <w:pStyle w:val="PL"/>
        <w:rPr>
          <w:noProof w:val="0"/>
        </w:rPr>
      </w:pPr>
      <w:r>
        <w:rPr>
          <w:noProof w:val="0"/>
        </w:rPr>
        <w:t xml:space="preserve">                type: string</w:t>
      </w:r>
    </w:p>
    <w:p w14:paraId="67FD82B9" w14:textId="77777777" w:rsidR="0052374F" w:rsidRDefault="0052374F" w:rsidP="0052374F">
      <w:pPr>
        <w:pStyle w:val="PL"/>
        <w:rPr>
          <w:noProof w:val="0"/>
        </w:rPr>
      </w:pPr>
      <w:r>
        <w:rPr>
          <w:noProof w:val="0"/>
        </w:rPr>
        <w:t xml:space="preserve">        '200':</w:t>
      </w:r>
    </w:p>
    <w:p w14:paraId="038CF00B" w14:textId="77777777" w:rsidR="0052374F" w:rsidRDefault="0052374F" w:rsidP="0052374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50E17AA3" w14:textId="77777777" w:rsidR="0052374F" w:rsidRDefault="0052374F" w:rsidP="0052374F">
      <w:pPr>
        <w:pStyle w:val="PL"/>
        <w:rPr>
          <w:noProof w:val="0"/>
        </w:rPr>
      </w:pPr>
      <w:r>
        <w:rPr>
          <w:noProof w:val="0"/>
        </w:rPr>
        <w:t xml:space="preserve">          content:</w:t>
      </w:r>
    </w:p>
    <w:p w14:paraId="752A923C" w14:textId="77777777" w:rsidR="0052374F" w:rsidRDefault="0052374F" w:rsidP="0052374F">
      <w:pPr>
        <w:pStyle w:val="PL"/>
        <w:rPr>
          <w:noProof w:val="0"/>
        </w:rPr>
      </w:pPr>
      <w:r>
        <w:rPr>
          <w:noProof w:val="0"/>
        </w:rPr>
        <w:t xml:space="preserve">            application/json:</w:t>
      </w:r>
    </w:p>
    <w:p w14:paraId="7D38EB86" w14:textId="77777777" w:rsidR="0052374F" w:rsidRDefault="0052374F" w:rsidP="0052374F">
      <w:pPr>
        <w:pStyle w:val="PL"/>
        <w:rPr>
          <w:noProof w:val="0"/>
        </w:rPr>
      </w:pPr>
      <w:r>
        <w:rPr>
          <w:noProof w:val="0"/>
        </w:rPr>
        <w:t xml:space="preserve">              schema:</w:t>
      </w:r>
    </w:p>
    <w:p w14:paraId="0BB06AE5" w14:textId="77777777" w:rsidR="0052374F" w:rsidRDefault="0052374F" w:rsidP="0052374F">
      <w:pPr>
        <w:pStyle w:val="PL"/>
        <w:rPr>
          <w:noProof w:val="0"/>
        </w:rPr>
      </w:pPr>
      <w:r>
        <w:rPr>
          <w:noProof w:val="0"/>
        </w:rPr>
        <w:t xml:space="preserve">                $ref: '#/components/schemas/PfdDataForAppExt'</w:t>
      </w:r>
    </w:p>
    <w:p w14:paraId="0A01865F" w14:textId="77777777" w:rsidR="0052374F" w:rsidRDefault="0052374F" w:rsidP="0052374F">
      <w:pPr>
        <w:pStyle w:val="PL"/>
        <w:rPr>
          <w:noProof w:val="0"/>
        </w:rPr>
      </w:pPr>
      <w:r>
        <w:rPr>
          <w:noProof w:val="0"/>
        </w:rPr>
        <w:t xml:space="preserve">        '204':</w:t>
      </w:r>
    </w:p>
    <w:p w14:paraId="778CA04F" w14:textId="77777777" w:rsidR="0052374F" w:rsidRDefault="0052374F" w:rsidP="0052374F">
      <w:pPr>
        <w:pStyle w:val="PL"/>
        <w:rPr>
          <w:noProof w:val="0"/>
        </w:rPr>
      </w:pPr>
      <w:r>
        <w:rPr>
          <w:noProof w:val="0"/>
        </w:rPr>
        <w:t xml:space="preserve">          description: No content</w:t>
      </w:r>
    </w:p>
    <w:p w14:paraId="68EEE092" w14:textId="77777777" w:rsidR="0052374F" w:rsidRDefault="0052374F" w:rsidP="0052374F">
      <w:pPr>
        <w:pStyle w:val="PL"/>
        <w:rPr>
          <w:noProof w:val="0"/>
        </w:rPr>
      </w:pPr>
      <w:r>
        <w:rPr>
          <w:noProof w:val="0"/>
        </w:rPr>
        <w:t xml:space="preserve">        '400':</w:t>
      </w:r>
    </w:p>
    <w:p w14:paraId="2F2A3435" w14:textId="77777777" w:rsidR="0052374F" w:rsidRDefault="0052374F" w:rsidP="0052374F">
      <w:pPr>
        <w:pStyle w:val="PL"/>
        <w:rPr>
          <w:noProof w:val="0"/>
        </w:rPr>
      </w:pPr>
      <w:r>
        <w:rPr>
          <w:noProof w:val="0"/>
        </w:rPr>
        <w:t xml:space="preserve">          $ref: 'TS29571_CommonData.yaml#/components/responses/400'</w:t>
      </w:r>
    </w:p>
    <w:p w14:paraId="01218FB4" w14:textId="77777777" w:rsidR="0052374F" w:rsidRDefault="0052374F" w:rsidP="0052374F">
      <w:pPr>
        <w:pStyle w:val="PL"/>
        <w:rPr>
          <w:noProof w:val="0"/>
        </w:rPr>
      </w:pPr>
      <w:r>
        <w:rPr>
          <w:noProof w:val="0"/>
        </w:rPr>
        <w:t xml:space="preserve">        '401':</w:t>
      </w:r>
    </w:p>
    <w:p w14:paraId="7F929393" w14:textId="77777777" w:rsidR="0052374F" w:rsidRDefault="0052374F" w:rsidP="0052374F">
      <w:pPr>
        <w:pStyle w:val="PL"/>
        <w:rPr>
          <w:noProof w:val="0"/>
        </w:rPr>
      </w:pPr>
      <w:r>
        <w:rPr>
          <w:noProof w:val="0"/>
        </w:rPr>
        <w:t xml:space="preserve">          $ref: 'TS29571_CommonData.yaml#/components/responses/401'</w:t>
      </w:r>
    </w:p>
    <w:p w14:paraId="35346E88" w14:textId="77777777" w:rsidR="0052374F" w:rsidRDefault="0052374F" w:rsidP="0052374F">
      <w:pPr>
        <w:pStyle w:val="PL"/>
        <w:rPr>
          <w:noProof w:val="0"/>
        </w:rPr>
      </w:pPr>
      <w:r>
        <w:rPr>
          <w:noProof w:val="0"/>
        </w:rPr>
        <w:t xml:space="preserve">        '403':</w:t>
      </w:r>
    </w:p>
    <w:p w14:paraId="37812DA6" w14:textId="77777777" w:rsidR="0052374F" w:rsidRDefault="0052374F" w:rsidP="0052374F">
      <w:pPr>
        <w:pStyle w:val="PL"/>
        <w:rPr>
          <w:noProof w:val="0"/>
        </w:rPr>
      </w:pPr>
      <w:r>
        <w:rPr>
          <w:noProof w:val="0"/>
        </w:rPr>
        <w:t xml:space="preserve">          $ref: 'TS29571_CommonData.yaml#/components/responses/403'</w:t>
      </w:r>
    </w:p>
    <w:p w14:paraId="71C115C3" w14:textId="77777777" w:rsidR="0052374F" w:rsidRDefault="0052374F" w:rsidP="0052374F">
      <w:pPr>
        <w:pStyle w:val="PL"/>
        <w:rPr>
          <w:noProof w:val="0"/>
        </w:rPr>
      </w:pPr>
      <w:r>
        <w:rPr>
          <w:noProof w:val="0"/>
        </w:rPr>
        <w:t xml:space="preserve">        '404':</w:t>
      </w:r>
    </w:p>
    <w:p w14:paraId="176CDF97" w14:textId="77777777" w:rsidR="0052374F" w:rsidRDefault="0052374F" w:rsidP="0052374F">
      <w:pPr>
        <w:pStyle w:val="PL"/>
        <w:rPr>
          <w:noProof w:val="0"/>
        </w:rPr>
      </w:pPr>
      <w:r>
        <w:rPr>
          <w:noProof w:val="0"/>
        </w:rPr>
        <w:t xml:space="preserve">          $ref: 'TS29571_CommonData.yaml#/components/responses/404'</w:t>
      </w:r>
    </w:p>
    <w:p w14:paraId="46CA602C" w14:textId="77777777" w:rsidR="0052374F" w:rsidRDefault="0052374F" w:rsidP="0052374F">
      <w:pPr>
        <w:pStyle w:val="PL"/>
        <w:rPr>
          <w:noProof w:val="0"/>
        </w:rPr>
      </w:pPr>
      <w:r>
        <w:rPr>
          <w:noProof w:val="0"/>
        </w:rPr>
        <w:t xml:space="preserve">        '411':</w:t>
      </w:r>
    </w:p>
    <w:p w14:paraId="5CD85A4A" w14:textId="77777777" w:rsidR="0052374F" w:rsidRDefault="0052374F" w:rsidP="0052374F">
      <w:pPr>
        <w:pStyle w:val="PL"/>
        <w:rPr>
          <w:noProof w:val="0"/>
        </w:rPr>
      </w:pPr>
      <w:r>
        <w:rPr>
          <w:noProof w:val="0"/>
        </w:rPr>
        <w:t xml:space="preserve">          $ref: 'TS29571_CommonData.yaml#/components/responses/411'</w:t>
      </w:r>
    </w:p>
    <w:p w14:paraId="730CAEB5" w14:textId="77777777" w:rsidR="0052374F" w:rsidRDefault="0052374F" w:rsidP="0052374F">
      <w:pPr>
        <w:pStyle w:val="PL"/>
        <w:rPr>
          <w:noProof w:val="0"/>
        </w:rPr>
      </w:pPr>
      <w:r>
        <w:rPr>
          <w:noProof w:val="0"/>
        </w:rPr>
        <w:t xml:space="preserve">        '413':</w:t>
      </w:r>
    </w:p>
    <w:p w14:paraId="48975030" w14:textId="77777777" w:rsidR="0052374F" w:rsidRDefault="0052374F" w:rsidP="0052374F">
      <w:pPr>
        <w:pStyle w:val="PL"/>
        <w:rPr>
          <w:noProof w:val="0"/>
        </w:rPr>
      </w:pPr>
      <w:r>
        <w:rPr>
          <w:noProof w:val="0"/>
        </w:rPr>
        <w:t xml:space="preserve">          $ref: 'TS29571_CommonData.yaml#/components/responses/413'</w:t>
      </w:r>
    </w:p>
    <w:p w14:paraId="6FEC13C8" w14:textId="77777777" w:rsidR="0052374F" w:rsidRDefault="0052374F" w:rsidP="0052374F">
      <w:pPr>
        <w:pStyle w:val="PL"/>
        <w:rPr>
          <w:noProof w:val="0"/>
        </w:rPr>
      </w:pPr>
      <w:r>
        <w:rPr>
          <w:noProof w:val="0"/>
        </w:rPr>
        <w:t xml:space="preserve">        '414':</w:t>
      </w:r>
    </w:p>
    <w:p w14:paraId="4EBFD166" w14:textId="77777777" w:rsidR="0052374F" w:rsidRDefault="0052374F" w:rsidP="0052374F">
      <w:pPr>
        <w:pStyle w:val="PL"/>
        <w:rPr>
          <w:noProof w:val="0"/>
        </w:rPr>
      </w:pPr>
      <w:r>
        <w:rPr>
          <w:noProof w:val="0"/>
        </w:rPr>
        <w:t xml:space="preserve">          $ref: 'TS29571_CommonData.yaml#/components/responses/414'</w:t>
      </w:r>
    </w:p>
    <w:p w14:paraId="2FD105B4" w14:textId="77777777" w:rsidR="0052374F" w:rsidRDefault="0052374F" w:rsidP="0052374F">
      <w:pPr>
        <w:pStyle w:val="PL"/>
        <w:rPr>
          <w:noProof w:val="0"/>
        </w:rPr>
      </w:pPr>
      <w:r>
        <w:rPr>
          <w:noProof w:val="0"/>
        </w:rPr>
        <w:t xml:space="preserve">        '415':</w:t>
      </w:r>
    </w:p>
    <w:p w14:paraId="00D4A775" w14:textId="77777777" w:rsidR="0052374F" w:rsidRDefault="0052374F" w:rsidP="0052374F">
      <w:pPr>
        <w:pStyle w:val="PL"/>
        <w:rPr>
          <w:noProof w:val="0"/>
        </w:rPr>
      </w:pPr>
      <w:r>
        <w:rPr>
          <w:noProof w:val="0"/>
        </w:rPr>
        <w:t xml:space="preserve">          $ref: 'TS29571_CommonData.yaml#/components/responses/415'</w:t>
      </w:r>
    </w:p>
    <w:p w14:paraId="7928D78B" w14:textId="77777777" w:rsidR="0052374F" w:rsidRDefault="0052374F" w:rsidP="0052374F">
      <w:pPr>
        <w:pStyle w:val="PL"/>
        <w:rPr>
          <w:noProof w:val="0"/>
        </w:rPr>
      </w:pPr>
      <w:r>
        <w:rPr>
          <w:noProof w:val="0"/>
        </w:rPr>
        <w:t xml:space="preserve">        '429':</w:t>
      </w:r>
    </w:p>
    <w:p w14:paraId="2EE1D780" w14:textId="77777777" w:rsidR="0052374F" w:rsidRDefault="0052374F" w:rsidP="0052374F">
      <w:pPr>
        <w:pStyle w:val="PL"/>
        <w:rPr>
          <w:noProof w:val="0"/>
        </w:rPr>
      </w:pPr>
      <w:r>
        <w:rPr>
          <w:noProof w:val="0"/>
        </w:rPr>
        <w:t xml:space="preserve">          $ref: 'TS29571_CommonData.yaml#/components/responses/429'</w:t>
      </w:r>
    </w:p>
    <w:p w14:paraId="29150D03" w14:textId="77777777" w:rsidR="0052374F" w:rsidRDefault="0052374F" w:rsidP="0052374F">
      <w:pPr>
        <w:pStyle w:val="PL"/>
        <w:rPr>
          <w:noProof w:val="0"/>
        </w:rPr>
      </w:pPr>
      <w:r>
        <w:rPr>
          <w:noProof w:val="0"/>
        </w:rPr>
        <w:t xml:space="preserve">        '500':</w:t>
      </w:r>
    </w:p>
    <w:p w14:paraId="27A0F8D1" w14:textId="77777777" w:rsidR="0052374F" w:rsidRDefault="0052374F" w:rsidP="0052374F">
      <w:pPr>
        <w:pStyle w:val="PL"/>
        <w:rPr>
          <w:noProof w:val="0"/>
        </w:rPr>
      </w:pPr>
      <w:r>
        <w:rPr>
          <w:noProof w:val="0"/>
        </w:rPr>
        <w:t xml:space="preserve">          $ref: 'TS29571_CommonData.yaml#/components/responses/500'</w:t>
      </w:r>
    </w:p>
    <w:p w14:paraId="657643C3" w14:textId="77777777" w:rsidR="0052374F" w:rsidRDefault="0052374F" w:rsidP="0052374F">
      <w:pPr>
        <w:pStyle w:val="PL"/>
        <w:rPr>
          <w:noProof w:val="0"/>
        </w:rPr>
      </w:pPr>
      <w:r>
        <w:rPr>
          <w:noProof w:val="0"/>
        </w:rPr>
        <w:t xml:space="preserve">        '503':</w:t>
      </w:r>
    </w:p>
    <w:p w14:paraId="051287E1" w14:textId="77777777" w:rsidR="0052374F" w:rsidRDefault="0052374F" w:rsidP="0052374F">
      <w:pPr>
        <w:pStyle w:val="PL"/>
        <w:rPr>
          <w:noProof w:val="0"/>
        </w:rPr>
      </w:pPr>
      <w:r>
        <w:rPr>
          <w:noProof w:val="0"/>
        </w:rPr>
        <w:t xml:space="preserve">          $ref: 'TS29571_CommonData.yaml#/components/responses/503'</w:t>
      </w:r>
    </w:p>
    <w:p w14:paraId="32F375C4" w14:textId="77777777" w:rsidR="0052374F" w:rsidRDefault="0052374F" w:rsidP="0052374F">
      <w:pPr>
        <w:pStyle w:val="PL"/>
        <w:rPr>
          <w:noProof w:val="0"/>
        </w:rPr>
      </w:pPr>
      <w:r>
        <w:rPr>
          <w:noProof w:val="0"/>
        </w:rPr>
        <w:t xml:space="preserve">        default:</w:t>
      </w:r>
    </w:p>
    <w:p w14:paraId="40F9AE6E" w14:textId="77777777" w:rsidR="0052374F" w:rsidRDefault="0052374F" w:rsidP="0052374F">
      <w:pPr>
        <w:pStyle w:val="PL"/>
        <w:rPr>
          <w:noProof w:val="0"/>
        </w:rPr>
      </w:pPr>
      <w:r>
        <w:rPr>
          <w:noProof w:val="0"/>
        </w:rPr>
        <w:t xml:space="preserve">          $ref: 'TS29571_CommonData.yaml#/components/responses/default'</w:t>
      </w:r>
    </w:p>
    <w:p w14:paraId="45A57DB7" w14:textId="77777777" w:rsidR="0052374F" w:rsidRDefault="0052374F" w:rsidP="0052374F">
      <w:pPr>
        <w:pStyle w:val="PL"/>
        <w:rPr>
          <w:noProof w:val="0"/>
        </w:rPr>
      </w:pPr>
      <w:r>
        <w:rPr>
          <w:noProof w:val="0"/>
        </w:rPr>
        <w:t xml:space="preserve">  /application-data/influenceData:</w:t>
      </w:r>
    </w:p>
    <w:p w14:paraId="78D4A174" w14:textId="77777777" w:rsidR="0052374F" w:rsidRDefault="0052374F" w:rsidP="0052374F">
      <w:pPr>
        <w:pStyle w:val="PL"/>
        <w:rPr>
          <w:noProof w:val="0"/>
        </w:rPr>
      </w:pPr>
      <w:r>
        <w:rPr>
          <w:noProof w:val="0"/>
        </w:rPr>
        <w:t xml:space="preserve">    get:</w:t>
      </w:r>
    </w:p>
    <w:p w14:paraId="1042E664" w14:textId="77777777" w:rsidR="0052374F" w:rsidRDefault="0052374F" w:rsidP="0052374F">
      <w:pPr>
        <w:pStyle w:val="PL"/>
        <w:rPr>
          <w:noProof w:val="0"/>
        </w:rPr>
      </w:pPr>
      <w:r>
        <w:t xml:space="preserve">      </w:t>
      </w:r>
      <w:r>
        <w:rPr>
          <w:noProof w:val="0"/>
        </w:rPr>
        <w:t xml:space="preserve">summary: </w:t>
      </w:r>
      <w:r>
        <w:t>Retrieve Traffic Influence Data</w:t>
      </w:r>
    </w:p>
    <w:p w14:paraId="718D388E" w14:textId="77777777" w:rsidR="0052374F" w:rsidRDefault="0052374F" w:rsidP="0052374F">
      <w:pPr>
        <w:pStyle w:val="PL"/>
      </w:pPr>
      <w:r>
        <w:rPr>
          <w:noProof w:val="0"/>
        </w:rPr>
        <w:t xml:space="preserve">      </w:t>
      </w:r>
      <w:r>
        <w:t>operationId: ReadInfluenceData</w:t>
      </w:r>
    </w:p>
    <w:p w14:paraId="51BFA28F" w14:textId="77777777" w:rsidR="0052374F" w:rsidRDefault="0052374F" w:rsidP="0052374F">
      <w:pPr>
        <w:pStyle w:val="PL"/>
      </w:pPr>
      <w:r>
        <w:t xml:space="preserve">      tags:</w:t>
      </w:r>
    </w:p>
    <w:p w14:paraId="3FCC3545" w14:textId="77777777" w:rsidR="0052374F" w:rsidRDefault="0052374F" w:rsidP="0052374F">
      <w:pPr>
        <w:pStyle w:val="PL"/>
      </w:pPr>
      <w:r>
        <w:t xml:space="preserve">        - Influence Data (Store)</w:t>
      </w:r>
    </w:p>
    <w:p w14:paraId="1824726F" w14:textId="77777777" w:rsidR="0052374F" w:rsidRDefault="0052374F" w:rsidP="0052374F">
      <w:pPr>
        <w:pStyle w:val="PL"/>
      </w:pPr>
      <w:r>
        <w:t xml:space="preserve">      security:</w:t>
      </w:r>
    </w:p>
    <w:p w14:paraId="4946C20C" w14:textId="77777777" w:rsidR="0052374F" w:rsidRDefault="0052374F" w:rsidP="0052374F">
      <w:pPr>
        <w:pStyle w:val="PL"/>
      </w:pPr>
      <w:r>
        <w:t xml:space="preserve">        - {}</w:t>
      </w:r>
    </w:p>
    <w:p w14:paraId="3A8F2944" w14:textId="77777777" w:rsidR="0052374F" w:rsidRDefault="0052374F" w:rsidP="0052374F">
      <w:pPr>
        <w:pStyle w:val="PL"/>
      </w:pPr>
      <w:r>
        <w:t xml:space="preserve">        - oAuth2ClientCredentials:</w:t>
      </w:r>
    </w:p>
    <w:p w14:paraId="212EE68E" w14:textId="77777777" w:rsidR="0052374F" w:rsidRDefault="0052374F" w:rsidP="0052374F">
      <w:pPr>
        <w:pStyle w:val="PL"/>
      </w:pPr>
      <w:r>
        <w:t xml:space="preserve">          - nudr-dr</w:t>
      </w:r>
    </w:p>
    <w:p w14:paraId="1F4F88B0" w14:textId="77777777" w:rsidR="0052374F" w:rsidRDefault="0052374F" w:rsidP="0052374F">
      <w:pPr>
        <w:pStyle w:val="PL"/>
      </w:pPr>
      <w:r>
        <w:t xml:space="preserve">        - oAuth2ClientCredentials:</w:t>
      </w:r>
    </w:p>
    <w:p w14:paraId="493B9D21" w14:textId="77777777" w:rsidR="0052374F" w:rsidRDefault="0052374F" w:rsidP="0052374F">
      <w:pPr>
        <w:pStyle w:val="PL"/>
      </w:pPr>
      <w:r>
        <w:t xml:space="preserve">          - nudr-dr</w:t>
      </w:r>
    </w:p>
    <w:p w14:paraId="0F07E8FC" w14:textId="77777777" w:rsidR="0052374F" w:rsidRDefault="0052374F" w:rsidP="0052374F">
      <w:pPr>
        <w:pStyle w:val="PL"/>
      </w:pPr>
      <w:r>
        <w:t xml:space="preserve">          - nudr-dr:application-data</w:t>
      </w:r>
    </w:p>
    <w:p w14:paraId="3D81D7E6" w14:textId="77777777" w:rsidR="0052374F" w:rsidRDefault="0052374F" w:rsidP="0052374F">
      <w:pPr>
        <w:pStyle w:val="PL"/>
        <w:rPr>
          <w:noProof w:val="0"/>
        </w:rPr>
      </w:pPr>
      <w:r>
        <w:rPr>
          <w:noProof w:val="0"/>
        </w:rPr>
        <w:t xml:space="preserve">      parameters:</w:t>
      </w:r>
    </w:p>
    <w:p w14:paraId="39446FEB" w14:textId="77777777" w:rsidR="0052374F" w:rsidRDefault="0052374F" w:rsidP="0052374F">
      <w:pPr>
        <w:pStyle w:val="PL"/>
        <w:rPr>
          <w:noProof w:val="0"/>
        </w:rPr>
      </w:pPr>
      <w:r>
        <w:rPr>
          <w:noProof w:val="0"/>
        </w:rPr>
        <w:lastRenderedPageBreak/>
        <w:t xml:space="preserve">        - name: influence-Ids</w:t>
      </w:r>
    </w:p>
    <w:p w14:paraId="11864A4A" w14:textId="77777777" w:rsidR="0052374F" w:rsidRDefault="0052374F" w:rsidP="0052374F">
      <w:pPr>
        <w:pStyle w:val="PL"/>
        <w:rPr>
          <w:noProof w:val="0"/>
        </w:rPr>
      </w:pPr>
      <w:r>
        <w:rPr>
          <w:noProof w:val="0"/>
        </w:rPr>
        <w:t xml:space="preserve">          in: query</w:t>
      </w:r>
    </w:p>
    <w:p w14:paraId="67DCAA09" w14:textId="77777777" w:rsidR="0052374F" w:rsidRDefault="0052374F" w:rsidP="0052374F">
      <w:pPr>
        <w:pStyle w:val="PL"/>
        <w:rPr>
          <w:noProof w:val="0"/>
        </w:rPr>
      </w:pPr>
      <w:r>
        <w:rPr>
          <w:noProof w:val="0"/>
        </w:rPr>
        <w:t xml:space="preserve">          description: Each element identifies a service.</w:t>
      </w:r>
    </w:p>
    <w:p w14:paraId="1773FB1B" w14:textId="77777777" w:rsidR="0052374F" w:rsidRDefault="0052374F" w:rsidP="0052374F">
      <w:pPr>
        <w:pStyle w:val="PL"/>
        <w:rPr>
          <w:noProof w:val="0"/>
        </w:rPr>
      </w:pPr>
      <w:r>
        <w:rPr>
          <w:noProof w:val="0"/>
        </w:rPr>
        <w:t xml:space="preserve">          required: false</w:t>
      </w:r>
    </w:p>
    <w:p w14:paraId="5774FA7F" w14:textId="77777777" w:rsidR="0052374F" w:rsidRDefault="0052374F" w:rsidP="0052374F">
      <w:pPr>
        <w:pStyle w:val="PL"/>
        <w:rPr>
          <w:noProof w:val="0"/>
        </w:rPr>
      </w:pPr>
      <w:r>
        <w:rPr>
          <w:noProof w:val="0"/>
        </w:rPr>
        <w:t xml:space="preserve">          schema:</w:t>
      </w:r>
    </w:p>
    <w:p w14:paraId="3DBAC31D" w14:textId="77777777" w:rsidR="0052374F" w:rsidRDefault="0052374F" w:rsidP="0052374F">
      <w:pPr>
        <w:pStyle w:val="PL"/>
        <w:rPr>
          <w:noProof w:val="0"/>
        </w:rPr>
      </w:pPr>
      <w:r>
        <w:rPr>
          <w:noProof w:val="0"/>
        </w:rPr>
        <w:t xml:space="preserve">            type: array</w:t>
      </w:r>
    </w:p>
    <w:p w14:paraId="40DBF55E" w14:textId="77777777" w:rsidR="0052374F" w:rsidRDefault="0052374F" w:rsidP="0052374F">
      <w:pPr>
        <w:pStyle w:val="PL"/>
        <w:rPr>
          <w:noProof w:val="0"/>
        </w:rPr>
      </w:pPr>
      <w:r>
        <w:rPr>
          <w:noProof w:val="0"/>
        </w:rPr>
        <w:t xml:space="preserve">            items:</w:t>
      </w:r>
    </w:p>
    <w:p w14:paraId="5160FC13" w14:textId="77777777" w:rsidR="0052374F" w:rsidRDefault="0052374F" w:rsidP="0052374F">
      <w:pPr>
        <w:pStyle w:val="PL"/>
        <w:rPr>
          <w:noProof w:val="0"/>
        </w:rPr>
      </w:pPr>
      <w:r>
        <w:rPr>
          <w:noProof w:val="0"/>
        </w:rPr>
        <w:t xml:space="preserve">              type: string</w:t>
      </w:r>
    </w:p>
    <w:p w14:paraId="10B35872" w14:textId="77777777" w:rsidR="0052374F" w:rsidRDefault="0052374F" w:rsidP="0052374F">
      <w:pPr>
        <w:pStyle w:val="PL"/>
        <w:rPr>
          <w:noProof w:val="0"/>
        </w:rPr>
      </w:pPr>
      <w:r>
        <w:rPr>
          <w:noProof w:val="0"/>
        </w:rPr>
        <w:t xml:space="preserve">            minItems: 1</w:t>
      </w:r>
    </w:p>
    <w:p w14:paraId="4B54C456" w14:textId="77777777" w:rsidR="0052374F" w:rsidRDefault="0052374F" w:rsidP="0052374F">
      <w:pPr>
        <w:pStyle w:val="PL"/>
        <w:rPr>
          <w:noProof w:val="0"/>
        </w:rPr>
      </w:pPr>
      <w:r>
        <w:rPr>
          <w:noProof w:val="0"/>
        </w:rPr>
        <w:t xml:space="preserve">        - name: dnns</w:t>
      </w:r>
    </w:p>
    <w:p w14:paraId="0DFCF68E" w14:textId="77777777" w:rsidR="0052374F" w:rsidRDefault="0052374F" w:rsidP="0052374F">
      <w:pPr>
        <w:pStyle w:val="PL"/>
        <w:rPr>
          <w:noProof w:val="0"/>
        </w:rPr>
      </w:pPr>
      <w:r>
        <w:rPr>
          <w:noProof w:val="0"/>
        </w:rPr>
        <w:t xml:space="preserve">          in: query</w:t>
      </w:r>
    </w:p>
    <w:p w14:paraId="3C8B5ADC" w14:textId="77777777" w:rsidR="0052374F" w:rsidRDefault="0052374F" w:rsidP="0052374F">
      <w:pPr>
        <w:pStyle w:val="PL"/>
        <w:rPr>
          <w:noProof w:val="0"/>
        </w:rPr>
      </w:pPr>
      <w:r>
        <w:rPr>
          <w:noProof w:val="0"/>
        </w:rPr>
        <w:t xml:space="preserve">          description: Each element identifies a DNN.</w:t>
      </w:r>
    </w:p>
    <w:p w14:paraId="49298961" w14:textId="77777777" w:rsidR="0052374F" w:rsidRDefault="0052374F" w:rsidP="0052374F">
      <w:pPr>
        <w:pStyle w:val="PL"/>
        <w:rPr>
          <w:noProof w:val="0"/>
        </w:rPr>
      </w:pPr>
      <w:r>
        <w:rPr>
          <w:noProof w:val="0"/>
        </w:rPr>
        <w:t xml:space="preserve">          required: false</w:t>
      </w:r>
    </w:p>
    <w:p w14:paraId="598837D0" w14:textId="77777777" w:rsidR="0052374F" w:rsidRDefault="0052374F" w:rsidP="0052374F">
      <w:pPr>
        <w:pStyle w:val="PL"/>
        <w:rPr>
          <w:noProof w:val="0"/>
        </w:rPr>
      </w:pPr>
      <w:r>
        <w:rPr>
          <w:noProof w:val="0"/>
        </w:rPr>
        <w:t xml:space="preserve">          schema:</w:t>
      </w:r>
    </w:p>
    <w:p w14:paraId="59D1FDC7" w14:textId="77777777" w:rsidR="0052374F" w:rsidRDefault="0052374F" w:rsidP="0052374F">
      <w:pPr>
        <w:pStyle w:val="PL"/>
        <w:rPr>
          <w:noProof w:val="0"/>
        </w:rPr>
      </w:pPr>
      <w:r>
        <w:rPr>
          <w:noProof w:val="0"/>
        </w:rPr>
        <w:t xml:space="preserve">            type: array</w:t>
      </w:r>
    </w:p>
    <w:p w14:paraId="6801A59D" w14:textId="77777777" w:rsidR="0052374F" w:rsidRDefault="0052374F" w:rsidP="0052374F">
      <w:pPr>
        <w:pStyle w:val="PL"/>
        <w:rPr>
          <w:noProof w:val="0"/>
        </w:rPr>
      </w:pPr>
      <w:r>
        <w:rPr>
          <w:noProof w:val="0"/>
        </w:rPr>
        <w:t xml:space="preserve">            items:</w:t>
      </w:r>
    </w:p>
    <w:p w14:paraId="223B6E93" w14:textId="77777777" w:rsidR="0052374F" w:rsidRDefault="0052374F" w:rsidP="0052374F">
      <w:pPr>
        <w:pStyle w:val="PL"/>
        <w:rPr>
          <w:noProof w:val="0"/>
        </w:rPr>
      </w:pPr>
      <w:r>
        <w:rPr>
          <w:noProof w:val="0"/>
        </w:rPr>
        <w:t xml:space="preserve">              $ref: 'TS29571_CommonData.yaml#/components/schemas/Dnn'</w:t>
      </w:r>
    </w:p>
    <w:p w14:paraId="5D0DBE83" w14:textId="77777777" w:rsidR="0052374F" w:rsidRDefault="0052374F" w:rsidP="0052374F">
      <w:pPr>
        <w:pStyle w:val="PL"/>
        <w:rPr>
          <w:noProof w:val="0"/>
        </w:rPr>
      </w:pPr>
      <w:r>
        <w:rPr>
          <w:noProof w:val="0"/>
        </w:rPr>
        <w:t xml:space="preserve">            minItems: 1</w:t>
      </w:r>
    </w:p>
    <w:p w14:paraId="7352A1DF" w14:textId="77777777" w:rsidR="0052374F" w:rsidRDefault="0052374F" w:rsidP="0052374F">
      <w:pPr>
        <w:pStyle w:val="PL"/>
        <w:rPr>
          <w:noProof w:val="0"/>
        </w:rPr>
      </w:pPr>
      <w:r>
        <w:rPr>
          <w:noProof w:val="0"/>
        </w:rPr>
        <w:t xml:space="preserve">        - name: snssais</w:t>
      </w:r>
    </w:p>
    <w:p w14:paraId="4418D2A2" w14:textId="77777777" w:rsidR="0052374F" w:rsidRDefault="0052374F" w:rsidP="0052374F">
      <w:pPr>
        <w:pStyle w:val="PL"/>
        <w:rPr>
          <w:noProof w:val="0"/>
        </w:rPr>
      </w:pPr>
      <w:r>
        <w:rPr>
          <w:noProof w:val="0"/>
        </w:rPr>
        <w:t xml:space="preserve">          in: query</w:t>
      </w:r>
    </w:p>
    <w:p w14:paraId="07557CFA" w14:textId="77777777" w:rsidR="0052374F" w:rsidRDefault="0052374F" w:rsidP="0052374F">
      <w:pPr>
        <w:pStyle w:val="PL"/>
        <w:rPr>
          <w:noProof w:val="0"/>
        </w:rPr>
      </w:pPr>
      <w:r>
        <w:rPr>
          <w:noProof w:val="0"/>
        </w:rPr>
        <w:t xml:space="preserve">          description: Each element identifies a slice.</w:t>
      </w:r>
    </w:p>
    <w:p w14:paraId="75A83A6A" w14:textId="77777777" w:rsidR="0052374F" w:rsidRDefault="0052374F" w:rsidP="0052374F">
      <w:pPr>
        <w:pStyle w:val="PL"/>
        <w:rPr>
          <w:noProof w:val="0"/>
        </w:rPr>
      </w:pPr>
      <w:r>
        <w:rPr>
          <w:noProof w:val="0"/>
        </w:rPr>
        <w:t xml:space="preserve">          required: false</w:t>
      </w:r>
    </w:p>
    <w:p w14:paraId="51D5EC2B" w14:textId="77777777" w:rsidR="0052374F" w:rsidRDefault="0052374F" w:rsidP="0052374F">
      <w:pPr>
        <w:pStyle w:val="PL"/>
        <w:rPr>
          <w:noProof w:val="0"/>
        </w:rPr>
      </w:pPr>
      <w:r>
        <w:rPr>
          <w:noProof w:val="0"/>
        </w:rPr>
        <w:t xml:space="preserve">          content:</w:t>
      </w:r>
    </w:p>
    <w:p w14:paraId="16D20A9C" w14:textId="77777777" w:rsidR="0052374F" w:rsidRDefault="0052374F" w:rsidP="0052374F">
      <w:pPr>
        <w:pStyle w:val="PL"/>
        <w:rPr>
          <w:noProof w:val="0"/>
        </w:rPr>
      </w:pPr>
      <w:r>
        <w:rPr>
          <w:noProof w:val="0"/>
        </w:rPr>
        <w:t xml:space="preserve">            application/json:</w:t>
      </w:r>
    </w:p>
    <w:p w14:paraId="12EDC61C" w14:textId="77777777" w:rsidR="0052374F" w:rsidRDefault="0052374F" w:rsidP="0052374F">
      <w:pPr>
        <w:pStyle w:val="PL"/>
        <w:rPr>
          <w:noProof w:val="0"/>
        </w:rPr>
      </w:pPr>
      <w:r>
        <w:rPr>
          <w:noProof w:val="0"/>
        </w:rPr>
        <w:t xml:space="preserve">              schema:</w:t>
      </w:r>
    </w:p>
    <w:p w14:paraId="46D5E5EE" w14:textId="77777777" w:rsidR="0052374F" w:rsidRDefault="0052374F" w:rsidP="0052374F">
      <w:pPr>
        <w:pStyle w:val="PL"/>
        <w:rPr>
          <w:noProof w:val="0"/>
        </w:rPr>
      </w:pPr>
      <w:r>
        <w:rPr>
          <w:noProof w:val="0"/>
        </w:rPr>
        <w:t xml:space="preserve">                type: array</w:t>
      </w:r>
    </w:p>
    <w:p w14:paraId="16E2B96D" w14:textId="77777777" w:rsidR="0052374F" w:rsidRDefault="0052374F" w:rsidP="0052374F">
      <w:pPr>
        <w:pStyle w:val="PL"/>
        <w:rPr>
          <w:noProof w:val="0"/>
        </w:rPr>
      </w:pPr>
      <w:r>
        <w:rPr>
          <w:noProof w:val="0"/>
        </w:rPr>
        <w:t xml:space="preserve">                items:</w:t>
      </w:r>
    </w:p>
    <w:p w14:paraId="12F03589" w14:textId="77777777" w:rsidR="0052374F" w:rsidRDefault="0052374F" w:rsidP="0052374F">
      <w:pPr>
        <w:pStyle w:val="PL"/>
        <w:rPr>
          <w:noProof w:val="0"/>
        </w:rPr>
      </w:pPr>
      <w:r>
        <w:rPr>
          <w:noProof w:val="0"/>
        </w:rPr>
        <w:t xml:space="preserve">                  $ref: 'TS29571_CommonData.yaml#/components/schemas/Snssai'</w:t>
      </w:r>
    </w:p>
    <w:p w14:paraId="24427F52" w14:textId="77777777" w:rsidR="0052374F" w:rsidRDefault="0052374F" w:rsidP="0052374F">
      <w:pPr>
        <w:pStyle w:val="PL"/>
        <w:rPr>
          <w:noProof w:val="0"/>
        </w:rPr>
      </w:pPr>
      <w:r>
        <w:rPr>
          <w:noProof w:val="0"/>
        </w:rPr>
        <w:t xml:space="preserve">                minItems: 1</w:t>
      </w:r>
    </w:p>
    <w:p w14:paraId="261B2942" w14:textId="77777777" w:rsidR="0052374F" w:rsidRDefault="0052374F" w:rsidP="0052374F">
      <w:pPr>
        <w:pStyle w:val="PL"/>
        <w:rPr>
          <w:noProof w:val="0"/>
        </w:rPr>
      </w:pPr>
      <w:r>
        <w:rPr>
          <w:noProof w:val="0"/>
        </w:rPr>
        <w:t xml:space="preserve">        - name: internal-Group-Ids</w:t>
      </w:r>
    </w:p>
    <w:p w14:paraId="7B0A92DA" w14:textId="77777777" w:rsidR="0052374F" w:rsidRDefault="0052374F" w:rsidP="0052374F">
      <w:pPr>
        <w:pStyle w:val="PL"/>
        <w:rPr>
          <w:noProof w:val="0"/>
        </w:rPr>
      </w:pPr>
      <w:r>
        <w:rPr>
          <w:noProof w:val="0"/>
        </w:rPr>
        <w:t xml:space="preserve">          in: query</w:t>
      </w:r>
    </w:p>
    <w:p w14:paraId="5FB0B924" w14:textId="77777777" w:rsidR="0052374F" w:rsidRDefault="0052374F" w:rsidP="0052374F">
      <w:pPr>
        <w:pStyle w:val="PL"/>
        <w:rPr>
          <w:noProof w:val="0"/>
        </w:rPr>
      </w:pPr>
      <w:r>
        <w:rPr>
          <w:noProof w:val="0"/>
        </w:rPr>
        <w:t xml:space="preserve">          description: Each element identifies a group of users. </w:t>
      </w:r>
    </w:p>
    <w:p w14:paraId="19BB9556" w14:textId="77777777" w:rsidR="0052374F" w:rsidRDefault="0052374F" w:rsidP="0052374F">
      <w:pPr>
        <w:pStyle w:val="PL"/>
        <w:rPr>
          <w:noProof w:val="0"/>
        </w:rPr>
      </w:pPr>
      <w:r>
        <w:rPr>
          <w:noProof w:val="0"/>
        </w:rPr>
        <w:t xml:space="preserve">          required: false</w:t>
      </w:r>
    </w:p>
    <w:p w14:paraId="4C5CD65D" w14:textId="77777777" w:rsidR="0052374F" w:rsidRDefault="0052374F" w:rsidP="0052374F">
      <w:pPr>
        <w:pStyle w:val="PL"/>
        <w:rPr>
          <w:noProof w:val="0"/>
        </w:rPr>
      </w:pPr>
      <w:r>
        <w:rPr>
          <w:noProof w:val="0"/>
        </w:rPr>
        <w:t xml:space="preserve">          schema:</w:t>
      </w:r>
    </w:p>
    <w:p w14:paraId="20988AA0" w14:textId="77777777" w:rsidR="0052374F" w:rsidRDefault="0052374F" w:rsidP="0052374F">
      <w:pPr>
        <w:pStyle w:val="PL"/>
        <w:rPr>
          <w:noProof w:val="0"/>
        </w:rPr>
      </w:pPr>
      <w:r>
        <w:rPr>
          <w:noProof w:val="0"/>
        </w:rPr>
        <w:t xml:space="preserve">            type: array</w:t>
      </w:r>
    </w:p>
    <w:p w14:paraId="170AD1A0" w14:textId="77777777" w:rsidR="0052374F" w:rsidRDefault="0052374F" w:rsidP="0052374F">
      <w:pPr>
        <w:pStyle w:val="PL"/>
        <w:rPr>
          <w:noProof w:val="0"/>
        </w:rPr>
      </w:pPr>
      <w:r>
        <w:rPr>
          <w:noProof w:val="0"/>
        </w:rPr>
        <w:t xml:space="preserve">            items:</w:t>
      </w:r>
    </w:p>
    <w:p w14:paraId="1518B521" w14:textId="77777777" w:rsidR="0052374F" w:rsidRDefault="0052374F" w:rsidP="0052374F">
      <w:pPr>
        <w:pStyle w:val="PL"/>
        <w:rPr>
          <w:noProof w:val="0"/>
        </w:rPr>
      </w:pPr>
      <w:r>
        <w:rPr>
          <w:noProof w:val="0"/>
        </w:rPr>
        <w:t xml:space="preserve">              $ref: 'TS29571_CommonData.yaml#/components/schemas/GroupId'</w:t>
      </w:r>
    </w:p>
    <w:p w14:paraId="6FE969D5" w14:textId="77777777" w:rsidR="0052374F" w:rsidRDefault="0052374F" w:rsidP="0052374F">
      <w:pPr>
        <w:pStyle w:val="PL"/>
        <w:rPr>
          <w:noProof w:val="0"/>
        </w:rPr>
      </w:pPr>
      <w:r>
        <w:rPr>
          <w:noProof w:val="0"/>
        </w:rPr>
        <w:t xml:space="preserve">            minItems: 1</w:t>
      </w:r>
    </w:p>
    <w:p w14:paraId="688E0F15" w14:textId="77777777" w:rsidR="0052374F" w:rsidRDefault="0052374F" w:rsidP="0052374F">
      <w:pPr>
        <w:pStyle w:val="PL"/>
        <w:rPr>
          <w:noProof w:val="0"/>
        </w:rPr>
      </w:pPr>
      <w:r>
        <w:rPr>
          <w:noProof w:val="0"/>
        </w:rPr>
        <w:t xml:space="preserve">        - name: supis</w:t>
      </w:r>
    </w:p>
    <w:p w14:paraId="2CE57877" w14:textId="77777777" w:rsidR="0052374F" w:rsidRDefault="0052374F" w:rsidP="0052374F">
      <w:pPr>
        <w:pStyle w:val="PL"/>
        <w:rPr>
          <w:noProof w:val="0"/>
        </w:rPr>
      </w:pPr>
      <w:r>
        <w:rPr>
          <w:noProof w:val="0"/>
        </w:rPr>
        <w:t xml:space="preserve">          in: query</w:t>
      </w:r>
    </w:p>
    <w:p w14:paraId="7A4B2CEB" w14:textId="77777777" w:rsidR="0052374F" w:rsidRDefault="0052374F" w:rsidP="0052374F">
      <w:pPr>
        <w:pStyle w:val="PL"/>
        <w:rPr>
          <w:noProof w:val="0"/>
        </w:rPr>
      </w:pPr>
      <w:r>
        <w:rPr>
          <w:noProof w:val="0"/>
        </w:rPr>
        <w:t xml:space="preserve">          description: Each element identifies the user.</w:t>
      </w:r>
    </w:p>
    <w:p w14:paraId="31071C59" w14:textId="77777777" w:rsidR="0052374F" w:rsidRDefault="0052374F" w:rsidP="0052374F">
      <w:pPr>
        <w:pStyle w:val="PL"/>
        <w:rPr>
          <w:noProof w:val="0"/>
        </w:rPr>
      </w:pPr>
      <w:r>
        <w:rPr>
          <w:noProof w:val="0"/>
        </w:rPr>
        <w:t xml:space="preserve">          required: false</w:t>
      </w:r>
    </w:p>
    <w:p w14:paraId="78D7483D" w14:textId="77777777" w:rsidR="0052374F" w:rsidRDefault="0052374F" w:rsidP="0052374F">
      <w:pPr>
        <w:pStyle w:val="PL"/>
        <w:rPr>
          <w:noProof w:val="0"/>
        </w:rPr>
      </w:pPr>
      <w:r>
        <w:rPr>
          <w:noProof w:val="0"/>
        </w:rPr>
        <w:t xml:space="preserve">          schema:</w:t>
      </w:r>
    </w:p>
    <w:p w14:paraId="75FB380E" w14:textId="77777777" w:rsidR="0052374F" w:rsidRDefault="0052374F" w:rsidP="0052374F">
      <w:pPr>
        <w:pStyle w:val="PL"/>
        <w:rPr>
          <w:noProof w:val="0"/>
        </w:rPr>
      </w:pPr>
      <w:r>
        <w:rPr>
          <w:noProof w:val="0"/>
        </w:rPr>
        <w:t xml:space="preserve">            type: array</w:t>
      </w:r>
    </w:p>
    <w:p w14:paraId="41A26081" w14:textId="77777777" w:rsidR="0052374F" w:rsidRDefault="0052374F" w:rsidP="0052374F">
      <w:pPr>
        <w:pStyle w:val="PL"/>
        <w:rPr>
          <w:noProof w:val="0"/>
        </w:rPr>
      </w:pPr>
      <w:r>
        <w:rPr>
          <w:noProof w:val="0"/>
        </w:rPr>
        <w:t xml:space="preserve">            items:</w:t>
      </w:r>
    </w:p>
    <w:p w14:paraId="0D5D129A" w14:textId="77777777" w:rsidR="0052374F" w:rsidRDefault="0052374F" w:rsidP="0052374F">
      <w:pPr>
        <w:pStyle w:val="PL"/>
        <w:rPr>
          <w:noProof w:val="0"/>
        </w:rPr>
      </w:pPr>
      <w:r>
        <w:rPr>
          <w:noProof w:val="0"/>
        </w:rPr>
        <w:t xml:space="preserve">              $ref: 'TS29571_CommonData.yaml#/components/schemas/Supi'</w:t>
      </w:r>
    </w:p>
    <w:p w14:paraId="469F5A56" w14:textId="77777777" w:rsidR="0052374F" w:rsidRDefault="0052374F" w:rsidP="0052374F">
      <w:pPr>
        <w:pStyle w:val="PL"/>
        <w:rPr>
          <w:noProof w:val="0"/>
        </w:rPr>
      </w:pPr>
      <w:r>
        <w:rPr>
          <w:noProof w:val="0"/>
        </w:rPr>
        <w:t xml:space="preserve">            minItems: 1</w:t>
      </w:r>
    </w:p>
    <w:p w14:paraId="6A597E84" w14:textId="77777777" w:rsidR="0052374F" w:rsidRDefault="0052374F" w:rsidP="0052374F">
      <w:pPr>
        <w:pStyle w:val="PL"/>
        <w:rPr>
          <w:noProof w:val="0"/>
        </w:rPr>
      </w:pPr>
      <w:r>
        <w:rPr>
          <w:noProof w:val="0"/>
        </w:rPr>
        <w:t xml:space="preserve">        - name: supp-feat</w:t>
      </w:r>
    </w:p>
    <w:p w14:paraId="06576FAA" w14:textId="77777777" w:rsidR="0052374F" w:rsidRDefault="0052374F" w:rsidP="0052374F">
      <w:pPr>
        <w:pStyle w:val="PL"/>
        <w:rPr>
          <w:noProof w:val="0"/>
        </w:rPr>
      </w:pPr>
      <w:r>
        <w:rPr>
          <w:noProof w:val="0"/>
        </w:rPr>
        <w:t xml:space="preserve">          in: query</w:t>
      </w:r>
    </w:p>
    <w:p w14:paraId="63637AD6" w14:textId="77777777" w:rsidR="0052374F" w:rsidRDefault="0052374F" w:rsidP="0052374F">
      <w:pPr>
        <w:pStyle w:val="PL"/>
        <w:rPr>
          <w:noProof w:val="0"/>
        </w:rPr>
      </w:pPr>
      <w:r>
        <w:rPr>
          <w:noProof w:val="0"/>
        </w:rPr>
        <w:t xml:space="preserve">          required: false</w:t>
      </w:r>
    </w:p>
    <w:p w14:paraId="7A6C58C7" w14:textId="77777777" w:rsidR="0052374F" w:rsidRDefault="0052374F" w:rsidP="0052374F">
      <w:pPr>
        <w:pStyle w:val="PL"/>
        <w:rPr>
          <w:noProof w:val="0"/>
        </w:rPr>
      </w:pPr>
      <w:r>
        <w:rPr>
          <w:noProof w:val="0"/>
        </w:rPr>
        <w:t xml:space="preserve">          description: Supported Features</w:t>
      </w:r>
    </w:p>
    <w:p w14:paraId="2996BFDB" w14:textId="77777777" w:rsidR="0052374F" w:rsidRDefault="0052374F" w:rsidP="0052374F">
      <w:pPr>
        <w:pStyle w:val="PL"/>
        <w:rPr>
          <w:noProof w:val="0"/>
        </w:rPr>
      </w:pPr>
      <w:r>
        <w:rPr>
          <w:noProof w:val="0"/>
        </w:rPr>
        <w:t xml:space="preserve">          schema:</w:t>
      </w:r>
    </w:p>
    <w:p w14:paraId="174B0E40" w14:textId="77777777" w:rsidR="0052374F" w:rsidRDefault="0052374F" w:rsidP="0052374F">
      <w:pPr>
        <w:pStyle w:val="PL"/>
        <w:rPr>
          <w:noProof w:val="0"/>
        </w:rPr>
      </w:pPr>
      <w:r>
        <w:rPr>
          <w:noProof w:val="0"/>
        </w:rPr>
        <w:t xml:space="preserve">            $ref: 'TS29571_CommonData.yaml#/components/schemas/SupportedFeatures'</w:t>
      </w:r>
    </w:p>
    <w:p w14:paraId="356E70FC" w14:textId="77777777" w:rsidR="0052374F" w:rsidRDefault="0052374F" w:rsidP="0052374F">
      <w:pPr>
        <w:pStyle w:val="PL"/>
        <w:rPr>
          <w:noProof w:val="0"/>
        </w:rPr>
      </w:pPr>
      <w:r>
        <w:rPr>
          <w:noProof w:val="0"/>
        </w:rPr>
        <w:t xml:space="preserve">      responses:</w:t>
      </w:r>
    </w:p>
    <w:p w14:paraId="68F1552D" w14:textId="77777777" w:rsidR="0052374F" w:rsidRDefault="0052374F" w:rsidP="0052374F">
      <w:pPr>
        <w:pStyle w:val="PL"/>
        <w:rPr>
          <w:noProof w:val="0"/>
        </w:rPr>
      </w:pPr>
      <w:r>
        <w:rPr>
          <w:noProof w:val="0"/>
        </w:rPr>
        <w:t xml:space="preserve">        '200':</w:t>
      </w:r>
    </w:p>
    <w:p w14:paraId="0D5D9331" w14:textId="77777777" w:rsidR="0052374F" w:rsidRDefault="0052374F" w:rsidP="0052374F">
      <w:pPr>
        <w:pStyle w:val="PL"/>
        <w:rPr>
          <w:noProof w:val="0"/>
        </w:rPr>
      </w:pPr>
      <w:r>
        <w:rPr>
          <w:noProof w:val="0"/>
        </w:rPr>
        <w:t xml:space="preserve">          description: The Traffic Influence Data stored in the UDR are returned.</w:t>
      </w:r>
    </w:p>
    <w:p w14:paraId="59E46B3B" w14:textId="77777777" w:rsidR="0052374F" w:rsidRDefault="0052374F" w:rsidP="0052374F">
      <w:pPr>
        <w:pStyle w:val="PL"/>
        <w:rPr>
          <w:noProof w:val="0"/>
        </w:rPr>
      </w:pPr>
      <w:r>
        <w:rPr>
          <w:noProof w:val="0"/>
        </w:rPr>
        <w:t xml:space="preserve">          content:</w:t>
      </w:r>
    </w:p>
    <w:p w14:paraId="2AF2ABA0" w14:textId="77777777" w:rsidR="0052374F" w:rsidRDefault="0052374F" w:rsidP="0052374F">
      <w:pPr>
        <w:pStyle w:val="PL"/>
        <w:rPr>
          <w:noProof w:val="0"/>
        </w:rPr>
      </w:pPr>
      <w:r>
        <w:rPr>
          <w:noProof w:val="0"/>
        </w:rPr>
        <w:t xml:space="preserve">            application/json:</w:t>
      </w:r>
    </w:p>
    <w:p w14:paraId="3AAECFE6" w14:textId="77777777" w:rsidR="0052374F" w:rsidRDefault="0052374F" w:rsidP="0052374F">
      <w:pPr>
        <w:pStyle w:val="PL"/>
        <w:rPr>
          <w:noProof w:val="0"/>
        </w:rPr>
      </w:pPr>
      <w:r>
        <w:rPr>
          <w:noProof w:val="0"/>
        </w:rPr>
        <w:t xml:space="preserve">              schema:</w:t>
      </w:r>
    </w:p>
    <w:p w14:paraId="5F6A7BED" w14:textId="77777777" w:rsidR="0052374F" w:rsidRDefault="0052374F" w:rsidP="0052374F">
      <w:pPr>
        <w:pStyle w:val="PL"/>
        <w:rPr>
          <w:noProof w:val="0"/>
        </w:rPr>
      </w:pPr>
      <w:r>
        <w:rPr>
          <w:noProof w:val="0"/>
        </w:rPr>
        <w:t xml:space="preserve">                type: array</w:t>
      </w:r>
    </w:p>
    <w:p w14:paraId="132116FB" w14:textId="77777777" w:rsidR="0052374F" w:rsidRDefault="0052374F" w:rsidP="0052374F">
      <w:pPr>
        <w:pStyle w:val="PL"/>
        <w:rPr>
          <w:noProof w:val="0"/>
        </w:rPr>
      </w:pPr>
      <w:r>
        <w:rPr>
          <w:noProof w:val="0"/>
        </w:rPr>
        <w:t xml:space="preserve">                items:</w:t>
      </w:r>
    </w:p>
    <w:p w14:paraId="777B5387" w14:textId="77777777" w:rsidR="0052374F" w:rsidRDefault="0052374F" w:rsidP="0052374F">
      <w:pPr>
        <w:pStyle w:val="PL"/>
        <w:rPr>
          <w:noProof w:val="0"/>
        </w:rPr>
      </w:pPr>
      <w:r>
        <w:rPr>
          <w:noProof w:val="0"/>
        </w:rPr>
        <w:t xml:space="preserve">                  $ref: '#/components/schemas/TrafficInfluData'</w:t>
      </w:r>
    </w:p>
    <w:p w14:paraId="514052A9" w14:textId="77777777" w:rsidR="0052374F" w:rsidRDefault="0052374F" w:rsidP="0052374F">
      <w:pPr>
        <w:pStyle w:val="PL"/>
        <w:rPr>
          <w:noProof w:val="0"/>
        </w:rPr>
      </w:pPr>
      <w:r>
        <w:rPr>
          <w:noProof w:val="0"/>
        </w:rPr>
        <w:t xml:space="preserve">        '400':</w:t>
      </w:r>
    </w:p>
    <w:p w14:paraId="2BAFF789" w14:textId="77777777" w:rsidR="0052374F" w:rsidRDefault="0052374F" w:rsidP="0052374F">
      <w:pPr>
        <w:pStyle w:val="PL"/>
        <w:rPr>
          <w:noProof w:val="0"/>
        </w:rPr>
      </w:pPr>
      <w:r>
        <w:rPr>
          <w:noProof w:val="0"/>
        </w:rPr>
        <w:t xml:space="preserve">          $ref: 'TS29571_CommonData.yaml#/components/responses/400'</w:t>
      </w:r>
    </w:p>
    <w:p w14:paraId="18B809F4" w14:textId="77777777" w:rsidR="0052374F" w:rsidRDefault="0052374F" w:rsidP="0052374F">
      <w:pPr>
        <w:pStyle w:val="PL"/>
        <w:rPr>
          <w:noProof w:val="0"/>
        </w:rPr>
      </w:pPr>
      <w:r>
        <w:rPr>
          <w:noProof w:val="0"/>
        </w:rPr>
        <w:t xml:space="preserve">        '401':</w:t>
      </w:r>
    </w:p>
    <w:p w14:paraId="67629E8B" w14:textId="77777777" w:rsidR="0052374F" w:rsidRDefault="0052374F" w:rsidP="0052374F">
      <w:pPr>
        <w:pStyle w:val="PL"/>
        <w:rPr>
          <w:noProof w:val="0"/>
        </w:rPr>
      </w:pPr>
      <w:r>
        <w:rPr>
          <w:noProof w:val="0"/>
        </w:rPr>
        <w:t xml:space="preserve">          $ref: 'TS29571_CommonData.yaml#/components/responses/401'</w:t>
      </w:r>
    </w:p>
    <w:p w14:paraId="4D693095" w14:textId="77777777" w:rsidR="0052374F" w:rsidRDefault="0052374F" w:rsidP="0052374F">
      <w:pPr>
        <w:pStyle w:val="PL"/>
        <w:rPr>
          <w:noProof w:val="0"/>
        </w:rPr>
      </w:pPr>
      <w:r>
        <w:rPr>
          <w:noProof w:val="0"/>
        </w:rPr>
        <w:t xml:space="preserve">        '403':</w:t>
      </w:r>
    </w:p>
    <w:p w14:paraId="5779A828" w14:textId="77777777" w:rsidR="0052374F" w:rsidRDefault="0052374F" w:rsidP="0052374F">
      <w:pPr>
        <w:pStyle w:val="PL"/>
        <w:rPr>
          <w:noProof w:val="0"/>
        </w:rPr>
      </w:pPr>
      <w:r>
        <w:rPr>
          <w:noProof w:val="0"/>
        </w:rPr>
        <w:t xml:space="preserve">          $ref: 'TS29571_CommonData.yaml#/components/responses/403'</w:t>
      </w:r>
    </w:p>
    <w:p w14:paraId="7134F32D" w14:textId="77777777" w:rsidR="0052374F" w:rsidRDefault="0052374F" w:rsidP="0052374F">
      <w:pPr>
        <w:pStyle w:val="PL"/>
        <w:rPr>
          <w:noProof w:val="0"/>
        </w:rPr>
      </w:pPr>
      <w:r>
        <w:rPr>
          <w:noProof w:val="0"/>
        </w:rPr>
        <w:t xml:space="preserve">        '404':</w:t>
      </w:r>
    </w:p>
    <w:p w14:paraId="1761EDBA" w14:textId="77777777" w:rsidR="0052374F" w:rsidRDefault="0052374F" w:rsidP="0052374F">
      <w:pPr>
        <w:pStyle w:val="PL"/>
        <w:rPr>
          <w:noProof w:val="0"/>
        </w:rPr>
      </w:pPr>
      <w:r>
        <w:rPr>
          <w:noProof w:val="0"/>
        </w:rPr>
        <w:t xml:space="preserve">          $ref: 'TS29571_CommonData.yaml#/components/responses/404'</w:t>
      </w:r>
    </w:p>
    <w:p w14:paraId="22E9AD19" w14:textId="77777777" w:rsidR="0052374F" w:rsidRDefault="0052374F" w:rsidP="0052374F">
      <w:pPr>
        <w:pStyle w:val="PL"/>
        <w:rPr>
          <w:noProof w:val="0"/>
        </w:rPr>
      </w:pPr>
      <w:r>
        <w:rPr>
          <w:noProof w:val="0"/>
        </w:rPr>
        <w:t xml:space="preserve">        '406':</w:t>
      </w:r>
    </w:p>
    <w:p w14:paraId="79A25838" w14:textId="77777777" w:rsidR="0052374F" w:rsidRDefault="0052374F" w:rsidP="0052374F">
      <w:pPr>
        <w:pStyle w:val="PL"/>
        <w:rPr>
          <w:noProof w:val="0"/>
        </w:rPr>
      </w:pPr>
      <w:r>
        <w:rPr>
          <w:noProof w:val="0"/>
        </w:rPr>
        <w:t xml:space="preserve">          $ref: 'TS29571_CommonData.yaml#/components/responses/406'</w:t>
      </w:r>
    </w:p>
    <w:p w14:paraId="641F48C3" w14:textId="77777777" w:rsidR="0052374F" w:rsidRDefault="0052374F" w:rsidP="0052374F">
      <w:pPr>
        <w:pStyle w:val="PL"/>
        <w:rPr>
          <w:noProof w:val="0"/>
        </w:rPr>
      </w:pPr>
      <w:r>
        <w:rPr>
          <w:noProof w:val="0"/>
        </w:rPr>
        <w:t xml:space="preserve">        '414':</w:t>
      </w:r>
    </w:p>
    <w:p w14:paraId="1F375AC0" w14:textId="77777777" w:rsidR="0052374F" w:rsidRDefault="0052374F" w:rsidP="0052374F">
      <w:pPr>
        <w:pStyle w:val="PL"/>
        <w:rPr>
          <w:noProof w:val="0"/>
        </w:rPr>
      </w:pPr>
      <w:r>
        <w:rPr>
          <w:noProof w:val="0"/>
        </w:rPr>
        <w:t xml:space="preserve">          $ref: 'TS29571_CommonData.yaml#/components/responses/414'</w:t>
      </w:r>
    </w:p>
    <w:p w14:paraId="29A13F88" w14:textId="77777777" w:rsidR="0052374F" w:rsidRDefault="0052374F" w:rsidP="0052374F">
      <w:pPr>
        <w:pStyle w:val="PL"/>
        <w:rPr>
          <w:noProof w:val="0"/>
        </w:rPr>
      </w:pPr>
      <w:r>
        <w:rPr>
          <w:noProof w:val="0"/>
        </w:rPr>
        <w:t xml:space="preserve">        '429':</w:t>
      </w:r>
    </w:p>
    <w:p w14:paraId="2A0F1EB2" w14:textId="77777777" w:rsidR="0052374F" w:rsidRDefault="0052374F" w:rsidP="0052374F">
      <w:pPr>
        <w:pStyle w:val="PL"/>
        <w:rPr>
          <w:noProof w:val="0"/>
        </w:rPr>
      </w:pPr>
      <w:r>
        <w:rPr>
          <w:noProof w:val="0"/>
        </w:rPr>
        <w:t xml:space="preserve">          $ref: 'TS29571_CommonData.yaml#/components/responses/429'</w:t>
      </w:r>
    </w:p>
    <w:p w14:paraId="211967C9" w14:textId="77777777" w:rsidR="0052374F" w:rsidRDefault="0052374F" w:rsidP="0052374F">
      <w:pPr>
        <w:pStyle w:val="PL"/>
        <w:rPr>
          <w:noProof w:val="0"/>
        </w:rPr>
      </w:pPr>
      <w:r>
        <w:rPr>
          <w:noProof w:val="0"/>
        </w:rPr>
        <w:t xml:space="preserve">        '500':</w:t>
      </w:r>
    </w:p>
    <w:p w14:paraId="66AF4AAE" w14:textId="77777777" w:rsidR="0052374F" w:rsidRDefault="0052374F" w:rsidP="0052374F">
      <w:pPr>
        <w:pStyle w:val="PL"/>
        <w:rPr>
          <w:noProof w:val="0"/>
        </w:rPr>
      </w:pPr>
      <w:r>
        <w:rPr>
          <w:noProof w:val="0"/>
        </w:rPr>
        <w:t xml:space="preserve">          $ref: 'TS29571_CommonData.yaml#/components/responses/500'</w:t>
      </w:r>
    </w:p>
    <w:p w14:paraId="6DD0EC0B" w14:textId="77777777" w:rsidR="0052374F" w:rsidRDefault="0052374F" w:rsidP="0052374F">
      <w:pPr>
        <w:pStyle w:val="PL"/>
        <w:rPr>
          <w:noProof w:val="0"/>
        </w:rPr>
      </w:pPr>
      <w:r>
        <w:rPr>
          <w:noProof w:val="0"/>
        </w:rPr>
        <w:lastRenderedPageBreak/>
        <w:t xml:space="preserve">        '503':</w:t>
      </w:r>
    </w:p>
    <w:p w14:paraId="02FC6559" w14:textId="77777777" w:rsidR="0052374F" w:rsidRDefault="0052374F" w:rsidP="0052374F">
      <w:pPr>
        <w:pStyle w:val="PL"/>
        <w:rPr>
          <w:noProof w:val="0"/>
        </w:rPr>
      </w:pPr>
      <w:r>
        <w:rPr>
          <w:noProof w:val="0"/>
        </w:rPr>
        <w:t xml:space="preserve">          $ref: 'TS29571_CommonData.yaml#/components/responses/503'</w:t>
      </w:r>
    </w:p>
    <w:p w14:paraId="27C8CAD8" w14:textId="77777777" w:rsidR="0052374F" w:rsidRDefault="0052374F" w:rsidP="0052374F">
      <w:pPr>
        <w:pStyle w:val="PL"/>
        <w:rPr>
          <w:noProof w:val="0"/>
        </w:rPr>
      </w:pPr>
      <w:r>
        <w:rPr>
          <w:noProof w:val="0"/>
        </w:rPr>
        <w:t xml:space="preserve">        default:</w:t>
      </w:r>
    </w:p>
    <w:p w14:paraId="5D1A8D32" w14:textId="77777777" w:rsidR="0052374F" w:rsidRDefault="0052374F" w:rsidP="0052374F">
      <w:pPr>
        <w:pStyle w:val="PL"/>
        <w:rPr>
          <w:noProof w:val="0"/>
        </w:rPr>
      </w:pPr>
      <w:r>
        <w:rPr>
          <w:noProof w:val="0"/>
        </w:rPr>
        <w:t xml:space="preserve">          $ref: 'TS29571_CommonData.yaml#/components/responses/default'</w:t>
      </w:r>
    </w:p>
    <w:p w14:paraId="5EA7A801" w14:textId="77777777" w:rsidR="0052374F" w:rsidRDefault="0052374F" w:rsidP="0052374F">
      <w:pPr>
        <w:pStyle w:val="PL"/>
        <w:rPr>
          <w:noProof w:val="0"/>
        </w:rPr>
      </w:pPr>
      <w:r>
        <w:rPr>
          <w:noProof w:val="0"/>
        </w:rPr>
        <w:t xml:space="preserve">  /application-data/influenceData/{influenceId}:</w:t>
      </w:r>
    </w:p>
    <w:p w14:paraId="60E51D55" w14:textId="77777777" w:rsidR="0052374F" w:rsidRDefault="0052374F" w:rsidP="0052374F">
      <w:pPr>
        <w:pStyle w:val="PL"/>
        <w:rPr>
          <w:noProof w:val="0"/>
        </w:rPr>
      </w:pPr>
      <w:r>
        <w:rPr>
          <w:noProof w:val="0"/>
        </w:rPr>
        <w:t xml:space="preserve">    put:</w:t>
      </w:r>
    </w:p>
    <w:p w14:paraId="50A32018" w14:textId="77777777" w:rsidR="0052374F" w:rsidRDefault="0052374F" w:rsidP="0052374F">
      <w:pPr>
        <w:pStyle w:val="PL"/>
        <w:rPr>
          <w:noProof w:val="0"/>
        </w:rPr>
      </w:pPr>
      <w:r>
        <w:t xml:space="preserve">      </w:t>
      </w:r>
      <w:r>
        <w:rPr>
          <w:noProof w:val="0"/>
        </w:rPr>
        <w:t xml:space="preserve">summary: Create or update </w:t>
      </w:r>
      <w:r>
        <w:t>an individual Influence Data resource</w:t>
      </w:r>
    </w:p>
    <w:p w14:paraId="1D1306DF" w14:textId="77777777" w:rsidR="0052374F" w:rsidRDefault="0052374F" w:rsidP="0052374F">
      <w:pPr>
        <w:pStyle w:val="PL"/>
      </w:pPr>
      <w:r>
        <w:rPr>
          <w:noProof w:val="0"/>
        </w:rPr>
        <w:t xml:space="preserve">      </w:t>
      </w:r>
      <w:r>
        <w:t>operationId: CreateOrReplaceIndividualInfluenceData</w:t>
      </w:r>
    </w:p>
    <w:p w14:paraId="7DFB5DCB" w14:textId="77777777" w:rsidR="0052374F" w:rsidRDefault="0052374F" w:rsidP="0052374F">
      <w:pPr>
        <w:pStyle w:val="PL"/>
      </w:pPr>
      <w:r>
        <w:t xml:space="preserve">      tags:</w:t>
      </w:r>
    </w:p>
    <w:p w14:paraId="2F4A2B36" w14:textId="77777777" w:rsidR="0052374F" w:rsidRDefault="0052374F" w:rsidP="0052374F">
      <w:pPr>
        <w:pStyle w:val="PL"/>
      </w:pPr>
      <w:r>
        <w:t xml:space="preserve">        - Individual Influence Data (Document)</w:t>
      </w:r>
    </w:p>
    <w:p w14:paraId="4B6870D6" w14:textId="77777777" w:rsidR="0052374F" w:rsidRDefault="0052374F" w:rsidP="0052374F">
      <w:pPr>
        <w:pStyle w:val="PL"/>
      </w:pPr>
      <w:r>
        <w:t xml:space="preserve">      security:</w:t>
      </w:r>
    </w:p>
    <w:p w14:paraId="00BDA0C1" w14:textId="77777777" w:rsidR="0052374F" w:rsidRDefault="0052374F" w:rsidP="0052374F">
      <w:pPr>
        <w:pStyle w:val="PL"/>
      </w:pPr>
      <w:r>
        <w:t xml:space="preserve">        - {}</w:t>
      </w:r>
    </w:p>
    <w:p w14:paraId="05CCCBE2" w14:textId="77777777" w:rsidR="0052374F" w:rsidRDefault="0052374F" w:rsidP="0052374F">
      <w:pPr>
        <w:pStyle w:val="PL"/>
      </w:pPr>
      <w:r>
        <w:t xml:space="preserve">        - oAuth2ClientCredentials:</w:t>
      </w:r>
    </w:p>
    <w:p w14:paraId="1CB64052" w14:textId="77777777" w:rsidR="0052374F" w:rsidRDefault="0052374F" w:rsidP="0052374F">
      <w:pPr>
        <w:pStyle w:val="PL"/>
      </w:pPr>
      <w:r>
        <w:t xml:space="preserve">          - nudr-dr</w:t>
      </w:r>
    </w:p>
    <w:p w14:paraId="16CE5700" w14:textId="77777777" w:rsidR="0052374F" w:rsidRDefault="0052374F" w:rsidP="0052374F">
      <w:pPr>
        <w:pStyle w:val="PL"/>
      </w:pPr>
      <w:r>
        <w:t xml:space="preserve">        - oAuth2ClientCredentials:</w:t>
      </w:r>
    </w:p>
    <w:p w14:paraId="04EC60F3" w14:textId="77777777" w:rsidR="0052374F" w:rsidRDefault="0052374F" w:rsidP="0052374F">
      <w:pPr>
        <w:pStyle w:val="PL"/>
      </w:pPr>
      <w:r>
        <w:t xml:space="preserve">          - nudr-dr</w:t>
      </w:r>
    </w:p>
    <w:p w14:paraId="7B50001C" w14:textId="77777777" w:rsidR="0052374F" w:rsidRDefault="0052374F" w:rsidP="0052374F">
      <w:pPr>
        <w:pStyle w:val="PL"/>
      </w:pPr>
      <w:r>
        <w:t xml:space="preserve">          - nudr-dr:application-data</w:t>
      </w:r>
    </w:p>
    <w:p w14:paraId="472132B6" w14:textId="77777777" w:rsidR="0052374F" w:rsidRDefault="0052374F" w:rsidP="0052374F">
      <w:pPr>
        <w:pStyle w:val="PL"/>
        <w:rPr>
          <w:noProof w:val="0"/>
        </w:rPr>
      </w:pPr>
      <w:r>
        <w:rPr>
          <w:noProof w:val="0"/>
        </w:rPr>
        <w:t xml:space="preserve">      requestBody:</w:t>
      </w:r>
    </w:p>
    <w:p w14:paraId="5FA34E00" w14:textId="77777777" w:rsidR="0052374F" w:rsidRDefault="0052374F" w:rsidP="0052374F">
      <w:pPr>
        <w:pStyle w:val="PL"/>
        <w:rPr>
          <w:noProof w:val="0"/>
        </w:rPr>
      </w:pPr>
      <w:r>
        <w:rPr>
          <w:noProof w:val="0"/>
        </w:rPr>
        <w:t xml:space="preserve">        required: true</w:t>
      </w:r>
    </w:p>
    <w:p w14:paraId="16F446B2" w14:textId="77777777" w:rsidR="0052374F" w:rsidRDefault="0052374F" w:rsidP="0052374F">
      <w:pPr>
        <w:pStyle w:val="PL"/>
        <w:rPr>
          <w:noProof w:val="0"/>
        </w:rPr>
      </w:pPr>
      <w:r>
        <w:rPr>
          <w:noProof w:val="0"/>
        </w:rPr>
        <w:t xml:space="preserve">        content:</w:t>
      </w:r>
    </w:p>
    <w:p w14:paraId="3448D555" w14:textId="77777777" w:rsidR="0052374F" w:rsidRDefault="0052374F" w:rsidP="0052374F">
      <w:pPr>
        <w:pStyle w:val="PL"/>
        <w:rPr>
          <w:noProof w:val="0"/>
        </w:rPr>
      </w:pPr>
      <w:r>
        <w:rPr>
          <w:noProof w:val="0"/>
        </w:rPr>
        <w:t xml:space="preserve">          application/json:</w:t>
      </w:r>
    </w:p>
    <w:p w14:paraId="692D0055" w14:textId="77777777" w:rsidR="0052374F" w:rsidRDefault="0052374F" w:rsidP="0052374F">
      <w:pPr>
        <w:pStyle w:val="PL"/>
        <w:rPr>
          <w:noProof w:val="0"/>
        </w:rPr>
      </w:pPr>
      <w:r>
        <w:rPr>
          <w:noProof w:val="0"/>
        </w:rPr>
        <w:t xml:space="preserve">            schema:</w:t>
      </w:r>
    </w:p>
    <w:p w14:paraId="7E72B0A4" w14:textId="77777777" w:rsidR="0052374F" w:rsidRDefault="0052374F" w:rsidP="0052374F">
      <w:pPr>
        <w:pStyle w:val="PL"/>
        <w:rPr>
          <w:noProof w:val="0"/>
        </w:rPr>
      </w:pPr>
      <w:r>
        <w:rPr>
          <w:noProof w:val="0"/>
        </w:rPr>
        <w:t xml:space="preserve">              $ref: '#/components/schemas/TrafficInfluData'</w:t>
      </w:r>
    </w:p>
    <w:p w14:paraId="10EF75C6" w14:textId="77777777" w:rsidR="0052374F" w:rsidRDefault="0052374F" w:rsidP="0052374F">
      <w:pPr>
        <w:pStyle w:val="PL"/>
        <w:rPr>
          <w:noProof w:val="0"/>
        </w:rPr>
      </w:pPr>
      <w:r>
        <w:rPr>
          <w:noProof w:val="0"/>
        </w:rPr>
        <w:t xml:space="preserve">      parameters:</w:t>
      </w:r>
    </w:p>
    <w:p w14:paraId="4D85D983" w14:textId="77777777" w:rsidR="0052374F" w:rsidRDefault="0052374F" w:rsidP="0052374F">
      <w:pPr>
        <w:pStyle w:val="PL"/>
        <w:rPr>
          <w:noProof w:val="0"/>
        </w:rPr>
      </w:pPr>
      <w:r>
        <w:rPr>
          <w:noProof w:val="0"/>
        </w:rPr>
        <w:t xml:space="preserve">        - name: influenceId</w:t>
      </w:r>
    </w:p>
    <w:p w14:paraId="22F6535A" w14:textId="77777777" w:rsidR="0052374F" w:rsidRDefault="0052374F" w:rsidP="0052374F">
      <w:pPr>
        <w:pStyle w:val="PL"/>
        <w:rPr>
          <w:noProof w:val="0"/>
        </w:rPr>
      </w:pPr>
      <w:r>
        <w:rPr>
          <w:noProof w:val="0"/>
        </w:rPr>
        <w:t xml:space="preserve">          in: path</w:t>
      </w:r>
    </w:p>
    <w:p w14:paraId="5EE87896" w14:textId="77777777" w:rsidR="0052374F" w:rsidRDefault="0052374F" w:rsidP="0052374F">
      <w:pPr>
        <w:pStyle w:val="PL"/>
        <w:rPr>
          <w:noProof w:val="0"/>
        </w:rPr>
      </w:pPr>
      <w:r>
        <w:rPr>
          <w:noProof w:val="0"/>
        </w:rPr>
        <w:t xml:space="preserve">          description: The Identifier of an Individual Influence Data to be created or updated. It shall apply the format of Data type string.</w:t>
      </w:r>
    </w:p>
    <w:p w14:paraId="17670AFB" w14:textId="77777777" w:rsidR="0052374F" w:rsidRDefault="0052374F" w:rsidP="0052374F">
      <w:pPr>
        <w:pStyle w:val="PL"/>
        <w:rPr>
          <w:noProof w:val="0"/>
        </w:rPr>
      </w:pPr>
      <w:r>
        <w:rPr>
          <w:noProof w:val="0"/>
        </w:rPr>
        <w:t xml:space="preserve">          required: true</w:t>
      </w:r>
    </w:p>
    <w:p w14:paraId="671CF5A8" w14:textId="77777777" w:rsidR="0052374F" w:rsidRDefault="0052374F" w:rsidP="0052374F">
      <w:pPr>
        <w:pStyle w:val="PL"/>
        <w:rPr>
          <w:noProof w:val="0"/>
        </w:rPr>
      </w:pPr>
      <w:r>
        <w:rPr>
          <w:noProof w:val="0"/>
        </w:rPr>
        <w:t xml:space="preserve">          schema:</w:t>
      </w:r>
    </w:p>
    <w:p w14:paraId="5D0909E4" w14:textId="77777777" w:rsidR="0052374F" w:rsidRDefault="0052374F" w:rsidP="0052374F">
      <w:pPr>
        <w:pStyle w:val="PL"/>
        <w:rPr>
          <w:noProof w:val="0"/>
        </w:rPr>
      </w:pPr>
      <w:r>
        <w:rPr>
          <w:noProof w:val="0"/>
        </w:rPr>
        <w:t xml:space="preserve">            type: string</w:t>
      </w:r>
    </w:p>
    <w:p w14:paraId="3ECD6431" w14:textId="77777777" w:rsidR="0052374F" w:rsidRDefault="0052374F" w:rsidP="0052374F">
      <w:pPr>
        <w:pStyle w:val="PL"/>
        <w:rPr>
          <w:noProof w:val="0"/>
        </w:rPr>
      </w:pPr>
      <w:r>
        <w:rPr>
          <w:noProof w:val="0"/>
        </w:rPr>
        <w:t xml:space="preserve">      responses:</w:t>
      </w:r>
    </w:p>
    <w:p w14:paraId="68898902" w14:textId="77777777" w:rsidR="0052374F" w:rsidRDefault="0052374F" w:rsidP="0052374F">
      <w:pPr>
        <w:pStyle w:val="PL"/>
        <w:rPr>
          <w:noProof w:val="0"/>
        </w:rPr>
      </w:pPr>
      <w:r>
        <w:rPr>
          <w:noProof w:val="0"/>
        </w:rPr>
        <w:t xml:space="preserve">        '201':</w:t>
      </w:r>
    </w:p>
    <w:p w14:paraId="7F5A106D" w14:textId="77777777" w:rsidR="0052374F" w:rsidRDefault="0052374F" w:rsidP="0052374F">
      <w:pPr>
        <w:pStyle w:val="PL"/>
        <w:rPr>
          <w:noProof w:val="0"/>
        </w:rPr>
      </w:pPr>
      <w:r>
        <w:rPr>
          <w:noProof w:val="0"/>
        </w:rPr>
        <w:t xml:space="preserve">          description: The creation of an Individual Traffic Influence Data resource is confirmed and a representation of that resource is returned.</w:t>
      </w:r>
    </w:p>
    <w:p w14:paraId="3D352BB8" w14:textId="77777777" w:rsidR="0052374F" w:rsidRDefault="0052374F" w:rsidP="0052374F">
      <w:pPr>
        <w:pStyle w:val="PL"/>
        <w:rPr>
          <w:noProof w:val="0"/>
        </w:rPr>
      </w:pPr>
      <w:r>
        <w:rPr>
          <w:noProof w:val="0"/>
        </w:rPr>
        <w:t xml:space="preserve">          content:</w:t>
      </w:r>
    </w:p>
    <w:p w14:paraId="3BDB1114" w14:textId="77777777" w:rsidR="0052374F" w:rsidRDefault="0052374F" w:rsidP="0052374F">
      <w:pPr>
        <w:pStyle w:val="PL"/>
        <w:rPr>
          <w:noProof w:val="0"/>
        </w:rPr>
      </w:pPr>
      <w:r>
        <w:rPr>
          <w:noProof w:val="0"/>
        </w:rPr>
        <w:t xml:space="preserve">            application/json:</w:t>
      </w:r>
    </w:p>
    <w:p w14:paraId="5E2B00EF" w14:textId="77777777" w:rsidR="0052374F" w:rsidRDefault="0052374F" w:rsidP="0052374F">
      <w:pPr>
        <w:pStyle w:val="PL"/>
        <w:rPr>
          <w:noProof w:val="0"/>
        </w:rPr>
      </w:pPr>
      <w:r>
        <w:rPr>
          <w:noProof w:val="0"/>
        </w:rPr>
        <w:t xml:space="preserve">              schema:</w:t>
      </w:r>
    </w:p>
    <w:p w14:paraId="32CFB468" w14:textId="77777777" w:rsidR="0052374F" w:rsidRDefault="0052374F" w:rsidP="0052374F">
      <w:pPr>
        <w:pStyle w:val="PL"/>
        <w:rPr>
          <w:noProof w:val="0"/>
        </w:rPr>
      </w:pPr>
      <w:r>
        <w:rPr>
          <w:noProof w:val="0"/>
        </w:rPr>
        <w:t xml:space="preserve">                $ref: '#/components/schemas/TrafficInfluData'</w:t>
      </w:r>
    </w:p>
    <w:p w14:paraId="6548BC9E" w14:textId="77777777" w:rsidR="0052374F" w:rsidRDefault="0052374F" w:rsidP="0052374F">
      <w:pPr>
        <w:pStyle w:val="PL"/>
        <w:rPr>
          <w:noProof w:val="0"/>
        </w:rPr>
      </w:pPr>
      <w:r>
        <w:rPr>
          <w:noProof w:val="0"/>
        </w:rPr>
        <w:t xml:space="preserve">          headers:</w:t>
      </w:r>
    </w:p>
    <w:p w14:paraId="3278D423" w14:textId="77777777" w:rsidR="0052374F" w:rsidRDefault="0052374F" w:rsidP="0052374F">
      <w:pPr>
        <w:pStyle w:val="PL"/>
        <w:rPr>
          <w:noProof w:val="0"/>
        </w:rPr>
      </w:pPr>
      <w:r>
        <w:rPr>
          <w:noProof w:val="0"/>
        </w:rPr>
        <w:t xml:space="preserve">            Location:</w:t>
      </w:r>
    </w:p>
    <w:p w14:paraId="606F1B47"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{apiRoot}/nudr-dr/&lt;apiVersion&gt;/application-data/influenceData/{influenceId}'</w:t>
      </w:r>
    </w:p>
    <w:p w14:paraId="21766775" w14:textId="77777777" w:rsidR="0052374F" w:rsidRDefault="0052374F" w:rsidP="0052374F">
      <w:pPr>
        <w:pStyle w:val="PL"/>
        <w:rPr>
          <w:noProof w:val="0"/>
        </w:rPr>
      </w:pPr>
      <w:r>
        <w:rPr>
          <w:noProof w:val="0"/>
        </w:rPr>
        <w:t xml:space="preserve">              required: true</w:t>
      </w:r>
    </w:p>
    <w:p w14:paraId="566BC639" w14:textId="77777777" w:rsidR="0052374F" w:rsidRDefault="0052374F" w:rsidP="0052374F">
      <w:pPr>
        <w:pStyle w:val="PL"/>
        <w:rPr>
          <w:noProof w:val="0"/>
        </w:rPr>
      </w:pPr>
      <w:r>
        <w:rPr>
          <w:noProof w:val="0"/>
        </w:rPr>
        <w:t xml:space="preserve">              schema:</w:t>
      </w:r>
    </w:p>
    <w:p w14:paraId="7FA066EC" w14:textId="77777777" w:rsidR="0052374F" w:rsidRDefault="0052374F" w:rsidP="0052374F">
      <w:pPr>
        <w:pStyle w:val="PL"/>
        <w:rPr>
          <w:noProof w:val="0"/>
        </w:rPr>
      </w:pPr>
      <w:r>
        <w:rPr>
          <w:noProof w:val="0"/>
        </w:rPr>
        <w:t xml:space="preserve">                type: string</w:t>
      </w:r>
    </w:p>
    <w:p w14:paraId="4799735B" w14:textId="77777777" w:rsidR="0052374F" w:rsidRDefault="0052374F" w:rsidP="0052374F">
      <w:pPr>
        <w:pStyle w:val="PL"/>
        <w:rPr>
          <w:noProof w:val="0"/>
        </w:rPr>
      </w:pPr>
      <w:r>
        <w:rPr>
          <w:noProof w:val="0"/>
        </w:rPr>
        <w:t xml:space="preserve">        '200':</w:t>
      </w:r>
    </w:p>
    <w:p w14:paraId="64EB3B34" w14:textId="77777777" w:rsidR="0052374F" w:rsidRDefault="0052374F" w:rsidP="0052374F">
      <w:pPr>
        <w:pStyle w:val="PL"/>
        <w:rPr>
          <w:noProof w:val="0"/>
        </w:rPr>
      </w:pPr>
      <w:r>
        <w:rPr>
          <w:noProof w:val="0"/>
        </w:rPr>
        <w:t xml:space="preserve">          description: The update of an Individual Traffic Influence Data resource is confirmed and a response body containing Traffic Influence Data shall be returned.</w:t>
      </w:r>
    </w:p>
    <w:p w14:paraId="2F4B2F3B" w14:textId="77777777" w:rsidR="0052374F" w:rsidRDefault="0052374F" w:rsidP="0052374F">
      <w:pPr>
        <w:pStyle w:val="PL"/>
        <w:rPr>
          <w:noProof w:val="0"/>
        </w:rPr>
      </w:pPr>
      <w:r>
        <w:rPr>
          <w:noProof w:val="0"/>
        </w:rPr>
        <w:t xml:space="preserve">          content:</w:t>
      </w:r>
    </w:p>
    <w:p w14:paraId="725FAF24" w14:textId="77777777" w:rsidR="0052374F" w:rsidRDefault="0052374F" w:rsidP="0052374F">
      <w:pPr>
        <w:pStyle w:val="PL"/>
        <w:rPr>
          <w:noProof w:val="0"/>
        </w:rPr>
      </w:pPr>
      <w:r>
        <w:rPr>
          <w:noProof w:val="0"/>
        </w:rPr>
        <w:t xml:space="preserve">            application/json:</w:t>
      </w:r>
    </w:p>
    <w:p w14:paraId="5BCEE792" w14:textId="77777777" w:rsidR="0052374F" w:rsidRDefault="0052374F" w:rsidP="0052374F">
      <w:pPr>
        <w:pStyle w:val="PL"/>
        <w:rPr>
          <w:noProof w:val="0"/>
        </w:rPr>
      </w:pPr>
      <w:r>
        <w:rPr>
          <w:noProof w:val="0"/>
        </w:rPr>
        <w:t xml:space="preserve">              schema:</w:t>
      </w:r>
    </w:p>
    <w:p w14:paraId="2B96B0AB" w14:textId="77777777" w:rsidR="0052374F" w:rsidRDefault="0052374F" w:rsidP="0052374F">
      <w:pPr>
        <w:pStyle w:val="PL"/>
        <w:rPr>
          <w:noProof w:val="0"/>
        </w:rPr>
      </w:pPr>
      <w:r>
        <w:rPr>
          <w:noProof w:val="0"/>
        </w:rPr>
        <w:t xml:space="preserve">                $ref: '#/components/schemas/TrafficInfluData'</w:t>
      </w:r>
    </w:p>
    <w:p w14:paraId="4F0467C9" w14:textId="77777777" w:rsidR="0052374F" w:rsidRDefault="0052374F" w:rsidP="0052374F">
      <w:pPr>
        <w:pStyle w:val="PL"/>
        <w:rPr>
          <w:noProof w:val="0"/>
        </w:rPr>
      </w:pPr>
      <w:r>
        <w:rPr>
          <w:noProof w:val="0"/>
        </w:rPr>
        <w:t xml:space="preserve">        '204':</w:t>
      </w:r>
    </w:p>
    <w:p w14:paraId="770E77C9" w14:textId="77777777" w:rsidR="0052374F" w:rsidRDefault="0052374F" w:rsidP="0052374F">
      <w:pPr>
        <w:pStyle w:val="PL"/>
        <w:rPr>
          <w:noProof w:val="0"/>
        </w:rPr>
      </w:pPr>
      <w:r>
        <w:rPr>
          <w:noProof w:val="0"/>
        </w:rPr>
        <w:t xml:space="preserve">          description: No content</w:t>
      </w:r>
    </w:p>
    <w:p w14:paraId="01165E32" w14:textId="77777777" w:rsidR="0052374F" w:rsidRDefault="0052374F" w:rsidP="0052374F">
      <w:pPr>
        <w:pStyle w:val="PL"/>
        <w:rPr>
          <w:noProof w:val="0"/>
        </w:rPr>
      </w:pPr>
      <w:r>
        <w:rPr>
          <w:noProof w:val="0"/>
        </w:rPr>
        <w:t xml:space="preserve">        '400':</w:t>
      </w:r>
    </w:p>
    <w:p w14:paraId="52286786" w14:textId="77777777" w:rsidR="0052374F" w:rsidRDefault="0052374F" w:rsidP="0052374F">
      <w:pPr>
        <w:pStyle w:val="PL"/>
        <w:rPr>
          <w:noProof w:val="0"/>
        </w:rPr>
      </w:pPr>
      <w:r>
        <w:rPr>
          <w:noProof w:val="0"/>
        </w:rPr>
        <w:t xml:space="preserve">          $ref: 'TS29571_CommonData.yaml#/components/responses/400'</w:t>
      </w:r>
    </w:p>
    <w:p w14:paraId="731864D5" w14:textId="77777777" w:rsidR="0052374F" w:rsidRDefault="0052374F" w:rsidP="0052374F">
      <w:pPr>
        <w:pStyle w:val="PL"/>
        <w:rPr>
          <w:noProof w:val="0"/>
        </w:rPr>
      </w:pPr>
      <w:r>
        <w:rPr>
          <w:noProof w:val="0"/>
        </w:rPr>
        <w:t xml:space="preserve">        '401':</w:t>
      </w:r>
    </w:p>
    <w:p w14:paraId="09E12CED" w14:textId="77777777" w:rsidR="0052374F" w:rsidRDefault="0052374F" w:rsidP="0052374F">
      <w:pPr>
        <w:pStyle w:val="PL"/>
        <w:rPr>
          <w:noProof w:val="0"/>
        </w:rPr>
      </w:pPr>
      <w:r>
        <w:rPr>
          <w:noProof w:val="0"/>
        </w:rPr>
        <w:t xml:space="preserve">          $ref: 'TS29571_CommonData.yaml#/components/responses/401'</w:t>
      </w:r>
    </w:p>
    <w:p w14:paraId="1E854928" w14:textId="77777777" w:rsidR="0052374F" w:rsidRDefault="0052374F" w:rsidP="0052374F">
      <w:pPr>
        <w:pStyle w:val="PL"/>
        <w:rPr>
          <w:noProof w:val="0"/>
        </w:rPr>
      </w:pPr>
      <w:r>
        <w:rPr>
          <w:noProof w:val="0"/>
        </w:rPr>
        <w:t xml:space="preserve">        '403':</w:t>
      </w:r>
    </w:p>
    <w:p w14:paraId="7A543AD3" w14:textId="77777777" w:rsidR="0052374F" w:rsidRDefault="0052374F" w:rsidP="0052374F">
      <w:pPr>
        <w:pStyle w:val="PL"/>
        <w:rPr>
          <w:noProof w:val="0"/>
        </w:rPr>
      </w:pPr>
      <w:r>
        <w:rPr>
          <w:noProof w:val="0"/>
        </w:rPr>
        <w:t xml:space="preserve">          $ref: 'TS29571_CommonData.yaml#/components/responses/403'</w:t>
      </w:r>
    </w:p>
    <w:p w14:paraId="0C61B2CE" w14:textId="77777777" w:rsidR="0052374F" w:rsidRDefault="0052374F" w:rsidP="0052374F">
      <w:pPr>
        <w:pStyle w:val="PL"/>
        <w:rPr>
          <w:noProof w:val="0"/>
        </w:rPr>
      </w:pPr>
      <w:r>
        <w:rPr>
          <w:noProof w:val="0"/>
        </w:rPr>
        <w:t xml:space="preserve">        '404':</w:t>
      </w:r>
    </w:p>
    <w:p w14:paraId="1B154FF2" w14:textId="77777777" w:rsidR="0052374F" w:rsidRDefault="0052374F" w:rsidP="0052374F">
      <w:pPr>
        <w:pStyle w:val="PL"/>
        <w:rPr>
          <w:noProof w:val="0"/>
        </w:rPr>
      </w:pPr>
      <w:r>
        <w:rPr>
          <w:noProof w:val="0"/>
        </w:rPr>
        <w:t xml:space="preserve">          $ref: 'TS29571_CommonData.yaml#/components/responses/404'</w:t>
      </w:r>
    </w:p>
    <w:p w14:paraId="1BA8B8DA" w14:textId="77777777" w:rsidR="0052374F" w:rsidRDefault="0052374F" w:rsidP="0052374F">
      <w:pPr>
        <w:pStyle w:val="PL"/>
        <w:rPr>
          <w:noProof w:val="0"/>
        </w:rPr>
      </w:pPr>
      <w:r>
        <w:rPr>
          <w:noProof w:val="0"/>
        </w:rPr>
        <w:t xml:space="preserve">        '411':</w:t>
      </w:r>
    </w:p>
    <w:p w14:paraId="32C8570B" w14:textId="77777777" w:rsidR="0052374F" w:rsidRDefault="0052374F" w:rsidP="0052374F">
      <w:pPr>
        <w:pStyle w:val="PL"/>
        <w:rPr>
          <w:noProof w:val="0"/>
        </w:rPr>
      </w:pPr>
      <w:r>
        <w:rPr>
          <w:noProof w:val="0"/>
        </w:rPr>
        <w:t xml:space="preserve">          $ref: 'TS29571_CommonData.yaml#/components/responses/411'</w:t>
      </w:r>
    </w:p>
    <w:p w14:paraId="4ABFFE4A" w14:textId="77777777" w:rsidR="0052374F" w:rsidRDefault="0052374F" w:rsidP="0052374F">
      <w:pPr>
        <w:pStyle w:val="PL"/>
        <w:rPr>
          <w:noProof w:val="0"/>
        </w:rPr>
      </w:pPr>
      <w:r>
        <w:rPr>
          <w:noProof w:val="0"/>
        </w:rPr>
        <w:t xml:space="preserve">        '413':</w:t>
      </w:r>
    </w:p>
    <w:p w14:paraId="428B26B0" w14:textId="77777777" w:rsidR="0052374F" w:rsidRDefault="0052374F" w:rsidP="0052374F">
      <w:pPr>
        <w:pStyle w:val="PL"/>
        <w:rPr>
          <w:noProof w:val="0"/>
        </w:rPr>
      </w:pPr>
      <w:r>
        <w:rPr>
          <w:noProof w:val="0"/>
        </w:rPr>
        <w:t xml:space="preserve">          $ref: 'TS29571_CommonData.yaml#/components/responses/413'</w:t>
      </w:r>
    </w:p>
    <w:p w14:paraId="6F58048D" w14:textId="77777777" w:rsidR="0052374F" w:rsidRDefault="0052374F" w:rsidP="0052374F">
      <w:pPr>
        <w:pStyle w:val="PL"/>
        <w:rPr>
          <w:noProof w:val="0"/>
        </w:rPr>
      </w:pPr>
      <w:r>
        <w:rPr>
          <w:noProof w:val="0"/>
        </w:rPr>
        <w:t xml:space="preserve">        '414':</w:t>
      </w:r>
    </w:p>
    <w:p w14:paraId="1EB39487" w14:textId="77777777" w:rsidR="0052374F" w:rsidRDefault="0052374F" w:rsidP="0052374F">
      <w:pPr>
        <w:pStyle w:val="PL"/>
        <w:rPr>
          <w:noProof w:val="0"/>
        </w:rPr>
      </w:pPr>
      <w:r>
        <w:rPr>
          <w:noProof w:val="0"/>
        </w:rPr>
        <w:t xml:space="preserve">          $ref: 'TS29571_CommonData.yaml#/components/responses/414'</w:t>
      </w:r>
    </w:p>
    <w:p w14:paraId="6A55C9E5" w14:textId="77777777" w:rsidR="0052374F" w:rsidRDefault="0052374F" w:rsidP="0052374F">
      <w:pPr>
        <w:pStyle w:val="PL"/>
        <w:rPr>
          <w:noProof w:val="0"/>
        </w:rPr>
      </w:pPr>
      <w:r>
        <w:rPr>
          <w:noProof w:val="0"/>
        </w:rPr>
        <w:t xml:space="preserve">        '415':</w:t>
      </w:r>
    </w:p>
    <w:p w14:paraId="782F41A3" w14:textId="77777777" w:rsidR="0052374F" w:rsidRDefault="0052374F" w:rsidP="0052374F">
      <w:pPr>
        <w:pStyle w:val="PL"/>
        <w:rPr>
          <w:noProof w:val="0"/>
        </w:rPr>
      </w:pPr>
      <w:r>
        <w:rPr>
          <w:noProof w:val="0"/>
        </w:rPr>
        <w:t xml:space="preserve">          $ref: 'TS29571_CommonData.yaml#/components/responses/415'</w:t>
      </w:r>
    </w:p>
    <w:p w14:paraId="47F5F630" w14:textId="77777777" w:rsidR="0052374F" w:rsidRDefault="0052374F" w:rsidP="0052374F">
      <w:pPr>
        <w:pStyle w:val="PL"/>
        <w:rPr>
          <w:noProof w:val="0"/>
        </w:rPr>
      </w:pPr>
      <w:r>
        <w:rPr>
          <w:noProof w:val="0"/>
        </w:rPr>
        <w:t xml:space="preserve">        '429':</w:t>
      </w:r>
    </w:p>
    <w:p w14:paraId="41F25F89" w14:textId="77777777" w:rsidR="0052374F" w:rsidRDefault="0052374F" w:rsidP="0052374F">
      <w:pPr>
        <w:pStyle w:val="PL"/>
        <w:rPr>
          <w:noProof w:val="0"/>
        </w:rPr>
      </w:pPr>
      <w:r>
        <w:rPr>
          <w:noProof w:val="0"/>
        </w:rPr>
        <w:t xml:space="preserve">          $ref: 'TS29571_CommonData.yaml#/components/responses/429'</w:t>
      </w:r>
    </w:p>
    <w:p w14:paraId="0A47EB48" w14:textId="77777777" w:rsidR="0052374F" w:rsidRDefault="0052374F" w:rsidP="0052374F">
      <w:pPr>
        <w:pStyle w:val="PL"/>
        <w:rPr>
          <w:noProof w:val="0"/>
        </w:rPr>
      </w:pPr>
      <w:r>
        <w:rPr>
          <w:noProof w:val="0"/>
        </w:rPr>
        <w:t xml:space="preserve">        '500':</w:t>
      </w:r>
    </w:p>
    <w:p w14:paraId="0419DAD6" w14:textId="77777777" w:rsidR="0052374F" w:rsidRDefault="0052374F" w:rsidP="0052374F">
      <w:pPr>
        <w:pStyle w:val="PL"/>
        <w:rPr>
          <w:noProof w:val="0"/>
        </w:rPr>
      </w:pPr>
      <w:r>
        <w:rPr>
          <w:noProof w:val="0"/>
        </w:rPr>
        <w:t xml:space="preserve">          $ref: 'TS29571_CommonData.yaml#/components/responses/500'</w:t>
      </w:r>
    </w:p>
    <w:p w14:paraId="6EED07A0" w14:textId="77777777" w:rsidR="0052374F" w:rsidRDefault="0052374F" w:rsidP="0052374F">
      <w:pPr>
        <w:pStyle w:val="PL"/>
        <w:rPr>
          <w:noProof w:val="0"/>
        </w:rPr>
      </w:pPr>
      <w:r>
        <w:rPr>
          <w:noProof w:val="0"/>
        </w:rPr>
        <w:t xml:space="preserve">        '503':</w:t>
      </w:r>
    </w:p>
    <w:p w14:paraId="164A74B2" w14:textId="77777777" w:rsidR="0052374F" w:rsidRDefault="0052374F" w:rsidP="0052374F">
      <w:pPr>
        <w:pStyle w:val="PL"/>
        <w:rPr>
          <w:noProof w:val="0"/>
        </w:rPr>
      </w:pPr>
      <w:r>
        <w:rPr>
          <w:noProof w:val="0"/>
        </w:rPr>
        <w:t xml:space="preserve">          $ref: 'TS29571_CommonData.yaml#/components/responses/503'</w:t>
      </w:r>
    </w:p>
    <w:p w14:paraId="416B95F9" w14:textId="77777777" w:rsidR="0052374F" w:rsidRDefault="0052374F" w:rsidP="0052374F">
      <w:pPr>
        <w:pStyle w:val="PL"/>
        <w:rPr>
          <w:noProof w:val="0"/>
        </w:rPr>
      </w:pPr>
      <w:r>
        <w:rPr>
          <w:noProof w:val="0"/>
        </w:rPr>
        <w:t xml:space="preserve">        default:</w:t>
      </w:r>
    </w:p>
    <w:p w14:paraId="57654BF8" w14:textId="77777777" w:rsidR="0052374F" w:rsidRDefault="0052374F" w:rsidP="0052374F">
      <w:pPr>
        <w:pStyle w:val="PL"/>
        <w:rPr>
          <w:noProof w:val="0"/>
        </w:rPr>
      </w:pPr>
      <w:r>
        <w:rPr>
          <w:noProof w:val="0"/>
        </w:rPr>
        <w:lastRenderedPageBreak/>
        <w:t xml:space="preserve">          $ref: 'TS29571_CommonData.yaml#/components/responses/default'</w:t>
      </w:r>
    </w:p>
    <w:p w14:paraId="6420531E" w14:textId="77777777" w:rsidR="0052374F" w:rsidRDefault="0052374F" w:rsidP="0052374F">
      <w:pPr>
        <w:pStyle w:val="PL"/>
        <w:rPr>
          <w:noProof w:val="0"/>
        </w:rPr>
      </w:pPr>
      <w:r>
        <w:rPr>
          <w:noProof w:val="0"/>
        </w:rPr>
        <w:t xml:space="preserve">    patch:</w:t>
      </w:r>
    </w:p>
    <w:p w14:paraId="47218090" w14:textId="77777777" w:rsidR="0052374F" w:rsidRDefault="0052374F" w:rsidP="0052374F">
      <w:pPr>
        <w:pStyle w:val="PL"/>
        <w:rPr>
          <w:noProof w:val="0"/>
        </w:rPr>
      </w:pPr>
      <w:r>
        <w:t xml:space="preserve">      </w:t>
      </w:r>
      <w:r>
        <w:rPr>
          <w:noProof w:val="0"/>
        </w:rPr>
        <w:t xml:space="preserve">summary: </w:t>
      </w:r>
      <w:r>
        <w:t>Modify part of the properties of an individual Influence Data resource</w:t>
      </w:r>
    </w:p>
    <w:p w14:paraId="6B4DE5E8" w14:textId="77777777" w:rsidR="0052374F" w:rsidRDefault="0052374F" w:rsidP="0052374F">
      <w:pPr>
        <w:pStyle w:val="PL"/>
      </w:pPr>
      <w:r>
        <w:rPr>
          <w:noProof w:val="0"/>
        </w:rPr>
        <w:t xml:space="preserve">      </w:t>
      </w:r>
      <w:r>
        <w:t>operationId: UpdateIndividualInfluenceData</w:t>
      </w:r>
    </w:p>
    <w:p w14:paraId="2679EE11" w14:textId="77777777" w:rsidR="0052374F" w:rsidRDefault="0052374F" w:rsidP="0052374F">
      <w:pPr>
        <w:pStyle w:val="PL"/>
      </w:pPr>
      <w:r>
        <w:t xml:space="preserve">      tags:</w:t>
      </w:r>
    </w:p>
    <w:p w14:paraId="2EAED486" w14:textId="77777777" w:rsidR="0052374F" w:rsidRDefault="0052374F" w:rsidP="0052374F">
      <w:pPr>
        <w:pStyle w:val="PL"/>
      </w:pPr>
      <w:r>
        <w:t xml:space="preserve">        - Individual Influence Data (Document)</w:t>
      </w:r>
    </w:p>
    <w:p w14:paraId="041BE410" w14:textId="77777777" w:rsidR="0052374F" w:rsidRDefault="0052374F" w:rsidP="0052374F">
      <w:pPr>
        <w:pStyle w:val="PL"/>
      </w:pPr>
      <w:r>
        <w:t xml:space="preserve">      security:</w:t>
      </w:r>
    </w:p>
    <w:p w14:paraId="3D08E2F3" w14:textId="77777777" w:rsidR="0052374F" w:rsidRDefault="0052374F" w:rsidP="0052374F">
      <w:pPr>
        <w:pStyle w:val="PL"/>
      </w:pPr>
      <w:r>
        <w:t xml:space="preserve">        - {}</w:t>
      </w:r>
    </w:p>
    <w:p w14:paraId="18F75368" w14:textId="77777777" w:rsidR="0052374F" w:rsidRDefault="0052374F" w:rsidP="0052374F">
      <w:pPr>
        <w:pStyle w:val="PL"/>
      </w:pPr>
      <w:r>
        <w:t xml:space="preserve">        - oAuth2ClientCredentials:</w:t>
      </w:r>
    </w:p>
    <w:p w14:paraId="63476910" w14:textId="77777777" w:rsidR="0052374F" w:rsidRDefault="0052374F" w:rsidP="0052374F">
      <w:pPr>
        <w:pStyle w:val="PL"/>
      </w:pPr>
      <w:r>
        <w:t xml:space="preserve">          - nudr-dr</w:t>
      </w:r>
    </w:p>
    <w:p w14:paraId="45967210" w14:textId="77777777" w:rsidR="0052374F" w:rsidRDefault="0052374F" w:rsidP="0052374F">
      <w:pPr>
        <w:pStyle w:val="PL"/>
      </w:pPr>
      <w:r>
        <w:t xml:space="preserve">        - oAuth2ClientCredentials:</w:t>
      </w:r>
    </w:p>
    <w:p w14:paraId="37A2B531" w14:textId="77777777" w:rsidR="0052374F" w:rsidRDefault="0052374F" w:rsidP="0052374F">
      <w:pPr>
        <w:pStyle w:val="PL"/>
      </w:pPr>
      <w:r>
        <w:t xml:space="preserve">          - nudr-dr</w:t>
      </w:r>
    </w:p>
    <w:p w14:paraId="780DE96C" w14:textId="77777777" w:rsidR="0052374F" w:rsidRDefault="0052374F" w:rsidP="0052374F">
      <w:pPr>
        <w:pStyle w:val="PL"/>
      </w:pPr>
      <w:r>
        <w:t xml:space="preserve">          - nudr-dr:application-data</w:t>
      </w:r>
    </w:p>
    <w:p w14:paraId="48C0BF28" w14:textId="77777777" w:rsidR="0052374F" w:rsidRDefault="0052374F" w:rsidP="0052374F">
      <w:pPr>
        <w:pStyle w:val="PL"/>
        <w:rPr>
          <w:noProof w:val="0"/>
        </w:rPr>
      </w:pPr>
      <w:r>
        <w:rPr>
          <w:noProof w:val="0"/>
        </w:rPr>
        <w:t xml:space="preserve">      requestBody:</w:t>
      </w:r>
    </w:p>
    <w:p w14:paraId="2572432A" w14:textId="77777777" w:rsidR="0052374F" w:rsidRDefault="0052374F" w:rsidP="0052374F">
      <w:pPr>
        <w:pStyle w:val="PL"/>
        <w:rPr>
          <w:noProof w:val="0"/>
        </w:rPr>
      </w:pPr>
      <w:r>
        <w:rPr>
          <w:noProof w:val="0"/>
        </w:rPr>
        <w:t xml:space="preserve">        required: true</w:t>
      </w:r>
    </w:p>
    <w:p w14:paraId="2B876FBC" w14:textId="77777777" w:rsidR="0052374F" w:rsidRDefault="0052374F" w:rsidP="0052374F">
      <w:pPr>
        <w:pStyle w:val="PL"/>
        <w:rPr>
          <w:noProof w:val="0"/>
        </w:rPr>
      </w:pPr>
      <w:r>
        <w:rPr>
          <w:noProof w:val="0"/>
        </w:rPr>
        <w:t xml:space="preserve">        content:</w:t>
      </w:r>
    </w:p>
    <w:p w14:paraId="05D65219" w14:textId="77777777" w:rsidR="0052374F" w:rsidRDefault="0052374F" w:rsidP="0052374F">
      <w:pPr>
        <w:pStyle w:val="PL"/>
        <w:rPr>
          <w:noProof w:val="0"/>
        </w:rPr>
      </w:pPr>
      <w:r>
        <w:rPr>
          <w:noProof w:val="0"/>
        </w:rPr>
        <w:t xml:space="preserve">          application/merge-patch+json:</w:t>
      </w:r>
    </w:p>
    <w:p w14:paraId="0A18318C" w14:textId="77777777" w:rsidR="0052374F" w:rsidRDefault="0052374F" w:rsidP="0052374F">
      <w:pPr>
        <w:pStyle w:val="PL"/>
        <w:rPr>
          <w:noProof w:val="0"/>
        </w:rPr>
      </w:pPr>
      <w:r>
        <w:rPr>
          <w:noProof w:val="0"/>
        </w:rPr>
        <w:t xml:space="preserve">            schema:</w:t>
      </w:r>
    </w:p>
    <w:p w14:paraId="5D317EA1" w14:textId="77777777" w:rsidR="0052374F" w:rsidRDefault="0052374F" w:rsidP="0052374F">
      <w:pPr>
        <w:pStyle w:val="PL"/>
        <w:rPr>
          <w:noProof w:val="0"/>
        </w:rPr>
      </w:pPr>
      <w:r>
        <w:rPr>
          <w:noProof w:val="0"/>
        </w:rPr>
        <w:t xml:space="preserve">              $ref: '#/components/schemas/TrafficInfluDataPatch'</w:t>
      </w:r>
    </w:p>
    <w:p w14:paraId="4ED3DE39" w14:textId="77777777" w:rsidR="0052374F" w:rsidRDefault="0052374F" w:rsidP="0052374F">
      <w:pPr>
        <w:pStyle w:val="PL"/>
        <w:rPr>
          <w:noProof w:val="0"/>
        </w:rPr>
      </w:pPr>
      <w:r>
        <w:rPr>
          <w:noProof w:val="0"/>
        </w:rPr>
        <w:t xml:space="preserve">      parameters:</w:t>
      </w:r>
    </w:p>
    <w:p w14:paraId="31011496" w14:textId="77777777" w:rsidR="0052374F" w:rsidRDefault="0052374F" w:rsidP="0052374F">
      <w:pPr>
        <w:pStyle w:val="PL"/>
        <w:rPr>
          <w:noProof w:val="0"/>
        </w:rPr>
      </w:pPr>
      <w:r>
        <w:rPr>
          <w:noProof w:val="0"/>
        </w:rPr>
        <w:t xml:space="preserve">        - name: influenceId</w:t>
      </w:r>
    </w:p>
    <w:p w14:paraId="117F9D34" w14:textId="77777777" w:rsidR="0052374F" w:rsidRDefault="0052374F" w:rsidP="0052374F">
      <w:pPr>
        <w:pStyle w:val="PL"/>
        <w:rPr>
          <w:noProof w:val="0"/>
        </w:rPr>
      </w:pPr>
      <w:r>
        <w:rPr>
          <w:noProof w:val="0"/>
        </w:rPr>
        <w:t xml:space="preserve">          in: path</w:t>
      </w:r>
    </w:p>
    <w:p w14:paraId="67BE9E24" w14:textId="77777777" w:rsidR="0052374F" w:rsidRDefault="0052374F" w:rsidP="0052374F">
      <w:pPr>
        <w:pStyle w:val="PL"/>
        <w:rPr>
          <w:noProof w:val="0"/>
        </w:rPr>
      </w:pPr>
      <w:r>
        <w:rPr>
          <w:noProof w:val="0"/>
        </w:rPr>
        <w:t xml:space="preserve">          description: The Identifier of an Individual Influence Data to be updated. It shall apply the format of Data type string.</w:t>
      </w:r>
    </w:p>
    <w:p w14:paraId="16C5CB82" w14:textId="77777777" w:rsidR="0052374F" w:rsidRDefault="0052374F" w:rsidP="0052374F">
      <w:pPr>
        <w:pStyle w:val="PL"/>
        <w:rPr>
          <w:noProof w:val="0"/>
        </w:rPr>
      </w:pPr>
      <w:r>
        <w:rPr>
          <w:noProof w:val="0"/>
        </w:rPr>
        <w:t xml:space="preserve">          required: true</w:t>
      </w:r>
    </w:p>
    <w:p w14:paraId="3D1CFA71" w14:textId="77777777" w:rsidR="0052374F" w:rsidRDefault="0052374F" w:rsidP="0052374F">
      <w:pPr>
        <w:pStyle w:val="PL"/>
        <w:rPr>
          <w:noProof w:val="0"/>
        </w:rPr>
      </w:pPr>
      <w:r>
        <w:rPr>
          <w:noProof w:val="0"/>
        </w:rPr>
        <w:t xml:space="preserve">          schema:</w:t>
      </w:r>
    </w:p>
    <w:p w14:paraId="1BC08E14" w14:textId="77777777" w:rsidR="0052374F" w:rsidRDefault="0052374F" w:rsidP="0052374F">
      <w:pPr>
        <w:pStyle w:val="PL"/>
        <w:rPr>
          <w:noProof w:val="0"/>
        </w:rPr>
      </w:pPr>
      <w:r>
        <w:rPr>
          <w:noProof w:val="0"/>
        </w:rPr>
        <w:t xml:space="preserve">            type: string</w:t>
      </w:r>
    </w:p>
    <w:p w14:paraId="4517649D" w14:textId="77777777" w:rsidR="0052374F" w:rsidRDefault="0052374F" w:rsidP="0052374F">
      <w:pPr>
        <w:pStyle w:val="PL"/>
        <w:rPr>
          <w:noProof w:val="0"/>
        </w:rPr>
      </w:pPr>
      <w:r>
        <w:rPr>
          <w:noProof w:val="0"/>
        </w:rPr>
        <w:t xml:space="preserve">      responses:</w:t>
      </w:r>
    </w:p>
    <w:p w14:paraId="2D7BC296" w14:textId="77777777" w:rsidR="0052374F" w:rsidRDefault="0052374F" w:rsidP="0052374F">
      <w:pPr>
        <w:pStyle w:val="PL"/>
        <w:rPr>
          <w:noProof w:val="0"/>
        </w:rPr>
      </w:pPr>
      <w:r>
        <w:rPr>
          <w:noProof w:val="0"/>
        </w:rPr>
        <w:t xml:space="preserve">        '200':</w:t>
      </w:r>
    </w:p>
    <w:p w14:paraId="7FE4CF60" w14:textId="77777777" w:rsidR="0052374F" w:rsidRDefault="0052374F" w:rsidP="0052374F">
      <w:pPr>
        <w:pStyle w:val="PL"/>
        <w:rPr>
          <w:noProof w:val="0"/>
        </w:rPr>
      </w:pPr>
      <w:r>
        <w:rPr>
          <w:noProof w:val="0"/>
        </w:rPr>
        <w:t xml:space="preserve">          description: The update of an Individual Traffic Influence Data resource is confirmed and a response body containing Traffic Influence Data shall be returned.</w:t>
      </w:r>
    </w:p>
    <w:p w14:paraId="07F4A2BE" w14:textId="77777777" w:rsidR="0052374F" w:rsidRDefault="0052374F" w:rsidP="0052374F">
      <w:pPr>
        <w:pStyle w:val="PL"/>
        <w:rPr>
          <w:noProof w:val="0"/>
        </w:rPr>
      </w:pPr>
      <w:r>
        <w:rPr>
          <w:noProof w:val="0"/>
        </w:rPr>
        <w:t xml:space="preserve">          content:</w:t>
      </w:r>
    </w:p>
    <w:p w14:paraId="4F141915" w14:textId="77777777" w:rsidR="0052374F" w:rsidRDefault="0052374F" w:rsidP="0052374F">
      <w:pPr>
        <w:pStyle w:val="PL"/>
        <w:rPr>
          <w:noProof w:val="0"/>
        </w:rPr>
      </w:pPr>
      <w:r>
        <w:rPr>
          <w:noProof w:val="0"/>
        </w:rPr>
        <w:t xml:space="preserve">            application/json:</w:t>
      </w:r>
    </w:p>
    <w:p w14:paraId="51130E19" w14:textId="77777777" w:rsidR="0052374F" w:rsidRDefault="0052374F" w:rsidP="0052374F">
      <w:pPr>
        <w:pStyle w:val="PL"/>
        <w:rPr>
          <w:noProof w:val="0"/>
        </w:rPr>
      </w:pPr>
      <w:r>
        <w:rPr>
          <w:noProof w:val="0"/>
        </w:rPr>
        <w:t xml:space="preserve">              schema:</w:t>
      </w:r>
    </w:p>
    <w:p w14:paraId="6310BC42" w14:textId="77777777" w:rsidR="0052374F" w:rsidRDefault="0052374F" w:rsidP="0052374F">
      <w:pPr>
        <w:pStyle w:val="PL"/>
        <w:rPr>
          <w:noProof w:val="0"/>
        </w:rPr>
      </w:pPr>
      <w:r>
        <w:rPr>
          <w:noProof w:val="0"/>
        </w:rPr>
        <w:t xml:space="preserve">                $ref: '#/components/schemas/TrafficInfluData'</w:t>
      </w:r>
    </w:p>
    <w:p w14:paraId="14130E64" w14:textId="77777777" w:rsidR="0052374F" w:rsidRDefault="0052374F" w:rsidP="0052374F">
      <w:pPr>
        <w:pStyle w:val="PL"/>
        <w:rPr>
          <w:noProof w:val="0"/>
        </w:rPr>
      </w:pPr>
      <w:r>
        <w:rPr>
          <w:noProof w:val="0"/>
        </w:rPr>
        <w:t xml:space="preserve">        '204':</w:t>
      </w:r>
    </w:p>
    <w:p w14:paraId="3A1BC0B6" w14:textId="77777777" w:rsidR="0052374F" w:rsidRDefault="0052374F" w:rsidP="0052374F">
      <w:pPr>
        <w:pStyle w:val="PL"/>
        <w:rPr>
          <w:noProof w:val="0"/>
        </w:rPr>
      </w:pPr>
      <w:r>
        <w:rPr>
          <w:noProof w:val="0"/>
        </w:rPr>
        <w:t xml:space="preserve">          description: No content</w:t>
      </w:r>
    </w:p>
    <w:p w14:paraId="55BCCA4D" w14:textId="77777777" w:rsidR="0052374F" w:rsidRDefault="0052374F" w:rsidP="0052374F">
      <w:pPr>
        <w:pStyle w:val="PL"/>
        <w:rPr>
          <w:noProof w:val="0"/>
        </w:rPr>
      </w:pPr>
      <w:r>
        <w:rPr>
          <w:noProof w:val="0"/>
        </w:rPr>
        <w:t xml:space="preserve">        '400':</w:t>
      </w:r>
    </w:p>
    <w:p w14:paraId="46A9D10D" w14:textId="77777777" w:rsidR="0052374F" w:rsidRDefault="0052374F" w:rsidP="0052374F">
      <w:pPr>
        <w:pStyle w:val="PL"/>
        <w:rPr>
          <w:noProof w:val="0"/>
        </w:rPr>
      </w:pPr>
      <w:r>
        <w:rPr>
          <w:noProof w:val="0"/>
        </w:rPr>
        <w:t xml:space="preserve">          $ref: 'TS29571_CommonData.yaml#/components/responses/400'</w:t>
      </w:r>
    </w:p>
    <w:p w14:paraId="7BC5BAD5" w14:textId="77777777" w:rsidR="0052374F" w:rsidRDefault="0052374F" w:rsidP="0052374F">
      <w:pPr>
        <w:pStyle w:val="PL"/>
        <w:rPr>
          <w:noProof w:val="0"/>
        </w:rPr>
      </w:pPr>
      <w:r>
        <w:rPr>
          <w:noProof w:val="0"/>
        </w:rPr>
        <w:t xml:space="preserve">        '401':</w:t>
      </w:r>
    </w:p>
    <w:p w14:paraId="6B9D78C9" w14:textId="77777777" w:rsidR="0052374F" w:rsidRDefault="0052374F" w:rsidP="0052374F">
      <w:pPr>
        <w:pStyle w:val="PL"/>
        <w:rPr>
          <w:noProof w:val="0"/>
        </w:rPr>
      </w:pPr>
      <w:r>
        <w:rPr>
          <w:noProof w:val="0"/>
        </w:rPr>
        <w:t xml:space="preserve">          $ref: 'TS29571_CommonData.yaml#/components/responses/401'</w:t>
      </w:r>
    </w:p>
    <w:p w14:paraId="132F9728" w14:textId="77777777" w:rsidR="0052374F" w:rsidRDefault="0052374F" w:rsidP="0052374F">
      <w:pPr>
        <w:pStyle w:val="PL"/>
        <w:rPr>
          <w:noProof w:val="0"/>
        </w:rPr>
      </w:pPr>
      <w:r>
        <w:rPr>
          <w:noProof w:val="0"/>
        </w:rPr>
        <w:t xml:space="preserve">        '403':</w:t>
      </w:r>
    </w:p>
    <w:p w14:paraId="23C68ECF" w14:textId="77777777" w:rsidR="0052374F" w:rsidRDefault="0052374F" w:rsidP="0052374F">
      <w:pPr>
        <w:pStyle w:val="PL"/>
        <w:rPr>
          <w:noProof w:val="0"/>
        </w:rPr>
      </w:pPr>
      <w:r>
        <w:rPr>
          <w:noProof w:val="0"/>
        </w:rPr>
        <w:t xml:space="preserve">          $ref: 'TS29571_CommonData.yaml#/components/responses/403'</w:t>
      </w:r>
    </w:p>
    <w:p w14:paraId="1361544C" w14:textId="77777777" w:rsidR="0052374F" w:rsidRDefault="0052374F" w:rsidP="0052374F">
      <w:pPr>
        <w:pStyle w:val="PL"/>
        <w:rPr>
          <w:noProof w:val="0"/>
        </w:rPr>
      </w:pPr>
      <w:r>
        <w:rPr>
          <w:noProof w:val="0"/>
        </w:rPr>
        <w:t xml:space="preserve">        '404':</w:t>
      </w:r>
    </w:p>
    <w:p w14:paraId="17EBAAD3" w14:textId="77777777" w:rsidR="0052374F" w:rsidRDefault="0052374F" w:rsidP="0052374F">
      <w:pPr>
        <w:pStyle w:val="PL"/>
        <w:rPr>
          <w:noProof w:val="0"/>
        </w:rPr>
      </w:pPr>
      <w:r>
        <w:rPr>
          <w:noProof w:val="0"/>
        </w:rPr>
        <w:t xml:space="preserve">          $ref: 'TS29571_CommonData.yaml#/components/responses/404'</w:t>
      </w:r>
    </w:p>
    <w:p w14:paraId="47051181" w14:textId="77777777" w:rsidR="0052374F" w:rsidRDefault="0052374F" w:rsidP="0052374F">
      <w:pPr>
        <w:pStyle w:val="PL"/>
        <w:rPr>
          <w:noProof w:val="0"/>
        </w:rPr>
      </w:pPr>
      <w:r>
        <w:rPr>
          <w:noProof w:val="0"/>
        </w:rPr>
        <w:t xml:space="preserve">        '411':</w:t>
      </w:r>
    </w:p>
    <w:p w14:paraId="287D6C30" w14:textId="77777777" w:rsidR="0052374F" w:rsidRDefault="0052374F" w:rsidP="0052374F">
      <w:pPr>
        <w:pStyle w:val="PL"/>
        <w:rPr>
          <w:noProof w:val="0"/>
        </w:rPr>
      </w:pPr>
      <w:r>
        <w:rPr>
          <w:noProof w:val="0"/>
        </w:rPr>
        <w:t xml:space="preserve">          $ref: 'TS29571_CommonData.yaml#/components/responses/411'</w:t>
      </w:r>
    </w:p>
    <w:p w14:paraId="6EAC3D9C" w14:textId="77777777" w:rsidR="0052374F" w:rsidRDefault="0052374F" w:rsidP="0052374F">
      <w:pPr>
        <w:pStyle w:val="PL"/>
        <w:rPr>
          <w:noProof w:val="0"/>
        </w:rPr>
      </w:pPr>
      <w:r>
        <w:rPr>
          <w:noProof w:val="0"/>
        </w:rPr>
        <w:t xml:space="preserve">        '413':</w:t>
      </w:r>
    </w:p>
    <w:p w14:paraId="60C47125" w14:textId="77777777" w:rsidR="0052374F" w:rsidRDefault="0052374F" w:rsidP="0052374F">
      <w:pPr>
        <w:pStyle w:val="PL"/>
        <w:rPr>
          <w:noProof w:val="0"/>
        </w:rPr>
      </w:pPr>
      <w:r>
        <w:rPr>
          <w:noProof w:val="0"/>
        </w:rPr>
        <w:t xml:space="preserve">          $ref: 'TS29571_CommonData.yaml#/components/responses/413'</w:t>
      </w:r>
    </w:p>
    <w:p w14:paraId="6B3592CC" w14:textId="77777777" w:rsidR="0052374F" w:rsidRDefault="0052374F" w:rsidP="0052374F">
      <w:pPr>
        <w:pStyle w:val="PL"/>
        <w:rPr>
          <w:noProof w:val="0"/>
        </w:rPr>
      </w:pPr>
      <w:r>
        <w:rPr>
          <w:noProof w:val="0"/>
        </w:rPr>
        <w:t xml:space="preserve">        '415':</w:t>
      </w:r>
    </w:p>
    <w:p w14:paraId="014D8DB4" w14:textId="77777777" w:rsidR="0052374F" w:rsidRDefault="0052374F" w:rsidP="0052374F">
      <w:pPr>
        <w:pStyle w:val="PL"/>
        <w:rPr>
          <w:noProof w:val="0"/>
        </w:rPr>
      </w:pPr>
      <w:r>
        <w:rPr>
          <w:noProof w:val="0"/>
        </w:rPr>
        <w:t xml:space="preserve">          $ref: 'TS29571_CommonData.yaml#/components/responses/415'</w:t>
      </w:r>
    </w:p>
    <w:p w14:paraId="1741F3F5" w14:textId="77777777" w:rsidR="0052374F" w:rsidRDefault="0052374F" w:rsidP="0052374F">
      <w:pPr>
        <w:pStyle w:val="PL"/>
        <w:rPr>
          <w:noProof w:val="0"/>
        </w:rPr>
      </w:pPr>
      <w:r>
        <w:rPr>
          <w:noProof w:val="0"/>
        </w:rPr>
        <w:t xml:space="preserve">        '429':</w:t>
      </w:r>
    </w:p>
    <w:p w14:paraId="5838AF02" w14:textId="77777777" w:rsidR="0052374F" w:rsidRDefault="0052374F" w:rsidP="0052374F">
      <w:pPr>
        <w:pStyle w:val="PL"/>
        <w:rPr>
          <w:noProof w:val="0"/>
        </w:rPr>
      </w:pPr>
      <w:r>
        <w:rPr>
          <w:noProof w:val="0"/>
        </w:rPr>
        <w:t xml:space="preserve">          $ref: 'TS29571_CommonData.yaml#/components/responses/429'</w:t>
      </w:r>
    </w:p>
    <w:p w14:paraId="119EBD21" w14:textId="77777777" w:rsidR="0052374F" w:rsidRDefault="0052374F" w:rsidP="0052374F">
      <w:pPr>
        <w:pStyle w:val="PL"/>
        <w:rPr>
          <w:noProof w:val="0"/>
        </w:rPr>
      </w:pPr>
      <w:r>
        <w:rPr>
          <w:noProof w:val="0"/>
        </w:rPr>
        <w:t xml:space="preserve">        '500':</w:t>
      </w:r>
    </w:p>
    <w:p w14:paraId="11CA4B3F" w14:textId="77777777" w:rsidR="0052374F" w:rsidRDefault="0052374F" w:rsidP="0052374F">
      <w:pPr>
        <w:pStyle w:val="PL"/>
        <w:rPr>
          <w:noProof w:val="0"/>
        </w:rPr>
      </w:pPr>
      <w:r>
        <w:rPr>
          <w:noProof w:val="0"/>
        </w:rPr>
        <w:t xml:space="preserve">          $ref: 'TS29571_CommonData.yaml#/components/responses/500'</w:t>
      </w:r>
    </w:p>
    <w:p w14:paraId="18B56277" w14:textId="77777777" w:rsidR="0052374F" w:rsidRDefault="0052374F" w:rsidP="0052374F">
      <w:pPr>
        <w:pStyle w:val="PL"/>
        <w:rPr>
          <w:noProof w:val="0"/>
        </w:rPr>
      </w:pPr>
      <w:r>
        <w:rPr>
          <w:noProof w:val="0"/>
        </w:rPr>
        <w:t xml:space="preserve">        '503':</w:t>
      </w:r>
    </w:p>
    <w:p w14:paraId="018F3A03" w14:textId="77777777" w:rsidR="0052374F" w:rsidRDefault="0052374F" w:rsidP="0052374F">
      <w:pPr>
        <w:pStyle w:val="PL"/>
        <w:rPr>
          <w:noProof w:val="0"/>
        </w:rPr>
      </w:pPr>
      <w:r>
        <w:rPr>
          <w:noProof w:val="0"/>
        </w:rPr>
        <w:t xml:space="preserve">          $ref: 'TS29571_CommonData.yaml#/components/responses/503'</w:t>
      </w:r>
    </w:p>
    <w:p w14:paraId="6EB14334" w14:textId="77777777" w:rsidR="0052374F" w:rsidRDefault="0052374F" w:rsidP="0052374F">
      <w:pPr>
        <w:pStyle w:val="PL"/>
        <w:rPr>
          <w:noProof w:val="0"/>
        </w:rPr>
      </w:pPr>
      <w:r>
        <w:rPr>
          <w:noProof w:val="0"/>
        </w:rPr>
        <w:t xml:space="preserve">        default:</w:t>
      </w:r>
    </w:p>
    <w:p w14:paraId="216C11FD" w14:textId="77777777" w:rsidR="0052374F" w:rsidRDefault="0052374F" w:rsidP="0052374F">
      <w:pPr>
        <w:pStyle w:val="PL"/>
        <w:rPr>
          <w:noProof w:val="0"/>
        </w:rPr>
      </w:pPr>
      <w:r>
        <w:rPr>
          <w:noProof w:val="0"/>
        </w:rPr>
        <w:t xml:space="preserve">          $ref: 'TS29571_CommonData.yaml#/components/responses/default'</w:t>
      </w:r>
    </w:p>
    <w:p w14:paraId="49FACBBC" w14:textId="77777777" w:rsidR="0052374F" w:rsidRDefault="0052374F" w:rsidP="0052374F">
      <w:pPr>
        <w:pStyle w:val="PL"/>
        <w:rPr>
          <w:noProof w:val="0"/>
        </w:rPr>
      </w:pPr>
      <w:r>
        <w:rPr>
          <w:noProof w:val="0"/>
        </w:rPr>
        <w:t xml:space="preserve">    delete:</w:t>
      </w:r>
    </w:p>
    <w:p w14:paraId="3566C74F" w14:textId="77777777" w:rsidR="0052374F" w:rsidRDefault="0052374F" w:rsidP="0052374F">
      <w:pPr>
        <w:pStyle w:val="PL"/>
        <w:rPr>
          <w:noProof w:val="0"/>
        </w:rPr>
      </w:pPr>
      <w:r>
        <w:t xml:space="preserve">      </w:t>
      </w:r>
      <w:r>
        <w:rPr>
          <w:noProof w:val="0"/>
        </w:rPr>
        <w:t xml:space="preserve">summary: </w:t>
      </w:r>
      <w:r>
        <w:t>Delete an individual Influence Data resource</w:t>
      </w:r>
    </w:p>
    <w:p w14:paraId="42F8FDA3" w14:textId="77777777" w:rsidR="0052374F" w:rsidRDefault="0052374F" w:rsidP="0052374F">
      <w:pPr>
        <w:pStyle w:val="PL"/>
      </w:pPr>
      <w:r>
        <w:rPr>
          <w:noProof w:val="0"/>
        </w:rPr>
        <w:t xml:space="preserve">      </w:t>
      </w:r>
      <w:r>
        <w:t>operationId: DeleteIndividualInfluenceData</w:t>
      </w:r>
    </w:p>
    <w:p w14:paraId="65272B2E" w14:textId="77777777" w:rsidR="0052374F" w:rsidRDefault="0052374F" w:rsidP="0052374F">
      <w:pPr>
        <w:pStyle w:val="PL"/>
      </w:pPr>
      <w:r>
        <w:t xml:space="preserve">      tags:</w:t>
      </w:r>
    </w:p>
    <w:p w14:paraId="2AB0832A" w14:textId="77777777" w:rsidR="0052374F" w:rsidRDefault="0052374F" w:rsidP="0052374F">
      <w:pPr>
        <w:pStyle w:val="PL"/>
      </w:pPr>
      <w:r>
        <w:t xml:space="preserve">        - Individual Influence Data (Document)</w:t>
      </w:r>
    </w:p>
    <w:p w14:paraId="50A4BAF9" w14:textId="77777777" w:rsidR="0052374F" w:rsidRDefault="0052374F" w:rsidP="0052374F">
      <w:pPr>
        <w:pStyle w:val="PL"/>
      </w:pPr>
      <w:r>
        <w:t xml:space="preserve">      security:</w:t>
      </w:r>
    </w:p>
    <w:p w14:paraId="5AA5BEB1" w14:textId="77777777" w:rsidR="0052374F" w:rsidRDefault="0052374F" w:rsidP="0052374F">
      <w:pPr>
        <w:pStyle w:val="PL"/>
      </w:pPr>
      <w:r>
        <w:t xml:space="preserve">        - {}</w:t>
      </w:r>
    </w:p>
    <w:p w14:paraId="23917D25" w14:textId="77777777" w:rsidR="0052374F" w:rsidRDefault="0052374F" w:rsidP="0052374F">
      <w:pPr>
        <w:pStyle w:val="PL"/>
      </w:pPr>
      <w:r>
        <w:t xml:space="preserve">        - oAuth2ClientCredentials:</w:t>
      </w:r>
    </w:p>
    <w:p w14:paraId="1F7ABD0D" w14:textId="77777777" w:rsidR="0052374F" w:rsidRDefault="0052374F" w:rsidP="0052374F">
      <w:pPr>
        <w:pStyle w:val="PL"/>
      </w:pPr>
      <w:r>
        <w:t xml:space="preserve">          - nudr-dr</w:t>
      </w:r>
    </w:p>
    <w:p w14:paraId="42B34F93" w14:textId="77777777" w:rsidR="0052374F" w:rsidRDefault="0052374F" w:rsidP="0052374F">
      <w:pPr>
        <w:pStyle w:val="PL"/>
      </w:pPr>
      <w:r>
        <w:t xml:space="preserve">        - oAuth2ClientCredentials:</w:t>
      </w:r>
    </w:p>
    <w:p w14:paraId="7400888D" w14:textId="77777777" w:rsidR="0052374F" w:rsidRDefault="0052374F" w:rsidP="0052374F">
      <w:pPr>
        <w:pStyle w:val="PL"/>
      </w:pPr>
      <w:r>
        <w:t xml:space="preserve">          - nudr-dr</w:t>
      </w:r>
    </w:p>
    <w:p w14:paraId="5383745F" w14:textId="77777777" w:rsidR="0052374F" w:rsidRDefault="0052374F" w:rsidP="0052374F">
      <w:pPr>
        <w:pStyle w:val="PL"/>
      </w:pPr>
      <w:r>
        <w:t xml:space="preserve">          - nudr-dr:application-data</w:t>
      </w:r>
    </w:p>
    <w:p w14:paraId="751430C2" w14:textId="77777777" w:rsidR="0052374F" w:rsidRDefault="0052374F" w:rsidP="0052374F">
      <w:pPr>
        <w:pStyle w:val="PL"/>
        <w:rPr>
          <w:noProof w:val="0"/>
        </w:rPr>
      </w:pPr>
      <w:r>
        <w:rPr>
          <w:noProof w:val="0"/>
        </w:rPr>
        <w:t xml:space="preserve">      parameters:</w:t>
      </w:r>
    </w:p>
    <w:p w14:paraId="229F70EC" w14:textId="77777777" w:rsidR="0052374F" w:rsidRDefault="0052374F" w:rsidP="0052374F">
      <w:pPr>
        <w:pStyle w:val="PL"/>
        <w:rPr>
          <w:noProof w:val="0"/>
        </w:rPr>
      </w:pPr>
      <w:r>
        <w:rPr>
          <w:noProof w:val="0"/>
        </w:rPr>
        <w:t xml:space="preserve">        - name: influenceId</w:t>
      </w:r>
    </w:p>
    <w:p w14:paraId="59BBDDAE" w14:textId="77777777" w:rsidR="0052374F" w:rsidRDefault="0052374F" w:rsidP="0052374F">
      <w:pPr>
        <w:pStyle w:val="PL"/>
        <w:rPr>
          <w:noProof w:val="0"/>
        </w:rPr>
      </w:pPr>
      <w:r>
        <w:rPr>
          <w:noProof w:val="0"/>
        </w:rPr>
        <w:t xml:space="preserve">          in: path</w:t>
      </w:r>
    </w:p>
    <w:p w14:paraId="17345526" w14:textId="77777777" w:rsidR="0052374F" w:rsidRDefault="0052374F" w:rsidP="0052374F">
      <w:pPr>
        <w:pStyle w:val="PL"/>
        <w:rPr>
          <w:noProof w:val="0"/>
        </w:rPr>
      </w:pPr>
      <w:r>
        <w:rPr>
          <w:noProof w:val="0"/>
        </w:rPr>
        <w:t xml:space="preserve">          description: The Identifier of an Individual Influence Data to be updated. It shall apply the format of Data type string.</w:t>
      </w:r>
    </w:p>
    <w:p w14:paraId="4DB34CB9" w14:textId="77777777" w:rsidR="0052374F" w:rsidRDefault="0052374F" w:rsidP="0052374F">
      <w:pPr>
        <w:pStyle w:val="PL"/>
        <w:rPr>
          <w:noProof w:val="0"/>
        </w:rPr>
      </w:pPr>
      <w:r>
        <w:rPr>
          <w:noProof w:val="0"/>
        </w:rPr>
        <w:t xml:space="preserve">          required: true</w:t>
      </w:r>
    </w:p>
    <w:p w14:paraId="72933EB4" w14:textId="77777777" w:rsidR="0052374F" w:rsidRDefault="0052374F" w:rsidP="0052374F">
      <w:pPr>
        <w:pStyle w:val="PL"/>
        <w:rPr>
          <w:noProof w:val="0"/>
        </w:rPr>
      </w:pPr>
      <w:r>
        <w:rPr>
          <w:noProof w:val="0"/>
        </w:rPr>
        <w:t xml:space="preserve">          schema:</w:t>
      </w:r>
    </w:p>
    <w:p w14:paraId="15D97601" w14:textId="77777777" w:rsidR="0052374F" w:rsidRDefault="0052374F" w:rsidP="0052374F">
      <w:pPr>
        <w:pStyle w:val="PL"/>
        <w:rPr>
          <w:noProof w:val="0"/>
        </w:rPr>
      </w:pPr>
      <w:r>
        <w:rPr>
          <w:noProof w:val="0"/>
        </w:rPr>
        <w:lastRenderedPageBreak/>
        <w:t xml:space="preserve">            type: string</w:t>
      </w:r>
    </w:p>
    <w:p w14:paraId="5290CC85" w14:textId="77777777" w:rsidR="0052374F" w:rsidRDefault="0052374F" w:rsidP="0052374F">
      <w:pPr>
        <w:pStyle w:val="PL"/>
        <w:rPr>
          <w:noProof w:val="0"/>
        </w:rPr>
      </w:pPr>
      <w:r>
        <w:rPr>
          <w:noProof w:val="0"/>
        </w:rPr>
        <w:t xml:space="preserve">      responses:</w:t>
      </w:r>
    </w:p>
    <w:p w14:paraId="1802E116" w14:textId="77777777" w:rsidR="0052374F" w:rsidRDefault="0052374F" w:rsidP="0052374F">
      <w:pPr>
        <w:pStyle w:val="PL"/>
        <w:rPr>
          <w:noProof w:val="0"/>
        </w:rPr>
      </w:pPr>
      <w:r>
        <w:rPr>
          <w:noProof w:val="0"/>
        </w:rPr>
        <w:t xml:space="preserve">        '204':</w:t>
      </w:r>
    </w:p>
    <w:p w14:paraId="4181C981" w14:textId="77777777" w:rsidR="0052374F" w:rsidRDefault="0052374F" w:rsidP="0052374F">
      <w:pPr>
        <w:pStyle w:val="PL"/>
        <w:rPr>
          <w:noProof w:val="0"/>
        </w:rPr>
      </w:pPr>
      <w:r>
        <w:rPr>
          <w:noProof w:val="0"/>
        </w:rPr>
        <w:t xml:space="preserve">          description: The Individual Influence Data was deleted successfully.</w:t>
      </w:r>
    </w:p>
    <w:p w14:paraId="2B1C42C4" w14:textId="77777777" w:rsidR="0052374F" w:rsidRDefault="0052374F" w:rsidP="0052374F">
      <w:pPr>
        <w:pStyle w:val="PL"/>
        <w:rPr>
          <w:noProof w:val="0"/>
        </w:rPr>
      </w:pPr>
      <w:r>
        <w:rPr>
          <w:noProof w:val="0"/>
        </w:rPr>
        <w:t xml:space="preserve">        '400':</w:t>
      </w:r>
    </w:p>
    <w:p w14:paraId="763A1811" w14:textId="77777777" w:rsidR="0052374F" w:rsidRDefault="0052374F" w:rsidP="0052374F">
      <w:pPr>
        <w:pStyle w:val="PL"/>
        <w:rPr>
          <w:noProof w:val="0"/>
        </w:rPr>
      </w:pPr>
      <w:r>
        <w:rPr>
          <w:noProof w:val="0"/>
        </w:rPr>
        <w:t xml:space="preserve">          $ref: 'TS29571_CommonData.yaml#/components/responses/400'</w:t>
      </w:r>
    </w:p>
    <w:p w14:paraId="2DBA2D3A" w14:textId="77777777" w:rsidR="0052374F" w:rsidRDefault="0052374F" w:rsidP="0052374F">
      <w:pPr>
        <w:pStyle w:val="PL"/>
        <w:rPr>
          <w:noProof w:val="0"/>
        </w:rPr>
      </w:pPr>
      <w:r>
        <w:rPr>
          <w:noProof w:val="0"/>
        </w:rPr>
        <w:t xml:space="preserve">        '401':</w:t>
      </w:r>
    </w:p>
    <w:p w14:paraId="5A65D705" w14:textId="77777777" w:rsidR="0052374F" w:rsidRDefault="0052374F" w:rsidP="0052374F">
      <w:pPr>
        <w:pStyle w:val="PL"/>
        <w:rPr>
          <w:noProof w:val="0"/>
        </w:rPr>
      </w:pPr>
      <w:r>
        <w:rPr>
          <w:noProof w:val="0"/>
        </w:rPr>
        <w:t xml:space="preserve">          $ref: 'TS29571_CommonData.yaml#/components/responses/401'</w:t>
      </w:r>
    </w:p>
    <w:p w14:paraId="0FF6C990" w14:textId="77777777" w:rsidR="0052374F" w:rsidRDefault="0052374F" w:rsidP="0052374F">
      <w:pPr>
        <w:pStyle w:val="PL"/>
        <w:rPr>
          <w:noProof w:val="0"/>
        </w:rPr>
      </w:pPr>
      <w:r>
        <w:rPr>
          <w:noProof w:val="0"/>
        </w:rPr>
        <w:t xml:space="preserve">        '403':</w:t>
      </w:r>
    </w:p>
    <w:p w14:paraId="099F5EA0" w14:textId="77777777" w:rsidR="0052374F" w:rsidRDefault="0052374F" w:rsidP="0052374F">
      <w:pPr>
        <w:pStyle w:val="PL"/>
        <w:rPr>
          <w:noProof w:val="0"/>
        </w:rPr>
      </w:pPr>
      <w:r>
        <w:rPr>
          <w:noProof w:val="0"/>
        </w:rPr>
        <w:t xml:space="preserve">          $ref: 'TS29571_CommonData.yaml#/components/responses/403'</w:t>
      </w:r>
    </w:p>
    <w:p w14:paraId="41FDD446" w14:textId="77777777" w:rsidR="0052374F" w:rsidRDefault="0052374F" w:rsidP="0052374F">
      <w:pPr>
        <w:pStyle w:val="PL"/>
        <w:rPr>
          <w:noProof w:val="0"/>
        </w:rPr>
      </w:pPr>
      <w:r>
        <w:rPr>
          <w:noProof w:val="0"/>
        </w:rPr>
        <w:t xml:space="preserve">        '404':</w:t>
      </w:r>
    </w:p>
    <w:p w14:paraId="41C56B74" w14:textId="77777777" w:rsidR="0052374F" w:rsidRDefault="0052374F" w:rsidP="0052374F">
      <w:pPr>
        <w:pStyle w:val="PL"/>
        <w:rPr>
          <w:noProof w:val="0"/>
        </w:rPr>
      </w:pPr>
      <w:r>
        <w:rPr>
          <w:noProof w:val="0"/>
        </w:rPr>
        <w:t xml:space="preserve">          $ref: 'TS29571_CommonData.yaml#/components/responses/404'</w:t>
      </w:r>
    </w:p>
    <w:p w14:paraId="4DB81BCE" w14:textId="77777777" w:rsidR="0052374F" w:rsidRDefault="0052374F" w:rsidP="0052374F">
      <w:pPr>
        <w:pStyle w:val="PL"/>
        <w:rPr>
          <w:noProof w:val="0"/>
        </w:rPr>
      </w:pPr>
      <w:r>
        <w:rPr>
          <w:noProof w:val="0"/>
        </w:rPr>
        <w:t xml:space="preserve">        '429':</w:t>
      </w:r>
    </w:p>
    <w:p w14:paraId="2B0F7F6F" w14:textId="77777777" w:rsidR="0052374F" w:rsidRDefault="0052374F" w:rsidP="0052374F">
      <w:pPr>
        <w:pStyle w:val="PL"/>
        <w:rPr>
          <w:noProof w:val="0"/>
        </w:rPr>
      </w:pPr>
      <w:r>
        <w:rPr>
          <w:noProof w:val="0"/>
        </w:rPr>
        <w:t xml:space="preserve">          $ref: 'TS29571_CommonData.yaml#/components/responses/429'</w:t>
      </w:r>
    </w:p>
    <w:p w14:paraId="0C9897C0" w14:textId="77777777" w:rsidR="0052374F" w:rsidRDefault="0052374F" w:rsidP="0052374F">
      <w:pPr>
        <w:pStyle w:val="PL"/>
        <w:rPr>
          <w:noProof w:val="0"/>
        </w:rPr>
      </w:pPr>
      <w:r>
        <w:rPr>
          <w:noProof w:val="0"/>
        </w:rPr>
        <w:t xml:space="preserve">        '500':</w:t>
      </w:r>
    </w:p>
    <w:p w14:paraId="55024CBB" w14:textId="77777777" w:rsidR="0052374F" w:rsidRDefault="0052374F" w:rsidP="0052374F">
      <w:pPr>
        <w:pStyle w:val="PL"/>
        <w:rPr>
          <w:noProof w:val="0"/>
        </w:rPr>
      </w:pPr>
      <w:r>
        <w:rPr>
          <w:noProof w:val="0"/>
        </w:rPr>
        <w:t xml:space="preserve">          $ref: 'TS29571_CommonData.yaml#/components/responses/500'</w:t>
      </w:r>
    </w:p>
    <w:p w14:paraId="544693AC" w14:textId="77777777" w:rsidR="0052374F" w:rsidRDefault="0052374F" w:rsidP="0052374F">
      <w:pPr>
        <w:pStyle w:val="PL"/>
        <w:rPr>
          <w:noProof w:val="0"/>
        </w:rPr>
      </w:pPr>
      <w:r>
        <w:rPr>
          <w:noProof w:val="0"/>
        </w:rPr>
        <w:t xml:space="preserve">        '503':</w:t>
      </w:r>
    </w:p>
    <w:p w14:paraId="329C2359" w14:textId="77777777" w:rsidR="0052374F" w:rsidRDefault="0052374F" w:rsidP="0052374F">
      <w:pPr>
        <w:pStyle w:val="PL"/>
        <w:rPr>
          <w:noProof w:val="0"/>
        </w:rPr>
      </w:pPr>
      <w:r>
        <w:rPr>
          <w:noProof w:val="0"/>
        </w:rPr>
        <w:t xml:space="preserve">          $ref: 'TS29571_CommonData.yaml#/components/responses/503'</w:t>
      </w:r>
    </w:p>
    <w:p w14:paraId="2B04DC75" w14:textId="77777777" w:rsidR="0052374F" w:rsidRDefault="0052374F" w:rsidP="0052374F">
      <w:pPr>
        <w:pStyle w:val="PL"/>
        <w:rPr>
          <w:noProof w:val="0"/>
        </w:rPr>
      </w:pPr>
      <w:r>
        <w:rPr>
          <w:noProof w:val="0"/>
        </w:rPr>
        <w:t xml:space="preserve">        default:</w:t>
      </w:r>
    </w:p>
    <w:p w14:paraId="748A4726" w14:textId="77777777" w:rsidR="0052374F" w:rsidRDefault="0052374F" w:rsidP="0052374F">
      <w:pPr>
        <w:pStyle w:val="PL"/>
        <w:rPr>
          <w:noProof w:val="0"/>
        </w:rPr>
      </w:pPr>
      <w:r>
        <w:rPr>
          <w:noProof w:val="0"/>
        </w:rPr>
        <w:t xml:space="preserve">          $ref: 'TS29571_CommonData.yaml#/components/responses/default'</w:t>
      </w:r>
    </w:p>
    <w:p w14:paraId="77D8640E" w14:textId="77777777" w:rsidR="0052374F" w:rsidRDefault="0052374F" w:rsidP="0052374F">
      <w:pPr>
        <w:pStyle w:val="PL"/>
        <w:rPr>
          <w:noProof w:val="0"/>
        </w:rPr>
      </w:pPr>
      <w:r>
        <w:rPr>
          <w:noProof w:val="0"/>
        </w:rPr>
        <w:t xml:space="preserve">  /application-data/influenceData/subs-to-notify:</w:t>
      </w:r>
    </w:p>
    <w:p w14:paraId="4383529D" w14:textId="77777777" w:rsidR="0052374F" w:rsidRDefault="0052374F" w:rsidP="0052374F">
      <w:pPr>
        <w:pStyle w:val="PL"/>
        <w:rPr>
          <w:noProof w:val="0"/>
        </w:rPr>
      </w:pPr>
      <w:r>
        <w:rPr>
          <w:noProof w:val="0"/>
        </w:rPr>
        <w:t xml:space="preserve">    post:</w:t>
      </w:r>
    </w:p>
    <w:p w14:paraId="20052FAC" w14:textId="77777777" w:rsidR="0052374F" w:rsidRDefault="0052374F" w:rsidP="0052374F">
      <w:pPr>
        <w:pStyle w:val="PL"/>
        <w:rPr>
          <w:noProof w:val="0"/>
        </w:rPr>
      </w:pPr>
      <w:r>
        <w:t xml:space="preserve">      </w:t>
      </w:r>
      <w:r>
        <w:rPr>
          <w:noProof w:val="0"/>
        </w:rPr>
        <w:t xml:space="preserve">summary: </w:t>
      </w:r>
      <w:r>
        <w:rPr>
          <w:lang w:eastAsia="zh-CN"/>
        </w:rPr>
        <w:t>Create a new Individual Influence Data Subscription resource</w:t>
      </w:r>
    </w:p>
    <w:p w14:paraId="02029CC6" w14:textId="77777777" w:rsidR="0052374F" w:rsidRDefault="0052374F" w:rsidP="0052374F">
      <w:pPr>
        <w:pStyle w:val="PL"/>
      </w:pPr>
      <w:r>
        <w:rPr>
          <w:noProof w:val="0"/>
        </w:rPr>
        <w:t xml:space="preserve">      </w:t>
      </w:r>
      <w:r>
        <w:t>operationId: CreateIndividualInfluenceDataSubscription</w:t>
      </w:r>
    </w:p>
    <w:p w14:paraId="39450FC1" w14:textId="77777777" w:rsidR="0052374F" w:rsidRDefault="0052374F" w:rsidP="0052374F">
      <w:pPr>
        <w:pStyle w:val="PL"/>
      </w:pPr>
      <w:r>
        <w:t xml:space="preserve">      tags:</w:t>
      </w:r>
    </w:p>
    <w:p w14:paraId="297A1EF5" w14:textId="77777777" w:rsidR="0052374F" w:rsidRDefault="0052374F" w:rsidP="0052374F">
      <w:pPr>
        <w:pStyle w:val="PL"/>
      </w:pPr>
      <w:r>
        <w:t xml:space="preserve">        - Influence Data Subscriptions (Collection)</w:t>
      </w:r>
    </w:p>
    <w:p w14:paraId="4D025E31" w14:textId="77777777" w:rsidR="0052374F" w:rsidRDefault="0052374F" w:rsidP="0052374F">
      <w:pPr>
        <w:pStyle w:val="PL"/>
      </w:pPr>
      <w:r>
        <w:t xml:space="preserve">      security:</w:t>
      </w:r>
    </w:p>
    <w:p w14:paraId="6EE458B0" w14:textId="77777777" w:rsidR="0052374F" w:rsidRDefault="0052374F" w:rsidP="0052374F">
      <w:pPr>
        <w:pStyle w:val="PL"/>
      </w:pPr>
      <w:r>
        <w:t xml:space="preserve">        - {}</w:t>
      </w:r>
    </w:p>
    <w:p w14:paraId="492B3E70" w14:textId="77777777" w:rsidR="0052374F" w:rsidRDefault="0052374F" w:rsidP="0052374F">
      <w:pPr>
        <w:pStyle w:val="PL"/>
      </w:pPr>
      <w:r>
        <w:t xml:space="preserve">        - oAuth2ClientCredentials:</w:t>
      </w:r>
    </w:p>
    <w:p w14:paraId="1B073B1C" w14:textId="77777777" w:rsidR="0052374F" w:rsidRDefault="0052374F" w:rsidP="0052374F">
      <w:pPr>
        <w:pStyle w:val="PL"/>
      </w:pPr>
      <w:r>
        <w:t xml:space="preserve">          - nudr-dr</w:t>
      </w:r>
    </w:p>
    <w:p w14:paraId="7F7374A3" w14:textId="77777777" w:rsidR="0052374F" w:rsidRDefault="0052374F" w:rsidP="0052374F">
      <w:pPr>
        <w:pStyle w:val="PL"/>
      </w:pPr>
      <w:r>
        <w:t xml:space="preserve">        - oAuth2ClientCredentials:</w:t>
      </w:r>
    </w:p>
    <w:p w14:paraId="0B4E9EC2" w14:textId="77777777" w:rsidR="0052374F" w:rsidRDefault="0052374F" w:rsidP="0052374F">
      <w:pPr>
        <w:pStyle w:val="PL"/>
      </w:pPr>
      <w:r>
        <w:t xml:space="preserve">          - nudr-dr</w:t>
      </w:r>
    </w:p>
    <w:p w14:paraId="622D3099" w14:textId="77777777" w:rsidR="0052374F" w:rsidRDefault="0052374F" w:rsidP="0052374F">
      <w:pPr>
        <w:pStyle w:val="PL"/>
      </w:pPr>
      <w:r>
        <w:t xml:space="preserve">          - nudr-dr:application-data</w:t>
      </w:r>
    </w:p>
    <w:p w14:paraId="7AAE394A" w14:textId="77777777" w:rsidR="0052374F" w:rsidRDefault="0052374F" w:rsidP="0052374F">
      <w:pPr>
        <w:pStyle w:val="PL"/>
        <w:rPr>
          <w:noProof w:val="0"/>
        </w:rPr>
      </w:pPr>
      <w:r>
        <w:rPr>
          <w:noProof w:val="0"/>
        </w:rPr>
        <w:t xml:space="preserve">      requestBody:</w:t>
      </w:r>
    </w:p>
    <w:p w14:paraId="08D8D8AD" w14:textId="77777777" w:rsidR="0052374F" w:rsidRDefault="0052374F" w:rsidP="0052374F">
      <w:pPr>
        <w:pStyle w:val="PL"/>
        <w:rPr>
          <w:noProof w:val="0"/>
        </w:rPr>
      </w:pPr>
      <w:r>
        <w:rPr>
          <w:noProof w:val="0"/>
        </w:rPr>
        <w:t xml:space="preserve">        required: true</w:t>
      </w:r>
    </w:p>
    <w:p w14:paraId="01FD2404" w14:textId="77777777" w:rsidR="0052374F" w:rsidRDefault="0052374F" w:rsidP="0052374F">
      <w:pPr>
        <w:pStyle w:val="PL"/>
        <w:rPr>
          <w:noProof w:val="0"/>
        </w:rPr>
      </w:pPr>
      <w:r>
        <w:rPr>
          <w:noProof w:val="0"/>
        </w:rPr>
        <w:t xml:space="preserve">        content:</w:t>
      </w:r>
    </w:p>
    <w:p w14:paraId="675B65A6" w14:textId="77777777" w:rsidR="0052374F" w:rsidRDefault="0052374F" w:rsidP="0052374F">
      <w:pPr>
        <w:pStyle w:val="PL"/>
        <w:rPr>
          <w:noProof w:val="0"/>
        </w:rPr>
      </w:pPr>
      <w:r>
        <w:rPr>
          <w:noProof w:val="0"/>
        </w:rPr>
        <w:t xml:space="preserve">          application/json:</w:t>
      </w:r>
    </w:p>
    <w:p w14:paraId="385773FD" w14:textId="77777777" w:rsidR="0052374F" w:rsidRDefault="0052374F" w:rsidP="0052374F">
      <w:pPr>
        <w:pStyle w:val="PL"/>
        <w:rPr>
          <w:noProof w:val="0"/>
        </w:rPr>
      </w:pPr>
      <w:r>
        <w:rPr>
          <w:noProof w:val="0"/>
        </w:rPr>
        <w:t xml:space="preserve">            schema:</w:t>
      </w:r>
    </w:p>
    <w:p w14:paraId="0E0983DC" w14:textId="77777777" w:rsidR="0052374F" w:rsidRDefault="0052374F" w:rsidP="0052374F">
      <w:pPr>
        <w:pStyle w:val="PL"/>
        <w:rPr>
          <w:noProof w:val="0"/>
        </w:rPr>
      </w:pPr>
      <w:r>
        <w:rPr>
          <w:noProof w:val="0"/>
        </w:rPr>
        <w:t xml:space="preserve">              $ref: '#/components/schemas/TrafficInfluSub'</w:t>
      </w:r>
    </w:p>
    <w:p w14:paraId="1E144552" w14:textId="77777777" w:rsidR="0052374F" w:rsidRDefault="0052374F" w:rsidP="0052374F">
      <w:pPr>
        <w:pStyle w:val="PL"/>
        <w:rPr>
          <w:noProof w:val="0"/>
        </w:rPr>
      </w:pPr>
      <w:r>
        <w:rPr>
          <w:noProof w:val="0"/>
        </w:rPr>
        <w:t xml:space="preserve">      responses:</w:t>
      </w:r>
    </w:p>
    <w:p w14:paraId="0AB42FB0" w14:textId="77777777" w:rsidR="0052374F" w:rsidRDefault="0052374F" w:rsidP="0052374F">
      <w:pPr>
        <w:pStyle w:val="PL"/>
        <w:rPr>
          <w:noProof w:val="0"/>
        </w:rPr>
      </w:pPr>
      <w:r>
        <w:rPr>
          <w:noProof w:val="0"/>
        </w:rPr>
        <w:t xml:space="preserve">        '201':</w:t>
      </w:r>
    </w:p>
    <w:p w14:paraId="3D961EB2" w14:textId="77777777" w:rsidR="0052374F" w:rsidRDefault="0052374F" w:rsidP="0052374F">
      <w:pPr>
        <w:pStyle w:val="PL"/>
        <w:rPr>
          <w:noProof w:val="0"/>
        </w:rPr>
      </w:pPr>
      <w:r>
        <w:rPr>
          <w:noProof w:val="0"/>
        </w:rPr>
        <w:t xml:space="preserve">          description: The subscription was created successfully.</w:t>
      </w:r>
    </w:p>
    <w:p w14:paraId="43246F80" w14:textId="77777777" w:rsidR="0052374F" w:rsidRDefault="0052374F" w:rsidP="0052374F">
      <w:pPr>
        <w:pStyle w:val="PL"/>
        <w:rPr>
          <w:noProof w:val="0"/>
        </w:rPr>
      </w:pPr>
      <w:r>
        <w:rPr>
          <w:noProof w:val="0"/>
        </w:rPr>
        <w:t xml:space="preserve">          content:</w:t>
      </w:r>
    </w:p>
    <w:p w14:paraId="67D65D5C" w14:textId="77777777" w:rsidR="0052374F" w:rsidRDefault="0052374F" w:rsidP="0052374F">
      <w:pPr>
        <w:pStyle w:val="PL"/>
        <w:rPr>
          <w:noProof w:val="0"/>
        </w:rPr>
      </w:pPr>
      <w:r>
        <w:rPr>
          <w:noProof w:val="0"/>
        </w:rPr>
        <w:t xml:space="preserve">            application/json:</w:t>
      </w:r>
    </w:p>
    <w:p w14:paraId="25C886CA" w14:textId="77777777" w:rsidR="0052374F" w:rsidRDefault="0052374F" w:rsidP="0052374F">
      <w:pPr>
        <w:pStyle w:val="PL"/>
        <w:rPr>
          <w:noProof w:val="0"/>
        </w:rPr>
      </w:pPr>
      <w:r>
        <w:rPr>
          <w:noProof w:val="0"/>
        </w:rPr>
        <w:t xml:space="preserve">              schema:</w:t>
      </w:r>
    </w:p>
    <w:p w14:paraId="18E7AA3C" w14:textId="77777777" w:rsidR="0052374F" w:rsidRDefault="0052374F" w:rsidP="0052374F">
      <w:pPr>
        <w:pStyle w:val="PL"/>
        <w:rPr>
          <w:noProof w:val="0"/>
        </w:rPr>
      </w:pPr>
      <w:r>
        <w:rPr>
          <w:noProof w:val="0"/>
        </w:rPr>
        <w:t xml:space="preserve">                $ref: '#/components/schemas/TrafficInfluSub'</w:t>
      </w:r>
    </w:p>
    <w:p w14:paraId="0A7A71C7" w14:textId="77777777" w:rsidR="0052374F" w:rsidRDefault="0052374F" w:rsidP="0052374F">
      <w:pPr>
        <w:pStyle w:val="PL"/>
        <w:rPr>
          <w:noProof w:val="0"/>
        </w:rPr>
      </w:pPr>
      <w:r>
        <w:rPr>
          <w:noProof w:val="0"/>
        </w:rPr>
        <w:t xml:space="preserve">          headers:</w:t>
      </w:r>
    </w:p>
    <w:p w14:paraId="166B98B1" w14:textId="77777777" w:rsidR="0052374F" w:rsidRDefault="0052374F" w:rsidP="0052374F">
      <w:pPr>
        <w:pStyle w:val="PL"/>
        <w:rPr>
          <w:noProof w:val="0"/>
        </w:rPr>
      </w:pPr>
      <w:r>
        <w:rPr>
          <w:noProof w:val="0"/>
        </w:rPr>
        <w:t xml:space="preserve">            Location:</w:t>
      </w:r>
    </w:p>
    <w:p w14:paraId="38CD7706" w14:textId="77777777" w:rsidR="0052374F" w:rsidRDefault="0052374F" w:rsidP="0052374F">
      <w:pPr>
        <w:pStyle w:val="PL"/>
        <w:rPr>
          <w:noProof w:val="0"/>
        </w:rPr>
      </w:pPr>
      <w:r>
        <w:rPr>
          <w:noProof w:val="0"/>
        </w:rPr>
        <w:t xml:space="preserve">              description: 'Contains the URI of the newly created resource'</w:t>
      </w:r>
    </w:p>
    <w:p w14:paraId="3D5BE7EA" w14:textId="77777777" w:rsidR="0052374F" w:rsidRDefault="0052374F" w:rsidP="0052374F">
      <w:pPr>
        <w:pStyle w:val="PL"/>
        <w:rPr>
          <w:noProof w:val="0"/>
        </w:rPr>
      </w:pPr>
      <w:r>
        <w:rPr>
          <w:noProof w:val="0"/>
        </w:rPr>
        <w:t xml:space="preserve">              required: true</w:t>
      </w:r>
    </w:p>
    <w:p w14:paraId="09DCC178" w14:textId="77777777" w:rsidR="0052374F" w:rsidRDefault="0052374F" w:rsidP="0052374F">
      <w:pPr>
        <w:pStyle w:val="PL"/>
        <w:rPr>
          <w:noProof w:val="0"/>
        </w:rPr>
      </w:pPr>
      <w:r>
        <w:rPr>
          <w:noProof w:val="0"/>
        </w:rPr>
        <w:t xml:space="preserve">              schema:</w:t>
      </w:r>
    </w:p>
    <w:p w14:paraId="74F6DAAD" w14:textId="77777777" w:rsidR="0052374F" w:rsidRDefault="0052374F" w:rsidP="0052374F">
      <w:pPr>
        <w:pStyle w:val="PL"/>
        <w:rPr>
          <w:noProof w:val="0"/>
        </w:rPr>
      </w:pPr>
      <w:r>
        <w:rPr>
          <w:noProof w:val="0"/>
        </w:rPr>
        <w:t xml:space="preserve">                type: string</w:t>
      </w:r>
    </w:p>
    <w:p w14:paraId="3D3026FE" w14:textId="77777777" w:rsidR="0052374F" w:rsidRDefault="0052374F" w:rsidP="0052374F">
      <w:pPr>
        <w:pStyle w:val="PL"/>
        <w:rPr>
          <w:noProof w:val="0"/>
        </w:rPr>
      </w:pPr>
      <w:r>
        <w:rPr>
          <w:noProof w:val="0"/>
        </w:rPr>
        <w:t xml:space="preserve">        '400':</w:t>
      </w:r>
    </w:p>
    <w:p w14:paraId="7B54B9C2" w14:textId="77777777" w:rsidR="0052374F" w:rsidRDefault="0052374F" w:rsidP="0052374F">
      <w:pPr>
        <w:pStyle w:val="PL"/>
        <w:rPr>
          <w:noProof w:val="0"/>
        </w:rPr>
      </w:pPr>
      <w:r>
        <w:rPr>
          <w:noProof w:val="0"/>
        </w:rPr>
        <w:t xml:space="preserve">          $ref: 'TS29571_CommonData.yaml#/components/responses/400'</w:t>
      </w:r>
    </w:p>
    <w:p w14:paraId="7C673F5C" w14:textId="77777777" w:rsidR="0052374F" w:rsidRDefault="0052374F" w:rsidP="0052374F">
      <w:pPr>
        <w:pStyle w:val="PL"/>
        <w:rPr>
          <w:noProof w:val="0"/>
        </w:rPr>
      </w:pPr>
      <w:r>
        <w:rPr>
          <w:noProof w:val="0"/>
        </w:rPr>
        <w:t xml:space="preserve">        '401':</w:t>
      </w:r>
    </w:p>
    <w:p w14:paraId="1FF69E3E" w14:textId="77777777" w:rsidR="0052374F" w:rsidRDefault="0052374F" w:rsidP="0052374F">
      <w:pPr>
        <w:pStyle w:val="PL"/>
        <w:rPr>
          <w:noProof w:val="0"/>
        </w:rPr>
      </w:pPr>
      <w:r>
        <w:rPr>
          <w:noProof w:val="0"/>
        </w:rPr>
        <w:t xml:space="preserve">          $ref: 'TS29571_CommonData.yaml#/components/responses/401'</w:t>
      </w:r>
    </w:p>
    <w:p w14:paraId="532160B4" w14:textId="77777777" w:rsidR="0052374F" w:rsidRDefault="0052374F" w:rsidP="0052374F">
      <w:pPr>
        <w:pStyle w:val="PL"/>
        <w:rPr>
          <w:noProof w:val="0"/>
        </w:rPr>
      </w:pPr>
      <w:r>
        <w:rPr>
          <w:noProof w:val="0"/>
        </w:rPr>
        <w:t xml:space="preserve">        '403':</w:t>
      </w:r>
    </w:p>
    <w:p w14:paraId="4287AB5D" w14:textId="77777777" w:rsidR="0052374F" w:rsidRDefault="0052374F" w:rsidP="0052374F">
      <w:pPr>
        <w:pStyle w:val="PL"/>
        <w:rPr>
          <w:noProof w:val="0"/>
        </w:rPr>
      </w:pPr>
      <w:r>
        <w:rPr>
          <w:noProof w:val="0"/>
        </w:rPr>
        <w:t xml:space="preserve">          $ref: 'TS29571_CommonData.yaml#/components/responses/403'</w:t>
      </w:r>
    </w:p>
    <w:p w14:paraId="69C5DDAF" w14:textId="77777777" w:rsidR="0052374F" w:rsidRDefault="0052374F" w:rsidP="0052374F">
      <w:pPr>
        <w:pStyle w:val="PL"/>
        <w:rPr>
          <w:noProof w:val="0"/>
        </w:rPr>
      </w:pPr>
      <w:r>
        <w:rPr>
          <w:noProof w:val="0"/>
        </w:rPr>
        <w:t xml:space="preserve">        '404':</w:t>
      </w:r>
    </w:p>
    <w:p w14:paraId="66D666AD" w14:textId="77777777" w:rsidR="0052374F" w:rsidRDefault="0052374F" w:rsidP="0052374F">
      <w:pPr>
        <w:pStyle w:val="PL"/>
        <w:rPr>
          <w:noProof w:val="0"/>
        </w:rPr>
      </w:pPr>
      <w:r>
        <w:rPr>
          <w:noProof w:val="0"/>
        </w:rPr>
        <w:t xml:space="preserve">          $ref: 'TS29571_CommonData.yaml#/components/responses/404'</w:t>
      </w:r>
    </w:p>
    <w:p w14:paraId="4A2DEE76" w14:textId="77777777" w:rsidR="0052374F" w:rsidRDefault="0052374F" w:rsidP="0052374F">
      <w:pPr>
        <w:pStyle w:val="PL"/>
        <w:rPr>
          <w:noProof w:val="0"/>
        </w:rPr>
      </w:pPr>
      <w:r>
        <w:rPr>
          <w:noProof w:val="0"/>
        </w:rPr>
        <w:t xml:space="preserve">        '411':</w:t>
      </w:r>
    </w:p>
    <w:p w14:paraId="5F22091F" w14:textId="77777777" w:rsidR="0052374F" w:rsidRDefault="0052374F" w:rsidP="0052374F">
      <w:pPr>
        <w:pStyle w:val="PL"/>
        <w:rPr>
          <w:noProof w:val="0"/>
        </w:rPr>
      </w:pPr>
      <w:r>
        <w:rPr>
          <w:noProof w:val="0"/>
        </w:rPr>
        <w:t xml:space="preserve">          $ref: 'TS29571_CommonData.yaml#/components/responses/411'</w:t>
      </w:r>
    </w:p>
    <w:p w14:paraId="37C4C573" w14:textId="77777777" w:rsidR="0052374F" w:rsidRDefault="0052374F" w:rsidP="0052374F">
      <w:pPr>
        <w:pStyle w:val="PL"/>
        <w:rPr>
          <w:noProof w:val="0"/>
        </w:rPr>
      </w:pPr>
      <w:r>
        <w:rPr>
          <w:noProof w:val="0"/>
        </w:rPr>
        <w:t xml:space="preserve">        '413':</w:t>
      </w:r>
    </w:p>
    <w:p w14:paraId="12D7A8CB" w14:textId="77777777" w:rsidR="0052374F" w:rsidRDefault="0052374F" w:rsidP="0052374F">
      <w:pPr>
        <w:pStyle w:val="PL"/>
        <w:rPr>
          <w:noProof w:val="0"/>
        </w:rPr>
      </w:pPr>
      <w:r>
        <w:rPr>
          <w:noProof w:val="0"/>
        </w:rPr>
        <w:t xml:space="preserve">          $ref: 'TS29571_CommonData.yaml#/components/responses/413'</w:t>
      </w:r>
    </w:p>
    <w:p w14:paraId="76732951" w14:textId="77777777" w:rsidR="0052374F" w:rsidRDefault="0052374F" w:rsidP="0052374F">
      <w:pPr>
        <w:pStyle w:val="PL"/>
        <w:rPr>
          <w:noProof w:val="0"/>
        </w:rPr>
      </w:pPr>
      <w:r>
        <w:rPr>
          <w:noProof w:val="0"/>
        </w:rPr>
        <w:t xml:space="preserve">        '415':</w:t>
      </w:r>
    </w:p>
    <w:p w14:paraId="3B0503C2" w14:textId="77777777" w:rsidR="0052374F" w:rsidRDefault="0052374F" w:rsidP="0052374F">
      <w:pPr>
        <w:pStyle w:val="PL"/>
        <w:rPr>
          <w:noProof w:val="0"/>
        </w:rPr>
      </w:pPr>
      <w:r>
        <w:rPr>
          <w:noProof w:val="0"/>
        </w:rPr>
        <w:t xml:space="preserve">          $ref: 'TS29571_CommonData.yaml#/components/responses/415'</w:t>
      </w:r>
    </w:p>
    <w:p w14:paraId="4A6E02B7" w14:textId="77777777" w:rsidR="0052374F" w:rsidRDefault="0052374F" w:rsidP="0052374F">
      <w:pPr>
        <w:pStyle w:val="PL"/>
        <w:rPr>
          <w:noProof w:val="0"/>
        </w:rPr>
      </w:pPr>
      <w:r>
        <w:rPr>
          <w:noProof w:val="0"/>
        </w:rPr>
        <w:t xml:space="preserve">        '429':</w:t>
      </w:r>
    </w:p>
    <w:p w14:paraId="796B0D21" w14:textId="77777777" w:rsidR="0052374F" w:rsidRDefault="0052374F" w:rsidP="0052374F">
      <w:pPr>
        <w:pStyle w:val="PL"/>
        <w:rPr>
          <w:noProof w:val="0"/>
        </w:rPr>
      </w:pPr>
      <w:r>
        <w:rPr>
          <w:noProof w:val="0"/>
        </w:rPr>
        <w:t xml:space="preserve">          $ref: 'TS29571_CommonData.yaml#/components/responses/429'</w:t>
      </w:r>
    </w:p>
    <w:p w14:paraId="1AE3A559" w14:textId="77777777" w:rsidR="0052374F" w:rsidRDefault="0052374F" w:rsidP="0052374F">
      <w:pPr>
        <w:pStyle w:val="PL"/>
        <w:rPr>
          <w:noProof w:val="0"/>
        </w:rPr>
      </w:pPr>
      <w:r>
        <w:rPr>
          <w:noProof w:val="0"/>
        </w:rPr>
        <w:t xml:space="preserve">        '500':</w:t>
      </w:r>
    </w:p>
    <w:p w14:paraId="2A4B12A3" w14:textId="77777777" w:rsidR="0052374F" w:rsidRDefault="0052374F" w:rsidP="0052374F">
      <w:pPr>
        <w:pStyle w:val="PL"/>
        <w:rPr>
          <w:noProof w:val="0"/>
        </w:rPr>
      </w:pPr>
      <w:r>
        <w:rPr>
          <w:noProof w:val="0"/>
        </w:rPr>
        <w:t xml:space="preserve">          $ref: 'TS29571_CommonData.yaml#/components/responses/500'</w:t>
      </w:r>
    </w:p>
    <w:p w14:paraId="1D16BFBF" w14:textId="77777777" w:rsidR="0052374F" w:rsidRDefault="0052374F" w:rsidP="0052374F">
      <w:pPr>
        <w:pStyle w:val="PL"/>
        <w:rPr>
          <w:noProof w:val="0"/>
        </w:rPr>
      </w:pPr>
      <w:r>
        <w:rPr>
          <w:noProof w:val="0"/>
        </w:rPr>
        <w:t xml:space="preserve">        '503':</w:t>
      </w:r>
    </w:p>
    <w:p w14:paraId="0CC6D5A3" w14:textId="77777777" w:rsidR="0052374F" w:rsidRDefault="0052374F" w:rsidP="0052374F">
      <w:pPr>
        <w:pStyle w:val="PL"/>
        <w:rPr>
          <w:noProof w:val="0"/>
        </w:rPr>
      </w:pPr>
      <w:r>
        <w:rPr>
          <w:noProof w:val="0"/>
        </w:rPr>
        <w:t xml:space="preserve">          $ref: 'TS29571_CommonData.yaml#/components/responses/503'</w:t>
      </w:r>
    </w:p>
    <w:p w14:paraId="42FE7A1F" w14:textId="77777777" w:rsidR="0052374F" w:rsidRDefault="0052374F" w:rsidP="0052374F">
      <w:pPr>
        <w:pStyle w:val="PL"/>
        <w:rPr>
          <w:noProof w:val="0"/>
        </w:rPr>
      </w:pPr>
      <w:r>
        <w:rPr>
          <w:noProof w:val="0"/>
        </w:rPr>
        <w:t xml:space="preserve">        default:</w:t>
      </w:r>
    </w:p>
    <w:p w14:paraId="379FE209" w14:textId="77777777" w:rsidR="0052374F" w:rsidRDefault="0052374F" w:rsidP="0052374F">
      <w:pPr>
        <w:pStyle w:val="PL"/>
        <w:rPr>
          <w:noProof w:val="0"/>
        </w:rPr>
      </w:pPr>
      <w:r>
        <w:rPr>
          <w:noProof w:val="0"/>
        </w:rPr>
        <w:t xml:space="preserve">          $ref: 'TS29571_CommonData.yaml#/components/responses/default'</w:t>
      </w:r>
    </w:p>
    <w:p w14:paraId="0BAF46E5" w14:textId="77777777" w:rsidR="0052374F" w:rsidRDefault="0052374F" w:rsidP="0052374F">
      <w:pPr>
        <w:pStyle w:val="PL"/>
        <w:rPr>
          <w:noProof w:val="0"/>
        </w:rPr>
      </w:pPr>
      <w:r>
        <w:rPr>
          <w:noProof w:val="0"/>
        </w:rPr>
        <w:t xml:space="preserve">      callbacks:</w:t>
      </w:r>
    </w:p>
    <w:p w14:paraId="5E3F6794" w14:textId="77777777" w:rsidR="0052374F" w:rsidRDefault="0052374F" w:rsidP="0052374F">
      <w:pPr>
        <w:pStyle w:val="PL"/>
        <w:rPr>
          <w:noProof w:val="0"/>
        </w:rPr>
      </w:pPr>
      <w:r>
        <w:rPr>
          <w:noProof w:val="0"/>
        </w:rPr>
        <w:t xml:space="preserve">        trafficInfluenceDataChangeNotification:</w:t>
      </w:r>
    </w:p>
    <w:p w14:paraId="41756EEF" w14:textId="77777777" w:rsidR="0052374F" w:rsidRDefault="0052374F" w:rsidP="0052374F">
      <w:pPr>
        <w:pStyle w:val="PL"/>
        <w:rPr>
          <w:noProof w:val="0"/>
        </w:rPr>
      </w:pPr>
      <w:r>
        <w:rPr>
          <w:noProof w:val="0"/>
        </w:rPr>
        <w:t xml:space="preserve">          '{$request.body#/notificationUri}':</w:t>
      </w:r>
    </w:p>
    <w:p w14:paraId="512D9C51" w14:textId="77777777" w:rsidR="0052374F" w:rsidRDefault="0052374F" w:rsidP="0052374F">
      <w:pPr>
        <w:pStyle w:val="PL"/>
        <w:rPr>
          <w:noProof w:val="0"/>
        </w:rPr>
      </w:pPr>
      <w:r>
        <w:rPr>
          <w:noProof w:val="0"/>
        </w:rPr>
        <w:t xml:space="preserve">            post:</w:t>
      </w:r>
    </w:p>
    <w:p w14:paraId="5DD2B2EE" w14:textId="77777777" w:rsidR="0052374F" w:rsidRDefault="0052374F" w:rsidP="0052374F">
      <w:pPr>
        <w:pStyle w:val="PL"/>
        <w:rPr>
          <w:noProof w:val="0"/>
        </w:rPr>
      </w:pPr>
      <w:r>
        <w:rPr>
          <w:noProof w:val="0"/>
        </w:rPr>
        <w:lastRenderedPageBreak/>
        <w:t xml:space="preserve">              requestBody:</w:t>
      </w:r>
    </w:p>
    <w:p w14:paraId="772736B0" w14:textId="77777777" w:rsidR="0052374F" w:rsidRDefault="0052374F" w:rsidP="0052374F">
      <w:pPr>
        <w:pStyle w:val="PL"/>
        <w:rPr>
          <w:noProof w:val="0"/>
        </w:rPr>
      </w:pPr>
      <w:r>
        <w:rPr>
          <w:noProof w:val="0"/>
        </w:rPr>
        <w:t xml:space="preserve">                required: true</w:t>
      </w:r>
    </w:p>
    <w:p w14:paraId="366A0329" w14:textId="77777777" w:rsidR="0052374F" w:rsidRDefault="0052374F" w:rsidP="0052374F">
      <w:pPr>
        <w:pStyle w:val="PL"/>
        <w:rPr>
          <w:noProof w:val="0"/>
        </w:rPr>
      </w:pPr>
      <w:r>
        <w:rPr>
          <w:noProof w:val="0"/>
        </w:rPr>
        <w:t xml:space="preserve">                content:</w:t>
      </w:r>
    </w:p>
    <w:p w14:paraId="1C08143D" w14:textId="77777777" w:rsidR="0052374F" w:rsidRDefault="0052374F" w:rsidP="0052374F">
      <w:pPr>
        <w:pStyle w:val="PL"/>
        <w:rPr>
          <w:noProof w:val="0"/>
        </w:rPr>
      </w:pPr>
      <w:r>
        <w:rPr>
          <w:noProof w:val="0"/>
        </w:rPr>
        <w:t xml:space="preserve">                  application/json:</w:t>
      </w:r>
    </w:p>
    <w:p w14:paraId="7CFD218D" w14:textId="77777777" w:rsidR="0052374F" w:rsidRDefault="0052374F" w:rsidP="0052374F">
      <w:pPr>
        <w:pStyle w:val="PL"/>
        <w:rPr>
          <w:noProof w:val="0"/>
        </w:rPr>
      </w:pPr>
      <w:r>
        <w:rPr>
          <w:noProof w:val="0"/>
        </w:rPr>
        <w:t xml:space="preserve">                    schema:</w:t>
      </w:r>
    </w:p>
    <w:p w14:paraId="15FD23AC" w14:textId="77777777" w:rsidR="0052374F" w:rsidRDefault="0052374F" w:rsidP="0052374F">
      <w:pPr>
        <w:pStyle w:val="PL"/>
        <w:rPr>
          <w:noProof w:val="0"/>
        </w:rPr>
      </w:pPr>
      <w:r>
        <w:rPr>
          <w:noProof w:val="0"/>
        </w:rPr>
        <w:t xml:space="preserve">                      type: array</w:t>
      </w:r>
    </w:p>
    <w:p w14:paraId="2B4E444B" w14:textId="77777777" w:rsidR="0052374F" w:rsidRDefault="0052374F" w:rsidP="0052374F">
      <w:pPr>
        <w:pStyle w:val="PL"/>
        <w:rPr>
          <w:noProof w:val="0"/>
        </w:rPr>
      </w:pPr>
      <w:r>
        <w:rPr>
          <w:noProof w:val="0"/>
        </w:rPr>
        <w:t xml:space="preserve">                      items:</w:t>
      </w:r>
      <w:r>
        <w:t xml:space="preserve"> </w:t>
      </w:r>
    </w:p>
    <w:p w14:paraId="749EBDAC" w14:textId="77777777" w:rsidR="0052374F" w:rsidRDefault="0052374F" w:rsidP="0052374F">
      <w:pPr>
        <w:pStyle w:val="PL"/>
        <w:rPr>
          <w:noProof w:val="0"/>
        </w:rPr>
      </w:pPr>
      <w:r>
        <w:rPr>
          <w:noProof w:val="0"/>
        </w:rPr>
        <w:t xml:space="preserve">                        oneOf:</w:t>
      </w:r>
    </w:p>
    <w:p w14:paraId="08DF53D1" w14:textId="77777777" w:rsidR="0052374F" w:rsidRDefault="0052374F" w:rsidP="0052374F">
      <w:pPr>
        <w:pStyle w:val="PL"/>
        <w:rPr>
          <w:noProof w:val="0"/>
        </w:rPr>
      </w:pPr>
      <w:r>
        <w:rPr>
          <w:noProof w:val="0"/>
        </w:rPr>
        <w:t xml:space="preserve">                          - $ref: '#/components/schemas/TrafficInfluData'</w:t>
      </w:r>
    </w:p>
    <w:p w14:paraId="7A9F34CA" w14:textId="77777777" w:rsidR="0052374F" w:rsidRDefault="0052374F" w:rsidP="0052374F">
      <w:pPr>
        <w:pStyle w:val="PL"/>
        <w:rPr>
          <w:noProof w:val="0"/>
        </w:rPr>
      </w:pPr>
      <w:r>
        <w:rPr>
          <w:noProof w:val="0"/>
        </w:rPr>
        <w:t xml:space="preserve">                          - $ref: '#/components/schemas/TrafficInfluDataNotif'</w:t>
      </w:r>
    </w:p>
    <w:p w14:paraId="48B92E9B" w14:textId="77777777" w:rsidR="0052374F" w:rsidRDefault="0052374F" w:rsidP="0052374F">
      <w:pPr>
        <w:pStyle w:val="PL"/>
        <w:rPr>
          <w:noProof w:val="0"/>
        </w:rPr>
      </w:pPr>
      <w:r>
        <w:rPr>
          <w:noProof w:val="0"/>
        </w:rPr>
        <w:t xml:space="preserve">                      minItems: 1</w:t>
      </w:r>
    </w:p>
    <w:p w14:paraId="033DC8A7" w14:textId="77777777" w:rsidR="0052374F" w:rsidRDefault="0052374F" w:rsidP="0052374F">
      <w:pPr>
        <w:pStyle w:val="PL"/>
        <w:rPr>
          <w:noProof w:val="0"/>
        </w:rPr>
      </w:pPr>
      <w:r>
        <w:rPr>
          <w:noProof w:val="0"/>
        </w:rPr>
        <w:t xml:space="preserve">              responses:</w:t>
      </w:r>
    </w:p>
    <w:p w14:paraId="7447680F" w14:textId="77777777" w:rsidR="0052374F" w:rsidRDefault="0052374F" w:rsidP="0052374F">
      <w:pPr>
        <w:pStyle w:val="PL"/>
        <w:rPr>
          <w:noProof w:val="0"/>
        </w:rPr>
      </w:pPr>
      <w:r>
        <w:rPr>
          <w:noProof w:val="0"/>
        </w:rPr>
        <w:t xml:space="preserve">                '204':</w:t>
      </w:r>
    </w:p>
    <w:p w14:paraId="72700CE5" w14:textId="77777777" w:rsidR="0052374F" w:rsidRDefault="0052374F" w:rsidP="0052374F">
      <w:pPr>
        <w:pStyle w:val="PL"/>
        <w:rPr>
          <w:noProof w:val="0"/>
        </w:rPr>
      </w:pPr>
      <w:r>
        <w:rPr>
          <w:noProof w:val="0"/>
        </w:rPr>
        <w:t xml:space="preserve">                  description: No Content, Notification was successful</w:t>
      </w:r>
    </w:p>
    <w:p w14:paraId="4FABB14A" w14:textId="77777777" w:rsidR="0052374F" w:rsidRDefault="0052374F" w:rsidP="0052374F">
      <w:pPr>
        <w:pStyle w:val="PL"/>
        <w:rPr>
          <w:noProof w:val="0"/>
        </w:rPr>
      </w:pPr>
      <w:r>
        <w:rPr>
          <w:noProof w:val="0"/>
        </w:rPr>
        <w:t xml:space="preserve">                '400':</w:t>
      </w:r>
    </w:p>
    <w:p w14:paraId="08BD46B8" w14:textId="77777777" w:rsidR="0052374F" w:rsidRDefault="0052374F" w:rsidP="0052374F">
      <w:pPr>
        <w:pStyle w:val="PL"/>
        <w:rPr>
          <w:noProof w:val="0"/>
        </w:rPr>
      </w:pPr>
      <w:r>
        <w:rPr>
          <w:noProof w:val="0"/>
        </w:rPr>
        <w:t xml:space="preserve">                  $ref: 'TS29571_CommonData.yaml#/components/responses/400'</w:t>
      </w:r>
    </w:p>
    <w:p w14:paraId="604EA45C" w14:textId="77777777" w:rsidR="0052374F" w:rsidRDefault="0052374F" w:rsidP="0052374F">
      <w:pPr>
        <w:pStyle w:val="PL"/>
        <w:rPr>
          <w:noProof w:val="0"/>
        </w:rPr>
      </w:pPr>
      <w:r>
        <w:rPr>
          <w:noProof w:val="0"/>
        </w:rPr>
        <w:t xml:space="preserve">                '403':</w:t>
      </w:r>
    </w:p>
    <w:p w14:paraId="44043B02" w14:textId="77777777" w:rsidR="0052374F" w:rsidRDefault="0052374F" w:rsidP="0052374F">
      <w:pPr>
        <w:pStyle w:val="PL"/>
        <w:rPr>
          <w:noProof w:val="0"/>
        </w:rPr>
      </w:pPr>
      <w:r>
        <w:rPr>
          <w:noProof w:val="0"/>
        </w:rPr>
        <w:t xml:space="preserve">                  $ref: 'TS29122_CommonData.yaml#/components/responses/403'</w:t>
      </w:r>
    </w:p>
    <w:p w14:paraId="7158908B" w14:textId="77777777" w:rsidR="0052374F" w:rsidRDefault="0052374F" w:rsidP="0052374F">
      <w:pPr>
        <w:pStyle w:val="PL"/>
        <w:rPr>
          <w:noProof w:val="0"/>
        </w:rPr>
      </w:pPr>
      <w:r>
        <w:rPr>
          <w:noProof w:val="0"/>
        </w:rPr>
        <w:t xml:space="preserve">                '404':</w:t>
      </w:r>
    </w:p>
    <w:p w14:paraId="6DAE1603" w14:textId="77777777" w:rsidR="0052374F" w:rsidRDefault="0052374F" w:rsidP="0052374F">
      <w:pPr>
        <w:pStyle w:val="PL"/>
        <w:rPr>
          <w:noProof w:val="0"/>
        </w:rPr>
      </w:pPr>
      <w:r>
        <w:rPr>
          <w:noProof w:val="0"/>
        </w:rPr>
        <w:t xml:space="preserve">                  $ref: 'TS29122_CommonData.yaml#/components/responses/404'</w:t>
      </w:r>
    </w:p>
    <w:p w14:paraId="4A8F521F" w14:textId="77777777" w:rsidR="0052374F" w:rsidRDefault="0052374F" w:rsidP="0052374F">
      <w:pPr>
        <w:pStyle w:val="PL"/>
        <w:rPr>
          <w:noProof w:val="0"/>
        </w:rPr>
      </w:pPr>
      <w:r>
        <w:rPr>
          <w:noProof w:val="0"/>
        </w:rPr>
        <w:t xml:space="preserve">                '411':</w:t>
      </w:r>
    </w:p>
    <w:p w14:paraId="774E51CA" w14:textId="77777777" w:rsidR="0052374F" w:rsidRDefault="0052374F" w:rsidP="0052374F">
      <w:pPr>
        <w:pStyle w:val="PL"/>
        <w:rPr>
          <w:noProof w:val="0"/>
        </w:rPr>
      </w:pPr>
      <w:r>
        <w:rPr>
          <w:noProof w:val="0"/>
        </w:rPr>
        <w:t xml:space="preserve">                  $ref: 'TS29571_CommonData.yaml#/components/responses/411'</w:t>
      </w:r>
    </w:p>
    <w:p w14:paraId="12A4AD1E" w14:textId="77777777" w:rsidR="0052374F" w:rsidRDefault="0052374F" w:rsidP="0052374F">
      <w:pPr>
        <w:pStyle w:val="PL"/>
        <w:rPr>
          <w:noProof w:val="0"/>
        </w:rPr>
      </w:pPr>
      <w:r>
        <w:rPr>
          <w:noProof w:val="0"/>
        </w:rPr>
        <w:t xml:space="preserve">                '413':</w:t>
      </w:r>
    </w:p>
    <w:p w14:paraId="52921FC1" w14:textId="77777777" w:rsidR="0052374F" w:rsidRDefault="0052374F" w:rsidP="0052374F">
      <w:pPr>
        <w:pStyle w:val="PL"/>
        <w:rPr>
          <w:noProof w:val="0"/>
        </w:rPr>
      </w:pPr>
      <w:r>
        <w:rPr>
          <w:noProof w:val="0"/>
        </w:rPr>
        <w:t xml:space="preserve">                  $ref: 'TS29571_CommonData.yaml#/components/responses/413'</w:t>
      </w:r>
    </w:p>
    <w:p w14:paraId="4AD9105F" w14:textId="77777777" w:rsidR="0052374F" w:rsidRDefault="0052374F" w:rsidP="0052374F">
      <w:pPr>
        <w:pStyle w:val="PL"/>
        <w:rPr>
          <w:noProof w:val="0"/>
        </w:rPr>
      </w:pPr>
      <w:r>
        <w:rPr>
          <w:noProof w:val="0"/>
        </w:rPr>
        <w:t xml:space="preserve">                '415':</w:t>
      </w:r>
    </w:p>
    <w:p w14:paraId="0455DD83" w14:textId="77777777" w:rsidR="0052374F" w:rsidRDefault="0052374F" w:rsidP="0052374F">
      <w:pPr>
        <w:pStyle w:val="PL"/>
        <w:rPr>
          <w:noProof w:val="0"/>
        </w:rPr>
      </w:pPr>
      <w:r>
        <w:rPr>
          <w:noProof w:val="0"/>
        </w:rPr>
        <w:t xml:space="preserve">                  $ref: 'TS29571_CommonData.yaml#/components/responses/415'</w:t>
      </w:r>
    </w:p>
    <w:p w14:paraId="6D1FABA0" w14:textId="77777777" w:rsidR="0052374F" w:rsidRDefault="0052374F" w:rsidP="0052374F">
      <w:pPr>
        <w:pStyle w:val="PL"/>
        <w:rPr>
          <w:noProof w:val="0"/>
        </w:rPr>
      </w:pPr>
      <w:r>
        <w:rPr>
          <w:noProof w:val="0"/>
        </w:rPr>
        <w:t xml:space="preserve">                '429':</w:t>
      </w:r>
    </w:p>
    <w:p w14:paraId="73080C70" w14:textId="77777777" w:rsidR="0052374F" w:rsidRDefault="0052374F" w:rsidP="0052374F">
      <w:pPr>
        <w:pStyle w:val="PL"/>
        <w:rPr>
          <w:noProof w:val="0"/>
        </w:rPr>
      </w:pPr>
      <w:r>
        <w:rPr>
          <w:noProof w:val="0"/>
        </w:rPr>
        <w:t xml:space="preserve">                  $ref: 'TS29571_CommonData.yaml#/components/responses/429'</w:t>
      </w:r>
    </w:p>
    <w:p w14:paraId="16D21382" w14:textId="77777777" w:rsidR="0052374F" w:rsidRDefault="0052374F" w:rsidP="0052374F">
      <w:pPr>
        <w:pStyle w:val="PL"/>
        <w:rPr>
          <w:noProof w:val="0"/>
        </w:rPr>
      </w:pPr>
      <w:r>
        <w:rPr>
          <w:noProof w:val="0"/>
        </w:rPr>
        <w:t xml:space="preserve">                '500':</w:t>
      </w:r>
    </w:p>
    <w:p w14:paraId="14432E95" w14:textId="77777777" w:rsidR="0052374F" w:rsidRDefault="0052374F" w:rsidP="0052374F">
      <w:pPr>
        <w:pStyle w:val="PL"/>
        <w:rPr>
          <w:noProof w:val="0"/>
        </w:rPr>
      </w:pPr>
      <w:r>
        <w:rPr>
          <w:noProof w:val="0"/>
        </w:rPr>
        <w:t xml:space="preserve">                  $ref: 'TS29571_CommonData.yaml#/components/responses/500'</w:t>
      </w:r>
    </w:p>
    <w:p w14:paraId="705EC120" w14:textId="77777777" w:rsidR="0052374F" w:rsidRDefault="0052374F" w:rsidP="0052374F">
      <w:pPr>
        <w:pStyle w:val="PL"/>
        <w:rPr>
          <w:noProof w:val="0"/>
        </w:rPr>
      </w:pPr>
      <w:r>
        <w:rPr>
          <w:noProof w:val="0"/>
        </w:rPr>
        <w:t xml:space="preserve">                '503':</w:t>
      </w:r>
    </w:p>
    <w:p w14:paraId="7E23CEE6" w14:textId="77777777" w:rsidR="0052374F" w:rsidRDefault="0052374F" w:rsidP="0052374F">
      <w:pPr>
        <w:pStyle w:val="PL"/>
        <w:rPr>
          <w:noProof w:val="0"/>
        </w:rPr>
      </w:pPr>
      <w:r>
        <w:rPr>
          <w:noProof w:val="0"/>
        </w:rPr>
        <w:t xml:space="preserve">                  $ref: 'TS29571_CommonData.yaml#/components/responses/503'</w:t>
      </w:r>
    </w:p>
    <w:p w14:paraId="3EC54B82" w14:textId="77777777" w:rsidR="0052374F" w:rsidRDefault="0052374F" w:rsidP="0052374F">
      <w:pPr>
        <w:pStyle w:val="PL"/>
        <w:rPr>
          <w:noProof w:val="0"/>
        </w:rPr>
      </w:pPr>
      <w:r>
        <w:rPr>
          <w:noProof w:val="0"/>
        </w:rPr>
        <w:t xml:space="preserve">                default:</w:t>
      </w:r>
    </w:p>
    <w:p w14:paraId="31EEA11B" w14:textId="77777777" w:rsidR="0052374F" w:rsidRDefault="0052374F" w:rsidP="0052374F">
      <w:pPr>
        <w:pStyle w:val="PL"/>
        <w:rPr>
          <w:noProof w:val="0"/>
        </w:rPr>
      </w:pPr>
      <w:r>
        <w:rPr>
          <w:noProof w:val="0"/>
        </w:rPr>
        <w:t xml:space="preserve">                  $ref: 'TS29571_CommonData.yaml#/components/responses/default'</w:t>
      </w:r>
    </w:p>
    <w:p w14:paraId="2AA74B59" w14:textId="77777777" w:rsidR="0052374F" w:rsidRDefault="0052374F" w:rsidP="0052374F">
      <w:pPr>
        <w:pStyle w:val="PL"/>
        <w:rPr>
          <w:noProof w:val="0"/>
        </w:rPr>
      </w:pPr>
      <w:r>
        <w:rPr>
          <w:noProof w:val="0"/>
        </w:rPr>
        <w:t xml:space="preserve">    get:</w:t>
      </w:r>
    </w:p>
    <w:p w14:paraId="6F025432" w14:textId="77777777" w:rsidR="0052374F" w:rsidRDefault="0052374F" w:rsidP="0052374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764EB37" w14:textId="77777777" w:rsidR="0052374F" w:rsidRDefault="0052374F" w:rsidP="0052374F">
      <w:pPr>
        <w:pStyle w:val="PL"/>
      </w:pPr>
      <w:r>
        <w:rPr>
          <w:noProof w:val="0"/>
        </w:rPr>
        <w:t xml:space="preserve">      </w:t>
      </w:r>
      <w:r>
        <w:t>operationId: ReadInfluenceDataSubscriptions</w:t>
      </w:r>
    </w:p>
    <w:p w14:paraId="05A069F0" w14:textId="77777777" w:rsidR="0052374F" w:rsidRDefault="0052374F" w:rsidP="0052374F">
      <w:pPr>
        <w:pStyle w:val="PL"/>
      </w:pPr>
      <w:r>
        <w:t xml:space="preserve">      tags:</w:t>
      </w:r>
    </w:p>
    <w:p w14:paraId="760CBE34" w14:textId="77777777" w:rsidR="0052374F" w:rsidRDefault="0052374F" w:rsidP="0052374F">
      <w:pPr>
        <w:pStyle w:val="PL"/>
      </w:pPr>
      <w:r>
        <w:t xml:space="preserve">        - Influence Data Subscriptions (Collection)</w:t>
      </w:r>
    </w:p>
    <w:p w14:paraId="61E9BC90" w14:textId="77777777" w:rsidR="0052374F" w:rsidRDefault="0052374F" w:rsidP="0052374F">
      <w:pPr>
        <w:pStyle w:val="PL"/>
      </w:pPr>
      <w:r>
        <w:t xml:space="preserve">      security:</w:t>
      </w:r>
    </w:p>
    <w:p w14:paraId="5EF3BAE6" w14:textId="77777777" w:rsidR="0052374F" w:rsidRDefault="0052374F" w:rsidP="0052374F">
      <w:pPr>
        <w:pStyle w:val="PL"/>
      </w:pPr>
      <w:r>
        <w:t xml:space="preserve">        - {}</w:t>
      </w:r>
    </w:p>
    <w:p w14:paraId="4755FA8C" w14:textId="77777777" w:rsidR="0052374F" w:rsidRDefault="0052374F" w:rsidP="0052374F">
      <w:pPr>
        <w:pStyle w:val="PL"/>
      </w:pPr>
      <w:r>
        <w:t xml:space="preserve">        - oAuth2ClientCredentials:</w:t>
      </w:r>
    </w:p>
    <w:p w14:paraId="4879A367" w14:textId="77777777" w:rsidR="0052374F" w:rsidRDefault="0052374F" w:rsidP="0052374F">
      <w:pPr>
        <w:pStyle w:val="PL"/>
      </w:pPr>
      <w:r>
        <w:t xml:space="preserve">          - nudr-dr</w:t>
      </w:r>
    </w:p>
    <w:p w14:paraId="7D7E7863" w14:textId="77777777" w:rsidR="0052374F" w:rsidRDefault="0052374F" w:rsidP="0052374F">
      <w:pPr>
        <w:pStyle w:val="PL"/>
      </w:pPr>
      <w:r>
        <w:t xml:space="preserve">        - oAuth2ClientCredentials:</w:t>
      </w:r>
    </w:p>
    <w:p w14:paraId="77DD6339" w14:textId="77777777" w:rsidR="0052374F" w:rsidRDefault="0052374F" w:rsidP="0052374F">
      <w:pPr>
        <w:pStyle w:val="PL"/>
      </w:pPr>
      <w:r>
        <w:t xml:space="preserve">          - nudr-dr</w:t>
      </w:r>
    </w:p>
    <w:p w14:paraId="03348C41" w14:textId="77777777" w:rsidR="0052374F" w:rsidRDefault="0052374F" w:rsidP="0052374F">
      <w:pPr>
        <w:pStyle w:val="PL"/>
      </w:pPr>
      <w:r>
        <w:t xml:space="preserve">          - nudr-dr:application-data</w:t>
      </w:r>
    </w:p>
    <w:p w14:paraId="11F5478C" w14:textId="77777777" w:rsidR="0052374F" w:rsidRDefault="0052374F" w:rsidP="0052374F">
      <w:pPr>
        <w:pStyle w:val="PL"/>
        <w:rPr>
          <w:noProof w:val="0"/>
        </w:rPr>
      </w:pPr>
      <w:r>
        <w:rPr>
          <w:noProof w:val="0"/>
        </w:rPr>
        <w:t xml:space="preserve">      parameters:</w:t>
      </w:r>
    </w:p>
    <w:p w14:paraId="09C6869A" w14:textId="77777777" w:rsidR="0052374F" w:rsidRDefault="0052374F" w:rsidP="0052374F">
      <w:pPr>
        <w:pStyle w:val="PL"/>
        <w:rPr>
          <w:noProof w:val="0"/>
        </w:rPr>
      </w:pPr>
      <w:r>
        <w:rPr>
          <w:noProof w:val="0"/>
        </w:rPr>
        <w:t xml:space="preserve">        - name: dnn</w:t>
      </w:r>
    </w:p>
    <w:p w14:paraId="20268A07" w14:textId="77777777" w:rsidR="0052374F" w:rsidRDefault="0052374F" w:rsidP="0052374F">
      <w:pPr>
        <w:pStyle w:val="PL"/>
        <w:rPr>
          <w:noProof w:val="0"/>
        </w:rPr>
      </w:pPr>
      <w:r>
        <w:rPr>
          <w:noProof w:val="0"/>
        </w:rPr>
        <w:t xml:space="preserve">          in: query</w:t>
      </w:r>
    </w:p>
    <w:p w14:paraId="0189FE59" w14:textId="77777777" w:rsidR="0052374F" w:rsidRDefault="0052374F" w:rsidP="0052374F">
      <w:pPr>
        <w:pStyle w:val="PL"/>
        <w:rPr>
          <w:noProof w:val="0"/>
        </w:rPr>
      </w:pPr>
      <w:r>
        <w:rPr>
          <w:noProof w:val="0"/>
        </w:rPr>
        <w:t xml:space="preserve">          description: Identifies a DNN.</w:t>
      </w:r>
    </w:p>
    <w:p w14:paraId="25EF3A9B" w14:textId="77777777" w:rsidR="0052374F" w:rsidRDefault="0052374F" w:rsidP="0052374F">
      <w:pPr>
        <w:pStyle w:val="PL"/>
        <w:rPr>
          <w:noProof w:val="0"/>
        </w:rPr>
      </w:pPr>
      <w:r>
        <w:rPr>
          <w:noProof w:val="0"/>
        </w:rPr>
        <w:t xml:space="preserve">          required: false</w:t>
      </w:r>
    </w:p>
    <w:p w14:paraId="65A80E78" w14:textId="77777777" w:rsidR="0052374F" w:rsidRDefault="0052374F" w:rsidP="0052374F">
      <w:pPr>
        <w:pStyle w:val="PL"/>
        <w:rPr>
          <w:noProof w:val="0"/>
        </w:rPr>
      </w:pPr>
      <w:r>
        <w:rPr>
          <w:noProof w:val="0"/>
        </w:rPr>
        <w:t xml:space="preserve">          schema:</w:t>
      </w:r>
    </w:p>
    <w:p w14:paraId="7B4005D7" w14:textId="77777777" w:rsidR="0052374F" w:rsidRDefault="0052374F" w:rsidP="0052374F">
      <w:pPr>
        <w:pStyle w:val="PL"/>
        <w:rPr>
          <w:noProof w:val="0"/>
        </w:rPr>
      </w:pPr>
      <w:r>
        <w:rPr>
          <w:noProof w:val="0"/>
        </w:rPr>
        <w:t xml:space="preserve">            $ref: 'TS29571_CommonData.yaml#/components/schemas/Dnn'</w:t>
      </w:r>
    </w:p>
    <w:p w14:paraId="622D155F" w14:textId="77777777" w:rsidR="0052374F" w:rsidRDefault="0052374F" w:rsidP="0052374F">
      <w:pPr>
        <w:pStyle w:val="PL"/>
        <w:rPr>
          <w:noProof w:val="0"/>
        </w:rPr>
      </w:pPr>
      <w:r>
        <w:rPr>
          <w:noProof w:val="0"/>
        </w:rPr>
        <w:t xml:space="preserve">        - name: snssai</w:t>
      </w:r>
    </w:p>
    <w:p w14:paraId="7699B88C" w14:textId="77777777" w:rsidR="0052374F" w:rsidRDefault="0052374F" w:rsidP="0052374F">
      <w:pPr>
        <w:pStyle w:val="PL"/>
        <w:rPr>
          <w:noProof w:val="0"/>
        </w:rPr>
      </w:pPr>
      <w:r>
        <w:rPr>
          <w:noProof w:val="0"/>
        </w:rPr>
        <w:t xml:space="preserve">          in: query</w:t>
      </w:r>
    </w:p>
    <w:p w14:paraId="0249C74D" w14:textId="77777777" w:rsidR="0052374F" w:rsidRDefault="0052374F" w:rsidP="0052374F">
      <w:pPr>
        <w:pStyle w:val="PL"/>
        <w:rPr>
          <w:noProof w:val="0"/>
        </w:rPr>
      </w:pPr>
      <w:r>
        <w:rPr>
          <w:noProof w:val="0"/>
        </w:rPr>
        <w:t xml:space="preserve">          description: Identifies a slice.</w:t>
      </w:r>
    </w:p>
    <w:p w14:paraId="636F92F0" w14:textId="77777777" w:rsidR="0052374F" w:rsidRDefault="0052374F" w:rsidP="0052374F">
      <w:pPr>
        <w:pStyle w:val="PL"/>
        <w:rPr>
          <w:noProof w:val="0"/>
        </w:rPr>
      </w:pPr>
      <w:r>
        <w:rPr>
          <w:noProof w:val="0"/>
        </w:rPr>
        <w:t xml:space="preserve">          required: false</w:t>
      </w:r>
    </w:p>
    <w:p w14:paraId="4A64E358" w14:textId="77777777" w:rsidR="0052374F" w:rsidRDefault="0052374F" w:rsidP="0052374F">
      <w:pPr>
        <w:pStyle w:val="PL"/>
        <w:rPr>
          <w:noProof w:val="0"/>
        </w:rPr>
      </w:pPr>
      <w:r>
        <w:rPr>
          <w:noProof w:val="0"/>
        </w:rPr>
        <w:t xml:space="preserve">          content:</w:t>
      </w:r>
    </w:p>
    <w:p w14:paraId="1B7295DD" w14:textId="77777777" w:rsidR="0052374F" w:rsidRDefault="0052374F" w:rsidP="0052374F">
      <w:pPr>
        <w:pStyle w:val="PL"/>
        <w:rPr>
          <w:noProof w:val="0"/>
        </w:rPr>
      </w:pPr>
      <w:r>
        <w:rPr>
          <w:noProof w:val="0"/>
        </w:rPr>
        <w:t xml:space="preserve">            application/json:</w:t>
      </w:r>
    </w:p>
    <w:p w14:paraId="15EC1289" w14:textId="77777777" w:rsidR="0052374F" w:rsidRDefault="0052374F" w:rsidP="0052374F">
      <w:pPr>
        <w:pStyle w:val="PL"/>
        <w:rPr>
          <w:noProof w:val="0"/>
        </w:rPr>
      </w:pPr>
      <w:r>
        <w:rPr>
          <w:noProof w:val="0"/>
        </w:rPr>
        <w:t xml:space="preserve">              schema:</w:t>
      </w:r>
    </w:p>
    <w:p w14:paraId="1C8FBDAE" w14:textId="77777777" w:rsidR="0052374F" w:rsidRDefault="0052374F" w:rsidP="0052374F">
      <w:pPr>
        <w:pStyle w:val="PL"/>
        <w:rPr>
          <w:noProof w:val="0"/>
        </w:rPr>
      </w:pPr>
      <w:r>
        <w:rPr>
          <w:noProof w:val="0"/>
        </w:rPr>
        <w:t xml:space="preserve">                $ref: 'TS29571_CommonData.yaml#/components/schemas/Snssai'</w:t>
      </w:r>
    </w:p>
    <w:p w14:paraId="516C809F" w14:textId="77777777" w:rsidR="0052374F" w:rsidRDefault="0052374F" w:rsidP="0052374F">
      <w:pPr>
        <w:pStyle w:val="PL"/>
        <w:rPr>
          <w:noProof w:val="0"/>
        </w:rPr>
      </w:pPr>
      <w:r>
        <w:rPr>
          <w:noProof w:val="0"/>
        </w:rPr>
        <w:t xml:space="preserve">        - name: internal-Group-Id</w:t>
      </w:r>
    </w:p>
    <w:p w14:paraId="4A8F2762" w14:textId="77777777" w:rsidR="0052374F" w:rsidRDefault="0052374F" w:rsidP="0052374F">
      <w:pPr>
        <w:pStyle w:val="PL"/>
        <w:rPr>
          <w:noProof w:val="0"/>
        </w:rPr>
      </w:pPr>
      <w:r>
        <w:rPr>
          <w:noProof w:val="0"/>
        </w:rPr>
        <w:t xml:space="preserve">          in: query</w:t>
      </w:r>
    </w:p>
    <w:p w14:paraId="70E6A959" w14:textId="77777777" w:rsidR="0052374F" w:rsidRDefault="0052374F" w:rsidP="0052374F">
      <w:pPr>
        <w:pStyle w:val="PL"/>
        <w:rPr>
          <w:noProof w:val="0"/>
        </w:rPr>
      </w:pPr>
      <w:r>
        <w:rPr>
          <w:noProof w:val="0"/>
        </w:rPr>
        <w:t xml:space="preserve">          description: Identifies a group of users.</w:t>
      </w:r>
    </w:p>
    <w:p w14:paraId="5BFBB7DD" w14:textId="77777777" w:rsidR="0052374F" w:rsidRDefault="0052374F" w:rsidP="0052374F">
      <w:pPr>
        <w:pStyle w:val="PL"/>
        <w:rPr>
          <w:noProof w:val="0"/>
        </w:rPr>
      </w:pPr>
      <w:r>
        <w:rPr>
          <w:noProof w:val="0"/>
        </w:rPr>
        <w:t xml:space="preserve">          required: false</w:t>
      </w:r>
    </w:p>
    <w:p w14:paraId="62C96EED" w14:textId="77777777" w:rsidR="0052374F" w:rsidRDefault="0052374F" w:rsidP="0052374F">
      <w:pPr>
        <w:pStyle w:val="PL"/>
        <w:rPr>
          <w:noProof w:val="0"/>
        </w:rPr>
      </w:pPr>
      <w:r>
        <w:rPr>
          <w:noProof w:val="0"/>
        </w:rPr>
        <w:t xml:space="preserve">          schema:</w:t>
      </w:r>
    </w:p>
    <w:p w14:paraId="64B16B8A" w14:textId="77777777" w:rsidR="0052374F" w:rsidRDefault="0052374F" w:rsidP="0052374F">
      <w:pPr>
        <w:pStyle w:val="PL"/>
        <w:rPr>
          <w:noProof w:val="0"/>
        </w:rPr>
      </w:pPr>
      <w:r>
        <w:rPr>
          <w:noProof w:val="0"/>
        </w:rPr>
        <w:t xml:space="preserve">            $ref: 'TS29571_CommonData.yaml#/components/schemas/</w:t>
      </w:r>
      <w:r>
        <w:rPr>
          <w:noProof w:val="0"/>
          <w:lang w:eastAsia="zh-CN"/>
        </w:rPr>
        <w:t>GroupId</w:t>
      </w:r>
      <w:r>
        <w:rPr>
          <w:noProof w:val="0"/>
        </w:rPr>
        <w:t>'</w:t>
      </w:r>
    </w:p>
    <w:p w14:paraId="05776720" w14:textId="77777777" w:rsidR="0052374F" w:rsidRDefault="0052374F" w:rsidP="0052374F">
      <w:pPr>
        <w:pStyle w:val="PL"/>
        <w:rPr>
          <w:noProof w:val="0"/>
        </w:rPr>
      </w:pPr>
      <w:r>
        <w:rPr>
          <w:noProof w:val="0"/>
        </w:rPr>
        <w:t xml:space="preserve">        - name: supi</w:t>
      </w:r>
    </w:p>
    <w:p w14:paraId="50BBEFDF" w14:textId="77777777" w:rsidR="0052374F" w:rsidRDefault="0052374F" w:rsidP="0052374F">
      <w:pPr>
        <w:pStyle w:val="PL"/>
        <w:rPr>
          <w:noProof w:val="0"/>
        </w:rPr>
      </w:pPr>
      <w:r>
        <w:rPr>
          <w:noProof w:val="0"/>
        </w:rPr>
        <w:t xml:space="preserve">          in: query</w:t>
      </w:r>
    </w:p>
    <w:p w14:paraId="54EE0F28" w14:textId="77777777" w:rsidR="0052374F" w:rsidRDefault="0052374F" w:rsidP="0052374F">
      <w:pPr>
        <w:pStyle w:val="PL"/>
        <w:rPr>
          <w:noProof w:val="0"/>
        </w:rPr>
      </w:pPr>
      <w:r>
        <w:rPr>
          <w:noProof w:val="0"/>
        </w:rPr>
        <w:t xml:space="preserve">          description: Identifies a user.</w:t>
      </w:r>
    </w:p>
    <w:p w14:paraId="4BC866DE" w14:textId="77777777" w:rsidR="0052374F" w:rsidRDefault="0052374F" w:rsidP="0052374F">
      <w:pPr>
        <w:pStyle w:val="PL"/>
        <w:rPr>
          <w:noProof w:val="0"/>
        </w:rPr>
      </w:pPr>
      <w:r>
        <w:rPr>
          <w:noProof w:val="0"/>
        </w:rPr>
        <w:t xml:space="preserve">          required: false</w:t>
      </w:r>
    </w:p>
    <w:p w14:paraId="621F3DB8" w14:textId="77777777" w:rsidR="0052374F" w:rsidRDefault="0052374F" w:rsidP="0052374F">
      <w:pPr>
        <w:pStyle w:val="PL"/>
        <w:rPr>
          <w:noProof w:val="0"/>
        </w:rPr>
      </w:pPr>
      <w:r>
        <w:rPr>
          <w:noProof w:val="0"/>
        </w:rPr>
        <w:t xml:space="preserve">          schema:</w:t>
      </w:r>
    </w:p>
    <w:p w14:paraId="638FAB56" w14:textId="77777777" w:rsidR="0052374F" w:rsidRDefault="0052374F" w:rsidP="0052374F">
      <w:pPr>
        <w:pStyle w:val="PL"/>
        <w:rPr>
          <w:noProof w:val="0"/>
        </w:rPr>
      </w:pPr>
      <w:r>
        <w:rPr>
          <w:noProof w:val="0"/>
        </w:rPr>
        <w:t xml:space="preserve">            $ref: 'TS29571_CommonData.yaml#/components/schemas/Supi'</w:t>
      </w:r>
    </w:p>
    <w:p w14:paraId="19ACE6E0" w14:textId="77777777" w:rsidR="0052374F" w:rsidRDefault="0052374F" w:rsidP="0052374F">
      <w:pPr>
        <w:pStyle w:val="PL"/>
        <w:rPr>
          <w:noProof w:val="0"/>
        </w:rPr>
      </w:pPr>
      <w:r>
        <w:rPr>
          <w:noProof w:val="0"/>
        </w:rPr>
        <w:t xml:space="preserve">      responses:</w:t>
      </w:r>
    </w:p>
    <w:p w14:paraId="1921D0AE" w14:textId="77777777" w:rsidR="0052374F" w:rsidRDefault="0052374F" w:rsidP="0052374F">
      <w:pPr>
        <w:pStyle w:val="PL"/>
        <w:rPr>
          <w:noProof w:val="0"/>
        </w:rPr>
      </w:pPr>
      <w:r>
        <w:rPr>
          <w:noProof w:val="0"/>
        </w:rPr>
        <w:t xml:space="preserve">        '200':</w:t>
      </w:r>
    </w:p>
    <w:p w14:paraId="414F6A9E" w14:textId="77777777" w:rsidR="0052374F" w:rsidRDefault="0052374F" w:rsidP="0052374F">
      <w:pPr>
        <w:pStyle w:val="PL"/>
        <w:rPr>
          <w:noProof w:val="0"/>
        </w:rPr>
      </w:pPr>
      <w:r>
        <w:rPr>
          <w:noProof w:val="0"/>
        </w:rPr>
        <w:t xml:space="preserve">          description: The subscription information as request in the request URI query parameter(s) are returned.</w:t>
      </w:r>
    </w:p>
    <w:p w14:paraId="1EBA0D36" w14:textId="77777777" w:rsidR="0052374F" w:rsidRDefault="0052374F" w:rsidP="0052374F">
      <w:pPr>
        <w:pStyle w:val="PL"/>
        <w:rPr>
          <w:noProof w:val="0"/>
        </w:rPr>
      </w:pPr>
      <w:r>
        <w:rPr>
          <w:noProof w:val="0"/>
        </w:rPr>
        <w:t xml:space="preserve">          content:</w:t>
      </w:r>
    </w:p>
    <w:p w14:paraId="629993FA" w14:textId="77777777" w:rsidR="0052374F" w:rsidRDefault="0052374F" w:rsidP="0052374F">
      <w:pPr>
        <w:pStyle w:val="PL"/>
        <w:rPr>
          <w:noProof w:val="0"/>
        </w:rPr>
      </w:pPr>
      <w:r>
        <w:rPr>
          <w:noProof w:val="0"/>
        </w:rPr>
        <w:lastRenderedPageBreak/>
        <w:t xml:space="preserve">            application/json:</w:t>
      </w:r>
    </w:p>
    <w:p w14:paraId="38CEC2F9" w14:textId="77777777" w:rsidR="0052374F" w:rsidRDefault="0052374F" w:rsidP="0052374F">
      <w:pPr>
        <w:pStyle w:val="PL"/>
        <w:rPr>
          <w:noProof w:val="0"/>
        </w:rPr>
      </w:pPr>
      <w:r>
        <w:rPr>
          <w:noProof w:val="0"/>
        </w:rPr>
        <w:t xml:space="preserve">              schema:</w:t>
      </w:r>
    </w:p>
    <w:p w14:paraId="6F1AAC89" w14:textId="77777777" w:rsidR="0052374F" w:rsidRDefault="0052374F" w:rsidP="0052374F">
      <w:pPr>
        <w:pStyle w:val="PL"/>
        <w:rPr>
          <w:noProof w:val="0"/>
        </w:rPr>
      </w:pPr>
      <w:r>
        <w:rPr>
          <w:noProof w:val="0"/>
        </w:rPr>
        <w:t xml:space="preserve">                type: array</w:t>
      </w:r>
    </w:p>
    <w:p w14:paraId="6D59FB0E" w14:textId="77777777" w:rsidR="0052374F" w:rsidRDefault="0052374F" w:rsidP="0052374F">
      <w:pPr>
        <w:pStyle w:val="PL"/>
        <w:rPr>
          <w:noProof w:val="0"/>
        </w:rPr>
      </w:pPr>
      <w:r>
        <w:rPr>
          <w:noProof w:val="0"/>
        </w:rPr>
        <w:t xml:space="preserve">                items:</w:t>
      </w:r>
    </w:p>
    <w:p w14:paraId="30012885" w14:textId="77777777" w:rsidR="0052374F" w:rsidRDefault="0052374F" w:rsidP="0052374F">
      <w:pPr>
        <w:pStyle w:val="PL"/>
        <w:rPr>
          <w:noProof w:val="0"/>
        </w:rPr>
      </w:pPr>
      <w:r>
        <w:rPr>
          <w:noProof w:val="0"/>
        </w:rPr>
        <w:t xml:space="preserve">                  $ref: '#/components/schemas/TrafficInfluSub'</w:t>
      </w:r>
    </w:p>
    <w:p w14:paraId="377C4777" w14:textId="77777777" w:rsidR="0052374F" w:rsidRDefault="0052374F" w:rsidP="0052374F">
      <w:pPr>
        <w:pStyle w:val="PL"/>
        <w:rPr>
          <w:noProof w:val="0"/>
        </w:rPr>
      </w:pPr>
      <w:r>
        <w:rPr>
          <w:noProof w:val="0"/>
        </w:rPr>
        <w:t xml:space="preserve">                minItems: 0</w:t>
      </w:r>
    </w:p>
    <w:p w14:paraId="35CE6F35" w14:textId="77777777" w:rsidR="0052374F" w:rsidRDefault="0052374F" w:rsidP="0052374F">
      <w:pPr>
        <w:pStyle w:val="PL"/>
        <w:rPr>
          <w:noProof w:val="0"/>
        </w:rPr>
      </w:pPr>
      <w:r>
        <w:rPr>
          <w:noProof w:val="0"/>
        </w:rPr>
        <w:t xml:space="preserve">        '400':</w:t>
      </w:r>
    </w:p>
    <w:p w14:paraId="4B8D08F6" w14:textId="77777777" w:rsidR="0052374F" w:rsidRDefault="0052374F" w:rsidP="0052374F">
      <w:pPr>
        <w:pStyle w:val="PL"/>
        <w:rPr>
          <w:noProof w:val="0"/>
        </w:rPr>
      </w:pPr>
      <w:r>
        <w:rPr>
          <w:noProof w:val="0"/>
        </w:rPr>
        <w:t xml:space="preserve">          $ref: 'TS29571_CommonData.yaml#/components/responses/400'</w:t>
      </w:r>
    </w:p>
    <w:p w14:paraId="7C9DB4DB" w14:textId="77777777" w:rsidR="0052374F" w:rsidRDefault="0052374F" w:rsidP="0052374F">
      <w:pPr>
        <w:pStyle w:val="PL"/>
        <w:rPr>
          <w:noProof w:val="0"/>
        </w:rPr>
      </w:pPr>
      <w:r>
        <w:rPr>
          <w:noProof w:val="0"/>
        </w:rPr>
        <w:t xml:space="preserve">        '401':</w:t>
      </w:r>
    </w:p>
    <w:p w14:paraId="4930408D" w14:textId="77777777" w:rsidR="0052374F" w:rsidRDefault="0052374F" w:rsidP="0052374F">
      <w:pPr>
        <w:pStyle w:val="PL"/>
        <w:rPr>
          <w:noProof w:val="0"/>
        </w:rPr>
      </w:pPr>
      <w:r>
        <w:rPr>
          <w:noProof w:val="0"/>
        </w:rPr>
        <w:t xml:space="preserve">          $ref: 'TS29571_CommonData.yaml#/components/responses/401'</w:t>
      </w:r>
    </w:p>
    <w:p w14:paraId="5B2938F6" w14:textId="77777777" w:rsidR="0052374F" w:rsidRDefault="0052374F" w:rsidP="0052374F">
      <w:pPr>
        <w:pStyle w:val="PL"/>
        <w:rPr>
          <w:noProof w:val="0"/>
        </w:rPr>
      </w:pPr>
      <w:r>
        <w:rPr>
          <w:noProof w:val="0"/>
        </w:rPr>
        <w:t xml:space="preserve">        '403':</w:t>
      </w:r>
    </w:p>
    <w:p w14:paraId="577B2A1B" w14:textId="77777777" w:rsidR="0052374F" w:rsidRDefault="0052374F" w:rsidP="0052374F">
      <w:pPr>
        <w:pStyle w:val="PL"/>
        <w:rPr>
          <w:noProof w:val="0"/>
        </w:rPr>
      </w:pPr>
      <w:r>
        <w:rPr>
          <w:noProof w:val="0"/>
        </w:rPr>
        <w:t xml:space="preserve">          $ref: 'TS29571_CommonData.yaml#/components/responses/403'</w:t>
      </w:r>
    </w:p>
    <w:p w14:paraId="2B0B2780" w14:textId="77777777" w:rsidR="0052374F" w:rsidRDefault="0052374F" w:rsidP="0052374F">
      <w:pPr>
        <w:pStyle w:val="PL"/>
        <w:rPr>
          <w:noProof w:val="0"/>
        </w:rPr>
      </w:pPr>
      <w:r>
        <w:rPr>
          <w:noProof w:val="0"/>
        </w:rPr>
        <w:t xml:space="preserve">        '404':</w:t>
      </w:r>
    </w:p>
    <w:p w14:paraId="65F71D3C" w14:textId="77777777" w:rsidR="0052374F" w:rsidRDefault="0052374F" w:rsidP="0052374F">
      <w:pPr>
        <w:pStyle w:val="PL"/>
        <w:rPr>
          <w:noProof w:val="0"/>
        </w:rPr>
      </w:pPr>
      <w:r>
        <w:rPr>
          <w:noProof w:val="0"/>
        </w:rPr>
        <w:t xml:space="preserve">          $ref: 'TS29571_CommonData.yaml#/components/responses/404'</w:t>
      </w:r>
    </w:p>
    <w:p w14:paraId="5429686D" w14:textId="77777777" w:rsidR="0052374F" w:rsidRDefault="0052374F" w:rsidP="0052374F">
      <w:pPr>
        <w:pStyle w:val="PL"/>
        <w:rPr>
          <w:noProof w:val="0"/>
        </w:rPr>
      </w:pPr>
      <w:r>
        <w:rPr>
          <w:noProof w:val="0"/>
        </w:rPr>
        <w:t xml:space="preserve">        '406':</w:t>
      </w:r>
    </w:p>
    <w:p w14:paraId="53981170" w14:textId="77777777" w:rsidR="0052374F" w:rsidRDefault="0052374F" w:rsidP="0052374F">
      <w:pPr>
        <w:pStyle w:val="PL"/>
        <w:rPr>
          <w:noProof w:val="0"/>
        </w:rPr>
      </w:pPr>
      <w:r>
        <w:rPr>
          <w:noProof w:val="0"/>
        </w:rPr>
        <w:t xml:space="preserve">          $ref: 'TS29571_CommonData.yaml#/components/responses/406'</w:t>
      </w:r>
    </w:p>
    <w:p w14:paraId="0BE1C87D" w14:textId="77777777" w:rsidR="0052374F" w:rsidRDefault="0052374F" w:rsidP="0052374F">
      <w:pPr>
        <w:pStyle w:val="PL"/>
        <w:rPr>
          <w:noProof w:val="0"/>
        </w:rPr>
      </w:pPr>
      <w:r>
        <w:rPr>
          <w:noProof w:val="0"/>
        </w:rPr>
        <w:t xml:space="preserve">        '414':</w:t>
      </w:r>
    </w:p>
    <w:p w14:paraId="6FD50BDE" w14:textId="77777777" w:rsidR="0052374F" w:rsidRDefault="0052374F" w:rsidP="0052374F">
      <w:pPr>
        <w:pStyle w:val="PL"/>
        <w:rPr>
          <w:noProof w:val="0"/>
        </w:rPr>
      </w:pPr>
      <w:r>
        <w:rPr>
          <w:noProof w:val="0"/>
        </w:rPr>
        <w:t xml:space="preserve">          $ref: 'TS29571_CommonData.yaml#/components/responses/414'</w:t>
      </w:r>
    </w:p>
    <w:p w14:paraId="5B354725" w14:textId="77777777" w:rsidR="0052374F" w:rsidRDefault="0052374F" w:rsidP="0052374F">
      <w:pPr>
        <w:pStyle w:val="PL"/>
        <w:rPr>
          <w:noProof w:val="0"/>
        </w:rPr>
      </w:pPr>
      <w:r>
        <w:rPr>
          <w:noProof w:val="0"/>
        </w:rPr>
        <w:t xml:space="preserve">        '429':</w:t>
      </w:r>
    </w:p>
    <w:p w14:paraId="25F74E41" w14:textId="77777777" w:rsidR="0052374F" w:rsidRDefault="0052374F" w:rsidP="0052374F">
      <w:pPr>
        <w:pStyle w:val="PL"/>
        <w:rPr>
          <w:noProof w:val="0"/>
        </w:rPr>
      </w:pPr>
      <w:r>
        <w:rPr>
          <w:noProof w:val="0"/>
        </w:rPr>
        <w:t xml:space="preserve">          $ref: 'TS29571_CommonData.yaml#/components/responses/429'</w:t>
      </w:r>
    </w:p>
    <w:p w14:paraId="1B81D81A" w14:textId="77777777" w:rsidR="0052374F" w:rsidRDefault="0052374F" w:rsidP="0052374F">
      <w:pPr>
        <w:pStyle w:val="PL"/>
        <w:rPr>
          <w:noProof w:val="0"/>
        </w:rPr>
      </w:pPr>
      <w:r>
        <w:rPr>
          <w:noProof w:val="0"/>
        </w:rPr>
        <w:t xml:space="preserve">        '500':</w:t>
      </w:r>
    </w:p>
    <w:p w14:paraId="5F4C11AB" w14:textId="77777777" w:rsidR="0052374F" w:rsidRDefault="0052374F" w:rsidP="0052374F">
      <w:pPr>
        <w:pStyle w:val="PL"/>
        <w:rPr>
          <w:noProof w:val="0"/>
        </w:rPr>
      </w:pPr>
      <w:r>
        <w:rPr>
          <w:noProof w:val="0"/>
        </w:rPr>
        <w:t xml:space="preserve">          $ref: 'TS29571_CommonData.yaml#/components/responses/500'</w:t>
      </w:r>
    </w:p>
    <w:p w14:paraId="044EBE1E" w14:textId="77777777" w:rsidR="0052374F" w:rsidRDefault="0052374F" w:rsidP="0052374F">
      <w:pPr>
        <w:pStyle w:val="PL"/>
        <w:rPr>
          <w:noProof w:val="0"/>
        </w:rPr>
      </w:pPr>
      <w:r>
        <w:rPr>
          <w:noProof w:val="0"/>
        </w:rPr>
        <w:t xml:space="preserve">        '503':</w:t>
      </w:r>
    </w:p>
    <w:p w14:paraId="5BE03513" w14:textId="77777777" w:rsidR="0052374F" w:rsidRDefault="0052374F" w:rsidP="0052374F">
      <w:pPr>
        <w:pStyle w:val="PL"/>
        <w:rPr>
          <w:noProof w:val="0"/>
        </w:rPr>
      </w:pPr>
      <w:r>
        <w:rPr>
          <w:noProof w:val="0"/>
        </w:rPr>
        <w:t xml:space="preserve">          $ref: 'TS29571_CommonData.yaml#/components/responses/503'</w:t>
      </w:r>
    </w:p>
    <w:p w14:paraId="4361123D" w14:textId="77777777" w:rsidR="0052374F" w:rsidRDefault="0052374F" w:rsidP="0052374F">
      <w:pPr>
        <w:pStyle w:val="PL"/>
        <w:rPr>
          <w:noProof w:val="0"/>
        </w:rPr>
      </w:pPr>
      <w:r>
        <w:rPr>
          <w:noProof w:val="0"/>
        </w:rPr>
        <w:t xml:space="preserve">        default:</w:t>
      </w:r>
    </w:p>
    <w:p w14:paraId="7E057D0E" w14:textId="77777777" w:rsidR="0052374F" w:rsidRDefault="0052374F" w:rsidP="0052374F">
      <w:pPr>
        <w:pStyle w:val="PL"/>
        <w:rPr>
          <w:noProof w:val="0"/>
        </w:rPr>
      </w:pPr>
      <w:r>
        <w:rPr>
          <w:noProof w:val="0"/>
        </w:rPr>
        <w:t xml:space="preserve">          $ref: 'TS29571_CommonData.yaml#/components/responses/default'</w:t>
      </w:r>
    </w:p>
    <w:p w14:paraId="339B8C8E" w14:textId="77777777" w:rsidR="0052374F" w:rsidRDefault="0052374F" w:rsidP="0052374F">
      <w:pPr>
        <w:pStyle w:val="PL"/>
        <w:rPr>
          <w:noProof w:val="0"/>
        </w:rPr>
      </w:pPr>
      <w:r>
        <w:rPr>
          <w:noProof w:val="0"/>
        </w:rPr>
        <w:t xml:space="preserve">  /application-data/influenceData/subs-to-notify/{subscriptionId}:</w:t>
      </w:r>
    </w:p>
    <w:p w14:paraId="716BF0D6" w14:textId="77777777" w:rsidR="0052374F" w:rsidRDefault="0052374F" w:rsidP="0052374F">
      <w:pPr>
        <w:pStyle w:val="PL"/>
        <w:rPr>
          <w:noProof w:val="0"/>
        </w:rPr>
      </w:pPr>
      <w:r>
        <w:rPr>
          <w:noProof w:val="0"/>
        </w:rPr>
        <w:t xml:space="preserve">    get:</w:t>
      </w:r>
    </w:p>
    <w:p w14:paraId="550325FF" w14:textId="77777777" w:rsidR="0052374F" w:rsidRDefault="0052374F" w:rsidP="0052374F">
      <w:pPr>
        <w:pStyle w:val="PL"/>
        <w:rPr>
          <w:noProof w:val="0"/>
        </w:rPr>
      </w:pPr>
      <w:r>
        <w:t xml:space="preserve">      </w:t>
      </w:r>
      <w:r>
        <w:rPr>
          <w:noProof w:val="0"/>
        </w:rPr>
        <w:t xml:space="preserve">summary: </w:t>
      </w:r>
      <w:r>
        <w:t>Get an existing individual Influence Data Subscription resource</w:t>
      </w:r>
    </w:p>
    <w:p w14:paraId="74D582F9" w14:textId="77777777" w:rsidR="0052374F" w:rsidRDefault="0052374F" w:rsidP="0052374F">
      <w:pPr>
        <w:pStyle w:val="PL"/>
      </w:pPr>
      <w:r>
        <w:rPr>
          <w:noProof w:val="0"/>
        </w:rPr>
        <w:t xml:space="preserve">      </w:t>
      </w:r>
      <w:r>
        <w:t>operationId: ReadIndividualInfluenceDataSubscription</w:t>
      </w:r>
    </w:p>
    <w:p w14:paraId="3E0E7468" w14:textId="77777777" w:rsidR="0052374F" w:rsidRDefault="0052374F" w:rsidP="0052374F">
      <w:pPr>
        <w:pStyle w:val="PL"/>
      </w:pPr>
      <w:r>
        <w:t xml:space="preserve">      tags:</w:t>
      </w:r>
    </w:p>
    <w:p w14:paraId="4B948DA0" w14:textId="77777777" w:rsidR="0052374F" w:rsidRDefault="0052374F" w:rsidP="0052374F">
      <w:pPr>
        <w:pStyle w:val="PL"/>
      </w:pPr>
      <w:r>
        <w:t xml:space="preserve">        - Individual Influence Data Subscription (Document)</w:t>
      </w:r>
    </w:p>
    <w:p w14:paraId="1D0A16C8" w14:textId="77777777" w:rsidR="0052374F" w:rsidRDefault="0052374F" w:rsidP="0052374F">
      <w:pPr>
        <w:pStyle w:val="PL"/>
      </w:pPr>
      <w:r>
        <w:t xml:space="preserve">      security:</w:t>
      </w:r>
    </w:p>
    <w:p w14:paraId="2718C076" w14:textId="77777777" w:rsidR="0052374F" w:rsidRDefault="0052374F" w:rsidP="0052374F">
      <w:pPr>
        <w:pStyle w:val="PL"/>
      </w:pPr>
      <w:r>
        <w:t xml:space="preserve">        - {}</w:t>
      </w:r>
    </w:p>
    <w:p w14:paraId="7B9C457B" w14:textId="77777777" w:rsidR="0052374F" w:rsidRDefault="0052374F" w:rsidP="0052374F">
      <w:pPr>
        <w:pStyle w:val="PL"/>
      </w:pPr>
      <w:r>
        <w:t xml:space="preserve">        - oAuth2ClientCredentials:</w:t>
      </w:r>
    </w:p>
    <w:p w14:paraId="35227EFD" w14:textId="77777777" w:rsidR="0052374F" w:rsidRDefault="0052374F" w:rsidP="0052374F">
      <w:pPr>
        <w:pStyle w:val="PL"/>
      </w:pPr>
      <w:r>
        <w:t xml:space="preserve">          - nudr-dr</w:t>
      </w:r>
    </w:p>
    <w:p w14:paraId="076E7AC4" w14:textId="77777777" w:rsidR="0052374F" w:rsidRDefault="0052374F" w:rsidP="0052374F">
      <w:pPr>
        <w:pStyle w:val="PL"/>
      </w:pPr>
      <w:r>
        <w:t xml:space="preserve">        - oAuth2ClientCredentials:</w:t>
      </w:r>
    </w:p>
    <w:p w14:paraId="3468764A" w14:textId="77777777" w:rsidR="0052374F" w:rsidRDefault="0052374F" w:rsidP="0052374F">
      <w:pPr>
        <w:pStyle w:val="PL"/>
      </w:pPr>
      <w:r>
        <w:t xml:space="preserve">          - nudr-dr</w:t>
      </w:r>
    </w:p>
    <w:p w14:paraId="268EBA7E" w14:textId="77777777" w:rsidR="0052374F" w:rsidRDefault="0052374F" w:rsidP="0052374F">
      <w:pPr>
        <w:pStyle w:val="PL"/>
      </w:pPr>
      <w:r>
        <w:t xml:space="preserve">          - nudr-dr:application-data</w:t>
      </w:r>
    </w:p>
    <w:p w14:paraId="4C9543CC" w14:textId="77777777" w:rsidR="0052374F" w:rsidRDefault="0052374F" w:rsidP="0052374F">
      <w:pPr>
        <w:pStyle w:val="PL"/>
        <w:rPr>
          <w:noProof w:val="0"/>
        </w:rPr>
      </w:pPr>
      <w:r>
        <w:rPr>
          <w:noProof w:val="0"/>
        </w:rPr>
        <w:t xml:space="preserve">      parameters:</w:t>
      </w:r>
    </w:p>
    <w:p w14:paraId="1556C2A7" w14:textId="77777777" w:rsidR="0052374F" w:rsidRDefault="0052374F" w:rsidP="0052374F">
      <w:pPr>
        <w:pStyle w:val="PL"/>
        <w:rPr>
          <w:noProof w:val="0"/>
        </w:rPr>
      </w:pPr>
      <w:r>
        <w:rPr>
          <w:noProof w:val="0"/>
        </w:rPr>
        <w:t xml:space="preserve">        - name: subscriptionId</w:t>
      </w:r>
    </w:p>
    <w:p w14:paraId="3C763678" w14:textId="77777777" w:rsidR="0052374F" w:rsidRDefault="0052374F" w:rsidP="0052374F">
      <w:pPr>
        <w:pStyle w:val="PL"/>
        <w:rPr>
          <w:noProof w:val="0"/>
        </w:rPr>
      </w:pPr>
      <w:r>
        <w:rPr>
          <w:noProof w:val="0"/>
        </w:rPr>
        <w:t xml:space="preserve">          in: path</w:t>
      </w:r>
    </w:p>
    <w:p w14:paraId="1E145D1B"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0E44A18A" w14:textId="77777777" w:rsidR="0052374F" w:rsidRDefault="0052374F" w:rsidP="0052374F">
      <w:pPr>
        <w:pStyle w:val="PL"/>
        <w:rPr>
          <w:noProof w:val="0"/>
        </w:rPr>
      </w:pPr>
      <w:r>
        <w:rPr>
          <w:noProof w:val="0"/>
        </w:rPr>
        <w:t xml:space="preserve">          required: true</w:t>
      </w:r>
    </w:p>
    <w:p w14:paraId="79F5DE9B" w14:textId="77777777" w:rsidR="0052374F" w:rsidRDefault="0052374F" w:rsidP="0052374F">
      <w:pPr>
        <w:pStyle w:val="PL"/>
        <w:rPr>
          <w:noProof w:val="0"/>
        </w:rPr>
      </w:pPr>
      <w:r>
        <w:rPr>
          <w:noProof w:val="0"/>
        </w:rPr>
        <w:t xml:space="preserve">          schema:</w:t>
      </w:r>
    </w:p>
    <w:p w14:paraId="6869D857" w14:textId="77777777" w:rsidR="0052374F" w:rsidRDefault="0052374F" w:rsidP="0052374F">
      <w:pPr>
        <w:pStyle w:val="PL"/>
        <w:rPr>
          <w:noProof w:val="0"/>
        </w:rPr>
      </w:pPr>
      <w:r>
        <w:rPr>
          <w:noProof w:val="0"/>
        </w:rPr>
        <w:t xml:space="preserve">            type: string</w:t>
      </w:r>
    </w:p>
    <w:p w14:paraId="3F9D8182" w14:textId="77777777" w:rsidR="0052374F" w:rsidRDefault="0052374F" w:rsidP="0052374F">
      <w:pPr>
        <w:pStyle w:val="PL"/>
        <w:rPr>
          <w:noProof w:val="0"/>
        </w:rPr>
      </w:pPr>
      <w:r>
        <w:rPr>
          <w:noProof w:val="0"/>
        </w:rPr>
        <w:t xml:space="preserve">      responses:</w:t>
      </w:r>
    </w:p>
    <w:p w14:paraId="187E3464" w14:textId="77777777" w:rsidR="0052374F" w:rsidRDefault="0052374F" w:rsidP="0052374F">
      <w:pPr>
        <w:pStyle w:val="PL"/>
        <w:rPr>
          <w:noProof w:val="0"/>
        </w:rPr>
      </w:pPr>
      <w:r>
        <w:rPr>
          <w:noProof w:val="0"/>
        </w:rPr>
        <w:t xml:space="preserve">        '200':</w:t>
      </w:r>
    </w:p>
    <w:p w14:paraId="3CACA3D7" w14:textId="77777777" w:rsidR="0052374F" w:rsidRDefault="0052374F" w:rsidP="0052374F">
      <w:pPr>
        <w:pStyle w:val="PL"/>
        <w:rPr>
          <w:noProof w:val="0"/>
        </w:rPr>
      </w:pPr>
      <w:r>
        <w:rPr>
          <w:noProof w:val="0"/>
        </w:rPr>
        <w:t xml:space="preserve">          description: The subscription information is returned.</w:t>
      </w:r>
    </w:p>
    <w:p w14:paraId="46163BD5" w14:textId="77777777" w:rsidR="0052374F" w:rsidRDefault="0052374F" w:rsidP="0052374F">
      <w:pPr>
        <w:pStyle w:val="PL"/>
        <w:rPr>
          <w:noProof w:val="0"/>
        </w:rPr>
      </w:pPr>
      <w:r>
        <w:rPr>
          <w:noProof w:val="0"/>
        </w:rPr>
        <w:t xml:space="preserve">          content:</w:t>
      </w:r>
    </w:p>
    <w:p w14:paraId="5E023437" w14:textId="77777777" w:rsidR="0052374F" w:rsidRDefault="0052374F" w:rsidP="0052374F">
      <w:pPr>
        <w:pStyle w:val="PL"/>
        <w:rPr>
          <w:noProof w:val="0"/>
        </w:rPr>
      </w:pPr>
      <w:r>
        <w:rPr>
          <w:noProof w:val="0"/>
        </w:rPr>
        <w:t xml:space="preserve">            application/json:</w:t>
      </w:r>
    </w:p>
    <w:p w14:paraId="159A1A05" w14:textId="77777777" w:rsidR="0052374F" w:rsidRDefault="0052374F" w:rsidP="0052374F">
      <w:pPr>
        <w:pStyle w:val="PL"/>
        <w:rPr>
          <w:noProof w:val="0"/>
        </w:rPr>
      </w:pPr>
      <w:r>
        <w:rPr>
          <w:noProof w:val="0"/>
        </w:rPr>
        <w:t xml:space="preserve">              schema:</w:t>
      </w:r>
    </w:p>
    <w:p w14:paraId="53E4E4D7" w14:textId="77777777" w:rsidR="0052374F" w:rsidRDefault="0052374F" w:rsidP="0052374F">
      <w:pPr>
        <w:pStyle w:val="PL"/>
        <w:rPr>
          <w:noProof w:val="0"/>
        </w:rPr>
      </w:pPr>
      <w:r>
        <w:rPr>
          <w:noProof w:val="0"/>
        </w:rPr>
        <w:t xml:space="preserve">                $ref: '#/components/schemas/TrafficInfluSub'</w:t>
      </w:r>
    </w:p>
    <w:p w14:paraId="0F2C00B2" w14:textId="77777777" w:rsidR="0052374F" w:rsidRDefault="0052374F" w:rsidP="0052374F">
      <w:pPr>
        <w:pStyle w:val="PL"/>
        <w:rPr>
          <w:noProof w:val="0"/>
        </w:rPr>
      </w:pPr>
      <w:r>
        <w:rPr>
          <w:noProof w:val="0"/>
        </w:rPr>
        <w:t xml:space="preserve">        '400':</w:t>
      </w:r>
    </w:p>
    <w:p w14:paraId="2623786B" w14:textId="77777777" w:rsidR="0052374F" w:rsidRDefault="0052374F" w:rsidP="0052374F">
      <w:pPr>
        <w:pStyle w:val="PL"/>
        <w:rPr>
          <w:noProof w:val="0"/>
        </w:rPr>
      </w:pPr>
      <w:r>
        <w:rPr>
          <w:noProof w:val="0"/>
        </w:rPr>
        <w:t xml:space="preserve">          $ref: 'TS29571_CommonData.yaml#/components/responses/400'</w:t>
      </w:r>
    </w:p>
    <w:p w14:paraId="39CF6CD9" w14:textId="77777777" w:rsidR="0052374F" w:rsidRDefault="0052374F" w:rsidP="0052374F">
      <w:pPr>
        <w:pStyle w:val="PL"/>
        <w:rPr>
          <w:noProof w:val="0"/>
        </w:rPr>
      </w:pPr>
      <w:r>
        <w:rPr>
          <w:noProof w:val="0"/>
        </w:rPr>
        <w:t xml:space="preserve">        '401':</w:t>
      </w:r>
    </w:p>
    <w:p w14:paraId="658FA1B6" w14:textId="77777777" w:rsidR="0052374F" w:rsidRDefault="0052374F" w:rsidP="0052374F">
      <w:pPr>
        <w:pStyle w:val="PL"/>
        <w:rPr>
          <w:noProof w:val="0"/>
        </w:rPr>
      </w:pPr>
      <w:r>
        <w:rPr>
          <w:noProof w:val="0"/>
        </w:rPr>
        <w:t xml:space="preserve">          $ref: 'TS29571_CommonData.yaml#/components/responses/401'</w:t>
      </w:r>
    </w:p>
    <w:p w14:paraId="523BBE00" w14:textId="77777777" w:rsidR="0052374F" w:rsidRDefault="0052374F" w:rsidP="0052374F">
      <w:pPr>
        <w:pStyle w:val="PL"/>
        <w:rPr>
          <w:noProof w:val="0"/>
        </w:rPr>
      </w:pPr>
      <w:r>
        <w:rPr>
          <w:noProof w:val="0"/>
        </w:rPr>
        <w:t xml:space="preserve">        '403':</w:t>
      </w:r>
    </w:p>
    <w:p w14:paraId="58F4DBA4" w14:textId="77777777" w:rsidR="0052374F" w:rsidRDefault="0052374F" w:rsidP="0052374F">
      <w:pPr>
        <w:pStyle w:val="PL"/>
        <w:rPr>
          <w:noProof w:val="0"/>
        </w:rPr>
      </w:pPr>
      <w:r>
        <w:rPr>
          <w:noProof w:val="0"/>
        </w:rPr>
        <w:t xml:space="preserve">          $ref: 'TS29571_CommonData.yaml#/components/responses/403'</w:t>
      </w:r>
    </w:p>
    <w:p w14:paraId="449B1405" w14:textId="77777777" w:rsidR="0052374F" w:rsidRDefault="0052374F" w:rsidP="0052374F">
      <w:pPr>
        <w:pStyle w:val="PL"/>
        <w:rPr>
          <w:noProof w:val="0"/>
        </w:rPr>
      </w:pPr>
      <w:r>
        <w:rPr>
          <w:noProof w:val="0"/>
        </w:rPr>
        <w:t xml:space="preserve">        '404':</w:t>
      </w:r>
    </w:p>
    <w:p w14:paraId="0C5BDDCF" w14:textId="77777777" w:rsidR="0052374F" w:rsidRDefault="0052374F" w:rsidP="0052374F">
      <w:pPr>
        <w:pStyle w:val="PL"/>
        <w:rPr>
          <w:noProof w:val="0"/>
        </w:rPr>
      </w:pPr>
      <w:r>
        <w:rPr>
          <w:noProof w:val="0"/>
        </w:rPr>
        <w:t xml:space="preserve">          $ref: 'TS29571_CommonData.yaml#/components/responses/404'</w:t>
      </w:r>
    </w:p>
    <w:p w14:paraId="3B590772" w14:textId="77777777" w:rsidR="0052374F" w:rsidRDefault="0052374F" w:rsidP="0052374F">
      <w:pPr>
        <w:pStyle w:val="PL"/>
        <w:rPr>
          <w:noProof w:val="0"/>
        </w:rPr>
      </w:pPr>
      <w:r>
        <w:rPr>
          <w:noProof w:val="0"/>
        </w:rPr>
        <w:t xml:space="preserve">        '406':</w:t>
      </w:r>
    </w:p>
    <w:p w14:paraId="617F718F" w14:textId="77777777" w:rsidR="0052374F" w:rsidRDefault="0052374F" w:rsidP="0052374F">
      <w:pPr>
        <w:pStyle w:val="PL"/>
        <w:rPr>
          <w:noProof w:val="0"/>
        </w:rPr>
      </w:pPr>
      <w:r>
        <w:rPr>
          <w:noProof w:val="0"/>
        </w:rPr>
        <w:t xml:space="preserve">          $ref: 'TS29571_CommonData.yaml#/components/responses/406'</w:t>
      </w:r>
    </w:p>
    <w:p w14:paraId="71347049" w14:textId="77777777" w:rsidR="0052374F" w:rsidRDefault="0052374F" w:rsidP="0052374F">
      <w:pPr>
        <w:pStyle w:val="PL"/>
        <w:rPr>
          <w:noProof w:val="0"/>
        </w:rPr>
      </w:pPr>
      <w:r>
        <w:rPr>
          <w:noProof w:val="0"/>
        </w:rPr>
        <w:t xml:space="preserve">        '414':</w:t>
      </w:r>
    </w:p>
    <w:p w14:paraId="03C48B99" w14:textId="77777777" w:rsidR="0052374F" w:rsidRDefault="0052374F" w:rsidP="0052374F">
      <w:pPr>
        <w:pStyle w:val="PL"/>
        <w:rPr>
          <w:noProof w:val="0"/>
        </w:rPr>
      </w:pPr>
      <w:r>
        <w:rPr>
          <w:noProof w:val="0"/>
        </w:rPr>
        <w:t xml:space="preserve">          $ref: 'TS29571_CommonData.yaml#/components/responses/414'</w:t>
      </w:r>
    </w:p>
    <w:p w14:paraId="262C0F6D" w14:textId="77777777" w:rsidR="0052374F" w:rsidRDefault="0052374F" w:rsidP="0052374F">
      <w:pPr>
        <w:pStyle w:val="PL"/>
        <w:rPr>
          <w:noProof w:val="0"/>
        </w:rPr>
      </w:pPr>
      <w:r>
        <w:rPr>
          <w:noProof w:val="0"/>
        </w:rPr>
        <w:t xml:space="preserve">        '429':</w:t>
      </w:r>
    </w:p>
    <w:p w14:paraId="03588DD6" w14:textId="77777777" w:rsidR="0052374F" w:rsidRDefault="0052374F" w:rsidP="0052374F">
      <w:pPr>
        <w:pStyle w:val="PL"/>
        <w:rPr>
          <w:noProof w:val="0"/>
        </w:rPr>
      </w:pPr>
      <w:r>
        <w:rPr>
          <w:noProof w:val="0"/>
        </w:rPr>
        <w:t xml:space="preserve">          $ref: 'TS29571_CommonData.yaml#/components/responses/429'</w:t>
      </w:r>
    </w:p>
    <w:p w14:paraId="7745F7EC" w14:textId="77777777" w:rsidR="0052374F" w:rsidRDefault="0052374F" w:rsidP="0052374F">
      <w:pPr>
        <w:pStyle w:val="PL"/>
        <w:rPr>
          <w:noProof w:val="0"/>
        </w:rPr>
      </w:pPr>
      <w:r>
        <w:rPr>
          <w:noProof w:val="0"/>
        </w:rPr>
        <w:t xml:space="preserve">        '500':</w:t>
      </w:r>
    </w:p>
    <w:p w14:paraId="524506E1" w14:textId="77777777" w:rsidR="0052374F" w:rsidRDefault="0052374F" w:rsidP="0052374F">
      <w:pPr>
        <w:pStyle w:val="PL"/>
        <w:rPr>
          <w:noProof w:val="0"/>
        </w:rPr>
      </w:pPr>
      <w:r>
        <w:rPr>
          <w:noProof w:val="0"/>
        </w:rPr>
        <w:t xml:space="preserve">          $ref: 'TS29571_CommonData.yaml#/components/responses/500'</w:t>
      </w:r>
    </w:p>
    <w:p w14:paraId="3D25C02D" w14:textId="77777777" w:rsidR="0052374F" w:rsidRDefault="0052374F" w:rsidP="0052374F">
      <w:pPr>
        <w:pStyle w:val="PL"/>
        <w:rPr>
          <w:noProof w:val="0"/>
        </w:rPr>
      </w:pPr>
      <w:r>
        <w:rPr>
          <w:noProof w:val="0"/>
        </w:rPr>
        <w:t xml:space="preserve">        '503':</w:t>
      </w:r>
    </w:p>
    <w:p w14:paraId="6C4A6167" w14:textId="77777777" w:rsidR="0052374F" w:rsidRDefault="0052374F" w:rsidP="0052374F">
      <w:pPr>
        <w:pStyle w:val="PL"/>
        <w:rPr>
          <w:noProof w:val="0"/>
        </w:rPr>
      </w:pPr>
      <w:r>
        <w:rPr>
          <w:noProof w:val="0"/>
        </w:rPr>
        <w:t xml:space="preserve">          $ref: 'TS29571_CommonData.yaml#/components/responses/503'</w:t>
      </w:r>
    </w:p>
    <w:p w14:paraId="7C878B33" w14:textId="77777777" w:rsidR="0052374F" w:rsidRDefault="0052374F" w:rsidP="0052374F">
      <w:pPr>
        <w:pStyle w:val="PL"/>
        <w:rPr>
          <w:noProof w:val="0"/>
        </w:rPr>
      </w:pPr>
      <w:r>
        <w:rPr>
          <w:noProof w:val="0"/>
        </w:rPr>
        <w:t xml:space="preserve">        default:</w:t>
      </w:r>
    </w:p>
    <w:p w14:paraId="76F41B2F" w14:textId="77777777" w:rsidR="0052374F" w:rsidRDefault="0052374F" w:rsidP="0052374F">
      <w:pPr>
        <w:pStyle w:val="PL"/>
        <w:rPr>
          <w:noProof w:val="0"/>
        </w:rPr>
      </w:pPr>
      <w:r>
        <w:rPr>
          <w:noProof w:val="0"/>
        </w:rPr>
        <w:t xml:space="preserve">          $ref: 'TS29571_CommonData.yaml#/components/responses/default'</w:t>
      </w:r>
    </w:p>
    <w:p w14:paraId="0DC3DD6D" w14:textId="77777777" w:rsidR="0052374F" w:rsidRDefault="0052374F" w:rsidP="0052374F">
      <w:pPr>
        <w:pStyle w:val="PL"/>
        <w:rPr>
          <w:noProof w:val="0"/>
        </w:rPr>
      </w:pPr>
      <w:r>
        <w:rPr>
          <w:noProof w:val="0"/>
        </w:rPr>
        <w:t xml:space="preserve">    put:</w:t>
      </w:r>
    </w:p>
    <w:p w14:paraId="2E12621C" w14:textId="77777777" w:rsidR="0052374F" w:rsidRDefault="0052374F" w:rsidP="0052374F">
      <w:pPr>
        <w:pStyle w:val="PL"/>
        <w:rPr>
          <w:noProof w:val="0"/>
        </w:rPr>
      </w:pPr>
      <w:r>
        <w:t xml:space="preserve">      </w:t>
      </w:r>
      <w:r>
        <w:rPr>
          <w:noProof w:val="0"/>
        </w:rPr>
        <w:t xml:space="preserve">summary: </w:t>
      </w:r>
      <w:r>
        <w:rPr>
          <w:lang w:eastAsia="zh-CN"/>
        </w:rPr>
        <w:t>Modify an existing individual Influence Data Subscription resource</w:t>
      </w:r>
    </w:p>
    <w:p w14:paraId="124A98E7" w14:textId="77777777" w:rsidR="0052374F" w:rsidRDefault="0052374F" w:rsidP="0052374F">
      <w:pPr>
        <w:pStyle w:val="PL"/>
      </w:pPr>
      <w:r>
        <w:rPr>
          <w:noProof w:val="0"/>
        </w:rPr>
        <w:t xml:space="preserve">      </w:t>
      </w:r>
      <w:r>
        <w:t>operationId: ReplaceIndividualInfluenceDataSubscription</w:t>
      </w:r>
    </w:p>
    <w:p w14:paraId="52D88965" w14:textId="77777777" w:rsidR="0052374F" w:rsidRDefault="0052374F" w:rsidP="0052374F">
      <w:pPr>
        <w:pStyle w:val="PL"/>
      </w:pPr>
      <w:r>
        <w:t xml:space="preserve">      tags:</w:t>
      </w:r>
    </w:p>
    <w:p w14:paraId="581BB95D" w14:textId="77777777" w:rsidR="0052374F" w:rsidRDefault="0052374F" w:rsidP="0052374F">
      <w:pPr>
        <w:pStyle w:val="PL"/>
      </w:pPr>
      <w:r>
        <w:lastRenderedPageBreak/>
        <w:t xml:space="preserve">        - Individual Influence Data Subscription (Document)</w:t>
      </w:r>
    </w:p>
    <w:p w14:paraId="3AA2FE2D" w14:textId="77777777" w:rsidR="0052374F" w:rsidRDefault="0052374F" w:rsidP="0052374F">
      <w:pPr>
        <w:pStyle w:val="PL"/>
      </w:pPr>
      <w:r>
        <w:t xml:space="preserve">      security:</w:t>
      </w:r>
    </w:p>
    <w:p w14:paraId="19FDD293" w14:textId="77777777" w:rsidR="0052374F" w:rsidRDefault="0052374F" w:rsidP="0052374F">
      <w:pPr>
        <w:pStyle w:val="PL"/>
      </w:pPr>
      <w:r>
        <w:t xml:space="preserve">        - {}</w:t>
      </w:r>
    </w:p>
    <w:p w14:paraId="39841D28" w14:textId="77777777" w:rsidR="0052374F" w:rsidRDefault="0052374F" w:rsidP="0052374F">
      <w:pPr>
        <w:pStyle w:val="PL"/>
      </w:pPr>
      <w:r>
        <w:t xml:space="preserve">        - oAuth2ClientCredentials:</w:t>
      </w:r>
    </w:p>
    <w:p w14:paraId="1C5F5383" w14:textId="77777777" w:rsidR="0052374F" w:rsidRDefault="0052374F" w:rsidP="0052374F">
      <w:pPr>
        <w:pStyle w:val="PL"/>
      </w:pPr>
      <w:r>
        <w:t xml:space="preserve">          - nudr-dr</w:t>
      </w:r>
    </w:p>
    <w:p w14:paraId="1013831D" w14:textId="77777777" w:rsidR="0052374F" w:rsidRDefault="0052374F" w:rsidP="0052374F">
      <w:pPr>
        <w:pStyle w:val="PL"/>
      </w:pPr>
      <w:r>
        <w:t xml:space="preserve">        - oAuth2ClientCredentials:</w:t>
      </w:r>
    </w:p>
    <w:p w14:paraId="57999DB1" w14:textId="77777777" w:rsidR="0052374F" w:rsidRDefault="0052374F" w:rsidP="0052374F">
      <w:pPr>
        <w:pStyle w:val="PL"/>
      </w:pPr>
      <w:r>
        <w:t xml:space="preserve">          - nudr-dr</w:t>
      </w:r>
    </w:p>
    <w:p w14:paraId="3B4364F2" w14:textId="77777777" w:rsidR="0052374F" w:rsidRDefault="0052374F" w:rsidP="0052374F">
      <w:pPr>
        <w:pStyle w:val="PL"/>
      </w:pPr>
      <w:r>
        <w:t xml:space="preserve">          - nudr-dr:application-data</w:t>
      </w:r>
    </w:p>
    <w:p w14:paraId="238462FF" w14:textId="77777777" w:rsidR="0052374F" w:rsidRDefault="0052374F" w:rsidP="0052374F">
      <w:pPr>
        <w:pStyle w:val="PL"/>
        <w:rPr>
          <w:noProof w:val="0"/>
        </w:rPr>
      </w:pPr>
      <w:r>
        <w:rPr>
          <w:noProof w:val="0"/>
        </w:rPr>
        <w:t xml:space="preserve">      requestBody:</w:t>
      </w:r>
    </w:p>
    <w:p w14:paraId="28D68444" w14:textId="77777777" w:rsidR="0052374F" w:rsidRDefault="0052374F" w:rsidP="0052374F">
      <w:pPr>
        <w:pStyle w:val="PL"/>
        <w:rPr>
          <w:noProof w:val="0"/>
        </w:rPr>
      </w:pPr>
      <w:r>
        <w:rPr>
          <w:noProof w:val="0"/>
        </w:rPr>
        <w:t xml:space="preserve">        required: true</w:t>
      </w:r>
    </w:p>
    <w:p w14:paraId="489CDDF3" w14:textId="77777777" w:rsidR="0052374F" w:rsidRDefault="0052374F" w:rsidP="0052374F">
      <w:pPr>
        <w:pStyle w:val="PL"/>
        <w:rPr>
          <w:noProof w:val="0"/>
        </w:rPr>
      </w:pPr>
      <w:r>
        <w:rPr>
          <w:noProof w:val="0"/>
        </w:rPr>
        <w:t xml:space="preserve">        content:</w:t>
      </w:r>
    </w:p>
    <w:p w14:paraId="44FB846D" w14:textId="77777777" w:rsidR="0052374F" w:rsidRDefault="0052374F" w:rsidP="0052374F">
      <w:pPr>
        <w:pStyle w:val="PL"/>
        <w:rPr>
          <w:noProof w:val="0"/>
        </w:rPr>
      </w:pPr>
      <w:r>
        <w:rPr>
          <w:noProof w:val="0"/>
        </w:rPr>
        <w:t xml:space="preserve">          application/json:</w:t>
      </w:r>
    </w:p>
    <w:p w14:paraId="00141894" w14:textId="77777777" w:rsidR="0052374F" w:rsidRDefault="0052374F" w:rsidP="0052374F">
      <w:pPr>
        <w:pStyle w:val="PL"/>
        <w:rPr>
          <w:noProof w:val="0"/>
        </w:rPr>
      </w:pPr>
      <w:r>
        <w:rPr>
          <w:noProof w:val="0"/>
        </w:rPr>
        <w:t xml:space="preserve">            schema:</w:t>
      </w:r>
    </w:p>
    <w:p w14:paraId="1DFF841D" w14:textId="77777777" w:rsidR="0052374F" w:rsidRDefault="0052374F" w:rsidP="0052374F">
      <w:pPr>
        <w:pStyle w:val="PL"/>
        <w:rPr>
          <w:noProof w:val="0"/>
        </w:rPr>
      </w:pPr>
      <w:r>
        <w:rPr>
          <w:noProof w:val="0"/>
        </w:rPr>
        <w:t xml:space="preserve">              $ref: '#/components/schemas/TrafficInfluSub'</w:t>
      </w:r>
    </w:p>
    <w:p w14:paraId="6E7C15AA" w14:textId="77777777" w:rsidR="0052374F" w:rsidRDefault="0052374F" w:rsidP="0052374F">
      <w:pPr>
        <w:pStyle w:val="PL"/>
        <w:rPr>
          <w:noProof w:val="0"/>
        </w:rPr>
      </w:pPr>
      <w:r>
        <w:rPr>
          <w:noProof w:val="0"/>
        </w:rPr>
        <w:t xml:space="preserve">      parameters:</w:t>
      </w:r>
    </w:p>
    <w:p w14:paraId="29580D06" w14:textId="77777777" w:rsidR="0052374F" w:rsidRDefault="0052374F" w:rsidP="0052374F">
      <w:pPr>
        <w:pStyle w:val="PL"/>
        <w:rPr>
          <w:noProof w:val="0"/>
        </w:rPr>
      </w:pPr>
      <w:r>
        <w:rPr>
          <w:noProof w:val="0"/>
        </w:rPr>
        <w:t xml:space="preserve">        - name: subscriptionId</w:t>
      </w:r>
    </w:p>
    <w:p w14:paraId="31F8792B" w14:textId="77777777" w:rsidR="0052374F" w:rsidRDefault="0052374F" w:rsidP="0052374F">
      <w:pPr>
        <w:pStyle w:val="PL"/>
        <w:rPr>
          <w:noProof w:val="0"/>
        </w:rPr>
      </w:pPr>
      <w:r>
        <w:rPr>
          <w:noProof w:val="0"/>
        </w:rPr>
        <w:t xml:space="preserve">          in: path</w:t>
      </w:r>
    </w:p>
    <w:p w14:paraId="244D463B"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438C1695" w14:textId="77777777" w:rsidR="0052374F" w:rsidRDefault="0052374F" w:rsidP="0052374F">
      <w:pPr>
        <w:pStyle w:val="PL"/>
        <w:rPr>
          <w:noProof w:val="0"/>
        </w:rPr>
      </w:pPr>
      <w:r>
        <w:rPr>
          <w:noProof w:val="0"/>
        </w:rPr>
        <w:t xml:space="preserve">          required: true</w:t>
      </w:r>
    </w:p>
    <w:p w14:paraId="704B211A" w14:textId="77777777" w:rsidR="0052374F" w:rsidRDefault="0052374F" w:rsidP="0052374F">
      <w:pPr>
        <w:pStyle w:val="PL"/>
        <w:rPr>
          <w:noProof w:val="0"/>
        </w:rPr>
      </w:pPr>
      <w:r>
        <w:rPr>
          <w:noProof w:val="0"/>
        </w:rPr>
        <w:t xml:space="preserve">          schema:</w:t>
      </w:r>
    </w:p>
    <w:p w14:paraId="0D41CD85" w14:textId="77777777" w:rsidR="0052374F" w:rsidRDefault="0052374F" w:rsidP="0052374F">
      <w:pPr>
        <w:pStyle w:val="PL"/>
        <w:rPr>
          <w:noProof w:val="0"/>
        </w:rPr>
      </w:pPr>
      <w:r>
        <w:rPr>
          <w:noProof w:val="0"/>
        </w:rPr>
        <w:t xml:space="preserve">            type: string</w:t>
      </w:r>
    </w:p>
    <w:p w14:paraId="30763086" w14:textId="77777777" w:rsidR="0052374F" w:rsidRDefault="0052374F" w:rsidP="0052374F">
      <w:pPr>
        <w:pStyle w:val="PL"/>
        <w:rPr>
          <w:noProof w:val="0"/>
        </w:rPr>
      </w:pPr>
      <w:r>
        <w:rPr>
          <w:noProof w:val="0"/>
        </w:rPr>
        <w:t xml:space="preserve">      responses:</w:t>
      </w:r>
    </w:p>
    <w:p w14:paraId="413049EA" w14:textId="77777777" w:rsidR="0052374F" w:rsidRDefault="0052374F" w:rsidP="0052374F">
      <w:pPr>
        <w:pStyle w:val="PL"/>
        <w:rPr>
          <w:noProof w:val="0"/>
        </w:rPr>
      </w:pPr>
      <w:r>
        <w:rPr>
          <w:noProof w:val="0"/>
        </w:rPr>
        <w:t xml:space="preserve">        '200':</w:t>
      </w:r>
    </w:p>
    <w:p w14:paraId="7490698D" w14:textId="77777777" w:rsidR="0052374F" w:rsidRDefault="0052374F" w:rsidP="0052374F">
      <w:pPr>
        <w:pStyle w:val="PL"/>
        <w:rPr>
          <w:noProof w:val="0"/>
        </w:rPr>
      </w:pPr>
      <w:r>
        <w:rPr>
          <w:noProof w:val="0"/>
        </w:rPr>
        <w:t xml:space="preserve">          description: The subscription was updated successfully.</w:t>
      </w:r>
    </w:p>
    <w:p w14:paraId="632E345E" w14:textId="77777777" w:rsidR="0052374F" w:rsidRDefault="0052374F" w:rsidP="0052374F">
      <w:pPr>
        <w:pStyle w:val="PL"/>
        <w:rPr>
          <w:noProof w:val="0"/>
        </w:rPr>
      </w:pPr>
      <w:r>
        <w:rPr>
          <w:noProof w:val="0"/>
        </w:rPr>
        <w:t xml:space="preserve">          content:</w:t>
      </w:r>
    </w:p>
    <w:p w14:paraId="7E9BD495" w14:textId="77777777" w:rsidR="0052374F" w:rsidRDefault="0052374F" w:rsidP="0052374F">
      <w:pPr>
        <w:pStyle w:val="PL"/>
        <w:rPr>
          <w:noProof w:val="0"/>
        </w:rPr>
      </w:pPr>
      <w:r>
        <w:rPr>
          <w:noProof w:val="0"/>
        </w:rPr>
        <w:t xml:space="preserve">            application/json:</w:t>
      </w:r>
    </w:p>
    <w:p w14:paraId="3B37618C" w14:textId="77777777" w:rsidR="0052374F" w:rsidRDefault="0052374F" w:rsidP="0052374F">
      <w:pPr>
        <w:pStyle w:val="PL"/>
        <w:rPr>
          <w:noProof w:val="0"/>
        </w:rPr>
      </w:pPr>
      <w:r>
        <w:rPr>
          <w:noProof w:val="0"/>
        </w:rPr>
        <w:t xml:space="preserve">              schema:</w:t>
      </w:r>
    </w:p>
    <w:p w14:paraId="56A616CB" w14:textId="77777777" w:rsidR="0052374F" w:rsidRDefault="0052374F" w:rsidP="0052374F">
      <w:pPr>
        <w:pStyle w:val="PL"/>
        <w:rPr>
          <w:noProof w:val="0"/>
        </w:rPr>
      </w:pPr>
      <w:r>
        <w:rPr>
          <w:noProof w:val="0"/>
        </w:rPr>
        <w:t xml:space="preserve">                $ref: '#/components/schemas/TrafficInfluSub'</w:t>
      </w:r>
    </w:p>
    <w:p w14:paraId="3CC548E8" w14:textId="77777777" w:rsidR="0052374F" w:rsidRDefault="0052374F" w:rsidP="0052374F">
      <w:pPr>
        <w:pStyle w:val="PL"/>
        <w:rPr>
          <w:noProof w:val="0"/>
        </w:rPr>
      </w:pPr>
      <w:r>
        <w:rPr>
          <w:noProof w:val="0"/>
        </w:rPr>
        <w:t xml:space="preserve">        '204':</w:t>
      </w:r>
    </w:p>
    <w:p w14:paraId="778AB9FB" w14:textId="77777777" w:rsidR="0052374F" w:rsidRDefault="0052374F" w:rsidP="0052374F">
      <w:pPr>
        <w:pStyle w:val="PL"/>
        <w:rPr>
          <w:noProof w:val="0"/>
        </w:rPr>
      </w:pPr>
      <w:r>
        <w:rPr>
          <w:noProof w:val="0"/>
        </w:rPr>
        <w:t xml:space="preserve">          description: No content</w:t>
      </w:r>
    </w:p>
    <w:p w14:paraId="200DB9E3" w14:textId="77777777" w:rsidR="0052374F" w:rsidRDefault="0052374F" w:rsidP="0052374F">
      <w:pPr>
        <w:pStyle w:val="PL"/>
        <w:rPr>
          <w:noProof w:val="0"/>
        </w:rPr>
      </w:pPr>
      <w:r>
        <w:rPr>
          <w:noProof w:val="0"/>
        </w:rPr>
        <w:t xml:space="preserve">        '400':</w:t>
      </w:r>
    </w:p>
    <w:p w14:paraId="49A0FBED" w14:textId="77777777" w:rsidR="0052374F" w:rsidRDefault="0052374F" w:rsidP="0052374F">
      <w:pPr>
        <w:pStyle w:val="PL"/>
        <w:rPr>
          <w:noProof w:val="0"/>
        </w:rPr>
      </w:pPr>
      <w:r>
        <w:rPr>
          <w:noProof w:val="0"/>
        </w:rPr>
        <w:t xml:space="preserve">          $ref: 'TS29571_CommonData.yaml#/components/responses/400'</w:t>
      </w:r>
    </w:p>
    <w:p w14:paraId="3FED915C" w14:textId="77777777" w:rsidR="0052374F" w:rsidRDefault="0052374F" w:rsidP="0052374F">
      <w:pPr>
        <w:pStyle w:val="PL"/>
        <w:rPr>
          <w:noProof w:val="0"/>
        </w:rPr>
      </w:pPr>
      <w:r>
        <w:rPr>
          <w:noProof w:val="0"/>
        </w:rPr>
        <w:t xml:space="preserve">        '401':</w:t>
      </w:r>
    </w:p>
    <w:p w14:paraId="17EE3D3B" w14:textId="77777777" w:rsidR="0052374F" w:rsidRDefault="0052374F" w:rsidP="0052374F">
      <w:pPr>
        <w:pStyle w:val="PL"/>
        <w:rPr>
          <w:noProof w:val="0"/>
        </w:rPr>
      </w:pPr>
      <w:r>
        <w:rPr>
          <w:noProof w:val="0"/>
        </w:rPr>
        <w:t xml:space="preserve">          $ref: 'TS29571_CommonData.yaml#/components/responses/401'</w:t>
      </w:r>
    </w:p>
    <w:p w14:paraId="29AFCCDD" w14:textId="77777777" w:rsidR="0052374F" w:rsidRDefault="0052374F" w:rsidP="0052374F">
      <w:pPr>
        <w:pStyle w:val="PL"/>
        <w:rPr>
          <w:noProof w:val="0"/>
        </w:rPr>
      </w:pPr>
      <w:r>
        <w:rPr>
          <w:noProof w:val="0"/>
        </w:rPr>
        <w:t xml:space="preserve">        '403':</w:t>
      </w:r>
    </w:p>
    <w:p w14:paraId="5852F840" w14:textId="77777777" w:rsidR="0052374F" w:rsidRDefault="0052374F" w:rsidP="0052374F">
      <w:pPr>
        <w:pStyle w:val="PL"/>
        <w:rPr>
          <w:noProof w:val="0"/>
        </w:rPr>
      </w:pPr>
      <w:r>
        <w:rPr>
          <w:noProof w:val="0"/>
        </w:rPr>
        <w:t xml:space="preserve">          $ref: 'TS29571_CommonData.yaml#/components/responses/403'</w:t>
      </w:r>
    </w:p>
    <w:p w14:paraId="020A9169" w14:textId="77777777" w:rsidR="0052374F" w:rsidRDefault="0052374F" w:rsidP="0052374F">
      <w:pPr>
        <w:pStyle w:val="PL"/>
        <w:rPr>
          <w:noProof w:val="0"/>
        </w:rPr>
      </w:pPr>
      <w:r>
        <w:rPr>
          <w:noProof w:val="0"/>
        </w:rPr>
        <w:t xml:space="preserve">        '404':</w:t>
      </w:r>
    </w:p>
    <w:p w14:paraId="6A791AAB" w14:textId="77777777" w:rsidR="0052374F" w:rsidRDefault="0052374F" w:rsidP="0052374F">
      <w:pPr>
        <w:pStyle w:val="PL"/>
        <w:rPr>
          <w:noProof w:val="0"/>
        </w:rPr>
      </w:pPr>
      <w:r>
        <w:rPr>
          <w:noProof w:val="0"/>
        </w:rPr>
        <w:t xml:space="preserve">          $ref: 'TS29571_CommonData.yaml#/components/responses/404'</w:t>
      </w:r>
    </w:p>
    <w:p w14:paraId="430114CC" w14:textId="77777777" w:rsidR="0052374F" w:rsidRDefault="0052374F" w:rsidP="0052374F">
      <w:pPr>
        <w:pStyle w:val="PL"/>
        <w:rPr>
          <w:noProof w:val="0"/>
        </w:rPr>
      </w:pPr>
      <w:r>
        <w:rPr>
          <w:noProof w:val="0"/>
        </w:rPr>
        <w:t xml:space="preserve">        '411':</w:t>
      </w:r>
    </w:p>
    <w:p w14:paraId="1B87BE90" w14:textId="77777777" w:rsidR="0052374F" w:rsidRDefault="0052374F" w:rsidP="0052374F">
      <w:pPr>
        <w:pStyle w:val="PL"/>
        <w:rPr>
          <w:noProof w:val="0"/>
        </w:rPr>
      </w:pPr>
      <w:r>
        <w:rPr>
          <w:noProof w:val="0"/>
        </w:rPr>
        <w:t xml:space="preserve">          $ref: 'TS29571_CommonData.yaml#/components/responses/411'</w:t>
      </w:r>
    </w:p>
    <w:p w14:paraId="41A655BB" w14:textId="77777777" w:rsidR="0052374F" w:rsidRDefault="0052374F" w:rsidP="0052374F">
      <w:pPr>
        <w:pStyle w:val="PL"/>
        <w:rPr>
          <w:noProof w:val="0"/>
        </w:rPr>
      </w:pPr>
      <w:r>
        <w:rPr>
          <w:noProof w:val="0"/>
        </w:rPr>
        <w:t xml:space="preserve">        '413':</w:t>
      </w:r>
    </w:p>
    <w:p w14:paraId="2533C259" w14:textId="77777777" w:rsidR="0052374F" w:rsidRDefault="0052374F" w:rsidP="0052374F">
      <w:pPr>
        <w:pStyle w:val="PL"/>
        <w:rPr>
          <w:noProof w:val="0"/>
        </w:rPr>
      </w:pPr>
      <w:r>
        <w:rPr>
          <w:noProof w:val="0"/>
        </w:rPr>
        <w:t xml:space="preserve">          $ref: 'TS29571_CommonData.yaml#/components/responses/413'</w:t>
      </w:r>
    </w:p>
    <w:p w14:paraId="4DB39AE3" w14:textId="77777777" w:rsidR="0052374F" w:rsidRDefault="0052374F" w:rsidP="0052374F">
      <w:pPr>
        <w:pStyle w:val="PL"/>
        <w:rPr>
          <w:noProof w:val="0"/>
        </w:rPr>
      </w:pPr>
      <w:r>
        <w:rPr>
          <w:noProof w:val="0"/>
        </w:rPr>
        <w:t xml:space="preserve">        '415':</w:t>
      </w:r>
    </w:p>
    <w:p w14:paraId="7E49C609" w14:textId="77777777" w:rsidR="0052374F" w:rsidRDefault="0052374F" w:rsidP="0052374F">
      <w:pPr>
        <w:pStyle w:val="PL"/>
        <w:rPr>
          <w:noProof w:val="0"/>
        </w:rPr>
      </w:pPr>
      <w:r>
        <w:rPr>
          <w:noProof w:val="0"/>
        </w:rPr>
        <w:t xml:space="preserve">          $ref: 'TS29571_CommonData.yaml#/components/responses/415'</w:t>
      </w:r>
    </w:p>
    <w:p w14:paraId="6F3F43B9" w14:textId="77777777" w:rsidR="0052374F" w:rsidRDefault="0052374F" w:rsidP="0052374F">
      <w:pPr>
        <w:pStyle w:val="PL"/>
        <w:rPr>
          <w:noProof w:val="0"/>
        </w:rPr>
      </w:pPr>
      <w:r>
        <w:rPr>
          <w:noProof w:val="0"/>
        </w:rPr>
        <w:t xml:space="preserve">        '429':</w:t>
      </w:r>
    </w:p>
    <w:p w14:paraId="6916052B" w14:textId="77777777" w:rsidR="0052374F" w:rsidRDefault="0052374F" w:rsidP="0052374F">
      <w:pPr>
        <w:pStyle w:val="PL"/>
        <w:rPr>
          <w:noProof w:val="0"/>
        </w:rPr>
      </w:pPr>
      <w:r>
        <w:rPr>
          <w:noProof w:val="0"/>
        </w:rPr>
        <w:t xml:space="preserve">          $ref: 'TS29571_CommonData.yaml#/components/responses/429'</w:t>
      </w:r>
    </w:p>
    <w:p w14:paraId="0CD1314B" w14:textId="77777777" w:rsidR="0052374F" w:rsidRDefault="0052374F" w:rsidP="0052374F">
      <w:pPr>
        <w:pStyle w:val="PL"/>
        <w:rPr>
          <w:noProof w:val="0"/>
        </w:rPr>
      </w:pPr>
      <w:r>
        <w:rPr>
          <w:noProof w:val="0"/>
        </w:rPr>
        <w:t xml:space="preserve">        '500':</w:t>
      </w:r>
    </w:p>
    <w:p w14:paraId="505CC896" w14:textId="77777777" w:rsidR="0052374F" w:rsidRDefault="0052374F" w:rsidP="0052374F">
      <w:pPr>
        <w:pStyle w:val="PL"/>
        <w:rPr>
          <w:noProof w:val="0"/>
        </w:rPr>
      </w:pPr>
      <w:r>
        <w:rPr>
          <w:noProof w:val="0"/>
        </w:rPr>
        <w:t xml:space="preserve">          $ref: 'TS29571_CommonData.yaml#/components/responses/500'</w:t>
      </w:r>
    </w:p>
    <w:p w14:paraId="12880121" w14:textId="77777777" w:rsidR="0052374F" w:rsidRDefault="0052374F" w:rsidP="0052374F">
      <w:pPr>
        <w:pStyle w:val="PL"/>
        <w:rPr>
          <w:noProof w:val="0"/>
        </w:rPr>
      </w:pPr>
      <w:r>
        <w:rPr>
          <w:noProof w:val="0"/>
        </w:rPr>
        <w:t xml:space="preserve">        '503':</w:t>
      </w:r>
    </w:p>
    <w:p w14:paraId="06A01247" w14:textId="77777777" w:rsidR="0052374F" w:rsidRDefault="0052374F" w:rsidP="0052374F">
      <w:pPr>
        <w:pStyle w:val="PL"/>
        <w:rPr>
          <w:noProof w:val="0"/>
        </w:rPr>
      </w:pPr>
      <w:r>
        <w:rPr>
          <w:noProof w:val="0"/>
        </w:rPr>
        <w:t xml:space="preserve">          $ref: 'TS29571_CommonData.yaml#/components/responses/503'</w:t>
      </w:r>
    </w:p>
    <w:p w14:paraId="45E9E59D" w14:textId="77777777" w:rsidR="0052374F" w:rsidRDefault="0052374F" w:rsidP="0052374F">
      <w:pPr>
        <w:pStyle w:val="PL"/>
        <w:rPr>
          <w:noProof w:val="0"/>
        </w:rPr>
      </w:pPr>
      <w:r>
        <w:rPr>
          <w:noProof w:val="0"/>
        </w:rPr>
        <w:t xml:space="preserve">        default:</w:t>
      </w:r>
    </w:p>
    <w:p w14:paraId="391A9E3D" w14:textId="77777777" w:rsidR="0052374F" w:rsidRDefault="0052374F" w:rsidP="0052374F">
      <w:pPr>
        <w:pStyle w:val="PL"/>
        <w:rPr>
          <w:noProof w:val="0"/>
        </w:rPr>
      </w:pPr>
      <w:r>
        <w:rPr>
          <w:noProof w:val="0"/>
        </w:rPr>
        <w:t xml:space="preserve">          $ref: 'TS29571_CommonData.yaml#/components/responses/default'</w:t>
      </w:r>
    </w:p>
    <w:p w14:paraId="4D355AB5" w14:textId="77777777" w:rsidR="0052374F" w:rsidRDefault="0052374F" w:rsidP="0052374F">
      <w:pPr>
        <w:pStyle w:val="PL"/>
        <w:rPr>
          <w:noProof w:val="0"/>
        </w:rPr>
      </w:pPr>
      <w:r>
        <w:rPr>
          <w:noProof w:val="0"/>
        </w:rPr>
        <w:t xml:space="preserve">    delete:</w:t>
      </w:r>
    </w:p>
    <w:p w14:paraId="12E5B5B6" w14:textId="77777777" w:rsidR="0052374F" w:rsidRDefault="0052374F" w:rsidP="0052374F">
      <w:pPr>
        <w:pStyle w:val="PL"/>
        <w:rPr>
          <w:noProof w:val="0"/>
        </w:rPr>
      </w:pPr>
      <w:r>
        <w:t xml:space="preserve">      </w:t>
      </w:r>
      <w:r>
        <w:rPr>
          <w:noProof w:val="0"/>
        </w:rPr>
        <w:t xml:space="preserve">summary: </w:t>
      </w:r>
      <w:r>
        <w:rPr>
          <w:lang w:eastAsia="zh-CN"/>
        </w:rPr>
        <w:t>Delete an individual Influence Data Subscription resource</w:t>
      </w:r>
    </w:p>
    <w:p w14:paraId="1178C66F" w14:textId="77777777" w:rsidR="0052374F" w:rsidRDefault="0052374F" w:rsidP="0052374F">
      <w:pPr>
        <w:pStyle w:val="PL"/>
      </w:pPr>
      <w:r>
        <w:rPr>
          <w:noProof w:val="0"/>
        </w:rPr>
        <w:t xml:space="preserve">      </w:t>
      </w:r>
      <w:r>
        <w:t>operationId: DeleteIndividualInfluenceDataSubscription</w:t>
      </w:r>
    </w:p>
    <w:p w14:paraId="61615675" w14:textId="77777777" w:rsidR="0052374F" w:rsidRDefault="0052374F" w:rsidP="0052374F">
      <w:pPr>
        <w:pStyle w:val="PL"/>
      </w:pPr>
      <w:r>
        <w:t xml:space="preserve">      tags:</w:t>
      </w:r>
    </w:p>
    <w:p w14:paraId="6E3EA0F1" w14:textId="77777777" w:rsidR="0052374F" w:rsidRDefault="0052374F" w:rsidP="0052374F">
      <w:pPr>
        <w:pStyle w:val="PL"/>
      </w:pPr>
      <w:r>
        <w:t xml:space="preserve">        - Individual Influence Data Subscription (Document)</w:t>
      </w:r>
    </w:p>
    <w:p w14:paraId="73B1209A" w14:textId="77777777" w:rsidR="0052374F" w:rsidRDefault="0052374F" w:rsidP="0052374F">
      <w:pPr>
        <w:pStyle w:val="PL"/>
      </w:pPr>
      <w:r>
        <w:t xml:space="preserve">      security:</w:t>
      </w:r>
    </w:p>
    <w:p w14:paraId="6D3CB93E" w14:textId="77777777" w:rsidR="0052374F" w:rsidRDefault="0052374F" w:rsidP="0052374F">
      <w:pPr>
        <w:pStyle w:val="PL"/>
      </w:pPr>
      <w:r>
        <w:t xml:space="preserve">        - {}</w:t>
      </w:r>
    </w:p>
    <w:p w14:paraId="4D9B5EC2" w14:textId="77777777" w:rsidR="0052374F" w:rsidRDefault="0052374F" w:rsidP="0052374F">
      <w:pPr>
        <w:pStyle w:val="PL"/>
      </w:pPr>
      <w:r>
        <w:t xml:space="preserve">        - oAuth2ClientCredentials:</w:t>
      </w:r>
    </w:p>
    <w:p w14:paraId="5C8F0D38" w14:textId="77777777" w:rsidR="0052374F" w:rsidRDefault="0052374F" w:rsidP="0052374F">
      <w:pPr>
        <w:pStyle w:val="PL"/>
      </w:pPr>
      <w:r>
        <w:t xml:space="preserve">          - nudr-dr</w:t>
      </w:r>
    </w:p>
    <w:p w14:paraId="76FB07E4" w14:textId="77777777" w:rsidR="0052374F" w:rsidRDefault="0052374F" w:rsidP="0052374F">
      <w:pPr>
        <w:pStyle w:val="PL"/>
      </w:pPr>
      <w:r>
        <w:t xml:space="preserve">        - oAuth2ClientCredentials:</w:t>
      </w:r>
    </w:p>
    <w:p w14:paraId="176A9AE9" w14:textId="77777777" w:rsidR="0052374F" w:rsidRDefault="0052374F" w:rsidP="0052374F">
      <w:pPr>
        <w:pStyle w:val="PL"/>
      </w:pPr>
      <w:r>
        <w:t xml:space="preserve">          - nudr-dr</w:t>
      </w:r>
    </w:p>
    <w:p w14:paraId="6FC59177" w14:textId="77777777" w:rsidR="0052374F" w:rsidRDefault="0052374F" w:rsidP="0052374F">
      <w:pPr>
        <w:pStyle w:val="PL"/>
      </w:pPr>
      <w:r>
        <w:t xml:space="preserve">          - nudr-dr:application-data</w:t>
      </w:r>
    </w:p>
    <w:p w14:paraId="096A849C" w14:textId="77777777" w:rsidR="0052374F" w:rsidRDefault="0052374F" w:rsidP="0052374F">
      <w:pPr>
        <w:pStyle w:val="PL"/>
        <w:rPr>
          <w:noProof w:val="0"/>
        </w:rPr>
      </w:pPr>
      <w:r>
        <w:rPr>
          <w:noProof w:val="0"/>
        </w:rPr>
        <w:t xml:space="preserve">      parameters:</w:t>
      </w:r>
    </w:p>
    <w:p w14:paraId="566E0A3F" w14:textId="77777777" w:rsidR="0052374F" w:rsidRDefault="0052374F" w:rsidP="0052374F">
      <w:pPr>
        <w:pStyle w:val="PL"/>
        <w:rPr>
          <w:noProof w:val="0"/>
        </w:rPr>
      </w:pPr>
      <w:r>
        <w:rPr>
          <w:noProof w:val="0"/>
        </w:rPr>
        <w:t xml:space="preserve">        - name: subscriptionId</w:t>
      </w:r>
    </w:p>
    <w:p w14:paraId="568BE7DB" w14:textId="77777777" w:rsidR="0052374F" w:rsidRDefault="0052374F" w:rsidP="0052374F">
      <w:pPr>
        <w:pStyle w:val="PL"/>
        <w:rPr>
          <w:noProof w:val="0"/>
        </w:rPr>
      </w:pPr>
      <w:r>
        <w:rPr>
          <w:noProof w:val="0"/>
        </w:rPr>
        <w:t xml:space="preserve">          in: path</w:t>
      </w:r>
    </w:p>
    <w:p w14:paraId="504A95A6"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585BDA05" w14:textId="77777777" w:rsidR="0052374F" w:rsidRDefault="0052374F" w:rsidP="0052374F">
      <w:pPr>
        <w:pStyle w:val="PL"/>
        <w:rPr>
          <w:noProof w:val="0"/>
        </w:rPr>
      </w:pPr>
      <w:r>
        <w:rPr>
          <w:noProof w:val="0"/>
        </w:rPr>
        <w:t xml:space="preserve">          required: true</w:t>
      </w:r>
    </w:p>
    <w:p w14:paraId="56C7CE0D" w14:textId="77777777" w:rsidR="0052374F" w:rsidRDefault="0052374F" w:rsidP="0052374F">
      <w:pPr>
        <w:pStyle w:val="PL"/>
        <w:rPr>
          <w:noProof w:val="0"/>
        </w:rPr>
      </w:pPr>
      <w:r>
        <w:rPr>
          <w:noProof w:val="0"/>
        </w:rPr>
        <w:t xml:space="preserve">          schema:</w:t>
      </w:r>
    </w:p>
    <w:p w14:paraId="4A38B990" w14:textId="77777777" w:rsidR="0052374F" w:rsidRDefault="0052374F" w:rsidP="0052374F">
      <w:pPr>
        <w:pStyle w:val="PL"/>
        <w:rPr>
          <w:noProof w:val="0"/>
        </w:rPr>
      </w:pPr>
      <w:r>
        <w:rPr>
          <w:noProof w:val="0"/>
        </w:rPr>
        <w:t xml:space="preserve">            type: string</w:t>
      </w:r>
    </w:p>
    <w:p w14:paraId="7D33B847" w14:textId="77777777" w:rsidR="0052374F" w:rsidRDefault="0052374F" w:rsidP="0052374F">
      <w:pPr>
        <w:pStyle w:val="PL"/>
        <w:rPr>
          <w:noProof w:val="0"/>
        </w:rPr>
      </w:pPr>
      <w:r>
        <w:rPr>
          <w:noProof w:val="0"/>
        </w:rPr>
        <w:t xml:space="preserve">      responses:</w:t>
      </w:r>
    </w:p>
    <w:p w14:paraId="44317C5F" w14:textId="77777777" w:rsidR="0052374F" w:rsidRDefault="0052374F" w:rsidP="0052374F">
      <w:pPr>
        <w:pStyle w:val="PL"/>
        <w:rPr>
          <w:noProof w:val="0"/>
        </w:rPr>
      </w:pPr>
      <w:r>
        <w:rPr>
          <w:noProof w:val="0"/>
        </w:rPr>
        <w:t xml:space="preserve">        '204':</w:t>
      </w:r>
    </w:p>
    <w:p w14:paraId="397D16AA" w14:textId="77777777" w:rsidR="0052374F" w:rsidRDefault="0052374F" w:rsidP="0052374F">
      <w:pPr>
        <w:pStyle w:val="PL"/>
        <w:rPr>
          <w:noProof w:val="0"/>
        </w:rPr>
      </w:pPr>
      <w:r>
        <w:rPr>
          <w:noProof w:val="0"/>
        </w:rPr>
        <w:t xml:space="preserve">          description: The subscription was terminated successfully.</w:t>
      </w:r>
    </w:p>
    <w:p w14:paraId="0EDB3C8C" w14:textId="77777777" w:rsidR="0052374F" w:rsidRDefault="0052374F" w:rsidP="0052374F">
      <w:pPr>
        <w:pStyle w:val="PL"/>
        <w:rPr>
          <w:noProof w:val="0"/>
        </w:rPr>
      </w:pPr>
      <w:r>
        <w:rPr>
          <w:noProof w:val="0"/>
        </w:rPr>
        <w:t xml:space="preserve">        '400':</w:t>
      </w:r>
    </w:p>
    <w:p w14:paraId="0BAE7099" w14:textId="77777777" w:rsidR="0052374F" w:rsidRDefault="0052374F" w:rsidP="0052374F">
      <w:pPr>
        <w:pStyle w:val="PL"/>
        <w:rPr>
          <w:noProof w:val="0"/>
        </w:rPr>
      </w:pPr>
      <w:r>
        <w:rPr>
          <w:noProof w:val="0"/>
        </w:rPr>
        <w:t xml:space="preserve">          $ref: 'TS29571_CommonData.yaml#/components/responses/400'</w:t>
      </w:r>
    </w:p>
    <w:p w14:paraId="3E2257BA" w14:textId="77777777" w:rsidR="0052374F" w:rsidRDefault="0052374F" w:rsidP="0052374F">
      <w:pPr>
        <w:pStyle w:val="PL"/>
        <w:rPr>
          <w:noProof w:val="0"/>
        </w:rPr>
      </w:pPr>
      <w:r>
        <w:rPr>
          <w:noProof w:val="0"/>
        </w:rPr>
        <w:lastRenderedPageBreak/>
        <w:t xml:space="preserve">        '401':</w:t>
      </w:r>
    </w:p>
    <w:p w14:paraId="468C529C" w14:textId="77777777" w:rsidR="0052374F" w:rsidRDefault="0052374F" w:rsidP="0052374F">
      <w:pPr>
        <w:pStyle w:val="PL"/>
        <w:rPr>
          <w:noProof w:val="0"/>
        </w:rPr>
      </w:pPr>
      <w:r>
        <w:rPr>
          <w:noProof w:val="0"/>
        </w:rPr>
        <w:t xml:space="preserve">          $ref: 'TS29571_CommonData.yaml#/components/responses/401'</w:t>
      </w:r>
    </w:p>
    <w:p w14:paraId="104A14EC" w14:textId="77777777" w:rsidR="0052374F" w:rsidRDefault="0052374F" w:rsidP="0052374F">
      <w:pPr>
        <w:pStyle w:val="PL"/>
        <w:rPr>
          <w:noProof w:val="0"/>
        </w:rPr>
      </w:pPr>
      <w:r>
        <w:rPr>
          <w:noProof w:val="0"/>
        </w:rPr>
        <w:t xml:space="preserve">        '403':</w:t>
      </w:r>
    </w:p>
    <w:p w14:paraId="05116AF1" w14:textId="77777777" w:rsidR="0052374F" w:rsidRDefault="0052374F" w:rsidP="0052374F">
      <w:pPr>
        <w:pStyle w:val="PL"/>
        <w:rPr>
          <w:noProof w:val="0"/>
        </w:rPr>
      </w:pPr>
      <w:r>
        <w:rPr>
          <w:noProof w:val="0"/>
        </w:rPr>
        <w:t xml:space="preserve">          $ref: 'TS29571_CommonData.yaml#/components/responses/403'</w:t>
      </w:r>
    </w:p>
    <w:p w14:paraId="084064CA" w14:textId="77777777" w:rsidR="0052374F" w:rsidRDefault="0052374F" w:rsidP="0052374F">
      <w:pPr>
        <w:pStyle w:val="PL"/>
        <w:rPr>
          <w:noProof w:val="0"/>
        </w:rPr>
      </w:pPr>
      <w:r>
        <w:rPr>
          <w:noProof w:val="0"/>
        </w:rPr>
        <w:t xml:space="preserve">        '404':</w:t>
      </w:r>
    </w:p>
    <w:p w14:paraId="29674691" w14:textId="77777777" w:rsidR="0052374F" w:rsidRDefault="0052374F" w:rsidP="0052374F">
      <w:pPr>
        <w:pStyle w:val="PL"/>
        <w:rPr>
          <w:noProof w:val="0"/>
        </w:rPr>
      </w:pPr>
      <w:r>
        <w:rPr>
          <w:noProof w:val="0"/>
        </w:rPr>
        <w:t xml:space="preserve">          $ref: 'TS29571_CommonData.yaml#/components/responses/404'</w:t>
      </w:r>
    </w:p>
    <w:p w14:paraId="7A0AF074" w14:textId="77777777" w:rsidR="0052374F" w:rsidRDefault="0052374F" w:rsidP="0052374F">
      <w:pPr>
        <w:pStyle w:val="PL"/>
        <w:rPr>
          <w:noProof w:val="0"/>
        </w:rPr>
      </w:pPr>
      <w:r>
        <w:rPr>
          <w:noProof w:val="0"/>
        </w:rPr>
        <w:t xml:space="preserve">        '429':</w:t>
      </w:r>
    </w:p>
    <w:p w14:paraId="10B792CC" w14:textId="77777777" w:rsidR="0052374F" w:rsidRDefault="0052374F" w:rsidP="0052374F">
      <w:pPr>
        <w:pStyle w:val="PL"/>
        <w:rPr>
          <w:noProof w:val="0"/>
        </w:rPr>
      </w:pPr>
      <w:r>
        <w:rPr>
          <w:noProof w:val="0"/>
        </w:rPr>
        <w:t xml:space="preserve">          $ref: 'TS29571_CommonData.yaml#/components/responses/429'</w:t>
      </w:r>
    </w:p>
    <w:p w14:paraId="6D874AF0" w14:textId="77777777" w:rsidR="0052374F" w:rsidRDefault="0052374F" w:rsidP="0052374F">
      <w:pPr>
        <w:pStyle w:val="PL"/>
        <w:rPr>
          <w:noProof w:val="0"/>
        </w:rPr>
      </w:pPr>
      <w:r>
        <w:rPr>
          <w:noProof w:val="0"/>
        </w:rPr>
        <w:t xml:space="preserve">        '500':</w:t>
      </w:r>
    </w:p>
    <w:p w14:paraId="7A52C72E" w14:textId="77777777" w:rsidR="0052374F" w:rsidRDefault="0052374F" w:rsidP="0052374F">
      <w:pPr>
        <w:pStyle w:val="PL"/>
        <w:rPr>
          <w:noProof w:val="0"/>
        </w:rPr>
      </w:pPr>
      <w:r>
        <w:rPr>
          <w:noProof w:val="0"/>
        </w:rPr>
        <w:t xml:space="preserve">          $ref: 'TS29571_CommonData.yaml#/components/responses/500'</w:t>
      </w:r>
    </w:p>
    <w:p w14:paraId="54B0226D" w14:textId="77777777" w:rsidR="0052374F" w:rsidRDefault="0052374F" w:rsidP="0052374F">
      <w:pPr>
        <w:pStyle w:val="PL"/>
        <w:rPr>
          <w:noProof w:val="0"/>
        </w:rPr>
      </w:pPr>
      <w:r>
        <w:rPr>
          <w:noProof w:val="0"/>
        </w:rPr>
        <w:t xml:space="preserve">        '503':</w:t>
      </w:r>
    </w:p>
    <w:p w14:paraId="04258D0A" w14:textId="77777777" w:rsidR="0052374F" w:rsidRDefault="0052374F" w:rsidP="0052374F">
      <w:pPr>
        <w:pStyle w:val="PL"/>
        <w:rPr>
          <w:noProof w:val="0"/>
        </w:rPr>
      </w:pPr>
      <w:r>
        <w:rPr>
          <w:noProof w:val="0"/>
        </w:rPr>
        <w:t xml:space="preserve">          $ref: 'TS29571_CommonData.yaml#/components/responses/503'</w:t>
      </w:r>
    </w:p>
    <w:p w14:paraId="2FA05927" w14:textId="77777777" w:rsidR="0052374F" w:rsidRDefault="0052374F" w:rsidP="0052374F">
      <w:pPr>
        <w:pStyle w:val="PL"/>
        <w:rPr>
          <w:noProof w:val="0"/>
        </w:rPr>
      </w:pPr>
      <w:r>
        <w:rPr>
          <w:noProof w:val="0"/>
        </w:rPr>
        <w:t xml:space="preserve">        default:</w:t>
      </w:r>
    </w:p>
    <w:p w14:paraId="35890090" w14:textId="77777777" w:rsidR="0052374F" w:rsidRDefault="0052374F" w:rsidP="0052374F">
      <w:pPr>
        <w:pStyle w:val="PL"/>
        <w:rPr>
          <w:noProof w:val="0"/>
        </w:rPr>
      </w:pPr>
      <w:r>
        <w:rPr>
          <w:noProof w:val="0"/>
        </w:rPr>
        <w:t xml:space="preserve">          $ref: 'TS29571_CommonData.yaml#/components/responses/default'</w:t>
      </w:r>
    </w:p>
    <w:p w14:paraId="63E77485" w14:textId="77777777" w:rsidR="0052374F" w:rsidRDefault="0052374F" w:rsidP="0052374F">
      <w:pPr>
        <w:pStyle w:val="PL"/>
        <w:rPr>
          <w:noProof w:val="0"/>
        </w:rPr>
      </w:pPr>
      <w:r>
        <w:rPr>
          <w:noProof w:val="0"/>
        </w:rPr>
        <w:t xml:space="preserve">  /application-data/bdtPolicyData:</w:t>
      </w:r>
    </w:p>
    <w:p w14:paraId="416DF4D9" w14:textId="77777777" w:rsidR="0052374F" w:rsidRDefault="0052374F" w:rsidP="0052374F">
      <w:pPr>
        <w:pStyle w:val="PL"/>
        <w:rPr>
          <w:noProof w:val="0"/>
        </w:rPr>
      </w:pPr>
      <w:r>
        <w:rPr>
          <w:noProof w:val="0"/>
        </w:rPr>
        <w:t xml:space="preserve">    get:</w:t>
      </w:r>
    </w:p>
    <w:p w14:paraId="3256FD34" w14:textId="77777777" w:rsidR="0052374F" w:rsidRDefault="0052374F" w:rsidP="0052374F">
      <w:pPr>
        <w:pStyle w:val="PL"/>
        <w:rPr>
          <w:noProof w:val="0"/>
        </w:rPr>
      </w:pPr>
      <w:r>
        <w:t xml:space="preserve">      </w:t>
      </w:r>
      <w:r>
        <w:rPr>
          <w:noProof w:val="0"/>
        </w:rPr>
        <w:t xml:space="preserve">summary: </w:t>
      </w:r>
      <w:r>
        <w:t>Retrieve applied BDT Policy Data</w:t>
      </w:r>
    </w:p>
    <w:p w14:paraId="4E3C7B99" w14:textId="77777777" w:rsidR="0052374F" w:rsidRDefault="0052374F" w:rsidP="0052374F">
      <w:pPr>
        <w:pStyle w:val="PL"/>
      </w:pPr>
      <w:r>
        <w:rPr>
          <w:noProof w:val="0"/>
        </w:rPr>
        <w:t xml:space="preserve">      </w:t>
      </w:r>
      <w:r>
        <w:t>operationId: ReadBdtPolicyData</w:t>
      </w:r>
    </w:p>
    <w:p w14:paraId="015E6FE8" w14:textId="77777777" w:rsidR="0052374F" w:rsidRDefault="0052374F" w:rsidP="0052374F">
      <w:pPr>
        <w:pStyle w:val="PL"/>
      </w:pPr>
      <w:r>
        <w:t xml:space="preserve">      tags:</w:t>
      </w:r>
    </w:p>
    <w:p w14:paraId="1EF7CA29" w14:textId="77777777" w:rsidR="0052374F" w:rsidRDefault="0052374F" w:rsidP="0052374F">
      <w:pPr>
        <w:pStyle w:val="PL"/>
      </w:pPr>
      <w:r>
        <w:t xml:space="preserve">        - BdtPolicy Data (Store)</w:t>
      </w:r>
    </w:p>
    <w:p w14:paraId="23134730" w14:textId="77777777" w:rsidR="0052374F" w:rsidRDefault="0052374F" w:rsidP="0052374F">
      <w:pPr>
        <w:pStyle w:val="PL"/>
      </w:pPr>
      <w:r>
        <w:t xml:space="preserve">      security:</w:t>
      </w:r>
    </w:p>
    <w:p w14:paraId="359EB592" w14:textId="77777777" w:rsidR="0052374F" w:rsidRDefault="0052374F" w:rsidP="0052374F">
      <w:pPr>
        <w:pStyle w:val="PL"/>
      </w:pPr>
      <w:r>
        <w:t xml:space="preserve">        - {}</w:t>
      </w:r>
    </w:p>
    <w:p w14:paraId="24A87BEB" w14:textId="77777777" w:rsidR="0052374F" w:rsidRDefault="0052374F" w:rsidP="0052374F">
      <w:pPr>
        <w:pStyle w:val="PL"/>
      </w:pPr>
      <w:r>
        <w:t xml:space="preserve">        - oAuth2ClientCredentials:</w:t>
      </w:r>
    </w:p>
    <w:p w14:paraId="6EA6A84E" w14:textId="77777777" w:rsidR="0052374F" w:rsidRDefault="0052374F" w:rsidP="0052374F">
      <w:pPr>
        <w:pStyle w:val="PL"/>
      </w:pPr>
      <w:r>
        <w:t xml:space="preserve">          - nudr-dr</w:t>
      </w:r>
    </w:p>
    <w:p w14:paraId="0A93B28C" w14:textId="77777777" w:rsidR="0052374F" w:rsidRDefault="0052374F" w:rsidP="0052374F">
      <w:pPr>
        <w:pStyle w:val="PL"/>
      </w:pPr>
      <w:r>
        <w:t xml:space="preserve">        - oAuth2ClientCredentials:</w:t>
      </w:r>
    </w:p>
    <w:p w14:paraId="5F356239" w14:textId="77777777" w:rsidR="0052374F" w:rsidRDefault="0052374F" w:rsidP="0052374F">
      <w:pPr>
        <w:pStyle w:val="PL"/>
      </w:pPr>
      <w:r>
        <w:t xml:space="preserve">          - nudr-dr</w:t>
      </w:r>
    </w:p>
    <w:p w14:paraId="1E061BD8" w14:textId="77777777" w:rsidR="0052374F" w:rsidRDefault="0052374F" w:rsidP="0052374F">
      <w:pPr>
        <w:pStyle w:val="PL"/>
      </w:pPr>
      <w:r>
        <w:t xml:space="preserve">          - nudr-dr:application-data</w:t>
      </w:r>
    </w:p>
    <w:p w14:paraId="6B66FFF6" w14:textId="77777777" w:rsidR="0052374F" w:rsidRDefault="0052374F" w:rsidP="0052374F">
      <w:pPr>
        <w:pStyle w:val="PL"/>
        <w:rPr>
          <w:noProof w:val="0"/>
        </w:rPr>
      </w:pPr>
      <w:r>
        <w:rPr>
          <w:noProof w:val="0"/>
        </w:rPr>
        <w:t xml:space="preserve">      parameters:</w:t>
      </w:r>
    </w:p>
    <w:p w14:paraId="6976800B" w14:textId="77777777" w:rsidR="0052374F" w:rsidRDefault="0052374F" w:rsidP="0052374F">
      <w:pPr>
        <w:pStyle w:val="PL"/>
        <w:rPr>
          <w:noProof w:val="0"/>
        </w:rPr>
      </w:pPr>
      <w:r>
        <w:rPr>
          <w:noProof w:val="0"/>
        </w:rPr>
        <w:t xml:space="preserve">        - name: bdt-policy-ids</w:t>
      </w:r>
    </w:p>
    <w:p w14:paraId="021B139F" w14:textId="77777777" w:rsidR="0052374F" w:rsidRDefault="0052374F" w:rsidP="0052374F">
      <w:pPr>
        <w:pStyle w:val="PL"/>
        <w:rPr>
          <w:noProof w:val="0"/>
        </w:rPr>
      </w:pPr>
      <w:r>
        <w:rPr>
          <w:noProof w:val="0"/>
        </w:rPr>
        <w:t xml:space="preserve">          in: query</w:t>
      </w:r>
    </w:p>
    <w:p w14:paraId="63CC6445" w14:textId="77777777" w:rsidR="0052374F" w:rsidRDefault="0052374F" w:rsidP="0052374F">
      <w:pPr>
        <w:pStyle w:val="PL"/>
        <w:rPr>
          <w:noProof w:val="0"/>
        </w:rPr>
      </w:pPr>
      <w:r>
        <w:rPr>
          <w:noProof w:val="0"/>
        </w:rPr>
        <w:t xml:space="preserve">          description: Each element identifies a service.</w:t>
      </w:r>
    </w:p>
    <w:p w14:paraId="332F9D09" w14:textId="77777777" w:rsidR="0052374F" w:rsidRDefault="0052374F" w:rsidP="0052374F">
      <w:pPr>
        <w:pStyle w:val="PL"/>
        <w:rPr>
          <w:noProof w:val="0"/>
        </w:rPr>
      </w:pPr>
      <w:r>
        <w:rPr>
          <w:noProof w:val="0"/>
        </w:rPr>
        <w:t xml:space="preserve">          required: false</w:t>
      </w:r>
    </w:p>
    <w:p w14:paraId="44A83750" w14:textId="77777777" w:rsidR="0052374F" w:rsidRDefault="0052374F" w:rsidP="0052374F">
      <w:pPr>
        <w:pStyle w:val="PL"/>
        <w:rPr>
          <w:noProof w:val="0"/>
        </w:rPr>
      </w:pPr>
      <w:r>
        <w:rPr>
          <w:noProof w:val="0"/>
        </w:rPr>
        <w:t xml:space="preserve">          schema:</w:t>
      </w:r>
    </w:p>
    <w:p w14:paraId="045ED820" w14:textId="77777777" w:rsidR="0052374F" w:rsidRDefault="0052374F" w:rsidP="0052374F">
      <w:pPr>
        <w:pStyle w:val="PL"/>
        <w:rPr>
          <w:noProof w:val="0"/>
        </w:rPr>
      </w:pPr>
      <w:r>
        <w:rPr>
          <w:noProof w:val="0"/>
        </w:rPr>
        <w:t xml:space="preserve">            type: array</w:t>
      </w:r>
    </w:p>
    <w:p w14:paraId="4595F1DB" w14:textId="77777777" w:rsidR="0052374F" w:rsidRDefault="0052374F" w:rsidP="0052374F">
      <w:pPr>
        <w:pStyle w:val="PL"/>
        <w:rPr>
          <w:noProof w:val="0"/>
        </w:rPr>
      </w:pPr>
      <w:r>
        <w:rPr>
          <w:noProof w:val="0"/>
        </w:rPr>
        <w:t xml:space="preserve">            items:</w:t>
      </w:r>
    </w:p>
    <w:p w14:paraId="246C3B2C" w14:textId="77777777" w:rsidR="0052374F" w:rsidRDefault="0052374F" w:rsidP="0052374F">
      <w:pPr>
        <w:pStyle w:val="PL"/>
        <w:rPr>
          <w:noProof w:val="0"/>
        </w:rPr>
      </w:pPr>
      <w:r>
        <w:rPr>
          <w:noProof w:val="0"/>
        </w:rPr>
        <w:t xml:space="preserve">              type: string</w:t>
      </w:r>
    </w:p>
    <w:p w14:paraId="6726CDF0" w14:textId="77777777" w:rsidR="0052374F" w:rsidRDefault="0052374F" w:rsidP="0052374F">
      <w:pPr>
        <w:pStyle w:val="PL"/>
        <w:rPr>
          <w:noProof w:val="0"/>
        </w:rPr>
      </w:pPr>
      <w:r>
        <w:rPr>
          <w:noProof w:val="0"/>
        </w:rPr>
        <w:t xml:space="preserve">            minItems: 1</w:t>
      </w:r>
    </w:p>
    <w:p w14:paraId="56B770EA" w14:textId="77777777" w:rsidR="0052374F" w:rsidRDefault="0052374F" w:rsidP="0052374F">
      <w:pPr>
        <w:pStyle w:val="PL"/>
        <w:rPr>
          <w:noProof w:val="0"/>
        </w:rPr>
      </w:pPr>
      <w:r>
        <w:rPr>
          <w:noProof w:val="0"/>
        </w:rPr>
        <w:t xml:space="preserve">        - name: internal-group-ids</w:t>
      </w:r>
    </w:p>
    <w:p w14:paraId="56739D18" w14:textId="77777777" w:rsidR="0052374F" w:rsidRDefault="0052374F" w:rsidP="0052374F">
      <w:pPr>
        <w:pStyle w:val="PL"/>
        <w:rPr>
          <w:noProof w:val="0"/>
        </w:rPr>
      </w:pPr>
      <w:r>
        <w:rPr>
          <w:noProof w:val="0"/>
        </w:rPr>
        <w:t xml:space="preserve">          in: query</w:t>
      </w:r>
    </w:p>
    <w:p w14:paraId="2C5E84A0" w14:textId="77777777" w:rsidR="0052374F" w:rsidRDefault="0052374F" w:rsidP="0052374F">
      <w:pPr>
        <w:pStyle w:val="PL"/>
        <w:rPr>
          <w:noProof w:val="0"/>
        </w:rPr>
      </w:pPr>
      <w:r>
        <w:rPr>
          <w:noProof w:val="0"/>
        </w:rPr>
        <w:t xml:space="preserve">          description: Each element identifies a group of users. </w:t>
      </w:r>
    </w:p>
    <w:p w14:paraId="4112BEF9" w14:textId="77777777" w:rsidR="0052374F" w:rsidRDefault="0052374F" w:rsidP="0052374F">
      <w:pPr>
        <w:pStyle w:val="PL"/>
        <w:rPr>
          <w:noProof w:val="0"/>
        </w:rPr>
      </w:pPr>
      <w:r>
        <w:rPr>
          <w:noProof w:val="0"/>
        </w:rPr>
        <w:t xml:space="preserve">          required: false</w:t>
      </w:r>
    </w:p>
    <w:p w14:paraId="07352FED" w14:textId="77777777" w:rsidR="0052374F" w:rsidRDefault="0052374F" w:rsidP="0052374F">
      <w:pPr>
        <w:pStyle w:val="PL"/>
        <w:rPr>
          <w:noProof w:val="0"/>
        </w:rPr>
      </w:pPr>
      <w:r>
        <w:rPr>
          <w:noProof w:val="0"/>
        </w:rPr>
        <w:t xml:space="preserve">          schema:</w:t>
      </w:r>
    </w:p>
    <w:p w14:paraId="1E7C45EE" w14:textId="77777777" w:rsidR="0052374F" w:rsidRDefault="0052374F" w:rsidP="0052374F">
      <w:pPr>
        <w:pStyle w:val="PL"/>
        <w:rPr>
          <w:noProof w:val="0"/>
        </w:rPr>
      </w:pPr>
      <w:r>
        <w:rPr>
          <w:noProof w:val="0"/>
        </w:rPr>
        <w:t xml:space="preserve">            type: array</w:t>
      </w:r>
    </w:p>
    <w:p w14:paraId="20938318" w14:textId="77777777" w:rsidR="0052374F" w:rsidRDefault="0052374F" w:rsidP="0052374F">
      <w:pPr>
        <w:pStyle w:val="PL"/>
        <w:rPr>
          <w:noProof w:val="0"/>
        </w:rPr>
      </w:pPr>
      <w:r>
        <w:rPr>
          <w:noProof w:val="0"/>
        </w:rPr>
        <w:t xml:space="preserve">            items:</w:t>
      </w:r>
    </w:p>
    <w:p w14:paraId="5618FC12" w14:textId="77777777" w:rsidR="0052374F" w:rsidRDefault="0052374F" w:rsidP="0052374F">
      <w:pPr>
        <w:pStyle w:val="PL"/>
        <w:rPr>
          <w:noProof w:val="0"/>
        </w:rPr>
      </w:pPr>
      <w:r>
        <w:rPr>
          <w:noProof w:val="0"/>
        </w:rPr>
        <w:t xml:space="preserve">              $ref: 'TS29571_CommonData.yaml#/components/schemas/GroupId'</w:t>
      </w:r>
    </w:p>
    <w:p w14:paraId="178B1BE7" w14:textId="77777777" w:rsidR="0052374F" w:rsidRDefault="0052374F" w:rsidP="0052374F">
      <w:pPr>
        <w:pStyle w:val="PL"/>
        <w:rPr>
          <w:noProof w:val="0"/>
        </w:rPr>
      </w:pPr>
      <w:r>
        <w:rPr>
          <w:noProof w:val="0"/>
        </w:rPr>
        <w:t xml:space="preserve">            minItems: 1</w:t>
      </w:r>
    </w:p>
    <w:p w14:paraId="4EBA2CD5" w14:textId="77777777" w:rsidR="0052374F" w:rsidRDefault="0052374F" w:rsidP="0052374F">
      <w:pPr>
        <w:pStyle w:val="PL"/>
        <w:rPr>
          <w:noProof w:val="0"/>
        </w:rPr>
      </w:pPr>
      <w:r>
        <w:rPr>
          <w:noProof w:val="0"/>
        </w:rPr>
        <w:t xml:space="preserve">        - name: supis</w:t>
      </w:r>
    </w:p>
    <w:p w14:paraId="5756BEE5" w14:textId="77777777" w:rsidR="0052374F" w:rsidRDefault="0052374F" w:rsidP="0052374F">
      <w:pPr>
        <w:pStyle w:val="PL"/>
        <w:rPr>
          <w:noProof w:val="0"/>
        </w:rPr>
      </w:pPr>
      <w:r>
        <w:rPr>
          <w:noProof w:val="0"/>
        </w:rPr>
        <w:t xml:space="preserve">          in: query</w:t>
      </w:r>
    </w:p>
    <w:p w14:paraId="35E63707" w14:textId="77777777" w:rsidR="0052374F" w:rsidRDefault="0052374F" w:rsidP="0052374F">
      <w:pPr>
        <w:pStyle w:val="PL"/>
        <w:rPr>
          <w:noProof w:val="0"/>
        </w:rPr>
      </w:pPr>
      <w:r>
        <w:rPr>
          <w:noProof w:val="0"/>
        </w:rPr>
        <w:t xml:space="preserve">          description: Each element identifies the user.</w:t>
      </w:r>
    </w:p>
    <w:p w14:paraId="5BD9C73B" w14:textId="77777777" w:rsidR="0052374F" w:rsidRDefault="0052374F" w:rsidP="0052374F">
      <w:pPr>
        <w:pStyle w:val="PL"/>
        <w:rPr>
          <w:noProof w:val="0"/>
        </w:rPr>
      </w:pPr>
      <w:r>
        <w:rPr>
          <w:noProof w:val="0"/>
        </w:rPr>
        <w:t xml:space="preserve">          required: false</w:t>
      </w:r>
    </w:p>
    <w:p w14:paraId="4CBD0B68" w14:textId="77777777" w:rsidR="0052374F" w:rsidRDefault="0052374F" w:rsidP="0052374F">
      <w:pPr>
        <w:pStyle w:val="PL"/>
        <w:rPr>
          <w:noProof w:val="0"/>
        </w:rPr>
      </w:pPr>
      <w:r>
        <w:rPr>
          <w:noProof w:val="0"/>
        </w:rPr>
        <w:t xml:space="preserve">          schema:</w:t>
      </w:r>
    </w:p>
    <w:p w14:paraId="0B6B80FB" w14:textId="77777777" w:rsidR="0052374F" w:rsidRDefault="0052374F" w:rsidP="0052374F">
      <w:pPr>
        <w:pStyle w:val="PL"/>
        <w:rPr>
          <w:noProof w:val="0"/>
        </w:rPr>
      </w:pPr>
      <w:r>
        <w:rPr>
          <w:noProof w:val="0"/>
        </w:rPr>
        <w:t xml:space="preserve">            type: array</w:t>
      </w:r>
    </w:p>
    <w:p w14:paraId="363FDBC0" w14:textId="77777777" w:rsidR="0052374F" w:rsidRDefault="0052374F" w:rsidP="0052374F">
      <w:pPr>
        <w:pStyle w:val="PL"/>
        <w:rPr>
          <w:noProof w:val="0"/>
        </w:rPr>
      </w:pPr>
      <w:r>
        <w:rPr>
          <w:noProof w:val="0"/>
        </w:rPr>
        <w:t xml:space="preserve">            items:</w:t>
      </w:r>
    </w:p>
    <w:p w14:paraId="4ADE21ED" w14:textId="77777777" w:rsidR="0052374F" w:rsidRDefault="0052374F" w:rsidP="0052374F">
      <w:pPr>
        <w:pStyle w:val="PL"/>
        <w:rPr>
          <w:noProof w:val="0"/>
        </w:rPr>
      </w:pPr>
      <w:r>
        <w:rPr>
          <w:noProof w:val="0"/>
        </w:rPr>
        <w:t xml:space="preserve">              $ref: 'TS29571_CommonData.yaml#/components/schemas/Supi'</w:t>
      </w:r>
    </w:p>
    <w:p w14:paraId="46C85E62" w14:textId="77777777" w:rsidR="0052374F" w:rsidRDefault="0052374F" w:rsidP="0052374F">
      <w:pPr>
        <w:pStyle w:val="PL"/>
        <w:rPr>
          <w:noProof w:val="0"/>
        </w:rPr>
      </w:pPr>
      <w:r>
        <w:rPr>
          <w:noProof w:val="0"/>
        </w:rPr>
        <w:t xml:space="preserve">            minItems: 1</w:t>
      </w:r>
    </w:p>
    <w:p w14:paraId="0FD9B4EA" w14:textId="77777777" w:rsidR="0052374F" w:rsidRDefault="0052374F" w:rsidP="0052374F">
      <w:pPr>
        <w:pStyle w:val="PL"/>
        <w:rPr>
          <w:noProof w:val="0"/>
        </w:rPr>
      </w:pPr>
      <w:r>
        <w:rPr>
          <w:noProof w:val="0"/>
        </w:rPr>
        <w:t xml:space="preserve">      responses:</w:t>
      </w:r>
    </w:p>
    <w:p w14:paraId="2DFE2A49" w14:textId="77777777" w:rsidR="0052374F" w:rsidRDefault="0052374F" w:rsidP="0052374F">
      <w:pPr>
        <w:pStyle w:val="PL"/>
        <w:rPr>
          <w:noProof w:val="0"/>
        </w:rPr>
      </w:pPr>
      <w:r>
        <w:rPr>
          <w:noProof w:val="0"/>
        </w:rPr>
        <w:t xml:space="preserve">        '200':</w:t>
      </w:r>
    </w:p>
    <w:p w14:paraId="0AA8EB9E" w14:textId="77777777" w:rsidR="0052374F" w:rsidRDefault="0052374F" w:rsidP="0052374F">
      <w:pPr>
        <w:pStyle w:val="PL"/>
        <w:rPr>
          <w:noProof w:val="0"/>
        </w:rPr>
      </w:pPr>
      <w:r>
        <w:rPr>
          <w:noProof w:val="0"/>
        </w:rPr>
        <w:t xml:space="preserve">          description: The applied BDT policy Data stored in the UDR are returned.</w:t>
      </w:r>
    </w:p>
    <w:p w14:paraId="0D63CF9D" w14:textId="77777777" w:rsidR="0052374F" w:rsidRDefault="0052374F" w:rsidP="0052374F">
      <w:pPr>
        <w:pStyle w:val="PL"/>
        <w:rPr>
          <w:noProof w:val="0"/>
        </w:rPr>
      </w:pPr>
      <w:r>
        <w:rPr>
          <w:noProof w:val="0"/>
        </w:rPr>
        <w:t xml:space="preserve">          content:</w:t>
      </w:r>
    </w:p>
    <w:p w14:paraId="49206AE3" w14:textId="77777777" w:rsidR="0052374F" w:rsidRDefault="0052374F" w:rsidP="0052374F">
      <w:pPr>
        <w:pStyle w:val="PL"/>
        <w:rPr>
          <w:noProof w:val="0"/>
        </w:rPr>
      </w:pPr>
      <w:r>
        <w:rPr>
          <w:noProof w:val="0"/>
        </w:rPr>
        <w:t xml:space="preserve">            application/json:</w:t>
      </w:r>
    </w:p>
    <w:p w14:paraId="7BB170C9" w14:textId="77777777" w:rsidR="0052374F" w:rsidRDefault="0052374F" w:rsidP="0052374F">
      <w:pPr>
        <w:pStyle w:val="PL"/>
        <w:rPr>
          <w:noProof w:val="0"/>
        </w:rPr>
      </w:pPr>
      <w:r>
        <w:rPr>
          <w:noProof w:val="0"/>
        </w:rPr>
        <w:t xml:space="preserve">              schema:</w:t>
      </w:r>
    </w:p>
    <w:p w14:paraId="6140C58E" w14:textId="77777777" w:rsidR="0052374F" w:rsidRDefault="0052374F" w:rsidP="0052374F">
      <w:pPr>
        <w:pStyle w:val="PL"/>
        <w:rPr>
          <w:noProof w:val="0"/>
        </w:rPr>
      </w:pPr>
      <w:r>
        <w:rPr>
          <w:noProof w:val="0"/>
        </w:rPr>
        <w:t xml:space="preserve">                type: array</w:t>
      </w:r>
    </w:p>
    <w:p w14:paraId="0CE7C037" w14:textId="77777777" w:rsidR="0052374F" w:rsidRDefault="0052374F" w:rsidP="0052374F">
      <w:pPr>
        <w:pStyle w:val="PL"/>
        <w:rPr>
          <w:noProof w:val="0"/>
        </w:rPr>
      </w:pPr>
      <w:r>
        <w:rPr>
          <w:noProof w:val="0"/>
        </w:rPr>
        <w:t xml:space="preserve">                items:</w:t>
      </w:r>
    </w:p>
    <w:p w14:paraId="31C5B97A" w14:textId="77777777" w:rsidR="0052374F" w:rsidRDefault="0052374F" w:rsidP="0052374F">
      <w:pPr>
        <w:pStyle w:val="PL"/>
        <w:rPr>
          <w:noProof w:val="0"/>
        </w:rPr>
      </w:pPr>
      <w:r>
        <w:rPr>
          <w:noProof w:val="0"/>
        </w:rPr>
        <w:t xml:space="preserve">                  $ref: '#/components/schemas/BdtPolicyData'</w:t>
      </w:r>
    </w:p>
    <w:p w14:paraId="09693957" w14:textId="77777777" w:rsidR="0052374F" w:rsidRDefault="0052374F" w:rsidP="0052374F">
      <w:pPr>
        <w:pStyle w:val="PL"/>
        <w:rPr>
          <w:noProof w:val="0"/>
        </w:rPr>
      </w:pPr>
      <w:r>
        <w:rPr>
          <w:noProof w:val="0"/>
        </w:rPr>
        <w:t xml:space="preserve">        '400':</w:t>
      </w:r>
    </w:p>
    <w:p w14:paraId="24C9850A" w14:textId="77777777" w:rsidR="0052374F" w:rsidRDefault="0052374F" w:rsidP="0052374F">
      <w:pPr>
        <w:pStyle w:val="PL"/>
        <w:rPr>
          <w:noProof w:val="0"/>
        </w:rPr>
      </w:pPr>
      <w:r>
        <w:rPr>
          <w:noProof w:val="0"/>
        </w:rPr>
        <w:t xml:space="preserve">          $ref: 'TS29571_CommonData.yaml#/components/responses/400'</w:t>
      </w:r>
    </w:p>
    <w:p w14:paraId="6201A094" w14:textId="77777777" w:rsidR="0052374F" w:rsidRDefault="0052374F" w:rsidP="0052374F">
      <w:pPr>
        <w:pStyle w:val="PL"/>
        <w:rPr>
          <w:noProof w:val="0"/>
        </w:rPr>
      </w:pPr>
      <w:r>
        <w:rPr>
          <w:noProof w:val="0"/>
        </w:rPr>
        <w:t xml:space="preserve">        '401':</w:t>
      </w:r>
    </w:p>
    <w:p w14:paraId="737A46B2" w14:textId="77777777" w:rsidR="0052374F" w:rsidRDefault="0052374F" w:rsidP="0052374F">
      <w:pPr>
        <w:pStyle w:val="PL"/>
        <w:rPr>
          <w:noProof w:val="0"/>
        </w:rPr>
      </w:pPr>
      <w:r>
        <w:rPr>
          <w:noProof w:val="0"/>
        </w:rPr>
        <w:t xml:space="preserve">          $ref: 'TS29571_CommonData.yaml#/components/responses/401'</w:t>
      </w:r>
    </w:p>
    <w:p w14:paraId="34F72150" w14:textId="77777777" w:rsidR="0052374F" w:rsidRDefault="0052374F" w:rsidP="0052374F">
      <w:pPr>
        <w:pStyle w:val="PL"/>
        <w:rPr>
          <w:noProof w:val="0"/>
        </w:rPr>
      </w:pPr>
      <w:r>
        <w:rPr>
          <w:noProof w:val="0"/>
        </w:rPr>
        <w:t xml:space="preserve">        '403':</w:t>
      </w:r>
    </w:p>
    <w:p w14:paraId="07C5BD47" w14:textId="77777777" w:rsidR="0052374F" w:rsidRDefault="0052374F" w:rsidP="0052374F">
      <w:pPr>
        <w:pStyle w:val="PL"/>
        <w:rPr>
          <w:noProof w:val="0"/>
        </w:rPr>
      </w:pPr>
      <w:r>
        <w:rPr>
          <w:noProof w:val="0"/>
        </w:rPr>
        <w:t xml:space="preserve">          $ref: 'TS29571_CommonData.yaml#/components/responses/403'</w:t>
      </w:r>
    </w:p>
    <w:p w14:paraId="47FAFDA5" w14:textId="77777777" w:rsidR="0052374F" w:rsidRDefault="0052374F" w:rsidP="0052374F">
      <w:pPr>
        <w:pStyle w:val="PL"/>
        <w:rPr>
          <w:noProof w:val="0"/>
        </w:rPr>
      </w:pPr>
      <w:r>
        <w:rPr>
          <w:noProof w:val="0"/>
        </w:rPr>
        <w:t xml:space="preserve">        '404':</w:t>
      </w:r>
    </w:p>
    <w:p w14:paraId="02E18D45" w14:textId="77777777" w:rsidR="0052374F" w:rsidRDefault="0052374F" w:rsidP="0052374F">
      <w:pPr>
        <w:pStyle w:val="PL"/>
        <w:rPr>
          <w:noProof w:val="0"/>
        </w:rPr>
      </w:pPr>
      <w:r>
        <w:rPr>
          <w:noProof w:val="0"/>
        </w:rPr>
        <w:t xml:space="preserve">          $ref: 'TS29571_CommonData.yaml#/components/responses/404'</w:t>
      </w:r>
    </w:p>
    <w:p w14:paraId="21F539E1" w14:textId="77777777" w:rsidR="0052374F" w:rsidRDefault="0052374F" w:rsidP="0052374F">
      <w:pPr>
        <w:pStyle w:val="PL"/>
        <w:rPr>
          <w:noProof w:val="0"/>
        </w:rPr>
      </w:pPr>
      <w:r>
        <w:rPr>
          <w:noProof w:val="0"/>
        </w:rPr>
        <w:t xml:space="preserve">        '406':</w:t>
      </w:r>
    </w:p>
    <w:p w14:paraId="57BA2DDA" w14:textId="77777777" w:rsidR="0052374F" w:rsidRDefault="0052374F" w:rsidP="0052374F">
      <w:pPr>
        <w:pStyle w:val="PL"/>
        <w:rPr>
          <w:noProof w:val="0"/>
        </w:rPr>
      </w:pPr>
      <w:r>
        <w:rPr>
          <w:noProof w:val="0"/>
        </w:rPr>
        <w:t xml:space="preserve">          $ref: 'TS29571_CommonData.yaml#/components/responses/406'</w:t>
      </w:r>
    </w:p>
    <w:p w14:paraId="1C7DEF1F" w14:textId="77777777" w:rsidR="0052374F" w:rsidRDefault="0052374F" w:rsidP="0052374F">
      <w:pPr>
        <w:pStyle w:val="PL"/>
        <w:rPr>
          <w:noProof w:val="0"/>
        </w:rPr>
      </w:pPr>
      <w:r>
        <w:rPr>
          <w:noProof w:val="0"/>
        </w:rPr>
        <w:t xml:space="preserve">        '414':</w:t>
      </w:r>
    </w:p>
    <w:p w14:paraId="264B3375" w14:textId="77777777" w:rsidR="0052374F" w:rsidRDefault="0052374F" w:rsidP="0052374F">
      <w:pPr>
        <w:pStyle w:val="PL"/>
        <w:rPr>
          <w:noProof w:val="0"/>
        </w:rPr>
      </w:pPr>
      <w:r>
        <w:rPr>
          <w:noProof w:val="0"/>
        </w:rPr>
        <w:t xml:space="preserve">          $ref: 'TS29571_CommonData.yaml#/components/responses/414'</w:t>
      </w:r>
    </w:p>
    <w:p w14:paraId="2E01D603" w14:textId="77777777" w:rsidR="0052374F" w:rsidRDefault="0052374F" w:rsidP="0052374F">
      <w:pPr>
        <w:pStyle w:val="PL"/>
        <w:rPr>
          <w:noProof w:val="0"/>
        </w:rPr>
      </w:pPr>
      <w:r>
        <w:rPr>
          <w:noProof w:val="0"/>
        </w:rPr>
        <w:t xml:space="preserve">        '429':</w:t>
      </w:r>
    </w:p>
    <w:p w14:paraId="177C0802" w14:textId="77777777" w:rsidR="0052374F" w:rsidRDefault="0052374F" w:rsidP="0052374F">
      <w:pPr>
        <w:pStyle w:val="PL"/>
        <w:rPr>
          <w:noProof w:val="0"/>
        </w:rPr>
      </w:pPr>
      <w:r>
        <w:rPr>
          <w:noProof w:val="0"/>
        </w:rPr>
        <w:t xml:space="preserve">          $ref: 'TS29571_CommonData.yaml#/components/responses/429'</w:t>
      </w:r>
    </w:p>
    <w:p w14:paraId="0C4C032E" w14:textId="77777777" w:rsidR="0052374F" w:rsidRDefault="0052374F" w:rsidP="0052374F">
      <w:pPr>
        <w:pStyle w:val="PL"/>
        <w:rPr>
          <w:noProof w:val="0"/>
        </w:rPr>
      </w:pPr>
      <w:r>
        <w:rPr>
          <w:noProof w:val="0"/>
        </w:rPr>
        <w:lastRenderedPageBreak/>
        <w:t xml:space="preserve">        '500':</w:t>
      </w:r>
    </w:p>
    <w:p w14:paraId="5B22B601" w14:textId="77777777" w:rsidR="0052374F" w:rsidRDefault="0052374F" w:rsidP="0052374F">
      <w:pPr>
        <w:pStyle w:val="PL"/>
        <w:rPr>
          <w:noProof w:val="0"/>
        </w:rPr>
      </w:pPr>
      <w:r>
        <w:rPr>
          <w:noProof w:val="0"/>
        </w:rPr>
        <w:t xml:space="preserve">          $ref: 'TS29571_CommonData.yaml#/components/responses/500'</w:t>
      </w:r>
    </w:p>
    <w:p w14:paraId="5DAD2A57" w14:textId="77777777" w:rsidR="0052374F" w:rsidRDefault="0052374F" w:rsidP="0052374F">
      <w:pPr>
        <w:pStyle w:val="PL"/>
        <w:rPr>
          <w:noProof w:val="0"/>
        </w:rPr>
      </w:pPr>
      <w:r>
        <w:rPr>
          <w:noProof w:val="0"/>
        </w:rPr>
        <w:t xml:space="preserve">        '503':</w:t>
      </w:r>
    </w:p>
    <w:p w14:paraId="573E2D9C" w14:textId="77777777" w:rsidR="0052374F" w:rsidRDefault="0052374F" w:rsidP="0052374F">
      <w:pPr>
        <w:pStyle w:val="PL"/>
        <w:rPr>
          <w:noProof w:val="0"/>
        </w:rPr>
      </w:pPr>
      <w:r>
        <w:rPr>
          <w:noProof w:val="0"/>
        </w:rPr>
        <w:t xml:space="preserve">          $ref: 'TS29571_CommonData.yaml#/components/responses/503'</w:t>
      </w:r>
    </w:p>
    <w:p w14:paraId="0768A9FE" w14:textId="77777777" w:rsidR="0052374F" w:rsidRDefault="0052374F" w:rsidP="0052374F">
      <w:pPr>
        <w:pStyle w:val="PL"/>
        <w:rPr>
          <w:noProof w:val="0"/>
        </w:rPr>
      </w:pPr>
      <w:r>
        <w:rPr>
          <w:noProof w:val="0"/>
        </w:rPr>
        <w:t xml:space="preserve">        default:</w:t>
      </w:r>
    </w:p>
    <w:p w14:paraId="554E3377" w14:textId="77777777" w:rsidR="0052374F" w:rsidRDefault="0052374F" w:rsidP="0052374F">
      <w:pPr>
        <w:pStyle w:val="PL"/>
        <w:rPr>
          <w:noProof w:val="0"/>
        </w:rPr>
      </w:pPr>
      <w:r>
        <w:rPr>
          <w:noProof w:val="0"/>
        </w:rPr>
        <w:t xml:space="preserve">          $ref: 'TS29571_CommonData.yaml#/components/responses/default'</w:t>
      </w:r>
    </w:p>
    <w:p w14:paraId="34192CEE" w14:textId="77777777" w:rsidR="0052374F" w:rsidRDefault="0052374F" w:rsidP="0052374F">
      <w:pPr>
        <w:pStyle w:val="PL"/>
        <w:rPr>
          <w:noProof w:val="0"/>
        </w:rPr>
      </w:pPr>
      <w:r>
        <w:rPr>
          <w:noProof w:val="0"/>
        </w:rPr>
        <w:t xml:space="preserve">  /application-data/bdtPolicyData/{bdtPolicyId}:</w:t>
      </w:r>
    </w:p>
    <w:p w14:paraId="44DD71FD" w14:textId="77777777" w:rsidR="0052374F" w:rsidRDefault="0052374F" w:rsidP="0052374F">
      <w:pPr>
        <w:pStyle w:val="PL"/>
        <w:rPr>
          <w:noProof w:val="0"/>
        </w:rPr>
      </w:pPr>
      <w:r>
        <w:rPr>
          <w:noProof w:val="0"/>
        </w:rPr>
        <w:t xml:space="preserve">    put:</w:t>
      </w:r>
    </w:p>
    <w:p w14:paraId="7E6AD458" w14:textId="77777777" w:rsidR="0052374F" w:rsidRDefault="0052374F" w:rsidP="0052374F">
      <w:pPr>
        <w:pStyle w:val="PL"/>
        <w:rPr>
          <w:noProof w:val="0"/>
        </w:rPr>
      </w:pPr>
      <w:r>
        <w:t xml:space="preserve">      </w:t>
      </w:r>
      <w:r>
        <w:rPr>
          <w:noProof w:val="0"/>
        </w:rPr>
        <w:t xml:space="preserve">summary: Create </w:t>
      </w:r>
      <w:r>
        <w:t>an individual applied BDT Policy Data resource</w:t>
      </w:r>
    </w:p>
    <w:p w14:paraId="63612136" w14:textId="77777777" w:rsidR="0052374F" w:rsidRDefault="0052374F" w:rsidP="0052374F">
      <w:pPr>
        <w:pStyle w:val="PL"/>
      </w:pPr>
      <w:r>
        <w:rPr>
          <w:noProof w:val="0"/>
        </w:rPr>
        <w:t xml:space="preserve">      </w:t>
      </w:r>
      <w:r>
        <w:t>operationId: CreateIndividual</w:t>
      </w:r>
      <w:r>
        <w:rPr>
          <w:lang w:eastAsia="zh-CN"/>
        </w:rPr>
        <w:t>Applied</w:t>
      </w:r>
      <w:r>
        <w:t>BdtPolicyData</w:t>
      </w:r>
    </w:p>
    <w:p w14:paraId="20440E87" w14:textId="77777777" w:rsidR="0052374F" w:rsidRDefault="0052374F" w:rsidP="0052374F">
      <w:pPr>
        <w:pStyle w:val="PL"/>
      </w:pPr>
      <w:r>
        <w:t xml:space="preserve">      tags:</w:t>
      </w:r>
    </w:p>
    <w:p w14:paraId="6DEE18D2" w14:textId="77777777" w:rsidR="0052374F" w:rsidRDefault="0052374F" w:rsidP="0052374F">
      <w:pPr>
        <w:pStyle w:val="PL"/>
      </w:pPr>
      <w:r>
        <w:t xml:space="preserve">        - Individual BDT Policy Data (Document)</w:t>
      </w:r>
    </w:p>
    <w:p w14:paraId="623B30F0" w14:textId="77777777" w:rsidR="0052374F" w:rsidRDefault="0052374F" w:rsidP="0052374F">
      <w:pPr>
        <w:pStyle w:val="PL"/>
      </w:pPr>
      <w:r>
        <w:t xml:space="preserve">      security:</w:t>
      </w:r>
    </w:p>
    <w:p w14:paraId="13D162BF" w14:textId="77777777" w:rsidR="0052374F" w:rsidRDefault="0052374F" w:rsidP="0052374F">
      <w:pPr>
        <w:pStyle w:val="PL"/>
      </w:pPr>
      <w:r>
        <w:t xml:space="preserve">        - {}</w:t>
      </w:r>
    </w:p>
    <w:p w14:paraId="62C60104" w14:textId="77777777" w:rsidR="0052374F" w:rsidRDefault="0052374F" w:rsidP="0052374F">
      <w:pPr>
        <w:pStyle w:val="PL"/>
      </w:pPr>
      <w:r>
        <w:t xml:space="preserve">        - oAuth2ClientCredentials:</w:t>
      </w:r>
    </w:p>
    <w:p w14:paraId="6121E92B" w14:textId="77777777" w:rsidR="0052374F" w:rsidRDefault="0052374F" w:rsidP="0052374F">
      <w:pPr>
        <w:pStyle w:val="PL"/>
      </w:pPr>
      <w:r>
        <w:t xml:space="preserve">          - nudr-dr</w:t>
      </w:r>
    </w:p>
    <w:p w14:paraId="6CFAF3FB" w14:textId="77777777" w:rsidR="0052374F" w:rsidRDefault="0052374F" w:rsidP="0052374F">
      <w:pPr>
        <w:pStyle w:val="PL"/>
      </w:pPr>
      <w:r>
        <w:t xml:space="preserve">        - oAuth2ClientCredentials:</w:t>
      </w:r>
    </w:p>
    <w:p w14:paraId="726ECA75" w14:textId="77777777" w:rsidR="0052374F" w:rsidRDefault="0052374F" w:rsidP="0052374F">
      <w:pPr>
        <w:pStyle w:val="PL"/>
      </w:pPr>
      <w:r>
        <w:t xml:space="preserve">          - nudr-dr</w:t>
      </w:r>
    </w:p>
    <w:p w14:paraId="1F59E876" w14:textId="77777777" w:rsidR="0052374F" w:rsidRDefault="0052374F" w:rsidP="0052374F">
      <w:pPr>
        <w:pStyle w:val="PL"/>
      </w:pPr>
      <w:r>
        <w:t xml:space="preserve">          - nudr-dr:application-data</w:t>
      </w:r>
    </w:p>
    <w:p w14:paraId="5737B761" w14:textId="77777777" w:rsidR="0052374F" w:rsidRDefault="0052374F" w:rsidP="0052374F">
      <w:pPr>
        <w:pStyle w:val="PL"/>
        <w:rPr>
          <w:noProof w:val="0"/>
        </w:rPr>
      </w:pPr>
      <w:r>
        <w:rPr>
          <w:noProof w:val="0"/>
        </w:rPr>
        <w:t xml:space="preserve">      requestBody:</w:t>
      </w:r>
    </w:p>
    <w:p w14:paraId="0F82ED24" w14:textId="77777777" w:rsidR="0052374F" w:rsidRDefault="0052374F" w:rsidP="0052374F">
      <w:pPr>
        <w:pStyle w:val="PL"/>
        <w:rPr>
          <w:noProof w:val="0"/>
        </w:rPr>
      </w:pPr>
      <w:r>
        <w:rPr>
          <w:noProof w:val="0"/>
        </w:rPr>
        <w:t xml:space="preserve">        required: true</w:t>
      </w:r>
    </w:p>
    <w:p w14:paraId="2CD03CF2" w14:textId="77777777" w:rsidR="0052374F" w:rsidRDefault="0052374F" w:rsidP="0052374F">
      <w:pPr>
        <w:pStyle w:val="PL"/>
        <w:rPr>
          <w:noProof w:val="0"/>
        </w:rPr>
      </w:pPr>
      <w:r>
        <w:rPr>
          <w:noProof w:val="0"/>
        </w:rPr>
        <w:t xml:space="preserve">        content:</w:t>
      </w:r>
    </w:p>
    <w:p w14:paraId="4BBED29A" w14:textId="77777777" w:rsidR="0052374F" w:rsidRDefault="0052374F" w:rsidP="0052374F">
      <w:pPr>
        <w:pStyle w:val="PL"/>
        <w:rPr>
          <w:noProof w:val="0"/>
        </w:rPr>
      </w:pPr>
      <w:r>
        <w:rPr>
          <w:noProof w:val="0"/>
        </w:rPr>
        <w:t xml:space="preserve">          application/json:</w:t>
      </w:r>
    </w:p>
    <w:p w14:paraId="72A22ABE" w14:textId="77777777" w:rsidR="0052374F" w:rsidRDefault="0052374F" w:rsidP="0052374F">
      <w:pPr>
        <w:pStyle w:val="PL"/>
        <w:rPr>
          <w:noProof w:val="0"/>
        </w:rPr>
      </w:pPr>
      <w:r>
        <w:rPr>
          <w:noProof w:val="0"/>
        </w:rPr>
        <w:t xml:space="preserve">            schema:</w:t>
      </w:r>
    </w:p>
    <w:p w14:paraId="524EC231" w14:textId="77777777" w:rsidR="0052374F" w:rsidRDefault="0052374F" w:rsidP="0052374F">
      <w:pPr>
        <w:pStyle w:val="PL"/>
        <w:rPr>
          <w:noProof w:val="0"/>
        </w:rPr>
      </w:pPr>
      <w:r>
        <w:rPr>
          <w:noProof w:val="0"/>
        </w:rPr>
        <w:t xml:space="preserve">              $ref: '#/components/schemas/BdtPolicyData'</w:t>
      </w:r>
    </w:p>
    <w:p w14:paraId="327CC5B7" w14:textId="77777777" w:rsidR="0052374F" w:rsidRDefault="0052374F" w:rsidP="0052374F">
      <w:pPr>
        <w:pStyle w:val="PL"/>
        <w:rPr>
          <w:noProof w:val="0"/>
        </w:rPr>
      </w:pPr>
      <w:r>
        <w:rPr>
          <w:noProof w:val="0"/>
        </w:rPr>
        <w:t xml:space="preserve">      parameters:</w:t>
      </w:r>
    </w:p>
    <w:p w14:paraId="77B9D73E" w14:textId="77777777" w:rsidR="0052374F" w:rsidRDefault="0052374F" w:rsidP="0052374F">
      <w:pPr>
        <w:pStyle w:val="PL"/>
        <w:rPr>
          <w:noProof w:val="0"/>
        </w:rPr>
      </w:pPr>
      <w:r>
        <w:rPr>
          <w:noProof w:val="0"/>
        </w:rPr>
        <w:t xml:space="preserve">        - name: bdtPolicyId</w:t>
      </w:r>
    </w:p>
    <w:p w14:paraId="2F835697" w14:textId="77777777" w:rsidR="0052374F" w:rsidRDefault="0052374F" w:rsidP="0052374F">
      <w:pPr>
        <w:pStyle w:val="PL"/>
        <w:rPr>
          <w:noProof w:val="0"/>
        </w:rPr>
      </w:pPr>
      <w:r>
        <w:rPr>
          <w:noProof w:val="0"/>
        </w:rPr>
        <w:t xml:space="preserve">          in: path</w:t>
      </w:r>
    </w:p>
    <w:p w14:paraId="5C9DBC71" w14:textId="77777777" w:rsidR="0052374F" w:rsidRDefault="0052374F" w:rsidP="0052374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2A530FDF" w14:textId="77777777" w:rsidR="0052374F" w:rsidRDefault="0052374F" w:rsidP="0052374F">
      <w:pPr>
        <w:pStyle w:val="PL"/>
        <w:rPr>
          <w:noProof w:val="0"/>
        </w:rPr>
      </w:pPr>
      <w:r>
        <w:rPr>
          <w:noProof w:val="0"/>
        </w:rPr>
        <w:t xml:space="preserve">          required: true</w:t>
      </w:r>
    </w:p>
    <w:p w14:paraId="4F94A92A" w14:textId="77777777" w:rsidR="0052374F" w:rsidRDefault="0052374F" w:rsidP="0052374F">
      <w:pPr>
        <w:pStyle w:val="PL"/>
        <w:rPr>
          <w:noProof w:val="0"/>
        </w:rPr>
      </w:pPr>
      <w:r>
        <w:rPr>
          <w:noProof w:val="0"/>
        </w:rPr>
        <w:t xml:space="preserve">          schema:</w:t>
      </w:r>
    </w:p>
    <w:p w14:paraId="152A9138" w14:textId="77777777" w:rsidR="0052374F" w:rsidRDefault="0052374F" w:rsidP="0052374F">
      <w:pPr>
        <w:pStyle w:val="PL"/>
        <w:rPr>
          <w:noProof w:val="0"/>
        </w:rPr>
      </w:pPr>
      <w:r>
        <w:rPr>
          <w:noProof w:val="0"/>
        </w:rPr>
        <w:t xml:space="preserve">            type: string</w:t>
      </w:r>
    </w:p>
    <w:p w14:paraId="1D11C678" w14:textId="77777777" w:rsidR="0052374F" w:rsidRDefault="0052374F" w:rsidP="0052374F">
      <w:pPr>
        <w:pStyle w:val="PL"/>
        <w:rPr>
          <w:noProof w:val="0"/>
        </w:rPr>
      </w:pPr>
      <w:r>
        <w:rPr>
          <w:noProof w:val="0"/>
        </w:rPr>
        <w:t xml:space="preserve">      responses:</w:t>
      </w:r>
    </w:p>
    <w:p w14:paraId="4DF7BB1D" w14:textId="77777777" w:rsidR="0052374F" w:rsidRDefault="0052374F" w:rsidP="0052374F">
      <w:pPr>
        <w:pStyle w:val="PL"/>
        <w:rPr>
          <w:noProof w:val="0"/>
        </w:rPr>
      </w:pPr>
      <w:r>
        <w:rPr>
          <w:noProof w:val="0"/>
        </w:rPr>
        <w:t xml:space="preserve">        '201':</w:t>
      </w:r>
    </w:p>
    <w:p w14:paraId="33D2395A" w14:textId="77777777" w:rsidR="0052374F" w:rsidRDefault="0052374F" w:rsidP="0052374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2EF082A" w14:textId="77777777" w:rsidR="0052374F" w:rsidRDefault="0052374F" w:rsidP="0052374F">
      <w:pPr>
        <w:pStyle w:val="PL"/>
        <w:rPr>
          <w:noProof w:val="0"/>
        </w:rPr>
      </w:pPr>
      <w:r>
        <w:rPr>
          <w:noProof w:val="0"/>
        </w:rPr>
        <w:t xml:space="preserve">          content:</w:t>
      </w:r>
    </w:p>
    <w:p w14:paraId="4718FE43" w14:textId="77777777" w:rsidR="0052374F" w:rsidRDefault="0052374F" w:rsidP="0052374F">
      <w:pPr>
        <w:pStyle w:val="PL"/>
        <w:rPr>
          <w:noProof w:val="0"/>
        </w:rPr>
      </w:pPr>
      <w:r>
        <w:rPr>
          <w:noProof w:val="0"/>
        </w:rPr>
        <w:t xml:space="preserve">            application/json:</w:t>
      </w:r>
    </w:p>
    <w:p w14:paraId="24DF235D" w14:textId="77777777" w:rsidR="0052374F" w:rsidRDefault="0052374F" w:rsidP="0052374F">
      <w:pPr>
        <w:pStyle w:val="PL"/>
        <w:rPr>
          <w:noProof w:val="0"/>
        </w:rPr>
      </w:pPr>
      <w:r>
        <w:rPr>
          <w:noProof w:val="0"/>
        </w:rPr>
        <w:t xml:space="preserve">              schema:</w:t>
      </w:r>
    </w:p>
    <w:p w14:paraId="1F5C6427" w14:textId="77777777" w:rsidR="0052374F" w:rsidRDefault="0052374F" w:rsidP="0052374F">
      <w:pPr>
        <w:pStyle w:val="PL"/>
        <w:rPr>
          <w:noProof w:val="0"/>
        </w:rPr>
      </w:pPr>
      <w:r>
        <w:rPr>
          <w:noProof w:val="0"/>
        </w:rPr>
        <w:t xml:space="preserve">                $ref: '#/components/schemas/BdtPolicyData'</w:t>
      </w:r>
    </w:p>
    <w:p w14:paraId="367AFCF1" w14:textId="77777777" w:rsidR="0052374F" w:rsidRDefault="0052374F" w:rsidP="0052374F">
      <w:pPr>
        <w:pStyle w:val="PL"/>
        <w:rPr>
          <w:noProof w:val="0"/>
        </w:rPr>
      </w:pPr>
      <w:r>
        <w:rPr>
          <w:noProof w:val="0"/>
        </w:rPr>
        <w:t xml:space="preserve">          headers:</w:t>
      </w:r>
    </w:p>
    <w:p w14:paraId="27467C0C" w14:textId="77777777" w:rsidR="0052374F" w:rsidRDefault="0052374F" w:rsidP="0052374F">
      <w:pPr>
        <w:pStyle w:val="PL"/>
        <w:rPr>
          <w:noProof w:val="0"/>
        </w:rPr>
      </w:pPr>
      <w:r>
        <w:rPr>
          <w:noProof w:val="0"/>
        </w:rPr>
        <w:t xml:space="preserve">            Location:</w:t>
      </w:r>
    </w:p>
    <w:p w14:paraId="5611B1AC"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{apiRoot}/nudr-dr/&lt;apiVersion&gt;/application-data/bdtPolicyData/{bdtPolicyId}'</w:t>
      </w:r>
    </w:p>
    <w:p w14:paraId="7FDA011A" w14:textId="77777777" w:rsidR="0052374F" w:rsidRDefault="0052374F" w:rsidP="0052374F">
      <w:pPr>
        <w:pStyle w:val="PL"/>
        <w:rPr>
          <w:noProof w:val="0"/>
        </w:rPr>
      </w:pPr>
      <w:r>
        <w:rPr>
          <w:noProof w:val="0"/>
        </w:rPr>
        <w:t xml:space="preserve">              required: true</w:t>
      </w:r>
    </w:p>
    <w:p w14:paraId="696938AE" w14:textId="77777777" w:rsidR="0052374F" w:rsidRDefault="0052374F" w:rsidP="0052374F">
      <w:pPr>
        <w:pStyle w:val="PL"/>
        <w:rPr>
          <w:noProof w:val="0"/>
        </w:rPr>
      </w:pPr>
      <w:r>
        <w:rPr>
          <w:noProof w:val="0"/>
        </w:rPr>
        <w:t xml:space="preserve">              schema:</w:t>
      </w:r>
    </w:p>
    <w:p w14:paraId="04B05D55" w14:textId="77777777" w:rsidR="0052374F" w:rsidRDefault="0052374F" w:rsidP="0052374F">
      <w:pPr>
        <w:pStyle w:val="PL"/>
        <w:rPr>
          <w:noProof w:val="0"/>
        </w:rPr>
      </w:pPr>
      <w:r>
        <w:rPr>
          <w:noProof w:val="0"/>
        </w:rPr>
        <w:t xml:space="preserve">                type: string</w:t>
      </w:r>
    </w:p>
    <w:p w14:paraId="7CF92B7D" w14:textId="77777777" w:rsidR="0052374F" w:rsidRDefault="0052374F" w:rsidP="0052374F">
      <w:pPr>
        <w:pStyle w:val="PL"/>
        <w:rPr>
          <w:noProof w:val="0"/>
        </w:rPr>
      </w:pPr>
      <w:r>
        <w:rPr>
          <w:noProof w:val="0"/>
        </w:rPr>
        <w:t xml:space="preserve">        '400':</w:t>
      </w:r>
    </w:p>
    <w:p w14:paraId="7E0661A7" w14:textId="77777777" w:rsidR="0052374F" w:rsidRDefault="0052374F" w:rsidP="0052374F">
      <w:pPr>
        <w:pStyle w:val="PL"/>
        <w:rPr>
          <w:noProof w:val="0"/>
        </w:rPr>
      </w:pPr>
      <w:r>
        <w:rPr>
          <w:noProof w:val="0"/>
        </w:rPr>
        <w:t xml:space="preserve">          $ref: 'TS29571_CommonData.yaml#/components/responses/400'</w:t>
      </w:r>
    </w:p>
    <w:p w14:paraId="55DD3EA0" w14:textId="77777777" w:rsidR="0052374F" w:rsidRDefault="0052374F" w:rsidP="0052374F">
      <w:pPr>
        <w:pStyle w:val="PL"/>
        <w:rPr>
          <w:noProof w:val="0"/>
        </w:rPr>
      </w:pPr>
      <w:r>
        <w:rPr>
          <w:noProof w:val="0"/>
        </w:rPr>
        <w:t xml:space="preserve">        '401':</w:t>
      </w:r>
    </w:p>
    <w:p w14:paraId="23B85CD0" w14:textId="77777777" w:rsidR="0052374F" w:rsidRDefault="0052374F" w:rsidP="0052374F">
      <w:pPr>
        <w:pStyle w:val="PL"/>
        <w:rPr>
          <w:noProof w:val="0"/>
        </w:rPr>
      </w:pPr>
      <w:r>
        <w:rPr>
          <w:noProof w:val="0"/>
        </w:rPr>
        <w:t xml:space="preserve">          $ref: 'TS29571_CommonData.yaml#/components/responses/401'</w:t>
      </w:r>
    </w:p>
    <w:p w14:paraId="72CD657C" w14:textId="77777777" w:rsidR="0052374F" w:rsidRDefault="0052374F" w:rsidP="0052374F">
      <w:pPr>
        <w:pStyle w:val="PL"/>
        <w:rPr>
          <w:noProof w:val="0"/>
        </w:rPr>
      </w:pPr>
      <w:r>
        <w:rPr>
          <w:noProof w:val="0"/>
        </w:rPr>
        <w:t xml:space="preserve">        '403':</w:t>
      </w:r>
    </w:p>
    <w:p w14:paraId="4CBB42A7" w14:textId="77777777" w:rsidR="0052374F" w:rsidRDefault="0052374F" w:rsidP="0052374F">
      <w:pPr>
        <w:pStyle w:val="PL"/>
        <w:rPr>
          <w:noProof w:val="0"/>
        </w:rPr>
      </w:pPr>
      <w:r>
        <w:rPr>
          <w:noProof w:val="0"/>
        </w:rPr>
        <w:t xml:space="preserve">          $ref: 'TS29571_CommonData.yaml#/components/responses/403'</w:t>
      </w:r>
    </w:p>
    <w:p w14:paraId="46F8DD34" w14:textId="77777777" w:rsidR="0052374F" w:rsidRDefault="0052374F" w:rsidP="0052374F">
      <w:pPr>
        <w:pStyle w:val="PL"/>
        <w:rPr>
          <w:noProof w:val="0"/>
        </w:rPr>
      </w:pPr>
      <w:r>
        <w:rPr>
          <w:noProof w:val="0"/>
        </w:rPr>
        <w:t xml:space="preserve">        '404':</w:t>
      </w:r>
    </w:p>
    <w:p w14:paraId="544AFA3E" w14:textId="77777777" w:rsidR="0052374F" w:rsidRDefault="0052374F" w:rsidP="0052374F">
      <w:pPr>
        <w:pStyle w:val="PL"/>
        <w:rPr>
          <w:noProof w:val="0"/>
        </w:rPr>
      </w:pPr>
      <w:r>
        <w:rPr>
          <w:noProof w:val="0"/>
        </w:rPr>
        <w:t xml:space="preserve">          $ref: 'TS29571_CommonData.yaml#/components/responses/404'</w:t>
      </w:r>
    </w:p>
    <w:p w14:paraId="5B6EFB02" w14:textId="77777777" w:rsidR="0052374F" w:rsidRDefault="0052374F" w:rsidP="0052374F">
      <w:pPr>
        <w:pStyle w:val="PL"/>
        <w:rPr>
          <w:noProof w:val="0"/>
        </w:rPr>
      </w:pPr>
      <w:r>
        <w:rPr>
          <w:noProof w:val="0"/>
        </w:rPr>
        <w:t xml:space="preserve">        '411':</w:t>
      </w:r>
    </w:p>
    <w:p w14:paraId="4BA05770" w14:textId="77777777" w:rsidR="0052374F" w:rsidRDefault="0052374F" w:rsidP="0052374F">
      <w:pPr>
        <w:pStyle w:val="PL"/>
        <w:rPr>
          <w:noProof w:val="0"/>
        </w:rPr>
      </w:pPr>
      <w:r>
        <w:rPr>
          <w:noProof w:val="0"/>
        </w:rPr>
        <w:t xml:space="preserve">          $ref: 'TS29571_CommonData.yaml#/components/responses/411'</w:t>
      </w:r>
    </w:p>
    <w:p w14:paraId="61474A1D" w14:textId="77777777" w:rsidR="0052374F" w:rsidRDefault="0052374F" w:rsidP="0052374F">
      <w:pPr>
        <w:pStyle w:val="PL"/>
        <w:rPr>
          <w:noProof w:val="0"/>
        </w:rPr>
      </w:pPr>
      <w:r>
        <w:rPr>
          <w:noProof w:val="0"/>
        </w:rPr>
        <w:t xml:space="preserve">        '413':</w:t>
      </w:r>
    </w:p>
    <w:p w14:paraId="06F31FFE" w14:textId="77777777" w:rsidR="0052374F" w:rsidRDefault="0052374F" w:rsidP="0052374F">
      <w:pPr>
        <w:pStyle w:val="PL"/>
        <w:rPr>
          <w:noProof w:val="0"/>
        </w:rPr>
      </w:pPr>
      <w:r>
        <w:rPr>
          <w:noProof w:val="0"/>
        </w:rPr>
        <w:t xml:space="preserve">          $ref: 'TS29571_CommonData.yaml#/components/responses/413'</w:t>
      </w:r>
    </w:p>
    <w:p w14:paraId="381F0481" w14:textId="77777777" w:rsidR="0052374F" w:rsidRDefault="0052374F" w:rsidP="0052374F">
      <w:pPr>
        <w:pStyle w:val="PL"/>
        <w:rPr>
          <w:noProof w:val="0"/>
        </w:rPr>
      </w:pPr>
      <w:r>
        <w:rPr>
          <w:noProof w:val="0"/>
        </w:rPr>
        <w:t xml:space="preserve">        '414':</w:t>
      </w:r>
    </w:p>
    <w:p w14:paraId="18FC894E" w14:textId="77777777" w:rsidR="0052374F" w:rsidRDefault="0052374F" w:rsidP="0052374F">
      <w:pPr>
        <w:pStyle w:val="PL"/>
        <w:rPr>
          <w:noProof w:val="0"/>
        </w:rPr>
      </w:pPr>
      <w:r>
        <w:rPr>
          <w:noProof w:val="0"/>
        </w:rPr>
        <w:t xml:space="preserve">          $ref: 'TS29571_CommonData.yaml#/components/responses/414'</w:t>
      </w:r>
    </w:p>
    <w:p w14:paraId="2B2C30E8" w14:textId="77777777" w:rsidR="0052374F" w:rsidRDefault="0052374F" w:rsidP="0052374F">
      <w:pPr>
        <w:pStyle w:val="PL"/>
        <w:rPr>
          <w:noProof w:val="0"/>
        </w:rPr>
      </w:pPr>
      <w:r>
        <w:rPr>
          <w:noProof w:val="0"/>
        </w:rPr>
        <w:t xml:space="preserve">        '415':</w:t>
      </w:r>
    </w:p>
    <w:p w14:paraId="595CF744" w14:textId="77777777" w:rsidR="0052374F" w:rsidRDefault="0052374F" w:rsidP="0052374F">
      <w:pPr>
        <w:pStyle w:val="PL"/>
        <w:rPr>
          <w:noProof w:val="0"/>
        </w:rPr>
      </w:pPr>
      <w:r>
        <w:rPr>
          <w:noProof w:val="0"/>
        </w:rPr>
        <w:t xml:space="preserve">          $ref: 'TS29571_CommonData.yaml#/components/responses/415'</w:t>
      </w:r>
    </w:p>
    <w:p w14:paraId="5E86D460" w14:textId="77777777" w:rsidR="0052374F" w:rsidRDefault="0052374F" w:rsidP="0052374F">
      <w:pPr>
        <w:pStyle w:val="PL"/>
        <w:rPr>
          <w:noProof w:val="0"/>
        </w:rPr>
      </w:pPr>
      <w:r>
        <w:rPr>
          <w:noProof w:val="0"/>
        </w:rPr>
        <w:t xml:space="preserve">        '429':</w:t>
      </w:r>
    </w:p>
    <w:p w14:paraId="758E5D8F" w14:textId="77777777" w:rsidR="0052374F" w:rsidRDefault="0052374F" w:rsidP="0052374F">
      <w:pPr>
        <w:pStyle w:val="PL"/>
        <w:rPr>
          <w:noProof w:val="0"/>
        </w:rPr>
      </w:pPr>
      <w:r>
        <w:rPr>
          <w:noProof w:val="0"/>
        </w:rPr>
        <w:t xml:space="preserve">          $ref: 'TS29571_CommonData.yaml#/components/responses/429'</w:t>
      </w:r>
    </w:p>
    <w:p w14:paraId="71A82C5C" w14:textId="77777777" w:rsidR="0052374F" w:rsidRDefault="0052374F" w:rsidP="0052374F">
      <w:pPr>
        <w:pStyle w:val="PL"/>
        <w:rPr>
          <w:noProof w:val="0"/>
        </w:rPr>
      </w:pPr>
      <w:r>
        <w:rPr>
          <w:noProof w:val="0"/>
        </w:rPr>
        <w:t xml:space="preserve">        '500':</w:t>
      </w:r>
    </w:p>
    <w:p w14:paraId="5BBAB789" w14:textId="77777777" w:rsidR="0052374F" w:rsidRDefault="0052374F" w:rsidP="0052374F">
      <w:pPr>
        <w:pStyle w:val="PL"/>
        <w:rPr>
          <w:noProof w:val="0"/>
        </w:rPr>
      </w:pPr>
      <w:r>
        <w:rPr>
          <w:noProof w:val="0"/>
        </w:rPr>
        <w:t xml:space="preserve">          $ref: 'TS29571_CommonData.yaml#/components/responses/500'</w:t>
      </w:r>
    </w:p>
    <w:p w14:paraId="251FF530" w14:textId="77777777" w:rsidR="0052374F" w:rsidRDefault="0052374F" w:rsidP="0052374F">
      <w:pPr>
        <w:pStyle w:val="PL"/>
        <w:rPr>
          <w:noProof w:val="0"/>
        </w:rPr>
      </w:pPr>
      <w:r>
        <w:rPr>
          <w:noProof w:val="0"/>
        </w:rPr>
        <w:t xml:space="preserve">        '503':</w:t>
      </w:r>
    </w:p>
    <w:p w14:paraId="560DF3EC" w14:textId="77777777" w:rsidR="0052374F" w:rsidRDefault="0052374F" w:rsidP="0052374F">
      <w:pPr>
        <w:pStyle w:val="PL"/>
        <w:rPr>
          <w:noProof w:val="0"/>
        </w:rPr>
      </w:pPr>
      <w:r>
        <w:rPr>
          <w:noProof w:val="0"/>
        </w:rPr>
        <w:t xml:space="preserve">          $ref: 'TS29571_CommonData.yaml#/components/responses/503'</w:t>
      </w:r>
    </w:p>
    <w:p w14:paraId="70539B7E" w14:textId="77777777" w:rsidR="0052374F" w:rsidRDefault="0052374F" w:rsidP="0052374F">
      <w:pPr>
        <w:pStyle w:val="PL"/>
        <w:rPr>
          <w:noProof w:val="0"/>
        </w:rPr>
      </w:pPr>
      <w:r>
        <w:rPr>
          <w:noProof w:val="0"/>
        </w:rPr>
        <w:t xml:space="preserve">        default:</w:t>
      </w:r>
    </w:p>
    <w:p w14:paraId="52812D27" w14:textId="77777777" w:rsidR="0052374F" w:rsidRDefault="0052374F" w:rsidP="0052374F">
      <w:pPr>
        <w:pStyle w:val="PL"/>
        <w:rPr>
          <w:noProof w:val="0"/>
        </w:rPr>
      </w:pPr>
      <w:r>
        <w:rPr>
          <w:noProof w:val="0"/>
        </w:rPr>
        <w:t xml:space="preserve">          $ref: 'TS29571_CommonData.yaml#/components/responses/default'</w:t>
      </w:r>
    </w:p>
    <w:p w14:paraId="40AE1F17" w14:textId="77777777" w:rsidR="0052374F" w:rsidRDefault="0052374F" w:rsidP="0052374F">
      <w:pPr>
        <w:pStyle w:val="PL"/>
        <w:rPr>
          <w:noProof w:val="0"/>
        </w:rPr>
      </w:pPr>
      <w:r>
        <w:rPr>
          <w:noProof w:val="0"/>
        </w:rPr>
        <w:t xml:space="preserve">    patch:</w:t>
      </w:r>
    </w:p>
    <w:p w14:paraId="72EB7ABC" w14:textId="77777777" w:rsidR="0052374F" w:rsidRDefault="0052374F" w:rsidP="0052374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4ED08624" w14:textId="77777777" w:rsidR="0052374F" w:rsidRDefault="0052374F" w:rsidP="0052374F">
      <w:pPr>
        <w:pStyle w:val="PL"/>
      </w:pPr>
      <w:r>
        <w:rPr>
          <w:noProof w:val="0"/>
        </w:rPr>
        <w:t xml:space="preserve">      </w:t>
      </w:r>
      <w:r>
        <w:t>operationId: UpdateIndividual</w:t>
      </w:r>
      <w:r>
        <w:rPr>
          <w:lang w:eastAsia="zh-CN"/>
        </w:rPr>
        <w:t>Applied</w:t>
      </w:r>
      <w:r>
        <w:t>BdtPolicyData</w:t>
      </w:r>
    </w:p>
    <w:p w14:paraId="30B6F90F" w14:textId="77777777" w:rsidR="0052374F" w:rsidRDefault="0052374F" w:rsidP="0052374F">
      <w:pPr>
        <w:pStyle w:val="PL"/>
      </w:pPr>
      <w:r>
        <w:t xml:space="preserve">      tags:</w:t>
      </w:r>
    </w:p>
    <w:p w14:paraId="767D7017" w14:textId="77777777" w:rsidR="0052374F" w:rsidRDefault="0052374F" w:rsidP="0052374F">
      <w:pPr>
        <w:pStyle w:val="PL"/>
      </w:pPr>
      <w:r>
        <w:t xml:space="preserve">        - Individual </w:t>
      </w:r>
      <w:r>
        <w:rPr>
          <w:lang w:eastAsia="zh-CN"/>
        </w:rPr>
        <w:t>Applied BDT Policy</w:t>
      </w:r>
      <w:r>
        <w:t xml:space="preserve"> Data (Document)</w:t>
      </w:r>
    </w:p>
    <w:p w14:paraId="454212AC" w14:textId="77777777" w:rsidR="0052374F" w:rsidRDefault="0052374F" w:rsidP="0052374F">
      <w:pPr>
        <w:pStyle w:val="PL"/>
      </w:pPr>
      <w:r>
        <w:t xml:space="preserve">      security:</w:t>
      </w:r>
    </w:p>
    <w:p w14:paraId="12D3351E" w14:textId="77777777" w:rsidR="0052374F" w:rsidRDefault="0052374F" w:rsidP="0052374F">
      <w:pPr>
        <w:pStyle w:val="PL"/>
      </w:pPr>
      <w:r>
        <w:lastRenderedPageBreak/>
        <w:t xml:space="preserve">        - {}</w:t>
      </w:r>
    </w:p>
    <w:p w14:paraId="4BA97133" w14:textId="77777777" w:rsidR="0052374F" w:rsidRDefault="0052374F" w:rsidP="0052374F">
      <w:pPr>
        <w:pStyle w:val="PL"/>
      </w:pPr>
      <w:r>
        <w:t xml:space="preserve">        - oAuth2ClientCredentials:</w:t>
      </w:r>
    </w:p>
    <w:p w14:paraId="3E689F4C" w14:textId="77777777" w:rsidR="0052374F" w:rsidRDefault="0052374F" w:rsidP="0052374F">
      <w:pPr>
        <w:pStyle w:val="PL"/>
      </w:pPr>
      <w:r>
        <w:t xml:space="preserve">          - nudr-dr</w:t>
      </w:r>
    </w:p>
    <w:p w14:paraId="4EB4046B" w14:textId="77777777" w:rsidR="0052374F" w:rsidRDefault="0052374F" w:rsidP="0052374F">
      <w:pPr>
        <w:pStyle w:val="PL"/>
      </w:pPr>
      <w:r>
        <w:t xml:space="preserve">        - oAuth2ClientCredentials:</w:t>
      </w:r>
    </w:p>
    <w:p w14:paraId="6B1A6698" w14:textId="77777777" w:rsidR="0052374F" w:rsidRDefault="0052374F" w:rsidP="0052374F">
      <w:pPr>
        <w:pStyle w:val="PL"/>
      </w:pPr>
      <w:r>
        <w:t xml:space="preserve">          - nudr-dr</w:t>
      </w:r>
    </w:p>
    <w:p w14:paraId="6EDEBA5F" w14:textId="77777777" w:rsidR="0052374F" w:rsidRDefault="0052374F" w:rsidP="0052374F">
      <w:pPr>
        <w:pStyle w:val="PL"/>
      </w:pPr>
      <w:r>
        <w:t xml:space="preserve">          - nudr-dr:application-data</w:t>
      </w:r>
    </w:p>
    <w:p w14:paraId="71A0B0BD" w14:textId="77777777" w:rsidR="0052374F" w:rsidRDefault="0052374F" w:rsidP="0052374F">
      <w:pPr>
        <w:pStyle w:val="PL"/>
        <w:rPr>
          <w:noProof w:val="0"/>
        </w:rPr>
      </w:pPr>
      <w:r>
        <w:rPr>
          <w:noProof w:val="0"/>
        </w:rPr>
        <w:t xml:space="preserve">      requestBody:</w:t>
      </w:r>
    </w:p>
    <w:p w14:paraId="3CA947F5" w14:textId="77777777" w:rsidR="0052374F" w:rsidRDefault="0052374F" w:rsidP="0052374F">
      <w:pPr>
        <w:pStyle w:val="PL"/>
        <w:rPr>
          <w:noProof w:val="0"/>
        </w:rPr>
      </w:pPr>
      <w:r>
        <w:rPr>
          <w:noProof w:val="0"/>
        </w:rPr>
        <w:t xml:space="preserve">        required: true</w:t>
      </w:r>
    </w:p>
    <w:p w14:paraId="453A613D" w14:textId="77777777" w:rsidR="0052374F" w:rsidRDefault="0052374F" w:rsidP="0052374F">
      <w:pPr>
        <w:pStyle w:val="PL"/>
        <w:rPr>
          <w:noProof w:val="0"/>
        </w:rPr>
      </w:pPr>
      <w:r>
        <w:rPr>
          <w:noProof w:val="0"/>
        </w:rPr>
        <w:t xml:space="preserve">        content:</w:t>
      </w:r>
    </w:p>
    <w:p w14:paraId="6BB135D4" w14:textId="77777777" w:rsidR="0052374F" w:rsidRDefault="0052374F" w:rsidP="0052374F">
      <w:pPr>
        <w:pStyle w:val="PL"/>
        <w:rPr>
          <w:noProof w:val="0"/>
        </w:rPr>
      </w:pPr>
      <w:r>
        <w:rPr>
          <w:noProof w:val="0"/>
        </w:rPr>
        <w:t xml:space="preserve">          application/merge-patch+json:</w:t>
      </w:r>
    </w:p>
    <w:p w14:paraId="086AE999" w14:textId="77777777" w:rsidR="0052374F" w:rsidRDefault="0052374F" w:rsidP="0052374F">
      <w:pPr>
        <w:pStyle w:val="PL"/>
        <w:rPr>
          <w:noProof w:val="0"/>
        </w:rPr>
      </w:pPr>
      <w:r>
        <w:rPr>
          <w:noProof w:val="0"/>
        </w:rPr>
        <w:t xml:space="preserve">            schema:</w:t>
      </w:r>
    </w:p>
    <w:p w14:paraId="0890557F" w14:textId="77777777" w:rsidR="0052374F" w:rsidRDefault="0052374F" w:rsidP="0052374F">
      <w:pPr>
        <w:pStyle w:val="PL"/>
        <w:rPr>
          <w:noProof w:val="0"/>
        </w:rPr>
      </w:pPr>
      <w:r>
        <w:rPr>
          <w:noProof w:val="0"/>
        </w:rPr>
        <w:t xml:space="preserve">              $ref: '#/components/schemas/BdtPolicyDataPatch'</w:t>
      </w:r>
    </w:p>
    <w:p w14:paraId="242CA47B" w14:textId="77777777" w:rsidR="0052374F" w:rsidRDefault="0052374F" w:rsidP="0052374F">
      <w:pPr>
        <w:pStyle w:val="PL"/>
        <w:rPr>
          <w:noProof w:val="0"/>
        </w:rPr>
      </w:pPr>
      <w:r>
        <w:rPr>
          <w:noProof w:val="0"/>
        </w:rPr>
        <w:t xml:space="preserve">      parameters:</w:t>
      </w:r>
    </w:p>
    <w:p w14:paraId="5FAED720" w14:textId="77777777" w:rsidR="0052374F" w:rsidRDefault="0052374F" w:rsidP="0052374F">
      <w:pPr>
        <w:pStyle w:val="PL"/>
        <w:rPr>
          <w:noProof w:val="0"/>
        </w:rPr>
      </w:pPr>
      <w:r>
        <w:rPr>
          <w:noProof w:val="0"/>
        </w:rPr>
        <w:t xml:space="preserve">        - name: bdtPolicyId</w:t>
      </w:r>
    </w:p>
    <w:p w14:paraId="517FDBAA" w14:textId="77777777" w:rsidR="0052374F" w:rsidRDefault="0052374F" w:rsidP="0052374F">
      <w:pPr>
        <w:pStyle w:val="PL"/>
        <w:rPr>
          <w:noProof w:val="0"/>
        </w:rPr>
      </w:pPr>
      <w:r>
        <w:rPr>
          <w:noProof w:val="0"/>
        </w:rPr>
        <w:t xml:space="preserve">          in: path</w:t>
      </w:r>
    </w:p>
    <w:p w14:paraId="311AD7F5" w14:textId="77777777" w:rsidR="0052374F" w:rsidRDefault="0052374F" w:rsidP="0052374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DDBAB9E" w14:textId="77777777" w:rsidR="0052374F" w:rsidRDefault="0052374F" w:rsidP="0052374F">
      <w:pPr>
        <w:pStyle w:val="PL"/>
        <w:rPr>
          <w:noProof w:val="0"/>
        </w:rPr>
      </w:pPr>
      <w:r>
        <w:rPr>
          <w:noProof w:val="0"/>
        </w:rPr>
        <w:t xml:space="preserve">          required: true</w:t>
      </w:r>
    </w:p>
    <w:p w14:paraId="1F53AF88" w14:textId="77777777" w:rsidR="0052374F" w:rsidRDefault="0052374F" w:rsidP="0052374F">
      <w:pPr>
        <w:pStyle w:val="PL"/>
        <w:rPr>
          <w:noProof w:val="0"/>
        </w:rPr>
      </w:pPr>
      <w:r>
        <w:rPr>
          <w:noProof w:val="0"/>
        </w:rPr>
        <w:t xml:space="preserve">          schema:</w:t>
      </w:r>
    </w:p>
    <w:p w14:paraId="6881B3DE" w14:textId="77777777" w:rsidR="0052374F" w:rsidRDefault="0052374F" w:rsidP="0052374F">
      <w:pPr>
        <w:pStyle w:val="PL"/>
        <w:rPr>
          <w:noProof w:val="0"/>
        </w:rPr>
      </w:pPr>
      <w:r>
        <w:rPr>
          <w:noProof w:val="0"/>
        </w:rPr>
        <w:t xml:space="preserve">            type: string</w:t>
      </w:r>
    </w:p>
    <w:p w14:paraId="52DE4615" w14:textId="77777777" w:rsidR="0052374F" w:rsidRDefault="0052374F" w:rsidP="0052374F">
      <w:pPr>
        <w:pStyle w:val="PL"/>
        <w:rPr>
          <w:noProof w:val="0"/>
        </w:rPr>
      </w:pPr>
      <w:r>
        <w:rPr>
          <w:noProof w:val="0"/>
        </w:rPr>
        <w:t xml:space="preserve">      responses:</w:t>
      </w:r>
    </w:p>
    <w:p w14:paraId="343365D4" w14:textId="77777777" w:rsidR="0052374F" w:rsidRDefault="0052374F" w:rsidP="0052374F">
      <w:pPr>
        <w:pStyle w:val="PL"/>
        <w:rPr>
          <w:noProof w:val="0"/>
        </w:rPr>
      </w:pPr>
      <w:r>
        <w:rPr>
          <w:noProof w:val="0"/>
        </w:rPr>
        <w:t xml:space="preserve">        '200':</w:t>
      </w:r>
    </w:p>
    <w:p w14:paraId="32D63375" w14:textId="77777777" w:rsidR="0052374F" w:rsidRDefault="0052374F" w:rsidP="0052374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E80E73E" w14:textId="77777777" w:rsidR="0052374F" w:rsidRDefault="0052374F" w:rsidP="0052374F">
      <w:pPr>
        <w:pStyle w:val="PL"/>
        <w:rPr>
          <w:noProof w:val="0"/>
        </w:rPr>
      </w:pPr>
      <w:r>
        <w:rPr>
          <w:noProof w:val="0"/>
        </w:rPr>
        <w:t xml:space="preserve">          content:</w:t>
      </w:r>
    </w:p>
    <w:p w14:paraId="12342A44" w14:textId="77777777" w:rsidR="0052374F" w:rsidRDefault="0052374F" w:rsidP="0052374F">
      <w:pPr>
        <w:pStyle w:val="PL"/>
        <w:rPr>
          <w:noProof w:val="0"/>
        </w:rPr>
      </w:pPr>
      <w:r>
        <w:rPr>
          <w:noProof w:val="0"/>
        </w:rPr>
        <w:t xml:space="preserve">            application/json:</w:t>
      </w:r>
    </w:p>
    <w:p w14:paraId="76462607" w14:textId="77777777" w:rsidR="0052374F" w:rsidRDefault="0052374F" w:rsidP="0052374F">
      <w:pPr>
        <w:pStyle w:val="PL"/>
        <w:rPr>
          <w:noProof w:val="0"/>
        </w:rPr>
      </w:pPr>
      <w:r>
        <w:rPr>
          <w:noProof w:val="0"/>
        </w:rPr>
        <w:t xml:space="preserve">              schema:</w:t>
      </w:r>
    </w:p>
    <w:p w14:paraId="7C2DC4A3" w14:textId="77777777" w:rsidR="0052374F" w:rsidRDefault="0052374F" w:rsidP="0052374F">
      <w:pPr>
        <w:pStyle w:val="PL"/>
        <w:rPr>
          <w:noProof w:val="0"/>
        </w:rPr>
      </w:pPr>
      <w:r>
        <w:rPr>
          <w:noProof w:val="0"/>
        </w:rPr>
        <w:t xml:space="preserve">                $ref: '#/components/schemas/BdtPolicyData'</w:t>
      </w:r>
    </w:p>
    <w:p w14:paraId="02DDA937" w14:textId="77777777" w:rsidR="0052374F" w:rsidRDefault="0052374F" w:rsidP="0052374F">
      <w:pPr>
        <w:pStyle w:val="PL"/>
        <w:rPr>
          <w:noProof w:val="0"/>
        </w:rPr>
      </w:pPr>
      <w:r>
        <w:rPr>
          <w:noProof w:val="0"/>
        </w:rPr>
        <w:t xml:space="preserve">        '204':</w:t>
      </w:r>
    </w:p>
    <w:p w14:paraId="0CB14A2C" w14:textId="77777777" w:rsidR="0052374F" w:rsidRDefault="0052374F" w:rsidP="0052374F">
      <w:pPr>
        <w:pStyle w:val="PL"/>
        <w:rPr>
          <w:noProof w:val="0"/>
        </w:rPr>
      </w:pPr>
      <w:r>
        <w:rPr>
          <w:noProof w:val="0"/>
        </w:rPr>
        <w:t xml:space="preserve">          description: No content</w:t>
      </w:r>
    </w:p>
    <w:p w14:paraId="08772D64" w14:textId="77777777" w:rsidR="0052374F" w:rsidRDefault="0052374F" w:rsidP="0052374F">
      <w:pPr>
        <w:pStyle w:val="PL"/>
        <w:rPr>
          <w:noProof w:val="0"/>
        </w:rPr>
      </w:pPr>
      <w:r>
        <w:rPr>
          <w:noProof w:val="0"/>
        </w:rPr>
        <w:t xml:space="preserve">        '400':</w:t>
      </w:r>
    </w:p>
    <w:p w14:paraId="5F1510A9" w14:textId="77777777" w:rsidR="0052374F" w:rsidRDefault="0052374F" w:rsidP="0052374F">
      <w:pPr>
        <w:pStyle w:val="PL"/>
        <w:rPr>
          <w:noProof w:val="0"/>
        </w:rPr>
      </w:pPr>
      <w:r>
        <w:rPr>
          <w:noProof w:val="0"/>
        </w:rPr>
        <w:t xml:space="preserve">          $ref: 'TS29571_CommonData.yaml#/components/responses/400'</w:t>
      </w:r>
    </w:p>
    <w:p w14:paraId="462D0EF2" w14:textId="77777777" w:rsidR="0052374F" w:rsidRDefault="0052374F" w:rsidP="0052374F">
      <w:pPr>
        <w:pStyle w:val="PL"/>
        <w:rPr>
          <w:noProof w:val="0"/>
        </w:rPr>
      </w:pPr>
      <w:r>
        <w:rPr>
          <w:noProof w:val="0"/>
        </w:rPr>
        <w:t xml:space="preserve">        '401':</w:t>
      </w:r>
    </w:p>
    <w:p w14:paraId="49A32DE9" w14:textId="77777777" w:rsidR="0052374F" w:rsidRDefault="0052374F" w:rsidP="0052374F">
      <w:pPr>
        <w:pStyle w:val="PL"/>
        <w:rPr>
          <w:noProof w:val="0"/>
        </w:rPr>
      </w:pPr>
      <w:r>
        <w:rPr>
          <w:noProof w:val="0"/>
        </w:rPr>
        <w:t xml:space="preserve">          $ref: 'TS29571_CommonData.yaml#/components/responses/401'</w:t>
      </w:r>
    </w:p>
    <w:p w14:paraId="14250EE0" w14:textId="77777777" w:rsidR="0052374F" w:rsidRDefault="0052374F" w:rsidP="0052374F">
      <w:pPr>
        <w:pStyle w:val="PL"/>
        <w:rPr>
          <w:noProof w:val="0"/>
        </w:rPr>
      </w:pPr>
      <w:r>
        <w:rPr>
          <w:noProof w:val="0"/>
        </w:rPr>
        <w:t xml:space="preserve">        '403':</w:t>
      </w:r>
    </w:p>
    <w:p w14:paraId="6CB868EF" w14:textId="77777777" w:rsidR="0052374F" w:rsidRDefault="0052374F" w:rsidP="0052374F">
      <w:pPr>
        <w:pStyle w:val="PL"/>
        <w:rPr>
          <w:noProof w:val="0"/>
        </w:rPr>
      </w:pPr>
      <w:r>
        <w:rPr>
          <w:noProof w:val="0"/>
        </w:rPr>
        <w:t xml:space="preserve">          $ref: 'TS29571_CommonData.yaml#/components/responses/403'</w:t>
      </w:r>
    </w:p>
    <w:p w14:paraId="799E968D" w14:textId="77777777" w:rsidR="0052374F" w:rsidRDefault="0052374F" w:rsidP="0052374F">
      <w:pPr>
        <w:pStyle w:val="PL"/>
        <w:rPr>
          <w:noProof w:val="0"/>
        </w:rPr>
      </w:pPr>
      <w:r>
        <w:rPr>
          <w:noProof w:val="0"/>
        </w:rPr>
        <w:t xml:space="preserve">        '404':</w:t>
      </w:r>
    </w:p>
    <w:p w14:paraId="540297A2" w14:textId="77777777" w:rsidR="0052374F" w:rsidRDefault="0052374F" w:rsidP="0052374F">
      <w:pPr>
        <w:pStyle w:val="PL"/>
        <w:rPr>
          <w:noProof w:val="0"/>
        </w:rPr>
      </w:pPr>
      <w:r>
        <w:rPr>
          <w:noProof w:val="0"/>
        </w:rPr>
        <w:t xml:space="preserve">          $ref: 'TS29571_CommonData.yaml#/components/responses/404'</w:t>
      </w:r>
    </w:p>
    <w:p w14:paraId="027FF7CC" w14:textId="77777777" w:rsidR="0052374F" w:rsidRDefault="0052374F" w:rsidP="0052374F">
      <w:pPr>
        <w:pStyle w:val="PL"/>
        <w:rPr>
          <w:noProof w:val="0"/>
        </w:rPr>
      </w:pPr>
      <w:r>
        <w:rPr>
          <w:noProof w:val="0"/>
        </w:rPr>
        <w:t xml:space="preserve">        '411':</w:t>
      </w:r>
    </w:p>
    <w:p w14:paraId="02520DB4" w14:textId="77777777" w:rsidR="0052374F" w:rsidRDefault="0052374F" w:rsidP="0052374F">
      <w:pPr>
        <w:pStyle w:val="PL"/>
        <w:rPr>
          <w:noProof w:val="0"/>
        </w:rPr>
      </w:pPr>
      <w:r>
        <w:rPr>
          <w:noProof w:val="0"/>
        </w:rPr>
        <w:t xml:space="preserve">          $ref: 'TS29571_CommonData.yaml#/components/responses/411'</w:t>
      </w:r>
    </w:p>
    <w:p w14:paraId="20E45589" w14:textId="77777777" w:rsidR="0052374F" w:rsidRDefault="0052374F" w:rsidP="0052374F">
      <w:pPr>
        <w:pStyle w:val="PL"/>
        <w:rPr>
          <w:noProof w:val="0"/>
        </w:rPr>
      </w:pPr>
      <w:r>
        <w:rPr>
          <w:noProof w:val="0"/>
        </w:rPr>
        <w:t xml:space="preserve">        '413':</w:t>
      </w:r>
    </w:p>
    <w:p w14:paraId="72B23A82" w14:textId="77777777" w:rsidR="0052374F" w:rsidRDefault="0052374F" w:rsidP="0052374F">
      <w:pPr>
        <w:pStyle w:val="PL"/>
        <w:rPr>
          <w:noProof w:val="0"/>
        </w:rPr>
      </w:pPr>
      <w:r>
        <w:rPr>
          <w:noProof w:val="0"/>
        </w:rPr>
        <w:t xml:space="preserve">          $ref: 'TS29571_CommonData.yaml#/components/responses/413'</w:t>
      </w:r>
    </w:p>
    <w:p w14:paraId="3A7B8C4E" w14:textId="77777777" w:rsidR="0052374F" w:rsidRDefault="0052374F" w:rsidP="0052374F">
      <w:pPr>
        <w:pStyle w:val="PL"/>
        <w:rPr>
          <w:noProof w:val="0"/>
        </w:rPr>
      </w:pPr>
      <w:r>
        <w:rPr>
          <w:noProof w:val="0"/>
        </w:rPr>
        <w:t xml:space="preserve">        '415':</w:t>
      </w:r>
    </w:p>
    <w:p w14:paraId="30C26893" w14:textId="77777777" w:rsidR="0052374F" w:rsidRDefault="0052374F" w:rsidP="0052374F">
      <w:pPr>
        <w:pStyle w:val="PL"/>
        <w:rPr>
          <w:noProof w:val="0"/>
        </w:rPr>
      </w:pPr>
      <w:r>
        <w:rPr>
          <w:noProof w:val="0"/>
        </w:rPr>
        <w:t xml:space="preserve">          $ref: 'TS29571_CommonData.yaml#/components/responses/415'</w:t>
      </w:r>
    </w:p>
    <w:p w14:paraId="2D3299E2" w14:textId="77777777" w:rsidR="0052374F" w:rsidRDefault="0052374F" w:rsidP="0052374F">
      <w:pPr>
        <w:pStyle w:val="PL"/>
        <w:rPr>
          <w:noProof w:val="0"/>
        </w:rPr>
      </w:pPr>
      <w:r>
        <w:rPr>
          <w:noProof w:val="0"/>
        </w:rPr>
        <w:t xml:space="preserve">        '429':</w:t>
      </w:r>
    </w:p>
    <w:p w14:paraId="09463BB6" w14:textId="77777777" w:rsidR="0052374F" w:rsidRDefault="0052374F" w:rsidP="0052374F">
      <w:pPr>
        <w:pStyle w:val="PL"/>
        <w:rPr>
          <w:noProof w:val="0"/>
        </w:rPr>
      </w:pPr>
      <w:r>
        <w:rPr>
          <w:noProof w:val="0"/>
        </w:rPr>
        <w:t xml:space="preserve">          $ref: 'TS29571_CommonData.yaml#/components/responses/429'</w:t>
      </w:r>
    </w:p>
    <w:p w14:paraId="666D68F7" w14:textId="77777777" w:rsidR="0052374F" w:rsidRDefault="0052374F" w:rsidP="0052374F">
      <w:pPr>
        <w:pStyle w:val="PL"/>
        <w:rPr>
          <w:noProof w:val="0"/>
        </w:rPr>
      </w:pPr>
      <w:r>
        <w:rPr>
          <w:noProof w:val="0"/>
        </w:rPr>
        <w:t xml:space="preserve">        '500':</w:t>
      </w:r>
    </w:p>
    <w:p w14:paraId="0E60C03F" w14:textId="77777777" w:rsidR="0052374F" w:rsidRDefault="0052374F" w:rsidP="0052374F">
      <w:pPr>
        <w:pStyle w:val="PL"/>
        <w:rPr>
          <w:noProof w:val="0"/>
        </w:rPr>
      </w:pPr>
      <w:r>
        <w:rPr>
          <w:noProof w:val="0"/>
        </w:rPr>
        <w:t xml:space="preserve">          $ref: 'TS29571_CommonData.yaml#/components/responses/500'</w:t>
      </w:r>
    </w:p>
    <w:p w14:paraId="30BBF5AC" w14:textId="77777777" w:rsidR="0052374F" w:rsidRDefault="0052374F" w:rsidP="0052374F">
      <w:pPr>
        <w:pStyle w:val="PL"/>
        <w:rPr>
          <w:noProof w:val="0"/>
        </w:rPr>
      </w:pPr>
      <w:r>
        <w:rPr>
          <w:noProof w:val="0"/>
        </w:rPr>
        <w:t xml:space="preserve">        '503':</w:t>
      </w:r>
    </w:p>
    <w:p w14:paraId="35CC9795" w14:textId="77777777" w:rsidR="0052374F" w:rsidRDefault="0052374F" w:rsidP="0052374F">
      <w:pPr>
        <w:pStyle w:val="PL"/>
        <w:rPr>
          <w:noProof w:val="0"/>
        </w:rPr>
      </w:pPr>
      <w:r>
        <w:rPr>
          <w:noProof w:val="0"/>
        </w:rPr>
        <w:t xml:space="preserve">          $ref: 'TS29571_CommonData.yaml#/components/responses/503'</w:t>
      </w:r>
    </w:p>
    <w:p w14:paraId="04E00FA4" w14:textId="77777777" w:rsidR="0052374F" w:rsidRDefault="0052374F" w:rsidP="0052374F">
      <w:pPr>
        <w:pStyle w:val="PL"/>
        <w:rPr>
          <w:noProof w:val="0"/>
        </w:rPr>
      </w:pPr>
      <w:r>
        <w:rPr>
          <w:noProof w:val="0"/>
        </w:rPr>
        <w:t xml:space="preserve">        default:</w:t>
      </w:r>
    </w:p>
    <w:p w14:paraId="22C4B842" w14:textId="77777777" w:rsidR="0052374F" w:rsidRDefault="0052374F" w:rsidP="0052374F">
      <w:pPr>
        <w:pStyle w:val="PL"/>
        <w:rPr>
          <w:noProof w:val="0"/>
        </w:rPr>
      </w:pPr>
      <w:r>
        <w:rPr>
          <w:noProof w:val="0"/>
        </w:rPr>
        <w:t xml:space="preserve">          $ref: 'TS29571_CommonData.yaml#/components/responses/default'</w:t>
      </w:r>
    </w:p>
    <w:p w14:paraId="6FDD7FDC" w14:textId="77777777" w:rsidR="0052374F" w:rsidRDefault="0052374F" w:rsidP="0052374F">
      <w:pPr>
        <w:pStyle w:val="PL"/>
        <w:rPr>
          <w:noProof w:val="0"/>
        </w:rPr>
      </w:pPr>
      <w:r>
        <w:rPr>
          <w:noProof w:val="0"/>
        </w:rPr>
        <w:t xml:space="preserve">    delete:</w:t>
      </w:r>
    </w:p>
    <w:p w14:paraId="1F7F0A7E" w14:textId="77777777" w:rsidR="0052374F" w:rsidRDefault="0052374F" w:rsidP="0052374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67C24914" w14:textId="77777777" w:rsidR="0052374F" w:rsidRDefault="0052374F" w:rsidP="0052374F">
      <w:pPr>
        <w:pStyle w:val="PL"/>
      </w:pPr>
      <w:r>
        <w:rPr>
          <w:noProof w:val="0"/>
        </w:rPr>
        <w:t xml:space="preserve">      </w:t>
      </w:r>
      <w:r>
        <w:t>operationId: DeleteIndividual</w:t>
      </w:r>
      <w:r>
        <w:rPr>
          <w:lang w:eastAsia="zh-CN"/>
        </w:rPr>
        <w:t>Applied</w:t>
      </w:r>
      <w:r>
        <w:t>BdtPolicyData</w:t>
      </w:r>
    </w:p>
    <w:p w14:paraId="237A8525" w14:textId="77777777" w:rsidR="0052374F" w:rsidRDefault="0052374F" w:rsidP="0052374F">
      <w:pPr>
        <w:pStyle w:val="PL"/>
      </w:pPr>
      <w:r>
        <w:t xml:space="preserve">      tags:</w:t>
      </w:r>
    </w:p>
    <w:p w14:paraId="2E52A01A" w14:textId="77777777" w:rsidR="0052374F" w:rsidRDefault="0052374F" w:rsidP="0052374F">
      <w:pPr>
        <w:pStyle w:val="PL"/>
      </w:pPr>
      <w:r>
        <w:t xml:space="preserve">        - Individual </w:t>
      </w:r>
      <w:r>
        <w:rPr>
          <w:lang w:eastAsia="zh-CN"/>
        </w:rPr>
        <w:t>Applied</w:t>
      </w:r>
      <w:r>
        <w:t xml:space="preserve"> BDT Policy Data (Document)</w:t>
      </w:r>
    </w:p>
    <w:p w14:paraId="32D4E01C" w14:textId="77777777" w:rsidR="0052374F" w:rsidRDefault="0052374F" w:rsidP="0052374F">
      <w:pPr>
        <w:pStyle w:val="PL"/>
      </w:pPr>
      <w:r>
        <w:t xml:space="preserve">      security:</w:t>
      </w:r>
    </w:p>
    <w:p w14:paraId="2BA663C5" w14:textId="77777777" w:rsidR="0052374F" w:rsidRDefault="0052374F" w:rsidP="0052374F">
      <w:pPr>
        <w:pStyle w:val="PL"/>
      </w:pPr>
      <w:r>
        <w:t xml:space="preserve">        - {}</w:t>
      </w:r>
    </w:p>
    <w:p w14:paraId="294E4EFD" w14:textId="77777777" w:rsidR="0052374F" w:rsidRDefault="0052374F" w:rsidP="0052374F">
      <w:pPr>
        <w:pStyle w:val="PL"/>
      </w:pPr>
      <w:r>
        <w:t xml:space="preserve">        - oAuth2ClientCredentials:</w:t>
      </w:r>
    </w:p>
    <w:p w14:paraId="3C391242" w14:textId="77777777" w:rsidR="0052374F" w:rsidRDefault="0052374F" w:rsidP="0052374F">
      <w:pPr>
        <w:pStyle w:val="PL"/>
      </w:pPr>
      <w:r>
        <w:t xml:space="preserve">          - nudr-dr</w:t>
      </w:r>
    </w:p>
    <w:p w14:paraId="747E395A" w14:textId="77777777" w:rsidR="0052374F" w:rsidRDefault="0052374F" w:rsidP="0052374F">
      <w:pPr>
        <w:pStyle w:val="PL"/>
      </w:pPr>
      <w:r>
        <w:t xml:space="preserve">        - oAuth2ClientCredentials:</w:t>
      </w:r>
    </w:p>
    <w:p w14:paraId="296B278F" w14:textId="77777777" w:rsidR="0052374F" w:rsidRDefault="0052374F" w:rsidP="0052374F">
      <w:pPr>
        <w:pStyle w:val="PL"/>
      </w:pPr>
      <w:r>
        <w:t xml:space="preserve">          - nudr-dr</w:t>
      </w:r>
    </w:p>
    <w:p w14:paraId="0ED96827" w14:textId="77777777" w:rsidR="0052374F" w:rsidRDefault="0052374F" w:rsidP="0052374F">
      <w:pPr>
        <w:pStyle w:val="PL"/>
      </w:pPr>
      <w:r>
        <w:t xml:space="preserve">          - nudr-dr:application-data</w:t>
      </w:r>
    </w:p>
    <w:p w14:paraId="457D536B" w14:textId="77777777" w:rsidR="0052374F" w:rsidRDefault="0052374F" w:rsidP="0052374F">
      <w:pPr>
        <w:pStyle w:val="PL"/>
        <w:rPr>
          <w:noProof w:val="0"/>
        </w:rPr>
      </w:pPr>
      <w:r>
        <w:rPr>
          <w:noProof w:val="0"/>
        </w:rPr>
        <w:t xml:space="preserve">      parameters:</w:t>
      </w:r>
    </w:p>
    <w:p w14:paraId="73F61300" w14:textId="77777777" w:rsidR="0052374F" w:rsidRDefault="0052374F" w:rsidP="0052374F">
      <w:pPr>
        <w:pStyle w:val="PL"/>
        <w:rPr>
          <w:noProof w:val="0"/>
        </w:rPr>
      </w:pPr>
      <w:r>
        <w:rPr>
          <w:noProof w:val="0"/>
        </w:rPr>
        <w:t xml:space="preserve">        - name: bdtPolicyId</w:t>
      </w:r>
    </w:p>
    <w:p w14:paraId="4243CCC1" w14:textId="77777777" w:rsidR="0052374F" w:rsidRDefault="0052374F" w:rsidP="0052374F">
      <w:pPr>
        <w:pStyle w:val="PL"/>
        <w:rPr>
          <w:noProof w:val="0"/>
        </w:rPr>
      </w:pPr>
      <w:r>
        <w:rPr>
          <w:noProof w:val="0"/>
        </w:rPr>
        <w:t xml:space="preserve">          in: path</w:t>
      </w:r>
    </w:p>
    <w:p w14:paraId="3E12D55D" w14:textId="77777777" w:rsidR="0052374F" w:rsidRDefault="0052374F" w:rsidP="0052374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3903509" w14:textId="77777777" w:rsidR="0052374F" w:rsidRDefault="0052374F" w:rsidP="0052374F">
      <w:pPr>
        <w:pStyle w:val="PL"/>
        <w:rPr>
          <w:noProof w:val="0"/>
        </w:rPr>
      </w:pPr>
      <w:r>
        <w:rPr>
          <w:noProof w:val="0"/>
        </w:rPr>
        <w:t xml:space="preserve">          required: true</w:t>
      </w:r>
    </w:p>
    <w:p w14:paraId="7E4F9BD1" w14:textId="77777777" w:rsidR="0052374F" w:rsidRDefault="0052374F" w:rsidP="0052374F">
      <w:pPr>
        <w:pStyle w:val="PL"/>
        <w:rPr>
          <w:noProof w:val="0"/>
        </w:rPr>
      </w:pPr>
      <w:r>
        <w:rPr>
          <w:noProof w:val="0"/>
        </w:rPr>
        <w:t xml:space="preserve">          schema:</w:t>
      </w:r>
    </w:p>
    <w:p w14:paraId="4F19A360" w14:textId="77777777" w:rsidR="0052374F" w:rsidRDefault="0052374F" w:rsidP="0052374F">
      <w:pPr>
        <w:pStyle w:val="PL"/>
        <w:rPr>
          <w:noProof w:val="0"/>
        </w:rPr>
      </w:pPr>
      <w:r>
        <w:rPr>
          <w:noProof w:val="0"/>
        </w:rPr>
        <w:t xml:space="preserve">            type: string</w:t>
      </w:r>
    </w:p>
    <w:p w14:paraId="259D7CDB" w14:textId="77777777" w:rsidR="0052374F" w:rsidRDefault="0052374F" w:rsidP="0052374F">
      <w:pPr>
        <w:pStyle w:val="PL"/>
        <w:rPr>
          <w:noProof w:val="0"/>
        </w:rPr>
      </w:pPr>
      <w:r>
        <w:rPr>
          <w:noProof w:val="0"/>
        </w:rPr>
        <w:t xml:space="preserve">      responses:</w:t>
      </w:r>
    </w:p>
    <w:p w14:paraId="25CBB560" w14:textId="77777777" w:rsidR="0052374F" w:rsidRDefault="0052374F" w:rsidP="0052374F">
      <w:pPr>
        <w:pStyle w:val="PL"/>
        <w:rPr>
          <w:noProof w:val="0"/>
        </w:rPr>
      </w:pPr>
      <w:r>
        <w:rPr>
          <w:noProof w:val="0"/>
        </w:rPr>
        <w:t xml:space="preserve">        '204':</w:t>
      </w:r>
    </w:p>
    <w:p w14:paraId="12F9F939" w14:textId="77777777" w:rsidR="0052374F" w:rsidRDefault="0052374F" w:rsidP="0052374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ADAAEEA" w14:textId="77777777" w:rsidR="0052374F" w:rsidRDefault="0052374F" w:rsidP="0052374F">
      <w:pPr>
        <w:pStyle w:val="PL"/>
        <w:rPr>
          <w:noProof w:val="0"/>
        </w:rPr>
      </w:pPr>
      <w:r>
        <w:rPr>
          <w:noProof w:val="0"/>
        </w:rPr>
        <w:t xml:space="preserve">        '400':</w:t>
      </w:r>
    </w:p>
    <w:p w14:paraId="52750B1E" w14:textId="77777777" w:rsidR="0052374F" w:rsidRDefault="0052374F" w:rsidP="0052374F">
      <w:pPr>
        <w:pStyle w:val="PL"/>
        <w:rPr>
          <w:noProof w:val="0"/>
        </w:rPr>
      </w:pPr>
      <w:r>
        <w:rPr>
          <w:noProof w:val="0"/>
        </w:rPr>
        <w:t xml:space="preserve">          $ref: 'TS29571_CommonData.yaml#/components/responses/400'</w:t>
      </w:r>
    </w:p>
    <w:p w14:paraId="6F385C01" w14:textId="77777777" w:rsidR="0052374F" w:rsidRDefault="0052374F" w:rsidP="0052374F">
      <w:pPr>
        <w:pStyle w:val="PL"/>
        <w:rPr>
          <w:noProof w:val="0"/>
        </w:rPr>
      </w:pPr>
      <w:r>
        <w:rPr>
          <w:noProof w:val="0"/>
        </w:rPr>
        <w:t xml:space="preserve">        '401':</w:t>
      </w:r>
    </w:p>
    <w:p w14:paraId="602E97F5" w14:textId="77777777" w:rsidR="0052374F" w:rsidRDefault="0052374F" w:rsidP="0052374F">
      <w:pPr>
        <w:pStyle w:val="PL"/>
        <w:rPr>
          <w:noProof w:val="0"/>
        </w:rPr>
      </w:pPr>
      <w:r>
        <w:rPr>
          <w:noProof w:val="0"/>
        </w:rPr>
        <w:lastRenderedPageBreak/>
        <w:t xml:space="preserve">          $ref: 'TS29571_CommonData.yaml#/components/responses/401'</w:t>
      </w:r>
    </w:p>
    <w:p w14:paraId="76888D1C" w14:textId="77777777" w:rsidR="0052374F" w:rsidRDefault="0052374F" w:rsidP="0052374F">
      <w:pPr>
        <w:pStyle w:val="PL"/>
        <w:rPr>
          <w:noProof w:val="0"/>
        </w:rPr>
      </w:pPr>
      <w:r>
        <w:rPr>
          <w:noProof w:val="0"/>
        </w:rPr>
        <w:t xml:space="preserve">        '403':</w:t>
      </w:r>
    </w:p>
    <w:p w14:paraId="6F9A55B8" w14:textId="77777777" w:rsidR="0052374F" w:rsidRDefault="0052374F" w:rsidP="0052374F">
      <w:pPr>
        <w:pStyle w:val="PL"/>
        <w:rPr>
          <w:noProof w:val="0"/>
        </w:rPr>
      </w:pPr>
      <w:r>
        <w:rPr>
          <w:noProof w:val="0"/>
        </w:rPr>
        <w:t xml:space="preserve">          $ref: 'TS29571_CommonData.yaml#/components/responses/403'</w:t>
      </w:r>
    </w:p>
    <w:p w14:paraId="0ED75913" w14:textId="77777777" w:rsidR="0052374F" w:rsidRDefault="0052374F" w:rsidP="0052374F">
      <w:pPr>
        <w:pStyle w:val="PL"/>
        <w:rPr>
          <w:noProof w:val="0"/>
        </w:rPr>
      </w:pPr>
      <w:r>
        <w:rPr>
          <w:noProof w:val="0"/>
        </w:rPr>
        <w:t xml:space="preserve">        '404':</w:t>
      </w:r>
    </w:p>
    <w:p w14:paraId="7680F0A9" w14:textId="77777777" w:rsidR="0052374F" w:rsidRDefault="0052374F" w:rsidP="0052374F">
      <w:pPr>
        <w:pStyle w:val="PL"/>
        <w:rPr>
          <w:noProof w:val="0"/>
        </w:rPr>
      </w:pPr>
      <w:r>
        <w:rPr>
          <w:noProof w:val="0"/>
        </w:rPr>
        <w:t xml:space="preserve">          $ref: 'TS29571_CommonData.yaml#/components/responses/404'</w:t>
      </w:r>
    </w:p>
    <w:p w14:paraId="4B9D7D87" w14:textId="77777777" w:rsidR="0052374F" w:rsidRDefault="0052374F" w:rsidP="0052374F">
      <w:pPr>
        <w:pStyle w:val="PL"/>
        <w:rPr>
          <w:noProof w:val="0"/>
        </w:rPr>
      </w:pPr>
      <w:r>
        <w:rPr>
          <w:noProof w:val="0"/>
        </w:rPr>
        <w:t xml:space="preserve">        '429':</w:t>
      </w:r>
    </w:p>
    <w:p w14:paraId="73E580E0" w14:textId="77777777" w:rsidR="0052374F" w:rsidRDefault="0052374F" w:rsidP="0052374F">
      <w:pPr>
        <w:pStyle w:val="PL"/>
        <w:rPr>
          <w:noProof w:val="0"/>
        </w:rPr>
      </w:pPr>
      <w:r>
        <w:rPr>
          <w:noProof w:val="0"/>
        </w:rPr>
        <w:t xml:space="preserve">          $ref: 'TS29571_CommonData.yaml#/components/responses/429'</w:t>
      </w:r>
    </w:p>
    <w:p w14:paraId="468E139A" w14:textId="77777777" w:rsidR="0052374F" w:rsidRDefault="0052374F" w:rsidP="0052374F">
      <w:pPr>
        <w:pStyle w:val="PL"/>
        <w:rPr>
          <w:noProof w:val="0"/>
        </w:rPr>
      </w:pPr>
      <w:r>
        <w:rPr>
          <w:noProof w:val="0"/>
        </w:rPr>
        <w:t xml:space="preserve">        '500':</w:t>
      </w:r>
    </w:p>
    <w:p w14:paraId="5392C918" w14:textId="77777777" w:rsidR="0052374F" w:rsidRDefault="0052374F" w:rsidP="0052374F">
      <w:pPr>
        <w:pStyle w:val="PL"/>
        <w:rPr>
          <w:noProof w:val="0"/>
        </w:rPr>
      </w:pPr>
      <w:r>
        <w:rPr>
          <w:noProof w:val="0"/>
        </w:rPr>
        <w:t xml:space="preserve">          $ref: 'TS29571_CommonData.yaml#/components/responses/500'</w:t>
      </w:r>
    </w:p>
    <w:p w14:paraId="413988DE" w14:textId="77777777" w:rsidR="0052374F" w:rsidRDefault="0052374F" w:rsidP="0052374F">
      <w:pPr>
        <w:pStyle w:val="PL"/>
        <w:rPr>
          <w:noProof w:val="0"/>
        </w:rPr>
      </w:pPr>
      <w:r>
        <w:rPr>
          <w:noProof w:val="0"/>
        </w:rPr>
        <w:t xml:space="preserve">        '503':</w:t>
      </w:r>
    </w:p>
    <w:p w14:paraId="57447CBF" w14:textId="77777777" w:rsidR="0052374F" w:rsidRDefault="0052374F" w:rsidP="0052374F">
      <w:pPr>
        <w:pStyle w:val="PL"/>
        <w:rPr>
          <w:noProof w:val="0"/>
        </w:rPr>
      </w:pPr>
      <w:r>
        <w:rPr>
          <w:noProof w:val="0"/>
        </w:rPr>
        <w:t xml:space="preserve">          $ref: 'TS29571_CommonData.yaml#/components/responses/503'</w:t>
      </w:r>
    </w:p>
    <w:p w14:paraId="79728BE4" w14:textId="77777777" w:rsidR="0052374F" w:rsidRDefault="0052374F" w:rsidP="0052374F">
      <w:pPr>
        <w:pStyle w:val="PL"/>
        <w:rPr>
          <w:noProof w:val="0"/>
        </w:rPr>
      </w:pPr>
      <w:r>
        <w:rPr>
          <w:noProof w:val="0"/>
        </w:rPr>
        <w:t xml:space="preserve">        default:</w:t>
      </w:r>
    </w:p>
    <w:p w14:paraId="3A6DA83C" w14:textId="77777777" w:rsidR="0052374F" w:rsidRDefault="0052374F" w:rsidP="0052374F">
      <w:pPr>
        <w:pStyle w:val="PL"/>
        <w:rPr>
          <w:noProof w:val="0"/>
        </w:rPr>
      </w:pPr>
      <w:r>
        <w:rPr>
          <w:noProof w:val="0"/>
        </w:rPr>
        <w:t xml:space="preserve">          $ref: 'TS29571_CommonData.yaml#/components/responses/default'</w:t>
      </w:r>
    </w:p>
    <w:p w14:paraId="1BDBC9C2" w14:textId="77777777" w:rsidR="0052374F" w:rsidRDefault="0052374F" w:rsidP="0052374F">
      <w:pPr>
        <w:pStyle w:val="PL"/>
        <w:rPr>
          <w:noProof w:val="0"/>
        </w:rPr>
      </w:pPr>
    </w:p>
    <w:p w14:paraId="59D7E7A6" w14:textId="77777777" w:rsidR="0052374F" w:rsidRDefault="0052374F" w:rsidP="0052374F">
      <w:pPr>
        <w:pStyle w:val="PL"/>
        <w:rPr>
          <w:noProof w:val="0"/>
        </w:rPr>
      </w:pPr>
      <w:r>
        <w:rPr>
          <w:noProof w:val="0"/>
        </w:rPr>
        <w:t xml:space="preserve">  /application-data/iptvConfigData:</w:t>
      </w:r>
    </w:p>
    <w:p w14:paraId="4ADEB2C8" w14:textId="77777777" w:rsidR="0052374F" w:rsidRDefault="0052374F" w:rsidP="0052374F">
      <w:pPr>
        <w:pStyle w:val="PL"/>
        <w:rPr>
          <w:noProof w:val="0"/>
        </w:rPr>
      </w:pPr>
      <w:r>
        <w:rPr>
          <w:noProof w:val="0"/>
        </w:rPr>
        <w:t xml:space="preserve">    get:</w:t>
      </w:r>
    </w:p>
    <w:p w14:paraId="5C7D7693" w14:textId="77777777" w:rsidR="0052374F" w:rsidRDefault="0052374F" w:rsidP="0052374F">
      <w:pPr>
        <w:pStyle w:val="PL"/>
        <w:rPr>
          <w:noProof w:val="0"/>
        </w:rPr>
      </w:pPr>
      <w:r>
        <w:t xml:space="preserve">      </w:t>
      </w:r>
      <w:r>
        <w:rPr>
          <w:noProof w:val="0"/>
        </w:rPr>
        <w:t xml:space="preserve">summary: </w:t>
      </w:r>
      <w:r>
        <w:t>Retrieve IPTV configuration Data</w:t>
      </w:r>
    </w:p>
    <w:p w14:paraId="543AD006" w14:textId="77777777" w:rsidR="0052374F" w:rsidRDefault="0052374F" w:rsidP="0052374F">
      <w:pPr>
        <w:pStyle w:val="PL"/>
      </w:pPr>
      <w:r>
        <w:rPr>
          <w:noProof w:val="0"/>
        </w:rPr>
        <w:t xml:space="preserve">      </w:t>
      </w:r>
      <w:r>
        <w:t>operationId: ReadIPTVCongifurationData</w:t>
      </w:r>
    </w:p>
    <w:p w14:paraId="6F4B6239" w14:textId="77777777" w:rsidR="0052374F" w:rsidRDefault="0052374F" w:rsidP="0052374F">
      <w:pPr>
        <w:pStyle w:val="PL"/>
      </w:pPr>
      <w:r>
        <w:t xml:space="preserve">      tags:</w:t>
      </w:r>
    </w:p>
    <w:p w14:paraId="3A042210" w14:textId="77777777" w:rsidR="0052374F" w:rsidRDefault="0052374F" w:rsidP="0052374F">
      <w:pPr>
        <w:pStyle w:val="PL"/>
      </w:pPr>
      <w:r>
        <w:t xml:space="preserve">        - IPTV Configuration Data (Store)</w:t>
      </w:r>
    </w:p>
    <w:p w14:paraId="4B9B954E" w14:textId="77777777" w:rsidR="0052374F" w:rsidRDefault="0052374F" w:rsidP="0052374F">
      <w:pPr>
        <w:pStyle w:val="PL"/>
      </w:pPr>
      <w:r>
        <w:t xml:space="preserve">      security:</w:t>
      </w:r>
    </w:p>
    <w:p w14:paraId="2ABBB4D8" w14:textId="77777777" w:rsidR="0052374F" w:rsidRDefault="0052374F" w:rsidP="0052374F">
      <w:pPr>
        <w:pStyle w:val="PL"/>
      </w:pPr>
      <w:r>
        <w:t xml:space="preserve">        - {}</w:t>
      </w:r>
    </w:p>
    <w:p w14:paraId="7E157E55" w14:textId="77777777" w:rsidR="0052374F" w:rsidRDefault="0052374F" w:rsidP="0052374F">
      <w:pPr>
        <w:pStyle w:val="PL"/>
      </w:pPr>
      <w:r>
        <w:t xml:space="preserve">        - oAuth2ClientCredentials:</w:t>
      </w:r>
    </w:p>
    <w:p w14:paraId="199C881B" w14:textId="77777777" w:rsidR="0052374F" w:rsidRDefault="0052374F" w:rsidP="0052374F">
      <w:pPr>
        <w:pStyle w:val="PL"/>
      </w:pPr>
      <w:r>
        <w:t xml:space="preserve">          - nudr-dr</w:t>
      </w:r>
    </w:p>
    <w:p w14:paraId="251E25CA" w14:textId="77777777" w:rsidR="0052374F" w:rsidRDefault="0052374F" w:rsidP="0052374F">
      <w:pPr>
        <w:pStyle w:val="PL"/>
      </w:pPr>
      <w:r>
        <w:t xml:space="preserve">        - oAuth2ClientCredentials:</w:t>
      </w:r>
    </w:p>
    <w:p w14:paraId="109C6FC8" w14:textId="77777777" w:rsidR="0052374F" w:rsidRDefault="0052374F" w:rsidP="0052374F">
      <w:pPr>
        <w:pStyle w:val="PL"/>
      </w:pPr>
      <w:r>
        <w:t xml:space="preserve">          - nudr-dr</w:t>
      </w:r>
    </w:p>
    <w:p w14:paraId="5C790460" w14:textId="77777777" w:rsidR="0052374F" w:rsidRDefault="0052374F" w:rsidP="0052374F">
      <w:pPr>
        <w:pStyle w:val="PL"/>
      </w:pPr>
      <w:r>
        <w:t xml:space="preserve">          - nudr-dr:application-data</w:t>
      </w:r>
    </w:p>
    <w:p w14:paraId="29A9C3F9" w14:textId="77777777" w:rsidR="0052374F" w:rsidRDefault="0052374F" w:rsidP="0052374F">
      <w:pPr>
        <w:pStyle w:val="PL"/>
        <w:rPr>
          <w:noProof w:val="0"/>
        </w:rPr>
      </w:pPr>
      <w:r>
        <w:rPr>
          <w:noProof w:val="0"/>
        </w:rPr>
        <w:t xml:space="preserve">      parameters:</w:t>
      </w:r>
    </w:p>
    <w:p w14:paraId="70CFECEA" w14:textId="77777777" w:rsidR="0052374F" w:rsidRDefault="0052374F" w:rsidP="0052374F">
      <w:pPr>
        <w:pStyle w:val="PL"/>
        <w:rPr>
          <w:noProof w:val="0"/>
        </w:rPr>
      </w:pPr>
      <w:r>
        <w:rPr>
          <w:noProof w:val="0"/>
        </w:rPr>
        <w:t xml:space="preserve">        - name: config-ids</w:t>
      </w:r>
    </w:p>
    <w:p w14:paraId="73C0B574" w14:textId="77777777" w:rsidR="0052374F" w:rsidRDefault="0052374F" w:rsidP="0052374F">
      <w:pPr>
        <w:pStyle w:val="PL"/>
        <w:rPr>
          <w:noProof w:val="0"/>
        </w:rPr>
      </w:pPr>
      <w:r>
        <w:rPr>
          <w:noProof w:val="0"/>
        </w:rPr>
        <w:t xml:space="preserve">          in: query</w:t>
      </w:r>
    </w:p>
    <w:p w14:paraId="42FE2B6F" w14:textId="77777777" w:rsidR="0052374F" w:rsidRDefault="0052374F" w:rsidP="0052374F">
      <w:pPr>
        <w:pStyle w:val="PL"/>
        <w:rPr>
          <w:noProof w:val="0"/>
        </w:rPr>
      </w:pPr>
      <w:r>
        <w:rPr>
          <w:noProof w:val="0"/>
        </w:rPr>
        <w:t xml:space="preserve">          description: Each element identifies a configuration.</w:t>
      </w:r>
    </w:p>
    <w:p w14:paraId="2BD52AC0" w14:textId="77777777" w:rsidR="0052374F" w:rsidRDefault="0052374F" w:rsidP="0052374F">
      <w:pPr>
        <w:pStyle w:val="PL"/>
        <w:rPr>
          <w:noProof w:val="0"/>
        </w:rPr>
      </w:pPr>
      <w:r>
        <w:rPr>
          <w:noProof w:val="0"/>
        </w:rPr>
        <w:t xml:space="preserve">          required: false</w:t>
      </w:r>
    </w:p>
    <w:p w14:paraId="2BD5D108" w14:textId="77777777" w:rsidR="0052374F" w:rsidRDefault="0052374F" w:rsidP="0052374F">
      <w:pPr>
        <w:pStyle w:val="PL"/>
        <w:rPr>
          <w:noProof w:val="0"/>
        </w:rPr>
      </w:pPr>
      <w:r>
        <w:rPr>
          <w:noProof w:val="0"/>
        </w:rPr>
        <w:t xml:space="preserve">          schema:</w:t>
      </w:r>
    </w:p>
    <w:p w14:paraId="44C0EC1C" w14:textId="77777777" w:rsidR="0052374F" w:rsidRDefault="0052374F" w:rsidP="0052374F">
      <w:pPr>
        <w:pStyle w:val="PL"/>
        <w:rPr>
          <w:noProof w:val="0"/>
        </w:rPr>
      </w:pPr>
      <w:r>
        <w:rPr>
          <w:noProof w:val="0"/>
        </w:rPr>
        <w:t xml:space="preserve">            type: array</w:t>
      </w:r>
    </w:p>
    <w:p w14:paraId="382EBD99" w14:textId="77777777" w:rsidR="0052374F" w:rsidRDefault="0052374F" w:rsidP="0052374F">
      <w:pPr>
        <w:pStyle w:val="PL"/>
        <w:rPr>
          <w:noProof w:val="0"/>
        </w:rPr>
      </w:pPr>
      <w:r>
        <w:rPr>
          <w:noProof w:val="0"/>
        </w:rPr>
        <w:t xml:space="preserve">            items:</w:t>
      </w:r>
    </w:p>
    <w:p w14:paraId="742C5EBC" w14:textId="77777777" w:rsidR="0052374F" w:rsidRDefault="0052374F" w:rsidP="0052374F">
      <w:pPr>
        <w:pStyle w:val="PL"/>
        <w:rPr>
          <w:noProof w:val="0"/>
        </w:rPr>
      </w:pPr>
      <w:r>
        <w:rPr>
          <w:noProof w:val="0"/>
        </w:rPr>
        <w:t xml:space="preserve">              type: string</w:t>
      </w:r>
    </w:p>
    <w:p w14:paraId="653B4F6D" w14:textId="77777777" w:rsidR="0052374F" w:rsidRDefault="0052374F" w:rsidP="0052374F">
      <w:pPr>
        <w:pStyle w:val="PL"/>
        <w:rPr>
          <w:noProof w:val="0"/>
        </w:rPr>
      </w:pPr>
      <w:r>
        <w:rPr>
          <w:noProof w:val="0"/>
        </w:rPr>
        <w:t xml:space="preserve">            minItems: 1</w:t>
      </w:r>
    </w:p>
    <w:p w14:paraId="2F62EFA0" w14:textId="77777777" w:rsidR="0052374F" w:rsidRDefault="0052374F" w:rsidP="0052374F">
      <w:pPr>
        <w:pStyle w:val="PL"/>
        <w:rPr>
          <w:noProof w:val="0"/>
        </w:rPr>
      </w:pPr>
      <w:r>
        <w:rPr>
          <w:noProof w:val="0"/>
        </w:rPr>
        <w:t xml:space="preserve">        - name: dnns</w:t>
      </w:r>
    </w:p>
    <w:p w14:paraId="018F9D9A" w14:textId="77777777" w:rsidR="0052374F" w:rsidRDefault="0052374F" w:rsidP="0052374F">
      <w:pPr>
        <w:pStyle w:val="PL"/>
        <w:rPr>
          <w:noProof w:val="0"/>
        </w:rPr>
      </w:pPr>
      <w:r>
        <w:rPr>
          <w:noProof w:val="0"/>
        </w:rPr>
        <w:t xml:space="preserve">          in: query</w:t>
      </w:r>
    </w:p>
    <w:p w14:paraId="7D9DD391" w14:textId="77777777" w:rsidR="0052374F" w:rsidRDefault="0052374F" w:rsidP="0052374F">
      <w:pPr>
        <w:pStyle w:val="PL"/>
        <w:rPr>
          <w:noProof w:val="0"/>
        </w:rPr>
      </w:pPr>
      <w:r>
        <w:rPr>
          <w:noProof w:val="0"/>
        </w:rPr>
        <w:t xml:space="preserve">          description: Each element identifies a DNN.</w:t>
      </w:r>
    </w:p>
    <w:p w14:paraId="2ACA4B7A" w14:textId="77777777" w:rsidR="0052374F" w:rsidRDefault="0052374F" w:rsidP="0052374F">
      <w:pPr>
        <w:pStyle w:val="PL"/>
        <w:rPr>
          <w:noProof w:val="0"/>
        </w:rPr>
      </w:pPr>
      <w:r>
        <w:rPr>
          <w:noProof w:val="0"/>
        </w:rPr>
        <w:t xml:space="preserve">          required: false</w:t>
      </w:r>
    </w:p>
    <w:p w14:paraId="2DBE589E" w14:textId="77777777" w:rsidR="0052374F" w:rsidRDefault="0052374F" w:rsidP="0052374F">
      <w:pPr>
        <w:pStyle w:val="PL"/>
        <w:rPr>
          <w:noProof w:val="0"/>
        </w:rPr>
      </w:pPr>
      <w:r>
        <w:rPr>
          <w:noProof w:val="0"/>
        </w:rPr>
        <w:t xml:space="preserve">          schema:</w:t>
      </w:r>
    </w:p>
    <w:p w14:paraId="7A5A824E" w14:textId="77777777" w:rsidR="0052374F" w:rsidRDefault="0052374F" w:rsidP="0052374F">
      <w:pPr>
        <w:pStyle w:val="PL"/>
        <w:rPr>
          <w:noProof w:val="0"/>
        </w:rPr>
      </w:pPr>
      <w:r>
        <w:rPr>
          <w:noProof w:val="0"/>
        </w:rPr>
        <w:t xml:space="preserve">            type: array</w:t>
      </w:r>
    </w:p>
    <w:p w14:paraId="7D45F387" w14:textId="77777777" w:rsidR="0052374F" w:rsidRDefault="0052374F" w:rsidP="0052374F">
      <w:pPr>
        <w:pStyle w:val="PL"/>
        <w:rPr>
          <w:noProof w:val="0"/>
        </w:rPr>
      </w:pPr>
      <w:r>
        <w:rPr>
          <w:noProof w:val="0"/>
        </w:rPr>
        <w:t xml:space="preserve">            items:</w:t>
      </w:r>
    </w:p>
    <w:p w14:paraId="7F9C725B" w14:textId="77777777" w:rsidR="0052374F" w:rsidRDefault="0052374F" w:rsidP="0052374F">
      <w:pPr>
        <w:pStyle w:val="PL"/>
        <w:rPr>
          <w:noProof w:val="0"/>
        </w:rPr>
      </w:pPr>
      <w:r>
        <w:rPr>
          <w:noProof w:val="0"/>
        </w:rPr>
        <w:t xml:space="preserve">              $ref: 'TS29571_CommonData.yaml#/components/schemas/Dnn'</w:t>
      </w:r>
    </w:p>
    <w:p w14:paraId="2FDC180D" w14:textId="77777777" w:rsidR="0052374F" w:rsidRDefault="0052374F" w:rsidP="0052374F">
      <w:pPr>
        <w:pStyle w:val="PL"/>
        <w:rPr>
          <w:noProof w:val="0"/>
        </w:rPr>
      </w:pPr>
      <w:r>
        <w:rPr>
          <w:noProof w:val="0"/>
        </w:rPr>
        <w:t xml:space="preserve">            minItems: 1</w:t>
      </w:r>
    </w:p>
    <w:p w14:paraId="29938277" w14:textId="77777777" w:rsidR="0052374F" w:rsidRDefault="0052374F" w:rsidP="0052374F">
      <w:pPr>
        <w:pStyle w:val="PL"/>
        <w:rPr>
          <w:noProof w:val="0"/>
        </w:rPr>
      </w:pPr>
      <w:r>
        <w:rPr>
          <w:noProof w:val="0"/>
        </w:rPr>
        <w:t xml:space="preserve">        - name: snssais</w:t>
      </w:r>
    </w:p>
    <w:p w14:paraId="1B00DD9C" w14:textId="77777777" w:rsidR="0052374F" w:rsidRDefault="0052374F" w:rsidP="0052374F">
      <w:pPr>
        <w:pStyle w:val="PL"/>
        <w:rPr>
          <w:noProof w:val="0"/>
        </w:rPr>
      </w:pPr>
      <w:r>
        <w:rPr>
          <w:noProof w:val="0"/>
        </w:rPr>
        <w:t xml:space="preserve">          in: query</w:t>
      </w:r>
    </w:p>
    <w:p w14:paraId="0B425D00" w14:textId="77777777" w:rsidR="0052374F" w:rsidRDefault="0052374F" w:rsidP="0052374F">
      <w:pPr>
        <w:pStyle w:val="PL"/>
        <w:rPr>
          <w:noProof w:val="0"/>
        </w:rPr>
      </w:pPr>
      <w:r>
        <w:rPr>
          <w:noProof w:val="0"/>
        </w:rPr>
        <w:t xml:space="preserve">          description: Each element identifies a slice.</w:t>
      </w:r>
    </w:p>
    <w:p w14:paraId="0BF68CBD" w14:textId="77777777" w:rsidR="0052374F" w:rsidRDefault="0052374F" w:rsidP="0052374F">
      <w:pPr>
        <w:pStyle w:val="PL"/>
        <w:rPr>
          <w:noProof w:val="0"/>
        </w:rPr>
      </w:pPr>
      <w:r>
        <w:rPr>
          <w:noProof w:val="0"/>
        </w:rPr>
        <w:t xml:space="preserve">          required: false</w:t>
      </w:r>
    </w:p>
    <w:p w14:paraId="0C81E9EF" w14:textId="77777777" w:rsidR="0052374F" w:rsidRDefault="0052374F" w:rsidP="0052374F">
      <w:pPr>
        <w:pStyle w:val="PL"/>
        <w:rPr>
          <w:noProof w:val="0"/>
        </w:rPr>
      </w:pPr>
      <w:r>
        <w:rPr>
          <w:noProof w:val="0"/>
        </w:rPr>
        <w:t xml:space="preserve">          content:</w:t>
      </w:r>
    </w:p>
    <w:p w14:paraId="6EF81CEF" w14:textId="77777777" w:rsidR="0052374F" w:rsidRDefault="0052374F" w:rsidP="0052374F">
      <w:pPr>
        <w:pStyle w:val="PL"/>
        <w:rPr>
          <w:noProof w:val="0"/>
        </w:rPr>
      </w:pPr>
      <w:r>
        <w:rPr>
          <w:noProof w:val="0"/>
        </w:rPr>
        <w:t xml:space="preserve">            application/json:</w:t>
      </w:r>
    </w:p>
    <w:p w14:paraId="3F7AF5FC" w14:textId="77777777" w:rsidR="0052374F" w:rsidRDefault="0052374F" w:rsidP="0052374F">
      <w:pPr>
        <w:pStyle w:val="PL"/>
        <w:rPr>
          <w:noProof w:val="0"/>
        </w:rPr>
      </w:pPr>
      <w:r>
        <w:rPr>
          <w:noProof w:val="0"/>
        </w:rPr>
        <w:t xml:space="preserve">              schema:</w:t>
      </w:r>
    </w:p>
    <w:p w14:paraId="6B3B9372" w14:textId="77777777" w:rsidR="0052374F" w:rsidRDefault="0052374F" w:rsidP="0052374F">
      <w:pPr>
        <w:pStyle w:val="PL"/>
        <w:rPr>
          <w:noProof w:val="0"/>
        </w:rPr>
      </w:pPr>
      <w:r>
        <w:rPr>
          <w:noProof w:val="0"/>
        </w:rPr>
        <w:t xml:space="preserve">                type: array</w:t>
      </w:r>
    </w:p>
    <w:p w14:paraId="67946084" w14:textId="77777777" w:rsidR="0052374F" w:rsidRDefault="0052374F" w:rsidP="0052374F">
      <w:pPr>
        <w:pStyle w:val="PL"/>
        <w:rPr>
          <w:noProof w:val="0"/>
        </w:rPr>
      </w:pPr>
      <w:r>
        <w:rPr>
          <w:noProof w:val="0"/>
        </w:rPr>
        <w:t xml:space="preserve">                items:</w:t>
      </w:r>
    </w:p>
    <w:p w14:paraId="42479B91" w14:textId="77777777" w:rsidR="0052374F" w:rsidRDefault="0052374F" w:rsidP="0052374F">
      <w:pPr>
        <w:pStyle w:val="PL"/>
        <w:rPr>
          <w:noProof w:val="0"/>
        </w:rPr>
      </w:pPr>
      <w:r>
        <w:rPr>
          <w:noProof w:val="0"/>
        </w:rPr>
        <w:t xml:space="preserve">                  $ref: 'TS29571_CommonData.yaml#/components/schemas/Snssai'</w:t>
      </w:r>
    </w:p>
    <w:p w14:paraId="5027EDEE" w14:textId="77777777" w:rsidR="0052374F" w:rsidRDefault="0052374F" w:rsidP="0052374F">
      <w:pPr>
        <w:pStyle w:val="PL"/>
        <w:rPr>
          <w:noProof w:val="0"/>
        </w:rPr>
      </w:pPr>
      <w:r>
        <w:rPr>
          <w:noProof w:val="0"/>
        </w:rPr>
        <w:t xml:space="preserve">                minItems: 1</w:t>
      </w:r>
    </w:p>
    <w:p w14:paraId="26DF9EA7" w14:textId="77777777" w:rsidR="0052374F" w:rsidRDefault="0052374F" w:rsidP="0052374F">
      <w:pPr>
        <w:pStyle w:val="PL"/>
        <w:rPr>
          <w:noProof w:val="0"/>
        </w:rPr>
      </w:pPr>
      <w:r>
        <w:rPr>
          <w:noProof w:val="0"/>
        </w:rPr>
        <w:t xml:space="preserve">        - name: supis</w:t>
      </w:r>
    </w:p>
    <w:p w14:paraId="6BD62250" w14:textId="77777777" w:rsidR="0052374F" w:rsidRDefault="0052374F" w:rsidP="0052374F">
      <w:pPr>
        <w:pStyle w:val="PL"/>
        <w:rPr>
          <w:noProof w:val="0"/>
        </w:rPr>
      </w:pPr>
      <w:r>
        <w:rPr>
          <w:noProof w:val="0"/>
        </w:rPr>
        <w:t xml:space="preserve">          in: query</w:t>
      </w:r>
    </w:p>
    <w:p w14:paraId="10EF595E" w14:textId="77777777" w:rsidR="0052374F" w:rsidRDefault="0052374F" w:rsidP="0052374F">
      <w:pPr>
        <w:pStyle w:val="PL"/>
        <w:rPr>
          <w:noProof w:val="0"/>
        </w:rPr>
      </w:pPr>
      <w:r>
        <w:rPr>
          <w:noProof w:val="0"/>
        </w:rPr>
        <w:t xml:space="preserve">          description: Each element identifies the user.</w:t>
      </w:r>
    </w:p>
    <w:p w14:paraId="494419D4" w14:textId="77777777" w:rsidR="0052374F" w:rsidRDefault="0052374F" w:rsidP="0052374F">
      <w:pPr>
        <w:pStyle w:val="PL"/>
        <w:rPr>
          <w:noProof w:val="0"/>
        </w:rPr>
      </w:pPr>
      <w:r>
        <w:rPr>
          <w:noProof w:val="0"/>
        </w:rPr>
        <w:t xml:space="preserve">          required: false</w:t>
      </w:r>
    </w:p>
    <w:p w14:paraId="549FBA13" w14:textId="77777777" w:rsidR="0052374F" w:rsidRDefault="0052374F" w:rsidP="0052374F">
      <w:pPr>
        <w:pStyle w:val="PL"/>
        <w:rPr>
          <w:noProof w:val="0"/>
        </w:rPr>
      </w:pPr>
      <w:r>
        <w:rPr>
          <w:noProof w:val="0"/>
        </w:rPr>
        <w:t xml:space="preserve">          schema:</w:t>
      </w:r>
    </w:p>
    <w:p w14:paraId="0EB23F80" w14:textId="77777777" w:rsidR="0052374F" w:rsidRDefault="0052374F" w:rsidP="0052374F">
      <w:pPr>
        <w:pStyle w:val="PL"/>
        <w:rPr>
          <w:noProof w:val="0"/>
        </w:rPr>
      </w:pPr>
      <w:r>
        <w:rPr>
          <w:noProof w:val="0"/>
        </w:rPr>
        <w:t xml:space="preserve">            type: array</w:t>
      </w:r>
    </w:p>
    <w:p w14:paraId="673AC7BF" w14:textId="77777777" w:rsidR="0052374F" w:rsidRDefault="0052374F" w:rsidP="0052374F">
      <w:pPr>
        <w:pStyle w:val="PL"/>
        <w:rPr>
          <w:noProof w:val="0"/>
        </w:rPr>
      </w:pPr>
      <w:r>
        <w:rPr>
          <w:noProof w:val="0"/>
        </w:rPr>
        <w:t xml:space="preserve">            items:</w:t>
      </w:r>
    </w:p>
    <w:p w14:paraId="550DD7B5" w14:textId="77777777" w:rsidR="0052374F" w:rsidRDefault="0052374F" w:rsidP="0052374F">
      <w:pPr>
        <w:pStyle w:val="PL"/>
        <w:rPr>
          <w:noProof w:val="0"/>
        </w:rPr>
      </w:pPr>
      <w:r>
        <w:rPr>
          <w:noProof w:val="0"/>
        </w:rPr>
        <w:t xml:space="preserve">              $ref: 'TS29571_CommonData.yaml#/components/schemas/Supi'</w:t>
      </w:r>
    </w:p>
    <w:p w14:paraId="0F19151F" w14:textId="77777777" w:rsidR="0052374F" w:rsidRDefault="0052374F" w:rsidP="0052374F">
      <w:pPr>
        <w:pStyle w:val="PL"/>
        <w:rPr>
          <w:noProof w:val="0"/>
        </w:rPr>
      </w:pPr>
      <w:r>
        <w:rPr>
          <w:noProof w:val="0"/>
        </w:rPr>
        <w:t xml:space="preserve">            minItems: 1</w:t>
      </w:r>
    </w:p>
    <w:p w14:paraId="504BFBFC" w14:textId="77777777" w:rsidR="0052374F" w:rsidRDefault="0052374F" w:rsidP="0052374F">
      <w:pPr>
        <w:pStyle w:val="PL"/>
        <w:rPr>
          <w:noProof w:val="0"/>
        </w:rPr>
      </w:pPr>
      <w:r>
        <w:rPr>
          <w:noProof w:val="0"/>
        </w:rPr>
        <w:t xml:space="preserve">        - name: inter-group-ids</w:t>
      </w:r>
    </w:p>
    <w:p w14:paraId="0E0ED575" w14:textId="77777777" w:rsidR="0052374F" w:rsidRDefault="0052374F" w:rsidP="0052374F">
      <w:pPr>
        <w:pStyle w:val="PL"/>
        <w:rPr>
          <w:noProof w:val="0"/>
        </w:rPr>
      </w:pPr>
      <w:r>
        <w:rPr>
          <w:noProof w:val="0"/>
        </w:rPr>
        <w:t xml:space="preserve">          in: query</w:t>
      </w:r>
    </w:p>
    <w:p w14:paraId="6A1F93FC" w14:textId="77777777" w:rsidR="0052374F" w:rsidRDefault="0052374F" w:rsidP="0052374F">
      <w:pPr>
        <w:pStyle w:val="PL"/>
        <w:rPr>
          <w:noProof w:val="0"/>
        </w:rPr>
      </w:pPr>
      <w:r>
        <w:rPr>
          <w:noProof w:val="0"/>
        </w:rPr>
        <w:t xml:space="preserve">          description: Each element identifies a group of users. </w:t>
      </w:r>
    </w:p>
    <w:p w14:paraId="587D2A60" w14:textId="77777777" w:rsidR="0052374F" w:rsidRDefault="0052374F" w:rsidP="0052374F">
      <w:pPr>
        <w:pStyle w:val="PL"/>
        <w:rPr>
          <w:noProof w:val="0"/>
        </w:rPr>
      </w:pPr>
      <w:r>
        <w:rPr>
          <w:noProof w:val="0"/>
        </w:rPr>
        <w:t xml:space="preserve">          required: false</w:t>
      </w:r>
    </w:p>
    <w:p w14:paraId="54CF7A11" w14:textId="77777777" w:rsidR="0052374F" w:rsidRDefault="0052374F" w:rsidP="0052374F">
      <w:pPr>
        <w:pStyle w:val="PL"/>
        <w:rPr>
          <w:noProof w:val="0"/>
        </w:rPr>
      </w:pPr>
      <w:r>
        <w:rPr>
          <w:noProof w:val="0"/>
        </w:rPr>
        <w:t xml:space="preserve">          schema:</w:t>
      </w:r>
    </w:p>
    <w:p w14:paraId="368ACC2C" w14:textId="77777777" w:rsidR="0052374F" w:rsidRDefault="0052374F" w:rsidP="0052374F">
      <w:pPr>
        <w:pStyle w:val="PL"/>
        <w:rPr>
          <w:noProof w:val="0"/>
        </w:rPr>
      </w:pPr>
      <w:r>
        <w:rPr>
          <w:noProof w:val="0"/>
        </w:rPr>
        <w:t xml:space="preserve">            type: array</w:t>
      </w:r>
    </w:p>
    <w:p w14:paraId="05C78057" w14:textId="77777777" w:rsidR="0052374F" w:rsidRDefault="0052374F" w:rsidP="0052374F">
      <w:pPr>
        <w:pStyle w:val="PL"/>
        <w:rPr>
          <w:noProof w:val="0"/>
        </w:rPr>
      </w:pPr>
      <w:r>
        <w:rPr>
          <w:noProof w:val="0"/>
        </w:rPr>
        <w:t xml:space="preserve">            items:</w:t>
      </w:r>
    </w:p>
    <w:p w14:paraId="5193409A" w14:textId="77777777" w:rsidR="0052374F" w:rsidRDefault="0052374F" w:rsidP="0052374F">
      <w:pPr>
        <w:pStyle w:val="PL"/>
        <w:rPr>
          <w:noProof w:val="0"/>
        </w:rPr>
      </w:pPr>
      <w:r>
        <w:rPr>
          <w:noProof w:val="0"/>
        </w:rPr>
        <w:t xml:space="preserve">              $ref: 'TS29571_CommonData.yaml#/components/schemas/GroupId'</w:t>
      </w:r>
    </w:p>
    <w:p w14:paraId="19223A3A" w14:textId="77777777" w:rsidR="0052374F" w:rsidRDefault="0052374F" w:rsidP="0052374F">
      <w:pPr>
        <w:pStyle w:val="PL"/>
        <w:rPr>
          <w:noProof w:val="0"/>
        </w:rPr>
      </w:pPr>
      <w:r>
        <w:rPr>
          <w:noProof w:val="0"/>
        </w:rPr>
        <w:t xml:space="preserve">            minItems: 1</w:t>
      </w:r>
    </w:p>
    <w:p w14:paraId="51207439" w14:textId="77777777" w:rsidR="0052374F" w:rsidRDefault="0052374F" w:rsidP="0052374F">
      <w:pPr>
        <w:pStyle w:val="PL"/>
        <w:rPr>
          <w:noProof w:val="0"/>
        </w:rPr>
      </w:pPr>
      <w:r>
        <w:rPr>
          <w:noProof w:val="0"/>
        </w:rPr>
        <w:t xml:space="preserve">      responses:</w:t>
      </w:r>
    </w:p>
    <w:p w14:paraId="65178E8A" w14:textId="77777777" w:rsidR="0052374F" w:rsidRDefault="0052374F" w:rsidP="0052374F">
      <w:pPr>
        <w:pStyle w:val="PL"/>
        <w:rPr>
          <w:noProof w:val="0"/>
        </w:rPr>
      </w:pPr>
      <w:r>
        <w:rPr>
          <w:noProof w:val="0"/>
        </w:rPr>
        <w:t xml:space="preserve">        '200':</w:t>
      </w:r>
    </w:p>
    <w:p w14:paraId="53C42A2F" w14:textId="77777777" w:rsidR="0052374F" w:rsidRDefault="0052374F" w:rsidP="0052374F">
      <w:pPr>
        <w:pStyle w:val="PL"/>
        <w:rPr>
          <w:noProof w:val="0"/>
        </w:rPr>
      </w:pPr>
      <w:r>
        <w:rPr>
          <w:noProof w:val="0"/>
        </w:rPr>
        <w:t xml:space="preserve">          description: The IPTV configuration data stored in the UDR are returned.</w:t>
      </w:r>
    </w:p>
    <w:p w14:paraId="2793360D" w14:textId="77777777" w:rsidR="0052374F" w:rsidRDefault="0052374F" w:rsidP="0052374F">
      <w:pPr>
        <w:pStyle w:val="PL"/>
        <w:rPr>
          <w:noProof w:val="0"/>
        </w:rPr>
      </w:pPr>
      <w:r>
        <w:rPr>
          <w:noProof w:val="0"/>
        </w:rPr>
        <w:lastRenderedPageBreak/>
        <w:t xml:space="preserve">          content:</w:t>
      </w:r>
    </w:p>
    <w:p w14:paraId="558D568E" w14:textId="77777777" w:rsidR="0052374F" w:rsidRDefault="0052374F" w:rsidP="0052374F">
      <w:pPr>
        <w:pStyle w:val="PL"/>
        <w:rPr>
          <w:noProof w:val="0"/>
        </w:rPr>
      </w:pPr>
      <w:r>
        <w:rPr>
          <w:noProof w:val="0"/>
        </w:rPr>
        <w:t xml:space="preserve">            application/json:</w:t>
      </w:r>
    </w:p>
    <w:p w14:paraId="2A3E6A84" w14:textId="77777777" w:rsidR="0052374F" w:rsidRDefault="0052374F" w:rsidP="0052374F">
      <w:pPr>
        <w:pStyle w:val="PL"/>
        <w:rPr>
          <w:noProof w:val="0"/>
        </w:rPr>
      </w:pPr>
      <w:r>
        <w:rPr>
          <w:noProof w:val="0"/>
        </w:rPr>
        <w:t xml:space="preserve">              schema:</w:t>
      </w:r>
    </w:p>
    <w:p w14:paraId="37891721" w14:textId="77777777" w:rsidR="0052374F" w:rsidRDefault="0052374F" w:rsidP="0052374F">
      <w:pPr>
        <w:pStyle w:val="PL"/>
        <w:rPr>
          <w:noProof w:val="0"/>
        </w:rPr>
      </w:pPr>
      <w:r>
        <w:rPr>
          <w:noProof w:val="0"/>
        </w:rPr>
        <w:t xml:space="preserve">                type: array</w:t>
      </w:r>
    </w:p>
    <w:p w14:paraId="21492A47" w14:textId="77777777" w:rsidR="0052374F" w:rsidRDefault="0052374F" w:rsidP="0052374F">
      <w:pPr>
        <w:pStyle w:val="PL"/>
        <w:rPr>
          <w:noProof w:val="0"/>
        </w:rPr>
      </w:pPr>
      <w:r>
        <w:rPr>
          <w:noProof w:val="0"/>
        </w:rPr>
        <w:t xml:space="preserve">                items:</w:t>
      </w:r>
    </w:p>
    <w:p w14:paraId="0EE79EBE" w14:textId="77777777" w:rsidR="0052374F" w:rsidRDefault="0052374F" w:rsidP="0052374F">
      <w:pPr>
        <w:pStyle w:val="PL"/>
        <w:rPr>
          <w:noProof w:val="0"/>
        </w:rPr>
      </w:pPr>
      <w:r>
        <w:rPr>
          <w:noProof w:val="0"/>
        </w:rPr>
        <w:t xml:space="preserve">                  $ref: '#/components/schemas/IptvConfigData'</w:t>
      </w:r>
    </w:p>
    <w:p w14:paraId="66C1944C" w14:textId="77777777" w:rsidR="0052374F" w:rsidRDefault="0052374F" w:rsidP="0052374F">
      <w:pPr>
        <w:pStyle w:val="PL"/>
        <w:rPr>
          <w:noProof w:val="0"/>
        </w:rPr>
      </w:pPr>
      <w:r>
        <w:rPr>
          <w:noProof w:val="0"/>
        </w:rPr>
        <w:t xml:space="preserve">        '400':</w:t>
      </w:r>
    </w:p>
    <w:p w14:paraId="2B630712" w14:textId="77777777" w:rsidR="0052374F" w:rsidRDefault="0052374F" w:rsidP="0052374F">
      <w:pPr>
        <w:pStyle w:val="PL"/>
        <w:rPr>
          <w:noProof w:val="0"/>
        </w:rPr>
      </w:pPr>
      <w:r>
        <w:rPr>
          <w:noProof w:val="0"/>
        </w:rPr>
        <w:t xml:space="preserve">          $ref: 'TS29571_CommonData.yaml#/components/responses/400'</w:t>
      </w:r>
    </w:p>
    <w:p w14:paraId="111300C1" w14:textId="77777777" w:rsidR="0052374F" w:rsidRDefault="0052374F" w:rsidP="0052374F">
      <w:pPr>
        <w:pStyle w:val="PL"/>
        <w:rPr>
          <w:noProof w:val="0"/>
        </w:rPr>
      </w:pPr>
      <w:r>
        <w:rPr>
          <w:noProof w:val="0"/>
        </w:rPr>
        <w:t xml:space="preserve">        '401':</w:t>
      </w:r>
    </w:p>
    <w:p w14:paraId="21109CF8" w14:textId="77777777" w:rsidR="0052374F" w:rsidRDefault="0052374F" w:rsidP="0052374F">
      <w:pPr>
        <w:pStyle w:val="PL"/>
        <w:rPr>
          <w:noProof w:val="0"/>
        </w:rPr>
      </w:pPr>
      <w:r>
        <w:rPr>
          <w:noProof w:val="0"/>
        </w:rPr>
        <w:t xml:space="preserve">          $ref: 'TS29571_CommonData.yaml#/components/responses/401'</w:t>
      </w:r>
    </w:p>
    <w:p w14:paraId="15629A0E" w14:textId="77777777" w:rsidR="0052374F" w:rsidRDefault="0052374F" w:rsidP="0052374F">
      <w:pPr>
        <w:pStyle w:val="PL"/>
        <w:rPr>
          <w:noProof w:val="0"/>
        </w:rPr>
      </w:pPr>
      <w:r>
        <w:rPr>
          <w:noProof w:val="0"/>
        </w:rPr>
        <w:t xml:space="preserve">        '403':</w:t>
      </w:r>
    </w:p>
    <w:p w14:paraId="02BCDB43" w14:textId="77777777" w:rsidR="0052374F" w:rsidRDefault="0052374F" w:rsidP="0052374F">
      <w:pPr>
        <w:pStyle w:val="PL"/>
        <w:rPr>
          <w:noProof w:val="0"/>
        </w:rPr>
      </w:pPr>
      <w:r>
        <w:rPr>
          <w:noProof w:val="0"/>
        </w:rPr>
        <w:t xml:space="preserve">          $ref: 'TS29571_CommonData.yaml#/components/responses/403'</w:t>
      </w:r>
    </w:p>
    <w:p w14:paraId="22345A74" w14:textId="77777777" w:rsidR="0052374F" w:rsidRDefault="0052374F" w:rsidP="0052374F">
      <w:pPr>
        <w:pStyle w:val="PL"/>
        <w:rPr>
          <w:noProof w:val="0"/>
        </w:rPr>
      </w:pPr>
      <w:r>
        <w:rPr>
          <w:noProof w:val="0"/>
        </w:rPr>
        <w:t xml:space="preserve">        '404':</w:t>
      </w:r>
    </w:p>
    <w:p w14:paraId="4D7EE810" w14:textId="77777777" w:rsidR="0052374F" w:rsidRDefault="0052374F" w:rsidP="0052374F">
      <w:pPr>
        <w:pStyle w:val="PL"/>
        <w:rPr>
          <w:noProof w:val="0"/>
        </w:rPr>
      </w:pPr>
      <w:r>
        <w:rPr>
          <w:noProof w:val="0"/>
        </w:rPr>
        <w:t xml:space="preserve">          $ref: 'TS29571_CommonData.yaml#/components/responses/404'</w:t>
      </w:r>
    </w:p>
    <w:p w14:paraId="18998914" w14:textId="77777777" w:rsidR="0052374F" w:rsidRDefault="0052374F" w:rsidP="0052374F">
      <w:pPr>
        <w:pStyle w:val="PL"/>
        <w:rPr>
          <w:noProof w:val="0"/>
        </w:rPr>
      </w:pPr>
      <w:r>
        <w:rPr>
          <w:noProof w:val="0"/>
        </w:rPr>
        <w:t xml:space="preserve">        '406':</w:t>
      </w:r>
    </w:p>
    <w:p w14:paraId="552C80E2" w14:textId="77777777" w:rsidR="0052374F" w:rsidRDefault="0052374F" w:rsidP="0052374F">
      <w:pPr>
        <w:pStyle w:val="PL"/>
        <w:rPr>
          <w:noProof w:val="0"/>
        </w:rPr>
      </w:pPr>
      <w:r>
        <w:rPr>
          <w:noProof w:val="0"/>
        </w:rPr>
        <w:t xml:space="preserve">          $ref: 'TS29571_CommonData.yaml#/components/responses/406'</w:t>
      </w:r>
    </w:p>
    <w:p w14:paraId="275935EB" w14:textId="77777777" w:rsidR="0052374F" w:rsidRDefault="0052374F" w:rsidP="0052374F">
      <w:pPr>
        <w:pStyle w:val="PL"/>
        <w:rPr>
          <w:noProof w:val="0"/>
        </w:rPr>
      </w:pPr>
      <w:r>
        <w:rPr>
          <w:noProof w:val="0"/>
        </w:rPr>
        <w:t xml:space="preserve">        '414':</w:t>
      </w:r>
    </w:p>
    <w:p w14:paraId="24764DB7" w14:textId="77777777" w:rsidR="0052374F" w:rsidRDefault="0052374F" w:rsidP="0052374F">
      <w:pPr>
        <w:pStyle w:val="PL"/>
        <w:rPr>
          <w:noProof w:val="0"/>
        </w:rPr>
      </w:pPr>
      <w:r>
        <w:rPr>
          <w:noProof w:val="0"/>
        </w:rPr>
        <w:t xml:space="preserve">          $ref: 'TS29571_CommonData.yaml#/components/responses/414'</w:t>
      </w:r>
    </w:p>
    <w:p w14:paraId="69903B0C" w14:textId="77777777" w:rsidR="0052374F" w:rsidRDefault="0052374F" w:rsidP="0052374F">
      <w:pPr>
        <w:pStyle w:val="PL"/>
        <w:rPr>
          <w:noProof w:val="0"/>
        </w:rPr>
      </w:pPr>
      <w:r>
        <w:rPr>
          <w:noProof w:val="0"/>
        </w:rPr>
        <w:t xml:space="preserve">        '429':</w:t>
      </w:r>
    </w:p>
    <w:p w14:paraId="5D3625D5" w14:textId="77777777" w:rsidR="0052374F" w:rsidRDefault="0052374F" w:rsidP="0052374F">
      <w:pPr>
        <w:pStyle w:val="PL"/>
        <w:rPr>
          <w:noProof w:val="0"/>
        </w:rPr>
      </w:pPr>
      <w:r>
        <w:rPr>
          <w:noProof w:val="0"/>
        </w:rPr>
        <w:t xml:space="preserve">          $ref: 'TS29571_CommonData.yaml#/components/responses/429'</w:t>
      </w:r>
    </w:p>
    <w:p w14:paraId="01563A7E" w14:textId="77777777" w:rsidR="0052374F" w:rsidRDefault="0052374F" w:rsidP="0052374F">
      <w:pPr>
        <w:pStyle w:val="PL"/>
        <w:rPr>
          <w:noProof w:val="0"/>
        </w:rPr>
      </w:pPr>
      <w:r>
        <w:rPr>
          <w:noProof w:val="0"/>
        </w:rPr>
        <w:t xml:space="preserve">        '500':</w:t>
      </w:r>
    </w:p>
    <w:p w14:paraId="640EACA4" w14:textId="77777777" w:rsidR="0052374F" w:rsidRDefault="0052374F" w:rsidP="0052374F">
      <w:pPr>
        <w:pStyle w:val="PL"/>
        <w:rPr>
          <w:noProof w:val="0"/>
        </w:rPr>
      </w:pPr>
      <w:r>
        <w:rPr>
          <w:noProof w:val="0"/>
        </w:rPr>
        <w:t xml:space="preserve">          $ref: 'TS29571_CommonData.yaml#/components/responses/500'</w:t>
      </w:r>
    </w:p>
    <w:p w14:paraId="22020A9D" w14:textId="77777777" w:rsidR="0052374F" w:rsidRDefault="0052374F" w:rsidP="0052374F">
      <w:pPr>
        <w:pStyle w:val="PL"/>
        <w:rPr>
          <w:noProof w:val="0"/>
        </w:rPr>
      </w:pPr>
      <w:r>
        <w:rPr>
          <w:noProof w:val="0"/>
        </w:rPr>
        <w:t xml:space="preserve">        '503':</w:t>
      </w:r>
    </w:p>
    <w:p w14:paraId="435DF1B7" w14:textId="77777777" w:rsidR="0052374F" w:rsidRDefault="0052374F" w:rsidP="0052374F">
      <w:pPr>
        <w:pStyle w:val="PL"/>
        <w:rPr>
          <w:noProof w:val="0"/>
        </w:rPr>
      </w:pPr>
      <w:r>
        <w:rPr>
          <w:noProof w:val="0"/>
        </w:rPr>
        <w:t xml:space="preserve">          $ref: 'TS29571_CommonData.yaml#/components/responses/503'</w:t>
      </w:r>
    </w:p>
    <w:p w14:paraId="060EDAAB" w14:textId="77777777" w:rsidR="0052374F" w:rsidRDefault="0052374F" w:rsidP="0052374F">
      <w:pPr>
        <w:pStyle w:val="PL"/>
        <w:rPr>
          <w:noProof w:val="0"/>
        </w:rPr>
      </w:pPr>
      <w:r>
        <w:rPr>
          <w:noProof w:val="0"/>
        </w:rPr>
        <w:t xml:space="preserve">        default:</w:t>
      </w:r>
    </w:p>
    <w:p w14:paraId="02E775CB" w14:textId="77777777" w:rsidR="0052374F" w:rsidRDefault="0052374F" w:rsidP="0052374F">
      <w:pPr>
        <w:pStyle w:val="PL"/>
        <w:rPr>
          <w:noProof w:val="0"/>
        </w:rPr>
      </w:pPr>
      <w:r>
        <w:rPr>
          <w:noProof w:val="0"/>
        </w:rPr>
        <w:t xml:space="preserve">          $ref: 'TS29571_CommonData.yaml#/components/responses/default'</w:t>
      </w:r>
    </w:p>
    <w:p w14:paraId="049E8B8C" w14:textId="77777777" w:rsidR="0052374F" w:rsidRDefault="0052374F" w:rsidP="0052374F">
      <w:pPr>
        <w:pStyle w:val="PL"/>
        <w:rPr>
          <w:noProof w:val="0"/>
        </w:rPr>
      </w:pPr>
      <w:r>
        <w:rPr>
          <w:noProof w:val="0"/>
        </w:rPr>
        <w:t xml:space="preserve">  /application-data/iptvConfigData/{configurationId}:</w:t>
      </w:r>
    </w:p>
    <w:p w14:paraId="515C2013" w14:textId="77777777" w:rsidR="0052374F" w:rsidRDefault="0052374F" w:rsidP="0052374F">
      <w:pPr>
        <w:pStyle w:val="PL"/>
        <w:rPr>
          <w:noProof w:val="0"/>
        </w:rPr>
      </w:pPr>
      <w:r>
        <w:rPr>
          <w:noProof w:val="0"/>
        </w:rPr>
        <w:t xml:space="preserve">    put:</w:t>
      </w:r>
    </w:p>
    <w:p w14:paraId="56475BCC" w14:textId="77777777" w:rsidR="0052374F" w:rsidRDefault="0052374F" w:rsidP="0052374F">
      <w:pPr>
        <w:pStyle w:val="PL"/>
        <w:rPr>
          <w:noProof w:val="0"/>
        </w:rPr>
      </w:pPr>
      <w:r>
        <w:t xml:space="preserve">      </w:t>
      </w:r>
      <w:r>
        <w:rPr>
          <w:noProof w:val="0"/>
        </w:rPr>
        <w:t xml:space="preserve">summary: Create or update </w:t>
      </w:r>
      <w:r>
        <w:t>an individual IPTV configuration resource</w:t>
      </w:r>
    </w:p>
    <w:p w14:paraId="0A99890A" w14:textId="77777777" w:rsidR="0052374F" w:rsidRDefault="0052374F" w:rsidP="0052374F">
      <w:pPr>
        <w:pStyle w:val="PL"/>
      </w:pPr>
      <w:r>
        <w:rPr>
          <w:noProof w:val="0"/>
        </w:rPr>
        <w:t xml:space="preserve">      </w:t>
      </w:r>
      <w:r>
        <w:t>operationId: CreateOrReplaceIndividualIPTVConfigurationData</w:t>
      </w:r>
    </w:p>
    <w:p w14:paraId="3F2AF5A3" w14:textId="77777777" w:rsidR="0052374F" w:rsidRDefault="0052374F" w:rsidP="0052374F">
      <w:pPr>
        <w:pStyle w:val="PL"/>
      </w:pPr>
      <w:r>
        <w:t xml:space="preserve">      tags:</w:t>
      </w:r>
    </w:p>
    <w:p w14:paraId="6E1E401C" w14:textId="77777777" w:rsidR="0052374F" w:rsidRDefault="0052374F" w:rsidP="0052374F">
      <w:pPr>
        <w:pStyle w:val="PL"/>
      </w:pPr>
      <w:r>
        <w:t xml:space="preserve">        - Individual IPTV Configuration Data (Document)</w:t>
      </w:r>
    </w:p>
    <w:p w14:paraId="198E6078" w14:textId="77777777" w:rsidR="0052374F" w:rsidRDefault="0052374F" w:rsidP="0052374F">
      <w:pPr>
        <w:pStyle w:val="PL"/>
      </w:pPr>
      <w:r>
        <w:t xml:space="preserve">      security:</w:t>
      </w:r>
    </w:p>
    <w:p w14:paraId="06179D76" w14:textId="77777777" w:rsidR="0052374F" w:rsidRDefault="0052374F" w:rsidP="0052374F">
      <w:pPr>
        <w:pStyle w:val="PL"/>
      </w:pPr>
      <w:r>
        <w:t xml:space="preserve">        - {}</w:t>
      </w:r>
    </w:p>
    <w:p w14:paraId="53005E61" w14:textId="77777777" w:rsidR="0052374F" w:rsidRDefault="0052374F" w:rsidP="0052374F">
      <w:pPr>
        <w:pStyle w:val="PL"/>
      </w:pPr>
      <w:r>
        <w:t xml:space="preserve">        - oAuth2ClientCredentials:</w:t>
      </w:r>
    </w:p>
    <w:p w14:paraId="50319703" w14:textId="77777777" w:rsidR="0052374F" w:rsidRDefault="0052374F" w:rsidP="0052374F">
      <w:pPr>
        <w:pStyle w:val="PL"/>
      </w:pPr>
      <w:r>
        <w:t xml:space="preserve">          - nudr-dr</w:t>
      </w:r>
    </w:p>
    <w:p w14:paraId="197B3DE3" w14:textId="77777777" w:rsidR="0052374F" w:rsidRDefault="0052374F" w:rsidP="0052374F">
      <w:pPr>
        <w:pStyle w:val="PL"/>
      </w:pPr>
      <w:r>
        <w:t xml:space="preserve">        - oAuth2ClientCredentials:</w:t>
      </w:r>
    </w:p>
    <w:p w14:paraId="2801E13E" w14:textId="77777777" w:rsidR="0052374F" w:rsidRDefault="0052374F" w:rsidP="0052374F">
      <w:pPr>
        <w:pStyle w:val="PL"/>
      </w:pPr>
      <w:r>
        <w:t xml:space="preserve">          - nudr-dr</w:t>
      </w:r>
    </w:p>
    <w:p w14:paraId="6B2ACEB4" w14:textId="77777777" w:rsidR="0052374F" w:rsidRDefault="0052374F" w:rsidP="0052374F">
      <w:pPr>
        <w:pStyle w:val="PL"/>
      </w:pPr>
      <w:r>
        <w:t xml:space="preserve">          - nudr-dr:application-data</w:t>
      </w:r>
    </w:p>
    <w:p w14:paraId="6448BEA8" w14:textId="77777777" w:rsidR="0052374F" w:rsidRDefault="0052374F" w:rsidP="0052374F">
      <w:pPr>
        <w:pStyle w:val="PL"/>
        <w:rPr>
          <w:noProof w:val="0"/>
        </w:rPr>
      </w:pPr>
      <w:r>
        <w:rPr>
          <w:noProof w:val="0"/>
        </w:rPr>
        <w:t xml:space="preserve">      requestBody:</w:t>
      </w:r>
    </w:p>
    <w:p w14:paraId="55C72931" w14:textId="77777777" w:rsidR="0052374F" w:rsidRDefault="0052374F" w:rsidP="0052374F">
      <w:pPr>
        <w:pStyle w:val="PL"/>
        <w:rPr>
          <w:noProof w:val="0"/>
        </w:rPr>
      </w:pPr>
      <w:r>
        <w:rPr>
          <w:noProof w:val="0"/>
        </w:rPr>
        <w:t xml:space="preserve">        required: true</w:t>
      </w:r>
    </w:p>
    <w:p w14:paraId="548427CC" w14:textId="77777777" w:rsidR="0052374F" w:rsidRDefault="0052374F" w:rsidP="0052374F">
      <w:pPr>
        <w:pStyle w:val="PL"/>
        <w:rPr>
          <w:noProof w:val="0"/>
        </w:rPr>
      </w:pPr>
      <w:r>
        <w:rPr>
          <w:noProof w:val="0"/>
        </w:rPr>
        <w:t xml:space="preserve">        content:</w:t>
      </w:r>
    </w:p>
    <w:p w14:paraId="6CF7A5A2" w14:textId="77777777" w:rsidR="0052374F" w:rsidRDefault="0052374F" w:rsidP="0052374F">
      <w:pPr>
        <w:pStyle w:val="PL"/>
        <w:rPr>
          <w:noProof w:val="0"/>
        </w:rPr>
      </w:pPr>
      <w:r>
        <w:rPr>
          <w:noProof w:val="0"/>
        </w:rPr>
        <w:t xml:space="preserve">          application/json:</w:t>
      </w:r>
    </w:p>
    <w:p w14:paraId="739A2099" w14:textId="77777777" w:rsidR="0052374F" w:rsidRDefault="0052374F" w:rsidP="0052374F">
      <w:pPr>
        <w:pStyle w:val="PL"/>
        <w:rPr>
          <w:noProof w:val="0"/>
        </w:rPr>
      </w:pPr>
      <w:r>
        <w:rPr>
          <w:noProof w:val="0"/>
        </w:rPr>
        <w:t xml:space="preserve">            schema:</w:t>
      </w:r>
    </w:p>
    <w:p w14:paraId="7AE18B62" w14:textId="77777777" w:rsidR="0052374F" w:rsidRDefault="0052374F" w:rsidP="0052374F">
      <w:pPr>
        <w:pStyle w:val="PL"/>
        <w:rPr>
          <w:noProof w:val="0"/>
        </w:rPr>
      </w:pPr>
      <w:r>
        <w:rPr>
          <w:noProof w:val="0"/>
        </w:rPr>
        <w:t xml:space="preserve">              $ref: '#/components/schemas/IptvConfigData'</w:t>
      </w:r>
    </w:p>
    <w:p w14:paraId="39AD2DE8" w14:textId="77777777" w:rsidR="0052374F" w:rsidRDefault="0052374F" w:rsidP="0052374F">
      <w:pPr>
        <w:pStyle w:val="PL"/>
        <w:rPr>
          <w:noProof w:val="0"/>
        </w:rPr>
      </w:pPr>
      <w:r>
        <w:rPr>
          <w:noProof w:val="0"/>
        </w:rPr>
        <w:t xml:space="preserve">      parameters:</w:t>
      </w:r>
    </w:p>
    <w:p w14:paraId="43C6E822" w14:textId="77777777" w:rsidR="0052374F" w:rsidRDefault="0052374F" w:rsidP="0052374F">
      <w:pPr>
        <w:pStyle w:val="PL"/>
        <w:rPr>
          <w:noProof w:val="0"/>
        </w:rPr>
      </w:pPr>
      <w:r>
        <w:rPr>
          <w:noProof w:val="0"/>
        </w:rPr>
        <w:t xml:space="preserve">        - name: configurationId</w:t>
      </w:r>
    </w:p>
    <w:p w14:paraId="40C44BCD" w14:textId="77777777" w:rsidR="0052374F" w:rsidRDefault="0052374F" w:rsidP="0052374F">
      <w:pPr>
        <w:pStyle w:val="PL"/>
        <w:rPr>
          <w:noProof w:val="0"/>
        </w:rPr>
      </w:pPr>
      <w:r>
        <w:rPr>
          <w:noProof w:val="0"/>
        </w:rPr>
        <w:t xml:space="preserve">          in: path</w:t>
      </w:r>
    </w:p>
    <w:p w14:paraId="459CBD15" w14:textId="77777777" w:rsidR="0052374F" w:rsidRDefault="0052374F" w:rsidP="0052374F">
      <w:pPr>
        <w:pStyle w:val="PL"/>
        <w:rPr>
          <w:noProof w:val="0"/>
        </w:rPr>
      </w:pPr>
      <w:r>
        <w:rPr>
          <w:noProof w:val="0"/>
        </w:rPr>
        <w:t xml:space="preserve">          description: The Identifier of an Individual IPTV Configuration Data to be created or updated. It shall apply the format of Data type string.</w:t>
      </w:r>
    </w:p>
    <w:p w14:paraId="290E9EA7" w14:textId="77777777" w:rsidR="0052374F" w:rsidRDefault="0052374F" w:rsidP="0052374F">
      <w:pPr>
        <w:pStyle w:val="PL"/>
        <w:rPr>
          <w:noProof w:val="0"/>
        </w:rPr>
      </w:pPr>
      <w:r>
        <w:rPr>
          <w:noProof w:val="0"/>
        </w:rPr>
        <w:t xml:space="preserve">          required: true</w:t>
      </w:r>
    </w:p>
    <w:p w14:paraId="30E94635" w14:textId="77777777" w:rsidR="0052374F" w:rsidRDefault="0052374F" w:rsidP="0052374F">
      <w:pPr>
        <w:pStyle w:val="PL"/>
        <w:rPr>
          <w:noProof w:val="0"/>
        </w:rPr>
      </w:pPr>
      <w:r>
        <w:rPr>
          <w:noProof w:val="0"/>
        </w:rPr>
        <w:t xml:space="preserve">          schema:</w:t>
      </w:r>
    </w:p>
    <w:p w14:paraId="00373B6C" w14:textId="77777777" w:rsidR="0052374F" w:rsidRDefault="0052374F" w:rsidP="0052374F">
      <w:pPr>
        <w:pStyle w:val="PL"/>
        <w:rPr>
          <w:noProof w:val="0"/>
        </w:rPr>
      </w:pPr>
      <w:r>
        <w:rPr>
          <w:noProof w:val="0"/>
        </w:rPr>
        <w:t xml:space="preserve">            type: string</w:t>
      </w:r>
    </w:p>
    <w:p w14:paraId="61EF3B61" w14:textId="77777777" w:rsidR="0052374F" w:rsidRDefault="0052374F" w:rsidP="0052374F">
      <w:pPr>
        <w:pStyle w:val="PL"/>
        <w:rPr>
          <w:noProof w:val="0"/>
        </w:rPr>
      </w:pPr>
      <w:r>
        <w:rPr>
          <w:noProof w:val="0"/>
        </w:rPr>
        <w:t xml:space="preserve">      responses:</w:t>
      </w:r>
    </w:p>
    <w:p w14:paraId="31C5EB55" w14:textId="77777777" w:rsidR="0052374F" w:rsidRDefault="0052374F" w:rsidP="0052374F">
      <w:pPr>
        <w:pStyle w:val="PL"/>
        <w:rPr>
          <w:noProof w:val="0"/>
        </w:rPr>
      </w:pPr>
      <w:r>
        <w:rPr>
          <w:noProof w:val="0"/>
        </w:rPr>
        <w:t xml:space="preserve">        '201':</w:t>
      </w:r>
    </w:p>
    <w:p w14:paraId="10E1DDBE" w14:textId="77777777" w:rsidR="0052374F" w:rsidRDefault="0052374F" w:rsidP="0052374F">
      <w:pPr>
        <w:pStyle w:val="PL"/>
        <w:rPr>
          <w:noProof w:val="0"/>
        </w:rPr>
      </w:pPr>
      <w:r>
        <w:rPr>
          <w:noProof w:val="0"/>
        </w:rPr>
        <w:t xml:space="preserve">          description: The creation of an Individual IPTV Configuration Data resource is confirmed and a representation of that resource is returned.</w:t>
      </w:r>
    </w:p>
    <w:p w14:paraId="44048EE6" w14:textId="77777777" w:rsidR="0052374F" w:rsidRDefault="0052374F" w:rsidP="0052374F">
      <w:pPr>
        <w:pStyle w:val="PL"/>
        <w:rPr>
          <w:noProof w:val="0"/>
        </w:rPr>
      </w:pPr>
      <w:r>
        <w:rPr>
          <w:noProof w:val="0"/>
        </w:rPr>
        <w:t xml:space="preserve">          content:</w:t>
      </w:r>
    </w:p>
    <w:p w14:paraId="7DEAF554" w14:textId="77777777" w:rsidR="0052374F" w:rsidRDefault="0052374F" w:rsidP="0052374F">
      <w:pPr>
        <w:pStyle w:val="PL"/>
        <w:rPr>
          <w:noProof w:val="0"/>
        </w:rPr>
      </w:pPr>
      <w:r>
        <w:rPr>
          <w:noProof w:val="0"/>
        </w:rPr>
        <w:t xml:space="preserve">            application/json:</w:t>
      </w:r>
    </w:p>
    <w:p w14:paraId="39D2874F" w14:textId="77777777" w:rsidR="0052374F" w:rsidRDefault="0052374F" w:rsidP="0052374F">
      <w:pPr>
        <w:pStyle w:val="PL"/>
        <w:rPr>
          <w:noProof w:val="0"/>
        </w:rPr>
      </w:pPr>
      <w:r>
        <w:rPr>
          <w:noProof w:val="0"/>
        </w:rPr>
        <w:t xml:space="preserve">              schema:</w:t>
      </w:r>
    </w:p>
    <w:p w14:paraId="5C9DBBD6" w14:textId="77777777" w:rsidR="0052374F" w:rsidRDefault="0052374F" w:rsidP="0052374F">
      <w:pPr>
        <w:pStyle w:val="PL"/>
        <w:rPr>
          <w:noProof w:val="0"/>
        </w:rPr>
      </w:pPr>
      <w:r>
        <w:rPr>
          <w:noProof w:val="0"/>
        </w:rPr>
        <w:t xml:space="preserve">                $ref: '#/components/schemas/IptvConfigData'</w:t>
      </w:r>
    </w:p>
    <w:p w14:paraId="2A3BEE4A" w14:textId="77777777" w:rsidR="0052374F" w:rsidRDefault="0052374F" w:rsidP="0052374F">
      <w:pPr>
        <w:pStyle w:val="PL"/>
        <w:rPr>
          <w:noProof w:val="0"/>
        </w:rPr>
      </w:pPr>
      <w:r>
        <w:rPr>
          <w:noProof w:val="0"/>
        </w:rPr>
        <w:t xml:space="preserve">          headers:</w:t>
      </w:r>
    </w:p>
    <w:p w14:paraId="583155C9" w14:textId="77777777" w:rsidR="0052374F" w:rsidRDefault="0052374F" w:rsidP="0052374F">
      <w:pPr>
        <w:pStyle w:val="PL"/>
        <w:rPr>
          <w:noProof w:val="0"/>
        </w:rPr>
      </w:pPr>
      <w:r>
        <w:rPr>
          <w:noProof w:val="0"/>
        </w:rPr>
        <w:t xml:space="preserve">            Location:</w:t>
      </w:r>
    </w:p>
    <w:p w14:paraId="77B4F61A" w14:textId="77777777" w:rsidR="0052374F" w:rsidRDefault="0052374F" w:rsidP="0052374F">
      <w:pPr>
        <w:pStyle w:val="PL"/>
        <w:rPr>
          <w:noProof w:val="0"/>
        </w:rPr>
      </w:pPr>
      <w:r>
        <w:rPr>
          <w:noProof w:val="0"/>
        </w:rPr>
        <w:t xml:space="preserve">              description: 'Contains the URI of the newly created resource'</w:t>
      </w:r>
    </w:p>
    <w:p w14:paraId="74524DD6" w14:textId="77777777" w:rsidR="0052374F" w:rsidRDefault="0052374F" w:rsidP="0052374F">
      <w:pPr>
        <w:pStyle w:val="PL"/>
        <w:rPr>
          <w:noProof w:val="0"/>
        </w:rPr>
      </w:pPr>
      <w:r>
        <w:rPr>
          <w:noProof w:val="0"/>
        </w:rPr>
        <w:t xml:space="preserve">              required: true</w:t>
      </w:r>
    </w:p>
    <w:p w14:paraId="1480F777" w14:textId="77777777" w:rsidR="0052374F" w:rsidRDefault="0052374F" w:rsidP="0052374F">
      <w:pPr>
        <w:pStyle w:val="PL"/>
        <w:rPr>
          <w:noProof w:val="0"/>
        </w:rPr>
      </w:pPr>
      <w:r>
        <w:rPr>
          <w:noProof w:val="0"/>
        </w:rPr>
        <w:t xml:space="preserve">              schema:</w:t>
      </w:r>
    </w:p>
    <w:p w14:paraId="32A25949" w14:textId="77777777" w:rsidR="0052374F" w:rsidRDefault="0052374F" w:rsidP="0052374F">
      <w:pPr>
        <w:pStyle w:val="PL"/>
        <w:rPr>
          <w:noProof w:val="0"/>
        </w:rPr>
      </w:pPr>
      <w:r>
        <w:rPr>
          <w:noProof w:val="0"/>
        </w:rPr>
        <w:t xml:space="preserve">                type: string</w:t>
      </w:r>
    </w:p>
    <w:p w14:paraId="1948232F" w14:textId="77777777" w:rsidR="0052374F" w:rsidRDefault="0052374F" w:rsidP="0052374F">
      <w:pPr>
        <w:pStyle w:val="PL"/>
        <w:rPr>
          <w:noProof w:val="0"/>
        </w:rPr>
      </w:pPr>
      <w:r>
        <w:rPr>
          <w:noProof w:val="0"/>
        </w:rPr>
        <w:t xml:space="preserve">        '200':</w:t>
      </w:r>
    </w:p>
    <w:p w14:paraId="7F7A777F" w14:textId="77777777" w:rsidR="0052374F" w:rsidRDefault="0052374F" w:rsidP="0052374F">
      <w:pPr>
        <w:pStyle w:val="PL"/>
        <w:rPr>
          <w:noProof w:val="0"/>
        </w:rPr>
      </w:pPr>
      <w:r>
        <w:rPr>
          <w:noProof w:val="0"/>
        </w:rPr>
        <w:t xml:space="preserve">          description: The update of an Individual IPTV configuration resource.</w:t>
      </w:r>
    </w:p>
    <w:p w14:paraId="18473089" w14:textId="77777777" w:rsidR="0052374F" w:rsidRDefault="0052374F" w:rsidP="0052374F">
      <w:pPr>
        <w:pStyle w:val="PL"/>
        <w:rPr>
          <w:noProof w:val="0"/>
        </w:rPr>
      </w:pPr>
      <w:r>
        <w:rPr>
          <w:noProof w:val="0"/>
        </w:rPr>
        <w:t xml:space="preserve">          content:</w:t>
      </w:r>
    </w:p>
    <w:p w14:paraId="7E1DB2BC" w14:textId="77777777" w:rsidR="0052374F" w:rsidRDefault="0052374F" w:rsidP="0052374F">
      <w:pPr>
        <w:pStyle w:val="PL"/>
        <w:rPr>
          <w:noProof w:val="0"/>
        </w:rPr>
      </w:pPr>
      <w:r>
        <w:rPr>
          <w:noProof w:val="0"/>
        </w:rPr>
        <w:t xml:space="preserve">            application/json:</w:t>
      </w:r>
    </w:p>
    <w:p w14:paraId="545ED4A0" w14:textId="77777777" w:rsidR="0052374F" w:rsidRDefault="0052374F" w:rsidP="0052374F">
      <w:pPr>
        <w:pStyle w:val="PL"/>
        <w:rPr>
          <w:noProof w:val="0"/>
        </w:rPr>
      </w:pPr>
      <w:r>
        <w:rPr>
          <w:noProof w:val="0"/>
        </w:rPr>
        <w:t xml:space="preserve">              schema:</w:t>
      </w:r>
    </w:p>
    <w:p w14:paraId="550FE18E" w14:textId="77777777" w:rsidR="0052374F" w:rsidRDefault="0052374F" w:rsidP="0052374F">
      <w:pPr>
        <w:pStyle w:val="PL"/>
        <w:rPr>
          <w:noProof w:val="0"/>
        </w:rPr>
      </w:pPr>
      <w:r>
        <w:rPr>
          <w:noProof w:val="0"/>
        </w:rPr>
        <w:t xml:space="preserve">                $ref: '#/components/schemas/IptvConfigData'</w:t>
      </w:r>
    </w:p>
    <w:p w14:paraId="5D4CDFD9" w14:textId="77777777" w:rsidR="0052374F" w:rsidRDefault="0052374F" w:rsidP="0052374F">
      <w:pPr>
        <w:pStyle w:val="PL"/>
        <w:rPr>
          <w:noProof w:val="0"/>
        </w:rPr>
      </w:pPr>
      <w:r>
        <w:rPr>
          <w:noProof w:val="0"/>
        </w:rPr>
        <w:t xml:space="preserve">        '204':</w:t>
      </w:r>
    </w:p>
    <w:p w14:paraId="69346ACF" w14:textId="77777777" w:rsidR="0052374F" w:rsidRDefault="0052374F" w:rsidP="0052374F">
      <w:pPr>
        <w:pStyle w:val="PL"/>
        <w:rPr>
          <w:noProof w:val="0"/>
        </w:rPr>
      </w:pPr>
      <w:r>
        <w:rPr>
          <w:noProof w:val="0"/>
        </w:rPr>
        <w:t xml:space="preserve">          description: No content</w:t>
      </w:r>
    </w:p>
    <w:p w14:paraId="1AF28562" w14:textId="77777777" w:rsidR="0052374F" w:rsidRDefault="0052374F" w:rsidP="0052374F">
      <w:pPr>
        <w:pStyle w:val="PL"/>
        <w:rPr>
          <w:noProof w:val="0"/>
        </w:rPr>
      </w:pPr>
      <w:r>
        <w:rPr>
          <w:noProof w:val="0"/>
        </w:rPr>
        <w:t xml:space="preserve">        '400':</w:t>
      </w:r>
    </w:p>
    <w:p w14:paraId="64F3AF94" w14:textId="77777777" w:rsidR="0052374F" w:rsidRDefault="0052374F" w:rsidP="0052374F">
      <w:pPr>
        <w:pStyle w:val="PL"/>
        <w:rPr>
          <w:noProof w:val="0"/>
        </w:rPr>
      </w:pPr>
      <w:r>
        <w:rPr>
          <w:noProof w:val="0"/>
        </w:rPr>
        <w:t xml:space="preserve">          $ref: 'TS29571_CommonData.yaml#/components/responses/400'</w:t>
      </w:r>
    </w:p>
    <w:p w14:paraId="73A3BCB2" w14:textId="77777777" w:rsidR="0052374F" w:rsidRDefault="0052374F" w:rsidP="0052374F">
      <w:pPr>
        <w:pStyle w:val="PL"/>
        <w:rPr>
          <w:noProof w:val="0"/>
        </w:rPr>
      </w:pPr>
      <w:r>
        <w:rPr>
          <w:noProof w:val="0"/>
        </w:rPr>
        <w:t xml:space="preserve">        '401':</w:t>
      </w:r>
    </w:p>
    <w:p w14:paraId="6B8AE323" w14:textId="77777777" w:rsidR="0052374F" w:rsidRDefault="0052374F" w:rsidP="0052374F">
      <w:pPr>
        <w:pStyle w:val="PL"/>
        <w:rPr>
          <w:noProof w:val="0"/>
        </w:rPr>
      </w:pPr>
      <w:r>
        <w:rPr>
          <w:noProof w:val="0"/>
        </w:rPr>
        <w:lastRenderedPageBreak/>
        <w:t xml:space="preserve">          $ref: 'TS29571_CommonData.yaml#/components/responses/401'</w:t>
      </w:r>
    </w:p>
    <w:p w14:paraId="4A3893E6" w14:textId="77777777" w:rsidR="0052374F" w:rsidRDefault="0052374F" w:rsidP="0052374F">
      <w:pPr>
        <w:pStyle w:val="PL"/>
        <w:rPr>
          <w:noProof w:val="0"/>
        </w:rPr>
      </w:pPr>
      <w:r>
        <w:rPr>
          <w:noProof w:val="0"/>
        </w:rPr>
        <w:t xml:space="preserve">        '403':</w:t>
      </w:r>
    </w:p>
    <w:p w14:paraId="778EC4D4" w14:textId="77777777" w:rsidR="0052374F" w:rsidRDefault="0052374F" w:rsidP="0052374F">
      <w:pPr>
        <w:pStyle w:val="PL"/>
        <w:rPr>
          <w:noProof w:val="0"/>
        </w:rPr>
      </w:pPr>
      <w:r>
        <w:rPr>
          <w:noProof w:val="0"/>
        </w:rPr>
        <w:t xml:space="preserve">          $ref: 'TS29571_CommonData.yaml#/components/responses/403'</w:t>
      </w:r>
    </w:p>
    <w:p w14:paraId="3B21F6E5" w14:textId="77777777" w:rsidR="0052374F" w:rsidRDefault="0052374F" w:rsidP="0052374F">
      <w:pPr>
        <w:pStyle w:val="PL"/>
        <w:rPr>
          <w:noProof w:val="0"/>
        </w:rPr>
      </w:pPr>
      <w:r>
        <w:rPr>
          <w:noProof w:val="0"/>
        </w:rPr>
        <w:t xml:space="preserve">        '404':</w:t>
      </w:r>
    </w:p>
    <w:p w14:paraId="21098F07" w14:textId="77777777" w:rsidR="0052374F" w:rsidRDefault="0052374F" w:rsidP="0052374F">
      <w:pPr>
        <w:pStyle w:val="PL"/>
        <w:rPr>
          <w:noProof w:val="0"/>
        </w:rPr>
      </w:pPr>
      <w:r>
        <w:rPr>
          <w:noProof w:val="0"/>
        </w:rPr>
        <w:t xml:space="preserve">          $ref: 'TS29571_CommonData.yaml#/components/responses/404'</w:t>
      </w:r>
    </w:p>
    <w:p w14:paraId="06C0BF3C" w14:textId="77777777" w:rsidR="0052374F" w:rsidRDefault="0052374F" w:rsidP="0052374F">
      <w:pPr>
        <w:pStyle w:val="PL"/>
        <w:rPr>
          <w:noProof w:val="0"/>
        </w:rPr>
      </w:pPr>
      <w:r>
        <w:rPr>
          <w:noProof w:val="0"/>
        </w:rPr>
        <w:t xml:space="preserve">        '411':</w:t>
      </w:r>
    </w:p>
    <w:p w14:paraId="2B752369" w14:textId="77777777" w:rsidR="0052374F" w:rsidRDefault="0052374F" w:rsidP="0052374F">
      <w:pPr>
        <w:pStyle w:val="PL"/>
        <w:rPr>
          <w:noProof w:val="0"/>
        </w:rPr>
      </w:pPr>
      <w:r>
        <w:rPr>
          <w:noProof w:val="0"/>
        </w:rPr>
        <w:t xml:space="preserve">          $ref: 'TS29571_CommonData.yaml#/components/responses/411'</w:t>
      </w:r>
    </w:p>
    <w:p w14:paraId="47DC38FA" w14:textId="77777777" w:rsidR="0052374F" w:rsidRDefault="0052374F" w:rsidP="0052374F">
      <w:pPr>
        <w:pStyle w:val="PL"/>
        <w:rPr>
          <w:noProof w:val="0"/>
        </w:rPr>
      </w:pPr>
      <w:r>
        <w:rPr>
          <w:noProof w:val="0"/>
        </w:rPr>
        <w:t xml:space="preserve">        '413':</w:t>
      </w:r>
    </w:p>
    <w:p w14:paraId="6682B3BF" w14:textId="77777777" w:rsidR="0052374F" w:rsidRDefault="0052374F" w:rsidP="0052374F">
      <w:pPr>
        <w:pStyle w:val="PL"/>
        <w:rPr>
          <w:noProof w:val="0"/>
        </w:rPr>
      </w:pPr>
      <w:r>
        <w:rPr>
          <w:noProof w:val="0"/>
        </w:rPr>
        <w:t xml:space="preserve">          $ref: 'TS29571_CommonData.yaml#/components/responses/413'</w:t>
      </w:r>
    </w:p>
    <w:p w14:paraId="3F3699ED" w14:textId="77777777" w:rsidR="0052374F" w:rsidRDefault="0052374F" w:rsidP="0052374F">
      <w:pPr>
        <w:pStyle w:val="PL"/>
        <w:rPr>
          <w:noProof w:val="0"/>
        </w:rPr>
      </w:pPr>
      <w:r>
        <w:rPr>
          <w:noProof w:val="0"/>
        </w:rPr>
        <w:t xml:space="preserve">        '414':</w:t>
      </w:r>
    </w:p>
    <w:p w14:paraId="2CBBF663" w14:textId="77777777" w:rsidR="0052374F" w:rsidRDefault="0052374F" w:rsidP="0052374F">
      <w:pPr>
        <w:pStyle w:val="PL"/>
        <w:rPr>
          <w:noProof w:val="0"/>
        </w:rPr>
      </w:pPr>
      <w:r>
        <w:rPr>
          <w:noProof w:val="0"/>
        </w:rPr>
        <w:t xml:space="preserve">          $ref: 'TS29571_CommonData.yaml#/components/responses/414'</w:t>
      </w:r>
    </w:p>
    <w:p w14:paraId="41E7ECE9" w14:textId="77777777" w:rsidR="0052374F" w:rsidRDefault="0052374F" w:rsidP="0052374F">
      <w:pPr>
        <w:pStyle w:val="PL"/>
        <w:rPr>
          <w:noProof w:val="0"/>
        </w:rPr>
      </w:pPr>
      <w:r>
        <w:rPr>
          <w:noProof w:val="0"/>
        </w:rPr>
        <w:t xml:space="preserve">        '415':</w:t>
      </w:r>
    </w:p>
    <w:p w14:paraId="79788247" w14:textId="77777777" w:rsidR="0052374F" w:rsidRDefault="0052374F" w:rsidP="0052374F">
      <w:pPr>
        <w:pStyle w:val="PL"/>
        <w:rPr>
          <w:noProof w:val="0"/>
        </w:rPr>
      </w:pPr>
      <w:r>
        <w:rPr>
          <w:noProof w:val="0"/>
        </w:rPr>
        <w:t xml:space="preserve">          $ref: 'TS29571_CommonData.yaml#/components/responses/415'</w:t>
      </w:r>
    </w:p>
    <w:p w14:paraId="1F2AE39E" w14:textId="77777777" w:rsidR="0052374F" w:rsidRDefault="0052374F" w:rsidP="0052374F">
      <w:pPr>
        <w:pStyle w:val="PL"/>
        <w:rPr>
          <w:noProof w:val="0"/>
        </w:rPr>
      </w:pPr>
      <w:r>
        <w:rPr>
          <w:noProof w:val="0"/>
        </w:rPr>
        <w:t xml:space="preserve">        '429':</w:t>
      </w:r>
    </w:p>
    <w:p w14:paraId="4B6AE7C2" w14:textId="77777777" w:rsidR="0052374F" w:rsidRDefault="0052374F" w:rsidP="0052374F">
      <w:pPr>
        <w:pStyle w:val="PL"/>
        <w:rPr>
          <w:noProof w:val="0"/>
        </w:rPr>
      </w:pPr>
      <w:r>
        <w:rPr>
          <w:noProof w:val="0"/>
        </w:rPr>
        <w:t xml:space="preserve">          $ref: 'TS29571_CommonData.yaml#/components/responses/429'</w:t>
      </w:r>
    </w:p>
    <w:p w14:paraId="5F49E2A1" w14:textId="77777777" w:rsidR="0052374F" w:rsidRDefault="0052374F" w:rsidP="0052374F">
      <w:pPr>
        <w:pStyle w:val="PL"/>
        <w:rPr>
          <w:noProof w:val="0"/>
        </w:rPr>
      </w:pPr>
      <w:r>
        <w:rPr>
          <w:noProof w:val="0"/>
        </w:rPr>
        <w:t xml:space="preserve">        '500':</w:t>
      </w:r>
    </w:p>
    <w:p w14:paraId="30881C92" w14:textId="77777777" w:rsidR="0052374F" w:rsidRDefault="0052374F" w:rsidP="0052374F">
      <w:pPr>
        <w:pStyle w:val="PL"/>
        <w:rPr>
          <w:noProof w:val="0"/>
        </w:rPr>
      </w:pPr>
      <w:r>
        <w:rPr>
          <w:noProof w:val="0"/>
        </w:rPr>
        <w:t xml:space="preserve">          $ref: 'TS29571_CommonData.yaml#/components/responses/500'</w:t>
      </w:r>
    </w:p>
    <w:p w14:paraId="70BCDDF5" w14:textId="77777777" w:rsidR="0052374F" w:rsidRDefault="0052374F" w:rsidP="0052374F">
      <w:pPr>
        <w:pStyle w:val="PL"/>
        <w:rPr>
          <w:noProof w:val="0"/>
        </w:rPr>
      </w:pPr>
      <w:r>
        <w:rPr>
          <w:noProof w:val="0"/>
        </w:rPr>
        <w:t xml:space="preserve">        '503':</w:t>
      </w:r>
    </w:p>
    <w:p w14:paraId="189C06CD" w14:textId="77777777" w:rsidR="0052374F" w:rsidRDefault="0052374F" w:rsidP="0052374F">
      <w:pPr>
        <w:pStyle w:val="PL"/>
        <w:rPr>
          <w:noProof w:val="0"/>
        </w:rPr>
      </w:pPr>
      <w:r>
        <w:rPr>
          <w:noProof w:val="0"/>
        </w:rPr>
        <w:t xml:space="preserve">          $ref: 'TS29571_CommonData.yaml#/components/responses/503'</w:t>
      </w:r>
    </w:p>
    <w:p w14:paraId="34BDB79F" w14:textId="77777777" w:rsidR="0052374F" w:rsidRDefault="0052374F" w:rsidP="0052374F">
      <w:pPr>
        <w:pStyle w:val="PL"/>
        <w:rPr>
          <w:noProof w:val="0"/>
        </w:rPr>
      </w:pPr>
      <w:r>
        <w:rPr>
          <w:noProof w:val="0"/>
        </w:rPr>
        <w:t xml:space="preserve">        default:</w:t>
      </w:r>
    </w:p>
    <w:p w14:paraId="6D3A1DBC" w14:textId="77777777" w:rsidR="0052374F" w:rsidRDefault="0052374F" w:rsidP="0052374F">
      <w:pPr>
        <w:pStyle w:val="PL"/>
        <w:rPr>
          <w:noProof w:val="0"/>
        </w:rPr>
      </w:pPr>
      <w:r>
        <w:rPr>
          <w:noProof w:val="0"/>
        </w:rPr>
        <w:t xml:space="preserve">          $ref: 'TS29571_CommonData.yaml#/components/responses/default'</w:t>
      </w:r>
    </w:p>
    <w:p w14:paraId="6993A05E" w14:textId="77777777" w:rsidR="0052374F" w:rsidRDefault="0052374F" w:rsidP="0052374F">
      <w:pPr>
        <w:pStyle w:val="PL"/>
        <w:rPr>
          <w:noProof w:val="0"/>
        </w:rPr>
      </w:pPr>
      <w:r>
        <w:rPr>
          <w:noProof w:val="0"/>
        </w:rPr>
        <w:t xml:space="preserve">    patch:</w:t>
      </w:r>
    </w:p>
    <w:p w14:paraId="5F7C25B7" w14:textId="77777777" w:rsidR="0052374F" w:rsidRDefault="0052374F" w:rsidP="0052374F">
      <w:pPr>
        <w:pStyle w:val="PL"/>
        <w:rPr>
          <w:noProof w:val="0"/>
        </w:rPr>
      </w:pPr>
      <w:r>
        <w:t xml:space="preserve">      </w:t>
      </w:r>
      <w:r>
        <w:rPr>
          <w:noProof w:val="0"/>
        </w:rPr>
        <w:t xml:space="preserve">summary: Partial update </w:t>
      </w:r>
      <w:r>
        <w:t>an individual IPTV configuration resource</w:t>
      </w:r>
    </w:p>
    <w:p w14:paraId="38BFC914" w14:textId="77777777" w:rsidR="0052374F" w:rsidRDefault="0052374F" w:rsidP="0052374F">
      <w:pPr>
        <w:pStyle w:val="PL"/>
      </w:pPr>
      <w:r>
        <w:rPr>
          <w:noProof w:val="0"/>
        </w:rPr>
        <w:t xml:space="preserve">      </w:t>
      </w:r>
      <w:r>
        <w:t>operationId: PartialReplaceIndividualIPTVConfigurationData</w:t>
      </w:r>
    </w:p>
    <w:p w14:paraId="3091D7D0" w14:textId="77777777" w:rsidR="0052374F" w:rsidRDefault="0052374F" w:rsidP="0052374F">
      <w:pPr>
        <w:pStyle w:val="PL"/>
      </w:pPr>
      <w:r>
        <w:t xml:space="preserve">      tags:</w:t>
      </w:r>
    </w:p>
    <w:p w14:paraId="66110E58" w14:textId="77777777" w:rsidR="0052374F" w:rsidRDefault="0052374F" w:rsidP="0052374F">
      <w:pPr>
        <w:pStyle w:val="PL"/>
      </w:pPr>
      <w:r>
        <w:t xml:space="preserve">        - Individual IPTV Configuration Data </w:t>
      </w:r>
    </w:p>
    <w:p w14:paraId="37602042" w14:textId="77777777" w:rsidR="0052374F" w:rsidRDefault="0052374F" w:rsidP="0052374F">
      <w:pPr>
        <w:pStyle w:val="PL"/>
      </w:pPr>
      <w:r>
        <w:t xml:space="preserve">      security:</w:t>
      </w:r>
    </w:p>
    <w:p w14:paraId="7DC25917" w14:textId="77777777" w:rsidR="0052374F" w:rsidRDefault="0052374F" w:rsidP="0052374F">
      <w:pPr>
        <w:pStyle w:val="PL"/>
      </w:pPr>
      <w:r>
        <w:t xml:space="preserve">        - {}</w:t>
      </w:r>
    </w:p>
    <w:p w14:paraId="23E0D4BF" w14:textId="77777777" w:rsidR="0052374F" w:rsidRDefault="0052374F" w:rsidP="0052374F">
      <w:pPr>
        <w:pStyle w:val="PL"/>
      </w:pPr>
      <w:r>
        <w:t xml:space="preserve">        - oAuth2ClientCredentials:</w:t>
      </w:r>
    </w:p>
    <w:p w14:paraId="034E73F0" w14:textId="77777777" w:rsidR="0052374F" w:rsidRDefault="0052374F" w:rsidP="0052374F">
      <w:pPr>
        <w:pStyle w:val="PL"/>
      </w:pPr>
      <w:r>
        <w:t xml:space="preserve">          - nudr-dr</w:t>
      </w:r>
    </w:p>
    <w:p w14:paraId="73C27BC7" w14:textId="77777777" w:rsidR="0052374F" w:rsidRDefault="0052374F" w:rsidP="0052374F">
      <w:pPr>
        <w:pStyle w:val="PL"/>
      </w:pPr>
      <w:r>
        <w:t xml:space="preserve">        - oAuth2ClientCredentials:</w:t>
      </w:r>
    </w:p>
    <w:p w14:paraId="071366FA" w14:textId="77777777" w:rsidR="0052374F" w:rsidRDefault="0052374F" w:rsidP="0052374F">
      <w:pPr>
        <w:pStyle w:val="PL"/>
      </w:pPr>
      <w:r>
        <w:t xml:space="preserve">          - nudr-dr</w:t>
      </w:r>
    </w:p>
    <w:p w14:paraId="0E623B99" w14:textId="77777777" w:rsidR="0052374F" w:rsidRDefault="0052374F" w:rsidP="0052374F">
      <w:pPr>
        <w:pStyle w:val="PL"/>
      </w:pPr>
      <w:r>
        <w:t xml:space="preserve">          - nudr-dr:application-data</w:t>
      </w:r>
    </w:p>
    <w:p w14:paraId="69950797" w14:textId="77777777" w:rsidR="0052374F" w:rsidRDefault="0052374F" w:rsidP="0052374F">
      <w:pPr>
        <w:pStyle w:val="PL"/>
        <w:rPr>
          <w:noProof w:val="0"/>
        </w:rPr>
      </w:pPr>
      <w:r>
        <w:rPr>
          <w:noProof w:val="0"/>
        </w:rPr>
        <w:t xml:space="preserve">      requestBody:</w:t>
      </w:r>
    </w:p>
    <w:p w14:paraId="15510FBD" w14:textId="77777777" w:rsidR="0052374F" w:rsidRDefault="0052374F" w:rsidP="0052374F">
      <w:pPr>
        <w:pStyle w:val="PL"/>
        <w:rPr>
          <w:noProof w:val="0"/>
        </w:rPr>
      </w:pPr>
      <w:r>
        <w:rPr>
          <w:noProof w:val="0"/>
        </w:rPr>
        <w:t xml:space="preserve">        required: true</w:t>
      </w:r>
    </w:p>
    <w:p w14:paraId="61D57E01" w14:textId="77777777" w:rsidR="0052374F" w:rsidRDefault="0052374F" w:rsidP="0052374F">
      <w:pPr>
        <w:pStyle w:val="PL"/>
        <w:rPr>
          <w:noProof w:val="0"/>
        </w:rPr>
      </w:pPr>
      <w:r>
        <w:rPr>
          <w:noProof w:val="0"/>
        </w:rPr>
        <w:t xml:space="preserve">        content:</w:t>
      </w:r>
    </w:p>
    <w:p w14:paraId="564FDCFB" w14:textId="77777777" w:rsidR="0052374F" w:rsidRDefault="0052374F" w:rsidP="0052374F">
      <w:pPr>
        <w:pStyle w:val="PL"/>
        <w:rPr>
          <w:noProof w:val="0"/>
        </w:rPr>
      </w:pPr>
      <w:r>
        <w:rPr>
          <w:noProof w:val="0"/>
        </w:rPr>
        <w:t xml:space="preserve">          application/merge-patch+json:</w:t>
      </w:r>
    </w:p>
    <w:p w14:paraId="50DD633F" w14:textId="77777777" w:rsidR="0052374F" w:rsidRDefault="0052374F" w:rsidP="0052374F">
      <w:pPr>
        <w:pStyle w:val="PL"/>
        <w:rPr>
          <w:noProof w:val="0"/>
        </w:rPr>
      </w:pPr>
      <w:r>
        <w:rPr>
          <w:noProof w:val="0"/>
        </w:rPr>
        <w:t xml:space="preserve">            schema:</w:t>
      </w:r>
    </w:p>
    <w:p w14:paraId="58354E76" w14:textId="77777777" w:rsidR="0052374F" w:rsidRDefault="0052374F" w:rsidP="0052374F">
      <w:pPr>
        <w:pStyle w:val="PL"/>
        <w:rPr>
          <w:noProof w:val="0"/>
        </w:rPr>
      </w:pPr>
      <w:r>
        <w:rPr>
          <w:noProof w:val="0"/>
        </w:rPr>
        <w:t xml:space="preserve">              $ref: 'TS29522_</w:t>
      </w:r>
      <w:r>
        <w:t>IPTVConfiguration</w:t>
      </w:r>
      <w:r>
        <w:rPr>
          <w:noProof w:val="0"/>
        </w:rPr>
        <w:t>.yaml#/components/schemas/IptvConfigDataPatch'</w:t>
      </w:r>
    </w:p>
    <w:p w14:paraId="100FF843" w14:textId="77777777" w:rsidR="0052374F" w:rsidRDefault="0052374F" w:rsidP="0052374F">
      <w:pPr>
        <w:pStyle w:val="PL"/>
        <w:rPr>
          <w:noProof w:val="0"/>
        </w:rPr>
      </w:pPr>
      <w:r>
        <w:rPr>
          <w:noProof w:val="0"/>
        </w:rPr>
        <w:t xml:space="preserve">      parameters:</w:t>
      </w:r>
    </w:p>
    <w:p w14:paraId="4FB3CB53" w14:textId="77777777" w:rsidR="0052374F" w:rsidRDefault="0052374F" w:rsidP="0052374F">
      <w:pPr>
        <w:pStyle w:val="PL"/>
        <w:rPr>
          <w:noProof w:val="0"/>
        </w:rPr>
      </w:pPr>
      <w:r>
        <w:rPr>
          <w:noProof w:val="0"/>
        </w:rPr>
        <w:t xml:space="preserve">        - name: configurationId</w:t>
      </w:r>
    </w:p>
    <w:p w14:paraId="3F8C16B4" w14:textId="77777777" w:rsidR="0052374F" w:rsidRDefault="0052374F" w:rsidP="0052374F">
      <w:pPr>
        <w:pStyle w:val="PL"/>
        <w:rPr>
          <w:noProof w:val="0"/>
        </w:rPr>
      </w:pPr>
      <w:r>
        <w:rPr>
          <w:noProof w:val="0"/>
        </w:rPr>
        <w:t xml:space="preserve">          in: path</w:t>
      </w:r>
    </w:p>
    <w:p w14:paraId="7C4FD246" w14:textId="77777777" w:rsidR="0052374F" w:rsidRDefault="0052374F" w:rsidP="0052374F">
      <w:pPr>
        <w:pStyle w:val="PL"/>
        <w:rPr>
          <w:noProof w:val="0"/>
        </w:rPr>
      </w:pPr>
      <w:r>
        <w:rPr>
          <w:noProof w:val="0"/>
        </w:rPr>
        <w:t xml:space="preserve">          description: The Identifier of an Individual IPTV Configuration Data to be updated. It shall apply the format of Data type string.</w:t>
      </w:r>
    </w:p>
    <w:p w14:paraId="1D42D44C" w14:textId="77777777" w:rsidR="0052374F" w:rsidRDefault="0052374F" w:rsidP="0052374F">
      <w:pPr>
        <w:pStyle w:val="PL"/>
        <w:rPr>
          <w:noProof w:val="0"/>
        </w:rPr>
      </w:pPr>
      <w:r>
        <w:rPr>
          <w:noProof w:val="0"/>
        </w:rPr>
        <w:t xml:space="preserve">          required: true</w:t>
      </w:r>
    </w:p>
    <w:p w14:paraId="27D72DAB" w14:textId="77777777" w:rsidR="0052374F" w:rsidRDefault="0052374F" w:rsidP="0052374F">
      <w:pPr>
        <w:pStyle w:val="PL"/>
        <w:rPr>
          <w:noProof w:val="0"/>
        </w:rPr>
      </w:pPr>
      <w:r>
        <w:rPr>
          <w:noProof w:val="0"/>
        </w:rPr>
        <w:t xml:space="preserve">          schema:</w:t>
      </w:r>
    </w:p>
    <w:p w14:paraId="04FFCC98" w14:textId="77777777" w:rsidR="0052374F" w:rsidRDefault="0052374F" w:rsidP="0052374F">
      <w:pPr>
        <w:pStyle w:val="PL"/>
        <w:rPr>
          <w:noProof w:val="0"/>
        </w:rPr>
      </w:pPr>
      <w:r>
        <w:rPr>
          <w:noProof w:val="0"/>
        </w:rPr>
        <w:t xml:space="preserve">            type: string</w:t>
      </w:r>
    </w:p>
    <w:p w14:paraId="6458A408" w14:textId="77777777" w:rsidR="0052374F" w:rsidRDefault="0052374F" w:rsidP="0052374F">
      <w:pPr>
        <w:pStyle w:val="PL"/>
        <w:rPr>
          <w:noProof w:val="0"/>
        </w:rPr>
      </w:pPr>
      <w:r>
        <w:rPr>
          <w:noProof w:val="0"/>
        </w:rPr>
        <w:t xml:space="preserve">      responses:</w:t>
      </w:r>
    </w:p>
    <w:p w14:paraId="3799A551" w14:textId="77777777" w:rsidR="0052374F" w:rsidRDefault="0052374F" w:rsidP="0052374F">
      <w:pPr>
        <w:pStyle w:val="PL"/>
        <w:rPr>
          <w:noProof w:val="0"/>
        </w:rPr>
      </w:pPr>
      <w:r>
        <w:rPr>
          <w:noProof w:val="0"/>
        </w:rPr>
        <w:t xml:space="preserve">        '200':</w:t>
      </w:r>
    </w:p>
    <w:p w14:paraId="1C67E92C" w14:textId="77777777" w:rsidR="0052374F" w:rsidRDefault="0052374F" w:rsidP="0052374F">
      <w:pPr>
        <w:pStyle w:val="PL"/>
        <w:rPr>
          <w:noProof w:val="0"/>
        </w:rPr>
      </w:pPr>
      <w:r>
        <w:rPr>
          <w:noProof w:val="0"/>
        </w:rPr>
        <w:t xml:space="preserve">          description: The update of an Individual IPTV configuration resource.</w:t>
      </w:r>
    </w:p>
    <w:p w14:paraId="5969012B" w14:textId="77777777" w:rsidR="0052374F" w:rsidRDefault="0052374F" w:rsidP="0052374F">
      <w:pPr>
        <w:pStyle w:val="PL"/>
        <w:rPr>
          <w:noProof w:val="0"/>
        </w:rPr>
      </w:pPr>
      <w:r>
        <w:rPr>
          <w:noProof w:val="0"/>
        </w:rPr>
        <w:t xml:space="preserve">          content:</w:t>
      </w:r>
    </w:p>
    <w:p w14:paraId="2C5EB3B3" w14:textId="77777777" w:rsidR="0052374F" w:rsidRDefault="0052374F" w:rsidP="0052374F">
      <w:pPr>
        <w:pStyle w:val="PL"/>
        <w:rPr>
          <w:noProof w:val="0"/>
        </w:rPr>
      </w:pPr>
      <w:r>
        <w:rPr>
          <w:noProof w:val="0"/>
        </w:rPr>
        <w:t xml:space="preserve">            application/json:</w:t>
      </w:r>
    </w:p>
    <w:p w14:paraId="4820B524" w14:textId="77777777" w:rsidR="0052374F" w:rsidRDefault="0052374F" w:rsidP="0052374F">
      <w:pPr>
        <w:pStyle w:val="PL"/>
        <w:rPr>
          <w:noProof w:val="0"/>
        </w:rPr>
      </w:pPr>
      <w:r>
        <w:rPr>
          <w:noProof w:val="0"/>
        </w:rPr>
        <w:t xml:space="preserve">              schema:</w:t>
      </w:r>
    </w:p>
    <w:p w14:paraId="29D1FB20" w14:textId="77777777" w:rsidR="0052374F" w:rsidRDefault="0052374F" w:rsidP="0052374F">
      <w:pPr>
        <w:pStyle w:val="PL"/>
        <w:rPr>
          <w:noProof w:val="0"/>
        </w:rPr>
      </w:pPr>
      <w:r>
        <w:rPr>
          <w:noProof w:val="0"/>
        </w:rPr>
        <w:t xml:space="preserve">                $ref: '#/components/schemas/IptvConfigData'</w:t>
      </w:r>
    </w:p>
    <w:p w14:paraId="779BB451" w14:textId="77777777" w:rsidR="0052374F" w:rsidRDefault="0052374F" w:rsidP="0052374F">
      <w:pPr>
        <w:pStyle w:val="PL"/>
        <w:rPr>
          <w:noProof w:val="0"/>
        </w:rPr>
      </w:pPr>
      <w:r>
        <w:rPr>
          <w:noProof w:val="0"/>
        </w:rPr>
        <w:t xml:space="preserve">        '204':</w:t>
      </w:r>
    </w:p>
    <w:p w14:paraId="2B618262" w14:textId="77777777" w:rsidR="0052374F" w:rsidRDefault="0052374F" w:rsidP="0052374F">
      <w:pPr>
        <w:pStyle w:val="PL"/>
        <w:rPr>
          <w:noProof w:val="0"/>
        </w:rPr>
      </w:pPr>
      <w:r>
        <w:rPr>
          <w:noProof w:val="0"/>
        </w:rPr>
        <w:t xml:space="preserve">          description: No content</w:t>
      </w:r>
    </w:p>
    <w:p w14:paraId="56D3C649" w14:textId="77777777" w:rsidR="0052374F" w:rsidRDefault="0052374F" w:rsidP="0052374F">
      <w:pPr>
        <w:pStyle w:val="PL"/>
        <w:rPr>
          <w:noProof w:val="0"/>
        </w:rPr>
      </w:pPr>
      <w:r>
        <w:rPr>
          <w:noProof w:val="0"/>
        </w:rPr>
        <w:t xml:space="preserve">        '400':</w:t>
      </w:r>
    </w:p>
    <w:p w14:paraId="156AD2D0" w14:textId="77777777" w:rsidR="0052374F" w:rsidRDefault="0052374F" w:rsidP="0052374F">
      <w:pPr>
        <w:pStyle w:val="PL"/>
        <w:rPr>
          <w:noProof w:val="0"/>
        </w:rPr>
      </w:pPr>
      <w:r>
        <w:rPr>
          <w:noProof w:val="0"/>
        </w:rPr>
        <w:t xml:space="preserve">          $ref: 'TS29571_CommonData.yaml#/components/responses/400'</w:t>
      </w:r>
    </w:p>
    <w:p w14:paraId="3E262571" w14:textId="77777777" w:rsidR="0052374F" w:rsidRDefault="0052374F" w:rsidP="0052374F">
      <w:pPr>
        <w:pStyle w:val="PL"/>
        <w:rPr>
          <w:noProof w:val="0"/>
        </w:rPr>
      </w:pPr>
      <w:r>
        <w:rPr>
          <w:noProof w:val="0"/>
        </w:rPr>
        <w:t xml:space="preserve">        '401':</w:t>
      </w:r>
    </w:p>
    <w:p w14:paraId="58773C83" w14:textId="77777777" w:rsidR="0052374F" w:rsidRDefault="0052374F" w:rsidP="0052374F">
      <w:pPr>
        <w:pStyle w:val="PL"/>
        <w:rPr>
          <w:noProof w:val="0"/>
        </w:rPr>
      </w:pPr>
      <w:r>
        <w:rPr>
          <w:noProof w:val="0"/>
        </w:rPr>
        <w:t xml:space="preserve">          $ref: 'TS29571_CommonData.yaml#/components/responses/401'</w:t>
      </w:r>
    </w:p>
    <w:p w14:paraId="71594CF9" w14:textId="77777777" w:rsidR="0052374F" w:rsidRDefault="0052374F" w:rsidP="0052374F">
      <w:pPr>
        <w:pStyle w:val="PL"/>
        <w:rPr>
          <w:noProof w:val="0"/>
        </w:rPr>
      </w:pPr>
      <w:r>
        <w:rPr>
          <w:noProof w:val="0"/>
        </w:rPr>
        <w:t xml:space="preserve">        '403':</w:t>
      </w:r>
    </w:p>
    <w:p w14:paraId="09EACF11" w14:textId="77777777" w:rsidR="0052374F" w:rsidRDefault="0052374F" w:rsidP="0052374F">
      <w:pPr>
        <w:pStyle w:val="PL"/>
        <w:rPr>
          <w:noProof w:val="0"/>
        </w:rPr>
      </w:pPr>
      <w:r>
        <w:rPr>
          <w:noProof w:val="0"/>
        </w:rPr>
        <w:t xml:space="preserve">          $ref: 'TS29571_CommonData.yaml#/components/responses/403'</w:t>
      </w:r>
    </w:p>
    <w:p w14:paraId="10167427" w14:textId="77777777" w:rsidR="0052374F" w:rsidRDefault="0052374F" w:rsidP="0052374F">
      <w:pPr>
        <w:pStyle w:val="PL"/>
        <w:rPr>
          <w:noProof w:val="0"/>
        </w:rPr>
      </w:pPr>
      <w:r>
        <w:rPr>
          <w:noProof w:val="0"/>
        </w:rPr>
        <w:t xml:space="preserve">        '404':</w:t>
      </w:r>
    </w:p>
    <w:p w14:paraId="4872BFC1" w14:textId="77777777" w:rsidR="0052374F" w:rsidRDefault="0052374F" w:rsidP="0052374F">
      <w:pPr>
        <w:pStyle w:val="PL"/>
        <w:rPr>
          <w:noProof w:val="0"/>
        </w:rPr>
      </w:pPr>
      <w:r>
        <w:rPr>
          <w:noProof w:val="0"/>
        </w:rPr>
        <w:t xml:space="preserve">          $ref: 'TS29571_CommonData.yaml#/components/responses/404'</w:t>
      </w:r>
    </w:p>
    <w:p w14:paraId="753322CE" w14:textId="77777777" w:rsidR="0052374F" w:rsidRDefault="0052374F" w:rsidP="0052374F">
      <w:pPr>
        <w:pStyle w:val="PL"/>
        <w:rPr>
          <w:noProof w:val="0"/>
        </w:rPr>
      </w:pPr>
      <w:r>
        <w:rPr>
          <w:noProof w:val="0"/>
        </w:rPr>
        <w:t xml:space="preserve">        '411':</w:t>
      </w:r>
    </w:p>
    <w:p w14:paraId="45CB34EB" w14:textId="77777777" w:rsidR="0052374F" w:rsidRDefault="0052374F" w:rsidP="0052374F">
      <w:pPr>
        <w:pStyle w:val="PL"/>
        <w:rPr>
          <w:noProof w:val="0"/>
        </w:rPr>
      </w:pPr>
      <w:r>
        <w:rPr>
          <w:noProof w:val="0"/>
        </w:rPr>
        <w:t xml:space="preserve">          $ref: 'TS29571_CommonData.yaml#/components/responses/411'</w:t>
      </w:r>
    </w:p>
    <w:p w14:paraId="1FB9ED6B" w14:textId="77777777" w:rsidR="0052374F" w:rsidRDefault="0052374F" w:rsidP="0052374F">
      <w:pPr>
        <w:pStyle w:val="PL"/>
        <w:rPr>
          <w:noProof w:val="0"/>
        </w:rPr>
      </w:pPr>
      <w:r>
        <w:rPr>
          <w:noProof w:val="0"/>
        </w:rPr>
        <w:t xml:space="preserve">        '413':</w:t>
      </w:r>
    </w:p>
    <w:p w14:paraId="3AD5F7BD" w14:textId="77777777" w:rsidR="0052374F" w:rsidRDefault="0052374F" w:rsidP="0052374F">
      <w:pPr>
        <w:pStyle w:val="PL"/>
        <w:rPr>
          <w:noProof w:val="0"/>
        </w:rPr>
      </w:pPr>
      <w:r>
        <w:rPr>
          <w:noProof w:val="0"/>
        </w:rPr>
        <w:t xml:space="preserve">          $ref: 'TS29571_CommonData.yaml#/components/responses/413'</w:t>
      </w:r>
    </w:p>
    <w:p w14:paraId="3D8DEDA5" w14:textId="77777777" w:rsidR="0052374F" w:rsidRDefault="0052374F" w:rsidP="0052374F">
      <w:pPr>
        <w:pStyle w:val="PL"/>
        <w:rPr>
          <w:noProof w:val="0"/>
        </w:rPr>
      </w:pPr>
      <w:r>
        <w:rPr>
          <w:noProof w:val="0"/>
        </w:rPr>
        <w:t xml:space="preserve">        '414':</w:t>
      </w:r>
    </w:p>
    <w:p w14:paraId="08E2A092" w14:textId="77777777" w:rsidR="0052374F" w:rsidRDefault="0052374F" w:rsidP="0052374F">
      <w:pPr>
        <w:pStyle w:val="PL"/>
        <w:rPr>
          <w:noProof w:val="0"/>
        </w:rPr>
      </w:pPr>
      <w:r>
        <w:rPr>
          <w:noProof w:val="0"/>
        </w:rPr>
        <w:t xml:space="preserve">          $ref: 'TS29571_CommonData.yaml#/components/responses/414'</w:t>
      </w:r>
    </w:p>
    <w:p w14:paraId="7936BB68" w14:textId="77777777" w:rsidR="0052374F" w:rsidRDefault="0052374F" w:rsidP="0052374F">
      <w:pPr>
        <w:pStyle w:val="PL"/>
        <w:rPr>
          <w:noProof w:val="0"/>
        </w:rPr>
      </w:pPr>
      <w:r>
        <w:rPr>
          <w:noProof w:val="0"/>
        </w:rPr>
        <w:t xml:space="preserve">        '415':</w:t>
      </w:r>
    </w:p>
    <w:p w14:paraId="43C071BA" w14:textId="77777777" w:rsidR="0052374F" w:rsidRDefault="0052374F" w:rsidP="0052374F">
      <w:pPr>
        <w:pStyle w:val="PL"/>
        <w:rPr>
          <w:noProof w:val="0"/>
        </w:rPr>
      </w:pPr>
      <w:r>
        <w:rPr>
          <w:noProof w:val="0"/>
        </w:rPr>
        <w:t xml:space="preserve">          $ref: 'TS29571_CommonData.yaml#/components/responses/415'</w:t>
      </w:r>
    </w:p>
    <w:p w14:paraId="48D7CA9B" w14:textId="77777777" w:rsidR="0052374F" w:rsidRDefault="0052374F" w:rsidP="0052374F">
      <w:pPr>
        <w:pStyle w:val="PL"/>
        <w:rPr>
          <w:noProof w:val="0"/>
        </w:rPr>
      </w:pPr>
      <w:r>
        <w:rPr>
          <w:noProof w:val="0"/>
        </w:rPr>
        <w:t xml:space="preserve">        '429':</w:t>
      </w:r>
    </w:p>
    <w:p w14:paraId="19847494" w14:textId="77777777" w:rsidR="0052374F" w:rsidRDefault="0052374F" w:rsidP="0052374F">
      <w:pPr>
        <w:pStyle w:val="PL"/>
        <w:rPr>
          <w:noProof w:val="0"/>
        </w:rPr>
      </w:pPr>
      <w:r>
        <w:rPr>
          <w:noProof w:val="0"/>
        </w:rPr>
        <w:t xml:space="preserve">          $ref: 'TS29571_CommonData.yaml#/components/responses/429'</w:t>
      </w:r>
    </w:p>
    <w:p w14:paraId="09790432" w14:textId="77777777" w:rsidR="0052374F" w:rsidRDefault="0052374F" w:rsidP="0052374F">
      <w:pPr>
        <w:pStyle w:val="PL"/>
        <w:rPr>
          <w:noProof w:val="0"/>
        </w:rPr>
      </w:pPr>
      <w:r>
        <w:rPr>
          <w:noProof w:val="0"/>
        </w:rPr>
        <w:t xml:space="preserve">        '500':</w:t>
      </w:r>
    </w:p>
    <w:p w14:paraId="02A2AF03" w14:textId="77777777" w:rsidR="0052374F" w:rsidRDefault="0052374F" w:rsidP="0052374F">
      <w:pPr>
        <w:pStyle w:val="PL"/>
        <w:rPr>
          <w:noProof w:val="0"/>
        </w:rPr>
      </w:pPr>
      <w:r>
        <w:rPr>
          <w:noProof w:val="0"/>
        </w:rPr>
        <w:t xml:space="preserve">          $ref: 'TS29571_CommonData.yaml#/components/responses/500'</w:t>
      </w:r>
    </w:p>
    <w:p w14:paraId="3620A616" w14:textId="77777777" w:rsidR="0052374F" w:rsidRDefault="0052374F" w:rsidP="0052374F">
      <w:pPr>
        <w:pStyle w:val="PL"/>
        <w:rPr>
          <w:noProof w:val="0"/>
        </w:rPr>
      </w:pPr>
      <w:r>
        <w:rPr>
          <w:noProof w:val="0"/>
        </w:rPr>
        <w:t xml:space="preserve">        '503':</w:t>
      </w:r>
    </w:p>
    <w:p w14:paraId="1D9062FA" w14:textId="77777777" w:rsidR="0052374F" w:rsidRDefault="0052374F" w:rsidP="0052374F">
      <w:pPr>
        <w:pStyle w:val="PL"/>
        <w:rPr>
          <w:noProof w:val="0"/>
        </w:rPr>
      </w:pPr>
      <w:r>
        <w:rPr>
          <w:noProof w:val="0"/>
        </w:rPr>
        <w:t xml:space="preserve">          $ref: 'TS29571_CommonData.yaml#/components/responses/503'</w:t>
      </w:r>
    </w:p>
    <w:p w14:paraId="4731D827" w14:textId="77777777" w:rsidR="0052374F" w:rsidRDefault="0052374F" w:rsidP="0052374F">
      <w:pPr>
        <w:pStyle w:val="PL"/>
        <w:rPr>
          <w:noProof w:val="0"/>
        </w:rPr>
      </w:pPr>
      <w:r>
        <w:rPr>
          <w:noProof w:val="0"/>
        </w:rPr>
        <w:lastRenderedPageBreak/>
        <w:t xml:space="preserve">        default:</w:t>
      </w:r>
    </w:p>
    <w:p w14:paraId="5E3E2702" w14:textId="77777777" w:rsidR="0052374F" w:rsidRDefault="0052374F" w:rsidP="0052374F">
      <w:pPr>
        <w:pStyle w:val="PL"/>
        <w:rPr>
          <w:noProof w:val="0"/>
        </w:rPr>
      </w:pPr>
      <w:r>
        <w:rPr>
          <w:noProof w:val="0"/>
        </w:rPr>
        <w:t xml:space="preserve">          $ref: 'TS29571_CommonData.yaml#/components/responses/default'</w:t>
      </w:r>
    </w:p>
    <w:p w14:paraId="116B6593" w14:textId="77777777" w:rsidR="0052374F" w:rsidRDefault="0052374F" w:rsidP="0052374F">
      <w:pPr>
        <w:pStyle w:val="PL"/>
        <w:rPr>
          <w:noProof w:val="0"/>
        </w:rPr>
      </w:pPr>
      <w:r>
        <w:rPr>
          <w:noProof w:val="0"/>
        </w:rPr>
        <w:t xml:space="preserve">    delete:</w:t>
      </w:r>
    </w:p>
    <w:p w14:paraId="602476D1" w14:textId="77777777" w:rsidR="0052374F" w:rsidRDefault="0052374F" w:rsidP="0052374F">
      <w:pPr>
        <w:pStyle w:val="PL"/>
        <w:rPr>
          <w:noProof w:val="0"/>
        </w:rPr>
      </w:pPr>
      <w:r>
        <w:t xml:space="preserve">      </w:t>
      </w:r>
      <w:r>
        <w:rPr>
          <w:noProof w:val="0"/>
        </w:rPr>
        <w:t xml:space="preserve">summary: </w:t>
      </w:r>
      <w:r>
        <w:t>Delete an individual IPTV configuration resource</w:t>
      </w:r>
    </w:p>
    <w:p w14:paraId="71EF1587" w14:textId="77777777" w:rsidR="0052374F" w:rsidRDefault="0052374F" w:rsidP="0052374F">
      <w:pPr>
        <w:pStyle w:val="PL"/>
      </w:pPr>
      <w:r>
        <w:rPr>
          <w:noProof w:val="0"/>
        </w:rPr>
        <w:t xml:space="preserve">      </w:t>
      </w:r>
      <w:r>
        <w:t>operationId: DeleteIndividualIPTVConfigurationData</w:t>
      </w:r>
    </w:p>
    <w:p w14:paraId="7C19C191" w14:textId="77777777" w:rsidR="0052374F" w:rsidRDefault="0052374F" w:rsidP="0052374F">
      <w:pPr>
        <w:pStyle w:val="PL"/>
      </w:pPr>
      <w:r>
        <w:t xml:space="preserve">      tags:</w:t>
      </w:r>
    </w:p>
    <w:p w14:paraId="0323DCAD" w14:textId="77777777" w:rsidR="0052374F" w:rsidRDefault="0052374F" w:rsidP="0052374F">
      <w:pPr>
        <w:pStyle w:val="PL"/>
      </w:pPr>
      <w:r>
        <w:t xml:space="preserve">        - Individual IPTV Configuration Data (Document)</w:t>
      </w:r>
    </w:p>
    <w:p w14:paraId="11D59C36" w14:textId="77777777" w:rsidR="0052374F" w:rsidRDefault="0052374F" w:rsidP="0052374F">
      <w:pPr>
        <w:pStyle w:val="PL"/>
      </w:pPr>
      <w:r>
        <w:t xml:space="preserve">      security:</w:t>
      </w:r>
    </w:p>
    <w:p w14:paraId="4AD68269" w14:textId="77777777" w:rsidR="0052374F" w:rsidRDefault="0052374F" w:rsidP="0052374F">
      <w:pPr>
        <w:pStyle w:val="PL"/>
      </w:pPr>
      <w:r>
        <w:t xml:space="preserve">        - {}</w:t>
      </w:r>
    </w:p>
    <w:p w14:paraId="2255C8DE" w14:textId="77777777" w:rsidR="0052374F" w:rsidRDefault="0052374F" w:rsidP="0052374F">
      <w:pPr>
        <w:pStyle w:val="PL"/>
      </w:pPr>
      <w:r>
        <w:t xml:space="preserve">        - oAuth2ClientCredentials:</w:t>
      </w:r>
    </w:p>
    <w:p w14:paraId="5007B481" w14:textId="77777777" w:rsidR="0052374F" w:rsidRDefault="0052374F" w:rsidP="0052374F">
      <w:pPr>
        <w:pStyle w:val="PL"/>
      </w:pPr>
      <w:r>
        <w:t xml:space="preserve">          - nudr-dr</w:t>
      </w:r>
    </w:p>
    <w:p w14:paraId="52A49A1F" w14:textId="77777777" w:rsidR="0052374F" w:rsidRDefault="0052374F" w:rsidP="0052374F">
      <w:pPr>
        <w:pStyle w:val="PL"/>
      </w:pPr>
      <w:r>
        <w:t xml:space="preserve">        - oAuth2ClientCredentials:</w:t>
      </w:r>
    </w:p>
    <w:p w14:paraId="0FB96843" w14:textId="77777777" w:rsidR="0052374F" w:rsidRDefault="0052374F" w:rsidP="0052374F">
      <w:pPr>
        <w:pStyle w:val="PL"/>
      </w:pPr>
      <w:r>
        <w:t xml:space="preserve">          - nudr-dr</w:t>
      </w:r>
    </w:p>
    <w:p w14:paraId="56E19360" w14:textId="77777777" w:rsidR="0052374F" w:rsidRDefault="0052374F" w:rsidP="0052374F">
      <w:pPr>
        <w:pStyle w:val="PL"/>
      </w:pPr>
      <w:r>
        <w:t xml:space="preserve">          - nudr-dr:application-data</w:t>
      </w:r>
    </w:p>
    <w:p w14:paraId="26DFBD31" w14:textId="77777777" w:rsidR="0052374F" w:rsidRDefault="0052374F" w:rsidP="0052374F">
      <w:pPr>
        <w:pStyle w:val="PL"/>
        <w:rPr>
          <w:noProof w:val="0"/>
        </w:rPr>
      </w:pPr>
      <w:r>
        <w:rPr>
          <w:noProof w:val="0"/>
        </w:rPr>
        <w:t xml:space="preserve">      parameters:</w:t>
      </w:r>
    </w:p>
    <w:p w14:paraId="7069C92E" w14:textId="77777777" w:rsidR="0052374F" w:rsidRDefault="0052374F" w:rsidP="0052374F">
      <w:pPr>
        <w:pStyle w:val="PL"/>
        <w:rPr>
          <w:noProof w:val="0"/>
        </w:rPr>
      </w:pPr>
      <w:r>
        <w:rPr>
          <w:noProof w:val="0"/>
        </w:rPr>
        <w:t xml:space="preserve">        - name: configurationId</w:t>
      </w:r>
    </w:p>
    <w:p w14:paraId="2557D563" w14:textId="77777777" w:rsidR="0052374F" w:rsidRDefault="0052374F" w:rsidP="0052374F">
      <w:pPr>
        <w:pStyle w:val="PL"/>
        <w:rPr>
          <w:noProof w:val="0"/>
        </w:rPr>
      </w:pPr>
      <w:r>
        <w:rPr>
          <w:noProof w:val="0"/>
        </w:rPr>
        <w:t xml:space="preserve">          in: path</w:t>
      </w:r>
    </w:p>
    <w:p w14:paraId="35A1EB31" w14:textId="77777777" w:rsidR="0052374F" w:rsidRDefault="0052374F" w:rsidP="0052374F">
      <w:pPr>
        <w:pStyle w:val="PL"/>
        <w:rPr>
          <w:noProof w:val="0"/>
        </w:rPr>
      </w:pPr>
      <w:r>
        <w:rPr>
          <w:noProof w:val="0"/>
        </w:rPr>
        <w:t xml:space="preserve">          description: The Identifier of an Individual IPTV Configuration to be updated. It shall apply the format of Data type string.</w:t>
      </w:r>
    </w:p>
    <w:p w14:paraId="1FC8816F" w14:textId="77777777" w:rsidR="0052374F" w:rsidRDefault="0052374F" w:rsidP="0052374F">
      <w:pPr>
        <w:pStyle w:val="PL"/>
        <w:rPr>
          <w:noProof w:val="0"/>
        </w:rPr>
      </w:pPr>
      <w:r>
        <w:rPr>
          <w:noProof w:val="0"/>
        </w:rPr>
        <w:t xml:space="preserve">          required: true</w:t>
      </w:r>
    </w:p>
    <w:p w14:paraId="6A1A2F80" w14:textId="77777777" w:rsidR="0052374F" w:rsidRDefault="0052374F" w:rsidP="0052374F">
      <w:pPr>
        <w:pStyle w:val="PL"/>
        <w:rPr>
          <w:noProof w:val="0"/>
        </w:rPr>
      </w:pPr>
      <w:r>
        <w:rPr>
          <w:noProof w:val="0"/>
        </w:rPr>
        <w:t xml:space="preserve">          schema:</w:t>
      </w:r>
    </w:p>
    <w:p w14:paraId="099D39D7" w14:textId="77777777" w:rsidR="0052374F" w:rsidRDefault="0052374F" w:rsidP="0052374F">
      <w:pPr>
        <w:pStyle w:val="PL"/>
        <w:rPr>
          <w:noProof w:val="0"/>
        </w:rPr>
      </w:pPr>
      <w:r>
        <w:rPr>
          <w:noProof w:val="0"/>
        </w:rPr>
        <w:t xml:space="preserve">            type: string</w:t>
      </w:r>
    </w:p>
    <w:p w14:paraId="6FC095A4" w14:textId="77777777" w:rsidR="0052374F" w:rsidRDefault="0052374F" w:rsidP="0052374F">
      <w:pPr>
        <w:pStyle w:val="PL"/>
        <w:rPr>
          <w:noProof w:val="0"/>
        </w:rPr>
      </w:pPr>
      <w:r>
        <w:rPr>
          <w:noProof w:val="0"/>
        </w:rPr>
        <w:t xml:space="preserve">      responses:</w:t>
      </w:r>
    </w:p>
    <w:p w14:paraId="4A3998AF" w14:textId="77777777" w:rsidR="0052374F" w:rsidRDefault="0052374F" w:rsidP="0052374F">
      <w:pPr>
        <w:pStyle w:val="PL"/>
        <w:rPr>
          <w:noProof w:val="0"/>
        </w:rPr>
      </w:pPr>
      <w:r>
        <w:rPr>
          <w:noProof w:val="0"/>
        </w:rPr>
        <w:t xml:space="preserve">        '204':</w:t>
      </w:r>
    </w:p>
    <w:p w14:paraId="1EA33ED4" w14:textId="77777777" w:rsidR="0052374F" w:rsidRDefault="0052374F" w:rsidP="0052374F">
      <w:pPr>
        <w:pStyle w:val="PL"/>
        <w:rPr>
          <w:noProof w:val="0"/>
        </w:rPr>
      </w:pPr>
      <w:r>
        <w:rPr>
          <w:noProof w:val="0"/>
        </w:rPr>
        <w:t xml:space="preserve">          description: The resource was deleted successfully.</w:t>
      </w:r>
    </w:p>
    <w:p w14:paraId="77AE08E7" w14:textId="77777777" w:rsidR="0052374F" w:rsidRDefault="0052374F" w:rsidP="0052374F">
      <w:pPr>
        <w:pStyle w:val="PL"/>
        <w:rPr>
          <w:noProof w:val="0"/>
        </w:rPr>
      </w:pPr>
      <w:r>
        <w:rPr>
          <w:noProof w:val="0"/>
        </w:rPr>
        <w:t xml:space="preserve">        '400':</w:t>
      </w:r>
    </w:p>
    <w:p w14:paraId="6A988777" w14:textId="77777777" w:rsidR="0052374F" w:rsidRDefault="0052374F" w:rsidP="0052374F">
      <w:pPr>
        <w:pStyle w:val="PL"/>
        <w:rPr>
          <w:noProof w:val="0"/>
        </w:rPr>
      </w:pPr>
      <w:r>
        <w:rPr>
          <w:noProof w:val="0"/>
        </w:rPr>
        <w:t xml:space="preserve">          $ref: 'TS29571_CommonData.yaml#/components/responses/400'</w:t>
      </w:r>
    </w:p>
    <w:p w14:paraId="7891E2AD" w14:textId="77777777" w:rsidR="0052374F" w:rsidRDefault="0052374F" w:rsidP="0052374F">
      <w:pPr>
        <w:pStyle w:val="PL"/>
        <w:rPr>
          <w:noProof w:val="0"/>
        </w:rPr>
      </w:pPr>
      <w:r>
        <w:rPr>
          <w:noProof w:val="0"/>
        </w:rPr>
        <w:t xml:space="preserve">        '401':</w:t>
      </w:r>
    </w:p>
    <w:p w14:paraId="0FB2101F" w14:textId="77777777" w:rsidR="0052374F" w:rsidRDefault="0052374F" w:rsidP="0052374F">
      <w:pPr>
        <w:pStyle w:val="PL"/>
        <w:rPr>
          <w:noProof w:val="0"/>
        </w:rPr>
      </w:pPr>
      <w:r>
        <w:rPr>
          <w:noProof w:val="0"/>
        </w:rPr>
        <w:t xml:space="preserve">          $ref: 'TS29571_CommonData.yaml#/components/responses/401'</w:t>
      </w:r>
    </w:p>
    <w:p w14:paraId="3D211FBF" w14:textId="77777777" w:rsidR="0052374F" w:rsidRDefault="0052374F" w:rsidP="0052374F">
      <w:pPr>
        <w:pStyle w:val="PL"/>
        <w:rPr>
          <w:noProof w:val="0"/>
        </w:rPr>
      </w:pPr>
      <w:r>
        <w:rPr>
          <w:noProof w:val="0"/>
        </w:rPr>
        <w:t xml:space="preserve">        '403':</w:t>
      </w:r>
    </w:p>
    <w:p w14:paraId="3ACBBBDA" w14:textId="77777777" w:rsidR="0052374F" w:rsidRDefault="0052374F" w:rsidP="0052374F">
      <w:pPr>
        <w:pStyle w:val="PL"/>
        <w:rPr>
          <w:noProof w:val="0"/>
        </w:rPr>
      </w:pPr>
      <w:r>
        <w:rPr>
          <w:noProof w:val="0"/>
        </w:rPr>
        <w:t xml:space="preserve">          $ref: 'TS29571_CommonData.yaml#/components/responses/403'</w:t>
      </w:r>
    </w:p>
    <w:p w14:paraId="34F26F64" w14:textId="77777777" w:rsidR="0052374F" w:rsidRDefault="0052374F" w:rsidP="0052374F">
      <w:pPr>
        <w:pStyle w:val="PL"/>
        <w:rPr>
          <w:noProof w:val="0"/>
        </w:rPr>
      </w:pPr>
      <w:r>
        <w:rPr>
          <w:noProof w:val="0"/>
        </w:rPr>
        <w:t xml:space="preserve">        '404':</w:t>
      </w:r>
    </w:p>
    <w:p w14:paraId="53A816F5" w14:textId="77777777" w:rsidR="0052374F" w:rsidRDefault="0052374F" w:rsidP="0052374F">
      <w:pPr>
        <w:pStyle w:val="PL"/>
        <w:rPr>
          <w:noProof w:val="0"/>
        </w:rPr>
      </w:pPr>
      <w:r>
        <w:rPr>
          <w:noProof w:val="0"/>
        </w:rPr>
        <w:t xml:space="preserve">          $ref: 'TS29571_CommonData.yaml#/components/responses/404'</w:t>
      </w:r>
    </w:p>
    <w:p w14:paraId="7285A7B7" w14:textId="77777777" w:rsidR="0052374F" w:rsidRDefault="0052374F" w:rsidP="0052374F">
      <w:pPr>
        <w:pStyle w:val="PL"/>
        <w:rPr>
          <w:noProof w:val="0"/>
        </w:rPr>
      </w:pPr>
      <w:r>
        <w:rPr>
          <w:noProof w:val="0"/>
        </w:rPr>
        <w:t xml:space="preserve">        '429':</w:t>
      </w:r>
    </w:p>
    <w:p w14:paraId="0C801B35" w14:textId="77777777" w:rsidR="0052374F" w:rsidRDefault="0052374F" w:rsidP="0052374F">
      <w:pPr>
        <w:pStyle w:val="PL"/>
        <w:rPr>
          <w:noProof w:val="0"/>
        </w:rPr>
      </w:pPr>
      <w:r>
        <w:rPr>
          <w:noProof w:val="0"/>
        </w:rPr>
        <w:t xml:space="preserve">          $ref: 'TS29571_CommonData.yaml#/components/responses/429'</w:t>
      </w:r>
    </w:p>
    <w:p w14:paraId="29A08052" w14:textId="77777777" w:rsidR="0052374F" w:rsidRDefault="0052374F" w:rsidP="0052374F">
      <w:pPr>
        <w:pStyle w:val="PL"/>
        <w:rPr>
          <w:noProof w:val="0"/>
        </w:rPr>
      </w:pPr>
      <w:r>
        <w:rPr>
          <w:noProof w:val="0"/>
        </w:rPr>
        <w:t xml:space="preserve">        '500':</w:t>
      </w:r>
    </w:p>
    <w:p w14:paraId="0D6788E2" w14:textId="77777777" w:rsidR="0052374F" w:rsidRDefault="0052374F" w:rsidP="0052374F">
      <w:pPr>
        <w:pStyle w:val="PL"/>
        <w:rPr>
          <w:noProof w:val="0"/>
        </w:rPr>
      </w:pPr>
      <w:r>
        <w:rPr>
          <w:noProof w:val="0"/>
        </w:rPr>
        <w:t xml:space="preserve">          $ref: 'TS29571_CommonData.yaml#/components/responses/500'</w:t>
      </w:r>
    </w:p>
    <w:p w14:paraId="57FAF754" w14:textId="77777777" w:rsidR="0052374F" w:rsidRDefault="0052374F" w:rsidP="0052374F">
      <w:pPr>
        <w:pStyle w:val="PL"/>
        <w:rPr>
          <w:noProof w:val="0"/>
        </w:rPr>
      </w:pPr>
      <w:r>
        <w:rPr>
          <w:noProof w:val="0"/>
        </w:rPr>
        <w:t xml:space="preserve">        '503':</w:t>
      </w:r>
    </w:p>
    <w:p w14:paraId="51EF3851" w14:textId="77777777" w:rsidR="0052374F" w:rsidRDefault="0052374F" w:rsidP="0052374F">
      <w:pPr>
        <w:pStyle w:val="PL"/>
        <w:rPr>
          <w:noProof w:val="0"/>
        </w:rPr>
      </w:pPr>
      <w:r>
        <w:rPr>
          <w:noProof w:val="0"/>
        </w:rPr>
        <w:t xml:space="preserve">          $ref: 'TS29571_CommonData.yaml#/components/responses/503'</w:t>
      </w:r>
    </w:p>
    <w:p w14:paraId="61505D5B" w14:textId="77777777" w:rsidR="0052374F" w:rsidRDefault="0052374F" w:rsidP="0052374F">
      <w:pPr>
        <w:pStyle w:val="PL"/>
        <w:rPr>
          <w:noProof w:val="0"/>
        </w:rPr>
      </w:pPr>
      <w:r>
        <w:rPr>
          <w:noProof w:val="0"/>
        </w:rPr>
        <w:t xml:space="preserve">        default:</w:t>
      </w:r>
    </w:p>
    <w:p w14:paraId="631A5568" w14:textId="77777777" w:rsidR="0052374F" w:rsidRDefault="0052374F" w:rsidP="0052374F">
      <w:pPr>
        <w:pStyle w:val="PL"/>
        <w:rPr>
          <w:noProof w:val="0"/>
        </w:rPr>
      </w:pPr>
      <w:r>
        <w:rPr>
          <w:noProof w:val="0"/>
        </w:rPr>
        <w:t xml:space="preserve">          $ref: 'TS29571_CommonData.yaml#/components/responses/default'</w:t>
      </w:r>
    </w:p>
    <w:p w14:paraId="044B5F76" w14:textId="77777777" w:rsidR="0052374F" w:rsidRDefault="0052374F" w:rsidP="0052374F">
      <w:pPr>
        <w:pStyle w:val="PL"/>
        <w:rPr>
          <w:noProof w:val="0"/>
        </w:rPr>
      </w:pPr>
      <w:r>
        <w:rPr>
          <w:noProof w:val="0"/>
        </w:rPr>
        <w:t xml:space="preserve">  /application-data/serviceParamData:</w:t>
      </w:r>
    </w:p>
    <w:p w14:paraId="5A99DBD3" w14:textId="77777777" w:rsidR="0052374F" w:rsidRDefault="0052374F" w:rsidP="0052374F">
      <w:pPr>
        <w:pStyle w:val="PL"/>
        <w:rPr>
          <w:noProof w:val="0"/>
        </w:rPr>
      </w:pPr>
      <w:r>
        <w:rPr>
          <w:noProof w:val="0"/>
        </w:rPr>
        <w:t xml:space="preserve">    get:</w:t>
      </w:r>
    </w:p>
    <w:p w14:paraId="5B932310" w14:textId="77777777" w:rsidR="0052374F" w:rsidRDefault="0052374F" w:rsidP="0052374F">
      <w:pPr>
        <w:pStyle w:val="PL"/>
        <w:rPr>
          <w:noProof w:val="0"/>
        </w:rPr>
      </w:pPr>
      <w:r>
        <w:t xml:space="preserve">      </w:t>
      </w:r>
      <w:r>
        <w:rPr>
          <w:noProof w:val="0"/>
        </w:rPr>
        <w:t xml:space="preserve">summary: </w:t>
      </w:r>
      <w:r>
        <w:t>Retrieve Service Parameter Data</w:t>
      </w:r>
    </w:p>
    <w:p w14:paraId="36B50EDB" w14:textId="77777777" w:rsidR="0052374F" w:rsidRDefault="0052374F" w:rsidP="0052374F">
      <w:pPr>
        <w:pStyle w:val="PL"/>
      </w:pPr>
      <w:r>
        <w:rPr>
          <w:noProof w:val="0"/>
        </w:rPr>
        <w:t xml:space="preserve">      </w:t>
      </w:r>
      <w:r>
        <w:t>operationId: ReadServiceParameterData</w:t>
      </w:r>
    </w:p>
    <w:p w14:paraId="5B07AC91" w14:textId="77777777" w:rsidR="0052374F" w:rsidRDefault="0052374F" w:rsidP="0052374F">
      <w:pPr>
        <w:pStyle w:val="PL"/>
      </w:pPr>
      <w:r>
        <w:t xml:space="preserve">      tags:</w:t>
      </w:r>
    </w:p>
    <w:p w14:paraId="50741BAE" w14:textId="77777777" w:rsidR="0052374F" w:rsidRDefault="0052374F" w:rsidP="0052374F">
      <w:pPr>
        <w:pStyle w:val="PL"/>
      </w:pPr>
      <w:r>
        <w:t xml:space="preserve">        - Service Parameter Data (Store)</w:t>
      </w:r>
    </w:p>
    <w:p w14:paraId="1156B65C" w14:textId="77777777" w:rsidR="0052374F" w:rsidRDefault="0052374F" w:rsidP="0052374F">
      <w:pPr>
        <w:pStyle w:val="PL"/>
      </w:pPr>
      <w:r>
        <w:t xml:space="preserve">      security:</w:t>
      </w:r>
    </w:p>
    <w:p w14:paraId="469E9A39" w14:textId="77777777" w:rsidR="0052374F" w:rsidRDefault="0052374F" w:rsidP="0052374F">
      <w:pPr>
        <w:pStyle w:val="PL"/>
      </w:pPr>
      <w:r>
        <w:t xml:space="preserve">        - {}</w:t>
      </w:r>
    </w:p>
    <w:p w14:paraId="4D8F5C64" w14:textId="77777777" w:rsidR="0052374F" w:rsidRDefault="0052374F" w:rsidP="0052374F">
      <w:pPr>
        <w:pStyle w:val="PL"/>
      </w:pPr>
      <w:r>
        <w:t xml:space="preserve">        - oAuth2ClientCredentials:</w:t>
      </w:r>
    </w:p>
    <w:p w14:paraId="0FD84072" w14:textId="77777777" w:rsidR="0052374F" w:rsidRDefault="0052374F" w:rsidP="0052374F">
      <w:pPr>
        <w:pStyle w:val="PL"/>
      </w:pPr>
      <w:r>
        <w:t xml:space="preserve">          - nudr-dr</w:t>
      </w:r>
    </w:p>
    <w:p w14:paraId="762D2044" w14:textId="77777777" w:rsidR="0052374F" w:rsidRDefault="0052374F" w:rsidP="0052374F">
      <w:pPr>
        <w:pStyle w:val="PL"/>
      </w:pPr>
      <w:r>
        <w:t xml:space="preserve">        - oAuth2ClientCredentials:</w:t>
      </w:r>
    </w:p>
    <w:p w14:paraId="3C3BBC27" w14:textId="77777777" w:rsidR="0052374F" w:rsidRDefault="0052374F" w:rsidP="0052374F">
      <w:pPr>
        <w:pStyle w:val="PL"/>
      </w:pPr>
      <w:r>
        <w:t xml:space="preserve">          - nudr-dr</w:t>
      </w:r>
    </w:p>
    <w:p w14:paraId="5AADE9ED" w14:textId="77777777" w:rsidR="0052374F" w:rsidRDefault="0052374F" w:rsidP="0052374F">
      <w:pPr>
        <w:pStyle w:val="PL"/>
      </w:pPr>
      <w:r>
        <w:t xml:space="preserve">          - nudr-dr:application-data</w:t>
      </w:r>
    </w:p>
    <w:p w14:paraId="5CF4070E" w14:textId="77777777" w:rsidR="0052374F" w:rsidRDefault="0052374F" w:rsidP="0052374F">
      <w:pPr>
        <w:pStyle w:val="PL"/>
        <w:rPr>
          <w:noProof w:val="0"/>
        </w:rPr>
      </w:pPr>
      <w:r>
        <w:rPr>
          <w:noProof w:val="0"/>
        </w:rPr>
        <w:t xml:space="preserve">      parameters:</w:t>
      </w:r>
    </w:p>
    <w:p w14:paraId="18BF9BC0" w14:textId="77777777" w:rsidR="0052374F" w:rsidRDefault="0052374F" w:rsidP="0052374F">
      <w:pPr>
        <w:pStyle w:val="PL"/>
        <w:rPr>
          <w:noProof w:val="0"/>
        </w:rPr>
      </w:pPr>
      <w:r>
        <w:rPr>
          <w:noProof w:val="0"/>
        </w:rPr>
        <w:t xml:space="preserve">        - name: service-param-ids</w:t>
      </w:r>
    </w:p>
    <w:p w14:paraId="09C6CB4D" w14:textId="77777777" w:rsidR="0052374F" w:rsidRDefault="0052374F" w:rsidP="0052374F">
      <w:pPr>
        <w:pStyle w:val="PL"/>
        <w:rPr>
          <w:noProof w:val="0"/>
        </w:rPr>
      </w:pPr>
      <w:r>
        <w:rPr>
          <w:noProof w:val="0"/>
        </w:rPr>
        <w:t xml:space="preserve">          in: query</w:t>
      </w:r>
    </w:p>
    <w:p w14:paraId="2A720571" w14:textId="77777777" w:rsidR="0052374F" w:rsidRDefault="0052374F" w:rsidP="0052374F">
      <w:pPr>
        <w:pStyle w:val="PL"/>
        <w:rPr>
          <w:noProof w:val="0"/>
        </w:rPr>
      </w:pPr>
      <w:r>
        <w:rPr>
          <w:noProof w:val="0"/>
        </w:rPr>
        <w:t xml:space="preserve">          description: Each element identifies a service.</w:t>
      </w:r>
    </w:p>
    <w:p w14:paraId="734789ED" w14:textId="77777777" w:rsidR="0052374F" w:rsidRDefault="0052374F" w:rsidP="0052374F">
      <w:pPr>
        <w:pStyle w:val="PL"/>
        <w:rPr>
          <w:noProof w:val="0"/>
        </w:rPr>
      </w:pPr>
      <w:r>
        <w:rPr>
          <w:noProof w:val="0"/>
        </w:rPr>
        <w:t xml:space="preserve">          required: false</w:t>
      </w:r>
    </w:p>
    <w:p w14:paraId="1A834D0D" w14:textId="77777777" w:rsidR="0052374F" w:rsidRDefault="0052374F" w:rsidP="0052374F">
      <w:pPr>
        <w:pStyle w:val="PL"/>
        <w:rPr>
          <w:noProof w:val="0"/>
        </w:rPr>
      </w:pPr>
      <w:r>
        <w:rPr>
          <w:noProof w:val="0"/>
        </w:rPr>
        <w:t xml:space="preserve">          schema:</w:t>
      </w:r>
    </w:p>
    <w:p w14:paraId="3A2F9A41" w14:textId="77777777" w:rsidR="0052374F" w:rsidRDefault="0052374F" w:rsidP="0052374F">
      <w:pPr>
        <w:pStyle w:val="PL"/>
        <w:rPr>
          <w:noProof w:val="0"/>
        </w:rPr>
      </w:pPr>
      <w:r>
        <w:rPr>
          <w:noProof w:val="0"/>
        </w:rPr>
        <w:t xml:space="preserve">            type: array</w:t>
      </w:r>
    </w:p>
    <w:p w14:paraId="4F3D81BC" w14:textId="77777777" w:rsidR="0052374F" w:rsidRDefault="0052374F" w:rsidP="0052374F">
      <w:pPr>
        <w:pStyle w:val="PL"/>
        <w:rPr>
          <w:noProof w:val="0"/>
        </w:rPr>
      </w:pPr>
      <w:r>
        <w:rPr>
          <w:noProof w:val="0"/>
        </w:rPr>
        <w:t xml:space="preserve">            items:</w:t>
      </w:r>
    </w:p>
    <w:p w14:paraId="05A6E623" w14:textId="77777777" w:rsidR="0052374F" w:rsidRDefault="0052374F" w:rsidP="0052374F">
      <w:pPr>
        <w:pStyle w:val="PL"/>
        <w:rPr>
          <w:noProof w:val="0"/>
        </w:rPr>
      </w:pPr>
      <w:r>
        <w:rPr>
          <w:noProof w:val="0"/>
        </w:rPr>
        <w:t xml:space="preserve">              type: string</w:t>
      </w:r>
    </w:p>
    <w:p w14:paraId="6ED78236" w14:textId="77777777" w:rsidR="0052374F" w:rsidRDefault="0052374F" w:rsidP="0052374F">
      <w:pPr>
        <w:pStyle w:val="PL"/>
        <w:rPr>
          <w:noProof w:val="0"/>
        </w:rPr>
      </w:pPr>
      <w:r>
        <w:rPr>
          <w:noProof w:val="0"/>
        </w:rPr>
        <w:t xml:space="preserve">            minItems: 1</w:t>
      </w:r>
    </w:p>
    <w:p w14:paraId="5CAB45FB" w14:textId="77777777" w:rsidR="0052374F" w:rsidRDefault="0052374F" w:rsidP="0052374F">
      <w:pPr>
        <w:pStyle w:val="PL"/>
        <w:rPr>
          <w:noProof w:val="0"/>
        </w:rPr>
      </w:pPr>
      <w:r>
        <w:rPr>
          <w:noProof w:val="0"/>
        </w:rPr>
        <w:t xml:space="preserve">        - name: dnns</w:t>
      </w:r>
    </w:p>
    <w:p w14:paraId="31A88B78" w14:textId="77777777" w:rsidR="0052374F" w:rsidRDefault="0052374F" w:rsidP="0052374F">
      <w:pPr>
        <w:pStyle w:val="PL"/>
        <w:rPr>
          <w:noProof w:val="0"/>
        </w:rPr>
      </w:pPr>
      <w:r>
        <w:rPr>
          <w:noProof w:val="0"/>
        </w:rPr>
        <w:t xml:space="preserve">          in: query</w:t>
      </w:r>
    </w:p>
    <w:p w14:paraId="29FB59E7" w14:textId="77777777" w:rsidR="0052374F" w:rsidRDefault="0052374F" w:rsidP="0052374F">
      <w:pPr>
        <w:pStyle w:val="PL"/>
        <w:rPr>
          <w:noProof w:val="0"/>
        </w:rPr>
      </w:pPr>
      <w:r>
        <w:rPr>
          <w:noProof w:val="0"/>
        </w:rPr>
        <w:t xml:space="preserve">          description: Each element identifies a DNN.</w:t>
      </w:r>
    </w:p>
    <w:p w14:paraId="2AB4CE8F" w14:textId="77777777" w:rsidR="0052374F" w:rsidRDefault="0052374F" w:rsidP="0052374F">
      <w:pPr>
        <w:pStyle w:val="PL"/>
        <w:rPr>
          <w:noProof w:val="0"/>
        </w:rPr>
      </w:pPr>
      <w:r>
        <w:rPr>
          <w:noProof w:val="0"/>
        </w:rPr>
        <w:t xml:space="preserve">          required: false</w:t>
      </w:r>
    </w:p>
    <w:p w14:paraId="7564FD0B" w14:textId="77777777" w:rsidR="0052374F" w:rsidRDefault="0052374F" w:rsidP="0052374F">
      <w:pPr>
        <w:pStyle w:val="PL"/>
        <w:rPr>
          <w:noProof w:val="0"/>
        </w:rPr>
      </w:pPr>
      <w:r>
        <w:rPr>
          <w:noProof w:val="0"/>
        </w:rPr>
        <w:t xml:space="preserve">          schema:</w:t>
      </w:r>
    </w:p>
    <w:p w14:paraId="3E4C7892" w14:textId="77777777" w:rsidR="0052374F" w:rsidRDefault="0052374F" w:rsidP="0052374F">
      <w:pPr>
        <w:pStyle w:val="PL"/>
        <w:rPr>
          <w:noProof w:val="0"/>
        </w:rPr>
      </w:pPr>
      <w:r>
        <w:rPr>
          <w:noProof w:val="0"/>
        </w:rPr>
        <w:t xml:space="preserve">            type: array</w:t>
      </w:r>
    </w:p>
    <w:p w14:paraId="16BA5055" w14:textId="77777777" w:rsidR="0052374F" w:rsidRDefault="0052374F" w:rsidP="0052374F">
      <w:pPr>
        <w:pStyle w:val="PL"/>
        <w:rPr>
          <w:noProof w:val="0"/>
        </w:rPr>
      </w:pPr>
      <w:r>
        <w:rPr>
          <w:noProof w:val="0"/>
        </w:rPr>
        <w:t xml:space="preserve">            items:</w:t>
      </w:r>
    </w:p>
    <w:p w14:paraId="04A897D0" w14:textId="77777777" w:rsidR="0052374F" w:rsidRDefault="0052374F" w:rsidP="0052374F">
      <w:pPr>
        <w:pStyle w:val="PL"/>
        <w:rPr>
          <w:noProof w:val="0"/>
        </w:rPr>
      </w:pPr>
      <w:r>
        <w:rPr>
          <w:noProof w:val="0"/>
        </w:rPr>
        <w:t xml:space="preserve">              $ref: 'TS29571_CommonData.yaml#/components/schemas/Dnn'</w:t>
      </w:r>
    </w:p>
    <w:p w14:paraId="52D4AC40" w14:textId="77777777" w:rsidR="0052374F" w:rsidRDefault="0052374F" w:rsidP="0052374F">
      <w:pPr>
        <w:pStyle w:val="PL"/>
        <w:rPr>
          <w:noProof w:val="0"/>
        </w:rPr>
      </w:pPr>
      <w:r>
        <w:rPr>
          <w:noProof w:val="0"/>
        </w:rPr>
        <w:t xml:space="preserve">            minItems: 1</w:t>
      </w:r>
    </w:p>
    <w:p w14:paraId="43E0FB1A" w14:textId="77777777" w:rsidR="0052374F" w:rsidRDefault="0052374F" w:rsidP="0052374F">
      <w:pPr>
        <w:pStyle w:val="PL"/>
        <w:rPr>
          <w:noProof w:val="0"/>
        </w:rPr>
      </w:pPr>
      <w:r>
        <w:rPr>
          <w:noProof w:val="0"/>
        </w:rPr>
        <w:t xml:space="preserve">        - name: snssais</w:t>
      </w:r>
    </w:p>
    <w:p w14:paraId="290DE4D8" w14:textId="77777777" w:rsidR="0052374F" w:rsidRDefault="0052374F" w:rsidP="0052374F">
      <w:pPr>
        <w:pStyle w:val="PL"/>
        <w:rPr>
          <w:noProof w:val="0"/>
        </w:rPr>
      </w:pPr>
      <w:r>
        <w:rPr>
          <w:noProof w:val="0"/>
        </w:rPr>
        <w:t xml:space="preserve">          in: query</w:t>
      </w:r>
    </w:p>
    <w:p w14:paraId="1511087D" w14:textId="77777777" w:rsidR="0052374F" w:rsidRDefault="0052374F" w:rsidP="0052374F">
      <w:pPr>
        <w:pStyle w:val="PL"/>
        <w:rPr>
          <w:noProof w:val="0"/>
        </w:rPr>
      </w:pPr>
      <w:r>
        <w:rPr>
          <w:noProof w:val="0"/>
        </w:rPr>
        <w:t xml:space="preserve">          description: Each element identifies a slice.</w:t>
      </w:r>
    </w:p>
    <w:p w14:paraId="497F6AF7" w14:textId="77777777" w:rsidR="0052374F" w:rsidRDefault="0052374F" w:rsidP="0052374F">
      <w:pPr>
        <w:pStyle w:val="PL"/>
        <w:rPr>
          <w:noProof w:val="0"/>
        </w:rPr>
      </w:pPr>
      <w:r>
        <w:rPr>
          <w:noProof w:val="0"/>
        </w:rPr>
        <w:t xml:space="preserve">          required: false</w:t>
      </w:r>
    </w:p>
    <w:p w14:paraId="3837717A" w14:textId="77777777" w:rsidR="0052374F" w:rsidRDefault="0052374F" w:rsidP="0052374F">
      <w:pPr>
        <w:pStyle w:val="PL"/>
        <w:rPr>
          <w:noProof w:val="0"/>
        </w:rPr>
      </w:pPr>
      <w:r>
        <w:rPr>
          <w:noProof w:val="0"/>
        </w:rPr>
        <w:t xml:space="preserve">          content:</w:t>
      </w:r>
    </w:p>
    <w:p w14:paraId="420936CD" w14:textId="77777777" w:rsidR="0052374F" w:rsidRDefault="0052374F" w:rsidP="0052374F">
      <w:pPr>
        <w:pStyle w:val="PL"/>
        <w:rPr>
          <w:noProof w:val="0"/>
        </w:rPr>
      </w:pPr>
      <w:r>
        <w:rPr>
          <w:noProof w:val="0"/>
        </w:rPr>
        <w:lastRenderedPageBreak/>
        <w:t xml:space="preserve">            application/json:</w:t>
      </w:r>
    </w:p>
    <w:p w14:paraId="76883C5F" w14:textId="77777777" w:rsidR="0052374F" w:rsidRDefault="0052374F" w:rsidP="0052374F">
      <w:pPr>
        <w:pStyle w:val="PL"/>
        <w:rPr>
          <w:noProof w:val="0"/>
        </w:rPr>
      </w:pPr>
      <w:r>
        <w:rPr>
          <w:noProof w:val="0"/>
        </w:rPr>
        <w:t xml:space="preserve">              schema:</w:t>
      </w:r>
    </w:p>
    <w:p w14:paraId="638109E9" w14:textId="77777777" w:rsidR="0052374F" w:rsidRDefault="0052374F" w:rsidP="0052374F">
      <w:pPr>
        <w:pStyle w:val="PL"/>
        <w:rPr>
          <w:noProof w:val="0"/>
        </w:rPr>
      </w:pPr>
      <w:r>
        <w:rPr>
          <w:noProof w:val="0"/>
        </w:rPr>
        <w:t xml:space="preserve">                type: array</w:t>
      </w:r>
    </w:p>
    <w:p w14:paraId="68662428" w14:textId="77777777" w:rsidR="0052374F" w:rsidRDefault="0052374F" w:rsidP="0052374F">
      <w:pPr>
        <w:pStyle w:val="PL"/>
        <w:rPr>
          <w:noProof w:val="0"/>
        </w:rPr>
      </w:pPr>
      <w:r>
        <w:rPr>
          <w:noProof w:val="0"/>
        </w:rPr>
        <w:t xml:space="preserve">                items:</w:t>
      </w:r>
    </w:p>
    <w:p w14:paraId="3185FDAE" w14:textId="77777777" w:rsidR="0052374F" w:rsidRDefault="0052374F" w:rsidP="0052374F">
      <w:pPr>
        <w:pStyle w:val="PL"/>
        <w:rPr>
          <w:noProof w:val="0"/>
        </w:rPr>
      </w:pPr>
      <w:r>
        <w:rPr>
          <w:noProof w:val="0"/>
        </w:rPr>
        <w:t xml:space="preserve">                  $ref: 'TS29571_CommonData.yaml#/components/schemas/Snssai'</w:t>
      </w:r>
    </w:p>
    <w:p w14:paraId="7C61CC4E" w14:textId="77777777" w:rsidR="0052374F" w:rsidRDefault="0052374F" w:rsidP="0052374F">
      <w:pPr>
        <w:pStyle w:val="PL"/>
        <w:rPr>
          <w:noProof w:val="0"/>
        </w:rPr>
      </w:pPr>
      <w:r>
        <w:rPr>
          <w:noProof w:val="0"/>
        </w:rPr>
        <w:t xml:space="preserve">                minItems: 1</w:t>
      </w:r>
    </w:p>
    <w:p w14:paraId="4EE7D335" w14:textId="77777777" w:rsidR="0052374F" w:rsidRDefault="0052374F" w:rsidP="0052374F">
      <w:pPr>
        <w:pStyle w:val="PL"/>
        <w:rPr>
          <w:noProof w:val="0"/>
        </w:rPr>
      </w:pPr>
      <w:r>
        <w:rPr>
          <w:noProof w:val="0"/>
        </w:rPr>
        <w:t xml:space="preserve">        - name: internal-group-ids</w:t>
      </w:r>
    </w:p>
    <w:p w14:paraId="2E9E704C" w14:textId="77777777" w:rsidR="0052374F" w:rsidRDefault="0052374F" w:rsidP="0052374F">
      <w:pPr>
        <w:pStyle w:val="PL"/>
        <w:rPr>
          <w:noProof w:val="0"/>
        </w:rPr>
      </w:pPr>
      <w:r>
        <w:rPr>
          <w:noProof w:val="0"/>
        </w:rPr>
        <w:t xml:space="preserve">          in: query</w:t>
      </w:r>
    </w:p>
    <w:p w14:paraId="0F46D77F" w14:textId="77777777" w:rsidR="0052374F" w:rsidRDefault="0052374F" w:rsidP="0052374F">
      <w:pPr>
        <w:pStyle w:val="PL"/>
        <w:rPr>
          <w:noProof w:val="0"/>
        </w:rPr>
      </w:pPr>
      <w:r>
        <w:rPr>
          <w:noProof w:val="0"/>
        </w:rPr>
        <w:t xml:space="preserve">          description: Each element identifies a group of users. </w:t>
      </w:r>
    </w:p>
    <w:p w14:paraId="2BC5EC58" w14:textId="77777777" w:rsidR="0052374F" w:rsidRDefault="0052374F" w:rsidP="0052374F">
      <w:pPr>
        <w:pStyle w:val="PL"/>
        <w:rPr>
          <w:noProof w:val="0"/>
        </w:rPr>
      </w:pPr>
      <w:r>
        <w:rPr>
          <w:noProof w:val="0"/>
        </w:rPr>
        <w:t xml:space="preserve">          required: false</w:t>
      </w:r>
    </w:p>
    <w:p w14:paraId="6308B133" w14:textId="77777777" w:rsidR="0052374F" w:rsidRDefault="0052374F" w:rsidP="0052374F">
      <w:pPr>
        <w:pStyle w:val="PL"/>
        <w:rPr>
          <w:noProof w:val="0"/>
        </w:rPr>
      </w:pPr>
      <w:r>
        <w:rPr>
          <w:noProof w:val="0"/>
        </w:rPr>
        <w:t xml:space="preserve">          schema:</w:t>
      </w:r>
    </w:p>
    <w:p w14:paraId="5F82EB6F" w14:textId="77777777" w:rsidR="0052374F" w:rsidRDefault="0052374F" w:rsidP="0052374F">
      <w:pPr>
        <w:pStyle w:val="PL"/>
        <w:rPr>
          <w:noProof w:val="0"/>
        </w:rPr>
      </w:pPr>
      <w:r>
        <w:rPr>
          <w:noProof w:val="0"/>
        </w:rPr>
        <w:t xml:space="preserve">            type: array</w:t>
      </w:r>
    </w:p>
    <w:p w14:paraId="3C8EEF78" w14:textId="77777777" w:rsidR="0052374F" w:rsidRDefault="0052374F" w:rsidP="0052374F">
      <w:pPr>
        <w:pStyle w:val="PL"/>
        <w:rPr>
          <w:noProof w:val="0"/>
        </w:rPr>
      </w:pPr>
      <w:r>
        <w:rPr>
          <w:noProof w:val="0"/>
        </w:rPr>
        <w:t xml:space="preserve">            items:</w:t>
      </w:r>
    </w:p>
    <w:p w14:paraId="5285A8E2" w14:textId="77777777" w:rsidR="0052374F" w:rsidRDefault="0052374F" w:rsidP="0052374F">
      <w:pPr>
        <w:pStyle w:val="PL"/>
        <w:rPr>
          <w:noProof w:val="0"/>
        </w:rPr>
      </w:pPr>
      <w:r>
        <w:rPr>
          <w:noProof w:val="0"/>
        </w:rPr>
        <w:t xml:space="preserve">              $ref: 'TS29571_CommonData.yaml#/components/schemas/GroupId'</w:t>
      </w:r>
    </w:p>
    <w:p w14:paraId="6CACBB38" w14:textId="77777777" w:rsidR="0052374F" w:rsidRDefault="0052374F" w:rsidP="0052374F">
      <w:pPr>
        <w:pStyle w:val="PL"/>
        <w:rPr>
          <w:noProof w:val="0"/>
        </w:rPr>
      </w:pPr>
      <w:r>
        <w:rPr>
          <w:noProof w:val="0"/>
        </w:rPr>
        <w:t xml:space="preserve">            minItems: 1</w:t>
      </w:r>
    </w:p>
    <w:p w14:paraId="39973A5F" w14:textId="77777777" w:rsidR="0052374F" w:rsidRDefault="0052374F" w:rsidP="0052374F">
      <w:pPr>
        <w:pStyle w:val="PL"/>
        <w:rPr>
          <w:noProof w:val="0"/>
        </w:rPr>
      </w:pPr>
      <w:r>
        <w:rPr>
          <w:noProof w:val="0"/>
        </w:rPr>
        <w:t xml:space="preserve">        - name: supis</w:t>
      </w:r>
    </w:p>
    <w:p w14:paraId="79A71F0E" w14:textId="77777777" w:rsidR="0052374F" w:rsidRDefault="0052374F" w:rsidP="0052374F">
      <w:pPr>
        <w:pStyle w:val="PL"/>
        <w:rPr>
          <w:noProof w:val="0"/>
        </w:rPr>
      </w:pPr>
      <w:r>
        <w:rPr>
          <w:noProof w:val="0"/>
        </w:rPr>
        <w:t xml:space="preserve">          in: query</w:t>
      </w:r>
    </w:p>
    <w:p w14:paraId="1B5F6668" w14:textId="77777777" w:rsidR="0052374F" w:rsidRDefault="0052374F" w:rsidP="0052374F">
      <w:pPr>
        <w:pStyle w:val="PL"/>
        <w:rPr>
          <w:noProof w:val="0"/>
        </w:rPr>
      </w:pPr>
      <w:r>
        <w:rPr>
          <w:noProof w:val="0"/>
        </w:rPr>
        <w:t xml:space="preserve">          description: Each element identifies the user.</w:t>
      </w:r>
    </w:p>
    <w:p w14:paraId="35E8633F" w14:textId="77777777" w:rsidR="0052374F" w:rsidRDefault="0052374F" w:rsidP="0052374F">
      <w:pPr>
        <w:pStyle w:val="PL"/>
        <w:rPr>
          <w:noProof w:val="0"/>
        </w:rPr>
      </w:pPr>
      <w:r>
        <w:rPr>
          <w:noProof w:val="0"/>
        </w:rPr>
        <w:t xml:space="preserve">          required: false</w:t>
      </w:r>
    </w:p>
    <w:p w14:paraId="2F343BF5" w14:textId="77777777" w:rsidR="0052374F" w:rsidRDefault="0052374F" w:rsidP="0052374F">
      <w:pPr>
        <w:pStyle w:val="PL"/>
        <w:rPr>
          <w:noProof w:val="0"/>
        </w:rPr>
      </w:pPr>
      <w:r>
        <w:rPr>
          <w:noProof w:val="0"/>
        </w:rPr>
        <w:t xml:space="preserve">          schema:</w:t>
      </w:r>
    </w:p>
    <w:p w14:paraId="01ECF834" w14:textId="77777777" w:rsidR="0052374F" w:rsidRDefault="0052374F" w:rsidP="0052374F">
      <w:pPr>
        <w:pStyle w:val="PL"/>
        <w:rPr>
          <w:noProof w:val="0"/>
        </w:rPr>
      </w:pPr>
      <w:r>
        <w:rPr>
          <w:noProof w:val="0"/>
        </w:rPr>
        <w:t xml:space="preserve">            type: array</w:t>
      </w:r>
    </w:p>
    <w:p w14:paraId="7AFAA054" w14:textId="77777777" w:rsidR="0052374F" w:rsidRDefault="0052374F" w:rsidP="0052374F">
      <w:pPr>
        <w:pStyle w:val="PL"/>
        <w:rPr>
          <w:noProof w:val="0"/>
        </w:rPr>
      </w:pPr>
      <w:r>
        <w:rPr>
          <w:noProof w:val="0"/>
        </w:rPr>
        <w:t xml:space="preserve">            items:</w:t>
      </w:r>
    </w:p>
    <w:p w14:paraId="7BE5B49E" w14:textId="77777777" w:rsidR="0052374F" w:rsidRDefault="0052374F" w:rsidP="0052374F">
      <w:pPr>
        <w:pStyle w:val="PL"/>
        <w:rPr>
          <w:noProof w:val="0"/>
        </w:rPr>
      </w:pPr>
      <w:r>
        <w:rPr>
          <w:noProof w:val="0"/>
        </w:rPr>
        <w:t xml:space="preserve">              $ref: 'TS29571_CommonData.yaml#/components/schemas/Supi'</w:t>
      </w:r>
    </w:p>
    <w:p w14:paraId="364F1D24" w14:textId="77777777" w:rsidR="0052374F" w:rsidRDefault="0052374F" w:rsidP="0052374F">
      <w:pPr>
        <w:pStyle w:val="PL"/>
        <w:rPr>
          <w:noProof w:val="0"/>
        </w:rPr>
      </w:pPr>
      <w:r>
        <w:rPr>
          <w:noProof w:val="0"/>
        </w:rPr>
        <w:t xml:space="preserve">            minItems: 1</w:t>
      </w:r>
    </w:p>
    <w:p w14:paraId="141DBEC7" w14:textId="77777777" w:rsidR="0052374F" w:rsidRDefault="0052374F" w:rsidP="0052374F">
      <w:pPr>
        <w:pStyle w:val="PL"/>
        <w:rPr>
          <w:noProof w:val="0"/>
        </w:rPr>
      </w:pPr>
      <w:r>
        <w:rPr>
          <w:noProof w:val="0"/>
        </w:rPr>
        <w:t xml:space="preserve">        - name: ue-ipv4s</w:t>
      </w:r>
    </w:p>
    <w:p w14:paraId="542CA3D2" w14:textId="77777777" w:rsidR="0052374F" w:rsidRDefault="0052374F" w:rsidP="0052374F">
      <w:pPr>
        <w:pStyle w:val="PL"/>
        <w:rPr>
          <w:noProof w:val="0"/>
        </w:rPr>
      </w:pPr>
      <w:r>
        <w:rPr>
          <w:noProof w:val="0"/>
        </w:rPr>
        <w:t xml:space="preserve">          in: query</w:t>
      </w:r>
    </w:p>
    <w:p w14:paraId="4F958CB9" w14:textId="77777777" w:rsidR="0052374F" w:rsidRDefault="0052374F" w:rsidP="0052374F">
      <w:pPr>
        <w:pStyle w:val="PL"/>
        <w:rPr>
          <w:noProof w:val="0"/>
        </w:rPr>
      </w:pPr>
      <w:r>
        <w:rPr>
          <w:noProof w:val="0"/>
        </w:rPr>
        <w:t xml:space="preserve">          description: Each element identifies the user.</w:t>
      </w:r>
    </w:p>
    <w:p w14:paraId="37448274" w14:textId="77777777" w:rsidR="0052374F" w:rsidRDefault="0052374F" w:rsidP="0052374F">
      <w:pPr>
        <w:pStyle w:val="PL"/>
        <w:rPr>
          <w:noProof w:val="0"/>
        </w:rPr>
      </w:pPr>
      <w:r>
        <w:rPr>
          <w:noProof w:val="0"/>
        </w:rPr>
        <w:t xml:space="preserve">          required: false</w:t>
      </w:r>
    </w:p>
    <w:p w14:paraId="5A4D6F89" w14:textId="77777777" w:rsidR="0052374F" w:rsidRDefault="0052374F" w:rsidP="0052374F">
      <w:pPr>
        <w:pStyle w:val="PL"/>
        <w:rPr>
          <w:noProof w:val="0"/>
        </w:rPr>
      </w:pPr>
      <w:r>
        <w:rPr>
          <w:noProof w:val="0"/>
        </w:rPr>
        <w:t xml:space="preserve">          schema:</w:t>
      </w:r>
    </w:p>
    <w:p w14:paraId="67BCBAFA" w14:textId="77777777" w:rsidR="0052374F" w:rsidRDefault="0052374F" w:rsidP="0052374F">
      <w:pPr>
        <w:pStyle w:val="PL"/>
        <w:rPr>
          <w:noProof w:val="0"/>
        </w:rPr>
      </w:pPr>
      <w:r>
        <w:rPr>
          <w:noProof w:val="0"/>
        </w:rPr>
        <w:t xml:space="preserve">            type: array</w:t>
      </w:r>
    </w:p>
    <w:p w14:paraId="4E5DEB5A" w14:textId="77777777" w:rsidR="0052374F" w:rsidRDefault="0052374F" w:rsidP="0052374F">
      <w:pPr>
        <w:pStyle w:val="PL"/>
        <w:rPr>
          <w:noProof w:val="0"/>
        </w:rPr>
      </w:pPr>
      <w:r>
        <w:rPr>
          <w:noProof w:val="0"/>
        </w:rPr>
        <w:t xml:space="preserve">            items:</w:t>
      </w:r>
    </w:p>
    <w:p w14:paraId="041AB012" w14:textId="77777777" w:rsidR="0052374F" w:rsidRDefault="0052374F" w:rsidP="0052374F">
      <w:pPr>
        <w:pStyle w:val="PL"/>
        <w:rPr>
          <w:noProof w:val="0"/>
        </w:rPr>
      </w:pPr>
      <w:r>
        <w:rPr>
          <w:noProof w:val="0"/>
        </w:rPr>
        <w:t xml:space="preserve">              $ref: 'TS29571_CommonData.yaml#/components/schemas/I</w:t>
      </w:r>
      <w:r>
        <w:t>pv4Addr</w:t>
      </w:r>
      <w:r>
        <w:rPr>
          <w:noProof w:val="0"/>
        </w:rPr>
        <w:t>'</w:t>
      </w:r>
    </w:p>
    <w:p w14:paraId="0EE143E3" w14:textId="77777777" w:rsidR="0052374F" w:rsidRDefault="0052374F" w:rsidP="0052374F">
      <w:pPr>
        <w:pStyle w:val="PL"/>
        <w:rPr>
          <w:noProof w:val="0"/>
        </w:rPr>
      </w:pPr>
      <w:r>
        <w:rPr>
          <w:noProof w:val="0"/>
        </w:rPr>
        <w:t xml:space="preserve">            minItems: 1</w:t>
      </w:r>
    </w:p>
    <w:p w14:paraId="72F6086B" w14:textId="77777777" w:rsidR="0052374F" w:rsidRDefault="0052374F" w:rsidP="0052374F">
      <w:pPr>
        <w:pStyle w:val="PL"/>
        <w:rPr>
          <w:noProof w:val="0"/>
        </w:rPr>
      </w:pPr>
      <w:r>
        <w:rPr>
          <w:noProof w:val="0"/>
        </w:rPr>
        <w:t xml:space="preserve">        - name: ue-ipv6s</w:t>
      </w:r>
    </w:p>
    <w:p w14:paraId="63ADF079" w14:textId="77777777" w:rsidR="0052374F" w:rsidRDefault="0052374F" w:rsidP="0052374F">
      <w:pPr>
        <w:pStyle w:val="PL"/>
        <w:rPr>
          <w:noProof w:val="0"/>
        </w:rPr>
      </w:pPr>
      <w:r>
        <w:rPr>
          <w:noProof w:val="0"/>
        </w:rPr>
        <w:t xml:space="preserve">          in: query</w:t>
      </w:r>
    </w:p>
    <w:p w14:paraId="22EF38B0" w14:textId="77777777" w:rsidR="0052374F" w:rsidRDefault="0052374F" w:rsidP="0052374F">
      <w:pPr>
        <w:pStyle w:val="PL"/>
        <w:rPr>
          <w:noProof w:val="0"/>
        </w:rPr>
      </w:pPr>
      <w:r>
        <w:rPr>
          <w:noProof w:val="0"/>
        </w:rPr>
        <w:t xml:space="preserve">          description: Each element identifies the user.</w:t>
      </w:r>
    </w:p>
    <w:p w14:paraId="4E5E6C89" w14:textId="77777777" w:rsidR="0052374F" w:rsidRDefault="0052374F" w:rsidP="0052374F">
      <w:pPr>
        <w:pStyle w:val="PL"/>
        <w:rPr>
          <w:noProof w:val="0"/>
        </w:rPr>
      </w:pPr>
      <w:r>
        <w:rPr>
          <w:noProof w:val="0"/>
        </w:rPr>
        <w:t xml:space="preserve">          required: false</w:t>
      </w:r>
    </w:p>
    <w:p w14:paraId="1776B13E" w14:textId="77777777" w:rsidR="0052374F" w:rsidRDefault="0052374F" w:rsidP="0052374F">
      <w:pPr>
        <w:pStyle w:val="PL"/>
        <w:rPr>
          <w:noProof w:val="0"/>
        </w:rPr>
      </w:pPr>
      <w:r>
        <w:rPr>
          <w:noProof w:val="0"/>
        </w:rPr>
        <w:t xml:space="preserve">          schema:</w:t>
      </w:r>
    </w:p>
    <w:p w14:paraId="3F7A5976" w14:textId="77777777" w:rsidR="0052374F" w:rsidRDefault="0052374F" w:rsidP="0052374F">
      <w:pPr>
        <w:pStyle w:val="PL"/>
        <w:rPr>
          <w:noProof w:val="0"/>
        </w:rPr>
      </w:pPr>
      <w:r>
        <w:rPr>
          <w:noProof w:val="0"/>
        </w:rPr>
        <w:t xml:space="preserve">            type: array</w:t>
      </w:r>
    </w:p>
    <w:p w14:paraId="53C6D7B6" w14:textId="77777777" w:rsidR="0052374F" w:rsidRDefault="0052374F" w:rsidP="0052374F">
      <w:pPr>
        <w:pStyle w:val="PL"/>
        <w:rPr>
          <w:noProof w:val="0"/>
        </w:rPr>
      </w:pPr>
      <w:r>
        <w:rPr>
          <w:noProof w:val="0"/>
        </w:rPr>
        <w:t xml:space="preserve">            items:</w:t>
      </w:r>
    </w:p>
    <w:p w14:paraId="0E4E44C6" w14:textId="77777777" w:rsidR="0052374F" w:rsidRDefault="0052374F" w:rsidP="0052374F">
      <w:pPr>
        <w:pStyle w:val="PL"/>
        <w:rPr>
          <w:noProof w:val="0"/>
        </w:rPr>
      </w:pPr>
      <w:r>
        <w:rPr>
          <w:noProof w:val="0"/>
        </w:rPr>
        <w:t xml:space="preserve">              $ref: 'TS29571_CommonData.yaml#/components/schemas/I</w:t>
      </w:r>
      <w:r>
        <w:t>pv6Addr</w:t>
      </w:r>
      <w:r>
        <w:rPr>
          <w:noProof w:val="0"/>
        </w:rPr>
        <w:t>'</w:t>
      </w:r>
    </w:p>
    <w:p w14:paraId="6BB129BB" w14:textId="77777777" w:rsidR="0052374F" w:rsidRDefault="0052374F" w:rsidP="0052374F">
      <w:pPr>
        <w:pStyle w:val="PL"/>
        <w:rPr>
          <w:noProof w:val="0"/>
        </w:rPr>
      </w:pPr>
      <w:r>
        <w:rPr>
          <w:noProof w:val="0"/>
        </w:rPr>
        <w:t xml:space="preserve">            minItems: 1</w:t>
      </w:r>
    </w:p>
    <w:p w14:paraId="069AE7EB" w14:textId="77777777" w:rsidR="0052374F" w:rsidRDefault="0052374F" w:rsidP="0052374F">
      <w:pPr>
        <w:pStyle w:val="PL"/>
        <w:rPr>
          <w:noProof w:val="0"/>
        </w:rPr>
      </w:pPr>
      <w:r>
        <w:rPr>
          <w:noProof w:val="0"/>
        </w:rPr>
        <w:t xml:space="preserve">        - name: ue-macs</w:t>
      </w:r>
    </w:p>
    <w:p w14:paraId="7FBFD4F2" w14:textId="77777777" w:rsidR="0052374F" w:rsidRDefault="0052374F" w:rsidP="0052374F">
      <w:pPr>
        <w:pStyle w:val="PL"/>
        <w:rPr>
          <w:noProof w:val="0"/>
        </w:rPr>
      </w:pPr>
      <w:r>
        <w:rPr>
          <w:noProof w:val="0"/>
        </w:rPr>
        <w:t xml:space="preserve">          in: query</w:t>
      </w:r>
    </w:p>
    <w:p w14:paraId="7D59390D" w14:textId="77777777" w:rsidR="0052374F" w:rsidRDefault="0052374F" w:rsidP="0052374F">
      <w:pPr>
        <w:pStyle w:val="PL"/>
        <w:rPr>
          <w:noProof w:val="0"/>
        </w:rPr>
      </w:pPr>
      <w:r>
        <w:rPr>
          <w:noProof w:val="0"/>
        </w:rPr>
        <w:t xml:space="preserve">          description: Each element identifies the user.</w:t>
      </w:r>
    </w:p>
    <w:p w14:paraId="62EEB2B6" w14:textId="77777777" w:rsidR="0052374F" w:rsidRDefault="0052374F" w:rsidP="0052374F">
      <w:pPr>
        <w:pStyle w:val="PL"/>
        <w:rPr>
          <w:noProof w:val="0"/>
        </w:rPr>
      </w:pPr>
      <w:r>
        <w:rPr>
          <w:noProof w:val="0"/>
        </w:rPr>
        <w:t xml:space="preserve">          required: false</w:t>
      </w:r>
    </w:p>
    <w:p w14:paraId="7A4AEE38" w14:textId="77777777" w:rsidR="0052374F" w:rsidRDefault="0052374F" w:rsidP="0052374F">
      <w:pPr>
        <w:pStyle w:val="PL"/>
        <w:rPr>
          <w:noProof w:val="0"/>
        </w:rPr>
      </w:pPr>
      <w:r>
        <w:rPr>
          <w:noProof w:val="0"/>
        </w:rPr>
        <w:t xml:space="preserve">          schema:</w:t>
      </w:r>
    </w:p>
    <w:p w14:paraId="27A1CF15" w14:textId="77777777" w:rsidR="0052374F" w:rsidRDefault="0052374F" w:rsidP="0052374F">
      <w:pPr>
        <w:pStyle w:val="PL"/>
        <w:rPr>
          <w:noProof w:val="0"/>
        </w:rPr>
      </w:pPr>
      <w:r>
        <w:rPr>
          <w:noProof w:val="0"/>
        </w:rPr>
        <w:t xml:space="preserve">            type: array</w:t>
      </w:r>
    </w:p>
    <w:p w14:paraId="05923279" w14:textId="77777777" w:rsidR="0052374F" w:rsidRDefault="0052374F" w:rsidP="0052374F">
      <w:pPr>
        <w:pStyle w:val="PL"/>
        <w:rPr>
          <w:noProof w:val="0"/>
        </w:rPr>
      </w:pPr>
      <w:r>
        <w:rPr>
          <w:noProof w:val="0"/>
        </w:rPr>
        <w:t xml:space="preserve">            items:</w:t>
      </w:r>
    </w:p>
    <w:p w14:paraId="54A6F744" w14:textId="77777777" w:rsidR="0052374F" w:rsidRDefault="0052374F" w:rsidP="0052374F">
      <w:pPr>
        <w:pStyle w:val="PL"/>
        <w:rPr>
          <w:noProof w:val="0"/>
        </w:rPr>
      </w:pPr>
      <w:r>
        <w:rPr>
          <w:noProof w:val="0"/>
        </w:rPr>
        <w:t xml:space="preserve">              $ref: 'TS29571_CommonData.yaml#/components/schemas/</w:t>
      </w:r>
      <w:r>
        <w:t>MacAddr48</w:t>
      </w:r>
      <w:r>
        <w:rPr>
          <w:noProof w:val="0"/>
        </w:rPr>
        <w:t>'</w:t>
      </w:r>
    </w:p>
    <w:p w14:paraId="2468C518" w14:textId="77777777" w:rsidR="0052374F" w:rsidRDefault="0052374F" w:rsidP="0052374F">
      <w:pPr>
        <w:pStyle w:val="PL"/>
        <w:rPr>
          <w:noProof w:val="0"/>
        </w:rPr>
      </w:pPr>
      <w:r>
        <w:rPr>
          <w:noProof w:val="0"/>
        </w:rPr>
        <w:t xml:space="preserve">            minItems: 1</w:t>
      </w:r>
    </w:p>
    <w:p w14:paraId="625DF7F1" w14:textId="77777777" w:rsidR="0052374F" w:rsidRDefault="0052374F" w:rsidP="0052374F">
      <w:pPr>
        <w:pStyle w:val="PL"/>
        <w:rPr>
          <w:noProof w:val="0"/>
        </w:rPr>
      </w:pPr>
      <w:r>
        <w:rPr>
          <w:noProof w:val="0"/>
        </w:rPr>
        <w:t xml:space="preserve">        - name: supp-feat</w:t>
      </w:r>
    </w:p>
    <w:p w14:paraId="49FDCAAB" w14:textId="77777777" w:rsidR="0052374F" w:rsidRDefault="0052374F" w:rsidP="0052374F">
      <w:pPr>
        <w:pStyle w:val="PL"/>
        <w:rPr>
          <w:noProof w:val="0"/>
        </w:rPr>
      </w:pPr>
      <w:r>
        <w:rPr>
          <w:noProof w:val="0"/>
        </w:rPr>
        <w:t xml:space="preserve">          in: query</w:t>
      </w:r>
    </w:p>
    <w:p w14:paraId="2854CE1A" w14:textId="77777777" w:rsidR="0052374F" w:rsidRDefault="0052374F" w:rsidP="0052374F">
      <w:pPr>
        <w:pStyle w:val="PL"/>
        <w:rPr>
          <w:noProof w:val="0"/>
        </w:rPr>
      </w:pPr>
      <w:r>
        <w:rPr>
          <w:noProof w:val="0"/>
        </w:rPr>
        <w:t xml:space="preserve">          description: Supported Features</w:t>
      </w:r>
    </w:p>
    <w:p w14:paraId="587375F7" w14:textId="77777777" w:rsidR="0052374F" w:rsidRDefault="0052374F" w:rsidP="0052374F">
      <w:pPr>
        <w:pStyle w:val="PL"/>
        <w:rPr>
          <w:noProof w:val="0"/>
        </w:rPr>
      </w:pPr>
      <w:r>
        <w:rPr>
          <w:noProof w:val="0"/>
        </w:rPr>
        <w:t xml:space="preserve">          required: false</w:t>
      </w:r>
    </w:p>
    <w:p w14:paraId="6081593F" w14:textId="77777777" w:rsidR="0052374F" w:rsidRDefault="0052374F" w:rsidP="0052374F">
      <w:pPr>
        <w:pStyle w:val="PL"/>
        <w:rPr>
          <w:noProof w:val="0"/>
        </w:rPr>
      </w:pPr>
      <w:r>
        <w:rPr>
          <w:noProof w:val="0"/>
        </w:rPr>
        <w:t xml:space="preserve">          schema:</w:t>
      </w:r>
    </w:p>
    <w:p w14:paraId="5D49C1E4" w14:textId="77777777" w:rsidR="0052374F" w:rsidRDefault="0052374F" w:rsidP="0052374F">
      <w:pPr>
        <w:pStyle w:val="PL"/>
        <w:rPr>
          <w:noProof w:val="0"/>
        </w:rPr>
      </w:pPr>
      <w:r>
        <w:rPr>
          <w:noProof w:val="0"/>
        </w:rPr>
        <w:t xml:space="preserve">            $ref: 'TS29571_CommonData.yaml#/components/schemas/SupportedFeatures'</w:t>
      </w:r>
    </w:p>
    <w:p w14:paraId="71A03944" w14:textId="77777777" w:rsidR="0052374F" w:rsidRDefault="0052374F" w:rsidP="0052374F">
      <w:pPr>
        <w:pStyle w:val="PL"/>
        <w:rPr>
          <w:noProof w:val="0"/>
        </w:rPr>
      </w:pPr>
      <w:r>
        <w:rPr>
          <w:noProof w:val="0"/>
        </w:rPr>
        <w:t xml:space="preserve">      responses:</w:t>
      </w:r>
    </w:p>
    <w:p w14:paraId="2AC1E60F" w14:textId="77777777" w:rsidR="0052374F" w:rsidRDefault="0052374F" w:rsidP="0052374F">
      <w:pPr>
        <w:pStyle w:val="PL"/>
        <w:rPr>
          <w:noProof w:val="0"/>
        </w:rPr>
      </w:pPr>
      <w:r>
        <w:rPr>
          <w:noProof w:val="0"/>
        </w:rPr>
        <w:t xml:space="preserve">        '200':</w:t>
      </w:r>
    </w:p>
    <w:p w14:paraId="6BA386C4" w14:textId="77777777" w:rsidR="0052374F" w:rsidRDefault="0052374F" w:rsidP="0052374F">
      <w:pPr>
        <w:pStyle w:val="PL"/>
        <w:rPr>
          <w:noProof w:val="0"/>
        </w:rPr>
      </w:pPr>
      <w:r>
        <w:rPr>
          <w:noProof w:val="0"/>
        </w:rPr>
        <w:t xml:space="preserve">          description: The Service Parameter Data stored in the UDR are returned.</w:t>
      </w:r>
    </w:p>
    <w:p w14:paraId="7B760BAE" w14:textId="77777777" w:rsidR="0052374F" w:rsidRDefault="0052374F" w:rsidP="0052374F">
      <w:pPr>
        <w:pStyle w:val="PL"/>
        <w:rPr>
          <w:noProof w:val="0"/>
        </w:rPr>
      </w:pPr>
      <w:r>
        <w:rPr>
          <w:noProof w:val="0"/>
        </w:rPr>
        <w:t xml:space="preserve">          content:</w:t>
      </w:r>
    </w:p>
    <w:p w14:paraId="7AAB036D" w14:textId="77777777" w:rsidR="0052374F" w:rsidRDefault="0052374F" w:rsidP="0052374F">
      <w:pPr>
        <w:pStyle w:val="PL"/>
        <w:rPr>
          <w:noProof w:val="0"/>
        </w:rPr>
      </w:pPr>
      <w:r>
        <w:rPr>
          <w:noProof w:val="0"/>
        </w:rPr>
        <w:t xml:space="preserve">            application/json:</w:t>
      </w:r>
    </w:p>
    <w:p w14:paraId="0DAF5820" w14:textId="77777777" w:rsidR="0052374F" w:rsidRDefault="0052374F" w:rsidP="0052374F">
      <w:pPr>
        <w:pStyle w:val="PL"/>
        <w:rPr>
          <w:noProof w:val="0"/>
        </w:rPr>
      </w:pPr>
      <w:r>
        <w:rPr>
          <w:noProof w:val="0"/>
        </w:rPr>
        <w:t xml:space="preserve">              schema:</w:t>
      </w:r>
    </w:p>
    <w:p w14:paraId="1AD469EA" w14:textId="77777777" w:rsidR="0052374F" w:rsidRDefault="0052374F" w:rsidP="0052374F">
      <w:pPr>
        <w:pStyle w:val="PL"/>
        <w:rPr>
          <w:noProof w:val="0"/>
        </w:rPr>
      </w:pPr>
      <w:r>
        <w:rPr>
          <w:noProof w:val="0"/>
        </w:rPr>
        <w:t xml:space="preserve">                type: array</w:t>
      </w:r>
    </w:p>
    <w:p w14:paraId="61F008E0" w14:textId="77777777" w:rsidR="0052374F" w:rsidRDefault="0052374F" w:rsidP="0052374F">
      <w:pPr>
        <w:pStyle w:val="PL"/>
        <w:rPr>
          <w:noProof w:val="0"/>
        </w:rPr>
      </w:pPr>
      <w:r>
        <w:rPr>
          <w:noProof w:val="0"/>
        </w:rPr>
        <w:t xml:space="preserve">                items:</w:t>
      </w:r>
    </w:p>
    <w:p w14:paraId="50917588" w14:textId="77777777" w:rsidR="0052374F" w:rsidRDefault="0052374F" w:rsidP="0052374F">
      <w:pPr>
        <w:pStyle w:val="PL"/>
        <w:rPr>
          <w:noProof w:val="0"/>
        </w:rPr>
      </w:pPr>
      <w:r>
        <w:rPr>
          <w:noProof w:val="0"/>
        </w:rPr>
        <w:t xml:space="preserve">                  $ref: '#/components/schemas/ServiceParameterData'</w:t>
      </w:r>
    </w:p>
    <w:p w14:paraId="7756BB6B" w14:textId="77777777" w:rsidR="0052374F" w:rsidRDefault="0052374F" w:rsidP="0052374F">
      <w:pPr>
        <w:pStyle w:val="PL"/>
        <w:rPr>
          <w:noProof w:val="0"/>
        </w:rPr>
      </w:pPr>
      <w:r>
        <w:rPr>
          <w:noProof w:val="0"/>
        </w:rPr>
        <w:t xml:space="preserve">        '400':</w:t>
      </w:r>
    </w:p>
    <w:p w14:paraId="5560EFFB" w14:textId="77777777" w:rsidR="0052374F" w:rsidRDefault="0052374F" w:rsidP="0052374F">
      <w:pPr>
        <w:pStyle w:val="PL"/>
        <w:rPr>
          <w:noProof w:val="0"/>
        </w:rPr>
      </w:pPr>
      <w:r>
        <w:rPr>
          <w:noProof w:val="0"/>
        </w:rPr>
        <w:t xml:space="preserve">          $ref: 'TS29571_CommonData.yaml#/components/responses/400'</w:t>
      </w:r>
    </w:p>
    <w:p w14:paraId="02E3509F" w14:textId="77777777" w:rsidR="0052374F" w:rsidRDefault="0052374F" w:rsidP="0052374F">
      <w:pPr>
        <w:pStyle w:val="PL"/>
        <w:rPr>
          <w:noProof w:val="0"/>
        </w:rPr>
      </w:pPr>
      <w:r>
        <w:rPr>
          <w:noProof w:val="0"/>
        </w:rPr>
        <w:t xml:space="preserve">        '401':</w:t>
      </w:r>
    </w:p>
    <w:p w14:paraId="65988E78" w14:textId="77777777" w:rsidR="0052374F" w:rsidRDefault="0052374F" w:rsidP="0052374F">
      <w:pPr>
        <w:pStyle w:val="PL"/>
        <w:rPr>
          <w:noProof w:val="0"/>
        </w:rPr>
      </w:pPr>
      <w:r>
        <w:rPr>
          <w:noProof w:val="0"/>
        </w:rPr>
        <w:t xml:space="preserve">          $ref: 'TS29571_CommonData.yaml#/components/responses/401'</w:t>
      </w:r>
    </w:p>
    <w:p w14:paraId="289E7FF8" w14:textId="77777777" w:rsidR="0052374F" w:rsidRDefault="0052374F" w:rsidP="0052374F">
      <w:pPr>
        <w:pStyle w:val="PL"/>
        <w:rPr>
          <w:noProof w:val="0"/>
        </w:rPr>
      </w:pPr>
      <w:r>
        <w:rPr>
          <w:noProof w:val="0"/>
        </w:rPr>
        <w:t xml:space="preserve">        '403':</w:t>
      </w:r>
    </w:p>
    <w:p w14:paraId="63A00690" w14:textId="77777777" w:rsidR="0052374F" w:rsidRDefault="0052374F" w:rsidP="0052374F">
      <w:pPr>
        <w:pStyle w:val="PL"/>
        <w:rPr>
          <w:noProof w:val="0"/>
        </w:rPr>
      </w:pPr>
      <w:r>
        <w:rPr>
          <w:noProof w:val="0"/>
        </w:rPr>
        <w:t xml:space="preserve">          $ref: 'TS29571_CommonData.yaml#/components/responses/403'</w:t>
      </w:r>
    </w:p>
    <w:p w14:paraId="0D28A85E" w14:textId="77777777" w:rsidR="0052374F" w:rsidRDefault="0052374F" w:rsidP="0052374F">
      <w:pPr>
        <w:pStyle w:val="PL"/>
        <w:rPr>
          <w:noProof w:val="0"/>
        </w:rPr>
      </w:pPr>
      <w:r>
        <w:rPr>
          <w:noProof w:val="0"/>
        </w:rPr>
        <w:t xml:space="preserve">        '404':</w:t>
      </w:r>
    </w:p>
    <w:p w14:paraId="6BCFE0C2" w14:textId="77777777" w:rsidR="0052374F" w:rsidRDefault="0052374F" w:rsidP="0052374F">
      <w:pPr>
        <w:pStyle w:val="PL"/>
        <w:rPr>
          <w:noProof w:val="0"/>
        </w:rPr>
      </w:pPr>
      <w:r>
        <w:rPr>
          <w:noProof w:val="0"/>
        </w:rPr>
        <w:t xml:space="preserve">          $ref: 'TS29571_CommonData.yaml#/components/responses/404'</w:t>
      </w:r>
    </w:p>
    <w:p w14:paraId="20EE5EAD" w14:textId="77777777" w:rsidR="0052374F" w:rsidRDefault="0052374F" w:rsidP="0052374F">
      <w:pPr>
        <w:pStyle w:val="PL"/>
        <w:rPr>
          <w:noProof w:val="0"/>
        </w:rPr>
      </w:pPr>
      <w:r>
        <w:rPr>
          <w:noProof w:val="0"/>
        </w:rPr>
        <w:t xml:space="preserve">        '406':</w:t>
      </w:r>
    </w:p>
    <w:p w14:paraId="73B2D169" w14:textId="77777777" w:rsidR="0052374F" w:rsidRDefault="0052374F" w:rsidP="0052374F">
      <w:pPr>
        <w:pStyle w:val="PL"/>
        <w:rPr>
          <w:noProof w:val="0"/>
        </w:rPr>
      </w:pPr>
      <w:r>
        <w:rPr>
          <w:noProof w:val="0"/>
        </w:rPr>
        <w:t xml:space="preserve">          $ref: 'TS29571_CommonData.yaml#/components/responses/406'</w:t>
      </w:r>
    </w:p>
    <w:p w14:paraId="2E189CAF" w14:textId="77777777" w:rsidR="0052374F" w:rsidRDefault="0052374F" w:rsidP="0052374F">
      <w:pPr>
        <w:pStyle w:val="PL"/>
        <w:rPr>
          <w:noProof w:val="0"/>
        </w:rPr>
      </w:pPr>
      <w:r>
        <w:rPr>
          <w:noProof w:val="0"/>
        </w:rPr>
        <w:t xml:space="preserve">        '414':</w:t>
      </w:r>
    </w:p>
    <w:p w14:paraId="013FC304" w14:textId="77777777" w:rsidR="0052374F" w:rsidRDefault="0052374F" w:rsidP="0052374F">
      <w:pPr>
        <w:pStyle w:val="PL"/>
        <w:rPr>
          <w:noProof w:val="0"/>
        </w:rPr>
      </w:pPr>
      <w:r>
        <w:rPr>
          <w:noProof w:val="0"/>
        </w:rPr>
        <w:t xml:space="preserve">          $ref: 'TS29571_CommonData.yaml#/components/responses/414'</w:t>
      </w:r>
    </w:p>
    <w:p w14:paraId="062910FA" w14:textId="77777777" w:rsidR="0052374F" w:rsidRDefault="0052374F" w:rsidP="0052374F">
      <w:pPr>
        <w:pStyle w:val="PL"/>
        <w:rPr>
          <w:noProof w:val="0"/>
        </w:rPr>
      </w:pPr>
      <w:r>
        <w:rPr>
          <w:noProof w:val="0"/>
        </w:rPr>
        <w:lastRenderedPageBreak/>
        <w:t xml:space="preserve">        '429':</w:t>
      </w:r>
    </w:p>
    <w:p w14:paraId="707CF3DA" w14:textId="77777777" w:rsidR="0052374F" w:rsidRDefault="0052374F" w:rsidP="0052374F">
      <w:pPr>
        <w:pStyle w:val="PL"/>
        <w:rPr>
          <w:noProof w:val="0"/>
        </w:rPr>
      </w:pPr>
      <w:r>
        <w:rPr>
          <w:noProof w:val="0"/>
        </w:rPr>
        <w:t xml:space="preserve">          $ref: 'TS29571_CommonData.yaml#/components/responses/429'</w:t>
      </w:r>
    </w:p>
    <w:p w14:paraId="04A3DDE7" w14:textId="77777777" w:rsidR="0052374F" w:rsidRDefault="0052374F" w:rsidP="0052374F">
      <w:pPr>
        <w:pStyle w:val="PL"/>
        <w:rPr>
          <w:noProof w:val="0"/>
        </w:rPr>
      </w:pPr>
      <w:r>
        <w:rPr>
          <w:noProof w:val="0"/>
        </w:rPr>
        <w:t xml:space="preserve">        '500':</w:t>
      </w:r>
    </w:p>
    <w:p w14:paraId="1D84AA22" w14:textId="77777777" w:rsidR="0052374F" w:rsidRDefault="0052374F" w:rsidP="0052374F">
      <w:pPr>
        <w:pStyle w:val="PL"/>
        <w:rPr>
          <w:noProof w:val="0"/>
        </w:rPr>
      </w:pPr>
      <w:r>
        <w:rPr>
          <w:noProof w:val="0"/>
        </w:rPr>
        <w:t xml:space="preserve">          $ref: 'TS29571_CommonData.yaml#/components/responses/500'</w:t>
      </w:r>
    </w:p>
    <w:p w14:paraId="057F8B35" w14:textId="77777777" w:rsidR="0052374F" w:rsidRDefault="0052374F" w:rsidP="0052374F">
      <w:pPr>
        <w:pStyle w:val="PL"/>
        <w:rPr>
          <w:noProof w:val="0"/>
        </w:rPr>
      </w:pPr>
      <w:r>
        <w:rPr>
          <w:noProof w:val="0"/>
        </w:rPr>
        <w:t xml:space="preserve">        '503':</w:t>
      </w:r>
    </w:p>
    <w:p w14:paraId="090C3438" w14:textId="77777777" w:rsidR="0052374F" w:rsidRDefault="0052374F" w:rsidP="0052374F">
      <w:pPr>
        <w:pStyle w:val="PL"/>
        <w:rPr>
          <w:noProof w:val="0"/>
        </w:rPr>
      </w:pPr>
      <w:r>
        <w:rPr>
          <w:noProof w:val="0"/>
        </w:rPr>
        <w:t xml:space="preserve">          $ref: 'TS29571_CommonData.yaml#/components/responses/503'</w:t>
      </w:r>
    </w:p>
    <w:p w14:paraId="343BF228" w14:textId="77777777" w:rsidR="0052374F" w:rsidRDefault="0052374F" w:rsidP="0052374F">
      <w:pPr>
        <w:pStyle w:val="PL"/>
        <w:rPr>
          <w:noProof w:val="0"/>
        </w:rPr>
      </w:pPr>
      <w:r>
        <w:rPr>
          <w:noProof w:val="0"/>
        </w:rPr>
        <w:t xml:space="preserve">        default:</w:t>
      </w:r>
    </w:p>
    <w:p w14:paraId="7AC5A9A4" w14:textId="77777777" w:rsidR="0052374F" w:rsidRDefault="0052374F" w:rsidP="0052374F">
      <w:pPr>
        <w:pStyle w:val="PL"/>
        <w:rPr>
          <w:noProof w:val="0"/>
        </w:rPr>
      </w:pPr>
      <w:r>
        <w:rPr>
          <w:noProof w:val="0"/>
        </w:rPr>
        <w:t xml:space="preserve">          $ref: 'TS29571_CommonData.yaml#/components/responses/default'</w:t>
      </w:r>
    </w:p>
    <w:p w14:paraId="0C09F2DD" w14:textId="77777777" w:rsidR="0052374F" w:rsidRDefault="0052374F" w:rsidP="0052374F">
      <w:pPr>
        <w:pStyle w:val="PL"/>
        <w:rPr>
          <w:noProof w:val="0"/>
        </w:rPr>
      </w:pPr>
      <w:r>
        <w:rPr>
          <w:noProof w:val="0"/>
        </w:rPr>
        <w:t xml:space="preserve">  /application-data/serviceParamData/{serviceParamId}:</w:t>
      </w:r>
    </w:p>
    <w:p w14:paraId="74B6CC8B" w14:textId="77777777" w:rsidR="0052374F" w:rsidRDefault="0052374F" w:rsidP="0052374F">
      <w:pPr>
        <w:pStyle w:val="PL"/>
        <w:rPr>
          <w:noProof w:val="0"/>
        </w:rPr>
      </w:pPr>
      <w:r>
        <w:rPr>
          <w:noProof w:val="0"/>
        </w:rPr>
        <w:t xml:space="preserve">    put:</w:t>
      </w:r>
    </w:p>
    <w:p w14:paraId="23D1DC8B" w14:textId="77777777" w:rsidR="0052374F" w:rsidRDefault="0052374F" w:rsidP="0052374F">
      <w:pPr>
        <w:pStyle w:val="PL"/>
        <w:rPr>
          <w:noProof w:val="0"/>
        </w:rPr>
      </w:pPr>
      <w:r>
        <w:t xml:space="preserve">      </w:t>
      </w:r>
      <w:r>
        <w:rPr>
          <w:noProof w:val="0"/>
        </w:rPr>
        <w:t xml:space="preserve">summary: Create or update </w:t>
      </w:r>
      <w:r>
        <w:t>an individual Service Parameter Data resource</w:t>
      </w:r>
    </w:p>
    <w:p w14:paraId="450697A3" w14:textId="77777777" w:rsidR="0052374F" w:rsidRDefault="0052374F" w:rsidP="0052374F">
      <w:pPr>
        <w:pStyle w:val="PL"/>
      </w:pPr>
      <w:r>
        <w:rPr>
          <w:noProof w:val="0"/>
        </w:rPr>
        <w:t xml:space="preserve">      </w:t>
      </w:r>
      <w:r>
        <w:t>operationId: CreateOrReplaceServiceParameterData</w:t>
      </w:r>
    </w:p>
    <w:p w14:paraId="28F42B92" w14:textId="77777777" w:rsidR="0052374F" w:rsidRDefault="0052374F" w:rsidP="0052374F">
      <w:pPr>
        <w:pStyle w:val="PL"/>
      </w:pPr>
      <w:r>
        <w:t xml:space="preserve">      tags:</w:t>
      </w:r>
    </w:p>
    <w:p w14:paraId="3A385456" w14:textId="77777777" w:rsidR="0052374F" w:rsidRDefault="0052374F" w:rsidP="0052374F">
      <w:pPr>
        <w:pStyle w:val="PL"/>
      </w:pPr>
      <w:r>
        <w:t xml:space="preserve">        - Individual Service Parameter Data (Document)</w:t>
      </w:r>
    </w:p>
    <w:p w14:paraId="1E0827FC" w14:textId="77777777" w:rsidR="0052374F" w:rsidRDefault="0052374F" w:rsidP="0052374F">
      <w:pPr>
        <w:pStyle w:val="PL"/>
      </w:pPr>
      <w:r>
        <w:t xml:space="preserve">      security:</w:t>
      </w:r>
    </w:p>
    <w:p w14:paraId="39F29FA0" w14:textId="77777777" w:rsidR="0052374F" w:rsidRDefault="0052374F" w:rsidP="0052374F">
      <w:pPr>
        <w:pStyle w:val="PL"/>
      </w:pPr>
      <w:r>
        <w:t xml:space="preserve">        - {}</w:t>
      </w:r>
    </w:p>
    <w:p w14:paraId="2BE295FE" w14:textId="77777777" w:rsidR="0052374F" w:rsidRDefault="0052374F" w:rsidP="0052374F">
      <w:pPr>
        <w:pStyle w:val="PL"/>
      </w:pPr>
      <w:r>
        <w:t xml:space="preserve">        - oAuth2ClientCredentials:</w:t>
      </w:r>
    </w:p>
    <w:p w14:paraId="2EA0F516" w14:textId="77777777" w:rsidR="0052374F" w:rsidRDefault="0052374F" w:rsidP="0052374F">
      <w:pPr>
        <w:pStyle w:val="PL"/>
      </w:pPr>
      <w:r>
        <w:t xml:space="preserve">          - nudr-dr</w:t>
      </w:r>
    </w:p>
    <w:p w14:paraId="6FE70F3A" w14:textId="77777777" w:rsidR="0052374F" w:rsidRDefault="0052374F" w:rsidP="0052374F">
      <w:pPr>
        <w:pStyle w:val="PL"/>
      </w:pPr>
      <w:r>
        <w:t xml:space="preserve">        - oAuth2ClientCredentials:</w:t>
      </w:r>
    </w:p>
    <w:p w14:paraId="0E4013CB" w14:textId="77777777" w:rsidR="0052374F" w:rsidRDefault="0052374F" w:rsidP="0052374F">
      <w:pPr>
        <w:pStyle w:val="PL"/>
      </w:pPr>
      <w:r>
        <w:t xml:space="preserve">          - nudr-dr</w:t>
      </w:r>
    </w:p>
    <w:p w14:paraId="4B43FFA1" w14:textId="77777777" w:rsidR="0052374F" w:rsidRDefault="0052374F" w:rsidP="0052374F">
      <w:pPr>
        <w:pStyle w:val="PL"/>
      </w:pPr>
      <w:r>
        <w:t xml:space="preserve">          - nudr-dr:application-data</w:t>
      </w:r>
    </w:p>
    <w:p w14:paraId="0AB295C3" w14:textId="77777777" w:rsidR="0052374F" w:rsidRDefault="0052374F" w:rsidP="0052374F">
      <w:pPr>
        <w:pStyle w:val="PL"/>
        <w:rPr>
          <w:noProof w:val="0"/>
        </w:rPr>
      </w:pPr>
      <w:r>
        <w:rPr>
          <w:noProof w:val="0"/>
        </w:rPr>
        <w:t xml:space="preserve">      requestBody:</w:t>
      </w:r>
    </w:p>
    <w:p w14:paraId="00281E41" w14:textId="77777777" w:rsidR="0052374F" w:rsidRDefault="0052374F" w:rsidP="0052374F">
      <w:pPr>
        <w:pStyle w:val="PL"/>
        <w:rPr>
          <w:noProof w:val="0"/>
        </w:rPr>
      </w:pPr>
      <w:r>
        <w:rPr>
          <w:noProof w:val="0"/>
        </w:rPr>
        <w:t xml:space="preserve">        required: true</w:t>
      </w:r>
    </w:p>
    <w:p w14:paraId="1E1D50DF" w14:textId="77777777" w:rsidR="0052374F" w:rsidRDefault="0052374F" w:rsidP="0052374F">
      <w:pPr>
        <w:pStyle w:val="PL"/>
        <w:rPr>
          <w:noProof w:val="0"/>
        </w:rPr>
      </w:pPr>
      <w:r>
        <w:rPr>
          <w:noProof w:val="0"/>
        </w:rPr>
        <w:t xml:space="preserve">        content:</w:t>
      </w:r>
    </w:p>
    <w:p w14:paraId="65B449C3" w14:textId="77777777" w:rsidR="0052374F" w:rsidRDefault="0052374F" w:rsidP="0052374F">
      <w:pPr>
        <w:pStyle w:val="PL"/>
        <w:rPr>
          <w:noProof w:val="0"/>
        </w:rPr>
      </w:pPr>
      <w:r>
        <w:rPr>
          <w:noProof w:val="0"/>
        </w:rPr>
        <w:t xml:space="preserve">          application/json:</w:t>
      </w:r>
    </w:p>
    <w:p w14:paraId="507EA265" w14:textId="77777777" w:rsidR="0052374F" w:rsidRDefault="0052374F" w:rsidP="0052374F">
      <w:pPr>
        <w:pStyle w:val="PL"/>
        <w:rPr>
          <w:noProof w:val="0"/>
        </w:rPr>
      </w:pPr>
      <w:r>
        <w:rPr>
          <w:noProof w:val="0"/>
        </w:rPr>
        <w:t xml:space="preserve">            schema:</w:t>
      </w:r>
    </w:p>
    <w:p w14:paraId="2528CD64" w14:textId="77777777" w:rsidR="0052374F" w:rsidRDefault="0052374F" w:rsidP="0052374F">
      <w:pPr>
        <w:pStyle w:val="PL"/>
        <w:rPr>
          <w:noProof w:val="0"/>
        </w:rPr>
      </w:pPr>
      <w:r>
        <w:rPr>
          <w:noProof w:val="0"/>
        </w:rPr>
        <w:t xml:space="preserve">              $ref: '#/components/schemas/ServiceParameterData'</w:t>
      </w:r>
    </w:p>
    <w:p w14:paraId="295C40DC" w14:textId="77777777" w:rsidR="0052374F" w:rsidRDefault="0052374F" w:rsidP="0052374F">
      <w:pPr>
        <w:pStyle w:val="PL"/>
        <w:rPr>
          <w:noProof w:val="0"/>
        </w:rPr>
      </w:pPr>
      <w:r>
        <w:rPr>
          <w:noProof w:val="0"/>
        </w:rPr>
        <w:t xml:space="preserve">      parameters:</w:t>
      </w:r>
    </w:p>
    <w:p w14:paraId="5330EEFE" w14:textId="77777777" w:rsidR="0052374F" w:rsidRDefault="0052374F" w:rsidP="0052374F">
      <w:pPr>
        <w:pStyle w:val="PL"/>
        <w:rPr>
          <w:noProof w:val="0"/>
        </w:rPr>
      </w:pPr>
      <w:r>
        <w:rPr>
          <w:noProof w:val="0"/>
        </w:rPr>
        <w:t xml:space="preserve">        - name: serviceParamId</w:t>
      </w:r>
    </w:p>
    <w:p w14:paraId="174D7386" w14:textId="77777777" w:rsidR="0052374F" w:rsidRDefault="0052374F" w:rsidP="0052374F">
      <w:pPr>
        <w:pStyle w:val="PL"/>
        <w:rPr>
          <w:noProof w:val="0"/>
        </w:rPr>
      </w:pPr>
      <w:r>
        <w:rPr>
          <w:noProof w:val="0"/>
        </w:rPr>
        <w:t xml:space="preserve">          in: path</w:t>
      </w:r>
    </w:p>
    <w:p w14:paraId="115588B7" w14:textId="77777777" w:rsidR="0052374F" w:rsidRDefault="0052374F" w:rsidP="0052374F">
      <w:pPr>
        <w:pStyle w:val="PL"/>
        <w:rPr>
          <w:noProof w:val="0"/>
        </w:rPr>
      </w:pPr>
      <w:r>
        <w:rPr>
          <w:noProof w:val="0"/>
        </w:rPr>
        <w:t xml:space="preserve">          description: The Identifier of an Individual Service Parameter Data to be created or updated. It shall apply the format of Data type string.</w:t>
      </w:r>
    </w:p>
    <w:p w14:paraId="196A8E54" w14:textId="77777777" w:rsidR="0052374F" w:rsidRDefault="0052374F" w:rsidP="0052374F">
      <w:pPr>
        <w:pStyle w:val="PL"/>
        <w:rPr>
          <w:noProof w:val="0"/>
        </w:rPr>
      </w:pPr>
      <w:r>
        <w:rPr>
          <w:noProof w:val="0"/>
        </w:rPr>
        <w:t xml:space="preserve">          required: true</w:t>
      </w:r>
    </w:p>
    <w:p w14:paraId="27E2E8AF" w14:textId="77777777" w:rsidR="0052374F" w:rsidRDefault="0052374F" w:rsidP="0052374F">
      <w:pPr>
        <w:pStyle w:val="PL"/>
        <w:rPr>
          <w:noProof w:val="0"/>
        </w:rPr>
      </w:pPr>
      <w:r>
        <w:rPr>
          <w:noProof w:val="0"/>
        </w:rPr>
        <w:t xml:space="preserve">          schema:</w:t>
      </w:r>
    </w:p>
    <w:p w14:paraId="470555F2" w14:textId="77777777" w:rsidR="0052374F" w:rsidRDefault="0052374F" w:rsidP="0052374F">
      <w:pPr>
        <w:pStyle w:val="PL"/>
        <w:rPr>
          <w:noProof w:val="0"/>
        </w:rPr>
      </w:pPr>
      <w:r>
        <w:rPr>
          <w:noProof w:val="0"/>
        </w:rPr>
        <w:t xml:space="preserve">            type: string</w:t>
      </w:r>
    </w:p>
    <w:p w14:paraId="32BEEC9F" w14:textId="77777777" w:rsidR="0052374F" w:rsidRDefault="0052374F" w:rsidP="0052374F">
      <w:pPr>
        <w:pStyle w:val="PL"/>
        <w:rPr>
          <w:noProof w:val="0"/>
        </w:rPr>
      </w:pPr>
      <w:r>
        <w:rPr>
          <w:noProof w:val="0"/>
        </w:rPr>
        <w:t xml:space="preserve">      responses:</w:t>
      </w:r>
    </w:p>
    <w:p w14:paraId="61886315" w14:textId="77777777" w:rsidR="0052374F" w:rsidRDefault="0052374F" w:rsidP="0052374F">
      <w:pPr>
        <w:pStyle w:val="PL"/>
        <w:rPr>
          <w:noProof w:val="0"/>
        </w:rPr>
      </w:pPr>
      <w:r>
        <w:rPr>
          <w:noProof w:val="0"/>
        </w:rPr>
        <w:t xml:space="preserve">        '201':</w:t>
      </w:r>
    </w:p>
    <w:p w14:paraId="484DF5DE" w14:textId="77777777" w:rsidR="0052374F" w:rsidRDefault="0052374F" w:rsidP="0052374F">
      <w:pPr>
        <w:pStyle w:val="PL"/>
        <w:rPr>
          <w:noProof w:val="0"/>
        </w:rPr>
      </w:pPr>
      <w:r>
        <w:rPr>
          <w:noProof w:val="0"/>
        </w:rPr>
        <w:t xml:space="preserve">          description: The creation of an Individual Service Parameter Data resource is confirmed and a representation of that resource is returned.</w:t>
      </w:r>
    </w:p>
    <w:p w14:paraId="71DE2C4C" w14:textId="77777777" w:rsidR="0052374F" w:rsidRDefault="0052374F" w:rsidP="0052374F">
      <w:pPr>
        <w:pStyle w:val="PL"/>
        <w:rPr>
          <w:noProof w:val="0"/>
        </w:rPr>
      </w:pPr>
      <w:r>
        <w:rPr>
          <w:noProof w:val="0"/>
        </w:rPr>
        <w:t xml:space="preserve">          content:</w:t>
      </w:r>
    </w:p>
    <w:p w14:paraId="735659F7" w14:textId="77777777" w:rsidR="0052374F" w:rsidRDefault="0052374F" w:rsidP="0052374F">
      <w:pPr>
        <w:pStyle w:val="PL"/>
        <w:rPr>
          <w:noProof w:val="0"/>
        </w:rPr>
      </w:pPr>
      <w:r>
        <w:rPr>
          <w:noProof w:val="0"/>
        </w:rPr>
        <w:t xml:space="preserve">            application/json:</w:t>
      </w:r>
    </w:p>
    <w:p w14:paraId="52C64A65" w14:textId="77777777" w:rsidR="0052374F" w:rsidRDefault="0052374F" w:rsidP="0052374F">
      <w:pPr>
        <w:pStyle w:val="PL"/>
        <w:rPr>
          <w:noProof w:val="0"/>
        </w:rPr>
      </w:pPr>
      <w:r>
        <w:rPr>
          <w:noProof w:val="0"/>
        </w:rPr>
        <w:t xml:space="preserve">              schema:</w:t>
      </w:r>
    </w:p>
    <w:p w14:paraId="1C20F3AA" w14:textId="77777777" w:rsidR="0052374F" w:rsidRDefault="0052374F" w:rsidP="0052374F">
      <w:pPr>
        <w:pStyle w:val="PL"/>
        <w:rPr>
          <w:noProof w:val="0"/>
        </w:rPr>
      </w:pPr>
      <w:r>
        <w:rPr>
          <w:noProof w:val="0"/>
        </w:rPr>
        <w:t xml:space="preserve">                $ref: '#/components/schemas/ServiceParameterData'</w:t>
      </w:r>
    </w:p>
    <w:p w14:paraId="3730749C" w14:textId="77777777" w:rsidR="0052374F" w:rsidRDefault="0052374F" w:rsidP="0052374F">
      <w:pPr>
        <w:pStyle w:val="PL"/>
        <w:rPr>
          <w:noProof w:val="0"/>
        </w:rPr>
      </w:pPr>
      <w:r>
        <w:rPr>
          <w:noProof w:val="0"/>
        </w:rPr>
        <w:t xml:space="preserve">          headers:</w:t>
      </w:r>
    </w:p>
    <w:p w14:paraId="58F652D2" w14:textId="77777777" w:rsidR="0052374F" w:rsidRDefault="0052374F" w:rsidP="0052374F">
      <w:pPr>
        <w:pStyle w:val="PL"/>
        <w:rPr>
          <w:noProof w:val="0"/>
        </w:rPr>
      </w:pPr>
      <w:r>
        <w:rPr>
          <w:noProof w:val="0"/>
        </w:rPr>
        <w:t xml:space="preserve">            Location:</w:t>
      </w:r>
    </w:p>
    <w:p w14:paraId="7CD42D6F"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{apiRoot}/nudr-dr/&lt;apiVersion&gt;/application-data/serviceParamData/{serviceParamId}'</w:t>
      </w:r>
    </w:p>
    <w:p w14:paraId="72DFF1C8" w14:textId="77777777" w:rsidR="0052374F" w:rsidRDefault="0052374F" w:rsidP="0052374F">
      <w:pPr>
        <w:pStyle w:val="PL"/>
        <w:rPr>
          <w:noProof w:val="0"/>
        </w:rPr>
      </w:pPr>
      <w:r>
        <w:rPr>
          <w:noProof w:val="0"/>
        </w:rPr>
        <w:t xml:space="preserve">              required: true</w:t>
      </w:r>
    </w:p>
    <w:p w14:paraId="144B8C9B" w14:textId="77777777" w:rsidR="0052374F" w:rsidRDefault="0052374F" w:rsidP="0052374F">
      <w:pPr>
        <w:pStyle w:val="PL"/>
        <w:rPr>
          <w:noProof w:val="0"/>
        </w:rPr>
      </w:pPr>
      <w:r>
        <w:rPr>
          <w:noProof w:val="0"/>
        </w:rPr>
        <w:t xml:space="preserve">              schema:</w:t>
      </w:r>
    </w:p>
    <w:p w14:paraId="315DCF08" w14:textId="77777777" w:rsidR="0052374F" w:rsidRDefault="0052374F" w:rsidP="0052374F">
      <w:pPr>
        <w:pStyle w:val="PL"/>
        <w:rPr>
          <w:noProof w:val="0"/>
        </w:rPr>
      </w:pPr>
      <w:r>
        <w:rPr>
          <w:noProof w:val="0"/>
        </w:rPr>
        <w:t xml:space="preserve">                type: string</w:t>
      </w:r>
    </w:p>
    <w:p w14:paraId="76DC2CA3" w14:textId="77777777" w:rsidR="0052374F" w:rsidRDefault="0052374F" w:rsidP="0052374F">
      <w:pPr>
        <w:pStyle w:val="PL"/>
        <w:rPr>
          <w:noProof w:val="0"/>
        </w:rPr>
      </w:pPr>
      <w:r>
        <w:rPr>
          <w:noProof w:val="0"/>
        </w:rPr>
        <w:t xml:space="preserve">        '200':</w:t>
      </w:r>
    </w:p>
    <w:p w14:paraId="77A95509" w14:textId="77777777" w:rsidR="0052374F" w:rsidRDefault="0052374F" w:rsidP="0052374F">
      <w:pPr>
        <w:pStyle w:val="PL"/>
        <w:rPr>
          <w:noProof w:val="0"/>
        </w:rPr>
      </w:pPr>
      <w:r>
        <w:rPr>
          <w:noProof w:val="0"/>
        </w:rPr>
        <w:t xml:space="preserve">          description: The update of an Individual Service Parameter Data resource is confirmed and a response body containing Service Parameter Data shall be returned.</w:t>
      </w:r>
    </w:p>
    <w:p w14:paraId="363022CC" w14:textId="77777777" w:rsidR="0052374F" w:rsidRDefault="0052374F" w:rsidP="0052374F">
      <w:pPr>
        <w:pStyle w:val="PL"/>
        <w:rPr>
          <w:noProof w:val="0"/>
        </w:rPr>
      </w:pPr>
      <w:r>
        <w:rPr>
          <w:noProof w:val="0"/>
        </w:rPr>
        <w:t xml:space="preserve">          content:</w:t>
      </w:r>
    </w:p>
    <w:p w14:paraId="6FB3AE91" w14:textId="77777777" w:rsidR="0052374F" w:rsidRDefault="0052374F" w:rsidP="0052374F">
      <w:pPr>
        <w:pStyle w:val="PL"/>
        <w:rPr>
          <w:noProof w:val="0"/>
        </w:rPr>
      </w:pPr>
      <w:r>
        <w:rPr>
          <w:noProof w:val="0"/>
        </w:rPr>
        <w:t xml:space="preserve">            application/json:</w:t>
      </w:r>
    </w:p>
    <w:p w14:paraId="5B3CF54C" w14:textId="77777777" w:rsidR="0052374F" w:rsidRDefault="0052374F" w:rsidP="0052374F">
      <w:pPr>
        <w:pStyle w:val="PL"/>
        <w:rPr>
          <w:noProof w:val="0"/>
        </w:rPr>
      </w:pPr>
      <w:r>
        <w:rPr>
          <w:noProof w:val="0"/>
        </w:rPr>
        <w:t xml:space="preserve">              schema:</w:t>
      </w:r>
    </w:p>
    <w:p w14:paraId="4C9B51EE" w14:textId="77777777" w:rsidR="0052374F" w:rsidRDefault="0052374F" w:rsidP="0052374F">
      <w:pPr>
        <w:pStyle w:val="PL"/>
        <w:rPr>
          <w:noProof w:val="0"/>
        </w:rPr>
      </w:pPr>
      <w:r>
        <w:rPr>
          <w:noProof w:val="0"/>
        </w:rPr>
        <w:t xml:space="preserve">                $ref: '#/components/schemas/ServiceParameterData'</w:t>
      </w:r>
    </w:p>
    <w:p w14:paraId="7DA2F1D2" w14:textId="77777777" w:rsidR="0052374F" w:rsidRDefault="0052374F" w:rsidP="0052374F">
      <w:pPr>
        <w:pStyle w:val="PL"/>
        <w:rPr>
          <w:noProof w:val="0"/>
        </w:rPr>
      </w:pPr>
      <w:r>
        <w:rPr>
          <w:noProof w:val="0"/>
        </w:rPr>
        <w:t xml:space="preserve">        '204':</w:t>
      </w:r>
    </w:p>
    <w:p w14:paraId="6F2407BD" w14:textId="77777777" w:rsidR="0052374F" w:rsidRDefault="0052374F" w:rsidP="0052374F">
      <w:pPr>
        <w:pStyle w:val="PL"/>
        <w:rPr>
          <w:noProof w:val="0"/>
        </w:rPr>
      </w:pPr>
      <w:r>
        <w:rPr>
          <w:noProof w:val="0"/>
        </w:rPr>
        <w:t xml:space="preserve">          description: No content</w:t>
      </w:r>
    </w:p>
    <w:p w14:paraId="5449C0A4" w14:textId="77777777" w:rsidR="0052374F" w:rsidRDefault="0052374F" w:rsidP="0052374F">
      <w:pPr>
        <w:pStyle w:val="PL"/>
        <w:rPr>
          <w:noProof w:val="0"/>
        </w:rPr>
      </w:pPr>
      <w:r>
        <w:rPr>
          <w:noProof w:val="0"/>
        </w:rPr>
        <w:t xml:space="preserve">        '400':</w:t>
      </w:r>
    </w:p>
    <w:p w14:paraId="2C702B78" w14:textId="77777777" w:rsidR="0052374F" w:rsidRDefault="0052374F" w:rsidP="0052374F">
      <w:pPr>
        <w:pStyle w:val="PL"/>
        <w:rPr>
          <w:noProof w:val="0"/>
        </w:rPr>
      </w:pPr>
      <w:r>
        <w:rPr>
          <w:noProof w:val="0"/>
        </w:rPr>
        <w:t xml:space="preserve">          $ref: 'TS29571_CommonData.yaml#/components/responses/400'</w:t>
      </w:r>
    </w:p>
    <w:p w14:paraId="664076E7" w14:textId="77777777" w:rsidR="0052374F" w:rsidRDefault="0052374F" w:rsidP="0052374F">
      <w:pPr>
        <w:pStyle w:val="PL"/>
        <w:rPr>
          <w:noProof w:val="0"/>
        </w:rPr>
      </w:pPr>
      <w:r>
        <w:rPr>
          <w:noProof w:val="0"/>
        </w:rPr>
        <w:t xml:space="preserve">        '401':</w:t>
      </w:r>
    </w:p>
    <w:p w14:paraId="521E73BA" w14:textId="77777777" w:rsidR="0052374F" w:rsidRDefault="0052374F" w:rsidP="0052374F">
      <w:pPr>
        <w:pStyle w:val="PL"/>
        <w:rPr>
          <w:noProof w:val="0"/>
        </w:rPr>
      </w:pPr>
      <w:r>
        <w:rPr>
          <w:noProof w:val="0"/>
        </w:rPr>
        <w:t xml:space="preserve">          $ref: 'TS29571_CommonData.yaml#/components/responses/401'</w:t>
      </w:r>
    </w:p>
    <w:p w14:paraId="754A916A" w14:textId="77777777" w:rsidR="0052374F" w:rsidRDefault="0052374F" w:rsidP="0052374F">
      <w:pPr>
        <w:pStyle w:val="PL"/>
        <w:rPr>
          <w:noProof w:val="0"/>
        </w:rPr>
      </w:pPr>
      <w:r>
        <w:rPr>
          <w:noProof w:val="0"/>
        </w:rPr>
        <w:t xml:space="preserve">        '403':</w:t>
      </w:r>
    </w:p>
    <w:p w14:paraId="48B99076" w14:textId="77777777" w:rsidR="0052374F" w:rsidRDefault="0052374F" w:rsidP="0052374F">
      <w:pPr>
        <w:pStyle w:val="PL"/>
        <w:rPr>
          <w:noProof w:val="0"/>
        </w:rPr>
      </w:pPr>
      <w:r>
        <w:rPr>
          <w:noProof w:val="0"/>
        </w:rPr>
        <w:t xml:space="preserve">          $ref: 'TS29571_CommonData.yaml#/components/responses/403'</w:t>
      </w:r>
    </w:p>
    <w:p w14:paraId="11E7C993" w14:textId="77777777" w:rsidR="0052374F" w:rsidRDefault="0052374F" w:rsidP="0052374F">
      <w:pPr>
        <w:pStyle w:val="PL"/>
        <w:rPr>
          <w:noProof w:val="0"/>
        </w:rPr>
      </w:pPr>
      <w:r>
        <w:rPr>
          <w:noProof w:val="0"/>
        </w:rPr>
        <w:t xml:space="preserve">        '404':</w:t>
      </w:r>
    </w:p>
    <w:p w14:paraId="042CC38E" w14:textId="77777777" w:rsidR="0052374F" w:rsidRDefault="0052374F" w:rsidP="0052374F">
      <w:pPr>
        <w:pStyle w:val="PL"/>
        <w:rPr>
          <w:noProof w:val="0"/>
        </w:rPr>
      </w:pPr>
      <w:r>
        <w:rPr>
          <w:noProof w:val="0"/>
        </w:rPr>
        <w:t xml:space="preserve">          $ref: 'TS29571_CommonData.yaml#/components/responses/404'</w:t>
      </w:r>
    </w:p>
    <w:p w14:paraId="4456C613" w14:textId="77777777" w:rsidR="0052374F" w:rsidRDefault="0052374F" w:rsidP="0052374F">
      <w:pPr>
        <w:pStyle w:val="PL"/>
        <w:rPr>
          <w:noProof w:val="0"/>
        </w:rPr>
      </w:pPr>
      <w:r>
        <w:rPr>
          <w:noProof w:val="0"/>
        </w:rPr>
        <w:t xml:space="preserve">        '411':</w:t>
      </w:r>
    </w:p>
    <w:p w14:paraId="4FF9962D" w14:textId="77777777" w:rsidR="0052374F" w:rsidRDefault="0052374F" w:rsidP="0052374F">
      <w:pPr>
        <w:pStyle w:val="PL"/>
        <w:rPr>
          <w:noProof w:val="0"/>
        </w:rPr>
      </w:pPr>
      <w:r>
        <w:rPr>
          <w:noProof w:val="0"/>
        </w:rPr>
        <w:t xml:space="preserve">          $ref: 'TS29571_CommonData.yaml#/components/responses/411'</w:t>
      </w:r>
    </w:p>
    <w:p w14:paraId="35031CEE" w14:textId="77777777" w:rsidR="0052374F" w:rsidRDefault="0052374F" w:rsidP="0052374F">
      <w:pPr>
        <w:pStyle w:val="PL"/>
        <w:rPr>
          <w:noProof w:val="0"/>
        </w:rPr>
      </w:pPr>
      <w:r>
        <w:rPr>
          <w:noProof w:val="0"/>
        </w:rPr>
        <w:t xml:space="preserve">        '413':</w:t>
      </w:r>
    </w:p>
    <w:p w14:paraId="5379B578" w14:textId="77777777" w:rsidR="0052374F" w:rsidRDefault="0052374F" w:rsidP="0052374F">
      <w:pPr>
        <w:pStyle w:val="PL"/>
        <w:rPr>
          <w:noProof w:val="0"/>
        </w:rPr>
      </w:pPr>
      <w:r>
        <w:rPr>
          <w:noProof w:val="0"/>
        </w:rPr>
        <w:t xml:space="preserve">          $ref: 'TS29571_CommonData.yaml#/components/responses/413'</w:t>
      </w:r>
    </w:p>
    <w:p w14:paraId="7F33A2B8" w14:textId="77777777" w:rsidR="0052374F" w:rsidRDefault="0052374F" w:rsidP="0052374F">
      <w:pPr>
        <w:pStyle w:val="PL"/>
        <w:rPr>
          <w:noProof w:val="0"/>
        </w:rPr>
      </w:pPr>
      <w:r>
        <w:rPr>
          <w:noProof w:val="0"/>
        </w:rPr>
        <w:t xml:space="preserve">        '414':</w:t>
      </w:r>
    </w:p>
    <w:p w14:paraId="7AF65CC9" w14:textId="77777777" w:rsidR="0052374F" w:rsidRDefault="0052374F" w:rsidP="0052374F">
      <w:pPr>
        <w:pStyle w:val="PL"/>
        <w:rPr>
          <w:noProof w:val="0"/>
        </w:rPr>
      </w:pPr>
      <w:r>
        <w:rPr>
          <w:noProof w:val="0"/>
        </w:rPr>
        <w:t xml:space="preserve">          $ref: 'TS29571_CommonData.yaml#/components/responses/414'</w:t>
      </w:r>
    </w:p>
    <w:p w14:paraId="5852733E" w14:textId="77777777" w:rsidR="0052374F" w:rsidRDefault="0052374F" w:rsidP="0052374F">
      <w:pPr>
        <w:pStyle w:val="PL"/>
        <w:rPr>
          <w:noProof w:val="0"/>
        </w:rPr>
      </w:pPr>
      <w:r>
        <w:rPr>
          <w:noProof w:val="0"/>
        </w:rPr>
        <w:t xml:space="preserve">        '415':</w:t>
      </w:r>
    </w:p>
    <w:p w14:paraId="6E1C04D6" w14:textId="77777777" w:rsidR="0052374F" w:rsidRDefault="0052374F" w:rsidP="0052374F">
      <w:pPr>
        <w:pStyle w:val="PL"/>
        <w:rPr>
          <w:noProof w:val="0"/>
        </w:rPr>
      </w:pPr>
      <w:r>
        <w:rPr>
          <w:noProof w:val="0"/>
        </w:rPr>
        <w:t xml:space="preserve">          $ref: 'TS29571_CommonData.yaml#/components/responses/415'</w:t>
      </w:r>
    </w:p>
    <w:p w14:paraId="43F2747C" w14:textId="77777777" w:rsidR="0052374F" w:rsidRDefault="0052374F" w:rsidP="0052374F">
      <w:pPr>
        <w:pStyle w:val="PL"/>
        <w:rPr>
          <w:noProof w:val="0"/>
        </w:rPr>
      </w:pPr>
      <w:r>
        <w:rPr>
          <w:noProof w:val="0"/>
        </w:rPr>
        <w:t xml:space="preserve">        '429':</w:t>
      </w:r>
    </w:p>
    <w:p w14:paraId="476BA4DE" w14:textId="77777777" w:rsidR="0052374F" w:rsidRDefault="0052374F" w:rsidP="0052374F">
      <w:pPr>
        <w:pStyle w:val="PL"/>
        <w:rPr>
          <w:noProof w:val="0"/>
        </w:rPr>
      </w:pPr>
      <w:r>
        <w:rPr>
          <w:noProof w:val="0"/>
        </w:rPr>
        <w:t xml:space="preserve">          $ref: 'TS29571_CommonData.yaml#/components/responses/429'</w:t>
      </w:r>
    </w:p>
    <w:p w14:paraId="07A0C11A" w14:textId="77777777" w:rsidR="0052374F" w:rsidRDefault="0052374F" w:rsidP="0052374F">
      <w:pPr>
        <w:pStyle w:val="PL"/>
        <w:rPr>
          <w:noProof w:val="0"/>
        </w:rPr>
      </w:pPr>
      <w:r>
        <w:rPr>
          <w:noProof w:val="0"/>
        </w:rPr>
        <w:t xml:space="preserve">        '500':</w:t>
      </w:r>
    </w:p>
    <w:p w14:paraId="3D1CBDDD" w14:textId="77777777" w:rsidR="0052374F" w:rsidRDefault="0052374F" w:rsidP="0052374F">
      <w:pPr>
        <w:pStyle w:val="PL"/>
        <w:rPr>
          <w:noProof w:val="0"/>
        </w:rPr>
      </w:pPr>
      <w:r>
        <w:rPr>
          <w:noProof w:val="0"/>
        </w:rPr>
        <w:lastRenderedPageBreak/>
        <w:t xml:space="preserve">          $ref: 'TS29571_CommonData.yaml#/components/responses/500'</w:t>
      </w:r>
    </w:p>
    <w:p w14:paraId="12ACA2B3" w14:textId="77777777" w:rsidR="0052374F" w:rsidRDefault="0052374F" w:rsidP="0052374F">
      <w:pPr>
        <w:pStyle w:val="PL"/>
        <w:rPr>
          <w:noProof w:val="0"/>
        </w:rPr>
      </w:pPr>
      <w:r>
        <w:rPr>
          <w:noProof w:val="0"/>
        </w:rPr>
        <w:t xml:space="preserve">        '503':</w:t>
      </w:r>
    </w:p>
    <w:p w14:paraId="03EA7796" w14:textId="77777777" w:rsidR="0052374F" w:rsidRDefault="0052374F" w:rsidP="0052374F">
      <w:pPr>
        <w:pStyle w:val="PL"/>
        <w:rPr>
          <w:noProof w:val="0"/>
        </w:rPr>
      </w:pPr>
      <w:r>
        <w:rPr>
          <w:noProof w:val="0"/>
        </w:rPr>
        <w:t xml:space="preserve">          $ref: 'TS29571_CommonData.yaml#/components/responses/503'</w:t>
      </w:r>
    </w:p>
    <w:p w14:paraId="54FA5EB4" w14:textId="77777777" w:rsidR="0052374F" w:rsidRDefault="0052374F" w:rsidP="0052374F">
      <w:pPr>
        <w:pStyle w:val="PL"/>
        <w:rPr>
          <w:noProof w:val="0"/>
        </w:rPr>
      </w:pPr>
      <w:r>
        <w:rPr>
          <w:noProof w:val="0"/>
        </w:rPr>
        <w:t xml:space="preserve">        default:</w:t>
      </w:r>
    </w:p>
    <w:p w14:paraId="240FF57C" w14:textId="77777777" w:rsidR="0052374F" w:rsidRDefault="0052374F" w:rsidP="0052374F">
      <w:pPr>
        <w:pStyle w:val="PL"/>
        <w:rPr>
          <w:noProof w:val="0"/>
        </w:rPr>
      </w:pPr>
      <w:r>
        <w:rPr>
          <w:noProof w:val="0"/>
        </w:rPr>
        <w:t xml:space="preserve">          $ref: 'TS29571_CommonData.yaml#/components/responses/default'</w:t>
      </w:r>
    </w:p>
    <w:p w14:paraId="13496493" w14:textId="77777777" w:rsidR="0052374F" w:rsidRDefault="0052374F" w:rsidP="0052374F">
      <w:pPr>
        <w:pStyle w:val="PL"/>
        <w:rPr>
          <w:noProof w:val="0"/>
        </w:rPr>
      </w:pPr>
      <w:r>
        <w:rPr>
          <w:noProof w:val="0"/>
        </w:rPr>
        <w:t xml:space="preserve">    patch:</w:t>
      </w:r>
    </w:p>
    <w:p w14:paraId="01A41CAB" w14:textId="77777777" w:rsidR="0052374F" w:rsidRDefault="0052374F" w:rsidP="0052374F">
      <w:pPr>
        <w:pStyle w:val="PL"/>
        <w:rPr>
          <w:noProof w:val="0"/>
        </w:rPr>
      </w:pPr>
      <w:r>
        <w:t xml:space="preserve">      </w:t>
      </w:r>
      <w:r>
        <w:rPr>
          <w:noProof w:val="0"/>
        </w:rPr>
        <w:t xml:space="preserve">summary: </w:t>
      </w:r>
      <w:r>
        <w:t>Modify part of the properties of an individual Service Parameter Data resource</w:t>
      </w:r>
    </w:p>
    <w:p w14:paraId="0FEC879E" w14:textId="77777777" w:rsidR="0052374F" w:rsidRDefault="0052374F" w:rsidP="0052374F">
      <w:pPr>
        <w:pStyle w:val="PL"/>
      </w:pPr>
      <w:r>
        <w:rPr>
          <w:noProof w:val="0"/>
        </w:rPr>
        <w:t xml:space="preserve">      </w:t>
      </w:r>
      <w:r>
        <w:t>operationId: UpdateIndividual</w:t>
      </w:r>
      <w:r>
        <w:rPr>
          <w:rFonts w:hint="eastAsia"/>
          <w:lang w:eastAsia="zh-CN"/>
        </w:rPr>
        <w:t>Service</w:t>
      </w:r>
      <w:r>
        <w:t>ParameterData</w:t>
      </w:r>
    </w:p>
    <w:p w14:paraId="001B746C" w14:textId="77777777" w:rsidR="0052374F" w:rsidRDefault="0052374F" w:rsidP="0052374F">
      <w:pPr>
        <w:pStyle w:val="PL"/>
      </w:pPr>
      <w:r>
        <w:t xml:space="preserve">      tags:</w:t>
      </w:r>
    </w:p>
    <w:p w14:paraId="384DFECE" w14:textId="77777777" w:rsidR="0052374F" w:rsidRDefault="0052374F" w:rsidP="0052374F">
      <w:pPr>
        <w:pStyle w:val="PL"/>
      </w:pPr>
      <w:r>
        <w:t xml:space="preserve">        - Individual Service Parameter Data (Document)</w:t>
      </w:r>
    </w:p>
    <w:p w14:paraId="23350370" w14:textId="77777777" w:rsidR="0052374F" w:rsidRDefault="0052374F" w:rsidP="0052374F">
      <w:pPr>
        <w:pStyle w:val="PL"/>
      </w:pPr>
      <w:r>
        <w:t xml:space="preserve">      security:</w:t>
      </w:r>
    </w:p>
    <w:p w14:paraId="43D19AA8" w14:textId="77777777" w:rsidR="0052374F" w:rsidRDefault="0052374F" w:rsidP="0052374F">
      <w:pPr>
        <w:pStyle w:val="PL"/>
      </w:pPr>
      <w:r>
        <w:t xml:space="preserve">        - {}</w:t>
      </w:r>
    </w:p>
    <w:p w14:paraId="5B26F6FF" w14:textId="77777777" w:rsidR="0052374F" w:rsidRDefault="0052374F" w:rsidP="0052374F">
      <w:pPr>
        <w:pStyle w:val="PL"/>
      </w:pPr>
      <w:r>
        <w:t xml:space="preserve">        - oAuth2ClientCredentials:</w:t>
      </w:r>
    </w:p>
    <w:p w14:paraId="00DE77EC" w14:textId="77777777" w:rsidR="0052374F" w:rsidRDefault="0052374F" w:rsidP="0052374F">
      <w:pPr>
        <w:pStyle w:val="PL"/>
      </w:pPr>
      <w:r>
        <w:t xml:space="preserve">          - nudr-dr</w:t>
      </w:r>
    </w:p>
    <w:p w14:paraId="71AB3FB2" w14:textId="77777777" w:rsidR="0052374F" w:rsidRDefault="0052374F" w:rsidP="0052374F">
      <w:pPr>
        <w:pStyle w:val="PL"/>
      </w:pPr>
      <w:r>
        <w:t xml:space="preserve">        - oAuth2ClientCredentials:</w:t>
      </w:r>
    </w:p>
    <w:p w14:paraId="51B77AE3" w14:textId="77777777" w:rsidR="0052374F" w:rsidRDefault="0052374F" w:rsidP="0052374F">
      <w:pPr>
        <w:pStyle w:val="PL"/>
      </w:pPr>
      <w:r>
        <w:t xml:space="preserve">          - nudr-dr</w:t>
      </w:r>
    </w:p>
    <w:p w14:paraId="06F23926" w14:textId="77777777" w:rsidR="0052374F" w:rsidRDefault="0052374F" w:rsidP="0052374F">
      <w:pPr>
        <w:pStyle w:val="PL"/>
      </w:pPr>
      <w:r>
        <w:t xml:space="preserve">          - nudr-dr:application-data</w:t>
      </w:r>
    </w:p>
    <w:p w14:paraId="158722C0" w14:textId="77777777" w:rsidR="0052374F" w:rsidRDefault="0052374F" w:rsidP="0052374F">
      <w:pPr>
        <w:pStyle w:val="PL"/>
        <w:rPr>
          <w:noProof w:val="0"/>
        </w:rPr>
      </w:pPr>
      <w:r>
        <w:rPr>
          <w:noProof w:val="0"/>
        </w:rPr>
        <w:t xml:space="preserve">      requestBody:</w:t>
      </w:r>
    </w:p>
    <w:p w14:paraId="7C4CDF36" w14:textId="77777777" w:rsidR="0052374F" w:rsidRDefault="0052374F" w:rsidP="0052374F">
      <w:pPr>
        <w:pStyle w:val="PL"/>
        <w:rPr>
          <w:noProof w:val="0"/>
        </w:rPr>
      </w:pPr>
      <w:r>
        <w:rPr>
          <w:noProof w:val="0"/>
        </w:rPr>
        <w:t xml:space="preserve">        required: true</w:t>
      </w:r>
    </w:p>
    <w:p w14:paraId="2C1C150D" w14:textId="77777777" w:rsidR="0052374F" w:rsidRDefault="0052374F" w:rsidP="0052374F">
      <w:pPr>
        <w:pStyle w:val="PL"/>
        <w:rPr>
          <w:noProof w:val="0"/>
        </w:rPr>
      </w:pPr>
      <w:r>
        <w:rPr>
          <w:noProof w:val="0"/>
        </w:rPr>
        <w:t xml:space="preserve">        content:</w:t>
      </w:r>
    </w:p>
    <w:p w14:paraId="4C606612" w14:textId="77777777" w:rsidR="0052374F" w:rsidRDefault="0052374F" w:rsidP="0052374F">
      <w:pPr>
        <w:pStyle w:val="PL"/>
        <w:rPr>
          <w:noProof w:val="0"/>
        </w:rPr>
      </w:pPr>
      <w:r>
        <w:rPr>
          <w:noProof w:val="0"/>
        </w:rPr>
        <w:t xml:space="preserve">          application/</w:t>
      </w:r>
      <w:r>
        <w:rPr>
          <w:rFonts w:eastAsia="DengXian"/>
          <w:lang w:val="en-US"/>
        </w:rPr>
        <w:t>merge-patch+</w:t>
      </w:r>
      <w:r>
        <w:rPr>
          <w:noProof w:val="0"/>
        </w:rPr>
        <w:t>json:</w:t>
      </w:r>
    </w:p>
    <w:p w14:paraId="29388BEB" w14:textId="77777777" w:rsidR="0052374F" w:rsidRDefault="0052374F" w:rsidP="0052374F">
      <w:pPr>
        <w:pStyle w:val="PL"/>
        <w:rPr>
          <w:noProof w:val="0"/>
        </w:rPr>
      </w:pPr>
      <w:r>
        <w:rPr>
          <w:noProof w:val="0"/>
        </w:rPr>
        <w:t xml:space="preserve">            schema:</w:t>
      </w:r>
    </w:p>
    <w:p w14:paraId="795C85DE" w14:textId="77777777" w:rsidR="0052374F" w:rsidRDefault="0052374F" w:rsidP="0052374F">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D888B22" w14:textId="77777777" w:rsidR="0052374F" w:rsidRDefault="0052374F" w:rsidP="0052374F">
      <w:pPr>
        <w:pStyle w:val="PL"/>
        <w:rPr>
          <w:noProof w:val="0"/>
        </w:rPr>
      </w:pPr>
      <w:r>
        <w:rPr>
          <w:noProof w:val="0"/>
        </w:rPr>
        <w:t xml:space="preserve">      parameters:</w:t>
      </w:r>
    </w:p>
    <w:p w14:paraId="2A4E905D" w14:textId="77777777" w:rsidR="0052374F" w:rsidRDefault="0052374F" w:rsidP="0052374F">
      <w:pPr>
        <w:pStyle w:val="PL"/>
        <w:rPr>
          <w:noProof w:val="0"/>
        </w:rPr>
      </w:pPr>
      <w:r>
        <w:rPr>
          <w:noProof w:val="0"/>
        </w:rPr>
        <w:t xml:space="preserve">        - name: </w:t>
      </w:r>
      <w:r>
        <w:rPr>
          <w:rFonts w:hint="eastAsia"/>
          <w:noProof w:val="0"/>
          <w:lang w:eastAsia="zh-CN"/>
        </w:rPr>
        <w:t>service</w:t>
      </w:r>
      <w:r>
        <w:rPr>
          <w:noProof w:val="0"/>
        </w:rPr>
        <w:t>ParamId</w:t>
      </w:r>
    </w:p>
    <w:p w14:paraId="230500C0" w14:textId="77777777" w:rsidR="0052374F" w:rsidRDefault="0052374F" w:rsidP="0052374F">
      <w:pPr>
        <w:pStyle w:val="PL"/>
        <w:rPr>
          <w:noProof w:val="0"/>
        </w:rPr>
      </w:pPr>
      <w:r>
        <w:rPr>
          <w:noProof w:val="0"/>
        </w:rPr>
        <w:t xml:space="preserve">          in: path</w:t>
      </w:r>
    </w:p>
    <w:p w14:paraId="11FA8BBC" w14:textId="77777777" w:rsidR="0052374F" w:rsidRDefault="0052374F" w:rsidP="0052374F">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3CF77CC" w14:textId="77777777" w:rsidR="0052374F" w:rsidRDefault="0052374F" w:rsidP="0052374F">
      <w:pPr>
        <w:pStyle w:val="PL"/>
        <w:rPr>
          <w:noProof w:val="0"/>
        </w:rPr>
      </w:pPr>
      <w:r>
        <w:rPr>
          <w:noProof w:val="0"/>
        </w:rPr>
        <w:t xml:space="preserve">          required: true</w:t>
      </w:r>
    </w:p>
    <w:p w14:paraId="5933B868" w14:textId="77777777" w:rsidR="0052374F" w:rsidRDefault="0052374F" w:rsidP="0052374F">
      <w:pPr>
        <w:pStyle w:val="PL"/>
        <w:rPr>
          <w:noProof w:val="0"/>
        </w:rPr>
      </w:pPr>
      <w:r>
        <w:rPr>
          <w:noProof w:val="0"/>
        </w:rPr>
        <w:t xml:space="preserve">          schema:</w:t>
      </w:r>
    </w:p>
    <w:p w14:paraId="30364BD1" w14:textId="77777777" w:rsidR="0052374F" w:rsidRDefault="0052374F" w:rsidP="0052374F">
      <w:pPr>
        <w:pStyle w:val="PL"/>
        <w:rPr>
          <w:noProof w:val="0"/>
        </w:rPr>
      </w:pPr>
      <w:r>
        <w:rPr>
          <w:noProof w:val="0"/>
        </w:rPr>
        <w:t xml:space="preserve">            type: string</w:t>
      </w:r>
    </w:p>
    <w:p w14:paraId="2E076931" w14:textId="77777777" w:rsidR="0052374F" w:rsidRDefault="0052374F" w:rsidP="0052374F">
      <w:pPr>
        <w:pStyle w:val="PL"/>
        <w:rPr>
          <w:noProof w:val="0"/>
        </w:rPr>
      </w:pPr>
      <w:r>
        <w:rPr>
          <w:noProof w:val="0"/>
        </w:rPr>
        <w:t xml:space="preserve">      responses:</w:t>
      </w:r>
    </w:p>
    <w:p w14:paraId="6D5B5597" w14:textId="77777777" w:rsidR="0052374F" w:rsidRDefault="0052374F" w:rsidP="0052374F">
      <w:pPr>
        <w:pStyle w:val="PL"/>
        <w:rPr>
          <w:noProof w:val="0"/>
        </w:rPr>
      </w:pPr>
      <w:r>
        <w:rPr>
          <w:noProof w:val="0"/>
        </w:rPr>
        <w:t xml:space="preserve">        '200':</w:t>
      </w:r>
    </w:p>
    <w:p w14:paraId="63EF650F" w14:textId="77777777" w:rsidR="0052374F" w:rsidRDefault="0052374F" w:rsidP="0052374F">
      <w:pPr>
        <w:pStyle w:val="PL"/>
        <w:rPr>
          <w:noProof w:val="0"/>
        </w:rPr>
      </w:pPr>
      <w:r>
        <w:rPr>
          <w:noProof w:val="0"/>
        </w:rPr>
        <w:t xml:space="preserve">          description: The update of an Individual Service Parameter Data resource is confirmed and a response body containing Service Parameter Data shall be returned.</w:t>
      </w:r>
    </w:p>
    <w:p w14:paraId="7204DD2B" w14:textId="77777777" w:rsidR="0052374F" w:rsidRDefault="0052374F" w:rsidP="0052374F">
      <w:pPr>
        <w:pStyle w:val="PL"/>
        <w:rPr>
          <w:noProof w:val="0"/>
        </w:rPr>
      </w:pPr>
      <w:r>
        <w:rPr>
          <w:noProof w:val="0"/>
        </w:rPr>
        <w:t xml:space="preserve">          content:</w:t>
      </w:r>
    </w:p>
    <w:p w14:paraId="3FA5A9F7" w14:textId="77777777" w:rsidR="0052374F" w:rsidRDefault="0052374F" w:rsidP="0052374F">
      <w:pPr>
        <w:pStyle w:val="PL"/>
        <w:rPr>
          <w:noProof w:val="0"/>
        </w:rPr>
      </w:pPr>
      <w:r>
        <w:rPr>
          <w:noProof w:val="0"/>
        </w:rPr>
        <w:t xml:space="preserve">            application/json:</w:t>
      </w:r>
    </w:p>
    <w:p w14:paraId="51763F92" w14:textId="77777777" w:rsidR="0052374F" w:rsidRDefault="0052374F" w:rsidP="0052374F">
      <w:pPr>
        <w:pStyle w:val="PL"/>
        <w:rPr>
          <w:noProof w:val="0"/>
        </w:rPr>
      </w:pPr>
      <w:r>
        <w:rPr>
          <w:noProof w:val="0"/>
        </w:rPr>
        <w:t xml:space="preserve">              schema:</w:t>
      </w:r>
    </w:p>
    <w:p w14:paraId="4071B1E2" w14:textId="77777777" w:rsidR="0052374F" w:rsidRDefault="0052374F" w:rsidP="0052374F">
      <w:pPr>
        <w:pStyle w:val="PL"/>
        <w:rPr>
          <w:noProof w:val="0"/>
        </w:rPr>
      </w:pPr>
      <w:r>
        <w:rPr>
          <w:noProof w:val="0"/>
        </w:rPr>
        <w:t xml:space="preserve">                $ref: '#/components/schemas/ServiceParameterData'</w:t>
      </w:r>
    </w:p>
    <w:p w14:paraId="64C20FE1" w14:textId="77777777" w:rsidR="0052374F" w:rsidRDefault="0052374F" w:rsidP="0052374F">
      <w:pPr>
        <w:pStyle w:val="PL"/>
        <w:rPr>
          <w:noProof w:val="0"/>
        </w:rPr>
      </w:pPr>
      <w:r>
        <w:rPr>
          <w:noProof w:val="0"/>
        </w:rPr>
        <w:t xml:space="preserve">        '204':</w:t>
      </w:r>
    </w:p>
    <w:p w14:paraId="03E81058" w14:textId="77777777" w:rsidR="0052374F" w:rsidRDefault="0052374F" w:rsidP="0052374F">
      <w:pPr>
        <w:pStyle w:val="PL"/>
        <w:rPr>
          <w:noProof w:val="0"/>
        </w:rPr>
      </w:pPr>
      <w:r>
        <w:rPr>
          <w:noProof w:val="0"/>
        </w:rPr>
        <w:t xml:space="preserve">          description: No content</w:t>
      </w:r>
    </w:p>
    <w:p w14:paraId="78C7BF21" w14:textId="77777777" w:rsidR="0052374F" w:rsidRDefault="0052374F" w:rsidP="0052374F">
      <w:pPr>
        <w:pStyle w:val="PL"/>
        <w:rPr>
          <w:noProof w:val="0"/>
        </w:rPr>
      </w:pPr>
      <w:r>
        <w:rPr>
          <w:noProof w:val="0"/>
        </w:rPr>
        <w:t xml:space="preserve">        '400':</w:t>
      </w:r>
    </w:p>
    <w:p w14:paraId="21FC59EA" w14:textId="77777777" w:rsidR="0052374F" w:rsidRDefault="0052374F" w:rsidP="0052374F">
      <w:pPr>
        <w:pStyle w:val="PL"/>
        <w:rPr>
          <w:noProof w:val="0"/>
        </w:rPr>
      </w:pPr>
      <w:r>
        <w:rPr>
          <w:noProof w:val="0"/>
        </w:rPr>
        <w:t xml:space="preserve">          $ref: 'TS29571_CommonData.yaml#/components/responses/400'</w:t>
      </w:r>
    </w:p>
    <w:p w14:paraId="69122279" w14:textId="77777777" w:rsidR="0052374F" w:rsidRDefault="0052374F" w:rsidP="0052374F">
      <w:pPr>
        <w:pStyle w:val="PL"/>
        <w:rPr>
          <w:noProof w:val="0"/>
        </w:rPr>
      </w:pPr>
      <w:r>
        <w:rPr>
          <w:noProof w:val="0"/>
        </w:rPr>
        <w:t xml:space="preserve">        '401':</w:t>
      </w:r>
    </w:p>
    <w:p w14:paraId="77C16C32" w14:textId="77777777" w:rsidR="0052374F" w:rsidRDefault="0052374F" w:rsidP="0052374F">
      <w:pPr>
        <w:pStyle w:val="PL"/>
        <w:rPr>
          <w:noProof w:val="0"/>
        </w:rPr>
      </w:pPr>
      <w:r>
        <w:rPr>
          <w:noProof w:val="0"/>
        </w:rPr>
        <w:t xml:space="preserve">          $ref: 'TS29571_CommonData.yaml#/components/responses/401'</w:t>
      </w:r>
    </w:p>
    <w:p w14:paraId="5260BE1D" w14:textId="77777777" w:rsidR="0052374F" w:rsidRDefault="0052374F" w:rsidP="0052374F">
      <w:pPr>
        <w:pStyle w:val="PL"/>
        <w:rPr>
          <w:noProof w:val="0"/>
        </w:rPr>
      </w:pPr>
      <w:r>
        <w:rPr>
          <w:noProof w:val="0"/>
        </w:rPr>
        <w:t xml:space="preserve">        '403':</w:t>
      </w:r>
    </w:p>
    <w:p w14:paraId="646A336D" w14:textId="77777777" w:rsidR="0052374F" w:rsidRDefault="0052374F" w:rsidP="0052374F">
      <w:pPr>
        <w:pStyle w:val="PL"/>
        <w:rPr>
          <w:noProof w:val="0"/>
        </w:rPr>
      </w:pPr>
      <w:r>
        <w:rPr>
          <w:noProof w:val="0"/>
        </w:rPr>
        <w:t xml:space="preserve">          $ref: 'TS29571_CommonData.yaml#/components/responses/403'</w:t>
      </w:r>
    </w:p>
    <w:p w14:paraId="5943D515" w14:textId="77777777" w:rsidR="0052374F" w:rsidRDefault="0052374F" w:rsidP="0052374F">
      <w:pPr>
        <w:pStyle w:val="PL"/>
        <w:rPr>
          <w:noProof w:val="0"/>
        </w:rPr>
      </w:pPr>
      <w:r>
        <w:rPr>
          <w:noProof w:val="0"/>
        </w:rPr>
        <w:t xml:space="preserve">        '404':</w:t>
      </w:r>
    </w:p>
    <w:p w14:paraId="1A526378" w14:textId="77777777" w:rsidR="0052374F" w:rsidRDefault="0052374F" w:rsidP="0052374F">
      <w:pPr>
        <w:pStyle w:val="PL"/>
        <w:rPr>
          <w:noProof w:val="0"/>
        </w:rPr>
      </w:pPr>
      <w:r>
        <w:rPr>
          <w:noProof w:val="0"/>
        </w:rPr>
        <w:t xml:space="preserve">          $ref: 'TS29571_CommonData.yaml#/components/responses/404'</w:t>
      </w:r>
    </w:p>
    <w:p w14:paraId="65BEA817" w14:textId="77777777" w:rsidR="0052374F" w:rsidRDefault="0052374F" w:rsidP="0052374F">
      <w:pPr>
        <w:pStyle w:val="PL"/>
        <w:rPr>
          <w:noProof w:val="0"/>
        </w:rPr>
      </w:pPr>
      <w:r>
        <w:rPr>
          <w:noProof w:val="0"/>
        </w:rPr>
        <w:t xml:space="preserve">        '411':</w:t>
      </w:r>
    </w:p>
    <w:p w14:paraId="5E436EB8" w14:textId="77777777" w:rsidR="0052374F" w:rsidRDefault="0052374F" w:rsidP="0052374F">
      <w:pPr>
        <w:pStyle w:val="PL"/>
        <w:rPr>
          <w:noProof w:val="0"/>
        </w:rPr>
      </w:pPr>
      <w:r>
        <w:rPr>
          <w:noProof w:val="0"/>
        </w:rPr>
        <w:t xml:space="preserve">          $ref: 'TS29571_CommonData.yaml#/components/responses/411'</w:t>
      </w:r>
    </w:p>
    <w:p w14:paraId="5BFB660E" w14:textId="77777777" w:rsidR="0052374F" w:rsidRDefault="0052374F" w:rsidP="0052374F">
      <w:pPr>
        <w:pStyle w:val="PL"/>
        <w:rPr>
          <w:noProof w:val="0"/>
        </w:rPr>
      </w:pPr>
      <w:r>
        <w:rPr>
          <w:noProof w:val="0"/>
        </w:rPr>
        <w:t xml:space="preserve">        '413':</w:t>
      </w:r>
    </w:p>
    <w:p w14:paraId="5686FF6D" w14:textId="77777777" w:rsidR="0052374F" w:rsidRDefault="0052374F" w:rsidP="0052374F">
      <w:pPr>
        <w:pStyle w:val="PL"/>
        <w:rPr>
          <w:noProof w:val="0"/>
        </w:rPr>
      </w:pPr>
      <w:r>
        <w:rPr>
          <w:noProof w:val="0"/>
        </w:rPr>
        <w:t xml:space="preserve">          $ref: 'TS29571_CommonData.yaml#/components/responses/413'</w:t>
      </w:r>
    </w:p>
    <w:p w14:paraId="1401D85C" w14:textId="77777777" w:rsidR="0052374F" w:rsidRDefault="0052374F" w:rsidP="0052374F">
      <w:pPr>
        <w:pStyle w:val="PL"/>
        <w:rPr>
          <w:noProof w:val="0"/>
        </w:rPr>
      </w:pPr>
      <w:r>
        <w:rPr>
          <w:noProof w:val="0"/>
        </w:rPr>
        <w:t xml:space="preserve">        '415':</w:t>
      </w:r>
    </w:p>
    <w:p w14:paraId="25D5FA25" w14:textId="77777777" w:rsidR="0052374F" w:rsidRDefault="0052374F" w:rsidP="0052374F">
      <w:pPr>
        <w:pStyle w:val="PL"/>
        <w:rPr>
          <w:noProof w:val="0"/>
        </w:rPr>
      </w:pPr>
      <w:r>
        <w:rPr>
          <w:noProof w:val="0"/>
        </w:rPr>
        <w:t xml:space="preserve">          $ref: 'TS29571_CommonData.yaml#/components/responses/415'</w:t>
      </w:r>
    </w:p>
    <w:p w14:paraId="1CEA242D" w14:textId="77777777" w:rsidR="0052374F" w:rsidRDefault="0052374F" w:rsidP="0052374F">
      <w:pPr>
        <w:pStyle w:val="PL"/>
        <w:rPr>
          <w:noProof w:val="0"/>
        </w:rPr>
      </w:pPr>
      <w:r>
        <w:rPr>
          <w:noProof w:val="0"/>
        </w:rPr>
        <w:t xml:space="preserve">        '429':</w:t>
      </w:r>
    </w:p>
    <w:p w14:paraId="5D7A97CE" w14:textId="77777777" w:rsidR="0052374F" w:rsidRDefault="0052374F" w:rsidP="0052374F">
      <w:pPr>
        <w:pStyle w:val="PL"/>
        <w:rPr>
          <w:noProof w:val="0"/>
        </w:rPr>
      </w:pPr>
      <w:r>
        <w:rPr>
          <w:noProof w:val="0"/>
        </w:rPr>
        <w:t xml:space="preserve">          $ref: 'TS29571_CommonData.yaml#/components/responses/429'</w:t>
      </w:r>
    </w:p>
    <w:p w14:paraId="431EA249" w14:textId="77777777" w:rsidR="0052374F" w:rsidRDefault="0052374F" w:rsidP="0052374F">
      <w:pPr>
        <w:pStyle w:val="PL"/>
        <w:rPr>
          <w:noProof w:val="0"/>
        </w:rPr>
      </w:pPr>
      <w:r>
        <w:rPr>
          <w:noProof w:val="0"/>
        </w:rPr>
        <w:t xml:space="preserve">        '500':</w:t>
      </w:r>
    </w:p>
    <w:p w14:paraId="0944AC4E" w14:textId="77777777" w:rsidR="0052374F" w:rsidRDefault="0052374F" w:rsidP="0052374F">
      <w:pPr>
        <w:pStyle w:val="PL"/>
        <w:rPr>
          <w:noProof w:val="0"/>
        </w:rPr>
      </w:pPr>
      <w:r>
        <w:rPr>
          <w:noProof w:val="0"/>
        </w:rPr>
        <w:t xml:space="preserve">          $ref: 'TS29571_CommonData.yaml#/components/responses/500'</w:t>
      </w:r>
    </w:p>
    <w:p w14:paraId="2A92E163" w14:textId="77777777" w:rsidR="0052374F" w:rsidRDefault="0052374F" w:rsidP="0052374F">
      <w:pPr>
        <w:pStyle w:val="PL"/>
        <w:rPr>
          <w:noProof w:val="0"/>
        </w:rPr>
      </w:pPr>
      <w:r>
        <w:rPr>
          <w:noProof w:val="0"/>
        </w:rPr>
        <w:t xml:space="preserve">        '503':</w:t>
      </w:r>
    </w:p>
    <w:p w14:paraId="5FDD5D84" w14:textId="77777777" w:rsidR="0052374F" w:rsidRDefault="0052374F" w:rsidP="0052374F">
      <w:pPr>
        <w:pStyle w:val="PL"/>
        <w:rPr>
          <w:noProof w:val="0"/>
        </w:rPr>
      </w:pPr>
      <w:r>
        <w:rPr>
          <w:noProof w:val="0"/>
        </w:rPr>
        <w:t xml:space="preserve">          $ref: 'TS29571_CommonData.yaml#/components/responses/503'</w:t>
      </w:r>
    </w:p>
    <w:p w14:paraId="4A5986E4" w14:textId="77777777" w:rsidR="0052374F" w:rsidRDefault="0052374F" w:rsidP="0052374F">
      <w:pPr>
        <w:pStyle w:val="PL"/>
        <w:rPr>
          <w:noProof w:val="0"/>
        </w:rPr>
      </w:pPr>
      <w:r>
        <w:rPr>
          <w:noProof w:val="0"/>
        </w:rPr>
        <w:t xml:space="preserve">        default:</w:t>
      </w:r>
    </w:p>
    <w:p w14:paraId="6798AEEB" w14:textId="77777777" w:rsidR="0052374F" w:rsidRDefault="0052374F" w:rsidP="0052374F">
      <w:pPr>
        <w:pStyle w:val="PL"/>
        <w:rPr>
          <w:noProof w:val="0"/>
        </w:rPr>
      </w:pPr>
      <w:r>
        <w:rPr>
          <w:noProof w:val="0"/>
        </w:rPr>
        <w:t xml:space="preserve">          $ref: 'TS29571_CommonData.yaml#/components/responses/default'</w:t>
      </w:r>
    </w:p>
    <w:p w14:paraId="677B6242" w14:textId="77777777" w:rsidR="0052374F" w:rsidRDefault="0052374F" w:rsidP="0052374F">
      <w:pPr>
        <w:pStyle w:val="PL"/>
        <w:rPr>
          <w:noProof w:val="0"/>
        </w:rPr>
      </w:pPr>
      <w:r>
        <w:rPr>
          <w:noProof w:val="0"/>
        </w:rPr>
        <w:t xml:space="preserve">    delete:</w:t>
      </w:r>
    </w:p>
    <w:p w14:paraId="0375659B" w14:textId="77777777" w:rsidR="0052374F" w:rsidRDefault="0052374F" w:rsidP="0052374F">
      <w:pPr>
        <w:pStyle w:val="PL"/>
        <w:rPr>
          <w:noProof w:val="0"/>
        </w:rPr>
      </w:pPr>
      <w:r>
        <w:t xml:space="preserve">      </w:t>
      </w:r>
      <w:r>
        <w:rPr>
          <w:noProof w:val="0"/>
        </w:rPr>
        <w:t xml:space="preserve">summary: </w:t>
      </w:r>
      <w:r>
        <w:t>Delete an individual Service Parameter Data resource</w:t>
      </w:r>
    </w:p>
    <w:p w14:paraId="49C7A6CD" w14:textId="77777777" w:rsidR="0052374F" w:rsidRDefault="0052374F" w:rsidP="0052374F">
      <w:pPr>
        <w:pStyle w:val="PL"/>
      </w:pPr>
      <w:r>
        <w:rPr>
          <w:noProof w:val="0"/>
        </w:rPr>
        <w:t xml:space="preserve">      </w:t>
      </w:r>
      <w:r>
        <w:t>operationId: DeleteIndividualServiceParameterData</w:t>
      </w:r>
    </w:p>
    <w:p w14:paraId="0B56E8DB" w14:textId="77777777" w:rsidR="0052374F" w:rsidRDefault="0052374F" w:rsidP="0052374F">
      <w:pPr>
        <w:pStyle w:val="PL"/>
      </w:pPr>
      <w:r>
        <w:t xml:space="preserve">      tags:</w:t>
      </w:r>
    </w:p>
    <w:p w14:paraId="202FDFFE" w14:textId="77777777" w:rsidR="0052374F" w:rsidRDefault="0052374F" w:rsidP="0052374F">
      <w:pPr>
        <w:pStyle w:val="PL"/>
      </w:pPr>
      <w:r>
        <w:t xml:space="preserve">        - Individual Service Parameter Data (Document)</w:t>
      </w:r>
    </w:p>
    <w:p w14:paraId="67B0E338" w14:textId="77777777" w:rsidR="0052374F" w:rsidRDefault="0052374F" w:rsidP="0052374F">
      <w:pPr>
        <w:pStyle w:val="PL"/>
      </w:pPr>
      <w:r>
        <w:t xml:space="preserve">      security:</w:t>
      </w:r>
    </w:p>
    <w:p w14:paraId="0809D448" w14:textId="77777777" w:rsidR="0052374F" w:rsidRDefault="0052374F" w:rsidP="0052374F">
      <w:pPr>
        <w:pStyle w:val="PL"/>
      </w:pPr>
      <w:r>
        <w:t xml:space="preserve">        - {}</w:t>
      </w:r>
    </w:p>
    <w:p w14:paraId="7C218813" w14:textId="77777777" w:rsidR="0052374F" w:rsidRDefault="0052374F" w:rsidP="0052374F">
      <w:pPr>
        <w:pStyle w:val="PL"/>
      </w:pPr>
      <w:r>
        <w:t xml:space="preserve">        - oAuth2ClientCredentials:</w:t>
      </w:r>
    </w:p>
    <w:p w14:paraId="2D6E2A67" w14:textId="77777777" w:rsidR="0052374F" w:rsidRDefault="0052374F" w:rsidP="0052374F">
      <w:pPr>
        <w:pStyle w:val="PL"/>
      </w:pPr>
      <w:r>
        <w:t xml:space="preserve">          - nudr-dr</w:t>
      </w:r>
    </w:p>
    <w:p w14:paraId="765D81AA" w14:textId="77777777" w:rsidR="0052374F" w:rsidRDefault="0052374F" w:rsidP="0052374F">
      <w:pPr>
        <w:pStyle w:val="PL"/>
      </w:pPr>
      <w:r>
        <w:t xml:space="preserve">        - oAuth2ClientCredentials:</w:t>
      </w:r>
    </w:p>
    <w:p w14:paraId="7C444533" w14:textId="77777777" w:rsidR="0052374F" w:rsidRDefault="0052374F" w:rsidP="0052374F">
      <w:pPr>
        <w:pStyle w:val="PL"/>
      </w:pPr>
      <w:r>
        <w:t xml:space="preserve">          - nudr-dr</w:t>
      </w:r>
    </w:p>
    <w:p w14:paraId="621FABD6" w14:textId="77777777" w:rsidR="0052374F" w:rsidRDefault="0052374F" w:rsidP="0052374F">
      <w:pPr>
        <w:pStyle w:val="PL"/>
      </w:pPr>
      <w:r>
        <w:t xml:space="preserve">          - nudr-dr:application-data</w:t>
      </w:r>
    </w:p>
    <w:p w14:paraId="741029C0" w14:textId="77777777" w:rsidR="0052374F" w:rsidRDefault="0052374F" w:rsidP="0052374F">
      <w:pPr>
        <w:pStyle w:val="PL"/>
        <w:rPr>
          <w:noProof w:val="0"/>
        </w:rPr>
      </w:pPr>
      <w:r>
        <w:rPr>
          <w:noProof w:val="0"/>
        </w:rPr>
        <w:t xml:space="preserve">      parameters:</w:t>
      </w:r>
    </w:p>
    <w:p w14:paraId="2B1E9201" w14:textId="77777777" w:rsidR="0052374F" w:rsidRDefault="0052374F" w:rsidP="0052374F">
      <w:pPr>
        <w:pStyle w:val="PL"/>
        <w:rPr>
          <w:noProof w:val="0"/>
        </w:rPr>
      </w:pPr>
      <w:r>
        <w:rPr>
          <w:noProof w:val="0"/>
        </w:rPr>
        <w:t xml:space="preserve">        - name: serviceParamId</w:t>
      </w:r>
    </w:p>
    <w:p w14:paraId="4ED3EF87" w14:textId="77777777" w:rsidR="0052374F" w:rsidRDefault="0052374F" w:rsidP="0052374F">
      <w:pPr>
        <w:pStyle w:val="PL"/>
        <w:rPr>
          <w:noProof w:val="0"/>
        </w:rPr>
      </w:pPr>
      <w:r>
        <w:rPr>
          <w:noProof w:val="0"/>
        </w:rPr>
        <w:t xml:space="preserve">          in: path</w:t>
      </w:r>
    </w:p>
    <w:p w14:paraId="3398EC9B" w14:textId="77777777" w:rsidR="0052374F" w:rsidRDefault="0052374F" w:rsidP="0052374F">
      <w:pPr>
        <w:pStyle w:val="PL"/>
        <w:rPr>
          <w:noProof w:val="0"/>
        </w:rPr>
      </w:pPr>
      <w:r>
        <w:rPr>
          <w:noProof w:val="0"/>
        </w:rPr>
        <w:lastRenderedPageBreak/>
        <w:t xml:space="preserve">          description: The Identifier of an Individual Service Parameter Data to be updated. It shall apply the format of Data type string.</w:t>
      </w:r>
    </w:p>
    <w:p w14:paraId="0CB9B2A1" w14:textId="77777777" w:rsidR="0052374F" w:rsidRDefault="0052374F" w:rsidP="0052374F">
      <w:pPr>
        <w:pStyle w:val="PL"/>
        <w:rPr>
          <w:noProof w:val="0"/>
        </w:rPr>
      </w:pPr>
      <w:r>
        <w:rPr>
          <w:noProof w:val="0"/>
        </w:rPr>
        <w:t xml:space="preserve">          required: true</w:t>
      </w:r>
    </w:p>
    <w:p w14:paraId="4B06866E" w14:textId="77777777" w:rsidR="0052374F" w:rsidRDefault="0052374F" w:rsidP="0052374F">
      <w:pPr>
        <w:pStyle w:val="PL"/>
        <w:rPr>
          <w:noProof w:val="0"/>
        </w:rPr>
      </w:pPr>
      <w:r>
        <w:rPr>
          <w:noProof w:val="0"/>
        </w:rPr>
        <w:t xml:space="preserve">          schema:</w:t>
      </w:r>
    </w:p>
    <w:p w14:paraId="54600FCA" w14:textId="77777777" w:rsidR="0052374F" w:rsidRDefault="0052374F" w:rsidP="0052374F">
      <w:pPr>
        <w:pStyle w:val="PL"/>
        <w:rPr>
          <w:noProof w:val="0"/>
        </w:rPr>
      </w:pPr>
      <w:r>
        <w:rPr>
          <w:noProof w:val="0"/>
        </w:rPr>
        <w:t xml:space="preserve">            type: string</w:t>
      </w:r>
    </w:p>
    <w:p w14:paraId="044A8C75" w14:textId="77777777" w:rsidR="0052374F" w:rsidRDefault="0052374F" w:rsidP="0052374F">
      <w:pPr>
        <w:pStyle w:val="PL"/>
        <w:rPr>
          <w:noProof w:val="0"/>
        </w:rPr>
      </w:pPr>
      <w:r>
        <w:rPr>
          <w:noProof w:val="0"/>
        </w:rPr>
        <w:t xml:space="preserve">      responses:</w:t>
      </w:r>
    </w:p>
    <w:p w14:paraId="3AFB1056" w14:textId="77777777" w:rsidR="0052374F" w:rsidRDefault="0052374F" w:rsidP="0052374F">
      <w:pPr>
        <w:pStyle w:val="PL"/>
        <w:rPr>
          <w:noProof w:val="0"/>
        </w:rPr>
      </w:pPr>
      <w:r>
        <w:rPr>
          <w:noProof w:val="0"/>
        </w:rPr>
        <w:t xml:space="preserve">        '204':</w:t>
      </w:r>
    </w:p>
    <w:p w14:paraId="4CAE970C" w14:textId="77777777" w:rsidR="0052374F" w:rsidRDefault="0052374F" w:rsidP="0052374F">
      <w:pPr>
        <w:pStyle w:val="PL"/>
        <w:rPr>
          <w:noProof w:val="0"/>
        </w:rPr>
      </w:pPr>
      <w:r>
        <w:rPr>
          <w:noProof w:val="0"/>
        </w:rPr>
        <w:t xml:space="preserve">          description: The Individual Service Parameter Data was deleted successfully.</w:t>
      </w:r>
    </w:p>
    <w:p w14:paraId="60E57F19" w14:textId="77777777" w:rsidR="0052374F" w:rsidRDefault="0052374F" w:rsidP="0052374F">
      <w:pPr>
        <w:pStyle w:val="PL"/>
        <w:rPr>
          <w:noProof w:val="0"/>
        </w:rPr>
      </w:pPr>
      <w:r>
        <w:rPr>
          <w:noProof w:val="0"/>
        </w:rPr>
        <w:t xml:space="preserve">        '400':</w:t>
      </w:r>
    </w:p>
    <w:p w14:paraId="5F49D6D2" w14:textId="77777777" w:rsidR="0052374F" w:rsidRDefault="0052374F" w:rsidP="0052374F">
      <w:pPr>
        <w:pStyle w:val="PL"/>
        <w:rPr>
          <w:noProof w:val="0"/>
        </w:rPr>
      </w:pPr>
      <w:r>
        <w:rPr>
          <w:noProof w:val="0"/>
        </w:rPr>
        <w:t xml:space="preserve">          $ref: 'TS29571_CommonData.yaml#/components/responses/400'</w:t>
      </w:r>
    </w:p>
    <w:p w14:paraId="2EC30FFB" w14:textId="77777777" w:rsidR="0052374F" w:rsidRDefault="0052374F" w:rsidP="0052374F">
      <w:pPr>
        <w:pStyle w:val="PL"/>
        <w:rPr>
          <w:noProof w:val="0"/>
        </w:rPr>
      </w:pPr>
      <w:r>
        <w:rPr>
          <w:noProof w:val="0"/>
        </w:rPr>
        <w:t xml:space="preserve">        '401':</w:t>
      </w:r>
    </w:p>
    <w:p w14:paraId="0C48D3EC" w14:textId="77777777" w:rsidR="0052374F" w:rsidRDefault="0052374F" w:rsidP="0052374F">
      <w:pPr>
        <w:pStyle w:val="PL"/>
        <w:rPr>
          <w:noProof w:val="0"/>
        </w:rPr>
      </w:pPr>
      <w:r>
        <w:rPr>
          <w:noProof w:val="0"/>
        </w:rPr>
        <w:t xml:space="preserve">          $ref: 'TS29571_CommonData.yaml#/components/responses/401'</w:t>
      </w:r>
    </w:p>
    <w:p w14:paraId="60F6C000" w14:textId="77777777" w:rsidR="0052374F" w:rsidRDefault="0052374F" w:rsidP="0052374F">
      <w:pPr>
        <w:pStyle w:val="PL"/>
        <w:rPr>
          <w:noProof w:val="0"/>
        </w:rPr>
      </w:pPr>
      <w:r>
        <w:rPr>
          <w:noProof w:val="0"/>
        </w:rPr>
        <w:t xml:space="preserve">        '403':</w:t>
      </w:r>
    </w:p>
    <w:p w14:paraId="7530B3D6" w14:textId="77777777" w:rsidR="0052374F" w:rsidRDefault="0052374F" w:rsidP="0052374F">
      <w:pPr>
        <w:pStyle w:val="PL"/>
        <w:rPr>
          <w:noProof w:val="0"/>
        </w:rPr>
      </w:pPr>
      <w:r>
        <w:rPr>
          <w:noProof w:val="0"/>
        </w:rPr>
        <w:t xml:space="preserve">          $ref: 'TS29571_CommonData.yaml#/components/responses/403'</w:t>
      </w:r>
    </w:p>
    <w:p w14:paraId="687011E6" w14:textId="77777777" w:rsidR="0052374F" w:rsidRDefault="0052374F" w:rsidP="0052374F">
      <w:pPr>
        <w:pStyle w:val="PL"/>
        <w:rPr>
          <w:noProof w:val="0"/>
        </w:rPr>
      </w:pPr>
      <w:r>
        <w:rPr>
          <w:noProof w:val="0"/>
        </w:rPr>
        <w:t xml:space="preserve">        '404':</w:t>
      </w:r>
    </w:p>
    <w:p w14:paraId="2E6B99D2" w14:textId="77777777" w:rsidR="0052374F" w:rsidRDefault="0052374F" w:rsidP="0052374F">
      <w:pPr>
        <w:pStyle w:val="PL"/>
        <w:rPr>
          <w:noProof w:val="0"/>
        </w:rPr>
      </w:pPr>
      <w:r>
        <w:rPr>
          <w:noProof w:val="0"/>
        </w:rPr>
        <w:t xml:space="preserve">          $ref: 'TS29571_CommonData.yaml#/components/responses/404'</w:t>
      </w:r>
    </w:p>
    <w:p w14:paraId="70F8CB07" w14:textId="77777777" w:rsidR="0052374F" w:rsidRDefault="0052374F" w:rsidP="0052374F">
      <w:pPr>
        <w:pStyle w:val="PL"/>
        <w:rPr>
          <w:noProof w:val="0"/>
        </w:rPr>
      </w:pPr>
      <w:r>
        <w:rPr>
          <w:noProof w:val="0"/>
        </w:rPr>
        <w:t xml:space="preserve">        '429':</w:t>
      </w:r>
    </w:p>
    <w:p w14:paraId="1391BF29" w14:textId="77777777" w:rsidR="0052374F" w:rsidRDefault="0052374F" w:rsidP="0052374F">
      <w:pPr>
        <w:pStyle w:val="PL"/>
        <w:rPr>
          <w:noProof w:val="0"/>
        </w:rPr>
      </w:pPr>
      <w:r>
        <w:rPr>
          <w:noProof w:val="0"/>
        </w:rPr>
        <w:t xml:space="preserve">          $ref: 'TS29571_CommonData.yaml#/components/responses/429'</w:t>
      </w:r>
    </w:p>
    <w:p w14:paraId="595F45DC" w14:textId="77777777" w:rsidR="0052374F" w:rsidRDefault="0052374F" w:rsidP="0052374F">
      <w:pPr>
        <w:pStyle w:val="PL"/>
        <w:rPr>
          <w:noProof w:val="0"/>
        </w:rPr>
      </w:pPr>
      <w:r>
        <w:rPr>
          <w:noProof w:val="0"/>
        </w:rPr>
        <w:t xml:space="preserve">        '500':</w:t>
      </w:r>
    </w:p>
    <w:p w14:paraId="3707EB14" w14:textId="77777777" w:rsidR="0052374F" w:rsidRDefault="0052374F" w:rsidP="0052374F">
      <w:pPr>
        <w:pStyle w:val="PL"/>
        <w:rPr>
          <w:noProof w:val="0"/>
        </w:rPr>
      </w:pPr>
      <w:r>
        <w:rPr>
          <w:noProof w:val="0"/>
        </w:rPr>
        <w:t xml:space="preserve">          $ref: 'TS29571_CommonData.yaml#/components/responses/500'</w:t>
      </w:r>
    </w:p>
    <w:p w14:paraId="45D23628" w14:textId="77777777" w:rsidR="0052374F" w:rsidRDefault="0052374F" w:rsidP="0052374F">
      <w:pPr>
        <w:pStyle w:val="PL"/>
        <w:rPr>
          <w:noProof w:val="0"/>
        </w:rPr>
      </w:pPr>
      <w:r>
        <w:rPr>
          <w:noProof w:val="0"/>
        </w:rPr>
        <w:t xml:space="preserve">        '503':</w:t>
      </w:r>
    </w:p>
    <w:p w14:paraId="2C7478D8" w14:textId="77777777" w:rsidR="0052374F" w:rsidRDefault="0052374F" w:rsidP="0052374F">
      <w:pPr>
        <w:pStyle w:val="PL"/>
        <w:rPr>
          <w:noProof w:val="0"/>
        </w:rPr>
      </w:pPr>
      <w:r>
        <w:rPr>
          <w:noProof w:val="0"/>
        </w:rPr>
        <w:t xml:space="preserve">          $ref: 'TS29571_CommonData.yaml#/components/responses/503'</w:t>
      </w:r>
    </w:p>
    <w:p w14:paraId="0B4CC7EB" w14:textId="77777777" w:rsidR="0052374F" w:rsidRDefault="0052374F" w:rsidP="0052374F">
      <w:pPr>
        <w:pStyle w:val="PL"/>
        <w:rPr>
          <w:noProof w:val="0"/>
        </w:rPr>
      </w:pPr>
      <w:r>
        <w:rPr>
          <w:noProof w:val="0"/>
        </w:rPr>
        <w:t xml:space="preserve">        default:</w:t>
      </w:r>
    </w:p>
    <w:p w14:paraId="1B9E46DC" w14:textId="77777777" w:rsidR="0052374F" w:rsidRDefault="0052374F" w:rsidP="0052374F">
      <w:pPr>
        <w:pStyle w:val="PL"/>
        <w:rPr>
          <w:noProof w:val="0"/>
        </w:rPr>
      </w:pPr>
      <w:r>
        <w:rPr>
          <w:noProof w:val="0"/>
        </w:rPr>
        <w:t xml:space="preserve">          $ref: 'TS29571_CommonData.yaml#/components/responses/default'</w:t>
      </w:r>
    </w:p>
    <w:p w14:paraId="22111A26" w14:textId="77777777" w:rsidR="0052374F" w:rsidRDefault="0052374F" w:rsidP="0052374F">
      <w:pPr>
        <w:pStyle w:val="PL"/>
        <w:rPr>
          <w:noProof w:val="0"/>
        </w:rPr>
      </w:pPr>
      <w:r>
        <w:rPr>
          <w:noProof w:val="0"/>
        </w:rPr>
        <w:t xml:space="preserve">  /application-data/subs-to-notify:</w:t>
      </w:r>
    </w:p>
    <w:p w14:paraId="0524EE70" w14:textId="77777777" w:rsidR="0052374F" w:rsidRDefault="0052374F" w:rsidP="0052374F">
      <w:pPr>
        <w:pStyle w:val="PL"/>
        <w:rPr>
          <w:noProof w:val="0"/>
        </w:rPr>
      </w:pPr>
      <w:r>
        <w:rPr>
          <w:noProof w:val="0"/>
        </w:rPr>
        <w:t xml:space="preserve">    post:</w:t>
      </w:r>
    </w:p>
    <w:p w14:paraId="74DBEEDD" w14:textId="77777777" w:rsidR="0052374F" w:rsidRDefault="0052374F" w:rsidP="0052374F">
      <w:pPr>
        <w:pStyle w:val="PL"/>
        <w:rPr>
          <w:noProof w:val="0"/>
        </w:rPr>
      </w:pPr>
      <w:r>
        <w:t xml:space="preserve">      </w:t>
      </w:r>
      <w:r>
        <w:rPr>
          <w:noProof w:val="0"/>
        </w:rPr>
        <w:t xml:space="preserve">summary: </w:t>
      </w:r>
      <w:r>
        <w:t>Create a subscription to receive notification of application data changes</w:t>
      </w:r>
    </w:p>
    <w:p w14:paraId="34678C9F" w14:textId="77777777" w:rsidR="0052374F" w:rsidRDefault="0052374F" w:rsidP="0052374F">
      <w:pPr>
        <w:pStyle w:val="PL"/>
      </w:pPr>
      <w:r>
        <w:rPr>
          <w:noProof w:val="0"/>
        </w:rPr>
        <w:t xml:space="preserve">      </w:t>
      </w:r>
      <w:r>
        <w:t>operationId: CreateIndividualApplicationDataSubscription</w:t>
      </w:r>
    </w:p>
    <w:p w14:paraId="038A7ED1" w14:textId="77777777" w:rsidR="0052374F" w:rsidRDefault="0052374F" w:rsidP="0052374F">
      <w:pPr>
        <w:pStyle w:val="PL"/>
      </w:pPr>
      <w:r>
        <w:t xml:space="preserve">      tags:</w:t>
      </w:r>
    </w:p>
    <w:p w14:paraId="732FBD3D" w14:textId="77777777" w:rsidR="0052374F" w:rsidRDefault="0052374F" w:rsidP="0052374F">
      <w:pPr>
        <w:pStyle w:val="PL"/>
      </w:pPr>
      <w:r>
        <w:t xml:space="preserve">        - ApplicationDataSubscriptions (Collection)</w:t>
      </w:r>
    </w:p>
    <w:p w14:paraId="097BB889" w14:textId="77777777" w:rsidR="0052374F" w:rsidRDefault="0052374F" w:rsidP="0052374F">
      <w:pPr>
        <w:pStyle w:val="PL"/>
      </w:pPr>
      <w:r>
        <w:t xml:space="preserve">      security:</w:t>
      </w:r>
    </w:p>
    <w:p w14:paraId="6A631E7B" w14:textId="77777777" w:rsidR="0052374F" w:rsidRDefault="0052374F" w:rsidP="0052374F">
      <w:pPr>
        <w:pStyle w:val="PL"/>
      </w:pPr>
      <w:r>
        <w:t xml:space="preserve">        - {}</w:t>
      </w:r>
    </w:p>
    <w:p w14:paraId="77955628" w14:textId="77777777" w:rsidR="0052374F" w:rsidRDefault="0052374F" w:rsidP="0052374F">
      <w:pPr>
        <w:pStyle w:val="PL"/>
      </w:pPr>
      <w:r>
        <w:t xml:space="preserve">        - oAuth2ClientCredentials:</w:t>
      </w:r>
    </w:p>
    <w:p w14:paraId="371737F0" w14:textId="77777777" w:rsidR="0052374F" w:rsidRDefault="0052374F" w:rsidP="0052374F">
      <w:pPr>
        <w:pStyle w:val="PL"/>
      </w:pPr>
      <w:r>
        <w:t xml:space="preserve">          - nudr-dr</w:t>
      </w:r>
    </w:p>
    <w:p w14:paraId="10C9D253" w14:textId="77777777" w:rsidR="0052374F" w:rsidRDefault="0052374F" w:rsidP="0052374F">
      <w:pPr>
        <w:pStyle w:val="PL"/>
      </w:pPr>
      <w:r>
        <w:t xml:space="preserve">        - oAuth2ClientCredentials:</w:t>
      </w:r>
    </w:p>
    <w:p w14:paraId="29966F5A" w14:textId="77777777" w:rsidR="0052374F" w:rsidRDefault="0052374F" w:rsidP="0052374F">
      <w:pPr>
        <w:pStyle w:val="PL"/>
      </w:pPr>
      <w:r>
        <w:t xml:space="preserve">          - nudr-dr</w:t>
      </w:r>
    </w:p>
    <w:p w14:paraId="0B3AA830" w14:textId="77777777" w:rsidR="0052374F" w:rsidRDefault="0052374F" w:rsidP="0052374F">
      <w:pPr>
        <w:pStyle w:val="PL"/>
      </w:pPr>
      <w:r>
        <w:t xml:space="preserve">          - nudr-dr:application-data</w:t>
      </w:r>
    </w:p>
    <w:p w14:paraId="645300C4" w14:textId="77777777" w:rsidR="0052374F" w:rsidRDefault="0052374F" w:rsidP="0052374F">
      <w:pPr>
        <w:pStyle w:val="PL"/>
        <w:rPr>
          <w:noProof w:val="0"/>
        </w:rPr>
      </w:pPr>
      <w:r>
        <w:rPr>
          <w:noProof w:val="0"/>
        </w:rPr>
        <w:t xml:space="preserve">      requestBody:</w:t>
      </w:r>
    </w:p>
    <w:p w14:paraId="5F515C68" w14:textId="77777777" w:rsidR="0052374F" w:rsidRDefault="0052374F" w:rsidP="0052374F">
      <w:pPr>
        <w:pStyle w:val="PL"/>
        <w:rPr>
          <w:noProof w:val="0"/>
        </w:rPr>
      </w:pPr>
      <w:r>
        <w:rPr>
          <w:noProof w:val="0"/>
        </w:rPr>
        <w:t xml:space="preserve">        required: true</w:t>
      </w:r>
    </w:p>
    <w:p w14:paraId="4F52EFA0" w14:textId="77777777" w:rsidR="0052374F" w:rsidRDefault="0052374F" w:rsidP="0052374F">
      <w:pPr>
        <w:pStyle w:val="PL"/>
        <w:rPr>
          <w:noProof w:val="0"/>
        </w:rPr>
      </w:pPr>
      <w:r>
        <w:rPr>
          <w:noProof w:val="0"/>
        </w:rPr>
        <w:t xml:space="preserve">        content:</w:t>
      </w:r>
    </w:p>
    <w:p w14:paraId="3BBFB1E7" w14:textId="77777777" w:rsidR="0052374F" w:rsidRDefault="0052374F" w:rsidP="0052374F">
      <w:pPr>
        <w:pStyle w:val="PL"/>
        <w:rPr>
          <w:noProof w:val="0"/>
        </w:rPr>
      </w:pPr>
      <w:r>
        <w:rPr>
          <w:noProof w:val="0"/>
        </w:rPr>
        <w:t xml:space="preserve">          application/json:</w:t>
      </w:r>
    </w:p>
    <w:p w14:paraId="4418D085" w14:textId="77777777" w:rsidR="0052374F" w:rsidRDefault="0052374F" w:rsidP="0052374F">
      <w:pPr>
        <w:pStyle w:val="PL"/>
        <w:rPr>
          <w:noProof w:val="0"/>
        </w:rPr>
      </w:pPr>
      <w:r>
        <w:rPr>
          <w:noProof w:val="0"/>
        </w:rPr>
        <w:t xml:space="preserve">            schema:</w:t>
      </w:r>
    </w:p>
    <w:p w14:paraId="070463D9" w14:textId="77777777" w:rsidR="0052374F" w:rsidRDefault="0052374F" w:rsidP="0052374F">
      <w:pPr>
        <w:pStyle w:val="PL"/>
        <w:rPr>
          <w:noProof w:val="0"/>
        </w:rPr>
      </w:pPr>
      <w:r>
        <w:rPr>
          <w:noProof w:val="0"/>
        </w:rPr>
        <w:t xml:space="preserve">              $ref: '#/components/schemas/ApplicationDataSubs'</w:t>
      </w:r>
    </w:p>
    <w:p w14:paraId="4E773407" w14:textId="77777777" w:rsidR="0052374F" w:rsidRDefault="0052374F" w:rsidP="0052374F">
      <w:pPr>
        <w:pStyle w:val="PL"/>
        <w:rPr>
          <w:noProof w:val="0"/>
        </w:rPr>
      </w:pPr>
      <w:r>
        <w:rPr>
          <w:noProof w:val="0"/>
        </w:rPr>
        <w:t xml:space="preserve">      responses:</w:t>
      </w:r>
    </w:p>
    <w:p w14:paraId="4E13D339" w14:textId="77777777" w:rsidR="0052374F" w:rsidRDefault="0052374F" w:rsidP="0052374F">
      <w:pPr>
        <w:pStyle w:val="PL"/>
        <w:rPr>
          <w:noProof w:val="0"/>
        </w:rPr>
      </w:pPr>
      <w:r>
        <w:rPr>
          <w:noProof w:val="0"/>
        </w:rPr>
        <w:t xml:space="preserve">        '201':</w:t>
      </w:r>
    </w:p>
    <w:p w14:paraId="699B1403" w14:textId="77777777" w:rsidR="0052374F" w:rsidRDefault="0052374F" w:rsidP="0052374F">
      <w:pPr>
        <w:pStyle w:val="PL"/>
        <w:rPr>
          <w:noProof w:val="0"/>
        </w:rPr>
      </w:pPr>
      <w:r>
        <w:rPr>
          <w:noProof w:val="0"/>
        </w:rPr>
        <w:t xml:space="preserve">          description: Upon success, a response body containing a representation of each Individual subscription resource shall be returned.</w:t>
      </w:r>
    </w:p>
    <w:p w14:paraId="7D5B9CEA" w14:textId="77777777" w:rsidR="0052374F" w:rsidRDefault="0052374F" w:rsidP="0052374F">
      <w:pPr>
        <w:pStyle w:val="PL"/>
        <w:rPr>
          <w:noProof w:val="0"/>
        </w:rPr>
      </w:pPr>
      <w:r>
        <w:rPr>
          <w:noProof w:val="0"/>
        </w:rPr>
        <w:t xml:space="preserve">          content:</w:t>
      </w:r>
    </w:p>
    <w:p w14:paraId="3E9FB771" w14:textId="77777777" w:rsidR="0052374F" w:rsidRDefault="0052374F" w:rsidP="0052374F">
      <w:pPr>
        <w:pStyle w:val="PL"/>
        <w:rPr>
          <w:noProof w:val="0"/>
        </w:rPr>
      </w:pPr>
      <w:r>
        <w:rPr>
          <w:noProof w:val="0"/>
        </w:rPr>
        <w:t xml:space="preserve">            application/json:</w:t>
      </w:r>
    </w:p>
    <w:p w14:paraId="104D3C66" w14:textId="77777777" w:rsidR="0052374F" w:rsidRDefault="0052374F" w:rsidP="0052374F">
      <w:pPr>
        <w:pStyle w:val="PL"/>
        <w:rPr>
          <w:noProof w:val="0"/>
        </w:rPr>
      </w:pPr>
      <w:r>
        <w:rPr>
          <w:noProof w:val="0"/>
        </w:rPr>
        <w:t xml:space="preserve">              schema:</w:t>
      </w:r>
    </w:p>
    <w:p w14:paraId="7E12E06E" w14:textId="77777777" w:rsidR="0052374F" w:rsidRDefault="0052374F" w:rsidP="0052374F">
      <w:pPr>
        <w:pStyle w:val="PL"/>
        <w:rPr>
          <w:noProof w:val="0"/>
        </w:rPr>
      </w:pPr>
      <w:r>
        <w:rPr>
          <w:noProof w:val="0"/>
        </w:rPr>
        <w:t xml:space="preserve">                $ref: '#/components/schemas/ApplicationDataSubs'</w:t>
      </w:r>
    </w:p>
    <w:p w14:paraId="3538D1D3" w14:textId="77777777" w:rsidR="0052374F" w:rsidRDefault="0052374F" w:rsidP="0052374F">
      <w:pPr>
        <w:pStyle w:val="PL"/>
        <w:rPr>
          <w:noProof w:val="0"/>
        </w:rPr>
      </w:pPr>
      <w:r>
        <w:rPr>
          <w:noProof w:val="0"/>
        </w:rPr>
        <w:t xml:space="preserve">          headers:</w:t>
      </w:r>
    </w:p>
    <w:p w14:paraId="5FD65ADA" w14:textId="77777777" w:rsidR="0052374F" w:rsidRDefault="0052374F" w:rsidP="0052374F">
      <w:pPr>
        <w:pStyle w:val="PL"/>
        <w:rPr>
          <w:noProof w:val="0"/>
        </w:rPr>
      </w:pPr>
      <w:r>
        <w:rPr>
          <w:noProof w:val="0"/>
        </w:rPr>
        <w:t xml:space="preserve">            Location:</w:t>
      </w:r>
    </w:p>
    <w:p w14:paraId="3D6836CF" w14:textId="77777777" w:rsidR="0052374F" w:rsidRDefault="0052374F" w:rsidP="0052374F">
      <w:pPr>
        <w:pStyle w:val="PL"/>
        <w:rPr>
          <w:noProof w:val="0"/>
        </w:rPr>
      </w:pPr>
      <w:r>
        <w:rPr>
          <w:noProof w:val="0"/>
        </w:rPr>
        <w:t xml:space="preserve">              description: 'Contains the URI of the newly created resource'</w:t>
      </w:r>
    </w:p>
    <w:p w14:paraId="620B8654" w14:textId="77777777" w:rsidR="0052374F" w:rsidRDefault="0052374F" w:rsidP="0052374F">
      <w:pPr>
        <w:pStyle w:val="PL"/>
        <w:rPr>
          <w:noProof w:val="0"/>
        </w:rPr>
      </w:pPr>
      <w:r>
        <w:rPr>
          <w:noProof w:val="0"/>
        </w:rPr>
        <w:t xml:space="preserve">              required: true</w:t>
      </w:r>
    </w:p>
    <w:p w14:paraId="6F2D2A44" w14:textId="77777777" w:rsidR="0052374F" w:rsidRDefault="0052374F" w:rsidP="0052374F">
      <w:pPr>
        <w:pStyle w:val="PL"/>
        <w:rPr>
          <w:noProof w:val="0"/>
        </w:rPr>
      </w:pPr>
      <w:r>
        <w:rPr>
          <w:noProof w:val="0"/>
        </w:rPr>
        <w:t xml:space="preserve">              schema:</w:t>
      </w:r>
    </w:p>
    <w:p w14:paraId="32BB662B" w14:textId="77777777" w:rsidR="0052374F" w:rsidRDefault="0052374F" w:rsidP="0052374F">
      <w:pPr>
        <w:pStyle w:val="PL"/>
        <w:rPr>
          <w:noProof w:val="0"/>
        </w:rPr>
      </w:pPr>
      <w:r>
        <w:rPr>
          <w:noProof w:val="0"/>
        </w:rPr>
        <w:t xml:space="preserve">                type: string</w:t>
      </w:r>
    </w:p>
    <w:p w14:paraId="5A4B5603" w14:textId="77777777" w:rsidR="0052374F" w:rsidRDefault="0052374F" w:rsidP="0052374F">
      <w:pPr>
        <w:pStyle w:val="PL"/>
        <w:rPr>
          <w:noProof w:val="0"/>
        </w:rPr>
      </w:pPr>
      <w:r>
        <w:rPr>
          <w:noProof w:val="0"/>
        </w:rPr>
        <w:t xml:space="preserve">        '400':</w:t>
      </w:r>
    </w:p>
    <w:p w14:paraId="172F9B7E" w14:textId="77777777" w:rsidR="0052374F" w:rsidRDefault="0052374F" w:rsidP="0052374F">
      <w:pPr>
        <w:pStyle w:val="PL"/>
        <w:rPr>
          <w:noProof w:val="0"/>
        </w:rPr>
      </w:pPr>
      <w:r>
        <w:rPr>
          <w:noProof w:val="0"/>
        </w:rPr>
        <w:t xml:space="preserve">          $ref: 'TS29571_CommonData.yaml#/components/responses/400'</w:t>
      </w:r>
    </w:p>
    <w:p w14:paraId="186CE18E" w14:textId="77777777" w:rsidR="0052374F" w:rsidRDefault="0052374F" w:rsidP="0052374F">
      <w:pPr>
        <w:pStyle w:val="PL"/>
        <w:rPr>
          <w:noProof w:val="0"/>
        </w:rPr>
      </w:pPr>
      <w:r>
        <w:rPr>
          <w:noProof w:val="0"/>
        </w:rPr>
        <w:t xml:space="preserve">        '401':</w:t>
      </w:r>
    </w:p>
    <w:p w14:paraId="2415C194" w14:textId="77777777" w:rsidR="0052374F" w:rsidRDefault="0052374F" w:rsidP="0052374F">
      <w:pPr>
        <w:pStyle w:val="PL"/>
        <w:rPr>
          <w:noProof w:val="0"/>
        </w:rPr>
      </w:pPr>
      <w:r>
        <w:rPr>
          <w:noProof w:val="0"/>
        </w:rPr>
        <w:t xml:space="preserve">          $ref: 'TS29571_CommonData.yaml#/components/responses/401'</w:t>
      </w:r>
    </w:p>
    <w:p w14:paraId="71B01F0F" w14:textId="77777777" w:rsidR="0052374F" w:rsidRDefault="0052374F" w:rsidP="0052374F">
      <w:pPr>
        <w:pStyle w:val="PL"/>
        <w:rPr>
          <w:noProof w:val="0"/>
        </w:rPr>
      </w:pPr>
      <w:r>
        <w:rPr>
          <w:noProof w:val="0"/>
        </w:rPr>
        <w:t xml:space="preserve">        '403':</w:t>
      </w:r>
    </w:p>
    <w:p w14:paraId="0CA4698E" w14:textId="77777777" w:rsidR="0052374F" w:rsidRDefault="0052374F" w:rsidP="0052374F">
      <w:pPr>
        <w:pStyle w:val="PL"/>
        <w:rPr>
          <w:noProof w:val="0"/>
        </w:rPr>
      </w:pPr>
      <w:r>
        <w:rPr>
          <w:noProof w:val="0"/>
        </w:rPr>
        <w:t xml:space="preserve">          $ref: 'TS29571_CommonData.yaml#/components/responses/403'</w:t>
      </w:r>
    </w:p>
    <w:p w14:paraId="1A721DAB" w14:textId="77777777" w:rsidR="0052374F" w:rsidRDefault="0052374F" w:rsidP="0052374F">
      <w:pPr>
        <w:pStyle w:val="PL"/>
        <w:rPr>
          <w:noProof w:val="0"/>
        </w:rPr>
      </w:pPr>
      <w:r>
        <w:rPr>
          <w:noProof w:val="0"/>
        </w:rPr>
        <w:t xml:space="preserve">        '404':</w:t>
      </w:r>
    </w:p>
    <w:p w14:paraId="26E8DBA0" w14:textId="77777777" w:rsidR="0052374F" w:rsidRDefault="0052374F" w:rsidP="0052374F">
      <w:pPr>
        <w:pStyle w:val="PL"/>
        <w:rPr>
          <w:noProof w:val="0"/>
        </w:rPr>
      </w:pPr>
      <w:r>
        <w:rPr>
          <w:noProof w:val="0"/>
        </w:rPr>
        <w:t xml:space="preserve">          $ref: 'TS29571_CommonData.yaml#/components/responses/404'</w:t>
      </w:r>
    </w:p>
    <w:p w14:paraId="4E3E4CEF" w14:textId="77777777" w:rsidR="0052374F" w:rsidRDefault="0052374F" w:rsidP="0052374F">
      <w:pPr>
        <w:pStyle w:val="PL"/>
        <w:rPr>
          <w:noProof w:val="0"/>
        </w:rPr>
      </w:pPr>
      <w:r>
        <w:rPr>
          <w:noProof w:val="0"/>
        </w:rPr>
        <w:t xml:space="preserve">        '411':</w:t>
      </w:r>
    </w:p>
    <w:p w14:paraId="471A556D" w14:textId="77777777" w:rsidR="0052374F" w:rsidRDefault="0052374F" w:rsidP="0052374F">
      <w:pPr>
        <w:pStyle w:val="PL"/>
        <w:rPr>
          <w:noProof w:val="0"/>
        </w:rPr>
      </w:pPr>
      <w:r>
        <w:rPr>
          <w:noProof w:val="0"/>
        </w:rPr>
        <w:t xml:space="preserve">          $ref: 'TS29571_CommonData.yaml#/components/responses/411'</w:t>
      </w:r>
    </w:p>
    <w:p w14:paraId="584BFFF4" w14:textId="77777777" w:rsidR="0052374F" w:rsidRDefault="0052374F" w:rsidP="0052374F">
      <w:pPr>
        <w:pStyle w:val="PL"/>
        <w:rPr>
          <w:noProof w:val="0"/>
        </w:rPr>
      </w:pPr>
      <w:r>
        <w:rPr>
          <w:noProof w:val="0"/>
        </w:rPr>
        <w:t xml:space="preserve">        '413':</w:t>
      </w:r>
    </w:p>
    <w:p w14:paraId="76A706CF" w14:textId="77777777" w:rsidR="0052374F" w:rsidRDefault="0052374F" w:rsidP="0052374F">
      <w:pPr>
        <w:pStyle w:val="PL"/>
        <w:rPr>
          <w:noProof w:val="0"/>
        </w:rPr>
      </w:pPr>
      <w:r>
        <w:rPr>
          <w:noProof w:val="0"/>
        </w:rPr>
        <w:t xml:space="preserve">          $ref: 'TS29571_CommonData.yaml#/components/responses/413'</w:t>
      </w:r>
    </w:p>
    <w:p w14:paraId="00BD24DF" w14:textId="77777777" w:rsidR="0052374F" w:rsidRDefault="0052374F" w:rsidP="0052374F">
      <w:pPr>
        <w:pStyle w:val="PL"/>
        <w:rPr>
          <w:noProof w:val="0"/>
        </w:rPr>
      </w:pPr>
      <w:r>
        <w:rPr>
          <w:noProof w:val="0"/>
        </w:rPr>
        <w:t xml:space="preserve">        '415':</w:t>
      </w:r>
    </w:p>
    <w:p w14:paraId="733C2140" w14:textId="77777777" w:rsidR="0052374F" w:rsidRDefault="0052374F" w:rsidP="0052374F">
      <w:pPr>
        <w:pStyle w:val="PL"/>
        <w:rPr>
          <w:noProof w:val="0"/>
        </w:rPr>
      </w:pPr>
      <w:r>
        <w:rPr>
          <w:noProof w:val="0"/>
        </w:rPr>
        <w:t xml:space="preserve">          $ref: 'TS29571_CommonData.yaml#/components/responses/415' </w:t>
      </w:r>
    </w:p>
    <w:p w14:paraId="64D494D4" w14:textId="77777777" w:rsidR="0052374F" w:rsidRDefault="0052374F" w:rsidP="0052374F">
      <w:pPr>
        <w:pStyle w:val="PL"/>
        <w:rPr>
          <w:noProof w:val="0"/>
        </w:rPr>
      </w:pPr>
      <w:r>
        <w:rPr>
          <w:noProof w:val="0"/>
        </w:rPr>
        <w:t xml:space="preserve">        '429':</w:t>
      </w:r>
    </w:p>
    <w:p w14:paraId="4A5E62B4" w14:textId="77777777" w:rsidR="0052374F" w:rsidRDefault="0052374F" w:rsidP="0052374F">
      <w:pPr>
        <w:pStyle w:val="PL"/>
        <w:rPr>
          <w:noProof w:val="0"/>
        </w:rPr>
      </w:pPr>
      <w:r>
        <w:rPr>
          <w:noProof w:val="0"/>
        </w:rPr>
        <w:t xml:space="preserve">          $ref: 'TS29571_CommonData.yaml#/components/responses/429'</w:t>
      </w:r>
    </w:p>
    <w:p w14:paraId="21FD7D7E" w14:textId="77777777" w:rsidR="0052374F" w:rsidRDefault="0052374F" w:rsidP="0052374F">
      <w:pPr>
        <w:pStyle w:val="PL"/>
        <w:rPr>
          <w:noProof w:val="0"/>
        </w:rPr>
      </w:pPr>
      <w:r>
        <w:rPr>
          <w:noProof w:val="0"/>
        </w:rPr>
        <w:t xml:space="preserve">        '500':</w:t>
      </w:r>
    </w:p>
    <w:p w14:paraId="14C4060B" w14:textId="77777777" w:rsidR="0052374F" w:rsidRDefault="0052374F" w:rsidP="0052374F">
      <w:pPr>
        <w:pStyle w:val="PL"/>
        <w:rPr>
          <w:noProof w:val="0"/>
        </w:rPr>
      </w:pPr>
      <w:r>
        <w:rPr>
          <w:noProof w:val="0"/>
        </w:rPr>
        <w:t xml:space="preserve">          $ref: 'TS29571_CommonData.yaml#/components/responses/500'</w:t>
      </w:r>
    </w:p>
    <w:p w14:paraId="3F28A179" w14:textId="77777777" w:rsidR="0052374F" w:rsidRDefault="0052374F" w:rsidP="0052374F">
      <w:pPr>
        <w:pStyle w:val="PL"/>
        <w:rPr>
          <w:noProof w:val="0"/>
        </w:rPr>
      </w:pPr>
      <w:r>
        <w:rPr>
          <w:noProof w:val="0"/>
        </w:rPr>
        <w:t xml:space="preserve">        '503':</w:t>
      </w:r>
    </w:p>
    <w:p w14:paraId="14C771C1" w14:textId="77777777" w:rsidR="0052374F" w:rsidRDefault="0052374F" w:rsidP="0052374F">
      <w:pPr>
        <w:pStyle w:val="PL"/>
        <w:rPr>
          <w:noProof w:val="0"/>
        </w:rPr>
      </w:pPr>
      <w:r>
        <w:rPr>
          <w:noProof w:val="0"/>
        </w:rPr>
        <w:t xml:space="preserve">          $ref: 'TS29571_CommonData.yaml#/components/responses/503'</w:t>
      </w:r>
    </w:p>
    <w:p w14:paraId="4263C7F0" w14:textId="77777777" w:rsidR="0052374F" w:rsidRDefault="0052374F" w:rsidP="0052374F">
      <w:pPr>
        <w:pStyle w:val="PL"/>
        <w:rPr>
          <w:noProof w:val="0"/>
        </w:rPr>
      </w:pPr>
      <w:r>
        <w:rPr>
          <w:noProof w:val="0"/>
        </w:rPr>
        <w:t xml:space="preserve">        default:</w:t>
      </w:r>
    </w:p>
    <w:p w14:paraId="08FA1F54" w14:textId="77777777" w:rsidR="0052374F" w:rsidRDefault="0052374F" w:rsidP="0052374F">
      <w:pPr>
        <w:pStyle w:val="PL"/>
        <w:rPr>
          <w:noProof w:val="0"/>
        </w:rPr>
      </w:pPr>
      <w:r>
        <w:rPr>
          <w:noProof w:val="0"/>
        </w:rPr>
        <w:lastRenderedPageBreak/>
        <w:t xml:space="preserve">          $ref: 'TS29571_CommonData.yaml#/components/responses/default'</w:t>
      </w:r>
    </w:p>
    <w:p w14:paraId="7E908485" w14:textId="77777777" w:rsidR="0052374F" w:rsidRDefault="0052374F" w:rsidP="0052374F">
      <w:pPr>
        <w:pStyle w:val="PL"/>
        <w:rPr>
          <w:noProof w:val="0"/>
        </w:rPr>
      </w:pPr>
      <w:r>
        <w:rPr>
          <w:noProof w:val="0"/>
        </w:rPr>
        <w:t xml:space="preserve">      callbacks:</w:t>
      </w:r>
    </w:p>
    <w:p w14:paraId="0938EC90" w14:textId="77777777" w:rsidR="0052374F" w:rsidRDefault="0052374F" w:rsidP="0052374F">
      <w:pPr>
        <w:pStyle w:val="PL"/>
        <w:rPr>
          <w:noProof w:val="0"/>
        </w:rPr>
      </w:pPr>
      <w:r>
        <w:rPr>
          <w:noProof w:val="0"/>
        </w:rPr>
        <w:t xml:space="preserve">        applicationDataChangeNotif:</w:t>
      </w:r>
    </w:p>
    <w:p w14:paraId="67D808BB" w14:textId="77777777" w:rsidR="0052374F" w:rsidRDefault="0052374F" w:rsidP="0052374F">
      <w:pPr>
        <w:pStyle w:val="PL"/>
        <w:rPr>
          <w:noProof w:val="0"/>
        </w:rPr>
      </w:pPr>
      <w:r>
        <w:rPr>
          <w:noProof w:val="0"/>
        </w:rPr>
        <w:t xml:space="preserve">          '{$request.body#/notificationUri}':</w:t>
      </w:r>
    </w:p>
    <w:p w14:paraId="65D3E584" w14:textId="77777777" w:rsidR="0052374F" w:rsidRDefault="0052374F" w:rsidP="0052374F">
      <w:pPr>
        <w:pStyle w:val="PL"/>
        <w:rPr>
          <w:noProof w:val="0"/>
        </w:rPr>
      </w:pPr>
      <w:r>
        <w:rPr>
          <w:noProof w:val="0"/>
        </w:rPr>
        <w:t xml:space="preserve">            post:</w:t>
      </w:r>
    </w:p>
    <w:p w14:paraId="0D18F543" w14:textId="77777777" w:rsidR="0052374F" w:rsidRDefault="0052374F" w:rsidP="0052374F">
      <w:pPr>
        <w:pStyle w:val="PL"/>
        <w:rPr>
          <w:noProof w:val="0"/>
        </w:rPr>
      </w:pPr>
      <w:r>
        <w:rPr>
          <w:noProof w:val="0"/>
        </w:rPr>
        <w:t xml:space="preserve">              requestBody:</w:t>
      </w:r>
    </w:p>
    <w:p w14:paraId="1185CBEE" w14:textId="77777777" w:rsidR="0052374F" w:rsidRDefault="0052374F" w:rsidP="0052374F">
      <w:pPr>
        <w:pStyle w:val="PL"/>
        <w:rPr>
          <w:noProof w:val="0"/>
        </w:rPr>
      </w:pPr>
      <w:r>
        <w:rPr>
          <w:noProof w:val="0"/>
        </w:rPr>
        <w:t xml:space="preserve">                required: true</w:t>
      </w:r>
    </w:p>
    <w:p w14:paraId="54ED32F7" w14:textId="77777777" w:rsidR="0052374F" w:rsidRDefault="0052374F" w:rsidP="0052374F">
      <w:pPr>
        <w:pStyle w:val="PL"/>
        <w:rPr>
          <w:noProof w:val="0"/>
        </w:rPr>
      </w:pPr>
      <w:r>
        <w:rPr>
          <w:noProof w:val="0"/>
        </w:rPr>
        <w:t xml:space="preserve">                content:</w:t>
      </w:r>
    </w:p>
    <w:p w14:paraId="2AC90ED7" w14:textId="77777777" w:rsidR="0052374F" w:rsidRDefault="0052374F" w:rsidP="0052374F">
      <w:pPr>
        <w:pStyle w:val="PL"/>
        <w:rPr>
          <w:noProof w:val="0"/>
        </w:rPr>
      </w:pPr>
      <w:r>
        <w:rPr>
          <w:noProof w:val="0"/>
        </w:rPr>
        <w:t xml:space="preserve">                  application/json:</w:t>
      </w:r>
    </w:p>
    <w:p w14:paraId="7E4B112A" w14:textId="77777777" w:rsidR="0052374F" w:rsidRDefault="0052374F" w:rsidP="0052374F">
      <w:pPr>
        <w:pStyle w:val="PL"/>
        <w:rPr>
          <w:noProof w:val="0"/>
        </w:rPr>
      </w:pPr>
      <w:r>
        <w:rPr>
          <w:noProof w:val="0"/>
        </w:rPr>
        <w:t xml:space="preserve">                    schema:</w:t>
      </w:r>
    </w:p>
    <w:p w14:paraId="20DE67E7" w14:textId="77777777" w:rsidR="0052374F" w:rsidRDefault="0052374F" w:rsidP="0052374F">
      <w:pPr>
        <w:pStyle w:val="PL"/>
        <w:rPr>
          <w:noProof w:val="0"/>
        </w:rPr>
      </w:pPr>
      <w:r>
        <w:rPr>
          <w:noProof w:val="0"/>
        </w:rPr>
        <w:t xml:space="preserve">                      type: array</w:t>
      </w:r>
    </w:p>
    <w:p w14:paraId="0F44D546" w14:textId="77777777" w:rsidR="0052374F" w:rsidRDefault="0052374F" w:rsidP="0052374F">
      <w:pPr>
        <w:pStyle w:val="PL"/>
        <w:rPr>
          <w:noProof w:val="0"/>
        </w:rPr>
      </w:pPr>
      <w:r>
        <w:rPr>
          <w:noProof w:val="0"/>
        </w:rPr>
        <w:t xml:space="preserve">                      items:</w:t>
      </w:r>
    </w:p>
    <w:p w14:paraId="5EB6956D" w14:textId="77777777" w:rsidR="0052374F" w:rsidRDefault="0052374F" w:rsidP="0052374F">
      <w:pPr>
        <w:pStyle w:val="PL"/>
        <w:rPr>
          <w:noProof w:val="0"/>
        </w:rPr>
      </w:pPr>
      <w:r>
        <w:rPr>
          <w:noProof w:val="0"/>
        </w:rPr>
        <w:t xml:space="preserve">                        $ref: '#/components/schemas/ApplicationDataChangeNotif'</w:t>
      </w:r>
    </w:p>
    <w:p w14:paraId="1D8F5CE1" w14:textId="77777777" w:rsidR="0052374F" w:rsidRDefault="0052374F" w:rsidP="0052374F">
      <w:pPr>
        <w:pStyle w:val="PL"/>
        <w:rPr>
          <w:noProof w:val="0"/>
        </w:rPr>
      </w:pPr>
      <w:r>
        <w:rPr>
          <w:noProof w:val="0"/>
        </w:rPr>
        <w:t xml:space="preserve">                      minItems: 1</w:t>
      </w:r>
    </w:p>
    <w:p w14:paraId="1FEAD4E5" w14:textId="77777777" w:rsidR="0052374F" w:rsidRDefault="0052374F" w:rsidP="0052374F">
      <w:pPr>
        <w:pStyle w:val="PL"/>
        <w:rPr>
          <w:noProof w:val="0"/>
        </w:rPr>
      </w:pPr>
      <w:r>
        <w:rPr>
          <w:noProof w:val="0"/>
        </w:rPr>
        <w:t xml:space="preserve">              responses:</w:t>
      </w:r>
    </w:p>
    <w:p w14:paraId="0EF60EAA" w14:textId="77777777" w:rsidR="0052374F" w:rsidRDefault="0052374F" w:rsidP="0052374F">
      <w:pPr>
        <w:pStyle w:val="PL"/>
        <w:rPr>
          <w:noProof w:val="0"/>
        </w:rPr>
      </w:pPr>
      <w:r>
        <w:rPr>
          <w:noProof w:val="0"/>
        </w:rPr>
        <w:t xml:space="preserve">                '204':</w:t>
      </w:r>
    </w:p>
    <w:p w14:paraId="109D4F73" w14:textId="77777777" w:rsidR="0052374F" w:rsidRDefault="0052374F" w:rsidP="0052374F">
      <w:pPr>
        <w:pStyle w:val="PL"/>
        <w:rPr>
          <w:noProof w:val="0"/>
        </w:rPr>
      </w:pPr>
      <w:r>
        <w:rPr>
          <w:noProof w:val="0"/>
        </w:rPr>
        <w:t xml:space="preserve">                  description: No Content, Notification was successful</w:t>
      </w:r>
    </w:p>
    <w:p w14:paraId="7DFDB163" w14:textId="77777777" w:rsidR="0052374F" w:rsidRDefault="0052374F" w:rsidP="0052374F">
      <w:pPr>
        <w:pStyle w:val="PL"/>
        <w:rPr>
          <w:noProof w:val="0"/>
        </w:rPr>
      </w:pPr>
      <w:r>
        <w:rPr>
          <w:noProof w:val="0"/>
        </w:rPr>
        <w:t xml:space="preserve">                '400':</w:t>
      </w:r>
    </w:p>
    <w:p w14:paraId="088B0F2A" w14:textId="77777777" w:rsidR="0052374F" w:rsidRDefault="0052374F" w:rsidP="0052374F">
      <w:pPr>
        <w:pStyle w:val="PL"/>
        <w:rPr>
          <w:noProof w:val="0"/>
        </w:rPr>
      </w:pPr>
      <w:r>
        <w:rPr>
          <w:noProof w:val="0"/>
        </w:rPr>
        <w:t xml:space="preserve">                  $ref: 'TS29571_CommonData.yaml#/components/responses/400'</w:t>
      </w:r>
    </w:p>
    <w:p w14:paraId="59D17CD2" w14:textId="77777777" w:rsidR="0052374F" w:rsidRDefault="0052374F" w:rsidP="0052374F">
      <w:pPr>
        <w:pStyle w:val="PL"/>
        <w:rPr>
          <w:noProof w:val="0"/>
        </w:rPr>
      </w:pPr>
      <w:r>
        <w:rPr>
          <w:noProof w:val="0"/>
        </w:rPr>
        <w:t xml:space="preserve">                '401':</w:t>
      </w:r>
    </w:p>
    <w:p w14:paraId="54AE77D4" w14:textId="77777777" w:rsidR="0052374F" w:rsidRDefault="0052374F" w:rsidP="0052374F">
      <w:pPr>
        <w:pStyle w:val="PL"/>
        <w:rPr>
          <w:noProof w:val="0"/>
        </w:rPr>
      </w:pPr>
      <w:r>
        <w:rPr>
          <w:noProof w:val="0"/>
        </w:rPr>
        <w:t xml:space="preserve">                  $ref: 'TS29571_CommonData.yaml#/components/responses/401'</w:t>
      </w:r>
    </w:p>
    <w:p w14:paraId="4437DD4D" w14:textId="77777777" w:rsidR="0052374F" w:rsidRDefault="0052374F" w:rsidP="0052374F">
      <w:pPr>
        <w:pStyle w:val="PL"/>
        <w:rPr>
          <w:noProof w:val="0"/>
        </w:rPr>
      </w:pPr>
      <w:r>
        <w:rPr>
          <w:noProof w:val="0"/>
        </w:rPr>
        <w:t xml:space="preserve">                '403':</w:t>
      </w:r>
    </w:p>
    <w:p w14:paraId="2E31B248" w14:textId="77777777" w:rsidR="0052374F" w:rsidRDefault="0052374F" w:rsidP="0052374F">
      <w:pPr>
        <w:pStyle w:val="PL"/>
        <w:rPr>
          <w:noProof w:val="0"/>
        </w:rPr>
      </w:pPr>
      <w:r>
        <w:rPr>
          <w:noProof w:val="0"/>
        </w:rPr>
        <w:t xml:space="preserve">                  $ref: 'TS29571_CommonData.yaml#/components/responses/403'</w:t>
      </w:r>
    </w:p>
    <w:p w14:paraId="43914FCB" w14:textId="77777777" w:rsidR="0052374F" w:rsidRDefault="0052374F" w:rsidP="0052374F">
      <w:pPr>
        <w:pStyle w:val="PL"/>
        <w:rPr>
          <w:noProof w:val="0"/>
        </w:rPr>
      </w:pPr>
      <w:r>
        <w:rPr>
          <w:noProof w:val="0"/>
        </w:rPr>
        <w:t xml:space="preserve">                '404':</w:t>
      </w:r>
    </w:p>
    <w:p w14:paraId="38AEFE35" w14:textId="77777777" w:rsidR="0052374F" w:rsidRDefault="0052374F" w:rsidP="0052374F">
      <w:pPr>
        <w:pStyle w:val="PL"/>
        <w:rPr>
          <w:noProof w:val="0"/>
        </w:rPr>
      </w:pPr>
      <w:r>
        <w:rPr>
          <w:noProof w:val="0"/>
        </w:rPr>
        <w:t xml:space="preserve">                  $ref: 'TS29571_CommonData.yaml#/components/responses/404'</w:t>
      </w:r>
    </w:p>
    <w:p w14:paraId="2C5AFA77" w14:textId="77777777" w:rsidR="0052374F" w:rsidRDefault="0052374F" w:rsidP="0052374F">
      <w:pPr>
        <w:pStyle w:val="PL"/>
        <w:rPr>
          <w:noProof w:val="0"/>
        </w:rPr>
      </w:pPr>
      <w:r>
        <w:rPr>
          <w:noProof w:val="0"/>
        </w:rPr>
        <w:t xml:space="preserve">                '411':</w:t>
      </w:r>
    </w:p>
    <w:p w14:paraId="39477E73" w14:textId="77777777" w:rsidR="0052374F" w:rsidRDefault="0052374F" w:rsidP="0052374F">
      <w:pPr>
        <w:pStyle w:val="PL"/>
        <w:rPr>
          <w:noProof w:val="0"/>
        </w:rPr>
      </w:pPr>
      <w:r>
        <w:rPr>
          <w:noProof w:val="0"/>
        </w:rPr>
        <w:t xml:space="preserve">                  $ref: 'TS29571_CommonData.yaml#/components/responses/411'</w:t>
      </w:r>
    </w:p>
    <w:p w14:paraId="06CAC5BE" w14:textId="77777777" w:rsidR="0052374F" w:rsidRDefault="0052374F" w:rsidP="0052374F">
      <w:pPr>
        <w:pStyle w:val="PL"/>
        <w:rPr>
          <w:noProof w:val="0"/>
        </w:rPr>
      </w:pPr>
      <w:r>
        <w:rPr>
          <w:noProof w:val="0"/>
        </w:rPr>
        <w:t xml:space="preserve">                '413':</w:t>
      </w:r>
    </w:p>
    <w:p w14:paraId="2C10B3D6" w14:textId="77777777" w:rsidR="0052374F" w:rsidRDefault="0052374F" w:rsidP="0052374F">
      <w:pPr>
        <w:pStyle w:val="PL"/>
        <w:rPr>
          <w:noProof w:val="0"/>
        </w:rPr>
      </w:pPr>
      <w:r>
        <w:rPr>
          <w:noProof w:val="0"/>
        </w:rPr>
        <w:t xml:space="preserve">                  $ref: 'TS29571_CommonData.yaml#/components/responses/413'</w:t>
      </w:r>
    </w:p>
    <w:p w14:paraId="17CFD9DC" w14:textId="77777777" w:rsidR="0052374F" w:rsidRDefault="0052374F" w:rsidP="0052374F">
      <w:pPr>
        <w:pStyle w:val="PL"/>
        <w:rPr>
          <w:noProof w:val="0"/>
        </w:rPr>
      </w:pPr>
      <w:r>
        <w:rPr>
          <w:noProof w:val="0"/>
        </w:rPr>
        <w:t xml:space="preserve">                '415':</w:t>
      </w:r>
    </w:p>
    <w:p w14:paraId="1BE57A7B" w14:textId="77777777" w:rsidR="0052374F" w:rsidRDefault="0052374F" w:rsidP="0052374F">
      <w:pPr>
        <w:pStyle w:val="PL"/>
        <w:rPr>
          <w:noProof w:val="0"/>
        </w:rPr>
      </w:pPr>
      <w:r>
        <w:rPr>
          <w:noProof w:val="0"/>
        </w:rPr>
        <w:t xml:space="preserve">                  $ref: 'TS29571_CommonData.yaml#/components/responses/415'</w:t>
      </w:r>
    </w:p>
    <w:p w14:paraId="4D9884F1" w14:textId="77777777" w:rsidR="0052374F" w:rsidRDefault="0052374F" w:rsidP="0052374F">
      <w:pPr>
        <w:pStyle w:val="PL"/>
        <w:rPr>
          <w:noProof w:val="0"/>
        </w:rPr>
      </w:pPr>
      <w:r>
        <w:rPr>
          <w:noProof w:val="0"/>
        </w:rPr>
        <w:t xml:space="preserve">                '429':</w:t>
      </w:r>
    </w:p>
    <w:p w14:paraId="6F30FD98" w14:textId="77777777" w:rsidR="0052374F" w:rsidRDefault="0052374F" w:rsidP="0052374F">
      <w:pPr>
        <w:pStyle w:val="PL"/>
        <w:rPr>
          <w:noProof w:val="0"/>
        </w:rPr>
      </w:pPr>
      <w:r>
        <w:rPr>
          <w:noProof w:val="0"/>
        </w:rPr>
        <w:t xml:space="preserve">                  $ref: 'TS29571_CommonData.yaml#/components/responses/429'</w:t>
      </w:r>
    </w:p>
    <w:p w14:paraId="457DAD93" w14:textId="77777777" w:rsidR="0052374F" w:rsidRDefault="0052374F" w:rsidP="0052374F">
      <w:pPr>
        <w:pStyle w:val="PL"/>
        <w:rPr>
          <w:noProof w:val="0"/>
        </w:rPr>
      </w:pPr>
      <w:r>
        <w:rPr>
          <w:noProof w:val="0"/>
        </w:rPr>
        <w:t xml:space="preserve">                '500':</w:t>
      </w:r>
    </w:p>
    <w:p w14:paraId="0178B5E6" w14:textId="77777777" w:rsidR="0052374F" w:rsidRDefault="0052374F" w:rsidP="0052374F">
      <w:pPr>
        <w:pStyle w:val="PL"/>
        <w:rPr>
          <w:noProof w:val="0"/>
        </w:rPr>
      </w:pPr>
      <w:r>
        <w:rPr>
          <w:noProof w:val="0"/>
        </w:rPr>
        <w:t xml:space="preserve">                  $ref: 'TS29571_CommonData.yaml#/components/responses/500'</w:t>
      </w:r>
    </w:p>
    <w:p w14:paraId="0EE6F5B3" w14:textId="77777777" w:rsidR="0052374F" w:rsidRDefault="0052374F" w:rsidP="0052374F">
      <w:pPr>
        <w:pStyle w:val="PL"/>
        <w:rPr>
          <w:noProof w:val="0"/>
        </w:rPr>
      </w:pPr>
      <w:r>
        <w:rPr>
          <w:noProof w:val="0"/>
        </w:rPr>
        <w:t xml:space="preserve">                '503':</w:t>
      </w:r>
    </w:p>
    <w:p w14:paraId="4D6C8FE5" w14:textId="77777777" w:rsidR="0052374F" w:rsidRDefault="0052374F" w:rsidP="0052374F">
      <w:pPr>
        <w:pStyle w:val="PL"/>
        <w:rPr>
          <w:noProof w:val="0"/>
        </w:rPr>
      </w:pPr>
      <w:r>
        <w:rPr>
          <w:noProof w:val="0"/>
        </w:rPr>
        <w:t xml:space="preserve">                  $ref: 'TS29571_CommonData.yaml#/components/responses/503'</w:t>
      </w:r>
    </w:p>
    <w:p w14:paraId="58D92E8D" w14:textId="77777777" w:rsidR="0052374F" w:rsidRDefault="0052374F" w:rsidP="0052374F">
      <w:pPr>
        <w:pStyle w:val="PL"/>
        <w:rPr>
          <w:noProof w:val="0"/>
        </w:rPr>
      </w:pPr>
      <w:r>
        <w:rPr>
          <w:noProof w:val="0"/>
        </w:rPr>
        <w:t xml:space="preserve">                default:</w:t>
      </w:r>
    </w:p>
    <w:p w14:paraId="1EDBBE07" w14:textId="77777777" w:rsidR="0052374F" w:rsidRDefault="0052374F" w:rsidP="0052374F">
      <w:pPr>
        <w:pStyle w:val="PL"/>
        <w:rPr>
          <w:noProof w:val="0"/>
        </w:rPr>
      </w:pPr>
      <w:r>
        <w:rPr>
          <w:noProof w:val="0"/>
        </w:rPr>
        <w:t xml:space="preserve">                  $ref: 'TS29571_CommonData.yaml#/components/responses/default'</w:t>
      </w:r>
    </w:p>
    <w:p w14:paraId="6F15CE1C" w14:textId="77777777" w:rsidR="0052374F" w:rsidRDefault="0052374F" w:rsidP="0052374F">
      <w:pPr>
        <w:pStyle w:val="PL"/>
        <w:rPr>
          <w:noProof w:val="0"/>
        </w:rPr>
      </w:pPr>
      <w:r>
        <w:rPr>
          <w:noProof w:val="0"/>
        </w:rPr>
        <w:t xml:space="preserve">    get:</w:t>
      </w:r>
    </w:p>
    <w:p w14:paraId="3290F186" w14:textId="77777777" w:rsidR="0052374F" w:rsidRDefault="0052374F" w:rsidP="0052374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D8E6423" w14:textId="77777777" w:rsidR="0052374F" w:rsidRDefault="0052374F" w:rsidP="0052374F">
      <w:pPr>
        <w:pStyle w:val="PL"/>
      </w:pPr>
      <w:r>
        <w:rPr>
          <w:noProof w:val="0"/>
        </w:rPr>
        <w:t xml:space="preserve">      </w:t>
      </w:r>
      <w:r>
        <w:t>operationId: ReadApplicationDataChangeSubscriptions</w:t>
      </w:r>
    </w:p>
    <w:p w14:paraId="5AA49756" w14:textId="77777777" w:rsidR="0052374F" w:rsidRDefault="0052374F" w:rsidP="0052374F">
      <w:pPr>
        <w:pStyle w:val="PL"/>
      </w:pPr>
      <w:r>
        <w:t xml:space="preserve">      tags:</w:t>
      </w:r>
    </w:p>
    <w:p w14:paraId="774EAB8F" w14:textId="77777777" w:rsidR="0052374F" w:rsidRDefault="0052374F" w:rsidP="0052374F">
      <w:pPr>
        <w:pStyle w:val="PL"/>
      </w:pPr>
      <w:r>
        <w:t xml:space="preserve">        - ApplicationDataSubscriptions (Collection)</w:t>
      </w:r>
    </w:p>
    <w:p w14:paraId="20188DAE" w14:textId="77777777" w:rsidR="0052374F" w:rsidRDefault="0052374F" w:rsidP="0052374F">
      <w:pPr>
        <w:pStyle w:val="PL"/>
      </w:pPr>
      <w:r>
        <w:t xml:space="preserve">      security:</w:t>
      </w:r>
    </w:p>
    <w:p w14:paraId="69000215" w14:textId="77777777" w:rsidR="0052374F" w:rsidRDefault="0052374F" w:rsidP="0052374F">
      <w:pPr>
        <w:pStyle w:val="PL"/>
      </w:pPr>
      <w:r>
        <w:t xml:space="preserve">        - {}</w:t>
      </w:r>
    </w:p>
    <w:p w14:paraId="405CD079" w14:textId="77777777" w:rsidR="0052374F" w:rsidRDefault="0052374F" w:rsidP="0052374F">
      <w:pPr>
        <w:pStyle w:val="PL"/>
      </w:pPr>
      <w:r>
        <w:t xml:space="preserve">        - oAuth2ClientCredentials:</w:t>
      </w:r>
    </w:p>
    <w:p w14:paraId="43B67A90" w14:textId="77777777" w:rsidR="0052374F" w:rsidRDefault="0052374F" w:rsidP="0052374F">
      <w:pPr>
        <w:pStyle w:val="PL"/>
      </w:pPr>
      <w:r>
        <w:t xml:space="preserve">          - nudr-dr</w:t>
      </w:r>
    </w:p>
    <w:p w14:paraId="4A88C087" w14:textId="77777777" w:rsidR="0052374F" w:rsidRDefault="0052374F" w:rsidP="0052374F">
      <w:pPr>
        <w:pStyle w:val="PL"/>
      </w:pPr>
      <w:r>
        <w:t xml:space="preserve">        - oAuth2ClientCredentials:</w:t>
      </w:r>
    </w:p>
    <w:p w14:paraId="7B4EC931" w14:textId="77777777" w:rsidR="0052374F" w:rsidRDefault="0052374F" w:rsidP="0052374F">
      <w:pPr>
        <w:pStyle w:val="PL"/>
      </w:pPr>
      <w:r>
        <w:t xml:space="preserve">          - nudr-dr</w:t>
      </w:r>
    </w:p>
    <w:p w14:paraId="188947F3" w14:textId="77777777" w:rsidR="0052374F" w:rsidRDefault="0052374F" w:rsidP="0052374F">
      <w:pPr>
        <w:pStyle w:val="PL"/>
      </w:pPr>
      <w:r>
        <w:t xml:space="preserve">          - nudr-dr:application-data</w:t>
      </w:r>
    </w:p>
    <w:p w14:paraId="659A0586" w14:textId="77777777" w:rsidR="0052374F" w:rsidRDefault="0052374F" w:rsidP="0052374F">
      <w:pPr>
        <w:pStyle w:val="PL"/>
        <w:rPr>
          <w:noProof w:val="0"/>
        </w:rPr>
      </w:pPr>
      <w:r>
        <w:rPr>
          <w:noProof w:val="0"/>
        </w:rPr>
        <w:t xml:space="preserve">      parameters:</w:t>
      </w:r>
    </w:p>
    <w:p w14:paraId="60D2D41F" w14:textId="77777777" w:rsidR="0052374F" w:rsidRDefault="0052374F" w:rsidP="0052374F">
      <w:pPr>
        <w:pStyle w:val="PL"/>
        <w:rPr>
          <w:noProof w:val="0"/>
        </w:rPr>
      </w:pPr>
      <w:r>
        <w:rPr>
          <w:noProof w:val="0"/>
        </w:rPr>
        <w:t xml:space="preserve">        - name: data-filter</w:t>
      </w:r>
    </w:p>
    <w:p w14:paraId="13209F6D" w14:textId="77777777" w:rsidR="0052374F" w:rsidRDefault="0052374F" w:rsidP="0052374F">
      <w:pPr>
        <w:pStyle w:val="PL"/>
        <w:rPr>
          <w:noProof w:val="0"/>
        </w:rPr>
      </w:pPr>
      <w:r>
        <w:rPr>
          <w:noProof w:val="0"/>
        </w:rPr>
        <w:t xml:space="preserve">          in: query</w:t>
      </w:r>
    </w:p>
    <w:p w14:paraId="6590DD3B" w14:textId="77777777" w:rsidR="0052374F" w:rsidRDefault="0052374F" w:rsidP="0052374F">
      <w:pPr>
        <w:pStyle w:val="PL"/>
        <w:rPr>
          <w:noProof w:val="0"/>
        </w:rPr>
      </w:pPr>
      <w:r>
        <w:rPr>
          <w:noProof w:val="0"/>
        </w:rPr>
        <w:t xml:space="preserve">          description: The data filter for the query.</w:t>
      </w:r>
    </w:p>
    <w:p w14:paraId="018408F6" w14:textId="77777777" w:rsidR="0052374F" w:rsidRDefault="0052374F" w:rsidP="0052374F">
      <w:pPr>
        <w:pStyle w:val="PL"/>
        <w:rPr>
          <w:noProof w:val="0"/>
        </w:rPr>
      </w:pPr>
      <w:r>
        <w:rPr>
          <w:noProof w:val="0"/>
        </w:rPr>
        <w:t xml:space="preserve">          required: false</w:t>
      </w:r>
    </w:p>
    <w:p w14:paraId="415887C1" w14:textId="77777777" w:rsidR="0052374F" w:rsidRDefault="0052374F" w:rsidP="0052374F">
      <w:pPr>
        <w:pStyle w:val="PL"/>
        <w:rPr>
          <w:noProof w:val="0"/>
        </w:rPr>
      </w:pPr>
      <w:r>
        <w:rPr>
          <w:noProof w:val="0"/>
        </w:rPr>
        <w:t xml:space="preserve">          schema:</w:t>
      </w:r>
    </w:p>
    <w:p w14:paraId="7C5CCE67" w14:textId="77777777" w:rsidR="0052374F" w:rsidRDefault="0052374F" w:rsidP="0052374F">
      <w:pPr>
        <w:pStyle w:val="PL"/>
        <w:rPr>
          <w:noProof w:val="0"/>
        </w:rPr>
      </w:pPr>
      <w:r>
        <w:rPr>
          <w:noProof w:val="0"/>
        </w:rPr>
        <w:t xml:space="preserve">            $ref: '#/components/schemas/DataFilter'</w:t>
      </w:r>
    </w:p>
    <w:p w14:paraId="0F67422D" w14:textId="77777777" w:rsidR="0052374F" w:rsidRDefault="0052374F" w:rsidP="0052374F">
      <w:pPr>
        <w:pStyle w:val="PL"/>
        <w:rPr>
          <w:noProof w:val="0"/>
        </w:rPr>
      </w:pPr>
      <w:r>
        <w:rPr>
          <w:noProof w:val="0"/>
        </w:rPr>
        <w:t xml:space="preserve">      responses:</w:t>
      </w:r>
    </w:p>
    <w:p w14:paraId="07627C76" w14:textId="77777777" w:rsidR="0052374F" w:rsidRDefault="0052374F" w:rsidP="0052374F">
      <w:pPr>
        <w:pStyle w:val="PL"/>
        <w:rPr>
          <w:noProof w:val="0"/>
        </w:rPr>
      </w:pPr>
      <w:r>
        <w:rPr>
          <w:noProof w:val="0"/>
        </w:rPr>
        <w:t xml:space="preserve">        '200':</w:t>
      </w:r>
    </w:p>
    <w:p w14:paraId="684D729D" w14:textId="77777777" w:rsidR="0052374F" w:rsidRDefault="0052374F" w:rsidP="0052374F">
      <w:pPr>
        <w:pStyle w:val="PL"/>
        <w:rPr>
          <w:noProof w:val="0"/>
        </w:rPr>
      </w:pPr>
      <w:r>
        <w:rPr>
          <w:noProof w:val="0"/>
        </w:rPr>
        <w:t xml:space="preserve">          description: The subscription information as request in the request URI query parameter(s) are returned.</w:t>
      </w:r>
    </w:p>
    <w:p w14:paraId="7E32D044" w14:textId="77777777" w:rsidR="0052374F" w:rsidRDefault="0052374F" w:rsidP="0052374F">
      <w:pPr>
        <w:pStyle w:val="PL"/>
        <w:rPr>
          <w:noProof w:val="0"/>
        </w:rPr>
      </w:pPr>
      <w:r>
        <w:rPr>
          <w:noProof w:val="0"/>
        </w:rPr>
        <w:t xml:space="preserve">          content:</w:t>
      </w:r>
    </w:p>
    <w:p w14:paraId="7E6CBBBB" w14:textId="77777777" w:rsidR="0052374F" w:rsidRDefault="0052374F" w:rsidP="0052374F">
      <w:pPr>
        <w:pStyle w:val="PL"/>
        <w:rPr>
          <w:noProof w:val="0"/>
        </w:rPr>
      </w:pPr>
      <w:r>
        <w:rPr>
          <w:noProof w:val="0"/>
        </w:rPr>
        <w:t xml:space="preserve">            application/json:</w:t>
      </w:r>
    </w:p>
    <w:p w14:paraId="2C6AFF07" w14:textId="77777777" w:rsidR="0052374F" w:rsidRDefault="0052374F" w:rsidP="0052374F">
      <w:pPr>
        <w:pStyle w:val="PL"/>
        <w:rPr>
          <w:noProof w:val="0"/>
        </w:rPr>
      </w:pPr>
      <w:r>
        <w:rPr>
          <w:noProof w:val="0"/>
        </w:rPr>
        <w:t xml:space="preserve">              schema:</w:t>
      </w:r>
    </w:p>
    <w:p w14:paraId="1FC68065" w14:textId="77777777" w:rsidR="0052374F" w:rsidRDefault="0052374F" w:rsidP="0052374F">
      <w:pPr>
        <w:pStyle w:val="PL"/>
        <w:rPr>
          <w:noProof w:val="0"/>
        </w:rPr>
      </w:pPr>
      <w:r>
        <w:rPr>
          <w:noProof w:val="0"/>
        </w:rPr>
        <w:t xml:space="preserve">                type: array</w:t>
      </w:r>
    </w:p>
    <w:p w14:paraId="1D3855CC" w14:textId="77777777" w:rsidR="0052374F" w:rsidRDefault="0052374F" w:rsidP="0052374F">
      <w:pPr>
        <w:pStyle w:val="PL"/>
        <w:rPr>
          <w:noProof w:val="0"/>
        </w:rPr>
      </w:pPr>
      <w:r>
        <w:rPr>
          <w:noProof w:val="0"/>
        </w:rPr>
        <w:t xml:space="preserve">                items:</w:t>
      </w:r>
    </w:p>
    <w:p w14:paraId="154021F1" w14:textId="77777777" w:rsidR="0052374F" w:rsidRDefault="0052374F" w:rsidP="0052374F">
      <w:pPr>
        <w:pStyle w:val="PL"/>
        <w:rPr>
          <w:noProof w:val="0"/>
        </w:rPr>
      </w:pPr>
      <w:r>
        <w:rPr>
          <w:noProof w:val="0"/>
        </w:rPr>
        <w:t xml:space="preserve">                  $ref: '#/components/schemas/ApplicationDataSubs'</w:t>
      </w:r>
    </w:p>
    <w:p w14:paraId="5862E22E" w14:textId="77777777" w:rsidR="0052374F" w:rsidRDefault="0052374F" w:rsidP="0052374F">
      <w:pPr>
        <w:pStyle w:val="PL"/>
        <w:rPr>
          <w:noProof w:val="0"/>
        </w:rPr>
      </w:pPr>
      <w:r>
        <w:rPr>
          <w:noProof w:val="0"/>
        </w:rPr>
        <w:t xml:space="preserve">                minItems: 0</w:t>
      </w:r>
    </w:p>
    <w:p w14:paraId="648BF16D" w14:textId="77777777" w:rsidR="0052374F" w:rsidRDefault="0052374F" w:rsidP="0052374F">
      <w:pPr>
        <w:pStyle w:val="PL"/>
        <w:rPr>
          <w:noProof w:val="0"/>
        </w:rPr>
      </w:pPr>
      <w:r>
        <w:rPr>
          <w:noProof w:val="0"/>
        </w:rPr>
        <w:t xml:space="preserve">        '400':</w:t>
      </w:r>
    </w:p>
    <w:p w14:paraId="67B9BFF5" w14:textId="77777777" w:rsidR="0052374F" w:rsidRDefault="0052374F" w:rsidP="0052374F">
      <w:pPr>
        <w:pStyle w:val="PL"/>
        <w:rPr>
          <w:noProof w:val="0"/>
        </w:rPr>
      </w:pPr>
      <w:r>
        <w:rPr>
          <w:noProof w:val="0"/>
        </w:rPr>
        <w:t xml:space="preserve">          $ref: 'TS29571_CommonData.yaml#/components/responses/400'</w:t>
      </w:r>
    </w:p>
    <w:p w14:paraId="5C060048" w14:textId="77777777" w:rsidR="0052374F" w:rsidRDefault="0052374F" w:rsidP="0052374F">
      <w:pPr>
        <w:pStyle w:val="PL"/>
        <w:rPr>
          <w:noProof w:val="0"/>
        </w:rPr>
      </w:pPr>
      <w:r>
        <w:rPr>
          <w:noProof w:val="0"/>
        </w:rPr>
        <w:t xml:space="preserve">        '401':</w:t>
      </w:r>
    </w:p>
    <w:p w14:paraId="6D45A1AC" w14:textId="77777777" w:rsidR="0052374F" w:rsidRDefault="0052374F" w:rsidP="0052374F">
      <w:pPr>
        <w:pStyle w:val="PL"/>
        <w:rPr>
          <w:noProof w:val="0"/>
        </w:rPr>
      </w:pPr>
      <w:r>
        <w:rPr>
          <w:noProof w:val="0"/>
        </w:rPr>
        <w:t xml:space="preserve">          $ref: 'TS29571_CommonData.yaml#/components/responses/401'</w:t>
      </w:r>
    </w:p>
    <w:p w14:paraId="23582352" w14:textId="77777777" w:rsidR="0052374F" w:rsidRDefault="0052374F" w:rsidP="0052374F">
      <w:pPr>
        <w:pStyle w:val="PL"/>
        <w:rPr>
          <w:noProof w:val="0"/>
        </w:rPr>
      </w:pPr>
      <w:r>
        <w:rPr>
          <w:noProof w:val="0"/>
        </w:rPr>
        <w:t xml:space="preserve">        '403':</w:t>
      </w:r>
    </w:p>
    <w:p w14:paraId="074FC08F" w14:textId="77777777" w:rsidR="0052374F" w:rsidRDefault="0052374F" w:rsidP="0052374F">
      <w:pPr>
        <w:pStyle w:val="PL"/>
        <w:rPr>
          <w:noProof w:val="0"/>
        </w:rPr>
      </w:pPr>
      <w:r>
        <w:rPr>
          <w:noProof w:val="0"/>
        </w:rPr>
        <w:t xml:space="preserve">          $ref: 'TS29571_CommonData.yaml#/components/responses/403'</w:t>
      </w:r>
    </w:p>
    <w:p w14:paraId="199AD12B" w14:textId="77777777" w:rsidR="0052374F" w:rsidRDefault="0052374F" w:rsidP="0052374F">
      <w:pPr>
        <w:pStyle w:val="PL"/>
        <w:rPr>
          <w:noProof w:val="0"/>
        </w:rPr>
      </w:pPr>
      <w:r>
        <w:rPr>
          <w:noProof w:val="0"/>
        </w:rPr>
        <w:t xml:space="preserve">        '404':</w:t>
      </w:r>
    </w:p>
    <w:p w14:paraId="63572055" w14:textId="77777777" w:rsidR="0052374F" w:rsidRDefault="0052374F" w:rsidP="0052374F">
      <w:pPr>
        <w:pStyle w:val="PL"/>
        <w:rPr>
          <w:noProof w:val="0"/>
        </w:rPr>
      </w:pPr>
      <w:r>
        <w:rPr>
          <w:noProof w:val="0"/>
        </w:rPr>
        <w:t xml:space="preserve">          $ref: 'TS29571_CommonData.yaml#/components/responses/404'</w:t>
      </w:r>
    </w:p>
    <w:p w14:paraId="2080422F" w14:textId="77777777" w:rsidR="0052374F" w:rsidRDefault="0052374F" w:rsidP="0052374F">
      <w:pPr>
        <w:pStyle w:val="PL"/>
        <w:rPr>
          <w:noProof w:val="0"/>
        </w:rPr>
      </w:pPr>
      <w:r>
        <w:rPr>
          <w:noProof w:val="0"/>
        </w:rPr>
        <w:t xml:space="preserve">        '406':</w:t>
      </w:r>
    </w:p>
    <w:p w14:paraId="7377CEBA" w14:textId="77777777" w:rsidR="0052374F" w:rsidRDefault="0052374F" w:rsidP="0052374F">
      <w:pPr>
        <w:pStyle w:val="PL"/>
        <w:rPr>
          <w:noProof w:val="0"/>
        </w:rPr>
      </w:pPr>
      <w:r>
        <w:rPr>
          <w:noProof w:val="0"/>
        </w:rPr>
        <w:lastRenderedPageBreak/>
        <w:t xml:space="preserve">          $ref: 'TS29571_CommonData.yaml#/components/responses/406'</w:t>
      </w:r>
    </w:p>
    <w:p w14:paraId="5642A49D" w14:textId="77777777" w:rsidR="0052374F" w:rsidRDefault="0052374F" w:rsidP="0052374F">
      <w:pPr>
        <w:pStyle w:val="PL"/>
        <w:rPr>
          <w:noProof w:val="0"/>
        </w:rPr>
      </w:pPr>
      <w:r>
        <w:rPr>
          <w:noProof w:val="0"/>
        </w:rPr>
        <w:t xml:space="preserve">        '414':</w:t>
      </w:r>
    </w:p>
    <w:p w14:paraId="55B1FC5E" w14:textId="77777777" w:rsidR="0052374F" w:rsidRDefault="0052374F" w:rsidP="0052374F">
      <w:pPr>
        <w:pStyle w:val="PL"/>
        <w:rPr>
          <w:noProof w:val="0"/>
        </w:rPr>
      </w:pPr>
      <w:r>
        <w:rPr>
          <w:noProof w:val="0"/>
        </w:rPr>
        <w:t xml:space="preserve">          $ref: 'TS29571_CommonData.yaml#/components/responses/414'</w:t>
      </w:r>
    </w:p>
    <w:p w14:paraId="282B7A1E" w14:textId="77777777" w:rsidR="0052374F" w:rsidRDefault="0052374F" w:rsidP="0052374F">
      <w:pPr>
        <w:pStyle w:val="PL"/>
        <w:rPr>
          <w:noProof w:val="0"/>
        </w:rPr>
      </w:pPr>
      <w:r>
        <w:rPr>
          <w:noProof w:val="0"/>
        </w:rPr>
        <w:t xml:space="preserve">        '429':</w:t>
      </w:r>
    </w:p>
    <w:p w14:paraId="26F88DD1" w14:textId="77777777" w:rsidR="0052374F" w:rsidRDefault="0052374F" w:rsidP="0052374F">
      <w:pPr>
        <w:pStyle w:val="PL"/>
        <w:rPr>
          <w:noProof w:val="0"/>
        </w:rPr>
      </w:pPr>
      <w:r>
        <w:rPr>
          <w:noProof w:val="0"/>
        </w:rPr>
        <w:t xml:space="preserve">          $ref: 'TS29571_CommonData.yaml#/components/responses/429'</w:t>
      </w:r>
    </w:p>
    <w:p w14:paraId="28655841" w14:textId="77777777" w:rsidR="0052374F" w:rsidRDefault="0052374F" w:rsidP="0052374F">
      <w:pPr>
        <w:pStyle w:val="PL"/>
        <w:rPr>
          <w:noProof w:val="0"/>
        </w:rPr>
      </w:pPr>
      <w:r>
        <w:rPr>
          <w:noProof w:val="0"/>
        </w:rPr>
        <w:t xml:space="preserve">        '500':</w:t>
      </w:r>
    </w:p>
    <w:p w14:paraId="52F77A79" w14:textId="77777777" w:rsidR="0052374F" w:rsidRDefault="0052374F" w:rsidP="0052374F">
      <w:pPr>
        <w:pStyle w:val="PL"/>
        <w:rPr>
          <w:noProof w:val="0"/>
        </w:rPr>
      </w:pPr>
      <w:r>
        <w:rPr>
          <w:noProof w:val="0"/>
        </w:rPr>
        <w:t xml:space="preserve">          $ref: 'TS29571_CommonData.yaml#/components/responses/500'</w:t>
      </w:r>
    </w:p>
    <w:p w14:paraId="7B224B05" w14:textId="77777777" w:rsidR="0052374F" w:rsidRDefault="0052374F" w:rsidP="0052374F">
      <w:pPr>
        <w:pStyle w:val="PL"/>
        <w:rPr>
          <w:noProof w:val="0"/>
        </w:rPr>
      </w:pPr>
      <w:r>
        <w:rPr>
          <w:noProof w:val="0"/>
        </w:rPr>
        <w:t xml:space="preserve">        '503':</w:t>
      </w:r>
    </w:p>
    <w:p w14:paraId="6DA50190" w14:textId="77777777" w:rsidR="0052374F" w:rsidRDefault="0052374F" w:rsidP="0052374F">
      <w:pPr>
        <w:pStyle w:val="PL"/>
        <w:rPr>
          <w:noProof w:val="0"/>
        </w:rPr>
      </w:pPr>
      <w:r>
        <w:rPr>
          <w:noProof w:val="0"/>
        </w:rPr>
        <w:t xml:space="preserve">          $ref: 'TS29571_CommonData.yaml#/components/responses/503'</w:t>
      </w:r>
    </w:p>
    <w:p w14:paraId="6E39F02A" w14:textId="77777777" w:rsidR="0052374F" w:rsidRDefault="0052374F" w:rsidP="0052374F">
      <w:pPr>
        <w:pStyle w:val="PL"/>
        <w:rPr>
          <w:noProof w:val="0"/>
        </w:rPr>
      </w:pPr>
      <w:r>
        <w:rPr>
          <w:noProof w:val="0"/>
        </w:rPr>
        <w:t xml:space="preserve">        default:</w:t>
      </w:r>
    </w:p>
    <w:p w14:paraId="3FBF6907" w14:textId="77777777" w:rsidR="0052374F" w:rsidRDefault="0052374F" w:rsidP="0052374F">
      <w:pPr>
        <w:pStyle w:val="PL"/>
        <w:rPr>
          <w:noProof w:val="0"/>
        </w:rPr>
      </w:pPr>
      <w:r>
        <w:rPr>
          <w:noProof w:val="0"/>
        </w:rPr>
        <w:t xml:space="preserve">          $ref: 'TS29571_CommonData.yaml#/components/responses/default'</w:t>
      </w:r>
    </w:p>
    <w:p w14:paraId="2D2D0F6E" w14:textId="77777777" w:rsidR="0052374F" w:rsidRDefault="0052374F" w:rsidP="0052374F">
      <w:pPr>
        <w:pStyle w:val="PL"/>
        <w:rPr>
          <w:noProof w:val="0"/>
        </w:rPr>
      </w:pPr>
    </w:p>
    <w:p w14:paraId="34B5B94A" w14:textId="77777777" w:rsidR="0052374F" w:rsidRDefault="0052374F" w:rsidP="0052374F">
      <w:pPr>
        <w:pStyle w:val="PL"/>
        <w:rPr>
          <w:noProof w:val="0"/>
        </w:rPr>
      </w:pPr>
      <w:r>
        <w:rPr>
          <w:noProof w:val="0"/>
        </w:rPr>
        <w:t xml:space="preserve">  /application-data/subs-to-notify/{subsId}:</w:t>
      </w:r>
    </w:p>
    <w:p w14:paraId="3A922CEA" w14:textId="77777777" w:rsidR="0052374F" w:rsidRDefault="0052374F" w:rsidP="0052374F">
      <w:pPr>
        <w:pStyle w:val="PL"/>
        <w:rPr>
          <w:noProof w:val="0"/>
        </w:rPr>
      </w:pPr>
      <w:r>
        <w:rPr>
          <w:noProof w:val="0"/>
        </w:rPr>
        <w:t xml:space="preserve">    parameters:</w:t>
      </w:r>
    </w:p>
    <w:p w14:paraId="14D1EF77" w14:textId="77777777" w:rsidR="0052374F" w:rsidRDefault="0052374F" w:rsidP="0052374F">
      <w:pPr>
        <w:pStyle w:val="PL"/>
        <w:rPr>
          <w:noProof w:val="0"/>
        </w:rPr>
      </w:pPr>
      <w:r>
        <w:rPr>
          <w:noProof w:val="0"/>
        </w:rPr>
        <w:t xml:space="preserve">     - name: subsId</w:t>
      </w:r>
    </w:p>
    <w:p w14:paraId="54DC75A1" w14:textId="77777777" w:rsidR="0052374F" w:rsidRDefault="0052374F" w:rsidP="0052374F">
      <w:pPr>
        <w:pStyle w:val="PL"/>
        <w:rPr>
          <w:noProof w:val="0"/>
        </w:rPr>
      </w:pPr>
      <w:r>
        <w:rPr>
          <w:noProof w:val="0"/>
        </w:rPr>
        <w:t xml:space="preserve">       in: path</w:t>
      </w:r>
    </w:p>
    <w:p w14:paraId="289993AE" w14:textId="77777777" w:rsidR="0052374F" w:rsidRDefault="0052374F" w:rsidP="0052374F">
      <w:pPr>
        <w:pStyle w:val="PL"/>
        <w:rPr>
          <w:noProof w:val="0"/>
        </w:rPr>
      </w:pPr>
      <w:r>
        <w:rPr>
          <w:noProof w:val="0"/>
        </w:rPr>
        <w:t xml:space="preserve">       required: true</w:t>
      </w:r>
    </w:p>
    <w:p w14:paraId="26C34D29" w14:textId="77777777" w:rsidR="0052374F" w:rsidRDefault="0052374F" w:rsidP="0052374F">
      <w:pPr>
        <w:pStyle w:val="PL"/>
        <w:rPr>
          <w:noProof w:val="0"/>
        </w:rPr>
      </w:pPr>
      <w:r>
        <w:rPr>
          <w:noProof w:val="0"/>
        </w:rPr>
        <w:t xml:space="preserve">       schema:</w:t>
      </w:r>
    </w:p>
    <w:p w14:paraId="2D73D44B" w14:textId="77777777" w:rsidR="0052374F" w:rsidRDefault="0052374F" w:rsidP="0052374F">
      <w:pPr>
        <w:pStyle w:val="PL"/>
        <w:rPr>
          <w:noProof w:val="0"/>
        </w:rPr>
      </w:pPr>
      <w:r>
        <w:rPr>
          <w:noProof w:val="0"/>
        </w:rPr>
        <w:t xml:space="preserve">         type: string</w:t>
      </w:r>
    </w:p>
    <w:p w14:paraId="4FA41624" w14:textId="77777777" w:rsidR="0052374F" w:rsidRDefault="0052374F" w:rsidP="0052374F">
      <w:pPr>
        <w:pStyle w:val="PL"/>
        <w:rPr>
          <w:noProof w:val="0"/>
        </w:rPr>
      </w:pPr>
      <w:r>
        <w:rPr>
          <w:noProof w:val="0"/>
        </w:rPr>
        <w:t xml:space="preserve">    put:</w:t>
      </w:r>
    </w:p>
    <w:p w14:paraId="64F23533" w14:textId="77777777" w:rsidR="0052374F" w:rsidRDefault="0052374F" w:rsidP="0052374F">
      <w:pPr>
        <w:pStyle w:val="PL"/>
      </w:pPr>
      <w:r>
        <w:t xml:space="preserve">      </w:t>
      </w:r>
      <w:r>
        <w:rPr>
          <w:noProof w:val="0"/>
        </w:rPr>
        <w:t xml:space="preserve">summary: </w:t>
      </w:r>
      <w:r>
        <w:t>Modify a subscription to receive notification of application data changes</w:t>
      </w:r>
    </w:p>
    <w:p w14:paraId="3AEFC25D" w14:textId="77777777" w:rsidR="0052374F" w:rsidRDefault="0052374F" w:rsidP="0052374F">
      <w:pPr>
        <w:pStyle w:val="PL"/>
      </w:pPr>
      <w:r>
        <w:rPr>
          <w:noProof w:val="0"/>
        </w:rPr>
        <w:t xml:space="preserve">      </w:t>
      </w:r>
      <w:r>
        <w:t>operationId: ReplaceIndividualApplicationDataSubscription</w:t>
      </w:r>
    </w:p>
    <w:p w14:paraId="1B0045A6" w14:textId="77777777" w:rsidR="0052374F" w:rsidRDefault="0052374F" w:rsidP="0052374F">
      <w:pPr>
        <w:pStyle w:val="PL"/>
      </w:pPr>
      <w:r>
        <w:t xml:space="preserve">      tags:</w:t>
      </w:r>
    </w:p>
    <w:p w14:paraId="747CBF4D" w14:textId="77777777" w:rsidR="0052374F" w:rsidRDefault="0052374F" w:rsidP="0052374F">
      <w:pPr>
        <w:pStyle w:val="PL"/>
      </w:pPr>
      <w:r>
        <w:t xml:space="preserve">        - IndividualApplicationDataSubscription (Document)</w:t>
      </w:r>
    </w:p>
    <w:p w14:paraId="70C3F08B" w14:textId="77777777" w:rsidR="0052374F" w:rsidRDefault="0052374F" w:rsidP="0052374F">
      <w:pPr>
        <w:pStyle w:val="PL"/>
      </w:pPr>
      <w:r>
        <w:t xml:space="preserve">      security:</w:t>
      </w:r>
    </w:p>
    <w:p w14:paraId="27F00334" w14:textId="77777777" w:rsidR="0052374F" w:rsidRDefault="0052374F" w:rsidP="0052374F">
      <w:pPr>
        <w:pStyle w:val="PL"/>
      </w:pPr>
      <w:r>
        <w:t xml:space="preserve">        - {}</w:t>
      </w:r>
    </w:p>
    <w:p w14:paraId="3DB79B5C" w14:textId="77777777" w:rsidR="0052374F" w:rsidRDefault="0052374F" w:rsidP="0052374F">
      <w:pPr>
        <w:pStyle w:val="PL"/>
      </w:pPr>
      <w:r>
        <w:t xml:space="preserve">        - oAuth2ClientCredentials:</w:t>
      </w:r>
    </w:p>
    <w:p w14:paraId="47CFFE79" w14:textId="77777777" w:rsidR="0052374F" w:rsidRDefault="0052374F" w:rsidP="0052374F">
      <w:pPr>
        <w:pStyle w:val="PL"/>
      </w:pPr>
      <w:r>
        <w:t xml:space="preserve">          - nudr-dr</w:t>
      </w:r>
    </w:p>
    <w:p w14:paraId="116250EF" w14:textId="77777777" w:rsidR="0052374F" w:rsidRDefault="0052374F" w:rsidP="0052374F">
      <w:pPr>
        <w:pStyle w:val="PL"/>
      </w:pPr>
      <w:r>
        <w:t xml:space="preserve">        - oAuth2ClientCredentials:</w:t>
      </w:r>
    </w:p>
    <w:p w14:paraId="03C7A6A9" w14:textId="77777777" w:rsidR="0052374F" w:rsidRDefault="0052374F" w:rsidP="0052374F">
      <w:pPr>
        <w:pStyle w:val="PL"/>
      </w:pPr>
      <w:r>
        <w:t xml:space="preserve">          - nudr-dr</w:t>
      </w:r>
    </w:p>
    <w:p w14:paraId="1D515FF6" w14:textId="77777777" w:rsidR="0052374F" w:rsidRDefault="0052374F" w:rsidP="0052374F">
      <w:pPr>
        <w:pStyle w:val="PL"/>
      </w:pPr>
      <w:r>
        <w:t xml:space="preserve">          - nudr-dr:application-data</w:t>
      </w:r>
    </w:p>
    <w:p w14:paraId="55DB2D8B" w14:textId="77777777" w:rsidR="0052374F" w:rsidRDefault="0052374F" w:rsidP="0052374F">
      <w:pPr>
        <w:pStyle w:val="PL"/>
        <w:rPr>
          <w:noProof w:val="0"/>
        </w:rPr>
      </w:pPr>
      <w:r>
        <w:rPr>
          <w:noProof w:val="0"/>
        </w:rPr>
        <w:t xml:space="preserve">      requestBody:</w:t>
      </w:r>
    </w:p>
    <w:p w14:paraId="546F0AC8" w14:textId="77777777" w:rsidR="0052374F" w:rsidRDefault="0052374F" w:rsidP="0052374F">
      <w:pPr>
        <w:pStyle w:val="PL"/>
        <w:rPr>
          <w:noProof w:val="0"/>
        </w:rPr>
      </w:pPr>
      <w:r>
        <w:rPr>
          <w:noProof w:val="0"/>
        </w:rPr>
        <w:t xml:space="preserve">        required: true</w:t>
      </w:r>
    </w:p>
    <w:p w14:paraId="42FD79F7" w14:textId="77777777" w:rsidR="0052374F" w:rsidRDefault="0052374F" w:rsidP="0052374F">
      <w:pPr>
        <w:pStyle w:val="PL"/>
        <w:rPr>
          <w:noProof w:val="0"/>
        </w:rPr>
      </w:pPr>
      <w:r>
        <w:rPr>
          <w:noProof w:val="0"/>
        </w:rPr>
        <w:t xml:space="preserve">        content:</w:t>
      </w:r>
    </w:p>
    <w:p w14:paraId="113CD45F" w14:textId="77777777" w:rsidR="0052374F" w:rsidRDefault="0052374F" w:rsidP="0052374F">
      <w:pPr>
        <w:pStyle w:val="PL"/>
        <w:rPr>
          <w:noProof w:val="0"/>
        </w:rPr>
      </w:pPr>
      <w:r>
        <w:rPr>
          <w:noProof w:val="0"/>
        </w:rPr>
        <w:t xml:space="preserve">          application/json:</w:t>
      </w:r>
    </w:p>
    <w:p w14:paraId="65ABF99B" w14:textId="77777777" w:rsidR="0052374F" w:rsidRDefault="0052374F" w:rsidP="0052374F">
      <w:pPr>
        <w:pStyle w:val="PL"/>
        <w:rPr>
          <w:noProof w:val="0"/>
        </w:rPr>
      </w:pPr>
      <w:r>
        <w:rPr>
          <w:noProof w:val="0"/>
        </w:rPr>
        <w:t xml:space="preserve">            schema:</w:t>
      </w:r>
    </w:p>
    <w:p w14:paraId="119398E3" w14:textId="77777777" w:rsidR="0052374F" w:rsidRDefault="0052374F" w:rsidP="0052374F">
      <w:pPr>
        <w:pStyle w:val="PL"/>
        <w:rPr>
          <w:noProof w:val="0"/>
        </w:rPr>
      </w:pPr>
      <w:r>
        <w:rPr>
          <w:noProof w:val="0"/>
        </w:rPr>
        <w:t xml:space="preserve">              $ref: '#/components/schemas/ApplicationDataSubs'</w:t>
      </w:r>
    </w:p>
    <w:p w14:paraId="665CED51" w14:textId="77777777" w:rsidR="0052374F" w:rsidRDefault="0052374F" w:rsidP="0052374F">
      <w:pPr>
        <w:pStyle w:val="PL"/>
        <w:rPr>
          <w:noProof w:val="0"/>
        </w:rPr>
      </w:pPr>
      <w:r>
        <w:rPr>
          <w:noProof w:val="0"/>
        </w:rPr>
        <w:t xml:space="preserve">      responses:</w:t>
      </w:r>
    </w:p>
    <w:p w14:paraId="160926C0" w14:textId="77777777" w:rsidR="0052374F" w:rsidRDefault="0052374F" w:rsidP="0052374F">
      <w:pPr>
        <w:pStyle w:val="PL"/>
        <w:rPr>
          <w:noProof w:val="0"/>
        </w:rPr>
      </w:pPr>
      <w:r>
        <w:rPr>
          <w:noProof w:val="0"/>
        </w:rPr>
        <w:t xml:space="preserve">        '200':</w:t>
      </w:r>
    </w:p>
    <w:p w14:paraId="782063EC" w14:textId="77777777" w:rsidR="0052374F" w:rsidRDefault="0052374F" w:rsidP="0052374F">
      <w:pPr>
        <w:pStyle w:val="PL"/>
        <w:rPr>
          <w:noProof w:val="0"/>
        </w:rPr>
      </w:pPr>
      <w:r>
        <w:rPr>
          <w:noProof w:val="0"/>
        </w:rPr>
        <w:t xml:space="preserve">          description: The individual subscription resource was updated successfully.</w:t>
      </w:r>
    </w:p>
    <w:p w14:paraId="0DA63C37" w14:textId="77777777" w:rsidR="0052374F" w:rsidRDefault="0052374F" w:rsidP="0052374F">
      <w:pPr>
        <w:pStyle w:val="PL"/>
        <w:rPr>
          <w:noProof w:val="0"/>
        </w:rPr>
      </w:pPr>
      <w:r>
        <w:rPr>
          <w:noProof w:val="0"/>
        </w:rPr>
        <w:t xml:space="preserve">          content:</w:t>
      </w:r>
    </w:p>
    <w:p w14:paraId="3D60B79D" w14:textId="77777777" w:rsidR="0052374F" w:rsidRDefault="0052374F" w:rsidP="0052374F">
      <w:pPr>
        <w:pStyle w:val="PL"/>
        <w:rPr>
          <w:noProof w:val="0"/>
        </w:rPr>
      </w:pPr>
      <w:r>
        <w:rPr>
          <w:noProof w:val="0"/>
        </w:rPr>
        <w:t xml:space="preserve">            application/json:</w:t>
      </w:r>
    </w:p>
    <w:p w14:paraId="4270CD43" w14:textId="77777777" w:rsidR="0052374F" w:rsidRDefault="0052374F" w:rsidP="0052374F">
      <w:pPr>
        <w:pStyle w:val="PL"/>
        <w:rPr>
          <w:noProof w:val="0"/>
        </w:rPr>
      </w:pPr>
      <w:r>
        <w:rPr>
          <w:noProof w:val="0"/>
        </w:rPr>
        <w:t xml:space="preserve">              schema:</w:t>
      </w:r>
    </w:p>
    <w:p w14:paraId="7C7F6B43" w14:textId="77777777" w:rsidR="0052374F" w:rsidRDefault="0052374F" w:rsidP="0052374F">
      <w:pPr>
        <w:pStyle w:val="PL"/>
        <w:rPr>
          <w:noProof w:val="0"/>
        </w:rPr>
      </w:pPr>
      <w:r>
        <w:rPr>
          <w:noProof w:val="0"/>
        </w:rPr>
        <w:t xml:space="preserve">                $ref: '#/components/schemas/ApplicationDataSubs'</w:t>
      </w:r>
    </w:p>
    <w:p w14:paraId="3F42E712" w14:textId="77777777" w:rsidR="0052374F" w:rsidRDefault="0052374F" w:rsidP="0052374F">
      <w:pPr>
        <w:pStyle w:val="PL"/>
        <w:rPr>
          <w:noProof w:val="0"/>
        </w:rPr>
      </w:pPr>
      <w:r>
        <w:rPr>
          <w:noProof w:val="0"/>
        </w:rPr>
        <w:t xml:space="preserve">        '204':</w:t>
      </w:r>
    </w:p>
    <w:p w14:paraId="04A76F97" w14:textId="77777777" w:rsidR="0052374F" w:rsidRDefault="0052374F" w:rsidP="0052374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670A35D" w14:textId="77777777" w:rsidR="0052374F" w:rsidRDefault="0052374F" w:rsidP="0052374F">
      <w:pPr>
        <w:pStyle w:val="PL"/>
        <w:rPr>
          <w:noProof w:val="0"/>
        </w:rPr>
      </w:pPr>
      <w:r>
        <w:rPr>
          <w:noProof w:val="0"/>
        </w:rPr>
        <w:t xml:space="preserve">        '400':</w:t>
      </w:r>
    </w:p>
    <w:p w14:paraId="4A37E068" w14:textId="77777777" w:rsidR="0052374F" w:rsidRDefault="0052374F" w:rsidP="0052374F">
      <w:pPr>
        <w:pStyle w:val="PL"/>
        <w:rPr>
          <w:noProof w:val="0"/>
        </w:rPr>
      </w:pPr>
      <w:r>
        <w:rPr>
          <w:noProof w:val="0"/>
        </w:rPr>
        <w:t xml:space="preserve">          $ref: 'TS29571_CommonData.yaml#/components/responses/400'</w:t>
      </w:r>
    </w:p>
    <w:p w14:paraId="5CA8C368" w14:textId="77777777" w:rsidR="0052374F" w:rsidRDefault="0052374F" w:rsidP="0052374F">
      <w:pPr>
        <w:pStyle w:val="PL"/>
        <w:rPr>
          <w:noProof w:val="0"/>
        </w:rPr>
      </w:pPr>
      <w:r>
        <w:rPr>
          <w:noProof w:val="0"/>
        </w:rPr>
        <w:t xml:space="preserve">        '401':</w:t>
      </w:r>
    </w:p>
    <w:p w14:paraId="515D4D83" w14:textId="77777777" w:rsidR="0052374F" w:rsidRDefault="0052374F" w:rsidP="0052374F">
      <w:pPr>
        <w:pStyle w:val="PL"/>
        <w:rPr>
          <w:noProof w:val="0"/>
        </w:rPr>
      </w:pPr>
      <w:r>
        <w:rPr>
          <w:noProof w:val="0"/>
        </w:rPr>
        <w:t xml:space="preserve">          $ref: 'TS29571_CommonData.yaml#/components/responses/401'</w:t>
      </w:r>
    </w:p>
    <w:p w14:paraId="0373878A" w14:textId="77777777" w:rsidR="0052374F" w:rsidRDefault="0052374F" w:rsidP="0052374F">
      <w:pPr>
        <w:pStyle w:val="PL"/>
        <w:rPr>
          <w:noProof w:val="0"/>
        </w:rPr>
      </w:pPr>
      <w:r>
        <w:rPr>
          <w:noProof w:val="0"/>
        </w:rPr>
        <w:t xml:space="preserve">        '403':</w:t>
      </w:r>
    </w:p>
    <w:p w14:paraId="022370A9" w14:textId="77777777" w:rsidR="0052374F" w:rsidRDefault="0052374F" w:rsidP="0052374F">
      <w:pPr>
        <w:pStyle w:val="PL"/>
        <w:rPr>
          <w:noProof w:val="0"/>
        </w:rPr>
      </w:pPr>
      <w:r>
        <w:rPr>
          <w:noProof w:val="0"/>
        </w:rPr>
        <w:t xml:space="preserve">          $ref: 'TS29571_CommonData.yaml#/components/responses/403'</w:t>
      </w:r>
    </w:p>
    <w:p w14:paraId="24A5A75D" w14:textId="77777777" w:rsidR="0052374F" w:rsidRDefault="0052374F" w:rsidP="0052374F">
      <w:pPr>
        <w:pStyle w:val="PL"/>
        <w:rPr>
          <w:noProof w:val="0"/>
        </w:rPr>
      </w:pPr>
      <w:r>
        <w:rPr>
          <w:noProof w:val="0"/>
        </w:rPr>
        <w:t xml:space="preserve">        '404':</w:t>
      </w:r>
    </w:p>
    <w:p w14:paraId="02125576" w14:textId="77777777" w:rsidR="0052374F" w:rsidRDefault="0052374F" w:rsidP="0052374F">
      <w:pPr>
        <w:pStyle w:val="PL"/>
        <w:rPr>
          <w:noProof w:val="0"/>
        </w:rPr>
      </w:pPr>
      <w:r>
        <w:rPr>
          <w:noProof w:val="0"/>
        </w:rPr>
        <w:t xml:space="preserve">          $ref: 'TS29571_CommonData.yaml#/components/responses/404'</w:t>
      </w:r>
    </w:p>
    <w:p w14:paraId="14653C9A" w14:textId="77777777" w:rsidR="0052374F" w:rsidRDefault="0052374F" w:rsidP="0052374F">
      <w:pPr>
        <w:pStyle w:val="PL"/>
        <w:rPr>
          <w:noProof w:val="0"/>
        </w:rPr>
      </w:pPr>
      <w:r>
        <w:rPr>
          <w:noProof w:val="0"/>
        </w:rPr>
        <w:t xml:space="preserve">        '411':</w:t>
      </w:r>
    </w:p>
    <w:p w14:paraId="0AD2A449" w14:textId="77777777" w:rsidR="0052374F" w:rsidRDefault="0052374F" w:rsidP="0052374F">
      <w:pPr>
        <w:pStyle w:val="PL"/>
        <w:rPr>
          <w:noProof w:val="0"/>
        </w:rPr>
      </w:pPr>
      <w:r>
        <w:rPr>
          <w:noProof w:val="0"/>
        </w:rPr>
        <w:t xml:space="preserve">          $ref: 'TS29571_CommonData.yaml#/components/responses/411'</w:t>
      </w:r>
    </w:p>
    <w:p w14:paraId="4DF541CF" w14:textId="77777777" w:rsidR="0052374F" w:rsidRDefault="0052374F" w:rsidP="0052374F">
      <w:pPr>
        <w:pStyle w:val="PL"/>
        <w:rPr>
          <w:noProof w:val="0"/>
        </w:rPr>
      </w:pPr>
      <w:r>
        <w:rPr>
          <w:noProof w:val="0"/>
        </w:rPr>
        <w:t xml:space="preserve">        '413':</w:t>
      </w:r>
    </w:p>
    <w:p w14:paraId="54EA925E" w14:textId="77777777" w:rsidR="0052374F" w:rsidRDefault="0052374F" w:rsidP="0052374F">
      <w:pPr>
        <w:pStyle w:val="PL"/>
        <w:rPr>
          <w:noProof w:val="0"/>
        </w:rPr>
      </w:pPr>
      <w:r>
        <w:rPr>
          <w:noProof w:val="0"/>
        </w:rPr>
        <w:t xml:space="preserve">          $ref: 'TS29571_CommonData.yaml#/components/responses/413'</w:t>
      </w:r>
    </w:p>
    <w:p w14:paraId="45FDF6C4" w14:textId="77777777" w:rsidR="0052374F" w:rsidRDefault="0052374F" w:rsidP="0052374F">
      <w:pPr>
        <w:pStyle w:val="PL"/>
        <w:rPr>
          <w:noProof w:val="0"/>
        </w:rPr>
      </w:pPr>
      <w:r>
        <w:rPr>
          <w:noProof w:val="0"/>
        </w:rPr>
        <w:t xml:space="preserve">        '415':</w:t>
      </w:r>
    </w:p>
    <w:p w14:paraId="3AF09625" w14:textId="77777777" w:rsidR="0052374F" w:rsidRDefault="0052374F" w:rsidP="0052374F">
      <w:pPr>
        <w:pStyle w:val="PL"/>
        <w:rPr>
          <w:noProof w:val="0"/>
        </w:rPr>
      </w:pPr>
      <w:r>
        <w:rPr>
          <w:noProof w:val="0"/>
        </w:rPr>
        <w:t xml:space="preserve">          $ref: 'TS29571_CommonData.yaml#/components/responses/415'          </w:t>
      </w:r>
    </w:p>
    <w:p w14:paraId="3ABCD438" w14:textId="77777777" w:rsidR="0052374F" w:rsidRDefault="0052374F" w:rsidP="0052374F">
      <w:pPr>
        <w:pStyle w:val="PL"/>
        <w:rPr>
          <w:noProof w:val="0"/>
        </w:rPr>
      </w:pPr>
      <w:r>
        <w:rPr>
          <w:noProof w:val="0"/>
        </w:rPr>
        <w:t xml:space="preserve">        '429':</w:t>
      </w:r>
    </w:p>
    <w:p w14:paraId="79264CD2" w14:textId="77777777" w:rsidR="0052374F" w:rsidRDefault="0052374F" w:rsidP="0052374F">
      <w:pPr>
        <w:pStyle w:val="PL"/>
        <w:rPr>
          <w:noProof w:val="0"/>
        </w:rPr>
      </w:pPr>
      <w:r>
        <w:rPr>
          <w:noProof w:val="0"/>
        </w:rPr>
        <w:t xml:space="preserve">          $ref: 'TS29571_CommonData.yaml#/components/responses/429'</w:t>
      </w:r>
    </w:p>
    <w:p w14:paraId="4D5E0462" w14:textId="77777777" w:rsidR="0052374F" w:rsidRDefault="0052374F" w:rsidP="0052374F">
      <w:pPr>
        <w:pStyle w:val="PL"/>
        <w:rPr>
          <w:noProof w:val="0"/>
        </w:rPr>
      </w:pPr>
      <w:r>
        <w:rPr>
          <w:noProof w:val="0"/>
        </w:rPr>
        <w:t xml:space="preserve">        '500':</w:t>
      </w:r>
    </w:p>
    <w:p w14:paraId="2ADAF341" w14:textId="77777777" w:rsidR="0052374F" w:rsidRDefault="0052374F" w:rsidP="0052374F">
      <w:pPr>
        <w:pStyle w:val="PL"/>
        <w:rPr>
          <w:noProof w:val="0"/>
        </w:rPr>
      </w:pPr>
      <w:r>
        <w:rPr>
          <w:noProof w:val="0"/>
        </w:rPr>
        <w:t xml:space="preserve">          $ref: 'TS29571_CommonData.yaml#/components/responses/500'</w:t>
      </w:r>
    </w:p>
    <w:p w14:paraId="2CB2BB50" w14:textId="77777777" w:rsidR="0052374F" w:rsidRDefault="0052374F" w:rsidP="0052374F">
      <w:pPr>
        <w:pStyle w:val="PL"/>
        <w:rPr>
          <w:noProof w:val="0"/>
        </w:rPr>
      </w:pPr>
      <w:r>
        <w:rPr>
          <w:noProof w:val="0"/>
        </w:rPr>
        <w:t xml:space="preserve">        '503':</w:t>
      </w:r>
    </w:p>
    <w:p w14:paraId="5FC8B677" w14:textId="77777777" w:rsidR="0052374F" w:rsidRDefault="0052374F" w:rsidP="0052374F">
      <w:pPr>
        <w:pStyle w:val="PL"/>
        <w:rPr>
          <w:noProof w:val="0"/>
        </w:rPr>
      </w:pPr>
      <w:r>
        <w:rPr>
          <w:noProof w:val="0"/>
        </w:rPr>
        <w:t xml:space="preserve">          $ref: 'TS29571_CommonData.yaml#/components/responses/503'</w:t>
      </w:r>
    </w:p>
    <w:p w14:paraId="320CDB3B" w14:textId="77777777" w:rsidR="0052374F" w:rsidRDefault="0052374F" w:rsidP="0052374F">
      <w:pPr>
        <w:pStyle w:val="PL"/>
        <w:rPr>
          <w:noProof w:val="0"/>
        </w:rPr>
      </w:pPr>
      <w:r>
        <w:rPr>
          <w:noProof w:val="0"/>
        </w:rPr>
        <w:t xml:space="preserve">        default:</w:t>
      </w:r>
    </w:p>
    <w:p w14:paraId="324344C5" w14:textId="77777777" w:rsidR="0052374F" w:rsidRDefault="0052374F" w:rsidP="0052374F">
      <w:pPr>
        <w:pStyle w:val="PL"/>
        <w:rPr>
          <w:noProof w:val="0"/>
        </w:rPr>
      </w:pPr>
      <w:r>
        <w:rPr>
          <w:noProof w:val="0"/>
        </w:rPr>
        <w:t xml:space="preserve">          $ref: 'TS29571_CommonData.yaml#/components/responses/default' </w:t>
      </w:r>
    </w:p>
    <w:p w14:paraId="59B20757" w14:textId="77777777" w:rsidR="0052374F" w:rsidRDefault="0052374F" w:rsidP="0052374F">
      <w:pPr>
        <w:pStyle w:val="PL"/>
        <w:rPr>
          <w:noProof w:val="0"/>
        </w:rPr>
      </w:pPr>
      <w:r>
        <w:rPr>
          <w:noProof w:val="0"/>
        </w:rPr>
        <w:t xml:space="preserve">    delete:</w:t>
      </w:r>
    </w:p>
    <w:p w14:paraId="1DD08347" w14:textId="77777777" w:rsidR="0052374F" w:rsidRDefault="0052374F" w:rsidP="0052374F">
      <w:pPr>
        <w:pStyle w:val="PL"/>
        <w:rPr>
          <w:noProof w:val="0"/>
        </w:rPr>
      </w:pPr>
      <w:r>
        <w:t xml:space="preserve">      </w:t>
      </w:r>
      <w:r>
        <w:rPr>
          <w:noProof w:val="0"/>
        </w:rPr>
        <w:t xml:space="preserve">summary: </w:t>
      </w:r>
      <w:r>
        <w:t>Delete the individual Application Data subscription</w:t>
      </w:r>
    </w:p>
    <w:p w14:paraId="6348F922" w14:textId="77777777" w:rsidR="0052374F" w:rsidRDefault="0052374F" w:rsidP="0052374F">
      <w:pPr>
        <w:pStyle w:val="PL"/>
      </w:pPr>
      <w:r>
        <w:rPr>
          <w:noProof w:val="0"/>
        </w:rPr>
        <w:t xml:space="preserve">      </w:t>
      </w:r>
      <w:r>
        <w:t>operationId: DeleteIndividualApplicationDataSubscription</w:t>
      </w:r>
    </w:p>
    <w:p w14:paraId="018A6BFD" w14:textId="77777777" w:rsidR="0052374F" w:rsidRDefault="0052374F" w:rsidP="0052374F">
      <w:pPr>
        <w:pStyle w:val="PL"/>
      </w:pPr>
      <w:r>
        <w:t xml:space="preserve">      tags:</w:t>
      </w:r>
    </w:p>
    <w:p w14:paraId="365D8C32" w14:textId="77777777" w:rsidR="0052374F" w:rsidRDefault="0052374F" w:rsidP="0052374F">
      <w:pPr>
        <w:pStyle w:val="PL"/>
      </w:pPr>
      <w:r>
        <w:t xml:space="preserve">        - IndividualApplicationDataSubscription (Document)</w:t>
      </w:r>
    </w:p>
    <w:p w14:paraId="3DD8385A" w14:textId="77777777" w:rsidR="0052374F" w:rsidRDefault="0052374F" w:rsidP="0052374F">
      <w:pPr>
        <w:pStyle w:val="PL"/>
      </w:pPr>
      <w:r>
        <w:t xml:space="preserve">      security:</w:t>
      </w:r>
    </w:p>
    <w:p w14:paraId="2AF6A000" w14:textId="77777777" w:rsidR="0052374F" w:rsidRDefault="0052374F" w:rsidP="0052374F">
      <w:pPr>
        <w:pStyle w:val="PL"/>
      </w:pPr>
      <w:r>
        <w:t xml:space="preserve">        - {}</w:t>
      </w:r>
    </w:p>
    <w:p w14:paraId="5264E888" w14:textId="77777777" w:rsidR="0052374F" w:rsidRDefault="0052374F" w:rsidP="0052374F">
      <w:pPr>
        <w:pStyle w:val="PL"/>
      </w:pPr>
      <w:r>
        <w:t xml:space="preserve">        - oAuth2ClientCredentials:</w:t>
      </w:r>
    </w:p>
    <w:p w14:paraId="04397CA8" w14:textId="77777777" w:rsidR="0052374F" w:rsidRDefault="0052374F" w:rsidP="0052374F">
      <w:pPr>
        <w:pStyle w:val="PL"/>
      </w:pPr>
      <w:r>
        <w:t xml:space="preserve">          - nudr-dr</w:t>
      </w:r>
    </w:p>
    <w:p w14:paraId="2C6FE4F1" w14:textId="77777777" w:rsidR="0052374F" w:rsidRDefault="0052374F" w:rsidP="0052374F">
      <w:pPr>
        <w:pStyle w:val="PL"/>
      </w:pPr>
      <w:r>
        <w:lastRenderedPageBreak/>
        <w:t xml:space="preserve">        - oAuth2ClientCredentials:</w:t>
      </w:r>
    </w:p>
    <w:p w14:paraId="5BAEB5F5" w14:textId="77777777" w:rsidR="0052374F" w:rsidRDefault="0052374F" w:rsidP="0052374F">
      <w:pPr>
        <w:pStyle w:val="PL"/>
      </w:pPr>
      <w:r>
        <w:t xml:space="preserve">          - nudr-dr</w:t>
      </w:r>
    </w:p>
    <w:p w14:paraId="588771FC" w14:textId="77777777" w:rsidR="0052374F" w:rsidRDefault="0052374F" w:rsidP="0052374F">
      <w:pPr>
        <w:pStyle w:val="PL"/>
      </w:pPr>
      <w:r>
        <w:t xml:space="preserve">          - nudr-dr:application-data</w:t>
      </w:r>
    </w:p>
    <w:p w14:paraId="5F2CC5A9" w14:textId="77777777" w:rsidR="0052374F" w:rsidRDefault="0052374F" w:rsidP="0052374F">
      <w:pPr>
        <w:pStyle w:val="PL"/>
        <w:rPr>
          <w:noProof w:val="0"/>
        </w:rPr>
      </w:pPr>
      <w:r>
        <w:rPr>
          <w:noProof w:val="0"/>
        </w:rPr>
        <w:t xml:space="preserve">      responses:</w:t>
      </w:r>
    </w:p>
    <w:p w14:paraId="53A7BA90" w14:textId="77777777" w:rsidR="0052374F" w:rsidRDefault="0052374F" w:rsidP="0052374F">
      <w:pPr>
        <w:pStyle w:val="PL"/>
        <w:rPr>
          <w:noProof w:val="0"/>
        </w:rPr>
      </w:pPr>
      <w:r>
        <w:rPr>
          <w:noProof w:val="0"/>
        </w:rPr>
        <w:t xml:space="preserve">        '204':</w:t>
      </w:r>
    </w:p>
    <w:p w14:paraId="64ACFBCE" w14:textId="77777777" w:rsidR="0052374F" w:rsidRDefault="0052374F" w:rsidP="0052374F">
      <w:pPr>
        <w:pStyle w:val="PL"/>
        <w:rPr>
          <w:noProof w:val="0"/>
        </w:rPr>
      </w:pPr>
      <w:r>
        <w:rPr>
          <w:noProof w:val="0"/>
        </w:rPr>
        <w:t xml:space="preserve">          description: Upon success, an empty response body shall be returned.</w:t>
      </w:r>
    </w:p>
    <w:p w14:paraId="5B44F157" w14:textId="77777777" w:rsidR="0052374F" w:rsidRDefault="0052374F" w:rsidP="0052374F">
      <w:pPr>
        <w:pStyle w:val="PL"/>
        <w:rPr>
          <w:noProof w:val="0"/>
        </w:rPr>
      </w:pPr>
      <w:r>
        <w:rPr>
          <w:noProof w:val="0"/>
        </w:rPr>
        <w:t xml:space="preserve">        '400':</w:t>
      </w:r>
    </w:p>
    <w:p w14:paraId="7EEB78D5" w14:textId="77777777" w:rsidR="0052374F" w:rsidRDefault="0052374F" w:rsidP="0052374F">
      <w:pPr>
        <w:pStyle w:val="PL"/>
        <w:rPr>
          <w:noProof w:val="0"/>
        </w:rPr>
      </w:pPr>
      <w:r>
        <w:rPr>
          <w:noProof w:val="0"/>
        </w:rPr>
        <w:t xml:space="preserve">          $ref: 'TS29571_CommonData.yaml#/components/responses/400'</w:t>
      </w:r>
    </w:p>
    <w:p w14:paraId="2A87889A" w14:textId="77777777" w:rsidR="0052374F" w:rsidRDefault="0052374F" w:rsidP="0052374F">
      <w:pPr>
        <w:pStyle w:val="PL"/>
        <w:rPr>
          <w:noProof w:val="0"/>
        </w:rPr>
      </w:pPr>
      <w:r>
        <w:rPr>
          <w:noProof w:val="0"/>
        </w:rPr>
        <w:t xml:space="preserve">        '401':</w:t>
      </w:r>
    </w:p>
    <w:p w14:paraId="2C90544A" w14:textId="77777777" w:rsidR="0052374F" w:rsidRDefault="0052374F" w:rsidP="0052374F">
      <w:pPr>
        <w:pStyle w:val="PL"/>
        <w:rPr>
          <w:noProof w:val="0"/>
        </w:rPr>
      </w:pPr>
      <w:r>
        <w:rPr>
          <w:noProof w:val="0"/>
        </w:rPr>
        <w:t xml:space="preserve">          $ref: 'TS29571_CommonData.yaml#/components/responses/401'</w:t>
      </w:r>
    </w:p>
    <w:p w14:paraId="37FE5447" w14:textId="77777777" w:rsidR="0052374F" w:rsidRDefault="0052374F" w:rsidP="0052374F">
      <w:pPr>
        <w:pStyle w:val="PL"/>
        <w:rPr>
          <w:noProof w:val="0"/>
        </w:rPr>
      </w:pPr>
      <w:r>
        <w:rPr>
          <w:noProof w:val="0"/>
        </w:rPr>
        <w:t xml:space="preserve">        '403':</w:t>
      </w:r>
    </w:p>
    <w:p w14:paraId="32F406E1" w14:textId="77777777" w:rsidR="0052374F" w:rsidRDefault="0052374F" w:rsidP="0052374F">
      <w:pPr>
        <w:pStyle w:val="PL"/>
        <w:rPr>
          <w:noProof w:val="0"/>
        </w:rPr>
      </w:pPr>
      <w:r>
        <w:rPr>
          <w:noProof w:val="0"/>
        </w:rPr>
        <w:t xml:space="preserve">          $ref: 'TS29571_CommonData.yaml#/components/responses/403'</w:t>
      </w:r>
    </w:p>
    <w:p w14:paraId="56B8AC78" w14:textId="77777777" w:rsidR="0052374F" w:rsidRDefault="0052374F" w:rsidP="0052374F">
      <w:pPr>
        <w:pStyle w:val="PL"/>
        <w:rPr>
          <w:noProof w:val="0"/>
        </w:rPr>
      </w:pPr>
      <w:r>
        <w:rPr>
          <w:noProof w:val="0"/>
        </w:rPr>
        <w:t xml:space="preserve">        '404':</w:t>
      </w:r>
    </w:p>
    <w:p w14:paraId="05BD636B" w14:textId="77777777" w:rsidR="0052374F" w:rsidRDefault="0052374F" w:rsidP="0052374F">
      <w:pPr>
        <w:pStyle w:val="PL"/>
        <w:rPr>
          <w:noProof w:val="0"/>
        </w:rPr>
      </w:pPr>
      <w:r>
        <w:rPr>
          <w:noProof w:val="0"/>
        </w:rPr>
        <w:t xml:space="preserve">          $ref: 'TS29571_CommonData.yaml#/components/responses/404'</w:t>
      </w:r>
    </w:p>
    <w:p w14:paraId="4D9BC1F5" w14:textId="77777777" w:rsidR="0052374F" w:rsidRDefault="0052374F" w:rsidP="0052374F">
      <w:pPr>
        <w:pStyle w:val="PL"/>
        <w:rPr>
          <w:noProof w:val="0"/>
        </w:rPr>
      </w:pPr>
      <w:r>
        <w:rPr>
          <w:noProof w:val="0"/>
        </w:rPr>
        <w:t xml:space="preserve">        '429':</w:t>
      </w:r>
    </w:p>
    <w:p w14:paraId="6B6CB5C8" w14:textId="77777777" w:rsidR="0052374F" w:rsidRDefault="0052374F" w:rsidP="0052374F">
      <w:pPr>
        <w:pStyle w:val="PL"/>
        <w:rPr>
          <w:noProof w:val="0"/>
        </w:rPr>
      </w:pPr>
      <w:r>
        <w:rPr>
          <w:noProof w:val="0"/>
        </w:rPr>
        <w:t xml:space="preserve">          $ref: 'TS29571_CommonData.yaml#/components/responses/429'</w:t>
      </w:r>
    </w:p>
    <w:p w14:paraId="4486BB6F" w14:textId="77777777" w:rsidR="0052374F" w:rsidRDefault="0052374F" w:rsidP="0052374F">
      <w:pPr>
        <w:pStyle w:val="PL"/>
        <w:rPr>
          <w:noProof w:val="0"/>
        </w:rPr>
      </w:pPr>
      <w:r>
        <w:rPr>
          <w:noProof w:val="0"/>
        </w:rPr>
        <w:t xml:space="preserve">        '500':</w:t>
      </w:r>
    </w:p>
    <w:p w14:paraId="7FD15BE0" w14:textId="77777777" w:rsidR="0052374F" w:rsidRDefault="0052374F" w:rsidP="0052374F">
      <w:pPr>
        <w:pStyle w:val="PL"/>
        <w:rPr>
          <w:noProof w:val="0"/>
        </w:rPr>
      </w:pPr>
      <w:r>
        <w:rPr>
          <w:noProof w:val="0"/>
        </w:rPr>
        <w:t xml:space="preserve">          $ref: 'TS29571_CommonData.yaml#/components/responses/500'</w:t>
      </w:r>
    </w:p>
    <w:p w14:paraId="1DBE9651" w14:textId="77777777" w:rsidR="0052374F" w:rsidRDefault="0052374F" w:rsidP="0052374F">
      <w:pPr>
        <w:pStyle w:val="PL"/>
        <w:rPr>
          <w:noProof w:val="0"/>
        </w:rPr>
      </w:pPr>
      <w:r>
        <w:rPr>
          <w:noProof w:val="0"/>
        </w:rPr>
        <w:t xml:space="preserve">        '503':</w:t>
      </w:r>
    </w:p>
    <w:p w14:paraId="3399514E" w14:textId="77777777" w:rsidR="0052374F" w:rsidRDefault="0052374F" w:rsidP="0052374F">
      <w:pPr>
        <w:pStyle w:val="PL"/>
        <w:rPr>
          <w:noProof w:val="0"/>
        </w:rPr>
      </w:pPr>
      <w:r>
        <w:rPr>
          <w:noProof w:val="0"/>
        </w:rPr>
        <w:t xml:space="preserve">          $ref: 'TS29571_CommonData.yaml#/components/responses/503'</w:t>
      </w:r>
    </w:p>
    <w:p w14:paraId="1BD0F9CD" w14:textId="77777777" w:rsidR="0052374F" w:rsidRDefault="0052374F" w:rsidP="0052374F">
      <w:pPr>
        <w:pStyle w:val="PL"/>
        <w:rPr>
          <w:noProof w:val="0"/>
        </w:rPr>
      </w:pPr>
      <w:r>
        <w:rPr>
          <w:noProof w:val="0"/>
        </w:rPr>
        <w:t xml:space="preserve">        default:</w:t>
      </w:r>
    </w:p>
    <w:p w14:paraId="3B0BE67E" w14:textId="77777777" w:rsidR="0052374F" w:rsidRDefault="0052374F" w:rsidP="0052374F">
      <w:pPr>
        <w:pStyle w:val="PL"/>
        <w:rPr>
          <w:noProof w:val="0"/>
        </w:rPr>
      </w:pPr>
      <w:r>
        <w:rPr>
          <w:noProof w:val="0"/>
        </w:rPr>
        <w:t xml:space="preserve">          $ref: 'TS29571_CommonData.yaml#/components/responses/default'</w:t>
      </w:r>
    </w:p>
    <w:p w14:paraId="52965261" w14:textId="77777777" w:rsidR="0052374F" w:rsidRDefault="0052374F" w:rsidP="0052374F">
      <w:pPr>
        <w:pStyle w:val="PL"/>
        <w:rPr>
          <w:noProof w:val="0"/>
        </w:rPr>
      </w:pPr>
      <w:r>
        <w:rPr>
          <w:noProof w:val="0"/>
        </w:rPr>
        <w:t xml:space="preserve">    get:</w:t>
      </w:r>
    </w:p>
    <w:p w14:paraId="6BE32E93" w14:textId="77777777" w:rsidR="0052374F" w:rsidRDefault="0052374F" w:rsidP="0052374F">
      <w:pPr>
        <w:pStyle w:val="PL"/>
        <w:rPr>
          <w:noProof w:val="0"/>
        </w:rPr>
      </w:pPr>
      <w:r>
        <w:t xml:space="preserve">      </w:t>
      </w:r>
      <w:r>
        <w:rPr>
          <w:noProof w:val="0"/>
        </w:rPr>
        <w:t xml:space="preserve">summary: </w:t>
      </w:r>
      <w:r>
        <w:t>Get an existing individual Application Data Subscription resource</w:t>
      </w:r>
    </w:p>
    <w:p w14:paraId="057EA75B" w14:textId="77777777" w:rsidR="0052374F" w:rsidRDefault="0052374F" w:rsidP="0052374F">
      <w:pPr>
        <w:pStyle w:val="PL"/>
      </w:pPr>
      <w:r>
        <w:rPr>
          <w:noProof w:val="0"/>
        </w:rPr>
        <w:t xml:space="preserve">      </w:t>
      </w:r>
      <w:r>
        <w:t>operationId: ReadIndividualApplicationDataSubscription</w:t>
      </w:r>
    </w:p>
    <w:p w14:paraId="66E6FB8A" w14:textId="77777777" w:rsidR="0052374F" w:rsidRDefault="0052374F" w:rsidP="0052374F">
      <w:pPr>
        <w:pStyle w:val="PL"/>
      </w:pPr>
      <w:r>
        <w:t xml:space="preserve">      tags:</w:t>
      </w:r>
    </w:p>
    <w:p w14:paraId="464CC0CA" w14:textId="77777777" w:rsidR="0052374F" w:rsidRDefault="0052374F" w:rsidP="0052374F">
      <w:pPr>
        <w:pStyle w:val="PL"/>
      </w:pPr>
      <w:r>
        <w:t xml:space="preserve">        - IndividualApplicationDataSubscription (Document)</w:t>
      </w:r>
    </w:p>
    <w:p w14:paraId="098CCF31" w14:textId="77777777" w:rsidR="0052374F" w:rsidRDefault="0052374F" w:rsidP="0052374F">
      <w:pPr>
        <w:pStyle w:val="PL"/>
      </w:pPr>
      <w:r>
        <w:t xml:space="preserve">      security:</w:t>
      </w:r>
    </w:p>
    <w:p w14:paraId="79F53B0D" w14:textId="77777777" w:rsidR="0052374F" w:rsidRDefault="0052374F" w:rsidP="0052374F">
      <w:pPr>
        <w:pStyle w:val="PL"/>
      </w:pPr>
      <w:r>
        <w:t xml:space="preserve">        - {}</w:t>
      </w:r>
    </w:p>
    <w:p w14:paraId="4FE76106" w14:textId="77777777" w:rsidR="0052374F" w:rsidRDefault="0052374F" w:rsidP="0052374F">
      <w:pPr>
        <w:pStyle w:val="PL"/>
      </w:pPr>
      <w:r>
        <w:t xml:space="preserve">        - oAuth2ClientCredentials:</w:t>
      </w:r>
    </w:p>
    <w:p w14:paraId="7A821465" w14:textId="77777777" w:rsidR="0052374F" w:rsidRDefault="0052374F" w:rsidP="0052374F">
      <w:pPr>
        <w:pStyle w:val="PL"/>
      </w:pPr>
      <w:r>
        <w:t xml:space="preserve">          - nudr-dr</w:t>
      </w:r>
    </w:p>
    <w:p w14:paraId="6B555223" w14:textId="77777777" w:rsidR="0052374F" w:rsidRDefault="0052374F" w:rsidP="0052374F">
      <w:pPr>
        <w:pStyle w:val="PL"/>
      </w:pPr>
      <w:r>
        <w:t xml:space="preserve">        - oAuth2ClientCredentials:</w:t>
      </w:r>
    </w:p>
    <w:p w14:paraId="433CF4D6" w14:textId="77777777" w:rsidR="0052374F" w:rsidRDefault="0052374F" w:rsidP="0052374F">
      <w:pPr>
        <w:pStyle w:val="PL"/>
      </w:pPr>
      <w:r>
        <w:t xml:space="preserve">          - nudr-dr</w:t>
      </w:r>
    </w:p>
    <w:p w14:paraId="148993C8" w14:textId="77777777" w:rsidR="0052374F" w:rsidRDefault="0052374F" w:rsidP="0052374F">
      <w:pPr>
        <w:pStyle w:val="PL"/>
      </w:pPr>
      <w:r>
        <w:t xml:space="preserve">          - nudr-dr:application-data</w:t>
      </w:r>
    </w:p>
    <w:p w14:paraId="7CF7118E" w14:textId="77777777" w:rsidR="0052374F" w:rsidRDefault="0052374F" w:rsidP="0052374F">
      <w:pPr>
        <w:pStyle w:val="PL"/>
        <w:rPr>
          <w:noProof w:val="0"/>
        </w:rPr>
      </w:pPr>
      <w:r>
        <w:rPr>
          <w:noProof w:val="0"/>
        </w:rPr>
        <w:t xml:space="preserve">      parameters:</w:t>
      </w:r>
    </w:p>
    <w:p w14:paraId="2D6973BE" w14:textId="77777777" w:rsidR="0052374F" w:rsidRDefault="0052374F" w:rsidP="0052374F">
      <w:pPr>
        <w:pStyle w:val="PL"/>
        <w:rPr>
          <w:noProof w:val="0"/>
        </w:rPr>
      </w:pPr>
      <w:r>
        <w:rPr>
          <w:noProof w:val="0"/>
        </w:rPr>
        <w:t xml:space="preserve">        - name: subsId</w:t>
      </w:r>
    </w:p>
    <w:p w14:paraId="4189FCF1" w14:textId="77777777" w:rsidR="0052374F" w:rsidRDefault="0052374F" w:rsidP="0052374F">
      <w:pPr>
        <w:pStyle w:val="PL"/>
        <w:rPr>
          <w:noProof w:val="0"/>
        </w:rPr>
      </w:pPr>
      <w:r>
        <w:rPr>
          <w:noProof w:val="0"/>
        </w:rPr>
        <w:t xml:space="preserve">          in: path</w:t>
      </w:r>
    </w:p>
    <w:p w14:paraId="65B976E0" w14:textId="77777777" w:rsidR="0052374F" w:rsidRDefault="0052374F" w:rsidP="0052374F">
      <w:pPr>
        <w:pStyle w:val="PL"/>
        <w:rPr>
          <w:noProof w:val="0"/>
        </w:rPr>
      </w:pPr>
      <w:r>
        <w:rPr>
          <w:noProof w:val="0"/>
        </w:rPr>
        <w:t xml:space="preserve">          description: String identifying a subscription to the Individual Application Data Subscription</w:t>
      </w:r>
    </w:p>
    <w:p w14:paraId="17125A9A" w14:textId="77777777" w:rsidR="0052374F" w:rsidRDefault="0052374F" w:rsidP="0052374F">
      <w:pPr>
        <w:pStyle w:val="PL"/>
        <w:rPr>
          <w:noProof w:val="0"/>
        </w:rPr>
      </w:pPr>
      <w:r>
        <w:rPr>
          <w:noProof w:val="0"/>
        </w:rPr>
        <w:t xml:space="preserve">          required: true</w:t>
      </w:r>
    </w:p>
    <w:p w14:paraId="362A76A6" w14:textId="77777777" w:rsidR="0052374F" w:rsidRDefault="0052374F" w:rsidP="0052374F">
      <w:pPr>
        <w:pStyle w:val="PL"/>
        <w:rPr>
          <w:noProof w:val="0"/>
        </w:rPr>
      </w:pPr>
      <w:r>
        <w:rPr>
          <w:noProof w:val="0"/>
        </w:rPr>
        <w:t xml:space="preserve">          schema:</w:t>
      </w:r>
    </w:p>
    <w:p w14:paraId="16169AB2" w14:textId="77777777" w:rsidR="0052374F" w:rsidRDefault="0052374F" w:rsidP="0052374F">
      <w:pPr>
        <w:pStyle w:val="PL"/>
        <w:rPr>
          <w:noProof w:val="0"/>
        </w:rPr>
      </w:pPr>
      <w:r>
        <w:rPr>
          <w:noProof w:val="0"/>
        </w:rPr>
        <w:t xml:space="preserve">            type: string</w:t>
      </w:r>
    </w:p>
    <w:p w14:paraId="7C3950B6" w14:textId="77777777" w:rsidR="0052374F" w:rsidRDefault="0052374F" w:rsidP="0052374F">
      <w:pPr>
        <w:pStyle w:val="PL"/>
        <w:rPr>
          <w:noProof w:val="0"/>
        </w:rPr>
      </w:pPr>
      <w:r>
        <w:rPr>
          <w:noProof w:val="0"/>
        </w:rPr>
        <w:t xml:space="preserve">      responses:</w:t>
      </w:r>
    </w:p>
    <w:p w14:paraId="3DDA6335" w14:textId="77777777" w:rsidR="0052374F" w:rsidRDefault="0052374F" w:rsidP="0052374F">
      <w:pPr>
        <w:pStyle w:val="PL"/>
        <w:rPr>
          <w:noProof w:val="0"/>
        </w:rPr>
      </w:pPr>
      <w:r>
        <w:rPr>
          <w:noProof w:val="0"/>
        </w:rPr>
        <w:t xml:space="preserve">        '200':</w:t>
      </w:r>
    </w:p>
    <w:p w14:paraId="7E1CC34A" w14:textId="77777777" w:rsidR="0052374F" w:rsidRDefault="0052374F" w:rsidP="0052374F">
      <w:pPr>
        <w:pStyle w:val="PL"/>
        <w:rPr>
          <w:noProof w:val="0"/>
        </w:rPr>
      </w:pPr>
      <w:r>
        <w:rPr>
          <w:noProof w:val="0"/>
        </w:rPr>
        <w:t xml:space="preserve">          description: The subscription information is returned.</w:t>
      </w:r>
    </w:p>
    <w:p w14:paraId="307CE253" w14:textId="77777777" w:rsidR="0052374F" w:rsidRDefault="0052374F" w:rsidP="0052374F">
      <w:pPr>
        <w:pStyle w:val="PL"/>
        <w:rPr>
          <w:noProof w:val="0"/>
        </w:rPr>
      </w:pPr>
      <w:r>
        <w:rPr>
          <w:noProof w:val="0"/>
        </w:rPr>
        <w:t xml:space="preserve">          content:</w:t>
      </w:r>
    </w:p>
    <w:p w14:paraId="4203481E" w14:textId="77777777" w:rsidR="0052374F" w:rsidRDefault="0052374F" w:rsidP="0052374F">
      <w:pPr>
        <w:pStyle w:val="PL"/>
        <w:rPr>
          <w:noProof w:val="0"/>
        </w:rPr>
      </w:pPr>
      <w:r>
        <w:rPr>
          <w:noProof w:val="0"/>
        </w:rPr>
        <w:t xml:space="preserve">            application/json:</w:t>
      </w:r>
    </w:p>
    <w:p w14:paraId="12F2890F" w14:textId="77777777" w:rsidR="0052374F" w:rsidRDefault="0052374F" w:rsidP="0052374F">
      <w:pPr>
        <w:pStyle w:val="PL"/>
        <w:rPr>
          <w:noProof w:val="0"/>
        </w:rPr>
      </w:pPr>
      <w:r>
        <w:rPr>
          <w:noProof w:val="0"/>
        </w:rPr>
        <w:t xml:space="preserve">              schema:</w:t>
      </w:r>
    </w:p>
    <w:p w14:paraId="7D80B5F9" w14:textId="77777777" w:rsidR="0052374F" w:rsidRDefault="0052374F" w:rsidP="0052374F">
      <w:pPr>
        <w:pStyle w:val="PL"/>
        <w:rPr>
          <w:noProof w:val="0"/>
        </w:rPr>
      </w:pPr>
      <w:r>
        <w:rPr>
          <w:noProof w:val="0"/>
        </w:rPr>
        <w:t xml:space="preserve">                $ref: '#/components/schemas/ApplicationDataSubs'</w:t>
      </w:r>
    </w:p>
    <w:p w14:paraId="4DD21422" w14:textId="77777777" w:rsidR="0052374F" w:rsidRDefault="0052374F" w:rsidP="0052374F">
      <w:pPr>
        <w:pStyle w:val="PL"/>
        <w:rPr>
          <w:noProof w:val="0"/>
        </w:rPr>
      </w:pPr>
      <w:r>
        <w:rPr>
          <w:noProof w:val="0"/>
        </w:rPr>
        <w:t xml:space="preserve">        '400':</w:t>
      </w:r>
    </w:p>
    <w:p w14:paraId="0F5B2DCD" w14:textId="77777777" w:rsidR="0052374F" w:rsidRDefault="0052374F" w:rsidP="0052374F">
      <w:pPr>
        <w:pStyle w:val="PL"/>
        <w:rPr>
          <w:noProof w:val="0"/>
        </w:rPr>
      </w:pPr>
      <w:r>
        <w:rPr>
          <w:noProof w:val="0"/>
        </w:rPr>
        <w:t xml:space="preserve">          $ref: 'TS29571_CommonData.yaml#/components/responses/400'</w:t>
      </w:r>
    </w:p>
    <w:p w14:paraId="37F8D5F5" w14:textId="77777777" w:rsidR="0052374F" w:rsidRDefault="0052374F" w:rsidP="0052374F">
      <w:pPr>
        <w:pStyle w:val="PL"/>
        <w:rPr>
          <w:noProof w:val="0"/>
        </w:rPr>
      </w:pPr>
      <w:r>
        <w:rPr>
          <w:noProof w:val="0"/>
        </w:rPr>
        <w:t xml:space="preserve">        '401':</w:t>
      </w:r>
    </w:p>
    <w:p w14:paraId="6034F297" w14:textId="77777777" w:rsidR="0052374F" w:rsidRDefault="0052374F" w:rsidP="0052374F">
      <w:pPr>
        <w:pStyle w:val="PL"/>
        <w:rPr>
          <w:noProof w:val="0"/>
        </w:rPr>
      </w:pPr>
      <w:r>
        <w:rPr>
          <w:noProof w:val="0"/>
        </w:rPr>
        <w:t xml:space="preserve">          $ref: 'TS29571_CommonData.yaml#/components/responses/401'</w:t>
      </w:r>
    </w:p>
    <w:p w14:paraId="6A4B7BD8" w14:textId="77777777" w:rsidR="0052374F" w:rsidRDefault="0052374F" w:rsidP="0052374F">
      <w:pPr>
        <w:pStyle w:val="PL"/>
        <w:rPr>
          <w:noProof w:val="0"/>
        </w:rPr>
      </w:pPr>
      <w:r>
        <w:rPr>
          <w:noProof w:val="0"/>
        </w:rPr>
        <w:t xml:space="preserve">        '403':</w:t>
      </w:r>
    </w:p>
    <w:p w14:paraId="6CDB0A5F" w14:textId="77777777" w:rsidR="0052374F" w:rsidRDefault="0052374F" w:rsidP="0052374F">
      <w:pPr>
        <w:pStyle w:val="PL"/>
        <w:rPr>
          <w:noProof w:val="0"/>
        </w:rPr>
      </w:pPr>
      <w:r>
        <w:rPr>
          <w:noProof w:val="0"/>
        </w:rPr>
        <w:t xml:space="preserve">          $ref: 'TS29571_CommonData.yaml#/components/responses/403'</w:t>
      </w:r>
    </w:p>
    <w:p w14:paraId="2A29D6D9" w14:textId="77777777" w:rsidR="0052374F" w:rsidRDefault="0052374F" w:rsidP="0052374F">
      <w:pPr>
        <w:pStyle w:val="PL"/>
        <w:rPr>
          <w:noProof w:val="0"/>
        </w:rPr>
      </w:pPr>
      <w:r>
        <w:rPr>
          <w:noProof w:val="0"/>
        </w:rPr>
        <w:t xml:space="preserve">        '404':</w:t>
      </w:r>
    </w:p>
    <w:p w14:paraId="222411E2" w14:textId="77777777" w:rsidR="0052374F" w:rsidRDefault="0052374F" w:rsidP="0052374F">
      <w:pPr>
        <w:pStyle w:val="PL"/>
        <w:rPr>
          <w:noProof w:val="0"/>
        </w:rPr>
      </w:pPr>
      <w:r>
        <w:rPr>
          <w:noProof w:val="0"/>
        </w:rPr>
        <w:t xml:space="preserve">          $ref: 'TS29571_CommonData.yaml#/components/responses/404'</w:t>
      </w:r>
    </w:p>
    <w:p w14:paraId="5CCED6C7" w14:textId="77777777" w:rsidR="0052374F" w:rsidRDefault="0052374F" w:rsidP="0052374F">
      <w:pPr>
        <w:pStyle w:val="PL"/>
        <w:rPr>
          <w:noProof w:val="0"/>
        </w:rPr>
      </w:pPr>
      <w:r>
        <w:rPr>
          <w:noProof w:val="0"/>
        </w:rPr>
        <w:t xml:space="preserve">        '406':</w:t>
      </w:r>
    </w:p>
    <w:p w14:paraId="06127BAB" w14:textId="77777777" w:rsidR="0052374F" w:rsidRDefault="0052374F" w:rsidP="0052374F">
      <w:pPr>
        <w:pStyle w:val="PL"/>
        <w:rPr>
          <w:noProof w:val="0"/>
        </w:rPr>
      </w:pPr>
      <w:r>
        <w:rPr>
          <w:noProof w:val="0"/>
        </w:rPr>
        <w:t xml:space="preserve">          $ref: 'TS29571_CommonData.yaml#/components/responses/406'</w:t>
      </w:r>
    </w:p>
    <w:p w14:paraId="0E1F0DC4" w14:textId="77777777" w:rsidR="0052374F" w:rsidRDefault="0052374F" w:rsidP="0052374F">
      <w:pPr>
        <w:pStyle w:val="PL"/>
        <w:rPr>
          <w:noProof w:val="0"/>
        </w:rPr>
      </w:pPr>
      <w:r>
        <w:rPr>
          <w:noProof w:val="0"/>
        </w:rPr>
        <w:t xml:space="preserve">        '414':</w:t>
      </w:r>
    </w:p>
    <w:p w14:paraId="585FC5FC" w14:textId="77777777" w:rsidR="0052374F" w:rsidRDefault="0052374F" w:rsidP="0052374F">
      <w:pPr>
        <w:pStyle w:val="PL"/>
        <w:rPr>
          <w:noProof w:val="0"/>
        </w:rPr>
      </w:pPr>
      <w:r>
        <w:rPr>
          <w:noProof w:val="0"/>
        </w:rPr>
        <w:t xml:space="preserve">          $ref: 'TS29571_CommonData.yaml#/components/responses/414'</w:t>
      </w:r>
    </w:p>
    <w:p w14:paraId="6D3B2DB6" w14:textId="77777777" w:rsidR="0052374F" w:rsidRDefault="0052374F" w:rsidP="0052374F">
      <w:pPr>
        <w:pStyle w:val="PL"/>
        <w:rPr>
          <w:noProof w:val="0"/>
        </w:rPr>
      </w:pPr>
      <w:r>
        <w:rPr>
          <w:noProof w:val="0"/>
        </w:rPr>
        <w:t xml:space="preserve">        '429':</w:t>
      </w:r>
    </w:p>
    <w:p w14:paraId="12557ECE" w14:textId="77777777" w:rsidR="0052374F" w:rsidRDefault="0052374F" w:rsidP="0052374F">
      <w:pPr>
        <w:pStyle w:val="PL"/>
        <w:rPr>
          <w:noProof w:val="0"/>
        </w:rPr>
      </w:pPr>
      <w:r>
        <w:rPr>
          <w:noProof w:val="0"/>
        </w:rPr>
        <w:t xml:space="preserve">          $ref: 'TS29571_CommonData.yaml#/components/responses/429'</w:t>
      </w:r>
    </w:p>
    <w:p w14:paraId="74EE56A9" w14:textId="77777777" w:rsidR="0052374F" w:rsidRDefault="0052374F" w:rsidP="0052374F">
      <w:pPr>
        <w:pStyle w:val="PL"/>
        <w:rPr>
          <w:noProof w:val="0"/>
        </w:rPr>
      </w:pPr>
      <w:r>
        <w:rPr>
          <w:noProof w:val="0"/>
        </w:rPr>
        <w:t xml:space="preserve">        '500':</w:t>
      </w:r>
    </w:p>
    <w:p w14:paraId="767F8994" w14:textId="77777777" w:rsidR="0052374F" w:rsidRDefault="0052374F" w:rsidP="0052374F">
      <w:pPr>
        <w:pStyle w:val="PL"/>
        <w:rPr>
          <w:noProof w:val="0"/>
        </w:rPr>
      </w:pPr>
      <w:r>
        <w:rPr>
          <w:noProof w:val="0"/>
        </w:rPr>
        <w:t xml:space="preserve">          $ref: 'TS29571_CommonData.yaml#/components/responses/500'</w:t>
      </w:r>
    </w:p>
    <w:p w14:paraId="15CDDA18" w14:textId="77777777" w:rsidR="0052374F" w:rsidRDefault="0052374F" w:rsidP="0052374F">
      <w:pPr>
        <w:pStyle w:val="PL"/>
        <w:rPr>
          <w:noProof w:val="0"/>
        </w:rPr>
      </w:pPr>
      <w:r>
        <w:rPr>
          <w:noProof w:val="0"/>
        </w:rPr>
        <w:t xml:space="preserve">        '503':</w:t>
      </w:r>
    </w:p>
    <w:p w14:paraId="153490C8" w14:textId="77777777" w:rsidR="0052374F" w:rsidRDefault="0052374F" w:rsidP="0052374F">
      <w:pPr>
        <w:pStyle w:val="PL"/>
        <w:rPr>
          <w:noProof w:val="0"/>
        </w:rPr>
      </w:pPr>
      <w:r>
        <w:rPr>
          <w:noProof w:val="0"/>
        </w:rPr>
        <w:t xml:space="preserve">          $ref: 'TS29571_CommonData.yaml#/components/responses/503'</w:t>
      </w:r>
    </w:p>
    <w:p w14:paraId="1CA2F5C4" w14:textId="77777777" w:rsidR="0052374F" w:rsidRDefault="0052374F" w:rsidP="0052374F">
      <w:pPr>
        <w:pStyle w:val="PL"/>
        <w:rPr>
          <w:noProof w:val="0"/>
        </w:rPr>
      </w:pPr>
      <w:r>
        <w:rPr>
          <w:noProof w:val="0"/>
        </w:rPr>
        <w:t xml:space="preserve">        default:</w:t>
      </w:r>
    </w:p>
    <w:p w14:paraId="32BB2104" w14:textId="77777777" w:rsidR="0052374F" w:rsidRDefault="0052374F" w:rsidP="0052374F">
      <w:pPr>
        <w:pStyle w:val="PL"/>
        <w:rPr>
          <w:noProof w:val="0"/>
        </w:rPr>
      </w:pPr>
      <w:r>
        <w:rPr>
          <w:noProof w:val="0"/>
        </w:rPr>
        <w:t xml:space="preserve">          $ref: 'TS29571_CommonData.yaml#/components/responses/default'</w:t>
      </w:r>
    </w:p>
    <w:p w14:paraId="4FEE74DD" w14:textId="77777777" w:rsidR="0052374F" w:rsidRDefault="0052374F" w:rsidP="0052374F">
      <w:pPr>
        <w:pStyle w:val="PL"/>
        <w:rPr>
          <w:noProof w:val="0"/>
        </w:rPr>
      </w:pPr>
    </w:p>
    <w:p w14:paraId="0A061708" w14:textId="77777777" w:rsidR="0052374F" w:rsidRDefault="0052374F" w:rsidP="0052374F">
      <w:pPr>
        <w:pStyle w:val="PL"/>
        <w:rPr>
          <w:noProof w:val="0"/>
        </w:rPr>
      </w:pPr>
      <w:r>
        <w:rPr>
          <w:noProof w:val="0"/>
        </w:rPr>
        <w:t>components:</w:t>
      </w:r>
    </w:p>
    <w:p w14:paraId="26AE5218" w14:textId="77777777" w:rsidR="0052374F" w:rsidRDefault="0052374F" w:rsidP="0052374F">
      <w:pPr>
        <w:pStyle w:val="PL"/>
        <w:rPr>
          <w:noProof w:val="0"/>
        </w:rPr>
      </w:pPr>
      <w:r>
        <w:rPr>
          <w:noProof w:val="0"/>
        </w:rPr>
        <w:t xml:space="preserve">  schemas:</w:t>
      </w:r>
    </w:p>
    <w:p w14:paraId="08902170" w14:textId="77777777" w:rsidR="0052374F" w:rsidRDefault="0052374F" w:rsidP="0052374F">
      <w:pPr>
        <w:pStyle w:val="PL"/>
        <w:rPr>
          <w:noProof w:val="0"/>
        </w:rPr>
      </w:pPr>
      <w:r>
        <w:rPr>
          <w:noProof w:val="0"/>
        </w:rPr>
        <w:t xml:space="preserve">    TrafficInfluData:</w:t>
      </w:r>
    </w:p>
    <w:p w14:paraId="1C5F7A71" w14:textId="77777777" w:rsidR="0052374F" w:rsidRDefault="0052374F" w:rsidP="0052374F">
      <w:pPr>
        <w:pStyle w:val="PL"/>
      </w:pPr>
      <w:r>
        <w:t xml:space="preserve">      description: Represents the Traffic Influence Data.</w:t>
      </w:r>
    </w:p>
    <w:p w14:paraId="15E8EFBC" w14:textId="77777777" w:rsidR="0052374F" w:rsidRDefault="0052374F" w:rsidP="0052374F">
      <w:pPr>
        <w:pStyle w:val="PL"/>
        <w:rPr>
          <w:noProof w:val="0"/>
        </w:rPr>
      </w:pPr>
      <w:r>
        <w:rPr>
          <w:noProof w:val="0"/>
        </w:rPr>
        <w:t xml:space="preserve">      type: object</w:t>
      </w:r>
    </w:p>
    <w:p w14:paraId="2441B8FE" w14:textId="77777777" w:rsidR="0052374F" w:rsidRDefault="0052374F" w:rsidP="0052374F">
      <w:pPr>
        <w:pStyle w:val="PL"/>
        <w:rPr>
          <w:noProof w:val="0"/>
        </w:rPr>
      </w:pPr>
      <w:r>
        <w:rPr>
          <w:noProof w:val="0"/>
        </w:rPr>
        <w:t xml:space="preserve">      properties:</w:t>
      </w:r>
    </w:p>
    <w:p w14:paraId="0862BCDF" w14:textId="77777777" w:rsidR="0052374F" w:rsidRDefault="0052374F" w:rsidP="0052374F">
      <w:pPr>
        <w:pStyle w:val="PL"/>
        <w:rPr>
          <w:noProof w:val="0"/>
        </w:rPr>
      </w:pPr>
      <w:r>
        <w:rPr>
          <w:noProof w:val="0"/>
        </w:rPr>
        <w:t xml:space="preserve">        upPathChgNotifCorreId:</w:t>
      </w:r>
    </w:p>
    <w:p w14:paraId="4EF46D42" w14:textId="77777777" w:rsidR="0052374F" w:rsidRDefault="0052374F" w:rsidP="0052374F">
      <w:pPr>
        <w:pStyle w:val="PL"/>
        <w:rPr>
          <w:noProof w:val="0"/>
        </w:rPr>
      </w:pPr>
      <w:r>
        <w:rPr>
          <w:noProof w:val="0"/>
        </w:rPr>
        <w:t xml:space="preserve">          type: string</w:t>
      </w:r>
    </w:p>
    <w:p w14:paraId="12106A4D" w14:textId="77777777" w:rsidR="0052374F" w:rsidRDefault="0052374F" w:rsidP="0052374F">
      <w:pPr>
        <w:pStyle w:val="PL"/>
        <w:rPr>
          <w:noProof w:val="0"/>
        </w:rPr>
      </w:pPr>
      <w:r>
        <w:rPr>
          <w:noProof w:val="0"/>
        </w:rPr>
        <w:lastRenderedPageBreak/>
        <w:t xml:space="preserve">          description: Contains the Notification Correlation Id allocated by the NEF for the UP path change notification.</w:t>
      </w:r>
    </w:p>
    <w:p w14:paraId="1ACABFFA" w14:textId="77777777" w:rsidR="0052374F" w:rsidRDefault="0052374F" w:rsidP="0052374F">
      <w:pPr>
        <w:pStyle w:val="PL"/>
        <w:rPr>
          <w:noProof w:val="0"/>
        </w:rPr>
      </w:pPr>
      <w:r>
        <w:rPr>
          <w:noProof w:val="0"/>
        </w:rPr>
        <w:t xml:space="preserve">        appReloInd:</w:t>
      </w:r>
    </w:p>
    <w:p w14:paraId="6F338F8B" w14:textId="77777777" w:rsidR="0052374F" w:rsidRDefault="0052374F" w:rsidP="0052374F">
      <w:pPr>
        <w:pStyle w:val="PL"/>
        <w:rPr>
          <w:noProof w:val="0"/>
        </w:rPr>
      </w:pPr>
      <w:r>
        <w:rPr>
          <w:noProof w:val="0"/>
        </w:rPr>
        <w:t xml:space="preserve">          type: boolean</w:t>
      </w:r>
    </w:p>
    <w:p w14:paraId="2816AA67" w14:textId="77777777" w:rsidR="0052374F" w:rsidRDefault="0052374F" w:rsidP="0052374F">
      <w:pPr>
        <w:pStyle w:val="PL"/>
        <w:rPr>
          <w:noProof w:val="0"/>
        </w:rPr>
      </w:pPr>
      <w:r>
        <w:rPr>
          <w:noProof w:val="0"/>
        </w:rPr>
        <w:t xml:space="preserve">          description: Identifies whether an application can be relocated once a location of the application has been selected.</w:t>
      </w:r>
    </w:p>
    <w:p w14:paraId="08940245" w14:textId="77777777" w:rsidR="0052374F" w:rsidRDefault="0052374F" w:rsidP="0052374F">
      <w:pPr>
        <w:pStyle w:val="PL"/>
        <w:rPr>
          <w:noProof w:val="0"/>
        </w:rPr>
      </w:pPr>
      <w:r>
        <w:rPr>
          <w:noProof w:val="0"/>
        </w:rPr>
        <w:t xml:space="preserve">        afAppId:</w:t>
      </w:r>
    </w:p>
    <w:p w14:paraId="3127C42B" w14:textId="77777777" w:rsidR="0052374F" w:rsidRDefault="0052374F" w:rsidP="0052374F">
      <w:pPr>
        <w:pStyle w:val="PL"/>
        <w:rPr>
          <w:noProof w:val="0"/>
        </w:rPr>
      </w:pPr>
      <w:r>
        <w:rPr>
          <w:noProof w:val="0"/>
        </w:rPr>
        <w:t xml:space="preserve">          type: string</w:t>
      </w:r>
    </w:p>
    <w:p w14:paraId="5D9D7AD0" w14:textId="77777777" w:rsidR="0052374F" w:rsidRDefault="0052374F" w:rsidP="0052374F">
      <w:pPr>
        <w:pStyle w:val="PL"/>
        <w:rPr>
          <w:noProof w:val="0"/>
        </w:rPr>
      </w:pPr>
      <w:r>
        <w:rPr>
          <w:noProof w:val="0"/>
        </w:rPr>
        <w:t xml:space="preserve">          description: Identifies an application.</w:t>
      </w:r>
    </w:p>
    <w:p w14:paraId="7D7D6B8E" w14:textId="77777777" w:rsidR="0052374F" w:rsidRDefault="0052374F" w:rsidP="0052374F">
      <w:pPr>
        <w:pStyle w:val="PL"/>
        <w:rPr>
          <w:noProof w:val="0"/>
        </w:rPr>
      </w:pPr>
      <w:r>
        <w:rPr>
          <w:noProof w:val="0"/>
        </w:rPr>
        <w:t xml:space="preserve">        dnn:</w:t>
      </w:r>
    </w:p>
    <w:p w14:paraId="4F94194D" w14:textId="77777777" w:rsidR="0052374F" w:rsidRDefault="0052374F" w:rsidP="0052374F">
      <w:pPr>
        <w:pStyle w:val="PL"/>
        <w:rPr>
          <w:noProof w:val="0"/>
        </w:rPr>
      </w:pPr>
      <w:r>
        <w:rPr>
          <w:noProof w:val="0"/>
        </w:rPr>
        <w:t xml:space="preserve">          $ref: 'TS29571_CommonData.yaml#/components/schemas/Dnn'</w:t>
      </w:r>
    </w:p>
    <w:p w14:paraId="7F9B7C68" w14:textId="77777777" w:rsidR="0052374F" w:rsidRDefault="0052374F" w:rsidP="0052374F">
      <w:pPr>
        <w:pStyle w:val="PL"/>
        <w:rPr>
          <w:noProof w:val="0"/>
        </w:rPr>
      </w:pPr>
      <w:r>
        <w:rPr>
          <w:noProof w:val="0"/>
        </w:rPr>
        <w:t xml:space="preserve">        ethTrafficFilters:</w:t>
      </w:r>
    </w:p>
    <w:p w14:paraId="0B008F08" w14:textId="77777777" w:rsidR="0052374F" w:rsidRDefault="0052374F" w:rsidP="0052374F">
      <w:pPr>
        <w:pStyle w:val="PL"/>
        <w:rPr>
          <w:noProof w:val="0"/>
        </w:rPr>
      </w:pPr>
      <w:r>
        <w:rPr>
          <w:noProof w:val="0"/>
        </w:rPr>
        <w:t xml:space="preserve">          type: array</w:t>
      </w:r>
    </w:p>
    <w:p w14:paraId="2F7BD317" w14:textId="77777777" w:rsidR="0052374F" w:rsidRDefault="0052374F" w:rsidP="0052374F">
      <w:pPr>
        <w:pStyle w:val="PL"/>
        <w:rPr>
          <w:noProof w:val="0"/>
        </w:rPr>
      </w:pPr>
      <w:r>
        <w:rPr>
          <w:noProof w:val="0"/>
        </w:rPr>
        <w:t xml:space="preserve">          items:</w:t>
      </w:r>
    </w:p>
    <w:p w14:paraId="3C5DE123" w14:textId="77777777" w:rsidR="0052374F" w:rsidRDefault="0052374F" w:rsidP="0052374F">
      <w:pPr>
        <w:pStyle w:val="PL"/>
        <w:rPr>
          <w:noProof w:val="0"/>
        </w:rPr>
      </w:pPr>
      <w:r>
        <w:rPr>
          <w:noProof w:val="0"/>
        </w:rPr>
        <w:t xml:space="preserve">            $ref: 'TS29514_Npcf_PolicyAuthorization.yaml#/components/schemas/EthFlowDescription'</w:t>
      </w:r>
    </w:p>
    <w:p w14:paraId="7892D600" w14:textId="77777777" w:rsidR="0052374F" w:rsidRDefault="0052374F" w:rsidP="0052374F">
      <w:pPr>
        <w:pStyle w:val="PL"/>
        <w:rPr>
          <w:noProof w:val="0"/>
        </w:rPr>
      </w:pPr>
      <w:r>
        <w:rPr>
          <w:noProof w:val="0"/>
        </w:rPr>
        <w:t xml:space="preserve">          minItems: 1</w:t>
      </w:r>
    </w:p>
    <w:p w14:paraId="3428B97C" w14:textId="77777777" w:rsidR="0052374F" w:rsidRDefault="0052374F" w:rsidP="0052374F">
      <w:pPr>
        <w:pStyle w:val="PL"/>
        <w:rPr>
          <w:noProof w:val="0"/>
        </w:rPr>
      </w:pPr>
      <w:r>
        <w:rPr>
          <w:noProof w:val="0"/>
        </w:rPr>
        <w:t xml:space="preserve">          description: Identifies Ethernet packet filters. Either "trafficFilters" or "ethTrafficFilters" shall be included if applicable.</w:t>
      </w:r>
    </w:p>
    <w:p w14:paraId="19608AB6" w14:textId="77777777" w:rsidR="0052374F" w:rsidRDefault="0052374F" w:rsidP="0052374F">
      <w:pPr>
        <w:pStyle w:val="PL"/>
        <w:rPr>
          <w:noProof w:val="0"/>
        </w:rPr>
      </w:pPr>
      <w:r>
        <w:rPr>
          <w:noProof w:val="0"/>
        </w:rPr>
        <w:t xml:space="preserve">        snssai:</w:t>
      </w:r>
    </w:p>
    <w:p w14:paraId="27B63898" w14:textId="77777777" w:rsidR="0052374F" w:rsidRDefault="0052374F" w:rsidP="0052374F">
      <w:pPr>
        <w:pStyle w:val="PL"/>
        <w:rPr>
          <w:noProof w:val="0"/>
        </w:rPr>
      </w:pPr>
      <w:r>
        <w:rPr>
          <w:noProof w:val="0"/>
        </w:rPr>
        <w:t xml:space="preserve">          $ref: 'TS29571_CommonData.yaml#/components/schemas/Snssai'</w:t>
      </w:r>
    </w:p>
    <w:p w14:paraId="14A5D5D8" w14:textId="77777777" w:rsidR="0052374F" w:rsidRDefault="0052374F" w:rsidP="0052374F">
      <w:pPr>
        <w:pStyle w:val="PL"/>
        <w:rPr>
          <w:noProof w:val="0"/>
        </w:rPr>
      </w:pPr>
      <w:r>
        <w:rPr>
          <w:noProof w:val="0"/>
        </w:rPr>
        <w:t xml:space="preserve">        interGroupId:</w:t>
      </w:r>
    </w:p>
    <w:p w14:paraId="390982E8" w14:textId="77777777" w:rsidR="0052374F" w:rsidRDefault="0052374F" w:rsidP="0052374F">
      <w:pPr>
        <w:pStyle w:val="PL"/>
        <w:rPr>
          <w:noProof w:val="0"/>
        </w:rPr>
      </w:pPr>
      <w:r>
        <w:rPr>
          <w:noProof w:val="0"/>
        </w:rPr>
        <w:t xml:space="preserve">          $ref: 'TS29571_CommonData.yaml#/components/schemas/GroupId'</w:t>
      </w:r>
    </w:p>
    <w:p w14:paraId="3CEFC40A" w14:textId="77777777" w:rsidR="0052374F" w:rsidRDefault="0052374F" w:rsidP="0052374F">
      <w:pPr>
        <w:pStyle w:val="PL"/>
        <w:rPr>
          <w:noProof w:val="0"/>
        </w:rPr>
      </w:pPr>
      <w:r>
        <w:rPr>
          <w:noProof w:val="0"/>
        </w:rPr>
        <w:t xml:space="preserve">        supi:</w:t>
      </w:r>
    </w:p>
    <w:p w14:paraId="55409198" w14:textId="77777777" w:rsidR="0052374F" w:rsidRDefault="0052374F" w:rsidP="0052374F">
      <w:pPr>
        <w:pStyle w:val="PL"/>
        <w:rPr>
          <w:noProof w:val="0"/>
        </w:rPr>
      </w:pPr>
      <w:r>
        <w:rPr>
          <w:noProof w:val="0"/>
        </w:rPr>
        <w:t xml:space="preserve">          $ref: 'TS29571_CommonData.yaml#/components/schemas/Supi'</w:t>
      </w:r>
    </w:p>
    <w:p w14:paraId="291E4585" w14:textId="77777777" w:rsidR="0052374F" w:rsidRDefault="0052374F" w:rsidP="0052374F">
      <w:pPr>
        <w:pStyle w:val="PL"/>
        <w:rPr>
          <w:noProof w:val="0"/>
        </w:rPr>
      </w:pPr>
      <w:r>
        <w:rPr>
          <w:noProof w:val="0"/>
        </w:rPr>
        <w:t xml:space="preserve">        trafficFilters:</w:t>
      </w:r>
    </w:p>
    <w:p w14:paraId="095DB5DE" w14:textId="77777777" w:rsidR="0052374F" w:rsidRDefault="0052374F" w:rsidP="0052374F">
      <w:pPr>
        <w:pStyle w:val="PL"/>
        <w:rPr>
          <w:noProof w:val="0"/>
        </w:rPr>
      </w:pPr>
      <w:r>
        <w:rPr>
          <w:noProof w:val="0"/>
        </w:rPr>
        <w:t xml:space="preserve">          type: array</w:t>
      </w:r>
    </w:p>
    <w:p w14:paraId="6B16C21D" w14:textId="77777777" w:rsidR="0052374F" w:rsidRDefault="0052374F" w:rsidP="0052374F">
      <w:pPr>
        <w:pStyle w:val="PL"/>
        <w:rPr>
          <w:noProof w:val="0"/>
        </w:rPr>
      </w:pPr>
      <w:r>
        <w:rPr>
          <w:noProof w:val="0"/>
        </w:rPr>
        <w:t xml:space="preserve">          items:</w:t>
      </w:r>
    </w:p>
    <w:p w14:paraId="6321C2C7" w14:textId="77777777" w:rsidR="0052374F" w:rsidRDefault="0052374F" w:rsidP="0052374F">
      <w:pPr>
        <w:pStyle w:val="PL"/>
        <w:rPr>
          <w:noProof w:val="0"/>
        </w:rPr>
      </w:pPr>
      <w:r>
        <w:rPr>
          <w:noProof w:val="0"/>
        </w:rPr>
        <w:t xml:space="preserve">            $ref: 'TS29122_CommonData.yaml#/components/schemas/FlowInfo'</w:t>
      </w:r>
    </w:p>
    <w:p w14:paraId="213A2A08" w14:textId="77777777" w:rsidR="0052374F" w:rsidRDefault="0052374F" w:rsidP="0052374F">
      <w:pPr>
        <w:pStyle w:val="PL"/>
        <w:rPr>
          <w:noProof w:val="0"/>
        </w:rPr>
      </w:pPr>
      <w:r>
        <w:rPr>
          <w:noProof w:val="0"/>
        </w:rPr>
        <w:t xml:space="preserve">          minItems: 1</w:t>
      </w:r>
    </w:p>
    <w:p w14:paraId="4F6B314C" w14:textId="77777777" w:rsidR="0052374F" w:rsidRDefault="0052374F" w:rsidP="0052374F">
      <w:pPr>
        <w:pStyle w:val="PL"/>
        <w:rPr>
          <w:noProof w:val="0"/>
        </w:rPr>
      </w:pPr>
      <w:r>
        <w:rPr>
          <w:noProof w:val="0"/>
        </w:rPr>
        <w:t xml:space="preserve">          description: Identifies IP packet filters. Either "trafficFilters" or "ethTrafficFilters" shall be included if applicable.</w:t>
      </w:r>
    </w:p>
    <w:p w14:paraId="5E4F19E2" w14:textId="77777777" w:rsidR="0052374F" w:rsidRDefault="0052374F" w:rsidP="0052374F">
      <w:pPr>
        <w:pStyle w:val="PL"/>
        <w:rPr>
          <w:noProof w:val="0"/>
        </w:rPr>
      </w:pPr>
      <w:r>
        <w:rPr>
          <w:noProof w:val="0"/>
        </w:rPr>
        <w:t xml:space="preserve">        trafficRoutes:</w:t>
      </w:r>
    </w:p>
    <w:p w14:paraId="1BA0D4D0" w14:textId="77777777" w:rsidR="0052374F" w:rsidRDefault="0052374F" w:rsidP="0052374F">
      <w:pPr>
        <w:pStyle w:val="PL"/>
        <w:rPr>
          <w:noProof w:val="0"/>
        </w:rPr>
      </w:pPr>
      <w:r>
        <w:rPr>
          <w:noProof w:val="0"/>
        </w:rPr>
        <w:t xml:space="preserve">          type: array</w:t>
      </w:r>
    </w:p>
    <w:p w14:paraId="0410DDA6" w14:textId="77777777" w:rsidR="0052374F" w:rsidRDefault="0052374F" w:rsidP="0052374F">
      <w:pPr>
        <w:pStyle w:val="PL"/>
        <w:rPr>
          <w:noProof w:val="0"/>
        </w:rPr>
      </w:pPr>
      <w:r>
        <w:rPr>
          <w:noProof w:val="0"/>
        </w:rPr>
        <w:t xml:space="preserve">          items:</w:t>
      </w:r>
    </w:p>
    <w:p w14:paraId="1613D19E" w14:textId="77777777" w:rsidR="0052374F" w:rsidRDefault="0052374F" w:rsidP="0052374F">
      <w:pPr>
        <w:pStyle w:val="PL"/>
        <w:rPr>
          <w:noProof w:val="0"/>
        </w:rPr>
      </w:pPr>
      <w:r>
        <w:rPr>
          <w:noProof w:val="0"/>
        </w:rPr>
        <w:t xml:space="preserve">            $ref: 'TS29571_CommonData.yaml#/components/schemas/RouteToLocation'</w:t>
      </w:r>
    </w:p>
    <w:p w14:paraId="115D699A" w14:textId="77777777" w:rsidR="0052374F" w:rsidRDefault="0052374F" w:rsidP="0052374F">
      <w:pPr>
        <w:pStyle w:val="PL"/>
        <w:rPr>
          <w:noProof w:val="0"/>
        </w:rPr>
      </w:pPr>
      <w:r>
        <w:rPr>
          <w:noProof w:val="0"/>
        </w:rPr>
        <w:t xml:space="preserve">          minItems: 1</w:t>
      </w:r>
    </w:p>
    <w:p w14:paraId="47A8EC32" w14:textId="77777777" w:rsidR="0052374F" w:rsidRDefault="0052374F" w:rsidP="0052374F">
      <w:pPr>
        <w:pStyle w:val="PL"/>
        <w:rPr>
          <w:noProof w:val="0"/>
        </w:rPr>
      </w:pPr>
      <w:r>
        <w:rPr>
          <w:noProof w:val="0"/>
        </w:rPr>
        <w:t xml:space="preserve">          description: Identifies the N6 traffic routing requirement.</w:t>
      </w:r>
    </w:p>
    <w:p w14:paraId="367A1D4C" w14:textId="77777777" w:rsidR="0052374F" w:rsidRDefault="0052374F" w:rsidP="0052374F">
      <w:pPr>
        <w:pStyle w:val="PL"/>
        <w:rPr>
          <w:noProof w:val="0"/>
        </w:rPr>
      </w:pPr>
      <w:r>
        <w:rPr>
          <w:noProof w:val="0"/>
        </w:rPr>
        <w:t xml:space="preserve">        </w:t>
      </w:r>
      <w:r>
        <w:rPr>
          <w:rFonts w:hint="eastAsia"/>
          <w:lang w:eastAsia="zh-CN"/>
        </w:rPr>
        <w:t>traffCorreInd</w:t>
      </w:r>
      <w:r>
        <w:rPr>
          <w:noProof w:val="0"/>
        </w:rPr>
        <w:t>:</w:t>
      </w:r>
    </w:p>
    <w:p w14:paraId="05C2AC01" w14:textId="77777777" w:rsidR="0052374F" w:rsidRDefault="0052374F" w:rsidP="0052374F">
      <w:pPr>
        <w:pStyle w:val="PL"/>
        <w:rPr>
          <w:noProof w:val="0"/>
        </w:rPr>
      </w:pPr>
      <w:r>
        <w:rPr>
          <w:noProof w:val="0"/>
        </w:rPr>
        <w:t xml:space="preserve">          type: boolean</w:t>
      </w:r>
    </w:p>
    <w:p w14:paraId="184D491B" w14:textId="77777777" w:rsidR="0052374F" w:rsidRDefault="0052374F" w:rsidP="0052374F">
      <w:pPr>
        <w:pStyle w:val="PL"/>
        <w:rPr>
          <w:noProof w:val="0"/>
        </w:rPr>
      </w:pPr>
      <w:r>
        <w:rPr>
          <w:noProof w:val="0"/>
        </w:rPr>
        <w:t xml:space="preserve">        validStartTime:</w:t>
      </w:r>
    </w:p>
    <w:p w14:paraId="67FA40C3" w14:textId="77777777" w:rsidR="0052374F" w:rsidRDefault="0052374F" w:rsidP="0052374F">
      <w:pPr>
        <w:pStyle w:val="PL"/>
        <w:rPr>
          <w:noProof w:val="0"/>
        </w:rPr>
      </w:pPr>
      <w:r>
        <w:rPr>
          <w:noProof w:val="0"/>
        </w:rPr>
        <w:t xml:space="preserve">          $ref: 'TS29571_CommonData.yaml#/components/schemas/DateTime'</w:t>
      </w:r>
    </w:p>
    <w:p w14:paraId="06935C46" w14:textId="77777777" w:rsidR="0052374F" w:rsidRDefault="0052374F" w:rsidP="0052374F">
      <w:pPr>
        <w:pStyle w:val="PL"/>
        <w:rPr>
          <w:noProof w:val="0"/>
        </w:rPr>
      </w:pPr>
      <w:r>
        <w:rPr>
          <w:noProof w:val="0"/>
        </w:rPr>
        <w:t xml:space="preserve">        validEndTime:</w:t>
      </w:r>
    </w:p>
    <w:p w14:paraId="5E479E54" w14:textId="77777777" w:rsidR="0052374F" w:rsidRDefault="0052374F" w:rsidP="0052374F">
      <w:pPr>
        <w:pStyle w:val="PL"/>
        <w:rPr>
          <w:noProof w:val="0"/>
        </w:rPr>
      </w:pPr>
      <w:r>
        <w:rPr>
          <w:noProof w:val="0"/>
        </w:rPr>
        <w:t xml:space="preserve">          $ref: 'TS29571_CommonData.yaml#/components/schemas/DateTime'</w:t>
      </w:r>
    </w:p>
    <w:p w14:paraId="7C91DF7E" w14:textId="77777777" w:rsidR="0052374F" w:rsidRDefault="0052374F" w:rsidP="0052374F">
      <w:pPr>
        <w:pStyle w:val="PL"/>
      </w:pPr>
      <w:r>
        <w:t xml:space="preserve">        tempValidities:</w:t>
      </w:r>
    </w:p>
    <w:p w14:paraId="0337E2F5" w14:textId="77777777" w:rsidR="0052374F" w:rsidRDefault="0052374F" w:rsidP="0052374F">
      <w:pPr>
        <w:pStyle w:val="PL"/>
      </w:pPr>
      <w:r>
        <w:t xml:space="preserve">          type: array</w:t>
      </w:r>
    </w:p>
    <w:p w14:paraId="120A7FFD" w14:textId="77777777" w:rsidR="0052374F" w:rsidRDefault="0052374F" w:rsidP="0052374F">
      <w:pPr>
        <w:pStyle w:val="PL"/>
      </w:pPr>
      <w:r>
        <w:t xml:space="preserve">          items:</w:t>
      </w:r>
    </w:p>
    <w:p w14:paraId="37DCBC1E" w14:textId="77777777" w:rsidR="0052374F" w:rsidRDefault="0052374F" w:rsidP="0052374F">
      <w:pPr>
        <w:pStyle w:val="PL"/>
      </w:pPr>
      <w:r>
        <w:t xml:space="preserve">            $ref: 'TS29514_Npcf_PolicyAuthorization.yaml#/components/schemas/</w:t>
      </w:r>
      <w:r>
        <w:rPr>
          <w:rFonts w:cs="Courier New"/>
          <w:szCs w:val="16"/>
          <w:lang w:val="en-US"/>
        </w:rPr>
        <w:t>TemporalValidity</w:t>
      </w:r>
      <w:r>
        <w:t>'</w:t>
      </w:r>
    </w:p>
    <w:p w14:paraId="2A29A603" w14:textId="77777777" w:rsidR="0052374F" w:rsidRDefault="0052374F" w:rsidP="0052374F">
      <w:pPr>
        <w:pStyle w:val="PL"/>
        <w:rPr>
          <w:noProof w:val="0"/>
        </w:rPr>
      </w:pPr>
      <w:r>
        <w:rPr>
          <w:noProof w:val="0"/>
        </w:rPr>
        <w:t xml:space="preserve">          minItems: 1</w:t>
      </w:r>
    </w:p>
    <w:p w14:paraId="1AD29623" w14:textId="77777777" w:rsidR="0052374F" w:rsidRDefault="0052374F" w:rsidP="0052374F">
      <w:pPr>
        <w:pStyle w:val="PL"/>
        <w:rPr>
          <w:noProof w:val="0"/>
        </w:rPr>
      </w:pPr>
      <w:r>
        <w:rPr>
          <w:noProof w:val="0"/>
        </w:rPr>
        <w:t xml:space="preserve">          description: Identifies the temporal validities for the N6 traffic routing requirement.</w:t>
      </w:r>
    </w:p>
    <w:p w14:paraId="1BD6766A" w14:textId="77777777" w:rsidR="0052374F" w:rsidRDefault="0052374F" w:rsidP="0052374F">
      <w:pPr>
        <w:pStyle w:val="PL"/>
        <w:rPr>
          <w:noProof w:val="0"/>
        </w:rPr>
      </w:pPr>
      <w:r>
        <w:rPr>
          <w:noProof w:val="0"/>
        </w:rPr>
        <w:t xml:space="preserve">        nwAreaInfo:</w:t>
      </w:r>
    </w:p>
    <w:p w14:paraId="0D896EBE" w14:textId="77777777" w:rsidR="0052374F" w:rsidRDefault="0052374F" w:rsidP="0052374F">
      <w:pPr>
        <w:pStyle w:val="PL"/>
        <w:rPr>
          <w:noProof w:val="0"/>
        </w:rPr>
      </w:pPr>
      <w:r>
        <w:rPr>
          <w:noProof w:val="0"/>
        </w:rPr>
        <w:t xml:space="preserve">          $ref: 'TS29554_Npcf_BDTPolicyControl.yaml#/components/schemas/NetworkAreaInfo'</w:t>
      </w:r>
    </w:p>
    <w:p w14:paraId="6C6A2545" w14:textId="77777777" w:rsidR="0052374F" w:rsidRDefault="0052374F" w:rsidP="0052374F">
      <w:pPr>
        <w:pStyle w:val="PL"/>
        <w:rPr>
          <w:noProof w:val="0"/>
        </w:rPr>
      </w:pPr>
      <w:r>
        <w:rPr>
          <w:noProof w:val="0"/>
        </w:rPr>
        <w:t xml:space="preserve">        upPathChgNotifUri:</w:t>
      </w:r>
    </w:p>
    <w:p w14:paraId="3F24B563" w14:textId="77777777" w:rsidR="0052374F" w:rsidRDefault="0052374F" w:rsidP="0052374F">
      <w:pPr>
        <w:pStyle w:val="PL"/>
        <w:rPr>
          <w:noProof w:val="0"/>
        </w:rPr>
      </w:pPr>
      <w:r>
        <w:rPr>
          <w:noProof w:val="0"/>
        </w:rPr>
        <w:t xml:space="preserve">          $ref: 'TS29571_CommonData.yaml#/components/schemas/Uri'</w:t>
      </w:r>
    </w:p>
    <w:p w14:paraId="7E4F7166" w14:textId="77777777" w:rsidR="0052374F" w:rsidRDefault="0052374F" w:rsidP="0052374F">
      <w:pPr>
        <w:pStyle w:val="PL"/>
      </w:pPr>
      <w:r>
        <w:t xml:space="preserve">        headers:</w:t>
      </w:r>
    </w:p>
    <w:p w14:paraId="48BE5F79" w14:textId="77777777" w:rsidR="0052374F" w:rsidRDefault="0052374F" w:rsidP="0052374F">
      <w:pPr>
        <w:pStyle w:val="PL"/>
      </w:pPr>
      <w:r>
        <w:t xml:space="preserve">          type: array</w:t>
      </w:r>
    </w:p>
    <w:p w14:paraId="4A6183E4" w14:textId="77777777" w:rsidR="0052374F" w:rsidRDefault="0052374F" w:rsidP="0052374F">
      <w:pPr>
        <w:pStyle w:val="PL"/>
      </w:pPr>
      <w:r>
        <w:t xml:space="preserve">          items:</w:t>
      </w:r>
    </w:p>
    <w:p w14:paraId="1A0DA0FD" w14:textId="77777777" w:rsidR="0052374F" w:rsidRDefault="0052374F" w:rsidP="0052374F">
      <w:pPr>
        <w:pStyle w:val="PL"/>
      </w:pPr>
      <w:r>
        <w:t xml:space="preserve">            type: string</w:t>
      </w:r>
    </w:p>
    <w:p w14:paraId="17E5D79D" w14:textId="77777777" w:rsidR="0052374F" w:rsidRDefault="0052374F" w:rsidP="0052374F">
      <w:pPr>
        <w:pStyle w:val="PL"/>
      </w:pPr>
      <w:r>
        <w:t xml:space="preserve">          minItems: 1</w:t>
      </w:r>
    </w:p>
    <w:p w14:paraId="678D635F" w14:textId="77777777" w:rsidR="0052374F" w:rsidRDefault="0052374F" w:rsidP="0052374F">
      <w:pPr>
        <w:pStyle w:val="PL"/>
      </w:pPr>
      <w:r>
        <w:t xml:space="preserve">        subscribedEvents:</w:t>
      </w:r>
    </w:p>
    <w:p w14:paraId="362A1C56" w14:textId="77777777" w:rsidR="0052374F" w:rsidRDefault="0052374F" w:rsidP="0052374F">
      <w:pPr>
        <w:pStyle w:val="PL"/>
      </w:pPr>
      <w:r>
        <w:t xml:space="preserve">          type: array</w:t>
      </w:r>
    </w:p>
    <w:p w14:paraId="088DED81" w14:textId="77777777" w:rsidR="0052374F" w:rsidRDefault="0052374F" w:rsidP="0052374F">
      <w:pPr>
        <w:pStyle w:val="PL"/>
      </w:pPr>
      <w:r>
        <w:t xml:space="preserve">          items:</w:t>
      </w:r>
    </w:p>
    <w:p w14:paraId="47DD34AC" w14:textId="77777777" w:rsidR="0052374F" w:rsidRDefault="0052374F" w:rsidP="0052374F">
      <w:pPr>
        <w:pStyle w:val="PL"/>
      </w:pPr>
      <w:r>
        <w:t xml:space="preserve">            $ref: </w:t>
      </w:r>
      <w:r>
        <w:rPr>
          <w:noProof w:val="0"/>
        </w:rPr>
        <w:t>'TS29522_TrafficInfluence.yaml#/</w:t>
      </w:r>
      <w:r>
        <w:t>components/schemas/SubscribedEvent'</w:t>
      </w:r>
    </w:p>
    <w:p w14:paraId="0C3A76EA" w14:textId="77777777" w:rsidR="0052374F" w:rsidRDefault="0052374F" w:rsidP="0052374F">
      <w:pPr>
        <w:pStyle w:val="PL"/>
      </w:pPr>
      <w:r>
        <w:t xml:space="preserve">          minItems: 1</w:t>
      </w:r>
    </w:p>
    <w:p w14:paraId="39F0ACF9" w14:textId="77777777" w:rsidR="0052374F" w:rsidRDefault="0052374F" w:rsidP="0052374F">
      <w:pPr>
        <w:pStyle w:val="PL"/>
      </w:pPr>
      <w:r>
        <w:t xml:space="preserve">        dnaiChgType:</w:t>
      </w:r>
    </w:p>
    <w:p w14:paraId="6128AE9D" w14:textId="77777777" w:rsidR="0052374F" w:rsidRDefault="0052374F" w:rsidP="0052374F">
      <w:pPr>
        <w:pStyle w:val="PL"/>
      </w:pPr>
      <w:r>
        <w:t xml:space="preserve">          $ref: 'TS29571_CommonData.yaml#/components/schemas/DnaiChangeType'</w:t>
      </w:r>
    </w:p>
    <w:p w14:paraId="70BF94EC" w14:textId="77777777" w:rsidR="0052374F" w:rsidRDefault="0052374F" w:rsidP="0052374F">
      <w:pPr>
        <w:pStyle w:val="PL"/>
      </w:pPr>
      <w:r>
        <w:t xml:space="preserve">        afAckInd:</w:t>
      </w:r>
    </w:p>
    <w:p w14:paraId="00C1246A" w14:textId="77777777" w:rsidR="0052374F" w:rsidRDefault="0052374F" w:rsidP="0052374F">
      <w:pPr>
        <w:pStyle w:val="PL"/>
      </w:pPr>
      <w:r>
        <w:t xml:space="preserve">          type: boolean</w:t>
      </w:r>
    </w:p>
    <w:p w14:paraId="0C9EA198" w14:textId="77777777" w:rsidR="0052374F" w:rsidRDefault="0052374F" w:rsidP="0052374F">
      <w:pPr>
        <w:pStyle w:val="PL"/>
      </w:pPr>
      <w:r>
        <w:t xml:space="preserve">        </w:t>
      </w:r>
      <w:r>
        <w:rPr>
          <w:lang w:eastAsia="zh-CN"/>
        </w:rPr>
        <w:t>addrPreserInd</w:t>
      </w:r>
      <w:r>
        <w:t>:</w:t>
      </w:r>
    </w:p>
    <w:p w14:paraId="3CAA08B4" w14:textId="77777777" w:rsidR="0052374F" w:rsidRDefault="0052374F" w:rsidP="0052374F">
      <w:pPr>
        <w:pStyle w:val="PL"/>
      </w:pPr>
      <w:r>
        <w:t xml:space="preserve">          type: boolean</w:t>
      </w:r>
    </w:p>
    <w:p w14:paraId="621CC77B" w14:textId="77777777" w:rsidR="0052374F" w:rsidRDefault="0052374F" w:rsidP="0052374F">
      <w:pPr>
        <w:pStyle w:val="PL"/>
        <w:rPr>
          <w:noProof w:val="0"/>
        </w:rPr>
      </w:pPr>
      <w:r>
        <w:rPr>
          <w:noProof w:val="0"/>
        </w:rPr>
        <w:t xml:space="preserve">        supportedFeatures:</w:t>
      </w:r>
    </w:p>
    <w:p w14:paraId="051D9301" w14:textId="77777777" w:rsidR="0052374F" w:rsidRDefault="0052374F" w:rsidP="0052374F">
      <w:pPr>
        <w:pStyle w:val="PL"/>
        <w:rPr>
          <w:noProof w:val="0"/>
        </w:rPr>
      </w:pPr>
      <w:r>
        <w:rPr>
          <w:noProof w:val="0"/>
        </w:rPr>
        <w:t xml:space="preserve">          $ref: 'TS29571_CommonData.yaml#/components/schemas/SupportedFeatures'</w:t>
      </w:r>
    </w:p>
    <w:p w14:paraId="5A9D2E41" w14:textId="77777777" w:rsidR="0052374F" w:rsidRDefault="0052374F" w:rsidP="0052374F">
      <w:pPr>
        <w:pStyle w:val="PL"/>
        <w:rPr>
          <w:noProof w:val="0"/>
        </w:rPr>
      </w:pPr>
      <w:r>
        <w:rPr>
          <w:noProof w:val="0"/>
        </w:rPr>
        <w:t xml:space="preserve">        resUri:</w:t>
      </w:r>
    </w:p>
    <w:p w14:paraId="5B0469D9" w14:textId="77777777" w:rsidR="0052374F" w:rsidRDefault="0052374F" w:rsidP="0052374F">
      <w:pPr>
        <w:pStyle w:val="PL"/>
        <w:rPr>
          <w:noProof w:val="0"/>
        </w:rPr>
      </w:pPr>
      <w:r>
        <w:rPr>
          <w:noProof w:val="0"/>
        </w:rPr>
        <w:t xml:space="preserve">          $ref: 'TS29571_CommonData.yaml#/components/schemas/Uri'</w:t>
      </w:r>
    </w:p>
    <w:p w14:paraId="535D9BCC" w14:textId="77777777" w:rsidR="0052374F" w:rsidRDefault="0052374F" w:rsidP="0052374F">
      <w:pPr>
        <w:pStyle w:val="PL"/>
        <w:rPr>
          <w:noProof w:val="0"/>
        </w:rPr>
      </w:pPr>
      <w:r>
        <w:rPr>
          <w:noProof w:val="0"/>
        </w:rPr>
        <w:t xml:space="preserve">      allOf:</w:t>
      </w:r>
    </w:p>
    <w:p w14:paraId="492EC583" w14:textId="77777777" w:rsidR="0052374F" w:rsidRDefault="0052374F" w:rsidP="0052374F">
      <w:pPr>
        <w:pStyle w:val="PL"/>
      </w:pPr>
      <w:r>
        <w:t xml:space="preserve">        - oneOf:</w:t>
      </w:r>
    </w:p>
    <w:p w14:paraId="225C1BB7" w14:textId="77777777" w:rsidR="0052374F" w:rsidRDefault="0052374F" w:rsidP="0052374F">
      <w:pPr>
        <w:pStyle w:val="PL"/>
      </w:pPr>
      <w:r>
        <w:t xml:space="preserve">          - required: [afAppId]</w:t>
      </w:r>
    </w:p>
    <w:p w14:paraId="42A00F40" w14:textId="77777777" w:rsidR="0052374F" w:rsidRDefault="0052374F" w:rsidP="0052374F">
      <w:pPr>
        <w:pStyle w:val="PL"/>
      </w:pPr>
      <w:r>
        <w:t xml:space="preserve">          - required: [trafficFilters]</w:t>
      </w:r>
    </w:p>
    <w:p w14:paraId="1175E6F1" w14:textId="77777777" w:rsidR="0052374F" w:rsidRDefault="0052374F" w:rsidP="0052374F">
      <w:pPr>
        <w:pStyle w:val="PL"/>
      </w:pPr>
      <w:r>
        <w:t xml:space="preserve">          - required: [ethTrafficFilters]</w:t>
      </w:r>
    </w:p>
    <w:p w14:paraId="7329531C" w14:textId="77777777" w:rsidR="0052374F" w:rsidRDefault="0052374F" w:rsidP="0052374F">
      <w:pPr>
        <w:pStyle w:val="PL"/>
      </w:pPr>
      <w:r>
        <w:lastRenderedPageBreak/>
        <w:t xml:space="preserve">        - oneOf:</w:t>
      </w:r>
    </w:p>
    <w:p w14:paraId="136655C8" w14:textId="77777777" w:rsidR="0052374F" w:rsidRDefault="0052374F" w:rsidP="0052374F">
      <w:pPr>
        <w:pStyle w:val="PL"/>
      </w:pPr>
      <w:r>
        <w:t xml:space="preserve">          - required: [supi]</w:t>
      </w:r>
    </w:p>
    <w:p w14:paraId="57F58FD4" w14:textId="77777777" w:rsidR="0052374F" w:rsidRDefault="0052374F" w:rsidP="0052374F">
      <w:pPr>
        <w:pStyle w:val="PL"/>
      </w:pPr>
      <w:r>
        <w:t xml:space="preserve">          - required: [interGroupId]</w:t>
      </w:r>
    </w:p>
    <w:p w14:paraId="029B9E5F" w14:textId="77777777" w:rsidR="0052374F" w:rsidRDefault="0052374F" w:rsidP="0052374F">
      <w:pPr>
        <w:pStyle w:val="PL"/>
      </w:pPr>
      <w:r>
        <w:t xml:space="preserve">    TrafficInfluDataPatch:</w:t>
      </w:r>
    </w:p>
    <w:p w14:paraId="27175AA3" w14:textId="77777777" w:rsidR="0052374F" w:rsidRDefault="0052374F" w:rsidP="0052374F">
      <w:pPr>
        <w:pStyle w:val="PL"/>
      </w:pPr>
      <w:r>
        <w:t xml:space="preserve">      description: Represents the Traffic Influence Data to be updated in the UDR.</w:t>
      </w:r>
    </w:p>
    <w:p w14:paraId="45FCD491" w14:textId="77777777" w:rsidR="0052374F" w:rsidRDefault="0052374F" w:rsidP="0052374F">
      <w:pPr>
        <w:pStyle w:val="PL"/>
      </w:pPr>
      <w:r>
        <w:t xml:space="preserve">      type: object</w:t>
      </w:r>
    </w:p>
    <w:p w14:paraId="0F7395BF" w14:textId="77777777" w:rsidR="0052374F" w:rsidRDefault="0052374F" w:rsidP="0052374F">
      <w:pPr>
        <w:pStyle w:val="PL"/>
      </w:pPr>
      <w:r>
        <w:t xml:space="preserve">      properties:</w:t>
      </w:r>
    </w:p>
    <w:p w14:paraId="60447669" w14:textId="77777777" w:rsidR="0052374F" w:rsidRDefault="0052374F" w:rsidP="0052374F">
      <w:pPr>
        <w:pStyle w:val="PL"/>
      </w:pPr>
      <w:r>
        <w:t xml:space="preserve">        upPathChgNotifCorreId:</w:t>
      </w:r>
    </w:p>
    <w:p w14:paraId="3D7F728F" w14:textId="77777777" w:rsidR="0052374F" w:rsidRDefault="0052374F" w:rsidP="0052374F">
      <w:pPr>
        <w:pStyle w:val="PL"/>
      </w:pPr>
      <w:r>
        <w:t xml:space="preserve">          type: string</w:t>
      </w:r>
    </w:p>
    <w:p w14:paraId="5D5ABEAD" w14:textId="77777777" w:rsidR="0052374F" w:rsidRDefault="0052374F" w:rsidP="0052374F">
      <w:pPr>
        <w:pStyle w:val="PL"/>
      </w:pPr>
      <w:r>
        <w:t xml:space="preserve">          description: Contains the Notification Correlation Id allocated by the NEF for the UP path change notification.</w:t>
      </w:r>
    </w:p>
    <w:p w14:paraId="7D51CDCF" w14:textId="77777777" w:rsidR="0052374F" w:rsidRDefault="0052374F" w:rsidP="0052374F">
      <w:pPr>
        <w:pStyle w:val="PL"/>
      </w:pPr>
      <w:r>
        <w:t xml:space="preserve">        appReloInd:</w:t>
      </w:r>
    </w:p>
    <w:p w14:paraId="46516BAB" w14:textId="77777777" w:rsidR="0052374F" w:rsidRDefault="0052374F" w:rsidP="0052374F">
      <w:pPr>
        <w:pStyle w:val="PL"/>
      </w:pPr>
      <w:r>
        <w:t xml:space="preserve">          type: boolean</w:t>
      </w:r>
    </w:p>
    <w:p w14:paraId="3C9C677F" w14:textId="77777777" w:rsidR="0052374F" w:rsidRDefault="0052374F" w:rsidP="0052374F">
      <w:pPr>
        <w:pStyle w:val="PL"/>
      </w:pPr>
      <w:r>
        <w:t xml:space="preserve">          description: Identifies whether an application can be relocated once a location of the application has been selected.</w:t>
      </w:r>
    </w:p>
    <w:p w14:paraId="573B4DF3" w14:textId="77777777" w:rsidR="0052374F" w:rsidRDefault="0052374F" w:rsidP="0052374F">
      <w:pPr>
        <w:pStyle w:val="PL"/>
      </w:pPr>
      <w:r>
        <w:t xml:space="preserve">        dnn:</w:t>
      </w:r>
    </w:p>
    <w:p w14:paraId="192A42D0" w14:textId="77777777" w:rsidR="0052374F" w:rsidRDefault="0052374F" w:rsidP="0052374F">
      <w:pPr>
        <w:pStyle w:val="PL"/>
      </w:pPr>
      <w:r>
        <w:t xml:space="preserve">          $ref: 'TS29571_CommonData.yaml#/components/schemas/Dnn'</w:t>
      </w:r>
    </w:p>
    <w:p w14:paraId="0551EFBF" w14:textId="77777777" w:rsidR="0052374F" w:rsidRDefault="0052374F" w:rsidP="0052374F">
      <w:pPr>
        <w:pStyle w:val="PL"/>
      </w:pPr>
      <w:r>
        <w:t xml:space="preserve">        ethTrafficFilters:</w:t>
      </w:r>
    </w:p>
    <w:p w14:paraId="33671F1F" w14:textId="77777777" w:rsidR="0052374F" w:rsidRDefault="0052374F" w:rsidP="0052374F">
      <w:pPr>
        <w:pStyle w:val="PL"/>
      </w:pPr>
      <w:r>
        <w:t xml:space="preserve">          type: array</w:t>
      </w:r>
    </w:p>
    <w:p w14:paraId="1621AC99" w14:textId="77777777" w:rsidR="0052374F" w:rsidRDefault="0052374F" w:rsidP="0052374F">
      <w:pPr>
        <w:pStyle w:val="PL"/>
      </w:pPr>
      <w:r>
        <w:t xml:space="preserve">          items:</w:t>
      </w:r>
    </w:p>
    <w:p w14:paraId="24E7363C" w14:textId="77777777" w:rsidR="0052374F" w:rsidRDefault="0052374F" w:rsidP="0052374F">
      <w:pPr>
        <w:pStyle w:val="PL"/>
      </w:pPr>
      <w:r>
        <w:t xml:space="preserve">            $ref: 'TS29514_Npcf_PolicyAuthorization.yaml#/components/schemas/EthFlowDescription'</w:t>
      </w:r>
    </w:p>
    <w:p w14:paraId="55186EAB" w14:textId="77777777" w:rsidR="0052374F" w:rsidRDefault="0052374F" w:rsidP="0052374F">
      <w:pPr>
        <w:pStyle w:val="PL"/>
      </w:pPr>
      <w:r>
        <w:t xml:space="preserve">          minItems: 1</w:t>
      </w:r>
    </w:p>
    <w:p w14:paraId="255A6BEA" w14:textId="77777777" w:rsidR="0052374F" w:rsidRDefault="0052374F" w:rsidP="0052374F">
      <w:pPr>
        <w:pStyle w:val="PL"/>
      </w:pPr>
      <w:r>
        <w:t xml:space="preserve">          description: Identifies Ethernet packet filters. Either "trafficFilters" or "ethTrafficFilters" shall be included if applicable.</w:t>
      </w:r>
    </w:p>
    <w:p w14:paraId="18EAC906" w14:textId="77777777" w:rsidR="0052374F" w:rsidRDefault="0052374F" w:rsidP="0052374F">
      <w:pPr>
        <w:pStyle w:val="PL"/>
      </w:pPr>
      <w:r>
        <w:t xml:space="preserve">        snssai:</w:t>
      </w:r>
    </w:p>
    <w:p w14:paraId="022EBCEE" w14:textId="77777777" w:rsidR="0052374F" w:rsidRDefault="0052374F" w:rsidP="0052374F">
      <w:pPr>
        <w:pStyle w:val="PL"/>
      </w:pPr>
      <w:r>
        <w:t xml:space="preserve">          $ref: 'TS29571_CommonData.yaml#/components/schemas/Snssai'</w:t>
      </w:r>
    </w:p>
    <w:p w14:paraId="5612B074" w14:textId="77777777" w:rsidR="0052374F" w:rsidRDefault="0052374F" w:rsidP="0052374F">
      <w:pPr>
        <w:pStyle w:val="PL"/>
      </w:pPr>
      <w:r>
        <w:t xml:space="preserve">        internalGroupId:</w:t>
      </w:r>
    </w:p>
    <w:p w14:paraId="2608429D" w14:textId="77777777" w:rsidR="0052374F" w:rsidRDefault="0052374F" w:rsidP="0052374F">
      <w:pPr>
        <w:pStyle w:val="PL"/>
      </w:pPr>
      <w:r>
        <w:t xml:space="preserve">          $ref: 'TS29571_CommonData.yaml#/components/schemas/GroupId'</w:t>
      </w:r>
    </w:p>
    <w:p w14:paraId="25F03DCE" w14:textId="77777777" w:rsidR="0052374F" w:rsidRDefault="0052374F" w:rsidP="0052374F">
      <w:pPr>
        <w:pStyle w:val="PL"/>
      </w:pPr>
      <w:r>
        <w:t xml:space="preserve">        supi:</w:t>
      </w:r>
    </w:p>
    <w:p w14:paraId="0C7FC73B" w14:textId="77777777" w:rsidR="0052374F" w:rsidRDefault="0052374F" w:rsidP="0052374F">
      <w:pPr>
        <w:pStyle w:val="PL"/>
      </w:pPr>
      <w:r>
        <w:t xml:space="preserve">          $ref: 'TS29571_CommonData.yaml#/components/schemas/Supi'</w:t>
      </w:r>
    </w:p>
    <w:p w14:paraId="1D0AC92D" w14:textId="77777777" w:rsidR="0052374F" w:rsidRDefault="0052374F" w:rsidP="0052374F">
      <w:pPr>
        <w:pStyle w:val="PL"/>
      </w:pPr>
      <w:r>
        <w:t xml:space="preserve">        trafficFilters:</w:t>
      </w:r>
    </w:p>
    <w:p w14:paraId="41D4734D" w14:textId="77777777" w:rsidR="0052374F" w:rsidRDefault="0052374F" w:rsidP="0052374F">
      <w:pPr>
        <w:pStyle w:val="PL"/>
      </w:pPr>
      <w:r>
        <w:t xml:space="preserve">          type: array</w:t>
      </w:r>
    </w:p>
    <w:p w14:paraId="0E583468" w14:textId="77777777" w:rsidR="0052374F" w:rsidRDefault="0052374F" w:rsidP="0052374F">
      <w:pPr>
        <w:pStyle w:val="PL"/>
      </w:pPr>
      <w:r>
        <w:t xml:space="preserve">          items:</w:t>
      </w:r>
    </w:p>
    <w:p w14:paraId="68DF2EAE" w14:textId="77777777" w:rsidR="0052374F" w:rsidRDefault="0052374F" w:rsidP="0052374F">
      <w:pPr>
        <w:pStyle w:val="PL"/>
      </w:pPr>
      <w:r>
        <w:t xml:space="preserve">            $ref: 'TS29122_CommonData.yaml#/components/schemas/FlowInfo'</w:t>
      </w:r>
    </w:p>
    <w:p w14:paraId="550EAC31" w14:textId="77777777" w:rsidR="0052374F" w:rsidRDefault="0052374F" w:rsidP="0052374F">
      <w:pPr>
        <w:pStyle w:val="PL"/>
      </w:pPr>
      <w:r>
        <w:t xml:space="preserve">          minItems: 1</w:t>
      </w:r>
    </w:p>
    <w:p w14:paraId="2EF0AB9E" w14:textId="77777777" w:rsidR="0052374F" w:rsidRDefault="0052374F" w:rsidP="0052374F">
      <w:pPr>
        <w:pStyle w:val="PL"/>
      </w:pPr>
      <w:r>
        <w:t xml:space="preserve">          description: Identifies IP packet filters. Either "trafficFilters" or "ethTrafficFilters" shall be included if applicable.</w:t>
      </w:r>
    </w:p>
    <w:p w14:paraId="61F4A1BD" w14:textId="77777777" w:rsidR="0052374F" w:rsidRDefault="0052374F" w:rsidP="0052374F">
      <w:pPr>
        <w:pStyle w:val="PL"/>
      </w:pPr>
      <w:r>
        <w:t xml:space="preserve">        trafficRoutes:</w:t>
      </w:r>
    </w:p>
    <w:p w14:paraId="00EDCB99" w14:textId="77777777" w:rsidR="0052374F" w:rsidRDefault="0052374F" w:rsidP="0052374F">
      <w:pPr>
        <w:pStyle w:val="PL"/>
      </w:pPr>
      <w:r>
        <w:t xml:space="preserve">          type: array</w:t>
      </w:r>
    </w:p>
    <w:p w14:paraId="3DA84A54" w14:textId="77777777" w:rsidR="0052374F" w:rsidRDefault="0052374F" w:rsidP="0052374F">
      <w:pPr>
        <w:pStyle w:val="PL"/>
      </w:pPr>
      <w:r>
        <w:t xml:space="preserve">          items:</w:t>
      </w:r>
    </w:p>
    <w:p w14:paraId="7C3856A0" w14:textId="77777777" w:rsidR="0052374F" w:rsidRDefault="0052374F" w:rsidP="0052374F">
      <w:pPr>
        <w:pStyle w:val="PL"/>
      </w:pPr>
      <w:r>
        <w:t xml:space="preserve">            $ref: 'TS29571_CommonData.yaml#/components/schemas/RouteToLocation'</w:t>
      </w:r>
    </w:p>
    <w:p w14:paraId="186022D3" w14:textId="77777777" w:rsidR="0052374F" w:rsidRDefault="0052374F" w:rsidP="0052374F">
      <w:pPr>
        <w:pStyle w:val="PL"/>
      </w:pPr>
      <w:r>
        <w:t xml:space="preserve">          minItems: 1</w:t>
      </w:r>
    </w:p>
    <w:p w14:paraId="3B24C54E" w14:textId="77777777" w:rsidR="0052374F" w:rsidRDefault="0052374F" w:rsidP="0052374F">
      <w:pPr>
        <w:pStyle w:val="PL"/>
      </w:pPr>
      <w:r>
        <w:t xml:space="preserve">          description: Identifies the N6 traffic routing requirement.</w:t>
      </w:r>
    </w:p>
    <w:p w14:paraId="0CB21436" w14:textId="77777777" w:rsidR="0052374F" w:rsidRDefault="0052374F" w:rsidP="0052374F">
      <w:pPr>
        <w:pStyle w:val="PL"/>
      </w:pPr>
      <w:r>
        <w:t xml:space="preserve">        </w:t>
      </w:r>
      <w:r>
        <w:rPr>
          <w:rFonts w:hint="eastAsia"/>
          <w:lang w:eastAsia="zh-CN"/>
        </w:rPr>
        <w:t>traffCorreInd</w:t>
      </w:r>
      <w:r>
        <w:t>:</w:t>
      </w:r>
    </w:p>
    <w:p w14:paraId="26BE0B0C" w14:textId="77777777" w:rsidR="0052374F" w:rsidRDefault="0052374F" w:rsidP="0052374F">
      <w:pPr>
        <w:pStyle w:val="PL"/>
      </w:pPr>
      <w:r>
        <w:t xml:space="preserve">          type: boolean</w:t>
      </w:r>
    </w:p>
    <w:p w14:paraId="63BAA45F" w14:textId="77777777" w:rsidR="0052374F" w:rsidRDefault="0052374F" w:rsidP="0052374F">
      <w:pPr>
        <w:pStyle w:val="PL"/>
      </w:pPr>
      <w:r>
        <w:t xml:space="preserve">        validStartTime:</w:t>
      </w:r>
    </w:p>
    <w:p w14:paraId="0A40C8A0" w14:textId="77777777" w:rsidR="0052374F" w:rsidRDefault="0052374F" w:rsidP="0052374F">
      <w:pPr>
        <w:pStyle w:val="PL"/>
      </w:pPr>
      <w:r>
        <w:t xml:space="preserve">          $ref: 'TS29571_CommonData.yaml#/components/schemas/DateTime'</w:t>
      </w:r>
    </w:p>
    <w:p w14:paraId="725D5C1E" w14:textId="77777777" w:rsidR="0052374F" w:rsidRDefault="0052374F" w:rsidP="0052374F">
      <w:pPr>
        <w:pStyle w:val="PL"/>
      </w:pPr>
      <w:r>
        <w:t xml:space="preserve">        validEndTime:</w:t>
      </w:r>
    </w:p>
    <w:p w14:paraId="02A3DB5F" w14:textId="77777777" w:rsidR="0052374F" w:rsidRDefault="0052374F" w:rsidP="0052374F">
      <w:pPr>
        <w:pStyle w:val="PL"/>
      </w:pPr>
      <w:r>
        <w:t xml:space="preserve">          $ref: 'TS29571_CommonData.yaml#/components/schemas/DateTime'</w:t>
      </w:r>
    </w:p>
    <w:p w14:paraId="63237159" w14:textId="77777777" w:rsidR="0052374F" w:rsidRDefault="0052374F" w:rsidP="0052374F">
      <w:pPr>
        <w:pStyle w:val="PL"/>
      </w:pPr>
      <w:r>
        <w:t xml:space="preserve">        tempValidities:</w:t>
      </w:r>
    </w:p>
    <w:p w14:paraId="61C0591F" w14:textId="77777777" w:rsidR="0052374F" w:rsidRDefault="0052374F" w:rsidP="0052374F">
      <w:pPr>
        <w:pStyle w:val="PL"/>
      </w:pPr>
      <w:r>
        <w:t xml:space="preserve">          type: array</w:t>
      </w:r>
    </w:p>
    <w:p w14:paraId="2B27D96C" w14:textId="77777777" w:rsidR="0052374F" w:rsidRDefault="0052374F" w:rsidP="0052374F">
      <w:pPr>
        <w:pStyle w:val="PL"/>
      </w:pPr>
      <w:r>
        <w:t xml:space="preserve">          items:</w:t>
      </w:r>
    </w:p>
    <w:p w14:paraId="32CCD1F0" w14:textId="77777777" w:rsidR="0052374F" w:rsidRDefault="0052374F" w:rsidP="0052374F">
      <w:pPr>
        <w:pStyle w:val="PL"/>
      </w:pPr>
      <w:r>
        <w:t xml:space="preserve">            $ref: 'TS29514_Npcf_PolicyAuthorization.yaml#/components/schemas/</w:t>
      </w:r>
      <w:r>
        <w:rPr>
          <w:rFonts w:cs="Courier New"/>
          <w:szCs w:val="16"/>
          <w:lang w:val="en-US"/>
        </w:rPr>
        <w:t>TemporalValidity</w:t>
      </w:r>
      <w:r>
        <w:t>'</w:t>
      </w:r>
    </w:p>
    <w:p w14:paraId="769EA586" w14:textId="77777777" w:rsidR="0052374F" w:rsidRDefault="0052374F" w:rsidP="0052374F">
      <w:pPr>
        <w:pStyle w:val="PL"/>
      </w:pPr>
      <w:r>
        <w:t xml:space="preserve">          minItems: 1</w:t>
      </w:r>
    </w:p>
    <w:p w14:paraId="3F40EE81" w14:textId="77777777" w:rsidR="0052374F" w:rsidRDefault="0052374F" w:rsidP="0052374F">
      <w:pPr>
        <w:pStyle w:val="PL"/>
      </w:pPr>
      <w:r>
        <w:t xml:space="preserve">          nullable: true</w:t>
      </w:r>
    </w:p>
    <w:p w14:paraId="390AA933" w14:textId="77777777" w:rsidR="0052374F" w:rsidRDefault="0052374F" w:rsidP="0052374F">
      <w:pPr>
        <w:pStyle w:val="PL"/>
      </w:pPr>
      <w:r>
        <w:t xml:space="preserve">          description: Identifies the temporal validities for the N6 traffic routing requirement.</w:t>
      </w:r>
    </w:p>
    <w:p w14:paraId="6909D74D" w14:textId="77777777" w:rsidR="0052374F" w:rsidRDefault="0052374F" w:rsidP="0052374F">
      <w:pPr>
        <w:pStyle w:val="PL"/>
      </w:pPr>
      <w:r>
        <w:t xml:space="preserve">        nwAreaInfo:</w:t>
      </w:r>
    </w:p>
    <w:p w14:paraId="399593A4" w14:textId="77777777" w:rsidR="0052374F" w:rsidRDefault="0052374F" w:rsidP="0052374F">
      <w:pPr>
        <w:pStyle w:val="PL"/>
      </w:pPr>
      <w:r>
        <w:t xml:space="preserve">          $ref: 'TS29554_Npcf_BDTPolicyControl.yaml#/components/schemas/NetworkAreaInfo'</w:t>
      </w:r>
    </w:p>
    <w:p w14:paraId="3A4DDF48" w14:textId="77777777" w:rsidR="0052374F" w:rsidRDefault="0052374F" w:rsidP="0052374F">
      <w:pPr>
        <w:pStyle w:val="PL"/>
      </w:pPr>
      <w:r>
        <w:t xml:space="preserve">        upPathChgNotifUri:</w:t>
      </w:r>
    </w:p>
    <w:p w14:paraId="587BABCA" w14:textId="77777777" w:rsidR="0052374F" w:rsidRDefault="0052374F" w:rsidP="0052374F">
      <w:pPr>
        <w:pStyle w:val="PL"/>
      </w:pPr>
      <w:r>
        <w:t xml:space="preserve">          $ref: 'TS29571_CommonData.yaml#/components/schemas/Uri'</w:t>
      </w:r>
    </w:p>
    <w:p w14:paraId="1B7A4E09" w14:textId="77777777" w:rsidR="0052374F" w:rsidRDefault="0052374F" w:rsidP="0052374F">
      <w:pPr>
        <w:pStyle w:val="PL"/>
      </w:pPr>
      <w:r>
        <w:t xml:space="preserve">        headers:</w:t>
      </w:r>
    </w:p>
    <w:p w14:paraId="3E106717" w14:textId="77777777" w:rsidR="0052374F" w:rsidRDefault="0052374F" w:rsidP="0052374F">
      <w:pPr>
        <w:pStyle w:val="PL"/>
      </w:pPr>
      <w:r>
        <w:t xml:space="preserve">          type: array</w:t>
      </w:r>
    </w:p>
    <w:p w14:paraId="164FC38F" w14:textId="77777777" w:rsidR="0052374F" w:rsidRDefault="0052374F" w:rsidP="0052374F">
      <w:pPr>
        <w:pStyle w:val="PL"/>
      </w:pPr>
      <w:r>
        <w:t xml:space="preserve">          items:</w:t>
      </w:r>
    </w:p>
    <w:p w14:paraId="0D0E1580" w14:textId="77777777" w:rsidR="0052374F" w:rsidRDefault="0052374F" w:rsidP="0052374F">
      <w:pPr>
        <w:pStyle w:val="PL"/>
      </w:pPr>
      <w:r>
        <w:t xml:space="preserve">            type: string</w:t>
      </w:r>
    </w:p>
    <w:p w14:paraId="705B8D17" w14:textId="77777777" w:rsidR="0052374F" w:rsidRDefault="0052374F" w:rsidP="0052374F">
      <w:pPr>
        <w:pStyle w:val="PL"/>
      </w:pPr>
      <w:r>
        <w:t xml:space="preserve">          minItems: 1</w:t>
      </w:r>
    </w:p>
    <w:p w14:paraId="0340910A" w14:textId="77777777" w:rsidR="0052374F" w:rsidRDefault="0052374F" w:rsidP="0052374F">
      <w:pPr>
        <w:pStyle w:val="PL"/>
      </w:pPr>
      <w:r>
        <w:t xml:space="preserve">        afAckInd:</w:t>
      </w:r>
    </w:p>
    <w:p w14:paraId="5F08CC7A" w14:textId="77777777" w:rsidR="0052374F" w:rsidRDefault="0052374F" w:rsidP="0052374F">
      <w:pPr>
        <w:pStyle w:val="PL"/>
      </w:pPr>
      <w:r>
        <w:t xml:space="preserve">          type: boolean</w:t>
      </w:r>
    </w:p>
    <w:p w14:paraId="6F9945BA" w14:textId="77777777" w:rsidR="0052374F" w:rsidRDefault="0052374F" w:rsidP="0052374F">
      <w:pPr>
        <w:pStyle w:val="PL"/>
      </w:pPr>
      <w:r>
        <w:t xml:space="preserve">        </w:t>
      </w:r>
      <w:r>
        <w:rPr>
          <w:lang w:eastAsia="zh-CN"/>
        </w:rPr>
        <w:t>addrPreserInd</w:t>
      </w:r>
      <w:r>
        <w:t>:</w:t>
      </w:r>
    </w:p>
    <w:p w14:paraId="6614E681" w14:textId="77777777" w:rsidR="0052374F" w:rsidRDefault="0052374F" w:rsidP="0052374F">
      <w:pPr>
        <w:pStyle w:val="PL"/>
      </w:pPr>
      <w:r>
        <w:t xml:space="preserve">          type: boolean</w:t>
      </w:r>
    </w:p>
    <w:p w14:paraId="4ADBDF78" w14:textId="77777777" w:rsidR="0052374F" w:rsidRDefault="0052374F" w:rsidP="0052374F">
      <w:pPr>
        <w:pStyle w:val="PL"/>
      </w:pPr>
      <w:r>
        <w:t xml:space="preserve">    TrafficInfluSub:</w:t>
      </w:r>
    </w:p>
    <w:p w14:paraId="7018DB0D" w14:textId="77777777" w:rsidR="0052374F" w:rsidRDefault="0052374F" w:rsidP="0052374F">
      <w:pPr>
        <w:pStyle w:val="PL"/>
      </w:pPr>
      <w:r>
        <w:t xml:space="preserve">      description: Represents traffic influence subscription data.</w:t>
      </w:r>
    </w:p>
    <w:p w14:paraId="04988779" w14:textId="77777777" w:rsidR="0052374F" w:rsidRDefault="0052374F" w:rsidP="0052374F">
      <w:pPr>
        <w:pStyle w:val="PL"/>
      </w:pPr>
      <w:r>
        <w:t xml:space="preserve">      type: object</w:t>
      </w:r>
    </w:p>
    <w:p w14:paraId="6A91E946" w14:textId="77777777" w:rsidR="0052374F" w:rsidRDefault="0052374F" w:rsidP="0052374F">
      <w:pPr>
        <w:pStyle w:val="PL"/>
      </w:pPr>
      <w:r>
        <w:t xml:space="preserve">      properties:</w:t>
      </w:r>
    </w:p>
    <w:p w14:paraId="7AAF04BB" w14:textId="77777777" w:rsidR="0052374F" w:rsidRDefault="0052374F" w:rsidP="0052374F">
      <w:pPr>
        <w:pStyle w:val="PL"/>
      </w:pPr>
      <w:r>
        <w:t xml:space="preserve">        dnns:</w:t>
      </w:r>
    </w:p>
    <w:p w14:paraId="27558620" w14:textId="77777777" w:rsidR="0052374F" w:rsidRDefault="0052374F" w:rsidP="0052374F">
      <w:pPr>
        <w:pStyle w:val="PL"/>
      </w:pPr>
      <w:r>
        <w:t xml:space="preserve">          type: array</w:t>
      </w:r>
    </w:p>
    <w:p w14:paraId="17074DC6" w14:textId="77777777" w:rsidR="0052374F" w:rsidRDefault="0052374F" w:rsidP="0052374F">
      <w:pPr>
        <w:pStyle w:val="PL"/>
      </w:pPr>
      <w:r>
        <w:t xml:space="preserve">          items:</w:t>
      </w:r>
    </w:p>
    <w:p w14:paraId="0E3F57BC" w14:textId="77777777" w:rsidR="0052374F" w:rsidRDefault="0052374F" w:rsidP="0052374F">
      <w:pPr>
        <w:pStyle w:val="PL"/>
      </w:pPr>
      <w:r>
        <w:t xml:space="preserve">            $ref: 'TS29571_CommonData.yaml#/components/schemas/Dnn'</w:t>
      </w:r>
    </w:p>
    <w:p w14:paraId="2F15809E" w14:textId="77777777" w:rsidR="0052374F" w:rsidRDefault="0052374F" w:rsidP="0052374F">
      <w:pPr>
        <w:pStyle w:val="PL"/>
      </w:pPr>
      <w:r>
        <w:t xml:space="preserve">          minItems: 1</w:t>
      </w:r>
    </w:p>
    <w:p w14:paraId="66F40583" w14:textId="77777777" w:rsidR="0052374F" w:rsidRDefault="0052374F" w:rsidP="0052374F">
      <w:pPr>
        <w:pStyle w:val="PL"/>
      </w:pPr>
      <w:r>
        <w:lastRenderedPageBreak/>
        <w:t xml:space="preserve">          description: Each element identifies a DNN.  </w:t>
      </w:r>
    </w:p>
    <w:p w14:paraId="3A8463CF" w14:textId="77777777" w:rsidR="0052374F" w:rsidRDefault="0052374F" w:rsidP="0052374F">
      <w:pPr>
        <w:pStyle w:val="PL"/>
      </w:pPr>
      <w:r>
        <w:t xml:space="preserve">        snssais:</w:t>
      </w:r>
    </w:p>
    <w:p w14:paraId="03F5C149" w14:textId="77777777" w:rsidR="0052374F" w:rsidRDefault="0052374F" w:rsidP="0052374F">
      <w:pPr>
        <w:pStyle w:val="PL"/>
      </w:pPr>
      <w:r>
        <w:t xml:space="preserve">          type: array</w:t>
      </w:r>
    </w:p>
    <w:p w14:paraId="0604D322" w14:textId="77777777" w:rsidR="0052374F" w:rsidRDefault="0052374F" w:rsidP="0052374F">
      <w:pPr>
        <w:pStyle w:val="PL"/>
      </w:pPr>
      <w:r>
        <w:t xml:space="preserve">          items:</w:t>
      </w:r>
    </w:p>
    <w:p w14:paraId="02246904" w14:textId="77777777" w:rsidR="0052374F" w:rsidRDefault="0052374F" w:rsidP="0052374F">
      <w:pPr>
        <w:pStyle w:val="PL"/>
      </w:pPr>
      <w:r>
        <w:t xml:space="preserve">            $ref: 'TS29571_CommonData.yaml#/components/schemas/Snssai'</w:t>
      </w:r>
    </w:p>
    <w:p w14:paraId="49DD71A1" w14:textId="77777777" w:rsidR="0052374F" w:rsidRDefault="0052374F" w:rsidP="0052374F">
      <w:pPr>
        <w:pStyle w:val="PL"/>
      </w:pPr>
      <w:r>
        <w:t xml:space="preserve">          minItems: 1</w:t>
      </w:r>
    </w:p>
    <w:p w14:paraId="4F5D09A7" w14:textId="77777777" w:rsidR="0052374F" w:rsidRDefault="0052374F" w:rsidP="0052374F">
      <w:pPr>
        <w:pStyle w:val="PL"/>
      </w:pPr>
      <w:r>
        <w:t xml:space="preserve">          description: Each element identifies a slice.</w:t>
      </w:r>
    </w:p>
    <w:p w14:paraId="3F48262F" w14:textId="77777777" w:rsidR="0052374F" w:rsidRDefault="0052374F" w:rsidP="0052374F">
      <w:pPr>
        <w:pStyle w:val="PL"/>
      </w:pPr>
      <w:r>
        <w:t xml:space="preserve">        internalGroupIds:</w:t>
      </w:r>
    </w:p>
    <w:p w14:paraId="4DED9CBC" w14:textId="77777777" w:rsidR="0052374F" w:rsidRDefault="0052374F" w:rsidP="0052374F">
      <w:pPr>
        <w:pStyle w:val="PL"/>
      </w:pPr>
      <w:r>
        <w:t xml:space="preserve">          type: array</w:t>
      </w:r>
    </w:p>
    <w:p w14:paraId="2FA2B2F6" w14:textId="77777777" w:rsidR="0052374F" w:rsidRDefault="0052374F" w:rsidP="0052374F">
      <w:pPr>
        <w:pStyle w:val="PL"/>
      </w:pPr>
      <w:r>
        <w:t xml:space="preserve">          items:</w:t>
      </w:r>
    </w:p>
    <w:p w14:paraId="0FB858F8" w14:textId="77777777" w:rsidR="0052374F" w:rsidRDefault="0052374F" w:rsidP="0052374F">
      <w:pPr>
        <w:pStyle w:val="PL"/>
      </w:pPr>
      <w:r>
        <w:t xml:space="preserve">            $ref: 'TS29571_CommonData.yaml#/components/schemas/GroupId'</w:t>
      </w:r>
    </w:p>
    <w:p w14:paraId="2E39CE27" w14:textId="77777777" w:rsidR="0052374F" w:rsidRDefault="0052374F" w:rsidP="0052374F">
      <w:pPr>
        <w:pStyle w:val="PL"/>
      </w:pPr>
      <w:r>
        <w:t xml:space="preserve">          minItems: 1</w:t>
      </w:r>
    </w:p>
    <w:p w14:paraId="7AA68083" w14:textId="77777777" w:rsidR="0052374F" w:rsidRDefault="0052374F" w:rsidP="0052374F">
      <w:pPr>
        <w:pStyle w:val="PL"/>
      </w:pPr>
      <w:r>
        <w:t xml:space="preserve">          description: Each element identifies a group of users. </w:t>
      </w:r>
    </w:p>
    <w:p w14:paraId="609D1354" w14:textId="77777777" w:rsidR="0052374F" w:rsidRDefault="0052374F" w:rsidP="0052374F">
      <w:pPr>
        <w:pStyle w:val="PL"/>
      </w:pPr>
      <w:r>
        <w:t xml:space="preserve">        supis:</w:t>
      </w:r>
    </w:p>
    <w:p w14:paraId="04FB7388" w14:textId="77777777" w:rsidR="0052374F" w:rsidRDefault="0052374F" w:rsidP="0052374F">
      <w:pPr>
        <w:pStyle w:val="PL"/>
      </w:pPr>
      <w:r>
        <w:t xml:space="preserve">          type: array</w:t>
      </w:r>
    </w:p>
    <w:p w14:paraId="3D8BDF1B" w14:textId="77777777" w:rsidR="0052374F" w:rsidRDefault="0052374F" w:rsidP="0052374F">
      <w:pPr>
        <w:pStyle w:val="PL"/>
      </w:pPr>
      <w:r>
        <w:t xml:space="preserve">          items:</w:t>
      </w:r>
    </w:p>
    <w:p w14:paraId="39FAD937" w14:textId="77777777" w:rsidR="0052374F" w:rsidRDefault="0052374F" w:rsidP="0052374F">
      <w:pPr>
        <w:pStyle w:val="PL"/>
      </w:pPr>
      <w:r>
        <w:t xml:space="preserve">            $ref: 'TS29571_CommonData.yaml#/components/schemas/Supi'</w:t>
      </w:r>
    </w:p>
    <w:p w14:paraId="676BD49E" w14:textId="77777777" w:rsidR="0052374F" w:rsidRDefault="0052374F" w:rsidP="0052374F">
      <w:pPr>
        <w:pStyle w:val="PL"/>
      </w:pPr>
      <w:r>
        <w:t xml:space="preserve">          minItems: 1</w:t>
      </w:r>
    </w:p>
    <w:p w14:paraId="2EC88FBC" w14:textId="77777777" w:rsidR="0052374F" w:rsidRDefault="0052374F" w:rsidP="0052374F">
      <w:pPr>
        <w:pStyle w:val="PL"/>
      </w:pPr>
      <w:r>
        <w:t xml:space="preserve">          description: Each element identifies the user.</w:t>
      </w:r>
    </w:p>
    <w:p w14:paraId="5F3EED12" w14:textId="77777777" w:rsidR="0052374F" w:rsidRDefault="0052374F" w:rsidP="0052374F">
      <w:pPr>
        <w:pStyle w:val="PL"/>
      </w:pPr>
      <w:r>
        <w:t xml:space="preserve">        notificationUri:</w:t>
      </w:r>
    </w:p>
    <w:p w14:paraId="0C19BA36" w14:textId="77777777" w:rsidR="0052374F" w:rsidRDefault="0052374F" w:rsidP="0052374F">
      <w:pPr>
        <w:pStyle w:val="PL"/>
      </w:pPr>
      <w:r>
        <w:t xml:space="preserve">          $ref: 'TS29571_CommonData.yaml#/components/schemas/Uri'</w:t>
      </w:r>
    </w:p>
    <w:p w14:paraId="520967F5" w14:textId="77777777" w:rsidR="0052374F" w:rsidRDefault="0052374F" w:rsidP="0052374F">
      <w:pPr>
        <w:pStyle w:val="PL"/>
      </w:pPr>
      <w:r>
        <w:t xml:space="preserve">        expiry:</w:t>
      </w:r>
    </w:p>
    <w:p w14:paraId="4DE600A3" w14:textId="77777777" w:rsidR="0052374F" w:rsidRDefault="0052374F" w:rsidP="0052374F">
      <w:pPr>
        <w:pStyle w:val="PL"/>
      </w:pPr>
      <w:r>
        <w:t xml:space="preserve">          $ref: 'TS29571_CommonData.yaml#/components/schemas/DateTime'</w:t>
      </w:r>
    </w:p>
    <w:p w14:paraId="0BB356DE" w14:textId="77777777" w:rsidR="0052374F" w:rsidRDefault="0052374F" w:rsidP="0052374F">
      <w:pPr>
        <w:pStyle w:val="PL"/>
      </w:pPr>
      <w:r>
        <w:t xml:space="preserve">        supportedFeatures:</w:t>
      </w:r>
    </w:p>
    <w:p w14:paraId="7A183A78" w14:textId="77777777" w:rsidR="0052374F" w:rsidRDefault="0052374F" w:rsidP="0052374F">
      <w:pPr>
        <w:pStyle w:val="PL"/>
      </w:pPr>
      <w:r>
        <w:t xml:space="preserve">          $ref: 'TS29571_CommonData.yaml#/components/schemas/SupportedFeatures'</w:t>
      </w:r>
    </w:p>
    <w:p w14:paraId="0E87F3CD" w14:textId="77777777" w:rsidR="0052374F" w:rsidRDefault="0052374F" w:rsidP="0052374F">
      <w:pPr>
        <w:pStyle w:val="PL"/>
      </w:pPr>
      <w:r>
        <w:t xml:space="preserve">      required:</w:t>
      </w:r>
    </w:p>
    <w:p w14:paraId="10A0A9A9" w14:textId="77777777" w:rsidR="0052374F" w:rsidRDefault="0052374F" w:rsidP="0052374F">
      <w:pPr>
        <w:pStyle w:val="PL"/>
      </w:pPr>
      <w:r>
        <w:t xml:space="preserve">        - notificationUri</w:t>
      </w:r>
    </w:p>
    <w:p w14:paraId="7E9975FB" w14:textId="77777777" w:rsidR="0052374F" w:rsidRDefault="0052374F" w:rsidP="0052374F">
      <w:pPr>
        <w:pStyle w:val="PL"/>
      </w:pPr>
      <w:r>
        <w:t xml:space="preserve">      oneOf:</w:t>
      </w:r>
    </w:p>
    <w:p w14:paraId="60502A39" w14:textId="77777777" w:rsidR="0052374F" w:rsidRDefault="0052374F" w:rsidP="0052374F">
      <w:pPr>
        <w:pStyle w:val="PL"/>
      </w:pPr>
      <w:r>
        <w:t xml:space="preserve">        - required: [dnns]</w:t>
      </w:r>
    </w:p>
    <w:p w14:paraId="7E70B946" w14:textId="77777777" w:rsidR="0052374F" w:rsidRDefault="0052374F" w:rsidP="0052374F">
      <w:pPr>
        <w:pStyle w:val="PL"/>
      </w:pPr>
      <w:r>
        <w:t xml:space="preserve">        - required: [snssais]</w:t>
      </w:r>
    </w:p>
    <w:p w14:paraId="4580BA33" w14:textId="77777777" w:rsidR="0052374F" w:rsidRDefault="0052374F" w:rsidP="0052374F">
      <w:pPr>
        <w:pStyle w:val="PL"/>
      </w:pPr>
      <w:r>
        <w:t xml:space="preserve">        - required: [internalGroupIds]</w:t>
      </w:r>
    </w:p>
    <w:p w14:paraId="76741575" w14:textId="77777777" w:rsidR="0052374F" w:rsidRDefault="0052374F" w:rsidP="0052374F">
      <w:pPr>
        <w:pStyle w:val="PL"/>
      </w:pPr>
      <w:r>
        <w:t xml:space="preserve">        - required: [supis]</w:t>
      </w:r>
    </w:p>
    <w:p w14:paraId="5E682F06" w14:textId="77777777" w:rsidR="0052374F" w:rsidRDefault="0052374F" w:rsidP="0052374F">
      <w:pPr>
        <w:pStyle w:val="PL"/>
      </w:pPr>
      <w:r>
        <w:t xml:space="preserve">    TrafficInfluDataNotif:</w:t>
      </w:r>
    </w:p>
    <w:p w14:paraId="5DE0ED64" w14:textId="77777777" w:rsidR="0052374F" w:rsidRDefault="0052374F" w:rsidP="0052374F">
      <w:pPr>
        <w:pStyle w:val="PL"/>
      </w:pPr>
      <w:r>
        <w:t xml:space="preserve">      description: Represents traffic influence data for notification.</w:t>
      </w:r>
    </w:p>
    <w:p w14:paraId="19000AF8" w14:textId="77777777" w:rsidR="0052374F" w:rsidRDefault="0052374F" w:rsidP="0052374F">
      <w:pPr>
        <w:pStyle w:val="PL"/>
        <w:rPr>
          <w:lang w:val="en-US"/>
        </w:rPr>
      </w:pPr>
      <w:r>
        <w:rPr>
          <w:lang w:val="en-US"/>
        </w:rPr>
        <w:t xml:space="preserve">      type: object</w:t>
      </w:r>
    </w:p>
    <w:p w14:paraId="31B18650" w14:textId="77777777" w:rsidR="0052374F" w:rsidRDefault="0052374F" w:rsidP="0052374F">
      <w:pPr>
        <w:pStyle w:val="PL"/>
        <w:rPr>
          <w:lang w:val="en-US"/>
        </w:rPr>
      </w:pPr>
      <w:r>
        <w:rPr>
          <w:lang w:val="en-US"/>
        </w:rPr>
        <w:t xml:space="preserve">      properties:</w:t>
      </w:r>
    </w:p>
    <w:p w14:paraId="027A8A13" w14:textId="77777777" w:rsidR="0052374F" w:rsidRDefault="0052374F" w:rsidP="0052374F">
      <w:pPr>
        <w:pStyle w:val="PL"/>
      </w:pPr>
      <w:r>
        <w:t xml:space="preserve">        resUri:</w:t>
      </w:r>
    </w:p>
    <w:p w14:paraId="320FBAAB" w14:textId="77777777" w:rsidR="0052374F" w:rsidRDefault="0052374F" w:rsidP="0052374F">
      <w:pPr>
        <w:pStyle w:val="PL"/>
      </w:pPr>
      <w:r>
        <w:t xml:space="preserve">          $ref: 'TS29571_CommonData.yaml#/components/schemas/Uri'</w:t>
      </w:r>
    </w:p>
    <w:p w14:paraId="2078FBB5" w14:textId="77777777" w:rsidR="0052374F" w:rsidRDefault="0052374F" w:rsidP="0052374F">
      <w:pPr>
        <w:pStyle w:val="PL"/>
      </w:pPr>
      <w:r>
        <w:t xml:space="preserve">        trafficInfluData:</w:t>
      </w:r>
    </w:p>
    <w:p w14:paraId="5C5D011B" w14:textId="77777777" w:rsidR="0052374F" w:rsidRDefault="0052374F" w:rsidP="0052374F">
      <w:pPr>
        <w:pStyle w:val="PL"/>
      </w:pPr>
      <w:r>
        <w:t xml:space="preserve">          $ref: '#/components/schemas/TrafficInfluData'</w:t>
      </w:r>
    </w:p>
    <w:p w14:paraId="7700450B" w14:textId="77777777" w:rsidR="0052374F" w:rsidRDefault="0052374F" w:rsidP="0052374F">
      <w:pPr>
        <w:pStyle w:val="PL"/>
      </w:pPr>
      <w:r>
        <w:t xml:space="preserve">      required:</w:t>
      </w:r>
    </w:p>
    <w:p w14:paraId="6065A7D6" w14:textId="77777777" w:rsidR="0052374F" w:rsidRDefault="0052374F" w:rsidP="0052374F">
      <w:pPr>
        <w:pStyle w:val="PL"/>
      </w:pPr>
      <w:r>
        <w:t xml:space="preserve">        - resU</w:t>
      </w:r>
      <w:r>
        <w:rPr>
          <w:rFonts w:hint="eastAsia"/>
          <w:lang w:eastAsia="zh-CN"/>
        </w:rPr>
        <w:t>ri</w:t>
      </w:r>
    </w:p>
    <w:p w14:paraId="36E4ABDD" w14:textId="77777777" w:rsidR="0052374F" w:rsidRDefault="0052374F" w:rsidP="0052374F">
      <w:pPr>
        <w:pStyle w:val="PL"/>
        <w:rPr>
          <w:lang w:val="en-US"/>
        </w:rPr>
      </w:pPr>
      <w:r>
        <w:rPr>
          <w:lang w:val="en-US"/>
        </w:rPr>
        <w:t xml:space="preserve">    PfdDataForAppExt:</w:t>
      </w:r>
    </w:p>
    <w:p w14:paraId="7DA1FF12" w14:textId="77777777" w:rsidR="0052374F" w:rsidRDefault="0052374F" w:rsidP="0052374F">
      <w:pPr>
        <w:pStyle w:val="PL"/>
      </w:pPr>
      <w:r>
        <w:t xml:space="preserve">      description: Represents the PFDs and related data for the application.</w:t>
      </w:r>
    </w:p>
    <w:p w14:paraId="4AC341CF" w14:textId="77777777" w:rsidR="0052374F" w:rsidRDefault="0052374F" w:rsidP="0052374F">
      <w:pPr>
        <w:pStyle w:val="PL"/>
        <w:rPr>
          <w:lang w:val="en-US"/>
        </w:rPr>
      </w:pPr>
      <w:r>
        <w:rPr>
          <w:lang w:val="en-US"/>
        </w:rPr>
        <w:t xml:space="preserve">      allOf:</w:t>
      </w:r>
    </w:p>
    <w:p w14:paraId="3FC08E2C" w14:textId="77777777" w:rsidR="0052374F" w:rsidRDefault="0052374F" w:rsidP="0052374F">
      <w:pPr>
        <w:pStyle w:val="PL"/>
      </w:pPr>
      <w:r>
        <w:t xml:space="preserve">        - $ref: 'TS29551_Nnef_PFDmanagement.yaml#/components/schemas/PfdDataForApp'</w:t>
      </w:r>
    </w:p>
    <w:p w14:paraId="591AFE02" w14:textId="77777777" w:rsidR="0052374F" w:rsidRDefault="0052374F" w:rsidP="0052374F">
      <w:pPr>
        <w:pStyle w:val="PL"/>
        <w:rPr>
          <w:lang w:val="en-US"/>
        </w:rPr>
      </w:pPr>
      <w:r>
        <w:rPr>
          <w:lang w:val="en-US"/>
        </w:rPr>
        <w:t xml:space="preserve">        - type: object</w:t>
      </w:r>
    </w:p>
    <w:p w14:paraId="7B8F6C43" w14:textId="77777777" w:rsidR="0052374F" w:rsidRDefault="0052374F" w:rsidP="0052374F">
      <w:pPr>
        <w:pStyle w:val="PL"/>
        <w:rPr>
          <w:lang w:val="en-US"/>
        </w:rPr>
      </w:pPr>
      <w:r>
        <w:rPr>
          <w:lang w:val="en-US"/>
        </w:rPr>
        <w:t xml:space="preserve">          properties:</w:t>
      </w:r>
    </w:p>
    <w:p w14:paraId="483948DD" w14:textId="77777777" w:rsidR="0052374F" w:rsidRDefault="0052374F" w:rsidP="0052374F">
      <w:pPr>
        <w:pStyle w:val="PL"/>
      </w:pPr>
      <w:r>
        <w:t xml:space="preserve">            suppFeat:</w:t>
      </w:r>
    </w:p>
    <w:p w14:paraId="58AD304F" w14:textId="77777777" w:rsidR="0052374F" w:rsidRDefault="0052374F" w:rsidP="0052374F">
      <w:pPr>
        <w:pStyle w:val="PL"/>
        <w:rPr>
          <w:lang w:val="en-US"/>
        </w:rPr>
      </w:pPr>
      <w:r>
        <w:t xml:space="preserve">              $ref: 'TS29571_CommonData.yaml#/components/schemas/SupportedFeatures'</w:t>
      </w:r>
    </w:p>
    <w:p w14:paraId="0723215E" w14:textId="77777777" w:rsidR="0052374F" w:rsidRDefault="0052374F" w:rsidP="0052374F">
      <w:pPr>
        <w:pStyle w:val="PL"/>
      </w:pPr>
      <w:r>
        <w:t xml:space="preserve">    BdtPolicyData:</w:t>
      </w:r>
    </w:p>
    <w:p w14:paraId="69C3BE61" w14:textId="77777777" w:rsidR="0052374F" w:rsidRDefault="0052374F" w:rsidP="0052374F">
      <w:pPr>
        <w:pStyle w:val="PL"/>
      </w:pPr>
      <w:r>
        <w:t xml:space="preserve">      description: Represents applied BDT policy data.</w:t>
      </w:r>
    </w:p>
    <w:p w14:paraId="156B8807" w14:textId="77777777" w:rsidR="0052374F" w:rsidRDefault="0052374F" w:rsidP="0052374F">
      <w:pPr>
        <w:pStyle w:val="PL"/>
      </w:pPr>
      <w:r>
        <w:t xml:space="preserve">      type: object</w:t>
      </w:r>
    </w:p>
    <w:p w14:paraId="594E2086" w14:textId="77777777" w:rsidR="0052374F" w:rsidRDefault="0052374F" w:rsidP="0052374F">
      <w:pPr>
        <w:pStyle w:val="PL"/>
      </w:pPr>
      <w:r>
        <w:t xml:space="preserve">      properties:</w:t>
      </w:r>
    </w:p>
    <w:p w14:paraId="2542A66C" w14:textId="77777777" w:rsidR="0052374F" w:rsidRDefault="0052374F" w:rsidP="0052374F">
      <w:pPr>
        <w:pStyle w:val="PL"/>
      </w:pPr>
      <w:r>
        <w:t xml:space="preserve">        interGroupId:</w:t>
      </w:r>
    </w:p>
    <w:p w14:paraId="08F74CBD" w14:textId="77777777" w:rsidR="0052374F" w:rsidRDefault="0052374F" w:rsidP="0052374F">
      <w:pPr>
        <w:pStyle w:val="PL"/>
      </w:pPr>
      <w:r>
        <w:t xml:space="preserve">          $ref: 'TS29571_CommonData.yaml#/components/schemas/GroupId'</w:t>
      </w:r>
    </w:p>
    <w:p w14:paraId="1247976D" w14:textId="77777777" w:rsidR="0052374F" w:rsidRDefault="0052374F" w:rsidP="0052374F">
      <w:pPr>
        <w:pStyle w:val="PL"/>
      </w:pPr>
      <w:r>
        <w:t xml:space="preserve">        supi:</w:t>
      </w:r>
    </w:p>
    <w:p w14:paraId="5F88DCE1" w14:textId="77777777" w:rsidR="0052374F" w:rsidRDefault="0052374F" w:rsidP="0052374F">
      <w:pPr>
        <w:pStyle w:val="PL"/>
      </w:pPr>
      <w:r>
        <w:t xml:space="preserve">          $ref: 'TS29571_CommonData.yaml#/components/schemas/Supi'</w:t>
      </w:r>
    </w:p>
    <w:p w14:paraId="208E8AFE" w14:textId="77777777" w:rsidR="0052374F" w:rsidRDefault="0052374F" w:rsidP="0052374F">
      <w:pPr>
        <w:pStyle w:val="PL"/>
      </w:pPr>
      <w:r>
        <w:t xml:space="preserve">        bdtRefId:</w:t>
      </w:r>
    </w:p>
    <w:p w14:paraId="1776F14A" w14:textId="77777777" w:rsidR="0052374F" w:rsidRDefault="0052374F" w:rsidP="0052374F">
      <w:pPr>
        <w:pStyle w:val="PL"/>
      </w:pPr>
      <w:r>
        <w:t xml:space="preserve">          $ref: 'TS29122_CommonData.yaml#/components/schemas/BdtReferenceId'</w:t>
      </w:r>
    </w:p>
    <w:p w14:paraId="49137481" w14:textId="77777777" w:rsidR="0052374F" w:rsidRDefault="0052374F" w:rsidP="0052374F">
      <w:pPr>
        <w:pStyle w:val="PL"/>
      </w:pPr>
      <w:r>
        <w:t xml:space="preserve">        dnn:</w:t>
      </w:r>
    </w:p>
    <w:p w14:paraId="0A6963CA" w14:textId="77777777" w:rsidR="0052374F" w:rsidRDefault="0052374F" w:rsidP="0052374F">
      <w:pPr>
        <w:pStyle w:val="PL"/>
      </w:pPr>
      <w:r>
        <w:t xml:space="preserve">          $ref: 'TS29571_CommonData.yaml#/components/schemas/Dnn'</w:t>
      </w:r>
    </w:p>
    <w:p w14:paraId="0825F794" w14:textId="77777777" w:rsidR="0052374F" w:rsidRDefault="0052374F" w:rsidP="0052374F">
      <w:pPr>
        <w:pStyle w:val="PL"/>
      </w:pPr>
      <w:r>
        <w:t xml:space="preserve">        snssai:</w:t>
      </w:r>
    </w:p>
    <w:p w14:paraId="3397AF46" w14:textId="77777777" w:rsidR="0052374F" w:rsidRDefault="0052374F" w:rsidP="0052374F">
      <w:pPr>
        <w:pStyle w:val="PL"/>
      </w:pPr>
      <w:r>
        <w:t xml:space="preserve">          $ref: 'TS29571_CommonData.yaml#/components/schemas/Snssai'</w:t>
      </w:r>
    </w:p>
    <w:p w14:paraId="5D2BE758" w14:textId="77777777" w:rsidR="0052374F" w:rsidRDefault="0052374F" w:rsidP="0052374F">
      <w:pPr>
        <w:pStyle w:val="PL"/>
      </w:pPr>
      <w:r>
        <w:t xml:space="preserve">        resUri:</w:t>
      </w:r>
    </w:p>
    <w:p w14:paraId="78570FC7" w14:textId="77777777" w:rsidR="0052374F" w:rsidRDefault="0052374F" w:rsidP="0052374F">
      <w:pPr>
        <w:pStyle w:val="PL"/>
      </w:pPr>
      <w:r>
        <w:t xml:space="preserve">          $ref: 'TS29571_CommonData.yaml#/components/schemas/Uri'</w:t>
      </w:r>
    </w:p>
    <w:p w14:paraId="3F054C50" w14:textId="77777777" w:rsidR="0052374F" w:rsidRDefault="0052374F" w:rsidP="0052374F">
      <w:pPr>
        <w:pStyle w:val="PL"/>
      </w:pPr>
      <w:r>
        <w:t xml:space="preserve">      required:</w:t>
      </w:r>
    </w:p>
    <w:p w14:paraId="494D7F31" w14:textId="77777777" w:rsidR="0052374F" w:rsidRDefault="0052374F" w:rsidP="0052374F">
      <w:pPr>
        <w:pStyle w:val="PL"/>
      </w:pPr>
      <w:r>
        <w:rPr>
          <w:rFonts w:cs="Courier New"/>
          <w:szCs w:val="16"/>
          <w:lang w:val="en-US"/>
        </w:rPr>
        <w:t xml:space="preserve">       - </w:t>
      </w:r>
      <w:r>
        <w:t>bdtRefId</w:t>
      </w:r>
    </w:p>
    <w:p w14:paraId="3D154462" w14:textId="77777777" w:rsidR="0052374F" w:rsidRDefault="0052374F" w:rsidP="0052374F">
      <w:pPr>
        <w:pStyle w:val="PL"/>
      </w:pPr>
      <w:r>
        <w:t xml:space="preserve">    BdtPolicyDataPatch:</w:t>
      </w:r>
    </w:p>
    <w:p w14:paraId="73ED2550" w14:textId="77777777" w:rsidR="0052374F" w:rsidRDefault="0052374F" w:rsidP="0052374F">
      <w:pPr>
        <w:pStyle w:val="PL"/>
      </w:pPr>
      <w:r>
        <w:t xml:space="preserve">      description: Represents modification instructions to be performed on the applied BDT policy data.</w:t>
      </w:r>
    </w:p>
    <w:p w14:paraId="6BBD535D" w14:textId="77777777" w:rsidR="0052374F" w:rsidRDefault="0052374F" w:rsidP="0052374F">
      <w:pPr>
        <w:pStyle w:val="PL"/>
      </w:pPr>
      <w:r>
        <w:t xml:space="preserve">      type: object</w:t>
      </w:r>
    </w:p>
    <w:p w14:paraId="593406CD" w14:textId="77777777" w:rsidR="0052374F" w:rsidRDefault="0052374F" w:rsidP="0052374F">
      <w:pPr>
        <w:pStyle w:val="PL"/>
      </w:pPr>
      <w:r>
        <w:t xml:space="preserve">      properties:</w:t>
      </w:r>
    </w:p>
    <w:p w14:paraId="3BF5D598" w14:textId="77777777" w:rsidR="0052374F" w:rsidRDefault="0052374F" w:rsidP="0052374F">
      <w:pPr>
        <w:pStyle w:val="PL"/>
      </w:pPr>
      <w:r>
        <w:t xml:space="preserve">        bdtRefId:</w:t>
      </w:r>
    </w:p>
    <w:p w14:paraId="610FEA01" w14:textId="77777777" w:rsidR="0052374F" w:rsidRDefault="0052374F" w:rsidP="0052374F">
      <w:pPr>
        <w:pStyle w:val="PL"/>
      </w:pPr>
      <w:r>
        <w:t xml:space="preserve">          $ref: 'TS29122_CommonData.yaml#/components/schemas/BdtReferenceId'</w:t>
      </w:r>
    </w:p>
    <w:p w14:paraId="3A9114A3" w14:textId="77777777" w:rsidR="0052374F" w:rsidRDefault="0052374F" w:rsidP="0052374F">
      <w:pPr>
        <w:pStyle w:val="PL"/>
      </w:pPr>
      <w:r>
        <w:t xml:space="preserve">      required:</w:t>
      </w:r>
    </w:p>
    <w:p w14:paraId="6AD176BF" w14:textId="77777777" w:rsidR="0052374F" w:rsidRDefault="0052374F" w:rsidP="0052374F">
      <w:pPr>
        <w:pStyle w:val="PL"/>
      </w:pPr>
      <w:r>
        <w:rPr>
          <w:rFonts w:cs="Courier New"/>
          <w:szCs w:val="16"/>
          <w:lang w:val="en-US"/>
        </w:rPr>
        <w:t xml:space="preserve">       - </w:t>
      </w:r>
      <w:r>
        <w:t>bdtRefId</w:t>
      </w:r>
    </w:p>
    <w:p w14:paraId="00C56CCF" w14:textId="77777777" w:rsidR="0052374F" w:rsidRDefault="0052374F" w:rsidP="0052374F">
      <w:pPr>
        <w:pStyle w:val="PL"/>
      </w:pPr>
      <w:r>
        <w:t xml:space="preserve">    IptvConfigData:</w:t>
      </w:r>
    </w:p>
    <w:p w14:paraId="30EBF893" w14:textId="77777777" w:rsidR="0052374F" w:rsidRDefault="0052374F" w:rsidP="0052374F">
      <w:pPr>
        <w:pStyle w:val="PL"/>
      </w:pPr>
      <w:r>
        <w:lastRenderedPageBreak/>
        <w:t xml:space="preserve">      description: Represents IPTV configuration data information.</w:t>
      </w:r>
    </w:p>
    <w:p w14:paraId="67ABDBCB" w14:textId="77777777" w:rsidR="0052374F" w:rsidRDefault="0052374F" w:rsidP="0052374F">
      <w:pPr>
        <w:pStyle w:val="PL"/>
      </w:pPr>
      <w:r>
        <w:t xml:space="preserve">      type: object</w:t>
      </w:r>
    </w:p>
    <w:p w14:paraId="471BEF86" w14:textId="77777777" w:rsidR="0052374F" w:rsidRDefault="0052374F" w:rsidP="0052374F">
      <w:pPr>
        <w:pStyle w:val="PL"/>
      </w:pPr>
      <w:r>
        <w:t xml:space="preserve">      properties:</w:t>
      </w:r>
    </w:p>
    <w:p w14:paraId="15C0B1B6" w14:textId="77777777" w:rsidR="0052374F" w:rsidRDefault="0052374F" w:rsidP="0052374F">
      <w:pPr>
        <w:pStyle w:val="PL"/>
      </w:pPr>
      <w:r>
        <w:t xml:space="preserve">        supi:</w:t>
      </w:r>
    </w:p>
    <w:p w14:paraId="1C6E5847" w14:textId="77777777" w:rsidR="0052374F" w:rsidRDefault="0052374F" w:rsidP="0052374F">
      <w:pPr>
        <w:pStyle w:val="PL"/>
      </w:pPr>
      <w:r>
        <w:t xml:space="preserve">          $ref: 'TS29571_CommonData.yaml#/components/schemas/Supi'</w:t>
      </w:r>
    </w:p>
    <w:p w14:paraId="503D685E" w14:textId="77777777" w:rsidR="0052374F" w:rsidRDefault="0052374F" w:rsidP="0052374F">
      <w:pPr>
        <w:pStyle w:val="PL"/>
      </w:pPr>
      <w:r>
        <w:t xml:space="preserve">        interGroupId:</w:t>
      </w:r>
    </w:p>
    <w:p w14:paraId="5ED9D06A" w14:textId="77777777" w:rsidR="0052374F" w:rsidRDefault="0052374F" w:rsidP="0052374F">
      <w:pPr>
        <w:pStyle w:val="PL"/>
      </w:pPr>
      <w:r>
        <w:t xml:space="preserve">          description: Identifies a group of users. </w:t>
      </w:r>
    </w:p>
    <w:p w14:paraId="651D4C6B" w14:textId="77777777" w:rsidR="0052374F" w:rsidRDefault="0052374F" w:rsidP="0052374F">
      <w:pPr>
        <w:pStyle w:val="PL"/>
      </w:pPr>
      <w:r>
        <w:t xml:space="preserve">        dnn:</w:t>
      </w:r>
    </w:p>
    <w:p w14:paraId="3009A3E0" w14:textId="77777777" w:rsidR="0052374F" w:rsidRDefault="0052374F" w:rsidP="0052374F">
      <w:pPr>
        <w:pStyle w:val="PL"/>
      </w:pPr>
      <w:r>
        <w:t xml:space="preserve">          $ref: 'TS29571_CommonData.yaml#/components/schemas/Dnn'</w:t>
      </w:r>
    </w:p>
    <w:p w14:paraId="7CE09DA4" w14:textId="77777777" w:rsidR="0052374F" w:rsidRDefault="0052374F" w:rsidP="0052374F">
      <w:pPr>
        <w:pStyle w:val="PL"/>
      </w:pPr>
      <w:r>
        <w:t xml:space="preserve">        snssai:</w:t>
      </w:r>
    </w:p>
    <w:p w14:paraId="500C918A" w14:textId="77777777" w:rsidR="0052374F" w:rsidRDefault="0052374F" w:rsidP="0052374F">
      <w:pPr>
        <w:pStyle w:val="PL"/>
      </w:pPr>
      <w:r>
        <w:t xml:space="preserve">          $ref: 'TS29571_CommonData.yaml#/components/schemas/Snssai'</w:t>
      </w:r>
    </w:p>
    <w:p w14:paraId="0D3849CE" w14:textId="77777777" w:rsidR="0052374F" w:rsidRDefault="0052374F" w:rsidP="0052374F">
      <w:pPr>
        <w:pStyle w:val="PL"/>
      </w:pPr>
      <w:r>
        <w:t xml:space="preserve">        </w:t>
      </w:r>
      <w:r>
        <w:rPr>
          <w:lang w:eastAsia="zh-CN"/>
        </w:rPr>
        <w:t>afAppId</w:t>
      </w:r>
      <w:r>
        <w:t>:</w:t>
      </w:r>
    </w:p>
    <w:p w14:paraId="4374222D" w14:textId="77777777" w:rsidR="0052374F" w:rsidRDefault="0052374F" w:rsidP="0052374F">
      <w:pPr>
        <w:pStyle w:val="PL"/>
      </w:pPr>
      <w:r>
        <w:t xml:space="preserve">          type: string</w:t>
      </w:r>
    </w:p>
    <w:p w14:paraId="594FF6FB" w14:textId="77777777" w:rsidR="0052374F" w:rsidRDefault="0052374F" w:rsidP="0052374F">
      <w:pPr>
        <w:pStyle w:val="PL"/>
      </w:pPr>
      <w:r>
        <w:t xml:space="preserve">        </w:t>
      </w:r>
      <w:r>
        <w:rPr>
          <w:lang w:eastAsia="zh-CN"/>
        </w:rPr>
        <w:t>multiAccCtrls:</w:t>
      </w:r>
    </w:p>
    <w:p w14:paraId="6BC2E4D5" w14:textId="77777777" w:rsidR="0052374F" w:rsidRDefault="0052374F" w:rsidP="0052374F">
      <w:pPr>
        <w:pStyle w:val="PL"/>
      </w:pPr>
      <w:r>
        <w:t xml:space="preserve">          type: object</w:t>
      </w:r>
    </w:p>
    <w:p w14:paraId="2ED19D91" w14:textId="77777777" w:rsidR="0052374F" w:rsidRDefault="0052374F" w:rsidP="0052374F">
      <w:pPr>
        <w:pStyle w:val="PL"/>
      </w:pPr>
      <w:r>
        <w:t xml:space="preserve">          additionalProperties:</w:t>
      </w:r>
    </w:p>
    <w:p w14:paraId="3A968397" w14:textId="77777777" w:rsidR="0052374F" w:rsidRDefault="0052374F" w:rsidP="0052374F">
      <w:pPr>
        <w:pStyle w:val="PL"/>
      </w:pPr>
      <w:r>
        <w:t xml:space="preserve">            $ref: 'TS29522_IPTVConfiguration.yaml#/components/schemas/MulticastAccessControl'</w:t>
      </w:r>
    </w:p>
    <w:p w14:paraId="3B430F5F" w14:textId="77777777" w:rsidR="0052374F" w:rsidRDefault="0052374F" w:rsidP="0052374F">
      <w:pPr>
        <w:pStyle w:val="PL"/>
      </w:pPr>
      <w:r>
        <w:t xml:space="preserve">          minProperties: 1</w:t>
      </w:r>
    </w:p>
    <w:p w14:paraId="16B18F59" w14:textId="77777777" w:rsidR="0052374F" w:rsidRDefault="0052374F" w:rsidP="0052374F">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4D50906" w14:textId="77777777" w:rsidR="0052374F" w:rsidRDefault="0052374F" w:rsidP="0052374F">
      <w:pPr>
        <w:pStyle w:val="PL"/>
      </w:pPr>
      <w:r>
        <w:t xml:space="preserve">        suppFeat:</w:t>
      </w:r>
    </w:p>
    <w:p w14:paraId="6BC7EDCA" w14:textId="77777777" w:rsidR="0052374F" w:rsidRDefault="0052374F" w:rsidP="0052374F">
      <w:pPr>
        <w:pStyle w:val="PL"/>
      </w:pPr>
      <w:r>
        <w:t xml:space="preserve">          $ref: 'TS29571_CommonData.yaml#/components/schemas/SupportedFeatures'</w:t>
      </w:r>
    </w:p>
    <w:p w14:paraId="6FFA4A94" w14:textId="77777777" w:rsidR="0052374F" w:rsidRDefault="0052374F" w:rsidP="0052374F">
      <w:pPr>
        <w:pStyle w:val="PL"/>
      </w:pPr>
      <w:r>
        <w:t xml:space="preserve">        resUri:</w:t>
      </w:r>
    </w:p>
    <w:p w14:paraId="700BF4B1" w14:textId="77777777" w:rsidR="0052374F" w:rsidRDefault="0052374F" w:rsidP="0052374F">
      <w:pPr>
        <w:pStyle w:val="PL"/>
      </w:pPr>
      <w:r>
        <w:t xml:space="preserve">          $ref: 'TS29571_CommonData.yaml#/components/schemas/Uri'</w:t>
      </w:r>
    </w:p>
    <w:p w14:paraId="15B71DEB" w14:textId="77777777" w:rsidR="0052374F" w:rsidRDefault="0052374F" w:rsidP="0052374F">
      <w:pPr>
        <w:pStyle w:val="PL"/>
      </w:pPr>
      <w:r>
        <w:t xml:space="preserve">      required:</w:t>
      </w:r>
    </w:p>
    <w:p w14:paraId="2D037E57" w14:textId="77777777" w:rsidR="0052374F" w:rsidRDefault="0052374F" w:rsidP="0052374F">
      <w:pPr>
        <w:pStyle w:val="PL"/>
      </w:pPr>
      <w:r>
        <w:t xml:space="preserve">        - afAppId</w:t>
      </w:r>
    </w:p>
    <w:p w14:paraId="7A128B65" w14:textId="77777777" w:rsidR="0052374F" w:rsidRDefault="0052374F" w:rsidP="0052374F">
      <w:pPr>
        <w:pStyle w:val="PL"/>
        <w:rPr>
          <w:lang w:eastAsia="zh-CN"/>
        </w:rPr>
      </w:pPr>
      <w:r>
        <w:t xml:space="preserve">        - </w:t>
      </w:r>
      <w:r>
        <w:rPr>
          <w:lang w:eastAsia="zh-CN"/>
        </w:rPr>
        <w:t>multiAccCtrls</w:t>
      </w:r>
    </w:p>
    <w:p w14:paraId="347A9FF2" w14:textId="77777777" w:rsidR="0052374F" w:rsidRDefault="0052374F" w:rsidP="0052374F">
      <w:pPr>
        <w:pStyle w:val="PL"/>
      </w:pPr>
      <w:r>
        <w:t xml:space="preserve">      oneOf:</w:t>
      </w:r>
    </w:p>
    <w:p w14:paraId="5F56E34D" w14:textId="77777777" w:rsidR="0052374F" w:rsidRDefault="0052374F" w:rsidP="0052374F">
      <w:pPr>
        <w:pStyle w:val="PL"/>
      </w:pPr>
      <w:r>
        <w:t xml:space="preserve">        - required: [interGroupId]</w:t>
      </w:r>
    </w:p>
    <w:p w14:paraId="235AD964" w14:textId="77777777" w:rsidR="0052374F" w:rsidRDefault="0052374F" w:rsidP="0052374F">
      <w:pPr>
        <w:pStyle w:val="PL"/>
      </w:pPr>
      <w:r>
        <w:t xml:space="preserve">        - required: [supi]</w:t>
      </w:r>
    </w:p>
    <w:p w14:paraId="6F5291B0" w14:textId="77777777" w:rsidR="0052374F" w:rsidRDefault="0052374F" w:rsidP="0052374F">
      <w:pPr>
        <w:pStyle w:val="PL"/>
      </w:pPr>
      <w:r>
        <w:t xml:space="preserve">    ServiceParameterData:</w:t>
      </w:r>
    </w:p>
    <w:p w14:paraId="4DAC0E43" w14:textId="77777777" w:rsidR="0052374F" w:rsidRDefault="0052374F" w:rsidP="0052374F">
      <w:pPr>
        <w:pStyle w:val="PL"/>
      </w:pPr>
      <w:r>
        <w:t xml:space="preserve">      description: Represents the service parameter data.</w:t>
      </w:r>
    </w:p>
    <w:p w14:paraId="5CAC0DF5" w14:textId="77777777" w:rsidR="0052374F" w:rsidRDefault="0052374F" w:rsidP="0052374F">
      <w:pPr>
        <w:pStyle w:val="PL"/>
      </w:pPr>
      <w:r>
        <w:t xml:space="preserve">      type: object</w:t>
      </w:r>
    </w:p>
    <w:p w14:paraId="4FA0663D" w14:textId="77777777" w:rsidR="0052374F" w:rsidRDefault="0052374F" w:rsidP="0052374F">
      <w:pPr>
        <w:pStyle w:val="PL"/>
      </w:pPr>
      <w:r>
        <w:t xml:space="preserve">      properties:</w:t>
      </w:r>
    </w:p>
    <w:p w14:paraId="577F2420" w14:textId="77777777" w:rsidR="0052374F" w:rsidRDefault="0052374F" w:rsidP="0052374F">
      <w:pPr>
        <w:pStyle w:val="PL"/>
      </w:pPr>
      <w:r>
        <w:t xml:space="preserve">        appId:</w:t>
      </w:r>
    </w:p>
    <w:p w14:paraId="4399C407" w14:textId="77777777" w:rsidR="0052374F" w:rsidRDefault="0052374F" w:rsidP="0052374F">
      <w:pPr>
        <w:pStyle w:val="PL"/>
        <w:rPr>
          <w:noProof w:val="0"/>
        </w:rPr>
      </w:pPr>
      <w:r>
        <w:rPr>
          <w:noProof w:val="0"/>
        </w:rPr>
        <w:t xml:space="preserve">          type: string</w:t>
      </w:r>
    </w:p>
    <w:p w14:paraId="7D0229AA" w14:textId="77777777" w:rsidR="0052374F" w:rsidRDefault="0052374F" w:rsidP="0052374F">
      <w:pPr>
        <w:pStyle w:val="PL"/>
        <w:rPr>
          <w:noProof w:val="0"/>
        </w:rPr>
      </w:pPr>
      <w:r>
        <w:rPr>
          <w:noProof w:val="0"/>
        </w:rPr>
        <w:t xml:space="preserve">          description: Identifies an application.</w:t>
      </w:r>
    </w:p>
    <w:p w14:paraId="570558E4" w14:textId="77777777" w:rsidR="0052374F" w:rsidRDefault="0052374F" w:rsidP="0052374F">
      <w:pPr>
        <w:pStyle w:val="PL"/>
        <w:rPr>
          <w:noProof w:val="0"/>
        </w:rPr>
      </w:pPr>
      <w:r>
        <w:rPr>
          <w:noProof w:val="0"/>
        </w:rPr>
        <w:t xml:space="preserve">        dnn:</w:t>
      </w:r>
    </w:p>
    <w:p w14:paraId="032FFFAB" w14:textId="77777777" w:rsidR="0052374F" w:rsidRDefault="0052374F" w:rsidP="0052374F">
      <w:pPr>
        <w:pStyle w:val="PL"/>
        <w:rPr>
          <w:noProof w:val="0"/>
        </w:rPr>
      </w:pPr>
      <w:r>
        <w:rPr>
          <w:noProof w:val="0"/>
        </w:rPr>
        <w:t xml:space="preserve">          $ref: 'TS29571_CommonData.yaml#/components/schemas/Dnn'</w:t>
      </w:r>
    </w:p>
    <w:p w14:paraId="636FF89E" w14:textId="77777777" w:rsidR="0052374F" w:rsidRDefault="0052374F" w:rsidP="0052374F">
      <w:pPr>
        <w:pStyle w:val="PL"/>
        <w:rPr>
          <w:noProof w:val="0"/>
        </w:rPr>
      </w:pPr>
      <w:r>
        <w:rPr>
          <w:noProof w:val="0"/>
        </w:rPr>
        <w:t xml:space="preserve">        snssai:</w:t>
      </w:r>
    </w:p>
    <w:p w14:paraId="59A1B9C3" w14:textId="77777777" w:rsidR="0052374F" w:rsidRDefault="0052374F" w:rsidP="0052374F">
      <w:pPr>
        <w:pStyle w:val="PL"/>
        <w:rPr>
          <w:noProof w:val="0"/>
        </w:rPr>
      </w:pPr>
      <w:r>
        <w:rPr>
          <w:noProof w:val="0"/>
        </w:rPr>
        <w:t xml:space="preserve">          $ref: 'TS29571_CommonData.yaml#/components/schemas/Snssai'</w:t>
      </w:r>
    </w:p>
    <w:p w14:paraId="2C60620E" w14:textId="77777777" w:rsidR="0052374F" w:rsidRDefault="0052374F" w:rsidP="0052374F">
      <w:pPr>
        <w:pStyle w:val="PL"/>
        <w:rPr>
          <w:noProof w:val="0"/>
        </w:rPr>
      </w:pPr>
      <w:r>
        <w:rPr>
          <w:noProof w:val="0"/>
        </w:rPr>
        <w:t xml:space="preserve">        interGroupId:</w:t>
      </w:r>
    </w:p>
    <w:p w14:paraId="089E825D" w14:textId="77777777" w:rsidR="0052374F" w:rsidRDefault="0052374F" w:rsidP="0052374F">
      <w:pPr>
        <w:pStyle w:val="PL"/>
        <w:rPr>
          <w:noProof w:val="0"/>
        </w:rPr>
      </w:pPr>
      <w:r>
        <w:rPr>
          <w:noProof w:val="0"/>
        </w:rPr>
        <w:t xml:space="preserve">          $ref: 'TS29571_CommonData.yaml#/components/schemas/GroupId'</w:t>
      </w:r>
    </w:p>
    <w:p w14:paraId="43FBE401" w14:textId="77777777" w:rsidR="0052374F" w:rsidRDefault="0052374F" w:rsidP="0052374F">
      <w:pPr>
        <w:pStyle w:val="PL"/>
        <w:rPr>
          <w:noProof w:val="0"/>
        </w:rPr>
      </w:pPr>
      <w:r>
        <w:rPr>
          <w:noProof w:val="0"/>
        </w:rPr>
        <w:t xml:space="preserve">        supi:</w:t>
      </w:r>
    </w:p>
    <w:p w14:paraId="3166D960" w14:textId="77777777" w:rsidR="0052374F" w:rsidRDefault="0052374F" w:rsidP="0052374F">
      <w:pPr>
        <w:pStyle w:val="PL"/>
        <w:rPr>
          <w:noProof w:val="0"/>
        </w:rPr>
      </w:pPr>
      <w:r>
        <w:rPr>
          <w:noProof w:val="0"/>
        </w:rPr>
        <w:t xml:space="preserve">          $ref: 'TS29571_CommonData.yaml#/components/schemas/Supi'</w:t>
      </w:r>
    </w:p>
    <w:p w14:paraId="51ADF7A3" w14:textId="77777777" w:rsidR="0052374F" w:rsidRDefault="0052374F" w:rsidP="0052374F">
      <w:pPr>
        <w:pStyle w:val="PL"/>
      </w:pPr>
      <w:r>
        <w:t xml:space="preserve">        ueIpv4:</w:t>
      </w:r>
    </w:p>
    <w:p w14:paraId="1A021829" w14:textId="77777777" w:rsidR="0052374F" w:rsidRDefault="0052374F" w:rsidP="0052374F">
      <w:pPr>
        <w:pStyle w:val="PL"/>
      </w:pPr>
      <w:r>
        <w:t xml:space="preserve">          $ref: 'TS29122_CommonData.yaml#/components/schemas/Ipv4Addr'</w:t>
      </w:r>
    </w:p>
    <w:p w14:paraId="5D659E9B" w14:textId="77777777" w:rsidR="0052374F" w:rsidRDefault="0052374F" w:rsidP="0052374F">
      <w:pPr>
        <w:pStyle w:val="PL"/>
      </w:pPr>
      <w:r>
        <w:t xml:space="preserve">        ueIpv6:</w:t>
      </w:r>
    </w:p>
    <w:p w14:paraId="1E82859D" w14:textId="77777777" w:rsidR="0052374F" w:rsidRDefault="0052374F" w:rsidP="0052374F">
      <w:pPr>
        <w:pStyle w:val="PL"/>
      </w:pPr>
      <w:r>
        <w:t xml:space="preserve">          $ref: 'TS29122_CommonData.yaml#/components/schemas/Ipv6Addr'</w:t>
      </w:r>
    </w:p>
    <w:p w14:paraId="104CA1B1" w14:textId="77777777" w:rsidR="0052374F" w:rsidRDefault="0052374F" w:rsidP="0052374F">
      <w:pPr>
        <w:pStyle w:val="PL"/>
      </w:pPr>
      <w:r>
        <w:t xml:space="preserve">        ueMac:</w:t>
      </w:r>
    </w:p>
    <w:p w14:paraId="66E3CBFB" w14:textId="77777777" w:rsidR="0052374F" w:rsidRDefault="0052374F" w:rsidP="0052374F">
      <w:pPr>
        <w:pStyle w:val="PL"/>
      </w:pPr>
      <w:r>
        <w:t xml:space="preserve">          $ref: 'TS29571_CommonData.yaml#/components/schemas/</w:t>
      </w:r>
      <w:r>
        <w:rPr>
          <w:lang w:eastAsia="zh-CN"/>
        </w:rPr>
        <w:t>M</w:t>
      </w:r>
      <w:r>
        <w:rPr>
          <w:rFonts w:hint="eastAsia"/>
          <w:lang w:eastAsia="zh-CN"/>
        </w:rPr>
        <w:t>acAddr</w:t>
      </w:r>
      <w:r>
        <w:rPr>
          <w:lang w:eastAsia="zh-CN"/>
        </w:rPr>
        <w:t>48</w:t>
      </w:r>
      <w:r>
        <w:t>'</w:t>
      </w:r>
    </w:p>
    <w:p w14:paraId="4C153D5D" w14:textId="77777777" w:rsidR="0052374F" w:rsidRDefault="0052374F" w:rsidP="0052374F">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E0092D" w14:textId="77777777" w:rsidR="0052374F" w:rsidRDefault="0052374F" w:rsidP="0052374F">
      <w:pPr>
        <w:pStyle w:val="PL"/>
      </w:pPr>
      <w:r>
        <w:rPr>
          <w:noProof w:val="0"/>
        </w:rPr>
        <w:t xml:space="preserve">          type: boolean</w:t>
      </w:r>
    </w:p>
    <w:p w14:paraId="5ECCEEDE" w14:textId="77777777" w:rsidR="0052374F" w:rsidRDefault="0052374F" w:rsidP="0052374F">
      <w:pPr>
        <w:pStyle w:val="PL"/>
      </w:pPr>
      <w:r>
        <w:t xml:space="preserve">        paramOverPc5:</w:t>
      </w:r>
    </w:p>
    <w:p w14:paraId="76F4AD96" w14:textId="77777777" w:rsidR="0052374F" w:rsidRDefault="0052374F" w:rsidP="0052374F">
      <w:pPr>
        <w:pStyle w:val="PL"/>
      </w:pPr>
      <w:r>
        <w:t xml:space="preserve">          $ref: '</w:t>
      </w:r>
      <w:r>
        <w:rPr>
          <w:noProof w:val="0"/>
        </w:rPr>
        <w:t>TS29522_ServiceParameter.yaml</w:t>
      </w:r>
      <w:r>
        <w:t>#/components/schemas/ParameterOverPc5'</w:t>
      </w:r>
    </w:p>
    <w:p w14:paraId="23B445C3" w14:textId="77777777" w:rsidR="0052374F" w:rsidRDefault="0052374F" w:rsidP="0052374F">
      <w:pPr>
        <w:pStyle w:val="PL"/>
      </w:pPr>
      <w:r>
        <w:t xml:space="preserve">        paramOverUu:</w:t>
      </w:r>
    </w:p>
    <w:p w14:paraId="55E4FD77" w14:textId="77777777" w:rsidR="0052374F" w:rsidRDefault="0052374F" w:rsidP="0052374F">
      <w:pPr>
        <w:pStyle w:val="PL"/>
        <w:rPr>
          <w:ins w:id="81" w:author="Nokia" w:date="2021-05-10T09:58:00Z"/>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CDC9DD7" w14:textId="77777777" w:rsidR="0052374F" w:rsidRDefault="0052374F" w:rsidP="0052374F">
      <w:pPr>
        <w:pStyle w:val="PL"/>
        <w:rPr>
          <w:ins w:id="82" w:author="Nokia" w:date="2021-05-10T09:58:00Z"/>
        </w:rPr>
      </w:pPr>
      <w:ins w:id="83" w:author="Nokia" w:date="2021-05-10T09:58:00Z">
        <w:r>
          <w:t xml:space="preserve">        urspInfluence:</w:t>
        </w:r>
      </w:ins>
    </w:p>
    <w:p w14:paraId="46A01241" w14:textId="77777777" w:rsidR="0052374F" w:rsidRDefault="0052374F" w:rsidP="0052374F">
      <w:pPr>
        <w:pStyle w:val="PL"/>
        <w:rPr>
          <w:ins w:id="84" w:author="Nokia" w:date="2021-05-10T09:58:00Z"/>
        </w:rPr>
      </w:pPr>
      <w:ins w:id="85" w:author="Nokia" w:date="2021-05-10T09:58:00Z">
        <w:r>
          <w:t xml:space="preserve">          type: array</w:t>
        </w:r>
      </w:ins>
    </w:p>
    <w:p w14:paraId="05E91697" w14:textId="77777777" w:rsidR="0052374F" w:rsidRDefault="0052374F" w:rsidP="0052374F">
      <w:pPr>
        <w:pStyle w:val="PL"/>
        <w:rPr>
          <w:ins w:id="86" w:author="Nokia" w:date="2021-05-10T09:58:00Z"/>
        </w:rPr>
      </w:pPr>
      <w:ins w:id="87" w:author="Nokia" w:date="2021-05-10T09:58:00Z">
        <w:r>
          <w:t xml:space="preserve">          items:</w:t>
        </w:r>
      </w:ins>
    </w:p>
    <w:p w14:paraId="5A146390" w14:textId="77777777" w:rsidR="0052374F" w:rsidRDefault="0052374F" w:rsidP="0052374F">
      <w:pPr>
        <w:pStyle w:val="PL"/>
        <w:rPr>
          <w:ins w:id="88" w:author="Nokia" w:date="2021-05-10T09:58:00Z"/>
        </w:rPr>
      </w:pPr>
      <w:ins w:id="89" w:author="Nokia" w:date="2021-05-10T09:58:00Z">
        <w:r>
          <w:t xml:space="preserve">            $ref: '</w:t>
        </w:r>
      </w:ins>
      <w:ins w:id="90" w:author="Nokia" w:date="2021-05-10T09:59:00Z">
        <w:r>
          <w:rPr>
            <w:noProof w:val="0"/>
          </w:rPr>
          <w:t>TS29522_ServiceParameter.yaml</w:t>
        </w:r>
        <w:r>
          <w:t>#/components/schemas</w:t>
        </w:r>
      </w:ins>
      <w:ins w:id="91" w:author="Nokia" w:date="2021-05-10T09:58:00Z">
        <w:r>
          <w:t>/UrspRuleRequest'</w:t>
        </w:r>
      </w:ins>
    </w:p>
    <w:p w14:paraId="5B3C7ACE" w14:textId="77777777" w:rsidR="0052374F" w:rsidRDefault="0052374F" w:rsidP="0052374F">
      <w:pPr>
        <w:pStyle w:val="PL"/>
        <w:rPr>
          <w:ins w:id="92" w:author="Nokia" w:date="2021-05-10T09:58:00Z"/>
        </w:rPr>
      </w:pPr>
      <w:ins w:id="93" w:author="Nokia" w:date="2021-05-10T09:58:00Z">
        <w:r>
          <w:t xml:space="preserve">          minItems: 1</w:t>
        </w:r>
      </w:ins>
    </w:p>
    <w:p w14:paraId="3A401577" w14:textId="77777777" w:rsidR="0052374F" w:rsidRDefault="0052374F" w:rsidP="0052374F">
      <w:pPr>
        <w:pStyle w:val="PL"/>
        <w:rPr>
          <w:noProof w:val="0"/>
        </w:rPr>
      </w:pPr>
      <w:ins w:id="94" w:author="Nokia" w:date="2021-05-10T09:58:00Z">
        <w:r>
          <w:t xml:space="preserve">          description: </w:t>
        </w:r>
        <w:r w:rsidRPr="009A2926">
          <w:t>Contains the service parameter used to influence the URSP</w:t>
        </w:r>
        <w:r>
          <w:t>.</w:t>
        </w:r>
      </w:ins>
    </w:p>
    <w:p w14:paraId="47844DE5" w14:textId="77777777" w:rsidR="0052374F" w:rsidRDefault="0052374F" w:rsidP="0052374F">
      <w:pPr>
        <w:pStyle w:val="PL"/>
        <w:rPr>
          <w:noProof w:val="0"/>
        </w:rPr>
      </w:pPr>
      <w:r>
        <w:rPr>
          <w:noProof w:val="0"/>
        </w:rPr>
        <w:t xml:space="preserve">        suppFeat:</w:t>
      </w:r>
    </w:p>
    <w:p w14:paraId="39AD37F6" w14:textId="77777777" w:rsidR="0052374F" w:rsidRDefault="0052374F" w:rsidP="0052374F">
      <w:pPr>
        <w:pStyle w:val="PL"/>
        <w:rPr>
          <w:noProof w:val="0"/>
        </w:rPr>
      </w:pPr>
      <w:r>
        <w:rPr>
          <w:noProof w:val="0"/>
        </w:rPr>
        <w:t xml:space="preserve">          $ref: 'TS29571_CommonData.yaml#/components/schemas/SupportedFeatures'</w:t>
      </w:r>
    </w:p>
    <w:p w14:paraId="4548B62D" w14:textId="77777777" w:rsidR="0052374F" w:rsidRDefault="0052374F" w:rsidP="0052374F">
      <w:pPr>
        <w:pStyle w:val="PL"/>
        <w:rPr>
          <w:noProof w:val="0"/>
        </w:rPr>
      </w:pPr>
      <w:r>
        <w:rPr>
          <w:noProof w:val="0"/>
        </w:rPr>
        <w:t xml:space="preserve">        resUri:</w:t>
      </w:r>
    </w:p>
    <w:p w14:paraId="1181C613" w14:textId="77777777" w:rsidR="0052374F" w:rsidRDefault="0052374F" w:rsidP="0052374F">
      <w:pPr>
        <w:pStyle w:val="PL"/>
      </w:pPr>
      <w:r>
        <w:rPr>
          <w:noProof w:val="0"/>
        </w:rPr>
        <w:t xml:space="preserve">          $ref: 'TS29571_CommonData.yaml#/components/schemas/Uri'</w:t>
      </w:r>
    </w:p>
    <w:p w14:paraId="3A9885B1" w14:textId="77777777" w:rsidR="0052374F" w:rsidRDefault="0052374F" w:rsidP="0052374F">
      <w:pPr>
        <w:pStyle w:val="PL"/>
        <w:rPr>
          <w:noProof w:val="0"/>
        </w:rPr>
      </w:pPr>
      <w:r>
        <w:rPr>
          <w:noProof w:val="0"/>
        </w:rPr>
        <w:t xml:space="preserve">    ApplicationDataSubs:</w:t>
      </w:r>
    </w:p>
    <w:p w14:paraId="084DB963" w14:textId="77777777" w:rsidR="0052374F" w:rsidRDefault="0052374F" w:rsidP="0052374F">
      <w:pPr>
        <w:pStyle w:val="PL"/>
        <w:rPr>
          <w:noProof w:val="0"/>
        </w:rPr>
      </w:pPr>
      <w:r>
        <w:rPr>
          <w:noProof w:val="0"/>
        </w:rPr>
        <w:t xml:space="preserve">      description: Identifies a subscription to application data change notification.</w:t>
      </w:r>
    </w:p>
    <w:p w14:paraId="28CDB587" w14:textId="77777777" w:rsidR="0052374F" w:rsidRDefault="0052374F" w:rsidP="0052374F">
      <w:pPr>
        <w:pStyle w:val="PL"/>
        <w:rPr>
          <w:noProof w:val="0"/>
        </w:rPr>
      </w:pPr>
      <w:r>
        <w:rPr>
          <w:noProof w:val="0"/>
        </w:rPr>
        <w:t xml:space="preserve">      type: object</w:t>
      </w:r>
    </w:p>
    <w:p w14:paraId="76B9B61C" w14:textId="77777777" w:rsidR="0052374F" w:rsidRDefault="0052374F" w:rsidP="0052374F">
      <w:pPr>
        <w:pStyle w:val="PL"/>
        <w:rPr>
          <w:noProof w:val="0"/>
        </w:rPr>
      </w:pPr>
      <w:r>
        <w:rPr>
          <w:noProof w:val="0"/>
        </w:rPr>
        <w:t xml:space="preserve">      properties:</w:t>
      </w:r>
    </w:p>
    <w:p w14:paraId="4D8C479B" w14:textId="77777777" w:rsidR="0052374F" w:rsidRDefault="0052374F" w:rsidP="0052374F">
      <w:pPr>
        <w:pStyle w:val="PL"/>
        <w:rPr>
          <w:noProof w:val="0"/>
        </w:rPr>
      </w:pPr>
      <w:r>
        <w:rPr>
          <w:noProof w:val="0"/>
        </w:rPr>
        <w:t xml:space="preserve">        notificationUri:</w:t>
      </w:r>
    </w:p>
    <w:p w14:paraId="19A3F3D5" w14:textId="77777777" w:rsidR="0052374F" w:rsidRDefault="0052374F" w:rsidP="0052374F">
      <w:pPr>
        <w:pStyle w:val="PL"/>
        <w:rPr>
          <w:noProof w:val="0"/>
        </w:rPr>
      </w:pPr>
      <w:r>
        <w:rPr>
          <w:noProof w:val="0"/>
        </w:rPr>
        <w:t xml:space="preserve">          $ref: 'TS29571_CommonData.yaml#/components/schemas/Uri'</w:t>
      </w:r>
    </w:p>
    <w:p w14:paraId="41CDE2C8" w14:textId="77777777" w:rsidR="0052374F" w:rsidRDefault="0052374F" w:rsidP="0052374F">
      <w:pPr>
        <w:pStyle w:val="PL"/>
        <w:rPr>
          <w:noProof w:val="0"/>
        </w:rPr>
      </w:pPr>
      <w:r>
        <w:rPr>
          <w:noProof w:val="0"/>
        </w:rPr>
        <w:t xml:space="preserve">        dataFilters:</w:t>
      </w:r>
    </w:p>
    <w:p w14:paraId="1281F989" w14:textId="77777777" w:rsidR="0052374F" w:rsidRDefault="0052374F" w:rsidP="0052374F">
      <w:pPr>
        <w:pStyle w:val="PL"/>
        <w:rPr>
          <w:noProof w:val="0"/>
        </w:rPr>
      </w:pPr>
      <w:r>
        <w:rPr>
          <w:noProof w:val="0"/>
        </w:rPr>
        <w:t xml:space="preserve">          type: array</w:t>
      </w:r>
    </w:p>
    <w:p w14:paraId="1F4EBF4F" w14:textId="77777777" w:rsidR="0052374F" w:rsidRDefault="0052374F" w:rsidP="0052374F">
      <w:pPr>
        <w:pStyle w:val="PL"/>
        <w:rPr>
          <w:noProof w:val="0"/>
        </w:rPr>
      </w:pPr>
      <w:r>
        <w:rPr>
          <w:noProof w:val="0"/>
        </w:rPr>
        <w:t xml:space="preserve">          items:</w:t>
      </w:r>
    </w:p>
    <w:p w14:paraId="2B0DF891" w14:textId="77777777" w:rsidR="0052374F" w:rsidRDefault="0052374F" w:rsidP="0052374F">
      <w:pPr>
        <w:pStyle w:val="PL"/>
        <w:rPr>
          <w:noProof w:val="0"/>
        </w:rPr>
      </w:pPr>
      <w:r>
        <w:rPr>
          <w:noProof w:val="0"/>
        </w:rPr>
        <w:t xml:space="preserve">            $ref: '#/components/schemas/DataFilter'</w:t>
      </w:r>
    </w:p>
    <w:p w14:paraId="5205955C" w14:textId="77777777" w:rsidR="0052374F" w:rsidRDefault="0052374F" w:rsidP="0052374F">
      <w:pPr>
        <w:pStyle w:val="PL"/>
        <w:rPr>
          <w:noProof w:val="0"/>
        </w:rPr>
      </w:pPr>
      <w:r>
        <w:rPr>
          <w:noProof w:val="0"/>
        </w:rPr>
        <w:t xml:space="preserve">          minItems: 1</w:t>
      </w:r>
    </w:p>
    <w:p w14:paraId="3B3FDD96" w14:textId="77777777" w:rsidR="0052374F" w:rsidRDefault="0052374F" w:rsidP="0052374F">
      <w:pPr>
        <w:pStyle w:val="PL"/>
        <w:rPr>
          <w:noProof w:val="0"/>
        </w:rPr>
      </w:pPr>
      <w:r>
        <w:rPr>
          <w:noProof w:val="0"/>
        </w:rPr>
        <w:lastRenderedPageBreak/>
        <w:t xml:space="preserve">        expiry:</w:t>
      </w:r>
    </w:p>
    <w:p w14:paraId="1C24A44D" w14:textId="77777777" w:rsidR="0052374F" w:rsidRDefault="0052374F" w:rsidP="0052374F">
      <w:pPr>
        <w:pStyle w:val="PL"/>
        <w:rPr>
          <w:noProof w:val="0"/>
        </w:rPr>
      </w:pPr>
      <w:r>
        <w:rPr>
          <w:noProof w:val="0"/>
        </w:rPr>
        <w:t xml:space="preserve">          $ref: 'TS29571_CommonData.yaml#/components/schemas/DateTime'</w:t>
      </w:r>
    </w:p>
    <w:p w14:paraId="44BFEB86" w14:textId="77777777" w:rsidR="0052374F" w:rsidRDefault="0052374F" w:rsidP="0052374F">
      <w:pPr>
        <w:pStyle w:val="PL"/>
        <w:rPr>
          <w:noProof w:val="0"/>
        </w:rPr>
      </w:pPr>
      <w:r>
        <w:rPr>
          <w:noProof w:val="0"/>
        </w:rPr>
        <w:t xml:space="preserve">        supportedFeatures:</w:t>
      </w:r>
    </w:p>
    <w:p w14:paraId="11BB4D72" w14:textId="77777777" w:rsidR="0052374F" w:rsidRDefault="0052374F" w:rsidP="0052374F">
      <w:pPr>
        <w:pStyle w:val="PL"/>
        <w:rPr>
          <w:noProof w:val="0"/>
        </w:rPr>
      </w:pPr>
      <w:r>
        <w:rPr>
          <w:noProof w:val="0"/>
        </w:rPr>
        <w:t xml:space="preserve">          $ref: 'TS29571_CommonData.yaml#/components/schemas/SupportedFeatures'</w:t>
      </w:r>
    </w:p>
    <w:p w14:paraId="5996D91E" w14:textId="77777777" w:rsidR="0052374F" w:rsidRDefault="0052374F" w:rsidP="0052374F">
      <w:pPr>
        <w:pStyle w:val="PL"/>
        <w:rPr>
          <w:noProof w:val="0"/>
        </w:rPr>
      </w:pPr>
      <w:r>
        <w:rPr>
          <w:noProof w:val="0"/>
        </w:rPr>
        <w:t xml:space="preserve">      required:</w:t>
      </w:r>
    </w:p>
    <w:p w14:paraId="0B14316A" w14:textId="77777777" w:rsidR="0052374F" w:rsidRDefault="0052374F" w:rsidP="0052374F">
      <w:pPr>
        <w:pStyle w:val="PL"/>
        <w:rPr>
          <w:noProof w:val="0"/>
        </w:rPr>
      </w:pPr>
      <w:r>
        <w:rPr>
          <w:noProof w:val="0"/>
        </w:rPr>
        <w:t xml:space="preserve">        - notificationUri</w:t>
      </w:r>
    </w:p>
    <w:p w14:paraId="20B856FF" w14:textId="77777777" w:rsidR="0052374F" w:rsidRDefault="0052374F" w:rsidP="0052374F">
      <w:pPr>
        <w:pStyle w:val="PL"/>
        <w:rPr>
          <w:noProof w:val="0"/>
        </w:rPr>
      </w:pPr>
      <w:r>
        <w:rPr>
          <w:noProof w:val="0"/>
        </w:rPr>
        <w:t xml:space="preserve">    ApplicationDataChangeNotif:</w:t>
      </w:r>
    </w:p>
    <w:p w14:paraId="5AEE43E9" w14:textId="77777777" w:rsidR="0052374F" w:rsidRDefault="0052374F" w:rsidP="0052374F">
      <w:pPr>
        <w:pStyle w:val="PL"/>
        <w:rPr>
          <w:noProof w:val="0"/>
        </w:rPr>
      </w:pPr>
      <w:r>
        <w:rPr>
          <w:noProof w:val="0"/>
        </w:rPr>
        <w:t xml:space="preserve">      description: Contains changed application data for which notification was requested.</w:t>
      </w:r>
    </w:p>
    <w:p w14:paraId="01B0223B" w14:textId="77777777" w:rsidR="0052374F" w:rsidRDefault="0052374F" w:rsidP="0052374F">
      <w:pPr>
        <w:pStyle w:val="PL"/>
        <w:rPr>
          <w:noProof w:val="0"/>
        </w:rPr>
      </w:pPr>
      <w:r>
        <w:rPr>
          <w:noProof w:val="0"/>
        </w:rPr>
        <w:t xml:space="preserve">      type: object</w:t>
      </w:r>
    </w:p>
    <w:p w14:paraId="5D1DEA14" w14:textId="77777777" w:rsidR="0052374F" w:rsidRDefault="0052374F" w:rsidP="0052374F">
      <w:pPr>
        <w:pStyle w:val="PL"/>
        <w:rPr>
          <w:noProof w:val="0"/>
        </w:rPr>
      </w:pPr>
      <w:r>
        <w:rPr>
          <w:noProof w:val="0"/>
        </w:rPr>
        <w:t xml:space="preserve">      properties:</w:t>
      </w:r>
    </w:p>
    <w:p w14:paraId="5FA9E765" w14:textId="77777777" w:rsidR="0052374F" w:rsidRDefault="0052374F" w:rsidP="0052374F">
      <w:pPr>
        <w:pStyle w:val="PL"/>
        <w:rPr>
          <w:noProof w:val="0"/>
        </w:rPr>
      </w:pPr>
      <w:r>
        <w:rPr>
          <w:noProof w:val="0"/>
        </w:rPr>
        <w:t xml:space="preserve">        iptvConfigData:</w:t>
      </w:r>
    </w:p>
    <w:p w14:paraId="141EEE47" w14:textId="77777777" w:rsidR="0052374F" w:rsidRDefault="0052374F" w:rsidP="0052374F">
      <w:pPr>
        <w:pStyle w:val="PL"/>
        <w:rPr>
          <w:noProof w:val="0"/>
        </w:rPr>
      </w:pPr>
      <w:r>
        <w:rPr>
          <w:noProof w:val="0"/>
        </w:rPr>
        <w:t xml:space="preserve">          $ref: '#/components/schemas/IptvConfigData'</w:t>
      </w:r>
    </w:p>
    <w:p w14:paraId="01A7D271" w14:textId="77777777" w:rsidR="0052374F" w:rsidRDefault="0052374F" w:rsidP="0052374F">
      <w:pPr>
        <w:pStyle w:val="PL"/>
        <w:rPr>
          <w:noProof w:val="0"/>
        </w:rPr>
      </w:pPr>
      <w:r>
        <w:rPr>
          <w:noProof w:val="0"/>
        </w:rPr>
        <w:t xml:space="preserve">        pfdData:</w:t>
      </w:r>
    </w:p>
    <w:p w14:paraId="1E40F8D1" w14:textId="77777777" w:rsidR="0052374F" w:rsidRDefault="0052374F" w:rsidP="0052374F">
      <w:pPr>
        <w:pStyle w:val="PL"/>
        <w:rPr>
          <w:noProof w:val="0"/>
        </w:rPr>
      </w:pPr>
      <w:r>
        <w:rPr>
          <w:noProof w:val="0"/>
        </w:rPr>
        <w:t xml:space="preserve">          $ref: 'TS29551_Nnef_PFDmanagement.yaml#/components/schemas/PfdChangeNotification'</w:t>
      </w:r>
    </w:p>
    <w:p w14:paraId="3D963382" w14:textId="77777777" w:rsidR="0052374F" w:rsidRDefault="0052374F" w:rsidP="0052374F">
      <w:pPr>
        <w:pStyle w:val="PL"/>
        <w:rPr>
          <w:noProof w:val="0"/>
        </w:rPr>
      </w:pPr>
      <w:r>
        <w:rPr>
          <w:noProof w:val="0"/>
        </w:rPr>
        <w:t xml:space="preserve">        bdtPolicyData:</w:t>
      </w:r>
    </w:p>
    <w:p w14:paraId="4642CF71" w14:textId="77777777" w:rsidR="0052374F" w:rsidRDefault="0052374F" w:rsidP="0052374F">
      <w:pPr>
        <w:pStyle w:val="PL"/>
        <w:rPr>
          <w:noProof w:val="0"/>
        </w:rPr>
      </w:pPr>
      <w:r>
        <w:rPr>
          <w:noProof w:val="0"/>
        </w:rPr>
        <w:t xml:space="preserve">          $ref: '#/components/schemas/BdtPolicyData'</w:t>
      </w:r>
    </w:p>
    <w:p w14:paraId="0C1CEFAE" w14:textId="77777777" w:rsidR="0052374F" w:rsidRDefault="0052374F" w:rsidP="0052374F">
      <w:pPr>
        <w:pStyle w:val="PL"/>
        <w:rPr>
          <w:noProof w:val="0"/>
        </w:rPr>
      </w:pPr>
      <w:r>
        <w:rPr>
          <w:noProof w:val="0"/>
        </w:rPr>
        <w:t xml:space="preserve">        resUri:</w:t>
      </w:r>
    </w:p>
    <w:p w14:paraId="4D23A094" w14:textId="77777777" w:rsidR="0052374F" w:rsidRDefault="0052374F" w:rsidP="0052374F">
      <w:pPr>
        <w:pStyle w:val="PL"/>
        <w:rPr>
          <w:noProof w:val="0"/>
        </w:rPr>
      </w:pPr>
      <w:r>
        <w:rPr>
          <w:noProof w:val="0"/>
        </w:rPr>
        <w:t xml:space="preserve">          $ref: 'TS29571_CommonData.yaml#/components/schemas/Uri'</w:t>
      </w:r>
    </w:p>
    <w:p w14:paraId="6AD43AB6" w14:textId="77777777" w:rsidR="0052374F" w:rsidRDefault="0052374F" w:rsidP="0052374F">
      <w:pPr>
        <w:pStyle w:val="PL"/>
        <w:rPr>
          <w:noProof w:val="0"/>
        </w:rPr>
      </w:pPr>
      <w:r>
        <w:rPr>
          <w:noProof w:val="0"/>
        </w:rPr>
        <w:t xml:space="preserve">        serParamData:</w:t>
      </w:r>
    </w:p>
    <w:p w14:paraId="6ADD3600" w14:textId="77777777" w:rsidR="0052374F" w:rsidRDefault="0052374F" w:rsidP="0052374F">
      <w:pPr>
        <w:pStyle w:val="PL"/>
        <w:rPr>
          <w:noProof w:val="0"/>
        </w:rPr>
      </w:pPr>
      <w:r>
        <w:rPr>
          <w:noProof w:val="0"/>
        </w:rPr>
        <w:t xml:space="preserve">          $ref: '#/components/schemas/ServiceParameterData'</w:t>
      </w:r>
    </w:p>
    <w:p w14:paraId="436D8EC4" w14:textId="77777777" w:rsidR="0052374F" w:rsidRDefault="0052374F" w:rsidP="0052374F">
      <w:pPr>
        <w:pStyle w:val="PL"/>
        <w:rPr>
          <w:noProof w:val="0"/>
        </w:rPr>
      </w:pPr>
      <w:r>
        <w:rPr>
          <w:noProof w:val="0"/>
        </w:rPr>
        <w:t xml:space="preserve">      required:</w:t>
      </w:r>
    </w:p>
    <w:p w14:paraId="5D0ADD47" w14:textId="77777777" w:rsidR="0052374F" w:rsidRDefault="0052374F" w:rsidP="0052374F">
      <w:pPr>
        <w:pStyle w:val="PL"/>
        <w:rPr>
          <w:noProof w:val="0"/>
        </w:rPr>
      </w:pPr>
      <w:r>
        <w:rPr>
          <w:noProof w:val="0"/>
        </w:rPr>
        <w:t xml:space="preserve">        - resUri</w:t>
      </w:r>
    </w:p>
    <w:p w14:paraId="04D7D21A" w14:textId="77777777" w:rsidR="0052374F" w:rsidRDefault="0052374F" w:rsidP="0052374F">
      <w:pPr>
        <w:pStyle w:val="PL"/>
        <w:rPr>
          <w:noProof w:val="0"/>
        </w:rPr>
      </w:pPr>
      <w:r>
        <w:rPr>
          <w:noProof w:val="0"/>
        </w:rPr>
        <w:t xml:space="preserve">    DataFilter:</w:t>
      </w:r>
    </w:p>
    <w:p w14:paraId="66A3D2BC" w14:textId="77777777" w:rsidR="0052374F" w:rsidRDefault="0052374F" w:rsidP="0052374F">
      <w:pPr>
        <w:pStyle w:val="PL"/>
        <w:rPr>
          <w:noProof w:val="0"/>
        </w:rPr>
      </w:pPr>
      <w:r>
        <w:rPr>
          <w:noProof w:val="0"/>
        </w:rPr>
        <w:t xml:space="preserve">      description: Identifies a data filter.</w:t>
      </w:r>
    </w:p>
    <w:p w14:paraId="35D86557" w14:textId="77777777" w:rsidR="0052374F" w:rsidRDefault="0052374F" w:rsidP="0052374F">
      <w:pPr>
        <w:pStyle w:val="PL"/>
        <w:rPr>
          <w:noProof w:val="0"/>
        </w:rPr>
      </w:pPr>
      <w:r>
        <w:rPr>
          <w:noProof w:val="0"/>
        </w:rPr>
        <w:t xml:space="preserve">      type: object</w:t>
      </w:r>
    </w:p>
    <w:p w14:paraId="49B49BCA" w14:textId="77777777" w:rsidR="0052374F" w:rsidRDefault="0052374F" w:rsidP="0052374F">
      <w:pPr>
        <w:pStyle w:val="PL"/>
        <w:rPr>
          <w:noProof w:val="0"/>
        </w:rPr>
      </w:pPr>
      <w:r>
        <w:rPr>
          <w:noProof w:val="0"/>
        </w:rPr>
        <w:t xml:space="preserve">      properties:</w:t>
      </w:r>
    </w:p>
    <w:p w14:paraId="30C95E6A" w14:textId="77777777" w:rsidR="0052374F" w:rsidRDefault="0052374F" w:rsidP="0052374F">
      <w:pPr>
        <w:pStyle w:val="PL"/>
        <w:rPr>
          <w:noProof w:val="0"/>
        </w:rPr>
      </w:pPr>
      <w:r>
        <w:rPr>
          <w:noProof w:val="0"/>
        </w:rPr>
        <w:t xml:space="preserve">        dataInd:</w:t>
      </w:r>
    </w:p>
    <w:p w14:paraId="3837CDAB" w14:textId="77777777" w:rsidR="0052374F" w:rsidRDefault="0052374F" w:rsidP="0052374F">
      <w:pPr>
        <w:pStyle w:val="PL"/>
        <w:rPr>
          <w:noProof w:val="0"/>
        </w:rPr>
      </w:pPr>
      <w:r>
        <w:rPr>
          <w:noProof w:val="0"/>
        </w:rPr>
        <w:t xml:space="preserve">          $ref: '#/components/schemas/DataInd'</w:t>
      </w:r>
    </w:p>
    <w:p w14:paraId="4FD9E5B2" w14:textId="77777777" w:rsidR="0052374F" w:rsidRDefault="0052374F" w:rsidP="0052374F">
      <w:pPr>
        <w:pStyle w:val="PL"/>
        <w:rPr>
          <w:noProof w:val="0"/>
        </w:rPr>
      </w:pPr>
      <w:r>
        <w:rPr>
          <w:noProof w:val="0"/>
        </w:rPr>
        <w:t xml:space="preserve">        dnns:</w:t>
      </w:r>
    </w:p>
    <w:p w14:paraId="754DCFED" w14:textId="77777777" w:rsidR="0052374F" w:rsidRDefault="0052374F" w:rsidP="0052374F">
      <w:pPr>
        <w:pStyle w:val="PL"/>
        <w:rPr>
          <w:noProof w:val="0"/>
        </w:rPr>
      </w:pPr>
      <w:r>
        <w:rPr>
          <w:noProof w:val="0"/>
        </w:rPr>
        <w:t xml:space="preserve">          type: array</w:t>
      </w:r>
    </w:p>
    <w:p w14:paraId="452EB760" w14:textId="77777777" w:rsidR="0052374F" w:rsidRDefault="0052374F" w:rsidP="0052374F">
      <w:pPr>
        <w:pStyle w:val="PL"/>
        <w:rPr>
          <w:noProof w:val="0"/>
        </w:rPr>
      </w:pPr>
      <w:r>
        <w:rPr>
          <w:noProof w:val="0"/>
        </w:rPr>
        <w:t xml:space="preserve">          items:</w:t>
      </w:r>
    </w:p>
    <w:p w14:paraId="2C3DB684" w14:textId="77777777" w:rsidR="0052374F" w:rsidRDefault="0052374F" w:rsidP="0052374F">
      <w:pPr>
        <w:pStyle w:val="PL"/>
        <w:rPr>
          <w:noProof w:val="0"/>
        </w:rPr>
      </w:pPr>
      <w:r>
        <w:rPr>
          <w:noProof w:val="0"/>
        </w:rPr>
        <w:t xml:space="preserve">            $ref: 'TS29571_CommonData.yaml#/components/schemas/Dnn'</w:t>
      </w:r>
    </w:p>
    <w:p w14:paraId="568FBB38" w14:textId="77777777" w:rsidR="0052374F" w:rsidRDefault="0052374F" w:rsidP="0052374F">
      <w:pPr>
        <w:pStyle w:val="PL"/>
        <w:rPr>
          <w:noProof w:val="0"/>
        </w:rPr>
      </w:pPr>
      <w:r>
        <w:rPr>
          <w:noProof w:val="0"/>
        </w:rPr>
        <w:t xml:space="preserve">          minItems: 1</w:t>
      </w:r>
    </w:p>
    <w:p w14:paraId="630E484E" w14:textId="77777777" w:rsidR="0052374F" w:rsidRDefault="0052374F" w:rsidP="0052374F">
      <w:pPr>
        <w:pStyle w:val="PL"/>
        <w:rPr>
          <w:noProof w:val="0"/>
        </w:rPr>
      </w:pPr>
      <w:r>
        <w:rPr>
          <w:noProof w:val="0"/>
        </w:rPr>
        <w:t xml:space="preserve">        snssais:</w:t>
      </w:r>
    </w:p>
    <w:p w14:paraId="35F8C6EE" w14:textId="77777777" w:rsidR="0052374F" w:rsidRDefault="0052374F" w:rsidP="0052374F">
      <w:pPr>
        <w:pStyle w:val="PL"/>
        <w:rPr>
          <w:noProof w:val="0"/>
        </w:rPr>
      </w:pPr>
      <w:r>
        <w:rPr>
          <w:noProof w:val="0"/>
        </w:rPr>
        <w:t xml:space="preserve">          type: array</w:t>
      </w:r>
    </w:p>
    <w:p w14:paraId="23F47633" w14:textId="77777777" w:rsidR="0052374F" w:rsidRDefault="0052374F" w:rsidP="0052374F">
      <w:pPr>
        <w:pStyle w:val="PL"/>
        <w:rPr>
          <w:noProof w:val="0"/>
        </w:rPr>
      </w:pPr>
      <w:r>
        <w:rPr>
          <w:noProof w:val="0"/>
        </w:rPr>
        <w:t xml:space="preserve">          items:</w:t>
      </w:r>
    </w:p>
    <w:p w14:paraId="74673EEB" w14:textId="77777777" w:rsidR="0052374F" w:rsidRDefault="0052374F" w:rsidP="0052374F">
      <w:pPr>
        <w:pStyle w:val="PL"/>
        <w:rPr>
          <w:noProof w:val="0"/>
        </w:rPr>
      </w:pPr>
      <w:r>
        <w:rPr>
          <w:noProof w:val="0"/>
        </w:rPr>
        <w:t xml:space="preserve">            $ref: 'TS29571_CommonData.yaml#/components/schemas/Snssai'</w:t>
      </w:r>
    </w:p>
    <w:p w14:paraId="37E5A6A5" w14:textId="77777777" w:rsidR="0052374F" w:rsidRDefault="0052374F" w:rsidP="0052374F">
      <w:pPr>
        <w:pStyle w:val="PL"/>
        <w:rPr>
          <w:noProof w:val="0"/>
        </w:rPr>
      </w:pPr>
      <w:r>
        <w:rPr>
          <w:noProof w:val="0"/>
        </w:rPr>
        <w:t xml:space="preserve">          minItems: 1</w:t>
      </w:r>
    </w:p>
    <w:p w14:paraId="0036E9BA" w14:textId="77777777" w:rsidR="0052374F" w:rsidRDefault="0052374F" w:rsidP="0052374F">
      <w:pPr>
        <w:pStyle w:val="PL"/>
        <w:rPr>
          <w:noProof w:val="0"/>
        </w:rPr>
      </w:pPr>
      <w:r>
        <w:rPr>
          <w:noProof w:val="0"/>
        </w:rPr>
        <w:t xml:space="preserve">        internalGroupIds:</w:t>
      </w:r>
    </w:p>
    <w:p w14:paraId="55B1399E" w14:textId="77777777" w:rsidR="0052374F" w:rsidRDefault="0052374F" w:rsidP="0052374F">
      <w:pPr>
        <w:pStyle w:val="PL"/>
        <w:rPr>
          <w:noProof w:val="0"/>
        </w:rPr>
      </w:pPr>
      <w:r>
        <w:rPr>
          <w:noProof w:val="0"/>
        </w:rPr>
        <w:t xml:space="preserve">          type: array</w:t>
      </w:r>
    </w:p>
    <w:p w14:paraId="0AFC5352" w14:textId="77777777" w:rsidR="0052374F" w:rsidRDefault="0052374F" w:rsidP="0052374F">
      <w:pPr>
        <w:pStyle w:val="PL"/>
        <w:rPr>
          <w:noProof w:val="0"/>
        </w:rPr>
      </w:pPr>
      <w:r>
        <w:rPr>
          <w:noProof w:val="0"/>
        </w:rPr>
        <w:t xml:space="preserve">          items:</w:t>
      </w:r>
    </w:p>
    <w:p w14:paraId="0D152864" w14:textId="77777777" w:rsidR="0052374F" w:rsidRDefault="0052374F" w:rsidP="0052374F">
      <w:pPr>
        <w:pStyle w:val="PL"/>
        <w:rPr>
          <w:noProof w:val="0"/>
        </w:rPr>
      </w:pPr>
      <w:r>
        <w:rPr>
          <w:noProof w:val="0"/>
        </w:rPr>
        <w:t xml:space="preserve">            $ref: 'TS29571_CommonData.yaml#/components/schemas/GroupId'</w:t>
      </w:r>
    </w:p>
    <w:p w14:paraId="7FBB2F42" w14:textId="77777777" w:rsidR="0052374F" w:rsidRDefault="0052374F" w:rsidP="0052374F">
      <w:pPr>
        <w:pStyle w:val="PL"/>
        <w:rPr>
          <w:noProof w:val="0"/>
        </w:rPr>
      </w:pPr>
      <w:r>
        <w:rPr>
          <w:noProof w:val="0"/>
        </w:rPr>
        <w:t xml:space="preserve">          minItems: 1</w:t>
      </w:r>
    </w:p>
    <w:p w14:paraId="4B10FA40" w14:textId="77777777" w:rsidR="0052374F" w:rsidRDefault="0052374F" w:rsidP="0052374F">
      <w:pPr>
        <w:pStyle w:val="PL"/>
        <w:rPr>
          <w:noProof w:val="0"/>
        </w:rPr>
      </w:pPr>
      <w:r>
        <w:rPr>
          <w:noProof w:val="0"/>
        </w:rPr>
        <w:t xml:space="preserve">        supis:</w:t>
      </w:r>
    </w:p>
    <w:p w14:paraId="655D4C14" w14:textId="77777777" w:rsidR="0052374F" w:rsidRDefault="0052374F" w:rsidP="0052374F">
      <w:pPr>
        <w:pStyle w:val="PL"/>
        <w:rPr>
          <w:noProof w:val="0"/>
        </w:rPr>
      </w:pPr>
      <w:r>
        <w:rPr>
          <w:noProof w:val="0"/>
        </w:rPr>
        <w:t xml:space="preserve">          type: array</w:t>
      </w:r>
    </w:p>
    <w:p w14:paraId="473C8B82" w14:textId="77777777" w:rsidR="0052374F" w:rsidRDefault="0052374F" w:rsidP="0052374F">
      <w:pPr>
        <w:pStyle w:val="PL"/>
        <w:rPr>
          <w:noProof w:val="0"/>
        </w:rPr>
      </w:pPr>
      <w:r>
        <w:rPr>
          <w:noProof w:val="0"/>
        </w:rPr>
        <w:t xml:space="preserve">          items:</w:t>
      </w:r>
    </w:p>
    <w:p w14:paraId="78C0D7CF" w14:textId="77777777" w:rsidR="0052374F" w:rsidRDefault="0052374F" w:rsidP="0052374F">
      <w:pPr>
        <w:pStyle w:val="PL"/>
        <w:rPr>
          <w:noProof w:val="0"/>
        </w:rPr>
      </w:pPr>
      <w:r>
        <w:rPr>
          <w:noProof w:val="0"/>
        </w:rPr>
        <w:t xml:space="preserve">            $ref: 'TS29571_CommonData.yaml#/components/schemas/Supi'</w:t>
      </w:r>
    </w:p>
    <w:p w14:paraId="19241B62" w14:textId="77777777" w:rsidR="0052374F" w:rsidRDefault="0052374F" w:rsidP="0052374F">
      <w:pPr>
        <w:pStyle w:val="PL"/>
        <w:rPr>
          <w:noProof w:val="0"/>
        </w:rPr>
      </w:pPr>
      <w:r>
        <w:rPr>
          <w:noProof w:val="0"/>
        </w:rPr>
        <w:t xml:space="preserve">          minItems: 1</w:t>
      </w:r>
    </w:p>
    <w:p w14:paraId="193B49C2" w14:textId="77777777" w:rsidR="0052374F" w:rsidRDefault="0052374F" w:rsidP="0052374F">
      <w:pPr>
        <w:pStyle w:val="PL"/>
        <w:rPr>
          <w:noProof w:val="0"/>
        </w:rPr>
      </w:pPr>
      <w:r>
        <w:rPr>
          <w:noProof w:val="0"/>
        </w:rPr>
        <w:t xml:space="preserve">        appIds:</w:t>
      </w:r>
    </w:p>
    <w:p w14:paraId="12895213" w14:textId="77777777" w:rsidR="0052374F" w:rsidRDefault="0052374F" w:rsidP="0052374F">
      <w:pPr>
        <w:pStyle w:val="PL"/>
        <w:rPr>
          <w:noProof w:val="0"/>
        </w:rPr>
      </w:pPr>
      <w:r>
        <w:rPr>
          <w:noProof w:val="0"/>
        </w:rPr>
        <w:t xml:space="preserve">          type: array</w:t>
      </w:r>
    </w:p>
    <w:p w14:paraId="391E5807" w14:textId="77777777" w:rsidR="0052374F" w:rsidRDefault="0052374F" w:rsidP="0052374F">
      <w:pPr>
        <w:pStyle w:val="PL"/>
        <w:rPr>
          <w:noProof w:val="0"/>
        </w:rPr>
      </w:pPr>
      <w:r>
        <w:rPr>
          <w:noProof w:val="0"/>
        </w:rPr>
        <w:t xml:space="preserve">          items:</w:t>
      </w:r>
    </w:p>
    <w:p w14:paraId="5C23D610" w14:textId="77777777" w:rsidR="0052374F" w:rsidRDefault="0052374F" w:rsidP="0052374F">
      <w:pPr>
        <w:pStyle w:val="PL"/>
        <w:rPr>
          <w:noProof w:val="0"/>
        </w:rPr>
      </w:pPr>
      <w:r>
        <w:rPr>
          <w:noProof w:val="0"/>
        </w:rPr>
        <w:t xml:space="preserve">            $ref: 'TS29571_CommonData.yaml#/components/schemas/ApplicationId'</w:t>
      </w:r>
    </w:p>
    <w:p w14:paraId="65D815A0" w14:textId="77777777" w:rsidR="0052374F" w:rsidRDefault="0052374F" w:rsidP="0052374F">
      <w:pPr>
        <w:pStyle w:val="PL"/>
        <w:rPr>
          <w:noProof w:val="0"/>
        </w:rPr>
      </w:pPr>
      <w:r>
        <w:rPr>
          <w:noProof w:val="0"/>
        </w:rPr>
        <w:t xml:space="preserve">          minItems: 1</w:t>
      </w:r>
    </w:p>
    <w:p w14:paraId="2DC297F5" w14:textId="77777777" w:rsidR="0052374F" w:rsidRDefault="0052374F" w:rsidP="0052374F">
      <w:pPr>
        <w:pStyle w:val="PL"/>
        <w:rPr>
          <w:noProof w:val="0"/>
        </w:rPr>
      </w:pPr>
      <w:r>
        <w:rPr>
          <w:noProof w:val="0"/>
        </w:rPr>
        <w:t xml:space="preserve">        ueIpv4s:</w:t>
      </w:r>
    </w:p>
    <w:p w14:paraId="1D4C5D02" w14:textId="77777777" w:rsidR="0052374F" w:rsidRDefault="0052374F" w:rsidP="0052374F">
      <w:pPr>
        <w:pStyle w:val="PL"/>
        <w:rPr>
          <w:noProof w:val="0"/>
        </w:rPr>
      </w:pPr>
      <w:r>
        <w:rPr>
          <w:noProof w:val="0"/>
        </w:rPr>
        <w:t xml:space="preserve">          type: array</w:t>
      </w:r>
    </w:p>
    <w:p w14:paraId="1598E8C0" w14:textId="77777777" w:rsidR="0052374F" w:rsidRDefault="0052374F" w:rsidP="0052374F">
      <w:pPr>
        <w:pStyle w:val="PL"/>
        <w:rPr>
          <w:noProof w:val="0"/>
        </w:rPr>
      </w:pPr>
      <w:r>
        <w:rPr>
          <w:noProof w:val="0"/>
        </w:rPr>
        <w:t xml:space="preserve">          items:</w:t>
      </w:r>
    </w:p>
    <w:p w14:paraId="2625CB1E" w14:textId="77777777" w:rsidR="0052374F" w:rsidRDefault="0052374F" w:rsidP="0052374F">
      <w:pPr>
        <w:pStyle w:val="PL"/>
        <w:rPr>
          <w:noProof w:val="0"/>
        </w:rPr>
      </w:pPr>
      <w:r>
        <w:rPr>
          <w:noProof w:val="0"/>
        </w:rPr>
        <w:t xml:space="preserve">            $ref: 'TS29571_CommonData.yaml#/components/schemas/Ipv4Addr'</w:t>
      </w:r>
    </w:p>
    <w:p w14:paraId="12EE0EAD" w14:textId="77777777" w:rsidR="0052374F" w:rsidRDefault="0052374F" w:rsidP="0052374F">
      <w:pPr>
        <w:pStyle w:val="PL"/>
        <w:rPr>
          <w:noProof w:val="0"/>
        </w:rPr>
      </w:pPr>
      <w:r>
        <w:rPr>
          <w:noProof w:val="0"/>
        </w:rPr>
        <w:t xml:space="preserve">          minItems: 1</w:t>
      </w:r>
    </w:p>
    <w:p w14:paraId="51B5AEFB" w14:textId="77777777" w:rsidR="0052374F" w:rsidRDefault="0052374F" w:rsidP="0052374F">
      <w:pPr>
        <w:pStyle w:val="PL"/>
        <w:rPr>
          <w:noProof w:val="0"/>
        </w:rPr>
      </w:pPr>
      <w:r>
        <w:rPr>
          <w:noProof w:val="0"/>
        </w:rPr>
        <w:t xml:space="preserve">        ueIpv6s:</w:t>
      </w:r>
    </w:p>
    <w:p w14:paraId="4206AC80" w14:textId="77777777" w:rsidR="0052374F" w:rsidRDefault="0052374F" w:rsidP="0052374F">
      <w:pPr>
        <w:pStyle w:val="PL"/>
        <w:rPr>
          <w:noProof w:val="0"/>
        </w:rPr>
      </w:pPr>
      <w:r>
        <w:rPr>
          <w:noProof w:val="0"/>
        </w:rPr>
        <w:t xml:space="preserve">          type: array</w:t>
      </w:r>
    </w:p>
    <w:p w14:paraId="151471C2" w14:textId="77777777" w:rsidR="0052374F" w:rsidRDefault="0052374F" w:rsidP="0052374F">
      <w:pPr>
        <w:pStyle w:val="PL"/>
        <w:rPr>
          <w:noProof w:val="0"/>
        </w:rPr>
      </w:pPr>
      <w:r>
        <w:rPr>
          <w:noProof w:val="0"/>
        </w:rPr>
        <w:t xml:space="preserve">          items:</w:t>
      </w:r>
    </w:p>
    <w:p w14:paraId="4C5CEF5A" w14:textId="77777777" w:rsidR="0052374F" w:rsidRDefault="0052374F" w:rsidP="0052374F">
      <w:pPr>
        <w:pStyle w:val="PL"/>
        <w:rPr>
          <w:noProof w:val="0"/>
        </w:rPr>
      </w:pPr>
      <w:r>
        <w:rPr>
          <w:noProof w:val="0"/>
        </w:rPr>
        <w:t xml:space="preserve">            $ref: 'TS29571_CommonData.yaml#/components/schemas/Ipv6Addr'</w:t>
      </w:r>
    </w:p>
    <w:p w14:paraId="24571B4D" w14:textId="77777777" w:rsidR="0052374F" w:rsidRDefault="0052374F" w:rsidP="0052374F">
      <w:pPr>
        <w:pStyle w:val="PL"/>
        <w:rPr>
          <w:noProof w:val="0"/>
        </w:rPr>
      </w:pPr>
      <w:r>
        <w:rPr>
          <w:noProof w:val="0"/>
        </w:rPr>
        <w:t xml:space="preserve">          minItems: 1</w:t>
      </w:r>
    </w:p>
    <w:p w14:paraId="3CBF1704" w14:textId="77777777" w:rsidR="0052374F" w:rsidRDefault="0052374F" w:rsidP="0052374F">
      <w:pPr>
        <w:pStyle w:val="PL"/>
        <w:rPr>
          <w:noProof w:val="0"/>
        </w:rPr>
      </w:pPr>
      <w:r>
        <w:rPr>
          <w:noProof w:val="0"/>
        </w:rPr>
        <w:t xml:space="preserve">        ueMacs:</w:t>
      </w:r>
    </w:p>
    <w:p w14:paraId="09E2B738" w14:textId="77777777" w:rsidR="0052374F" w:rsidRDefault="0052374F" w:rsidP="0052374F">
      <w:pPr>
        <w:pStyle w:val="PL"/>
        <w:rPr>
          <w:noProof w:val="0"/>
        </w:rPr>
      </w:pPr>
      <w:r>
        <w:rPr>
          <w:noProof w:val="0"/>
        </w:rPr>
        <w:t xml:space="preserve">          type: array</w:t>
      </w:r>
    </w:p>
    <w:p w14:paraId="599B8CC0" w14:textId="77777777" w:rsidR="0052374F" w:rsidRDefault="0052374F" w:rsidP="0052374F">
      <w:pPr>
        <w:pStyle w:val="PL"/>
        <w:rPr>
          <w:noProof w:val="0"/>
        </w:rPr>
      </w:pPr>
      <w:r>
        <w:rPr>
          <w:noProof w:val="0"/>
        </w:rPr>
        <w:t xml:space="preserve">          items:</w:t>
      </w:r>
    </w:p>
    <w:p w14:paraId="3F737E70" w14:textId="77777777" w:rsidR="0052374F" w:rsidRDefault="0052374F" w:rsidP="0052374F">
      <w:pPr>
        <w:pStyle w:val="PL"/>
        <w:rPr>
          <w:noProof w:val="0"/>
        </w:rPr>
      </w:pPr>
      <w:r>
        <w:rPr>
          <w:noProof w:val="0"/>
        </w:rPr>
        <w:t xml:space="preserve">            $ref: 'TS29571_CommonData.yaml#/components/schemas/MacAddr48'</w:t>
      </w:r>
    </w:p>
    <w:p w14:paraId="4CC65C9D" w14:textId="77777777" w:rsidR="0052374F" w:rsidRDefault="0052374F" w:rsidP="0052374F">
      <w:pPr>
        <w:pStyle w:val="PL"/>
        <w:rPr>
          <w:noProof w:val="0"/>
        </w:rPr>
      </w:pPr>
      <w:r>
        <w:rPr>
          <w:noProof w:val="0"/>
        </w:rPr>
        <w:t xml:space="preserve">          minItems: 1</w:t>
      </w:r>
    </w:p>
    <w:p w14:paraId="70DBC946" w14:textId="77777777" w:rsidR="0052374F" w:rsidRDefault="0052374F" w:rsidP="0052374F">
      <w:pPr>
        <w:pStyle w:val="PL"/>
        <w:rPr>
          <w:noProof w:val="0"/>
        </w:rPr>
      </w:pPr>
      <w:r>
        <w:rPr>
          <w:noProof w:val="0"/>
        </w:rPr>
        <w:t xml:space="preserve">      required:</w:t>
      </w:r>
    </w:p>
    <w:p w14:paraId="3AC58541" w14:textId="77777777" w:rsidR="0052374F" w:rsidRDefault="0052374F" w:rsidP="0052374F">
      <w:pPr>
        <w:pStyle w:val="PL"/>
        <w:rPr>
          <w:noProof w:val="0"/>
        </w:rPr>
      </w:pPr>
      <w:r>
        <w:rPr>
          <w:noProof w:val="0"/>
        </w:rPr>
        <w:t xml:space="preserve">        - dataInd</w:t>
      </w:r>
    </w:p>
    <w:p w14:paraId="4695EE26" w14:textId="77777777" w:rsidR="0052374F" w:rsidRDefault="0052374F" w:rsidP="0052374F">
      <w:pPr>
        <w:pStyle w:val="PL"/>
        <w:rPr>
          <w:noProof w:val="0"/>
        </w:rPr>
      </w:pPr>
      <w:r>
        <w:rPr>
          <w:noProof w:val="0"/>
        </w:rPr>
        <w:t xml:space="preserve">    DataInd:</w:t>
      </w:r>
    </w:p>
    <w:p w14:paraId="00DDF1FD" w14:textId="77777777" w:rsidR="0052374F" w:rsidRDefault="0052374F" w:rsidP="0052374F">
      <w:pPr>
        <w:pStyle w:val="PL"/>
        <w:rPr>
          <w:noProof w:val="0"/>
        </w:rPr>
      </w:pPr>
      <w:r>
        <w:rPr>
          <w:noProof w:val="0"/>
        </w:rPr>
        <w:t xml:space="preserve">      anyOf:</w:t>
      </w:r>
    </w:p>
    <w:p w14:paraId="5D9923A4" w14:textId="77777777" w:rsidR="0052374F" w:rsidRDefault="0052374F" w:rsidP="0052374F">
      <w:pPr>
        <w:pStyle w:val="PL"/>
        <w:rPr>
          <w:noProof w:val="0"/>
        </w:rPr>
      </w:pPr>
      <w:r>
        <w:rPr>
          <w:noProof w:val="0"/>
        </w:rPr>
        <w:t xml:space="preserve">      - type: string</w:t>
      </w:r>
    </w:p>
    <w:p w14:paraId="56F93547" w14:textId="77777777" w:rsidR="0052374F" w:rsidRDefault="0052374F" w:rsidP="0052374F">
      <w:pPr>
        <w:pStyle w:val="PL"/>
        <w:rPr>
          <w:noProof w:val="0"/>
        </w:rPr>
      </w:pPr>
      <w:r>
        <w:rPr>
          <w:noProof w:val="0"/>
        </w:rPr>
        <w:t xml:space="preserve">        enum:</w:t>
      </w:r>
    </w:p>
    <w:p w14:paraId="317DBCE9" w14:textId="77777777" w:rsidR="0052374F" w:rsidRDefault="0052374F" w:rsidP="0052374F">
      <w:pPr>
        <w:pStyle w:val="PL"/>
        <w:rPr>
          <w:noProof w:val="0"/>
        </w:rPr>
      </w:pPr>
      <w:r>
        <w:rPr>
          <w:noProof w:val="0"/>
        </w:rPr>
        <w:t xml:space="preserve">          - PFD</w:t>
      </w:r>
    </w:p>
    <w:p w14:paraId="3FC50180" w14:textId="77777777" w:rsidR="0052374F" w:rsidRDefault="0052374F" w:rsidP="0052374F">
      <w:pPr>
        <w:pStyle w:val="PL"/>
        <w:rPr>
          <w:noProof w:val="0"/>
        </w:rPr>
      </w:pPr>
      <w:r>
        <w:rPr>
          <w:noProof w:val="0"/>
        </w:rPr>
        <w:t xml:space="preserve">          - IPTV</w:t>
      </w:r>
    </w:p>
    <w:p w14:paraId="03D75096" w14:textId="77777777" w:rsidR="0052374F" w:rsidRDefault="0052374F" w:rsidP="0052374F">
      <w:pPr>
        <w:pStyle w:val="PL"/>
        <w:rPr>
          <w:noProof w:val="0"/>
        </w:rPr>
      </w:pPr>
      <w:r>
        <w:rPr>
          <w:noProof w:val="0"/>
        </w:rPr>
        <w:t xml:space="preserve">          - BDT</w:t>
      </w:r>
    </w:p>
    <w:p w14:paraId="763B5019" w14:textId="77777777" w:rsidR="0052374F" w:rsidRDefault="0052374F" w:rsidP="0052374F">
      <w:pPr>
        <w:pStyle w:val="PL"/>
        <w:rPr>
          <w:noProof w:val="0"/>
        </w:rPr>
      </w:pPr>
      <w:r>
        <w:rPr>
          <w:noProof w:val="0"/>
        </w:rPr>
        <w:t xml:space="preserve">          - SVC_PARAM</w:t>
      </w:r>
    </w:p>
    <w:p w14:paraId="5C7CC578" w14:textId="77777777" w:rsidR="0052374F" w:rsidRDefault="0052374F" w:rsidP="0052374F">
      <w:pPr>
        <w:pStyle w:val="PL"/>
        <w:rPr>
          <w:noProof w:val="0"/>
        </w:rPr>
      </w:pPr>
      <w:r>
        <w:rPr>
          <w:noProof w:val="0"/>
        </w:rPr>
        <w:lastRenderedPageBreak/>
        <w:t xml:space="preserve">      - type: string</w:t>
      </w:r>
    </w:p>
    <w:p w14:paraId="39B06622" w14:textId="77777777" w:rsidR="0052374F" w:rsidRDefault="0052374F" w:rsidP="0052374F">
      <w:pPr>
        <w:pStyle w:val="PL"/>
        <w:rPr>
          <w:noProof w:val="0"/>
        </w:rPr>
      </w:pPr>
      <w:r>
        <w:rPr>
          <w:noProof w:val="0"/>
        </w:rPr>
        <w:t xml:space="preserve">        description: &gt;</w:t>
      </w:r>
    </w:p>
    <w:p w14:paraId="3F4B0284" w14:textId="77777777" w:rsidR="0052374F" w:rsidRDefault="0052374F" w:rsidP="0052374F">
      <w:pPr>
        <w:pStyle w:val="PL"/>
        <w:rPr>
          <w:noProof w:val="0"/>
        </w:rPr>
      </w:pPr>
      <w:r>
        <w:rPr>
          <w:noProof w:val="0"/>
        </w:rPr>
        <w:t xml:space="preserve">          This string provides forward-compatibility with future</w:t>
      </w:r>
    </w:p>
    <w:p w14:paraId="3BAC4577" w14:textId="77777777" w:rsidR="0052374F" w:rsidRDefault="0052374F" w:rsidP="0052374F">
      <w:pPr>
        <w:pStyle w:val="PL"/>
        <w:rPr>
          <w:noProof w:val="0"/>
        </w:rPr>
      </w:pPr>
      <w:r>
        <w:rPr>
          <w:noProof w:val="0"/>
        </w:rPr>
        <w:t xml:space="preserve">          extensions to the enumeration but is not used to encode</w:t>
      </w:r>
    </w:p>
    <w:p w14:paraId="5AF1B2F5" w14:textId="77777777" w:rsidR="0052374F" w:rsidRDefault="0052374F" w:rsidP="0052374F">
      <w:pPr>
        <w:pStyle w:val="PL"/>
        <w:rPr>
          <w:noProof w:val="0"/>
        </w:rPr>
      </w:pPr>
      <w:r>
        <w:rPr>
          <w:noProof w:val="0"/>
        </w:rPr>
        <w:t xml:space="preserve">          content defined in the present version of this API.</w:t>
      </w:r>
    </w:p>
    <w:p w14:paraId="056B3AD9" w14:textId="77777777" w:rsidR="0052374F" w:rsidRDefault="0052374F" w:rsidP="0052374F">
      <w:pPr>
        <w:pStyle w:val="PL"/>
        <w:rPr>
          <w:noProof w:val="0"/>
        </w:rPr>
      </w:pPr>
      <w:r>
        <w:rPr>
          <w:noProof w:val="0"/>
        </w:rPr>
        <w:t xml:space="preserve">      description: &gt;</w:t>
      </w:r>
    </w:p>
    <w:p w14:paraId="7DBD4223" w14:textId="77777777" w:rsidR="0052374F" w:rsidRDefault="0052374F" w:rsidP="0052374F">
      <w:pPr>
        <w:pStyle w:val="PL"/>
        <w:rPr>
          <w:noProof w:val="0"/>
        </w:rPr>
      </w:pPr>
      <w:r>
        <w:rPr>
          <w:noProof w:val="0"/>
        </w:rPr>
        <w:t xml:space="preserve">        Possible values are</w:t>
      </w:r>
    </w:p>
    <w:p w14:paraId="609F3877" w14:textId="77777777" w:rsidR="0052374F" w:rsidRDefault="0052374F" w:rsidP="0052374F">
      <w:pPr>
        <w:pStyle w:val="PL"/>
        <w:rPr>
          <w:noProof w:val="0"/>
        </w:rPr>
      </w:pPr>
      <w:r>
        <w:rPr>
          <w:noProof w:val="0"/>
        </w:rPr>
        <w:t xml:space="preserve">        - PFD</w:t>
      </w:r>
    </w:p>
    <w:p w14:paraId="574621E5" w14:textId="77777777" w:rsidR="0052374F" w:rsidRDefault="0052374F" w:rsidP="0052374F">
      <w:pPr>
        <w:pStyle w:val="PL"/>
        <w:rPr>
          <w:noProof w:val="0"/>
        </w:rPr>
      </w:pPr>
      <w:r>
        <w:rPr>
          <w:noProof w:val="0"/>
        </w:rPr>
        <w:t xml:space="preserve">        - IPTV</w:t>
      </w:r>
    </w:p>
    <w:p w14:paraId="388F20EA" w14:textId="77777777" w:rsidR="0052374F" w:rsidRDefault="0052374F" w:rsidP="0052374F">
      <w:pPr>
        <w:pStyle w:val="PL"/>
        <w:rPr>
          <w:noProof w:val="0"/>
        </w:rPr>
      </w:pPr>
      <w:r>
        <w:rPr>
          <w:noProof w:val="0"/>
        </w:rPr>
        <w:t xml:space="preserve">        - BDT</w:t>
      </w:r>
    </w:p>
    <w:p w14:paraId="65EE78DD" w14:textId="77777777" w:rsidR="0052374F" w:rsidRDefault="0052374F" w:rsidP="0052374F">
      <w:pPr>
        <w:pStyle w:val="PL"/>
        <w:rPr>
          <w:noProof w:val="0"/>
        </w:rPr>
      </w:pPr>
      <w:r>
        <w:rPr>
          <w:noProof w:val="0"/>
        </w:rPr>
        <w:t xml:space="preserve">        - SVC_PARAM</w:t>
      </w:r>
    </w:p>
    <w:p w14:paraId="089F978C" w14:textId="77777777" w:rsidR="0052374F" w:rsidRPr="0061791A" w:rsidRDefault="0052374F" w:rsidP="0052374F">
      <w:pPr>
        <w:rPr>
          <w:rFonts w:eastAsiaTheme="minorEastAsia"/>
        </w:rPr>
      </w:pPr>
    </w:p>
    <w:bookmarkEnd w:id="55"/>
    <w:bookmarkEnd w:id="56"/>
    <w:bookmarkEnd w:id="57"/>
    <w:p w14:paraId="6D85807E" w14:textId="77777777" w:rsidR="0052374F" w:rsidRPr="00EA015C"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52374F" w:rsidRDefault="001E41F3">
      <w:pPr>
        <w:rPr>
          <w:noProof/>
          <w:lang w:val="en-US"/>
        </w:rPr>
      </w:pPr>
    </w:p>
    <w:sectPr w:rsidR="001E41F3" w:rsidRPr="005237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4D05C" w14:textId="77777777" w:rsidR="00B11A69" w:rsidRDefault="00B1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DD44" w14:textId="77777777" w:rsidR="00B11A69" w:rsidRDefault="00B1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59B7D" w14:textId="77777777" w:rsidR="00B11A69" w:rsidRDefault="00B1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AF70" w14:textId="77777777" w:rsidR="00B11A69" w:rsidRDefault="00B1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1FABF" w14:textId="77777777" w:rsidR="00B11A69" w:rsidRDefault="00B1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F492D" w14:textId="77777777" w:rsidR="003C4A02" w:rsidRDefault="005237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9225C" w14:textId="77777777" w:rsidR="003C4A02" w:rsidRDefault="005237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86AAB" w14:textId="77777777" w:rsidR="003C4A02" w:rsidRDefault="00523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374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A6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B11A69"/>
    <w:rPr>
      <w:rFonts w:ascii="Arial" w:hAnsi="Arial"/>
      <w:sz w:val="32"/>
      <w:lang w:val="en-GB" w:eastAsia="en-US"/>
    </w:rPr>
  </w:style>
  <w:style w:type="character" w:customStyle="1" w:styleId="Heading3Char">
    <w:name w:val="Heading 3 Char"/>
    <w:link w:val="Heading3"/>
    <w:rsid w:val="00B11A69"/>
    <w:rPr>
      <w:rFonts w:ascii="Arial" w:hAnsi="Arial"/>
      <w:sz w:val="28"/>
      <w:lang w:val="en-GB" w:eastAsia="en-US"/>
    </w:rPr>
  </w:style>
  <w:style w:type="character" w:customStyle="1" w:styleId="NOZchn">
    <w:name w:val="NO Zchn"/>
    <w:link w:val="NO"/>
    <w:rsid w:val="00B11A69"/>
    <w:rPr>
      <w:rFonts w:ascii="Times New Roman" w:hAnsi="Times New Roman"/>
      <w:lang w:val="en-GB" w:eastAsia="en-US"/>
    </w:rPr>
  </w:style>
  <w:style w:type="character" w:customStyle="1" w:styleId="B1Char">
    <w:name w:val="B1 Char"/>
    <w:link w:val="B10"/>
    <w:qFormat/>
    <w:rsid w:val="00B11A69"/>
    <w:rPr>
      <w:rFonts w:ascii="Times New Roman" w:hAnsi="Times New Roman"/>
      <w:lang w:val="en-GB" w:eastAsia="en-US"/>
    </w:rPr>
  </w:style>
  <w:style w:type="character" w:customStyle="1" w:styleId="B2Char">
    <w:name w:val="B2 Char"/>
    <w:link w:val="B2"/>
    <w:qFormat/>
    <w:rsid w:val="00B11A69"/>
    <w:rPr>
      <w:rFonts w:ascii="Times New Roman" w:hAnsi="Times New Roman"/>
      <w:lang w:val="en-GB" w:eastAsia="en-US"/>
    </w:rPr>
  </w:style>
  <w:style w:type="character" w:customStyle="1" w:styleId="EXCar">
    <w:name w:val="EX Car"/>
    <w:link w:val="EX"/>
    <w:qFormat/>
    <w:rsid w:val="00B11A69"/>
    <w:rPr>
      <w:rFonts w:ascii="Times New Roman" w:hAnsi="Times New Roman"/>
      <w:lang w:val="en-GB" w:eastAsia="en-US"/>
    </w:rPr>
  </w:style>
  <w:style w:type="character" w:customStyle="1" w:styleId="Heading4Char">
    <w:name w:val="Heading 4 Char"/>
    <w:link w:val="Heading4"/>
    <w:rsid w:val="00B11A69"/>
    <w:rPr>
      <w:rFonts w:ascii="Arial" w:hAnsi="Arial"/>
      <w:sz w:val="24"/>
      <w:lang w:val="en-GB" w:eastAsia="en-US"/>
    </w:rPr>
  </w:style>
  <w:style w:type="character" w:customStyle="1" w:styleId="TALChar">
    <w:name w:val="TAL Char"/>
    <w:link w:val="TAL"/>
    <w:qFormat/>
    <w:rsid w:val="00B11A69"/>
    <w:rPr>
      <w:rFonts w:ascii="Arial" w:hAnsi="Arial"/>
      <w:sz w:val="18"/>
      <w:lang w:val="en-GB" w:eastAsia="en-US"/>
    </w:rPr>
  </w:style>
  <w:style w:type="character" w:customStyle="1" w:styleId="TAHChar">
    <w:name w:val="TAH Char"/>
    <w:link w:val="TAH"/>
    <w:qFormat/>
    <w:rsid w:val="00B11A69"/>
    <w:rPr>
      <w:rFonts w:ascii="Arial" w:hAnsi="Arial"/>
      <w:b/>
      <w:sz w:val="18"/>
      <w:lang w:val="en-GB" w:eastAsia="en-US"/>
    </w:rPr>
  </w:style>
  <w:style w:type="character" w:customStyle="1" w:styleId="THChar">
    <w:name w:val="TH Char"/>
    <w:link w:val="TH"/>
    <w:qFormat/>
    <w:rsid w:val="00B11A69"/>
    <w:rPr>
      <w:rFonts w:ascii="Arial" w:hAnsi="Arial"/>
      <w:b/>
      <w:lang w:val="en-GB" w:eastAsia="en-US"/>
    </w:rPr>
  </w:style>
  <w:style w:type="character" w:customStyle="1" w:styleId="Heading5Char">
    <w:name w:val="Heading 5 Char"/>
    <w:link w:val="Heading5"/>
    <w:rsid w:val="00B11A69"/>
    <w:rPr>
      <w:rFonts w:ascii="Arial" w:hAnsi="Arial"/>
      <w:sz w:val="22"/>
      <w:lang w:val="en-GB" w:eastAsia="en-US"/>
    </w:rPr>
  </w:style>
  <w:style w:type="character" w:customStyle="1" w:styleId="TACChar">
    <w:name w:val="TAC Char"/>
    <w:link w:val="TAC"/>
    <w:qFormat/>
    <w:rsid w:val="00B11A69"/>
    <w:rPr>
      <w:rFonts w:ascii="Arial" w:hAnsi="Arial"/>
      <w:sz w:val="18"/>
      <w:lang w:val="en-GB" w:eastAsia="en-US"/>
    </w:rPr>
  </w:style>
  <w:style w:type="character" w:customStyle="1" w:styleId="TANChar">
    <w:name w:val="TAN Char"/>
    <w:link w:val="TAN"/>
    <w:qFormat/>
    <w:rsid w:val="00B11A69"/>
    <w:rPr>
      <w:rFonts w:ascii="Arial" w:hAnsi="Arial"/>
      <w:sz w:val="18"/>
      <w:lang w:val="en-GB" w:eastAsia="en-US"/>
    </w:rPr>
  </w:style>
  <w:style w:type="character" w:customStyle="1" w:styleId="TFChar">
    <w:name w:val="TF Char"/>
    <w:link w:val="TF"/>
    <w:qFormat/>
    <w:rsid w:val="00B11A69"/>
    <w:rPr>
      <w:rFonts w:ascii="Arial" w:hAnsi="Arial"/>
      <w:b/>
      <w:lang w:val="en-GB" w:eastAsia="en-US"/>
    </w:rPr>
  </w:style>
  <w:style w:type="character" w:customStyle="1" w:styleId="PLChar">
    <w:name w:val="PL Char"/>
    <w:link w:val="PL"/>
    <w:qFormat/>
    <w:rsid w:val="00B11A69"/>
    <w:rPr>
      <w:rFonts w:ascii="Courier New" w:hAnsi="Courier New"/>
      <w:noProof/>
      <w:sz w:val="16"/>
      <w:lang w:val="en-GB" w:eastAsia="en-US"/>
    </w:rPr>
  </w:style>
  <w:style w:type="paragraph" w:customStyle="1" w:styleId="TAJ">
    <w:name w:val="TAJ"/>
    <w:basedOn w:val="TH"/>
    <w:rsid w:val="00B11A69"/>
    <w:rPr>
      <w:rFonts w:eastAsia="SimSun"/>
    </w:rPr>
  </w:style>
  <w:style w:type="paragraph" w:customStyle="1" w:styleId="Guidance">
    <w:name w:val="Guidance"/>
    <w:basedOn w:val="Normal"/>
    <w:rsid w:val="00B11A69"/>
    <w:rPr>
      <w:rFonts w:eastAsia="SimSun"/>
      <w:i/>
      <w:color w:val="0000FF"/>
    </w:rPr>
  </w:style>
  <w:style w:type="character" w:customStyle="1" w:styleId="DocumentMapChar">
    <w:name w:val="Document Map Char"/>
    <w:link w:val="DocumentMap"/>
    <w:rsid w:val="00B11A6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1A6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ditorsNoteChar">
    <w:name w:val="Editor's Note Char"/>
    <w:aliases w:val="EN Char"/>
    <w:link w:val="EditorsNote"/>
    <w:rsid w:val="00B11A69"/>
    <w:rPr>
      <w:rFonts w:ascii="Times New Roman" w:hAnsi="Times New Roman"/>
      <w:color w:val="FF0000"/>
      <w:lang w:val="en-GB" w:eastAsia="en-US"/>
    </w:rPr>
  </w:style>
  <w:style w:type="paragraph" w:customStyle="1" w:styleId="TempNote">
    <w:name w:val="TempNote"/>
    <w:basedOn w:val="Normal"/>
    <w:qFormat/>
    <w:rsid w:val="00B11A6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1A69"/>
    <w:pPr>
      <w:numPr>
        <w:numId w:val="4"/>
      </w:numPr>
      <w:overflowPunct w:val="0"/>
      <w:autoSpaceDE w:val="0"/>
      <w:autoSpaceDN w:val="0"/>
      <w:adjustRightInd w:val="0"/>
      <w:textAlignment w:val="baseline"/>
    </w:pPr>
  </w:style>
  <w:style w:type="character" w:customStyle="1" w:styleId="NOChar">
    <w:name w:val="NO Char"/>
    <w:rsid w:val="00B11A69"/>
    <w:rPr>
      <w:lang w:val="en-GB" w:eastAsia="en-US"/>
    </w:rPr>
  </w:style>
  <w:style w:type="character" w:customStyle="1" w:styleId="BalloonTextChar">
    <w:name w:val="Balloon Text Char"/>
    <w:link w:val="BalloonText"/>
    <w:rsid w:val="00B11A69"/>
    <w:rPr>
      <w:rFonts w:ascii="Tahoma" w:hAnsi="Tahoma" w:cs="Tahoma"/>
      <w:sz w:val="16"/>
      <w:szCs w:val="16"/>
      <w:lang w:val="en-GB" w:eastAsia="en-US"/>
    </w:rPr>
  </w:style>
  <w:style w:type="character" w:customStyle="1" w:styleId="CommentTextChar">
    <w:name w:val="Comment Text Char"/>
    <w:link w:val="CommentText"/>
    <w:rsid w:val="00B11A69"/>
    <w:rPr>
      <w:rFonts w:ascii="Times New Roman" w:hAnsi="Times New Roman"/>
      <w:lang w:val="en-GB" w:eastAsia="en-US"/>
    </w:rPr>
  </w:style>
  <w:style w:type="character" w:customStyle="1" w:styleId="CommentSubjectChar">
    <w:name w:val="Comment Subject Char"/>
    <w:link w:val="CommentSubject"/>
    <w:rsid w:val="00B11A69"/>
    <w:rPr>
      <w:rFonts w:ascii="Times New Roman" w:hAnsi="Times New Roman"/>
      <w:b/>
      <w:bCs/>
      <w:lang w:val="en-GB" w:eastAsia="en-US"/>
    </w:rPr>
  </w:style>
  <w:style w:type="character" w:styleId="UnresolvedMention">
    <w:name w:val="Unresolved Mention"/>
    <w:uiPriority w:val="99"/>
    <w:semiHidden/>
    <w:unhideWhenUsed/>
    <w:rsid w:val="00B11A69"/>
    <w:rPr>
      <w:color w:val="808080"/>
      <w:shd w:val="clear" w:color="auto" w:fill="E6E6E6"/>
    </w:rPr>
  </w:style>
  <w:style w:type="character" w:customStyle="1" w:styleId="EditorsNoteCharChar">
    <w:name w:val="Editor's Note Char Char"/>
    <w:locked/>
    <w:rsid w:val="00B11A69"/>
    <w:rPr>
      <w:color w:val="FF0000"/>
      <w:lang w:val="en-GB" w:eastAsia="en-US"/>
    </w:rPr>
  </w:style>
  <w:style w:type="character" w:styleId="Emphasis">
    <w:name w:val="Emphasis"/>
    <w:qFormat/>
    <w:rsid w:val="00B11A69"/>
    <w:rPr>
      <w:i/>
      <w:iCs/>
    </w:rPr>
  </w:style>
  <w:style w:type="paragraph" w:styleId="Revision">
    <w:name w:val="Revision"/>
    <w:hidden/>
    <w:uiPriority w:val="99"/>
    <w:semiHidden/>
    <w:rsid w:val="00B11A69"/>
    <w:rPr>
      <w:rFonts w:ascii="Times New Roman" w:eastAsia="SimSun" w:hAnsi="Times New Roman"/>
      <w:lang w:val="en-GB" w:eastAsia="en-US"/>
    </w:rPr>
  </w:style>
  <w:style w:type="character" w:customStyle="1" w:styleId="EditorsNoteZchn">
    <w:name w:val="Editor's Note Zchn"/>
    <w:rsid w:val="00B11A6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34</Pages>
  <Words>6441</Words>
  <Characters>86391</Characters>
  <Application>Microsoft Office Word</Application>
  <DocSecurity>0</DocSecurity>
  <Lines>719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2021-05-12T13:02:00Z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C3-213250</vt:lpwstr>
  </property>
  <property fmtid="{D5CDD505-2E9C-101B-9397-08002B2CF9AE}" pid="10" name="Spec#">
    <vt:lpwstr>29.519</vt:lpwstr>
  </property>
  <property fmtid="{D5CDD505-2E9C-101B-9397-08002B2CF9AE}" pid="11" name="Cr#">
    <vt:lpwstr>0257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UDR application data update to support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