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065F1F">
        <w:rPr>
          <w:b/>
          <w:noProof/>
          <w:sz w:val="24"/>
        </w:rPr>
        <w:t>119</w:t>
      </w:r>
      <w:r>
        <w:rPr>
          <w:b/>
          <w:noProof/>
          <w:sz w:val="24"/>
        </w:rPr>
        <w:fldChar w:fldCharType="begin"/>
      </w:r>
      <w:r>
        <w:rPr>
          <w:b/>
          <w:noProof/>
          <w:sz w:val="24"/>
        </w:rPr>
        <w:instrText xml:space="preserve"> DOCPROPERTY  Tdoc#  \* MERGEFORMAT </w:instrText>
      </w:r>
      <w:r>
        <w:rPr>
          <w:b/>
          <w:noProof/>
          <w:sz w:val="24"/>
        </w:rPr>
        <w:fldChar w:fldCharType="end"/>
      </w:r>
    </w:p>
    <w:p w:rsidR="00EA17CE" w:rsidRDefault="00EA17CE" w:rsidP="00EA17CE">
      <w:pPr>
        <w:pStyle w:val="CRCoverPage"/>
        <w:outlineLvl w:val="0"/>
        <w:rPr>
          <w:b/>
          <w:noProof/>
          <w:sz w:val="24"/>
        </w:rPr>
      </w:pPr>
      <w:r>
        <w:rPr>
          <w:b/>
          <w:noProof/>
          <w:sz w:val="24"/>
        </w:rPr>
        <w:t>E-Meeting, 19th May – 28th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293F94">
            <w:pPr>
              <w:pStyle w:val="CRCoverPage"/>
              <w:spacing w:after="0"/>
              <w:jc w:val="right"/>
              <w:rPr>
                <w:b/>
                <w:noProof/>
                <w:sz w:val="28"/>
              </w:rPr>
            </w:pPr>
            <w:r w:rsidRPr="00BF3BA8">
              <w:rPr>
                <w:b/>
                <w:sz w:val="28"/>
              </w:rPr>
              <w:t>29.</w:t>
            </w:r>
            <w:r w:rsidR="00293F94">
              <w:rPr>
                <w:b/>
                <w:sz w:val="28"/>
              </w:rPr>
              <w:t>222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065F1F" w:rsidP="00156FF7">
            <w:pPr>
              <w:pStyle w:val="CRCoverPage"/>
              <w:spacing w:after="0"/>
              <w:rPr>
                <w:noProof/>
                <w:lang w:eastAsia="zh-CN"/>
              </w:rPr>
            </w:pPr>
            <w:r w:rsidRPr="00065F1F">
              <w:rPr>
                <w:rFonts w:eastAsia="宋体"/>
                <w:b/>
                <w:sz w:val="28"/>
              </w:rPr>
              <w:t>0206</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B02853">
            <w:pPr>
              <w:pStyle w:val="CRCoverPage"/>
              <w:spacing w:after="0"/>
              <w:jc w:val="center"/>
              <w:rPr>
                <w:noProof/>
                <w:sz w:val="28"/>
              </w:rPr>
            </w:pPr>
            <w:r w:rsidRPr="00BF3BA8">
              <w:rPr>
                <w:b/>
                <w:sz w:val="28"/>
              </w:rPr>
              <w:t>1</w:t>
            </w:r>
            <w:r w:rsidR="0013616E">
              <w:rPr>
                <w:b/>
                <w:sz w:val="28"/>
                <w:lang w:eastAsia="zh-CN"/>
              </w:rPr>
              <w:t>7</w:t>
            </w:r>
            <w:r w:rsidRPr="00BF3BA8">
              <w:rPr>
                <w:b/>
                <w:sz w:val="28"/>
              </w:rPr>
              <w:t>.</w:t>
            </w:r>
            <w:r w:rsidR="00B02853">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5A592B" w:rsidP="00B423E4">
            <w:pPr>
              <w:pStyle w:val="CRCoverPage"/>
              <w:spacing w:after="0"/>
              <w:ind w:left="100"/>
              <w:rPr>
                <w:noProof/>
                <w:lang w:eastAsia="zh-CN"/>
              </w:rPr>
            </w:pPr>
            <w:r>
              <w:t>Support of 204 No content</w:t>
            </w:r>
            <w:r w:rsidR="001E3D0A">
              <w:t xml:space="preserve"> response code for </w:t>
            </w:r>
            <w:r w:rsidR="00005827">
              <w:t>service API definition update</w:t>
            </w:r>
            <w:r w:rsidR="009128DF">
              <w:t>(NBI17)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9128DF" w:rsidP="008C3F56">
            <w:pPr>
              <w:pStyle w:val="CRCoverPage"/>
              <w:spacing w:after="0"/>
              <w:ind w:left="100"/>
              <w:rPr>
                <w:noProof/>
              </w:rPr>
            </w:pPr>
            <w:r>
              <w:rPr>
                <w:noProof/>
              </w:rPr>
              <w:t>TE</w:t>
            </w:r>
            <w:r w:rsidR="0013616E">
              <w:rPr>
                <w:noProof/>
              </w:rPr>
              <w:t>I17</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4804FC">
            <w:pPr>
              <w:pStyle w:val="CRCoverPage"/>
              <w:spacing w:after="0"/>
              <w:ind w:left="100" w:right="-609"/>
              <w:rPr>
                <w:b/>
                <w:noProof/>
              </w:rPr>
            </w:pPr>
            <w:r>
              <w:t>B</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13616E">
            <w:pPr>
              <w:pStyle w:val="CRCoverPage"/>
              <w:spacing w:after="0"/>
              <w:ind w:left="100"/>
              <w:rPr>
                <w:noProof/>
              </w:rPr>
            </w:pPr>
            <w:r w:rsidRPr="00BF3BA8">
              <w:t>Rel-1</w:t>
            </w:r>
            <w:r w:rsidR="0013616E">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1E3D0A" w:rsidP="003C091D">
            <w:pPr>
              <w:pStyle w:val="CRCoverPage"/>
              <w:spacing w:after="0"/>
              <w:ind w:left="100"/>
            </w:pPr>
            <w:r>
              <w:rPr>
                <w:noProof/>
                <w:lang w:eastAsia="zh-CN"/>
              </w:rPr>
              <w:t>I</w:t>
            </w:r>
            <w:r w:rsidR="0013616E">
              <w:rPr>
                <w:noProof/>
                <w:lang w:eastAsia="zh-CN"/>
              </w:rPr>
              <w:t>t’s possible that the server responds with 204 No content without any representation</w:t>
            </w:r>
            <w:r>
              <w:rPr>
                <w:noProof/>
                <w:lang w:eastAsia="zh-CN"/>
              </w:rPr>
              <w:t xml:space="preserve"> during </w:t>
            </w:r>
            <w:r w:rsidR="00005827">
              <w:t>service API definition update</w:t>
            </w:r>
            <w:r>
              <w:rPr>
                <w:noProof/>
                <w:lang w:eastAsia="zh-CN"/>
              </w:rPr>
              <w:t xml:space="preserve"> procedure</w:t>
            </w:r>
            <w:r w:rsidR="0013616E">
              <w:rPr>
                <w:noProof/>
                <w:lang w:eastAsia="zh-CN"/>
              </w:rPr>
              <w:t>.</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1E3D0A">
            <w:pPr>
              <w:pStyle w:val="CRCoverPage"/>
              <w:spacing w:after="0"/>
              <w:ind w:left="100"/>
            </w:pPr>
            <w:r>
              <w:t xml:space="preserve">Add “204 No content” as a possible response code for update procedure of </w:t>
            </w:r>
            <w:r w:rsidR="00005827">
              <w:t>CAPIF_Publish_Service_API</w:t>
            </w:r>
            <w:r>
              <w:t>.</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1E3D0A" w:rsidP="00B423E4">
            <w:pPr>
              <w:pStyle w:val="CRCoverPage"/>
              <w:spacing w:after="0"/>
              <w:ind w:left="100"/>
              <w:rPr>
                <w:noProof/>
                <w:lang w:eastAsia="zh-CN"/>
              </w:rPr>
            </w:pPr>
            <w:r>
              <w:t xml:space="preserve">“204 No content” response code is not supported for </w:t>
            </w:r>
            <w:r w:rsidR="00005827">
              <w:t>service API definition update</w:t>
            </w:r>
            <w:r w:rsidR="00005827">
              <w:rPr>
                <w:noProof/>
                <w:lang w:eastAsia="zh-CN"/>
              </w:rPr>
              <w:t xml:space="preserve"> procedure</w:t>
            </w:r>
            <w:r>
              <w:t>.</w:t>
            </w:r>
          </w:p>
          <w:p w:rsidR="003C091D" w:rsidRPr="00005827"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B02853">
            <w:pPr>
              <w:pStyle w:val="CRCoverPage"/>
              <w:spacing w:after="0"/>
              <w:ind w:left="100"/>
              <w:rPr>
                <w:noProof/>
                <w:lang w:eastAsia="zh-CN"/>
              </w:rPr>
            </w:pPr>
            <w:r>
              <w:t>8.2.2.3.3.2, A.3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3C5E67">
            <w:pPr>
              <w:pStyle w:val="CRCoverPage"/>
              <w:spacing w:after="0"/>
              <w:ind w:left="100"/>
              <w:rPr>
                <w:noProof/>
              </w:rPr>
            </w:pPr>
            <w:r>
              <w:rPr>
                <w:rFonts w:hint="eastAsia"/>
                <w:noProof/>
                <w:lang w:eastAsia="zh-CN"/>
              </w:rPr>
              <w:t xml:space="preserve">This CR introduces a backward compatible </w:t>
            </w:r>
            <w:r>
              <w:rPr>
                <w:noProof/>
                <w:lang w:eastAsia="zh-CN"/>
              </w:rPr>
              <w:t>feature in the OpenAPI file for the</w:t>
            </w:r>
            <w:r w:rsidR="0013616E">
              <w:rPr>
                <w:noProof/>
              </w:rPr>
              <w:t xml:space="preserve"> </w:t>
            </w:r>
            <w:r w:rsidR="00005827">
              <w:t>CAPIF_Publish_Service_API.</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B02853" w:rsidRDefault="00B02853" w:rsidP="00B02853">
      <w:pPr>
        <w:pStyle w:val="6"/>
      </w:pPr>
      <w:bookmarkStart w:id="2" w:name="_Toc28009831"/>
      <w:bookmarkStart w:id="3" w:name="_Toc34061950"/>
      <w:bookmarkStart w:id="4" w:name="_Toc36036706"/>
      <w:bookmarkStart w:id="5" w:name="_Toc43284953"/>
      <w:bookmarkStart w:id="6" w:name="_Toc45132732"/>
      <w:bookmarkStart w:id="7" w:name="_Toc51193426"/>
      <w:bookmarkStart w:id="8" w:name="_Toc51760625"/>
      <w:bookmarkStart w:id="9" w:name="_Toc59015075"/>
      <w:bookmarkStart w:id="10" w:name="_Toc59015591"/>
      <w:bookmarkStart w:id="11" w:name="_Toc68165633"/>
      <w:r>
        <w:t>8.2.2.3.3.2</w:t>
      </w:r>
      <w:r>
        <w:tab/>
        <w:t>PUT</w:t>
      </w:r>
      <w:bookmarkEnd w:id="2"/>
      <w:bookmarkEnd w:id="3"/>
      <w:bookmarkEnd w:id="4"/>
      <w:bookmarkEnd w:id="5"/>
      <w:bookmarkEnd w:id="6"/>
      <w:bookmarkEnd w:id="7"/>
      <w:bookmarkEnd w:id="8"/>
      <w:bookmarkEnd w:id="9"/>
      <w:bookmarkEnd w:id="10"/>
      <w:bookmarkEnd w:id="11"/>
    </w:p>
    <w:p w:rsidR="00B02853" w:rsidRDefault="00B02853" w:rsidP="00B02853">
      <w:r>
        <w:t>This method shall support the URI query parameters specified in table 8.2.2.3.3.2-1.</w:t>
      </w:r>
    </w:p>
    <w:p w:rsidR="00B02853" w:rsidRDefault="00B02853" w:rsidP="00B02853">
      <w:pPr>
        <w:pStyle w:val="TH"/>
        <w:rPr>
          <w:rFonts w:cs="Arial"/>
        </w:rPr>
      </w:pPr>
      <w:r>
        <w:t xml:space="preserve">Table 8.2.2.3.3.2-1: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3"/>
        <w:gridCol w:w="1107"/>
        <w:gridCol w:w="5040"/>
      </w:tblGrid>
      <w:tr w:rsidR="00B02853" w:rsidTr="004770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853" w:rsidRDefault="00B02853" w:rsidP="00477097">
            <w:pPr>
              <w:pStyle w:val="TAH"/>
            </w:pPr>
            <w:r>
              <w:t>Description</w:t>
            </w:r>
          </w:p>
        </w:tc>
      </w:tr>
      <w:tr w:rsidR="00B02853" w:rsidTr="0047709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02853" w:rsidRDefault="00B02853" w:rsidP="00477097">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rsidR="00B02853" w:rsidRDefault="00B02853" w:rsidP="00477097">
            <w:pPr>
              <w:pStyle w:val="TAL"/>
            </w:pPr>
          </w:p>
        </w:tc>
        <w:tc>
          <w:tcPr>
            <w:tcW w:w="217" w:type="pct"/>
            <w:tcBorders>
              <w:top w:val="single" w:sz="4" w:space="0" w:color="auto"/>
              <w:left w:val="single" w:sz="6" w:space="0" w:color="000000"/>
              <w:bottom w:val="single" w:sz="6" w:space="0" w:color="000000"/>
              <w:right w:val="single" w:sz="6" w:space="0" w:color="000000"/>
            </w:tcBorders>
            <w:hideMark/>
          </w:tcPr>
          <w:p w:rsidR="00B02853" w:rsidRDefault="00B02853" w:rsidP="00477097">
            <w:pPr>
              <w:pStyle w:val="TAC"/>
            </w:pPr>
          </w:p>
        </w:tc>
        <w:tc>
          <w:tcPr>
            <w:tcW w:w="581" w:type="pct"/>
            <w:tcBorders>
              <w:top w:val="single" w:sz="4" w:space="0" w:color="auto"/>
              <w:left w:val="single" w:sz="6" w:space="0" w:color="000000"/>
              <w:bottom w:val="single" w:sz="6" w:space="0" w:color="000000"/>
              <w:right w:val="single" w:sz="6" w:space="0" w:color="000000"/>
            </w:tcBorders>
            <w:hideMark/>
          </w:tcPr>
          <w:p w:rsidR="00B02853" w:rsidRDefault="00B02853" w:rsidP="0047709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B02853" w:rsidRDefault="00B02853" w:rsidP="00477097">
            <w:pPr>
              <w:pStyle w:val="TAL"/>
            </w:pPr>
          </w:p>
        </w:tc>
      </w:tr>
    </w:tbl>
    <w:p w:rsidR="00B02853" w:rsidRDefault="00B02853" w:rsidP="00B02853"/>
    <w:p w:rsidR="00B02853" w:rsidRDefault="00B02853" w:rsidP="00B02853">
      <w:r>
        <w:t>This method shall support the request data structures specified in table 8.2.2.3.3.2-2 and the response data structures and response codes specified in table 8.2.2.3.3.2-3.</w:t>
      </w:r>
    </w:p>
    <w:p w:rsidR="00B02853" w:rsidRDefault="00B02853" w:rsidP="00B02853">
      <w:pPr>
        <w:pStyle w:val="TH"/>
      </w:pPr>
      <w:r>
        <w:t xml:space="preserve">Table 8.2.2.3.3.2-2: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B02853" w:rsidTr="0047709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02853" w:rsidRDefault="00B02853" w:rsidP="00477097">
            <w:pPr>
              <w:pStyle w:val="TAH"/>
            </w:pPr>
            <w:r>
              <w:t>Description</w:t>
            </w:r>
          </w:p>
        </w:tc>
      </w:tr>
      <w:tr w:rsidR="00B02853" w:rsidTr="00477097">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B02853" w:rsidRDefault="00B02853" w:rsidP="00477097">
            <w:pPr>
              <w:pStyle w:val="TAL"/>
            </w:pPr>
            <w:r>
              <w:t>ServiceAPIDescription</w:t>
            </w:r>
          </w:p>
        </w:tc>
        <w:tc>
          <w:tcPr>
            <w:tcW w:w="422" w:type="dxa"/>
            <w:tcBorders>
              <w:top w:val="single" w:sz="4" w:space="0" w:color="auto"/>
              <w:left w:val="single" w:sz="6" w:space="0" w:color="000000"/>
              <w:bottom w:val="single" w:sz="6" w:space="0" w:color="000000"/>
              <w:right w:val="single" w:sz="6" w:space="0" w:color="000000"/>
            </w:tcBorders>
            <w:hideMark/>
          </w:tcPr>
          <w:p w:rsidR="00B02853" w:rsidRDefault="00B02853" w:rsidP="00477097">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B02853" w:rsidRDefault="00B02853" w:rsidP="00477097">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B02853" w:rsidRDefault="00B02853" w:rsidP="00477097">
            <w:pPr>
              <w:pStyle w:val="TAL"/>
            </w:pPr>
            <w:r>
              <w:t>Updated definition of the service API.</w:t>
            </w:r>
          </w:p>
        </w:tc>
      </w:tr>
    </w:tbl>
    <w:p w:rsidR="00B02853" w:rsidRDefault="00B02853" w:rsidP="00B02853"/>
    <w:p w:rsidR="00B02853" w:rsidRDefault="00B02853" w:rsidP="00B02853">
      <w:pPr>
        <w:pStyle w:val="TH"/>
      </w:pPr>
      <w:r>
        <w:t>Table 8.2.2.3.3.2-3: Data structures supported by the PUT Response Body on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3"/>
        <w:gridCol w:w="286"/>
        <w:gridCol w:w="1152"/>
        <w:gridCol w:w="1026"/>
        <w:gridCol w:w="5094"/>
        <w:tblGridChange w:id="12">
          <w:tblGrid>
            <w:gridCol w:w="116"/>
            <w:gridCol w:w="1849"/>
            <w:gridCol w:w="114"/>
            <w:gridCol w:w="172"/>
            <w:gridCol w:w="114"/>
            <w:gridCol w:w="1038"/>
            <w:gridCol w:w="114"/>
            <w:gridCol w:w="913"/>
            <w:gridCol w:w="113"/>
            <w:gridCol w:w="4984"/>
            <w:gridCol w:w="110"/>
          </w:tblGrid>
        </w:tblGridChange>
      </w:tblGrid>
      <w:tr w:rsidR="00B02853" w:rsidTr="00005827">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Cardinality</w:t>
            </w:r>
          </w:p>
        </w:tc>
        <w:tc>
          <w:tcPr>
            <w:tcW w:w="539" w:type="pct"/>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Response</w:t>
            </w:r>
          </w:p>
          <w:p w:rsidR="00B02853" w:rsidRDefault="00B02853" w:rsidP="00477097">
            <w:pPr>
              <w:pStyle w:val="TAH"/>
            </w:pPr>
            <w:r>
              <w:t>codes</w:t>
            </w:r>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Description</w:t>
            </w:r>
          </w:p>
        </w:tc>
      </w:tr>
      <w:tr w:rsidR="00B02853" w:rsidTr="00005827">
        <w:tblPrEx>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3" w:author="ZTE" w:date="2021-05-07T09:58: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14" w:author="ZTE" w:date="2021-05-07T09:58:00Z">
            <w:trPr>
              <w:gridAfter w:val="0"/>
              <w:jc w:val="center"/>
            </w:trPr>
          </w:trPrChange>
        </w:trPr>
        <w:tc>
          <w:tcPr>
            <w:tcW w:w="1031" w:type="pct"/>
            <w:tcBorders>
              <w:top w:val="single" w:sz="4" w:space="0" w:color="auto"/>
              <w:left w:val="single" w:sz="6" w:space="0" w:color="000000"/>
              <w:bottom w:val="single" w:sz="4" w:space="0" w:color="auto"/>
              <w:right w:val="single" w:sz="6" w:space="0" w:color="000000"/>
            </w:tcBorders>
            <w:hideMark/>
            <w:tcPrChange w:id="15" w:author="ZTE" w:date="2021-05-07T09:58:00Z">
              <w:tcPr>
                <w:tcW w:w="1033" w:type="pct"/>
                <w:gridSpan w:val="2"/>
                <w:tcBorders>
                  <w:top w:val="single" w:sz="4" w:space="0" w:color="auto"/>
                  <w:left w:val="single" w:sz="6" w:space="0" w:color="000000"/>
                  <w:bottom w:val="single" w:sz="6" w:space="0" w:color="000000"/>
                  <w:right w:val="single" w:sz="6" w:space="0" w:color="000000"/>
                </w:tcBorders>
                <w:hideMark/>
              </w:tcPr>
            </w:tcPrChange>
          </w:tcPr>
          <w:p w:rsidR="00B02853" w:rsidRDefault="00B02853" w:rsidP="00477097">
            <w:pPr>
              <w:pStyle w:val="TAL"/>
            </w:pPr>
            <w:r>
              <w:t xml:space="preserve"> ServiceAPIDescription</w:t>
            </w:r>
          </w:p>
        </w:tc>
        <w:tc>
          <w:tcPr>
            <w:tcW w:w="150" w:type="pct"/>
            <w:tcBorders>
              <w:top w:val="single" w:sz="4" w:space="0" w:color="auto"/>
              <w:left w:val="single" w:sz="6" w:space="0" w:color="000000"/>
              <w:bottom w:val="single" w:sz="4" w:space="0" w:color="auto"/>
              <w:right w:val="single" w:sz="6" w:space="0" w:color="000000"/>
            </w:tcBorders>
            <w:hideMark/>
            <w:tcPrChange w:id="16" w:author="ZTE" w:date="2021-05-07T09:58:00Z">
              <w:tcPr>
                <w:tcW w:w="145" w:type="pct"/>
                <w:gridSpan w:val="2"/>
                <w:tcBorders>
                  <w:top w:val="single" w:sz="4" w:space="0" w:color="auto"/>
                  <w:left w:val="single" w:sz="6" w:space="0" w:color="000000"/>
                  <w:bottom w:val="single" w:sz="6" w:space="0" w:color="000000"/>
                  <w:right w:val="single" w:sz="6" w:space="0" w:color="000000"/>
                </w:tcBorders>
                <w:hideMark/>
              </w:tcPr>
            </w:tcPrChange>
          </w:tcPr>
          <w:p w:rsidR="00B02853" w:rsidRDefault="00B02853" w:rsidP="00477097">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Change w:id="17" w:author="ZTE" w:date="2021-05-07T09:58:00Z">
              <w:tcPr>
                <w:tcW w:w="606" w:type="pct"/>
                <w:gridSpan w:val="2"/>
                <w:tcBorders>
                  <w:top w:val="single" w:sz="4" w:space="0" w:color="auto"/>
                  <w:left w:val="single" w:sz="6" w:space="0" w:color="000000"/>
                  <w:bottom w:val="single" w:sz="6" w:space="0" w:color="000000"/>
                  <w:right w:val="single" w:sz="6" w:space="0" w:color="000000"/>
                </w:tcBorders>
                <w:hideMark/>
              </w:tcPr>
            </w:tcPrChange>
          </w:tcPr>
          <w:p w:rsidR="00B02853" w:rsidRDefault="00B02853" w:rsidP="00477097">
            <w:pPr>
              <w:pStyle w:val="TAL"/>
            </w:pPr>
            <w:r>
              <w:t>1</w:t>
            </w:r>
          </w:p>
        </w:tc>
        <w:tc>
          <w:tcPr>
            <w:tcW w:w="539" w:type="pct"/>
            <w:tcBorders>
              <w:top w:val="single" w:sz="4" w:space="0" w:color="auto"/>
              <w:left w:val="single" w:sz="6" w:space="0" w:color="000000"/>
              <w:bottom w:val="single" w:sz="4" w:space="0" w:color="auto"/>
              <w:right w:val="single" w:sz="6" w:space="0" w:color="000000"/>
            </w:tcBorders>
            <w:hideMark/>
            <w:tcPrChange w:id="18" w:author="ZTE" w:date="2021-05-07T09:58:00Z">
              <w:tcPr>
                <w:tcW w:w="540" w:type="pct"/>
                <w:gridSpan w:val="2"/>
                <w:tcBorders>
                  <w:top w:val="single" w:sz="4" w:space="0" w:color="auto"/>
                  <w:left w:val="single" w:sz="6" w:space="0" w:color="000000"/>
                  <w:bottom w:val="single" w:sz="6" w:space="0" w:color="000000"/>
                  <w:right w:val="single" w:sz="6" w:space="0" w:color="000000"/>
                </w:tcBorders>
                <w:hideMark/>
              </w:tcPr>
            </w:tcPrChange>
          </w:tcPr>
          <w:p w:rsidR="00B02853" w:rsidRDefault="00B02853" w:rsidP="00477097">
            <w:pPr>
              <w:pStyle w:val="TAL"/>
            </w:pPr>
            <w:r>
              <w:t>200 OK</w:t>
            </w:r>
          </w:p>
        </w:tc>
        <w:tc>
          <w:tcPr>
            <w:tcW w:w="2675" w:type="pct"/>
            <w:tcBorders>
              <w:top w:val="single" w:sz="4" w:space="0" w:color="auto"/>
              <w:left w:val="single" w:sz="6" w:space="0" w:color="000000"/>
              <w:bottom w:val="single" w:sz="4" w:space="0" w:color="auto"/>
              <w:right w:val="single" w:sz="6" w:space="0" w:color="000000"/>
            </w:tcBorders>
            <w:hideMark/>
            <w:tcPrChange w:id="19" w:author="ZTE" w:date="2021-05-07T09:58:00Z">
              <w:tcPr>
                <w:tcW w:w="2677" w:type="pct"/>
                <w:gridSpan w:val="2"/>
                <w:tcBorders>
                  <w:top w:val="single" w:sz="4" w:space="0" w:color="auto"/>
                  <w:left w:val="single" w:sz="6" w:space="0" w:color="000000"/>
                  <w:bottom w:val="single" w:sz="6" w:space="0" w:color="000000"/>
                  <w:right w:val="single" w:sz="6" w:space="0" w:color="000000"/>
                </w:tcBorders>
                <w:hideMark/>
              </w:tcPr>
            </w:tcPrChange>
          </w:tcPr>
          <w:p w:rsidR="00B02853" w:rsidRDefault="00B02853" w:rsidP="00477097">
            <w:pPr>
              <w:pStyle w:val="TAL"/>
            </w:pPr>
            <w:r>
              <w:t>Definition of the service API updated successfully</w:t>
            </w:r>
            <w:ins w:id="20" w:author="ZTE" w:date="2021-05-07T11:27:00Z">
              <w:r w:rsidR="00710F4B">
                <w:rPr>
                  <w:noProof/>
                </w:rPr>
                <w:t xml:space="preserve"> and a representation is returned</w:t>
              </w:r>
            </w:ins>
            <w:r>
              <w:t>.</w:t>
            </w:r>
          </w:p>
        </w:tc>
      </w:tr>
      <w:tr w:rsidR="00005827" w:rsidTr="00005827">
        <w:trPr>
          <w:jc w:val="center"/>
          <w:ins w:id="21" w:author="ZTE" w:date="2021-05-07T09:58:00Z"/>
        </w:trPr>
        <w:tc>
          <w:tcPr>
            <w:tcW w:w="1031" w:type="pct"/>
            <w:tcBorders>
              <w:top w:val="single" w:sz="4" w:space="0" w:color="auto"/>
              <w:left w:val="single" w:sz="6" w:space="0" w:color="000000"/>
              <w:bottom w:val="single" w:sz="6" w:space="0" w:color="000000"/>
              <w:right w:val="single" w:sz="6" w:space="0" w:color="000000"/>
            </w:tcBorders>
          </w:tcPr>
          <w:p w:rsidR="00005827" w:rsidRDefault="00005827" w:rsidP="00005827">
            <w:pPr>
              <w:pStyle w:val="TAL"/>
              <w:rPr>
                <w:ins w:id="22" w:author="ZTE" w:date="2021-05-07T09:58:00Z"/>
              </w:rPr>
            </w:pPr>
            <w:ins w:id="23" w:author="ZTE" w:date="2021-05-07T09:58:00Z">
              <w:r>
                <w:t>n/a</w:t>
              </w:r>
            </w:ins>
          </w:p>
        </w:tc>
        <w:tc>
          <w:tcPr>
            <w:tcW w:w="150" w:type="pct"/>
            <w:tcBorders>
              <w:top w:val="single" w:sz="4" w:space="0" w:color="auto"/>
              <w:left w:val="single" w:sz="6" w:space="0" w:color="000000"/>
              <w:bottom w:val="single" w:sz="6" w:space="0" w:color="000000"/>
              <w:right w:val="single" w:sz="6" w:space="0" w:color="000000"/>
            </w:tcBorders>
          </w:tcPr>
          <w:p w:rsidR="00005827" w:rsidRDefault="00005827" w:rsidP="00005827">
            <w:pPr>
              <w:pStyle w:val="TAC"/>
              <w:rPr>
                <w:ins w:id="24" w:author="ZTE" w:date="2021-05-07T09:58:00Z"/>
              </w:rPr>
            </w:pPr>
          </w:p>
        </w:tc>
        <w:tc>
          <w:tcPr>
            <w:tcW w:w="605" w:type="pct"/>
            <w:tcBorders>
              <w:top w:val="single" w:sz="4" w:space="0" w:color="auto"/>
              <w:left w:val="single" w:sz="6" w:space="0" w:color="000000"/>
              <w:bottom w:val="single" w:sz="6" w:space="0" w:color="000000"/>
              <w:right w:val="single" w:sz="6" w:space="0" w:color="000000"/>
            </w:tcBorders>
          </w:tcPr>
          <w:p w:rsidR="00005827" w:rsidRDefault="00005827" w:rsidP="00005827">
            <w:pPr>
              <w:pStyle w:val="TAL"/>
              <w:rPr>
                <w:ins w:id="25" w:author="ZTE" w:date="2021-05-07T09:58:00Z"/>
              </w:rPr>
            </w:pPr>
          </w:p>
        </w:tc>
        <w:tc>
          <w:tcPr>
            <w:tcW w:w="539" w:type="pct"/>
            <w:tcBorders>
              <w:top w:val="single" w:sz="4" w:space="0" w:color="auto"/>
              <w:left w:val="single" w:sz="6" w:space="0" w:color="000000"/>
              <w:bottom w:val="single" w:sz="6" w:space="0" w:color="000000"/>
              <w:right w:val="single" w:sz="6" w:space="0" w:color="000000"/>
            </w:tcBorders>
          </w:tcPr>
          <w:p w:rsidR="00005827" w:rsidRDefault="00005827" w:rsidP="00005827">
            <w:pPr>
              <w:pStyle w:val="TAL"/>
              <w:rPr>
                <w:ins w:id="26" w:author="ZTE" w:date="2021-05-07T09:58:00Z"/>
              </w:rPr>
            </w:pPr>
            <w:ins w:id="27" w:author="ZTE" w:date="2021-05-07T09:58:00Z">
              <w:r>
                <w:t>204 No Content</w:t>
              </w:r>
            </w:ins>
          </w:p>
        </w:tc>
        <w:tc>
          <w:tcPr>
            <w:tcW w:w="2675" w:type="pct"/>
            <w:tcBorders>
              <w:top w:val="single" w:sz="4" w:space="0" w:color="auto"/>
              <w:left w:val="single" w:sz="6" w:space="0" w:color="000000"/>
              <w:bottom w:val="single" w:sz="6" w:space="0" w:color="000000"/>
              <w:right w:val="single" w:sz="6" w:space="0" w:color="000000"/>
            </w:tcBorders>
          </w:tcPr>
          <w:p w:rsidR="00005827" w:rsidRDefault="00005827" w:rsidP="00710F4B">
            <w:pPr>
              <w:pStyle w:val="TAL"/>
              <w:rPr>
                <w:ins w:id="28" w:author="ZTE" w:date="2021-05-07T09:58:00Z"/>
              </w:rPr>
            </w:pPr>
            <w:ins w:id="29" w:author="ZTE" w:date="2021-05-07T09:58:00Z">
              <w:r>
                <w:t xml:space="preserve">Definition of the service API updated successfully. </w:t>
              </w:r>
            </w:ins>
          </w:p>
        </w:tc>
      </w:tr>
    </w:tbl>
    <w:p w:rsidR="00B02853" w:rsidRPr="00B02853" w:rsidRDefault="00B02853">
      <w:pPr>
        <w:rPr>
          <w:noProof/>
        </w:rPr>
      </w:pPr>
    </w:p>
    <w:p w:rsidR="00B02853" w:rsidRPr="00BF3BA8" w:rsidRDefault="00B02853" w:rsidP="00B0285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B02853" w:rsidRDefault="00B02853" w:rsidP="00B02853">
      <w:pPr>
        <w:pStyle w:val="2"/>
      </w:pPr>
      <w:bookmarkStart w:id="30" w:name="_Toc28010101"/>
      <w:bookmarkStart w:id="31" w:name="_Toc34062221"/>
      <w:bookmarkStart w:id="32" w:name="_Toc36036979"/>
      <w:bookmarkStart w:id="33" w:name="_Toc43285248"/>
      <w:bookmarkStart w:id="34" w:name="_Toc45133027"/>
      <w:bookmarkStart w:id="35" w:name="_Toc51193721"/>
      <w:bookmarkStart w:id="36" w:name="_Toc51760920"/>
      <w:bookmarkStart w:id="37" w:name="_Toc59015370"/>
      <w:bookmarkStart w:id="38" w:name="_Toc59015886"/>
      <w:bookmarkStart w:id="39" w:name="_Toc68165928"/>
      <w:r>
        <w:t>A.3</w:t>
      </w:r>
      <w:r>
        <w:tab/>
      </w:r>
      <w:bookmarkStart w:id="40" w:name="_Hlk506371227"/>
      <w:r>
        <w:t>CAPIF_Publish_Service_API</w:t>
      </w:r>
      <w:bookmarkEnd w:id="30"/>
      <w:bookmarkEnd w:id="31"/>
      <w:bookmarkEnd w:id="32"/>
      <w:bookmarkEnd w:id="33"/>
      <w:bookmarkEnd w:id="34"/>
      <w:bookmarkEnd w:id="35"/>
      <w:bookmarkEnd w:id="36"/>
      <w:bookmarkEnd w:id="37"/>
      <w:bookmarkEnd w:id="38"/>
      <w:bookmarkEnd w:id="39"/>
      <w:bookmarkEnd w:id="40"/>
    </w:p>
    <w:p w:rsidR="00B02853" w:rsidRDefault="00B02853" w:rsidP="00B02853">
      <w:pPr>
        <w:pStyle w:val="PL"/>
      </w:pPr>
      <w:r>
        <w:t>openapi: 3.0.0</w:t>
      </w:r>
    </w:p>
    <w:p w:rsidR="00B02853" w:rsidRDefault="00B02853" w:rsidP="00B02853">
      <w:pPr>
        <w:pStyle w:val="PL"/>
      </w:pPr>
      <w:r>
        <w:t>info:</w:t>
      </w:r>
    </w:p>
    <w:p w:rsidR="00B02853" w:rsidRDefault="00B02853" w:rsidP="00B02853">
      <w:pPr>
        <w:pStyle w:val="PL"/>
      </w:pPr>
      <w:r>
        <w:t xml:space="preserve">  title: CAPIF_Publish_Service_API</w:t>
      </w:r>
    </w:p>
    <w:p w:rsidR="00B02853" w:rsidRDefault="00B02853" w:rsidP="00B02853">
      <w:pPr>
        <w:pStyle w:val="PL"/>
      </w:pPr>
      <w:r>
        <w:t xml:space="preserve">  description: |</w:t>
      </w:r>
    </w:p>
    <w:p w:rsidR="00B02853" w:rsidRDefault="00B02853" w:rsidP="00B02853">
      <w:pPr>
        <w:pStyle w:val="PL"/>
      </w:pPr>
      <w:r>
        <w:t xml:space="preserve">    API for publishing service APIs.</w:t>
      </w:r>
    </w:p>
    <w:p w:rsidR="00B02853" w:rsidRDefault="00B02853" w:rsidP="00B02853">
      <w:pPr>
        <w:pStyle w:val="PL"/>
        <w:rPr>
          <w:noProof w:val="0"/>
          <w:lang w:val="en-IN"/>
        </w:rPr>
      </w:pPr>
      <w:r>
        <w:rPr>
          <w:noProof w:val="0"/>
          <w:lang w:val="en-IN"/>
        </w:rPr>
        <w:t xml:space="preserve">    © 2020, 3GPP Organizational Partners (ARIB, ATIS, CCSA, ETSI, TSDSI, TTA, TTC).</w:t>
      </w:r>
    </w:p>
    <w:p w:rsidR="00B02853" w:rsidRDefault="00B02853" w:rsidP="00B02853">
      <w:pPr>
        <w:pStyle w:val="PL"/>
        <w:rPr>
          <w:noProof w:val="0"/>
          <w:lang w:val="en-IN"/>
        </w:rPr>
      </w:pPr>
      <w:r>
        <w:rPr>
          <w:noProof w:val="0"/>
          <w:lang w:val="en-IN"/>
        </w:rPr>
        <w:t xml:space="preserve">    All rights reserved.</w:t>
      </w:r>
    </w:p>
    <w:p w:rsidR="00B02853" w:rsidRDefault="00B02853" w:rsidP="00B02853">
      <w:pPr>
        <w:pStyle w:val="PL"/>
      </w:pPr>
      <w:r>
        <w:t xml:space="preserve">  version: "1.1.0"</w:t>
      </w:r>
    </w:p>
    <w:p w:rsidR="00B02853" w:rsidRDefault="00B02853" w:rsidP="00B02853">
      <w:pPr>
        <w:pStyle w:val="PL"/>
      </w:pPr>
      <w:r>
        <w:t>externalDocs:</w:t>
      </w:r>
    </w:p>
    <w:p w:rsidR="00B02853" w:rsidRDefault="00B02853" w:rsidP="00B02853">
      <w:pPr>
        <w:pStyle w:val="PL"/>
      </w:pPr>
      <w:r>
        <w:t xml:space="preserve">  description: 3GPP TS 29.222 V16.3.0 Common API Framework for 3GPP Northbound APIs</w:t>
      </w:r>
    </w:p>
    <w:p w:rsidR="00B02853" w:rsidRDefault="00B02853" w:rsidP="00B02853">
      <w:pPr>
        <w:pStyle w:val="PL"/>
      </w:pPr>
      <w:r>
        <w:t xml:space="preserve">  url: http://www.3gpp.org/ftp/Specs/archive/29_series/29.222/</w:t>
      </w:r>
    </w:p>
    <w:p w:rsidR="00B02853" w:rsidRDefault="00B02853" w:rsidP="00B02853">
      <w:pPr>
        <w:pStyle w:val="PL"/>
      </w:pPr>
      <w:r>
        <w:t>servers:</w:t>
      </w:r>
    </w:p>
    <w:p w:rsidR="00B02853" w:rsidRDefault="00B02853" w:rsidP="00B02853">
      <w:pPr>
        <w:pStyle w:val="PL"/>
      </w:pPr>
      <w:r>
        <w:t xml:space="preserve">  - url: '{apiRoot}/published-apis/v1'</w:t>
      </w:r>
    </w:p>
    <w:p w:rsidR="00B02853" w:rsidRDefault="00B02853" w:rsidP="00B02853">
      <w:pPr>
        <w:pStyle w:val="PL"/>
      </w:pPr>
      <w:r>
        <w:t xml:space="preserve">    variables:</w:t>
      </w:r>
    </w:p>
    <w:p w:rsidR="00B02853" w:rsidRDefault="00B02853" w:rsidP="00B02853">
      <w:pPr>
        <w:pStyle w:val="PL"/>
      </w:pPr>
      <w:r>
        <w:t xml:space="preserve">      apiRoot:</w:t>
      </w:r>
    </w:p>
    <w:p w:rsidR="00B02853" w:rsidRDefault="00B02853" w:rsidP="00B02853">
      <w:pPr>
        <w:pStyle w:val="PL"/>
      </w:pPr>
      <w:r>
        <w:t xml:space="preserve">        default: https://example.com</w:t>
      </w:r>
    </w:p>
    <w:p w:rsidR="00B02853" w:rsidRDefault="00B02853" w:rsidP="00B02853">
      <w:pPr>
        <w:pStyle w:val="PL"/>
      </w:pPr>
      <w:r>
        <w:t xml:space="preserve">        description: apiRoot as defined in subclause 7.5 of 3GPP TS 29.222.</w:t>
      </w:r>
    </w:p>
    <w:p w:rsidR="00B02853" w:rsidRDefault="00B02853" w:rsidP="00B02853">
      <w:pPr>
        <w:pStyle w:val="PL"/>
      </w:pPr>
      <w:r>
        <w:t>paths:</w:t>
      </w:r>
    </w:p>
    <w:p w:rsidR="00B02853" w:rsidRDefault="00B02853" w:rsidP="00B02853">
      <w:pPr>
        <w:pStyle w:val="PL"/>
      </w:pPr>
    </w:p>
    <w:p w:rsidR="00B02853" w:rsidRDefault="00B02853" w:rsidP="00B02853">
      <w:pPr>
        <w:pStyle w:val="PL"/>
      </w:pPr>
      <w:r>
        <w:t># APF published API</w:t>
      </w:r>
    </w:p>
    <w:p w:rsidR="00B02853" w:rsidRDefault="00B02853" w:rsidP="00B02853">
      <w:pPr>
        <w:pStyle w:val="PL"/>
        <w:rPr>
          <w:lang w:val="en-US"/>
        </w:rPr>
      </w:pPr>
    </w:p>
    <w:p w:rsidR="00B02853" w:rsidRDefault="00B02853" w:rsidP="00B02853">
      <w:pPr>
        <w:pStyle w:val="PL"/>
      </w:pPr>
      <w:r>
        <w:t xml:space="preserve">  /{apfId}/service-apis:</w:t>
      </w:r>
    </w:p>
    <w:p w:rsidR="00B02853" w:rsidRDefault="00B02853" w:rsidP="00B02853">
      <w:pPr>
        <w:pStyle w:val="PL"/>
      </w:pPr>
      <w:r>
        <w:t xml:space="preserve">    post:</w:t>
      </w:r>
    </w:p>
    <w:p w:rsidR="00B02853" w:rsidRDefault="00B02853" w:rsidP="00B02853">
      <w:pPr>
        <w:pStyle w:val="PL"/>
      </w:pPr>
      <w:r>
        <w:t xml:space="preserve">      description: Publish a new API.</w:t>
      </w:r>
    </w:p>
    <w:p w:rsidR="00B02853" w:rsidRDefault="00B02853" w:rsidP="00B02853">
      <w:pPr>
        <w:pStyle w:val="PL"/>
      </w:pPr>
      <w:r>
        <w:t xml:space="preserve">      parameters:</w:t>
      </w:r>
    </w:p>
    <w:p w:rsidR="00B02853" w:rsidRDefault="00B02853" w:rsidP="00B02853">
      <w:pPr>
        <w:pStyle w:val="PL"/>
      </w:pPr>
      <w:r>
        <w:t xml:space="preserve">        - name: apfId</w:t>
      </w:r>
    </w:p>
    <w:p w:rsidR="00B02853" w:rsidRDefault="00B02853" w:rsidP="00B02853">
      <w:pPr>
        <w:pStyle w:val="PL"/>
      </w:pPr>
      <w:r>
        <w:t xml:space="preserve">          in: path</w:t>
      </w:r>
    </w:p>
    <w:p w:rsidR="00B02853" w:rsidRDefault="00B02853" w:rsidP="00B02853">
      <w:pPr>
        <w:pStyle w:val="PL"/>
      </w:pPr>
      <w:r>
        <w:lastRenderedPageBreak/>
        <w:t xml:space="preserve">          required: true</w:t>
      </w:r>
    </w:p>
    <w:p w:rsidR="00B02853" w:rsidRDefault="00B02853" w:rsidP="00B02853">
      <w:pPr>
        <w:pStyle w:val="PL"/>
      </w:pPr>
      <w:r>
        <w:t xml:space="preserve">          schema:</w:t>
      </w:r>
    </w:p>
    <w:p w:rsidR="00B02853" w:rsidRDefault="00B02853" w:rsidP="00B02853">
      <w:pPr>
        <w:pStyle w:val="PL"/>
      </w:pPr>
      <w:r>
        <w:t xml:space="preserve">            $ref: '#/components/schemas/apfId'</w:t>
      </w:r>
    </w:p>
    <w:p w:rsidR="00B02853" w:rsidRDefault="00B02853" w:rsidP="00B02853">
      <w:pPr>
        <w:pStyle w:val="PL"/>
      </w:pPr>
      <w:r>
        <w:t xml:space="preserve">      requestBody:</w:t>
      </w:r>
    </w:p>
    <w:p w:rsidR="00B02853" w:rsidRDefault="00B02853" w:rsidP="00B02853">
      <w:pPr>
        <w:pStyle w:val="PL"/>
      </w:pPr>
      <w:r>
        <w:t xml:space="preserve">        required: true</w:t>
      </w:r>
    </w:p>
    <w:p w:rsidR="00B02853" w:rsidRDefault="00B02853" w:rsidP="00B02853">
      <w:pPr>
        <w:pStyle w:val="PL"/>
      </w:pPr>
      <w:r>
        <w:t xml:space="preserve">        content:</w:t>
      </w:r>
    </w:p>
    <w:p w:rsidR="00B02853" w:rsidRDefault="00B02853" w:rsidP="00B02853">
      <w:pPr>
        <w:pStyle w:val="PL"/>
      </w:pPr>
      <w:r>
        <w:t xml:space="preserve">          application/json:</w:t>
      </w:r>
    </w:p>
    <w:p w:rsidR="00B02853" w:rsidRDefault="00B02853" w:rsidP="00B02853">
      <w:pPr>
        <w:pStyle w:val="PL"/>
      </w:pPr>
      <w:r>
        <w:t xml:space="preserve">            schema:</w:t>
      </w:r>
    </w:p>
    <w:p w:rsidR="00B02853" w:rsidRDefault="00B02853" w:rsidP="00B02853">
      <w:pPr>
        <w:pStyle w:val="PL"/>
      </w:pPr>
      <w:r>
        <w:t xml:space="preserve">              $ref: '#/components/schemas/ServiceAPIDescription'</w:t>
      </w:r>
    </w:p>
    <w:p w:rsidR="00B02853" w:rsidRDefault="00B02853" w:rsidP="00B02853">
      <w:pPr>
        <w:pStyle w:val="PL"/>
      </w:pPr>
      <w:r>
        <w:t xml:space="preserve">      responses:</w:t>
      </w:r>
    </w:p>
    <w:p w:rsidR="00B02853" w:rsidRDefault="00B02853" w:rsidP="00B02853">
      <w:pPr>
        <w:pStyle w:val="PL"/>
      </w:pPr>
      <w:r>
        <w:t xml:space="preserve">        '201':</w:t>
      </w:r>
    </w:p>
    <w:p w:rsidR="00B02853" w:rsidRDefault="00B02853" w:rsidP="00B02853">
      <w:pPr>
        <w:pStyle w:val="PL"/>
      </w:pPr>
      <w:r>
        <w:t xml:space="preserve">          description: Service API published successfully The URI of the created resource shall be returned in the </w:t>
      </w:r>
      <w:r>
        <w:rPr>
          <w:rFonts w:cs="Courier New"/>
        </w:rPr>
        <w:t>"Location" HTTP header</w:t>
      </w:r>
      <w:r>
        <w:t>.</w:t>
      </w:r>
    </w:p>
    <w:p w:rsidR="00B02853" w:rsidRDefault="00B02853" w:rsidP="00B02853">
      <w:pPr>
        <w:pStyle w:val="PL"/>
      </w:pPr>
      <w:r>
        <w:t xml:space="preserve">          content:</w:t>
      </w:r>
    </w:p>
    <w:p w:rsidR="00B02853" w:rsidRDefault="00B02853" w:rsidP="00B02853">
      <w:pPr>
        <w:pStyle w:val="PL"/>
      </w:pPr>
      <w:r>
        <w:t xml:space="preserve">            application/json:</w:t>
      </w:r>
    </w:p>
    <w:p w:rsidR="00B02853" w:rsidRDefault="00B02853" w:rsidP="00B02853">
      <w:pPr>
        <w:pStyle w:val="PL"/>
      </w:pPr>
      <w:r>
        <w:t xml:space="preserve">              schema:</w:t>
      </w:r>
    </w:p>
    <w:p w:rsidR="00B02853" w:rsidRDefault="00B02853" w:rsidP="00B02853">
      <w:pPr>
        <w:pStyle w:val="PL"/>
      </w:pPr>
      <w:r>
        <w:t xml:space="preserve">                $ref: '#/components/schemas/ServiceAPIDescription'</w:t>
      </w:r>
    </w:p>
    <w:p w:rsidR="00B02853" w:rsidRDefault="00B02853" w:rsidP="00B02853">
      <w:pPr>
        <w:pStyle w:val="PL"/>
      </w:pPr>
      <w:r>
        <w:t xml:space="preserve">          headers:</w:t>
      </w:r>
    </w:p>
    <w:p w:rsidR="00B02853" w:rsidRDefault="00B02853" w:rsidP="00B02853">
      <w:pPr>
        <w:pStyle w:val="PL"/>
      </w:pPr>
      <w:r>
        <w:t xml:space="preserve">            Location:</w:t>
      </w:r>
    </w:p>
    <w:p w:rsidR="00B02853" w:rsidRDefault="00B02853" w:rsidP="00B02853">
      <w:pPr>
        <w:pStyle w:val="PL"/>
      </w:pPr>
      <w:r>
        <w:t xml:space="preserve">              description: 'Contains the URI of the newly created resource, according to the structure: {apiRoot}/published-apis/v1/{apfId}/service-apis/{serviceApiId}'</w:t>
      </w:r>
    </w:p>
    <w:p w:rsidR="00B02853" w:rsidRDefault="00B02853" w:rsidP="00B02853">
      <w:pPr>
        <w:pStyle w:val="PL"/>
      </w:pPr>
      <w:r>
        <w:t xml:space="preserve">              required: true</w:t>
      </w:r>
    </w:p>
    <w:p w:rsidR="00B02853" w:rsidRDefault="00B02853" w:rsidP="00B02853">
      <w:pPr>
        <w:pStyle w:val="PL"/>
      </w:pPr>
      <w:r>
        <w:t xml:space="preserve">              schema:</w:t>
      </w:r>
    </w:p>
    <w:p w:rsidR="00B02853" w:rsidRDefault="00B02853" w:rsidP="00B02853">
      <w:pPr>
        <w:pStyle w:val="PL"/>
      </w:pPr>
      <w:r>
        <w:t xml:space="preserve">                type: string</w:t>
      </w:r>
    </w:p>
    <w:p w:rsidR="00B02853" w:rsidRDefault="00B02853" w:rsidP="00B02853">
      <w:pPr>
        <w:pStyle w:val="PL"/>
      </w:pPr>
      <w:r>
        <w:t xml:space="preserve">        '400':</w:t>
      </w:r>
    </w:p>
    <w:p w:rsidR="00B02853" w:rsidRDefault="00B02853" w:rsidP="00B02853">
      <w:pPr>
        <w:pStyle w:val="PL"/>
      </w:pPr>
      <w:r>
        <w:t xml:space="preserve">          $ref: 'TS29122_CommonData.yaml#/components/responses/400'</w:t>
      </w:r>
    </w:p>
    <w:p w:rsidR="00B02853" w:rsidRDefault="00B02853" w:rsidP="00B02853">
      <w:pPr>
        <w:pStyle w:val="PL"/>
      </w:pPr>
      <w:r>
        <w:t xml:space="preserve">        '401':</w:t>
      </w:r>
    </w:p>
    <w:p w:rsidR="00B02853" w:rsidRDefault="00B02853" w:rsidP="00B02853">
      <w:pPr>
        <w:pStyle w:val="PL"/>
      </w:pPr>
      <w:r>
        <w:t xml:space="preserve">          $ref: 'TS29122_CommonData.yaml#/components/responses/401'</w:t>
      </w:r>
    </w:p>
    <w:p w:rsidR="00B02853" w:rsidRDefault="00B02853" w:rsidP="00B02853">
      <w:pPr>
        <w:pStyle w:val="PL"/>
      </w:pPr>
      <w:r>
        <w:t xml:space="preserve">        '403':</w:t>
      </w:r>
    </w:p>
    <w:p w:rsidR="00B02853" w:rsidRDefault="00B02853" w:rsidP="00B02853">
      <w:pPr>
        <w:pStyle w:val="PL"/>
      </w:pPr>
      <w:r>
        <w:t xml:space="preserve">          $ref: 'TS29122_CommonData.yaml#/components/responses/403'</w:t>
      </w:r>
    </w:p>
    <w:p w:rsidR="00B02853" w:rsidRDefault="00B02853" w:rsidP="00B02853">
      <w:pPr>
        <w:pStyle w:val="PL"/>
        <w:rPr>
          <w:rFonts w:eastAsia="DengXian"/>
        </w:rPr>
      </w:pPr>
      <w:r>
        <w:rPr>
          <w:rFonts w:eastAsia="DengXian"/>
        </w:rPr>
        <w:t xml:space="preserve">        '404':</w:t>
      </w:r>
    </w:p>
    <w:p w:rsidR="00B02853" w:rsidRDefault="00B02853" w:rsidP="00B02853">
      <w:pPr>
        <w:pStyle w:val="PL"/>
        <w:rPr>
          <w:rFonts w:eastAsia="DengXian"/>
        </w:rPr>
      </w:pPr>
      <w:r>
        <w:rPr>
          <w:rFonts w:eastAsia="DengXian"/>
        </w:rPr>
        <w:t xml:space="preserve">          $ref: 'TS29122_CommonData.yaml#/components/responses/404'</w:t>
      </w:r>
    </w:p>
    <w:p w:rsidR="00B02853" w:rsidRDefault="00B02853" w:rsidP="00B02853">
      <w:pPr>
        <w:pStyle w:val="PL"/>
        <w:rPr>
          <w:rFonts w:eastAsia="DengXian"/>
        </w:rPr>
      </w:pPr>
      <w:r>
        <w:rPr>
          <w:rFonts w:eastAsia="DengXian"/>
        </w:rPr>
        <w:t xml:space="preserve">        '411':</w:t>
      </w:r>
    </w:p>
    <w:p w:rsidR="00B02853" w:rsidRDefault="00B02853" w:rsidP="00B02853">
      <w:pPr>
        <w:pStyle w:val="PL"/>
        <w:rPr>
          <w:rFonts w:eastAsia="DengXian"/>
        </w:rPr>
      </w:pPr>
      <w:r>
        <w:rPr>
          <w:rFonts w:eastAsia="DengXian"/>
        </w:rPr>
        <w:t xml:space="preserve">          $ref: 'TS29122_CommonData.yaml#/components/responses/411'</w:t>
      </w:r>
    </w:p>
    <w:p w:rsidR="00B02853" w:rsidRDefault="00B02853" w:rsidP="00B02853">
      <w:pPr>
        <w:pStyle w:val="PL"/>
        <w:rPr>
          <w:rFonts w:eastAsia="DengXian"/>
        </w:rPr>
      </w:pPr>
      <w:r>
        <w:rPr>
          <w:rFonts w:eastAsia="DengXian"/>
        </w:rPr>
        <w:t xml:space="preserve">        '413':</w:t>
      </w:r>
    </w:p>
    <w:p w:rsidR="00B02853" w:rsidRDefault="00B02853" w:rsidP="00B02853">
      <w:pPr>
        <w:pStyle w:val="PL"/>
        <w:rPr>
          <w:rFonts w:eastAsia="DengXian"/>
        </w:rPr>
      </w:pPr>
      <w:r>
        <w:rPr>
          <w:rFonts w:eastAsia="DengXian"/>
        </w:rPr>
        <w:t xml:space="preserve">          $ref: 'TS29122_CommonData.yaml#/components/responses/413'</w:t>
      </w:r>
    </w:p>
    <w:p w:rsidR="00B02853" w:rsidRDefault="00B02853" w:rsidP="00B02853">
      <w:pPr>
        <w:pStyle w:val="PL"/>
        <w:rPr>
          <w:rFonts w:eastAsia="DengXian"/>
        </w:rPr>
      </w:pPr>
      <w:r>
        <w:rPr>
          <w:rFonts w:eastAsia="DengXian"/>
        </w:rPr>
        <w:t xml:space="preserve">        '415':</w:t>
      </w:r>
    </w:p>
    <w:p w:rsidR="00B02853" w:rsidRDefault="00B02853" w:rsidP="00B02853">
      <w:pPr>
        <w:pStyle w:val="PL"/>
        <w:rPr>
          <w:rFonts w:eastAsia="DengXian"/>
        </w:rPr>
      </w:pPr>
      <w:r>
        <w:rPr>
          <w:rFonts w:eastAsia="DengXian"/>
        </w:rPr>
        <w:t xml:space="preserve">          $ref: 'TS29122_CommonData.yaml#/components/responses/415'</w:t>
      </w:r>
    </w:p>
    <w:p w:rsidR="00B02853" w:rsidRDefault="00B02853" w:rsidP="00B02853">
      <w:pPr>
        <w:pStyle w:val="PL"/>
        <w:rPr>
          <w:rFonts w:eastAsia="DengXian"/>
        </w:rPr>
      </w:pPr>
      <w:r>
        <w:rPr>
          <w:rFonts w:eastAsia="DengXian"/>
        </w:rPr>
        <w:t xml:space="preserve">        '429':</w:t>
      </w:r>
    </w:p>
    <w:p w:rsidR="00B02853" w:rsidRDefault="00B02853" w:rsidP="00B02853">
      <w:pPr>
        <w:pStyle w:val="PL"/>
        <w:rPr>
          <w:rFonts w:eastAsia="DengXian"/>
        </w:rPr>
      </w:pPr>
      <w:r>
        <w:rPr>
          <w:rFonts w:eastAsia="DengXian"/>
        </w:rPr>
        <w:t xml:space="preserve">          $ref: 'TS29122_CommonData.yaml#/components/responses/429'</w:t>
      </w:r>
    </w:p>
    <w:p w:rsidR="00B02853" w:rsidRDefault="00B02853" w:rsidP="00B02853">
      <w:pPr>
        <w:pStyle w:val="PL"/>
      </w:pPr>
      <w:r>
        <w:t xml:space="preserve">        '500':</w:t>
      </w:r>
    </w:p>
    <w:p w:rsidR="00B02853" w:rsidRDefault="00B02853" w:rsidP="00B02853">
      <w:pPr>
        <w:pStyle w:val="PL"/>
      </w:pPr>
      <w:r>
        <w:t xml:space="preserve">          $ref: 'TS29122_CommonData.yaml#/components/responses/500'</w:t>
      </w:r>
    </w:p>
    <w:p w:rsidR="00B02853" w:rsidRDefault="00B02853" w:rsidP="00B02853">
      <w:pPr>
        <w:pStyle w:val="PL"/>
      </w:pPr>
      <w:r>
        <w:t xml:space="preserve">        '503':</w:t>
      </w:r>
    </w:p>
    <w:p w:rsidR="00B02853" w:rsidRDefault="00B02853" w:rsidP="00B02853">
      <w:pPr>
        <w:pStyle w:val="PL"/>
      </w:pPr>
      <w:r>
        <w:t xml:space="preserve">          $ref: 'TS29122_CommonData.yaml#/components/responses/503'</w:t>
      </w:r>
    </w:p>
    <w:p w:rsidR="00B02853" w:rsidRDefault="00B02853" w:rsidP="00B02853">
      <w:pPr>
        <w:pStyle w:val="PL"/>
      </w:pPr>
      <w:r>
        <w:t xml:space="preserve">        default:</w:t>
      </w:r>
    </w:p>
    <w:p w:rsidR="00B02853" w:rsidRDefault="00B02853" w:rsidP="00B02853">
      <w:pPr>
        <w:pStyle w:val="PL"/>
      </w:pPr>
      <w:r>
        <w:t xml:space="preserve">          $ref: 'TS29122_CommonData.yaml#/components/responses/default'</w:t>
      </w:r>
    </w:p>
    <w:p w:rsidR="00B02853" w:rsidRDefault="00B02853" w:rsidP="00B02853">
      <w:pPr>
        <w:pStyle w:val="PL"/>
      </w:pPr>
      <w:r>
        <w:t xml:space="preserve">    get:</w:t>
      </w:r>
    </w:p>
    <w:p w:rsidR="00B02853" w:rsidRDefault="00B02853" w:rsidP="00B02853">
      <w:pPr>
        <w:pStyle w:val="PL"/>
      </w:pPr>
      <w:r>
        <w:t xml:space="preserve">      description: Retrieve all published APIs.</w:t>
      </w:r>
    </w:p>
    <w:p w:rsidR="00B02853" w:rsidRDefault="00B02853" w:rsidP="00B02853">
      <w:pPr>
        <w:pStyle w:val="PL"/>
      </w:pPr>
      <w:bookmarkStart w:id="41" w:name="_Hlk517943940"/>
      <w:r>
        <w:t xml:space="preserve">      parameters:</w:t>
      </w:r>
      <w:bookmarkEnd w:id="41"/>
    </w:p>
    <w:p w:rsidR="00B02853" w:rsidRDefault="00B02853" w:rsidP="00B02853">
      <w:pPr>
        <w:pStyle w:val="PL"/>
      </w:pPr>
      <w:r>
        <w:t xml:space="preserve">        - name: apfId</w:t>
      </w:r>
    </w:p>
    <w:p w:rsidR="00B02853" w:rsidRDefault="00B02853" w:rsidP="00B02853">
      <w:pPr>
        <w:pStyle w:val="PL"/>
      </w:pPr>
      <w:r>
        <w:t xml:space="preserve">          in: path</w:t>
      </w:r>
    </w:p>
    <w:p w:rsidR="00B02853" w:rsidRDefault="00B02853" w:rsidP="00B02853">
      <w:pPr>
        <w:pStyle w:val="PL"/>
      </w:pPr>
      <w:r>
        <w:t xml:space="preserve">          required: true</w:t>
      </w:r>
    </w:p>
    <w:p w:rsidR="00B02853" w:rsidRDefault="00B02853" w:rsidP="00B02853">
      <w:pPr>
        <w:pStyle w:val="PL"/>
      </w:pPr>
      <w:r>
        <w:t xml:space="preserve">          schema:</w:t>
      </w:r>
    </w:p>
    <w:p w:rsidR="00B02853" w:rsidRDefault="00B02853" w:rsidP="00B02853">
      <w:pPr>
        <w:pStyle w:val="PL"/>
      </w:pPr>
      <w:r>
        <w:t xml:space="preserve">            $ref: '#/components/schemas/apfId'</w:t>
      </w:r>
    </w:p>
    <w:p w:rsidR="00B02853" w:rsidRDefault="00B02853" w:rsidP="00B02853">
      <w:pPr>
        <w:pStyle w:val="PL"/>
        <w:rPr>
          <w:lang w:val="de-DE"/>
        </w:rPr>
      </w:pPr>
      <w:r>
        <w:rPr>
          <w:lang w:val="en-US"/>
        </w:rPr>
        <w:t xml:space="preserve">      response</w:t>
      </w:r>
      <w:r>
        <w:rPr>
          <w:lang w:val="de-DE"/>
        </w:rPr>
        <w:t>s:</w:t>
      </w:r>
    </w:p>
    <w:p w:rsidR="00B02853" w:rsidRDefault="00B02853" w:rsidP="00B02853">
      <w:pPr>
        <w:pStyle w:val="PL"/>
        <w:rPr>
          <w:lang w:val="de-DE"/>
        </w:rPr>
      </w:pPr>
      <w:r>
        <w:rPr>
          <w:lang w:val="de-DE"/>
        </w:rPr>
        <w:t xml:space="preserve">        '200':</w:t>
      </w:r>
    </w:p>
    <w:p w:rsidR="00B02853" w:rsidRDefault="00B02853" w:rsidP="00B02853">
      <w:pPr>
        <w:pStyle w:val="PL"/>
      </w:pPr>
      <w:r>
        <w:rPr>
          <w:lang w:val="en-US"/>
        </w:rPr>
        <w:t xml:space="preserve">          </w:t>
      </w:r>
      <w:r>
        <w:t>description: Definition of all service API(s) published by the API publishing function.</w:t>
      </w:r>
    </w:p>
    <w:p w:rsidR="00B02853" w:rsidRDefault="00B02853" w:rsidP="00B02853">
      <w:pPr>
        <w:pStyle w:val="PL"/>
      </w:pPr>
      <w:r>
        <w:t xml:space="preserve">          content:</w:t>
      </w:r>
    </w:p>
    <w:p w:rsidR="00B02853" w:rsidRDefault="00B02853" w:rsidP="00B02853">
      <w:pPr>
        <w:pStyle w:val="PL"/>
      </w:pPr>
      <w:r>
        <w:t xml:space="preserve">            application/json:</w:t>
      </w:r>
    </w:p>
    <w:p w:rsidR="00B02853" w:rsidRDefault="00B02853" w:rsidP="00B02853">
      <w:pPr>
        <w:pStyle w:val="PL"/>
      </w:pPr>
      <w:r>
        <w:t xml:space="preserve">              schema:</w:t>
      </w:r>
    </w:p>
    <w:p w:rsidR="00B02853" w:rsidRDefault="00B02853" w:rsidP="00B02853">
      <w:pPr>
        <w:pStyle w:val="PL"/>
      </w:pPr>
      <w:r>
        <w:t xml:space="preserve">                $ref: '#/components/schemas/ServiceAPIDescription'</w:t>
      </w:r>
    </w:p>
    <w:p w:rsidR="00B02853" w:rsidRDefault="00B02853" w:rsidP="00B02853">
      <w:pPr>
        <w:pStyle w:val="PL"/>
      </w:pPr>
      <w:r>
        <w:t xml:space="preserve">        '400':</w:t>
      </w:r>
    </w:p>
    <w:p w:rsidR="00B02853" w:rsidRDefault="00B02853" w:rsidP="00B02853">
      <w:pPr>
        <w:pStyle w:val="PL"/>
      </w:pPr>
      <w:r>
        <w:t xml:space="preserve">          $ref: 'TS29122_CommonData.yaml#/components/responses/400'</w:t>
      </w:r>
    </w:p>
    <w:p w:rsidR="00B02853" w:rsidRDefault="00B02853" w:rsidP="00B02853">
      <w:pPr>
        <w:pStyle w:val="PL"/>
      </w:pPr>
      <w:r>
        <w:t xml:space="preserve">        '401':</w:t>
      </w:r>
    </w:p>
    <w:p w:rsidR="00B02853" w:rsidRDefault="00B02853" w:rsidP="00B02853">
      <w:pPr>
        <w:pStyle w:val="PL"/>
      </w:pPr>
      <w:r>
        <w:t xml:space="preserve">          $ref: 'TS29122_CommonData.yaml#/components/responses/401'</w:t>
      </w:r>
    </w:p>
    <w:p w:rsidR="00B02853" w:rsidRDefault="00B02853" w:rsidP="00B02853">
      <w:pPr>
        <w:pStyle w:val="PL"/>
        <w:rPr>
          <w:rFonts w:eastAsia="DengXian"/>
        </w:rPr>
      </w:pPr>
      <w:r>
        <w:rPr>
          <w:rFonts w:eastAsia="DengXian"/>
        </w:rPr>
        <w:t xml:space="preserve">        '403':</w:t>
      </w:r>
    </w:p>
    <w:p w:rsidR="00B02853" w:rsidRDefault="00B02853" w:rsidP="00B02853">
      <w:pPr>
        <w:pStyle w:val="PL"/>
        <w:rPr>
          <w:rFonts w:eastAsia="DengXian"/>
        </w:rPr>
      </w:pPr>
      <w:r>
        <w:rPr>
          <w:rFonts w:eastAsia="DengXian"/>
        </w:rPr>
        <w:t xml:space="preserve">          $ref: 'TS29122_CommonData.yaml#/components/responses/403'</w:t>
      </w:r>
    </w:p>
    <w:p w:rsidR="00B02853" w:rsidRDefault="00B02853" w:rsidP="00B02853">
      <w:pPr>
        <w:pStyle w:val="PL"/>
      </w:pPr>
      <w:r>
        <w:t xml:space="preserve">        '404':</w:t>
      </w:r>
    </w:p>
    <w:p w:rsidR="00B02853" w:rsidRDefault="00B02853" w:rsidP="00B02853">
      <w:pPr>
        <w:pStyle w:val="PL"/>
      </w:pPr>
      <w:r>
        <w:t xml:space="preserve">          $ref: 'TS29122_CommonData.yaml#/components/responses/404'</w:t>
      </w:r>
    </w:p>
    <w:p w:rsidR="00B02853" w:rsidRDefault="00B02853" w:rsidP="00B02853">
      <w:pPr>
        <w:pStyle w:val="PL"/>
        <w:rPr>
          <w:rFonts w:eastAsia="DengXian"/>
        </w:rPr>
      </w:pPr>
      <w:r>
        <w:rPr>
          <w:rFonts w:eastAsia="DengXian"/>
        </w:rPr>
        <w:t xml:space="preserve">        '406':</w:t>
      </w:r>
    </w:p>
    <w:p w:rsidR="00B02853" w:rsidRDefault="00B02853" w:rsidP="00B02853">
      <w:pPr>
        <w:pStyle w:val="PL"/>
        <w:rPr>
          <w:rFonts w:eastAsia="DengXian"/>
        </w:rPr>
      </w:pPr>
      <w:r>
        <w:rPr>
          <w:rFonts w:eastAsia="DengXian"/>
        </w:rPr>
        <w:t xml:space="preserve">          $ref: 'TS29122_CommonData.yaml#/components/responses/406'</w:t>
      </w:r>
    </w:p>
    <w:p w:rsidR="00B02853" w:rsidRDefault="00B02853" w:rsidP="00B02853">
      <w:pPr>
        <w:pStyle w:val="PL"/>
        <w:rPr>
          <w:rFonts w:eastAsia="DengXian"/>
        </w:rPr>
      </w:pPr>
      <w:r>
        <w:rPr>
          <w:rFonts w:eastAsia="DengXian"/>
        </w:rPr>
        <w:t xml:space="preserve">        '429':</w:t>
      </w:r>
    </w:p>
    <w:p w:rsidR="00B02853" w:rsidRDefault="00B02853" w:rsidP="00B02853">
      <w:pPr>
        <w:pStyle w:val="PL"/>
        <w:rPr>
          <w:rFonts w:eastAsia="DengXian"/>
        </w:rPr>
      </w:pPr>
      <w:r>
        <w:rPr>
          <w:rFonts w:eastAsia="DengXian"/>
        </w:rPr>
        <w:t xml:space="preserve">          $ref: 'TS29122_CommonData.yaml#/components/responses/429'</w:t>
      </w:r>
    </w:p>
    <w:p w:rsidR="00B02853" w:rsidRDefault="00B02853" w:rsidP="00B02853">
      <w:pPr>
        <w:pStyle w:val="PL"/>
      </w:pPr>
      <w:r>
        <w:t xml:space="preserve">        '500':</w:t>
      </w:r>
    </w:p>
    <w:p w:rsidR="00B02853" w:rsidRDefault="00B02853" w:rsidP="00B02853">
      <w:pPr>
        <w:pStyle w:val="PL"/>
      </w:pPr>
      <w:r>
        <w:t xml:space="preserve">          $ref: 'TS29122_CommonData.yaml#/components/responses/500'</w:t>
      </w:r>
    </w:p>
    <w:p w:rsidR="00B02853" w:rsidRDefault="00B02853" w:rsidP="00B02853">
      <w:pPr>
        <w:pStyle w:val="PL"/>
      </w:pPr>
      <w:r>
        <w:t xml:space="preserve">        '503':</w:t>
      </w:r>
    </w:p>
    <w:p w:rsidR="00B02853" w:rsidRDefault="00B02853" w:rsidP="00B02853">
      <w:pPr>
        <w:pStyle w:val="PL"/>
      </w:pPr>
      <w:r>
        <w:t xml:space="preserve">          $ref: 'TS29122_CommonData.yaml#/components/responses/503'</w:t>
      </w:r>
    </w:p>
    <w:p w:rsidR="00B02853" w:rsidRDefault="00B02853" w:rsidP="00B02853">
      <w:pPr>
        <w:pStyle w:val="PL"/>
      </w:pPr>
      <w:r>
        <w:t xml:space="preserve">        default:</w:t>
      </w:r>
    </w:p>
    <w:p w:rsidR="00B02853" w:rsidRDefault="00B02853" w:rsidP="00B02853">
      <w:pPr>
        <w:pStyle w:val="PL"/>
      </w:pPr>
      <w:r>
        <w:lastRenderedPageBreak/>
        <w:t xml:space="preserve">          $ref: 'TS29122_CommonData.yaml#/components/responses/default'</w:t>
      </w:r>
    </w:p>
    <w:p w:rsidR="00B02853" w:rsidRDefault="00B02853" w:rsidP="00B02853">
      <w:pPr>
        <w:pStyle w:val="PL"/>
      </w:pPr>
    </w:p>
    <w:p w:rsidR="00B02853" w:rsidRDefault="00B02853" w:rsidP="00B02853">
      <w:pPr>
        <w:pStyle w:val="PL"/>
      </w:pPr>
      <w:r>
        <w:t># Individual APF published API</w:t>
      </w:r>
    </w:p>
    <w:p w:rsidR="00B02853" w:rsidRDefault="00B02853" w:rsidP="00B02853">
      <w:pPr>
        <w:pStyle w:val="PL"/>
      </w:pPr>
    </w:p>
    <w:p w:rsidR="00B02853" w:rsidRDefault="00B02853" w:rsidP="00B02853">
      <w:pPr>
        <w:pStyle w:val="PL"/>
      </w:pPr>
      <w:r>
        <w:t xml:space="preserve">  /{apfId}/service-apis/{serviceApiId}:</w:t>
      </w:r>
    </w:p>
    <w:p w:rsidR="00B02853" w:rsidRDefault="00B02853" w:rsidP="00B02853">
      <w:pPr>
        <w:pStyle w:val="PL"/>
      </w:pPr>
      <w:r>
        <w:t xml:space="preserve">    get:</w:t>
      </w:r>
    </w:p>
    <w:p w:rsidR="00B02853" w:rsidRDefault="00B02853" w:rsidP="00B02853">
      <w:pPr>
        <w:pStyle w:val="PL"/>
      </w:pPr>
      <w:r>
        <w:t xml:space="preserve">      description: Retrieve a published service API.</w:t>
      </w:r>
    </w:p>
    <w:p w:rsidR="00B02853" w:rsidRDefault="00B02853" w:rsidP="00B02853">
      <w:pPr>
        <w:pStyle w:val="PL"/>
      </w:pPr>
      <w:r>
        <w:t xml:space="preserve">      parameters:</w:t>
      </w:r>
    </w:p>
    <w:p w:rsidR="00B02853" w:rsidRDefault="00B02853" w:rsidP="00B02853">
      <w:pPr>
        <w:pStyle w:val="PL"/>
      </w:pPr>
      <w:r>
        <w:t xml:space="preserve">        - name: serviceApiId</w:t>
      </w:r>
    </w:p>
    <w:p w:rsidR="00B02853" w:rsidRDefault="00B02853" w:rsidP="00B02853">
      <w:pPr>
        <w:pStyle w:val="PL"/>
      </w:pPr>
      <w:r>
        <w:t xml:space="preserve">          in: path</w:t>
      </w:r>
    </w:p>
    <w:p w:rsidR="00B02853" w:rsidRDefault="00B02853" w:rsidP="00B02853">
      <w:pPr>
        <w:pStyle w:val="PL"/>
      </w:pPr>
      <w:r>
        <w:t xml:space="preserve">          required: true</w:t>
      </w:r>
    </w:p>
    <w:p w:rsidR="00B02853" w:rsidRDefault="00B02853" w:rsidP="00B02853">
      <w:pPr>
        <w:pStyle w:val="PL"/>
      </w:pPr>
      <w:r>
        <w:t xml:space="preserve">          schema:</w:t>
      </w:r>
    </w:p>
    <w:p w:rsidR="00B02853" w:rsidRDefault="00B02853" w:rsidP="00B02853">
      <w:pPr>
        <w:pStyle w:val="PL"/>
      </w:pPr>
      <w:r>
        <w:t xml:space="preserve">            $ref: '#/components/schemas/serviceApiId'</w:t>
      </w:r>
    </w:p>
    <w:p w:rsidR="00B02853" w:rsidRDefault="00B02853" w:rsidP="00B02853">
      <w:pPr>
        <w:pStyle w:val="PL"/>
      </w:pPr>
      <w:r>
        <w:t xml:space="preserve">        - name: apfId</w:t>
      </w:r>
    </w:p>
    <w:p w:rsidR="00B02853" w:rsidRDefault="00B02853" w:rsidP="00B02853">
      <w:pPr>
        <w:pStyle w:val="PL"/>
      </w:pPr>
      <w:r>
        <w:t xml:space="preserve">          in: path</w:t>
      </w:r>
    </w:p>
    <w:p w:rsidR="00B02853" w:rsidRDefault="00B02853" w:rsidP="00B02853">
      <w:pPr>
        <w:pStyle w:val="PL"/>
      </w:pPr>
      <w:r>
        <w:t xml:space="preserve">          required: true</w:t>
      </w:r>
    </w:p>
    <w:p w:rsidR="00B02853" w:rsidRDefault="00B02853" w:rsidP="00B02853">
      <w:pPr>
        <w:pStyle w:val="PL"/>
      </w:pPr>
      <w:r>
        <w:t xml:space="preserve">          schema:</w:t>
      </w:r>
    </w:p>
    <w:p w:rsidR="00B02853" w:rsidRDefault="00B02853" w:rsidP="00B02853">
      <w:pPr>
        <w:pStyle w:val="PL"/>
      </w:pPr>
      <w:r>
        <w:t xml:space="preserve">            $ref: '#/components/schemas/apfId'</w:t>
      </w:r>
    </w:p>
    <w:p w:rsidR="00B02853" w:rsidRDefault="00B02853" w:rsidP="00B02853">
      <w:pPr>
        <w:pStyle w:val="PL"/>
        <w:rPr>
          <w:lang w:val="en-US"/>
        </w:rPr>
      </w:pPr>
      <w:r>
        <w:rPr>
          <w:lang w:val="en-US"/>
        </w:rPr>
        <w:t xml:space="preserve">      responses:</w:t>
      </w:r>
    </w:p>
    <w:p w:rsidR="00B02853" w:rsidRDefault="00B02853" w:rsidP="00B02853">
      <w:pPr>
        <w:pStyle w:val="PL"/>
        <w:rPr>
          <w:lang w:val="en-US"/>
        </w:rPr>
      </w:pPr>
      <w:r>
        <w:rPr>
          <w:lang w:val="en-US"/>
        </w:rPr>
        <w:t xml:space="preserve">        '200':</w:t>
      </w:r>
    </w:p>
    <w:p w:rsidR="00B02853" w:rsidRDefault="00B02853" w:rsidP="00B02853">
      <w:pPr>
        <w:pStyle w:val="PL"/>
      </w:pPr>
      <w:r>
        <w:rPr>
          <w:lang w:val="en-US"/>
        </w:rPr>
        <w:t xml:space="preserve">          </w:t>
      </w:r>
      <w:r>
        <w:t>description: Definition of all service API published by the API publishing function.</w:t>
      </w:r>
    </w:p>
    <w:p w:rsidR="00B02853" w:rsidRDefault="00B02853" w:rsidP="00B02853">
      <w:pPr>
        <w:pStyle w:val="PL"/>
      </w:pPr>
      <w:r>
        <w:t xml:space="preserve">          content:</w:t>
      </w:r>
    </w:p>
    <w:p w:rsidR="00B02853" w:rsidRDefault="00B02853" w:rsidP="00B02853">
      <w:pPr>
        <w:pStyle w:val="PL"/>
      </w:pPr>
      <w:r>
        <w:t xml:space="preserve">            application/json:</w:t>
      </w:r>
    </w:p>
    <w:p w:rsidR="00B02853" w:rsidRDefault="00B02853" w:rsidP="00B02853">
      <w:pPr>
        <w:pStyle w:val="PL"/>
      </w:pPr>
      <w:r>
        <w:t xml:space="preserve">              schema:</w:t>
      </w:r>
    </w:p>
    <w:p w:rsidR="00B02853" w:rsidRDefault="00B02853" w:rsidP="00B02853">
      <w:pPr>
        <w:pStyle w:val="PL"/>
      </w:pPr>
      <w:r>
        <w:t xml:space="preserve">                $ref: '#/components/schemas/ServiceAPIDescription'</w:t>
      </w:r>
    </w:p>
    <w:p w:rsidR="00B02853" w:rsidRDefault="00B02853" w:rsidP="00B02853">
      <w:pPr>
        <w:pStyle w:val="PL"/>
      </w:pPr>
      <w:r>
        <w:t xml:space="preserve">        '400':</w:t>
      </w:r>
    </w:p>
    <w:p w:rsidR="00B02853" w:rsidRDefault="00B02853" w:rsidP="00B02853">
      <w:pPr>
        <w:pStyle w:val="PL"/>
      </w:pPr>
      <w:r>
        <w:t xml:space="preserve">          $ref: 'TS29122_CommonData.yaml#/components/responses/400'</w:t>
      </w:r>
    </w:p>
    <w:p w:rsidR="00B02853" w:rsidRDefault="00B02853" w:rsidP="00B02853">
      <w:pPr>
        <w:pStyle w:val="PL"/>
      </w:pPr>
      <w:r>
        <w:t xml:space="preserve">        '401':</w:t>
      </w:r>
    </w:p>
    <w:p w:rsidR="00B02853" w:rsidRDefault="00B02853" w:rsidP="00B02853">
      <w:pPr>
        <w:pStyle w:val="PL"/>
      </w:pPr>
      <w:r>
        <w:t xml:space="preserve">          $ref: 'TS29122_CommonData.yaml#/components/responses/401'</w:t>
      </w:r>
    </w:p>
    <w:p w:rsidR="00B02853" w:rsidRDefault="00B02853" w:rsidP="00B02853">
      <w:pPr>
        <w:pStyle w:val="PL"/>
        <w:rPr>
          <w:rFonts w:eastAsia="DengXian"/>
        </w:rPr>
      </w:pPr>
      <w:r>
        <w:rPr>
          <w:rFonts w:eastAsia="DengXian"/>
        </w:rPr>
        <w:t xml:space="preserve">        '403':</w:t>
      </w:r>
    </w:p>
    <w:p w:rsidR="00B02853" w:rsidRDefault="00B02853" w:rsidP="00B02853">
      <w:pPr>
        <w:pStyle w:val="PL"/>
        <w:rPr>
          <w:rFonts w:eastAsia="DengXian"/>
        </w:rPr>
      </w:pPr>
      <w:r>
        <w:rPr>
          <w:rFonts w:eastAsia="DengXian"/>
        </w:rPr>
        <w:t xml:space="preserve">          $ref: 'TS29122_CommonData.yaml#/components/responses/403'</w:t>
      </w:r>
    </w:p>
    <w:p w:rsidR="00B02853" w:rsidRDefault="00B02853" w:rsidP="00B02853">
      <w:pPr>
        <w:pStyle w:val="PL"/>
      </w:pPr>
      <w:r>
        <w:t xml:space="preserve">        '404':</w:t>
      </w:r>
    </w:p>
    <w:p w:rsidR="00B02853" w:rsidRDefault="00B02853" w:rsidP="00B02853">
      <w:pPr>
        <w:pStyle w:val="PL"/>
      </w:pPr>
      <w:r>
        <w:t xml:space="preserve">          $ref: 'TS29122_CommonData.yaml#/components/responses/404'</w:t>
      </w:r>
    </w:p>
    <w:p w:rsidR="00B02853" w:rsidRDefault="00B02853" w:rsidP="00B02853">
      <w:pPr>
        <w:pStyle w:val="PL"/>
        <w:rPr>
          <w:rFonts w:eastAsia="DengXian"/>
        </w:rPr>
      </w:pPr>
      <w:r>
        <w:rPr>
          <w:rFonts w:eastAsia="DengXian"/>
        </w:rPr>
        <w:t xml:space="preserve">        '406':</w:t>
      </w:r>
    </w:p>
    <w:p w:rsidR="00B02853" w:rsidRDefault="00B02853" w:rsidP="00B02853">
      <w:pPr>
        <w:pStyle w:val="PL"/>
        <w:rPr>
          <w:rFonts w:eastAsia="DengXian"/>
        </w:rPr>
      </w:pPr>
      <w:r>
        <w:rPr>
          <w:rFonts w:eastAsia="DengXian"/>
        </w:rPr>
        <w:t xml:space="preserve">          $ref: 'TS29122_CommonData.yaml#/components/responses/406'</w:t>
      </w:r>
    </w:p>
    <w:p w:rsidR="00B02853" w:rsidRDefault="00B02853" w:rsidP="00B02853">
      <w:pPr>
        <w:pStyle w:val="PL"/>
        <w:rPr>
          <w:rFonts w:eastAsia="DengXian"/>
        </w:rPr>
      </w:pPr>
      <w:r>
        <w:rPr>
          <w:rFonts w:eastAsia="DengXian"/>
        </w:rPr>
        <w:t xml:space="preserve">        '429':</w:t>
      </w:r>
    </w:p>
    <w:p w:rsidR="00B02853" w:rsidRDefault="00B02853" w:rsidP="00B02853">
      <w:pPr>
        <w:pStyle w:val="PL"/>
        <w:rPr>
          <w:rFonts w:eastAsia="DengXian"/>
        </w:rPr>
      </w:pPr>
      <w:r>
        <w:rPr>
          <w:rFonts w:eastAsia="DengXian"/>
        </w:rPr>
        <w:t xml:space="preserve">          $ref: 'TS29122_CommonData.yaml#/components/responses/429'</w:t>
      </w:r>
    </w:p>
    <w:p w:rsidR="00B02853" w:rsidRDefault="00B02853" w:rsidP="00B02853">
      <w:pPr>
        <w:pStyle w:val="PL"/>
      </w:pPr>
      <w:r>
        <w:t xml:space="preserve">        '500':</w:t>
      </w:r>
    </w:p>
    <w:p w:rsidR="00B02853" w:rsidRDefault="00B02853" w:rsidP="00B02853">
      <w:pPr>
        <w:pStyle w:val="PL"/>
      </w:pPr>
      <w:r>
        <w:t xml:space="preserve">          $ref: 'TS29122_CommonData.yaml#/components/responses/500'</w:t>
      </w:r>
    </w:p>
    <w:p w:rsidR="00B02853" w:rsidRDefault="00B02853" w:rsidP="00B02853">
      <w:pPr>
        <w:pStyle w:val="PL"/>
      </w:pPr>
      <w:r>
        <w:t xml:space="preserve">        '503':</w:t>
      </w:r>
    </w:p>
    <w:p w:rsidR="00B02853" w:rsidRDefault="00B02853" w:rsidP="00B02853">
      <w:pPr>
        <w:pStyle w:val="PL"/>
      </w:pPr>
      <w:r>
        <w:t xml:space="preserve">          $ref: 'TS29122_CommonData.yaml#/components/responses/503'</w:t>
      </w:r>
    </w:p>
    <w:p w:rsidR="00B02853" w:rsidRDefault="00B02853" w:rsidP="00B02853">
      <w:pPr>
        <w:pStyle w:val="PL"/>
      </w:pPr>
      <w:r>
        <w:t xml:space="preserve">        default:</w:t>
      </w:r>
    </w:p>
    <w:p w:rsidR="00B02853" w:rsidRDefault="00B02853" w:rsidP="00B02853">
      <w:pPr>
        <w:pStyle w:val="PL"/>
      </w:pPr>
      <w:r>
        <w:t xml:space="preserve">          $ref: 'TS29122_CommonData.yaml#/components/responses/default'</w:t>
      </w:r>
    </w:p>
    <w:p w:rsidR="00B02853" w:rsidRDefault="00B02853" w:rsidP="00B02853">
      <w:pPr>
        <w:pStyle w:val="PL"/>
      </w:pPr>
      <w:r>
        <w:t xml:space="preserve">    put:</w:t>
      </w:r>
    </w:p>
    <w:p w:rsidR="00B02853" w:rsidRDefault="00B02853" w:rsidP="00B02853">
      <w:pPr>
        <w:pStyle w:val="PL"/>
      </w:pPr>
      <w:r>
        <w:t xml:space="preserve">      description: Update a published service API.</w:t>
      </w:r>
    </w:p>
    <w:p w:rsidR="00B02853" w:rsidRDefault="00B02853" w:rsidP="00B02853">
      <w:pPr>
        <w:pStyle w:val="PL"/>
      </w:pPr>
      <w:r>
        <w:t xml:space="preserve">      parameters:</w:t>
      </w:r>
    </w:p>
    <w:p w:rsidR="00B02853" w:rsidRDefault="00B02853" w:rsidP="00B02853">
      <w:pPr>
        <w:pStyle w:val="PL"/>
      </w:pPr>
      <w:r>
        <w:t xml:space="preserve">        - name: serviceApiId</w:t>
      </w:r>
    </w:p>
    <w:p w:rsidR="00B02853" w:rsidRDefault="00B02853" w:rsidP="00B02853">
      <w:pPr>
        <w:pStyle w:val="PL"/>
      </w:pPr>
      <w:r>
        <w:t xml:space="preserve">          in: path</w:t>
      </w:r>
    </w:p>
    <w:p w:rsidR="00B02853" w:rsidRDefault="00B02853" w:rsidP="00B02853">
      <w:pPr>
        <w:pStyle w:val="PL"/>
      </w:pPr>
      <w:r>
        <w:t xml:space="preserve">          required: true</w:t>
      </w:r>
    </w:p>
    <w:p w:rsidR="00B02853" w:rsidRDefault="00B02853" w:rsidP="00B02853">
      <w:pPr>
        <w:pStyle w:val="PL"/>
      </w:pPr>
      <w:r>
        <w:t xml:space="preserve">          schema:</w:t>
      </w:r>
    </w:p>
    <w:p w:rsidR="00B02853" w:rsidRDefault="00B02853" w:rsidP="00B02853">
      <w:pPr>
        <w:pStyle w:val="PL"/>
      </w:pPr>
      <w:r>
        <w:t xml:space="preserve">            $ref: '#/components/schemas/serviceApiId'</w:t>
      </w:r>
    </w:p>
    <w:p w:rsidR="00B02853" w:rsidRDefault="00B02853" w:rsidP="00B02853">
      <w:pPr>
        <w:pStyle w:val="PL"/>
      </w:pPr>
      <w:r>
        <w:t xml:space="preserve">        - name: apfId</w:t>
      </w:r>
    </w:p>
    <w:p w:rsidR="00B02853" w:rsidRDefault="00B02853" w:rsidP="00B02853">
      <w:pPr>
        <w:pStyle w:val="PL"/>
      </w:pPr>
      <w:r>
        <w:t xml:space="preserve">          in: path</w:t>
      </w:r>
    </w:p>
    <w:p w:rsidR="00B02853" w:rsidRDefault="00B02853" w:rsidP="00B02853">
      <w:pPr>
        <w:pStyle w:val="PL"/>
      </w:pPr>
      <w:r>
        <w:t xml:space="preserve">          required: true</w:t>
      </w:r>
    </w:p>
    <w:p w:rsidR="00B02853" w:rsidRDefault="00B02853" w:rsidP="00B02853">
      <w:pPr>
        <w:pStyle w:val="PL"/>
      </w:pPr>
      <w:r>
        <w:t xml:space="preserve">          schema:</w:t>
      </w:r>
    </w:p>
    <w:p w:rsidR="00B02853" w:rsidRDefault="00B02853" w:rsidP="00B02853">
      <w:pPr>
        <w:pStyle w:val="PL"/>
      </w:pPr>
      <w:r>
        <w:t xml:space="preserve">            $ref: '#/components/schemas/apfId'</w:t>
      </w:r>
    </w:p>
    <w:p w:rsidR="00B02853" w:rsidRDefault="00B02853" w:rsidP="00B02853">
      <w:pPr>
        <w:pStyle w:val="PL"/>
      </w:pPr>
      <w:r>
        <w:t xml:space="preserve">      requestBody:</w:t>
      </w:r>
    </w:p>
    <w:p w:rsidR="00B02853" w:rsidRDefault="00B02853" w:rsidP="00B02853">
      <w:pPr>
        <w:pStyle w:val="PL"/>
      </w:pPr>
      <w:r>
        <w:t xml:space="preserve">        required: true</w:t>
      </w:r>
    </w:p>
    <w:p w:rsidR="00B02853" w:rsidRDefault="00B02853" w:rsidP="00B02853">
      <w:pPr>
        <w:pStyle w:val="PL"/>
      </w:pPr>
      <w:r>
        <w:t xml:space="preserve">        content:</w:t>
      </w:r>
    </w:p>
    <w:p w:rsidR="00B02853" w:rsidRDefault="00B02853" w:rsidP="00B02853">
      <w:pPr>
        <w:pStyle w:val="PL"/>
      </w:pPr>
      <w:r>
        <w:t xml:space="preserve">          application/json:</w:t>
      </w:r>
    </w:p>
    <w:p w:rsidR="00B02853" w:rsidRDefault="00B02853" w:rsidP="00B02853">
      <w:pPr>
        <w:pStyle w:val="PL"/>
      </w:pPr>
      <w:r>
        <w:t xml:space="preserve">            schema:</w:t>
      </w:r>
    </w:p>
    <w:p w:rsidR="00B02853" w:rsidRDefault="00B02853" w:rsidP="00B02853">
      <w:pPr>
        <w:pStyle w:val="PL"/>
      </w:pPr>
      <w:r>
        <w:t xml:space="preserve">              $ref: '#/components/schemas/ServiceAPIDescription'</w:t>
      </w:r>
    </w:p>
    <w:p w:rsidR="00B02853" w:rsidRDefault="00B02853" w:rsidP="00B02853">
      <w:pPr>
        <w:pStyle w:val="PL"/>
      </w:pPr>
      <w:r>
        <w:t xml:space="preserve">      responses:</w:t>
      </w:r>
    </w:p>
    <w:p w:rsidR="00B02853" w:rsidRDefault="00B02853" w:rsidP="00B02853">
      <w:pPr>
        <w:pStyle w:val="PL"/>
      </w:pPr>
      <w:r>
        <w:t xml:space="preserve">        '200':</w:t>
      </w:r>
    </w:p>
    <w:p w:rsidR="00B02853" w:rsidRDefault="00B02853" w:rsidP="00B02853">
      <w:pPr>
        <w:pStyle w:val="PL"/>
      </w:pPr>
      <w:r>
        <w:t xml:space="preserve">          description: Definition of service API updated successfully.</w:t>
      </w:r>
    </w:p>
    <w:p w:rsidR="00B02853" w:rsidRDefault="00B02853" w:rsidP="00B02853">
      <w:pPr>
        <w:pStyle w:val="PL"/>
      </w:pPr>
      <w:r>
        <w:t xml:space="preserve">          content:</w:t>
      </w:r>
    </w:p>
    <w:p w:rsidR="00B02853" w:rsidRDefault="00B02853" w:rsidP="00B02853">
      <w:pPr>
        <w:pStyle w:val="PL"/>
      </w:pPr>
      <w:r>
        <w:t xml:space="preserve">            application/json:</w:t>
      </w:r>
    </w:p>
    <w:p w:rsidR="00B02853" w:rsidRDefault="00B02853" w:rsidP="00B02853">
      <w:pPr>
        <w:pStyle w:val="PL"/>
      </w:pPr>
      <w:r>
        <w:t xml:space="preserve">              schema:</w:t>
      </w:r>
    </w:p>
    <w:p w:rsidR="00B02853" w:rsidRDefault="00B02853" w:rsidP="00B02853">
      <w:pPr>
        <w:pStyle w:val="PL"/>
        <w:rPr>
          <w:ins w:id="42" w:author="ZTE" w:date="2021-05-07T10:01:00Z"/>
        </w:rPr>
      </w:pPr>
      <w:r>
        <w:t xml:space="preserve">                $ref: '#/components/schemas/ServiceAPIDescription'</w:t>
      </w:r>
    </w:p>
    <w:p w:rsidR="00005827" w:rsidRDefault="00005827" w:rsidP="00005827">
      <w:pPr>
        <w:pStyle w:val="PL"/>
        <w:rPr>
          <w:ins w:id="43" w:author="ZTE" w:date="2021-05-07T10:01:00Z"/>
        </w:rPr>
      </w:pPr>
      <w:ins w:id="44" w:author="ZTE" w:date="2021-05-07T10:01:00Z">
        <w:r>
          <w:t xml:space="preserve">        '204':</w:t>
        </w:r>
      </w:ins>
    </w:p>
    <w:p w:rsidR="00005827" w:rsidRDefault="00005827" w:rsidP="00005827">
      <w:pPr>
        <w:pStyle w:val="PL"/>
      </w:pPr>
      <w:ins w:id="45" w:author="ZTE" w:date="2021-05-07T10:01:00Z">
        <w:r>
          <w:t xml:space="preserve">          description: No Content</w:t>
        </w:r>
      </w:ins>
    </w:p>
    <w:p w:rsidR="00B02853" w:rsidRDefault="00B02853" w:rsidP="00B02853">
      <w:pPr>
        <w:pStyle w:val="PL"/>
      </w:pPr>
      <w:r>
        <w:t xml:space="preserve">        '400':</w:t>
      </w:r>
    </w:p>
    <w:p w:rsidR="00B02853" w:rsidRDefault="00B02853" w:rsidP="00B02853">
      <w:pPr>
        <w:pStyle w:val="PL"/>
      </w:pPr>
      <w:r>
        <w:t xml:space="preserve">          $ref: 'TS29122_CommonData.yaml#/components/responses/400'</w:t>
      </w:r>
    </w:p>
    <w:p w:rsidR="00B02853" w:rsidRDefault="00B02853" w:rsidP="00B02853">
      <w:pPr>
        <w:pStyle w:val="PL"/>
      </w:pPr>
      <w:r>
        <w:t xml:space="preserve">        '401':</w:t>
      </w:r>
    </w:p>
    <w:p w:rsidR="00B02853" w:rsidRDefault="00B02853" w:rsidP="00B02853">
      <w:pPr>
        <w:pStyle w:val="PL"/>
      </w:pPr>
      <w:r>
        <w:t xml:space="preserve">          $ref: 'TS29122_CommonData.yaml#/components/responses/401'</w:t>
      </w:r>
    </w:p>
    <w:p w:rsidR="00B02853" w:rsidRDefault="00B02853" w:rsidP="00B02853">
      <w:pPr>
        <w:pStyle w:val="PL"/>
      </w:pPr>
      <w:r>
        <w:t xml:space="preserve">        '403':</w:t>
      </w:r>
    </w:p>
    <w:p w:rsidR="00B02853" w:rsidRDefault="00B02853" w:rsidP="00B02853">
      <w:pPr>
        <w:pStyle w:val="PL"/>
      </w:pPr>
      <w:r>
        <w:t xml:space="preserve">          $ref: 'TS29122_CommonData.yaml#/components/responses/403'</w:t>
      </w:r>
    </w:p>
    <w:p w:rsidR="00B02853" w:rsidRDefault="00B02853" w:rsidP="00B02853">
      <w:pPr>
        <w:pStyle w:val="PL"/>
      </w:pPr>
      <w:r>
        <w:t xml:space="preserve">        '404':</w:t>
      </w:r>
    </w:p>
    <w:p w:rsidR="00B02853" w:rsidRDefault="00B02853" w:rsidP="00B02853">
      <w:pPr>
        <w:pStyle w:val="PL"/>
      </w:pPr>
      <w:r>
        <w:lastRenderedPageBreak/>
        <w:t xml:space="preserve">          $ref: 'TS29122_CommonData.yaml#/components/responses/404'</w:t>
      </w:r>
    </w:p>
    <w:p w:rsidR="00B02853" w:rsidRDefault="00B02853" w:rsidP="00B02853">
      <w:pPr>
        <w:pStyle w:val="PL"/>
        <w:rPr>
          <w:rFonts w:eastAsia="DengXian"/>
        </w:rPr>
      </w:pPr>
      <w:r>
        <w:rPr>
          <w:rFonts w:eastAsia="DengXian"/>
        </w:rPr>
        <w:t xml:space="preserve">        '411':</w:t>
      </w:r>
    </w:p>
    <w:p w:rsidR="00B02853" w:rsidRDefault="00B02853" w:rsidP="00B02853">
      <w:pPr>
        <w:pStyle w:val="PL"/>
        <w:rPr>
          <w:rFonts w:eastAsia="DengXian"/>
        </w:rPr>
      </w:pPr>
      <w:r>
        <w:rPr>
          <w:rFonts w:eastAsia="DengXian"/>
        </w:rPr>
        <w:t xml:space="preserve">          $ref: 'TS29122_CommonData.yaml#/components/responses/411'</w:t>
      </w:r>
    </w:p>
    <w:p w:rsidR="00B02853" w:rsidRDefault="00B02853" w:rsidP="00B02853">
      <w:pPr>
        <w:pStyle w:val="PL"/>
        <w:rPr>
          <w:rFonts w:eastAsia="DengXian"/>
        </w:rPr>
      </w:pPr>
      <w:r>
        <w:rPr>
          <w:rFonts w:eastAsia="DengXian"/>
        </w:rPr>
        <w:t xml:space="preserve">        '413':</w:t>
      </w:r>
    </w:p>
    <w:p w:rsidR="00B02853" w:rsidRDefault="00B02853" w:rsidP="00B02853">
      <w:pPr>
        <w:pStyle w:val="PL"/>
        <w:rPr>
          <w:rFonts w:eastAsia="DengXian"/>
        </w:rPr>
      </w:pPr>
      <w:r>
        <w:rPr>
          <w:rFonts w:eastAsia="DengXian"/>
        </w:rPr>
        <w:t xml:space="preserve">          $ref: 'TS29122_CommonData.yaml#/components/responses/413'</w:t>
      </w:r>
    </w:p>
    <w:p w:rsidR="00B02853" w:rsidRDefault="00B02853" w:rsidP="00B02853">
      <w:pPr>
        <w:pStyle w:val="PL"/>
        <w:rPr>
          <w:rFonts w:eastAsia="DengXian"/>
        </w:rPr>
      </w:pPr>
      <w:r>
        <w:rPr>
          <w:rFonts w:eastAsia="DengXian"/>
        </w:rPr>
        <w:t xml:space="preserve">        '415':</w:t>
      </w:r>
    </w:p>
    <w:p w:rsidR="00B02853" w:rsidRDefault="00B02853" w:rsidP="00B02853">
      <w:pPr>
        <w:pStyle w:val="PL"/>
        <w:rPr>
          <w:rFonts w:eastAsia="DengXian"/>
        </w:rPr>
      </w:pPr>
      <w:r>
        <w:rPr>
          <w:rFonts w:eastAsia="DengXian"/>
        </w:rPr>
        <w:t xml:space="preserve">          $ref: 'TS29122_CommonData.yaml#/components/responses/415'</w:t>
      </w:r>
    </w:p>
    <w:p w:rsidR="00B02853" w:rsidRDefault="00B02853" w:rsidP="00B02853">
      <w:pPr>
        <w:pStyle w:val="PL"/>
        <w:rPr>
          <w:rFonts w:eastAsia="DengXian"/>
        </w:rPr>
      </w:pPr>
      <w:r>
        <w:rPr>
          <w:rFonts w:eastAsia="DengXian"/>
        </w:rPr>
        <w:t xml:space="preserve">        '429':</w:t>
      </w:r>
    </w:p>
    <w:p w:rsidR="00B02853" w:rsidRDefault="00B02853" w:rsidP="00B02853">
      <w:pPr>
        <w:pStyle w:val="PL"/>
        <w:rPr>
          <w:rFonts w:eastAsia="DengXian"/>
        </w:rPr>
      </w:pPr>
      <w:r>
        <w:rPr>
          <w:rFonts w:eastAsia="DengXian"/>
        </w:rPr>
        <w:t xml:space="preserve">          $ref: 'TS29122_CommonData.yaml#/components/responses/429'</w:t>
      </w:r>
    </w:p>
    <w:p w:rsidR="00B02853" w:rsidRDefault="00B02853" w:rsidP="00B02853">
      <w:pPr>
        <w:pStyle w:val="PL"/>
      </w:pPr>
      <w:r>
        <w:t xml:space="preserve">        '500':</w:t>
      </w:r>
    </w:p>
    <w:p w:rsidR="00B02853" w:rsidRDefault="00B02853" w:rsidP="00B02853">
      <w:pPr>
        <w:pStyle w:val="PL"/>
      </w:pPr>
      <w:r>
        <w:t xml:space="preserve">          $ref: 'TS29122_CommonData.yaml#/components/responses/500'</w:t>
      </w:r>
    </w:p>
    <w:p w:rsidR="00B02853" w:rsidRDefault="00B02853" w:rsidP="00B02853">
      <w:pPr>
        <w:pStyle w:val="PL"/>
      </w:pPr>
      <w:r>
        <w:t xml:space="preserve">        '503':</w:t>
      </w:r>
    </w:p>
    <w:p w:rsidR="00B02853" w:rsidRDefault="00B02853" w:rsidP="00B02853">
      <w:pPr>
        <w:pStyle w:val="PL"/>
      </w:pPr>
      <w:r>
        <w:t xml:space="preserve">          $ref: 'TS29122_CommonData.yaml#/components/responses/503'</w:t>
      </w:r>
    </w:p>
    <w:p w:rsidR="00B02853" w:rsidRDefault="00B02853" w:rsidP="00B02853">
      <w:pPr>
        <w:pStyle w:val="PL"/>
      </w:pPr>
      <w:r>
        <w:t xml:space="preserve">        default:</w:t>
      </w:r>
    </w:p>
    <w:p w:rsidR="00B02853" w:rsidRDefault="00B02853" w:rsidP="00B02853">
      <w:pPr>
        <w:pStyle w:val="PL"/>
      </w:pPr>
      <w:r>
        <w:t xml:space="preserve">          $ref: 'TS29122_CommonData.yaml#/components/responses/default'</w:t>
      </w:r>
    </w:p>
    <w:p w:rsidR="00B02853" w:rsidRDefault="00B02853" w:rsidP="00B02853">
      <w:pPr>
        <w:pStyle w:val="PL"/>
      </w:pPr>
      <w:r>
        <w:t xml:space="preserve">    delete:</w:t>
      </w:r>
    </w:p>
    <w:p w:rsidR="00B02853" w:rsidRDefault="00B02853" w:rsidP="00B02853">
      <w:pPr>
        <w:pStyle w:val="PL"/>
      </w:pPr>
      <w:r>
        <w:t xml:space="preserve">      description: Unpublish a published service API.</w:t>
      </w:r>
    </w:p>
    <w:p w:rsidR="00B02853" w:rsidRDefault="00B02853" w:rsidP="00B02853">
      <w:pPr>
        <w:pStyle w:val="PL"/>
      </w:pPr>
      <w:r>
        <w:t xml:space="preserve">      parameters:</w:t>
      </w:r>
    </w:p>
    <w:p w:rsidR="00B02853" w:rsidRDefault="00B02853" w:rsidP="00B02853">
      <w:pPr>
        <w:pStyle w:val="PL"/>
      </w:pPr>
      <w:r>
        <w:t xml:space="preserve">        - name: serviceApiId</w:t>
      </w:r>
    </w:p>
    <w:p w:rsidR="00B02853" w:rsidRDefault="00B02853" w:rsidP="00B02853">
      <w:pPr>
        <w:pStyle w:val="PL"/>
      </w:pPr>
      <w:r>
        <w:t xml:space="preserve">          in: path</w:t>
      </w:r>
    </w:p>
    <w:p w:rsidR="00B02853" w:rsidRDefault="00B02853" w:rsidP="00B02853">
      <w:pPr>
        <w:pStyle w:val="PL"/>
      </w:pPr>
      <w:r>
        <w:t xml:space="preserve">          required: true</w:t>
      </w:r>
    </w:p>
    <w:p w:rsidR="00B02853" w:rsidRDefault="00B02853" w:rsidP="00B02853">
      <w:pPr>
        <w:pStyle w:val="PL"/>
      </w:pPr>
      <w:r>
        <w:t xml:space="preserve">          schema:</w:t>
      </w:r>
    </w:p>
    <w:p w:rsidR="00B02853" w:rsidRDefault="00B02853" w:rsidP="00B02853">
      <w:pPr>
        <w:pStyle w:val="PL"/>
      </w:pPr>
      <w:r>
        <w:t xml:space="preserve">            $ref: '#/components/schemas/serviceApiId'</w:t>
      </w:r>
    </w:p>
    <w:p w:rsidR="00B02853" w:rsidRDefault="00B02853" w:rsidP="00B02853">
      <w:pPr>
        <w:pStyle w:val="PL"/>
      </w:pPr>
      <w:r>
        <w:t xml:space="preserve">        - name: apfId</w:t>
      </w:r>
    </w:p>
    <w:p w:rsidR="00B02853" w:rsidRDefault="00B02853" w:rsidP="00B02853">
      <w:pPr>
        <w:pStyle w:val="PL"/>
      </w:pPr>
      <w:r>
        <w:t xml:space="preserve">          in: path</w:t>
      </w:r>
    </w:p>
    <w:p w:rsidR="00B02853" w:rsidRDefault="00B02853" w:rsidP="00B02853">
      <w:pPr>
        <w:pStyle w:val="PL"/>
      </w:pPr>
      <w:r>
        <w:t xml:space="preserve">          required: true</w:t>
      </w:r>
    </w:p>
    <w:p w:rsidR="00B02853" w:rsidRDefault="00B02853" w:rsidP="00B02853">
      <w:pPr>
        <w:pStyle w:val="PL"/>
      </w:pPr>
      <w:r>
        <w:t xml:space="preserve">          schema:</w:t>
      </w:r>
    </w:p>
    <w:p w:rsidR="00B02853" w:rsidRDefault="00B02853" w:rsidP="00B02853">
      <w:pPr>
        <w:pStyle w:val="PL"/>
      </w:pPr>
      <w:r>
        <w:t xml:space="preserve">            $ref: '#/components/schemas/apfId'</w:t>
      </w:r>
    </w:p>
    <w:p w:rsidR="00B02853" w:rsidRDefault="00B02853" w:rsidP="00B02853">
      <w:pPr>
        <w:pStyle w:val="PL"/>
      </w:pPr>
      <w:r>
        <w:t xml:space="preserve">      responses:</w:t>
      </w:r>
    </w:p>
    <w:p w:rsidR="00B02853" w:rsidRDefault="00B02853" w:rsidP="00B02853">
      <w:pPr>
        <w:pStyle w:val="PL"/>
      </w:pPr>
      <w:r>
        <w:t xml:space="preserve">        '204':</w:t>
      </w:r>
    </w:p>
    <w:p w:rsidR="00B02853" w:rsidRDefault="00B02853" w:rsidP="00B02853">
      <w:pPr>
        <w:pStyle w:val="PL"/>
      </w:pPr>
      <w:r>
        <w:t xml:space="preserve">          description: The individual published service API matching the serviceAPiId is deleted.</w:t>
      </w:r>
    </w:p>
    <w:p w:rsidR="00B02853" w:rsidRDefault="00B02853" w:rsidP="00B02853">
      <w:pPr>
        <w:pStyle w:val="PL"/>
      </w:pPr>
      <w:r>
        <w:t xml:space="preserve">        '400':</w:t>
      </w:r>
    </w:p>
    <w:p w:rsidR="00B02853" w:rsidRDefault="00B02853" w:rsidP="00B02853">
      <w:pPr>
        <w:pStyle w:val="PL"/>
      </w:pPr>
      <w:r>
        <w:t xml:space="preserve">          $ref: 'TS29122_CommonData.yaml#/components/responses/400'</w:t>
      </w:r>
    </w:p>
    <w:p w:rsidR="00B02853" w:rsidRDefault="00B02853" w:rsidP="00B02853">
      <w:pPr>
        <w:pStyle w:val="PL"/>
      </w:pPr>
      <w:r>
        <w:t xml:space="preserve">        '401':</w:t>
      </w:r>
    </w:p>
    <w:p w:rsidR="00B02853" w:rsidRDefault="00B02853" w:rsidP="00B02853">
      <w:pPr>
        <w:pStyle w:val="PL"/>
      </w:pPr>
      <w:r>
        <w:t xml:space="preserve">          $ref: 'TS29122_CommonData.yaml#/components/responses/401'</w:t>
      </w:r>
    </w:p>
    <w:p w:rsidR="00B02853" w:rsidRDefault="00B02853" w:rsidP="00B02853">
      <w:pPr>
        <w:pStyle w:val="PL"/>
      </w:pPr>
      <w:r>
        <w:t xml:space="preserve">        '403':</w:t>
      </w:r>
    </w:p>
    <w:p w:rsidR="00B02853" w:rsidRDefault="00B02853" w:rsidP="00B02853">
      <w:pPr>
        <w:pStyle w:val="PL"/>
      </w:pPr>
      <w:r>
        <w:t xml:space="preserve">          $ref: 'TS29122_CommonData.yaml#/components/responses/403'</w:t>
      </w:r>
    </w:p>
    <w:p w:rsidR="00B02853" w:rsidRDefault="00B02853" w:rsidP="00B02853">
      <w:pPr>
        <w:pStyle w:val="PL"/>
      </w:pPr>
      <w:r>
        <w:t xml:space="preserve">        '404':</w:t>
      </w:r>
    </w:p>
    <w:p w:rsidR="00B02853" w:rsidRDefault="00B02853" w:rsidP="00B02853">
      <w:pPr>
        <w:pStyle w:val="PL"/>
      </w:pPr>
      <w:r>
        <w:t xml:space="preserve">          $ref: 'TS29122_CommonData.yaml#/components/responses/404'</w:t>
      </w:r>
    </w:p>
    <w:p w:rsidR="00B02853" w:rsidRDefault="00B02853" w:rsidP="00B02853">
      <w:pPr>
        <w:pStyle w:val="PL"/>
        <w:rPr>
          <w:rFonts w:eastAsia="DengXian"/>
        </w:rPr>
      </w:pPr>
      <w:r>
        <w:rPr>
          <w:rFonts w:eastAsia="DengXian"/>
        </w:rPr>
        <w:t xml:space="preserve">        '429':</w:t>
      </w:r>
    </w:p>
    <w:p w:rsidR="00B02853" w:rsidRDefault="00B02853" w:rsidP="00B02853">
      <w:pPr>
        <w:pStyle w:val="PL"/>
        <w:rPr>
          <w:rFonts w:eastAsia="DengXian"/>
        </w:rPr>
      </w:pPr>
      <w:r>
        <w:rPr>
          <w:rFonts w:eastAsia="DengXian"/>
        </w:rPr>
        <w:t xml:space="preserve">          $ref: 'TS29122_CommonData.yaml#/components/responses/429'</w:t>
      </w:r>
    </w:p>
    <w:p w:rsidR="00B02853" w:rsidRDefault="00B02853" w:rsidP="00B02853">
      <w:pPr>
        <w:pStyle w:val="PL"/>
      </w:pPr>
      <w:r>
        <w:t xml:space="preserve">        '500':</w:t>
      </w:r>
    </w:p>
    <w:p w:rsidR="00B02853" w:rsidRDefault="00B02853" w:rsidP="00B02853">
      <w:pPr>
        <w:pStyle w:val="PL"/>
      </w:pPr>
      <w:r>
        <w:t xml:space="preserve">          $ref: 'TS29122_CommonData.yaml#/components/responses/500'</w:t>
      </w:r>
    </w:p>
    <w:p w:rsidR="00B02853" w:rsidRDefault="00B02853" w:rsidP="00B02853">
      <w:pPr>
        <w:pStyle w:val="PL"/>
      </w:pPr>
      <w:r>
        <w:t xml:space="preserve">        '503':</w:t>
      </w:r>
    </w:p>
    <w:p w:rsidR="00B02853" w:rsidRDefault="00B02853" w:rsidP="00B02853">
      <w:pPr>
        <w:pStyle w:val="PL"/>
      </w:pPr>
      <w:r>
        <w:t xml:space="preserve">          $ref: 'TS29122_CommonData.yaml#/components/responses/503'</w:t>
      </w:r>
    </w:p>
    <w:p w:rsidR="00B02853" w:rsidRDefault="00B02853" w:rsidP="00B02853">
      <w:pPr>
        <w:pStyle w:val="PL"/>
      </w:pPr>
      <w:r>
        <w:t xml:space="preserve">        default:</w:t>
      </w:r>
    </w:p>
    <w:p w:rsidR="00B02853" w:rsidRDefault="00B02853" w:rsidP="00B02853">
      <w:pPr>
        <w:pStyle w:val="PL"/>
      </w:pPr>
      <w:r>
        <w:t xml:space="preserve">          $ref: 'TS29122_CommonData.yaml#/components/responses/default'</w:t>
      </w:r>
    </w:p>
    <w:p w:rsidR="00B02853" w:rsidRDefault="00B02853" w:rsidP="00B02853">
      <w:pPr>
        <w:pStyle w:val="PL"/>
      </w:pPr>
    </w:p>
    <w:p w:rsidR="00B02853" w:rsidRDefault="00B02853" w:rsidP="00B02853">
      <w:pPr>
        <w:pStyle w:val="PL"/>
      </w:pPr>
      <w:r>
        <w:t># Components</w:t>
      </w:r>
    </w:p>
    <w:p w:rsidR="00B02853" w:rsidRDefault="00B02853" w:rsidP="00B02853">
      <w:pPr>
        <w:pStyle w:val="PL"/>
      </w:pPr>
    </w:p>
    <w:p w:rsidR="00B02853" w:rsidRDefault="00B02853" w:rsidP="00B02853">
      <w:pPr>
        <w:pStyle w:val="PL"/>
      </w:pPr>
      <w:r>
        <w:t>components:</w:t>
      </w:r>
    </w:p>
    <w:p w:rsidR="00B02853" w:rsidRDefault="00B02853" w:rsidP="00B02853">
      <w:pPr>
        <w:pStyle w:val="PL"/>
      </w:pPr>
      <w:r>
        <w:t xml:space="preserve">  schemas:</w:t>
      </w:r>
    </w:p>
    <w:p w:rsidR="00B02853" w:rsidRDefault="00B02853" w:rsidP="00B02853">
      <w:pPr>
        <w:pStyle w:val="PL"/>
      </w:pPr>
      <w:r>
        <w:t># Data types uses as path variables</w:t>
      </w:r>
    </w:p>
    <w:p w:rsidR="00B02853" w:rsidRDefault="00B02853" w:rsidP="00B02853">
      <w:pPr>
        <w:pStyle w:val="PL"/>
      </w:pPr>
      <w:r>
        <w:t xml:space="preserve">    apfId:</w:t>
      </w:r>
    </w:p>
    <w:p w:rsidR="00B02853" w:rsidRDefault="00B02853" w:rsidP="00B02853">
      <w:pPr>
        <w:pStyle w:val="PL"/>
      </w:pPr>
      <w:r>
        <w:t xml:space="preserve">      type: string</w:t>
      </w:r>
    </w:p>
    <w:p w:rsidR="00B02853" w:rsidRDefault="00B02853" w:rsidP="00B02853">
      <w:pPr>
        <w:pStyle w:val="PL"/>
      </w:pPr>
      <w:r>
        <w:t xml:space="preserve">      description: Identification of the API publishing function.</w:t>
      </w:r>
    </w:p>
    <w:p w:rsidR="00B02853" w:rsidRDefault="00B02853" w:rsidP="00B02853">
      <w:pPr>
        <w:pStyle w:val="PL"/>
      </w:pPr>
      <w:r>
        <w:t xml:space="preserve">    serviceApiId:</w:t>
      </w:r>
    </w:p>
    <w:p w:rsidR="00B02853" w:rsidRDefault="00B02853" w:rsidP="00B02853">
      <w:pPr>
        <w:pStyle w:val="PL"/>
      </w:pPr>
      <w:r>
        <w:t xml:space="preserve">      type: string</w:t>
      </w:r>
    </w:p>
    <w:p w:rsidR="00B02853" w:rsidRDefault="00B02853" w:rsidP="00B02853">
      <w:pPr>
        <w:pStyle w:val="PL"/>
      </w:pPr>
      <w:r>
        <w:t xml:space="preserve">      description: String identifying an individual published service API.</w:t>
      </w:r>
    </w:p>
    <w:p w:rsidR="00B02853" w:rsidRDefault="00B02853" w:rsidP="00B02853">
      <w:pPr>
        <w:pStyle w:val="PL"/>
      </w:pPr>
      <w:r>
        <w:t># Data Type for representations</w:t>
      </w:r>
    </w:p>
    <w:p w:rsidR="00B02853" w:rsidRDefault="00B02853" w:rsidP="00B02853">
      <w:pPr>
        <w:pStyle w:val="PL"/>
      </w:pPr>
      <w:r>
        <w:t xml:space="preserve">    ServiceAPIDescription:</w:t>
      </w:r>
    </w:p>
    <w:p w:rsidR="00B02853" w:rsidRDefault="00B02853" w:rsidP="00B02853">
      <w:pPr>
        <w:pStyle w:val="PL"/>
      </w:pPr>
      <w:r>
        <w:t xml:space="preserve">      type: object</w:t>
      </w:r>
    </w:p>
    <w:p w:rsidR="00B02853" w:rsidRDefault="00B02853" w:rsidP="00B02853">
      <w:pPr>
        <w:pStyle w:val="PL"/>
      </w:pPr>
      <w:r>
        <w:t xml:space="preserve">      properties:</w:t>
      </w:r>
    </w:p>
    <w:p w:rsidR="00B02853" w:rsidRDefault="00B02853" w:rsidP="00B02853">
      <w:pPr>
        <w:pStyle w:val="PL"/>
      </w:pPr>
      <w:r>
        <w:t xml:space="preserve">        apiName:</w:t>
      </w:r>
    </w:p>
    <w:p w:rsidR="00B02853" w:rsidRDefault="00B02853" w:rsidP="00B02853">
      <w:pPr>
        <w:pStyle w:val="PL"/>
      </w:pPr>
      <w:r>
        <w:t xml:space="preserve">          type: string</w:t>
      </w:r>
    </w:p>
    <w:p w:rsidR="00B02853" w:rsidRDefault="00B02853" w:rsidP="00B02853">
      <w:pPr>
        <w:pStyle w:val="PL"/>
      </w:pPr>
      <w:r>
        <w:t xml:space="preserve">          description: API name</w:t>
      </w:r>
      <w:r>
        <w:rPr>
          <w:rFonts w:cs="Arial"/>
          <w:szCs w:val="18"/>
        </w:rPr>
        <w:t>, it is set as {apiName} part of the URI structure as defined in subclause 4.4 of 3GPP TS 29.501.</w:t>
      </w:r>
      <w:r>
        <w:t xml:space="preserve"> </w:t>
      </w:r>
    </w:p>
    <w:p w:rsidR="00B02853" w:rsidRDefault="00B02853" w:rsidP="00B02853">
      <w:pPr>
        <w:pStyle w:val="PL"/>
      </w:pPr>
      <w:r>
        <w:t xml:space="preserve">        apiId:</w:t>
      </w:r>
    </w:p>
    <w:p w:rsidR="00B02853" w:rsidRDefault="00B02853" w:rsidP="00B02853">
      <w:pPr>
        <w:pStyle w:val="PL"/>
      </w:pPr>
      <w:r>
        <w:t xml:space="preserve">          type: string</w:t>
      </w:r>
    </w:p>
    <w:p w:rsidR="00B02853" w:rsidRDefault="00B02853" w:rsidP="00B02853">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rsidR="00B02853" w:rsidRDefault="00B02853" w:rsidP="00B02853">
      <w:pPr>
        <w:pStyle w:val="PL"/>
        <w:rPr>
          <w:rFonts w:eastAsia="DengXian"/>
        </w:rPr>
      </w:pPr>
      <w:r>
        <w:rPr>
          <w:rFonts w:eastAsia="DengXian"/>
        </w:rPr>
        <w:t xml:space="preserve">        aefProfiles:</w:t>
      </w:r>
    </w:p>
    <w:p w:rsidR="00B02853" w:rsidRDefault="00B02853" w:rsidP="00B02853">
      <w:pPr>
        <w:pStyle w:val="PL"/>
        <w:rPr>
          <w:rFonts w:eastAsia="DengXian"/>
        </w:rPr>
      </w:pPr>
      <w:r>
        <w:rPr>
          <w:rFonts w:eastAsia="DengXian"/>
        </w:rPr>
        <w:t xml:space="preserve">          type: array</w:t>
      </w:r>
    </w:p>
    <w:p w:rsidR="00B02853" w:rsidRDefault="00B02853" w:rsidP="00B02853">
      <w:pPr>
        <w:pStyle w:val="PL"/>
        <w:rPr>
          <w:rFonts w:eastAsia="DengXian"/>
        </w:rPr>
      </w:pPr>
      <w:r>
        <w:rPr>
          <w:rFonts w:eastAsia="DengXian"/>
        </w:rPr>
        <w:t xml:space="preserve">          items:</w:t>
      </w:r>
    </w:p>
    <w:p w:rsidR="00B02853" w:rsidRDefault="00B02853" w:rsidP="00B02853">
      <w:pPr>
        <w:pStyle w:val="PL"/>
        <w:rPr>
          <w:rFonts w:eastAsia="DengXian"/>
        </w:rPr>
      </w:pPr>
      <w:r>
        <w:rPr>
          <w:rFonts w:eastAsia="DengXian"/>
        </w:rPr>
        <w:t xml:space="preserve">            $ref: '#/components/schemas/AefProfile'</w:t>
      </w:r>
    </w:p>
    <w:p w:rsidR="00B02853" w:rsidRDefault="00B02853" w:rsidP="00B02853">
      <w:pPr>
        <w:pStyle w:val="PL"/>
        <w:rPr>
          <w:rFonts w:eastAsia="DengXian"/>
        </w:rPr>
      </w:pPr>
      <w:r>
        <w:rPr>
          <w:rFonts w:eastAsia="DengXian"/>
        </w:rPr>
        <w:lastRenderedPageBreak/>
        <w:t xml:space="preserve">          minItems: 1</w:t>
      </w:r>
    </w:p>
    <w:p w:rsidR="00B02853" w:rsidRDefault="00B02853" w:rsidP="00B02853">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rsidR="00B02853" w:rsidRDefault="00B02853" w:rsidP="00B02853">
      <w:pPr>
        <w:pStyle w:val="PL"/>
      </w:pPr>
      <w:r>
        <w:t xml:space="preserve">        description:</w:t>
      </w:r>
    </w:p>
    <w:p w:rsidR="00B02853" w:rsidRDefault="00B02853" w:rsidP="00B02853">
      <w:pPr>
        <w:pStyle w:val="PL"/>
      </w:pPr>
      <w:r>
        <w:t xml:space="preserve">          type: string</w:t>
      </w:r>
    </w:p>
    <w:p w:rsidR="00B02853" w:rsidRDefault="00B02853" w:rsidP="00B02853">
      <w:pPr>
        <w:pStyle w:val="PL"/>
      </w:pPr>
      <w:r>
        <w:t xml:space="preserve">          description: Text description of the API</w:t>
      </w:r>
    </w:p>
    <w:p w:rsidR="00B02853" w:rsidRDefault="00B02853" w:rsidP="00B02853">
      <w:pPr>
        <w:pStyle w:val="PL"/>
      </w:pPr>
      <w:r>
        <w:t xml:space="preserve">        </w:t>
      </w:r>
      <w:r>
        <w:rPr>
          <w:lang w:eastAsia="zh-CN"/>
        </w:rPr>
        <w:t>supportedFeatures</w:t>
      </w:r>
      <w:r>
        <w:t>:</w:t>
      </w:r>
    </w:p>
    <w:p w:rsidR="00B02853" w:rsidRDefault="00B02853" w:rsidP="00B02853">
      <w:pPr>
        <w:pStyle w:val="PL"/>
      </w:pPr>
      <w:r>
        <w:t xml:space="preserve">          $ref: 'TS29571_CommonData.yaml#/components/schemas/</w:t>
      </w:r>
      <w:r>
        <w:rPr>
          <w:lang w:eastAsia="zh-CN"/>
        </w:rPr>
        <w:t>SupportedFeatures</w:t>
      </w:r>
      <w:r>
        <w:t>'</w:t>
      </w:r>
    </w:p>
    <w:p w:rsidR="00B02853" w:rsidRDefault="00B02853" w:rsidP="00B02853">
      <w:pPr>
        <w:pStyle w:val="PL"/>
      </w:pPr>
      <w:r>
        <w:t xml:space="preserve">        </w:t>
      </w:r>
      <w:r>
        <w:rPr>
          <w:lang w:eastAsia="zh-CN"/>
        </w:rPr>
        <w:t>shareableInfo</w:t>
      </w:r>
      <w:r>
        <w:t>:</w:t>
      </w:r>
    </w:p>
    <w:p w:rsidR="00B02853" w:rsidRDefault="00B02853" w:rsidP="00B02853">
      <w:pPr>
        <w:pStyle w:val="PL"/>
      </w:pPr>
      <w:r>
        <w:t xml:space="preserve">          $ref: </w:t>
      </w:r>
      <w:r>
        <w:rPr>
          <w:rFonts w:eastAsia="DengXian"/>
        </w:rPr>
        <w:t>'#/components/schemas/ShareableInformation'</w:t>
      </w:r>
    </w:p>
    <w:p w:rsidR="00B02853" w:rsidRDefault="00B02853" w:rsidP="00B02853">
      <w:pPr>
        <w:pStyle w:val="PL"/>
      </w:pPr>
      <w:r>
        <w:t xml:space="preserve">        </w:t>
      </w:r>
      <w:r>
        <w:rPr>
          <w:lang w:eastAsia="zh-CN"/>
        </w:rPr>
        <w:t>serviceAPICategory</w:t>
      </w:r>
      <w:r>
        <w:t>:</w:t>
      </w:r>
    </w:p>
    <w:p w:rsidR="00B02853" w:rsidRDefault="00B02853" w:rsidP="00B02853">
      <w:pPr>
        <w:pStyle w:val="PL"/>
      </w:pPr>
      <w:r>
        <w:t xml:space="preserve">          type: string</w:t>
      </w:r>
    </w:p>
    <w:p w:rsidR="00B02853" w:rsidRDefault="00B02853" w:rsidP="00B02853">
      <w:pPr>
        <w:pStyle w:val="PL"/>
      </w:pPr>
      <w:r>
        <w:t xml:space="preserve">        apiS</w:t>
      </w:r>
      <w:r>
        <w:rPr>
          <w:lang w:eastAsia="zh-CN"/>
        </w:rPr>
        <w:t>uppFeats</w:t>
      </w:r>
      <w:r>
        <w:t>:</w:t>
      </w:r>
    </w:p>
    <w:p w:rsidR="00B02853" w:rsidRDefault="00B02853" w:rsidP="00B02853">
      <w:pPr>
        <w:pStyle w:val="PL"/>
      </w:pPr>
      <w:r>
        <w:t xml:space="preserve">          $ref: 'TS29571_CommonData.yaml#/components/schemas/</w:t>
      </w:r>
      <w:r>
        <w:rPr>
          <w:lang w:eastAsia="zh-CN"/>
        </w:rPr>
        <w:t>SupportedFeatures</w:t>
      </w:r>
      <w:r>
        <w:t>'</w:t>
      </w:r>
    </w:p>
    <w:p w:rsidR="00B02853" w:rsidRDefault="00B02853" w:rsidP="00B02853">
      <w:pPr>
        <w:pStyle w:val="PL"/>
      </w:pPr>
      <w:r>
        <w:t xml:space="preserve">        pubApiPath:</w:t>
      </w:r>
    </w:p>
    <w:p w:rsidR="00B02853" w:rsidRDefault="00B02853" w:rsidP="00B02853">
      <w:pPr>
        <w:pStyle w:val="PL"/>
      </w:pPr>
      <w:r>
        <w:t xml:space="preserve">          $ref: '#/components/schemas/PublishedApiPath'</w:t>
      </w:r>
    </w:p>
    <w:p w:rsidR="00B02853" w:rsidRDefault="00B02853" w:rsidP="00B02853">
      <w:pPr>
        <w:pStyle w:val="PL"/>
      </w:pPr>
      <w:r>
        <w:t xml:space="preserve">        ccfId:</w:t>
      </w:r>
    </w:p>
    <w:p w:rsidR="00B02853" w:rsidRDefault="00B02853" w:rsidP="00B02853">
      <w:pPr>
        <w:pStyle w:val="PL"/>
      </w:pPr>
      <w:r>
        <w:t xml:space="preserve">          type: string</w:t>
      </w:r>
    </w:p>
    <w:p w:rsidR="00B02853" w:rsidRDefault="00B02853" w:rsidP="00B02853">
      <w:pPr>
        <w:pStyle w:val="PL"/>
      </w:pPr>
      <w:r>
        <w:t xml:space="preserve">          description: CAPIF core function identifier.</w:t>
      </w:r>
    </w:p>
    <w:p w:rsidR="00B02853" w:rsidRDefault="00B02853" w:rsidP="00B02853">
      <w:pPr>
        <w:pStyle w:val="PL"/>
      </w:pPr>
      <w:r>
        <w:t xml:space="preserve">      required:</w:t>
      </w:r>
    </w:p>
    <w:p w:rsidR="00B02853" w:rsidRDefault="00B02853" w:rsidP="00B02853">
      <w:pPr>
        <w:pStyle w:val="PL"/>
      </w:pPr>
      <w:r>
        <w:t xml:space="preserve">        - apiName</w:t>
      </w:r>
    </w:p>
    <w:p w:rsidR="00B02853" w:rsidRDefault="00B02853" w:rsidP="00B02853">
      <w:pPr>
        <w:pStyle w:val="PL"/>
      </w:pPr>
      <w:r>
        <w:t xml:space="preserve">    InterfaceDescription:</w:t>
      </w:r>
    </w:p>
    <w:p w:rsidR="00B02853" w:rsidRDefault="00B02853" w:rsidP="00B02853">
      <w:pPr>
        <w:pStyle w:val="PL"/>
      </w:pPr>
      <w:r>
        <w:t xml:space="preserve">      type: object</w:t>
      </w:r>
    </w:p>
    <w:p w:rsidR="00B02853" w:rsidRDefault="00B02853" w:rsidP="00B02853">
      <w:pPr>
        <w:pStyle w:val="PL"/>
      </w:pPr>
      <w:r>
        <w:t xml:space="preserve">      properties:</w:t>
      </w:r>
    </w:p>
    <w:p w:rsidR="00B02853" w:rsidRDefault="00B02853" w:rsidP="00B02853">
      <w:pPr>
        <w:pStyle w:val="PL"/>
      </w:pPr>
      <w:r>
        <w:t xml:space="preserve">        ipv4Addr:</w:t>
      </w:r>
    </w:p>
    <w:p w:rsidR="00B02853" w:rsidRDefault="00B02853" w:rsidP="00B02853">
      <w:pPr>
        <w:pStyle w:val="PL"/>
      </w:pPr>
      <w:r>
        <w:t xml:space="preserve">          $ref: 'TS29122_CommonData.yaml#/components/schemas/Ipv4Addr'</w:t>
      </w:r>
    </w:p>
    <w:p w:rsidR="00B02853" w:rsidRDefault="00B02853" w:rsidP="00B02853">
      <w:pPr>
        <w:pStyle w:val="PL"/>
      </w:pPr>
      <w:r>
        <w:t xml:space="preserve">        ipv6Addr:</w:t>
      </w:r>
    </w:p>
    <w:p w:rsidR="00B02853" w:rsidRDefault="00B02853" w:rsidP="00B02853">
      <w:pPr>
        <w:pStyle w:val="PL"/>
      </w:pPr>
      <w:r>
        <w:t xml:space="preserve">          $ref: 'TS29122_CommonData.yaml#/components/schemas/Ipv6Addr'</w:t>
      </w:r>
    </w:p>
    <w:p w:rsidR="00B02853" w:rsidRDefault="00B02853" w:rsidP="00B02853">
      <w:pPr>
        <w:pStyle w:val="PL"/>
      </w:pPr>
      <w:r>
        <w:t xml:space="preserve">        port:</w:t>
      </w:r>
    </w:p>
    <w:p w:rsidR="00B02853" w:rsidRDefault="00B02853" w:rsidP="00B02853">
      <w:pPr>
        <w:pStyle w:val="PL"/>
      </w:pPr>
      <w:r>
        <w:t xml:space="preserve">          $ref: 'TS29122_CommonData.yaml#/components/schemas/Port'</w:t>
      </w:r>
    </w:p>
    <w:p w:rsidR="00B02853" w:rsidRDefault="00B02853" w:rsidP="00B02853">
      <w:pPr>
        <w:pStyle w:val="PL"/>
      </w:pPr>
      <w:r>
        <w:t xml:space="preserve">        securityMethods:</w:t>
      </w:r>
    </w:p>
    <w:p w:rsidR="00B02853" w:rsidRDefault="00B02853" w:rsidP="00B02853">
      <w:pPr>
        <w:pStyle w:val="PL"/>
      </w:pPr>
      <w:r>
        <w:t xml:space="preserve">          type: array</w:t>
      </w:r>
    </w:p>
    <w:p w:rsidR="00B02853" w:rsidRDefault="00B02853" w:rsidP="00B02853">
      <w:pPr>
        <w:pStyle w:val="PL"/>
      </w:pPr>
      <w:r>
        <w:t xml:space="preserve">          items:</w:t>
      </w:r>
    </w:p>
    <w:p w:rsidR="00B02853" w:rsidRDefault="00B02853" w:rsidP="00B02853">
      <w:pPr>
        <w:pStyle w:val="PL"/>
      </w:pPr>
      <w:r>
        <w:t xml:space="preserve">            $ref: '#/components/schemas/SecurityMethod'</w:t>
      </w:r>
    </w:p>
    <w:p w:rsidR="00B02853" w:rsidRDefault="00B02853" w:rsidP="00B02853">
      <w:pPr>
        <w:pStyle w:val="PL"/>
      </w:pPr>
      <w:r>
        <w:t xml:space="preserve">          minItems: 1</w:t>
      </w:r>
    </w:p>
    <w:p w:rsidR="00B02853" w:rsidRDefault="00B02853" w:rsidP="00B02853">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rsidR="00B02853" w:rsidRDefault="00B02853" w:rsidP="00B02853">
      <w:pPr>
        <w:pStyle w:val="PL"/>
        <w:rPr>
          <w:rFonts w:eastAsia="DengXian" w:cs="Courier New"/>
          <w:szCs w:val="16"/>
        </w:rPr>
      </w:pPr>
      <w:r>
        <w:rPr>
          <w:rFonts w:eastAsia="DengXian" w:cs="Courier New"/>
          <w:szCs w:val="16"/>
        </w:rPr>
        <w:t xml:space="preserve">      oneOf:</w:t>
      </w:r>
    </w:p>
    <w:p w:rsidR="00B02853" w:rsidRDefault="00B02853" w:rsidP="00B02853">
      <w:pPr>
        <w:pStyle w:val="PL"/>
        <w:rPr>
          <w:rFonts w:eastAsia="DengXian" w:cs="Courier New"/>
          <w:szCs w:val="16"/>
        </w:rPr>
      </w:pPr>
      <w:r>
        <w:rPr>
          <w:rFonts w:eastAsia="DengXian" w:cs="Courier New"/>
          <w:szCs w:val="16"/>
        </w:rPr>
        <w:t xml:space="preserve">        - required: [ipv4Addr]</w:t>
      </w:r>
    </w:p>
    <w:p w:rsidR="00B02853" w:rsidRDefault="00B02853" w:rsidP="00B02853">
      <w:pPr>
        <w:pStyle w:val="PL"/>
        <w:rPr>
          <w:rFonts w:eastAsia="DengXian"/>
        </w:rPr>
      </w:pPr>
      <w:r>
        <w:rPr>
          <w:rFonts w:eastAsia="DengXian" w:cs="Courier New"/>
          <w:szCs w:val="16"/>
        </w:rPr>
        <w:t xml:space="preserve">        - required: [ipv6Addr]</w:t>
      </w:r>
    </w:p>
    <w:p w:rsidR="00B02853" w:rsidRDefault="00B02853" w:rsidP="00B02853">
      <w:pPr>
        <w:pStyle w:val="PL"/>
        <w:rPr>
          <w:rFonts w:eastAsia="DengXian"/>
        </w:rPr>
      </w:pPr>
      <w:r>
        <w:rPr>
          <w:rFonts w:eastAsia="DengXian"/>
        </w:rPr>
        <w:t xml:space="preserve">    AefProfile:</w:t>
      </w:r>
    </w:p>
    <w:p w:rsidR="00B02853" w:rsidRDefault="00B02853" w:rsidP="00B02853">
      <w:pPr>
        <w:pStyle w:val="PL"/>
        <w:rPr>
          <w:rFonts w:eastAsia="DengXian"/>
        </w:rPr>
      </w:pPr>
      <w:r>
        <w:rPr>
          <w:rFonts w:eastAsia="DengXian"/>
        </w:rPr>
        <w:t xml:space="preserve">      type: object</w:t>
      </w:r>
    </w:p>
    <w:p w:rsidR="00B02853" w:rsidRDefault="00B02853" w:rsidP="00B02853">
      <w:pPr>
        <w:pStyle w:val="PL"/>
        <w:rPr>
          <w:rFonts w:eastAsia="DengXian"/>
        </w:rPr>
      </w:pPr>
      <w:r>
        <w:rPr>
          <w:rFonts w:eastAsia="DengXian"/>
        </w:rPr>
        <w:t xml:space="preserve">      properties: </w:t>
      </w:r>
    </w:p>
    <w:p w:rsidR="00B02853" w:rsidRDefault="00B02853" w:rsidP="00B02853">
      <w:pPr>
        <w:pStyle w:val="PL"/>
        <w:rPr>
          <w:rFonts w:eastAsia="DengXian"/>
        </w:rPr>
      </w:pPr>
      <w:bookmarkStart w:id="46" w:name="_Hlk523839180"/>
      <w:r>
        <w:rPr>
          <w:rFonts w:eastAsia="DengXian"/>
        </w:rPr>
        <w:t xml:space="preserve">        aefId:</w:t>
      </w:r>
    </w:p>
    <w:p w:rsidR="00B02853" w:rsidRDefault="00B02853" w:rsidP="00B02853">
      <w:pPr>
        <w:pStyle w:val="PL"/>
        <w:rPr>
          <w:rFonts w:eastAsia="DengXian"/>
        </w:rPr>
      </w:pPr>
      <w:r>
        <w:rPr>
          <w:rFonts w:eastAsia="DengXian"/>
        </w:rPr>
        <w:t xml:space="preserve">          type: string</w:t>
      </w:r>
    </w:p>
    <w:p w:rsidR="00B02853" w:rsidRDefault="00B02853" w:rsidP="00B02853">
      <w:pPr>
        <w:pStyle w:val="PL"/>
        <w:rPr>
          <w:rFonts w:eastAsia="DengXian"/>
        </w:rPr>
      </w:pPr>
      <w:r>
        <w:rPr>
          <w:rFonts w:eastAsia="DengXian"/>
        </w:rPr>
        <w:t xml:space="preserve">          description: Identifier of the API exposing function</w:t>
      </w:r>
    </w:p>
    <w:bookmarkEnd w:id="46"/>
    <w:p w:rsidR="00B02853" w:rsidRDefault="00B02853" w:rsidP="00B02853">
      <w:pPr>
        <w:pStyle w:val="PL"/>
        <w:rPr>
          <w:rFonts w:eastAsia="DengXian"/>
        </w:rPr>
      </w:pPr>
      <w:r>
        <w:rPr>
          <w:rFonts w:eastAsia="DengXian"/>
        </w:rPr>
        <w:t xml:space="preserve">        versions:</w:t>
      </w:r>
    </w:p>
    <w:p w:rsidR="00B02853" w:rsidRDefault="00B02853" w:rsidP="00B02853">
      <w:pPr>
        <w:pStyle w:val="PL"/>
        <w:rPr>
          <w:rFonts w:eastAsia="DengXian"/>
        </w:rPr>
      </w:pPr>
      <w:r>
        <w:rPr>
          <w:rFonts w:eastAsia="DengXian"/>
        </w:rPr>
        <w:t xml:space="preserve">          type: array</w:t>
      </w:r>
    </w:p>
    <w:p w:rsidR="00B02853" w:rsidRDefault="00B02853" w:rsidP="00B02853">
      <w:pPr>
        <w:pStyle w:val="PL"/>
        <w:rPr>
          <w:rFonts w:eastAsia="DengXian"/>
        </w:rPr>
      </w:pPr>
      <w:r>
        <w:rPr>
          <w:rFonts w:eastAsia="DengXian"/>
        </w:rPr>
        <w:t xml:space="preserve">          items:</w:t>
      </w:r>
    </w:p>
    <w:p w:rsidR="00B02853" w:rsidRDefault="00B02853" w:rsidP="00B02853">
      <w:pPr>
        <w:pStyle w:val="PL"/>
        <w:rPr>
          <w:rFonts w:eastAsia="DengXian"/>
        </w:rPr>
      </w:pPr>
      <w:r>
        <w:rPr>
          <w:rFonts w:eastAsia="DengXian"/>
        </w:rPr>
        <w:t xml:space="preserve">            $ref: '#/components/schemas/Version'</w:t>
      </w:r>
    </w:p>
    <w:p w:rsidR="00B02853" w:rsidRDefault="00B02853" w:rsidP="00B02853">
      <w:pPr>
        <w:pStyle w:val="PL"/>
        <w:rPr>
          <w:rFonts w:eastAsia="DengXian"/>
        </w:rPr>
      </w:pPr>
      <w:r>
        <w:rPr>
          <w:rFonts w:eastAsia="DengXian"/>
        </w:rPr>
        <w:t xml:space="preserve">          minItems: 1</w:t>
      </w:r>
    </w:p>
    <w:p w:rsidR="00B02853" w:rsidRDefault="00B02853" w:rsidP="00B02853">
      <w:pPr>
        <w:pStyle w:val="PL"/>
        <w:rPr>
          <w:rFonts w:eastAsia="DengXian"/>
        </w:rPr>
      </w:pPr>
      <w:r>
        <w:rPr>
          <w:rFonts w:eastAsia="DengXian"/>
        </w:rPr>
        <w:t xml:space="preserve">          description: API version</w:t>
      </w:r>
    </w:p>
    <w:p w:rsidR="00B02853" w:rsidRDefault="00B02853" w:rsidP="00B02853">
      <w:pPr>
        <w:pStyle w:val="PL"/>
        <w:rPr>
          <w:rFonts w:eastAsia="DengXian"/>
        </w:rPr>
      </w:pPr>
      <w:r>
        <w:rPr>
          <w:rFonts w:eastAsia="DengXian"/>
        </w:rPr>
        <w:t xml:space="preserve">        protocol:</w:t>
      </w:r>
    </w:p>
    <w:p w:rsidR="00B02853" w:rsidRDefault="00B02853" w:rsidP="00B02853">
      <w:pPr>
        <w:pStyle w:val="PL"/>
        <w:rPr>
          <w:rFonts w:eastAsia="DengXian"/>
        </w:rPr>
      </w:pPr>
      <w:r>
        <w:rPr>
          <w:rFonts w:eastAsia="DengXian"/>
        </w:rPr>
        <w:t xml:space="preserve">          $ref: '#/components/schemas/Protocol'</w:t>
      </w:r>
    </w:p>
    <w:p w:rsidR="00B02853" w:rsidRDefault="00B02853" w:rsidP="00B02853">
      <w:pPr>
        <w:pStyle w:val="PL"/>
        <w:rPr>
          <w:rFonts w:eastAsia="DengXian"/>
        </w:rPr>
      </w:pPr>
      <w:r>
        <w:rPr>
          <w:rFonts w:eastAsia="DengXian"/>
        </w:rPr>
        <w:t xml:space="preserve">        dataFormat:</w:t>
      </w:r>
    </w:p>
    <w:p w:rsidR="00B02853" w:rsidRDefault="00B02853" w:rsidP="00B02853">
      <w:pPr>
        <w:pStyle w:val="PL"/>
        <w:rPr>
          <w:rFonts w:eastAsia="DengXian"/>
        </w:rPr>
      </w:pPr>
      <w:r>
        <w:rPr>
          <w:rFonts w:eastAsia="DengXian"/>
        </w:rPr>
        <w:t xml:space="preserve">          $ref: '#/components/schemas/DataFormat'</w:t>
      </w:r>
    </w:p>
    <w:p w:rsidR="00B02853" w:rsidRDefault="00B02853" w:rsidP="00B02853">
      <w:pPr>
        <w:pStyle w:val="PL"/>
        <w:rPr>
          <w:rFonts w:eastAsia="DengXian"/>
        </w:rPr>
      </w:pPr>
      <w:r>
        <w:rPr>
          <w:rFonts w:eastAsia="DengXian"/>
        </w:rPr>
        <w:t xml:space="preserve">        securityMethods:</w:t>
      </w:r>
    </w:p>
    <w:p w:rsidR="00B02853" w:rsidRDefault="00B02853" w:rsidP="00B02853">
      <w:pPr>
        <w:pStyle w:val="PL"/>
        <w:rPr>
          <w:rFonts w:eastAsia="DengXian"/>
        </w:rPr>
      </w:pPr>
      <w:r>
        <w:rPr>
          <w:rFonts w:eastAsia="DengXian"/>
        </w:rPr>
        <w:t xml:space="preserve">          type: array</w:t>
      </w:r>
    </w:p>
    <w:p w:rsidR="00B02853" w:rsidRDefault="00B02853" w:rsidP="00B02853">
      <w:pPr>
        <w:pStyle w:val="PL"/>
        <w:rPr>
          <w:rFonts w:eastAsia="DengXian"/>
        </w:rPr>
      </w:pPr>
      <w:r>
        <w:rPr>
          <w:rFonts w:eastAsia="DengXian"/>
        </w:rPr>
        <w:t xml:space="preserve">          items:</w:t>
      </w:r>
    </w:p>
    <w:p w:rsidR="00B02853" w:rsidRDefault="00B02853" w:rsidP="00B02853">
      <w:pPr>
        <w:pStyle w:val="PL"/>
        <w:rPr>
          <w:rFonts w:eastAsia="DengXian"/>
        </w:rPr>
      </w:pPr>
      <w:r>
        <w:rPr>
          <w:rFonts w:eastAsia="DengXian"/>
        </w:rPr>
        <w:t xml:space="preserve">            $ref: '#/components/schemas/SecurityMethod'</w:t>
      </w:r>
    </w:p>
    <w:p w:rsidR="00B02853" w:rsidRDefault="00B02853" w:rsidP="00B02853">
      <w:pPr>
        <w:pStyle w:val="PL"/>
        <w:rPr>
          <w:rFonts w:eastAsia="DengXian"/>
        </w:rPr>
      </w:pPr>
      <w:r>
        <w:rPr>
          <w:rFonts w:eastAsia="DengXian"/>
        </w:rPr>
        <w:t xml:space="preserve">          minItems: 1</w:t>
      </w:r>
    </w:p>
    <w:p w:rsidR="00B02853" w:rsidRDefault="00B02853" w:rsidP="00B02853">
      <w:pPr>
        <w:pStyle w:val="PL"/>
        <w:rPr>
          <w:rFonts w:eastAsia="DengXian"/>
        </w:rPr>
      </w:pPr>
      <w:r>
        <w:rPr>
          <w:rFonts w:eastAsia="DengXian"/>
        </w:rPr>
        <w:t xml:space="preserve">          description: Security methods supported by the AEF</w:t>
      </w:r>
    </w:p>
    <w:p w:rsidR="00B02853" w:rsidRDefault="00B02853" w:rsidP="00B02853">
      <w:pPr>
        <w:pStyle w:val="PL"/>
        <w:rPr>
          <w:rFonts w:eastAsia="DengXian"/>
        </w:rPr>
      </w:pPr>
      <w:r>
        <w:rPr>
          <w:rFonts w:eastAsia="DengXian"/>
        </w:rPr>
        <w:t xml:space="preserve">        domainName:</w:t>
      </w:r>
    </w:p>
    <w:p w:rsidR="00B02853" w:rsidRDefault="00B02853" w:rsidP="00B02853">
      <w:pPr>
        <w:pStyle w:val="PL"/>
        <w:rPr>
          <w:rFonts w:eastAsia="DengXian"/>
        </w:rPr>
      </w:pPr>
      <w:r>
        <w:rPr>
          <w:rFonts w:eastAsia="DengXian"/>
        </w:rPr>
        <w:t xml:space="preserve">          type: string</w:t>
      </w:r>
    </w:p>
    <w:p w:rsidR="00B02853" w:rsidRDefault="00B02853" w:rsidP="00B02853">
      <w:pPr>
        <w:pStyle w:val="PL"/>
        <w:rPr>
          <w:rFonts w:eastAsia="DengXian"/>
        </w:rPr>
      </w:pPr>
      <w:r>
        <w:rPr>
          <w:rFonts w:eastAsia="DengXian"/>
        </w:rPr>
        <w:t xml:space="preserve">          description: Domain to which API belongs to</w:t>
      </w:r>
    </w:p>
    <w:p w:rsidR="00B02853" w:rsidRDefault="00B02853" w:rsidP="00B02853">
      <w:pPr>
        <w:pStyle w:val="PL"/>
        <w:rPr>
          <w:rFonts w:eastAsia="DengXian"/>
        </w:rPr>
      </w:pPr>
      <w:r>
        <w:rPr>
          <w:rFonts w:eastAsia="DengXian"/>
        </w:rPr>
        <w:t xml:space="preserve">        interfaceDescriptions:</w:t>
      </w:r>
    </w:p>
    <w:p w:rsidR="00B02853" w:rsidRDefault="00B02853" w:rsidP="00B02853">
      <w:pPr>
        <w:pStyle w:val="PL"/>
        <w:rPr>
          <w:rFonts w:eastAsia="DengXian"/>
        </w:rPr>
      </w:pPr>
      <w:r>
        <w:rPr>
          <w:rFonts w:eastAsia="DengXian"/>
        </w:rPr>
        <w:t xml:space="preserve">          type: array</w:t>
      </w:r>
    </w:p>
    <w:p w:rsidR="00B02853" w:rsidRDefault="00B02853" w:rsidP="00B02853">
      <w:pPr>
        <w:pStyle w:val="PL"/>
        <w:rPr>
          <w:rFonts w:eastAsia="DengXian"/>
        </w:rPr>
      </w:pPr>
      <w:r>
        <w:rPr>
          <w:rFonts w:eastAsia="DengXian"/>
        </w:rPr>
        <w:t xml:space="preserve">          items:</w:t>
      </w:r>
    </w:p>
    <w:p w:rsidR="00B02853" w:rsidRDefault="00B02853" w:rsidP="00B02853">
      <w:pPr>
        <w:pStyle w:val="PL"/>
        <w:rPr>
          <w:rFonts w:eastAsia="DengXian"/>
        </w:rPr>
      </w:pPr>
      <w:r>
        <w:rPr>
          <w:rFonts w:eastAsia="DengXian"/>
        </w:rPr>
        <w:t xml:space="preserve">            $ref: '#/components/schemas/InterfaceDescription'</w:t>
      </w:r>
    </w:p>
    <w:p w:rsidR="00B02853" w:rsidRDefault="00B02853" w:rsidP="00B02853">
      <w:pPr>
        <w:pStyle w:val="PL"/>
        <w:rPr>
          <w:rFonts w:eastAsia="DengXian"/>
        </w:rPr>
      </w:pPr>
      <w:r>
        <w:rPr>
          <w:rFonts w:eastAsia="DengXian"/>
        </w:rPr>
        <w:t xml:space="preserve">          minItems: 1</w:t>
      </w:r>
    </w:p>
    <w:p w:rsidR="00B02853" w:rsidRDefault="00B02853" w:rsidP="00B02853">
      <w:pPr>
        <w:pStyle w:val="PL"/>
        <w:rPr>
          <w:rFonts w:eastAsia="DengXian"/>
        </w:rPr>
      </w:pPr>
      <w:r>
        <w:rPr>
          <w:rFonts w:eastAsia="DengXian"/>
        </w:rPr>
        <w:t xml:space="preserve">          description: Interface details</w:t>
      </w:r>
    </w:p>
    <w:p w:rsidR="00B02853" w:rsidRDefault="00B02853" w:rsidP="00B02853">
      <w:pPr>
        <w:pStyle w:val="PL"/>
        <w:rPr>
          <w:rFonts w:eastAsia="DengXian"/>
        </w:rPr>
      </w:pPr>
      <w:r>
        <w:rPr>
          <w:rFonts w:eastAsia="DengXian"/>
        </w:rPr>
        <w:t xml:space="preserve">      required:</w:t>
      </w:r>
    </w:p>
    <w:p w:rsidR="00B02853" w:rsidRDefault="00B02853" w:rsidP="00B02853">
      <w:pPr>
        <w:pStyle w:val="PL"/>
        <w:rPr>
          <w:rFonts w:eastAsia="DengXian"/>
        </w:rPr>
      </w:pPr>
      <w:r>
        <w:rPr>
          <w:rFonts w:eastAsia="DengXian"/>
        </w:rPr>
        <w:t xml:space="preserve">        - aefId</w:t>
      </w:r>
    </w:p>
    <w:p w:rsidR="00B02853" w:rsidRDefault="00B02853" w:rsidP="00B02853">
      <w:pPr>
        <w:pStyle w:val="PL"/>
        <w:rPr>
          <w:rFonts w:eastAsia="DengXian"/>
        </w:rPr>
      </w:pPr>
      <w:r>
        <w:rPr>
          <w:rFonts w:eastAsia="DengXian"/>
        </w:rPr>
        <w:t xml:space="preserve">        - versions</w:t>
      </w:r>
    </w:p>
    <w:p w:rsidR="00B02853" w:rsidRDefault="00B02853" w:rsidP="00B02853">
      <w:pPr>
        <w:pStyle w:val="PL"/>
        <w:rPr>
          <w:rFonts w:eastAsia="DengXian" w:cs="Courier New"/>
          <w:szCs w:val="16"/>
        </w:rPr>
      </w:pPr>
      <w:r>
        <w:rPr>
          <w:rFonts w:eastAsia="DengXian" w:cs="Courier New"/>
          <w:szCs w:val="16"/>
        </w:rPr>
        <w:t xml:space="preserve">      oneOf:</w:t>
      </w:r>
    </w:p>
    <w:p w:rsidR="00B02853" w:rsidRDefault="00B02853" w:rsidP="00B02853">
      <w:pPr>
        <w:pStyle w:val="PL"/>
        <w:rPr>
          <w:rFonts w:eastAsia="DengXian" w:cs="Courier New"/>
          <w:szCs w:val="16"/>
        </w:rPr>
      </w:pPr>
      <w:r>
        <w:rPr>
          <w:rFonts w:eastAsia="DengXian" w:cs="Courier New"/>
          <w:szCs w:val="16"/>
        </w:rPr>
        <w:t xml:space="preserve">        - required: [domainName]</w:t>
      </w:r>
    </w:p>
    <w:p w:rsidR="00B02853" w:rsidRDefault="00B02853" w:rsidP="00B02853">
      <w:pPr>
        <w:pStyle w:val="PL"/>
        <w:rPr>
          <w:rFonts w:eastAsia="DengXian"/>
        </w:rPr>
      </w:pPr>
      <w:r>
        <w:rPr>
          <w:rFonts w:eastAsia="DengXian" w:cs="Courier New"/>
          <w:szCs w:val="16"/>
        </w:rPr>
        <w:t xml:space="preserve">        - required: [interfaceDescriptions]</w:t>
      </w:r>
    </w:p>
    <w:p w:rsidR="00B02853" w:rsidRDefault="00B02853" w:rsidP="00B02853">
      <w:pPr>
        <w:pStyle w:val="PL"/>
        <w:rPr>
          <w:rFonts w:eastAsia="DengXian"/>
        </w:rPr>
      </w:pPr>
      <w:r>
        <w:rPr>
          <w:rFonts w:eastAsia="DengXian"/>
        </w:rPr>
        <w:t xml:space="preserve">    Resource:</w:t>
      </w:r>
    </w:p>
    <w:p w:rsidR="00B02853" w:rsidRDefault="00B02853" w:rsidP="00B02853">
      <w:pPr>
        <w:pStyle w:val="PL"/>
        <w:rPr>
          <w:rFonts w:eastAsia="DengXian"/>
        </w:rPr>
      </w:pPr>
      <w:r>
        <w:rPr>
          <w:rFonts w:eastAsia="DengXian"/>
        </w:rPr>
        <w:lastRenderedPageBreak/>
        <w:t xml:space="preserve">      type: object</w:t>
      </w:r>
    </w:p>
    <w:p w:rsidR="00B02853" w:rsidRDefault="00B02853" w:rsidP="00B02853">
      <w:pPr>
        <w:pStyle w:val="PL"/>
        <w:rPr>
          <w:rFonts w:eastAsia="DengXian"/>
        </w:rPr>
      </w:pPr>
      <w:r>
        <w:rPr>
          <w:rFonts w:eastAsia="DengXian"/>
        </w:rPr>
        <w:t xml:space="preserve">      properties:</w:t>
      </w:r>
    </w:p>
    <w:p w:rsidR="00B02853" w:rsidRDefault="00B02853" w:rsidP="00B02853">
      <w:pPr>
        <w:pStyle w:val="PL"/>
        <w:rPr>
          <w:rFonts w:eastAsia="DengXian"/>
        </w:rPr>
      </w:pPr>
      <w:r>
        <w:rPr>
          <w:rFonts w:eastAsia="DengXian"/>
        </w:rPr>
        <w:t xml:space="preserve">        resourceName:</w:t>
      </w:r>
    </w:p>
    <w:p w:rsidR="00B02853" w:rsidRDefault="00B02853" w:rsidP="00B02853">
      <w:pPr>
        <w:pStyle w:val="PL"/>
        <w:rPr>
          <w:rFonts w:eastAsia="DengXian"/>
        </w:rPr>
      </w:pPr>
      <w:r>
        <w:rPr>
          <w:rFonts w:eastAsia="DengXian"/>
        </w:rPr>
        <w:t xml:space="preserve">          type: string</w:t>
      </w:r>
    </w:p>
    <w:p w:rsidR="00B02853" w:rsidRDefault="00B02853" w:rsidP="00B02853">
      <w:pPr>
        <w:pStyle w:val="PL"/>
        <w:rPr>
          <w:rFonts w:eastAsia="DengXian"/>
        </w:rPr>
      </w:pPr>
      <w:r>
        <w:rPr>
          <w:rFonts w:eastAsia="DengXian"/>
        </w:rPr>
        <w:t xml:space="preserve">          description: Resource name</w:t>
      </w:r>
    </w:p>
    <w:p w:rsidR="00B02853" w:rsidRDefault="00B02853" w:rsidP="00B02853">
      <w:pPr>
        <w:pStyle w:val="PL"/>
        <w:rPr>
          <w:rFonts w:eastAsia="DengXian"/>
        </w:rPr>
      </w:pPr>
      <w:r>
        <w:rPr>
          <w:rFonts w:eastAsia="DengXian"/>
        </w:rPr>
        <w:t xml:space="preserve">        commType:</w:t>
      </w:r>
    </w:p>
    <w:p w:rsidR="00B02853" w:rsidRDefault="00B02853" w:rsidP="00B02853">
      <w:pPr>
        <w:pStyle w:val="PL"/>
        <w:rPr>
          <w:rFonts w:eastAsia="DengXian"/>
        </w:rPr>
      </w:pPr>
      <w:r>
        <w:rPr>
          <w:rFonts w:eastAsia="DengXian"/>
        </w:rPr>
        <w:t xml:space="preserve">          $ref: '#/components/schemas/CommunicationType'</w:t>
      </w:r>
    </w:p>
    <w:p w:rsidR="00B02853" w:rsidRDefault="00B02853" w:rsidP="00B02853">
      <w:pPr>
        <w:pStyle w:val="PL"/>
        <w:rPr>
          <w:rFonts w:eastAsia="DengXian"/>
        </w:rPr>
      </w:pPr>
      <w:r>
        <w:rPr>
          <w:rFonts w:eastAsia="DengXian"/>
        </w:rPr>
        <w:t xml:space="preserve">        uri:</w:t>
      </w:r>
    </w:p>
    <w:p w:rsidR="00B02853" w:rsidRDefault="00B02853" w:rsidP="00B02853">
      <w:pPr>
        <w:pStyle w:val="PL"/>
        <w:rPr>
          <w:rFonts w:eastAsia="DengXian"/>
        </w:rPr>
      </w:pPr>
      <w:r>
        <w:rPr>
          <w:rFonts w:eastAsia="DengXian"/>
        </w:rPr>
        <w:t xml:space="preserve">          type: string</w:t>
      </w:r>
    </w:p>
    <w:p w:rsidR="00B02853" w:rsidRDefault="00B02853" w:rsidP="00B02853">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rsidR="00B02853" w:rsidRDefault="00B02853" w:rsidP="00B02853">
      <w:pPr>
        <w:pStyle w:val="PL"/>
        <w:rPr>
          <w:rFonts w:eastAsia="DengXian"/>
        </w:rPr>
      </w:pPr>
      <w:r>
        <w:rPr>
          <w:rFonts w:eastAsia="DengXian"/>
        </w:rPr>
        <w:t xml:space="preserve">        custOpName:</w:t>
      </w:r>
    </w:p>
    <w:p w:rsidR="00B02853" w:rsidRDefault="00B02853" w:rsidP="00B02853">
      <w:pPr>
        <w:pStyle w:val="PL"/>
        <w:rPr>
          <w:rFonts w:eastAsia="DengXian"/>
        </w:rPr>
      </w:pPr>
      <w:r>
        <w:rPr>
          <w:rFonts w:eastAsia="DengXian"/>
        </w:rPr>
        <w:t xml:space="preserve">          type: string</w:t>
      </w:r>
    </w:p>
    <w:p w:rsidR="00B02853" w:rsidRDefault="00B02853" w:rsidP="00B02853">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rsidR="00B02853" w:rsidRDefault="00B02853" w:rsidP="00B02853">
      <w:pPr>
        <w:pStyle w:val="PL"/>
        <w:rPr>
          <w:rFonts w:eastAsia="DengXian"/>
        </w:rPr>
      </w:pPr>
      <w:r>
        <w:rPr>
          <w:rFonts w:eastAsia="DengXian"/>
        </w:rPr>
        <w:t xml:space="preserve">        operations:</w:t>
      </w:r>
    </w:p>
    <w:p w:rsidR="00B02853" w:rsidRDefault="00B02853" w:rsidP="00B02853">
      <w:pPr>
        <w:pStyle w:val="PL"/>
        <w:rPr>
          <w:rFonts w:eastAsia="DengXian"/>
        </w:rPr>
      </w:pPr>
      <w:r>
        <w:rPr>
          <w:rFonts w:eastAsia="DengXian"/>
        </w:rPr>
        <w:t xml:space="preserve">          type: array</w:t>
      </w:r>
    </w:p>
    <w:p w:rsidR="00B02853" w:rsidRDefault="00B02853" w:rsidP="00B02853">
      <w:pPr>
        <w:pStyle w:val="PL"/>
        <w:rPr>
          <w:rFonts w:eastAsia="DengXian"/>
        </w:rPr>
      </w:pPr>
      <w:r>
        <w:rPr>
          <w:rFonts w:eastAsia="DengXian"/>
        </w:rPr>
        <w:t xml:space="preserve">          items:</w:t>
      </w:r>
    </w:p>
    <w:p w:rsidR="00B02853" w:rsidRDefault="00B02853" w:rsidP="00B02853">
      <w:pPr>
        <w:pStyle w:val="PL"/>
        <w:rPr>
          <w:rFonts w:eastAsia="DengXian"/>
        </w:rPr>
      </w:pPr>
      <w:r>
        <w:rPr>
          <w:rFonts w:eastAsia="DengXian"/>
        </w:rPr>
        <w:t xml:space="preserve">            $ref: '#/components/schemas/Operation'</w:t>
      </w:r>
    </w:p>
    <w:p w:rsidR="00B02853" w:rsidRDefault="00B02853" w:rsidP="00B02853">
      <w:pPr>
        <w:pStyle w:val="PL"/>
        <w:rPr>
          <w:rFonts w:eastAsia="DengXian"/>
        </w:rPr>
      </w:pPr>
      <w:r>
        <w:rPr>
          <w:rFonts w:eastAsia="DengXian"/>
        </w:rPr>
        <w:t xml:space="preserve">          minItems: 1</w:t>
      </w:r>
    </w:p>
    <w:p w:rsidR="00B02853" w:rsidRDefault="00B02853" w:rsidP="00B02853">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rsidR="00B02853" w:rsidRDefault="00B02853" w:rsidP="00B02853">
      <w:pPr>
        <w:pStyle w:val="PL"/>
        <w:rPr>
          <w:rFonts w:eastAsia="DengXian"/>
        </w:rPr>
      </w:pPr>
      <w:r>
        <w:rPr>
          <w:rFonts w:eastAsia="DengXian"/>
        </w:rPr>
        <w:t xml:space="preserve">        description:</w:t>
      </w:r>
    </w:p>
    <w:p w:rsidR="00B02853" w:rsidRDefault="00B02853" w:rsidP="00B02853">
      <w:pPr>
        <w:pStyle w:val="PL"/>
        <w:rPr>
          <w:rFonts w:eastAsia="DengXian"/>
        </w:rPr>
      </w:pPr>
      <w:r>
        <w:rPr>
          <w:rFonts w:eastAsia="DengXian"/>
        </w:rPr>
        <w:t xml:space="preserve">          type: string</w:t>
      </w:r>
    </w:p>
    <w:p w:rsidR="00B02853" w:rsidRDefault="00B02853" w:rsidP="00B02853">
      <w:pPr>
        <w:pStyle w:val="PL"/>
        <w:rPr>
          <w:rFonts w:eastAsia="DengXian"/>
        </w:rPr>
      </w:pPr>
      <w:r>
        <w:rPr>
          <w:rFonts w:eastAsia="DengXian"/>
        </w:rPr>
        <w:t xml:space="preserve">          description: Text description of the API resource</w:t>
      </w:r>
    </w:p>
    <w:p w:rsidR="00B02853" w:rsidRDefault="00B02853" w:rsidP="00B02853">
      <w:pPr>
        <w:pStyle w:val="PL"/>
        <w:rPr>
          <w:rFonts w:eastAsia="DengXian"/>
        </w:rPr>
      </w:pPr>
      <w:r>
        <w:rPr>
          <w:rFonts w:eastAsia="DengXian"/>
        </w:rPr>
        <w:t xml:space="preserve">      required:</w:t>
      </w:r>
    </w:p>
    <w:p w:rsidR="00B02853" w:rsidRDefault="00B02853" w:rsidP="00B02853">
      <w:pPr>
        <w:pStyle w:val="PL"/>
        <w:rPr>
          <w:rFonts w:eastAsia="DengXian"/>
        </w:rPr>
      </w:pPr>
      <w:r>
        <w:rPr>
          <w:rFonts w:eastAsia="DengXian"/>
        </w:rPr>
        <w:t xml:space="preserve">        - resourceName</w:t>
      </w:r>
    </w:p>
    <w:p w:rsidR="00B02853" w:rsidRDefault="00B02853" w:rsidP="00B02853">
      <w:pPr>
        <w:pStyle w:val="PL"/>
        <w:rPr>
          <w:rFonts w:eastAsia="DengXian"/>
        </w:rPr>
      </w:pPr>
      <w:r>
        <w:rPr>
          <w:rFonts w:eastAsia="DengXian"/>
        </w:rPr>
        <w:t xml:space="preserve">        - commType</w:t>
      </w:r>
    </w:p>
    <w:p w:rsidR="00B02853" w:rsidRDefault="00B02853" w:rsidP="00B02853">
      <w:pPr>
        <w:pStyle w:val="PL"/>
        <w:rPr>
          <w:rFonts w:eastAsia="DengXian"/>
        </w:rPr>
      </w:pPr>
      <w:r>
        <w:rPr>
          <w:rFonts w:eastAsia="DengXian"/>
        </w:rPr>
        <w:t xml:space="preserve">        - uri</w:t>
      </w:r>
    </w:p>
    <w:p w:rsidR="00B02853" w:rsidRDefault="00B02853" w:rsidP="00B02853">
      <w:pPr>
        <w:pStyle w:val="PL"/>
        <w:rPr>
          <w:rFonts w:eastAsia="DengXian"/>
        </w:rPr>
      </w:pPr>
      <w:r>
        <w:rPr>
          <w:rFonts w:eastAsia="DengXian"/>
        </w:rPr>
        <w:t xml:space="preserve">    CustomOperation:</w:t>
      </w:r>
    </w:p>
    <w:p w:rsidR="00B02853" w:rsidRDefault="00B02853" w:rsidP="00B02853">
      <w:pPr>
        <w:pStyle w:val="PL"/>
        <w:rPr>
          <w:rFonts w:eastAsia="DengXian"/>
        </w:rPr>
      </w:pPr>
      <w:r>
        <w:rPr>
          <w:rFonts w:eastAsia="DengXian"/>
        </w:rPr>
        <w:t xml:space="preserve">      type: object</w:t>
      </w:r>
    </w:p>
    <w:p w:rsidR="00B02853" w:rsidRDefault="00B02853" w:rsidP="00B02853">
      <w:pPr>
        <w:pStyle w:val="PL"/>
        <w:rPr>
          <w:rFonts w:eastAsia="DengXian"/>
        </w:rPr>
      </w:pPr>
      <w:r>
        <w:rPr>
          <w:rFonts w:eastAsia="DengXian"/>
        </w:rPr>
        <w:t xml:space="preserve">      properties:</w:t>
      </w:r>
    </w:p>
    <w:p w:rsidR="00B02853" w:rsidRDefault="00B02853" w:rsidP="00B02853">
      <w:pPr>
        <w:pStyle w:val="PL"/>
        <w:rPr>
          <w:rFonts w:eastAsia="DengXian"/>
        </w:rPr>
      </w:pPr>
      <w:r>
        <w:rPr>
          <w:rFonts w:eastAsia="DengXian"/>
        </w:rPr>
        <w:t xml:space="preserve">        commType:</w:t>
      </w:r>
    </w:p>
    <w:p w:rsidR="00B02853" w:rsidRDefault="00B02853" w:rsidP="00B02853">
      <w:pPr>
        <w:pStyle w:val="PL"/>
        <w:rPr>
          <w:rFonts w:eastAsia="DengXian"/>
        </w:rPr>
      </w:pPr>
      <w:r>
        <w:rPr>
          <w:rFonts w:eastAsia="DengXian"/>
        </w:rPr>
        <w:t xml:space="preserve">          $ref: '#/components/schemas/CommunicationType'</w:t>
      </w:r>
    </w:p>
    <w:p w:rsidR="00B02853" w:rsidRDefault="00B02853" w:rsidP="00B02853">
      <w:pPr>
        <w:pStyle w:val="PL"/>
        <w:rPr>
          <w:rFonts w:eastAsia="DengXian"/>
        </w:rPr>
      </w:pPr>
      <w:r>
        <w:rPr>
          <w:rFonts w:eastAsia="DengXian"/>
        </w:rPr>
        <w:t xml:space="preserve">        custOpName:</w:t>
      </w:r>
    </w:p>
    <w:p w:rsidR="00B02853" w:rsidRDefault="00B02853" w:rsidP="00B02853">
      <w:pPr>
        <w:pStyle w:val="PL"/>
        <w:rPr>
          <w:rFonts w:eastAsia="DengXian"/>
        </w:rPr>
      </w:pPr>
      <w:r>
        <w:rPr>
          <w:rFonts w:eastAsia="DengXian"/>
        </w:rPr>
        <w:t xml:space="preserve">          type: string</w:t>
      </w:r>
    </w:p>
    <w:p w:rsidR="00B02853" w:rsidRDefault="00B02853" w:rsidP="00B02853">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rsidR="00B02853" w:rsidRDefault="00B02853" w:rsidP="00B02853">
      <w:pPr>
        <w:pStyle w:val="PL"/>
        <w:rPr>
          <w:rFonts w:eastAsia="DengXian"/>
        </w:rPr>
      </w:pPr>
      <w:r>
        <w:rPr>
          <w:rFonts w:eastAsia="DengXian"/>
        </w:rPr>
        <w:t xml:space="preserve">        operations:</w:t>
      </w:r>
    </w:p>
    <w:p w:rsidR="00B02853" w:rsidRDefault="00B02853" w:rsidP="00B02853">
      <w:pPr>
        <w:pStyle w:val="PL"/>
        <w:rPr>
          <w:rFonts w:eastAsia="DengXian"/>
        </w:rPr>
      </w:pPr>
      <w:r>
        <w:rPr>
          <w:rFonts w:eastAsia="DengXian"/>
        </w:rPr>
        <w:t xml:space="preserve">          type: array</w:t>
      </w:r>
    </w:p>
    <w:p w:rsidR="00B02853" w:rsidRDefault="00B02853" w:rsidP="00B02853">
      <w:pPr>
        <w:pStyle w:val="PL"/>
        <w:rPr>
          <w:rFonts w:eastAsia="DengXian"/>
        </w:rPr>
      </w:pPr>
      <w:r>
        <w:rPr>
          <w:rFonts w:eastAsia="DengXian"/>
        </w:rPr>
        <w:t xml:space="preserve">          items:</w:t>
      </w:r>
    </w:p>
    <w:p w:rsidR="00B02853" w:rsidRDefault="00B02853" w:rsidP="00B02853">
      <w:pPr>
        <w:pStyle w:val="PL"/>
        <w:rPr>
          <w:rFonts w:eastAsia="DengXian"/>
        </w:rPr>
      </w:pPr>
      <w:r>
        <w:rPr>
          <w:rFonts w:eastAsia="DengXian"/>
        </w:rPr>
        <w:t xml:space="preserve">            $ref: '#/components/schemas/Operation'</w:t>
      </w:r>
    </w:p>
    <w:p w:rsidR="00B02853" w:rsidRDefault="00B02853" w:rsidP="00B02853">
      <w:pPr>
        <w:pStyle w:val="PL"/>
        <w:rPr>
          <w:rFonts w:eastAsia="DengXian"/>
        </w:rPr>
      </w:pPr>
      <w:r>
        <w:rPr>
          <w:rFonts w:eastAsia="DengXian"/>
        </w:rPr>
        <w:t xml:space="preserve">          minItems: 1</w:t>
      </w:r>
    </w:p>
    <w:p w:rsidR="00B02853" w:rsidRDefault="00B02853" w:rsidP="00B02853">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rsidR="00B02853" w:rsidRDefault="00B02853" w:rsidP="00B02853">
      <w:pPr>
        <w:pStyle w:val="PL"/>
        <w:rPr>
          <w:rFonts w:eastAsia="DengXian"/>
        </w:rPr>
      </w:pPr>
      <w:r>
        <w:rPr>
          <w:rFonts w:eastAsia="DengXian"/>
        </w:rPr>
        <w:t xml:space="preserve">        description:</w:t>
      </w:r>
    </w:p>
    <w:p w:rsidR="00B02853" w:rsidRDefault="00B02853" w:rsidP="00B02853">
      <w:pPr>
        <w:pStyle w:val="PL"/>
        <w:rPr>
          <w:rFonts w:eastAsia="DengXian"/>
        </w:rPr>
      </w:pPr>
      <w:r>
        <w:rPr>
          <w:rFonts w:eastAsia="DengXian"/>
        </w:rPr>
        <w:t xml:space="preserve">          type: string</w:t>
      </w:r>
    </w:p>
    <w:p w:rsidR="00B02853" w:rsidRDefault="00B02853" w:rsidP="00B02853">
      <w:pPr>
        <w:pStyle w:val="PL"/>
        <w:rPr>
          <w:rFonts w:eastAsia="DengXian"/>
        </w:rPr>
      </w:pPr>
      <w:r>
        <w:rPr>
          <w:rFonts w:eastAsia="DengXian"/>
        </w:rPr>
        <w:t xml:space="preserve">          description: Text description of the custom operation</w:t>
      </w:r>
    </w:p>
    <w:p w:rsidR="00B02853" w:rsidRDefault="00B02853" w:rsidP="00B02853">
      <w:pPr>
        <w:pStyle w:val="PL"/>
        <w:rPr>
          <w:rFonts w:eastAsia="DengXian"/>
        </w:rPr>
      </w:pPr>
      <w:r>
        <w:rPr>
          <w:rFonts w:eastAsia="DengXian"/>
        </w:rPr>
        <w:t xml:space="preserve">      required:</w:t>
      </w:r>
    </w:p>
    <w:p w:rsidR="00B02853" w:rsidRDefault="00B02853" w:rsidP="00B02853">
      <w:pPr>
        <w:pStyle w:val="PL"/>
        <w:rPr>
          <w:rFonts w:eastAsia="DengXian"/>
        </w:rPr>
      </w:pPr>
      <w:r>
        <w:rPr>
          <w:rFonts w:eastAsia="DengXian"/>
        </w:rPr>
        <w:t xml:space="preserve">        - commType</w:t>
      </w:r>
    </w:p>
    <w:p w:rsidR="00B02853" w:rsidRDefault="00B02853" w:rsidP="00B02853">
      <w:pPr>
        <w:pStyle w:val="PL"/>
        <w:rPr>
          <w:rFonts w:eastAsia="DengXian"/>
        </w:rPr>
      </w:pPr>
      <w:r>
        <w:rPr>
          <w:rFonts w:eastAsia="DengXian"/>
        </w:rPr>
        <w:t xml:space="preserve">        - custOpName</w:t>
      </w:r>
    </w:p>
    <w:p w:rsidR="00B02853" w:rsidRDefault="00B02853" w:rsidP="00B02853">
      <w:pPr>
        <w:pStyle w:val="PL"/>
        <w:rPr>
          <w:rFonts w:eastAsia="DengXian"/>
        </w:rPr>
      </w:pPr>
      <w:r>
        <w:rPr>
          <w:rFonts w:eastAsia="DengXian"/>
        </w:rPr>
        <w:t xml:space="preserve">    Version:</w:t>
      </w:r>
    </w:p>
    <w:p w:rsidR="00B02853" w:rsidRDefault="00B02853" w:rsidP="00B02853">
      <w:pPr>
        <w:pStyle w:val="PL"/>
        <w:rPr>
          <w:rFonts w:eastAsia="DengXian"/>
        </w:rPr>
      </w:pPr>
      <w:r>
        <w:rPr>
          <w:rFonts w:eastAsia="DengXian"/>
        </w:rPr>
        <w:t xml:space="preserve">      type: object</w:t>
      </w:r>
    </w:p>
    <w:p w:rsidR="00B02853" w:rsidRDefault="00B02853" w:rsidP="00B02853">
      <w:pPr>
        <w:pStyle w:val="PL"/>
        <w:rPr>
          <w:rFonts w:eastAsia="DengXian"/>
        </w:rPr>
      </w:pPr>
      <w:r>
        <w:rPr>
          <w:rFonts w:eastAsia="DengXian"/>
        </w:rPr>
        <w:t xml:space="preserve">      properties:</w:t>
      </w:r>
    </w:p>
    <w:p w:rsidR="00B02853" w:rsidRDefault="00B02853" w:rsidP="00B02853">
      <w:pPr>
        <w:pStyle w:val="PL"/>
        <w:rPr>
          <w:rFonts w:eastAsia="DengXian"/>
        </w:rPr>
      </w:pPr>
      <w:r>
        <w:rPr>
          <w:rFonts w:eastAsia="DengXian"/>
        </w:rPr>
        <w:t xml:space="preserve">        apiVersion:</w:t>
      </w:r>
    </w:p>
    <w:p w:rsidR="00B02853" w:rsidRDefault="00B02853" w:rsidP="00B02853">
      <w:pPr>
        <w:pStyle w:val="PL"/>
        <w:rPr>
          <w:rFonts w:eastAsia="DengXian"/>
        </w:rPr>
      </w:pPr>
      <w:r>
        <w:rPr>
          <w:rFonts w:eastAsia="DengXian"/>
        </w:rPr>
        <w:t xml:space="preserve">          type: string</w:t>
      </w:r>
    </w:p>
    <w:p w:rsidR="00B02853" w:rsidRDefault="00B02853" w:rsidP="00B02853">
      <w:pPr>
        <w:pStyle w:val="PL"/>
        <w:rPr>
          <w:rFonts w:eastAsia="DengXian"/>
        </w:rPr>
      </w:pPr>
      <w:r>
        <w:rPr>
          <w:rFonts w:eastAsia="DengXian"/>
        </w:rPr>
        <w:t xml:space="preserve">          description: </w:t>
      </w:r>
      <w:r>
        <w:rPr>
          <w:rFonts w:eastAsia="DengXian" w:cs="Arial"/>
          <w:szCs w:val="18"/>
        </w:rPr>
        <w:t>API major version in URI (e.g. v1)</w:t>
      </w:r>
    </w:p>
    <w:p w:rsidR="00B02853" w:rsidRDefault="00B02853" w:rsidP="00B02853">
      <w:pPr>
        <w:pStyle w:val="PL"/>
        <w:rPr>
          <w:rFonts w:eastAsia="DengXian"/>
        </w:rPr>
      </w:pPr>
      <w:r>
        <w:rPr>
          <w:rFonts w:eastAsia="DengXian"/>
        </w:rPr>
        <w:t xml:space="preserve">        expiry:</w:t>
      </w:r>
    </w:p>
    <w:p w:rsidR="00B02853" w:rsidRDefault="00B02853" w:rsidP="00B02853">
      <w:pPr>
        <w:pStyle w:val="PL"/>
        <w:rPr>
          <w:rFonts w:eastAsia="DengXian"/>
          <w:lang w:val="en-US"/>
        </w:rPr>
      </w:pPr>
      <w:r>
        <w:rPr>
          <w:rFonts w:eastAsia="DengXian"/>
        </w:rPr>
        <w:t xml:space="preserve">          </w:t>
      </w:r>
      <w:r>
        <w:rPr>
          <w:rFonts w:eastAsia="DengXian"/>
          <w:lang w:val="en-US"/>
        </w:rPr>
        <w:t>$ref: 'TS29571_CommonData.yaml#/components/schemas/DateTime'</w:t>
      </w:r>
    </w:p>
    <w:p w:rsidR="00B02853" w:rsidRDefault="00B02853" w:rsidP="00B02853">
      <w:pPr>
        <w:pStyle w:val="PL"/>
        <w:rPr>
          <w:rFonts w:eastAsia="DengXian"/>
        </w:rPr>
      </w:pPr>
      <w:r>
        <w:rPr>
          <w:rFonts w:eastAsia="DengXian"/>
        </w:rPr>
        <w:t xml:space="preserve">        resources:</w:t>
      </w:r>
    </w:p>
    <w:p w:rsidR="00B02853" w:rsidRDefault="00B02853" w:rsidP="00B02853">
      <w:pPr>
        <w:pStyle w:val="PL"/>
        <w:rPr>
          <w:rFonts w:eastAsia="DengXian"/>
        </w:rPr>
      </w:pPr>
      <w:r>
        <w:rPr>
          <w:rFonts w:eastAsia="DengXian"/>
        </w:rPr>
        <w:t xml:space="preserve">          type: array</w:t>
      </w:r>
    </w:p>
    <w:p w:rsidR="00B02853" w:rsidRDefault="00B02853" w:rsidP="00B02853">
      <w:pPr>
        <w:pStyle w:val="PL"/>
        <w:rPr>
          <w:rFonts w:eastAsia="DengXian"/>
        </w:rPr>
      </w:pPr>
      <w:r>
        <w:rPr>
          <w:rFonts w:eastAsia="DengXian"/>
        </w:rPr>
        <w:t xml:space="preserve">          items:</w:t>
      </w:r>
    </w:p>
    <w:p w:rsidR="00B02853" w:rsidRDefault="00B02853" w:rsidP="00B02853">
      <w:pPr>
        <w:pStyle w:val="PL"/>
        <w:rPr>
          <w:rFonts w:eastAsia="DengXian"/>
        </w:rPr>
      </w:pPr>
      <w:r>
        <w:rPr>
          <w:rFonts w:eastAsia="DengXian"/>
        </w:rPr>
        <w:t xml:space="preserve">            $ref: '#/components/schemas/Resource'</w:t>
      </w:r>
    </w:p>
    <w:p w:rsidR="00B02853" w:rsidRDefault="00B02853" w:rsidP="00B02853">
      <w:pPr>
        <w:pStyle w:val="PL"/>
        <w:rPr>
          <w:rFonts w:eastAsia="DengXian"/>
        </w:rPr>
      </w:pPr>
      <w:r>
        <w:rPr>
          <w:rFonts w:eastAsia="DengXian"/>
        </w:rPr>
        <w:t xml:space="preserve">          minItems: 1</w:t>
      </w:r>
    </w:p>
    <w:p w:rsidR="00B02853" w:rsidRDefault="00B02853" w:rsidP="00B02853">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rsidR="00B02853" w:rsidRDefault="00B02853" w:rsidP="00B02853">
      <w:pPr>
        <w:pStyle w:val="PL"/>
        <w:rPr>
          <w:rFonts w:eastAsia="DengXian"/>
        </w:rPr>
      </w:pPr>
      <w:r>
        <w:rPr>
          <w:rFonts w:eastAsia="DengXian"/>
        </w:rPr>
        <w:t xml:space="preserve">        custOperations:</w:t>
      </w:r>
    </w:p>
    <w:p w:rsidR="00B02853" w:rsidRDefault="00B02853" w:rsidP="00B02853">
      <w:pPr>
        <w:pStyle w:val="PL"/>
        <w:rPr>
          <w:rFonts w:eastAsia="DengXian"/>
        </w:rPr>
      </w:pPr>
      <w:r>
        <w:rPr>
          <w:rFonts w:eastAsia="DengXian"/>
        </w:rPr>
        <w:t xml:space="preserve">          type: array</w:t>
      </w:r>
    </w:p>
    <w:p w:rsidR="00B02853" w:rsidRDefault="00B02853" w:rsidP="00B02853">
      <w:pPr>
        <w:pStyle w:val="PL"/>
        <w:rPr>
          <w:rFonts w:eastAsia="DengXian"/>
        </w:rPr>
      </w:pPr>
      <w:r>
        <w:rPr>
          <w:rFonts w:eastAsia="DengXian"/>
        </w:rPr>
        <w:t xml:space="preserve">          items:</w:t>
      </w:r>
    </w:p>
    <w:p w:rsidR="00B02853" w:rsidRDefault="00B02853" w:rsidP="00B02853">
      <w:pPr>
        <w:pStyle w:val="PL"/>
        <w:rPr>
          <w:rFonts w:eastAsia="DengXian"/>
        </w:rPr>
      </w:pPr>
      <w:r>
        <w:rPr>
          <w:rFonts w:eastAsia="DengXian"/>
        </w:rPr>
        <w:t xml:space="preserve">            $ref: '#/components/schemas/CustomOperation'</w:t>
      </w:r>
    </w:p>
    <w:p w:rsidR="00B02853" w:rsidRDefault="00B02853" w:rsidP="00B02853">
      <w:pPr>
        <w:pStyle w:val="PL"/>
        <w:rPr>
          <w:rFonts w:eastAsia="DengXian"/>
        </w:rPr>
      </w:pPr>
      <w:r>
        <w:rPr>
          <w:rFonts w:eastAsia="DengXian"/>
        </w:rPr>
        <w:t xml:space="preserve">          minItems: 1</w:t>
      </w:r>
    </w:p>
    <w:p w:rsidR="00B02853" w:rsidRDefault="00B02853" w:rsidP="00B02853">
      <w:pPr>
        <w:pStyle w:val="PL"/>
        <w:rPr>
          <w:rFonts w:eastAsia="DengXian"/>
        </w:rPr>
      </w:pPr>
      <w:r>
        <w:rPr>
          <w:rFonts w:eastAsia="DengXian"/>
        </w:rPr>
        <w:t xml:space="preserve">          description: </w:t>
      </w:r>
      <w:r>
        <w:rPr>
          <w:rFonts w:eastAsia="DengXian" w:cs="Arial"/>
          <w:szCs w:val="18"/>
        </w:rPr>
        <w:t>Custom operations without resource association.</w:t>
      </w:r>
    </w:p>
    <w:p w:rsidR="00B02853" w:rsidRDefault="00B02853" w:rsidP="00B02853">
      <w:pPr>
        <w:pStyle w:val="PL"/>
        <w:rPr>
          <w:rFonts w:eastAsia="DengXian"/>
        </w:rPr>
      </w:pPr>
      <w:r>
        <w:rPr>
          <w:rFonts w:eastAsia="DengXian"/>
        </w:rPr>
        <w:t xml:space="preserve">      required:</w:t>
      </w:r>
    </w:p>
    <w:p w:rsidR="00B02853" w:rsidRDefault="00B02853" w:rsidP="00B02853">
      <w:pPr>
        <w:pStyle w:val="PL"/>
        <w:rPr>
          <w:rFonts w:eastAsia="DengXian"/>
        </w:rPr>
      </w:pPr>
      <w:r>
        <w:rPr>
          <w:rFonts w:eastAsia="DengXian"/>
        </w:rPr>
        <w:t xml:space="preserve">        - apiVersion</w:t>
      </w:r>
    </w:p>
    <w:p w:rsidR="00B02853" w:rsidRDefault="00B02853" w:rsidP="00B02853">
      <w:pPr>
        <w:pStyle w:val="PL"/>
      </w:pPr>
      <w:r>
        <w:t xml:space="preserve">    ShareableInformation:</w:t>
      </w:r>
    </w:p>
    <w:p w:rsidR="00B02853" w:rsidRDefault="00B02853" w:rsidP="00B02853">
      <w:pPr>
        <w:pStyle w:val="PL"/>
      </w:pPr>
      <w:r>
        <w:t xml:space="preserve">      type: object</w:t>
      </w:r>
    </w:p>
    <w:p w:rsidR="00B02853" w:rsidRDefault="00B02853" w:rsidP="00B02853">
      <w:pPr>
        <w:pStyle w:val="PL"/>
      </w:pPr>
      <w:r>
        <w:t xml:space="preserve">      properties:</w:t>
      </w:r>
    </w:p>
    <w:p w:rsidR="00B02853" w:rsidRDefault="00B02853" w:rsidP="00B02853">
      <w:pPr>
        <w:pStyle w:val="PL"/>
      </w:pPr>
      <w:r>
        <w:t xml:space="preserve">        isShareable:</w:t>
      </w:r>
    </w:p>
    <w:p w:rsidR="00B02853" w:rsidRDefault="00B02853" w:rsidP="00B02853">
      <w:pPr>
        <w:pStyle w:val="PL"/>
      </w:pPr>
      <w:r>
        <w:t xml:space="preserve">          type: boolean</w:t>
      </w:r>
    </w:p>
    <w:p w:rsidR="00B02853" w:rsidRDefault="00B02853" w:rsidP="00B02853">
      <w:pPr>
        <w:pStyle w:val="PL"/>
      </w:pPr>
      <w:r>
        <w:lastRenderedPageBreak/>
        <w:t xml:space="preserve">          description: </w:t>
      </w:r>
      <w:r>
        <w:rPr>
          <w:rFonts w:cs="Arial"/>
          <w:szCs w:val="18"/>
        </w:rPr>
        <w:t>Set to "true" indicates that the service API and/or the service API category can be shared to the list of CAPIF provider domain information. Otherwise set to "false".</w:t>
      </w:r>
    </w:p>
    <w:p w:rsidR="00B02853" w:rsidRDefault="00B02853" w:rsidP="00B02853">
      <w:pPr>
        <w:pStyle w:val="PL"/>
      </w:pPr>
      <w:r>
        <w:t xml:space="preserve">        capifProvDoms:</w:t>
      </w:r>
    </w:p>
    <w:p w:rsidR="00B02853" w:rsidRDefault="00B02853" w:rsidP="00B02853">
      <w:pPr>
        <w:pStyle w:val="PL"/>
        <w:rPr>
          <w:rFonts w:eastAsia="DengXian"/>
        </w:rPr>
      </w:pPr>
      <w:r>
        <w:rPr>
          <w:rFonts w:eastAsia="DengXian"/>
        </w:rPr>
        <w:t xml:space="preserve">          type: array</w:t>
      </w:r>
    </w:p>
    <w:p w:rsidR="00B02853" w:rsidRDefault="00B02853" w:rsidP="00B02853">
      <w:pPr>
        <w:pStyle w:val="PL"/>
        <w:rPr>
          <w:rFonts w:eastAsia="DengXian"/>
        </w:rPr>
      </w:pPr>
      <w:r>
        <w:rPr>
          <w:rFonts w:eastAsia="DengXian"/>
        </w:rPr>
        <w:t xml:space="preserve">          items:</w:t>
      </w:r>
    </w:p>
    <w:p w:rsidR="00B02853" w:rsidRDefault="00B02853" w:rsidP="00B02853">
      <w:pPr>
        <w:pStyle w:val="PL"/>
        <w:rPr>
          <w:rFonts w:eastAsia="DengXian"/>
        </w:rPr>
      </w:pPr>
      <w:r>
        <w:rPr>
          <w:rFonts w:eastAsia="DengXian"/>
        </w:rPr>
        <w:t xml:space="preserve">            type: string</w:t>
      </w:r>
    </w:p>
    <w:p w:rsidR="00B02853" w:rsidRDefault="00B02853" w:rsidP="00B02853">
      <w:pPr>
        <w:pStyle w:val="PL"/>
        <w:rPr>
          <w:rFonts w:eastAsia="DengXian"/>
        </w:rPr>
      </w:pPr>
      <w:r>
        <w:rPr>
          <w:rFonts w:eastAsia="DengXian"/>
        </w:rPr>
        <w:t xml:space="preserve">          minItems: 1</w:t>
      </w:r>
    </w:p>
    <w:p w:rsidR="00B02853" w:rsidRDefault="00B02853" w:rsidP="00B02853">
      <w:pPr>
        <w:pStyle w:val="PL"/>
        <w:rPr>
          <w:rFonts w:eastAsia="DengXian"/>
        </w:rPr>
      </w:pPr>
      <w:r>
        <w:rPr>
          <w:rFonts w:eastAsia="DengXian"/>
        </w:rPr>
        <w:t xml:space="preserve">          description: </w:t>
      </w:r>
      <w:r>
        <w:rPr>
          <w:rFonts w:cs="Arial"/>
          <w:szCs w:val="18"/>
        </w:rPr>
        <w:t>List of CAPIF provider domains to which the service API information to be shared.</w:t>
      </w:r>
    </w:p>
    <w:p w:rsidR="00B02853" w:rsidRDefault="00B02853" w:rsidP="00B02853">
      <w:pPr>
        <w:pStyle w:val="PL"/>
        <w:rPr>
          <w:rFonts w:eastAsia="DengXian"/>
        </w:rPr>
      </w:pPr>
      <w:r>
        <w:rPr>
          <w:rFonts w:eastAsia="DengXian"/>
        </w:rPr>
        <w:t xml:space="preserve">      required:</w:t>
      </w:r>
    </w:p>
    <w:p w:rsidR="00B02853" w:rsidRDefault="00B02853" w:rsidP="00B02853">
      <w:pPr>
        <w:pStyle w:val="PL"/>
        <w:rPr>
          <w:rFonts w:eastAsia="DengXian"/>
        </w:rPr>
      </w:pPr>
      <w:r>
        <w:rPr>
          <w:rFonts w:eastAsia="DengXian"/>
        </w:rPr>
        <w:t xml:space="preserve">        - isShareable</w:t>
      </w:r>
    </w:p>
    <w:p w:rsidR="00B02853" w:rsidRDefault="00B02853" w:rsidP="00B02853">
      <w:pPr>
        <w:pStyle w:val="PL"/>
      </w:pPr>
      <w:r>
        <w:t xml:space="preserve">    PublishedApiPath:</w:t>
      </w:r>
    </w:p>
    <w:p w:rsidR="00B02853" w:rsidRDefault="00B02853" w:rsidP="00B02853">
      <w:pPr>
        <w:pStyle w:val="PL"/>
      </w:pPr>
      <w:r>
        <w:t xml:space="preserve">      type: object</w:t>
      </w:r>
    </w:p>
    <w:p w:rsidR="00B02853" w:rsidRDefault="00B02853" w:rsidP="00B02853">
      <w:pPr>
        <w:pStyle w:val="PL"/>
      </w:pPr>
      <w:r>
        <w:t xml:space="preserve">      properties:</w:t>
      </w:r>
    </w:p>
    <w:p w:rsidR="00B02853" w:rsidRDefault="00B02853" w:rsidP="00B02853">
      <w:pPr>
        <w:pStyle w:val="PL"/>
      </w:pPr>
      <w:r>
        <w:t xml:space="preserve">        ccfIds:</w:t>
      </w:r>
    </w:p>
    <w:p w:rsidR="00B02853" w:rsidRDefault="00B02853" w:rsidP="00B02853">
      <w:pPr>
        <w:pStyle w:val="PL"/>
      </w:pPr>
      <w:r>
        <w:t xml:space="preserve">          type: array</w:t>
      </w:r>
    </w:p>
    <w:p w:rsidR="00B02853" w:rsidRDefault="00B02853" w:rsidP="00B02853">
      <w:pPr>
        <w:pStyle w:val="PL"/>
      </w:pPr>
      <w:r>
        <w:t xml:space="preserve">          items:</w:t>
      </w:r>
    </w:p>
    <w:p w:rsidR="00B02853" w:rsidRDefault="00B02853" w:rsidP="00B02853">
      <w:pPr>
        <w:pStyle w:val="PL"/>
      </w:pPr>
      <w:r>
        <w:t xml:space="preserve">            type: string</w:t>
      </w:r>
    </w:p>
    <w:p w:rsidR="00B02853" w:rsidRDefault="00B02853" w:rsidP="00B02853">
      <w:pPr>
        <w:pStyle w:val="PL"/>
      </w:pPr>
      <w:r>
        <w:t xml:space="preserve">          minItems: 1</w:t>
      </w:r>
    </w:p>
    <w:p w:rsidR="00B02853" w:rsidRDefault="00B02853" w:rsidP="00B02853">
      <w:pPr>
        <w:pStyle w:val="PL"/>
        <w:rPr>
          <w:rFonts w:eastAsia="DengXian"/>
        </w:rPr>
      </w:pPr>
      <w:r>
        <w:t xml:space="preserve">          description: </w:t>
      </w:r>
      <w:r>
        <w:rPr>
          <w:rFonts w:cs="Arial"/>
          <w:szCs w:val="18"/>
        </w:rPr>
        <w:t>A list of CCF identifiers where the service API is already published.</w:t>
      </w:r>
    </w:p>
    <w:p w:rsidR="00B02853" w:rsidRDefault="00B02853" w:rsidP="00B02853">
      <w:pPr>
        <w:pStyle w:val="PL"/>
      </w:pPr>
      <w:r>
        <w:t xml:space="preserve">    Protocol:</w:t>
      </w:r>
    </w:p>
    <w:p w:rsidR="00B02853" w:rsidRDefault="00B02853" w:rsidP="00B02853">
      <w:pPr>
        <w:pStyle w:val="PL"/>
      </w:pPr>
      <w:r>
        <w:t xml:space="preserve">      anyOf:</w:t>
      </w:r>
    </w:p>
    <w:p w:rsidR="00B02853" w:rsidRDefault="00B02853" w:rsidP="00B02853">
      <w:pPr>
        <w:pStyle w:val="PL"/>
      </w:pPr>
      <w:r>
        <w:t xml:space="preserve">      - type: string</w:t>
      </w:r>
    </w:p>
    <w:p w:rsidR="00B02853" w:rsidRDefault="00B02853" w:rsidP="00B02853">
      <w:pPr>
        <w:pStyle w:val="PL"/>
      </w:pPr>
      <w:r>
        <w:t xml:space="preserve">        enum:</w:t>
      </w:r>
    </w:p>
    <w:p w:rsidR="00B02853" w:rsidRDefault="00B02853" w:rsidP="00B02853">
      <w:pPr>
        <w:pStyle w:val="PL"/>
      </w:pPr>
      <w:r>
        <w:t xml:space="preserve">          - HTTP_1_1</w:t>
      </w:r>
    </w:p>
    <w:p w:rsidR="00B02853" w:rsidRDefault="00B02853" w:rsidP="00B02853">
      <w:pPr>
        <w:pStyle w:val="PL"/>
      </w:pPr>
      <w:r>
        <w:t xml:space="preserve">          - HTTP_2</w:t>
      </w:r>
    </w:p>
    <w:p w:rsidR="00B02853" w:rsidRDefault="00B02853" w:rsidP="00B02853">
      <w:pPr>
        <w:pStyle w:val="PL"/>
      </w:pPr>
      <w:r>
        <w:t xml:space="preserve">      - type: string</w:t>
      </w:r>
    </w:p>
    <w:p w:rsidR="00B02853" w:rsidRDefault="00B02853" w:rsidP="00B02853">
      <w:pPr>
        <w:pStyle w:val="PL"/>
      </w:pPr>
      <w:r>
        <w:t xml:space="preserve">        description: &gt;</w:t>
      </w:r>
    </w:p>
    <w:p w:rsidR="00B02853" w:rsidRDefault="00B02853" w:rsidP="00B02853">
      <w:pPr>
        <w:pStyle w:val="PL"/>
      </w:pPr>
      <w:r>
        <w:t xml:space="preserve">          This string provides forward-compatibility with future</w:t>
      </w:r>
    </w:p>
    <w:p w:rsidR="00B02853" w:rsidRDefault="00B02853" w:rsidP="00B02853">
      <w:pPr>
        <w:pStyle w:val="PL"/>
      </w:pPr>
      <w:r>
        <w:t xml:space="preserve">          extensions to the enumeration but is not used to encode</w:t>
      </w:r>
    </w:p>
    <w:p w:rsidR="00B02853" w:rsidRDefault="00B02853" w:rsidP="00B02853">
      <w:pPr>
        <w:pStyle w:val="PL"/>
      </w:pPr>
      <w:r>
        <w:t xml:space="preserve">          content defined in the present version of this API.</w:t>
      </w:r>
    </w:p>
    <w:p w:rsidR="00B02853" w:rsidRDefault="00B02853" w:rsidP="00B02853">
      <w:pPr>
        <w:pStyle w:val="PL"/>
      </w:pPr>
      <w:r>
        <w:t xml:space="preserve">      description: &gt;</w:t>
      </w:r>
    </w:p>
    <w:p w:rsidR="00B02853" w:rsidRDefault="00B02853" w:rsidP="00B02853">
      <w:pPr>
        <w:pStyle w:val="PL"/>
      </w:pPr>
      <w:r>
        <w:t xml:space="preserve">        Possible values are</w:t>
      </w:r>
    </w:p>
    <w:p w:rsidR="00B02853" w:rsidRDefault="00B02853" w:rsidP="00B02853">
      <w:pPr>
        <w:pStyle w:val="PL"/>
      </w:pPr>
      <w:r>
        <w:t xml:space="preserve">        - HTTP_1_1: HTTP version 1.1</w:t>
      </w:r>
    </w:p>
    <w:p w:rsidR="00B02853" w:rsidRDefault="00B02853" w:rsidP="00B02853">
      <w:pPr>
        <w:pStyle w:val="PL"/>
      </w:pPr>
      <w:r>
        <w:t xml:space="preserve">        - HTTP_2: HTTP version 2</w:t>
      </w:r>
    </w:p>
    <w:p w:rsidR="00B02853" w:rsidRDefault="00B02853" w:rsidP="00B02853">
      <w:pPr>
        <w:pStyle w:val="PL"/>
      </w:pPr>
      <w:r>
        <w:t xml:space="preserve">    CommunicationType:</w:t>
      </w:r>
    </w:p>
    <w:p w:rsidR="00B02853" w:rsidRDefault="00B02853" w:rsidP="00B02853">
      <w:pPr>
        <w:pStyle w:val="PL"/>
      </w:pPr>
      <w:r>
        <w:t xml:space="preserve">      anyOf:</w:t>
      </w:r>
    </w:p>
    <w:p w:rsidR="00B02853" w:rsidRDefault="00B02853" w:rsidP="00B02853">
      <w:pPr>
        <w:pStyle w:val="PL"/>
      </w:pPr>
      <w:r>
        <w:t xml:space="preserve">      - type: string</w:t>
      </w:r>
    </w:p>
    <w:p w:rsidR="00B02853" w:rsidRDefault="00B02853" w:rsidP="00B02853">
      <w:pPr>
        <w:pStyle w:val="PL"/>
      </w:pPr>
      <w:r>
        <w:t xml:space="preserve">        enum:</w:t>
      </w:r>
    </w:p>
    <w:p w:rsidR="00B02853" w:rsidRDefault="00B02853" w:rsidP="00B02853">
      <w:pPr>
        <w:pStyle w:val="PL"/>
      </w:pPr>
      <w:r>
        <w:t xml:space="preserve">          - REQUEST_RESPONSE</w:t>
      </w:r>
    </w:p>
    <w:p w:rsidR="00B02853" w:rsidRDefault="00B02853" w:rsidP="00B02853">
      <w:pPr>
        <w:pStyle w:val="PL"/>
      </w:pPr>
      <w:r>
        <w:t xml:space="preserve">          - SUBSCRIBE_NOTIFY</w:t>
      </w:r>
    </w:p>
    <w:p w:rsidR="00B02853" w:rsidRDefault="00B02853" w:rsidP="00B02853">
      <w:pPr>
        <w:pStyle w:val="PL"/>
      </w:pPr>
      <w:r>
        <w:t xml:space="preserve">      - type: string</w:t>
      </w:r>
    </w:p>
    <w:p w:rsidR="00B02853" w:rsidRDefault="00B02853" w:rsidP="00B02853">
      <w:pPr>
        <w:pStyle w:val="PL"/>
      </w:pPr>
      <w:r>
        <w:t xml:space="preserve">        description: &gt;</w:t>
      </w:r>
    </w:p>
    <w:p w:rsidR="00B02853" w:rsidRDefault="00B02853" w:rsidP="00B02853">
      <w:pPr>
        <w:pStyle w:val="PL"/>
      </w:pPr>
      <w:r>
        <w:t xml:space="preserve">          This string provides forward-compatibility with future</w:t>
      </w:r>
    </w:p>
    <w:p w:rsidR="00B02853" w:rsidRDefault="00B02853" w:rsidP="00B02853">
      <w:pPr>
        <w:pStyle w:val="PL"/>
      </w:pPr>
      <w:r>
        <w:t xml:space="preserve">          extensions to the enumeration but is not used to encode</w:t>
      </w:r>
    </w:p>
    <w:p w:rsidR="00B02853" w:rsidRDefault="00B02853" w:rsidP="00B02853">
      <w:pPr>
        <w:pStyle w:val="PL"/>
      </w:pPr>
      <w:r>
        <w:t xml:space="preserve">          content defined in the present version of this API.</w:t>
      </w:r>
    </w:p>
    <w:p w:rsidR="00B02853" w:rsidRDefault="00B02853" w:rsidP="00B02853">
      <w:pPr>
        <w:pStyle w:val="PL"/>
      </w:pPr>
      <w:r>
        <w:t xml:space="preserve">      description: &gt;</w:t>
      </w:r>
    </w:p>
    <w:p w:rsidR="00B02853" w:rsidRDefault="00B02853" w:rsidP="00B02853">
      <w:pPr>
        <w:pStyle w:val="PL"/>
      </w:pPr>
      <w:r>
        <w:t xml:space="preserve">        Possible values are</w:t>
      </w:r>
    </w:p>
    <w:p w:rsidR="00B02853" w:rsidRDefault="00B02853" w:rsidP="00B02853">
      <w:pPr>
        <w:pStyle w:val="PL"/>
      </w:pPr>
      <w:r>
        <w:t xml:space="preserve">        - REQUEST_RESPONSE: The communication is of the type request-response</w:t>
      </w:r>
    </w:p>
    <w:p w:rsidR="00B02853" w:rsidRDefault="00B02853" w:rsidP="00B02853">
      <w:pPr>
        <w:pStyle w:val="PL"/>
      </w:pPr>
      <w:r>
        <w:t xml:space="preserve">        - SUBSCRIBE_NOTIFY: The communication is of the type subscribe-notify</w:t>
      </w:r>
    </w:p>
    <w:p w:rsidR="00B02853" w:rsidRDefault="00B02853" w:rsidP="00B02853">
      <w:pPr>
        <w:pStyle w:val="PL"/>
      </w:pPr>
      <w:r>
        <w:t xml:space="preserve">    DataFormat:</w:t>
      </w:r>
    </w:p>
    <w:p w:rsidR="00B02853" w:rsidRDefault="00B02853" w:rsidP="00B02853">
      <w:pPr>
        <w:pStyle w:val="PL"/>
      </w:pPr>
      <w:r>
        <w:t xml:space="preserve">      anyOf:</w:t>
      </w:r>
    </w:p>
    <w:p w:rsidR="00B02853" w:rsidRDefault="00B02853" w:rsidP="00B02853">
      <w:pPr>
        <w:pStyle w:val="PL"/>
      </w:pPr>
      <w:r>
        <w:t xml:space="preserve">      - type: string</w:t>
      </w:r>
    </w:p>
    <w:p w:rsidR="00B02853" w:rsidRDefault="00B02853" w:rsidP="00B02853">
      <w:pPr>
        <w:pStyle w:val="PL"/>
      </w:pPr>
      <w:r>
        <w:t xml:space="preserve">        enum:</w:t>
      </w:r>
    </w:p>
    <w:p w:rsidR="00B02853" w:rsidRDefault="00B02853" w:rsidP="00B02853">
      <w:pPr>
        <w:pStyle w:val="PL"/>
      </w:pPr>
      <w:r>
        <w:t xml:space="preserve">          - JSON</w:t>
      </w:r>
    </w:p>
    <w:p w:rsidR="00B02853" w:rsidRDefault="00B02853" w:rsidP="00B02853">
      <w:pPr>
        <w:pStyle w:val="PL"/>
      </w:pPr>
      <w:r>
        <w:t xml:space="preserve">      - type: string</w:t>
      </w:r>
    </w:p>
    <w:p w:rsidR="00B02853" w:rsidRDefault="00B02853" w:rsidP="00B02853">
      <w:pPr>
        <w:pStyle w:val="PL"/>
      </w:pPr>
      <w:r>
        <w:t xml:space="preserve">        description: &gt;</w:t>
      </w:r>
    </w:p>
    <w:p w:rsidR="00B02853" w:rsidRDefault="00B02853" w:rsidP="00B02853">
      <w:pPr>
        <w:pStyle w:val="PL"/>
      </w:pPr>
      <w:r>
        <w:t xml:space="preserve">          This string provides forward-compatibility with future</w:t>
      </w:r>
    </w:p>
    <w:p w:rsidR="00B02853" w:rsidRDefault="00B02853" w:rsidP="00B02853">
      <w:pPr>
        <w:pStyle w:val="PL"/>
      </w:pPr>
      <w:r>
        <w:t xml:space="preserve">          extensions to the enumeration but is not used to encode</w:t>
      </w:r>
    </w:p>
    <w:p w:rsidR="00B02853" w:rsidRDefault="00B02853" w:rsidP="00B02853">
      <w:pPr>
        <w:pStyle w:val="PL"/>
      </w:pPr>
      <w:r>
        <w:t xml:space="preserve">          content defined in the present version of this API.</w:t>
      </w:r>
    </w:p>
    <w:p w:rsidR="00B02853" w:rsidRDefault="00B02853" w:rsidP="00B02853">
      <w:pPr>
        <w:pStyle w:val="PL"/>
      </w:pPr>
      <w:r>
        <w:t xml:space="preserve">      description: &gt;</w:t>
      </w:r>
    </w:p>
    <w:p w:rsidR="00B02853" w:rsidRDefault="00B02853" w:rsidP="00B02853">
      <w:pPr>
        <w:pStyle w:val="PL"/>
      </w:pPr>
      <w:r>
        <w:t xml:space="preserve">        Possible values are</w:t>
      </w:r>
    </w:p>
    <w:p w:rsidR="00B02853" w:rsidRDefault="00B02853" w:rsidP="00B02853">
      <w:pPr>
        <w:pStyle w:val="PL"/>
      </w:pPr>
      <w:r>
        <w:t xml:space="preserve">        - JSON: JavaScript Object Notation</w:t>
      </w:r>
    </w:p>
    <w:p w:rsidR="00B02853" w:rsidRDefault="00B02853" w:rsidP="00B02853">
      <w:pPr>
        <w:pStyle w:val="PL"/>
      </w:pPr>
      <w:r>
        <w:t xml:space="preserve">    SecurityMethod:</w:t>
      </w:r>
    </w:p>
    <w:p w:rsidR="00B02853" w:rsidRDefault="00B02853" w:rsidP="00B02853">
      <w:pPr>
        <w:pStyle w:val="PL"/>
      </w:pPr>
      <w:r>
        <w:t xml:space="preserve">      anyOf:</w:t>
      </w:r>
    </w:p>
    <w:p w:rsidR="00B02853" w:rsidRDefault="00B02853" w:rsidP="00B02853">
      <w:pPr>
        <w:pStyle w:val="PL"/>
      </w:pPr>
      <w:r>
        <w:t xml:space="preserve">      - type: string</w:t>
      </w:r>
    </w:p>
    <w:p w:rsidR="00B02853" w:rsidRDefault="00B02853" w:rsidP="00B02853">
      <w:pPr>
        <w:pStyle w:val="PL"/>
      </w:pPr>
      <w:r>
        <w:t xml:space="preserve">        enum:</w:t>
      </w:r>
    </w:p>
    <w:p w:rsidR="00B02853" w:rsidRDefault="00B02853" w:rsidP="00B02853">
      <w:pPr>
        <w:pStyle w:val="PL"/>
      </w:pPr>
      <w:r>
        <w:t xml:space="preserve">          - PSK</w:t>
      </w:r>
    </w:p>
    <w:p w:rsidR="00B02853" w:rsidRDefault="00B02853" w:rsidP="00B02853">
      <w:pPr>
        <w:pStyle w:val="PL"/>
      </w:pPr>
      <w:r>
        <w:t xml:space="preserve">          - PKI</w:t>
      </w:r>
    </w:p>
    <w:p w:rsidR="00B02853" w:rsidRDefault="00B02853" w:rsidP="00B02853">
      <w:pPr>
        <w:pStyle w:val="PL"/>
      </w:pPr>
      <w:r>
        <w:t xml:space="preserve">          - OAUTH</w:t>
      </w:r>
    </w:p>
    <w:p w:rsidR="00B02853" w:rsidRDefault="00B02853" w:rsidP="00B02853">
      <w:pPr>
        <w:pStyle w:val="PL"/>
      </w:pPr>
      <w:r>
        <w:t xml:space="preserve">      - type: string</w:t>
      </w:r>
    </w:p>
    <w:p w:rsidR="00B02853" w:rsidRDefault="00B02853" w:rsidP="00B02853">
      <w:pPr>
        <w:pStyle w:val="PL"/>
      </w:pPr>
      <w:r>
        <w:t xml:space="preserve">        description: &gt;</w:t>
      </w:r>
    </w:p>
    <w:p w:rsidR="00B02853" w:rsidRDefault="00B02853" w:rsidP="00B02853">
      <w:pPr>
        <w:pStyle w:val="PL"/>
      </w:pPr>
      <w:r>
        <w:t xml:space="preserve">          This string provides forward-compatibility with future</w:t>
      </w:r>
    </w:p>
    <w:p w:rsidR="00B02853" w:rsidRDefault="00B02853" w:rsidP="00B02853">
      <w:pPr>
        <w:pStyle w:val="PL"/>
      </w:pPr>
      <w:r>
        <w:t xml:space="preserve">          extensions to the enumeration but is not used to encode</w:t>
      </w:r>
    </w:p>
    <w:p w:rsidR="00B02853" w:rsidRDefault="00B02853" w:rsidP="00B02853">
      <w:pPr>
        <w:pStyle w:val="PL"/>
      </w:pPr>
      <w:r>
        <w:t xml:space="preserve">          content defined in the present version of this API.</w:t>
      </w:r>
    </w:p>
    <w:p w:rsidR="00B02853" w:rsidRDefault="00B02853" w:rsidP="00B02853">
      <w:pPr>
        <w:pStyle w:val="PL"/>
      </w:pPr>
      <w:r>
        <w:t xml:space="preserve">      description: &gt;</w:t>
      </w:r>
    </w:p>
    <w:p w:rsidR="00B02853" w:rsidRDefault="00B02853" w:rsidP="00B02853">
      <w:pPr>
        <w:pStyle w:val="PL"/>
      </w:pPr>
      <w:r>
        <w:t xml:space="preserve">        Possible values are</w:t>
      </w:r>
    </w:p>
    <w:p w:rsidR="00B02853" w:rsidRDefault="00B02853" w:rsidP="00B02853">
      <w:pPr>
        <w:pStyle w:val="PL"/>
      </w:pPr>
      <w:r>
        <w:t xml:space="preserve">        - PSK: Security method 1 (Using TLS-PSK) as described in 3GPP TS 33.122</w:t>
      </w:r>
    </w:p>
    <w:p w:rsidR="00B02853" w:rsidRDefault="00B02853" w:rsidP="00B02853">
      <w:pPr>
        <w:pStyle w:val="PL"/>
      </w:pPr>
      <w:r>
        <w:lastRenderedPageBreak/>
        <w:t xml:space="preserve">        - PKI: Security method 2 </w:t>
      </w:r>
      <w:r>
        <w:rPr>
          <w:lang w:eastAsia="zh-CN"/>
        </w:rPr>
        <w:t xml:space="preserve">(Using PKI) </w:t>
      </w:r>
      <w:r>
        <w:t>as described in 3GPP TS 33.122</w:t>
      </w:r>
    </w:p>
    <w:p w:rsidR="00B02853" w:rsidRDefault="00B02853" w:rsidP="00B02853">
      <w:pPr>
        <w:pStyle w:val="PL"/>
      </w:pPr>
      <w:r>
        <w:t xml:space="preserve">        - OAUTH: Security method 3 </w:t>
      </w:r>
      <w:r>
        <w:rPr>
          <w:lang w:eastAsia="zh-CN"/>
        </w:rPr>
        <w:t xml:space="preserve">(TLS with OAuth token) </w:t>
      </w:r>
      <w:r>
        <w:t>as described in 3GPP TS 33.122</w:t>
      </w:r>
    </w:p>
    <w:p w:rsidR="00B02853" w:rsidRDefault="00B02853" w:rsidP="00B02853">
      <w:pPr>
        <w:pStyle w:val="PL"/>
        <w:rPr>
          <w:rFonts w:eastAsia="DengXian"/>
        </w:rPr>
      </w:pPr>
      <w:r>
        <w:rPr>
          <w:rFonts w:eastAsia="DengXian"/>
        </w:rPr>
        <w:t xml:space="preserve">    Operation:</w:t>
      </w:r>
    </w:p>
    <w:p w:rsidR="00B02853" w:rsidRDefault="00B02853" w:rsidP="00B02853">
      <w:pPr>
        <w:pStyle w:val="PL"/>
        <w:rPr>
          <w:rFonts w:eastAsia="DengXian"/>
        </w:rPr>
      </w:pPr>
      <w:r>
        <w:rPr>
          <w:rFonts w:eastAsia="DengXian"/>
        </w:rPr>
        <w:t xml:space="preserve">      anyOf:</w:t>
      </w:r>
    </w:p>
    <w:p w:rsidR="00B02853" w:rsidRDefault="00B02853" w:rsidP="00B02853">
      <w:pPr>
        <w:pStyle w:val="PL"/>
        <w:rPr>
          <w:rFonts w:eastAsia="DengXian"/>
        </w:rPr>
      </w:pPr>
      <w:r>
        <w:rPr>
          <w:rFonts w:eastAsia="DengXian"/>
        </w:rPr>
        <w:t xml:space="preserve">      - type: string</w:t>
      </w:r>
    </w:p>
    <w:p w:rsidR="00B02853" w:rsidRDefault="00B02853" w:rsidP="00B02853">
      <w:pPr>
        <w:pStyle w:val="PL"/>
        <w:rPr>
          <w:rFonts w:eastAsia="DengXian"/>
        </w:rPr>
      </w:pPr>
      <w:r>
        <w:rPr>
          <w:rFonts w:eastAsia="DengXian"/>
        </w:rPr>
        <w:t xml:space="preserve">        enum:</w:t>
      </w:r>
    </w:p>
    <w:p w:rsidR="00B02853" w:rsidRDefault="00B02853" w:rsidP="00B02853">
      <w:pPr>
        <w:pStyle w:val="PL"/>
        <w:rPr>
          <w:rFonts w:eastAsia="DengXian"/>
        </w:rPr>
      </w:pPr>
      <w:r>
        <w:rPr>
          <w:rFonts w:eastAsia="DengXian"/>
        </w:rPr>
        <w:t xml:space="preserve">          - GET</w:t>
      </w:r>
    </w:p>
    <w:p w:rsidR="00B02853" w:rsidRDefault="00B02853" w:rsidP="00B02853">
      <w:pPr>
        <w:pStyle w:val="PL"/>
        <w:rPr>
          <w:rFonts w:eastAsia="DengXian"/>
        </w:rPr>
      </w:pPr>
      <w:r>
        <w:rPr>
          <w:rFonts w:eastAsia="DengXian"/>
        </w:rPr>
        <w:t xml:space="preserve">          - POST</w:t>
      </w:r>
    </w:p>
    <w:p w:rsidR="00B02853" w:rsidRDefault="00B02853" w:rsidP="00B02853">
      <w:pPr>
        <w:pStyle w:val="PL"/>
        <w:rPr>
          <w:rFonts w:eastAsia="DengXian"/>
        </w:rPr>
      </w:pPr>
      <w:r>
        <w:rPr>
          <w:rFonts w:eastAsia="DengXian"/>
        </w:rPr>
        <w:t xml:space="preserve">          - PUT</w:t>
      </w:r>
    </w:p>
    <w:p w:rsidR="00B02853" w:rsidRDefault="00B02853" w:rsidP="00B02853">
      <w:pPr>
        <w:pStyle w:val="PL"/>
        <w:rPr>
          <w:rFonts w:eastAsia="DengXian"/>
        </w:rPr>
      </w:pPr>
      <w:r>
        <w:rPr>
          <w:rFonts w:eastAsia="DengXian"/>
        </w:rPr>
        <w:t xml:space="preserve">          - PATCH</w:t>
      </w:r>
    </w:p>
    <w:p w:rsidR="00B02853" w:rsidRDefault="00B02853" w:rsidP="00B02853">
      <w:pPr>
        <w:pStyle w:val="PL"/>
        <w:rPr>
          <w:rFonts w:eastAsia="DengXian"/>
        </w:rPr>
      </w:pPr>
      <w:r>
        <w:rPr>
          <w:rFonts w:eastAsia="DengXian"/>
        </w:rPr>
        <w:t xml:space="preserve">          - DELETE</w:t>
      </w:r>
    </w:p>
    <w:p w:rsidR="00B02853" w:rsidRDefault="00B02853" w:rsidP="00B02853">
      <w:pPr>
        <w:pStyle w:val="PL"/>
        <w:rPr>
          <w:rFonts w:eastAsia="DengXian"/>
        </w:rPr>
      </w:pPr>
      <w:r>
        <w:rPr>
          <w:rFonts w:eastAsia="DengXian"/>
        </w:rPr>
        <w:t xml:space="preserve">      - type: string</w:t>
      </w:r>
    </w:p>
    <w:p w:rsidR="00B02853" w:rsidRDefault="00B02853" w:rsidP="00B02853">
      <w:pPr>
        <w:pStyle w:val="PL"/>
        <w:rPr>
          <w:rFonts w:eastAsia="DengXian"/>
        </w:rPr>
      </w:pPr>
      <w:r>
        <w:rPr>
          <w:rFonts w:eastAsia="DengXian"/>
        </w:rPr>
        <w:t xml:space="preserve">        description: &gt;</w:t>
      </w:r>
    </w:p>
    <w:p w:rsidR="00B02853" w:rsidRDefault="00B02853" w:rsidP="00B02853">
      <w:pPr>
        <w:pStyle w:val="PL"/>
        <w:rPr>
          <w:rFonts w:eastAsia="DengXian"/>
        </w:rPr>
      </w:pPr>
      <w:r>
        <w:rPr>
          <w:rFonts w:eastAsia="DengXian"/>
        </w:rPr>
        <w:t xml:space="preserve">          This string provides forward-compatibility with future</w:t>
      </w:r>
    </w:p>
    <w:p w:rsidR="00B02853" w:rsidRDefault="00B02853" w:rsidP="00B02853">
      <w:pPr>
        <w:pStyle w:val="PL"/>
        <w:rPr>
          <w:rFonts w:eastAsia="DengXian"/>
        </w:rPr>
      </w:pPr>
      <w:r>
        <w:rPr>
          <w:rFonts w:eastAsia="DengXian"/>
        </w:rPr>
        <w:t xml:space="preserve">          extensions to the enumeration but is not used to encode</w:t>
      </w:r>
    </w:p>
    <w:p w:rsidR="00B02853" w:rsidRDefault="00B02853" w:rsidP="00B02853">
      <w:pPr>
        <w:pStyle w:val="PL"/>
        <w:rPr>
          <w:rFonts w:eastAsia="DengXian"/>
        </w:rPr>
      </w:pPr>
      <w:r>
        <w:rPr>
          <w:rFonts w:eastAsia="DengXian"/>
        </w:rPr>
        <w:t xml:space="preserve">          content defined in the present version of this API.</w:t>
      </w:r>
    </w:p>
    <w:p w:rsidR="00B02853" w:rsidRDefault="00B02853" w:rsidP="00B02853">
      <w:pPr>
        <w:pStyle w:val="PL"/>
        <w:rPr>
          <w:rFonts w:eastAsia="DengXian"/>
        </w:rPr>
      </w:pPr>
      <w:r>
        <w:rPr>
          <w:rFonts w:eastAsia="DengXian"/>
        </w:rPr>
        <w:t xml:space="preserve">      description: &gt;</w:t>
      </w:r>
    </w:p>
    <w:p w:rsidR="00B02853" w:rsidRDefault="00B02853" w:rsidP="00B02853">
      <w:pPr>
        <w:pStyle w:val="PL"/>
        <w:rPr>
          <w:rFonts w:eastAsia="DengXian"/>
        </w:rPr>
      </w:pPr>
      <w:r>
        <w:rPr>
          <w:rFonts w:eastAsia="DengXian"/>
        </w:rPr>
        <w:t xml:space="preserve">        Possible values are</w:t>
      </w:r>
    </w:p>
    <w:p w:rsidR="00B02853" w:rsidRDefault="00B02853" w:rsidP="00B02853">
      <w:pPr>
        <w:pStyle w:val="PL"/>
        <w:rPr>
          <w:rFonts w:eastAsia="DengXian"/>
        </w:rPr>
      </w:pPr>
      <w:r>
        <w:rPr>
          <w:rFonts w:eastAsia="DengXian"/>
        </w:rPr>
        <w:t xml:space="preserve">        - GET: HTTP GET method</w:t>
      </w:r>
    </w:p>
    <w:p w:rsidR="00B02853" w:rsidRDefault="00B02853" w:rsidP="00B02853">
      <w:pPr>
        <w:pStyle w:val="PL"/>
        <w:rPr>
          <w:rFonts w:eastAsia="DengXian"/>
        </w:rPr>
      </w:pPr>
      <w:r>
        <w:rPr>
          <w:rFonts w:eastAsia="DengXian"/>
        </w:rPr>
        <w:t xml:space="preserve">        - POST: HTTP POST method</w:t>
      </w:r>
    </w:p>
    <w:p w:rsidR="00B02853" w:rsidRDefault="00B02853" w:rsidP="00B02853">
      <w:pPr>
        <w:pStyle w:val="PL"/>
        <w:rPr>
          <w:rFonts w:eastAsia="DengXian"/>
        </w:rPr>
      </w:pPr>
      <w:r>
        <w:rPr>
          <w:rFonts w:eastAsia="DengXian"/>
        </w:rPr>
        <w:t xml:space="preserve">        - PUT: HTTP PUT method</w:t>
      </w:r>
    </w:p>
    <w:p w:rsidR="00B02853" w:rsidRDefault="00B02853" w:rsidP="00B02853">
      <w:pPr>
        <w:pStyle w:val="PL"/>
        <w:rPr>
          <w:rFonts w:eastAsia="DengXian"/>
        </w:rPr>
      </w:pPr>
      <w:r>
        <w:rPr>
          <w:rFonts w:eastAsia="DengXian"/>
        </w:rPr>
        <w:t xml:space="preserve">        - PATCH: HTTP PATCH method</w:t>
      </w:r>
    </w:p>
    <w:p w:rsidR="00B02853" w:rsidRDefault="00B02853" w:rsidP="00B02853">
      <w:pPr>
        <w:pStyle w:val="PL"/>
        <w:rPr>
          <w:rFonts w:eastAsia="DengXian"/>
        </w:rPr>
      </w:pPr>
      <w:r>
        <w:rPr>
          <w:rFonts w:eastAsia="DengXian"/>
        </w:rPr>
        <w:t xml:space="preserve">        - DELETE: HTTP DELETE method</w:t>
      </w:r>
    </w:p>
    <w:p w:rsidR="00B02853" w:rsidRPr="00B02853" w:rsidRDefault="00B02853">
      <w:pPr>
        <w:rPr>
          <w:noProof/>
        </w:rPr>
      </w:pPr>
    </w:p>
    <w:p w:rsidR="00B02853" w:rsidRDefault="00B02853">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BAC" w:rsidRDefault="009D2BAC">
      <w:r>
        <w:separator/>
      </w:r>
    </w:p>
  </w:endnote>
  <w:endnote w:type="continuationSeparator" w:id="0">
    <w:p w:rsidR="009D2BAC" w:rsidRDefault="009D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BAC" w:rsidRDefault="009D2BAC">
      <w:r>
        <w:separator/>
      </w:r>
    </w:p>
  </w:footnote>
  <w:footnote w:type="continuationSeparator" w:id="0">
    <w:p w:rsidR="009D2BAC" w:rsidRDefault="009D2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05827"/>
    <w:rsid w:val="0003200C"/>
    <w:rsid w:val="00065F1F"/>
    <w:rsid w:val="00083F44"/>
    <w:rsid w:val="00092725"/>
    <w:rsid w:val="000E5C10"/>
    <w:rsid w:val="000E7A73"/>
    <w:rsid w:val="001200A5"/>
    <w:rsid w:val="0013616E"/>
    <w:rsid w:val="00156FF7"/>
    <w:rsid w:val="00195489"/>
    <w:rsid w:val="001E259D"/>
    <w:rsid w:val="001E3D0A"/>
    <w:rsid w:val="00204082"/>
    <w:rsid w:val="00217D1C"/>
    <w:rsid w:val="002264D7"/>
    <w:rsid w:val="00253ABC"/>
    <w:rsid w:val="00266E86"/>
    <w:rsid w:val="00293F94"/>
    <w:rsid w:val="002D4C2E"/>
    <w:rsid w:val="0032756A"/>
    <w:rsid w:val="00340275"/>
    <w:rsid w:val="00351228"/>
    <w:rsid w:val="00363F5B"/>
    <w:rsid w:val="003962E3"/>
    <w:rsid w:val="003C091D"/>
    <w:rsid w:val="003C5E67"/>
    <w:rsid w:val="00432D8D"/>
    <w:rsid w:val="004804FC"/>
    <w:rsid w:val="004B61CB"/>
    <w:rsid w:val="00535D65"/>
    <w:rsid w:val="005427B7"/>
    <w:rsid w:val="0055031A"/>
    <w:rsid w:val="00562F1B"/>
    <w:rsid w:val="00565AF6"/>
    <w:rsid w:val="005A592B"/>
    <w:rsid w:val="00615B6A"/>
    <w:rsid w:val="00671D8C"/>
    <w:rsid w:val="006B7B30"/>
    <w:rsid w:val="006D6A86"/>
    <w:rsid w:val="00710F4B"/>
    <w:rsid w:val="007B117A"/>
    <w:rsid w:val="008034B1"/>
    <w:rsid w:val="0081294A"/>
    <w:rsid w:val="008C2F38"/>
    <w:rsid w:val="008C3F56"/>
    <w:rsid w:val="008F62B5"/>
    <w:rsid w:val="00900B2A"/>
    <w:rsid w:val="009128DF"/>
    <w:rsid w:val="00971B10"/>
    <w:rsid w:val="009D2BAC"/>
    <w:rsid w:val="009D3660"/>
    <w:rsid w:val="00A06CB6"/>
    <w:rsid w:val="00A762C7"/>
    <w:rsid w:val="00AA2D01"/>
    <w:rsid w:val="00B02853"/>
    <w:rsid w:val="00B307BA"/>
    <w:rsid w:val="00B423E4"/>
    <w:rsid w:val="00B53B44"/>
    <w:rsid w:val="00B779C6"/>
    <w:rsid w:val="00BA18BC"/>
    <w:rsid w:val="00BB4BE4"/>
    <w:rsid w:val="00C2633D"/>
    <w:rsid w:val="00C646D8"/>
    <w:rsid w:val="00D57586"/>
    <w:rsid w:val="00E07F5F"/>
    <w:rsid w:val="00E43E5E"/>
    <w:rsid w:val="00E63B8F"/>
    <w:rsid w:val="00E9100D"/>
    <w:rsid w:val="00EA17CE"/>
    <w:rsid w:val="00EF5F91"/>
    <w:rsid w:val="00F241CF"/>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qFormat/>
    <w:rsid w:val="001E3D0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270D6-FCEF-481B-8C3D-085053AED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1</Pages>
  <Words>3136</Words>
  <Characters>17880</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60</cp:revision>
  <cp:lastPrinted>1899-12-31T23:00:00Z</cp:lastPrinted>
  <dcterms:created xsi:type="dcterms:W3CDTF">2020-02-03T08:32:00Z</dcterms:created>
  <dcterms:modified xsi:type="dcterms:W3CDTF">2021-05-12T08:39:00Z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