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56" w:rsidRDefault="006D1256" w:rsidP="00A75C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CA7D57">
        <w:rPr>
          <w:b/>
          <w:noProof/>
          <w:sz w:val="24"/>
        </w:rPr>
        <w:t>116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6D1256" w:rsidRDefault="006D1256" w:rsidP="006D1256">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23DDE">
            <w:pPr>
              <w:pStyle w:val="CRCoverPage"/>
              <w:spacing w:after="0"/>
              <w:rPr>
                <w:noProof/>
                <w:lang w:eastAsia="zh-CN"/>
              </w:rPr>
            </w:pPr>
            <w:r w:rsidRPr="006B7B30">
              <w:rPr>
                <w:rFonts w:eastAsia="宋体" w:hint="eastAsia"/>
                <w:b/>
                <w:sz w:val="28"/>
              </w:rPr>
              <w:t>0</w:t>
            </w:r>
            <w:r w:rsidR="00B23DDE">
              <w:rPr>
                <w:rFonts w:eastAsia="宋体"/>
                <w:b/>
                <w:sz w:val="28"/>
              </w:rPr>
              <w:t>302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151D90">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01058">
            <w:pPr>
              <w:pStyle w:val="CRCoverPage"/>
              <w:spacing w:after="0"/>
              <w:jc w:val="center"/>
              <w:rPr>
                <w:noProof/>
                <w:sz w:val="28"/>
              </w:rPr>
            </w:pPr>
            <w:r w:rsidRPr="00BF3BA8">
              <w:rPr>
                <w:b/>
                <w:sz w:val="28"/>
              </w:rPr>
              <w:t>1</w:t>
            </w:r>
            <w:r w:rsidR="00F01058">
              <w:rPr>
                <w:b/>
                <w:sz w:val="28"/>
                <w:lang w:eastAsia="zh-CN"/>
              </w:rPr>
              <w:t>7</w:t>
            </w:r>
            <w:r w:rsidRPr="00BF3BA8">
              <w:rPr>
                <w:b/>
                <w:sz w:val="28"/>
              </w:rPr>
              <w:t>.</w:t>
            </w:r>
            <w:r w:rsidR="00F01058">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151D90">
            <w:pPr>
              <w:pStyle w:val="CRCoverPage"/>
              <w:spacing w:after="0"/>
              <w:ind w:left="100"/>
              <w:rPr>
                <w:noProof/>
              </w:rPr>
            </w:pPr>
            <w:r w:rsidRPr="00BF3BA8">
              <w:t>202</w:t>
            </w:r>
            <w:r>
              <w:t>1</w:t>
            </w:r>
            <w:r w:rsidRPr="00BF3BA8">
              <w:t>-</w:t>
            </w:r>
            <w:r w:rsidR="00151D90">
              <w:t>5</w:t>
            </w:r>
            <w:r w:rsidRPr="00BF3BA8">
              <w:t>-</w:t>
            </w:r>
            <w:r w:rsidR="00151D90">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01058">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01058">
            <w:pPr>
              <w:pStyle w:val="CRCoverPage"/>
              <w:spacing w:after="0"/>
              <w:ind w:left="100"/>
              <w:rPr>
                <w:noProof/>
              </w:rPr>
            </w:pPr>
            <w:r w:rsidRPr="00BF3BA8">
              <w:t>Rel-1</w:t>
            </w:r>
            <w:r w:rsidR="00F01058">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P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051378" w:rsidRPr="00051378" w:rsidRDefault="00051378">
            <w:pPr>
              <w:pStyle w:val="CRCoverPage"/>
              <w:spacing w:after="0"/>
              <w:ind w:left="100"/>
              <w:rPr>
                <w:noProof/>
                <w:lang w:eastAsia="zh-CN"/>
              </w:rPr>
            </w:pPr>
            <w:r>
              <w:rPr>
                <w:noProof/>
                <w:lang w:eastAsia="zh-CN"/>
              </w:rPr>
              <w:t>Fix typos in</w:t>
            </w:r>
            <w:r>
              <w:rPr>
                <w:rFonts w:hint="eastAsia"/>
                <w:noProof/>
                <w:lang w:eastAsia="zh-CN"/>
              </w:rPr>
              <w:t xml:space="preserve"> </w:t>
            </w:r>
            <w:r>
              <w:rPr>
                <w:noProof/>
                <w:lang w:eastAsia="zh-CN"/>
              </w:rPr>
              <w:t>t</w:t>
            </w:r>
            <w:r w:rsidRPr="00540235">
              <w:rPr>
                <w:noProof/>
                <w:lang w:eastAsia="zh-CN"/>
              </w:rPr>
              <w:t>he “section” of MediaComponentRm and EventsSubscReqDataRm</w:t>
            </w:r>
            <w:r>
              <w:rPr>
                <w:noProof/>
                <w:lang w:eastAsia="zh-CN"/>
              </w:rPr>
              <w:t xml:space="preserve"> in </w:t>
            </w:r>
            <w:r>
              <w:t>Table 5.6.1-1</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051378">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1D90" w:rsidRDefault="00151D90" w:rsidP="00151D90">
            <w:pPr>
              <w:pStyle w:val="CRCoverPage"/>
              <w:spacing w:after="0"/>
              <w:ind w:left="100"/>
              <w:rPr>
                <w:rFonts w:cs="Arial"/>
              </w:rPr>
            </w:pPr>
            <w:r>
              <w:rPr>
                <w:noProof/>
              </w:rPr>
              <w:t>CT3#116e:</w:t>
            </w:r>
          </w:p>
          <w:p w:rsidR="001E259D" w:rsidRDefault="00151D90" w:rsidP="00151D90">
            <w:pPr>
              <w:pStyle w:val="CRCoverPage"/>
              <w:spacing w:after="0"/>
              <w:ind w:left="100"/>
              <w:rPr>
                <w:noProof/>
              </w:rPr>
            </w:pPr>
            <w:r w:rsidRPr="0084243B">
              <w:rPr>
                <w:rFonts w:cs="Arial"/>
              </w:rPr>
              <w:lastRenderedPageBreak/>
              <w:t>To ensure backwards compatibility with previous versions of the specification</w:t>
            </w:r>
            <w:r>
              <w:rPr>
                <w:rFonts w:cs="Arial"/>
              </w:rPr>
              <w:t xml:space="preserve">, </w:t>
            </w:r>
            <w:r w:rsidRPr="00D97F91">
              <w:rPr>
                <w:rFonts w:cs="Arial"/>
              </w:rPr>
              <w:t>C3-21</w:t>
            </w:r>
            <w:r>
              <w:rPr>
                <w:rFonts w:cs="Arial"/>
              </w:rPr>
              <w:t>2242</w:t>
            </w:r>
            <w:r>
              <w:rPr>
                <w:rFonts w:cs="Arial"/>
                <w:b/>
                <w:bCs/>
                <w:sz w:val="22"/>
              </w:rPr>
              <w:t xml:space="preserve"> </w:t>
            </w:r>
            <w:r>
              <w:rPr>
                <w:noProof/>
              </w:rPr>
              <w:t xml:space="preserve">agreed in CT3#115e is revised to </w:t>
            </w:r>
            <w:r w:rsidRPr="0084243B">
              <w:rPr>
                <w:noProof/>
              </w:rPr>
              <w:t>change the presence of ProblemDetails</w:t>
            </w:r>
            <w:r>
              <w:rPr>
                <w:noProof/>
              </w:rPr>
              <w:t xml:space="preserve"> from M to O, and change the </w:t>
            </w:r>
            <w:r w:rsidRPr="0084243B">
              <w:rPr>
                <w:noProof/>
              </w:rPr>
              <w:t>cardinality</w:t>
            </w:r>
            <w:r>
              <w:rPr>
                <w:noProof/>
              </w:rPr>
              <w:t xml:space="preserve"> to 0..1 accordingly.</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85413" w:rsidRDefault="00785413" w:rsidP="00785413">
      <w:pPr>
        <w:pStyle w:val="6"/>
      </w:pPr>
      <w:bookmarkStart w:id="2" w:name="_Toc28012431"/>
      <w:bookmarkStart w:id="3" w:name="_Toc36038384"/>
      <w:bookmarkStart w:id="4" w:name="_Toc45133654"/>
      <w:bookmarkStart w:id="5" w:name="_Toc51762408"/>
      <w:bookmarkStart w:id="6" w:name="_Toc59016980"/>
      <w:bookmarkStart w:id="7" w:name="_Toc68168145"/>
      <w:r>
        <w:t>5.3.3.4.2.2</w:t>
      </w:r>
      <w:r>
        <w:tab/>
        <w:t>Operation Definition</w:t>
      </w:r>
      <w:bookmarkEnd w:id="2"/>
      <w:bookmarkEnd w:id="3"/>
      <w:bookmarkEnd w:id="4"/>
      <w:bookmarkEnd w:id="5"/>
      <w:bookmarkEnd w:id="6"/>
      <w:bookmarkEnd w:id="7"/>
    </w:p>
    <w:p w:rsidR="00785413" w:rsidRDefault="00785413" w:rsidP="00785413">
      <w:r>
        <w:t>This custom operation deletes an existing Individual Application Session Context resource and the child Events Subscription sub-resource in the PCF.</w:t>
      </w:r>
    </w:p>
    <w:p w:rsidR="00785413" w:rsidRDefault="00785413" w:rsidP="00785413">
      <w:r>
        <w:t>This operation shall support the request data structures specified in table 5.3.3.4.2.2-1 and the response data structure and response codes specified in table 5.3.3.4.2.2-2.</w:t>
      </w:r>
    </w:p>
    <w:p w:rsidR="00785413" w:rsidRDefault="00785413" w:rsidP="00785413">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785413" w:rsidTr="00EE129C">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85413" w:rsidRDefault="00785413" w:rsidP="00EE129C">
            <w:pPr>
              <w:pStyle w:val="TAH"/>
            </w:pPr>
            <w:r>
              <w:t>Description</w:t>
            </w:r>
          </w:p>
        </w:tc>
      </w:tr>
      <w:tr w:rsidR="00785413" w:rsidTr="00EE129C">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785413" w:rsidRDefault="00785413" w:rsidP="00EE129C">
            <w:pPr>
              <w:pStyle w:val="TAL"/>
            </w:pPr>
            <w:r>
              <w:t xml:space="preserve">Events subscription information to be sent by the </w:t>
            </w:r>
            <w:r>
              <w:rPr>
                <w:noProof/>
              </w:rPr>
              <w:t>NF service consumer</w:t>
            </w:r>
            <w:r>
              <w:t xml:space="preserve"> to request event notification when the Individual Application Session Context resource is deleted.</w:t>
            </w:r>
          </w:p>
        </w:tc>
      </w:tr>
    </w:tbl>
    <w:p w:rsidR="00785413" w:rsidRDefault="00785413" w:rsidP="00785413"/>
    <w:p w:rsidR="00785413" w:rsidRDefault="00785413" w:rsidP="00785413">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785413" w:rsidTr="0078541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85413" w:rsidRDefault="00785413" w:rsidP="00EE129C">
            <w:pPr>
              <w:pStyle w:val="TAH"/>
            </w:pPr>
            <w:r>
              <w:t>Description</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Successful case.</w:t>
            </w:r>
          </w:p>
          <w:p w:rsidR="00785413" w:rsidRDefault="00785413" w:rsidP="00EE129C">
            <w:pPr>
              <w:pStyle w:val="TAL"/>
            </w:pPr>
            <w:r>
              <w:t>The Individual Application session context resource was deleted.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785413" w:rsidRDefault="00785413" w:rsidP="00EE129C">
            <w:pPr>
              <w:pStyle w:val="TAL"/>
            </w:pPr>
            <w:r>
              <w:t>Successful case.</w:t>
            </w:r>
          </w:p>
          <w:p w:rsidR="00785413" w:rsidRDefault="00785413" w:rsidP="00EE129C">
            <w:pPr>
              <w:pStyle w:val="TAL"/>
            </w:pPr>
            <w:r>
              <w:t>The Individual Application Session Context resource was deleted and a partial representation of that resource containing event notification information is returned.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rsidR="00785413" w:rsidRDefault="00785413" w:rsidP="00EE129C">
            <w:pPr>
              <w:pStyle w:val="TAL"/>
            </w:pPr>
            <w:r>
              <w:t>Applicable if the feature "ES3XX" is supported.</w:t>
            </w:r>
          </w:p>
        </w:tc>
      </w:tr>
      <w:tr w:rsidR="00785413" w:rsidTr="00785413">
        <w:trPr>
          <w:jc w:val="center"/>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rsidR="00785413" w:rsidRDefault="00785413" w:rsidP="00EE129C">
            <w:pPr>
              <w:pStyle w:val="TAL"/>
            </w:pPr>
            <w:r>
              <w:t>Applicable if the feature "ES3XX" is supported.</w:t>
            </w:r>
          </w:p>
        </w:tc>
      </w:tr>
      <w:tr w:rsidR="00785413" w:rsidTr="00785413">
        <w:trPr>
          <w:jc w:val="center"/>
          <w:ins w:id="8" w:author="ZTE" w:date="2021-04-06T15:56:00Z"/>
        </w:trPr>
        <w:tc>
          <w:tcPr>
            <w:tcW w:w="883"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9" w:author="ZTE" w:date="2021-04-06T15:56:00Z"/>
              </w:rPr>
            </w:pPr>
            <w:ins w:id="10" w:author="ZTE" w:date="2021-04-06T15:56: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785413" w:rsidRDefault="000B338A" w:rsidP="00785413">
            <w:pPr>
              <w:pStyle w:val="TAC"/>
              <w:rPr>
                <w:ins w:id="11" w:author="ZTE" w:date="2021-04-06T15:56:00Z"/>
              </w:rPr>
            </w:pPr>
            <w:ins w:id="12" w:author="ZTE1" w:date="2021-05-05T15:26:00Z">
              <w:r>
                <w:t>O</w:t>
              </w:r>
            </w:ins>
          </w:p>
        </w:tc>
        <w:tc>
          <w:tcPr>
            <w:tcW w:w="609" w:type="pct"/>
            <w:tcBorders>
              <w:top w:val="single" w:sz="4" w:space="0" w:color="auto"/>
              <w:left w:val="single" w:sz="6" w:space="0" w:color="000000"/>
              <w:bottom w:val="single" w:sz="4" w:space="0" w:color="auto"/>
              <w:right w:val="single" w:sz="6" w:space="0" w:color="000000"/>
            </w:tcBorders>
          </w:tcPr>
          <w:p w:rsidR="00785413" w:rsidRDefault="000B338A" w:rsidP="00785413">
            <w:pPr>
              <w:pStyle w:val="TAC"/>
              <w:rPr>
                <w:ins w:id="13" w:author="ZTE" w:date="2021-04-06T15:56:00Z"/>
              </w:rPr>
            </w:pPr>
            <w:ins w:id="14" w:author="ZTE1" w:date="2021-05-05T15:26:00Z">
              <w:r>
                <w:t>0..</w:t>
              </w:r>
            </w:ins>
            <w:ins w:id="15" w:author="ZTE" w:date="2021-04-06T15:56:00Z">
              <w:r w:rsidR="00785413">
                <w:t>1</w:t>
              </w:r>
            </w:ins>
          </w:p>
        </w:tc>
        <w:tc>
          <w:tcPr>
            <w:tcW w:w="888"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16" w:author="ZTE" w:date="2021-04-06T15:56:00Z"/>
              </w:rPr>
            </w:pPr>
            <w:ins w:id="17" w:author="ZTE" w:date="2021-04-06T15:56: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785413" w:rsidRDefault="00785413" w:rsidP="00785413">
            <w:pPr>
              <w:pStyle w:val="TAL"/>
              <w:rPr>
                <w:ins w:id="18" w:author="ZTE" w:date="2021-04-06T15:56:00Z"/>
              </w:rPr>
            </w:pPr>
            <w:ins w:id="19" w:author="ZTE" w:date="2021-04-06T15:56:00Z">
              <w:r>
                <w:t>(NOTE 2)</w:t>
              </w:r>
            </w:ins>
          </w:p>
        </w:tc>
      </w:tr>
      <w:tr w:rsidR="00785413" w:rsidTr="0078541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785413" w:rsidRDefault="00785413" w:rsidP="00785413">
            <w:pPr>
              <w:pStyle w:val="TAN"/>
              <w:rPr>
                <w:ins w:id="20" w:author="ZTE" w:date="2021-04-06T15:56:00Z"/>
              </w:rPr>
            </w:pPr>
            <w:r>
              <w:t>NOTE 1:</w:t>
            </w:r>
            <w:r>
              <w:tab/>
              <w:t>In addition, the HTTP status codes which are specified as mandatory in table 5.2.7.1-1 of 3GPP TS 29.500 [5] for the POST method shall also apply.</w:t>
            </w:r>
          </w:p>
          <w:p w:rsidR="00785413" w:rsidRDefault="00785413" w:rsidP="00785413">
            <w:pPr>
              <w:pStyle w:val="TAN"/>
            </w:pPr>
            <w:ins w:id="21" w:author="ZTE" w:date="2021-04-06T15:56:00Z">
              <w:r>
                <w:t>NOTE 2:</w:t>
              </w:r>
              <w:r>
                <w:tab/>
                <w:t>Failure cases are described in subclause 5.7.</w:t>
              </w:r>
            </w:ins>
          </w:p>
        </w:tc>
      </w:tr>
    </w:tbl>
    <w:p w:rsidR="00785413" w:rsidRDefault="00785413" w:rsidP="00785413"/>
    <w:p w:rsidR="00785413" w:rsidRDefault="00785413" w:rsidP="00785413">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413" w:rsidTr="00EE12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85413" w:rsidRDefault="00785413" w:rsidP="00EE129C">
            <w:pPr>
              <w:pStyle w:val="TAH"/>
            </w:pPr>
            <w:r>
              <w:t>Description</w:t>
            </w:r>
          </w:p>
        </w:tc>
      </w:tr>
      <w:tr w:rsidR="00785413" w:rsidTr="00EE12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5413" w:rsidRDefault="00785413" w:rsidP="00EE12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85413" w:rsidRDefault="00785413" w:rsidP="00EE129C">
            <w:pPr>
              <w:pStyle w:val="TAL"/>
            </w:pPr>
            <w:r>
              <w:t>An alternative URI of the resource located in an alternative PCF (service) instance.</w:t>
            </w:r>
          </w:p>
        </w:tc>
      </w:tr>
      <w:tr w:rsidR="00785413" w:rsidTr="00EE12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413" w:rsidRDefault="00785413" w:rsidP="00EE12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85413" w:rsidRDefault="00785413" w:rsidP="00EE129C">
            <w:pPr>
              <w:pStyle w:val="TAL"/>
            </w:pPr>
            <w:r>
              <w:rPr>
                <w:lang w:eastAsia="fr-FR"/>
              </w:rPr>
              <w:t>Identifier of the target NF (service) instance ID towards which the request is redirected</w:t>
            </w:r>
          </w:p>
        </w:tc>
      </w:tr>
    </w:tbl>
    <w:p w:rsidR="00785413" w:rsidRDefault="00785413" w:rsidP="00785413"/>
    <w:p w:rsidR="00785413" w:rsidRDefault="00785413" w:rsidP="00785413">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413" w:rsidTr="00EE12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5413" w:rsidRDefault="00785413" w:rsidP="00EE129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85413" w:rsidRDefault="00785413" w:rsidP="00EE129C">
            <w:pPr>
              <w:pStyle w:val="TAH"/>
            </w:pPr>
            <w:r>
              <w:t>Description</w:t>
            </w:r>
          </w:p>
        </w:tc>
      </w:tr>
      <w:tr w:rsidR="00785413" w:rsidTr="00EE12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5413" w:rsidRDefault="00785413" w:rsidP="00EE12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785413" w:rsidRDefault="00785413" w:rsidP="00EE129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85413" w:rsidRDefault="00785413" w:rsidP="00EE129C">
            <w:pPr>
              <w:pStyle w:val="TAL"/>
            </w:pPr>
            <w:r>
              <w:t>An alternative URI of the resource located in an alternative PCF (service) instance.</w:t>
            </w:r>
          </w:p>
        </w:tc>
      </w:tr>
      <w:tr w:rsidR="00785413" w:rsidTr="00EE12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5413" w:rsidRDefault="00785413" w:rsidP="00EE12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785413" w:rsidRDefault="00785413" w:rsidP="00EE129C">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85413" w:rsidRDefault="00785413" w:rsidP="00EE129C">
            <w:pPr>
              <w:pStyle w:val="TAL"/>
            </w:pPr>
            <w:r>
              <w:rPr>
                <w:lang w:eastAsia="fr-FR"/>
              </w:rPr>
              <w:t>Identifier of the target NF (service) instance ID towards which the request is redirected</w:t>
            </w:r>
          </w:p>
        </w:tc>
      </w:tr>
    </w:tbl>
    <w:p w:rsidR="00785413" w:rsidRDefault="00785413">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85413" w:rsidRDefault="00785413" w:rsidP="00785413">
      <w:pPr>
        <w:pStyle w:val="3"/>
      </w:pPr>
      <w:bookmarkStart w:id="22" w:name="_Toc28012516"/>
      <w:bookmarkStart w:id="23" w:name="_Toc36038479"/>
      <w:bookmarkStart w:id="24" w:name="_Toc45133750"/>
      <w:bookmarkStart w:id="25" w:name="_Toc51762504"/>
      <w:bookmarkStart w:id="26" w:name="_Toc59017076"/>
      <w:bookmarkStart w:id="27" w:name="_Toc68168242"/>
      <w:r>
        <w:t>5.7.3</w:t>
      </w:r>
      <w:r>
        <w:tab/>
        <w:t>Application Errors</w:t>
      </w:r>
      <w:bookmarkEnd w:id="22"/>
      <w:bookmarkEnd w:id="23"/>
      <w:bookmarkEnd w:id="24"/>
      <w:bookmarkEnd w:id="25"/>
      <w:bookmarkEnd w:id="26"/>
      <w:bookmarkEnd w:id="27"/>
    </w:p>
    <w:p w:rsidR="00785413" w:rsidRDefault="00785413" w:rsidP="00785413">
      <w:r>
        <w:t>The application errors defined for the Npcf_PolicyAuthorization API are listed in table 5.7.3-1. The PCF shall include in the HTTP status code a "ProblemDetails" data structure with the "cause" attribute indicating the application error as listed in table 5.7.3-1.</w:t>
      </w:r>
    </w:p>
    <w:p w:rsidR="00785413" w:rsidRDefault="00785413" w:rsidP="00785413">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85413" w:rsidTr="00EE129C">
        <w:trPr>
          <w:cantSplit/>
          <w:tblHeader/>
          <w:jc w:val="center"/>
        </w:trPr>
        <w:tc>
          <w:tcPr>
            <w:tcW w:w="3834" w:type="dxa"/>
            <w:shd w:val="clear" w:color="auto" w:fill="BFBFBF"/>
          </w:tcPr>
          <w:p w:rsidR="00785413" w:rsidRDefault="00785413" w:rsidP="00EE129C">
            <w:pPr>
              <w:pStyle w:val="TAH"/>
            </w:pPr>
            <w:r>
              <w:t>Application Error</w:t>
            </w:r>
          </w:p>
        </w:tc>
        <w:tc>
          <w:tcPr>
            <w:tcW w:w="1980" w:type="dxa"/>
            <w:shd w:val="clear" w:color="auto" w:fill="BFBFBF"/>
          </w:tcPr>
          <w:p w:rsidR="00785413" w:rsidRDefault="00785413" w:rsidP="00EE129C">
            <w:pPr>
              <w:pStyle w:val="TAH"/>
            </w:pPr>
            <w:r>
              <w:t>HTTP status code</w:t>
            </w:r>
          </w:p>
        </w:tc>
        <w:tc>
          <w:tcPr>
            <w:tcW w:w="3933" w:type="dxa"/>
            <w:shd w:val="clear" w:color="auto" w:fill="BFBFBF"/>
          </w:tcPr>
          <w:p w:rsidR="00785413" w:rsidRDefault="00785413" w:rsidP="00EE129C">
            <w:pPr>
              <w:pStyle w:val="TAH"/>
            </w:pPr>
            <w:r>
              <w:t>Description</w:t>
            </w:r>
          </w:p>
        </w:tc>
      </w:tr>
      <w:tr w:rsidR="00785413" w:rsidTr="00EE129C">
        <w:trPr>
          <w:cantSplit/>
          <w:jc w:val="center"/>
        </w:trPr>
        <w:tc>
          <w:tcPr>
            <w:tcW w:w="3834" w:type="dxa"/>
            <w:shd w:val="clear" w:color="auto" w:fill="auto"/>
          </w:tcPr>
          <w:p w:rsidR="00785413" w:rsidRDefault="00785413" w:rsidP="00EE129C">
            <w:pPr>
              <w:pStyle w:val="TAL"/>
            </w:pPr>
            <w:r>
              <w:t>REQUESTED_SERVICE_NOT_AUTHORIZED</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service information provided in the request is rejected. (NOTE 1)</w:t>
            </w:r>
          </w:p>
        </w:tc>
      </w:tr>
      <w:tr w:rsidR="00785413" w:rsidTr="00EE129C">
        <w:trPr>
          <w:cantSplit/>
          <w:jc w:val="center"/>
        </w:trPr>
        <w:tc>
          <w:tcPr>
            <w:tcW w:w="3834" w:type="dxa"/>
            <w:shd w:val="clear" w:color="auto" w:fill="auto"/>
          </w:tcPr>
          <w:p w:rsidR="00785413" w:rsidRDefault="00785413" w:rsidP="00EE129C">
            <w:pPr>
              <w:pStyle w:val="TAL"/>
            </w:pPr>
            <w:r>
              <w:t>REQUESTED_SERVICE_TEMPORARILY_NOT_AUTHORIZED</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service information provided in the request is temporarily rejected. (NOTE 2)</w:t>
            </w:r>
          </w:p>
        </w:tc>
      </w:tr>
      <w:tr w:rsidR="00785413" w:rsidTr="00EE129C">
        <w:trPr>
          <w:cantSplit/>
          <w:jc w:val="center"/>
        </w:trPr>
        <w:tc>
          <w:tcPr>
            <w:tcW w:w="3834" w:type="dxa"/>
            <w:shd w:val="clear" w:color="auto" w:fill="auto"/>
          </w:tcPr>
          <w:p w:rsidR="00785413" w:rsidRDefault="00785413" w:rsidP="00EE129C">
            <w:pPr>
              <w:pStyle w:val="TAL"/>
            </w:pPr>
            <w:r>
              <w:t>UNAUTHORIZED_SPONSORED_DATA_CONNECTIVITY</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request for sponsored data connectivity is not authorized. (NOTE 3)</w:t>
            </w:r>
          </w:p>
        </w:tc>
      </w:tr>
      <w:tr w:rsidR="00785413" w:rsidTr="00EE129C">
        <w:trPr>
          <w:cantSplit/>
          <w:jc w:val="center"/>
        </w:trPr>
        <w:tc>
          <w:tcPr>
            <w:tcW w:w="3834" w:type="dxa"/>
            <w:shd w:val="clear" w:color="auto" w:fill="auto"/>
          </w:tcPr>
          <w:p w:rsidR="00785413" w:rsidRDefault="00785413" w:rsidP="00EE129C">
            <w:pPr>
              <w:pStyle w:val="TAL"/>
            </w:pPr>
            <w:r>
              <w:t>UNAUTHORIZED_NON_EMERGENCY_SESSION</w:t>
            </w:r>
          </w:p>
        </w:tc>
        <w:tc>
          <w:tcPr>
            <w:tcW w:w="1980" w:type="dxa"/>
            <w:shd w:val="clear" w:color="auto" w:fill="auto"/>
          </w:tcPr>
          <w:p w:rsidR="00785413" w:rsidRDefault="00785413" w:rsidP="00EE129C">
            <w:pPr>
              <w:pStyle w:val="TAL"/>
            </w:pPr>
            <w:r>
              <w:t>403 Forbidden</w:t>
            </w:r>
          </w:p>
        </w:tc>
        <w:tc>
          <w:tcPr>
            <w:tcW w:w="3933" w:type="dxa"/>
            <w:shd w:val="clear" w:color="auto" w:fill="auto"/>
          </w:tcPr>
          <w:p w:rsidR="00785413" w:rsidRDefault="00785413" w:rsidP="00EE129C">
            <w:pPr>
              <w:pStyle w:val="TAL"/>
            </w:pPr>
            <w:r>
              <w:t>The PCF rejects a new AF session context setup because the session binding function associated a non-Emergency IMS session to a PDU session established to an Emergency DNN.</w:t>
            </w:r>
          </w:p>
        </w:tc>
      </w:tr>
      <w:tr w:rsidR="00785413" w:rsidTr="00EE129C">
        <w:trPr>
          <w:cantSplit/>
          <w:jc w:val="center"/>
        </w:trPr>
        <w:tc>
          <w:tcPr>
            <w:tcW w:w="3834" w:type="dxa"/>
            <w:shd w:val="clear" w:color="auto" w:fill="auto"/>
          </w:tcPr>
          <w:p w:rsidR="00785413" w:rsidRDefault="00785413" w:rsidP="00EE129C">
            <w:pPr>
              <w:pStyle w:val="TAL"/>
            </w:pPr>
            <w:r>
              <w:t>APPLICATION_SESSION_CONTEXT_NOT_FOUND</w:t>
            </w:r>
          </w:p>
        </w:tc>
        <w:tc>
          <w:tcPr>
            <w:tcW w:w="1980" w:type="dxa"/>
            <w:shd w:val="clear" w:color="auto" w:fill="auto"/>
          </w:tcPr>
          <w:p w:rsidR="00785413" w:rsidRDefault="00785413" w:rsidP="00EE129C">
            <w:pPr>
              <w:pStyle w:val="TAL"/>
            </w:pPr>
            <w:r>
              <w:t>404 Not Found</w:t>
            </w:r>
          </w:p>
        </w:tc>
        <w:tc>
          <w:tcPr>
            <w:tcW w:w="3933" w:type="dxa"/>
            <w:shd w:val="clear" w:color="auto" w:fill="auto"/>
          </w:tcPr>
          <w:p w:rsidR="00785413" w:rsidRDefault="00785413" w:rsidP="00EE129C">
            <w:pPr>
              <w:pStyle w:val="TAL"/>
            </w:pPr>
            <w:r>
              <w:t>The HTTP request is rejected because the specified Individual Application Session Context does not exist. (NOTE 4)</w:t>
            </w:r>
          </w:p>
        </w:tc>
      </w:tr>
      <w:tr w:rsidR="00785413" w:rsidTr="00EE129C">
        <w:trPr>
          <w:cantSplit/>
          <w:jc w:val="center"/>
        </w:trPr>
        <w:tc>
          <w:tcPr>
            <w:tcW w:w="3834" w:type="dxa"/>
            <w:shd w:val="clear" w:color="auto" w:fill="auto"/>
          </w:tcPr>
          <w:p w:rsidR="00785413" w:rsidRDefault="00785413" w:rsidP="00EE129C">
            <w:pPr>
              <w:pStyle w:val="TAL"/>
            </w:pPr>
            <w:r>
              <w:t>PDU_SESSION_NOT_AVAILABLE</w:t>
            </w:r>
          </w:p>
        </w:tc>
        <w:tc>
          <w:tcPr>
            <w:tcW w:w="1980" w:type="dxa"/>
            <w:shd w:val="clear" w:color="auto" w:fill="auto"/>
          </w:tcPr>
          <w:p w:rsidR="00785413" w:rsidRDefault="00785413" w:rsidP="00EE129C">
            <w:pPr>
              <w:pStyle w:val="TAL"/>
            </w:pPr>
            <w:r>
              <w:t>500 Internal Server Error</w:t>
            </w:r>
          </w:p>
        </w:tc>
        <w:tc>
          <w:tcPr>
            <w:tcW w:w="3933" w:type="dxa"/>
            <w:shd w:val="clear" w:color="auto" w:fill="auto"/>
          </w:tcPr>
          <w:p w:rsidR="00785413" w:rsidRDefault="00785413" w:rsidP="00EE129C">
            <w:pPr>
              <w:pStyle w:val="TAL"/>
            </w:pPr>
            <w:r>
              <w:t>The PCF failed in executing session binding. (NOTE 5)</w:t>
            </w:r>
          </w:p>
        </w:tc>
      </w:tr>
      <w:tr w:rsidR="00785413" w:rsidTr="00EE129C">
        <w:trPr>
          <w:cantSplit/>
          <w:jc w:val="center"/>
        </w:trPr>
        <w:tc>
          <w:tcPr>
            <w:tcW w:w="9747" w:type="dxa"/>
            <w:gridSpan w:val="3"/>
            <w:shd w:val="clear" w:color="auto" w:fill="auto"/>
          </w:tcPr>
          <w:p w:rsidR="00785413" w:rsidRDefault="00785413" w:rsidP="00EE129C">
            <w:pPr>
              <w:pStyle w:val="TAN"/>
            </w:pPr>
            <w:r>
              <w:t>NOTE 1:</w:t>
            </w:r>
            <w:r>
              <w:tab/>
              <w:t>This application error is included in the response to the POST request (see subclauses 4.2.2.2 and 4.2.2.5) and to the PATCH request (see subclauses 4.2.3.2 and 4.2.3.5).</w:t>
            </w:r>
          </w:p>
          <w:p w:rsidR="00785413" w:rsidRDefault="00785413" w:rsidP="00EE129C">
            <w:pPr>
              <w:pStyle w:val="TAN"/>
            </w:pPr>
            <w:r>
              <w:t>NOTE 2:</w:t>
            </w:r>
            <w:r>
              <w:tab/>
              <w:t>This application error is included in the response to the POST request (see subclause 4.2.2.2) and to the PATCH request (see subclause 4.2.3.2).</w:t>
            </w:r>
          </w:p>
          <w:p w:rsidR="00785413" w:rsidRDefault="00785413" w:rsidP="00EE129C">
            <w:pPr>
              <w:pStyle w:val="TAN"/>
            </w:pPr>
            <w:r>
              <w:t>NOTE 3:</w:t>
            </w:r>
            <w:r>
              <w:tab/>
              <w:t>This application error is included in the response to the POST request (see subclause 4.2.2.5) and to the PATCH request (see subclause 4.2.3.5).</w:t>
            </w:r>
          </w:p>
          <w:p w:rsidR="00785413" w:rsidRDefault="00785413" w:rsidP="00EE129C">
            <w:pPr>
              <w:pStyle w:val="TAN"/>
            </w:pPr>
            <w:r>
              <w:t>NOTE 4:</w:t>
            </w:r>
            <w:r>
              <w:tab/>
              <w:t>This application error is included in the responses to the GET, PATCH and delete custom operation requests to the Individual Application Session Context resource</w:t>
            </w:r>
            <w:ins w:id="28" w:author="ZTE" w:date="2021-04-06T15:55:00Z">
              <w:r>
                <w:t>, and to the PUT and DELETE requests to the Events Subscription resource</w:t>
              </w:r>
            </w:ins>
            <w:r>
              <w:t>.</w:t>
            </w:r>
          </w:p>
          <w:p w:rsidR="00785413" w:rsidRDefault="00785413" w:rsidP="00EE129C">
            <w:pPr>
              <w:pStyle w:val="TAN"/>
            </w:pPr>
            <w:r>
              <w:t>NOTE 5:</w:t>
            </w:r>
            <w:r>
              <w:tab/>
              <w:t>This application error is included in the response to the POST request (see subclauses 4.2.2.2, 4.2.6.3 and 4.2.2.27).</w:t>
            </w:r>
          </w:p>
        </w:tc>
      </w:tr>
    </w:tbl>
    <w:p w:rsidR="00785413" w:rsidRDefault="00785413" w:rsidP="00AE0F53">
      <w:pPr>
        <w:rPr>
          <w:noProof/>
        </w:rPr>
      </w:pPr>
    </w:p>
    <w:p w:rsidR="00051378" w:rsidRPr="00BF3BA8" w:rsidRDefault="00051378" w:rsidP="0005137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051378" w:rsidRDefault="00051378" w:rsidP="00051378">
      <w:pPr>
        <w:pStyle w:val="3"/>
      </w:pPr>
      <w:bookmarkStart w:id="29" w:name="_Toc28012453"/>
      <w:bookmarkStart w:id="30" w:name="_Toc36038411"/>
      <w:bookmarkStart w:id="31" w:name="_Toc45133681"/>
      <w:bookmarkStart w:id="32" w:name="_Toc51762435"/>
      <w:bookmarkStart w:id="33" w:name="_Toc59017007"/>
      <w:bookmarkStart w:id="34" w:name="_Toc68168172"/>
      <w:r>
        <w:t>5.6.1</w:t>
      </w:r>
      <w:r>
        <w:tab/>
        <w:t>General</w:t>
      </w:r>
      <w:bookmarkEnd w:id="29"/>
      <w:bookmarkEnd w:id="30"/>
      <w:bookmarkEnd w:id="31"/>
      <w:bookmarkEnd w:id="32"/>
      <w:bookmarkEnd w:id="33"/>
      <w:bookmarkEnd w:id="34"/>
    </w:p>
    <w:p w:rsidR="00051378" w:rsidRDefault="00051378" w:rsidP="00051378">
      <w:r>
        <w:t>This subclause specifies the application data model supported by the API.</w:t>
      </w:r>
    </w:p>
    <w:p w:rsidR="00051378" w:rsidRDefault="00051378" w:rsidP="00051378">
      <w:r>
        <w:t>Table 5.6.1-1 specifies the data types defined for the Npcf_PolicyAuthorization service based interface protocol.</w:t>
      </w:r>
    </w:p>
    <w:p w:rsidR="00051378" w:rsidRDefault="00051378" w:rsidP="0005137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51378" w:rsidTr="002148A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051378" w:rsidRDefault="00051378" w:rsidP="002148AB">
            <w:pPr>
              <w:pStyle w:val="TAH"/>
            </w:pPr>
            <w:r>
              <w:t>Applicability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PatchCorrection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MediaComponentVersioning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bookmarkStart w:id="35" w:name="_Hlk29892632"/>
            <w:r>
              <w:rPr>
                <w:rFonts w:cs="Arial"/>
                <w:szCs w:val="18"/>
              </w:rPr>
              <w:t>Identifies the events the application subscribes to within an Events Subscription sub-resource data</w:t>
            </w:r>
            <w:bookmarkEnd w:id="35"/>
            <w:r>
              <w:rPr>
                <w:rFonts w:cs="Arial"/>
                <w:szCs w:val="18"/>
              </w:rPr>
              <w:t xml:space="preserve">. It may also include the attributes of the notification about the events already met at the time of subscription. </w:t>
            </w:r>
          </w:p>
          <w:p w:rsidR="00051378" w:rsidRDefault="00051378" w:rsidP="002148A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w:t>
            </w:r>
            <w:del w:id="36" w:author="ZTE" w:date="2021-04-07T09:02:00Z">
              <w:r w:rsidDel="00051378">
                <w:delText>6.</w:delText>
              </w:r>
            </w:del>
            <w:r>
              <w:t>25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w:t>
            </w:r>
            <w:del w:id="37" w:author="ZTE" w:date="2021-04-07T09:03:00Z">
              <w:r w:rsidDel="00051378">
                <w:delText>6.</w:delText>
              </w:r>
            </w:del>
            <w:r>
              <w:t>26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PCSCF-Restoration-Enhancement</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PrioritySharing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QoSMonitoring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TimeSensitiveNetworking</w:t>
            </w:r>
          </w:p>
        </w:tc>
      </w:tr>
      <w:tr w:rsidR="00051378"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bl>
    <w:p w:rsidR="00051378" w:rsidRDefault="00051378" w:rsidP="00051378"/>
    <w:p w:rsidR="00051378" w:rsidRDefault="00051378" w:rsidP="0005137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051378" w:rsidRDefault="00051378" w:rsidP="0005137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51378" w:rsidTr="002148A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051378" w:rsidRDefault="00051378" w:rsidP="002148A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051378" w:rsidRDefault="00051378" w:rsidP="002148AB">
            <w:pPr>
              <w:pStyle w:val="TAH"/>
            </w:pPr>
            <w:r>
              <w:t>Applicability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bookmarkStart w:id="38" w:name="_Hlk530135456"/>
            <w:r>
              <w:rPr>
                <w:lang w:eastAsia="zh-CN"/>
              </w:rPr>
              <w:t>AccNetChargingAddress</w:t>
            </w:r>
            <w:bookmarkEnd w:id="38"/>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ATSSS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ProvAFsignalFlow</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 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TimeSensitiveNetworking, EnhancedSubscriptionToNotification </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FLUS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FLUS</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CHEM</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IMS_SBI</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MCPTT-Preemption</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RAN-NAS-Cause</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QoSMonitoring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TimeSensitiveNetworking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ResourceSharing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ResourceSharing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InfluenceOnTrafficRouting</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SponsoredConnectivity</w:t>
            </w:r>
          </w:p>
        </w:tc>
      </w:tr>
      <w:tr w:rsidR="00051378"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051378" w:rsidRDefault="00051378" w:rsidP="002148AB">
            <w:pPr>
              <w:pStyle w:val="TAL"/>
              <w:rPr>
                <w:rFonts w:cs="Arial"/>
                <w:szCs w:val="18"/>
              </w:rPr>
            </w:pPr>
            <w:r>
              <w:rPr>
                <w:rFonts w:cs="Arial"/>
                <w:szCs w:val="18"/>
              </w:rPr>
              <w:t>NetLoc</w:t>
            </w:r>
          </w:p>
        </w:tc>
      </w:tr>
    </w:tbl>
    <w:p w:rsidR="00051378" w:rsidRDefault="00051378" w:rsidP="00051378"/>
    <w:p w:rsidR="00051378" w:rsidRDefault="00051378" w:rsidP="00AE0F53">
      <w:pPr>
        <w:rPr>
          <w:noProof/>
        </w:rPr>
      </w:pPr>
    </w:p>
    <w:p w:rsidR="00051378" w:rsidRPr="00785413" w:rsidRDefault="00051378" w:rsidP="00AE0F53">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1D9" w:rsidRDefault="00AE61D9">
      <w:r>
        <w:separator/>
      </w:r>
    </w:p>
  </w:endnote>
  <w:endnote w:type="continuationSeparator" w:id="0">
    <w:p w:rsidR="00AE61D9" w:rsidRDefault="00AE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1D9" w:rsidRDefault="00AE61D9">
      <w:r>
        <w:separator/>
      </w:r>
    </w:p>
  </w:footnote>
  <w:footnote w:type="continuationSeparator" w:id="0">
    <w:p w:rsidR="00AE61D9" w:rsidRDefault="00AE6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3"/>
  </w:num>
  <w:num w:numId="14">
    <w:abstractNumId w:val="7"/>
  </w:num>
  <w:num w:numId="15">
    <w:abstractNumId w:val="10"/>
  </w:num>
  <w:num w:numId="16">
    <w:abstractNumId w:val="5"/>
  </w:num>
  <w:num w:numId="17">
    <w:abstractNumId w:val="12"/>
  </w:num>
  <w:num w:numId="18">
    <w:abstractNumId w:val="2"/>
  </w:num>
  <w:num w:numId="19">
    <w:abstractNumId w:val="14"/>
  </w:num>
  <w:num w:numId="20">
    <w:abstractNumId w:val="17"/>
  </w:num>
  <w:num w:numId="21">
    <w:abstractNumId w:val="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1378"/>
    <w:rsid w:val="00092725"/>
    <w:rsid w:val="000B338A"/>
    <w:rsid w:val="000E5C10"/>
    <w:rsid w:val="000E7A73"/>
    <w:rsid w:val="000F6293"/>
    <w:rsid w:val="001200A5"/>
    <w:rsid w:val="00151D90"/>
    <w:rsid w:val="00156FF7"/>
    <w:rsid w:val="00195489"/>
    <w:rsid w:val="001E259D"/>
    <w:rsid w:val="00204082"/>
    <w:rsid w:val="00217D1C"/>
    <w:rsid w:val="002264D7"/>
    <w:rsid w:val="00253ABC"/>
    <w:rsid w:val="00266E86"/>
    <w:rsid w:val="003212B2"/>
    <w:rsid w:val="0032756A"/>
    <w:rsid w:val="00351228"/>
    <w:rsid w:val="003610F1"/>
    <w:rsid w:val="00363F5B"/>
    <w:rsid w:val="003962E3"/>
    <w:rsid w:val="003C091D"/>
    <w:rsid w:val="00432D8D"/>
    <w:rsid w:val="004B61CB"/>
    <w:rsid w:val="005427B7"/>
    <w:rsid w:val="0055031A"/>
    <w:rsid w:val="00562F1B"/>
    <w:rsid w:val="00565AF6"/>
    <w:rsid w:val="005E402F"/>
    <w:rsid w:val="00615B6A"/>
    <w:rsid w:val="00635778"/>
    <w:rsid w:val="00671D8C"/>
    <w:rsid w:val="006B7B30"/>
    <w:rsid w:val="006D1256"/>
    <w:rsid w:val="006D6A86"/>
    <w:rsid w:val="00785413"/>
    <w:rsid w:val="007A740B"/>
    <w:rsid w:val="007B117A"/>
    <w:rsid w:val="007B7ABB"/>
    <w:rsid w:val="008034B1"/>
    <w:rsid w:val="0081294A"/>
    <w:rsid w:val="008C2F38"/>
    <w:rsid w:val="008C3F56"/>
    <w:rsid w:val="008F62B5"/>
    <w:rsid w:val="00913676"/>
    <w:rsid w:val="00971B10"/>
    <w:rsid w:val="009D3660"/>
    <w:rsid w:val="00A06CB6"/>
    <w:rsid w:val="00A762C7"/>
    <w:rsid w:val="00AA2D01"/>
    <w:rsid w:val="00AE0F53"/>
    <w:rsid w:val="00AE61D9"/>
    <w:rsid w:val="00B23DDE"/>
    <w:rsid w:val="00B307BA"/>
    <w:rsid w:val="00B423E4"/>
    <w:rsid w:val="00B53B44"/>
    <w:rsid w:val="00B779C6"/>
    <w:rsid w:val="00BA18BC"/>
    <w:rsid w:val="00BB4BE4"/>
    <w:rsid w:val="00C2633D"/>
    <w:rsid w:val="00C646D8"/>
    <w:rsid w:val="00CA7D57"/>
    <w:rsid w:val="00D43982"/>
    <w:rsid w:val="00DE37F2"/>
    <w:rsid w:val="00EF5F91"/>
    <w:rsid w:val="00F01058"/>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051378"/>
    <w:rPr>
      <w:rFonts w:eastAsia="宋体"/>
    </w:rPr>
  </w:style>
  <w:style w:type="paragraph" w:customStyle="1" w:styleId="Guidance">
    <w:name w:val="Guidance"/>
    <w:basedOn w:val="a"/>
    <w:rsid w:val="00051378"/>
    <w:rPr>
      <w:rFonts w:eastAsia="宋体"/>
      <w:i/>
      <w:color w:val="0000FF"/>
    </w:rPr>
  </w:style>
  <w:style w:type="character" w:customStyle="1" w:styleId="Char2">
    <w:name w:val="文档结构图 Char"/>
    <w:link w:val="af0"/>
    <w:rsid w:val="0005137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5137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051378"/>
    <w:rPr>
      <w:rFonts w:ascii="Times New Roman" w:hAnsi="Times New Roman"/>
      <w:lang w:val="en-GB" w:eastAsia="en-US"/>
    </w:rPr>
  </w:style>
  <w:style w:type="character" w:customStyle="1" w:styleId="EditorsNoteChar">
    <w:name w:val="Editor's Note Char"/>
    <w:aliases w:val="EN Char"/>
    <w:link w:val="EditorsNote"/>
    <w:rsid w:val="00051378"/>
    <w:rPr>
      <w:rFonts w:ascii="Times New Roman" w:hAnsi="Times New Roman"/>
      <w:color w:val="FF0000"/>
      <w:lang w:val="en-GB" w:eastAsia="en-US"/>
    </w:rPr>
  </w:style>
  <w:style w:type="paragraph" w:customStyle="1" w:styleId="TempNote">
    <w:name w:val="TempNote"/>
    <w:basedOn w:val="a"/>
    <w:qFormat/>
    <w:rsid w:val="000513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51378"/>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051378"/>
    <w:rPr>
      <w:rFonts w:ascii="Arial" w:hAnsi="Arial"/>
      <w:sz w:val="28"/>
      <w:lang w:val="en-GB" w:eastAsia="en-US"/>
    </w:rPr>
  </w:style>
  <w:style w:type="character" w:customStyle="1" w:styleId="NOZchn">
    <w:name w:val="NO Zchn"/>
    <w:link w:val="NO"/>
    <w:rsid w:val="00051378"/>
    <w:rPr>
      <w:rFonts w:ascii="Times New Roman" w:hAnsi="Times New Roman"/>
      <w:lang w:val="en-GB" w:eastAsia="en-US"/>
    </w:rPr>
  </w:style>
  <w:style w:type="character" w:customStyle="1" w:styleId="4Char">
    <w:name w:val="标题 4 Char"/>
    <w:link w:val="4"/>
    <w:rsid w:val="00051378"/>
    <w:rPr>
      <w:rFonts w:ascii="Arial" w:hAnsi="Arial"/>
      <w:sz w:val="24"/>
      <w:lang w:val="en-GB" w:eastAsia="en-US"/>
    </w:rPr>
  </w:style>
  <w:style w:type="character" w:customStyle="1" w:styleId="NOChar">
    <w:name w:val="NO Char"/>
    <w:rsid w:val="00051378"/>
    <w:rPr>
      <w:lang w:val="en-GB" w:eastAsia="en-US"/>
    </w:rPr>
  </w:style>
  <w:style w:type="character" w:customStyle="1" w:styleId="Char0">
    <w:name w:val="批注框文本 Char"/>
    <w:link w:val="ae"/>
    <w:rsid w:val="00051378"/>
    <w:rPr>
      <w:rFonts w:ascii="Tahoma" w:hAnsi="Tahoma" w:cs="Tahoma"/>
      <w:sz w:val="16"/>
      <w:szCs w:val="16"/>
      <w:lang w:val="en-GB" w:eastAsia="en-US"/>
    </w:rPr>
  </w:style>
  <w:style w:type="character" w:customStyle="1" w:styleId="Char">
    <w:name w:val="批注文字 Char"/>
    <w:link w:val="ac"/>
    <w:rsid w:val="00051378"/>
    <w:rPr>
      <w:rFonts w:ascii="Times New Roman" w:hAnsi="Times New Roman"/>
      <w:lang w:val="en-GB" w:eastAsia="en-US"/>
    </w:rPr>
  </w:style>
  <w:style w:type="character" w:customStyle="1" w:styleId="Char1">
    <w:name w:val="批注主题 Char"/>
    <w:link w:val="af"/>
    <w:rsid w:val="00051378"/>
    <w:rPr>
      <w:rFonts w:ascii="Times New Roman" w:hAnsi="Times New Roman"/>
      <w:b/>
      <w:bCs/>
      <w:lang w:val="en-GB" w:eastAsia="en-US"/>
    </w:rPr>
  </w:style>
  <w:style w:type="character" w:customStyle="1" w:styleId="UnresolvedMention">
    <w:name w:val="Unresolved Mention"/>
    <w:uiPriority w:val="99"/>
    <w:semiHidden/>
    <w:unhideWhenUsed/>
    <w:rsid w:val="00051378"/>
    <w:rPr>
      <w:color w:val="808080"/>
      <w:shd w:val="clear" w:color="auto" w:fill="E6E6E6"/>
    </w:rPr>
  </w:style>
  <w:style w:type="character" w:customStyle="1" w:styleId="EditorsNoteCharChar">
    <w:name w:val="Editor's Note Char Char"/>
    <w:locked/>
    <w:rsid w:val="00051378"/>
    <w:rPr>
      <w:color w:val="FF0000"/>
      <w:lang w:val="en-GB" w:eastAsia="en-US"/>
    </w:rPr>
  </w:style>
  <w:style w:type="character" w:customStyle="1" w:styleId="TAHCar">
    <w:name w:val="TAH Car"/>
    <w:rsid w:val="00051378"/>
    <w:rPr>
      <w:rFonts w:ascii="Arial" w:hAnsi="Arial"/>
      <w:b/>
      <w:sz w:val="18"/>
      <w:lang w:val="en-GB" w:eastAsia="en-US"/>
    </w:rPr>
  </w:style>
  <w:style w:type="paragraph" w:styleId="af1">
    <w:name w:val="Body Text"/>
    <w:basedOn w:val="a"/>
    <w:link w:val="Char3"/>
    <w:rsid w:val="00051378"/>
    <w:pPr>
      <w:spacing w:after="120"/>
    </w:pPr>
    <w:rPr>
      <w:rFonts w:eastAsia="Batang"/>
      <w:lang w:eastAsia="x-none"/>
    </w:rPr>
  </w:style>
  <w:style w:type="character" w:customStyle="1" w:styleId="Char3">
    <w:name w:val="正文文本 Char"/>
    <w:basedOn w:val="a0"/>
    <w:link w:val="af1"/>
    <w:rsid w:val="00051378"/>
    <w:rPr>
      <w:rFonts w:ascii="Times New Roman" w:eastAsia="Batang" w:hAnsi="Times New Roman"/>
      <w:lang w:val="en-GB" w:eastAsia="x-none"/>
    </w:rPr>
  </w:style>
  <w:style w:type="character" w:customStyle="1" w:styleId="st1">
    <w:name w:val="st1"/>
    <w:rsid w:val="00051378"/>
  </w:style>
  <w:style w:type="paragraph" w:styleId="af2">
    <w:name w:val="Revision"/>
    <w:hidden/>
    <w:uiPriority w:val="99"/>
    <w:semiHidden/>
    <w:rsid w:val="00051378"/>
    <w:rPr>
      <w:rFonts w:ascii="Times New Roman" w:eastAsia="宋体" w:hAnsi="Times New Roman"/>
      <w:lang w:val="en-GB" w:eastAsia="en-US"/>
    </w:rPr>
  </w:style>
  <w:style w:type="character" w:customStyle="1" w:styleId="PLChar">
    <w:name w:val="PL Char"/>
    <w:link w:val="PL"/>
    <w:qFormat/>
    <w:locked/>
    <w:rsid w:val="00051378"/>
    <w:rPr>
      <w:rFonts w:ascii="Courier New" w:hAnsi="Courier New"/>
      <w:noProof/>
      <w:sz w:val="16"/>
      <w:lang w:val="en-GB" w:eastAsia="en-US"/>
    </w:rPr>
  </w:style>
  <w:style w:type="character" w:customStyle="1" w:styleId="EditorsNoteZchn">
    <w:name w:val="Editor's Note Zchn"/>
    <w:rsid w:val="00051378"/>
    <w:rPr>
      <w:rFonts w:ascii="Times New Roman" w:hAnsi="Times New Roman"/>
      <w:color w:val="FF0000"/>
      <w:lang w:val="en-GB"/>
    </w:rPr>
  </w:style>
  <w:style w:type="paragraph" w:styleId="af3">
    <w:name w:val="Normal (Web)"/>
    <w:basedOn w:val="a"/>
    <w:uiPriority w:val="99"/>
    <w:unhideWhenUsed/>
    <w:rsid w:val="00051378"/>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0513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7F354-4AAD-455A-AE8F-FCD39076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Pages>
  <Words>3384</Words>
  <Characters>19290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2020-02-03T08:32:00Z</dcterms:created>
  <dcterms:modified xsi:type="dcterms:W3CDTF">2021-05-12T08:37:00Z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