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837AA">
        <w:rPr>
          <w:b/>
          <w:noProof/>
          <w:sz w:val="24"/>
        </w:rPr>
        <w:t>113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C4E64" w:rsidP="00156FF7">
            <w:pPr>
              <w:pStyle w:val="CRCoverPage"/>
              <w:spacing w:after="0"/>
              <w:rPr>
                <w:noProof/>
                <w:lang w:eastAsia="zh-CN"/>
              </w:rPr>
            </w:pPr>
            <w:r w:rsidRPr="006C4E64">
              <w:rPr>
                <w:rFonts w:eastAsia="宋体"/>
                <w:b/>
                <w:sz w:val="28"/>
              </w:rPr>
              <w:t>0079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B28B4">
            <w:pPr>
              <w:pStyle w:val="CRCoverPage"/>
              <w:spacing w:after="0"/>
              <w:jc w:val="center"/>
              <w:rPr>
                <w:noProof/>
                <w:sz w:val="28"/>
              </w:rPr>
            </w:pPr>
            <w:r w:rsidRPr="00BF3BA8">
              <w:rPr>
                <w:b/>
                <w:sz w:val="28"/>
              </w:rPr>
              <w:t>1</w:t>
            </w:r>
            <w:r w:rsidR="002B28B4">
              <w:rPr>
                <w:b/>
                <w:sz w:val="28"/>
                <w:lang w:eastAsia="zh-CN"/>
              </w:rPr>
              <w:t>7</w:t>
            </w:r>
            <w:r w:rsidRPr="00BF3BA8">
              <w:rPr>
                <w:b/>
                <w:sz w:val="28"/>
              </w:rPr>
              <w:t>.</w:t>
            </w:r>
            <w:r w:rsidR="002B28B4">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D0640" w:rsidP="00B423E4">
            <w:pPr>
              <w:pStyle w:val="CRCoverPage"/>
              <w:spacing w:after="0"/>
              <w:ind w:left="100"/>
              <w:rPr>
                <w:noProof/>
                <w:lang w:eastAsia="zh-CN"/>
              </w:rPr>
            </w:pPr>
            <w:r>
              <w:rPr>
                <w:lang w:val="en-US" w:eastAsia="zh-CN"/>
              </w:rPr>
              <w:t>Correction of request URI in 4.2.2.2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AB"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2B28B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B28B4">
            <w:pPr>
              <w:pStyle w:val="CRCoverPage"/>
              <w:spacing w:after="0"/>
              <w:ind w:left="100"/>
              <w:rPr>
                <w:noProof/>
              </w:rPr>
            </w:pPr>
            <w:r w:rsidRPr="00BF3BA8">
              <w:t>Rel-1</w:t>
            </w:r>
            <w:r w:rsidR="002B28B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67116D" w:rsidP="003C091D">
            <w:pPr>
              <w:pStyle w:val="CRCoverPage"/>
              <w:spacing w:after="0"/>
              <w:ind w:left="100"/>
              <w:rPr>
                <w:lang w:eastAsia="zh-CN"/>
              </w:rPr>
            </w:pPr>
            <w:r>
              <w:rPr>
                <w:rFonts w:hint="eastAsia"/>
                <w:lang w:eastAsia="zh-CN"/>
              </w:rPr>
              <w:t xml:space="preserve">The request URI </w:t>
            </w:r>
            <w:r>
              <w:rPr>
                <w:lang w:eastAsia="zh-CN"/>
              </w:rPr>
              <w:t>“</w:t>
            </w:r>
            <w:r>
              <w:rPr>
                <w:lang w:val="en-US" w:eastAsia="zh-CN"/>
              </w:rPr>
              <w:t>{apiRoot}/nnef</w:t>
            </w:r>
            <w:r>
              <w:rPr>
                <w:lang w:val="en-US" w:eastAsia="zh-CN"/>
              </w:rPr>
              <w:noBreakHyphen/>
              <w:t xml:space="preserve">pfdmanagement/v1/applications/” </w:t>
            </w:r>
            <w:r>
              <w:rPr>
                <w:rFonts w:hint="eastAsia"/>
                <w:lang w:eastAsia="zh-CN"/>
              </w:rPr>
              <w:t xml:space="preserve">used in </w:t>
            </w:r>
            <w:r>
              <w:rPr>
                <w:lang w:eastAsia="zh-CN"/>
              </w:rPr>
              <w:t>clause </w:t>
            </w:r>
            <w:r>
              <w:rPr>
                <w:lang w:val="en-US" w:eastAsia="zh-CN"/>
              </w:rPr>
              <w:t>4.2.2.2 has an extra</w:t>
            </w:r>
            <w:r>
              <w:rPr>
                <w:noProof/>
              </w:rPr>
              <w:t xml:space="preserve"> </w:t>
            </w:r>
            <w:r w:rsidRPr="000E7A73">
              <w:rPr>
                <w:noProof/>
              </w:rPr>
              <w:t>trailing forward slash</w:t>
            </w:r>
            <w:r>
              <w:rPr>
                <w:noProof/>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67116D" w:rsidP="0067116D">
            <w:pPr>
              <w:pStyle w:val="CRCoverPage"/>
              <w:spacing w:after="0"/>
              <w:rPr>
                <w:lang w:val="en-US" w:eastAsia="zh-CN"/>
              </w:rPr>
            </w:pPr>
            <w:r>
              <w:rPr>
                <w:rFonts w:hint="eastAsia"/>
                <w:lang w:val="en-US" w:eastAsia="zh-CN"/>
              </w:rPr>
              <w:t xml:space="preserve">In </w:t>
            </w:r>
            <w:r>
              <w:rPr>
                <w:lang w:eastAsia="zh-CN"/>
              </w:rPr>
              <w:t>clause </w:t>
            </w:r>
            <w:r>
              <w:rPr>
                <w:lang w:val="en-US" w:eastAsia="zh-CN"/>
              </w:rPr>
              <w:t>4.2.2.2:</w:t>
            </w:r>
          </w:p>
          <w:p w:rsidR="0067116D" w:rsidRDefault="0067116D" w:rsidP="0067116D">
            <w:pPr>
              <w:pStyle w:val="CRCoverPage"/>
              <w:numPr>
                <w:ilvl w:val="0"/>
                <w:numId w:val="2"/>
              </w:numPr>
              <w:spacing w:after="0"/>
              <w:rPr>
                <w:noProof/>
              </w:rPr>
            </w:pPr>
            <w:r>
              <w:rPr>
                <w:lang w:val="en-US" w:eastAsia="zh-CN"/>
              </w:rPr>
              <w:t xml:space="preserve">remove the </w:t>
            </w:r>
            <w:r w:rsidRPr="000E7A73">
              <w:rPr>
                <w:noProof/>
              </w:rPr>
              <w:t>trailing forward slash</w:t>
            </w:r>
            <w:r>
              <w:rPr>
                <w:noProof/>
              </w:rPr>
              <w:t xml:space="preserve"> from request URI in 2</w:t>
            </w:r>
            <w:r w:rsidRPr="0067116D">
              <w:rPr>
                <w:noProof/>
                <w:vertAlign w:val="superscript"/>
              </w:rPr>
              <w:t>nd</w:t>
            </w:r>
            <w:r>
              <w:rPr>
                <w:noProof/>
              </w:rPr>
              <w:t xml:space="preserve"> bullet of step 1.</w:t>
            </w:r>
          </w:p>
          <w:p w:rsidR="0067116D" w:rsidRDefault="0067116D" w:rsidP="0067116D">
            <w:pPr>
              <w:pStyle w:val="CRCoverPage"/>
              <w:numPr>
                <w:ilvl w:val="0"/>
                <w:numId w:val="2"/>
              </w:numPr>
              <w:spacing w:after="0"/>
              <w:rPr>
                <w:noProof/>
                <w:lang w:eastAsia="zh-CN"/>
              </w:rPr>
            </w:pPr>
            <w:r>
              <w:rPr>
                <w:noProof/>
                <w:lang w:eastAsia="zh-CN"/>
              </w:rPr>
              <w:t xml:space="preserve">update the </w:t>
            </w:r>
            <w:r>
              <w:rPr>
                <w:lang w:eastAsia="zh-CN"/>
              </w:rPr>
              <w:t xml:space="preserve">figure to </w:t>
            </w:r>
            <w:r>
              <w:rPr>
                <w:noProof/>
                <w:lang w:eastAsia="zh-CN"/>
              </w:rPr>
              <w:t>show the two possible request URIs.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7116D" w:rsidP="00B423E4">
            <w:pPr>
              <w:pStyle w:val="CRCoverPage"/>
              <w:spacing w:after="0"/>
              <w:ind w:left="100"/>
              <w:rPr>
                <w:noProof/>
                <w:lang w:eastAsia="zh-CN"/>
              </w:rPr>
            </w:pPr>
            <w:r>
              <w:rPr>
                <w:rFonts w:hint="eastAsia"/>
                <w:noProof/>
                <w:lang w:eastAsia="zh-CN"/>
              </w:rPr>
              <w:t xml:space="preserve">Wrong request URI used in </w:t>
            </w:r>
            <w:r>
              <w:rPr>
                <w:noProof/>
                <w:lang w:eastAsia="zh-CN"/>
              </w:rPr>
              <w:t>PFD retrieval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D0640">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B28B4" w:rsidRDefault="002B28B4" w:rsidP="002B28B4">
      <w:pPr>
        <w:pStyle w:val="4"/>
      </w:pPr>
      <w:bookmarkStart w:id="2" w:name="_Toc20395873"/>
      <w:bookmarkStart w:id="3" w:name="_Toc36041205"/>
      <w:bookmarkStart w:id="4" w:name="_Toc49955282"/>
      <w:bookmarkStart w:id="5" w:name="_Toc56609978"/>
      <w:bookmarkStart w:id="6" w:name="_Toc66200026"/>
      <w:bookmarkStart w:id="7" w:name="_Toc68170076"/>
      <w:r>
        <w:t>4.2.2.2</w:t>
      </w:r>
      <w:r>
        <w:tab/>
        <w:t>Retrieval of PFDs</w:t>
      </w:r>
      <w:bookmarkEnd w:id="2"/>
      <w:bookmarkEnd w:id="3"/>
      <w:bookmarkEnd w:id="4"/>
      <w:r>
        <w:t xml:space="preserve"> by the full pull</w:t>
      </w:r>
      <w:bookmarkEnd w:id="5"/>
      <w:bookmarkEnd w:id="6"/>
      <w:bookmarkEnd w:id="7"/>
    </w:p>
    <w:p w:rsidR="002B28B4" w:rsidRDefault="002B28B4" w:rsidP="002B28B4">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 by the full pull for requested application identifier(s)</w:t>
      </w:r>
      <w:r>
        <w:rPr>
          <w:rFonts w:ascii="MS Mincho" w:eastAsia="MS Mincho" w:hAnsi="MS Mincho"/>
          <w:lang w:val="en-US" w:eastAsia="zh-CN"/>
        </w:rPr>
        <w:t>.</w:t>
      </w:r>
    </w:p>
    <w:p w:rsidR="002B28B4" w:rsidRDefault="002B28B4" w:rsidP="002B28B4">
      <w:pPr>
        <w:pStyle w:val="TH"/>
      </w:pPr>
      <w:ins w:id="8" w:author="yan" w:date="2021-05-09T16:34:00Z">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82342575" r:id="rId14"/>
          </w:object>
        </w:r>
      </w:ins>
      <w:del w:id="9" w:author="yan" w:date="2021-05-09T16:34:00Z">
        <w:r w:rsidDel="002B28B4">
          <w:object w:dxaOrig="8672" w:dyaOrig="2639">
            <v:shape id="_x0000_i1026" type="#_x0000_t75" style="width:433.35pt;height:131.1pt" o:ole="">
              <v:imagedata r:id="rId15" o:title=""/>
            </v:shape>
            <o:OLEObject Type="Embed" ProgID="Visio.Drawing.11" ShapeID="_x0000_i1026" DrawAspect="Content" ObjectID="_1682342576" r:id="rId16"/>
          </w:object>
        </w:r>
      </w:del>
    </w:p>
    <w:p w:rsidR="002B28B4" w:rsidRDefault="002B28B4" w:rsidP="002B28B4">
      <w:pPr>
        <w:pStyle w:val="TF"/>
        <w:rPr>
          <w:lang w:val="en-US" w:eastAsia="zh-CN"/>
        </w:rPr>
      </w:pPr>
      <w:r>
        <w:rPr>
          <w:rFonts w:hint="eastAsia"/>
          <w:lang w:eastAsia="zh-CN"/>
        </w:rPr>
        <w:t>Figure 4.2.2.2-1</w:t>
      </w:r>
      <w:r>
        <w:rPr>
          <w:lang w:val="en-US" w:eastAsia="zh-CN"/>
        </w:rPr>
        <w:t>: Retrieval of PFDs</w:t>
      </w:r>
      <w:r>
        <w:t xml:space="preserve"> by the full pull</w:t>
      </w:r>
    </w:p>
    <w:p w:rsidR="002B28B4" w:rsidRDefault="002B28B4" w:rsidP="002B28B4">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2B28B4" w:rsidRDefault="002B28B4" w:rsidP="002B28B4">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w:t>
      </w:r>
      <w:ins w:id="10" w:author="yan" w:date="2021-05-09T16:34:00Z">
        <w:r>
          <w:rPr>
            <w:lang w:val="en-US" w:eastAsia="zh-CN"/>
          </w:rPr>
          <w:t xml:space="preserve"> </w:t>
        </w:r>
        <w:r>
          <w:t>(as shown in figure 4.2.2.2-1, step 1a)</w:t>
        </w:r>
      </w:ins>
      <w:r>
        <w:rPr>
          <w:lang w:val="en-US" w:eastAsia="zh-CN"/>
        </w:rPr>
        <w:t>; and</w:t>
      </w:r>
    </w:p>
    <w:p w:rsidR="002B28B4" w:rsidRDefault="002B28B4" w:rsidP="002B28B4">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w:t>
      </w:r>
      <w:del w:id="11" w:author="yan" w:date="2021-05-09T16:34:00Z">
        <w:r w:rsidDel="002B28B4">
          <w:rPr>
            <w:lang w:val="en-US" w:eastAsia="zh-CN"/>
          </w:rPr>
          <w:delText>/</w:delText>
        </w:r>
      </w:del>
      <w:r>
        <w:rPr>
          <w:lang w:val="en-US" w:eastAsia="zh-CN"/>
        </w:rPr>
        <w:t>"</w:t>
      </w:r>
      <w:ins w:id="12" w:author="yan" w:date="2021-05-09T16:34:00Z">
        <w:r>
          <w:rPr>
            <w:lang w:val="en-US" w:eastAsia="zh-CN"/>
          </w:rPr>
          <w:t xml:space="preserve"> </w:t>
        </w:r>
        <w:r>
          <w:t>(as shown in figure 4.2.2.2-1, step 1b)</w:t>
        </w:r>
      </w:ins>
      <w:r>
        <w:rPr>
          <w:lang w:val="en-US" w:eastAsia="zh-CN"/>
        </w:rPr>
        <w:t xml:space="preserve"> with query parameters indicating the requested application identifier(s).</w:t>
      </w:r>
    </w:p>
    <w:p w:rsidR="002B28B4" w:rsidRDefault="002B28B4" w:rsidP="002B28B4">
      <w:pPr>
        <w:pStyle w:val="B1"/>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or, if the feature "ES3XX" is supported, an HTTP redirect response as specified in subclause 5.7</w:t>
      </w:r>
      <w:r>
        <w:t>. For "404 Not Found", the NF service consumer shall remove the PFD(s) of the requested application identifier(s) in the NF service consumer</w:t>
      </w:r>
      <w:r>
        <w:rPr>
          <w:lang w:eastAsia="zh-CN"/>
        </w:rPr>
        <w:t xml:space="preserve"> and re-apply the pre-configured </w:t>
      </w:r>
      <w:r>
        <w:t>PFDs.</w:t>
      </w:r>
    </w:p>
    <w:p w:rsidR="002B28B4" w:rsidRPr="002B28B4" w:rsidRDefault="002B28B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E6F" w:rsidRDefault="00121E6F">
      <w:r>
        <w:separator/>
      </w:r>
    </w:p>
  </w:endnote>
  <w:endnote w:type="continuationSeparator" w:id="0">
    <w:p w:rsidR="00121E6F" w:rsidRDefault="0012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E6F" w:rsidRDefault="00121E6F">
      <w:r>
        <w:separator/>
      </w:r>
    </w:p>
  </w:footnote>
  <w:footnote w:type="continuationSeparator" w:id="0">
    <w:p w:rsidR="00121E6F" w:rsidRDefault="00121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21E6F"/>
    <w:rsid w:val="00156FF7"/>
    <w:rsid w:val="0019305A"/>
    <w:rsid w:val="00195489"/>
    <w:rsid w:val="001E259D"/>
    <w:rsid w:val="00204082"/>
    <w:rsid w:val="00217D1C"/>
    <w:rsid w:val="002264D7"/>
    <w:rsid w:val="00253ABC"/>
    <w:rsid w:val="00266E86"/>
    <w:rsid w:val="002B28B4"/>
    <w:rsid w:val="002D4C2E"/>
    <w:rsid w:val="0032756A"/>
    <w:rsid w:val="00351228"/>
    <w:rsid w:val="00363F5B"/>
    <w:rsid w:val="003962E3"/>
    <w:rsid w:val="003C091D"/>
    <w:rsid w:val="00432D8D"/>
    <w:rsid w:val="004B61CB"/>
    <w:rsid w:val="004D0640"/>
    <w:rsid w:val="005427B7"/>
    <w:rsid w:val="0055031A"/>
    <w:rsid w:val="00562F1B"/>
    <w:rsid w:val="00565AF6"/>
    <w:rsid w:val="005D13E7"/>
    <w:rsid w:val="00615B6A"/>
    <w:rsid w:val="0067116D"/>
    <w:rsid w:val="00671D8C"/>
    <w:rsid w:val="006B7B30"/>
    <w:rsid w:val="006C4E64"/>
    <w:rsid w:val="006D6A86"/>
    <w:rsid w:val="00752E67"/>
    <w:rsid w:val="007B117A"/>
    <w:rsid w:val="008034B1"/>
    <w:rsid w:val="0081294A"/>
    <w:rsid w:val="00896889"/>
    <w:rsid w:val="008C2F38"/>
    <w:rsid w:val="008C3F56"/>
    <w:rsid w:val="008F62B5"/>
    <w:rsid w:val="00900B2A"/>
    <w:rsid w:val="00971B10"/>
    <w:rsid w:val="009D3660"/>
    <w:rsid w:val="00A06CB6"/>
    <w:rsid w:val="00A762C7"/>
    <w:rsid w:val="00AA2D01"/>
    <w:rsid w:val="00B307BA"/>
    <w:rsid w:val="00B423E4"/>
    <w:rsid w:val="00B53B44"/>
    <w:rsid w:val="00B779C6"/>
    <w:rsid w:val="00B837AA"/>
    <w:rsid w:val="00BA18BC"/>
    <w:rsid w:val="00BB4BE4"/>
    <w:rsid w:val="00C2633D"/>
    <w:rsid w:val="00C646D8"/>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Char">
    <w:name w:val="批注文字 Char"/>
    <w:link w:val="ac"/>
    <w:rsid w:val="002B2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74EB0-4EBA-43D4-BB53-50BF4221D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Pages>
  <Words>602</Words>
  <Characters>3435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2021-05-12T08:36:00Z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