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CE" w:rsidRDefault="00EA17CE" w:rsidP="00154B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710A6E">
        <w:rPr>
          <w:b/>
          <w:noProof/>
          <w:sz w:val="24"/>
        </w:rPr>
        <w:t>109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EA17CE" w:rsidRDefault="00EA17CE" w:rsidP="00EA1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4E0B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985FC0">
              <w:rPr>
                <w:b/>
                <w:sz w:val="28"/>
              </w:rPr>
              <w:t>51</w:t>
            </w:r>
            <w:r w:rsidR="004E0BA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710A6E" w:rsidP="00156F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10A6E">
              <w:rPr>
                <w:rFonts w:eastAsia="宋体"/>
                <w:b/>
                <w:sz w:val="28"/>
              </w:rPr>
              <w:t>0310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4E0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4E0BAA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4E0BAA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E49F4" w:rsidP="004E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of</w:t>
            </w:r>
            <w:r w:rsidR="008714B5">
              <w:rPr>
                <w:rFonts w:hint="eastAsia"/>
                <w:noProof/>
                <w:lang w:eastAsia="zh-CN"/>
              </w:rPr>
              <w:t xml:space="preserve"> procedure name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F34531" w:rsidP="004E0BAA">
            <w:pPr>
              <w:pStyle w:val="CRCoverPage"/>
              <w:spacing w:after="0"/>
              <w:ind w:left="100"/>
              <w:rPr>
                <w:noProof/>
              </w:rPr>
            </w:pPr>
            <w:r w:rsidRPr="00F34531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EA17C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A17CE">
              <w:t>5</w:t>
            </w:r>
            <w:r w:rsidRPr="00BF3BA8">
              <w:t>-</w:t>
            </w:r>
            <w:r w:rsidR="00EA17CE">
              <w:t>12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4E0BAA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4E0BAA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8AD" w:rsidRDefault="00C10BEE" w:rsidP="003C091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In the list of </w:t>
            </w:r>
            <w:r>
              <w:rPr>
                <w:lang w:eastAsia="zh-CN"/>
              </w:rPr>
              <w:t xml:space="preserve">supported </w:t>
            </w:r>
            <w:r>
              <w:rPr>
                <w:rFonts w:hint="eastAsia"/>
                <w:lang w:eastAsia="zh-CN"/>
              </w:rPr>
              <w:t xml:space="preserve">procedures using </w:t>
            </w:r>
            <w:r>
              <w:t>Npcf_PolicyAuthorization_Notify</w:t>
            </w:r>
            <w:r>
              <w:rPr>
                <w:lang w:eastAsia="zh-CN"/>
              </w:rPr>
              <w:t xml:space="preserve"> service operation in </w:t>
            </w:r>
            <w:r>
              <w:t>4.2.5.1, “Notification about Service Data Flow QoS Monitoring control” defined in 4.2.5.14 is missing.</w:t>
            </w:r>
          </w:p>
          <w:p w:rsidR="00C10BEE" w:rsidRDefault="00C10BEE" w:rsidP="003C091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E7A73" w:rsidRDefault="008714B5" w:rsidP="008714B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heading of </w:t>
            </w:r>
            <w:r>
              <w:rPr>
                <w:rFonts w:hint="eastAsia"/>
                <w:lang w:eastAsia="zh-CN"/>
              </w:rPr>
              <w:t>4.2.6.8</w:t>
            </w:r>
            <w:r>
              <w:rPr>
                <w:lang w:eastAsia="zh-CN"/>
              </w:rPr>
              <w:t xml:space="preserve"> is “</w:t>
            </w:r>
            <w:r>
              <w:t>Subscription to Service Data Flow QoS Monitoring Information</w:t>
            </w:r>
            <w:r>
              <w:rPr>
                <w:lang w:eastAsia="zh-CN"/>
              </w:rPr>
              <w:t xml:space="preserve">”, which covers initial subscription and modification, but the procedure name </w:t>
            </w:r>
            <w:r>
              <w:t xml:space="preserve">“Modification of Subscription to Service Data Flow QoS Monitoring Information” </w:t>
            </w:r>
            <w:r>
              <w:rPr>
                <w:lang w:eastAsia="zh-CN"/>
              </w:rPr>
              <w:t xml:space="preserve">listed in </w:t>
            </w:r>
            <w:r>
              <w:t>4.2.6.1 shows only modification is supported.</w:t>
            </w:r>
          </w:p>
          <w:p w:rsidR="008714B5" w:rsidRDefault="008714B5" w:rsidP="008714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4F10" w:rsidRDefault="008714B5" w:rsidP="003F4F10">
            <w:pPr>
              <w:pStyle w:val="CRCoverPage"/>
              <w:spacing w:after="0"/>
              <w:ind w:left="100"/>
            </w:pPr>
            <w:r>
              <w:t>Clause 4.2.5.1 is updated to add “Subscription to Service Data Flow QoS Monitoring Information” in the procedure list.</w:t>
            </w:r>
          </w:p>
          <w:p w:rsidR="008714B5" w:rsidRPr="008714B5" w:rsidRDefault="008714B5" w:rsidP="003F4F10">
            <w:pPr>
              <w:pStyle w:val="CRCoverPage"/>
              <w:spacing w:after="0"/>
              <w:ind w:left="100"/>
            </w:pPr>
            <w:r>
              <w:t>Clause 4.2.6.1 is updated to change the procedure name to “Subscription to Service Data Flow QoS Monitoring Information”.</w:t>
            </w:r>
          </w:p>
          <w:p w:rsidR="003F4F10" w:rsidRPr="008714B5" w:rsidRDefault="003F4F10" w:rsidP="00C1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D2284E" w:rsidP="003F4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</w:t>
            </w:r>
            <w:r w:rsidR="008714B5">
              <w:rPr>
                <w:rFonts w:hint="eastAsia"/>
                <w:noProof/>
                <w:lang w:eastAsia="zh-CN"/>
              </w:rPr>
              <w:t xml:space="preserve">complete </w:t>
            </w:r>
            <w:r w:rsidR="008714B5">
              <w:rPr>
                <w:noProof/>
                <w:lang w:eastAsia="zh-CN"/>
              </w:rPr>
              <w:t>and incorrect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1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4.2.5.1, 4.2.6.1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5FC0" w:rsidRDefault="00C70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C10BEE" w:rsidRDefault="00C10BEE" w:rsidP="00C10BEE">
      <w:pPr>
        <w:pStyle w:val="4"/>
      </w:pPr>
      <w:bookmarkStart w:id="2" w:name="_Toc28012376"/>
      <w:bookmarkStart w:id="3" w:name="_Toc36038326"/>
      <w:bookmarkStart w:id="4" w:name="_Toc45133595"/>
      <w:bookmarkStart w:id="5" w:name="_Toc51762349"/>
      <w:bookmarkStart w:id="6" w:name="_Toc59016921"/>
      <w:bookmarkStart w:id="7" w:name="_Toc68167879"/>
      <w:r>
        <w:t>4.2.5.1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:rsidR="00C10BEE" w:rsidRDefault="00C10BEE" w:rsidP="00C10BEE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:rsidR="00C10BEE" w:rsidRDefault="00C10BEE" w:rsidP="00C10BEE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:rsidR="00C10BEE" w:rsidRDefault="00C10BEE" w:rsidP="00C10BEE">
      <w:pPr>
        <w:pStyle w:val="B10"/>
      </w:pPr>
      <w:r>
        <w:t>-</w:t>
      </w:r>
      <w:r>
        <w:tab/>
        <w:t>Notification about application session context event.</w:t>
      </w:r>
    </w:p>
    <w:p w:rsidR="00C10BEE" w:rsidRDefault="00C10BEE" w:rsidP="00C10BEE">
      <w:pPr>
        <w:pStyle w:val="B10"/>
      </w:pPr>
      <w:r>
        <w:t>-</w:t>
      </w:r>
      <w:r>
        <w:tab/>
        <w:t>Notification about application session context termination.</w:t>
      </w:r>
    </w:p>
    <w:p w:rsidR="00C10BEE" w:rsidRDefault="00C10BEE" w:rsidP="00C10BEE">
      <w:pPr>
        <w:pStyle w:val="B10"/>
      </w:pPr>
      <w:r>
        <w:t>-</w:t>
      </w:r>
      <w:r>
        <w:tab/>
        <w:t>Notification about Service Data Flow QoS notification control.</w:t>
      </w:r>
    </w:p>
    <w:p w:rsidR="00C10BEE" w:rsidRDefault="00C10BEE" w:rsidP="00C10BEE">
      <w:pPr>
        <w:pStyle w:val="B10"/>
      </w:pPr>
      <w:r>
        <w:t>-</w:t>
      </w:r>
      <w:r>
        <w:tab/>
        <w:t>Notification about service data flow deactivation.</w:t>
      </w:r>
    </w:p>
    <w:p w:rsidR="00C10BEE" w:rsidRDefault="00C10BEE" w:rsidP="00C10BEE">
      <w:pPr>
        <w:pStyle w:val="B10"/>
      </w:pPr>
      <w:r>
        <w:t>-</w:t>
      </w:r>
      <w:r>
        <w:tab/>
        <w:t>Reporting usage for sponsored data connectivity.</w:t>
      </w:r>
    </w:p>
    <w:p w:rsidR="00C10BEE" w:rsidRDefault="00C10BEE" w:rsidP="00C10BEE">
      <w:pPr>
        <w:pStyle w:val="B10"/>
      </w:pPr>
      <w:r>
        <w:t>-</w:t>
      </w:r>
      <w:r>
        <w:tab/>
        <w:t>Notification of resources allocation outcome.</w:t>
      </w:r>
    </w:p>
    <w:p w:rsidR="00C10BEE" w:rsidRDefault="00C10BEE" w:rsidP="00C10BEE">
      <w:pPr>
        <w:pStyle w:val="B10"/>
      </w:pPr>
      <w:r>
        <w:t>-</w:t>
      </w:r>
      <w:r>
        <w:tab/>
        <w:t>Reporting access network information.</w:t>
      </w:r>
    </w:p>
    <w:p w:rsidR="00C10BEE" w:rsidRDefault="00C10BEE" w:rsidP="00C10BEE">
      <w:pPr>
        <w:pStyle w:val="B10"/>
      </w:pPr>
      <w:r>
        <w:t>-</w:t>
      </w:r>
      <w:r>
        <w:tab/>
        <w:t>Notification of signalling path status.</w:t>
      </w:r>
    </w:p>
    <w:p w:rsidR="00C10BEE" w:rsidRDefault="00C10BEE" w:rsidP="00C10BEE">
      <w:pPr>
        <w:pStyle w:val="B10"/>
      </w:pPr>
      <w:r>
        <w:t>-</w:t>
      </w:r>
      <w:r>
        <w:tab/>
        <w:t>Notification about out of credit.</w:t>
      </w:r>
    </w:p>
    <w:p w:rsidR="00C10BEE" w:rsidRDefault="00C10BEE" w:rsidP="00C10BEE">
      <w:pPr>
        <w:pStyle w:val="B10"/>
        <w:rPr>
          <w:ins w:id="8" w:author="ZTE" w:date="2021-05-05T17:11:00Z"/>
        </w:rPr>
      </w:pPr>
      <w:r>
        <w:t>-</w:t>
      </w:r>
      <w:r>
        <w:tab/>
        <w:t xml:space="preserve">Notification about TSN port detection and/or bridge management information and/or port management information, Individual Application Session Context exists. </w:t>
      </w:r>
    </w:p>
    <w:p w:rsidR="00C10BEE" w:rsidRDefault="00C10BEE" w:rsidP="00C10BEE">
      <w:pPr>
        <w:pStyle w:val="B10"/>
      </w:pPr>
      <w:ins w:id="9" w:author="ZTE" w:date="2021-05-05T17:11:00Z">
        <w:r>
          <w:t>-</w:t>
        </w:r>
        <w:r>
          <w:tab/>
          <w:t>Notification about Service Data Flow QoS Monitoring control.</w:t>
        </w:r>
      </w:ins>
    </w:p>
    <w:p w:rsidR="00C10BEE" w:rsidRDefault="00C10BEE" w:rsidP="00C10BEE">
      <w:pPr>
        <w:pStyle w:val="B10"/>
      </w:pPr>
      <w:r>
        <w:t>-</w:t>
      </w:r>
      <w:r>
        <w:tab/>
        <w:t xml:space="preserve">Report of EPS Fallback. </w:t>
      </w:r>
    </w:p>
    <w:p w:rsidR="00C10BEE" w:rsidRDefault="00C10BEE" w:rsidP="00C10BEE">
      <w:pPr>
        <w:pStyle w:val="B10"/>
      </w:pPr>
      <w:r>
        <w:t>-</w:t>
      </w:r>
      <w:r>
        <w:tab/>
        <w:t>Notification about 5GS Bridge Information, no Individual Application Session Context exists.</w:t>
      </w:r>
    </w:p>
    <w:p w:rsidR="004E0BAA" w:rsidRPr="00C10BEE" w:rsidRDefault="00C10BEE" w:rsidP="00C10BEE">
      <w:pPr>
        <w:pStyle w:val="B10"/>
      </w:pPr>
      <w:r>
        <w:t>-</w:t>
      </w:r>
      <w:r>
        <w:tab/>
        <w:t>Notification about reallocation of credit.</w:t>
      </w:r>
    </w:p>
    <w:p w:rsidR="00F34531" w:rsidRDefault="00F34531" w:rsidP="004E0BAA"/>
    <w:p w:rsidR="00F34531" w:rsidRPr="00BF3BA8" w:rsidRDefault="00F34531" w:rsidP="00F34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C10BEE" w:rsidRDefault="00C10BEE" w:rsidP="00C10BEE">
      <w:pPr>
        <w:pStyle w:val="4"/>
      </w:pPr>
      <w:bookmarkStart w:id="10" w:name="_Toc28012390"/>
      <w:bookmarkStart w:id="11" w:name="_Toc36038343"/>
      <w:bookmarkStart w:id="12" w:name="_Toc45133613"/>
      <w:bookmarkStart w:id="13" w:name="_Toc51762367"/>
      <w:bookmarkStart w:id="14" w:name="_Toc59016939"/>
      <w:bookmarkStart w:id="15" w:name="_Toc68167897"/>
      <w:r>
        <w:t>4.2.6.1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</w:p>
    <w:p w:rsidR="00C10BEE" w:rsidRDefault="00C10BEE" w:rsidP="00C10BEE">
      <w:r>
        <w:t xml:space="preserve">The Npcf_PolicyAuthorization_Subscribe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application session context. S</w:t>
      </w:r>
      <w:r>
        <w:t>ubscription to events shall be created:</w:t>
      </w:r>
    </w:p>
    <w:p w:rsidR="00C10BEE" w:rsidRDefault="00C10BEE" w:rsidP="00C10BEE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application session context establishment procedure by invoking the </w:t>
      </w:r>
      <w:r>
        <w:t>Npcf_PolicyAuthorization_Create service operation</w:t>
      </w:r>
      <w:r>
        <w:rPr>
          <w:lang w:eastAsia="zh-CN"/>
        </w:rPr>
        <w:t xml:space="preserve">, </w:t>
      </w:r>
      <w:r>
        <w:t>as described in subclause 4.2.2; or</w:t>
      </w:r>
    </w:p>
    <w:p w:rsidR="00C10BEE" w:rsidRDefault="00C10BEE" w:rsidP="00C10BEE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r>
        <w:t>Npcf_PolicyAuthorization_Update service operation</w:t>
      </w:r>
      <w:r>
        <w:rPr>
          <w:lang w:eastAsia="zh-CN"/>
        </w:rPr>
        <w:t xml:space="preserve">, </w:t>
      </w:r>
      <w:r>
        <w:t>as described in subclause 4.2.3; or</w:t>
      </w:r>
    </w:p>
    <w:p w:rsidR="00C10BEE" w:rsidRDefault="00C10BEE" w:rsidP="00C10BEE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Npcf_PolicyAuthorization_Subscribe service operation for the </w:t>
      </w:r>
      <w:r>
        <w:rPr>
          <w:lang w:eastAsia="zh-CN"/>
        </w:rPr>
        <w:t>existing</w:t>
      </w:r>
      <w:r>
        <w:t xml:space="preserve"> application session context, as described in subclause 4.2.6.2.</w:t>
      </w:r>
    </w:p>
    <w:p w:rsidR="00C10BEE" w:rsidRDefault="00C10BEE" w:rsidP="00C10BEE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Npcf_PolicyAuthorization_Subscribe</w:t>
      </w:r>
      <w:r>
        <w:rPr>
          <w:lang w:eastAsia="zh-CN"/>
        </w:rPr>
        <w:t xml:space="preserve"> service operation is supported:</w:t>
      </w:r>
    </w:p>
    <w:p w:rsidR="00C10BEE" w:rsidRDefault="00C10BEE" w:rsidP="00C10BEE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context.</w:t>
      </w:r>
    </w:p>
    <w:p w:rsidR="00C10BEE" w:rsidRDefault="00C10BEE" w:rsidP="00C10BEE">
      <w:pPr>
        <w:pStyle w:val="B10"/>
      </w:pPr>
      <w:r>
        <w:lastRenderedPageBreak/>
        <w:t>-</w:t>
      </w:r>
      <w:r>
        <w:tab/>
        <w:t>Initial subscription to events without provisioning of service information.</w:t>
      </w:r>
    </w:p>
    <w:p w:rsidR="00C10BEE" w:rsidRDefault="00C10BEE" w:rsidP="00C10BEE">
      <w:pPr>
        <w:pStyle w:val="B10"/>
      </w:pPr>
      <w:r>
        <w:t>-</w:t>
      </w:r>
      <w:r>
        <w:tab/>
        <w:t>Subscription to usage monitoring of sponsored data connectivity.</w:t>
      </w:r>
    </w:p>
    <w:p w:rsidR="00C10BEE" w:rsidRDefault="00C10BEE" w:rsidP="00C10BEE">
      <w:pPr>
        <w:pStyle w:val="B10"/>
      </w:pPr>
      <w:r>
        <w:t>-</w:t>
      </w:r>
      <w:r>
        <w:tab/>
        <w:t>Request of access network information.</w:t>
      </w:r>
    </w:p>
    <w:p w:rsidR="00C10BEE" w:rsidRDefault="00C10BEE" w:rsidP="00C10BEE">
      <w:pPr>
        <w:pStyle w:val="B10"/>
      </w:pPr>
      <w:r>
        <w:t>-</w:t>
      </w:r>
      <w:r>
        <w:tab/>
        <w:t>Subscription to notification of signalling path status.</w:t>
      </w:r>
    </w:p>
    <w:p w:rsidR="00C10BEE" w:rsidRDefault="00C10BEE" w:rsidP="00C10BEE">
      <w:pPr>
        <w:pStyle w:val="B10"/>
      </w:pPr>
      <w:r>
        <w:t>-</w:t>
      </w:r>
      <w:r>
        <w:tab/>
      </w:r>
      <w:del w:id="16" w:author="ZTE" w:date="2021-05-05T17:12:00Z">
        <w:r w:rsidDel="00C10BEE">
          <w:delText xml:space="preserve">Modification of </w:delText>
        </w:r>
      </w:del>
      <w:r>
        <w:t>Subscription to Service Data Flow QoS Monitoring Information.</w:t>
      </w:r>
    </w:p>
    <w:p w:rsidR="00F978AD" w:rsidRDefault="00F978AD" w:rsidP="004E0BAA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938" w:rsidRDefault="00573938">
      <w:r>
        <w:separator/>
      </w:r>
    </w:p>
  </w:endnote>
  <w:endnote w:type="continuationSeparator" w:id="0">
    <w:p w:rsidR="00573938" w:rsidRDefault="0057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938" w:rsidRDefault="00573938">
      <w:r>
        <w:separator/>
      </w:r>
    </w:p>
  </w:footnote>
  <w:footnote w:type="continuationSeparator" w:id="0">
    <w:p w:rsidR="00573938" w:rsidRDefault="00573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03128"/>
    <w:rsid w:val="001200A5"/>
    <w:rsid w:val="00156FF7"/>
    <w:rsid w:val="00195489"/>
    <w:rsid w:val="001E259D"/>
    <w:rsid w:val="00204082"/>
    <w:rsid w:val="00217D1C"/>
    <w:rsid w:val="002264D7"/>
    <w:rsid w:val="00253ABC"/>
    <w:rsid w:val="00266E86"/>
    <w:rsid w:val="002D4C2E"/>
    <w:rsid w:val="002F6930"/>
    <w:rsid w:val="0032756A"/>
    <w:rsid w:val="00351228"/>
    <w:rsid w:val="00363F5B"/>
    <w:rsid w:val="003962E3"/>
    <w:rsid w:val="003C091D"/>
    <w:rsid w:val="003F4F10"/>
    <w:rsid w:val="00432D8D"/>
    <w:rsid w:val="004B61CB"/>
    <w:rsid w:val="004E0BAA"/>
    <w:rsid w:val="005427B7"/>
    <w:rsid w:val="0055031A"/>
    <w:rsid w:val="00562F1B"/>
    <w:rsid w:val="00565AF6"/>
    <w:rsid w:val="00573938"/>
    <w:rsid w:val="005F5E25"/>
    <w:rsid w:val="00615B6A"/>
    <w:rsid w:val="00671D8C"/>
    <w:rsid w:val="006873FC"/>
    <w:rsid w:val="006B7B30"/>
    <w:rsid w:val="006D6A86"/>
    <w:rsid w:val="00710A6E"/>
    <w:rsid w:val="0074231F"/>
    <w:rsid w:val="007B117A"/>
    <w:rsid w:val="008034B1"/>
    <w:rsid w:val="0081294A"/>
    <w:rsid w:val="008714B5"/>
    <w:rsid w:val="008C2F38"/>
    <w:rsid w:val="008C3F56"/>
    <w:rsid w:val="008E49F4"/>
    <w:rsid w:val="008F62B5"/>
    <w:rsid w:val="00900B2A"/>
    <w:rsid w:val="009548B5"/>
    <w:rsid w:val="00971B10"/>
    <w:rsid w:val="00985FC0"/>
    <w:rsid w:val="009C3633"/>
    <w:rsid w:val="009D3660"/>
    <w:rsid w:val="00A06CB6"/>
    <w:rsid w:val="00A762C7"/>
    <w:rsid w:val="00AA2D01"/>
    <w:rsid w:val="00B307BA"/>
    <w:rsid w:val="00B423E4"/>
    <w:rsid w:val="00B53B44"/>
    <w:rsid w:val="00B779C6"/>
    <w:rsid w:val="00BA18BC"/>
    <w:rsid w:val="00BB4BE4"/>
    <w:rsid w:val="00BF0C4E"/>
    <w:rsid w:val="00C10BEE"/>
    <w:rsid w:val="00C2633D"/>
    <w:rsid w:val="00C646D8"/>
    <w:rsid w:val="00C70182"/>
    <w:rsid w:val="00D2284E"/>
    <w:rsid w:val="00E07F5F"/>
    <w:rsid w:val="00EA17CE"/>
    <w:rsid w:val="00EF5F91"/>
    <w:rsid w:val="00F34531"/>
    <w:rsid w:val="00F345AB"/>
    <w:rsid w:val="00F35A67"/>
    <w:rsid w:val="00F958EE"/>
    <w:rsid w:val="00F974FD"/>
    <w:rsid w:val="00F978AD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85FC0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985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78AD"/>
    <w:rPr>
      <w:rFonts w:eastAsia="宋体"/>
    </w:rPr>
  </w:style>
  <w:style w:type="paragraph" w:customStyle="1" w:styleId="Guidance">
    <w:name w:val="Guidance"/>
    <w:basedOn w:val="a"/>
    <w:rsid w:val="00F978AD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F978AD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F978A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978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78A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978A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978A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F978A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F978AD"/>
    <w:rPr>
      <w:lang w:val="en-GB" w:eastAsia="en-US"/>
    </w:rPr>
  </w:style>
  <w:style w:type="character" w:customStyle="1" w:styleId="4Char">
    <w:name w:val="标题 4 Char"/>
    <w:link w:val="4"/>
    <w:rsid w:val="00F978AD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F978AD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主题 Char"/>
    <w:link w:val="af"/>
    <w:rsid w:val="00F978AD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978A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978AD"/>
    <w:rPr>
      <w:color w:val="FF0000"/>
      <w:lang w:val="en-GB" w:eastAsia="en-US"/>
    </w:rPr>
  </w:style>
  <w:style w:type="character" w:customStyle="1" w:styleId="TAHCar">
    <w:name w:val="TAH Car"/>
    <w:rsid w:val="00F978AD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F978AD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F978AD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F978AD"/>
  </w:style>
  <w:style w:type="paragraph" w:styleId="af2">
    <w:name w:val="Revision"/>
    <w:hidden/>
    <w:uiPriority w:val="99"/>
    <w:semiHidden/>
    <w:rsid w:val="00F978AD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978A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F978AD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F978AD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F978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A2F27-FB68-41BD-8C33-B4621C9BC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61</cp:revision>
  <cp:lastPrinted>1899-12-31T23:00:00Z</cp:lastPrinted>
  <dcterms:created xsi:type="dcterms:W3CDTF">2020-02-03T08:32:00Z</dcterms:created>
  <dcterms:modified xsi:type="dcterms:W3CDTF">2021-05-12T08:35:00Z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