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A17CE" w:rsidRDefault="00EA17CE" w:rsidP="00154B81">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116e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C3-213</w:t>
      </w:r>
      <w:r w:rsidR="00A505CD">
        <w:rPr>
          <w:b/>
          <w:noProof/>
          <w:sz w:val="24"/>
        </w:rPr>
        <w:t>108</w:t>
      </w:r>
      <w:bookmarkStart w:id="0" w:name="_GoBack"/>
      <w:bookmarkEnd w:id="0"/>
      <w:r>
        <w:rPr>
          <w:b/>
          <w:noProof/>
          <w:sz w:val="24"/>
        </w:rPr>
        <w:fldChar w:fldCharType="begin"/>
      </w:r>
      <w:r>
        <w:rPr>
          <w:b/>
          <w:noProof/>
          <w:sz w:val="24"/>
        </w:rPr>
        <w:instrText xml:space="preserve"> DOCPROPERTY  Tdoc#  \* MERGEFORMAT </w:instrText>
      </w:r>
      <w:r>
        <w:rPr>
          <w:b/>
          <w:noProof/>
          <w:sz w:val="24"/>
        </w:rPr>
        <w:fldChar w:fldCharType="end"/>
      </w:r>
    </w:p>
    <w:p w:rsidR="00EA17CE" w:rsidRDefault="00EA17CE" w:rsidP="00EA17CE">
      <w:pPr>
        <w:pStyle w:val="CRCoverPage"/>
        <w:outlineLvl w:val="0"/>
        <w:rPr>
          <w:b/>
          <w:noProof/>
          <w:sz w:val="24"/>
        </w:rPr>
      </w:pPr>
      <w:r>
        <w:rPr>
          <w:b/>
          <w:noProof/>
          <w:sz w:val="24"/>
        </w:rPr>
        <w:t>E-Meeting, 19th May – 28th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259D">
        <w:tc>
          <w:tcPr>
            <w:tcW w:w="9641" w:type="dxa"/>
            <w:gridSpan w:val="9"/>
            <w:tcBorders>
              <w:top w:val="single" w:sz="4" w:space="0" w:color="auto"/>
              <w:left w:val="single" w:sz="4" w:space="0" w:color="auto"/>
              <w:right w:val="single" w:sz="4" w:space="0" w:color="auto"/>
            </w:tcBorders>
          </w:tcPr>
          <w:p w:rsidR="001E259D" w:rsidRDefault="0003200C">
            <w:pPr>
              <w:pStyle w:val="CRCoverPage"/>
              <w:spacing w:after="0"/>
              <w:jc w:val="right"/>
              <w:rPr>
                <w:i/>
                <w:noProof/>
              </w:rPr>
            </w:pPr>
            <w:r>
              <w:rPr>
                <w:i/>
                <w:noProof/>
                <w:sz w:val="14"/>
              </w:rPr>
              <w:t>CR-Form-v12.1</w:t>
            </w:r>
          </w:p>
        </w:tc>
      </w:tr>
      <w:tr w:rsidR="001E259D">
        <w:tc>
          <w:tcPr>
            <w:tcW w:w="9641" w:type="dxa"/>
            <w:gridSpan w:val="9"/>
            <w:tcBorders>
              <w:left w:val="single" w:sz="4" w:space="0" w:color="auto"/>
              <w:right w:val="single" w:sz="4" w:space="0" w:color="auto"/>
            </w:tcBorders>
          </w:tcPr>
          <w:p w:rsidR="001E259D" w:rsidRDefault="0003200C">
            <w:pPr>
              <w:pStyle w:val="CRCoverPage"/>
              <w:spacing w:after="0"/>
              <w:jc w:val="center"/>
              <w:rPr>
                <w:noProof/>
              </w:rPr>
            </w:pPr>
            <w:r>
              <w:rPr>
                <w:b/>
                <w:noProof/>
                <w:sz w:val="32"/>
              </w:rPr>
              <w:t>CHANGE REQUEST</w:t>
            </w:r>
          </w:p>
        </w:tc>
      </w:tr>
      <w:tr w:rsidR="001E259D">
        <w:tc>
          <w:tcPr>
            <w:tcW w:w="9641" w:type="dxa"/>
            <w:gridSpan w:val="9"/>
            <w:tcBorders>
              <w:left w:val="single" w:sz="4" w:space="0" w:color="auto"/>
              <w:right w:val="single" w:sz="4" w:space="0" w:color="auto"/>
            </w:tcBorders>
          </w:tcPr>
          <w:p w:rsidR="001E259D" w:rsidRDefault="001E259D">
            <w:pPr>
              <w:pStyle w:val="CRCoverPage"/>
              <w:spacing w:after="0"/>
              <w:rPr>
                <w:noProof/>
                <w:sz w:val="8"/>
                <w:szCs w:val="8"/>
              </w:rPr>
            </w:pPr>
          </w:p>
        </w:tc>
      </w:tr>
      <w:tr w:rsidR="001E259D">
        <w:tc>
          <w:tcPr>
            <w:tcW w:w="142" w:type="dxa"/>
            <w:tcBorders>
              <w:left w:val="single" w:sz="4" w:space="0" w:color="auto"/>
            </w:tcBorders>
          </w:tcPr>
          <w:p w:rsidR="001E259D" w:rsidRDefault="001E259D">
            <w:pPr>
              <w:pStyle w:val="CRCoverPage"/>
              <w:spacing w:after="0"/>
              <w:jc w:val="right"/>
              <w:rPr>
                <w:noProof/>
              </w:rPr>
            </w:pPr>
          </w:p>
        </w:tc>
        <w:tc>
          <w:tcPr>
            <w:tcW w:w="1559" w:type="dxa"/>
            <w:shd w:val="pct30" w:color="FFFF00" w:fill="auto"/>
          </w:tcPr>
          <w:p w:rsidR="001E259D" w:rsidRDefault="005427B7" w:rsidP="004E0BAA">
            <w:pPr>
              <w:pStyle w:val="CRCoverPage"/>
              <w:spacing w:after="0"/>
              <w:jc w:val="right"/>
              <w:rPr>
                <w:b/>
                <w:noProof/>
                <w:sz w:val="28"/>
              </w:rPr>
            </w:pPr>
            <w:r w:rsidRPr="00BF3BA8">
              <w:rPr>
                <w:b/>
                <w:sz w:val="28"/>
              </w:rPr>
              <w:t>29.</w:t>
            </w:r>
            <w:r w:rsidR="00985FC0">
              <w:rPr>
                <w:b/>
                <w:sz w:val="28"/>
              </w:rPr>
              <w:t>51</w:t>
            </w:r>
            <w:r w:rsidR="004E0BAA">
              <w:rPr>
                <w:b/>
                <w:sz w:val="28"/>
              </w:rPr>
              <w:t>4</w:t>
            </w:r>
          </w:p>
        </w:tc>
        <w:tc>
          <w:tcPr>
            <w:tcW w:w="709" w:type="dxa"/>
          </w:tcPr>
          <w:p w:rsidR="001E259D" w:rsidRDefault="0003200C">
            <w:pPr>
              <w:pStyle w:val="CRCoverPage"/>
              <w:spacing w:after="0"/>
              <w:jc w:val="center"/>
              <w:rPr>
                <w:noProof/>
              </w:rPr>
            </w:pPr>
            <w:r>
              <w:rPr>
                <w:b/>
                <w:noProof/>
                <w:sz w:val="28"/>
              </w:rPr>
              <w:t>CR</w:t>
            </w:r>
          </w:p>
        </w:tc>
        <w:tc>
          <w:tcPr>
            <w:tcW w:w="1276" w:type="dxa"/>
            <w:shd w:val="pct30" w:color="FFFF00" w:fill="auto"/>
          </w:tcPr>
          <w:p w:rsidR="001E259D" w:rsidRDefault="003E40EE" w:rsidP="00156FF7">
            <w:pPr>
              <w:pStyle w:val="CRCoverPage"/>
              <w:spacing w:after="0"/>
              <w:rPr>
                <w:noProof/>
                <w:lang w:eastAsia="zh-CN"/>
              </w:rPr>
            </w:pPr>
            <w:r w:rsidRPr="003E40EE">
              <w:rPr>
                <w:rFonts w:eastAsia="宋体"/>
                <w:b/>
                <w:sz w:val="28"/>
              </w:rPr>
              <w:t>0309</w:t>
            </w:r>
          </w:p>
        </w:tc>
        <w:tc>
          <w:tcPr>
            <w:tcW w:w="709" w:type="dxa"/>
          </w:tcPr>
          <w:p w:rsidR="001E259D" w:rsidRDefault="0003200C">
            <w:pPr>
              <w:pStyle w:val="CRCoverPage"/>
              <w:tabs>
                <w:tab w:val="right" w:pos="625"/>
              </w:tabs>
              <w:spacing w:after="0"/>
              <w:jc w:val="center"/>
              <w:rPr>
                <w:noProof/>
              </w:rPr>
            </w:pPr>
            <w:r>
              <w:rPr>
                <w:b/>
                <w:bCs/>
                <w:noProof/>
                <w:sz w:val="28"/>
              </w:rPr>
              <w:t>rev</w:t>
            </w:r>
          </w:p>
        </w:tc>
        <w:tc>
          <w:tcPr>
            <w:tcW w:w="992" w:type="dxa"/>
            <w:shd w:val="pct30" w:color="FFFF00" w:fill="auto"/>
          </w:tcPr>
          <w:p w:rsidR="001E259D" w:rsidRDefault="005427B7">
            <w:pPr>
              <w:pStyle w:val="CRCoverPage"/>
              <w:spacing w:after="0"/>
              <w:jc w:val="center"/>
              <w:rPr>
                <w:b/>
                <w:noProof/>
              </w:rPr>
            </w:pPr>
            <w:r w:rsidRPr="00BF3BA8">
              <w:rPr>
                <w:b/>
                <w:sz w:val="32"/>
              </w:rPr>
              <w:t>-</w:t>
            </w:r>
          </w:p>
        </w:tc>
        <w:tc>
          <w:tcPr>
            <w:tcW w:w="2410" w:type="dxa"/>
          </w:tcPr>
          <w:p w:rsidR="001E259D" w:rsidRDefault="0003200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1E259D" w:rsidRDefault="005427B7" w:rsidP="00CA6AB4">
            <w:pPr>
              <w:pStyle w:val="CRCoverPage"/>
              <w:spacing w:after="0"/>
              <w:jc w:val="center"/>
              <w:rPr>
                <w:noProof/>
                <w:sz w:val="28"/>
              </w:rPr>
            </w:pPr>
            <w:r w:rsidRPr="00BF3BA8">
              <w:rPr>
                <w:b/>
                <w:sz w:val="28"/>
              </w:rPr>
              <w:t>1</w:t>
            </w:r>
            <w:r w:rsidR="00CA6AB4">
              <w:rPr>
                <w:b/>
                <w:sz w:val="28"/>
                <w:lang w:eastAsia="zh-CN"/>
              </w:rPr>
              <w:t>7</w:t>
            </w:r>
            <w:r w:rsidRPr="00BF3BA8">
              <w:rPr>
                <w:b/>
                <w:sz w:val="28"/>
              </w:rPr>
              <w:t>.</w:t>
            </w:r>
            <w:r w:rsidR="00CA6AB4">
              <w:rPr>
                <w:b/>
                <w:sz w:val="28"/>
                <w:lang w:eastAsia="zh-CN"/>
              </w:rPr>
              <w:t>0</w:t>
            </w:r>
            <w:r w:rsidRPr="00BF3BA8">
              <w:rPr>
                <w:b/>
                <w:sz w:val="28"/>
              </w:rPr>
              <w:t>.0</w:t>
            </w:r>
          </w:p>
        </w:tc>
        <w:tc>
          <w:tcPr>
            <w:tcW w:w="143" w:type="dxa"/>
            <w:tcBorders>
              <w:right w:val="single" w:sz="4" w:space="0" w:color="auto"/>
            </w:tcBorders>
          </w:tcPr>
          <w:p w:rsidR="001E259D" w:rsidRDefault="001E259D">
            <w:pPr>
              <w:pStyle w:val="CRCoverPage"/>
              <w:spacing w:after="0"/>
              <w:rPr>
                <w:noProof/>
              </w:rPr>
            </w:pPr>
          </w:p>
        </w:tc>
      </w:tr>
      <w:tr w:rsidR="001E259D">
        <w:tc>
          <w:tcPr>
            <w:tcW w:w="9641" w:type="dxa"/>
            <w:gridSpan w:val="9"/>
            <w:tcBorders>
              <w:left w:val="single" w:sz="4" w:space="0" w:color="auto"/>
              <w:right w:val="single" w:sz="4" w:space="0" w:color="auto"/>
            </w:tcBorders>
          </w:tcPr>
          <w:p w:rsidR="001E259D" w:rsidRDefault="001E259D">
            <w:pPr>
              <w:pStyle w:val="CRCoverPage"/>
              <w:spacing w:after="0"/>
              <w:rPr>
                <w:noProof/>
              </w:rPr>
            </w:pPr>
          </w:p>
        </w:tc>
      </w:tr>
      <w:tr w:rsidR="001E259D">
        <w:tc>
          <w:tcPr>
            <w:tcW w:w="9641" w:type="dxa"/>
            <w:gridSpan w:val="9"/>
            <w:tcBorders>
              <w:top w:val="single" w:sz="4" w:space="0" w:color="auto"/>
            </w:tcBorders>
          </w:tcPr>
          <w:p w:rsidR="001E259D" w:rsidRDefault="0003200C">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E259D">
        <w:tc>
          <w:tcPr>
            <w:tcW w:w="9641" w:type="dxa"/>
            <w:gridSpan w:val="9"/>
          </w:tcPr>
          <w:p w:rsidR="001E259D" w:rsidRDefault="001E259D">
            <w:pPr>
              <w:pStyle w:val="CRCoverPage"/>
              <w:spacing w:after="0"/>
              <w:rPr>
                <w:noProof/>
                <w:sz w:val="8"/>
                <w:szCs w:val="8"/>
              </w:rPr>
            </w:pPr>
          </w:p>
        </w:tc>
      </w:tr>
    </w:tbl>
    <w:p w:rsidR="001E259D" w:rsidRDefault="001E25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259D">
        <w:tc>
          <w:tcPr>
            <w:tcW w:w="2835" w:type="dxa"/>
          </w:tcPr>
          <w:p w:rsidR="001E259D" w:rsidRDefault="0003200C">
            <w:pPr>
              <w:pStyle w:val="CRCoverPage"/>
              <w:tabs>
                <w:tab w:val="right" w:pos="2751"/>
              </w:tabs>
              <w:spacing w:after="0"/>
              <w:rPr>
                <w:b/>
                <w:i/>
                <w:noProof/>
              </w:rPr>
            </w:pPr>
            <w:r>
              <w:rPr>
                <w:b/>
                <w:i/>
                <w:noProof/>
              </w:rPr>
              <w:t>Proposed change affects:</w:t>
            </w:r>
          </w:p>
        </w:tc>
        <w:tc>
          <w:tcPr>
            <w:tcW w:w="1418" w:type="dxa"/>
          </w:tcPr>
          <w:p w:rsidR="001E259D" w:rsidRDefault="000320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E259D" w:rsidRDefault="001E259D">
            <w:pPr>
              <w:pStyle w:val="CRCoverPage"/>
              <w:spacing w:after="0"/>
              <w:jc w:val="center"/>
              <w:rPr>
                <w:b/>
                <w:caps/>
                <w:noProof/>
              </w:rPr>
            </w:pPr>
          </w:p>
        </w:tc>
        <w:tc>
          <w:tcPr>
            <w:tcW w:w="709" w:type="dxa"/>
            <w:tcBorders>
              <w:left w:val="single" w:sz="4" w:space="0" w:color="auto"/>
            </w:tcBorders>
          </w:tcPr>
          <w:p w:rsidR="001E259D" w:rsidRDefault="000320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E259D" w:rsidRDefault="001E259D">
            <w:pPr>
              <w:pStyle w:val="CRCoverPage"/>
              <w:spacing w:after="0"/>
              <w:jc w:val="center"/>
              <w:rPr>
                <w:b/>
                <w:caps/>
                <w:noProof/>
              </w:rPr>
            </w:pPr>
          </w:p>
        </w:tc>
        <w:tc>
          <w:tcPr>
            <w:tcW w:w="2126" w:type="dxa"/>
          </w:tcPr>
          <w:p w:rsidR="001E259D" w:rsidRDefault="000320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E259D" w:rsidRDefault="001E259D">
            <w:pPr>
              <w:pStyle w:val="CRCoverPage"/>
              <w:spacing w:after="0"/>
              <w:jc w:val="center"/>
              <w:rPr>
                <w:b/>
                <w:caps/>
                <w:noProof/>
              </w:rPr>
            </w:pPr>
          </w:p>
        </w:tc>
        <w:tc>
          <w:tcPr>
            <w:tcW w:w="1418" w:type="dxa"/>
            <w:tcBorders>
              <w:left w:val="nil"/>
            </w:tcBorders>
          </w:tcPr>
          <w:p w:rsidR="001E259D" w:rsidRDefault="000320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E259D" w:rsidRDefault="005427B7">
            <w:pPr>
              <w:pStyle w:val="CRCoverPage"/>
              <w:spacing w:after="0"/>
              <w:jc w:val="center"/>
              <w:rPr>
                <w:b/>
                <w:bCs/>
                <w:caps/>
                <w:noProof/>
              </w:rPr>
            </w:pPr>
            <w:r w:rsidRPr="00BF3BA8">
              <w:rPr>
                <w:b/>
                <w:bCs/>
                <w:caps/>
                <w:lang w:eastAsia="zh-CN"/>
              </w:rPr>
              <w:t>X</w:t>
            </w:r>
          </w:p>
        </w:tc>
      </w:tr>
    </w:tbl>
    <w:p w:rsidR="001E259D" w:rsidRDefault="001E25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259D">
        <w:tc>
          <w:tcPr>
            <w:tcW w:w="9640" w:type="dxa"/>
            <w:gridSpan w:val="11"/>
          </w:tcPr>
          <w:p w:rsidR="001E259D" w:rsidRDefault="001E259D">
            <w:pPr>
              <w:pStyle w:val="CRCoverPage"/>
              <w:spacing w:after="0"/>
              <w:rPr>
                <w:noProof/>
                <w:sz w:val="8"/>
                <w:szCs w:val="8"/>
              </w:rPr>
            </w:pPr>
          </w:p>
        </w:tc>
      </w:tr>
      <w:tr w:rsidR="001E259D">
        <w:tc>
          <w:tcPr>
            <w:tcW w:w="1843" w:type="dxa"/>
            <w:tcBorders>
              <w:top w:val="single" w:sz="4" w:space="0" w:color="auto"/>
              <w:left w:val="single" w:sz="4" w:space="0" w:color="auto"/>
            </w:tcBorders>
          </w:tcPr>
          <w:p w:rsidR="001E259D" w:rsidRDefault="000320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259D" w:rsidRDefault="004E0BAA" w:rsidP="004E0BAA">
            <w:pPr>
              <w:pStyle w:val="CRCoverPage"/>
              <w:spacing w:after="0"/>
              <w:ind w:left="100"/>
              <w:rPr>
                <w:noProof/>
                <w:lang w:eastAsia="zh-CN"/>
              </w:rPr>
            </w:pPr>
            <w:r>
              <w:t>Removal of tsnBridgeInfo from</w:t>
            </w:r>
            <w:r w:rsidR="00985FC0">
              <w:t xml:space="preserve"> </w:t>
            </w:r>
            <w:r>
              <w:t>EventsNotification</w:t>
            </w:r>
            <w:r w:rsidR="00F978AD">
              <w:t xml:space="preserve"> data type</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7797" w:type="dxa"/>
            <w:gridSpan w:val="10"/>
            <w:tcBorders>
              <w:right w:val="single" w:sz="4" w:space="0" w:color="auto"/>
            </w:tcBorders>
          </w:tcPr>
          <w:p w:rsidR="001E259D" w:rsidRDefault="001E259D">
            <w:pPr>
              <w:pStyle w:val="CRCoverPage"/>
              <w:spacing w:after="0"/>
              <w:rPr>
                <w:noProof/>
                <w:sz w:val="8"/>
                <w:szCs w:val="8"/>
              </w:rPr>
            </w:pP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259D" w:rsidRDefault="005427B7">
            <w:pPr>
              <w:pStyle w:val="CRCoverPage"/>
              <w:spacing w:after="0"/>
              <w:ind w:left="100"/>
              <w:rPr>
                <w:noProof/>
              </w:rPr>
            </w:pPr>
            <w:r>
              <w:t>ZTE</w:t>
            </w: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259D" w:rsidRDefault="0003200C">
            <w:pPr>
              <w:pStyle w:val="CRCoverPage"/>
              <w:spacing w:after="0"/>
              <w:ind w:left="100"/>
              <w:rPr>
                <w:noProof/>
              </w:rPr>
            </w:pPr>
            <w:r>
              <w:t>CT3</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7797" w:type="dxa"/>
            <w:gridSpan w:val="10"/>
            <w:tcBorders>
              <w:right w:val="single" w:sz="4" w:space="0" w:color="auto"/>
            </w:tcBorders>
          </w:tcPr>
          <w:p w:rsidR="001E259D" w:rsidRDefault="001E259D">
            <w:pPr>
              <w:pStyle w:val="CRCoverPage"/>
              <w:spacing w:after="0"/>
              <w:rPr>
                <w:noProof/>
                <w:sz w:val="8"/>
                <w:szCs w:val="8"/>
              </w:rPr>
            </w:pP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Work item code:</w:t>
            </w:r>
          </w:p>
        </w:tc>
        <w:tc>
          <w:tcPr>
            <w:tcW w:w="3686" w:type="dxa"/>
            <w:gridSpan w:val="5"/>
            <w:shd w:val="pct30" w:color="FFFF00" w:fill="auto"/>
          </w:tcPr>
          <w:p w:rsidR="001E259D" w:rsidRDefault="00985FC0" w:rsidP="004E0BAA">
            <w:pPr>
              <w:pStyle w:val="CRCoverPage"/>
              <w:spacing w:after="0"/>
              <w:ind w:left="100"/>
              <w:rPr>
                <w:noProof/>
              </w:rPr>
            </w:pPr>
            <w:r w:rsidRPr="00985FC0">
              <w:rPr>
                <w:noProof/>
              </w:rPr>
              <w:t>Vertical_LAN</w:t>
            </w:r>
          </w:p>
        </w:tc>
        <w:tc>
          <w:tcPr>
            <w:tcW w:w="567" w:type="dxa"/>
            <w:tcBorders>
              <w:left w:val="nil"/>
            </w:tcBorders>
          </w:tcPr>
          <w:p w:rsidR="001E259D" w:rsidRDefault="001E259D">
            <w:pPr>
              <w:pStyle w:val="CRCoverPage"/>
              <w:spacing w:after="0"/>
              <w:ind w:right="100"/>
              <w:rPr>
                <w:noProof/>
              </w:rPr>
            </w:pPr>
          </w:p>
        </w:tc>
        <w:tc>
          <w:tcPr>
            <w:tcW w:w="1417" w:type="dxa"/>
            <w:gridSpan w:val="3"/>
            <w:tcBorders>
              <w:left w:val="nil"/>
            </w:tcBorders>
          </w:tcPr>
          <w:p w:rsidR="001E259D" w:rsidRDefault="0003200C">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259D" w:rsidRDefault="005427B7" w:rsidP="00EA17CE">
            <w:pPr>
              <w:pStyle w:val="CRCoverPage"/>
              <w:spacing w:after="0"/>
              <w:ind w:left="100"/>
              <w:rPr>
                <w:noProof/>
              </w:rPr>
            </w:pPr>
            <w:r w:rsidRPr="00BF3BA8">
              <w:t>202</w:t>
            </w:r>
            <w:r>
              <w:t>1</w:t>
            </w:r>
            <w:r w:rsidRPr="00BF3BA8">
              <w:t>-</w:t>
            </w:r>
            <w:r w:rsidR="00EA17CE">
              <w:t>5</w:t>
            </w:r>
            <w:r w:rsidRPr="00BF3BA8">
              <w:t>-</w:t>
            </w:r>
            <w:r w:rsidR="00EA17CE">
              <w:t>12</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1986" w:type="dxa"/>
            <w:gridSpan w:val="4"/>
          </w:tcPr>
          <w:p w:rsidR="001E259D" w:rsidRDefault="001E259D">
            <w:pPr>
              <w:pStyle w:val="CRCoverPage"/>
              <w:spacing w:after="0"/>
              <w:rPr>
                <w:noProof/>
                <w:sz w:val="8"/>
                <w:szCs w:val="8"/>
              </w:rPr>
            </w:pPr>
          </w:p>
        </w:tc>
        <w:tc>
          <w:tcPr>
            <w:tcW w:w="2267" w:type="dxa"/>
            <w:gridSpan w:val="2"/>
          </w:tcPr>
          <w:p w:rsidR="001E259D" w:rsidRDefault="001E259D">
            <w:pPr>
              <w:pStyle w:val="CRCoverPage"/>
              <w:spacing w:after="0"/>
              <w:rPr>
                <w:noProof/>
                <w:sz w:val="8"/>
                <w:szCs w:val="8"/>
              </w:rPr>
            </w:pPr>
          </w:p>
        </w:tc>
        <w:tc>
          <w:tcPr>
            <w:tcW w:w="1417" w:type="dxa"/>
            <w:gridSpan w:val="3"/>
          </w:tcPr>
          <w:p w:rsidR="001E259D" w:rsidRDefault="001E259D">
            <w:pPr>
              <w:pStyle w:val="CRCoverPage"/>
              <w:spacing w:after="0"/>
              <w:rPr>
                <w:noProof/>
                <w:sz w:val="8"/>
                <w:szCs w:val="8"/>
              </w:rPr>
            </w:pPr>
          </w:p>
        </w:tc>
        <w:tc>
          <w:tcPr>
            <w:tcW w:w="2127" w:type="dxa"/>
            <w:tcBorders>
              <w:right w:val="single" w:sz="4" w:space="0" w:color="auto"/>
            </w:tcBorders>
          </w:tcPr>
          <w:p w:rsidR="001E259D" w:rsidRDefault="001E259D">
            <w:pPr>
              <w:pStyle w:val="CRCoverPage"/>
              <w:spacing w:after="0"/>
              <w:rPr>
                <w:noProof/>
                <w:sz w:val="8"/>
                <w:szCs w:val="8"/>
              </w:rPr>
            </w:pPr>
          </w:p>
        </w:tc>
      </w:tr>
      <w:tr w:rsidR="001E259D">
        <w:trPr>
          <w:cantSplit/>
        </w:trPr>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Category:</w:t>
            </w:r>
          </w:p>
        </w:tc>
        <w:tc>
          <w:tcPr>
            <w:tcW w:w="851" w:type="dxa"/>
            <w:shd w:val="pct30" w:color="FFFF00" w:fill="auto"/>
          </w:tcPr>
          <w:p w:rsidR="001E259D" w:rsidRDefault="00CA6AB4">
            <w:pPr>
              <w:pStyle w:val="CRCoverPage"/>
              <w:spacing w:after="0"/>
              <w:ind w:left="100" w:right="-609"/>
              <w:rPr>
                <w:b/>
                <w:noProof/>
              </w:rPr>
            </w:pPr>
            <w:r>
              <w:t>A</w:t>
            </w:r>
          </w:p>
        </w:tc>
        <w:tc>
          <w:tcPr>
            <w:tcW w:w="3402" w:type="dxa"/>
            <w:gridSpan w:val="5"/>
            <w:tcBorders>
              <w:left w:val="nil"/>
            </w:tcBorders>
          </w:tcPr>
          <w:p w:rsidR="001E259D" w:rsidRDefault="001E259D">
            <w:pPr>
              <w:pStyle w:val="CRCoverPage"/>
              <w:spacing w:after="0"/>
              <w:rPr>
                <w:noProof/>
              </w:rPr>
            </w:pPr>
          </w:p>
        </w:tc>
        <w:tc>
          <w:tcPr>
            <w:tcW w:w="1417" w:type="dxa"/>
            <w:gridSpan w:val="3"/>
            <w:tcBorders>
              <w:left w:val="nil"/>
            </w:tcBorders>
          </w:tcPr>
          <w:p w:rsidR="001E259D" w:rsidRDefault="000320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259D" w:rsidRDefault="00AA2D01" w:rsidP="00CA6AB4">
            <w:pPr>
              <w:pStyle w:val="CRCoverPage"/>
              <w:spacing w:after="0"/>
              <w:ind w:left="100"/>
              <w:rPr>
                <w:noProof/>
              </w:rPr>
            </w:pPr>
            <w:r w:rsidRPr="00BF3BA8">
              <w:t>Rel-1</w:t>
            </w:r>
            <w:r w:rsidR="00CA6AB4">
              <w:rPr>
                <w:lang w:eastAsia="zh-CN"/>
              </w:rPr>
              <w:t>7</w:t>
            </w:r>
          </w:p>
        </w:tc>
      </w:tr>
      <w:tr w:rsidR="001E259D">
        <w:tc>
          <w:tcPr>
            <w:tcW w:w="1843" w:type="dxa"/>
            <w:tcBorders>
              <w:left w:val="single" w:sz="4" w:space="0" w:color="auto"/>
              <w:bottom w:val="single" w:sz="4" w:space="0" w:color="auto"/>
            </w:tcBorders>
          </w:tcPr>
          <w:p w:rsidR="001E259D" w:rsidRDefault="001E259D">
            <w:pPr>
              <w:pStyle w:val="CRCoverPage"/>
              <w:spacing w:after="0"/>
              <w:rPr>
                <w:b/>
                <w:i/>
                <w:noProof/>
              </w:rPr>
            </w:pPr>
          </w:p>
        </w:tc>
        <w:tc>
          <w:tcPr>
            <w:tcW w:w="4677" w:type="dxa"/>
            <w:gridSpan w:val="8"/>
            <w:tcBorders>
              <w:bottom w:val="single" w:sz="4" w:space="0" w:color="auto"/>
            </w:tcBorders>
          </w:tcPr>
          <w:p w:rsidR="001E259D" w:rsidRDefault="000320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B53B44" w:rsidRPr="00BF3BA8">
              <w:rPr>
                <w:b/>
                <w:i/>
                <w:sz w:val="18"/>
              </w:rPr>
              <w:t>A</w:t>
            </w:r>
            <w:r w:rsidR="00B53B44">
              <w:rPr>
                <w:i/>
                <w:sz w:val="18"/>
              </w:rPr>
              <w:t xml:space="preserve">  </w:t>
            </w:r>
            <w:r w:rsidR="00B53B44" w:rsidRPr="00BF3BA8">
              <w:rPr>
                <w:i/>
                <w:sz w:val="18"/>
              </w:rPr>
              <w:t>(mirror corresponding to a change in an earlier release)</w:t>
            </w:r>
            <w:r w:rsidR="00B53B44" w:rsidRPr="00BF3BA8">
              <w:rPr>
                <w:i/>
                <w:sz w:val="18"/>
              </w:rPr>
              <w:br/>
            </w:r>
            <w:r>
              <w:rPr>
                <w:b/>
                <w:i/>
                <w:noProof/>
                <w:sz w:val="18"/>
              </w:rPr>
              <w:t>B</w:t>
            </w:r>
            <w:r w:rsidR="00B53B44">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259D" w:rsidRDefault="0003200C">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1E259D" w:rsidRDefault="000320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259D">
        <w:tc>
          <w:tcPr>
            <w:tcW w:w="1843" w:type="dxa"/>
          </w:tcPr>
          <w:p w:rsidR="001E259D" w:rsidRDefault="001E259D">
            <w:pPr>
              <w:pStyle w:val="CRCoverPage"/>
              <w:spacing w:after="0"/>
              <w:rPr>
                <w:b/>
                <w:i/>
                <w:noProof/>
                <w:sz w:val="8"/>
                <w:szCs w:val="8"/>
              </w:rPr>
            </w:pPr>
          </w:p>
        </w:tc>
        <w:tc>
          <w:tcPr>
            <w:tcW w:w="7797" w:type="dxa"/>
            <w:gridSpan w:val="10"/>
          </w:tcPr>
          <w:p w:rsidR="001E259D" w:rsidRDefault="001E259D">
            <w:pPr>
              <w:pStyle w:val="CRCoverPage"/>
              <w:spacing w:after="0"/>
              <w:rPr>
                <w:noProof/>
                <w:sz w:val="8"/>
                <w:szCs w:val="8"/>
              </w:rPr>
            </w:pPr>
          </w:p>
        </w:tc>
      </w:tr>
      <w:tr w:rsidR="001E259D">
        <w:tc>
          <w:tcPr>
            <w:tcW w:w="2694" w:type="dxa"/>
            <w:gridSpan w:val="2"/>
            <w:tcBorders>
              <w:top w:val="single" w:sz="4" w:space="0" w:color="auto"/>
              <w:left w:val="single" w:sz="4" w:space="0" w:color="auto"/>
            </w:tcBorders>
          </w:tcPr>
          <w:p w:rsidR="001E259D" w:rsidRDefault="000320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978AD" w:rsidRDefault="00F978AD" w:rsidP="003C091D">
            <w:pPr>
              <w:pStyle w:val="CRCoverPage"/>
              <w:spacing w:after="0"/>
              <w:ind w:left="100"/>
              <w:rPr>
                <w:lang w:eastAsia="zh-CN"/>
              </w:rPr>
            </w:pPr>
            <w:r>
              <w:rPr>
                <w:rFonts w:hint="eastAsia"/>
                <w:lang w:eastAsia="zh-CN"/>
              </w:rPr>
              <w:t xml:space="preserve">The report of </w:t>
            </w:r>
            <w:r>
              <w:t xml:space="preserve">tsnBridgeInfo is mandatory during </w:t>
            </w:r>
            <w:r>
              <w:rPr>
                <w:rFonts w:hint="eastAsia"/>
                <w:lang w:eastAsia="zh-CN"/>
              </w:rPr>
              <w:t xml:space="preserve">the first notification </w:t>
            </w:r>
            <w:r>
              <w:t>about 5GS Bridge Information</w:t>
            </w:r>
            <w:r>
              <w:rPr>
                <w:rFonts w:hint="eastAsia"/>
                <w:lang w:eastAsia="zh-CN"/>
              </w:rPr>
              <w:t xml:space="preserve"> from the PCF</w:t>
            </w:r>
            <w:r>
              <w:rPr>
                <w:lang w:eastAsia="zh-CN"/>
              </w:rPr>
              <w:t xml:space="preserve"> </w:t>
            </w:r>
            <w:r>
              <w:t xml:space="preserve">as per 4.2.5.16, and during the </w:t>
            </w:r>
            <w:r w:rsidRPr="00F978AD">
              <w:t>subsequent</w:t>
            </w:r>
            <w:r>
              <w:t xml:space="preserve"> notification the PCF does not provide tsnBridgeInfo as per 4.2.5.13, which means the change of tsnBridgeInfo is impossible, however tsnBridgeInfo attribute is included in EventsNotification data type in 5.6.2.9.</w:t>
            </w:r>
          </w:p>
          <w:p w:rsidR="000E7A73" w:rsidRDefault="000E7A73" w:rsidP="00F978AD">
            <w:pPr>
              <w:pStyle w:val="CRCoverPage"/>
              <w:spacing w:after="0"/>
              <w:ind w:left="100"/>
              <w:rPr>
                <w:noProof/>
              </w:rPr>
            </w:pP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tcBorders>
          </w:tcPr>
          <w:p w:rsidR="001E259D" w:rsidRDefault="000320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3C091D" w:rsidRDefault="003F4F10" w:rsidP="003F4F10">
            <w:pPr>
              <w:pStyle w:val="CRCoverPage"/>
              <w:spacing w:after="0"/>
              <w:ind w:left="100"/>
            </w:pPr>
            <w:r>
              <w:rPr>
                <w:rFonts w:hint="eastAsia"/>
                <w:noProof/>
                <w:lang w:eastAsia="zh-CN"/>
              </w:rPr>
              <w:t>R</w:t>
            </w:r>
            <w:r>
              <w:rPr>
                <w:noProof/>
                <w:lang w:eastAsia="zh-CN"/>
              </w:rPr>
              <w:t xml:space="preserve">emove </w:t>
            </w:r>
            <w:r w:rsidR="004E0BAA">
              <w:t>tsnBridgeInfo</w:t>
            </w:r>
            <w:r>
              <w:t xml:space="preserve"> attribute from EventsNotification data type.</w:t>
            </w:r>
          </w:p>
          <w:p w:rsidR="003F4F10" w:rsidRDefault="003F4F10" w:rsidP="003F4F10">
            <w:pPr>
              <w:pStyle w:val="CRCoverPage"/>
              <w:spacing w:after="0"/>
              <w:ind w:left="100"/>
            </w:pPr>
            <w:r>
              <w:t>Update openAPI file accordingly.</w:t>
            </w:r>
          </w:p>
          <w:p w:rsidR="003F4F10" w:rsidRDefault="003F4F10" w:rsidP="003F4F10">
            <w:pPr>
              <w:pStyle w:val="CRCoverPage"/>
              <w:spacing w:after="0"/>
              <w:ind w:left="100"/>
              <w:rPr>
                <w:noProof/>
                <w:lang w:eastAsia="zh-CN"/>
              </w:rPr>
            </w:pPr>
          </w:p>
          <w:p w:rsidR="003E124C" w:rsidRDefault="003E124C" w:rsidP="003E124C">
            <w:pPr>
              <w:pStyle w:val="CRCoverPage"/>
              <w:spacing w:after="0"/>
              <w:ind w:left="100"/>
            </w:pPr>
            <w:r>
              <w:t xml:space="preserve">To align with the heading of </w:t>
            </w:r>
            <w:r w:rsidR="00C2461F">
              <w:t xml:space="preserve">clause 4.2.5.13, </w:t>
            </w:r>
            <w:r>
              <w:t>the corresponding procedure name is updated in 4.2.5.1.</w:t>
            </w:r>
          </w:p>
          <w:p w:rsidR="003E124C" w:rsidRPr="003E124C" w:rsidRDefault="003E124C" w:rsidP="003F4F10">
            <w:pPr>
              <w:pStyle w:val="CRCoverPage"/>
              <w:spacing w:after="0"/>
              <w:ind w:left="100"/>
              <w:rPr>
                <w:noProof/>
                <w:lang w:eastAsia="zh-CN"/>
              </w:rPr>
            </w:pP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C091D" w:rsidRDefault="00F978AD" w:rsidP="003E124C">
            <w:pPr>
              <w:pStyle w:val="CRCoverPage"/>
              <w:spacing w:after="0"/>
              <w:ind w:left="100"/>
              <w:rPr>
                <w:noProof/>
                <w:lang w:eastAsia="zh-CN"/>
              </w:rPr>
            </w:pPr>
            <w:r>
              <w:rPr>
                <w:rFonts w:hint="eastAsia"/>
                <w:noProof/>
                <w:lang w:eastAsia="zh-CN"/>
              </w:rPr>
              <w:t xml:space="preserve">Misalignment </w:t>
            </w:r>
            <w:r w:rsidR="003E124C">
              <w:rPr>
                <w:noProof/>
                <w:lang w:eastAsia="zh-CN"/>
              </w:rPr>
              <w:t>specification</w:t>
            </w:r>
            <w:r>
              <w:rPr>
                <w:rFonts w:hint="eastAsia"/>
                <w:noProof/>
                <w:lang w:eastAsia="zh-CN"/>
              </w:rPr>
              <w:t>.</w:t>
            </w:r>
          </w:p>
        </w:tc>
      </w:tr>
      <w:tr w:rsidR="001E259D">
        <w:tc>
          <w:tcPr>
            <w:tcW w:w="2694" w:type="dxa"/>
            <w:gridSpan w:val="2"/>
          </w:tcPr>
          <w:p w:rsidR="001E259D" w:rsidRDefault="001E259D">
            <w:pPr>
              <w:pStyle w:val="CRCoverPage"/>
              <w:spacing w:after="0"/>
              <w:rPr>
                <w:b/>
                <w:i/>
                <w:noProof/>
                <w:sz w:val="8"/>
                <w:szCs w:val="8"/>
              </w:rPr>
            </w:pPr>
          </w:p>
        </w:tc>
        <w:tc>
          <w:tcPr>
            <w:tcW w:w="6946" w:type="dxa"/>
            <w:gridSpan w:val="9"/>
          </w:tcPr>
          <w:p w:rsidR="001E259D" w:rsidRDefault="001E259D">
            <w:pPr>
              <w:pStyle w:val="CRCoverPage"/>
              <w:spacing w:after="0"/>
              <w:rPr>
                <w:noProof/>
                <w:sz w:val="8"/>
                <w:szCs w:val="8"/>
              </w:rPr>
            </w:pPr>
          </w:p>
        </w:tc>
      </w:tr>
      <w:tr w:rsidR="001E259D">
        <w:tc>
          <w:tcPr>
            <w:tcW w:w="2694" w:type="dxa"/>
            <w:gridSpan w:val="2"/>
            <w:tcBorders>
              <w:top w:val="single" w:sz="4" w:space="0" w:color="auto"/>
              <w:left w:val="single" w:sz="4" w:space="0" w:color="auto"/>
            </w:tcBorders>
          </w:tcPr>
          <w:p w:rsidR="001E259D" w:rsidRDefault="000320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3C091D" w:rsidRDefault="00CE6EA8">
            <w:pPr>
              <w:pStyle w:val="CRCoverPage"/>
              <w:spacing w:after="0"/>
              <w:ind w:left="100"/>
              <w:rPr>
                <w:noProof/>
                <w:lang w:eastAsia="zh-CN"/>
              </w:rPr>
            </w:pPr>
            <w:r>
              <w:t xml:space="preserve">4.2.5.1, </w:t>
            </w:r>
            <w:r w:rsidR="004E0BAA">
              <w:t>5.6.2.9</w:t>
            </w:r>
            <w:r w:rsidR="00F978AD">
              <w:t>, A.2</w:t>
            </w: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tcBorders>
          </w:tcPr>
          <w:p w:rsidR="001E259D" w:rsidRDefault="001E25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259D" w:rsidRDefault="000320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259D" w:rsidRDefault="0003200C">
            <w:pPr>
              <w:pStyle w:val="CRCoverPage"/>
              <w:spacing w:after="0"/>
              <w:jc w:val="center"/>
              <w:rPr>
                <w:b/>
                <w:caps/>
                <w:noProof/>
              </w:rPr>
            </w:pPr>
            <w:r>
              <w:rPr>
                <w:b/>
                <w:caps/>
                <w:noProof/>
              </w:rPr>
              <w:t>N</w:t>
            </w:r>
          </w:p>
        </w:tc>
        <w:tc>
          <w:tcPr>
            <w:tcW w:w="2977" w:type="dxa"/>
            <w:gridSpan w:val="4"/>
          </w:tcPr>
          <w:p w:rsidR="001E259D" w:rsidRDefault="001E259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259D" w:rsidRDefault="001E259D">
            <w:pPr>
              <w:pStyle w:val="CRCoverPage"/>
              <w:spacing w:after="0"/>
              <w:ind w:left="99"/>
              <w:rPr>
                <w:noProof/>
              </w:rPr>
            </w:pPr>
          </w:p>
        </w:tc>
      </w:tr>
      <w:tr w:rsidR="001E259D">
        <w:tc>
          <w:tcPr>
            <w:tcW w:w="2694" w:type="dxa"/>
            <w:gridSpan w:val="2"/>
            <w:tcBorders>
              <w:left w:val="single" w:sz="4" w:space="0" w:color="auto"/>
            </w:tcBorders>
          </w:tcPr>
          <w:p w:rsidR="001E259D" w:rsidRDefault="000320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0320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0320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1E259D">
            <w:pPr>
              <w:pStyle w:val="CRCoverPage"/>
              <w:spacing w:after="0"/>
              <w:rPr>
                <w:b/>
                <w:i/>
                <w:noProof/>
              </w:rPr>
            </w:pPr>
          </w:p>
        </w:tc>
        <w:tc>
          <w:tcPr>
            <w:tcW w:w="6946" w:type="dxa"/>
            <w:gridSpan w:val="9"/>
            <w:tcBorders>
              <w:right w:val="single" w:sz="4" w:space="0" w:color="auto"/>
            </w:tcBorders>
          </w:tcPr>
          <w:p w:rsidR="001E259D" w:rsidRDefault="001E259D">
            <w:pPr>
              <w:pStyle w:val="CRCoverPage"/>
              <w:spacing w:after="0"/>
              <w:rPr>
                <w:noProof/>
              </w:rPr>
            </w:pPr>
          </w:p>
        </w:tc>
      </w:tr>
      <w:tr w:rsidR="001E259D">
        <w:tc>
          <w:tcPr>
            <w:tcW w:w="2694" w:type="dxa"/>
            <w:gridSpan w:val="2"/>
            <w:tcBorders>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985FC0" w:rsidRDefault="003F4F10">
            <w:pPr>
              <w:pStyle w:val="CRCoverPage"/>
              <w:spacing w:after="0"/>
              <w:ind w:left="100"/>
              <w:rPr>
                <w:noProof/>
              </w:rPr>
            </w:pPr>
            <w:r>
              <w:t xml:space="preserve">This CR </w:t>
            </w:r>
            <w:r w:rsidRPr="00A75CBA">
              <w:rPr>
                <w:bCs/>
              </w:rPr>
              <w:t>introduces</w:t>
            </w:r>
            <w:r w:rsidRPr="000E1EB4">
              <w:rPr>
                <w:bCs/>
              </w:rPr>
              <w:t xml:space="preserve"> backward compatible correction</w:t>
            </w:r>
            <w:r w:rsidRPr="00A75CBA">
              <w:rPr>
                <w:bCs/>
              </w:rPr>
              <w:t xml:space="preserve"> to</w:t>
            </w:r>
            <w:r>
              <w:t xml:space="preserve"> the OpenAPI file.</w:t>
            </w:r>
          </w:p>
        </w:tc>
      </w:tr>
      <w:tr w:rsidR="001E259D">
        <w:tc>
          <w:tcPr>
            <w:tcW w:w="2694" w:type="dxa"/>
            <w:gridSpan w:val="2"/>
            <w:tcBorders>
              <w:top w:val="single" w:sz="4" w:space="0" w:color="auto"/>
              <w:bottom w:val="single" w:sz="4" w:space="0" w:color="auto"/>
            </w:tcBorders>
          </w:tcPr>
          <w:p w:rsidR="001E259D" w:rsidRDefault="001E259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1E259D" w:rsidRDefault="001E259D">
            <w:pPr>
              <w:pStyle w:val="CRCoverPage"/>
              <w:spacing w:after="0"/>
              <w:ind w:left="100"/>
              <w:rPr>
                <w:noProof/>
                <w:sz w:val="8"/>
                <w:szCs w:val="8"/>
              </w:rPr>
            </w:pPr>
          </w:p>
        </w:tc>
      </w:tr>
      <w:tr w:rsidR="001E259D">
        <w:tc>
          <w:tcPr>
            <w:tcW w:w="2694" w:type="dxa"/>
            <w:gridSpan w:val="2"/>
            <w:tcBorders>
              <w:top w:val="single" w:sz="4" w:space="0" w:color="auto"/>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E259D" w:rsidRDefault="001E259D">
            <w:pPr>
              <w:pStyle w:val="CRCoverPage"/>
              <w:spacing w:after="0"/>
              <w:ind w:left="100"/>
              <w:rPr>
                <w:noProof/>
              </w:rPr>
            </w:pPr>
          </w:p>
        </w:tc>
      </w:tr>
    </w:tbl>
    <w:p w:rsidR="001E259D" w:rsidRDefault="001E259D">
      <w:pPr>
        <w:pStyle w:val="CRCoverPage"/>
        <w:spacing w:after="0"/>
        <w:rPr>
          <w:noProof/>
          <w:sz w:val="8"/>
          <w:szCs w:val="8"/>
        </w:rPr>
      </w:pPr>
    </w:p>
    <w:p w:rsidR="001E259D" w:rsidRDefault="001E259D">
      <w:pPr>
        <w:rPr>
          <w:noProof/>
        </w:rPr>
        <w:sectPr w:rsidR="001E259D">
          <w:headerReference w:type="even" r:id="rId12"/>
          <w:footnotePr>
            <w:numRestart w:val="eachSect"/>
          </w:footnotePr>
          <w:pgSz w:w="11907" w:h="16840" w:code="9"/>
          <w:pgMar w:top="1418" w:right="1134" w:bottom="1134" w:left="1134" w:header="680" w:footer="567" w:gutter="0"/>
          <w:cols w:space="720"/>
        </w:sectPr>
      </w:pPr>
    </w:p>
    <w:p w:rsidR="00AA2D01" w:rsidRPr="00BF3BA8" w:rsidRDefault="00AA2D01" w:rsidP="00AA2D01">
      <w:pPr>
        <w:outlineLvl w:val="0"/>
        <w:rPr>
          <w:b/>
          <w:bCs/>
        </w:rPr>
      </w:pPr>
      <w:r w:rsidRPr="00BF3BA8">
        <w:rPr>
          <w:b/>
          <w:bCs/>
        </w:rPr>
        <w:lastRenderedPageBreak/>
        <w:t>Additional discussion(if needed):</w:t>
      </w:r>
    </w:p>
    <w:p w:rsidR="00AA2D01" w:rsidRPr="00BF3BA8" w:rsidRDefault="00AA2D01" w:rsidP="00AA2D01">
      <w:pPr>
        <w:rPr>
          <w:b/>
          <w:bCs/>
        </w:rPr>
      </w:pPr>
      <w:r w:rsidRPr="00BF3BA8">
        <w:rPr>
          <w:b/>
          <w:bCs/>
        </w:rPr>
        <w:t>…</w:t>
      </w:r>
    </w:p>
    <w:p w:rsidR="00AA2D01" w:rsidRDefault="00AA2D01" w:rsidP="00AA2D01">
      <w:pPr>
        <w:outlineLvl w:val="0"/>
        <w:rPr>
          <w:b/>
          <w:bCs/>
          <w:sz w:val="24"/>
          <w:szCs w:val="24"/>
        </w:rPr>
      </w:pPr>
      <w:r w:rsidRPr="00BF3BA8">
        <w:rPr>
          <w:b/>
          <w:bCs/>
          <w:sz w:val="24"/>
          <w:szCs w:val="24"/>
        </w:rPr>
        <w:t>Proposed changes:</w:t>
      </w:r>
    </w:p>
    <w:p w:rsidR="00AA2D01" w:rsidRPr="00BF3BA8" w:rsidRDefault="00AA2D01" w:rsidP="00AA2D0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1st Change ***</w:t>
      </w:r>
    </w:p>
    <w:p w:rsidR="00CE6EA8" w:rsidRDefault="00CE6EA8" w:rsidP="00CE6EA8">
      <w:pPr>
        <w:pStyle w:val="4"/>
      </w:pPr>
      <w:bookmarkStart w:id="2" w:name="_Toc28012376"/>
      <w:bookmarkStart w:id="3" w:name="_Toc36038326"/>
      <w:bookmarkStart w:id="4" w:name="_Toc45133595"/>
      <w:bookmarkStart w:id="5" w:name="_Toc51762349"/>
      <w:bookmarkStart w:id="6" w:name="_Toc59016921"/>
      <w:bookmarkStart w:id="7" w:name="_Toc68168086"/>
      <w:r>
        <w:t>4.2.5.1</w:t>
      </w:r>
      <w:r>
        <w:tab/>
        <w:t>General</w:t>
      </w:r>
      <w:bookmarkEnd w:id="2"/>
      <w:bookmarkEnd w:id="3"/>
      <w:bookmarkEnd w:id="4"/>
      <w:bookmarkEnd w:id="5"/>
      <w:bookmarkEnd w:id="6"/>
      <w:bookmarkEnd w:id="7"/>
    </w:p>
    <w:p w:rsidR="00CE6EA8" w:rsidRDefault="00CE6EA8" w:rsidP="00CE6EA8">
      <w:r>
        <w:t xml:space="preserve">The Npcf_PolicyAuthorization_Notify service operation enables notification to </w:t>
      </w:r>
      <w:r>
        <w:rPr>
          <w:lang w:eastAsia="zh-CN"/>
        </w:rPr>
        <w:t xml:space="preserve">NF service consumers that the </w:t>
      </w:r>
      <w:r>
        <w:t xml:space="preserve">previously </w:t>
      </w:r>
      <w:r>
        <w:rPr>
          <w:lang w:eastAsia="zh-CN"/>
        </w:rPr>
        <w:t>subscribed event</w:t>
      </w:r>
      <w:r>
        <w:t xml:space="preserve"> </w:t>
      </w:r>
      <w:r>
        <w:rPr>
          <w:lang w:eastAsia="zh-CN"/>
        </w:rPr>
        <w:t>for the existing application session context occurred or that the application session context is no longer valid.</w:t>
      </w:r>
    </w:p>
    <w:p w:rsidR="00CE6EA8" w:rsidRDefault="00CE6EA8" w:rsidP="00CE6EA8">
      <w:pPr>
        <w:rPr>
          <w:lang w:eastAsia="zh-CN"/>
        </w:rPr>
      </w:pPr>
      <w:r>
        <w:rPr>
          <w:lang w:eastAsia="zh-CN"/>
        </w:rPr>
        <w:t xml:space="preserve">The following procedures using the </w:t>
      </w:r>
      <w:r>
        <w:t>Npcf_PolicyAuthorization_Notify</w:t>
      </w:r>
      <w:r>
        <w:rPr>
          <w:lang w:eastAsia="zh-CN"/>
        </w:rPr>
        <w:t xml:space="preserve"> service operation are supported:</w:t>
      </w:r>
    </w:p>
    <w:p w:rsidR="00CE6EA8" w:rsidRDefault="00CE6EA8" w:rsidP="00CE6EA8">
      <w:pPr>
        <w:pStyle w:val="B10"/>
      </w:pPr>
      <w:r>
        <w:t>-</w:t>
      </w:r>
      <w:r>
        <w:tab/>
        <w:t>Notification about application session context event.</w:t>
      </w:r>
    </w:p>
    <w:p w:rsidR="00CE6EA8" w:rsidRDefault="00CE6EA8" w:rsidP="00CE6EA8">
      <w:pPr>
        <w:pStyle w:val="B10"/>
      </w:pPr>
      <w:r>
        <w:t>-</w:t>
      </w:r>
      <w:r>
        <w:tab/>
        <w:t>Notification about application session context termination.</w:t>
      </w:r>
    </w:p>
    <w:p w:rsidR="00CE6EA8" w:rsidRDefault="00CE6EA8" w:rsidP="00CE6EA8">
      <w:pPr>
        <w:pStyle w:val="B10"/>
      </w:pPr>
      <w:r>
        <w:t>-</w:t>
      </w:r>
      <w:r>
        <w:tab/>
        <w:t>Notification about Service Data Flow QoS notification control.</w:t>
      </w:r>
    </w:p>
    <w:p w:rsidR="00CE6EA8" w:rsidRDefault="00CE6EA8" w:rsidP="00CE6EA8">
      <w:pPr>
        <w:pStyle w:val="B10"/>
      </w:pPr>
      <w:r>
        <w:t>-</w:t>
      </w:r>
      <w:r>
        <w:tab/>
        <w:t>Notification about service data flow deactivation.</w:t>
      </w:r>
    </w:p>
    <w:p w:rsidR="00CE6EA8" w:rsidRDefault="00CE6EA8" w:rsidP="00CE6EA8">
      <w:pPr>
        <w:pStyle w:val="B10"/>
      </w:pPr>
      <w:r>
        <w:t>-</w:t>
      </w:r>
      <w:r>
        <w:tab/>
        <w:t>Reporting usage for sponsored data connectivity.</w:t>
      </w:r>
    </w:p>
    <w:p w:rsidR="00CE6EA8" w:rsidRDefault="00CE6EA8" w:rsidP="00CE6EA8">
      <w:pPr>
        <w:pStyle w:val="B10"/>
      </w:pPr>
      <w:r>
        <w:t>-</w:t>
      </w:r>
      <w:r>
        <w:tab/>
        <w:t>Notification of resources allocation outcome.</w:t>
      </w:r>
    </w:p>
    <w:p w:rsidR="00CE6EA8" w:rsidRDefault="00CE6EA8" w:rsidP="00CE6EA8">
      <w:pPr>
        <w:pStyle w:val="B10"/>
      </w:pPr>
      <w:r>
        <w:t>-</w:t>
      </w:r>
      <w:r>
        <w:tab/>
        <w:t>Reporting access network information.</w:t>
      </w:r>
    </w:p>
    <w:p w:rsidR="00CE6EA8" w:rsidRDefault="00CE6EA8" w:rsidP="00CE6EA8">
      <w:pPr>
        <w:pStyle w:val="B10"/>
      </w:pPr>
      <w:r>
        <w:t>-</w:t>
      </w:r>
      <w:r>
        <w:tab/>
        <w:t>Notification of signalling path status.</w:t>
      </w:r>
    </w:p>
    <w:p w:rsidR="00CE6EA8" w:rsidRDefault="00CE6EA8" w:rsidP="00CE6EA8">
      <w:pPr>
        <w:pStyle w:val="B10"/>
      </w:pPr>
      <w:r>
        <w:t>-</w:t>
      </w:r>
      <w:r>
        <w:tab/>
        <w:t>Notification about out of credit.</w:t>
      </w:r>
    </w:p>
    <w:p w:rsidR="00CE6EA8" w:rsidRDefault="00CE6EA8" w:rsidP="00CE6EA8">
      <w:pPr>
        <w:pStyle w:val="B10"/>
      </w:pPr>
      <w:r>
        <w:t>-</w:t>
      </w:r>
      <w:r>
        <w:tab/>
        <w:t xml:space="preserve">Notification about </w:t>
      </w:r>
      <w:del w:id="8" w:author="ZTE" w:date="2021-05-05T17:09:00Z">
        <w:r w:rsidDel="00CE6EA8">
          <w:delText xml:space="preserve">TSN port detection and/or </w:delText>
        </w:r>
      </w:del>
      <w:r>
        <w:t xml:space="preserve">bridge management information and/or port management information, Individual Application Session Context exists. </w:t>
      </w:r>
    </w:p>
    <w:p w:rsidR="00CE6EA8" w:rsidRDefault="00CE6EA8" w:rsidP="00CE6EA8">
      <w:pPr>
        <w:pStyle w:val="B10"/>
      </w:pPr>
      <w:r>
        <w:t>-</w:t>
      </w:r>
      <w:r>
        <w:tab/>
        <w:t xml:space="preserve">Report of EPS Fallback. </w:t>
      </w:r>
    </w:p>
    <w:p w:rsidR="00CE6EA8" w:rsidRDefault="00CE6EA8" w:rsidP="00CE6EA8">
      <w:pPr>
        <w:pStyle w:val="B10"/>
      </w:pPr>
      <w:r>
        <w:t>-</w:t>
      </w:r>
      <w:r>
        <w:tab/>
        <w:t>Notification about 5GS Bridge Information, no Individual Application Session Context exists.</w:t>
      </w:r>
    </w:p>
    <w:p w:rsidR="00CE6EA8" w:rsidRDefault="00CE6EA8" w:rsidP="00CE6EA8">
      <w:pPr>
        <w:pStyle w:val="B10"/>
      </w:pPr>
      <w:r>
        <w:t>-</w:t>
      </w:r>
      <w:r>
        <w:tab/>
        <w:t>Notification about reallocation of credit.</w:t>
      </w:r>
    </w:p>
    <w:p w:rsidR="00CE6EA8" w:rsidRDefault="00CE6EA8" w:rsidP="004E0BAA"/>
    <w:p w:rsidR="00CE6EA8" w:rsidRPr="00BF3BA8" w:rsidRDefault="00CE6EA8" w:rsidP="00CE6EA8">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2nd</w:t>
      </w:r>
      <w:r w:rsidRPr="00BF3BA8">
        <w:rPr>
          <w:color w:val="0000FF"/>
          <w:sz w:val="28"/>
          <w:szCs w:val="28"/>
        </w:rPr>
        <w:t xml:space="preserve"> Change ***</w:t>
      </w:r>
    </w:p>
    <w:p w:rsidR="00CE6EA8" w:rsidRDefault="00CE6EA8" w:rsidP="00CE6EA8">
      <w:pPr>
        <w:pStyle w:val="4"/>
      </w:pPr>
      <w:bookmarkStart w:id="9" w:name="_Toc68168182"/>
      <w:r>
        <w:lastRenderedPageBreak/>
        <w:t>5.6.2.9</w:t>
      </w:r>
      <w:r>
        <w:tab/>
        <w:t>Type EventsNotification</w:t>
      </w:r>
      <w:bookmarkEnd w:id="9"/>
    </w:p>
    <w:p w:rsidR="00CE6EA8" w:rsidRDefault="00CE6EA8" w:rsidP="00CE6EA8">
      <w:pPr>
        <w:pStyle w:val="TH"/>
      </w:pPr>
      <w:r>
        <w:t>Table 5.6.2.9-1: Definition of type EventsNotification</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rsidR="00CE6EA8" w:rsidTr="00A75C30">
        <w:trPr>
          <w:cantSplit/>
          <w:tblHeader/>
          <w:jc w:val="center"/>
        </w:trPr>
        <w:tc>
          <w:tcPr>
            <w:tcW w:w="1609" w:type="dxa"/>
            <w:tcBorders>
              <w:top w:val="single" w:sz="4" w:space="0" w:color="auto"/>
              <w:left w:val="single" w:sz="4" w:space="0" w:color="auto"/>
              <w:bottom w:val="single" w:sz="4" w:space="0" w:color="auto"/>
              <w:right w:val="single" w:sz="4" w:space="0" w:color="auto"/>
            </w:tcBorders>
            <w:shd w:val="clear" w:color="auto" w:fill="C0C0C0"/>
            <w:hideMark/>
          </w:tcPr>
          <w:p w:rsidR="00CE6EA8" w:rsidRDefault="00CE6EA8" w:rsidP="00A75C30">
            <w:pPr>
              <w:pStyle w:val="TAH"/>
            </w:pPr>
            <w:r>
              <w:lastRenderedPageBreak/>
              <w:t>Attribute name</w:t>
            </w:r>
          </w:p>
        </w:tc>
        <w:tc>
          <w:tcPr>
            <w:tcW w:w="1782" w:type="dxa"/>
            <w:tcBorders>
              <w:top w:val="single" w:sz="4" w:space="0" w:color="auto"/>
              <w:left w:val="single" w:sz="4" w:space="0" w:color="auto"/>
              <w:bottom w:val="single" w:sz="4" w:space="0" w:color="auto"/>
              <w:right w:val="single" w:sz="4" w:space="0" w:color="auto"/>
            </w:tcBorders>
            <w:shd w:val="clear" w:color="auto" w:fill="C0C0C0"/>
            <w:hideMark/>
          </w:tcPr>
          <w:p w:rsidR="00CE6EA8" w:rsidRDefault="00CE6EA8" w:rsidP="00A75C30">
            <w:pPr>
              <w:pStyle w:val="TAH"/>
            </w:pPr>
            <w:r>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rsidR="00CE6EA8" w:rsidRDefault="00CE6EA8" w:rsidP="00A75C3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CE6EA8" w:rsidRDefault="00CE6EA8" w:rsidP="00A75C30">
            <w:pPr>
              <w:pStyle w:val="TAH"/>
            </w:pPr>
            <w:r>
              <w:t>Cardinality</w:t>
            </w:r>
          </w:p>
        </w:tc>
        <w:tc>
          <w:tcPr>
            <w:tcW w:w="3460" w:type="dxa"/>
            <w:tcBorders>
              <w:top w:val="single" w:sz="4" w:space="0" w:color="auto"/>
              <w:left w:val="single" w:sz="4" w:space="0" w:color="auto"/>
              <w:bottom w:val="single" w:sz="4" w:space="0" w:color="auto"/>
              <w:right w:val="single" w:sz="4" w:space="0" w:color="auto"/>
            </w:tcBorders>
            <w:shd w:val="clear" w:color="auto" w:fill="C0C0C0"/>
            <w:hideMark/>
          </w:tcPr>
          <w:p w:rsidR="00CE6EA8" w:rsidRDefault="00CE6EA8" w:rsidP="00A75C30">
            <w:pPr>
              <w:pStyle w:val="TAH"/>
              <w:rPr>
                <w:rFonts w:cs="Arial"/>
                <w:szCs w:val="18"/>
              </w:rPr>
            </w:pPr>
            <w:r>
              <w:rPr>
                <w:rFonts w:cs="Arial"/>
                <w:szCs w:val="18"/>
              </w:rPr>
              <w:t>Description</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rsidR="00CE6EA8" w:rsidRDefault="00CE6EA8" w:rsidP="00A75C30">
            <w:pPr>
              <w:pStyle w:val="TAH"/>
              <w:rPr>
                <w:rFonts w:cs="Arial"/>
                <w:szCs w:val="18"/>
              </w:rPr>
            </w:pPr>
            <w:r>
              <w:rPr>
                <w:rFonts w:cs="Arial"/>
                <w:szCs w:val="18"/>
              </w:rPr>
              <w:t>Applicability</w:t>
            </w:r>
          </w:p>
        </w:tc>
      </w:tr>
      <w:tr w:rsidR="00CE6EA8" w:rsidTr="00A75C30">
        <w:trPr>
          <w:cantSplit/>
          <w:jc w:val="center"/>
        </w:trPr>
        <w:tc>
          <w:tcPr>
            <w:tcW w:w="1609" w:type="dxa"/>
            <w:tcBorders>
              <w:top w:val="single" w:sz="4" w:space="0" w:color="auto"/>
              <w:left w:val="single" w:sz="4" w:space="0" w:color="auto"/>
              <w:bottom w:val="single" w:sz="4" w:space="0" w:color="auto"/>
              <w:right w:val="single" w:sz="4" w:space="0" w:color="auto"/>
            </w:tcBorders>
          </w:tcPr>
          <w:p w:rsidR="00CE6EA8" w:rsidRDefault="00CE6EA8" w:rsidP="00A75C30">
            <w:pPr>
              <w:pStyle w:val="TAL"/>
            </w:pPr>
            <w:r>
              <w:t>accessType</w:t>
            </w:r>
          </w:p>
        </w:tc>
        <w:tc>
          <w:tcPr>
            <w:tcW w:w="1782" w:type="dxa"/>
            <w:tcBorders>
              <w:top w:val="single" w:sz="4" w:space="0" w:color="auto"/>
              <w:left w:val="single" w:sz="4" w:space="0" w:color="auto"/>
              <w:bottom w:val="single" w:sz="4" w:space="0" w:color="auto"/>
              <w:right w:val="single" w:sz="4" w:space="0" w:color="auto"/>
            </w:tcBorders>
          </w:tcPr>
          <w:p w:rsidR="00CE6EA8" w:rsidRDefault="00CE6EA8" w:rsidP="00A75C30">
            <w:pPr>
              <w:pStyle w:val="TAL"/>
            </w:pPr>
            <w:r>
              <w:t>AccessType</w:t>
            </w:r>
          </w:p>
        </w:tc>
        <w:tc>
          <w:tcPr>
            <w:tcW w:w="284" w:type="dxa"/>
            <w:tcBorders>
              <w:top w:val="single" w:sz="4" w:space="0" w:color="auto"/>
              <w:left w:val="single" w:sz="4" w:space="0" w:color="auto"/>
              <w:bottom w:val="single" w:sz="4" w:space="0" w:color="auto"/>
              <w:right w:val="single" w:sz="4" w:space="0" w:color="auto"/>
            </w:tcBorders>
          </w:tcPr>
          <w:p w:rsidR="00CE6EA8" w:rsidRDefault="00CE6EA8" w:rsidP="00A75C30">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CE6EA8" w:rsidRDefault="00CE6EA8" w:rsidP="00A75C30">
            <w:pPr>
              <w:pStyle w:val="TAC"/>
            </w:pPr>
            <w:r>
              <w:t>0..1</w:t>
            </w:r>
          </w:p>
        </w:tc>
        <w:tc>
          <w:tcPr>
            <w:tcW w:w="3460" w:type="dxa"/>
            <w:tcBorders>
              <w:top w:val="single" w:sz="4" w:space="0" w:color="auto"/>
              <w:left w:val="single" w:sz="4" w:space="0" w:color="auto"/>
              <w:bottom w:val="single" w:sz="4" w:space="0" w:color="auto"/>
              <w:right w:val="single" w:sz="4" w:space="0" w:color="auto"/>
            </w:tcBorders>
          </w:tcPr>
          <w:p w:rsidR="00CE6EA8" w:rsidRDefault="00CE6EA8" w:rsidP="00A75C30">
            <w:pPr>
              <w:pStyle w:val="TAL"/>
              <w:rPr>
                <w:rFonts w:cs="Arial"/>
                <w:szCs w:val="18"/>
              </w:rPr>
            </w:pPr>
            <w:r>
              <w:rPr>
                <w:rFonts w:cs="Arial"/>
                <w:szCs w:val="18"/>
              </w:rPr>
              <w:t xml:space="preserve">Includes the access type. It shall be present when the notified event is </w:t>
            </w:r>
            <w:r>
              <w:t>"ACCESS_TYPE_CHANGE".</w:t>
            </w:r>
          </w:p>
        </w:tc>
        <w:tc>
          <w:tcPr>
            <w:tcW w:w="1350" w:type="dxa"/>
            <w:tcBorders>
              <w:top w:val="single" w:sz="4" w:space="0" w:color="auto"/>
              <w:left w:val="single" w:sz="4" w:space="0" w:color="auto"/>
              <w:bottom w:val="single" w:sz="4" w:space="0" w:color="auto"/>
              <w:right w:val="single" w:sz="4" w:space="0" w:color="auto"/>
            </w:tcBorders>
          </w:tcPr>
          <w:p w:rsidR="00CE6EA8" w:rsidRDefault="00CE6EA8" w:rsidP="00A75C30">
            <w:pPr>
              <w:pStyle w:val="TAL"/>
              <w:rPr>
                <w:rFonts w:cs="Arial"/>
                <w:szCs w:val="18"/>
              </w:rPr>
            </w:pPr>
          </w:p>
        </w:tc>
      </w:tr>
      <w:tr w:rsidR="00CE6EA8" w:rsidTr="00A75C30">
        <w:trPr>
          <w:cantSplit/>
          <w:jc w:val="center"/>
        </w:trPr>
        <w:tc>
          <w:tcPr>
            <w:tcW w:w="1609" w:type="dxa"/>
            <w:tcBorders>
              <w:top w:val="single" w:sz="4" w:space="0" w:color="auto"/>
              <w:left w:val="single" w:sz="4" w:space="0" w:color="auto"/>
              <w:bottom w:val="single" w:sz="4" w:space="0" w:color="auto"/>
              <w:right w:val="single" w:sz="4" w:space="0" w:color="auto"/>
            </w:tcBorders>
          </w:tcPr>
          <w:p w:rsidR="00CE6EA8" w:rsidRDefault="00CE6EA8" w:rsidP="00A75C30">
            <w:pPr>
              <w:pStyle w:val="TAL"/>
            </w:pPr>
            <w:r>
              <w:rPr>
                <w:rFonts w:hint="eastAsia"/>
                <w:lang w:eastAsia="zh-CN"/>
              </w:rPr>
              <w:t>a</w:t>
            </w:r>
            <w:r>
              <w:rPr>
                <w:lang w:eastAsia="zh-CN"/>
              </w:rPr>
              <w:t>ddAccessInfo</w:t>
            </w:r>
          </w:p>
        </w:tc>
        <w:tc>
          <w:tcPr>
            <w:tcW w:w="1782" w:type="dxa"/>
            <w:tcBorders>
              <w:top w:val="single" w:sz="4" w:space="0" w:color="auto"/>
              <w:left w:val="single" w:sz="4" w:space="0" w:color="auto"/>
              <w:bottom w:val="single" w:sz="4" w:space="0" w:color="auto"/>
              <w:right w:val="single" w:sz="4" w:space="0" w:color="auto"/>
            </w:tcBorders>
          </w:tcPr>
          <w:p w:rsidR="00CE6EA8" w:rsidRDefault="00CE6EA8" w:rsidP="00A75C30">
            <w:pPr>
              <w:pStyle w:val="TAL"/>
            </w:pPr>
            <w:r>
              <w:rPr>
                <w:lang w:eastAsia="zh-CN"/>
              </w:rPr>
              <w:t>Additional</w:t>
            </w:r>
            <w:r>
              <w:rPr>
                <w:rFonts w:hint="eastAsia"/>
                <w:lang w:eastAsia="zh-CN"/>
              </w:rPr>
              <w:t>AccessInfo</w:t>
            </w:r>
          </w:p>
        </w:tc>
        <w:tc>
          <w:tcPr>
            <w:tcW w:w="284" w:type="dxa"/>
            <w:tcBorders>
              <w:top w:val="single" w:sz="4" w:space="0" w:color="auto"/>
              <w:left w:val="single" w:sz="4" w:space="0" w:color="auto"/>
              <w:bottom w:val="single" w:sz="4" w:space="0" w:color="auto"/>
              <w:right w:val="single" w:sz="4" w:space="0" w:color="auto"/>
            </w:tcBorders>
          </w:tcPr>
          <w:p w:rsidR="00CE6EA8" w:rsidRDefault="00CE6EA8" w:rsidP="00A75C30">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CE6EA8" w:rsidRDefault="00CE6EA8" w:rsidP="00A75C30">
            <w:pPr>
              <w:pStyle w:val="TAC"/>
            </w:pPr>
            <w:r>
              <w:t>0..1</w:t>
            </w:r>
          </w:p>
        </w:tc>
        <w:tc>
          <w:tcPr>
            <w:tcW w:w="3460" w:type="dxa"/>
            <w:tcBorders>
              <w:top w:val="single" w:sz="4" w:space="0" w:color="auto"/>
              <w:left w:val="single" w:sz="4" w:space="0" w:color="auto"/>
              <w:bottom w:val="single" w:sz="4" w:space="0" w:color="auto"/>
              <w:right w:val="single" w:sz="4" w:space="0" w:color="auto"/>
            </w:tcBorders>
          </w:tcPr>
          <w:p w:rsidR="00CE6EA8" w:rsidRDefault="00CE6EA8" w:rsidP="00A75C30">
            <w:pPr>
              <w:pStyle w:val="TAL"/>
              <w:rPr>
                <w:rFonts w:cs="Arial"/>
                <w:szCs w:val="18"/>
              </w:rPr>
            </w:pPr>
            <w:r>
              <w:rPr>
                <w:noProof/>
              </w:rPr>
              <w:t xml:space="preserve">Indicates the additional combination of Access Type and RAT Type available for MA PDU session. It may be present when the notified event is </w:t>
            </w:r>
            <w:r>
              <w:t>"ACCESS_TYPE_CHANGE" and the PDU session is a Multi-Access PDU session.</w:t>
            </w:r>
          </w:p>
        </w:tc>
        <w:tc>
          <w:tcPr>
            <w:tcW w:w="1350" w:type="dxa"/>
            <w:tcBorders>
              <w:top w:val="single" w:sz="4" w:space="0" w:color="auto"/>
              <w:left w:val="single" w:sz="4" w:space="0" w:color="auto"/>
              <w:bottom w:val="single" w:sz="4" w:space="0" w:color="auto"/>
              <w:right w:val="single" w:sz="4" w:space="0" w:color="auto"/>
            </w:tcBorders>
          </w:tcPr>
          <w:p w:rsidR="00CE6EA8" w:rsidRDefault="00CE6EA8" w:rsidP="00A75C30">
            <w:pPr>
              <w:pStyle w:val="TAL"/>
              <w:rPr>
                <w:rFonts w:cs="Arial"/>
                <w:szCs w:val="18"/>
              </w:rPr>
            </w:pPr>
            <w:r>
              <w:rPr>
                <w:rFonts w:cs="Arial"/>
                <w:szCs w:val="18"/>
              </w:rPr>
              <w:t>ATSSS</w:t>
            </w:r>
          </w:p>
        </w:tc>
      </w:tr>
      <w:tr w:rsidR="00CE6EA8" w:rsidTr="00A75C30">
        <w:trPr>
          <w:cantSplit/>
          <w:jc w:val="center"/>
        </w:trPr>
        <w:tc>
          <w:tcPr>
            <w:tcW w:w="1609" w:type="dxa"/>
            <w:tcBorders>
              <w:top w:val="single" w:sz="4" w:space="0" w:color="auto"/>
              <w:left w:val="single" w:sz="4" w:space="0" w:color="auto"/>
              <w:bottom w:val="single" w:sz="4" w:space="0" w:color="auto"/>
              <w:right w:val="single" w:sz="4" w:space="0" w:color="auto"/>
            </w:tcBorders>
          </w:tcPr>
          <w:p w:rsidR="00CE6EA8" w:rsidRDefault="00CE6EA8" w:rsidP="00A75C30">
            <w:pPr>
              <w:pStyle w:val="TAL"/>
            </w:pPr>
            <w:r>
              <w:rPr>
                <w:lang w:eastAsia="zh-CN"/>
              </w:rPr>
              <w:t>relAccessInfo</w:t>
            </w:r>
          </w:p>
        </w:tc>
        <w:tc>
          <w:tcPr>
            <w:tcW w:w="1782" w:type="dxa"/>
            <w:tcBorders>
              <w:top w:val="single" w:sz="4" w:space="0" w:color="auto"/>
              <w:left w:val="single" w:sz="4" w:space="0" w:color="auto"/>
              <w:bottom w:val="single" w:sz="4" w:space="0" w:color="auto"/>
              <w:right w:val="single" w:sz="4" w:space="0" w:color="auto"/>
            </w:tcBorders>
          </w:tcPr>
          <w:p w:rsidR="00CE6EA8" w:rsidRDefault="00CE6EA8" w:rsidP="00A75C30">
            <w:pPr>
              <w:pStyle w:val="TAL"/>
            </w:pPr>
            <w:r>
              <w:rPr>
                <w:lang w:eastAsia="zh-CN"/>
              </w:rPr>
              <w:t>Additional</w:t>
            </w:r>
            <w:r>
              <w:rPr>
                <w:rFonts w:hint="eastAsia"/>
                <w:lang w:eastAsia="zh-CN"/>
              </w:rPr>
              <w:t>AccessInfo</w:t>
            </w:r>
          </w:p>
        </w:tc>
        <w:tc>
          <w:tcPr>
            <w:tcW w:w="284" w:type="dxa"/>
            <w:tcBorders>
              <w:top w:val="single" w:sz="4" w:space="0" w:color="auto"/>
              <w:left w:val="single" w:sz="4" w:space="0" w:color="auto"/>
              <w:bottom w:val="single" w:sz="4" w:space="0" w:color="auto"/>
              <w:right w:val="single" w:sz="4" w:space="0" w:color="auto"/>
            </w:tcBorders>
          </w:tcPr>
          <w:p w:rsidR="00CE6EA8" w:rsidRDefault="00CE6EA8" w:rsidP="00A75C30">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CE6EA8" w:rsidRDefault="00CE6EA8" w:rsidP="00A75C30">
            <w:pPr>
              <w:pStyle w:val="TAC"/>
            </w:pPr>
            <w:r>
              <w:t>0..1</w:t>
            </w:r>
          </w:p>
        </w:tc>
        <w:tc>
          <w:tcPr>
            <w:tcW w:w="3460" w:type="dxa"/>
            <w:tcBorders>
              <w:top w:val="single" w:sz="4" w:space="0" w:color="auto"/>
              <w:left w:val="single" w:sz="4" w:space="0" w:color="auto"/>
              <w:bottom w:val="single" w:sz="4" w:space="0" w:color="auto"/>
              <w:right w:val="single" w:sz="4" w:space="0" w:color="auto"/>
            </w:tcBorders>
          </w:tcPr>
          <w:p w:rsidR="00CE6EA8" w:rsidRDefault="00CE6EA8" w:rsidP="00A75C30">
            <w:pPr>
              <w:pStyle w:val="TAL"/>
              <w:rPr>
                <w:rFonts w:cs="Arial"/>
                <w:szCs w:val="18"/>
              </w:rPr>
            </w:pPr>
            <w:r>
              <w:rPr>
                <w:noProof/>
              </w:rPr>
              <w:t xml:space="preserve">Indicates the released combination of Access Type and RAT Type previously available for MA PDU session. It may be present when the notified event is </w:t>
            </w:r>
            <w:r>
              <w:t>"ACCESS_TYPE_CHANGE" and the PDU session is a Multi-Access PDU session.</w:t>
            </w:r>
          </w:p>
        </w:tc>
        <w:tc>
          <w:tcPr>
            <w:tcW w:w="1350" w:type="dxa"/>
            <w:tcBorders>
              <w:top w:val="single" w:sz="4" w:space="0" w:color="auto"/>
              <w:left w:val="single" w:sz="4" w:space="0" w:color="auto"/>
              <w:bottom w:val="single" w:sz="4" w:space="0" w:color="auto"/>
              <w:right w:val="single" w:sz="4" w:space="0" w:color="auto"/>
            </w:tcBorders>
          </w:tcPr>
          <w:p w:rsidR="00CE6EA8" w:rsidRDefault="00CE6EA8" w:rsidP="00A75C30">
            <w:pPr>
              <w:pStyle w:val="TAL"/>
              <w:rPr>
                <w:rFonts w:cs="Arial"/>
                <w:szCs w:val="18"/>
              </w:rPr>
            </w:pPr>
            <w:r>
              <w:rPr>
                <w:rFonts w:cs="Arial"/>
                <w:szCs w:val="18"/>
              </w:rPr>
              <w:t>ATSSS</w:t>
            </w:r>
          </w:p>
        </w:tc>
      </w:tr>
      <w:tr w:rsidR="00CE6EA8" w:rsidTr="00A75C30">
        <w:trPr>
          <w:cantSplit/>
          <w:jc w:val="center"/>
        </w:trPr>
        <w:tc>
          <w:tcPr>
            <w:tcW w:w="1609" w:type="dxa"/>
            <w:tcBorders>
              <w:top w:val="single" w:sz="4" w:space="0" w:color="auto"/>
              <w:left w:val="single" w:sz="4" w:space="0" w:color="auto"/>
              <w:bottom w:val="single" w:sz="4" w:space="0" w:color="auto"/>
              <w:right w:val="single" w:sz="4" w:space="0" w:color="auto"/>
            </w:tcBorders>
          </w:tcPr>
          <w:p w:rsidR="00CE6EA8" w:rsidRDefault="00CE6EA8" w:rsidP="00A75C30">
            <w:pPr>
              <w:pStyle w:val="TAL"/>
            </w:pPr>
            <w:r>
              <w:t>anChargAddr</w:t>
            </w:r>
          </w:p>
        </w:tc>
        <w:tc>
          <w:tcPr>
            <w:tcW w:w="1782" w:type="dxa"/>
            <w:tcBorders>
              <w:top w:val="single" w:sz="4" w:space="0" w:color="auto"/>
              <w:left w:val="single" w:sz="4" w:space="0" w:color="auto"/>
              <w:bottom w:val="single" w:sz="4" w:space="0" w:color="auto"/>
              <w:right w:val="single" w:sz="4" w:space="0" w:color="auto"/>
            </w:tcBorders>
          </w:tcPr>
          <w:p w:rsidR="00CE6EA8" w:rsidRDefault="00CE6EA8" w:rsidP="00A75C30">
            <w:pPr>
              <w:pStyle w:val="TAL"/>
            </w:pPr>
            <w:r>
              <w:rPr>
                <w:lang w:eastAsia="zh-CN"/>
              </w:rPr>
              <w:t>AccNetChargingAddress</w:t>
            </w:r>
          </w:p>
        </w:tc>
        <w:tc>
          <w:tcPr>
            <w:tcW w:w="284" w:type="dxa"/>
            <w:tcBorders>
              <w:top w:val="single" w:sz="4" w:space="0" w:color="auto"/>
              <w:left w:val="single" w:sz="4" w:space="0" w:color="auto"/>
              <w:bottom w:val="single" w:sz="4" w:space="0" w:color="auto"/>
              <w:right w:val="single" w:sz="4" w:space="0" w:color="auto"/>
            </w:tcBorders>
          </w:tcPr>
          <w:p w:rsidR="00CE6EA8" w:rsidRDefault="00CE6EA8" w:rsidP="00A75C30">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CE6EA8" w:rsidRDefault="00CE6EA8" w:rsidP="00A75C30">
            <w:pPr>
              <w:pStyle w:val="TAC"/>
            </w:pPr>
            <w:r>
              <w:t>0..1</w:t>
            </w:r>
          </w:p>
        </w:tc>
        <w:tc>
          <w:tcPr>
            <w:tcW w:w="3460" w:type="dxa"/>
            <w:tcBorders>
              <w:top w:val="single" w:sz="4" w:space="0" w:color="auto"/>
              <w:left w:val="single" w:sz="4" w:space="0" w:color="auto"/>
              <w:bottom w:val="single" w:sz="4" w:space="0" w:color="auto"/>
              <w:right w:val="single" w:sz="4" w:space="0" w:color="auto"/>
            </w:tcBorders>
          </w:tcPr>
          <w:p w:rsidR="00CE6EA8" w:rsidRDefault="00CE6EA8" w:rsidP="00A75C30">
            <w:pPr>
              <w:pStyle w:val="TAL"/>
              <w:rPr>
                <w:rFonts w:cs="Arial"/>
                <w:szCs w:val="18"/>
              </w:rPr>
            </w:pPr>
            <w:r>
              <w:rPr>
                <w:rFonts w:cs="Arial"/>
                <w:szCs w:val="18"/>
              </w:rPr>
              <w:t xml:space="preserve">Includes the access network charging address. It shall be present if available when the notified event is </w:t>
            </w:r>
            <w:r>
              <w:t>"CHARGING_CORRELATION".</w:t>
            </w:r>
          </w:p>
        </w:tc>
        <w:tc>
          <w:tcPr>
            <w:tcW w:w="1350" w:type="dxa"/>
            <w:tcBorders>
              <w:top w:val="single" w:sz="4" w:space="0" w:color="auto"/>
              <w:left w:val="single" w:sz="4" w:space="0" w:color="auto"/>
              <w:bottom w:val="single" w:sz="4" w:space="0" w:color="auto"/>
              <w:right w:val="single" w:sz="4" w:space="0" w:color="auto"/>
            </w:tcBorders>
          </w:tcPr>
          <w:p w:rsidR="00CE6EA8" w:rsidRDefault="00CE6EA8" w:rsidP="00A75C30">
            <w:pPr>
              <w:pStyle w:val="TAL"/>
              <w:rPr>
                <w:rFonts w:cs="Arial"/>
                <w:szCs w:val="18"/>
              </w:rPr>
            </w:pPr>
            <w:r>
              <w:rPr>
                <w:rFonts w:cs="Arial"/>
                <w:szCs w:val="18"/>
              </w:rPr>
              <w:t>IMS_SBI</w:t>
            </w:r>
          </w:p>
        </w:tc>
      </w:tr>
      <w:tr w:rsidR="00CE6EA8" w:rsidTr="00A75C30">
        <w:trPr>
          <w:cantSplit/>
          <w:jc w:val="center"/>
        </w:trPr>
        <w:tc>
          <w:tcPr>
            <w:tcW w:w="1609" w:type="dxa"/>
            <w:tcBorders>
              <w:top w:val="single" w:sz="4" w:space="0" w:color="auto"/>
              <w:left w:val="single" w:sz="4" w:space="0" w:color="auto"/>
              <w:bottom w:val="single" w:sz="4" w:space="0" w:color="auto"/>
              <w:right w:val="single" w:sz="4" w:space="0" w:color="auto"/>
            </w:tcBorders>
          </w:tcPr>
          <w:p w:rsidR="00CE6EA8" w:rsidRDefault="00CE6EA8" w:rsidP="00A75C30">
            <w:pPr>
              <w:pStyle w:val="TAL"/>
            </w:pPr>
            <w:r>
              <w:t>anChargIds</w:t>
            </w:r>
          </w:p>
        </w:tc>
        <w:tc>
          <w:tcPr>
            <w:tcW w:w="1782" w:type="dxa"/>
            <w:tcBorders>
              <w:top w:val="single" w:sz="4" w:space="0" w:color="auto"/>
              <w:left w:val="single" w:sz="4" w:space="0" w:color="auto"/>
              <w:bottom w:val="single" w:sz="4" w:space="0" w:color="auto"/>
              <w:right w:val="single" w:sz="4" w:space="0" w:color="auto"/>
            </w:tcBorders>
          </w:tcPr>
          <w:p w:rsidR="00CE6EA8" w:rsidRDefault="00CE6EA8" w:rsidP="00A75C30">
            <w:pPr>
              <w:pStyle w:val="TAL"/>
            </w:pPr>
            <w:r>
              <w:t>array(AccessNetChargingIdentifier)</w:t>
            </w:r>
          </w:p>
        </w:tc>
        <w:tc>
          <w:tcPr>
            <w:tcW w:w="284" w:type="dxa"/>
            <w:tcBorders>
              <w:top w:val="single" w:sz="4" w:space="0" w:color="auto"/>
              <w:left w:val="single" w:sz="4" w:space="0" w:color="auto"/>
              <w:bottom w:val="single" w:sz="4" w:space="0" w:color="auto"/>
              <w:right w:val="single" w:sz="4" w:space="0" w:color="auto"/>
            </w:tcBorders>
          </w:tcPr>
          <w:p w:rsidR="00CE6EA8" w:rsidRDefault="00CE6EA8" w:rsidP="00A75C30">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CE6EA8" w:rsidRDefault="00CE6EA8" w:rsidP="00A75C30">
            <w:pPr>
              <w:pStyle w:val="TAC"/>
            </w:pPr>
            <w:r>
              <w:t>1..N</w:t>
            </w:r>
          </w:p>
        </w:tc>
        <w:tc>
          <w:tcPr>
            <w:tcW w:w="3460" w:type="dxa"/>
            <w:tcBorders>
              <w:top w:val="single" w:sz="4" w:space="0" w:color="auto"/>
              <w:left w:val="single" w:sz="4" w:space="0" w:color="auto"/>
              <w:bottom w:val="single" w:sz="4" w:space="0" w:color="auto"/>
              <w:right w:val="single" w:sz="4" w:space="0" w:color="auto"/>
            </w:tcBorders>
          </w:tcPr>
          <w:p w:rsidR="00CE6EA8" w:rsidRDefault="00CE6EA8" w:rsidP="00A75C30">
            <w:pPr>
              <w:pStyle w:val="TAL"/>
              <w:rPr>
                <w:rFonts w:cs="Arial"/>
                <w:szCs w:val="18"/>
              </w:rPr>
            </w:pPr>
            <w:r>
              <w:rPr>
                <w:rFonts w:cs="Arial"/>
                <w:szCs w:val="18"/>
              </w:rPr>
              <w:t xml:space="preserve">Includes the access network charging identifier(s). It shall be present when the notified event is </w:t>
            </w:r>
            <w:r>
              <w:t>"CHARGING_CORRELATION".</w:t>
            </w:r>
          </w:p>
        </w:tc>
        <w:tc>
          <w:tcPr>
            <w:tcW w:w="1350" w:type="dxa"/>
            <w:tcBorders>
              <w:top w:val="single" w:sz="4" w:space="0" w:color="auto"/>
              <w:left w:val="single" w:sz="4" w:space="0" w:color="auto"/>
              <w:bottom w:val="single" w:sz="4" w:space="0" w:color="auto"/>
              <w:right w:val="single" w:sz="4" w:space="0" w:color="auto"/>
            </w:tcBorders>
          </w:tcPr>
          <w:p w:rsidR="00CE6EA8" w:rsidRDefault="00CE6EA8" w:rsidP="00A75C30">
            <w:pPr>
              <w:pStyle w:val="TAL"/>
              <w:rPr>
                <w:rFonts w:cs="Arial"/>
                <w:szCs w:val="18"/>
              </w:rPr>
            </w:pPr>
            <w:r>
              <w:rPr>
                <w:rFonts w:cs="Arial"/>
                <w:szCs w:val="18"/>
              </w:rPr>
              <w:t>IMS_SBI</w:t>
            </w:r>
          </w:p>
        </w:tc>
      </w:tr>
      <w:tr w:rsidR="00CE6EA8" w:rsidTr="00A75C30">
        <w:trPr>
          <w:cantSplit/>
          <w:jc w:val="center"/>
        </w:trPr>
        <w:tc>
          <w:tcPr>
            <w:tcW w:w="1609" w:type="dxa"/>
            <w:tcBorders>
              <w:top w:val="single" w:sz="4" w:space="0" w:color="auto"/>
              <w:left w:val="single" w:sz="4" w:space="0" w:color="auto"/>
              <w:bottom w:val="single" w:sz="4" w:space="0" w:color="auto"/>
              <w:right w:val="single" w:sz="4" w:space="0" w:color="auto"/>
            </w:tcBorders>
          </w:tcPr>
          <w:p w:rsidR="00CE6EA8" w:rsidRDefault="00CE6EA8" w:rsidP="00A75C30">
            <w:pPr>
              <w:pStyle w:val="TAL"/>
            </w:pPr>
            <w:r>
              <w:t>anGwAddr</w:t>
            </w:r>
          </w:p>
        </w:tc>
        <w:tc>
          <w:tcPr>
            <w:tcW w:w="1782" w:type="dxa"/>
            <w:tcBorders>
              <w:top w:val="single" w:sz="4" w:space="0" w:color="auto"/>
              <w:left w:val="single" w:sz="4" w:space="0" w:color="auto"/>
              <w:bottom w:val="single" w:sz="4" w:space="0" w:color="auto"/>
              <w:right w:val="single" w:sz="4" w:space="0" w:color="auto"/>
            </w:tcBorders>
          </w:tcPr>
          <w:p w:rsidR="00CE6EA8" w:rsidRDefault="00CE6EA8" w:rsidP="00A75C30">
            <w:pPr>
              <w:pStyle w:val="TAL"/>
            </w:pPr>
            <w:r>
              <w:t>AnGwAddress</w:t>
            </w:r>
          </w:p>
        </w:tc>
        <w:tc>
          <w:tcPr>
            <w:tcW w:w="284" w:type="dxa"/>
            <w:tcBorders>
              <w:top w:val="single" w:sz="4" w:space="0" w:color="auto"/>
              <w:left w:val="single" w:sz="4" w:space="0" w:color="auto"/>
              <w:bottom w:val="single" w:sz="4" w:space="0" w:color="auto"/>
              <w:right w:val="single" w:sz="4" w:space="0" w:color="auto"/>
            </w:tcBorders>
          </w:tcPr>
          <w:p w:rsidR="00CE6EA8" w:rsidRDefault="00CE6EA8" w:rsidP="00A75C30">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CE6EA8" w:rsidRDefault="00CE6EA8" w:rsidP="00A75C30">
            <w:pPr>
              <w:pStyle w:val="TAC"/>
            </w:pPr>
            <w:r>
              <w:t>0..1</w:t>
            </w:r>
          </w:p>
        </w:tc>
        <w:tc>
          <w:tcPr>
            <w:tcW w:w="3460" w:type="dxa"/>
            <w:tcBorders>
              <w:top w:val="single" w:sz="4" w:space="0" w:color="auto"/>
              <w:left w:val="single" w:sz="4" w:space="0" w:color="auto"/>
              <w:bottom w:val="single" w:sz="4" w:space="0" w:color="auto"/>
              <w:right w:val="single" w:sz="4" w:space="0" w:color="auto"/>
            </w:tcBorders>
          </w:tcPr>
          <w:p w:rsidR="00CE6EA8" w:rsidRDefault="00CE6EA8" w:rsidP="00A75C30">
            <w:pPr>
              <w:pStyle w:val="TAL"/>
              <w:rPr>
                <w:rFonts w:cs="Arial"/>
                <w:szCs w:val="18"/>
              </w:rPr>
            </w:pPr>
            <w:r>
              <w:rPr>
                <w:rFonts w:cs="Arial"/>
                <w:szCs w:val="18"/>
              </w:rPr>
              <w:t xml:space="preserve">Access network Gateway Address. It shall be present, if applicable, when the notified event is </w:t>
            </w:r>
            <w:r>
              <w:t>"ACCESS_TYPE_CHANGE".</w:t>
            </w:r>
          </w:p>
        </w:tc>
        <w:tc>
          <w:tcPr>
            <w:tcW w:w="1350" w:type="dxa"/>
            <w:tcBorders>
              <w:top w:val="single" w:sz="4" w:space="0" w:color="auto"/>
              <w:left w:val="single" w:sz="4" w:space="0" w:color="auto"/>
              <w:bottom w:val="single" w:sz="4" w:space="0" w:color="auto"/>
              <w:right w:val="single" w:sz="4" w:space="0" w:color="auto"/>
            </w:tcBorders>
          </w:tcPr>
          <w:p w:rsidR="00CE6EA8" w:rsidRDefault="00CE6EA8" w:rsidP="00A75C30">
            <w:pPr>
              <w:pStyle w:val="TAL"/>
              <w:rPr>
                <w:rFonts w:cs="Arial"/>
                <w:szCs w:val="18"/>
              </w:rPr>
            </w:pPr>
          </w:p>
        </w:tc>
      </w:tr>
      <w:tr w:rsidR="00CE6EA8" w:rsidTr="00A75C30">
        <w:trPr>
          <w:cantSplit/>
          <w:jc w:val="center"/>
        </w:trPr>
        <w:tc>
          <w:tcPr>
            <w:tcW w:w="1609" w:type="dxa"/>
            <w:tcBorders>
              <w:top w:val="single" w:sz="4" w:space="0" w:color="auto"/>
              <w:left w:val="single" w:sz="4" w:space="0" w:color="auto"/>
              <w:bottom w:val="single" w:sz="4" w:space="0" w:color="auto"/>
              <w:right w:val="single" w:sz="4" w:space="0" w:color="auto"/>
            </w:tcBorders>
          </w:tcPr>
          <w:p w:rsidR="00CE6EA8" w:rsidRDefault="00CE6EA8" w:rsidP="00A75C30">
            <w:pPr>
              <w:pStyle w:val="TAL"/>
            </w:pPr>
            <w:r>
              <w:t>evSubsUri</w:t>
            </w:r>
          </w:p>
        </w:tc>
        <w:tc>
          <w:tcPr>
            <w:tcW w:w="1782" w:type="dxa"/>
            <w:tcBorders>
              <w:top w:val="single" w:sz="4" w:space="0" w:color="auto"/>
              <w:left w:val="single" w:sz="4" w:space="0" w:color="auto"/>
              <w:bottom w:val="single" w:sz="4" w:space="0" w:color="auto"/>
              <w:right w:val="single" w:sz="4" w:space="0" w:color="auto"/>
            </w:tcBorders>
          </w:tcPr>
          <w:p w:rsidR="00CE6EA8" w:rsidRDefault="00CE6EA8" w:rsidP="00A75C30">
            <w:pPr>
              <w:pStyle w:val="TAL"/>
            </w:pPr>
            <w:r>
              <w:t>Uri</w:t>
            </w:r>
          </w:p>
        </w:tc>
        <w:tc>
          <w:tcPr>
            <w:tcW w:w="284" w:type="dxa"/>
            <w:tcBorders>
              <w:top w:val="single" w:sz="4" w:space="0" w:color="auto"/>
              <w:left w:val="single" w:sz="4" w:space="0" w:color="auto"/>
              <w:bottom w:val="single" w:sz="4" w:space="0" w:color="auto"/>
              <w:right w:val="single" w:sz="4" w:space="0" w:color="auto"/>
            </w:tcBorders>
          </w:tcPr>
          <w:p w:rsidR="00CE6EA8" w:rsidRDefault="00CE6EA8" w:rsidP="00A75C30">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CE6EA8" w:rsidRDefault="00CE6EA8" w:rsidP="00A75C30">
            <w:pPr>
              <w:pStyle w:val="TAC"/>
            </w:pPr>
            <w:r>
              <w:t>1</w:t>
            </w:r>
          </w:p>
        </w:tc>
        <w:tc>
          <w:tcPr>
            <w:tcW w:w="3460" w:type="dxa"/>
            <w:tcBorders>
              <w:top w:val="single" w:sz="4" w:space="0" w:color="auto"/>
              <w:left w:val="single" w:sz="4" w:space="0" w:color="auto"/>
              <w:bottom w:val="single" w:sz="4" w:space="0" w:color="auto"/>
              <w:right w:val="single" w:sz="4" w:space="0" w:color="auto"/>
            </w:tcBorders>
          </w:tcPr>
          <w:p w:rsidR="00CE6EA8" w:rsidRDefault="00CE6EA8" w:rsidP="00A75C30">
            <w:pPr>
              <w:pStyle w:val="TAL"/>
              <w:rPr>
                <w:rFonts w:cs="Arial"/>
                <w:szCs w:val="18"/>
              </w:rPr>
            </w:pPr>
            <w:r>
              <w:rPr>
                <w:rFonts w:cs="Arial"/>
                <w:szCs w:val="18"/>
              </w:rPr>
              <w:t>The Events Subscription URI. Identifies the Events Subscription sub-resource that triggered the notification.</w:t>
            </w:r>
          </w:p>
          <w:p w:rsidR="00CE6EA8" w:rsidRDefault="00CE6EA8" w:rsidP="00A75C30">
            <w:pPr>
              <w:pStyle w:val="TAL"/>
              <w:rPr>
                <w:rFonts w:cs="Arial"/>
                <w:szCs w:val="18"/>
              </w:rPr>
            </w:pPr>
            <w:r>
              <w:rPr>
                <w:rFonts w:cs="Arial"/>
                <w:szCs w:val="18"/>
              </w:rPr>
              <w:t>(NOTE)</w:t>
            </w:r>
          </w:p>
        </w:tc>
        <w:tc>
          <w:tcPr>
            <w:tcW w:w="1350" w:type="dxa"/>
            <w:tcBorders>
              <w:top w:val="single" w:sz="4" w:space="0" w:color="auto"/>
              <w:left w:val="single" w:sz="4" w:space="0" w:color="auto"/>
              <w:bottom w:val="single" w:sz="4" w:space="0" w:color="auto"/>
              <w:right w:val="single" w:sz="4" w:space="0" w:color="auto"/>
            </w:tcBorders>
          </w:tcPr>
          <w:p w:rsidR="00CE6EA8" w:rsidRDefault="00CE6EA8" w:rsidP="00A75C30">
            <w:pPr>
              <w:pStyle w:val="TAL"/>
              <w:rPr>
                <w:rFonts w:cs="Arial"/>
                <w:szCs w:val="18"/>
              </w:rPr>
            </w:pPr>
          </w:p>
        </w:tc>
      </w:tr>
      <w:tr w:rsidR="00CE6EA8" w:rsidTr="00A75C30">
        <w:trPr>
          <w:cantSplit/>
          <w:jc w:val="center"/>
        </w:trPr>
        <w:tc>
          <w:tcPr>
            <w:tcW w:w="1609" w:type="dxa"/>
            <w:tcBorders>
              <w:top w:val="single" w:sz="4" w:space="0" w:color="auto"/>
              <w:left w:val="single" w:sz="4" w:space="0" w:color="auto"/>
              <w:bottom w:val="single" w:sz="4" w:space="0" w:color="auto"/>
              <w:right w:val="single" w:sz="4" w:space="0" w:color="auto"/>
            </w:tcBorders>
          </w:tcPr>
          <w:p w:rsidR="00CE6EA8" w:rsidRDefault="00CE6EA8" w:rsidP="00A75C30">
            <w:pPr>
              <w:pStyle w:val="TAL"/>
            </w:pPr>
            <w:r>
              <w:t>evNotifs</w:t>
            </w:r>
          </w:p>
        </w:tc>
        <w:tc>
          <w:tcPr>
            <w:tcW w:w="1782" w:type="dxa"/>
            <w:tcBorders>
              <w:top w:val="single" w:sz="4" w:space="0" w:color="auto"/>
              <w:left w:val="single" w:sz="4" w:space="0" w:color="auto"/>
              <w:bottom w:val="single" w:sz="4" w:space="0" w:color="auto"/>
              <w:right w:val="single" w:sz="4" w:space="0" w:color="auto"/>
            </w:tcBorders>
          </w:tcPr>
          <w:p w:rsidR="00CE6EA8" w:rsidRDefault="00CE6EA8" w:rsidP="00A75C30">
            <w:pPr>
              <w:pStyle w:val="TAL"/>
            </w:pPr>
            <w:r>
              <w:t>array(AfEventNotification)</w:t>
            </w:r>
          </w:p>
        </w:tc>
        <w:tc>
          <w:tcPr>
            <w:tcW w:w="284" w:type="dxa"/>
            <w:tcBorders>
              <w:top w:val="single" w:sz="4" w:space="0" w:color="auto"/>
              <w:left w:val="single" w:sz="4" w:space="0" w:color="auto"/>
              <w:bottom w:val="single" w:sz="4" w:space="0" w:color="auto"/>
              <w:right w:val="single" w:sz="4" w:space="0" w:color="auto"/>
            </w:tcBorders>
          </w:tcPr>
          <w:p w:rsidR="00CE6EA8" w:rsidRDefault="00CE6EA8" w:rsidP="00A75C30">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CE6EA8" w:rsidRDefault="00CE6EA8" w:rsidP="00A75C30">
            <w:pPr>
              <w:pStyle w:val="TAC"/>
            </w:pPr>
            <w:r>
              <w:t>1..N</w:t>
            </w:r>
          </w:p>
        </w:tc>
        <w:tc>
          <w:tcPr>
            <w:tcW w:w="3460" w:type="dxa"/>
            <w:tcBorders>
              <w:top w:val="single" w:sz="4" w:space="0" w:color="auto"/>
              <w:left w:val="single" w:sz="4" w:space="0" w:color="auto"/>
              <w:bottom w:val="single" w:sz="4" w:space="0" w:color="auto"/>
              <w:right w:val="single" w:sz="4" w:space="0" w:color="auto"/>
            </w:tcBorders>
          </w:tcPr>
          <w:p w:rsidR="00CE6EA8" w:rsidRDefault="00CE6EA8" w:rsidP="00A75C30">
            <w:pPr>
              <w:pStyle w:val="TAL"/>
              <w:rPr>
                <w:rFonts w:cs="Arial"/>
                <w:szCs w:val="18"/>
              </w:rPr>
            </w:pPr>
            <w:r>
              <w:rPr>
                <w:rFonts w:cs="Arial"/>
                <w:szCs w:val="18"/>
              </w:rPr>
              <w:t>Notifications about individual events.</w:t>
            </w:r>
          </w:p>
        </w:tc>
        <w:tc>
          <w:tcPr>
            <w:tcW w:w="1350" w:type="dxa"/>
            <w:tcBorders>
              <w:top w:val="single" w:sz="4" w:space="0" w:color="auto"/>
              <w:left w:val="single" w:sz="4" w:space="0" w:color="auto"/>
              <w:bottom w:val="single" w:sz="4" w:space="0" w:color="auto"/>
              <w:right w:val="single" w:sz="4" w:space="0" w:color="auto"/>
            </w:tcBorders>
          </w:tcPr>
          <w:p w:rsidR="00CE6EA8" w:rsidRDefault="00CE6EA8" w:rsidP="00A75C30">
            <w:pPr>
              <w:pStyle w:val="TAL"/>
              <w:rPr>
                <w:rFonts w:cs="Arial"/>
                <w:szCs w:val="18"/>
              </w:rPr>
            </w:pPr>
          </w:p>
        </w:tc>
      </w:tr>
      <w:tr w:rsidR="00CE6EA8" w:rsidTr="00A75C30">
        <w:trPr>
          <w:cantSplit/>
          <w:jc w:val="center"/>
        </w:trPr>
        <w:tc>
          <w:tcPr>
            <w:tcW w:w="1609" w:type="dxa"/>
            <w:tcBorders>
              <w:top w:val="single" w:sz="4" w:space="0" w:color="auto"/>
              <w:left w:val="single" w:sz="4" w:space="0" w:color="auto"/>
              <w:bottom w:val="single" w:sz="4" w:space="0" w:color="auto"/>
              <w:right w:val="single" w:sz="4" w:space="0" w:color="auto"/>
            </w:tcBorders>
          </w:tcPr>
          <w:p w:rsidR="00CE6EA8" w:rsidRDefault="00CE6EA8" w:rsidP="00A75C30">
            <w:pPr>
              <w:pStyle w:val="TAL"/>
            </w:pPr>
            <w:r>
              <w:t>failedResourcAllocReports</w:t>
            </w:r>
          </w:p>
        </w:tc>
        <w:tc>
          <w:tcPr>
            <w:tcW w:w="1782" w:type="dxa"/>
            <w:tcBorders>
              <w:top w:val="single" w:sz="4" w:space="0" w:color="auto"/>
              <w:left w:val="single" w:sz="4" w:space="0" w:color="auto"/>
              <w:bottom w:val="single" w:sz="4" w:space="0" w:color="auto"/>
              <w:right w:val="single" w:sz="4" w:space="0" w:color="auto"/>
            </w:tcBorders>
          </w:tcPr>
          <w:p w:rsidR="00CE6EA8" w:rsidRDefault="00CE6EA8" w:rsidP="00A75C30">
            <w:pPr>
              <w:pStyle w:val="TAL"/>
            </w:pPr>
            <w:r>
              <w:t>array(ResourcesAllocationInfo)</w:t>
            </w:r>
          </w:p>
        </w:tc>
        <w:tc>
          <w:tcPr>
            <w:tcW w:w="284" w:type="dxa"/>
            <w:tcBorders>
              <w:top w:val="single" w:sz="4" w:space="0" w:color="auto"/>
              <w:left w:val="single" w:sz="4" w:space="0" w:color="auto"/>
              <w:bottom w:val="single" w:sz="4" w:space="0" w:color="auto"/>
              <w:right w:val="single" w:sz="4" w:space="0" w:color="auto"/>
            </w:tcBorders>
          </w:tcPr>
          <w:p w:rsidR="00CE6EA8" w:rsidRDefault="00CE6EA8" w:rsidP="00A75C30">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CE6EA8" w:rsidRDefault="00CE6EA8" w:rsidP="00A75C30">
            <w:pPr>
              <w:pStyle w:val="TAC"/>
            </w:pPr>
            <w:r>
              <w:t>1..N</w:t>
            </w:r>
          </w:p>
        </w:tc>
        <w:tc>
          <w:tcPr>
            <w:tcW w:w="3460" w:type="dxa"/>
            <w:tcBorders>
              <w:top w:val="single" w:sz="4" w:space="0" w:color="auto"/>
              <w:left w:val="single" w:sz="4" w:space="0" w:color="auto"/>
              <w:bottom w:val="single" w:sz="4" w:space="0" w:color="auto"/>
              <w:right w:val="single" w:sz="4" w:space="0" w:color="auto"/>
            </w:tcBorders>
          </w:tcPr>
          <w:p w:rsidR="00CE6EA8" w:rsidRDefault="00CE6EA8" w:rsidP="00A75C30">
            <w:pPr>
              <w:pStyle w:val="TAL"/>
              <w:rPr>
                <w:rFonts w:cs="Arial"/>
                <w:szCs w:val="18"/>
              </w:rPr>
            </w:pPr>
            <w:r>
              <w:rPr>
                <w:rFonts w:cs="Arial"/>
                <w:szCs w:val="18"/>
              </w:rPr>
              <w:t xml:space="preserve">Indicates the status of the PCC rule(s) related to certain failed media components. It shall be included when the event trigger is </w:t>
            </w:r>
            <w:r>
              <w:rPr>
                <w:rFonts w:eastAsia="Batang"/>
              </w:rPr>
              <w:t>"FAILED_RESOURCES_ALLOCATION".</w:t>
            </w:r>
          </w:p>
        </w:tc>
        <w:tc>
          <w:tcPr>
            <w:tcW w:w="1350" w:type="dxa"/>
            <w:tcBorders>
              <w:top w:val="single" w:sz="4" w:space="0" w:color="auto"/>
              <w:left w:val="single" w:sz="4" w:space="0" w:color="auto"/>
              <w:bottom w:val="single" w:sz="4" w:space="0" w:color="auto"/>
              <w:right w:val="single" w:sz="4" w:space="0" w:color="auto"/>
            </w:tcBorders>
          </w:tcPr>
          <w:p w:rsidR="00CE6EA8" w:rsidRDefault="00CE6EA8" w:rsidP="00A75C30">
            <w:pPr>
              <w:pStyle w:val="TAL"/>
              <w:rPr>
                <w:rFonts w:cs="Arial"/>
                <w:szCs w:val="18"/>
              </w:rPr>
            </w:pPr>
          </w:p>
        </w:tc>
      </w:tr>
      <w:tr w:rsidR="00CE6EA8" w:rsidTr="00A75C30">
        <w:trPr>
          <w:cantSplit/>
          <w:jc w:val="center"/>
        </w:trPr>
        <w:tc>
          <w:tcPr>
            <w:tcW w:w="1609" w:type="dxa"/>
            <w:tcBorders>
              <w:top w:val="single" w:sz="4" w:space="0" w:color="auto"/>
              <w:left w:val="single" w:sz="4" w:space="0" w:color="auto"/>
              <w:bottom w:val="single" w:sz="4" w:space="0" w:color="auto"/>
              <w:right w:val="single" w:sz="4" w:space="0" w:color="auto"/>
            </w:tcBorders>
          </w:tcPr>
          <w:p w:rsidR="00CE6EA8" w:rsidRDefault="00CE6EA8" w:rsidP="00A75C30">
            <w:pPr>
              <w:pStyle w:val="TAL"/>
            </w:pPr>
            <w:r>
              <w:rPr>
                <w:rFonts w:hint="eastAsia"/>
                <w:lang w:eastAsia="zh-CN"/>
              </w:rPr>
              <w:t>s</w:t>
            </w:r>
            <w:r>
              <w:rPr>
                <w:lang w:eastAsia="zh-CN"/>
              </w:rPr>
              <w:t>uccResourcAllocReports</w:t>
            </w:r>
          </w:p>
        </w:tc>
        <w:tc>
          <w:tcPr>
            <w:tcW w:w="1782" w:type="dxa"/>
            <w:tcBorders>
              <w:top w:val="single" w:sz="4" w:space="0" w:color="auto"/>
              <w:left w:val="single" w:sz="4" w:space="0" w:color="auto"/>
              <w:bottom w:val="single" w:sz="4" w:space="0" w:color="auto"/>
              <w:right w:val="single" w:sz="4" w:space="0" w:color="auto"/>
            </w:tcBorders>
          </w:tcPr>
          <w:p w:rsidR="00CE6EA8" w:rsidRDefault="00CE6EA8" w:rsidP="00A75C30">
            <w:pPr>
              <w:pStyle w:val="TAL"/>
            </w:pPr>
            <w:r>
              <w:t>array(ResourcesAllocationInfo)</w:t>
            </w:r>
          </w:p>
        </w:tc>
        <w:tc>
          <w:tcPr>
            <w:tcW w:w="284" w:type="dxa"/>
            <w:tcBorders>
              <w:top w:val="single" w:sz="4" w:space="0" w:color="auto"/>
              <w:left w:val="single" w:sz="4" w:space="0" w:color="auto"/>
              <w:bottom w:val="single" w:sz="4" w:space="0" w:color="auto"/>
              <w:right w:val="single" w:sz="4" w:space="0" w:color="auto"/>
            </w:tcBorders>
          </w:tcPr>
          <w:p w:rsidR="00CE6EA8" w:rsidRDefault="00CE6EA8" w:rsidP="00A75C30">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CE6EA8" w:rsidRDefault="00CE6EA8" w:rsidP="00A75C30">
            <w:pPr>
              <w:pStyle w:val="TAC"/>
            </w:pPr>
            <w:r>
              <w:rPr>
                <w:lang w:eastAsia="zh-CN"/>
              </w:rPr>
              <w:t>1..N</w:t>
            </w:r>
          </w:p>
        </w:tc>
        <w:tc>
          <w:tcPr>
            <w:tcW w:w="3460" w:type="dxa"/>
            <w:tcBorders>
              <w:top w:val="single" w:sz="4" w:space="0" w:color="auto"/>
              <w:left w:val="single" w:sz="4" w:space="0" w:color="auto"/>
              <w:bottom w:val="single" w:sz="4" w:space="0" w:color="auto"/>
              <w:right w:val="single" w:sz="4" w:space="0" w:color="auto"/>
            </w:tcBorders>
          </w:tcPr>
          <w:p w:rsidR="00CE6EA8" w:rsidRDefault="00CE6EA8" w:rsidP="00A75C30">
            <w:pPr>
              <w:pStyle w:val="TAL"/>
              <w:rPr>
                <w:rFonts w:cs="Arial"/>
                <w:szCs w:val="18"/>
              </w:rPr>
            </w:pPr>
            <w:r>
              <w:rPr>
                <w:rFonts w:cs="Arial"/>
                <w:szCs w:val="18"/>
              </w:rPr>
              <w:t>Indicates the alternative service requirement the NG-RAN can guarantee to certain media components. It may be included when the event trigger is "SUCCESSFUL_RESOURCES_ALLOCATION".</w:t>
            </w:r>
          </w:p>
        </w:tc>
        <w:tc>
          <w:tcPr>
            <w:tcW w:w="1350" w:type="dxa"/>
            <w:tcBorders>
              <w:top w:val="single" w:sz="4" w:space="0" w:color="auto"/>
              <w:left w:val="single" w:sz="4" w:space="0" w:color="auto"/>
              <w:bottom w:val="single" w:sz="4" w:space="0" w:color="auto"/>
              <w:right w:val="single" w:sz="4" w:space="0" w:color="auto"/>
            </w:tcBorders>
          </w:tcPr>
          <w:p w:rsidR="00CE6EA8" w:rsidRDefault="00CE6EA8" w:rsidP="00A75C30">
            <w:pPr>
              <w:pStyle w:val="TAL"/>
              <w:rPr>
                <w:rFonts w:cs="Arial"/>
                <w:szCs w:val="18"/>
              </w:rPr>
            </w:pPr>
            <w:r>
              <w:t>AuthorizationWithRequiredQoS</w:t>
            </w:r>
          </w:p>
        </w:tc>
      </w:tr>
      <w:tr w:rsidR="00CE6EA8" w:rsidTr="00A75C30">
        <w:trPr>
          <w:cantSplit/>
          <w:jc w:val="center"/>
        </w:trPr>
        <w:tc>
          <w:tcPr>
            <w:tcW w:w="1609" w:type="dxa"/>
            <w:tcBorders>
              <w:top w:val="single" w:sz="4" w:space="0" w:color="auto"/>
              <w:left w:val="single" w:sz="4" w:space="0" w:color="auto"/>
              <w:bottom w:val="single" w:sz="4" w:space="0" w:color="auto"/>
              <w:right w:val="single" w:sz="4" w:space="0" w:color="auto"/>
            </w:tcBorders>
          </w:tcPr>
          <w:p w:rsidR="00CE6EA8" w:rsidRDefault="00CE6EA8" w:rsidP="00A75C30">
            <w:pPr>
              <w:pStyle w:val="TAL"/>
            </w:pPr>
            <w:r>
              <w:t>noNetLocSupp</w:t>
            </w:r>
          </w:p>
        </w:tc>
        <w:tc>
          <w:tcPr>
            <w:tcW w:w="1782" w:type="dxa"/>
            <w:tcBorders>
              <w:top w:val="single" w:sz="4" w:space="0" w:color="auto"/>
              <w:left w:val="single" w:sz="4" w:space="0" w:color="auto"/>
              <w:bottom w:val="single" w:sz="4" w:space="0" w:color="auto"/>
              <w:right w:val="single" w:sz="4" w:space="0" w:color="auto"/>
            </w:tcBorders>
          </w:tcPr>
          <w:p w:rsidR="00CE6EA8" w:rsidRDefault="00CE6EA8" w:rsidP="00A75C30">
            <w:pPr>
              <w:pStyle w:val="TAL"/>
            </w:pPr>
            <w:r>
              <w:rPr>
                <w:lang w:eastAsia="zh-CN"/>
              </w:rPr>
              <w:t>NetLocAccessSupport</w:t>
            </w:r>
          </w:p>
        </w:tc>
        <w:tc>
          <w:tcPr>
            <w:tcW w:w="284" w:type="dxa"/>
            <w:tcBorders>
              <w:top w:val="single" w:sz="4" w:space="0" w:color="auto"/>
              <w:left w:val="single" w:sz="4" w:space="0" w:color="auto"/>
              <w:bottom w:val="single" w:sz="4" w:space="0" w:color="auto"/>
              <w:right w:val="single" w:sz="4" w:space="0" w:color="auto"/>
            </w:tcBorders>
          </w:tcPr>
          <w:p w:rsidR="00CE6EA8" w:rsidRDefault="00CE6EA8" w:rsidP="00A75C30">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CE6EA8" w:rsidRDefault="00CE6EA8" w:rsidP="00A75C30">
            <w:pPr>
              <w:pStyle w:val="TAC"/>
            </w:pPr>
            <w:r>
              <w:t>0..1</w:t>
            </w:r>
          </w:p>
        </w:tc>
        <w:tc>
          <w:tcPr>
            <w:tcW w:w="3460" w:type="dxa"/>
            <w:tcBorders>
              <w:top w:val="single" w:sz="4" w:space="0" w:color="auto"/>
              <w:left w:val="single" w:sz="4" w:space="0" w:color="auto"/>
              <w:bottom w:val="single" w:sz="4" w:space="0" w:color="auto"/>
              <w:right w:val="single" w:sz="4" w:space="0" w:color="auto"/>
            </w:tcBorders>
          </w:tcPr>
          <w:p w:rsidR="00CE6EA8" w:rsidRDefault="00CE6EA8" w:rsidP="00A75C30">
            <w:pPr>
              <w:pStyle w:val="TAL"/>
              <w:rPr>
                <w:rFonts w:cs="Arial"/>
                <w:szCs w:val="18"/>
              </w:rPr>
            </w:pPr>
            <w:r>
              <w:rPr>
                <w:rFonts w:cs="Arial"/>
                <w:szCs w:val="18"/>
              </w:rPr>
              <w:t>Indicates the access network does not support the report of the requested access network information.</w:t>
            </w:r>
          </w:p>
          <w:p w:rsidR="00CE6EA8" w:rsidRDefault="00CE6EA8" w:rsidP="00A75C30">
            <w:pPr>
              <w:pStyle w:val="TAL"/>
              <w:rPr>
                <w:rFonts w:cs="Arial"/>
                <w:szCs w:val="18"/>
              </w:rPr>
            </w:pPr>
          </w:p>
        </w:tc>
        <w:tc>
          <w:tcPr>
            <w:tcW w:w="1350" w:type="dxa"/>
            <w:tcBorders>
              <w:top w:val="single" w:sz="4" w:space="0" w:color="auto"/>
              <w:left w:val="single" w:sz="4" w:space="0" w:color="auto"/>
              <w:bottom w:val="single" w:sz="4" w:space="0" w:color="auto"/>
              <w:right w:val="single" w:sz="4" w:space="0" w:color="auto"/>
            </w:tcBorders>
          </w:tcPr>
          <w:p w:rsidR="00CE6EA8" w:rsidRDefault="00CE6EA8" w:rsidP="00A75C30">
            <w:pPr>
              <w:pStyle w:val="TAL"/>
              <w:rPr>
                <w:rFonts w:cs="Arial"/>
                <w:szCs w:val="18"/>
              </w:rPr>
            </w:pPr>
            <w:r>
              <w:rPr>
                <w:rFonts w:cs="Arial"/>
                <w:szCs w:val="18"/>
              </w:rPr>
              <w:t>NetLoc</w:t>
            </w:r>
          </w:p>
        </w:tc>
      </w:tr>
      <w:tr w:rsidR="00CE6EA8" w:rsidTr="00A75C30">
        <w:trPr>
          <w:cantSplit/>
          <w:jc w:val="center"/>
        </w:trPr>
        <w:tc>
          <w:tcPr>
            <w:tcW w:w="1609" w:type="dxa"/>
            <w:tcBorders>
              <w:top w:val="single" w:sz="4" w:space="0" w:color="auto"/>
              <w:left w:val="single" w:sz="4" w:space="0" w:color="auto"/>
              <w:bottom w:val="single" w:sz="4" w:space="0" w:color="auto"/>
              <w:right w:val="single" w:sz="4" w:space="0" w:color="auto"/>
            </w:tcBorders>
          </w:tcPr>
          <w:p w:rsidR="00CE6EA8" w:rsidRDefault="00CE6EA8" w:rsidP="00A75C30">
            <w:pPr>
              <w:pStyle w:val="TAL"/>
            </w:pPr>
            <w:r>
              <w:t>outOfCredReports</w:t>
            </w:r>
          </w:p>
        </w:tc>
        <w:tc>
          <w:tcPr>
            <w:tcW w:w="1782" w:type="dxa"/>
            <w:tcBorders>
              <w:top w:val="single" w:sz="4" w:space="0" w:color="auto"/>
              <w:left w:val="single" w:sz="4" w:space="0" w:color="auto"/>
              <w:bottom w:val="single" w:sz="4" w:space="0" w:color="auto"/>
              <w:right w:val="single" w:sz="4" w:space="0" w:color="auto"/>
            </w:tcBorders>
          </w:tcPr>
          <w:p w:rsidR="00CE6EA8" w:rsidRDefault="00CE6EA8" w:rsidP="00A75C30">
            <w:pPr>
              <w:pStyle w:val="TAL"/>
              <w:rPr>
                <w:lang w:eastAsia="zh-CN"/>
              </w:rPr>
            </w:pPr>
            <w:r>
              <w:t>array(OutOfCreditInformation)</w:t>
            </w:r>
          </w:p>
        </w:tc>
        <w:tc>
          <w:tcPr>
            <w:tcW w:w="284" w:type="dxa"/>
            <w:tcBorders>
              <w:top w:val="single" w:sz="4" w:space="0" w:color="auto"/>
              <w:left w:val="single" w:sz="4" w:space="0" w:color="auto"/>
              <w:bottom w:val="single" w:sz="4" w:space="0" w:color="auto"/>
              <w:right w:val="single" w:sz="4" w:space="0" w:color="auto"/>
            </w:tcBorders>
          </w:tcPr>
          <w:p w:rsidR="00CE6EA8" w:rsidRDefault="00CE6EA8" w:rsidP="00A75C30">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CE6EA8" w:rsidRDefault="00CE6EA8" w:rsidP="00A75C30">
            <w:pPr>
              <w:pStyle w:val="TAC"/>
            </w:pPr>
            <w:r>
              <w:t>1..N</w:t>
            </w:r>
          </w:p>
        </w:tc>
        <w:tc>
          <w:tcPr>
            <w:tcW w:w="3460" w:type="dxa"/>
            <w:tcBorders>
              <w:top w:val="single" w:sz="4" w:space="0" w:color="auto"/>
              <w:left w:val="single" w:sz="4" w:space="0" w:color="auto"/>
              <w:bottom w:val="single" w:sz="4" w:space="0" w:color="auto"/>
              <w:right w:val="single" w:sz="4" w:space="0" w:color="auto"/>
            </w:tcBorders>
          </w:tcPr>
          <w:p w:rsidR="00CE6EA8" w:rsidRDefault="00CE6EA8" w:rsidP="00A75C30">
            <w:pPr>
              <w:pStyle w:val="TAL"/>
              <w:rPr>
                <w:rFonts w:cs="Arial"/>
                <w:szCs w:val="18"/>
              </w:rPr>
            </w:pPr>
            <w:r>
              <w:rPr>
                <w:rFonts w:cs="Arial"/>
                <w:szCs w:val="18"/>
              </w:rPr>
              <w:t xml:space="preserve">Out of credit information per service data flow. It shall be present when the notified event is </w:t>
            </w:r>
            <w:r>
              <w:t>"OUT_OF_CREDIT".</w:t>
            </w:r>
          </w:p>
        </w:tc>
        <w:tc>
          <w:tcPr>
            <w:tcW w:w="1350" w:type="dxa"/>
            <w:tcBorders>
              <w:top w:val="single" w:sz="4" w:space="0" w:color="auto"/>
              <w:left w:val="single" w:sz="4" w:space="0" w:color="auto"/>
              <w:bottom w:val="single" w:sz="4" w:space="0" w:color="auto"/>
              <w:right w:val="single" w:sz="4" w:space="0" w:color="auto"/>
            </w:tcBorders>
          </w:tcPr>
          <w:p w:rsidR="00CE6EA8" w:rsidRDefault="00CE6EA8" w:rsidP="00A75C30">
            <w:pPr>
              <w:pStyle w:val="TAL"/>
              <w:rPr>
                <w:rFonts w:cs="Arial"/>
                <w:szCs w:val="18"/>
              </w:rPr>
            </w:pPr>
            <w:r>
              <w:rPr>
                <w:rFonts w:cs="Arial"/>
                <w:szCs w:val="18"/>
              </w:rPr>
              <w:t>IMS_SBI</w:t>
            </w:r>
          </w:p>
        </w:tc>
      </w:tr>
      <w:tr w:rsidR="00CE6EA8" w:rsidTr="00A75C30">
        <w:trPr>
          <w:cantSplit/>
          <w:jc w:val="center"/>
        </w:trPr>
        <w:tc>
          <w:tcPr>
            <w:tcW w:w="1609" w:type="dxa"/>
            <w:tcBorders>
              <w:top w:val="single" w:sz="4" w:space="0" w:color="auto"/>
              <w:left w:val="single" w:sz="4" w:space="0" w:color="auto"/>
              <w:bottom w:val="single" w:sz="4" w:space="0" w:color="auto"/>
              <w:right w:val="single" w:sz="4" w:space="0" w:color="auto"/>
            </w:tcBorders>
          </w:tcPr>
          <w:p w:rsidR="00CE6EA8" w:rsidRDefault="00CE6EA8" w:rsidP="00A75C30">
            <w:pPr>
              <w:pStyle w:val="TAL"/>
            </w:pPr>
            <w:r>
              <w:t>plmnId</w:t>
            </w:r>
          </w:p>
        </w:tc>
        <w:tc>
          <w:tcPr>
            <w:tcW w:w="1782" w:type="dxa"/>
            <w:tcBorders>
              <w:top w:val="single" w:sz="4" w:space="0" w:color="auto"/>
              <w:left w:val="single" w:sz="4" w:space="0" w:color="auto"/>
              <w:bottom w:val="single" w:sz="4" w:space="0" w:color="auto"/>
              <w:right w:val="single" w:sz="4" w:space="0" w:color="auto"/>
            </w:tcBorders>
          </w:tcPr>
          <w:p w:rsidR="00CE6EA8" w:rsidRDefault="00CE6EA8" w:rsidP="00A75C30">
            <w:pPr>
              <w:pStyle w:val="TAL"/>
            </w:pPr>
            <w:r>
              <w:t>PlmnIdNid</w:t>
            </w:r>
          </w:p>
        </w:tc>
        <w:tc>
          <w:tcPr>
            <w:tcW w:w="284" w:type="dxa"/>
            <w:tcBorders>
              <w:top w:val="single" w:sz="4" w:space="0" w:color="auto"/>
              <w:left w:val="single" w:sz="4" w:space="0" w:color="auto"/>
              <w:bottom w:val="single" w:sz="4" w:space="0" w:color="auto"/>
              <w:right w:val="single" w:sz="4" w:space="0" w:color="auto"/>
            </w:tcBorders>
          </w:tcPr>
          <w:p w:rsidR="00CE6EA8" w:rsidRDefault="00CE6EA8" w:rsidP="00A75C30">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CE6EA8" w:rsidRDefault="00CE6EA8" w:rsidP="00A75C30">
            <w:pPr>
              <w:pStyle w:val="TAC"/>
            </w:pPr>
            <w:r>
              <w:t>0..1</w:t>
            </w:r>
          </w:p>
        </w:tc>
        <w:tc>
          <w:tcPr>
            <w:tcW w:w="3460" w:type="dxa"/>
            <w:tcBorders>
              <w:top w:val="single" w:sz="4" w:space="0" w:color="auto"/>
              <w:left w:val="single" w:sz="4" w:space="0" w:color="auto"/>
              <w:bottom w:val="single" w:sz="4" w:space="0" w:color="auto"/>
              <w:right w:val="single" w:sz="4" w:space="0" w:color="auto"/>
            </w:tcBorders>
          </w:tcPr>
          <w:p w:rsidR="00CE6EA8" w:rsidRDefault="00CE6EA8" w:rsidP="00A75C30">
            <w:pPr>
              <w:pStyle w:val="TAL"/>
              <w:rPr>
                <w:rFonts w:cs="Arial"/>
                <w:szCs w:val="18"/>
              </w:rPr>
            </w:pPr>
            <w:r>
              <w:rPr>
                <w:rFonts w:cs="Arial"/>
                <w:szCs w:val="18"/>
              </w:rPr>
              <w:t>PLMN Identifier</w:t>
            </w:r>
            <w:r>
              <w:rPr>
                <w:lang w:eastAsia="zh-CN"/>
              </w:rPr>
              <w:t xml:space="preserve"> and, for an SNPN,</w:t>
            </w:r>
            <w:r>
              <w:t xml:space="preserve"> also the NID</w:t>
            </w:r>
            <w:r>
              <w:rPr>
                <w:rFonts w:cs="Arial"/>
                <w:szCs w:val="18"/>
              </w:rPr>
              <w:t xml:space="preserve">. It shall be present when the notified event is </w:t>
            </w:r>
            <w:r>
              <w:t xml:space="preserve">"PLMN_CHG" or, if location information is required but is not available when the notified event is </w:t>
            </w:r>
            <w:r>
              <w:rPr>
                <w:rFonts w:cs="Arial"/>
                <w:szCs w:val="18"/>
              </w:rPr>
              <w:t xml:space="preserve">"ANI_REPORT". It shall be present if available when the notified event is </w:t>
            </w:r>
            <w:r>
              <w:t>"RAN_NAS_CAUSE".</w:t>
            </w:r>
          </w:p>
        </w:tc>
        <w:tc>
          <w:tcPr>
            <w:tcW w:w="1350" w:type="dxa"/>
            <w:tcBorders>
              <w:top w:val="single" w:sz="4" w:space="0" w:color="auto"/>
              <w:left w:val="single" w:sz="4" w:space="0" w:color="auto"/>
              <w:bottom w:val="single" w:sz="4" w:space="0" w:color="auto"/>
              <w:right w:val="single" w:sz="4" w:space="0" w:color="auto"/>
            </w:tcBorders>
          </w:tcPr>
          <w:p w:rsidR="00CE6EA8" w:rsidRDefault="00CE6EA8" w:rsidP="00A75C30">
            <w:pPr>
              <w:pStyle w:val="TAL"/>
              <w:rPr>
                <w:rFonts w:cs="Arial"/>
                <w:szCs w:val="18"/>
              </w:rPr>
            </w:pPr>
          </w:p>
        </w:tc>
      </w:tr>
      <w:tr w:rsidR="00CE6EA8" w:rsidTr="00A75C30">
        <w:trPr>
          <w:cantSplit/>
          <w:jc w:val="center"/>
        </w:trPr>
        <w:tc>
          <w:tcPr>
            <w:tcW w:w="1609" w:type="dxa"/>
            <w:tcBorders>
              <w:top w:val="single" w:sz="4" w:space="0" w:color="auto"/>
              <w:left w:val="single" w:sz="4" w:space="0" w:color="auto"/>
              <w:bottom w:val="single" w:sz="4" w:space="0" w:color="auto"/>
              <w:right w:val="single" w:sz="4" w:space="0" w:color="auto"/>
            </w:tcBorders>
          </w:tcPr>
          <w:p w:rsidR="00CE6EA8" w:rsidRDefault="00CE6EA8" w:rsidP="00A75C30">
            <w:pPr>
              <w:pStyle w:val="TAL"/>
            </w:pPr>
            <w:r>
              <w:t>qncReports</w:t>
            </w:r>
          </w:p>
        </w:tc>
        <w:tc>
          <w:tcPr>
            <w:tcW w:w="1782" w:type="dxa"/>
            <w:tcBorders>
              <w:top w:val="single" w:sz="4" w:space="0" w:color="auto"/>
              <w:left w:val="single" w:sz="4" w:space="0" w:color="auto"/>
              <w:bottom w:val="single" w:sz="4" w:space="0" w:color="auto"/>
              <w:right w:val="single" w:sz="4" w:space="0" w:color="auto"/>
            </w:tcBorders>
          </w:tcPr>
          <w:p w:rsidR="00CE6EA8" w:rsidRDefault="00CE6EA8" w:rsidP="00A75C30">
            <w:pPr>
              <w:pStyle w:val="TAL"/>
            </w:pPr>
            <w:r>
              <w:t>array(QosNotificationControlInfo)</w:t>
            </w:r>
          </w:p>
        </w:tc>
        <w:tc>
          <w:tcPr>
            <w:tcW w:w="284" w:type="dxa"/>
            <w:tcBorders>
              <w:top w:val="single" w:sz="4" w:space="0" w:color="auto"/>
              <w:left w:val="single" w:sz="4" w:space="0" w:color="auto"/>
              <w:bottom w:val="single" w:sz="4" w:space="0" w:color="auto"/>
              <w:right w:val="single" w:sz="4" w:space="0" w:color="auto"/>
            </w:tcBorders>
          </w:tcPr>
          <w:p w:rsidR="00CE6EA8" w:rsidRDefault="00CE6EA8" w:rsidP="00A75C30">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CE6EA8" w:rsidRDefault="00CE6EA8" w:rsidP="00A75C30">
            <w:pPr>
              <w:pStyle w:val="TAC"/>
            </w:pPr>
            <w:r>
              <w:t>1..N</w:t>
            </w:r>
          </w:p>
        </w:tc>
        <w:tc>
          <w:tcPr>
            <w:tcW w:w="3460" w:type="dxa"/>
            <w:tcBorders>
              <w:top w:val="single" w:sz="4" w:space="0" w:color="auto"/>
              <w:left w:val="single" w:sz="4" w:space="0" w:color="auto"/>
              <w:bottom w:val="single" w:sz="4" w:space="0" w:color="auto"/>
              <w:right w:val="single" w:sz="4" w:space="0" w:color="auto"/>
            </w:tcBorders>
          </w:tcPr>
          <w:p w:rsidR="00CE6EA8" w:rsidRDefault="00CE6EA8" w:rsidP="00A75C30">
            <w:pPr>
              <w:pStyle w:val="TAL"/>
              <w:rPr>
                <w:rFonts w:cs="Arial"/>
                <w:szCs w:val="18"/>
              </w:rPr>
            </w:pPr>
            <w:r>
              <w:rPr>
                <w:rFonts w:cs="Arial"/>
                <w:szCs w:val="18"/>
              </w:rPr>
              <w:t xml:space="preserve">QoS notification control information. It shall be present when the notified event is </w:t>
            </w:r>
            <w:r>
              <w:t>"QOS_NOTIF".</w:t>
            </w:r>
          </w:p>
        </w:tc>
        <w:tc>
          <w:tcPr>
            <w:tcW w:w="1350" w:type="dxa"/>
            <w:tcBorders>
              <w:top w:val="single" w:sz="4" w:space="0" w:color="auto"/>
              <w:left w:val="single" w:sz="4" w:space="0" w:color="auto"/>
              <w:bottom w:val="single" w:sz="4" w:space="0" w:color="auto"/>
              <w:right w:val="single" w:sz="4" w:space="0" w:color="auto"/>
            </w:tcBorders>
          </w:tcPr>
          <w:p w:rsidR="00CE6EA8" w:rsidRDefault="00CE6EA8" w:rsidP="00A75C30">
            <w:pPr>
              <w:pStyle w:val="TAL"/>
              <w:rPr>
                <w:rFonts w:cs="Arial"/>
                <w:szCs w:val="18"/>
              </w:rPr>
            </w:pPr>
          </w:p>
        </w:tc>
      </w:tr>
      <w:tr w:rsidR="00CE6EA8" w:rsidTr="00A75C30">
        <w:trPr>
          <w:cantSplit/>
          <w:jc w:val="center"/>
        </w:trPr>
        <w:tc>
          <w:tcPr>
            <w:tcW w:w="1609" w:type="dxa"/>
            <w:tcBorders>
              <w:top w:val="single" w:sz="4" w:space="0" w:color="auto"/>
              <w:left w:val="single" w:sz="4" w:space="0" w:color="auto"/>
              <w:bottom w:val="single" w:sz="4" w:space="0" w:color="auto"/>
              <w:right w:val="single" w:sz="4" w:space="0" w:color="auto"/>
            </w:tcBorders>
          </w:tcPr>
          <w:p w:rsidR="00CE6EA8" w:rsidRDefault="00CE6EA8" w:rsidP="00A75C30">
            <w:pPr>
              <w:pStyle w:val="TAL"/>
            </w:pPr>
            <w:r>
              <w:t>qosMonReports</w:t>
            </w:r>
          </w:p>
        </w:tc>
        <w:tc>
          <w:tcPr>
            <w:tcW w:w="1782" w:type="dxa"/>
            <w:tcBorders>
              <w:top w:val="single" w:sz="4" w:space="0" w:color="auto"/>
              <w:left w:val="single" w:sz="4" w:space="0" w:color="auto"/>
              <w:bottom w:val="single" w:sz="4" w:space="0" w:color="auto"/>
              <w:right w:val="single" w:sz="4" w:space="0" w:color="auto"/>
            </w:tcBorders>
          </w:tcPr>
          <w:p w:rsidR="00CE6EA8" w:rsidRDefault="00CE6EA8" w:rsidP="00A75C30">
            <w:pPr>
              <w:pStyle w:val="TAL"/>
            </w:pPr>
            <w:r>
              <w:t>array(QosMonitoringReport)</w:t>
            </w:r>
          </w:p>
        </w:tc>
        <w:tc>
          <w:tcPr>
            <w:tcW w:w="284" w:type="dxa"/>
            <w:tcBorders>
              <w:top w:val="single" w:sz="4" w:space="0" w:color="auto"/>
              <w:left w:val="single" w:sz="4" w:space="0" w:color="auto"/>
              <w:bottom w:val="single" w:sz="4" w:space="0" w:color="auto"/>
              <w:right w:val="single" w:sz="4" w:space="0" w:color="auto"/>
            </w:tcBorders>
          </w:tcPr>
          <w:p w:rsidR="00CE6EA8" w:rsidRDefault="00CE6EA8" w:rsidP="00A75C30">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CE6EA8" w:rsidRDefault="00CE6EA8" w:rsidP="00A75C30">
            <w:pPr>
              <w:pStyle w:val="TAC"/>
            </w:pPr>
            <w:r>
              <w:t>1..N</w:t>
            </w:r>
          </w:p>
        </w:tc>
        <w:tc>
          <w:tcPr>
            <w:tcW w:w="3460" w:type="dxa"/>
            <w:tcBorders>
              <w:top w:val="single" w:sz="4" w:space="0" w:color="auto"/>
              <w:left w:val="single" w:sz="4" w:space="0" w:color="auto"/>
              <w:bottom w:val="single" w:sz="4" w:space="0" w:color="auto"/>
              <w:right w:val="single" w:sz="4" w:space="0" w:color="auto"/>
            </w:tcBorders>
          </w:tcPr>
          <w:p w:rsidR="00CE6EA8" w:rsidRDefault="00CE6EA8" w:rsidP="00A75C30">
            <w:pPr>
              <w:pStyle w:val="TAL"/>
              <w:rPr>
                <w:rFonts w:cs="Arial"/>
                <w:szCs w:val="18"/>
              </w:rPr>
            </w:pPr>
            <w:r>
              <w:rPr>
                <w:rFonts w:cs="Arial"/>
                <w:szCs w:val="18"/>
              </w:rPr>
              <w:t xml:space="preserve">QoS Monitoring reporting information. It shall be present when the notified event is </w:t>
            </w:r>
            <w:r>
              <w:t>"QOS_MONITORING".</w:t>
            </w:r>
          </w:p>
        </w:tc>
        <w:tc>
          <w:tcPr>
            <w:tcW w:w="1350" w:type="dxa"/>
            <w:tcBorders>
              <w:top w:val="single" w:sz="4" w:space="0" w:color="auto"/>
              <w:left w:val="single" w:sz="4" w:space="0" w:color="auto"/>
              <w:bottom w:val="single" w:sz="4" w:space="0" w:color="auto"/>
              <w:right w:val="single" w:sz="4" w:space="0" w:color="auto"/>
            </w:tcBorders>
          </w:tcPr>
          <w:p w:rsidR="00CE6EA8" w:rsidRDefault="00CE6EA8" w:rsidP="00A75C30">
            <w:pPr>
              <w:pStyle w:val="TAL"/>
              <w:rPr>
                <w:rFonts w:cs="Arial"/>
                <w:szCs w:val="18"/>
              </w:rPr>
            </w:pPr>
            <w:r>
              <w:rPr>
                <w:rFonts w:cs="Arial"/>
                <w:szCs w:val="18"/>
              </w:rPr>
              <w:t>QoSMonitoring</w:t>
            </w:r>
          </w:p>
        </w:tc>
      </w:tr>
      <w:tr w:rsidR="00CE6EA8" w:rsidTr="00A75C30">
        <w:trPr>
          <w:cantSplit/>
          <w:jc w:val="center"/>
        </w:trPr>
        <w:tc>
          <w:tcPr>
            <w:tcW w:w="1609" w:type="dxa"/>
            <w:tcBorders>
              <w:top w:val="single" w:sz="4" w:space="0" w:color="auto"/>
              <w:left w:val="single" w:sz="4" w:space="0" w:color="auto"/>
              <w:bottom w:val="single" w:sz="4" w:space="0" w:color="auto"/>
              <w:right w:val="single" w:sz="4" w:space="0" w:color="auto"/>
            </w:tcBorders>
          </w:tcPr>
          <w:p w:rsidR="00CE6EA8" w:rsidRDefault="00CE6EA8" w:rsidP="00A75C30">
            <w:pPr>
              <w:pStyle w:val="TAL"/>
            </w:pPr>
            <w:r>
              <w:lastRenderedPageBreak/>
              <w:t>ranNasRelCauses</w:t>
            </w:r>
          </w:p>
        </w:tc>
        <w:tc>
          <w:tcPr>
            <w:tcW w:w="1782" w:type="dxa"/>
            <w:tcBorders>
              <w:top w:val="single" w:sz="4" w:space="0" w:color="auto"/>
              <w:left w:val="single" w:sz="4" w:space="0" w:color="auto"/>
              <w:bottom w:val="single" w:sz="4" w:space="0" w:color="auto"/>
              <w:right w:val="single" w:sz="4" w:space="0" w:color="auto"/>
            </w:tcBorders>
          </w:tcPr>
          <w:p w:rsidR="00CE6EA8" w:rsidRDefault="00CE6EA8" w:rsidP="00A75C30">
            <w:pPr>
              <w:pStyle w:val="TAL"/>
            </w:pPr>
            <w:r>
              <w:t>array(RanNasRelCause)</w:t>
            </w:r>
          </w:p>
        </w:tc>
        <w:tc>
          <w:tcPr>
            <w:tcW w:w="284" w:type="dxa"/>
            <w:tcBorders>
              <w:top w:val="single" w:sz="4" w:space="0" w:color="auto"/>
              <w:left w:val="single" w:sz="4" w:space="0" w:color="auto"/>
              <w:bottom w:val="single" w:sz="4" w:space="0" w:color="auto"/>
              <w:right w:val="single" w:sz="4" w:space="0" w:color="auto"/>
            </w:tcBorders>
          </w:tcPr>
          <w:p w:rsidR="00CE6EA8" w:rsidRDefault="00CE6EA8" w:rsidP="00A75C30">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CE6EA8" w:rsidRDefault="00CE6EA8" w:rsidP="00A75C30">
            <w:pPr>
              <w:pStyle w:val="TAC"/>
            </w:pPr>
            <w:r>
              <w:t>1..N</w:t>
            </w:r>
          </w:p>
        </w:tc>
        <w:tc>
          <w:tcPr>
            <w:tcW w:w="3460" w:type="dxa"/>
            <w:tcBorders>
              <w:top w:val="single" w:sz="4" w:space="0" w:color="auto"/>
              <w:left w:val="single" w:sz="4" w:space="0" w:color="auto"/>
              <w:bottom w:val="single" w:sz="4" w:space="0" w:color="auto"/>
              <w:right w:val="single" w:sz="4" w:space="0" w:color="auto"/>
            </w:tcBorders>
          </w:tcPr>
          <w:p w:rsidR="00CE6EA8" w:rsidRDefault="00CE6EA8" w:rsidP="00A75C30">
            <w:pPr>
              <w:pStyle w:val="TAL"/>
              <w:rPr>
                <w:rFonts w:cs="Arial"/>
                <w:szCs w:val="18"/>
              </w:rPr>
            </w:pPr>
            <w:r>
              <w:rPr>
                <w:rFonts w:cs="Arial"/>
                <w:szCs w:val="18"/>
              </w:rPr>
              <w:t xml:space="preserve">RAN-NAS release cause. It shall be present if available when the notified event is </w:t>
            </w:r>
            <w:r>
              <w:t>"RAN_NAS_CAUSE".</w:t>
            </w:r>
          </w:p>
        </w:tc>
        <w:tc>
          <w:tcPr>
            <w:tcW w:w="1350" w:type="dxa"/>
            <w:tcBorders>
              <w:top w:val="single" w:sz="4" w:space="0" w:color="auto"/>
              <w:left w:val="single" w:sz="4" w:space="0" w:color="auto"/>
              <w:bottom w:val="single" w:sz="4" w:space="0" w:color="auto"/>
              <w:right w:val="single" w:sz="4" w:space="0" w:color="auto"/>
            </w:tcBorders>
          </w:tcPr>
          <w:p w:rsidR="00CE6EA8" w:rsidRDefault="00CE6EA8" w:rsidP="00A75C30">
            <w:pPr>
              <w:pStyle w:val="TAL"/>
              <w:rPr>
                <w:rFonts w:cs="Arial"/>
                <w:szCs w:val="18"/>
              </w:rPr>
            </w:pPr>
            <w:r>
              <w:rPr>
                <w:rFonts w:cs="Arial"/>
                <w:szCs w:val="18"/>
              </w:rPr>
              <w:t>RAN-NAS-Cause</w:t>
            </w:r>
          </w:p>
        </w:tc>
      </w:tr>
      <w:tr w:rsidR="00CE6EA8" w:rsidTr="00A75C30">
        <w:trPr>
          <w:cantSplit/>
          <w:jc w:val="center"/>
        </w:trPr>
        <w:tc>
          <w:tcPr>
            <w:tcW w:w="1609" w:type="dxa"/>
            <w:tcBorders>
              <w:top w:val="single" w:sz="4" w:space="0" w:color="auto"/>
              <w:left w:val="single" w:sz="4" w:space="0" w:color="auto"/>
              <w:bottom w:val="single" w:sz="4" w:space="0" w:color="auto"/>
              <w:right w:val="single" w:sz="4" w:space="0" w:color="auto"/>
            </w:tcBorders>
          </w:tcPr>
          <w:p w:rsidR="00CE6EA8" w:rsidRDefault="00CE6EA8" w:rsidP="00A75C30">
            <w:pPr>
              <w:pStyle w:val="TAL"/>
            </w:pPr>
            <w:r>
              <w:t>ratType</w:t>
            </w:r>
          </w:p>
        </w:tc>
        <w:tc>
          <w:tcPr>
            <w:tcW w:w="1782" w:type="dxa"/>
            <w:tcBorders>
              <w:top w:val="single" w:sz="4" w:space="0" w:color="auto"/>
              <w:left w:val="single" w:sz="4" w:space="0" w:color="auto"/>
              <w:bottom w:val="single" w:sz="4" w:space="0" w:color="auto"/>
              <w:right w:val="single" w:sz="4" w:space="0" w:color="auto"/>
            </w:tcBorders>
          </w:tcPr>
          <w:p w:rsidR="00CE6EA8" w:rsidRDefault="00CE6EA8" w:rsidP="00A75C30">
            <w:pPr>
              <w:pStyle w:val="TAL"/>
            </w:pPr>
            <w:r>
              <w:t>RatType</w:t>
            </w:r>
          </w:p>
        </w:tc>
        <w:tc>
          <w:tcPr>
            <w:tcW w:w="284" w:type="dxa"/>
            <w:tcBorders>
              <w:top w:val="single" w:sz="4" w:space="0" w:color="auto"/>
              <w:left w:val="single" w:sz="4" w:space="0" w:color="auto"/>
              <w:bottom w:val="single" w:sz="4" w:space="0" w:color="auto"/>
              <w:right w:val="single" w:sz="4" w:space="0" w:color="auto"/>
            </w:tcBorders>
          </w:tcPr>
          <w:p w:rsidR="00CE6EA8" w:rsidRDefault="00CE6EA8" w:rsidP="00A75C30">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CE6EA8" w:rsidRDefault="00CE6EA8" w:rsidP="00A75C30">
            <w:pPr>
              <w:pStyle w:val="TAC"/>
            </w:pPr>
            <w:r>
              <w:t>0..1</w:t>
            </w:r>
          </w:p>
        </w:tc>
        <w:tc>
          <w:tcPr>
            <w:tcW w:w="3460" w:type="dxa"/>
            <w:tcBorders>
              <w:top w:val="single" w:sz="4" w:space="0" w:color="auto"/>
              <w:left w:val="single" w:sz="4" w:space="0" w:color="auto"/>
              <w:bottom w:val="single" w:sz="4" w:space="0" w:color="auto"/>
              <w:right w:val="single" w:sz="4" w:space="0" w:color="auto"/>
            </w:tcBorders>
          </w:tcPr>
          <w:p w:rsidR="00CE6EA8" w:rsidRDefault="00CE6EA8" w:rsidP="00A75C30">
            <w:pPr>
              <w:pStyle w:val="TAL"/>
              <w:rPr>
                <w:rFonts w:cs="Arial"/>
                <w:szCs w:val="18"/>
              </w:rPr>
            </w:pPr>
            <w:r>
              <w:rPr>
                <w:rFonts w:cs="Arial"/>
                <w:szCs w:val="18"/>
              </w:rPr>
              <w:t xml:space="preserve">RAT type. It shall be present, if applicable, when the notified event is </w:t>
            </w:r>
            <w:r>
              <w:t>"ACCESS_TYPE_CHANGE".</w:t>
            </w:r>
          </w:p>
        </w:tc>
        <w:tc>
          <w:tcPr>
            <w:tcW w:w="1350" w:type="dxa"/>
            <w:tcBorders>
              <w:top w:val="single" w:sz="4" w:space="0" w:color="auto"/>
              <w:left w:val="single" w:sz="4" w:space="0" w:color="auto"/>
              <w:bottom w:val="single" w:sz="4" w:space="0" w:color="auto"/>
              <w:right w:val="single" w:sz="4" w:space="0" w:color="auto"/>
            </w:tcBorders>
          </w:tcPr>
          <w:p w:rsidR="00CE6EA8" w:rsidRDefault="00CE6EA8" w:rsidP="00A75C30">
            <w:pPr>
              <w:pStyle w:val="TAL"/>
              <w:rPr>
                <w:rFonts w:cs="Arial"/>
                <w:szCs w:val="18"/>
              </w:rPr>
            </w:pPr>
          </w:p>
        </w:tc>
      </w:tr>
      <w:tr w:rsidR="00CE6EA8" w:rsidTr="00A75C30">
        <w:trPr>
          <w:cantSplit/>
          <w:jc w:val="center"/>
        </w:trPr>
        <w:tc>
          <w:tcPr>
            <w:tcW w:w="1609" w:type="dxa"/>
            <w:tcBorders>
              <w:top w:val="single" w:sz="4" w:space="0" w:color="auto"/>
              <w:left w:val="single" w:sz="4" w:space="0" w:color="auto"/>
              <w:bottom w:val="single" w:sz="4" w:space="0" w:color="auto"/>
              <w:right w:val="single" w:sz="4" w:space="0" w:color="auto"/>
            </w:tcBorders>
          </w:tcPr>
          <w:p w:rsidR="00CE6EA8" w:rsidRDefault="00CE6EA8" w:rsidP="00A75C30">
            <w:pPr>
              <w:pStyle w:val="TAL"/>
            </w:pPr>
            <w:r>
              <w:t>ueLoc</w:t>
            </w:r>
          </w:p>
        </w:tc>
        <w:tc>
          <w:tcPr>
            <w:tcW w:w="1782" w:type="dxa"/>
            <w:tcBorders>
              <w:top w:val="single" w:sz="4" w:space="0" w:color="auto"/>
              <w:left w:val="single" w:sz="4" w:space="0" w:color="auto"/>
              <w:bottom w:val="single" w:sz="4" w:space="0" w:color="auto"/>
              <w:right w:val="single" w:sz="4" w:space="0" w:color="auto"/>
            </w:tcBorders>
          </w:tcPr>
          <w:p w:rsidR="00CE6EA8" w:rsidRDefault="00CE6EA8" w:rsidP="00A75C30">
            <w:pPr>
              <w:pStyle w:val="TAL"/>
            </w:pPr>
            <w:r>
              <w:t>UserLocation</w:t>
            </w:r>
          </w:p>
        </w:tc>
        <w:tc>
          <w:tcPr>
            <w:tcW w:w="284" w:type="dxa"/>
            <w:tcBorders>
              <w:top w:val="single" w:sz="4" w:space="0" w:color="auto"/>
              <w:left w:val="single" w:sz="4" w:space="0" w:color="auto"/>
              <w:bottom w:val="single" w:sz="4" w:space="0" w:color="auto"/>
              <w:right w:val="single" w:sz="4" w:space="0" w:color="auto"/>
            </w:tcBorders>
          </w:tcPr>
          <w:p w:rsidR="00CE6EA8" w:rsidRDefault="00CE6EA8" w:rsidP="00A75C30">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CE6EA8" w:rsidRDefault="00CE6EA8" w:rsidP="00A75C30">
            <w:pPr>
              <w:pStyle w:val="TAC"/>
            </w:pPr>
            <w:r>
              <w:t>0..1</w:t>
            </w:r>
          </w:p>
        </w:tc>
        <w:tc>
          <w:tcPr>
            <w:tcW w:w="3460" w:type="dxa"/>
            <w:tcBorders>
              <w:top w:val="single" w:sz="4" w:space="0" w:color="auto"/>
              <w:left w:val="single" w:sz="4" w:space="0" w:color="auto"/>
              <w:bottom w:val="single" w:sz="4" w:space="0" w:color="auto"/>
              <w:right w:val="single" w:sz="4" w:space="0" w:color="auto"/>
            </w:tcBorders>
          </w:tcPr>
          <w:p w:rsidR="00CE6EA8" w:rsidRDefault="00CE6EA8" w:rsidP="00A75C30">
            <w:pPr>
              <w:pStyle w:val="TAL"/>
              <w:rPr>
                <w:rFonts w:cs="Arial"/>
                <w:szCs w:val="18"/>
              </w:rPr>
            </w:pPr>
            <w:r>
              <w:rPr>
                <w:rFonts w:cs="Arial"/>
                <w:szCs w:val="18"/>
              </w:rPr>
              <w:t>E-UTRA, NR, or non-3GPP trusted and untrusted access user location information.</w:t>
            </w:r>
            <w:r>
              <w:t xml:space="preserve"> "n3gppTai" and "n3IwfId" attributes within the "N3gaLocation" data type shall not be supplied. It shall be present if required and available when the notified event is "ANI_REPORT". It shall be present if available when the notified event is "RAN_NAS_CAUSE".</w:t>
            </w:r>
          </w:p>
        </w:tc>
        <w:tc>
          <w:tcPr>
            <w:tcW w:w="1350" w:type="dxa"/>
            <w:tcBorders>
              <w:top w:val="single" w:sz="4" w:space="0" w:color="auto"/>
              <w:left w:val="single" w:sz="4" w:space="0" w:color="auto"/>
              <w:bottom w:val="single" w:sz="4" w:space="0" w:color="auto"/>
              <w:right w:val="single" w:sz="4" w:space="0" w:color="auto"/>
            </w:tcBorders>
          </w:tcPr>
          <w:p w:rsidR="00CE6EA8" w:rsidRDefault="00CE6EA8" w:rsidP="00A75C30">
            <w:pPr>
              <w:pStyle w:val="TAL"/>
              <w:rPr>
                <w:rFonts w:cs="Arial"/>
                <w:szCs w:val="18"/>
              </w:rPr>
            </w:pPr>
            <w:r>
              <w:rPr>
                <w:rFonts w:cs="Arial"/>
                <w:szCs w:val="18"/>
              </w:rPr>
              <w:t>NetLoc, RAN-NAS-Cause</w:t>
            </w:r>
          </w:p>
        </w:tc>
      </w:tr>
      <w:tr w:rsidR="00CE6EA8" w:rsidTr="00A75C30">
        <w:trPr>
          <w:cantSplit/>
          <w:jc w:val="center"/>
        </w:trPr>
        <w:tc>
          <w:tcPr>
            <w:tcW w:w="1609" w:type="dxa"/>
            <w:tcBorders>
              <w:top w:val="single" w:sz="4" w:space="0" w:color="auto"/>
              <w:left w:val="single" w:sz="4" w:space="0" w:color="auto"/>
              <w:bottom w:val="single" w:sz="4" w:space="0" w:color="auto"/>
              <w:right w:val="single" w:sz="4" w:space="0" w:color="auto"/>
            </w:tcBorders>
          </w:tcPr>
          <w:p w:rsidR="00CE6EA8" w:rsidRDefault="00CE6EA8" w:rsidP="00A75C30">
            <w:pPr>
              <w:pStyle w:val="TAL"/>
            </w:pPr>
            <w:r>
              <w:t>ueTimeZone</w:t>
            </w:r>
          </w:p>
        </w:tc>
        <w:tc>
          <w:tcPr>
            <w:tcW w:w="1782" w:type="dxa"/>
            <w:tcBorders>
              <w:top w:val="single" w:sz="4" w:space="0" w:color="auto"/>
              <w:left w:val="single" w:sz="4" w:space="0" w:color="auto"/>
              <w:bottom w:val="single" w:sz="4" w:space="0" w:color="auto"/>
              <w:right w:val="single" w:sz="4" w:space="0" w:color="auto"/>
            </w:tcBorders>
          </w:tcPr>
          <w:p w:rsidR="00CE6EA8" w:rsidRDefault="00CE6EA8" w:rsidP="00A75C30">
            <w:pPr>
              <w:pStyle w:val="TAL"/>
            </w:pPr>
            <w:r>
              <w:t>TimeZone</w:t>
            </w:r>
          </w:p>
        </w:tc>
        <w:tc>
          <w:tcPr>
            <w:tcW w:w="284" w:type="dxa"/>
            <w:tcBorders>
              <w:top w:val="single" w:sz="4" w:space="0" w:color="auto"/>
              <w:left w:val="single" w:sz="4" w:space="0" w:color="auto"/>
              <w:bottom w:val="single" w:sz="4" w:space="0" w:color="auto"/>
              <w:right w:val="single" w:sz="4" w:space="0" w:color="auto"/>
            </w:tcBorders>
          </w:tcPr>
          <w:p w:rsidR="00CE6EA8" w:rsidRDefault="00CE6EA8" w:rsidP="00A75C30">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CE6EA8" w:rsidRDefault="00CE6EA8" w:rsidP="00A75C30">
            <w:pPr>
              <w:pStyle w:val="TAC"/>
            </w:pPr>
            <w:r>
              <w:t>0..1</w:t>
            </w:r>
          </w:p>
        </w:tc>
        <w:tc>
          <w:tcPr>
            <w:tcW w:w="3460" w:type="dxa"/>
            <w:tcBorders>
              <w:top w:val="single" w:sz="4" w:space="0" w:color="auto"/>
              <w:left w:val="single" w:sz="4" w:space="0" w:color="auto"/>
              <w:bottom w:val="single" w:sz="4" w:space="0" w:color="auto"/>
              <w:right w:val="single" w:sz="4" w:space="0" w:color="auto"/>
            </w:tcBorders>
          </w:tcPr>
          <w:p w:rsidR="00CE6EA8" w:rsidRDefault="00CE6EA8" w:rsidP="00A75C30">
            <w:pPr>
              <w:pStyle w:val="TAL"/>
              <w:rPr>
                <w:rFonts w:cs="Arial"/>
                <w:szCs w:val="18"/>
              </w:rPr>
            </w:pPr>
            <w:r>
              <w:rPr>
                <w:rFonts w:cs="Arial"/>
                <w:szCs w:val="18"/>
              </w:rPr>
              <w:t>UE time zone.</w:t>
            </w:r>
          </w:p>
          <w:p w:rsidR="00CE6EA8" w:rsidRDefault="00CE6EA8" w:rsidP="00A75C30">
            <w:pPr>
              <w:pStyle w:val="TAL"/>
              <w:rPr>
                <w:rFonts w:cs="Arial"/>
                <w:szCs w:val="18"/>
              </w:rPr>
            </w:pPr>
            <w:r>
              <w:t>It shall be present if required and available when the notified event is "ANI_REPORT". It shall be present if available when the notified event is "RAN_NAS_CAUSE".</w:t>
            </w:r>
          </w:p>
        </w:tc>
        <w:tc>
          <w:tcPr>
            <w:tcW w:w="1350" w:type="dxa"/>
            <w:tcBorders>
              <w:top w:val="single" w:sz="4" w:space="0" w:color="auto"/>
              <w:left w:val="single" w:sz="4" w:space="0" w:color="auto"/>
              <w:bottom w:val="single" w:sz="4" w:space="0" w:color="auto"/>
              <w:right w:val="single" w:sz="4" w:space="0" w:color="auto"/>
            </w:tcBorders>
          </w:tcPr>
          <w:p w:rsidR="00CE6EA8" w:rsidRDefault="00CE6EA8" w:rsidP="00A75C30">
            <w:pPr>
              <w:pStyle w:val="TAL"/>
              <w:rPr>
                <w:rFonts w:cs="Arial"/>
                <w:szCs w:val="18"/>
              </w:rPr>
            </w:pPr>
            <w:r>
              <w:rPr>
                <w:rFonts w:cs="Arial"/>
                <w:szCs w:val="18"/>
              </w:rPr>
              <w:t>NetLoc, RAN-NAS-Cause</w:t>
            </w:r>
          </w:p>
        </w:tc>
      </w:tr>
      <w:tr w:rsidR="00CE6EA8" w:rsidTr="00A75C30">
        <w:trPr>
          <w:cantSplit/>
          <w:jc w:val="center"/>
        </w:trPr>
        <w:tc>
          <w:tcPr>
            <w:tcW w:w="1609" w:type="dxa"/>
            <w:tcBorders>
              <w:top w:val="single" w:sz="4" w:space="0" w:color="auto"/>
              <w:left w:val="single" w:sz="4" w:space="0" w:color="auto"/>
              <w:bottom w:val="single" w:sz="4" w:space="0" w:color="auto"/>
              <w:right w:val="single" w:sz="4" w:space="0" w:color="auto"/>
            </w:tcBorders>
          </w:tcPr>
          <w:p w:rsidR="00CE6EA8" w:rsidRDefault="00CE6EA8" w:rsidP="00A75C30">
            <w:pPr>
              <w:pStyle w:val="TAL"/>
            </w:pPr>
            <w:r>
              <w:t>usgRep</w:t>
            </w:r>
          </w:p>
        </w:tc>
        <w:tc>
          <w:tcPr>
            <w:tcW w:w="1782" w:type="dxa"/>
            <w:tcBorders>
              <w:top w:val="single" w:sz="4" w:space="0" w:color="auto"/>
              <w:left w:val="single" w:sz="4" w:space="0" w:color="auto"/>
              <w:bottom w:val="single" w:sz="4" w:space="0" w:color="auto"/>
              <w:right w:val="single" w:sz="4" w:space="0" w:color="auto"/>
            </w:tcBorders>
          </w:tcPr>
          <w:p w:rsidR="00CE6EA8" w:rsidRDefault="00CE6EA8" w:rsidP="00A75C30">
            <w:pPr>
              <w:pStyle w:val="TAL"/>
            </w:pPr>
            <w:r>
              <w:t>AccumulatedUsage</w:t>
            </w:r>
          </w:p>
        </w:tc>
        <w:tc>
          <w:tcPr>
            <w:tcW w:w="284" w:type="dxa"/>
            <w:tcBorders>
              <w:top w:val="single" w:sz="4" w:space="0" w:color="auto"/>
              <w:left w:val="single" w:sz="4" w:space="0" w:color="auto"/>
              <w:bottom w:val="single" w:sz="4" w:space="0" w:color="auto"/>
              <w:right w:val="single" w:sz="4" w:space="0" w:color="auto"/>
            </w:tcBorders>
          </w:tcPr>
          <w:p w:rsidR="00CE6EA8" w:rsidRDefault="00CE6EA8" w:rsidP="00A75C30">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CE6EA8" w:rsidRDefault="00CE6EA8" w:rsidP="00A75C30">
            <w:pPr>
              <w:pStyle w:val="TAC"/>
            </w:pPr>
            <w:r>
              <w:t>0..1</w:t>
            </w:r>
          </w:p>
        </w:tc>
        <w:tc>
          <w:tcPr>
            <w:tcW w:w="3460" w:type="dxa"/>
            <w:tcBorders>
              <w:top w:val="single" w:sz="4" w:space="0" w:color="auto"/>
              <w:left w:val="single" w:sz="4" w:space="0" w:color="auto"/>
              <w:bottom w:val="single" w:sz="4" w:space="0" w:color="auto"/>
              <w:right w:val="single" w:sz="4" w:space="0" w:color="auto"/>
            </w:tcBorders>
          </w:tcPr>
          <w:p w:rsidR="00CE6EA8" w:rsidRDefault="00CE6EA8" w:rsidP="00A75C30">
            <w:pPr>
              <w:pStyle w:val="TAL"/>
              <w:rPr>
                <w:rFonts w:cs="Arial"/>
                <w:szCs w:val="18"/>
              </w:rPr>
            </w:pPr>
            <w:r>
              <w:rPr>
                <w:rFonts w:cs="Arial"/>
                <w:szCs w:val="18"/>
              </w:rPr>
              <w:t>Indicates the measured volume and/or time for sponsored data connectivity. It shall be present when the notified event is "USAGE_REPORT".</w:t>
            </w:r>
          </w:p>
        </w:tc>
        <w:tc>
          <w:tcPr>
            <w:tcW w:w="1350" w:type="dxa"/>
            <w:tcBorders>
              <w:top w:val="single" w:sz="4" w:space="0" w:color="auto"/>
              <w:left w:val="single" w:sz="4" w:space="0" w:color="auto"/>
              <w:bottom w:val="single" w:sz="4" w:space="0" w:color="auto"/>
              <w:right w:val="single" w:sz="4" w:space="0" w:color="auto"/>
            </w:tcBorders>
          </w:tcPr>
          <w:p w:rsidR="00CE6EA8" w:rsidRDefault="00CE6EA8" w:rsidP="00A75C30">
            <w:pPr>
              <w:pStyle w:val="TAL"/>
              <w:rPr>
                <w:rFonts w:cs="Arial"/>
                <w:szCs w:val="18"/>
              </w:rPr>
            </w:pPr>
            <w:r>
              <w:rPr>
                <w:rFonts w:cs="Arial"/>
                <w:szCs w:val="18"/>
              </w:rPr>
              <w:t>SponsoredConnectivity</w:t>
            </w:r>
          </w:p>
        </w:tc>
      </w:tr>
      <w:tr w:rsidR="00CE6EA8" w:rsidTr="00A75C30">
        <w:trPr>
          <w:cantSplit/>
          <w:jc w:val="center"/>
        </w:trPr>
        <w:tc>
          <w:tcPr>
            <w:tcW w:w="1609" w:type="dxa"/>
            <w:tcBorders>
              <w:top w:val="single" w:sz="4" w:space="0" w:color="auto"/>
              <w:left w:val="single" w:sz="4" w:space="0" w:color="auto"/>
              <w:bottom w:val="single" w:sz="4" w:space="0" w:color="auto"/>
              <w:right w:val="single" w:sz="4" w:space="0" w:color="auto"/>
            </w:tcBorders>
          </w:tcPr>
          <w:p w:rsidR="00CE6EA8" w:rsidRDefault="00CE6EA8" w:rsidP="00A75C30">
            <w:pPr>
              <w:pStyle w:val="TAL"/>
            </w:pPr>
            <w:del w:id="10" w:author="ZTE" w:date="2021-05-05T17:09:00Z">
              <w:r w:rsidDel="00CE6EA8">
                <w:delText>tsnBridgeInfo</w:delText>
              </w:r>
            </w:del>
          </w:p>
        </w:tc>
        <w:tc>
          <w:tcPr>
            <w:tcW w:w="1782" w:type="dxa"/>
            <w:tcBorders>
              <w:top w:val="single" w:sz="4" w:space="0" w:color="auto"/>
              <w:left w:val="single" w:sz="4" w:space="0" w:color="auto"/>
              <w:bottom w:val="single" w:sz="4" w:space="0" w:color="auto"/>
              <w:right w:val="single" w:sz="4" w:space="0" w:color="auto"/>
            </w:tcBorders>
          </w:tcPr>
          <w:p w:rsidR="00CE6EA8" w:rsidRDefault="00CE6EA8" w:rsidP="00A75C30">
            <w:pPr>
              <w:pStyle w:val="TAL"/>
            </w:pPr>
            <w:del w:id="11" w:author="ZTE" w:date="2021-05-05T17:09:00Z">
              <w:r w:rsidDel="00CE6EA8">
                <w:delText>TsnBridgeInfo</w:delText>
              </w:r>
            </w:del>
          </w:p>
        </w:tc>
        <w:tc>
          <w:tcPr>
            <w:tcW w:w="284" w:type="dxa"/>
            <w:tcBorders>
              <w:top w:val="single" w:sz="4" w:space="0" w:color="auto"/>
              <w:left w:val="single" w:sz="4" w:space="0" w:color="auto"/>
              <w:bottom w:val="single" w:sz="4" w:space="0" w:color="auto"/>
              <w:right w:val="single" w:sz="4" w:space="0" w:color="auto"/>
            </w:tcBorders>
          </w:tcPr>
          <w:p w:rsidR="00CE6EA8" w:rsidRDefault="00CE6EA8" w:rsidP="00A75C30">
            <w:pPr>
              <w:pStyle w:val="TAC"/>
            </w:pPr>
            <w:del w:id="12" w:author="ZTE" w:date="2021-05-05T17:09:00Z">
              <w:r w:rsidDel="00CE6EA8">
                <w:delText>O</w:delText>
              </w:r>
            </w:del>
          </w:p>
        </w:tc>
        <w:tc>
          <w:tcPr>
            <w:tcW w:w="1134" w:type="dxa"/>
            <w:tcBorders>
              <w:top w:val="single" w:sz="4" w:space="0" w:color="auto"/>
              <w:left w:val="single" w:sz="4" w:space="0" w:color="auto"/>
              <w:bottom w:val="single" w:sz="4" w:space="0" w:color="auto"/>
              <w:right w:val="single" w:sz="4" w:space="0" w:color="auto"/>
            </w:tcBorders>
          </w:tcPr>
          <w:p w:rsidR="00CE6EA8" w:rsidRDefault="00CE6EA8" w:rsidP="00A75C30">
            <w:pPr>
              <w:pStyle w:val="TAC"/>
            </w:pPr>
            <w:del w:id="13" w:author="ZTE" w:date="2021-05-05T17:09:00Z">
              <w:r w:rsidDel="00CE6EA8">
                <w:delText>0..1</w:delText>
              </w:r>
            </w:del>
          </w:p>
        </w:tc>
        <w:tc>
          <w:tcPr>
            <w:tcW w:w="3460" w:type="dxa"/>
            <w:tcBorders>
              <w:top w:val="single" w:sz="4" w:space="0" w:color="auto"/>
              <w:left w:val="single" w:sz="4" w:space="0" w:color="auto"/>
              <w:bottom w:val="single" w:sz="4" w:space="0" w:color="auto"/>
              <w:right w:val="single" w:sz="4" w:space="0" w:color="auto"/>
            </w:tcBorders>
          </w:tcPr>
          <w:p w:rsidR="00CE6EA8" w:rsidRDefault="00CE6EA8" w:rsidP="00A75C30">
            <w:pPr>
              <w:pStyle w:val="TAL"/>
              <w:rPr>
                <w:rFonts w:cs="Arial"/>
                <w:szCs w:val="18"/>
              </w:rPr>
            </w:pPr>
            <w:del w:id="14" w:author="ZTE" w:date="2021-05-05T17:09:00Z">
              <w:r w:rsidDel="00CE6EA8">
                <w:rPr>
                  <w:rFonts w:cs="Arial"/>
                  <w:szCs w:val="18"/>
                </w:rPr>
                <w:delText>Reports the TSN bridge information.</w:delText>
              </w:r>
            </w:del>
          </w:p>
        </w:tc>
        <w:tc>
          <w:tcPr>
            <w:tcW w:w="1350" w:type="dxa"/>
            <w:tcBorders>
              <w:top w:val="single" w:sz="4" w:space="0" w:color="auto"/>
              <w:left w:val="single" w:sz="4" w:space="0" w:color="auto"/>
              <w:bottom w:val="single" w:sz="4" w:space="0" w:color="auto"/>
              <w:right w:val="single" w:sz="4" w:space="0" w:color="auto"/>
            </w:tcBorders>
          </w:tcPr>
          <w:p w:rsidR="00CE6EA8" w:rsidRDefault="00CE6EA8" w:rsidP="00A75C30">
            <w:pPr>
              <w:pStyle w:val="TAL"/>
              <w:rPr>
                <w:rFonts w:cs="Arial"/>
                <w:szCs w:val="18"/>
              </w:rPr>
            </w:pPr>
            <w:del w:id="15" w:author="ZTE" w:date="2021-05-05T17:09:00Z">
              <w:r w:rsidDel="00CE6EA8">
                <w:rPr>
                  <w:rFonts w:cs="Arial"/>
                  <w:szCs w:val="18"/>
                </w:rPr>
                <w:delText>TimeSensitiveNetworking</w:delText>
              </w:r>
            </w:del>
          </w:p>
        </w:tc>
      </w:tr>
      <w:tr w:rsidR="00CE6EA8" w:rsidTr="00A75C30">
        <w:trPr>
          <w:cantSplit/>
          <w:jc w:val="center"/>
        </w:trPr>
        <w:tc>
          <w:tcPr>
            <w:tcW w:w="1609" w:type="dxa"/>
            <w:tcBorders>
              <w:top w:val="single" w:sz="4" w:space="0" w:color="auto"/>
              <w:left w:val="single" w:sz="4" w:space="0" w:color="auto"/>
              <w:bottom w:val="single" w:sz="4" w:space="0" w:color="auto"/>
              <w:right w:val="single" w:sz="4" w:space="0" w:color="auto"/>
            </w:tcBorders>
          </w:tcPr>
          <w:p w:rsidR="00CE6EA8" w:rsidRDefault="00CE6EA8" w:rsidP="00A75C30">
            <w:pPr>
              <w:pStyle w:val="TAL"/>
            </w:pPr>
            <w:r>
              <w:t>tsnBridgeManCont</w:t>
            </w:r>
          </w:p>
        </w:tc>
        <w:tc>
          <w:tcPr>
            <w:tcW w:w="1782" w:type="dxa"/>
            <w:tcBorders>
              <w:top w:val="single" w:sz="4" w:space="0" w:color="auto"/>
              <w:left w:val="single" w:sz="4" w:space="0" w:color="auto"/>
              <w:bottom w:val="single" w:sz="4" w:space="0" w:color="auto"/>
              <w:right w:val="single" w:sz="4" w:space="0" w:color="auto"/>
            </w:tcBorders>
          </w:tcPr>
          <w:p w:rsidR="00CE6EA8" w:rsidRDefault="00CE6EA8" w:rsidP="00A75C30">
            <w:pPr>
              <w:pStyle w:val="TAL"/>
            </w:pPr>
            <w:r>
              <w:t>BridgeManagementContainer</w:t>
            </w:r>
          </w:p>
        </w:tc>
        <w:tc>
          <w:tcPr>
            <w:tcW w:w="284" w:type="dxa"/>
            <w:tcBorders>
              <w:top w:val="single" w:sz="4" w:space="0" w:color="auto"/>
              <w:left w:val="single" w:sz="4" w:space="0" w:color="auto"/>
              <w:bottom w:val="single" w:sz="4" w:space="0" w:color="auto"/>
              <w:right w:val="single" w:sz="4" w:space="0" w:color="auto"/>
            </w:tcBorders>
          </w:tcPr>
          <w:p w:rsidR="00CE6EA8" w:rsidRDefault="00CE6EA8" w:rsidP="00A75C30">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CE6EA8" w:rsidRDefault="00CE6EA8" w:rsidP="00A75C30">
            <w:pPr>
              <w:pStyle w:val="TAC"/>
            </w:pPr>
            <w:r>
              <w:t>0..1</w:t>
            </w:r>
          </w:p>
        </w:tc>
        <w:tc>
          <w:tcPr>
            <w:tcW w:w="3460" w:type="dxa"/>
            <w:tcBorders>
              <w:top w:val="single" w:sz="4" w:space="0" w:color="auto"/>
              <w:left w:val="single" w:sz="4" w:space="0" w:color="auto"/>
              <w:bottom w:val="single" w:sz="4" w:space="0" w:color="auto"/>
              <w:right w:val="single" w:sz="4" w:space="0" w:color="auto"/>
            </w:tcBorders>
          </w:tcPr>
          <w:p w:rsidR="00CE6EA8" w:rsidRDefault="00CE6EA8" w:rsidP="00A75C30">
            <w:pPr>
              <w:pStyle w:val="TAL"/>
              <w:rPr>
                <w:rFonts w:cs="Arial"/>
                <w:szCs w:val="18"/>
              </w:rPr>
            </w:pPr>
            <w:r>
              <w:rPr>
                <w:rFonts w:cs="Arial"/>
                <w:szCs w:val="18"/>
              </w:rPr>
              <w:t>Transports TSN bridge management information.</w:t>
            </w:r>
          </w:p>
        </w:tc>
        <w:tc>
          <w:tcPr>
            <w:tcW w:w="1350" w:type="dxa"/>
            <w:tcBorders>
              <w:top w:val="single" w:sz="4" w:space="0" w:color="auto"/>
              <w:left w:val="single" w:sz="4" w:space="0" w:color="auto"/>
              <w:bottom w:val="single" w:sz="4" w:space="0" w:color="auto"/>
              <w:right w:val="single" w:sz="4" w:space="0" w:color="auto"/>
            </w:tcBorders>
          </w:tcPr>
          <w:p w:rsidR="00CE6EA8" w:rsidRDefault="00CE6EA8" w:rsidP="00A75C30">
            <w:pPr>
              <w:pStyle w:val="TAL"/>
              <w:rPr>
                <w:rFonts w:cs="Arial"/>
                <w:szCs w:val="18"/>
              </w:rPr>
            </w:pPr>
            <w:r>
              <w:rPr>
                <w:rFonts w:cs="Arial"/>
                <w:szCs w:val="18"/>
              </w:rPr>
              <w:t>TimeSensitiveNetworking</w:t>
            </w:r>
          </w:p>
        </w:tc>
      </w:tr>
      <w:tr w:rsidR="00CE6EA8" w:rsidTr="00A75C30">
        <w:trPr>
          <w:cantSplit/>
          <w:jc w:val="center"/>
        </w:trPr>
        <w:tc>
          <w:tcPr>
            <w:tcW w:w="1609" w:type="dxa"/>
            <w:tcBorders>
              <w:top w:val="single" w:sz="4" w:space="0" w:color="auto"/>
              <w:left w:val="single" w:sz="4" w:space="0" w:color="auto"/>
              <w:bottom w:val="single" w:sz="4" w:space="0" w:color="auto"/>
              <w:right w:val="single" w:sz="4" w:space="0" w:color="auto"/>
            </w:tcBorders>
          </w:tcPr>
          <w:p w:rsidR="00CE6EA8" w:rsidRDefault="00CE6EA8" w:rsidP="00A75C30">
            <w:pPr>
              <w:pStyle w:val="TAL"/>
            </w:pPr>
            <w:r>
              <w:t>tsnPortManContDstt</w:t>
            </w:r>
          </w:p>
        </w:tc>
        <w:tc>
          <w:tcPr>
            <w:tcW w:w="1782" w:type="dxa"/>
            <w:tcBorders>
              <w:top w:val="single" w:sz="4" w:space="0" w:color="auto"/>
              <w:left w:val="single" w:sz="4" w:space="0" w:color="auto"/>
              <w:bottom w:val="single" w:sz="4" w:space="0" w:color="auto"/>
              <w:right w:val="single" w:sz="4" w:space="0" w:color="auto"/>
            </w:tcBorders>
          </w:tcPr>
          <w:p w:rsidR="00CE6EA8" w:rsidRDefault="00CE6EA8" w:rsidP="00A75C30">
            <w:pPr>
              <w:pStyle w:val="TAL"/>
            </w:pPr>
            <w:r>
              <w:t>PortManagementContainer</w:t>
            </w:r>
          </w:p>
        </w:tc>
        <w:tc>
          <w:tcPr>
            <w:tcW w:w="284" w:type="dxa"/>
            <w:tcBorders>
              <w:top w:val="single" w:sz="4" w:space="0" w:color="auto"/>
              <w:left w:val="single" w:sz="4" w:space="0" w:color="auto"/>
              <w:bottom w:val="single" w:sz="4" w:space="0" w:color="auto"/>
              <w:right w:val="single" w:sz="4" w:space="0" w:color="auto"/>
            </w:tcBorders>
          </w:tcPr>
          <w:p w:rsidR="00CE6EA8" w:rsidRDefault="00CE6EA8" w:rsidP="00A75C30">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CE6EA8" w:rsidRDefault="00CE6EA8" w:rsidP="00A75C30">
            <w:pPr>
              <w:pStyle w:val="TAC"/>
            </w:pPr>
            <w:r>
              <w:t>0..1</w:t>
            </w:r>
          </w:p>
        </w:tc>
        <w:tc>
          <w:tcPr>
            <w:tcW w:w="3460" w:type="dxa"/>
            <w:tcBorders>
              <w:top w:val="single" w:sz="4" w:space="0" w:color="auto"/>
              <w:left w:val="single" w:sz="4" w:space="0" w:color="auto"/>
              <w:bottom w:val="single" w:sz="4" w:space="0" w:color="auto"/>
              <w:right w:val="single" w:sz="4" w:space="0" w:color="auto"/>
            </w:tcBorders>
          </w:tcPr>
          <w:p w:rsidR="00CE6EA8" w:rsidRDefault="00CE6EA8" w:rsidP="00A75C30">
            <w:pPr>
              <w:pStyle w:val="TAL"/>
              <w:rPr>
                <w:rFonts w:cs="Arial"/>
                <w:szCs w:val="18"/>
              </w:rPr>
            </w:pPr>
            <w:r>
              <w:rPr>
                <w:rFonts w:cs="Arial"/>
                <w:szCs w:val="18"/>
              </w:rPr>
              <w:t>Transports TSN port management information for the DS-TT port.</w:t>
            </w:r>
          </w:p>
        </w:tc>
        <w:tc>
          <w:tcPr>
            <w:tcW w:w="1350" w:type="dxa"/>
            <w:tcBorders>
              <w:top w:val="single" w:sz="4" w:space="0" w:color="auto"/>
              <w:left w:val="single" w:sz="4" w:space="0" w:color="auto"/>
              <w:bottom w:val="single" w:sz="4" w:space="0" w:color="auto"/>
              <w:right w:val="single" w:sz="4" w:space="0" w:color="auto"/>
            </w:tcBorders>
          </w:tcPr>
          <w:p w:rsidR="00CE6EA8" w:rsidRDefault="00CE6EA8" w:rsidP="00A75C30">
            <w:pPr>
              <w:pStyle w:val="TAL"/>
              <w:rPr>
                <w:rFonts w:cs="Arial"/>
                <w:szCs w:val="18"/>
              </w:rPr>
            </w:pPr>
            <w:r>
              <w:rPr>
                <w:rFonts w:cs="Arial"/>
                <w:szCs w:val="18"/>
              </w:rPr>
              <w:t>TimeSensitiveNetworking</w:t>
            </w:r>
          </w:p>
        </w:tc>
      </w:tr>
      <w:tr w:rsidR="00CE6EA8" w:rsidTr="00A75C30">
        <w:trPr>
          <w:cantSplit/>
          <w:jc w:val="center"/>
        </w:trPr>
        <w:tc>
          <w:tcPr>
            <w:tcW w:w="1609" w:type="dxa"/>
            <w:tcBorders>
              <w:top w:val="single" w:sz="4" w:space="0" w:color="auto"/>
              <w:left w:val="single" w:sz="4" w:space="0" w:color="auto"/>
              <w:bottom w:val="single" w:sz="4" w:space="0" w:color="auto"/>
              <w:right w:val="single" w:sz="4" w:space="0" w:color="auto"/>
            </w:tcBorders>
          </w:tcPr>
          <w:p w:rsidR="00CE6EA8" w:rsidRDefault="00CE6EA8" w:rsidP="00A75C30">
            <w:pPr>
              <w:pStyle w:val="TAL"/>
            </w:pPr>
            <w:r>
              <w:t>tsnPortManContNwtts</w:t>
            </w:r>
          </w:p>
        </w:tc>
        <w:tc>
          <w:tcPr>
            <w:tcW w:w="1782" w:type="dxa"/>
            <w:tcBorders>
              <w:top w:val="single" w:sz="4" w:space="0" w:color="auto"/>
              <w:left w:val="single" w:sz="4" w:space="0" w:color="auto"/>
              <w:bottom w:val="single" w:sz="4" w:space="0" w:color="auto"/>
              <w:right w:val="single" w:sz="4" w:space="0" w:color="auto"/>
            </w:tcBorders>
          </w:tcPr>
          <w:p w:rsidR="00CE6EA8" w:rsidRDefault="00CE6EA8" w:rsidP="00A75C30">
            <w:pPr>
              <w:pStyle w:val="TAL"/>
            </w:pPr>
            <w:r>
              <w:t>array(PortManagementContainer)</w:t>
            </w:r>
          </w:p>
        </w:tc>
        <w:tc>
          <w:tcPr>
            <w:tcW w:w="284" w:type="dxa"/>
            <w:tcBorders>
              <w:top w:val="single" w:sz="4" w:space="0" w:color="auto"/>
              <w:left w:val="single" w:sz="4" w:space="0" w:color="auto"/>
              <w:bottom w:val="single" w:sz="4" w:space="0" w:color="auto"/>
              <w:right w:val="single" w:sz="4" w:space="0" w:color="auto"/>
            </w:tcBorders>
          </w:tcPr>
          <w:p w:rsidR="00CE6EA8" w:rsidRDefault="00CE6EA8" w:rsidP="00A75C30">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CE6EA8" w:rsidRDefault="00CE6EA8" w:rsidP="00A75C30">
            <w:pPr>
              <w:pStyle w:val="TAC"/>
            </w:pPr>
            <w:r>
              <w:t>1..N</w:t>
            </w:r>
          </w:p>
        </w:tc>
        <w:tc>
          <w:tcPr>
            <w:tcW w:w="3460" w:type="dxa"/>
            <w:tcBorders>
              <w:top w:val="single" w:sz="4" w:space="0" w:color="auto"/>
              <w:left w:val="single" w:sz="4" w:space="0" w:color="auto"/>
              <w:bottom w:val="single" w:sz="4" w:space="0" w:color="auto"/>
              <w:right w:val="single" w:sz="4" w:space="0" w:color="auto"/>
            </w:tcBorders>
          </w:tcPr>
          <w:p w:rsidR="00CE6EA8" w:rsidRDefault="00CE6EA8" w:rsidP="00A75C30">
            <w:pPr>
              <w:pStyle w:val="TAL"/>
              <w:rPr>
                <w:rFonts w:cs="Arial"/>
                <w:szCs w:val="18"/>
              </w:rPr>
            </w:pPr>
            <w:r>
              <w:rPr>
                <w:rFonts w:cs="Arial"/>
                <w:szCs w:val="18"/>
              </w:rPr>
              <w:t>Transports TSN port management information for one or more NW-TT ports.</w:t>
            </w:r>
          </w:p>
        </w:tc>
        <w:tc>
          <w:tcPr>
            <w:tcW w:w="1350" w:type="dxa"/>
            <w:tcBorders>
              <w:top w:val="single" w:sz="4" w:space="0" w:color="auto"/>
              <w:left w:val="single" w:sz="4" w:space="0" w:color="auto"/>
              <w:bottom w:val="single" w:sz="4" w:space="0" w:color="auto"/>
              <w:right w:val="single" w:sz="4" w:space="0" w:color="auto"/>
            </w:tcBorders>
          </w:tcPr>
          <w:p w:rsidR="00CE6EA8" w:rsidRDefault="00CE6EA8" w:rsidP="00A75C30">
            <w:pPr>
              <w:pStyle w:val="TAL"/>
              <w:rPr>
                <w:rFonts w:cs="Arial"/>
                <w:szCs w:val="18"/>
              </w:rPr>
            </w:pPr>
            <w:r>
              <w:rPr>
                <w:rFonts w:cs="Arial"/>
                <w:szCs w:val="18"/>
              </w:rPr>
              <w:t>TimeSensitiveNetworking</w:t>
            </w:r>
          </w:p>
        </w:tc>
      </w:tr>
      <w:tr w:rsidR="00CE6EA8" w:rsidTr="00A75C30">
        <w:trPr>
          <w:cantSplit/>
          <w:jc w:val="center"/>
        </w:trPr>
        <w:tc>
          <w:tcPr>
            <w:tcW w:w="9619" w:type="dxa"/>
            <w:gridSpan w:val="6"/>
            <w:tcBorders>
              <w:top w:val="single" w:sz="4" w:space="0" w:color="auto"/>
              <w:left w:val="single" w:sz="4" w:space="0" w:color="auto"/>
              <w:bottom w:val="single" w:sz="4" w:space="0" w:color="auto"/>
              <w:right w:val="single" w:sz="4" w:space="0" w:color="auto"/>
            </w:tcBorders>
          </w:tcPr>
          <w:p w:rsidR="00CE6EA8" w:rsidRDefault="00CE6EA8" w:rsidP="00A75C30">
            <w:pPr>
              <w:pStyle w:val="TAN"/>
              <w:rPr>
                <w:rFonts w:cs="Arial"/>
                <w:szCs w:val="18"/>
              </w:rPr>
            </w:pPr>
            <w:r>
              <w:t>NOTE:</w:t>
            </w:r>
            <w:r>
              <w:tab/>
              <w:t>Either the complete resource URI included in the "evSubsUri" attribute or the "apiSpecificResourceUriPart" component (see subclause 5.1) of the resource URI included in the "evSubsUri" attribute may be used by the NF service consumer for the identification of the Individual Application Session Context resource related to the notification.</w:t>
            </w:r>
          </w:p>
        </w:tc>
      </w:tr>
    </w:tbl>
    <w:p w:rsidR="00CE6EA8" w:rsidRDefault="00CE6EA8" w:rsidP="004E0BAA"/>
    <w:p w:rsidR="00F978AD" w:rsidRPr="00BF3BA8" w:rsidRDefault="00F978AD" w:rsidP="00F978AD">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sidR="00CE6EA8">
        <w:rPr>
          <w:color w:val="0000FF"/>
          <w:sz w:val="28"/>
          <w:szCs w:val="28"/>
        </w:rPr>
        <w:t>3r</w:t>
      </w:r>
      <w:r>
        <w:rPr>
          <w:color w:val="0000FF"/>
          <w:sz w:val="28"/>
          <w:szCs w:val="28"/>
        </w:rPr>
        <w:t>d</w:t>
      </w:r>
      <w:r w:rsidRPr="00BF3BA8">
        <w:rPr>
          <w:color w:val="0000FF"/>
          <w:sz w:val="28"/>
          <w:szCs w:val="28"/>
        </w:rPr>
        <w:t xml:space="preserve"> Change ***</w:t>
      </w:r>
    </w:p>
    <w:p w:rsidR="00CA6AB4" w:rsidRDefault="00CA6AB4" w:rsidP="00CA6AB4">
      <w:pPr>
        <w:pStyle w:val="1"/>
      </w:pPr>
      <w:bookmarkStart w:id="16" w:name="_Toc28012521"/>
      <w:bookmarkStart w:id="17" w:name="_Toc36038484"/>
      <w:bookmarkStart w:id="18" w:name="_Toc45133755"/>
      <w:bookmarkStart w:id="19" w:name="_Toc51762509"/>
      <w:bookmarkStart w:id="20" w:name="_Toc59017081"/>
      <w:bookmarkStart w:id="21" w:name="_Toc68168247"/>
      <w:r>
        <w:t>A.2</w:t>
      </w:r>
      <w:r>
        <w:tab/>
        <w:t>Npcf_PolicyAuthorization API</w:t>
      </w:r>
      <w:bookmarkEnd w:id="16"/>
      <w:bookmarkEnd w:id="17"/>
      <w:bookmarkEnd w:id="18"/>
      <w:bookmarkEnd w:id="19"/>
      <w:bookmarkEnd w:id="20"/>
      <w:bookmarkEnd w:id="21"/>
    </w:p>
    <w:p w:rsidR="00CA6AB4" w:rsidRDefault="00CA6AB4" w:rsidP="00CA6AB4">
      <w:pPr>
        <w:pStyle w:val="PL"/>
        <w:rPr>
          <w:rFonts w:cs="Courier New"/>
          <w:noProof w:val="0"/>
          <w:szCs w:val="16"/>
        </w:rPr>
      </w:pPr>
    </w:p>
    <w:p w:rsidR="00CA6AB4" w:rsidRDefault="00CA6AB4" w:rsidP="00CA6AB4">
      <w:pPr>
        <w:pStyle w:val="PL"/>
        <w:rPr>
          <w:rFonts w:cs="Courier New"/>
          <w:noProof w:val="0"/>
          <w:szCs w:val="16"/>
        </w:rPr>
      </w:pPr>
      <w:r>
        <w:rPr>
          <w:rFonts w:cs="Courier New"/>
          <w:noProof w:val="0"/>
          <w:szCs w:val="16"/>
        </w:rPr>
        <w:t>openapi: 3.0.0</w:t>
      </w:r>
    </w:p>
    <w:p w:rsidR="00CA6AB4" w:rsidRDefault="00CA6AB4" w:rsidP="00CA6AB4">
      <w:pPr>
        <w:pStyle w:val="PL"/>
        <w:rPr>
          <w:rFonts w:cs="Courier New"/>
          <w:noProof w:val="0"/>
          <w:szCs w:val="16"/>
        </w:rPr>
      </w:pPr>
      <w:r>
        <w:rPr>
          <w:rFonts w:cs="Courier New"/>
          <w:noProof w:val="0"/>
          <w:szCs w:val="16"/>
        </w:rPr>
        <w:t>info:</w:t>
      </w:r>
    </w:p>
    <w:p w:rsidR="00CA6AB4" w:rsidRDefault="00CA6AB4" w:rsidP="00CA6AB4">
      <w:pPr>
        <w:pStyle w:val="PL"/>
        <w:rPr>
          <w:rFonts w:cs="Courier New"/>
          <w:noProof w:val="0"/>
          <w:szCs w:val="16"/>
        </w:rPr>
      </w:pPr>
      <w:r>
        <w:rPr>
          <w:rFonts w:cs="Courier New"/>
          <w:noProof w:val="0"/>
          <w:szCs w:val="16"/>
        </w:rPr>
        <w:t xml:space="preserve">  title: Npcf_PolicyAuthorization Service API</w:t>
      </w:r>
    </w:p>
    <w:p w:rsidR="00CA6AB4" w:rsidRDefault="00CA6AB4" w:rsidP="00CA6AB4">
      <w:pPr>
        <w:pStyle w:val="PL"/>
        <w:rPr>
          <w:rFonts w:cs="Courier New"/>
          <w:noProof w:val="0"/>
          <w:szCs w:val="16"/>
        </w:rPr>
      </w:pPr>
      <w:r>
        <w:rPr>
          <w:rFonts w:cs="Courier New"/>
          <w:noProof w:val="0"/>
          <w:szCs w:val="16"/>
        </w:rPr>
        <w:t xml:space="preserve">  version: 1.2.0-alpha.1</w:t>
      </w:r>
    </w:p>
    <w:p w:rsidR="00CA6AB4" w:rsidRDefault="00CA6AB4" w:rsidP="00CA6AB4">
      <w:pPr>
        <w:pStyle w:val="PL"/>
        <w:rPr>
          <w:noProof w:val="0"/>
        </w:rPr>
      </w:pPr>
      <w:r>
        <w:rPr>
          <w:rFonts w:cs="Courier New"/>
          <w:noProof w:val="0"/>
          <w:szCs w:val="16"/>
        </w:rPr>
        <w:t xml:space="preserve">  description: </w:t>
      </w:r>
      <w:r>
        <w:rPr>
          <w:noProof w:val="0"/>
        </w:rPr>
        <w:t>|</w:t>
      </w:r>
    </w:p>
    <w:p w:rsidR="00CA6AB4" w:rsidRDefault="00CA6AB4" w:rsidP="00CA6AB4">
      <w:pPr>
        <w:pStyle w:val="PL"/>
        <w:rPr>
          <w:noProof w:val="0"/>
        </w:rPr>
      </w:pPr>
      <w:r>
        <w:rPr>
          <w:noProof w:val="0"/>
        </w:rPr>
        <w:t xml:space="preserve">    </w:t>
      </w:r>
      <w:r>
        <w:rPr>
          <w:rFonts w:cs="Courier New"/>
          <w:noProof w:val="0"/>
          <w:szCs w:val="16"/>
        </w:rPr>
        <w:t>PCF Policy Authorization Service.</w:t>
      </w:r>
    </w:p>
    <w:p w:rsidR="00CA6AB4" w:rsidRDefault="00CA6AB4" w:rsidP="00CA6AB4">
      <w:pPr>
        <w:pStyle w:val="PL"/>
        <w:rPr>
          <w:noProof w:val="0"/>
        </w:rPr>
      </w:pPr>
      <w:r>
        <w:rPr>
          <w:noProof w:val="0"/>
        </w:rPr>
        <w:t xml:space="preserve">    © 2021, 3GPP Organizational Partners (ARIB, ATIS, CCSA, ETSI, TSDSI, TTA, TTC).</w:t>
      </w:r>
    </w:p>
    <w:p w:rsidR="00CA6AB4" w:rsidRDefault="00CA6AB4" w:rsidP="00CA6AB4">
      <w:pPr>
        <w:pStyle w:val="PL"/>
        <w:rPr>
          <w:rFonts w:cs="Courier New"/>
          <w:noProof w:val="0"/>
          <w:szCs w:val="16"/>
        </w:rPr>
      </w:pPr>
      <w:r>
        <w:rPr>
          <w:noProof w:val="0"/>
        </w:rPr>
        <w:t xml:space="preserve">    All rights reserved.</w:t>
      </w:r>
    </w:p>
    <w:p w:rsidR="00CA6AB4" w:rsidRDefault="00CA6AB4" w:rsidP="00CA6AB4">
      <w:pPr>
        <w:pStyle w:val="PL"/>
        <w:rPr>
          <w:rFonts w:cs="Courier New"/>
          <w:noProof w:val="0"/>
          <w:szCs w:val="16"/>
        </w:rPr>
      </w:pPr>
    </w:p>
    <w:p w:rsidR="00CA6AB4" w:rsidRDefault="00CA6AB4" w:rsidP="00CA6AB4">
      <w:pPr>
        <w:pStyle w:val="PL"/>
        <w:rPr>
          <w:noProof w:val="0"/>
        </w:rPr>
      </w:pPr>
      <w:r>
        <w:rPr>
          <w:noProof w:val="0"/>
        </w:rPr>
        <w:t>externalDocs:</w:t>
      </w:r>
    </w:p>
    <w:p w:rsidR="00CA6AB4" w:rsidRDefault="00CA6AB4" w:rsidP="00CA6AB4">
      <w:pPr>
        <w:pStyle w:val="PL"/>
        <w:rPr>
          <w:noProof w:val="0"/>
        </w:rPr>
      </w:pPr>
      <w:r>
        <w:rPr>
          <w:noProof w:val="0"/>
        </w:rPr>
        <w:t xml:space="preserve">  description: 3GPP TS 29.514 V17.0.0; 5G System; Policy Authorization Service;Stage 3.</w:t>
      </w:r>
    </w:p>
    <w:p w:rsidR="00CA6AB4" w:rsidRDefault="00CA6AB4" w:rsidP="00CA6AB4">
      <w:pPr>
        <w:pStyle w:val="PL"/>
        <w:rPr>
          <w:noProof w:val="0"/>
        </w:rPr>
      </w:pPr>
      <w:r>
        <w:rPr>
          <w:noProof w:val="0"/>
        </w:rPr>
        <w:t xml:space="preserve">  url: 'http://www.3gpp.org/ftp/Specs/archive/29_series/29.514/'</w:t>
      </w:r>
    </w:p>
    <w:p w:rsidR="00CA6AB4" w:rsidRDefault="00CA6AB4" w:rsidP="00CA6AB4">
      <w:pPr>
        <w:pStyle w:val="PL"/>
        <w:rPr>
          <w:noProof w:val="0"/>
        </w:rPr>
      </w:pPr>
      <w:r>
        <w:rPr>
          <w:noProof w:val="0"/>
        </w:rPr>
        <w:t>#</w:t>
      </w:r>
    </w:p>
    <w:p w:rsidR="00CA6AB4" w:rsidRDefault="00CA6AB4" w:rsidP="00CA6AB4">
      <w:pPr>
        <w:pStyle w:val="PL"/>
        <w:rPr>
          <w:rFonts w:cs="Courier New"/>
          <w:noProof w:val="0"/>
          <w:szCs w:val="16"/>
        </w:rPr>
      </w:pPr>
      <w:r>
        <w:rPr>
          <w:rFonts w:cs="Courier New"/>
          <w:noProof w:val="0"/>
          <w:szCs w:val="16"/>
        </w:rPr>
        <w:t>servers:</w:t>
      </w:r>
    </w:p>
    <w:p w:rsidR="00CA6AB4" w:rsidRDefault="00CA6AB4" w:rsidP="00CA6AB4">
      <w:pPr>
        <w:pStyle w:val="PL"/>
        <w:rPr>
          <w:rFonts w:cs="Courier New"/>
          <w:noProof w:val="0"/>
          <w:szCs w:val="16"/>
        </w:rPr>
      </w:pPr>
      <w:r>
        <w:rPr>
          <w:rFonts w:cs="Courier New"/>
          <w:noProof w:val="0"/>
          <w:szCs w:val="16"/>
        </w:rPr>
        <w:t xml:space="preserve">  - url: '{apiRoot}/npcf-policyauthorization/v1'</w:t>
      </w:r>
    </w:p>
    <w:p w:rsidR="00CA6AB4" w:rsidRDefault="00CA6AB4" w:rsidP="00CA6AB4">
      <w:pPr>
        <w:pStyle w:val="PL"/>
        <w:rPr>
          <w:rFonts w:cs="Courier New"/>
          <w:noProof w:val="0"/>
          <w:szCs w:val="16"/>
        </w:rPr>
      </w:pPr>
      <w:r>
        <w:rPr>
          <w:rFonts w:cs="Courier New"/>
          <w:noProof w:val="0"/>
          <w:szCs w:val="16"/>
        </w:rPr>
        <w:t xml:space="preserve">    variables:</w:t>
      </w:r>
    </w:p>
    <w:p w:rsidR="00CA6AB4" w:rsidRDefault="00CA6AB4" w:rsidP="00CA6AB4">
      <w:pPr>
        <w:pStyle w:val="PL"/>
        <w:rPr>
          <w:rFonts w:cs="Courier New"/>
          <w:noProof w:val="0"/>
          <w:szCs w:val="16"/>
        </w:rPr>
      </w:pPr>
      <w:r>
        <w:rPr>
          <w:rFonts w:cs="Courier New"/>
          <w:noProof w:val="0"/>
          <w:szCs w:val="16"/>
        </w:rPr>
        <w:t xml:space="preserve">      apiRoot:</w:t>
      </w:r>
    </w:p>
    <w:p w:rsidR="00CA6AB4" w:rsidRDefault="00CA6AB4" w:rsidP="00CA6AB4">
      <w:pPr>
        <w:pStyle w:val="PL"/>
        <w:rPr>
          <w:rFonts w:cs="Courier New"/>
          <w:noProof w:val="0"/>
          <w:szCs w:val="16"/>
        </w:rPr>
      </w:pPr>
      <w:r>
        <w:rPr>
          <w:rFonts w:cs="Courier New"/>
          <w:noProof w:val="0"/>
          <w:szCs w:val="16"/>
        </w:rPr>
        <w:t xml:space="preserve">        default: </w:t>
      </w:r>
      <w:r>
        <w:rPr>
          <w:noProof w:val="0"/>
        </w:rPr>
        <w:t>https://example.com</w:t>
      </w:r>
    </w:p>
    <w:p w:rsidR="00CA6AB4" w:rsidRDefault="00CA6AB4" w:rsidP="00CA6AB4">
      <w:pPr>
        <w:pStyle w:val="PL"/>
        <w:rPr>
          <w:rFonts w:cs="Courier New"/>
          <w:noProof w:val="0"/>
          <w:szCs w:val="16"/>
        </w:rPr>
      </w:pPr>
      <w:r>
        <w:rPr>
          <w:rFonts w:cs="Courier New"/>
          <w:noProof w:val="0"/>
          <w:szCs w:val="16"/>
        </w:rPr>
        <w:t xml:space="preserve">        description: apiRoot as defined in subclause 4.4 of 3GPP TS 29.501</w:t>
      </w:r>
    </w:p>
    <w:p w:rsidR="00CA6AB4" w:rsidRDefault="00CA6AB4" w:rsidP="00CA6AB4">
      <w:pPr>
        <w:pStyle w:val="PL"/>
        <w:rPr>
          <w:rFonts w:cs="Courier New"/>
          <w:noProof w:val="0"/>
          <w:szCs w:val="16"/>
        </w:rPr>
      </w:pPr>
    </w:p>
    <w:p w:rsidR="00CA6AB4" w:rsidRDefault="00CA6AB4" w:rsidP="00CA6AB4">
      <w:pPr>
        <w:pStyle w:val="PL"/>
        <w:rPr>
          <w:noProof w:val="0"/>
        </w:rPr>
      </w:pPr>
      <w:r>
        <w:rPr>
          <w:noProof w:val="0"/>
        </w:rPr>
        <w:t>security:</w:t>
      </w:r>
    </w:p>
    <w:p w:rsidR="00CA6AB4" w:rsidRDefault="00CA6AB4" w:rsidP="00CA6AB4">
      <w:pPr>
        <w:pStyle w:val="PL"/>
        <w:rPr>
          <w:noProof w:val="0"/>
        </w:rPr>
      </w:pPr>
      <w:r>
        <w:rPr>
          <w:noProof w:val="0"/>
        </w:rPr>
        <w:t xml:space="preserve">  - {}</w:t>
      </w:r>
    </w:p>
    <w:p w:rsidR="00CA6AB4" w:rsidRDefault="00CA6AB4" w:rsidP="00CA6AB4">
      <w:pPr>
        <w:pStyle w:val="PL"/>
        <w:rPr>
          <w:noProof w:val="0"/>
        </w:rPr>
      </w:pPr>
      <w:r>
        <w:rPr>
          <w:noProof w:val="0"/>
        </w:rPr>
        <w:t xml:space="preserve">  - oAuth2ClientCredentials:</w:t>
      </w:r>
    </w:p>
    <w:p w:rsidR="00CA6AB4" w:rsidRDefault="00CA6AB4" w:rsidP="00CA6AB4">
      <w:pPr>
        <w:pStyle w:val="PL"/>
        <w:rPr>
          <w:noProof w:val="0"/>
        </w:rPr>
      </w:pPr>
      <w:r>
        <w:rPr>
          <w:noProof w:val="0"/>
        </w:rPr>
        <w:t xml:space="preserve">    - npcf-policyauthorization</w:t>
      </w:r>
    </w:p>
    <w:p w:rsidR="00CA6AB4" w:rsidRDefault="00CA6AB4" w:rsidP="00CA6AB4">
      <w:pPr>
        <w:pStyle w:val="PL"/>
        <w:rPr>
          <w:rFonts w:cs="Courier New"/>
          <w:noProof w:val="0"/>
          <w:szCs w:val="16"/>
        </w:rPr>
      </w:pPr>
      <w:r>
        <w:rPr>
          <w:rFonts w:cs="Courier New"/>
          <w:noProof w:val="0"/>
          <w:szCs w:val="16"/>
        </w:rPr>
        <w:lastRenderedPageBreak/>
        <w:t>paths:</w:t>
      </w:r>
    </w:p>
    <w:p w:rsidR="00CA6AB4" w:rsidRDefault="00CA6AB4" w:rsidP="00CA6AB4">
      <w:pPr>
        <w:pStyle w:val="PL"/>
        <w:rPr>
          <w:rFonts w:cs="Courier New"/>
          <w:noProof w:val="0"/>
          <w:szCs w:val="16"/>
        </w:rPr>
      </w:pPr>
      <w:r>
        <w:rPr>
          <w:rFonts w:cs="Courier New"/>
          <w:noProof w:val="0"/>
          <w:szCs w:val="16"/>
        </w:rPr>
        <w:t xml:space="preserve">  /app-sessions:</w:t>
      </w:r>
    </w:p>
    <w:p w:rsidR="00CA6AB4" w:rsidRDefault="00CA6AB4" w:rsidP="00CA6AB4">
      <w:pPr>
        <w:pStyle w:val="PL"/>
        <w:rPr>
          <w:rFonts w:cs="Courier New"/>
          <w:noProof w:val="0"/>
          <w:szCs w:val="16"/>
        </w:rPr>
      </w:pPr>
      <w:r>
        <w:rPr>
          <w:rFonts w:cs="Courier New"/>
          <w:noProof w:val="0"/>
          <w:szCs w:val="16"/>
        </w:rPr>
        <w:t xml:space="preserve">    post:</w:t>
      </w:r>
    </w:p>
    <w:p w:rsidR="00CA6AB4" w:rsidRDefault="00CA6AB4" w:rsidP="00CA6AB4">
      <w:pPr>
        <w:pStyle w:val="PL"/>
        <w:rPr>
          <w:rFonts w:cs="Courier New"/>
          <w:noProof w:val="0"/>
          <w:szCs w:val="16"/>
        </w:rPr>
      </w:pPr>
      <w:r>
        <w:rPr>
          <w:rFonts w:cs="Courier New"/>
          <w:noProof w:val="0"/>
          <w:szCs w:val="16"/>
        </w:rPr>
        <w:t xml:space="preserve">      summary: Creates a new Individual Application Session Context resource</w:t>
      </w:r>
    </w:p>
    <w:p w:rsidR="00CA6AB4" w:rsidRDefault="00CA6AB4" w:rsidP="00CA6AB4">
      <w:pPr>
        <w:pStyle w:val="PL"/>
        <w:rPr>
          <w:rFonts w:cs="Courier New"/>
          <w:noProof w:val="0"/>
          <w:szCs w:val="16"/>
        </w:rPr>
      </w:pPr>
      <w:r>
        <w:rPr>
          <w:rFonts w:cs="Courier New"/>
          <w:noProof w:val="0"/>
          <w:szCs w:val="16"/>
        </w:rPr>
        <w:t xml:space="preserve">      operationId: PostAppSessions</w:t>
      </w:r>
    </w:p>
    <w:p w:rsidR="00CA6AB4" w:rsidRDefault="00CA6AB4" w:rsidP="00CA6AB4">
      <w:pPr>
        <w:pStyle w:val="PL"/>
        <w:rPr>
          <w:rFonts w:cs="Courier New"/>
          <w:noProof w:val="0"/>
          <w:szCs w:val="16"/>
        </w:rPr>
      </w:pPr>
      <w:r>
        <w:rPr>
          <w:rFonts w:cs="Courier New"/>
          <w:noProof w:val="0"/>
          <w:szCs w:val="16"/>
        </w:rPr>
        <w:t xml:space="preserve">      tags:</w:t>
      </w:r>
    </w:p>
    <w:p w:rsidR="00CA6AB4" w:rsidRDefault="00CA6AB4" w:rsidP="00CA6AB4">
      <w:pPr>
        <w:pStyle w:val="PL"/>
        <w:rPr>
          <w:rFonts w:cs="Courier New"/>
          <w:noProof w:val="0"/>
          <w:szCs w:val="16"/>
        </w:rPr>
      </w:pPr>
      <w:r>
        <w:rPr>
          <w:rFonts w:cs="Courier New"/>
          <w:noProof w:val="0"/>
          <w:szCs w:val="16"/>
        </w:rPr>
        <w:t xml:space="preserve">        - Application Sessions (Collection)</w:t>
      </w:r>
    </w:p>
    <w:p w:rsidR="00CA6AB4" w:rsidRDefault="00CA6AB4" w:rsidP="00CA6AB4">
      <w:pPr>
        <w:pStyle w:val="PL"/>
        <w:rPr>
          <w:rFonts w:cs="Courier New"/>
          <w:noProof w:val="0"/>
          <w:szCs w:val="16"/>
        </w:rPr>
      </w:pPr>
      <w:r>
        <w:rPr>
          <w:rFonts w:cs="Courier New"/>
          <w:noProof w:val="0"/>
          <w:szCs w:val="16"/>
        </w:rPr>
        <w:t xml:space="preserve">      requestBody:</w:t>
      </w:r>
    </w:p>
    <w:p w:rsidR="00CA6AB4" w:rsidRDefault="00CA6AB4" w:rsidP="00CA6AB4">
      <w:pPr>
        <w:pStyle w:val="PL"/>
        <w:rPr>
          <w:rFonts w:cs="Courier New"/>
          <w:noProof w:val="0"/>
          <w:szCs w:val="16"/>
        </w:rPr>
      </w:pPr>
      <w:r>
        <w:rPr>
          <w:rFonts w:cs="Courier New"/>
          <w:noProof w:val="0"/>
          <w:szCs w:val="16"/>
        </w:rPr>
        <w:t xml:space="preserve">        description: Contains the information for the creation the resource</w:t>
      </w:r>
    </w:p>
    <w:p w:rsidR="00CA6AB4" w:rsidRDefault="00CA6AB4" w:rsidP="00CA6AB4">
      <w:pPr>
        <w:pStyle w:val="PL"/>
        <w:rPr>
          <w:rFonts w:cs="Courier New"/>
          <w:noProof w:val="0"/>
          <w:szCs w:val="16"/>
        </w:rPr>
      </w:pPr>
      <w:r>
        <w:rPr>
          <w:rFonts w:cs="Courier New"/>
          <w:noProof w:val="0"/>
          <w:szCs w:val="16"/>
        </w:rPr>
        <w:t xml:space="preserve">        required: true</w:t>
      </w:r>
    </w:p>
    <w:p w:rsidR="00CA6AB4" w:rsidRDefault="00CA6AB4" w:rsidP="00CA6AB4">
      <w:pPr>
        <w:pStyle w:val="PL"/>
        <w:rPr>
          <w:rFonts w:cs="Courier New"/>
          <w:noProof w:val="0"/>
          <w:szCs w:val="16"/>
        </w:rPr>
      </w:pPr>
      <w:r>
        <w:rPr>
          <w:rFonts w:cs="Courier New"/>
          <w:noProof w:val="0"/>
          <w:szCs w:val="16"/>
        </w:rPr>
        <w:t xml:space="preserve">        content:</w:t>
      </w:r>
    </w:p>
    <w:p w:rsidR="00CA6AB4" w:rsidRDefault="00CA6AB4" w:rsidP="00CA6AB4">
      <w:pPr>
        <w:pStyle w:val="PL"/>
        <w:rPr>
          <w:rFonts w:cs="Courier New"/>
          <w:noProof w:val="0"/>
          <w:szCs w:val="16"/>
        </w:rPr>
      </w:pPr>
      <w:r>
        <w:rPr>
          <w:rFonts w:cs="Courier New"/>
          <w:noProof w:val="0"/>
          <w:szCs w:val="16"/>
        </w:rPr>
        <w:t xml:space="preserve">          application/json:</w:t>
      </w:r>
    </w:p>
    <w:p w:rsidR="00CA6AB4" w:rsidRDefault="00CA6AB4" w:rsidP="00CA6AB4">
      <w:pPr>
        <w:pStyle w:val="PL"/>
        <w:rPr>
          <w:rFonts w:cs="Courier New"/>
          <w:noProof w:val="0"/>
          <w:szCs w:val="16"/>
        </w:rPr>
      </w:pPr>
      <w:r>
        <w:rPr>
          <w:rFonts w:cs="Courier New"/>
          <w:noProof w:val="0"/>
          <w:szCs w:val="16"/>
        </w:rPr>
        <w:t xml:space="preserve">            schema:</w:t>
      </w:r>
    </w:p>
    <w:p w:rsidR="00CA6AB4" w:rsidRDefault="00CA6AB4" w:rsidP="00CA6AB4">
      <w:pPr>
        <w:pStyle w:val="PL"/>
        <w:rPr>
          <w:rFonts w:cs="Courier New"/>
          <w:noProof w:val="0"/>
          <w:szCs w:val="16"/>
        </w:rPr>
      </w:pPr>
      <w:r>
        <w:rPr>
          <w:rFonts w:cs="Courier New"/>
          <w:noProof w:val="0"/>
          <w:szCs w:val="16"/>
        </w:rPr>
        <w:t xml:space="preserve">              $ref: '#/components/schemas/AppSessionContext'</w:t>
      </w:r>
    </w:p>
    <w:p w:rsidR="00CA6AB4" w:rsidRDefault="00CA6AB4" w:rsidP="00CA6AB4">
      <w:pPr>
        <w:pStyle w:val="PL"/>
        <w:rPr>
          <w:rFonts w:cs="Courier New"/>
          <w:noProof w:val="0"/>
          <w:szCs w:val="16"/>
        </w:rPr>
      </w:pPr>
      <w:r>
        <w:rPr>
          <w:rFonts w:cs="Courier New"/>
          <w:noProof w:val="0"/>
          <w:szCs w:val="16"/>
        </w:rPr>
        <w:t xml:space="preserve">      responses:</w:t>
      </w:r>
    </w:p>
    <w:p w:rsidR="00CA6AB4" w:rsidRDefault="00CA6AB4" w:rsidP="00CA6AB4">
      <w:pPr>
        <w:pStyle w:val="PL"/>
        <w:rPr>
          <w:rFonts w:cs="Courier New"/>
          <w:noProof w:val="0"/>
          <w:szCs w:val="16"/>
        </w:rPr>
      </w:pPr>
      <w:r>
        <w:rPr>
          <w:rFonts w:cs="Courier New"/>
          <w:noProof w:val="0"/>
          <w:szCs w:val="16"/>
        </w:rPr>
        <w:t xml:space="preserve">        '201':</w:t>
      </w:r>
    </w:p>
    <w:p w:rsidR="00CA6AB4" w:rsidRDefault="00CA6AB4" w:rsidP="00CA6AB4">
      <w:pPr>
        <w:pStyle w:val="PL"/>
        <w:rPr>
          <w:rFonts w:cs="Courier New"/>
          <w:noProof w:val="0"/>
          <w:szCs w:val="16"/>
        </w:rPr>
      </w:pPr>
      <w:r>
        <w:rPr>
          <w:rFonts w:cs="Courier New"/>
          <w:noProof w:val="0"/>
          <w:szCs w:val="16"/>
        </w:rPr>
        <w:t xml:space="preserve">          description: Successful creation of the resource</w:t>
      </w:r>
    </w:p>
    <w:p w:rsidR="00CA6AB4" w:rsidRDefault="00CA6AB4" w:rsidP="00CA6AB4">
      <w:pPr>
        <w:pStyle w:val="PL"/>
        <w:rPr>
          <w:rFonts w:cs="Courier New"/>
          <w:noProof w:val="0"/>
          <w:szCs w:val="16"/>
        </w:rPr>
      </w:pPr>
      <w:r>
        <w:rPr>
          <w:rFonts w:cs="Courier New"/>
          <w:noProof w:val="0"/>
          <w:szCs w:val="16"/>
        </w:rPr>
        <w:t xml:space="preserve">          content:</w:t>
      </w:r>
    </w:p>
    <w:p w:rsidR="00CA6AB4" w:rsidRDefault="00CA6AB4" w:rsidP="00CA6AB4">
      <w:pPr>
        <w:pStyle w:val="PL"/>
        <w:rPr>
          <w:rFonts w:cs="Courier New"/>
          <w:noProof w:val="0"/>
          <w:szCs w:val="16"/>
        </w:rPr>
      </w:pPr>
      <w:r>
        <w:rPr>
          <w:rFonts w:cs="Courier New"/>
          <w:noProof w:val="0"/>
          <w:szCs w:val="16"/>
        </w:rPr>
        <w:t xml:space="preserve">            application/json:</w:t>
      </w:r>
    </w:p>
    <w:p w:rsidR="00CA6AB4" w:rsidRDefault="00CA6AB4" w:rsidP="00CA6AB4">
      <w:pPr>
        <w:pStyle w:val="PL"/>
        <w:rPr>
          <w:rFonts w:cs="Courier New"/>
          <w:noProof w:val="0"/>
          <w:szCs w:val="16"/>
        </w:rPr>
      </w:pPr>
      <w:r>
        <w:rPr>
          <w:rFonts w:cs="Courier New"/>
          <w:noProof w:val="0"/>
          <w:szCs w:val="16"/>
        </w:rPr>
        <w:t xml:space="preserve">              schema:</w:t>
      </w:r>
    </w:p>
    <w:p w:rsidR="00CA6AB4" w:rsidRDefault="00CA6AB4" w:rsidP="00CA6AB4">
      <w:pPr>
        <w:pStyle w:val="PL"/>
        <w:rPr>
          <w:rFonts w:cs="Courier New"/>
          <w:noProof w:val="0"/>
          <w:szCs w:val="16"/>
        </w:rPr>
      </w:pPr>
      <w:r>
        <w:rPr>
          <w:rFonts w:cs="Courier New"/>
          <w:noProof w:val="0"/>
          <w:szCs w:val="16"/>
        </w:rPr>
        <w:t xml:space="preserve">                $ref: '#/components/schemas/AppSessionContext'</w:t>
      </w:r>
    </w:p>
    <w:p w:rsidR="00CA6AB4" w:rsidRDefault="00CA6AB4" w:rsidP="00CA6AB4">
      <w:pPr>
        <w:pStyle w:val="PL"/>
        <w:rPr>
          <w:noProof w:val="0"/>
        </w:rPr>
      </w:pPr>
      <w:r>
        <w:rPr>
          <w:noProof w:val="0"/>
        </w:rPr>
        <w:t xml:space="preserve">          headers:</w:t>
      </w:r>
    </w:p>
    <w:p w:rsidR="00CA6AB4" w:rsidRDefault="00CA6AB4" w:rsidP="00CA6AB4">
      <w:pPr>
        <w:pStyle w:val="PL"/>
        <w:rPr>
          <w:noProof w:val="0"/>
        </w:rPr>
      </w:pPr>
      <w:r>
        <w:rPr>
          <w:noProof w:val="0"/>
        </w:rPr>
        <w:t xml:space="preserve">            Location:</w:t>
      </w:r>
    </w:p>
    <w:p w:rsidR="00CA6AB4" w:rsidRDefault="00CA6AB4" w:rsidP="00CA6AB4">
      <w:pPr>
        <w:pStyle w:val="PL"/>
        <w:rPr>
          <w:noProof w:val="0"/>
        </w:rPr>
      </w:pPr>
      <w:r>
        <w:rPr>
          <w:noProof w:val="0"/>
        </w:rPr>
        <w:t xml:space="preserve">              description: 'Contains the URI of the created individual application session context resource, according to the structure: {apiRoot}/npcf-policyauthorization/v1/app-sessions/{appSessionId} or the URI of the created </w:t>
      </w:r>
      <w:r>
        <w:rPr>
          <w:rFonts w:cs="Courier New"/>
          <w:noProof w:val="0"/>
          <w:szCs w:val="16"/>
        </w:rPr>
        <w:t>events subscription sub-</w:t>
      </w:r>
      <w:r>
        <w:rPr>
          <w:noProof w:val="0"/>
        </w:rPr>
        <w:t>resource, according to the structure: {apiRoot}/npcf-policyauthorization/v1/app-sessions/{appSessionId}/events-subscription}'</w:t>
      </w:r>
    </w:p>
    <w:p w:rsidR="00CA6AB4" w:rsidRDefault="00CA6AB4" w:rsidP="00CA6AB4">
      <w:pPr>
        <w:pStyle w:val="PL"/>
        <w:rPr>
          <w:noProof w:val="0"/>
        </w:rPr>
      </w:pPr>
      <w:r>
        <w:rPr>
          <w:noProof w:val="0"/>
        </w:rPr>
        <w:t xml:space="preserve">              required: true</w:t>
      </w:r>
    </w:p>
    <w:p w:rsidR="00CA6AB4" w:rsidRDefault="00CA6AB4" w:rsidP="00CA6AB4">
      <w:pPr>
        <w:pStyle w:val="PL"/>
        <w:rPr>
          <w:noProof w:val="0"/>
        </w:rPr>
      </w:pPr>
      <w:r>
        <w:rPr>
          <w:noProof w:val="0"/>
        </w:rPr>
        <w:t xml:space="preserve">              schema:</w:t>
      </w:r>
    </w:p>
    <w:p w:rsidR="00CA6AB4" w:rsidRDefault="00CA6AB4" w:rsidP="00CA6AB4">
      <w:pPr>
        <w:pStyle w:val="PL"/>
        <w:rPr>
          <w:noProof w:val="0"/>
        </w:rPr>
      </w:pPr>
      <w:r>
        <w:rPr>
          <w:noProof w:val="0"/>
        </w:rPr>
        <w:t xml:space="preserve">                type: string</w:t>
      </w:r>
    </w:p>
    <w:p w:rsidR="00CA6AB4" w:rsidRDefault="00CA6AB4" w:rsidP="00CA6AB4">
      <w:pPr>
        <w:pStyle w:val="PL"/>
        <w:rPr>
          <w:rFonts w:cs="Courier New"/>
          <w:noProof w:val="0"/>
          <w:szCs w:val="16"/>
        </w:rPr>
      </w:pPr>
      <w:r>
        <w:rPr>
          <w:rFonts w:cs="Courier New"/>
          <w:noProof w:val="0"/>
          <w:szCs w:val="16"/>
        </w:rPr>
        <w:t xml:space="preserve">        '303':</w:t>
      </w:r>
    </w:p>
    <w:p w:rsidR="00CA6AB4" w:rsidRDefault="00CA6AB4" w:rsidP="00CA6AB4">
      <w:pPr>
        <w:pStyle w:val="PL"/>
        <w:rPr>
          <w:rFonts w:cs="Courier New"/>
          <w:noProof w:val="0"/>
          <w:szCs w:val="16"/>
        </w:rPr>
      </w:pPr>
      <w:r>
        <w:rPr>
          <w:rFonts w:cs="Courier New"/>
          <w:noProof w:val="0"/>
          <w:szCs w:val="16"/>
        </w:rPr>
        <w:t xml:space="preserve">          description: See Other. </w:t>
      </w:r>
      <w:r>
        <w:rPr>
          <w:noProof w:val="0"/>
        </w:rPr>
        <w:t>The result of the HTTP POST request would be equivalent to the existing Application Session Context.</w:t>
      </w:r>
    </w:p>
    <w:p w:rsidR="00CA6AB4" w:rsidRDefault="00CA6AB4" w:rsidP="00CA6AB4">
      <w:pPr>
        <w:pStyle w:val="PL"/>
        <w:rPr>
          <w:noProof w:val="0"/>
        </w:rPr>
      </w:pPr>
      <w:r>
        <w:rPr>
          <w:noProof w:val="0"/>
        </w:rPr>
        <w:t xml:space="preserve">          headers:</w:t>
      </w:r>
    </w:p>
    <w:p w:rsidR="00CA6AB4" w:rsidRDefault="00CA6AB4" w:rsidP="00CA6AB4">
      <w:pPr>
        <w:pStyle w:val="PL"/>
        <w:rPr>
          <w:noProof w:val="0"/>
        </w:rPr>
      </w:pPr>
      <w:r>
        <w:rPr>
          <w:noProof w:val="0"/>
        </w:rPr>
        <w:t xml:space="preserve">            Location:</w:t>
      </w:r>
    </w:p>
    <w:p w:rsidR="00CA6AB4" w:rsidRDefault="00CA6AB4" w:rsidP="00CA6AB4">
      <w:pPr>
        <w:pStyle w:val="PL"/>
        <w:rPr>
          <w:noProof w:val="0"/>
        </w:rPr>
      </w:pPr>
      <w:r>
        <w:rPr>
          <w:noProof w:val="0"/>
        </w:rPr>
        <w:t xml:space="preserve">              description: 'Contains the URI of the </w:t>
      </w:r>
      <w:r>
        <w:t>existing individual Application Session Context resource.</w:t>
      </w:r>
      <w:r>
        <w:rPr>
          <w:noProof w:val="0"/>
        </w:rPr>
        <w:t>'</w:t>
      </w:r>
    </w:p>
    <w:p w:rsidR="00CA6AB4" w:rsidRDefault="00CA6AB4" w:rsidP="00CA6AB4">
      <w:pPr>
        <w:pStyle w:val="PL"/>
        <w:rPr>
          <w:noProof w:val="0"/>
        </w:rPr>
      </w:pPr>
      <w:r>
        <w:rPr>
          <w:noProof w:val="0"/>
        </w:rPr>
        <w:t xml:space="preserve">              required: true</w:t>
      </w:r>
    </w:p>
    <w:p w:rsidR="00CA6AB4" w:rsidRDefault="00CA6AB4" w:rsidP="00CA6AB4">
      <w:pPr>
        <w:pStyle w:val="PL"/>
        <w:rPr>
          <w:noProof w:val="0"/>
        </w:rPr>
      </w:pPr>
      <w:r>
        <w:rPr>
          <w:noProof w:val="0"/>
        </w:rPr>
        <w:t xml:space="preserve">              schema:</w:t>
      </w:r>
    </w:p>
    <w:p w:rsidR="00CA6AB4" w:rsidRDefault="00CA6AB4" w:rsidP="00CA6AB4">
      <w:pPr>
        <w:pStyle w:val="PL"/>
        <w:rPr>
          <w:noProof w:val="0"/>
        </w:rPr>
      </w:pPr>
      <w:r>
        <w:rPr>
          <w:noProof w:val="0"/>
        </w:rPr>
        <w:t xml:space="preserve">                type: string</w:t>
      </w:r>
    </w:p>
    <w:p w:rsidR="00CA6AB4" w:rsidRDefault="00CA6AB4" w:rsidP="00CA6AB4">
      <w:pPr>
        <w:pStyle w:val="PL"/>
        <w:rPr>
          <w:rFonts w:cs="Courier New"/>
          <w:noProof w:val="0"/>
          <w:szCs w:val="16"/>
        </w:rPr>
      </w:pPr>
      <w:r>
        <w:rPr>
          <w:rFonts w:cs="Courier New"/>
          <w:noProof w:val="0"/>
          <w:szCs w:val="16"/>
        </w:rPr>
        <w:t xml:space="preserve">        '400':</w:t>
      </w:r>
    </w:p>
    <w:p w:rsidR="00CA6AB4" w:rsidRDefault="00CA6AB4" w:rsidP="00CA6AB4">
      <w:pPr>
        <w:pStyle w:val="PL"/>
        <w:rPr>
          <w:rFonts w:cs="Courier New"/>
          <w:noProof w:val="0"/>
          <w:szCs w:val="16"/>
        </w:rPr>
      </w:pPr>
      <w:r>
        <w:rPr>
          <w:rFonts w:cs="Courier New"/>
          <w:noProof w:val="0"/>
          <w:szCs w:val="16"/>
        </w:rPr>
        <w:t xml:space="preserve">          $ref: 'TS29571_CommonData.yaml#/components/responses/400'</w:t>
      </w:r>
    </w:p>
    <w:p w:rsidR="00CA6AB4" w:rsidRDefault="00CA6AB4" w:rsidP="00CA6AB4">
      <w:pPr>
        <w:pStyle w:val="PL"/>
        <w:rPr>
          <w:rFonts w:cs="Courier New"/>
          <w:noProof w:val="0"/>
          <w:szCs w:val="16"/>
        </w:rPr>
      </w:pPr>
      <w:r>
        <w:rPr>
          <w:rFonts w:cs="Courier New"/>
          <w:noProof w:val="0"/>
          <w:szCs w:val="16"/>
        </w:rPr>
        <w:t xml:space="preserve">        '401':</w:t>
      </w:r>
    </w:p>
    <w:p w:rsidR="00CA6AB4" w:rsidRDefault="00CA6AB4" w:rsidP="00CA6AB4">
      <w:pPr>
        <w:pStyle w:val="PL"/>
        <w:rPr>
          <w:rFonts w:cs="Courier New"/>
          <w:noProof w:val="0"/>
          <w:szCs w:val="16"/>
        </w:rPr>
      </w:pPr>
      <w:r>
        <w:rPr>
          <w:rFonts w:cs="Courier New"/>
          <w:noProof w:val="0"/>
          <w:szCs w:val="16"/>
        </w:rPr>
        <w:t xml:space="preserve">          $ref: 'TS29571_CommonData.yaml#/components/responses/401'</w:t>
      </w:r>
    </w:p>
    <w:p w:rsidR="00CA6AB4" w:rsidRDefault="00CA6AB4" w:rsidP="00CA6AB4">
      <w:pPr>
        <w:pStyle w:val="PL"/>
        <w:rPr>
          <w:rFonts w:cs="Courier New"/>
          <w:noProof w:val="0"/>
          <w:szCs w:val="16"/>
        </w:rPr>
      </w:pPr>
      <w:r>
        <w:rPr>
          <w:rFonts w:cs="Courier New"/>
          <w:noProof w:val="0"/>
          <w:szCs w:val="16"/>
        </w:rPr>
        <w:t xml:space="preserve">        '403':</w:t>
      </w:r>
    </w:p>
    <w:p w:rsidR="00CA6AB4" w:rsidRDefault="00CA6AB4" w:rsidP="00CA6AB4">
      <w:pPr>
        <w:pStyle w:val="PL"/>
        <w:rPr>
          <w:rFonts w:cs="Courier New"/>
          <w:noProof w:val="0"/>
          <w:szCs w:val="16"/>
        </w:rPr>
      </w:pPr>
      <w:r>
        <w:rPr>
          <w:rFonts w:cs="Courier New"/>
          <w:noProof w:val="0"/>
          <w:szCs w:val="16"/>
        </w:rPr>
        <w:t xml:space="preserve">          description: Forbidden</w:t>
      </w:r>
    </w:p>
    <w:p w:rsidR="00CA6AB4" w:rsidRDefault="00CA6AB4" w:rsidP="00CA6AB4">
      <w:pPr>
        <w:pStyle w:val="PL"/>
        <w:rPr>
          <w:rFonts w:cs="Courier New"/>
          <w:noProof w:val="0"/>
          <w:szCs w:val="16"/>
        </w:rPr>
      </w:pPr>
      <w:r>
        <w:rPr>
          <w:rFonts w:cs="Courier New"/>
          <w:noProof w:val="0"/>
          <w:szCs w:val="16"/>
        </w:rPr>
        <w:t xml:space="preserve">          content:</w:t>
      </w:r>
    </w:p>
    <w:p w:rsidR="00CA6AB4" w:rsidRDefault="00CA6AB4" w:rsidP="00CA6AB4">
      <w:pPr>
        <w:pStyle w:val="PL"/>
        <w:rPr>
          <w:rFonts w:cs="Courier New"/>
          <w:noProof w:val="0"/>
          <w:szCs w:val="16"/>
        </w:rPr>
      </w:pPr>
      <w:r>
        <w:rPr>
          <w:rFonts w:cs="Courier New"/>
          <w:noProof w:val="0"/>
          <w:szCs w:val="16"/>
        </w:rPr>
        <w:t xml:space="preserve">            application/problem+json:</w:t>
      </w:r>
    </w:p>
    <w:p w:rsidR="00CA6AB4" w:rsidRDefault="00CA6AB4" w:rsidP="00CA6AB4">
      <w:pPr>
        <w:pStyle w:val="PL"/>
        <w:rPr>
          <w:rFonts w:cs="Courier New"/>
          <w:noProof w:val="0"/>
          <w:szCs w:val="16"/>
        </w:rPr>
      </w:pPr>
      <w:r>
        <w:rPr>
          <w:rFonts w:cs="Courier New"/>
          <w:noProof w:val="0"/>
          <w:szCs w:val="16"/>
        </w:rPr>
        <w:t xml:space="preserve">              schema:</w:t>
      </w:r>
    </w:p>
    <w:p w:rsidR="00CA6AB4" w:rsidRDefault="00CA6AB4" w:rsidP="00CA6AB4">
      <w:pPr>
        <w:pStyle w:val="PL"/>
        <w:rPr>
          <w:rFonts w:cs="Courier New"/>
          <w:noProof w:val="0"/>
          <w:szCs w:val="16"/>
        </w:rPr>
      </w:pPr>
      <w:r>
        <w:rPr>
          <w:rFonts w:cs="Courier New"/>
          <w:noProof w:val="0"/>
          <w:szCs w:val="16"/>
        </w:rPr>
        <w:t xml:space="preserve">                $ref: '#/components/schemas/ExtendedProblemDetails'</w:t>
      </w:r>
    </w:p>
    <w:p w:rsidR="00CA6AB4" w:rsidRDefault="00CA6AB4" w:rsidP="00CA6AB4">
      <w:pPr>
        <w:pStyle w:val="PL"/>
        <w:rPr>
          <w:noProof w:val="0"/>
        </w:rPr>
      </w:pPr>
      <w:r>
        <w:rPr>
          <w:noProof w:val="0"/>
        </w:rPr>
        <w:t xml:space="preserve">          headers:</w:t>
      </w:r>
    </w:p>
    <w:p w:rsidR="00CA6AB4" w:rsidRDefault="00CA6AB4" w:rsidP="00CA6AB4">
      <w:pPr>
        <w:pStyle w:val="PL"/>
        <w:rPr>
          <w:noProof w:val="0"/>
        </w:rPr>
      </w:pPr>
      <w:r>
        <w:rPr>
          <w:noProof w:val="0"/>
        </w:rPr>
        <w:t xml:space="preserve">            Retry-After:</w:t>
      </w:r>
    </w:p>
    <w:p w:rsidR="00CA6AB4" w:rsidRDefault="00CA6AB4" w:rsidP="00CA6AB4">
      <w:pPr>
        <w:pStyle w:val="PL"/>
        <w:rPr>
          <w:noProof w:val="0"/>
        </w:rPr>
      </w:pPr>
      <w:r>
        <w:rPr>
          <w:noProof w:val="0"/>
        </w:rPr>
        <w:t xml:space="preserve">              description: 'Indicates the time the AF has to wait before making a new request. It can be a non-negative integer (decimal number) indicating the number of seconds the AF has to wait before making a new request or an HTTP-date after which the AF can retry a new request.</w:t>
      </w:r>
      <w:r>
        <w:rPr>
          <w:rFonts w:cs="Courier New"/>
          <w:noProof w:val="0"/>
          <w:szCs w:val="16"/>
        </w:rPr>
        <w:t xml:space="preserve"> '</w:t>
      </w:r>
    </w:p>
    <w:p w:rsidR="00CA6AB4" w:rsidRDefault="00CA6AB4" w:rsidP="00CA6AB4">
      <w:pPr>
        <w:pStyle w:val="PL"/>
        <w:rPr>
          <w:noProof w:val="0"/>
        </w:rPr>
      </w:pPr>
      <w:r>
        <w:rPr>
          <w:noProof w:val="0"/>
        </w:rPr>
        <w:t xml:space="preserve">              schema:</w:t>
      </w:r>
    </w:p>
    <w:p w:rsidR="00CA6AB4" w:rsidRDefault="00CA6AB4" w:rsidP="00CA6AB4">
      <w:pPr>
        <w:pStyle w:val="PL"/>
        <w:rPr>
          <w:noProof w:val="0"/>
        </w:rPr>
      </w:pPr>
      <w:r>
        <w:rPr>
          <w:noProof w:val="0"/>
        </w:rPr>
        <w:t xml:space="preserve">                anyOf:</w:t>
      </w:r>
    </w:p>
    <w:p w:rsidR="00CA6AB4" w:rsidRDefault="00CA6AB4" w:rsidP="00CA6AB4">
      <w:pPr>
        <w:pStyle w:val="PL"/>
        <w:rPr>
          <w:noProof w:val="0"/>
        </w:rPr>
      </w:pPr>
      <w:r>
        <w:rPr>
          <w:noProof w:val="0"/>
        </w:rPr>
        <w:t xml:space="preserve">                  - type: integer</w:t>
      </w:r>
    </w:p>
    <w:p w:rsidR="00CA6AB4" w:rsidRDefault="00CA6AB4" w:rsidP="00CA6AB4">
      <w:pPr>
        <w:pStyle w:val="PL"/>
        <w:rPr>
          <w:noProof w:val="0"/>
        </w:rPr>
      </w:pPr>
      <w:r>
        <w:rPr>
          <w:noProof w:val="0"/>
        </w:rPr>
        <w:t xml:space="preserve">                  - type: string</w:t>
      </w:r>
    </w:p>
    <w:p w:rsidR="00CA6AB4" w:rsidRDefault="00CA6AB4" w:rsidP="00CA6AB4">
      <w:pPr>
        <w:pStyle w:val="PL"/>
        <w:rPr>
          <w:rFonts w:cs="Courier New"/>
          <w:noProof w:val="0"/>
          <w:szCs w:val="16"/>
        </w:rPr>
      </w:pPr>
      <w:r>
        <w:rPr>
          <w:rFonts w:cs="Courier New"/>
          <w:noProof w:val="0"/>
          <w:szCs w:val="16"/>
        </w:rPr>
        <w:t xml:space="preserve">        '404':</w:t>
      </w:r>
    </w:p>
    <w:p w:rsidR="00CA6AB4" w:rsidRDefault="00CA6AB4" w:rsidP="00CA6AB4">
      <w:pPr>
        <w:pStyle w:val="PL"/>
        <w:rPr>
          <w:rFonts w:cs="Courier New"/>
          <w:noProof w:val="0"/>
          <w:szCs w:val="16"/>
        </w:rPr>
      </w:pPr>
      <w:r>
        <w:rPr>
          <w:rFonts w:cs="Courier New"/>
          <w:noProof w:val="0"/>
          <w:szCs w:val="16"/>
        </w:rPr>
        <w:t xml:space="preserve">          $ref: 'TS29571_CommonData.yaml#/components/responses/404'</w:t>
      </w:r>
    </w:p>
    <w:p w:rsidR="00CA6AB4" w:rsidRDefault="00CA6AB4" w:rsidP="00CA6AB4">
      <w:pPr>
        <w:pStyle w:val="PL"/>
        <w:rPr>
          <w:rFonts w:cs="Courier New"/>
          <w:noProof w:val="0"/>
          <w:szCs w:val="16"/>
        </w:rPr>
      </w:pPr>
      <w:r>
        <w:rPr>
          <w:rFonts w:cs="Courier New"/>
          <w:noProof w:val="0"/>
          <w:szCs w:val="16"/>
        </w:rPr>
        <w:t xml:space="preserve">        '411':</w:t>
      </w:r>
    </w:p>
    <w:p w:rsidR="00CA6AB4" w:rsidRDefault="00CA6AB4" w:rsidP="00CA6AB4">
      <w:pPr>
        <w:pStyle w:val="PL"/>
        <w:rPr>
          <w:rFonts w:cs="Courier New"/>
          <w:noProof w:val="0"/>
          <w:szCs w:val="16"/>
        </w:rPr>
      </w:pPr>
      <w:r>
        <w:rPr>
          <w:rFonts w:cs="Courier New"/>
          <w:noProof w:val="0"/>
          <w:szCs w:val="16"/>
        </w:rPr>
        <w:t xml:space="preserve">          $ref: 'TS29571_CommonData.yaml#/components/responses/411'</w:t>
      </w:r>
    </w:p>
    <w:p w:rsidR="00CA6AB4" w:rsidRDefault="00CA6AB4" w:rsidP="00CA6AB4">
      <w:pPr>
        <w:pStyle w:val="PL"/>
      </w:pPr>
      <w:r>
        <w:t xml:space="preserve">        '413':</w:t>
      </w:r>
    </w:p>
    <w:p w:rsidR="00CA6AB4" w:rsidRDefault="00CA6AB4" w:rsidP="00CA6AB4">
      <w:pPr>
        <w:pStyle w:val="PL"/>
      </w:pPr>
      <w:r>
        <w:t xml:space="preserve">          $ref: 'TS29571_CommonData.yaml#/components/responses/413'</w:t>
      </w:r>
    </w:p>
    <w:p w:rsidR="00CA6AB4" w:rsidRDefault="00CA6AB4" w:rsidP="00CA6AB4">
      <w:pPr>
        <w:pStyle w:val="PL"/>
        <w:rPr>
          <w:rFonts w:cs="Courier New"/>
          <w:noProof w:val="0"/>
          <w:szCs w:val="16"/>
        </w:rPr>
      </w:pPr>
      <w:r>
        <w:rPr>
          <w:rFonts w:cs="Courier New"/>
          <w:noProof w:val="0"/>
          <w:szCs w:val="16"/>
        </w:rPr>
        <w:t xml:space="preserve">        '415':</w:t>
      </w:r>
    </w:p>
    <w:p w:rsidR="00CA6AB4" w:rsidRDefault="00CA6AB4" w:rsidP="00CA6AB4">
      <w:pPr>
        <w:pStyle w:val="PL"/>
        <w:rPr>
          <w:rFonts w:cs="Courier New"/>
          <w:noProof w:val="0"/>
          <w:szCs w:val="16"/>
        </w:rPr>
      </w:pPr>
      <w:r>
        <w:rPr>
          <w:rFonts w:cs="Courier New"/>
          <w:noProof w:val="0"/>
          <w:szCs w:val="16"/>
        </w:rPr>
        <w:t xml:space="preserve">          $ref: 'TS29571_CommonData.yaml#/components/responses/415'</w:t>
      </w:r>
    </w:p>
    <w:p w:rsidR="00CA6AB4" w:rsidRDefault="00CA6AB4" w:rsidP="00CA6AB4">
      <w:pPr>
        <w:pStyle w:val="PL"/>
        <w:rPr>
          <w:noProof w:val="0"/>
        </w:rPr>
      </w:pPr>
      <w:r>
        <w:rPr>
          <w:noProof w:val="0"/>
        </w:rPr>
        <w:t xml:space="preserve">        '429':</w:t>
      </w:r>
    </w:p>
    <w:p w:rsidR="00CA6AB4" w:rsidRDefault="00CA6AB4" w:rsidP="00CA6AB4">
      <w:pPr>
        <w:pStyle w:val="PL"/>
        <w:rPr>
          <w:noProof w:val="0"/>
        </w:rPr>
      </w:pPr>
      <w:r>
        <w:rPr>
          <w:noProof w:val="0"/>
        </w:rPr>
        <w:t xml:space="preserve">          $ref: 'TS29571_CommonData.yaml#/components/responses/429'</w:t>
      </w:r>
    </w:p>
    <w:p w:rsidR="00CA6AB4" w:rsidRDefault="00CA6AB4" w:rsidP="00CA6AB4">
      <w:pPr>
        <w:pStyle w:val="PL"/>
        <w:rPr>
          <w:rFonts w:cs="Courier New"/>
          <w:noProof w:val="0"/>
          <w:szCs w:val="16"/>
        </w:rPr>
      </w:pPr>
      <w:r>
        <w:rPr>
          <w:rFonts w:cs="Courier New"/>
          <w:noProof w:val="0"/>
          <w:szCs w:val="16"/>
        </w:rPr>
        <w:t xml:space="preserve">        '500':</w:t>
      </w:r>
    </w:p>
    <w:p w:rsidR="00CA6AB4" w:rsidRDefault="00CA6AB4" w:rsidP="00CA6AB4">
      <w:pPr>
        <w:pStyle w:val="PL"/>
        <w:rPr>
          <w:rFonts w:cs="Courier New"/>
          <w:noProof w:val="0"/>
          <w:szCs w:val="16"/>
        </w:rPr>
      </w:pPr>
      <w:r>
        <w:rPr>
          <w:rFonts w:cs="Courier New"/>
          <w:noProof w:val="0"/>
          <w:szCs w:val="16"/>
        </w:rPr>
        <w:t xml:space="preserve">          $ref: 'TS29571_CommonData.yaml#/components/responses/500'</w:t>
      </w:r>
    </w:p>
    <w:p w:rsidR="00CA6AB4" w:rsidRDefault="00CA6AB4" w:rsidP="00CA6AB4">
      <w:pPr>
        <w:pStyle w:val="PL"/>
        <w:rPr>
          <w:rFonts w:cs="Courier New"/>
          <w:noProof w:val="0"/>
          <w:szCs w:val="16"/>
        </w:rPr>
      </w:pPr>
      <w:r>
        <w:rPr>
          <w:rFonts w:cs="Courier New"/>
          <w:noProof w:val="0"/>
          <w:szCs w:val="16"/>
        </w:rPr>
        <w:t xml:space="preserve">        '503':</w:t>
      </w:r>
    </w:p>
    <w:p w:rsidR="00CA6AB4" w:rsidRDefault="00CA6AB4" w:rsidP="00CA6AB4">
      <w:pPr>
        <w:pStyle w:val="PL"/>
        <w:rPr>
          <w:rFonts w:cs="Courier New"/>
          <w:noProof w:val="0"/>
          <w:szCs w:val="16"/>
        </w:rPr>
      </w:pPr>
      <w:r>
        <w:rPr>
          <w:rFonts w:cs="Courier New"/>
          <w:noProof w:val="0"/>
          <w:szCs w:val="16"/>
        </w:rPr>
        <w:t xml:space="preserve">          $ref: 'TS29571_CommonData.yaml#/components/responses/503'</w:t>
      </w:r>
    </w:p>
    <w:p w:rsidR="00CA6AB4" w:rsidRDefault="00CA6AB4" w:rsidP="00CA6AB4">
      <w:pPr>
        <w:pStyle w:val="PL"/>
        <w:rPr>
          <w:rFonts w:cs="Courier New"/>
          <w:noProof w:val="0"/>
          <w:szCs w:val="16"/>
        </w:rPr>
      </w:pPr>
      <w:r>
        <w:rPr>
          <w:rFonts w:cs="Courier New"/>
          <w:noProof w:val="0"/>
          <w:szCs w:val="16"/>
        </w:rPr>
        <w:t xml:space="preserve">        default:</w:t>
      </w:r>
    </w:p>
    <w:p w:rsidR="00CA6AB4" w:rsidRDefault="00CA6AB4" w:rsidP="00CA6AB4">
      <w:pPr>
        <w:pStyle w:val="PL"/>
        <w:rPr>
          <w:rFonts w:cs="Courier New"/>
          <w:noProof w:val="0"/>
          <w:szCs w:val="16"/>
        </w:rPr>
      </w:pPr>
      <w:r>
        <w:rPr>
          <w:rFonts w:cs="Courier New"/>
          <w:noProof w:val="0"/>
          <w:szCs w:val="16"/>
        </w:rPr>
        <w:t xml:space="preserve">          $ref: 'TS29571_CommonData.yaml#/components/responses/default'</w:t>
      </w:r>
    </w:p>
    <w:p w:rsidR="00CA6AB4" w:rsidRDefault="00CA6AB4" w:rsidP="00CA6AB4">
      <w:pPr>
        <w:pStyle w:val="PL"/>
        <w:rPr>
          <w:rFonts w:cs="Courier New"/>
          <w:noProof w:val="0"/>
          <w:szCs w:val="16"/>
        </w:rPr>
      </w:pPr>
      <w:r>
        <w:rPr>
          <w:rFonts w:cs="Courier New"/>
          <w:noProof w:val="0"/>
          <w:szCs w:val="16"/>
        </w:rPr>
        <w:t xml:space="preserve">      callbacks:</w:t>
      </w:r>
    </w:p>
    <w:p w:rsidR="00CA6AB4" w:rsidRDefault="00CA6AB4" w:rsidP="00CA6AB4">
      <w:pPr>
        <w:pStyle w:val="PL"/>
        <w:rPr>
          <w:rFonts w:cs="Courier New"/>
          <w:noProof w:val="0"/>
          <w:szCs w:val="16"/>
        </w:rPr>
      </w:pPr>
      <w:r>
        <w:rPr>
          <w:rFonts w:cs="Courier New"/>
          <w:noProof w:val="0"/>
          <w:szCs w:val="16"/>
        </w:rPr>
        <w:t xml:space="preserve">        terminationRequest:</w:t>
      </w:r>
    </w:p>
    <w:p w:rsidR="00CA6AB4" w:rsidRDefault="00CA6AB4" w:rsidP="00CA6AB4">
      <w:pPr>
        <w:pStyle w:val="PL"/>
        <w:rPr>
          <w:rFonts w:cs="Courier New"/>
          <w:noProof w:val="0"/>
          <w:szCs w:val="16"/>
        </w:rPr>
      </w:pPr>
      <w:r>
        <w:rPr>
          <w:rFonts w:cs="Courier New"/>
          <w:noProof w:val="0"/>
          <w:szCs w:val="16"/>
        </w:rPr>
        <w:t xml:space="preserve">          '{$request.body#/ascReqData/notifUri}/terminate':</w:t>
      </w:r>
    </w:p>
    <w:p w:rsidR="00CA6AB4" w:rsidRDefault="00CA6AB4" w:rsidP="00CA6AB4">
      <w:pPr>
        <w:pStyle w:val="PL"/>
        <w:rPr>
          <w:rFonts w:cs="Courier New"/>
          <w:noProof w:val="0"/>
          <w:szCs w:val="16"/>
        </w:rPr>
      </w:pPr>
      <w:r>
        <w:rPr>
          <w:rFonts w:cs="Courier New"/>
          <w:noProof w:val="0"/>
          <w:szCs w:val="16"/>
        </w:rPr>
        <w:lastRenderedPageBreak/>
        <w:t xml:space="preserve">            post:</w:t>
      </w:r>
    </w:p>
    <w:p w:rsidR="00CA6AB4" w:rsidRDefault="00CA6AB4" w:rsidP="00CA6AB4">
      <w:pPr>
        <w:pStyle w:val="PL"/>
        <w:rPr>
          <w:rFonts w:cs="Courier New"/>
          <w:noProof w:val="0"/>
          <w:szCs w:val="16"/>
        </w:rPr>
      </w:pPr>
      <w:r>
        <w:rPr>
          <w:rFonts w:cs="Courier New"/>
          <w:noProof w:val="0"/>
          <w:szCs w:val="16"/>
        </w:rPr>
        <w:t xml:space="preserve">              requestBody:</w:t>
      </w:r>
    </w:p>
    <w:p w:rsidR="00CA6AB4" w:rsidRDefault="00CA6AB4" w:rsidP="00CA6AB4">
      <w:pPr>
        <w:pStyle w:val="PL"/>
        <w:rPr>
          <w:rFonts w:cs="Courier New"/>
          <w:noProof w:val="0"/>
          <w:szCs w:val="16"/>
        </w:rPr>
      </w:pPr>
      <w:r>
        <w:rPr>
          <w:rFonts w:cs="Courier New"/>
          <w:noProof w:val="0"/>
          <w:szCs w:val="16"/>
        </w:rPr>
        <w:t xml:space="preserve">                description: Request of the termination of the Individual Application Session Context</w:t>
      </w:r>
    </w:p>
    <w:p w:rsidR="00CA6AB4" w:rsidRDefault="00CA6AB4" w:rsidP="00CA6AB4">
      <w:pPr>
        <w:pStyle w:val="PL"/>
        <w:rPr>
          <w:rFonts w:cs="Courier New"/>
          <w:noProof w:val="0"/>
          <w:szCs w:val="16"/>
        </w:rPr>
      </w:pPr>
      <w:r>
        <w:rPr>
          <w:rFonts w:cs="Courier New"/>
          <w:noProof w:val="0"/>
          <w:szCs w:val="16"/>
        </w:rPr>
        <w:t xml:space="preserve">                required: true</w:t>
      </w:r>
    </w:p>
    <w:p w:rsidR="00CA6AB4" w:rsidRDefault="00CA6AB4" w:rsidP="00CA6AB4">
      <w:pPr>
        <w:pStyle w:val="PL"/>
        <w:rPr>
          <w:rFonts w:cs="Courier New"/>
          <w:noProof w:val="0"/>
          <w:szCs w:val="16"/>
        </w:rPr>
      </w:pPr>
      <w:r>
        <w:rPr>
          <w:rFonts w:cs="Courier New"/>
          <w:noProof w:val="0"/>
          <w:szCs w:val="16"/>
        </w:rPr>
        <w:t xml:space="preserve">                content:</w:t>
      </w:r>
    </w:p>
    <w:p w:rsidR="00CA6AB4" w:rsidRDefault="00CA6AB4" w:rsidP="00CA6AB4">
      <w:pPr>
        <w:pStyle w:val="PL"/>
        <w:rPr>
          <w:rFonts w:cs="Courier New"/>
          <w:noProof w:val="0"/>
          <w:szCs w:val="16"/>
        </w:rPr>
      </w:pPr>
      <w:r>
        <w:rPr>
          <w:rFonts w:cs="Courier New"/>
          <w:noProof w:val="0"/>
          <w:szCs w:val="16"/>
        </w:rPr>
        <w:t xml:space="preserve">                  application/json:</w:t>
      </w:r>
    </w:p>
    <w:p w:rsidR="00CA6AB4" w:rsidRDefault="00CA6AB4" w:rsidP="00CA6AB4">
      <w:pPr>
        <w:pStyle w:val="PL"/>
        <w:rPr>
          <w:rFonts w:cs="Courier New"/>
          <w:noProof w:val="0"/>
          <w:szCs w:val="16"/>
        </w:rPr>
      </w:pPr>
      <w:r>
        <w:rPr>
          <w:rFonts w:cs="Courier New"/>
          <w:noProof w:val="0"/>
          <w:szCs w:val="16"/>
        </w:rPr>
        <w:t xml:space="preserve">                    schema:</w:t>
      </w:r>
    </w:p>
    <w:p w:rsidR="00CA6AB4" w:rsidRDefault="00CA6AB4" w:rsidP="00CA6AB4">
      <w:pPr>
        <w:pStyle w:val="PL"/>
        <w:rPr>
          <w:rFonts w:cs="Courier New"/>
          <w:noProof w:val="0"/>
          <w:szCs w:val="16"/>
        </w:rPr>
      </w:pPr>
      <w:r>
        <w:rPr>
          <w:rFonts w:cs="Courier New"/>
          <w:noProof w:val="0"/>
          <w:szCs w:val="16"/>
        </w:rPr>
        <w:t xml:space="preserve">                      $ref: '#/components/schemas/TerminationInfo'</w:t>
      </w:r>
    </w:p>
    <w:p w:rsidR="00CA6AB4" w:rsidRDefault="00CA6AB4" w:rsidP="00CA6AB4">
      <w:pPr>
        <w:pStyle w:val="PL"/>
        <w:rPr>
          <w:rFonts w:cs="Courier New"/>
          <w:noProof w:val="0"/>
          <w:szCs w:val="16"/>
        </w:rPr>
      </w:pPr>
      <w:r>
        <w:rPr>
          <w:rFonts w:cs="Courier New"/>
          <w:noProof w:val="0"/>
          <w:szCs w:val="16"/>
        </w:rPr>
        <w:t xml:space="preserve">              responses:</w:t>
      </w:r>
    </w:p>
    <w:p w:rsidR="00CA6AB4" w:rsidRDefault="00CA6AB4" w:rsidP="00CA6AB4">
      <w:pPr>
        <w:pStyle w:val="PL"/>
        <w:rPr>
          <w:rFonts w:cs="Courier New"/>
          <w:noProof w:val="0"/>
          <w:szCs w:val="16"/>
        </w:rPr>
      </w:pPr>
      <w:r>
        <w:rPr>
          <w:rFonts w:cs="Courier New"/>
          <w:noProof w:val="0"/>
          <w:szCs w:val="16"/>
        </w:rPr>
        <w:t xml:space="preserve">                '204':</w:t>
      </w:r>
    </w:p>
    <w:p w:rsidR="00CA6AB4" w:rsidRDefault="00CA6AB4" w:rsidP="00CA6AB4">
      <w:pPr>
        <w:pStyle w:val="PL"/>
        <w:rPr>
          <w:rFonts w:cs="Courier New"/>
          <w:noProof w:val="0"/>
          <w:szCs w:val="16"/>
        </w:rPr>
      </w:pPr>
      <w:r>
        <w:rPr>
          <w:rFonts w:cs="Courier New"/>
          <w:noProof w:val="0"/>
          <w:szCs w:val="16"/>
        </w:rPr>
        <w:t xml:space="preserve">                  description: The receipt of the notification is acknowledged.</w:t>
      </w:r>
    </w:p>
    <w:p w:rsidR="00CA6AB4" w:rsidRDefault="00CA6AB4" w:rsidP="00CA6AB4">
      <w:pPr>
        <w:pStyle w:val="PL"/>
        <w:rPr>
          <w:noProof w:val="0"/>
        </w:rPr>
      </w:pPr>
      <w:r>
        <w:rPr>
          <w:noProof w:val="0"/>
        </w:rPr>
        <w:t xml:space="preserve">                '307':</w:t>
      </w:r>
    </w:p>
    <w:p w:rsidR="00CA6AB4" w:rsidRDefault="00CA6AB4" w:rsidP="00CA6AB4">
      <w:pPr>
        <w:pStyle w:val="PL"/>
        <w:rPr>
          <w:noProof w:val="0"/>
        </w:rPr>
      </w:pPr>
      <w:r>
        <w:rPr>
          <w:noProof w:val="0"/>
        </w:rPr>
        <w:t xml:space="preserve">                  description: Temporary Redirect</w:t>
      </w:r>
    </w:p>
    <w:p w:rsidR="00CA6AB4" w:rsidRDefault="00CA6AB4" w:rsidP="00CA6AB4">
      <w:pPr>
        <w:pStyle w:val="PL"/>
      </w:pPr>
      <w:r>
        <w:t xml:space="preserve">                  content:</w:t>
      </w:r>
    </w:p>
    <w:p w:rsidR="00CA6AB4" w:rsidRDefault="00CA6AB4" w:rsidP="00CA6AB4">
      <w:pPr>
        <w:pStyle w:val="PL"/>
      </w:pPr>
      <w:r>
        <w:t xml:space="preserve">                    application/problem+json:</w:t>
      </w:r>
    </w:p>
    <w:p w:rsidR="00CA6AB4" w:rsidRDefault="00CA6AB4" w:rsidP="00CA6AB4">
      <w:pPr>
        <w:pStyle w:val="PL"/>
      </w:pPr>
      <w:r>
        <w:t xml:space="preserve">                      schema:</w:t>
      </w:r>
    </w:p>
    <w:p w:rsidR="00CA6AB4" w:rsidRDefault="00CA6AB4" w:rsidP="00CA6AB4">
      <w:pPr>
        <w:pStyle w:val="PL"/>
      </w:pPr>
      <w:r>
        <w:t xml:space="preserve">                        $ref: 'TS29571_CommonData.yaml#/components/schemas/ProblemDetails'</w:t>
      </w:r>
    </w:p>
    <w:p w:rsidR="00CA6AB4" w:rsidRDefault="00CA6AB4" w:rsidP="00CA6AB4">
      <w:pPr>
        <w:pStyle w:val="PL"/>
        <w:rPr>
          <w:noProof w:val="0"/>
        </w:rPr>
      </w:pPr>
      <w:r>
        <w:rPr>
          <w:noProof w:val="0"/>
        </w:rPr>
        <w:t xml:space="preserve">          </w:t>
      </w:r>
      <w:r>
        <w:rPr>
          <w:noProof w:val="0"/>
          <w:lang w:eastAsia="zh-CN"/>
        </w:rPr>
        <w:t xml:space="preserve">        </w:t>
      </w:r>
      <w:r>
        <w:rPr>
          <w:noProof w:val="0"/>
        </w:rPr>
        <w:t>headers:</w:t>
      </w:r>
    </w:p>
    <w:p w:rsidR="00CA6AB4" w:rsidRDefault="00CA6AB4" w:rsidP="00CA6AB4">
      <w:pPr>
        <w:pStyle w:val="PL"/>
        <w:rPr>
          <w:noProof w:val="0"/>
        </w:rPr>
      </w:pPr>
      <w:r>
        <w:rPr>
          <w:noProof w:val="0"/>
        </w:rPr>
        <w:t xml:space="preserve">            </w:t>
      </w:r>
      <w:r>
        <w:rPr>
          <w:noProof w:val="0"/>
          <w:lang w:eastAsia="zh-CN"/>
        </w:rPr>
        <w:t xml:space="preserve">        </w:t>
      </w:r>
      <w:r>
        <w:rPr>
          <w:noProof w:val="0"/>
        </w:rPr>
        <w:t>Location:</w:t>
      </w:r>
    </w:p>
    <w:p w:rsidR="00CA6AB4" w:rsidRDefault="00CA6AB4" w:rsidP="00CA6AB4">
      <w:pPr>
        <w:pStyle w:val="PL"/>
        <w:rPr>
          <w:noProof w:val="0"/>
          <w:lang w:eastAsia="zh-CN"/>
        </w:rPr>
      </w:pPr>
      <w:r>
        <w:rPr>
          <w:noProof w:val="0"/>
        </w:rPr>
        <w:t xml:space="preserve">              </w:t>
      </w:r>
      <w:r>
        <w:rPr>
          <w:noProof w:val="0"/>
          <w:lang w:eastAsia="zh-CN"/>
        </w:rPr>
        <w:t xml:space="preserve">        </w:t>
      </w:r>
      <w:r>
        <w:rPr>
          <w:noProof w:val="0"/>
        </w:rPr>
        <w:t>required: true</w:t>
      </w:r>
    </w:p>
    <w:p w:rsidR="00CA6AB4" w:rsidRDefault="00CA6AB4" w:rsidP="00CA6AB4">
      <w:pPr>
        <w:pStyle w:val="PL"/>
        <w:rPr>
          <w:noProof w:val="0"/>
          <w:lang w:eastAsia="zh-CN"/>
        </w:rPr>
      </w:pPr>
      <w:r>
        <w:rPr>
          <w:noProof w:val="0"/>
          <w:lang w:eastAsia="zh-CN"/>
        </w:rPr>
        <w:t xml:space="preserve">                      </w:t>
      </w:r>
      <w:r>
        <w:rPr>
          <w:noProof w:val="0"/>
        </w:rPr>
        <w:t>description: '</w:t>
      </w:r>
      <w:r>
        <w:rPr>
          <w:noProof w:val="0"/>
          <w:lang w:eastAsia="zh-CN"/>
        </w:rPr>
        <w:t>A</w:t>
      </w:r>
      <w:r>
        <w:rPr>
          <w:noProof w:val="0"/>
        </w:rPr>
        <w:t xml:space="preserve"> URI pointing to </w:t>
      </w:r>
      <w:r>
        <w:rPr>
          <w:noProof w:val="0"/>
          <w:lang w:eastAsia="zh-CN"/>
        </w:rPr>
        <w:t xml:space="preserve">the endpoint </w:t>
      </w:r>
      <w:r>
        <w:rPr>
          <w:noProof w:val="0"/>
        </w:rPr>
        <w:t>of an alternative NF consumer (service) instance towards which the notification should be redirected.'</w:t>
      </w:r>
    </w:p>
    <w:p w:rsidR="00CA6AB4" w:rsidRDefault="00CA6AB4" w:rsidP="00CA6AB4">
      <w:pPr>
        <w:pStyle w:val="PL"/>
        <w:rPr>
          <w:noProof w:val="0"/>
        </w:rPr>
      </w:pPr>
      <w:r>
        <w:rPr>
          <w:noProof w:val="0"/>
        </w:rPr>
        <w:t xml:space="preserve">              </w:t>
      </w:r>
      <w:r>
        <w:rPr>
          <w:noProof w:val="0"/>
          <w:lang w:eastAsia="zh-CN"/>
        </w:rPr>
        <w:t xml:space="preserve">        </w:t>
      </w:r>
      <w:r>
        <w:rPr>
          <w:noProof w:val="0"/>
        </w:rPr>
        <w:t>schema:</w:t>
      </w:r>
    </w:p>
    <w:p w:rsidR="00CA6AB4" w:rsidRDefault="00CA6AB4" w:rsidP="00CA6AB4">
      <w:pPr>
        <w:pStyle w:val="PL"/>
        <w:rPr>
          <w:noProof w:val="0"/>
          <w:lang w:eastAsia="zh-CN"/>
        </w:rPr>
      </w:pPr>
      <w:r>
        <w:rPr>
          <w:noProof w:val="0"/>
        </w:rPr>
        <w:t xml:space="preserve">                </w:t>
      </w:r>
      <w:r>
        <w:rPr>
          <w:noProof w:val="0"/>
          <w:lang w:eastAsia="zh-CN"/>
        </w:rPr>
        <w:t xml:space="preserve">        </w:t>
      </w:r>
      <w:r>
        <w:rPr>
          <w:noProof w:val="0"/>
        </w:rPr>
        <w:t>type: string</w:t>
      </w:r>
    </w:p>
    <w:p w:rsidR="00CA6AB4" w:rsidRDefault="00CA6AB4" w:rsidP="00CA6AB4">
      <w:pPr>
        <w:pStyle w:val="PL"/>
        <w:rPr>
          <w:lang w:val="en-US"/>
        </w:rPr>
      </w:pPr>
      <w:r>
        <w:rPr>
          <w:lang w:val="en-US"/>
        </w:rPr>
        <w:t xml:space="preserve">                    3gpp-Sbi-Target-Nf-Id:</w:t>
      </w:r>
    </w:p>
    <w:p w:rsidR="00CA6AB4" w:rsidRDefault="00CA6AB4" w:rsidP="00CA6AB4">
      <w:pPr>
        <w:pStyle w:val="PL"/>
        <w:rPr>
          <w:lang w:val="en-US"/>
        </w:rPr>
      </w:pPr>
      <w:r>
        <w:rPr>
          <w:lang w:val="en-US"/>
        </w:rPr>
        <w:t xml:space="preserve">                      description: 'Identifier of the target NF (service) instance ID towards which the notification request is redirected'</w:t>
      </w:r>
    </w:p>
    <w:p w:rsidR="00CA6AB4" w:rsidRDefault="00CA6AB4" w:rsidP="00CA6AB4">
      <w:pPr>
        <w:pStyle w:val="PL"/>
        <w:rPr>
          <w:lang w:val="en-US"/>
        </w:rPr>
      </w:pPr>
      <w:r>
        <w:rPr>
          <w:lang w:val="en-US"/>
        </w:rPr>
        <w:t xml:space="preserve">                      schema:</w:t>
      </w:r>
    </w:p>
    <w:p w:rsidR="00CA6AB4" w:rsidRDefault="00CA6AB4" w:rsidP="00CA6AB4">
      <w:pPr>
        <w:pStyle w:val="PL"/>
        <w:rPr>
          <w:lang w:val="en-US"/>
        </w:rPr>
      </w:pPr>
      <w:r>
        <w:rPr>
          <w:lang w:val="en-US"/>
        </w:rPr>
        <w:t xml:space="preserve">                        type: string</w:t>
      </w:r>
    </w:p>
    <w:p w:rsidR="00CA6AB4" w:rsidRDefault="00CA6AB4" w:rsidP="00CA6AB4">
      <w:pPr>
        <w:pStyle w:val="PL"/>
        <w:rPr>
          <w:noProof w:val="0"/>
        </w:rPr>
      </w:pPr>
      <w:r>
        <w:rPr>
          <w:noProof w:val="0"/>
        </w:rPr>
        <w:t xml:space="preserve">                '308':</w:t>
      </w:r>
    </w:p>
    <w:p w:rsidR="00CA6AB4" w:rsidRDefault="00CA6AB4" w:rsidP="00CA6AB4">
      <w:pPr>
        <w:pStyle w:val="PL"/>
        <w:rPr>
          <w:noProof w:val="0"/>
        </w:rPr>
      </w:pPr>
      <w:r>
        <w:rPr>
          <w:noProof w:val="0"/>
        </w:rPr>
        <w:t xml:space="preserve">                  description: Permanent Redirect</w:t>
      </w:r>
    </w:p>
    <w:p w:rsidR="00CA6AB4" w:rsidRDefault="00CA6AB4" w:rsidP="00CA6AB4">
      <w:pPr>
        <w:pStyle w:val="PL"/>
      </w:pPr>
      <w:r>
        <w:t xml:space="preserve">                  content:</w:t>
      </w:r>
    </w:p>
    <w:p w:rsidR="00CA6AB4" w:rsidRDefault="00CA6AB4" w:rsidP="00CA6AB4">
      <w:pPr>
        <w:pStyle w:val="PL"/>
      </w:pPr>
      <w:r>
        <w:t xml:space="preserve">                    application/problem+json:</w:t>
      </w:r>
    </w:p>
    <w:p w:rsidR="00CA6AB4" w:rsidRDefault="00CA6AB4" w:rsidP="00CA6AB4">
      <w:pPr>
        <w:pStyle w:val="PL"/>
      </w:pPr>
      <w:r>
        <w:t xml:space="preserve">                      schema:</w:t>
      </w:r>
    </w:p>
    <w:p w:rsidR="00CA6AB4" w:rsidRDefault="00CA6AB4" w:rsidP="00CA6AB4">
      <w:pPr>
        <w:pStyle w:val="PL"/>
      </w:pPr>
      <w:r>
        <w:t xml:space="preserve">                        $ref: 'TS29571_CommonData.yaml#/components/schemas/ProblemDetails'</w:t>
      </w:r>
    </w:p>
    <w:p w:rsidR="00CA6AB4" w:rsidRDefault="00CA6AB4" w:rsidP="00CA6AB4">
      <w:pPr>
        <w:pStyle w:val="PL"/>
        <w:rPr>
          <w:noProof w:val="0"/>
        </w:rPr>
      </w:pPr>
      <w:r>
        <w:rPr>
          <w:noProof w:val="0"/>
        </w:rPr>
        <w:t xml:space="preserve">          </w:t>
      </w:r>
      <w:r>
        <w:rPr>
          <w:noProof w:val="0"/>
          <w:lang w:eastAsia="zh-CN"/>
        </w:rPr>
        <w:t xml:space="preserve">        </w:t>
      </w:r>
      <w:r>
        <w:rPr>
          <w:noProof w:val="0"/>
        </w:rPr>
        <w:t>headers:</w:t>
      </w:r>
    </w:p>
    <w:p w:rsidR="00CA6AB4" w:rsidRDefault="00CA6AB4" w:rsidP="00CA6AB4">
      <w:pPr>
        <w:pStyle w:val="PL"/>
        <w:rPr>
          <w:noProof w:val="0"/>
        </w:rPr>
      </w:pPr>
      <w:r>
        <w:rPr>
          <w:noProof w:val="0"/>
        </w:rPr>
        <w:t xml:space="preserve">            </w:t>
      </w:r>
      <w:r>
        <w:rPr>
          <w:noProof w:val="0"/>
          <w:lang w:eastAsia="zh-CN"/>
        </w:rPr>
        <w:t xml:space="preserve">        </w:t>
      </w:r>
      <w:r>
        <w:rPr>
          <w:noProof w:val="0"/>
        </w:rPr>
        <w:t>Location:</w:t>
      </w:r>
    </w:p>
    <w:p w:rsidR="00CA6AB4" w:rsidRDefault="00CA6AB4" w:rsidP="00CA6AB4">
      <w:pPr>
        <w:pStyle w:val="PL"/>
        <w:rPr>
          <w:noProof w:val="0"/>
          <w:lang w:eastAsia="zh-CN"/>
        </w:rPr>
      </w:pPr>
      <w:r>
        <w:rPr>
          <w:noProof w:val="0"/>
        </w:rPr>
        <w:t xml:space="preserve">              </w:t>
      </w:r>
      <w:r>
        <w:rPr>
          <w:noProof w:val="0"/>
          <w:lang w:eastAsia="zh-CN"/>
        </w:rPr>
        <w:t xml:space="preserve">        </w:t>
      </w:r>
      <w:r>
        <w:rPr>
          <w:noProof w:val="0"/>
        </w:rPr>
        <w:t>required: true</w:t>
      </w:r>
    </w:p>
    <w:p w:rsidR="00CA6AB4" w:rsidRDefault="00CA6AB4" w:rsidP="00CA6AB4">
      <w:pPr>
        <w:pStyle w:val="PL"/>
        <w:rPr>
          <w:noProof w:val="0"/>
          <w:lang w:eastAsia="zh-CN"/>
        </w:rPr>
      </w:pPr>
      <w:r>
        <w:rPr>
          <w:noProof w:val="0"/>
          <w:lang w:eastAsia="zh-CN"/>
        </w:rPr>
        <w:t xml:space="preserve">                      </w:t>
      </w:r>
      <w:r>
        <w:rPr>
          <w:noProof w:val="0"/>
        </w:rPr>
        <w:t>description: '</w:t>
      </w:r>
      <w:r>
        <w:rPr>
          <w:noProof w:val="0"/>
          <w:lang w:eastAsia="zh-CN"/>
        </w:rPr>
        <w:t>A</w:t>
      </w:r>
      <w:r>
        <w:rPr>
          <w:noProof w:val="0"/>
        </w:rPr>
        <w:t xml:space="preserve"> URI pointing to </w:t>
      </w:r>
      <w:r>
        <w:rPr>
          <w:noProof w:val="0"/>
          <w:lang w:eastAsia="zh-CN"/>
        </w:rPr>
        <w:t xml:space="preserve">the endpoint </w:t>
      </w:r>
      <w:r>
        <w:rPr>
          <w:noProof w:val="0"/>
        </w:rPr>
        <w:t>of an alternative NF consumer (service) instance towards which the notification should be redirected.'</w:t>
      </w:r>
    </w:p>
    <w:p w:rsidR="00CA6AB4" w:rsidRDefault="00CA6AB4" w:rsidP="00CA6AB4">
      <w:pPr>
        <w:pStyle w:val="PL"/>
        <w:rPr>
          <w:noProof w:val="0"/>
        </w:rPr>
      </w:pPr>
      <w:r>
        <w:rPr>
          <w:noProof w:val="0"/>
        </w:rPr>
        <w:t xml:space="preserve">              </w:t>
      </w:r>
      <w:r>
        <w:rPr>
          <w:noProof w:val="0"/>
          <w:lang w:eastAsia="zh-CN"/>
        </w:rPr>
        <w:t xml:space="preserve">        </w:t>
      </w:r>
      <w:r>
        <w:rPr>
          <w:noProof w:val="0"/>
        </w:rPr>
        <w:t>schema:</w:t>
      </w:r>
    </w:p>
    <w:p w:rsidR="00CA6AB4" w:rsidRDefault="00CA6AB4" w:rsidP="00CA6AB4">
      <w:pPr>
        <w:pStyle w:val="PL"/>
        <w:rPr>
          <w:noProof w:val="0"/>
          <w:lang w:eastAsia="zh-CN"/>
        </w:rPr>
      </w:pPr>
      <w:r>
        <w:rPr>
          <w:noProof w:val="0"/>
        </w:rPr>
        <w:t xml:space="preserve">                </w:t>
      </w:r>
      <w:r>
        <w:rPr>
          <w:noProof w:val="0"/>
          <w:lang w:eastAsia="zh-CN"/>
        </w:rPr>
        <w:t xml:space="preserve">        </w:t>
      </w:r>
      <w:r>
        <w:rPr>
          <w:noProof w:val="0"/>
        </w:rPr>
        <w:t>type: string</w:t>
      </w:r>
    </w:p>
    <w:p w:rsidR="00CA6AB4" w:rsidRDefault="00CA6AB4" w:rsidP="00CA6AB4">
      <w:pPr>
        <w:pStyle w:val="PL"/>
        <w:rPr>
          <w:lang w:val="en-US"/>
        </w:rPr>
      </w:pPr>
      <w:r>
        <w:rPr>
          <w:lang w:val="en-US"/>
        </w:rPr>
        <w:t xml:space="preserve">                    3gpp-Sbi-Target-Nf-Id:</w:t>
      </w:r>
    </w:p>
    <w:p w:rsidR="00CA6AB4" w:rsidRDefault="00CA6AB4" w:rsidP="00CA6AB4">
      <w:pPr>
        <w:pStyle w:val="PL"/>
        <w:rPr>
          <w:lang w:val="en-US"/>
        </w:rPr>
      </w:pPr>
      <w:r>
        <w:rPr>
          <w:lang w:val="en-US"/>
        </w:rPr>
        <w:t xml:space="preserve">                      description: 'Identifier of the target NF (service) instance ID towards which the notification request is redirected'</w:t>
      </w:r>
    </w:p>
    <w:p w:rsidR="00CA6AB4" w:rsidRDefault="00CA6AB4" w:rsidP="00CA6AB4">
      <w:pPr>
        <w:pStyle w:val="PL"/>
        <w:rPr>
          <w:lang w:val="en-US"/>
        </w:rPr>
      </w:pPr>
      <w:r>
        <w:rPr>
          <w:lang w:val="en-US"/>
        </w:rPr>
        <w:t xml:space="preserve">                      schema:</w:t>
      </w:r>
    </w:p>
    <w:p w:rsidR="00CA6AB4" w:rsidRDefault="00CA6AB4" w:rsidP="00CA6AB4">
      <w:pPr>
        <w:pStyle w:val="PL"/>
        <w:rPr>
          <w:lang w:val="en-US"/>
        </w:rPr>
      </w:pPr>
      <w:r>
        <w:rPr>
          <w:lang w:val="en-US"/>
        </w:rPr>
        <w:t xml:space="preserve">                        type: string</w:t>
      </w:r>
    </w:p>
    <w:p w:rsidR="00CA6AB4" w:rsidRDefault="00CA6AB4" w:rsidP="00CA6AB4">
      <w:pPr>
        <w:pStyle w:val="PL"/>
        <w:rPr>
          <w:rFonts w:cs="Courier New"/>
          <w:noProof w:val="0"/>
          <w:szCs w:val="16"/>
        </w:rPr>
      </w:pPr>
      <w:r>
        <w:rPr>
          <w:rFonts w:cs="Courier New"/>
          <w:noProof w:val="0"/>
          <w:szCs w:val="16"/>
        </w:rPr>
        <w:t xml:space="preserve">                '400':</w:t>
      </w:r>
    </w:p>
    <w:p w:rsidR="00CA6AB4" w:rsidRDefault="00CA6AB4" w:rsidP="00CA6AB4">
      <w:pPr>
        <w:pStyle w:val="PL"/>
        <w:rPr>
          <w:rFonts w:cs="Courier New"/>
          <w:noProof w:val="0"/>
          <w:szCs w:val="16"/>
        </w:rPr>
      </w:pPr>
      <w:r>
        <w:rPr>
          <w:rFonts w:cs="Courier New"/>
          <w:noProof w:val="0"/>
          <w:szCs w:val="16"/>
        </w:rPr>
        <w:t xml:space="preserve">                  $ref: 'TS29571_CommonData.yaml#/components/responses/400'</w:t>
      </w:r>
    </w:p>
    <w:p w:rsidR="00CA6AB4" w:rsidRDefault="00CA6AB4" w:rsidP="00CA6AB4">
      <w:pPr>
        <w:pStyle w:val="PL"/>
        <w:rPr>
          <w:rFonts w:cs="Courier New"/>
          <w:noProof w:val="0"/>
          <w:szCs w:val="16"/>
        </w:rPr>
      </w:pPr>
      <w:r>
        <w:rPr>
          <w:rFonts w:cs="Courier New"/>
          <w:noProof w:val="0"/>
          <w:szCs w:val="16"/>
        </w:rPr>
        <w:t xml:space="preserve">                '401':</w:t>
      </w:r>
    </w:p>
    <w:p w:rsidR="00CA6AB4" w:rsidRDefault="00CA6AB4" w:rsidP="00CA6AB4">
      <w:pPr>
        <w:pStyle w:val="PL"/>
        <w:rPr>
          <w:rFonts w:cs="Courier New"/>
          <w:noProof w:val="0"/>
          <w:szCs w:val="16"/>
        </w:rPr>
      </w:pPr>
      <w:r>
        <w:rPr>
          <w:rFonts w:cs="Courier New"/>
          <w:noProof w:val="0"/>
          <w:szCs w:val="16"/>
        </w:rPr>
        <w:t xml:space="preserve">                  $ref: 'TS29571_CommonData.yaml#/components/responses/401'</w:t>
      </w:r>
    </w:p>
    <w:p w:rsidR="00CA6AB4" w:rsidRDefault="00CA6AB4" w:rsidP="00CA6AB4">
      <w:pPr>
        <w:pStyle w:val="PL"/>
        <w:rPr>
          <w:rFonts w:cs="Courier New"/>
          <w:noProof w:val="0"/>
          <w:szCs w:val="16"/>
        </w:rPr>
      </w:pPr>
      <w:r>
        <w:rPr>
          <w:rFonts w:cs="Courier New"/>
          <w:noProof w:val="0"/>
          <w:szCs w:val="16"/>
        </w:rPr>
        <w:t xml:space="preserve">                '403':</w:t>
      </w:r>
    </w:p>
    <w:p w:rsidR="00CA6AB4" w:rsidRDefault="00CA6AB4" w:rsidP="00CA6AB4">
      <w:pPr>
        <w:pStyle w:val="PL"/>
        <w:rPr>
          <w:rFonts w:cs="Courier New"/>
          <w:noProof w:val="0"/>
          <w:szCs w:val="16"/>
        </w:rPr>
      </w:pPr>
      <w:r>
        <w:rPr>
          <w:rFonts w:cs="Courier New"/>
          <w:noProof w:val="0"/>
          <w:szCs w:val="16"/>
        </w:rPr>
        <w:t xml:space="preserve">                  $ref: 'TS29571_CommonData.yaml#/components/responses/403'</w:t>
      </w:r>
    </w:p>
    <w:p w:rsidR="00CA6AB4" w:rsidRDefault="00CA6AB4" w:rsidP="00CA6AB4">
      <w:pPr>
        <w:pStyle w:val="PL"/>
        <w:rPr>
          <w:rFonts w:cs="Courier New"/>
          <w:noProof w:val="0"/>
          <w:szCs w:val="16"/>
        </w:rPr>
      </w:pPr>
      <w:r>
        <w:rPr>
          <w:rFonts w:cs="Courier New"/>
          <w:noProof w:val="0"/>
          <w:szCs w:val="16"/>
        </w:rPr>
        <w:t xml:space="preserve">                '404':</w:t>
      </w:r>
    </w:p>
    <w:p w:rsidR="00CA6AB4" w:rsidRDefault="00CA6AB4" w:rsidP="00CA6AB4">
      <w:pPr>
        <w:pStyle w:val="PL"/>
        <w:rPr>
          <w:rFonts w:cs="Courier New"/>
          <w:noProof w:val="0"/>
          <w:szCs w:val="16"/>
        </w:rPr>
      </w:pPr>
      <w:r>
        <w:rPr>
          <w:rFonts w:cs="Courier New"/>
          <w:noProof w:val="0"/>
          <w:szCs w:val="16"/>
        </w:rPr>
        <w:t xml:space="preserve">                  $ref: 'TS29571_CommonData.yaml#/components/responses/404'</w:t>
      </w:r>
    </w:p>
    <w:p w:rsidR="00CA6AB4" w:rsidRDefault="00CA6AB4" w:rsidP="00CA6AB4">
      <w:pPr>
        <w:pStyle w:val="PL"/>
        <w:rPr>
          <w:rFonts w:cs="Courier New"/>
          <w:noProof w:val="0"/>
          <w:szCs w:val="16"/>
        </w:rPr>
      </w:pPr>
      <w:r>
        <w:rPr>
          <w:rFonts w:cs="Courier New"/>
          <w:noProof w:val="0"/>
          <w:szCs w:val="16"/>
        </w:rPr>
        <w:t xml:space="preserve">                '411':</w:t>
      </w:r>
    </w:p>
    <w:p w:rsidR="00CA6AB4" w:rsidRDefault="00CA6AB4" w:rsidP="00CA6AB4">
      <w:pPr>
        <w:pStyle w:val="PL"/>
        <w:rPr>
          <w:rFonts w:cs="Courier New"/>
          <w:noProof w:val="0"/>
          <w:szCs w:val="16"/>
        </w:rPr>
      </w:pPr>
      <w:r>
        <w:rPr>
          <w:rFonts w:cs="Courier New"/>
          <w:noProof w:val="0"/>
          <w:szCs w:val="16"/>
        </w:rPr>
        <w:t xml:space="preserve">                  $ref: 'TS29571_CommonData.yaml#/components/responses/411'</w:t>
      </w:r>
    </w:p>
    <w:p w:rsidR="00CA6AB4" w:rsidRDefault="00CA6AB4" w:rsidP="00CA6AB4">
      <w:pPr>
        <w:pStyle w:val="PL"/>
        <w:rPr>
          <w:rFonts w:cs="Courier New"/>
          <w:noProof w:val="0"/>
          <w:szCs w:val="16"/>
        </w:rPr>
      </w:pPr>
      <w:r>
        <w:rPr>
          <w:rFonts w:cs="Courier New"/>
          <w:noProof w:val="0"/>
          <w:szCs w:val="16"/>
        </w:rPr>
        <w:t xml:space="preserve">                '413':</w:t>
      </w:r>
    </w:p>
    <w:p w:rsidR="00CA6AB4" w:rsidRDefault="00CA6AB4" w:rsidP="00CA6AB4">
      <w:pPr>
        <w:pStyle w:val="PL"/>
        <w:rPr>
          <w:rFonts w:cs="Courier New"/>
          <w:noProof w:val="0"/>
          <w:szCs w:val="16"/>
        </w:rPr>
      </w:pPr>
      <w:r>
        <w:rPr>
          <w:rFonts w:cs="Courier New"/>
          <w:noProof w:val="0"/>
          <w:szCs w:val="16"/>
        </w:rPr>
        <w:t xml:space="preserve">                  $ref: 'TS29571_CommonData.yaml#/components/responses/413'</w:t>
      </w:r>
    </w:p>
    <w:p w:rsidR="00CA6AB4" w:rsidRDefault="00CA6AB4" w:rsidP="00CA6AB4">
      <w:pPr>
        <w:pStyle w:val="PL"/>
        <w:rPr>
          <w:rFonts w:cs="Courier New"/>
          <w:noProof w:val="0"/>
          <w:szCs w:val="16"/>
        </w:rPr>
      </w:pPr>
      <w:r>
        <w:rPr>
          <w:rFonts w:cs="Courier New"/>
          <w:noProof w:val="0"/>
          <w:szCs w:val="16"/>
        </w:rPr>
        <w:t xml:space="preserve">                '415':</w:t>
      </w:r>
    </w:p>
    <w:p w:rsidR="00CA6AB4" w:rsidRDefault="00CA6AB4" w:rsidP="00CA6AB4">
      <w:pPr>
        <w:pStyle w:val="PL"/>
        <w:rPr>
          <w:rFonts w:cs="Courier New"/>
          <w:noProof w:val="0"/>
          <w:szCs w:val="16"/>
        </w:rPr>
      </w:pPr>
      <w:r>
        <w:rPr>
          <w:rFonts w:cs="Courier New"/>
          <w:noProof w:val="0"/>
          <w:szCs w:val="16"/>
        </w:rPr>
        <w:t xml:space="preserve">                  $ref: 'TS29571_CommonData.yaml#/components/responses/415'</w:t>
      </w:r>
    </w:p>
    <w:p w:rsidR="00CA6AB4" w:rsidRDefault="00CA6AB4" w:rsidP="00CA6AB4">
      <w:pPr>
        <w:pStyle w:val="PL"/>
        <w:rPr>
          <w:noProof w:val="0"/>
        </w:rPr>
      </w:pPr>
      <w:r>
        <w:rPr>
          <w:noProof w:val="0"/>
        </w:rPr>
        <w:t xml:space="preserve">                '429':</w:t>
      </w:r>
    </w:p>
    <w:p w:rsidR="00CA6AB4" w:rsidRDefault="00CA6AB4" w:rsidP="00CA6AB4">
      <w:pPr>
        <w:pStyle w:val="PL"/>
        <w:rPr>
          <w:noProof w:val="0"/>
        </w:rPr>
      </w:pPr>
      <w:r>
        <w:rPr>
          <w:noProof w:val="0"/>
        </w:rPr>
        <w:t xml:space="preserve">                  $ref: 'TS29571_CommonData.yaml#/components/responses/429'</w:t>
      </w:r>
    </w:p>
    <w:p w:rsidR="00CA6AB4" w:rsidRDefault="00CA6AB4" w:rsidP="00CA6AB4">
      <w:pPr>
        <w:pStyle w:val="PL"/>
        <w:rPr>
          <w:rFonts w:cs="Courier New"/>
          <w:noProof w:val="0"/>
          <w:szCs w:val="16"/>
        </w:rPr>
      </w:pPr>
      <w:r>
        <w:rPr>
          <w:rFonts w:cs="Courier New"/>
          <w:noProof w:val="0"/>
          <w:szCs w:val="16"/>
        </w:rPr>
        <w:t xml:space="preserve">                '500':</w:t>
      </w:r>
    </w:p>
    <w:p w:rsidR="00CA6AB4" w:rsidRDefault="00CA6AB4" w:rsidP="00CA6AB4">
      <w:pPr>
        <w:pStyle w:val="PL"/>
        <w:rPr>
          <w:rFonts w:cs="Courier New"/>
          <w:noProof w:val="0"/>
          <w:szCs w:val="16"/>
        </w:rPr>
      </w:pPr>
      <w:r>
        <w:rPr>
          <w:rFonts w:cs="Courier New"/>
          <w:noProof w:val="0"/>
          <w:szCs w:val="16"/>
        </w:rPr>
        <w:t xml:space="preserve">                  $ref: 'TS29571_CommonData.yaml#/components/responses/500'</w:t>
      </w:r>
    </w:p>
    <w:p w:rsidR="00CA6AB4" w:rsidRDefault="00CA6AB4" w:rsidP="00CA6AB4">
      <w:pPr>
        <w:pStyle w:val="PL"/>
        <w:rPr>
          <w:rFonts w:cs="Courier New"/>
          <w:noProof w:val="0"/>
          <w:szCs w:val="16"/>
        </w:rPr>
      </w:pPr>
      <w:r>
        <w:rPr>
          <w:rFonts w:cs="Courier New"/>
          <w:noProof w:val="0"/>
          <w:szCs w:val="16"/>
        </w:rPr>
        <w:t xml:space="preserve">                '503':</w:t>
      </w:r>
    </w:p>
    <w:p w:rsidR="00CA6AB4" w:rsidRDefault="00CA6AB4" w:rsidP="00CA6AB4">
      <w:pPr>
        <w:pStyle w:val="PL"/>
        <w:rPr>
          <w:rFonts w:cs="Courier New"/>
          <w:noProof w:val="0"/>
          <w:szCs w:val="16"/>
        </w:rPr>
      </w:pPr>
      <w:r>
        <w:rPr>
          <w:rFonts w:cs="Courier New"/>
          <w:noProof w:val="0"/>
          <w:szCs w:val="16"/>
        </w:rPr>
        <w:t xml:space="preserve">                  $ref: 'TS29571_CommonData.yaml#/components/responses/503'</w:t>
      </w:r>
    </w:p>
    <w:p w:rsidR="00CA6AB4" w:rsidRDefault="00CA6AB4" w:rsidP="00CA6AB4">
      <w:pPr>
        <w:pStyle w:val="PL"/>
        <w:rPr>
          <w:rFonts w:cs="Courier New"/>
          <w:noProof w:val="0"/>
          <w:szCs w:val="16"/>
        </w:rPr>
      </w:pPr>
      <w:r>
        <w:rPr>
          <w:rFonts w:cs="Courier New"/>
          <w:noProof w:val="0"/>
          <w:szCs w:val="16"/>
        </w:rPr>
        <w:t xml:space="preserve">                default:</w:t>
      </w:r>
    </w:p>
    <w:p w:rsidR="00CA6AB4" w:rsidRDefault="00CA6AB4" w:rsidP="00CA6AB4">
      <w:pPr>
        <w:pStyle w:val="PL"/>
        <w:rPr>
          <w:rFonts w:cs="Courier New"/>
          <w:noProof w:val="0"/>
          <w:szCs w:val="16"/>
        </w:rPr>
      </w:pPr>
      <w:r>
        <w:rPr>
          <w:rFonts w:cs="Courier New"/>
          <w:noProof w:val="0"/>
          <w:szCs w:val="16"/>
        </w:rPr>
        <w:t xml:space="preserve">                  $ref: 'TS29571_CommonData.yaml#/components/responses/default'</w:t>
      </w:r>
    </w:p>
    <w:p w:rsidR="00CA6AB4" w:rsidRDefault="00CA6AB4" w:rsidP="00CA6AB4">
      <w:pPr>
        <w:pStyle w:val="PL"/>
        <w:rPr>
          <w:rFonts w:cs="Courier New"/>
          <w:noProof w:val="0"/>
          <w:szCs w:val="16"/>
        </w:rPr>
      </w:pPr>
      <w:r>
        <w:rPr>
          <w:rFonts w:cs="Courier New"/>
          <w:noProof w:val="0"/>
          <w:szCs w:val="16"/>
        </w:rPr>
        <w:t xml:space="preserve">        eventNotification:</w:t>
      </w:r>
    </w:p>
    <w:p w:rsidR="00CA6AB4" w:rsidRDefault="00CA6AB4" w:rsidP="00CA6AB4">
      <w:pPr>
        <w:pStyle w:val="PL"/>
        <w:rPr>
          <w:rFonts w:cs="Courier New"/>
          <w:noProof w:val="0"/>
          <w:szCs w:val="16"/>
        </w:rPr>
      </w:pPr>
      <w:r>
        <w:rPr>
          <w:rFonts w:cs="Courier New"/>
          <w:noProof w:val="0"/>
          <w:szCs w:val="16"/>
        </w:rPr>
        <w:t xml:space="preserve">          '{$request.body#/ascReqData/evSubsc/notifUri}/notify':</w:t>
      </w:r>
    </w:p>
    <w:p w:rsidR="00CA6AB4" w:rsidRDefault="00CA6AB4" w:rsidP="00CA6AB4">
      <w:pPr>
        <w:pStyle w:val="PL"/>
        <w:rPr>
          <w:rFonts w:cs="Courier New"/>
          <w:noProof w:val="0"/>
          <w:szCs w:val="16"/>
        </w:rPr>
      </w:pPr>
      <w:r>
        <w:rPr>
          <w:rFonts w:cs="Courier New"/>
          <w:noProof w:val="0"/>
          <w:szCs w:val="16"/>
        </w:rPr>
        <w:t xml:space="preserve">            post:</w:t>
      </w:r>
    </w:p>
    <w:p w:rsidR="00CA6AB4" w:rsidRDefault="00CA6AB4" w:rsidP="00CA6AB4">
      <w:pPr>
        <w:pStyle w:val="PL"/>
        <w:rPr>
          <w:rFonts w:cs="Courier New"/>
          <w:noProof w:val="0"/>
          <w:szCs w:val="16"/>
        </w:rPr>
      </w:pPr>
      <w:r>
        <w:rPr>
          <w:rFonts w:cs="Courier New"/>
          <w:noProof w:val="0"/>
          <w:szCs w:val="16"/>
        </w:rPr>
        <w:t xml:space="preserve">              requestBody:</w:t>
      </w:r>
    </w:p>
    <w:p w:rsidR="00CA6AB4" w:rsidRDefault="00CA6AB4" w:rsidP="00CA6AB4">
      <w:pPr>
        <w:pStyle w:val="PL"/>
        <w:rPr>
          <w:rFonts w:cs="Courier New"/>
          <w:noProof w:val="0"/>
          <w:szCs w:val="16"/>
        </w:rPr>
      </w:pPr>
      <w:r>
        <w:rPr>
          <w:rFonts w:cs="Courier New"/>
          <w:noProof w:val="0"/>
          <w:szCs w:val="16"/>
        </w:rPr>
        <w:t xml:space="preserve">                description: Notification of an event occurrence in the PCF.</w:t>
      </w:r>
    </w:p>
    <w:p w:rsidR="00CA6AB4" w:rsidRDefault="00CA6AB4" w:rsidP="00CA6AB4">
      <w:pPr>
        <w:pStyle w:val="PL"/>
        <w:rPr>
          <w:rFonts w:cs="Courier New"/>
          <w:noProof w:val="0"/>
          <w:szCs w:val="16"/>
        </w:rPr>
      </w:pPr>
      <w:r>
        <w:rPr>
          <w:rFonts w:cs="Courier New"/>
          <w:noProof w:val="0"/>
          <w:szCs w:val="16"/>
        </w:rPr>
        <w:t xml:space="preserve">                required: true</w:t>
      </w:r>
    </w:p>
    <w:p w:rsidR="00CA6AB4" w:rsidRDefault="00CA6AB4" w:rsidP="00CA6AB4">
      <w:pPr>
        <w:pStyle w:val="PL"/>
        <w:rPr>
          <w:rFonts w:cs="Courier New"/>
          <w:noProof w:val="0"/>
          <w:szCs w:val="16"/>
        </w:rPr>
      </w:pPr>
      <w:r>
        <w:rPr>
          <w:rFonts w:cs="Courier New"/>
          <w:noProof w:val="0"/>
          <w:szCs w:val="16"/>
        </w:rPr>
        <w:t xml:space="preserve">                content:</w:t>
      </w:r>
    </w:p>
    <w:p w:rsidR="00CA6AB4" w:rsidRDefault="00CA6AB4" w:rsidP="00CA6AB4">
      <w:pPr>
        <w:pStyle w:val="PL"/>
        <w:rPr>
          <w:rFonts w:cs="Courier New"/>
          <w:noProof w:val="0"/>
          <w:szCs w:val="16"/>
        </w:rPr>
      </w:pPr>
      <w:r>
        <w:rPr>
          <w:rFonts w:cs="Courier New"/>
          <w:noProof w:val="0"/>
          <w:szCs w:val="16"/>
        </w:rPr>
        <w:t xml:space="preserve">                  application/json:</w:t>
      </w:r>
    </w:p>
    <w:p w:rsidR="00CA6AB4" w:rsidRDefault="00CA6AB4" w:rsidP="00CA6AB4">
      <w:pPr>
        <w:pStyle w:val="PL"/>
        <w:rPr>
          <w:rFonts w:cs="Courier New"/>
          <w:noProof w:val="0"/>
          <w:szCs w:val="16"/>
        </w:rPr>
      </w:pPr>
      <w:r>
        <w:rPr>
          <w:rFonts w:cs="Courier New"/>
          <w:noProof w:val="0"/>
          <w:szCs w:val="16"/>
        </w:rPr>
        <w:lastRenderedPageBreak/>
        <w:t xml:space="preserve">                    schema:</w:t>
      </w:r>
    </w:p>
    <w:p w:rsidR="00CA6AB4" w:rsidRDefault="00CA6AB4" w:rsidP="00CA6AB4">
      <w:pPr>
        <w:pStyle w:val="PL"/>
        <w:rPr>
          <w:rFonts w:cs="Courier New"/>
          <w:noProof w:val="0"/>
          <w:szCs w:val="16"/>
        </w:rPr>
      </w:pPr>
      <w:r>
        <w:rPr>
          <w:rFonts w:cs="Courier New"/>
          <w:noProof w:val="0"/>
          <w:szCs w:val="16"/>
        </w:rPr>
        <w:t xml:space="preserve">                      $ref: '#/components/schemas/EventsNotification'</w:t>
      </w:r>
    </w:p>
    <w:p w:rsidR="00CA6AB4" w:rsidRDefault="00CA6AB4" w:rsidP="00CA6AB4">
      <w:pPr>
        <w:pStyle w:val="PL"/>
        <w:rPr>
          <w:rFonts w:cs="Courier New"/>
          <w:noProof w:val="0"/>
          <w:szCs w:val="16"/>
        </w:rPr>
      </w:pPr>
      <w:r>
        <w:rPr>
          <w:rFonts w:cs="Courier New"/>
          <w:noProof w:val="0"/>
          <w:szCs w:val="16"/>
        </w:rPr>
        <w:t xml:space="preserve">              responses:</w:t>
      </w:r>
    </w:p>
    <w:p w:rsidR="00CA6AB4" w:rsidRDefault="00CA6AB4" w:rsidP="00CA6AB4">
      <w:pPr>
        <w:pStyle w:val="PL"/>
        <w:rPr>
          <w:rFonts w:cs="Courier New"/>
          <w:noProof w:val="0"/>
          <w:szCs w:val="16"/>
        </w:rPr>
      </w:pPr>
      <w:r>
        <w:rPr>
          <w:rFonts w:cs="Courier New"/>
          <w:noProof w:val="0"/>
          <w:szCs w:val="16"/>
        </w:rPr>
        <w:t xml:space="preserve">                '204':</w:t>
      </w:r>
    </w:p>
    <w:p w:rsidR="00CA6AB4" w:rsidRDefault="00CA6AB4" w:rsidP="00CA6AB4">
      <w:pPr>
        <w:pStyle w:val="PL"/>
        <w:rPr>
          <w:rFonts w:cs="Courier New"/>
          <w:noProof w:val="0"/>
          <w:szCs w:val="16"/>
        </w:rPr>
      </w:pPr>
      <w:r>
        <w:rPr>
          <w:rFonts w:cs="Courier New"/>
          <w:noProof w:val="0"/>
          <w:szCs w:val="16"/>
        </w:rPr>
        <w:t xml:space="preserve">                  description: The receipt of the notification is acknowledged</w:t>
      </w:r>
    </w:p>
    <w:p w:rsidR="00CA6AB4" w:rsidRDefault="00CA6AB4" w:rsidP="00CA6AB4">
      <w:pPr>
        <w:pStyle w:val="PL"/>
        <w:rPr>
          <w:noProof w:val="0"/>
        </w:rPr>
      </w:pPr>
      <w:r>
        <w:rPr>
          <w:noProof w:val="0"/>
        </w:rPr>
        <w:t xml:space="preserve">                '307':</w:t>
      </w:r>
    </w:p>
    <w:p w:rsidR="00CA6AB4" w:rsidRDefault="00CA6AB4" w:rsidP="00CA6AB4">
      <w:pPr>
        <w:pStyle w:val="PL"/>
        <w:rPr>
          <w:noProof w:val="0"/>
        </w:rPr>
      </w:pPr>
      <w:r>
        <w:rPr>
          <w:noProof w:val="0"/>
        </w:rPr>
        <w:t xml:space="preserve">                  description: Temporary Redirect</w:t>
      </w:r>
    </w:p>
    <w:p w:rsidR="00CA6AB4" w:rsidRDefault="00CA6AB4" w:rsidP="00CA6AB4">
      <w:pPr>
        <w:pStyle w:val="PL"/>
      </w:pPr>
      <w:r>
        <w:t xml:space="preserve">                  content:</w:t>
      </w:r>
    </w:p>
    <w:p w:rsidR="00CA6AB4" w:rsidRDefault="00CA6AB4" w:rsidP="00CA6AB4">
      <w:pPr>
        <w:pStyle w:val="PL"/>
      </w:pPr>
      <w:r>
        <w:t xml:space="preserve">                    application/problem+json:</w:t>
      </w:r>
    </w:p>
    <w:p w:rsidR="00CA6AB4" w:rsidRDefault="00CA6AB4" w:rsidP="00CA6AB4">
      <w:pPr>
        <w:pStyle w:val="PL"/>
      </w:pPr>
      <w:r>
        <w:t xml:space="preserve">                      schema:</w:t>
      </w:r>
    </w:p>
    <w:p w:rsidR="00CA6AB4" w:rsidRDefault="00CA6AB4" w:rsidP="00CA6AB4">
      <w:pPr>
        <w:pStyle w:val="PL"/>
      </w:pPr>
      <w:r>
        <w:t xml:space="preserve">                        $ref: 'TS29571_CommonData.yaml#/components/schemas/ProblemDetails'</w:t>
      </w:r>
    </w:p>
    <w:p w:rsidR="00CA6AB4" w:rsidRDefault="00CA6AB4" w:rsidP="00CA6AB4">
      <w:pPr>
        <w:pStyle w:val="PL"/>
        <w:rPr>
          <w:noProof w:val="0"/>
        </w:rPr>
      </w:pPr>
      <w:r>
        <w:rPr>
          <w:noProof w:val="0"/>
        </w:rPr>
        <w:t xml:space="preserve">          </w:t>
      </w:r>
      <w:r>
        <w:rPr>
          <w:noProof w:val="0"/>
          <w:lang w:eastAsia="zh-CN"/>
        </w:rPr>
        <w:t xml:space="preserve">        </w:t>
      </w:r>
      <w:r>
        <w:rPr>
          <w:noProof w:val="0"/>
        </w:rPr>
        <w:t>headers:</w:t>
      </w:r>
    </w:p>
    <w:p w:rsidR="00CA6AB4" w:rsidRDefault="00CA6AB4" w:rsidP="00CA6AB4">
      <w:pPr>
        <w:pStyle w:val="PL"/>
        <w:rPr>
          <w:noProof w:val="0"/>
        </w:rPr>
      </w:pPr>
      <w:r>
        <w:rPr>
          <w:noProof w:val="0"/>
        </w:rPr>
        <w:t xml:space="preserve">            </w:t>
      </w:r>
      <w:r>
        <w:rPr>
          <w:noProof w:val="0"/>
          <w:lang w:eastAsia="zh-CN"/>
        </w:rPr>
        <w:t xml:space="preserve">        </w:t>
      </w:r>
      <w:r>
        <w:rPr>
          <w:noProof w:val="0"/>
        </w:rPr>
        <w:t>Location:</w:t>
      </w:r>
    </w:p>
    <w:p w:rsidR="00CA6AB4" w:rsidRDefault="00CA6AB4" w:rsidP="00CA6AB4">
      <w:pPr>
        <w:pStyle w:val="PL"/>
        <w:rPr>
          <w:noProof w:val="0"/>
          <w:lang w:eastAsia="zh-CN"/>
        </w:rPr>
      </w:pPr>
      <w:r>
        <w:rPr>
          <w:noProof w:val="0"/>
        </w:rPr>
        <w:t xml:space="preserve">              </w:t>
      </w:r>
      <w:r>
        <w:rPr>
          <w:noProof w:val="0"/>
          <w:lang w:eastAsia="zh-CN"/>
        </w:rPr>
        <w:t xml:space="preserve">        </w:t>
      </w:r>
      <w:r>
        <w:rPr>
          <w:noProof w:val="0"/>
        </w:rPr>
        <w:t>required: true</w:t>
      </w:r>
    </w:p>
    <w:p w:rsidR="00CA6AB4" w:rsidRDefault="00CA6AB4" w:rsidP="00CA6AB4">
      <w:pPr>
        <w:pStyle w:val="PL"/>
        <w:rPr>
          <w:noProof w:val="0"/>
          <w:lang w:eastAsia="zh-CN"/>
        </w:rPr>
      </w:pPr>
      <w:r>
        <w:rPr>
          <w:noProof w:val="0"/>
          <w:lang w:eastAsia="zh-CN"/>
        </w:rPr>
        <w:t xml:space="preserve">                      </w:t>
      </w:r>
      <w:r>
        <w:rPr>
          <w:noProof w:val="0"/>
        </w:rPr>
        <w:t>description: '</w:t>
      </w:r>
      <w:r>
        <w:rPr>
          <w:noProof w:val="0"/>
          <w:lang w:eastAsia="zh-CN"/>
        </w:rPr>
        <w:t>A</w:t>
      </w:r>
      <w:r>
        <w:rPr>
          <w:noProof w:val="0"/>
        </w:rPr>
        <w:t xml:space="preserve"> URI pointing to </w:t>
      </w:r>
      <w:r>
        <w:rPr>
          <w:noProof w:val="0"/>
          <w:lang w:eastAsia="zh-CN"/>
        </w:rPr>
        <w:t xml:space="preserve">the endpoint </w:t>
      </w:r>
      <w:r>
        <w:rPr>
          <w:noProof w:val="0"/>
        </w:rPr>
        <w:t>of an alternative NF consumer (service) instance towards which the notification should be redirected.'</w:t>
      </w:r>
    </w:p>
    <w:p w:rsidR="00CA6AB4" w:rsidRDefault="00CA6AB4" w:rsidP="00CA6AB4">
      <w:pPr>
        <w:pStyle w:val="PL"/>
        <w:rPr>
          <w:noProof w:val="0"/>
        </w:rPr>
      </w:pPr>
      <w:r>
        <w:rPr>
          <w:noProof w:val="0"/>
        </w:rPr>
        <w:t xml:space="preserve">              </w:t>
      </w:r>
      <w:r>
        <w:rPr>
          <w:noProof w:val="0"/>
          <w:lang w:eastAsia="zh-CN"/>
        </w:rPr>
        <w:t xml:space="preserve">        </w:t>
      </w:r>
      <w:r>
        <w:rPr>
          <w:noProof w:val="0"/>
        </w:rPr>
        <w:t>schema:</w:t>
      </w:r>
    </w:p>
    <w:p w:rsidR="00CA6AB4" w:rsidRDefault="00CA6AB4" w:rsidP="00CA6AB4">
      <w:pPr>
        <w:pStyle w:val="PL"/>
        <w:rPr>
          <w:noProof w:val="0"/>
          <w:lang w:eastAsia="zh-CN"/>
        </w:rPr>
      </w:pPr>
      <w:r>
        <w:rPr>
          <w:noProof w:val="0"/>
        </w:rPr>
        <w:t xml:space="preserve">                </w:t>
      </w:r>
      <w:r>
        <w:rPr>
          <w:noProof w:val="0"/>
          <w:lang w:eastAsia="zh-CN"/>
        </w:rPr>
        <w:t xml:space="preserve">        </w:t>
      </w:r>
      <w:r>
        <w:rPr>
          <w:noProof w:val="0"/>
        </w:rPr>
        <w:t>type: string</w:t>
      </w:r>
    </w:p>
    <w:p w:rsidR="00CA6AB4" w:rsidRDefault="00CA6AB4" w:rsidP="00CA6AB4">
      <w:pPr>
        <w:pStyle w:val="PL"/>
        <w:rPr>
          <w:lang w:val="en-US"/>
        </w:rPr>
      </w:pPr>
      <w:r>
        <w:rPr>
          <w:lang w:val="en-US"/>
        </w:rPr>
        <w:t xml:space="preserve">                    3gpp-Sbi-Target-Nf-Id:</w:t>
      </w:r>
    </w:p>
    <w:p w:rsidR="00CA6AB4" w:rsidRDefault="00CA6AB4" w:rsidP="00CA6AB4">
      <w:pPr>
        <w:pStyle w:val="PL"/>
        <w:rPr>
          <w:lang w:val="en-US"/>
        </w:rPr>
      </w:pPr>
      <w:r>
        <w:rPr>
          <w:lang w:val="en-US"/>
        </w:rPr>
        <w:t xml:space="preserve">                      description: 'Identifier of the target NF (service) instance ID towards which the notification request is redirected'</w:t>
      </w:r>
    </w:p>
    <w:p w:rsidR="00CA6AB4" w:rsidRDefault="00CA6AB4" w:rsidP="00CA6AB4">
      <w:pPr>
        <w:pStyle w:val="PL"/>
        <w:rPr>
          <w:lang w:val="en-US"/>
        </w:rPr>
      </w:pPr>
      <w:r>
        <w:rPr>
          <w:lang w:val="en-US"/>
        </w:rPr>
        <w:t xml:space="preserve">                      schema:</w:t>
      </w:r>
    </w:p>
    <w:p w:rsidR="00CA6AB4" w:rsidRDefault="00CA6AB4" w:rsidP="00CA6AB4">
      <w:pPr>
        <w:pStyle w:val="PL"/>
        <w:rPr>
          <w:lang w:val="en-US"/>
        </w:rPr>
      </w:pPr>
      <w:r>
        <w:rPr>
          <w:lang w:val="en-US"/>
        </w:rPr>
        <w:t xml:space="preserve">                        type: string</w:t>
      </w:r>
    </w:p>
    <w:p w:rsidR="00CA6AB4" w:rsidRDefault="00CA6AB4" w:rsidP="00CA6AB4">
      <w:pPr>
        <w:pStyle w:val="PL"/>
        <w:rPr>
          <w:noProof w:val="0"/>
        </w:rPr>
      </w:pPr>
      <w:r>
        <w:rPr>
          <w:noProof w:val="0"/>
        </w:rPr>
        <w:t xml:space="preserve">                '308':</w:t>
      </w:r>
    </w:p>
    <w:p w:rsidR="00CA6AB4" w:rsidRDefault="00CA6AB4" w:rsidP="00CA6AB4">
      <w:pPr>
        <w:pStyle w:val="PL"/>
        <w:rPr>
          <w:noProof w:val="0"/>
        </w:rPr>
      </w:pPr>
      <w:r>
        <w:rPr>
          <w:noProof w:val="0"/>
        </w:rPr>
        <w:t xml:space="preserve">                  description: Permanent Redirect</w:t>
      </w:r>
    </w:p>
    <w:p w:rsidR="00CA6AB4" w:rsidRDefault="00CA6AB4" w:rsidP="00CA6AB4">
      <w:pPr>
        <w:pStyle w:val="PL"/>
      </w:pPr>
      <w:r>
        <w:t xml:space="preserve">                  content:</w:t>
      </w:r>
    </w:p>
    <w:p w:rsidR="00CA6AB4" w:rsidRDefault="00CA6AB4" w:rsidP="00CA6AB4">
      <w:pPr>
        <w:pStyle w:val="PL"/>
      </w:pPr>
      <w:r>
        <w:t xml:space="preserve">                    application/problem+json:</w:t>
      </w:r>
    </w:p>
    <w:p w:rsidR="00CA6AB4" w:rsidRDefault="00CA6AB4" w:rsidP="00CA6AB4">
      <w:pPr>
        <w:pStyle w:val="PL"/>
      </w:pPr>
      <w:r>
        <w:t xml:space="preserve">                      schema:</w:t>
      </w:r>
    </w:p>
    <w:p w:rsidR="00CA6AB4" w:rsidRDefault="00CA6AB4" w:rsidP="00CA6AB4">
      <w:pPr>
        <w:pStyle w:val="PL"/>
      </w:pPr>
      <w:r>
        <w:t xml:space="preserve">                        $ref: 'TS29571_CommonData.yaml#/components/schemas/ProblemDetails'</w:t>
      </w:r>
    </w:p>
    <w:p w:rsidR="00CA6AB4" w:rsidRDefault="00CA6AB4" w:rsidP="00CA6AB4">
      <w:pPr>
        <w:pStyle w:val="PL"/>
        <w:rPr>
          <w:noProof w:val="0"/>
        </w:rPr>
      </w:pPr>
      <w:r>
        <w:rPr>
          <w:noProof w:val="0"/>
        </w:rPr>
        <w:t xml:space="preserve">          </w:t>
      </w:r>
      <w:r>
        <w:rPr>
          <w:noProof w:val="0"/>
          <w:lang w:eastAsia="zh-CN"/>
        </w:rPr>
        <w:t xml:space="preserve">        </w:t>
      </w:r>
      <w:r>
        <w:rPr>
          <w:noProof w:val="0"/>
        </w:rPr>
        <w:t>headers:</w:t>
      </w:r>
    </w:p>
    <w:p w:rsidR="00CA6AB4" w:rsidRDefault="00CA6AB4" w:rsidP="00CA6AB4">
      <w:pPr>
        <w:pStyle w:val="PL"/>
        <w:rPr>
          <w:noProof w:val="0"/>
        </w:rPr>
      </w:pPr>
      <w:r>
        <w:rPr>
          <w:noProof w:val="0"/>
        </w:rPr>
        <w:t xml:space="preserve">            </w:t>
      </w:r>
      <w:r>
        <w:rPr>
          <w:noProof w:val="0"/>
          <w:lang w:eastAsia="zh-CN"/>
        </w:rPr>
        <w:t xml:space="preserve">        </w:t>
      </w:r>
      <w:r>
        <w:rPr>
          <w:noProof w:val="0"/>
        </w:rPr>
        <w:t>Location:</w:t>
      </w:r>
    </w:p>
    <w:p w:rsidR="00CA6AB4" w:rsidRDefault="00CA6AB4" w:rsidP="00CA6AB4">
      <w:pPr>
        <w:pStyle w:val="PL"/>
        <w:rPr>
          <w:noProof w:val="0"/>
          <w:lang w:eastAsia="zh-CN"/>
        </w:rPr>
      </w:pPr>
      <w:r>
        <w:rPr>
          <w:noProof w:val="0"/>
        </w:rPr>
        <w:t xml:space="preserve">              </w:t>
      </w:r>
      <w:r>
        <w:rPr>
          <w:noProof w:val="0"/>
          <w:lang w:eastAsia="zh-CN"/>
        </w:rPr>
        <w:t xml:space="preserve">        </w:t>
      </w:r>
      <w:r>
        <w:rPr>
          <w:noProof w:val="0"/>
        </w:rPr>
        <w:t>required: true</w:t>
      </w:r>
    </w:p>
    <w:p w:rsidR="00CA6AB4" w:rsidRDefault="00CA6AB4" w:rsidP="00CA6AB4">
      <w:pPr>
        <w:pStyle w:val="PL"/>
        <w:rPr>
          <w:noProof w:val="0"/>
          <w:lang w:eastAsia="zh-CN"/>
        </w:rPr>
      </w:pPr>
      <w:r>
        <w:rPr>
          <w:noProof w:val="0"/>
          <w:lang w:eastAsia="zh-CN"/>
        </w:rPr>
        <w:t xml:space="preserve">                      </w:t>
      </w:r>
      <w:r>
        <w:rPr>
          <w:noProof w:val="0"/>
        </w:rPr>
        <w:t>description: '</w:t>
      </w:r>
      <w:r>
        <w:rPr>
          <w:noProof w:val="0"/>
          <w:lang w:eastAsia="zh-CN"/>
        </w:rPr>
        <w:t>A</w:t>
      </w:r>
      <w:r>
        <w:rPr>
          <w:noProof w:val="0"/>
        </w:rPr>
        <w:t xml:space="preserve"> URI pointing to </w:t>
      </w:r>
      <w:r>
        <w:rPr>
          <w:noProof w:val="0"/>
          <w:lang w:eastAsia="zh-CN"/>
        </w:rPr>
        <w:t xml:space="preserve">the endpoint </w:t>
      </w:r>
      <w:r>
        <w:rPr>
          <w:noProof w:val="0"/>
        </w:rPr>
        <w:t>of an alternative NF consumer (service) instance towards which the notification should be redirected.'</w:t>
      </w:r>
    </w:p>
    <w:p w:rsidR="00CA6AB4" w:rsidRDefault="00CA6AB4" w:rsidP="00CA6AB4">
      <w:pPr>
        <w:pStyle w:val="PL"/>
        <w:rPr>
          <w:noProof w:val="0"/>
        </w:rPr>
      </w:pPr>
      <w:r>
        <w:rPr>
          <w:noProof w:val="0"/>
        </w:rPr>
        <w:t xml:space="preserve">              </w:t>
      </w:r>
      <w:r>
        <w:rPr>
          <w:noProof w:val="0"/>
          <w:lang w:eastAsia="zh-CN"/>
        </w:rPr>
        <w:t xml:space="preserve">        </w:t>
      </w:r>
      <w:r>
        <w:rPr>
          <w:noProof w:val="0"/>
        </w:rPr>
        <w:t>schema:</w:t>
      </w:r>
    </w:p>
    <w:p w:rsidR="00CA6AB4" w:rsidRDefault="00CA6AB4" w:rsidP="00CA6AB4">
      <w:pPr>
        <w:pStyle w:val="PL"/>
        <w:rPr>
          <w:noProof w:val="0"/>
          <w:lang w:eastAsia="zh-CN"/>
        </w:rPr>
      </w:pPr>
      <w:r>
        <w:rPr>
          <w:noProof w:val="0"/>
        </w:rPr>
        <w:t xml:space="preserve">                </w:t>
      </w:r>
      <w:r>
        <w:rPr>
          <w:noProof w:val="0"/>
          <w:lang w:eastAsia="zh-CN"/>
        </w:rPr>
        <w:t xml:space="preserve">        </w:t>
      </w:r>
      <w:r>
        <w:rPr>
          <w:noProof w:val="0"/>
        </w:rPr>
        <w:t>type: string</w:t>
      </w:r>
    </w:p>
    <w:p w:rsidR="00CA6AB4" w:rsidRDefault="00CA6AB4" w:rsidP="00CA6AB4">
      <w:pPr>
        <w:pStyle w:val="PL"/>
        <w:rPr>
          <w:lang w:val="en-US"/>
        </w:rPr>
      </w:pPr>
      <w:r>
        <w:rPr>
          <w:lang w:val="en-US"/>
        </w:rPr>
        <w:t xml:space="preserve">                    3gpp-Sbi-Target-Nf-Id:</w:t>
      </w:r>
    </w:p>
    <w:p w:rsidR="00CA6AB4" w:rsidRDefault="00CA6AB4" w:rsidP="00CA6AB4">
      <w:pPr>
        <w:pStyle w:val="PL"/>
        <w:rPr>
          <w:lang w:val="en-US"/>
        </w:rPr>
      </w:pPr>
      <w:r>
        <w:rPr>
          <w:lang w:val="en-US"/>
        </w:rPr>
        <w:t xml:space="preserve">                      description: 'Identifier of the target NF (service) instance ID towards which the notification request is redirected'</w:t>
      </w:r>
    </w:p>
    <w:p w:rsidR="00CA6AB4" w:rsidRDefault="00CA6AB4" w:rsidP="00CA6AB4">
      <w:pPr>
        <w:pStyle w:val="PL"/>
        <w:rPr>
          <w:lang w:val="en-US"/>
        </w:rPr>
      </w:pPr>
      <w:r>
        <w:rPr>
          <w:lang w:val="en-US"/>
        </w:rPr>
        <w:t xml:space="preserve">                      schema:</w:t>
      </w:r>
    </w:p>
    <w:p w:rsidR="00CA6AB4" w:rsidRDefault="00CA6AB4" w:rsidP="00CA6AB4">
      <w:pPr>
        <w:pStyle w:val="PL"/>
        <w:rPr>
          <w:lang w:val="en-US"/>
        </w:rPr>
      </w:pPr>
      <w:r>
        <w:rPr>
          <w:lang w:val="en-US"/>
        </w:rPr>
        <w:t xml:space="preserve">                        type: string</w:t>
      </w:r>
    </w:p>
    <w:p w:rsidR="00CA6AB4" w:rsidRDefault="00CA6AB4" w:rsidP="00CA6AB4">
      <w:pPr>
        <w:pStyle w:val="PL"/>
        <w:rPr>
          <w:rFonts w:cs="Courier New"/>
          <w:noProof w:val="0"/>
          <w:szCs w:val="16"/>
        </w:rPr>
      </w:pPr>
      <w:r>
        <w:rPr>
          <w:rFonts w:cs="Courier New"/>
          <w:noProof w:val="0"/>
          <w:szCs w:val="16"/>
        </w:rPr>
        <w:t xml:space="preserve">                '400':</w:t>
      </w:r>
    </w:p>
    <w:p w:rsidR="00CA6AB4" w:rsidRDefault="00CA6AB4" w:rsidP="00CA6AB4">
      <w:pPr>
        <w:pStyle w:val="PL"/>
        <w:rPr>
          <w:rFonts w:cs="Courier New"/>
          <w:noProof w:val="0"/>
          <w:szCs w:val="16"/>
        </w:rPr>
      </w:pPr>
      <w:r>
        <w:rPr>
          <w:rFonts w:cs="Courier New"/>
          <w:noProof w:val="0"/>
          <w:szCs w:val="16"/>
        </w:rPr>
        <w:t xml:space="preserve">                  $ref: 'TS29571_CommonData.yaml#/components/responses/400'</w:t>
      </w:r>
    </w:p>
    <w:p w:rsidR="00CA6AB4" w:rsidRDefault="00CA6AB4" w:rsidP="00CA6AB4">
      <w:pPr>
        <w:pStyle w:val="PL"/>
        <w:rPr>
          <w:rFonts w:cs="Courier New"/>
          <w:noProof w:val="0"/>
          <w:szCs w:val="16"/>
        </w:rPr>
      </w:pPr>
      <w:r>
        <w:rPr>
          <w:rFonts w:cs="Courier New"/>
          <w:noProof w:val="0"/>
          <w:szCs w:val="16"/>
        </w:rPr>
        <w:t xml:space="preserve">                '401':</w:t>
      </w:r>
    </w:p>
    <w:p w:rsidR="00CA6AB4" w:rsidRDefault="00CA6AB4" w:rsidP="00CA6AB4">
      <w:pPr>
        <w:pStyle w:val="PL"/>
        <w:rPr>
          <w:rFonts w:cs="Courier New"/>
          <w:noProof w:val="0"/>
          <w:szCs w:val="16"/>
        </w:rPr>
      </w:pPr>
      <w:r>
        <w:rPr>
          <w:rFonts w:cs="Courier New"/>
          <w:noProof w:val="0"/>
          <w:szCs w:val="16"/>
        </w:rPr>
        <w:t xml:space="preserve">                  $ref: 'TS29571_CommonData.yaml#/components/responses/401'</w:t>
      </w:r>
    </w:p>
    <w:p w:rsidR="00CA6AB4" w:rsidRDefault="00CA6AB4" w:rsidP="00CA6AB4">
      <w:pPr>
        <w:pStyle w:val="PL"/>
        <w:rPr>
          <w:rFonts w:cs="Courier New"/>
          <w:noProof w:val="0"/>
          <w:szCs w:val="16"/>
        </w:rPr>
      </w:pPr>
      <w:r>
        <w:rPr>
          <w:rFonts w:cs="Courier New"/>
          <w:noProof w:val="0"/>
          <w:szCs w:val="16"/>
        </w:rPr>
        <w:t xml:space="preserve">                '403':</w:t>
      </w:r>
    </w:p>
    <w:p w:rsidR="00CA6AB4" w:rsidRDefault="00CA6AB4" w:rsidP="00CA6AB4">
      <w:pPr>
        <w:pStyle w:val="PL"/>
        <w:rPr>
          <w:rFonts w:cs="Courier New"/>
          <w:noProof w:val="0"/>
          <w:szCs w:val="16"/>
        </w:rPr>
      </w:pPr>
      <w:r>
        <w:rPr>
          <w:rFonts w:cs="Courier New"/>
          <w:noProof w:val="0"/>
          <w:szCs w:val="16"/>
        </w:rPr>
        <w:t xml:space="preserve">                  $ref: 'TS29571_CommonData.yaml#/components/responses/403'</w:t>
      </w:r>
    </w:p>
    <w:p w:rsidR="00CA6AB4" w:rsidRDefault="00CA6AB4" w:rsidP="00CA6AB4">
      <w:pPr>
        <w:pStyle w:val="PL"/>
        <w:rPr>
          <w:rFonts w:cs="Courier New"/>
          <w:noProof w:val="0"/>
          <w:szCs w:val="16"/>
        </w:rPr>
      </w:pPr>
      <w:r>
        <w:rPr>
          <w:rFonts w:cs="Courier New"/>
          <w:noProof w:val="0"/>
          <w:szCs w:val="16"/>
        </w:rPr>
        <w:t xml:space="preserve">                '404':</w:t>
      </w:r>
    </w:p>
    <w:p w:rsidR="00CA6AB4" w:rsidRDefault="00CA6AB4" w:rsidP="00CA6AB4">
      <w:pPr>
        <w:pStyle w:val="PL"/>
        <w:rPr>
          <w:rFonts w:cs="Courier New"/>
          <w:noProof w:val="0"/>
          <w:szCs w:val="16"/>
        </w:rPr>
      </w:pPr>
      <w:r>
        <w:rPr>
          <w:rFonts w:cs="Courier New"/>
          <w:noProof w:val="0"/>
          <w:szCs w:val="16"/>
        </w:rPr>
        <w:t xml:space="preserve">                  $ref: 'TS29571_CommonData.yaml#/components/responses/404'</w:t>
      </w:r>
    </w:p>
    <w:p w:rsidR="00CA6AB4" w:rsidRDefault="00CA6AB4" w:rsidP="00CA6AB4">
      <w:pPr>
        <w:pStyle w:val="PL"/>
        <w:rPr>
          <w:rFonts w:cs="Courier New"/>
          <w:noProof w:val="0"/>
          <w:szCs w:val="16"/>
        </w:rPr>
      </w:pPr>
      <w:r>
        <w:rPr>
          <w:rFonts w:cs="Courier New"/>
          <w:noProof w:val="0"/>
          <w:szCs w:val="16"/>
        </w:rPr>
        <w:t xml:space="preserve">                '411':</w:t>
      </w:r>
    </w:p>
    <w:p w:rsidR="00CA6AB4" w:rsidRDefault="00CA6AB4" w:rsidP="00CA6AB4">
      <w:pPr>
        <w:pStyle w:val="PL"/>
        <w:rPr>
          <w:rFonts w:cs="Courier New"/>
          <w:noProof w:val="0"/>
          <w:szCs w:val="16"/>
        </w:rPr>
      </w:pPr>
      <w:r>
        <w:rPr>
          <w:rFonts w:cs="Courier New"/>
          <w:noProof w:val="0"/>
          <w:szCs w:val="16"/>
        </w:rPr>
        <w:t xml:space="preserve">                  $ref: 'TS29571_CommonData.yaml#/components/responses/411'</w:t>
      </w:r>
    </w:p>
    <w:p w:rsidR="00CA6AB4" w:rsidRDefault="00CA6AB4" w:rsidP="00CA6AB4">
      <w:pPr>
        <w:pStyle w:val="PL"/>
        <w:rPr>
          <w:rFonts w:cs="Courier New"/>
          <w:noProof w:val="0"/>
          <w:szCs w:val="16"/>
        </w:rPr>
      </w:pPr>
      <w:r>
        <w:rPr>
          <w:rFonts w:cs="Courier New"/>
          <w:noProof w:val="0"/>
          <w:szCs w:val="16"/>
        </w:rPr>
        <w:t xml:space="preserve">                '413':</w:t>
      </w:r>
    </w:p>
    <w:p w:rsidR="00CA6AB4" w:rsidRDefault="00CA6AB4" w:rsidP="00CA6AB4">
      <w:pPr>
        <w:pStyle w:val="PL"/>
        <w:rPr>
          <w:rFonts w:cs="Courier New"/>
          <w:noProof w:val="0"/>
          <w:szCs w:val="16"/>
        </w:rPr>
      </w:pPr>
      <w:r>
        <w:rPr>
          <w:rFonts w:cs="Courier New"/>
          <w:noProof w:val="0"/>
          <w:szCs w:val="16"/>
        </w:rPr>
        <w:t xml:space="preserve">                  $ref: 'TS29571_CommonData.yaml#/components/responses/413'</w:t>
      </w:r>
    </w:p>
    <w:p w:rsidR="00CA6AB4" w:rsidRDefault="00CA6AB4" w:rsidP="00CA6AB4">
      <w:pPr>
        <w:pStyle w:val="PL"/>
        <w:rPr>
          <w:rFonts w:cs="Courier New"/>
          <w:noProof w:val="0"/>
          <w:szCs w:val="16"/>
        </w:rPr>
      </w:pPr>
      <w:r>
        <w:rPr>
          <w:rFonts w:cs="Courier New"/>
          <w:noProof w:val="0"/>
          <w:szCs w:val="16"/>
        </w:rPr>
        <w:t xml:space="preserve">                '415':</w:t>
      </w:r>
    </w:p>
    <w:p w:rsidR="00CA6AB4" w:rsidRDefault="00CA6AB4" w:rsidP="00CA6AB4">
      <w:pPr>
        <w:pStyle w:val="PL"/>
        <w:rPr>
          <w:rFonts w:cs="Courier New"/>
          <w:noProof w:val="0"/>
          <w:szCs w:val="16"/>
        </w:rPr>
      </w:pPr>
      <w:r>
        <w:rPr>
          <w:rFonts w:cs="Courier New"/>
          <w:noProof w:val="0"/>
          <w:szCs w:val="16"/>
        </w:rPr>
        <w:t xml:space="preserve">                  $ref: 'TS29571_CommonData.yaml#/components/responses/415'</w:t>
      </w:r>
    </w:p>
    <w:p w:rsidR="00CA6AB4" w:rsidRDefault="00CA6AB4" w:rsidP="00CA6AB4">
      <w:pPr>
        <w:pStyle w:val="PL"/>
        <w:rPr>
          <w:noProof w:val="0"/>
        </w:rPr>
      </w:pPr>
      <w:r>
        <w:rPr>
          <w:noProof w:val="0"/>
        </w:rPr>
        <w:t xml:space="preserve">                '429':</w:t>
      </w:r>
    </w:p>
    <w:p w:rsidR="00CA6AB4" w:rsidRDefault="00CA6AB4" w:rsidP="00CA6AB4">
      <w:pPr>
        <w:pStyle w:val="PL"/>
        <w:rPr>
          <w:noProof w:val="0"/>
        </w:rPr>
      </w:pPr>
      <w:r>
        <w:rPr>
          <w:noProof w:val="0"/>
        </w:rPr>
        <w:t xml:space="preserve">                  $ref: 'TS29571_CommonData.yaml#/components/responses/429'</w:t>
      </w:r>
    </w:p>
    <w:p w:rsidR="00CA6AB4" w:rsidRDefault="00CA6AB4" w:rsidP="00CA6AB4">
      <w:pPr>
        <w:pStyle w:val="PL"/>
        <w:rPr>
          <w:rFonts w:cs="Courier New"/>
          <w:noProof w:val="0"/>
          <w:szCs w:val="16"/>
        </w:rPr>
      </w:pPr>
      <w:r>
        <w:rPr>
          <w:rFonts w:cs="Courier New"/>
          <w:noProof w:val="0"/>
          <w:szCs w:val="16"/>
        </w:rPr>
        <w:t xml:space="preserve">                '500':</w:t>
      </w:r>
    </w:p>
    <w:p w:rsidR="00CA6AB4" w:rsidRDefault="00CA6AB4" w:rsidP="00CA6AB4">
      <w:pPr>
        <w:pStyle w:val="PL"/>
        <w:rPr>
          <w:rFonts w:cs="Courier New"/>
          <w:noProof w:val="0"/>
          <w:szCs w:val="16"/>
        </w:rPr>
      </w:pPr>
      <w:r>
        <w:rPr>
          <w:rFonts w:cs="Courier New"/>
          <w:noProof w:val="0"/>
          <w:szCs w:val="16"/>
        </w:rPr>
        <w:t xml:space="preserve">                  $ref: 'TS29571_CommonData.yaml#/components/responses/500'</w:t>
      </w:r>
    </w:p>
    <w:p w:rsidR="00CA6AB4" w:rsidRDefault="00CA6AB4" w:rsidP="00CA6AB4">
      <w:pPr>
        <w:pStyle w:val="PL"/>
        <w:rPr>
          <w:rFonts w:cs="Courier New"/>
          <w:noProof w:val="0"/>
          <w:szCs w:val="16"/>
        </w:rPr>
      </w:pPr>
      <w:r>
        <w:rPr>
          <w:rFonts w:cs="Courier New"/>
          <w:noProof w:val="0"/>
          <w:szCs w:val="16"/>
        </w:rPr>
        <w:t xml:space="preserve">                '503':</w:t>
      </w:r>
    </w:p>
    <w:p w:rsidR="00CA6AB4" w:rsidRDefault="00CA6AB4" w:rsidP="00CA6AB4">
      <w:pPr>
        <w:pStyle w:val="PL"/>
        <w:rPr>
          <w:rFonts w:cs="Courier New"/>
          <w:noProof w:val="0"/>
          <w:szCs w:val="16"/>
        </w:rPr>
      </w:pPr>
      <w:r>
        <w:rPr>
          <w:rFonts w:cs="Courier New"/>
          <w:noProof w:val="0"/>
          <w:szCs w:val="16"/>
        </w:rPr>
        <w:t xml:space="preserve">                  $ref: 'TS29571_CommonData.yaml#/components/responses/503'</w:t>
      </w:r>
    </w:p>
    <w:p w:rsidR="00CA6AB4" w:rsidRDefault="00CA6AB4" w:rsidP="00CA6AB4">
      <w:pPr>
        <w:pStyle w:val="PL"/>
        <w:rPr>
          <w:rFonts w:cs="Courier New"/>
          <w:noProof w:val="0"/>
          <w:szCs w:val="16"/>
        </w:rPr>
      </w:pPr>
      <w:r>
        <w:rPr>
          <w:rFonts w:cs="Courier New"/>
          <w:noProof w:val="0"/>
          <w:szCs w:val="16"/>
        </w:rPr>
        <w:t xml:space="preserve">                default:</w:t>
      </w:r>
    </w:p>
    <w:p w:rsidR="00CA6AB4" w:rsidRDefault="00CA6AB4" w:rsidP="00CA6AB4">
      <w:pPr>
        <w:pStyle w:val="PL"/>
        <w:rPr>
          <w:rFonts w:cs="Courier New"/>
          <w:noProof w:val="0"/>
          <w:szCs w:val="16"/>
        </w:rPr>
      </w:pPr>
      <w:r>
        <w:rPr>
          <w:rFonts w:cs="Courier New"/>
          <w:noProof w:val="0"/>
          <w:szCs w:val="16"/>
        </w:rPr>
        <w:t xml:space="preserve">                  $ref: 'TS29571_CommonData.yaml#/components/responses/default'</w:t>
      </w:r>
    </w:p>
    <w:p w:rsidR="00CA6AB4" w:rsidRDefault="00CA6AB4" w:rsidP="00CA6AB4">
      <w:pPr>
        <w:pStyle w:val="PL"/>
        <w:rPr>
          <w:rFonts w:cs="Courier New"/>
          <w:noProof w:val="0"/>
          <w:szCs w:val="16"/>
        </w:rPr>
      </w:pPr>
      <w:r>
        <w:rPr>
          <w:rFonts w:cs="Courier New"/>
          <w:noProof w:val="0"/>
          <w:szCs w:val="16"/>
        </w:rPr>
        <w:t xml:space="preserve">        detected5GsBridgeForPduSession:</w:t>
      </w:r>
    </w:p>
    <w:p w:rsidR="00CA6AB4" w:rsidRDefault="00CA6AB4" w:rsidP="00CA6AB4">
      <w:pPr>
        <w:pStyle w:val="PL"/>
        <w:rPr>
          <w:rFonts w:cs="Courier New"/>
          <w:noProof w:val="0"/>
          <w:szCs w:val="16"/>
        </w:rPr>
      </w:pPr>
      <w:r>
        <w:rPr>
          <w:rFonts w:cs="Courier New"/>
          <w:noProof w:val="0"/>
          <w:szCs w:val="16"/>
        </w:rPr>
        <w:t xml:space="preserve">          '{$request.body#/ascReqData/evSubsc/notifUri}/new-bridge':</w:t>
      </w:r>
    </w:p>
    <w:p w:rsidR="00CA6AB4" w:rsidRDefault="00CA6AB4" w:rsidP="00CA6AB4">
      <w:pPr>
        <w:pStyle w:val="PL"/>
        <w:rPr>
          <w:rFonts w:cs="Courier New"/>
          <w:noProof w:val="0"/>
          <w:szCs w:val="16"/>
        </w:rPr>
      </w:pPr>
      <w:r>
        <w:rPr>
          <w:rFonts w:cs="Courier New"/>
          <w:noProof w:val="0"/>
          <w:szCs w:val="16"/>
        </w:rPr>
        <w:t xml:space="preserve">            post:</w:t>
      </w:r>
    </w:p>
    <w:p w:rsidR="00CA6AB4" w:rsidRDefault="00CA6AB4" w:rsidP="00CA6AB4">
      <w:pPr>
        <w:pStyle w:val="PL"/>
        <w:rPr>
          <w:rFonts w:cs="Courier New"/>
          <w:noProof w:val="0"/>
          <w:szCs w:val="16"/>
        </w:rPr>
      </w:pPr>
      <w:r>
        <w:rPr>
          <w:rFonts w:cs="Courier New"/>
          <w:noProof w:val="0"/>
          <w:szCs w:val="16"/>
        </w:rPr>
        <w:t xml:space="preserve">              requestBody:</w:t>
      </w:r>
    </w:p>
    <w:p w:rsidR="00CA6AB4" w:rsidRDefault="00CA6AB4" w:rsidP="00CA6AB4">
      <w:pPr>
        <w:pStyle w:val="PL"/>
        <w:rPr>
          <w:rFonts w:cs="Courier New"/>
          <w:noProof w:val="0"/>
          <w:szCs w:val="16"/>
        </w:rPr>
      </w:pPr>
      <w:r>
        <w:rPr>
          <w:rFonts w:cs="Courier New"/>
          <w:noProof w:val="0"/>
          <w:szCs w:val="16"/>
        </w:rPr>
        <w:t xml:space="preserve">                description: Notification of a new 5GS Bridge detected in the PCF.</w:t>
      </w:r>
    </w:p>
    <w:p w:rsidR="00CA6AB4" w:rsidRDefault="00CA6AB4" w:rsidP="00CA6AB4">
      <w:pPr>
        <w:pStyle w:val="PL"/>
        <w:rPr>
          <w:rFonts w:cs="Courier New"/>
          <w:noProof w:val="0"/>
          <w:szCs w:val="16"/>
        </w:rPr>
      </w:pPr>
      <w:r>
        <w:rPr>
          <w:rFonts w:cs="Courier New"/>
          <w:noProof w:val="0"/>
          <w:szCs w:val="16"/>
        </w:rPr>
        <w:t xml:space="preserve">                required: true</w:t>
      </w:r>
    </w:p>
    <w:p w:rsidR="00CA6AB4" w:rsidRDefault="00CA6AB4" w:rsidP="00CA6AB4">
      <w:pPr>
        <w:pStyle w:val="PL"/>
        <w:rPr>
          <w:rFonts w:cs="Courier New"/>
          <w:noProof w:val="0"/>
          <w:szCs w:val="16"/>
        </w:rPr>
      </w:pPr>
      <w:r>
        <w:rPr>
          <w:rFonts w:cs="Courier New"/>
          <w:noProof w:val="0"/>
          <w:szCs w:val="16"/>
        </w:rPr>
        <w:t xml:space="preserve">                content:</w:t>
      </w:r>
    </w:p>
    <w:p w:rsidR="00CA6AB4" w:rsidRDefault="00CA6AB4" w:rsidP="00CA6AB4">
      <w:pPr>
        <w:pStyle w:val="PL"/>
        <w:rPr>
          <w:rFonts w:cs="Courier New"/>
          <w:noProof w:val="0"/>
          <w:szCs w:val="16"/>
        </w:rPr>
      </w:pPr>
      <w:r>
        <w:rPr>
          <w:rFonts w:cs="Courier New"/>
          <w:noProof w:val="0"/>
          <w:szCs w:val="16"/>
        </w:rPr>
        <w:t xml:space="preserve">                  application/json:</w:t>
      </w:r>
    </w:p>
    <w:p w:rsidR="00CA6AB4" w:rsidRDefault="00CA6AB4" w:rsidP="00CA6AB4">
      <w:pPr>
        <w:pStyle w:val="PL"/>
        <w:rPr>
          <w:rFonts w:cs="Courier New"/>
          <w:noProof w:val="0"/>
          <w:szCs w:val="16"/>
        </w:rPr>
      </w:pPr>
      <w:r>
        <w:rPr>
          <w:rFonts w:cs="Courier New"/>
          <w:noProof w:val="0"/>
          <w:szCs w:val="16"/>
        </w:rPr>
        <w:t xml:space="preserve">                    schema:</w:t>
      </w:r>
    </w:p>
    <w:p w:rsidR="00CA6AB4" w:rsidRDefault="00CA6AB4" w:rsidP="00CA6AB4">
      <w:pPr>
        <w:pStyle w:val="PL"/>
        <w:rPr>
          <w:rFonts w:cs="Courier New"/>
          <w:noProof w:val="0"/>
          <w:szCs w:val="16"/>
        </w:rPr>
      </w:pPr>
      <w:r>
        <w:rPr>
          <w:rFonts w:cs="Courier New"/>
          <w:noProof w:val="0"/>
          <w:szCs w:val="16"/>
        </w:rPr>
        <w:t xml:space="preserve">                      $ref: '#/components/schemas/PduSessionTsnBridge'</w:t>
      </w:r>
    </w:p>
    <w:p w:rsidR="00CA6AB4" w:rsidRDefault="00CA6AB4" w:rsidP="00CA6AB4">
      <w:pPr>
        <w:pStyle w:val="PL"/>
        <w:rPr>
          <w:rFonts w:cs="Courier New"/>
          <w:noProof w:val="0"/>
          <w:szCs w:val="16"/>
        </w:rPr>
      </w:pPr>
      <w:r>
        <w:rPr>
          <w:rFonts w:cs="Courier New"/>
          <w:noProof w:val="0"/>
          <w:szCs w:val="16"/>
        </w:rPr>
        <w:t xml:space="preserve">              responses:</w:t>
      </w:r>
    </w:p>
    <w:p w:rsidR="00CA6AB4" w:rsidRDefault="00CA6AB4" w:rsidP="00CA6AB4">
      <w:pPr>
        <w:pStyle w:val="PL"/>
        <w:rPr>
          <w:rFonts w:cs="Courier New"/>
          <w:noProof w:val="0"/>
          <w:szCs w:val="16"/>
        </w:rPr>
      </w:pPr>
      <w:r>
        <w:rPr>
          <w:rFonts w:cs="Courier New"/>
          <w:noProof w:val="0"/>
          <w:szCs w:val="16"/>
        </w:rPr>
        <w:t xml:space="preserve">                '204':</w:t>
      </w:r>
    </w:p>
    <w:p w:rsidR="00CA6AB4" w:rsidRDefault="00CA6AB4" w:rsidP="00CA6AB4">
      <w:pPr>
        <w:pStyle w:val="PL"/>
        <w:rPr>
          <w:rFonts w:cs="Courier New"/>
          <w:noProof w:val="0"/>
          <w:szCs w:val="16"/>
        </w:rPr>
      </w:pPr>
      <w:r>
        <w:rPr>
          <w:rFonts w:cs="Courier New"/>
          <w:noProof w:val="0"/>
          <w:szCs w:val="16"/>
        </w:rPr>
        <w:t xml:space="preserve">                  description: The receipt of the notification is acknowledged</w:t>
      </w:r>
    </w:p>
    <w:p w:rsidR="00CA6AB4" w:rsidRDefault="00CA6AB4" w:rsidP="00CA6AB4">
      <w:pPr>
        <w:pStyle w:val="PL"/>
        <w:rPr>
          <w:noProof w:val="0"/>
        </w:rPr>
      </w:pPr>
      <w:r>
        <w:rPr>
          <w:noProof w:val="0"/>
        </w:rPr>
        <w:t xml:space="preserve">                '307':</w:t>
      </w:r>
    </w:p>
    <w:p w:rsidR="00CA6AB4" w:rsidRDefault="00CA6AB4" w:rsidP="00CA6AB4">
      <w:pPr>
        <w:pStyle w:val="PL"/>
        <w:rPr>
          <w:noProof w:val="0"/>
        </w:rPr>
      </w:pPr>
      <w:r>
        <w:rPr>
          <w:noProof w:val="0"/>
        </w:rPr>
        <w:t xml:space="preserve">                  description: Temporary Redirect</w:t>
      </w:r>
    </w:p>
    <w:p w:rsidR="00CA6AB4" w:rsidRDefault="00CA6AB4" w:rsidP="00CA6AB4">
      <w:pPr>
        <w:pStyle w:val="PL"/>
      </w:pPr>
      <w:r>
        <w:lastRenderedPageBreak/>
        <w:t xml:space="preserve">                  content:</w:t>
      </w:r>
    </w:p>
    <w:p w:rsidR="00CA6AB4" w:rsidRDefault="00CA6AB4" w:rsidP="00CA6AB4">
      <w:pPr>
        <w:pStyle w:val="PL"/>
      </w:pPr>
      <w:r>
        <w:t xml:space="preserve">                    application/problem+json:</w:t>
      </w:r>
    </w:p>
    <w:p w:rsidR="00CA6AB4" w:rsidRDefault="00CA6AB4" w:rsidP="00CA6AB4">
      <w:pPr>
        <w:pStyle w:val="PL"/>
      </w:pPr>
      <w:r>
        <w:t xml:space="preserve">                      schema:</w:t>
      </w:r>
    </w:p>
    <w:p w:rsidR="00CA6AB4" w:rsidRDefault="00CA6AB4" w:rsidP="00CA6AB4">
      <w:pPr>
        <w:pStyle w:val="PL"/>
      </w:pPr>
      <w:r>
        <w:t xml:space="preserve">                        $ref: 'TS29571_CommonData.yaml#/components/schemas/ProblemDetails'</w:t>
      </w:r>
    </w:p>
    <w:p w:rsidR="00CA6AB4" w:rsidRDefault="00CA6AB4" w:rsidP="00CA6AB4">
      <w:pPr>
        <w:pStyle w:val="PL"/>
        <w:rPr>
          <w:noProof w:val="0"/>
        </w:rPr>
      </w:pPr>
      <w:r>
        <w:rPr>
          <w:noProof w:val="0"/>
        </w:rPr>
        <w:t xml:space="preserve">          </w:t>
      </w:r>
      <w:r>
        <w:rPr>
          <w:noProof w:val="0"/>
          <w:lang w:eastAsia="zh-CN"/>
        </w:rPr>
        <w:t xml:space="preserve">        </w:t>
      </w:r>
      <w:r>
        <w:rPr>
          <w:noProof w:val="0"/>
        </w:rPr>
        <w:t>headers:</w:t>
      </w:r>
    </w:p>
    <w:p w:rsidR="00CA6AB4" w:rsidRDefault="00CA6AB4" w:rsidP="00CA6AB4">
      <w:pPr>
        <w:pStyle w:val="PL"/>
        <w:rPr>
          <w:noProof w:val="0"/>
        </w:rPr>
      </w:pPr>
      <w:r>
        <w:rPr>
          <w:noProof w:val="0"/>
        </w:rPr>
        <w:t xml:space="preserve">            </w:t>
      </w:r>
      <w:r>
        <w:rPr>
          <w:noProof w:val="0"/>
          <w:lang w:eastAsia="zh-CN"/>
        </w:rPr>
        <w:t xml:space="preserve">        </w:t>
      </w:r>
      <w:r>
        <w:rPr>
          <w:noProof w:val="0"/>
        </w:rPr>
        <w:t>Location:</w:t>
      </w:r>
    </w:p>
    <w:p w:rsidR="00CA6AB4" w:rsidRDefault="00CA6AB4" w:rsidP="00CA6AB4">
      <w:pPr>
        <w:pStyle w:val="PL"/>
        <w:rPr>
          <w:noProof w:val="0"/>
          <w:lang w:eastAsia="zh-CN"/>
        </w:rPr>
      </w:pPr>
      <w:r>
        <w:rPr>
          <w:noProof w:val="0"/>
        </w:rPr>
        <w:t xml:space="preserve">              </w:t>
      </w:r>
      <w:r>
        <w:rPr>
          <w:noProof w:val="0"/>
          <w:lang w:eastAsia="zh-CN"/>
        </w:rPr>
        <w:t xml:space="preserve">        </w:t>
      </w:r>
      <w:r>
        <w:rPr>
          <w:noProof w:val="0"/>
        </w:rPr>
        <w:t>required: true</w:t>
      </w:r>
    </w:p>
    <w:p w:rsidR="00CA6AB4" w:rsidRDefault="00CA6AB4" w:rsidP="00CA6AB4">
      <w:pPr>
        <w:pStyle w:val="PL"/>
        <w:rPr>
          <w:noProof w:val="0"/>
          <w:lang w:eastAsia="zh-CN"/>
        </w:rPr>
      </w:pPr>
      <w:r>
        <w:rPr>
          <w:noProof w:val="0"/>
          <w:lang w:eastAsia="zh-CN"/>
        </w:rPr>
        <w:t xml:space="preserve">                      </w:t>
      </w:r>
      <w:r>
        <w:rPr>
          <w:noProof w:val="0"/>
        </w:rPr>
        <w:t>description: '</w:t>
      </w:r>
      <w:r>
        <w:rPr>
          <w:noProof w:val="0"/>
          <w:lang w:eastAsia="zh-CN"/>
        </w:rPr>
        <w:t>A</w:t>
      </w:r>
      <w:r>
        <w:rPr>
          <w:noProof w:val="0"/>
        </w:rPr>
        <w:t xml:space="preserve"> URI pointing to </w:t>
      </w:r>
      <w:r>
        <w:rPr>
          <w:noProof w:val="0"/>
          <w:lang w:eastAsia="zh-CN"/>
        </w:rPr>
        <w:t xml:space="preserve">the endpoint </w:t>
      </w:r>
      <w:r>
        <w:rPr>
          <w:noProof w:val="0"/>
        </w:rPr>
        <w:t>of an alternative NF consumer (service) instance towards which the notification should be redirected.'</w:t>
      </w:r>
    </w:p>
    <w:p w:rsidR="00CA6AB4" w:rsidRDefault="00CA6AB4" w:rsidP="00CA6AB4">
      <w:pPr>
        <w:pStyle w:val="PL"/>
        <w:rPr>
          <w:noProof w:val="0"/>
        </w:rPr>
      </w:pPr>
      <w:r>
        <w:rPr>
          <w:noProof w:val="0"/>
        </w:rPr>
        <w:t xml:space="preserve">              </w:t>
      </w:r>
      <w:r>
        <w:rPr>
          <w:noProof w:val="0"/>
          <w:lang w:eastAsia="zh-CN"/>
        </w:rPr>
        <w:t xml:space="preserve">        </w:t>
      </w:r>
      <w:r>
        <w:rPr>
          <w:noProof w:val="0"/>
        </w:rPr>
        <w:t>schema:</w:t>
      </w:r>
    </w:p>
    <w:p w:rsidR="00CA6AB4" w:rsidRDefault="00CA6AB4" w:rsidP="00CA6AB4">
      <w:pPr>
        <w:pStyle w:val="PL"/>
        <w:rPr>
          <w:noProof w:val="0"/>
          <w:lang w:eastAsia="zh-CN"/>
        </w:rPr>
      </w:pPr>
      <w:r>
        <w:rPr>
          <w:noProof w:val="0"/>
        </w:rPr>
        <w:t xml:space="preserve">                </w:t>
      </w:r>
      <w:r>
        <w:rPr>
          <w:noProof w:val="0"/>
          <w:lang w:eastAsia="zh-CN"/>
        </w:rPr>
        <w:t xml:space="preserve">        </w:t>
      </w:r>
      <w:r>
        <w:rPr>
          <w:noProof w:val="0"/>
        </w:rPr>
        <w:t>type: string</w:t>
      </w:r>
    </w:p>
    <w:p w:rsidR="00CA6AB4" w:rsidRDefault="00CA6AB4" w:rsidP="00CA6AB4">
      <w:pPr>
        <w:pStyle w:val="PL"/>
        <w:rPr>
          <w:lang w:val="en-US"/>
        </w:rPr>
      </w:pPr>
      <w:r>
        <w:rPr>
          <w:lang w:val="en-US"/>
        </w:rPr>
        <w:t xml:space="preserve">                    3gpp-Sbi-Target-Nf-Id:</w:t>
      </w:r>
    </w:p>
    <w:p w:rsidR="00CA6AB4" w:rsidRDefault="00CA6AB4" w:rsidP="00CA6AB4">
      <w:pPr>
        <w:pStyle w:val="PL"/>
        <w:rPr>
          <w:lang w:val="en-US"/>
        </w:rPr>
      </w:pPr>
      <w:r>
        <w:rPr>
          <w:lang w:val="en-US"/>
        </w:rPr>
        <w:t xml:space="preserve">                      description: 'Identifier of the target NF (service) instance ID towards which the notification request is redirected'</w:t>
      </w:r>
    </w:p>
    <w:p w:rsidR="00CA6AB4" w:rsidRDefault="00CA6AB4" w:rsidP="00CA6AB4">
      <w:pPr>
        <w:pStyle w:val="PL"/>
        <w:rPr>
          <w:lang w:val="en-US"/>
        </w:rPr>
      </w:pPr>
      <w:r>
        <w:rPr>
          <w:lang w:val="en-US"/>
        </w:rPr>
        <w:t xml:space="preserve">                      schema:</w:t>
      </w:r>
    </w:p>
    <w:p w:rsidR="00CA6AB4" w:rsidRDefault="00CA6AB4" w:rsidP="00CA6AB4">
      <w:pPr>
        <w:pStyle w:val="PL"/>
        <w:rPr>
          <w:lang w:val="en-US"/>
        </w:rPr>
      </w:pPr>
      <w:r>
        <w:rPr>
          <w:lang w:val="en-US"/>
        </w:rPr>
        <w:t xml:space="preserve">                        type: string</w:t>
      </w:r>
    </w:p>
    <w:p w:rsidR="00CA6AB4" w:rsidRDefault="00CA6AB4" w:rsidP="00CA6AB4">
      <w:pPr>
        <w:pStyle w:val="PL"/>
        <w:rPr>
          <w:noProof w:val="0"/>
        </w:rPr>
      </w:pPr>
      <w:r>
        <w:rPr>
          <w:noProof w:val="0"/>
        </w:rPr>
        <w:t xml:space="preserve">                '308':</w:t>
      </w:r>
    </w:p>
    <w:p w:rsidR="00CA6AB4" w:rsidRDefault="00CA6AB4" w:rsidP="00CA6AB4">
      <w:pPr>
        <w:pStyle w:val="PL"/>
        <w:rPr>
          <w:noProof w:val="0"/>
        </w:rPr>
      </w:pPr>
      <w:r>
        <w:rPr>
          <w:noProof w:val="0"/>
        </w:rPr>
        <w:t xml:space="preserve">                  description: Permanent Redirect</w:t>
      </w:r>
    </w:p>
    <w:p w:rsidR="00CA6AB4" w:rsidRDefault="00CA6AB4" w:rsidP="00CA6AB4">
      <w:pPr>
        <w:pStyle w:val="PL"/>
      </w:pPr>
      <w:r>
        <w:t xml:space="preserve">                  content:</w:t>
      </w:r>
    </w:p>
    <w:p w:rsidR="00CA6AB4" w:rsidRDefault="00CA6AB4" w:rsidP="00CA6AB4">
      <w:pPr>
        <w:pStyle w:val="PL"/>
      </w:pPr>
      <w:r>
        <w:t xml:space="preserve">                    application/problem+json:</w:t>
      </w:r>
    </w:p>
    <w:p w:rsidR="00CA6AB4" w:rsidRDefault="00CA6AB4" w:rsidP="00CA6AB4">
      <w:pPr>
        <w:pStyle w:val="PL"/>
      </w:pPr>
      <w:r>
        <w:t xml:space="preserve">                      schema:</w:t>
      </w:r>
    </w:p>
    <w:p w:rsidR="00CA6AB4" w:rsidRDefault="00CA6AB4" w:rsidP="00CA6AB4">
      <w:pPr>
        <w:pStyle w:val="PL"/>
      </w:pPr>
      <w:r>
        <w:t xml:space="preserve">                        $ref: 'TS29571_CommonData.yaml#/components/schemas/ProblemDetails'</w:t>
      </w:r>
    </w:p>
    <w:p w:rsidR="00CA6AB4" w:rsidRDefault="00CA6AB4" w:rsidP="00CA6AB4">
      <w:pPr>
        <w:pStyle w:val="PL"/>
        <w:rPr>
          <w:noProof w:val="0"/>
        </w:rPr>
      </w:pPr>
      <w:r>
        <w:rPr>
          <w:noProof w:val="0"/>
        </w:rPr>
        <w:t xml:space="preserve">          </w:t>
      </w:r>
      <w:r>
        <w:rPr>
          <w:noProof w:val="0"/>
          <w:lang w:eastAsia="zh-CN"/>
        </w:rPr>
        <w:t xml:space="preserve">        </w:t>
      </w:r>
      <w:r>
        <w:rPr>
          <w:noProof w:val="0"/>
        </w:rPr>
        <w:t>headers:</w:t>
      </w:r>
    </w:p>
    <w:p w:rsidR="00CA6AB4" w:rsidRDefault="00CA6AB4" w:rsidP="00CA6AB4">
      <w:pPr>
        <w:pStyle w:val="PL"/>
        <w:rPr>
          <w:noProof w:val="0"/>
        </w:rPr>
      </w:pPr>
      <w:r>
        <w:rPr>
          <w:noProof w:val="0"/>
        </w:rPr>
        <w:t xml:space="preserve">            </w:t>
      </w:r>
      <w:r>
        <w:rPr>
          <w:noProof w:val="0"/>
          <w:lang w:eastAsia="zh-CN"/>
        </w:rPr>
        <w:t xml:space="preserve">        </w:t>
      </w:r>
      <w:r>
        <w:rPr>
          <w:noProof w:val="0"/>
        </w:rPr>
        <w:t>Location:</w:t>
      </w:r>
    </w:p>
    <w:p w:rsidR="00CA6AB4" w:rsidRDefault="00CA6AB4" w:rsidP="00CA6AB4">
      <w:pPr>
        <w:pStyle w:val="PL"/>
        <w:rPr>
          <w:noProof w:val="0"/>
          <w:lang w:eastAsia="zh-CN"/>
        </w:rPr>
      </w:pPr>
      <w:r>
        <w:rPr>
          <w:noProof w:val="0"/>
        </w:rPr>
        <w:t xml:space="preserve">              </w:t>
      </w:r>
      <w:r>
        <w:rPr>
          <w:noProof w:val="0"/>
          <w:lang w:eastAsia="zh-CN"/>
        </w:rPr>
        <w:t xml:space="preserve">        </w:t>
      </w:r>
      <w:r>
        <w:rPr>
          <w:noProof w:val="0"/>
        </w:rPr>
        <w:t>required: true</w:t>
      </w:r>
    </w:p>
    <w:p w:rsidR="00CA6AB4" w:rsidRDefault="00CA6AB4" w:rsidP="00CA6AB4">
      <w:pPr>
        <w:pStyle w:val="PL"/>
        <w:rPr>
          <w:noProof w:val="0"/>
          <w:lang w:eastAsia="zh-CN"/>
        </w:rPr>
      </w:pPr>
      <w:r>
        <w:rPr>
          <w:noProof w:val="0"/>
          <w:lang w:eastAsia="zh-CN"/>
        </w:rPr>
        <w:t xml:space="preserve">                      </w:t>
      </w:r>
      <w:r>
        <w:rPr>
          <w:noProof w:val="0"/>
        </w:rPr>
        <w:t>description: '</w:t>
      </w:r>
      <w:r>
        <w:rPr>
          <w:noProof w:val="0"/>
          <w:lang w:eastAsia="zh-CN"/>
        </w:rPr>
        <w:t>A</w:t>
      </w:r>
      <w:r>
        <w:rPr>
          <w:noProof w:val="0"/>
        </w:rPr>
        <w:t xml:space="preserve"> URI pointing to </w:t>
      </w:r>
      <w:r>
        <w:rPr>
          <w:noProof w:val="0"/>
          <w:lang w:eastAsia="zh-CN"/>
        </w:rPr>
        <w:t xml:space="preserve">the endpoint </w:t>
      </w:r>
      <w:r>
        <w:rPr>
          <w:noProof w:val="0"/>
        </w:rPr>
        <w:t>of an alternative NF consumer (service) instance towards which the notification should be redirected.'</w:t>
      </w:r>
    </w:p>
    <w:p w:rsidR="00CA6AB4" w:rsidRDefault="00CA6AB4" w:rsidP="00CA6AB4">
      <w:pPr>
        <w:pStyle w:val="PL"/>
        <w:rPr>
          <w:noProof w:val="0"/>
        </w:rPr>
      </w:pPr>
      <w:r>
        <w:rPr>
          <w:noProof w:val="0"/>
        </w:rPr>
        <w:t xml:space="preserve">              </w:t>
      </w:r>
      <w:r>
        <w:rPr>
          <w:noProof w:val="0"/>
          <w:lang w:eastAsia="zh-CN"/>
        </w:rPr>
        <w:t xml:space="preserve">        </w:t>
      </w:r>
      <w:r>
        <w:rPr>
          <w:noProof w:val="0"/>
        </w:rPr>
        <w:t>schema:</w:t>
      </w:r>
    </w:p>
    <w:p w:rsidR="00CA6AB4" w:rsidRDefault="00CA6AB4" w:rsidP="00CA6AB4">
      <w:pPr>
        <w:pStyle w:val="PL"/>
        <w:rPr>
          <w:noProof w:val="0"/>
          <w:lang w:eastAsia="zh-CN"/>
        </w:rPr>
      </w:pPr>
      <w:r>
        <w:rPr>
          <w:noProof w:val="0"/>
        </w:rPr>
        <w:t xml:space="preserve">                </w:t>
      </w:r>
      <w:r>
        <w:rPr>
          <w:noProof w:val="0"/>
          <w:lang w:eastAsia="zh-CN"/>
        </w:rPr>
        <w:t xml:space="preserve">        </w:t>
      </w:r>
      <w:r>
        <w:rPr>
          <w:noProof w:val="0"/>
        </w:rPr>
        <w:t>type: string</w:t>
      </w:r>
    </w:p>
    <w:p w:rsidR="00CA6AB4" w:rsidRDefault="00CA6AB4" w:rsidP="00CA6AB4">
      <w:pPr>
        <w:pStyle w:val="PL"/>
        <w:rPr>
          <w:lang w:val="en-US"/>
        </w:rPr>
      </w:pPr>
      <w:r>
        <w:rPr>
          <w:lang w:val="en-US"/>
        </w:rPr>
        <w:t xml:space="preserve">                    3gpp-Sbi-Target-Nf-Id:</w:t>
      </w:r>
    </w:p>
    <w:p w:rsidR="00CA6AB4" w:rsidRDefault="00CA6AB4" w:rsidP="00CA6AB4">
      <w:pPr>
        <w:pStyle w:val="PL"/>
        <w:rPr>
          <w:lang w:val="en-US"/>
        </w:rPr>
      </w:pPr>
      <w:r>
        <w:rPr>
          <w:lang w:val="en-US"/>
        </w:rPr>
        <w:t xml:space="preserve">                      description: 'Identifier of the target NF (service) instance ID towards which the notification request is redirected'</w:t>
      </w:r>
    </w:p>
    <w:p w:rsidR="00CA6AB4" w:rsidRDefault="00CA6AB4" w:rsidP="00CA6AB4">
      <w:pPr>
        <w:pStyle w:val="PL"/>
        <w:rPr>
          <w:lang w:val="en-US"/>
        </w:rPr>
      </w:pPr>
      <w:r>
        <w:rPr>
          <w:lang w:val="en-US"/>
        </w:rPr>
        <w:t xml:space="preserve">                      schema:</w:t>
      </w:r>
    </w:p>
    <w:p w:rsidR="00CA6AB4" w:rsidRDefault="00CA6AB4" w:rsidP="00CA6AB4">
      <w:pPr>
        <w:pStyle w:val="PL"/>
        <w:rPr>
          <w:lang w:val="en-US"/>
        </w:rPr>
      </w:pPr>
      <w:r>
        <w:rPr>
          <w:lang w:val="en-US"/>
        </w:rPr>
        <w:t xml:space="preserve">                        type: string</w:t>
      </w:r>
    </w:p>
    <w:p w:rsidR="00CA6AB4" w:rsidRDefault="00CA6AB4" w:rsidP="00CA6AB4">
      <w:pPr>
        <w:pStyle w:val="PL"/>
        <w:rPr>
          <w:rFonts w:cs="Courier New"/>
          <w:noProof w:val="0"/>
          <w:szCs w:val="16"/>
        </w:rPr>
      </w:pPr>
      <w:r>
        <w:rPr>
          <w:rFonts w:cs="Courier New"/>
          <w:noProof w:val="0"/>
          <w:szCs w:val="16"/>
        </w:rPr>
        <w:t xml:space="preserve">                '400':</w:t>
      </w:r>
    </w:p>
    <w:p w:rsidR="00CA6AB4" w:rsidRDefault="00CA6AB4" w:rsidP="00CA6AB4">
      <w:pPr>
        <w:pStyle w:val="PL"/>
        <w:rPr>
          <w:rFonts w:cs="Courier New"/>
          <w:noProof w:val="0"/>
          <w:szCs w:val="16"/>
        </w:rPr>
      </w:pPr>
      <w:r>
        <w:rPr>
          <w:rFonts w:cs="Courier New"/>
          <w:noProof w:val="0"/>
          <w:szCs w:val="16"/>
        </w:rPr>
        <w:t xml:space="preserve">                  $ref: 'TS29571_CommonData.yaml#/components/responses/400'</w:t>
      </w:r>
    </w:p>
    <w:p w:rsidR="00CA6AB4" w:rsidRDefault="00CA6AB4" w:rsidP="00CA6AB4">
      <w:pPr>
        <w:pStyle w:val="PL"/>
        <w:rPr>
          <w:rFonts w:cs="Courier New"/>
          <w:noProof w:val="0"/>
          <w:szCs w:val="16"/>
        </w:rPr>
      </w:pPr>
      <w:r>
        <w:rPr>
          <w:rFonts w:cs="Courier New"/>
          <w:noProof w:val="0"/>
          <w:szCs w:val="16"/>
        </w:rPr>
        <w:t xml:space="preserve">                '401':</w:t>
      </w:r>
    </w:p>
    <w:p w:rsidR="00CA6AB4" w:rsidRDefault="00CA6AB4" w:rsidP="00CA6AB4">
      <w:pPr>
        <w:pStyle w:val="PL"/>
        <w:rPr>
          <w:rFonts w:cs="Courier New"/>
          <w:noProof w:val="0"/>
          <w:szCs w:val="16"/>
        </w:rPr>
      </w:pPr>
      <w:r>
        <w:rPr>
          <w:rFonts w:cs="Courier New"/>
          <w:noProof w:val="0"/>
          <w:szCs w:val="16"/>
        </w:rPr>
        <w:t xml:space="preserve">                  $ref: 'TS29571_CommonData.yaml#/components/responses/401'</w:t>
      </w:r>
    </w:p>
    <w:p w:rsidR="00CA6AB4" w:rsidRDefault="00CA6AB4" w:rsidP="00CA6AB4">
      <w:pPr>
        <w:pStyle w:val="PL"/>
        <w:rPr>
          <w:rFonts w:cs="Courier New"/>
          <w:noProof w:val="0"/>
          <w:szCs w:val="16"/>
        </w:rPr>
      </w:pPr>
      <w:r>
        <w:rPr>
          <w:rFonts w:cs="Courier New"/>
          <w:noProof w:val="0"/>
          <w:szCs w:val="16"/>
        </w:rPr>
        <w:t xml:space="preserve">                '403':</w:t>
      </w:r>
    </w:p>
    <w:p w:rsidR="00CA6AB4" w:rsidRDefault="00CA6AB4" w:rsidP="00CA6AB4">
      <w:pPr>
        <w:pStyle w:val="PL"/>
        <w:rPr>
          <w:rFonts w:cs="Courier New"/>
          <w:noProof w:val="0"/>
          <w:szCs w:val="16"/>
        </w:rPr>
      </w:pPr>
      <w:r>
        <w:rPr>
          <w:rFonts w:cs="Courier New"/>
          <w:noProof w:val="0"/>
          <w:szCs w:val="16"/>
        </w:rPr>
        <w:t xml:space="preserve">                  $ref: 'TS29571_CommonData.yaml#/components/responses/403'</w:t>
      </w:r>
    </w:p>
    <w:p w:rsidR="00CA6AB4" w:rsidRDefault="00CA6AB4" w:rsidP="00CA6AB4">
      <w:pPr>
        <w:pStyle w:val="PL"/>
        <w:rPr>
          <w:rFonts w:cs="Courier New"/>
          <w:noProof w:val="0"/>
          <w:szCs w:val="16"/>
        </w:rPr>
      </w:pPr>
      <w:r>
        <w:rPr>
          <w:rFonts w:cs="Courier New"/>
          <w:noProof w:val="0"/>
          <w:szCs w:val="16"/>
        </w:rPr>
        <w:t xml:space="preserve">                '404':</w:t>
      </w:r>
    </w:p>
    <w:p w:rsidR="00CA6AB4" w:rsidRDefault="00CA6AB4" w:rsidP="00CA6AB4">
      <w:pPr>
        <w:pStyle w:val="PL"/>
        <w:rPr>
          <w:rFonts w:cs="Courier New"/>
          <w:noProof w:val="0"/>
          <w:szCs w:val="16"/>
        </w:rPr>
      </w:pPr>
      <w:r>
        <w:rPr>
          <w:rFonts w:cs="Courier New"/>
          <w:noProof w:val="0"/>
          <w:szCs w:val="16"/>
        </w:rPr>
        <w:t xml:space="preserve">                  $ref: 'TS29571_CommonData.yaml#/components/responses/404'</w:t>
      </w:r>
    </w:p>
    <w:p w:rsidR="00CA6AB4" w:rsidRDefault="00CA6AB4" w:rsidP="00CA6AB4">
      <w:pPr>
        <w:pStyle w:val="PL"/>
        <w:rPr>
          <w:rFonts w:cs="Courier New"/>
          <w:noProof w:val="0"/>
          <w:szCs w:val="16"/>
        </w:rPr>
      </w:pPr>
      <w:r>
        <w:rPr>
          <w:rFonts w:cs="Courier New"/>
          <w:noProof w:val="0"/>
          <w:szCs w:val="16"/>
        </w:rPr>
        <w:t xml:space="preserve">                '411':</w:t>
      </w:r>
    </w:p>
    <w:p w:rsidR="00CA6AB4" w:rsidRDefault="00CA6AB4" w:rsidP="00CA6AB4">
      <w:pPr>
        <w:pStyle w:val="PL"/>
        <w:rPr>
          <w:rFonts w:cs="Courier New"/>
          <w:noProof w:val="0"/>
          <w:szCs w:val="16"/>
        </w:rPr>
      </w:pPr>
      <w:r>
        <w:rPr>
          <w:rFonts w:cs="Courier New"/>
          <w:noProof w:val="0"/>
          <w:szCs w:val="16"/>
        </w:rPr>
        <w:t xml:space="preserve">                  $ref: 'TS29571_CommonData.yaml#/components/responses/411'</w:t>
      </w:r>
    </w:p>
    <w:p w:rsidR="00CA6AB4" w:rsidRDefault="00CA6AB4" w:rsidP="00CA6AB4">
      <w:pPr>
        <w:pStyle w:val="PL"/>
        <w:rPr>
          <w:rFonts w:cs="Courier New"/>
          <w:noProof w:val="0"/>
          <w:szCs w:val="16"/>
        </w:rPr>
      </w:pPr>
      <w:r>
        <w:rPr>
          <w:rFonts w:cs="Courier New"/>
          <w:noProof w:val="0"/>
          <w:szCs w:val="16"/>
        </w:rPr>
        <w:t xml:space="preserve">                '413':</w:t>
      </w:r>
    </w:p>
    <w:p w:rsidR="00CA6AB4" w:rsidRDefault="00CA6AB4" w:rsidP="00CA6AB4">
      <w:pPr>
        <w:pStyle w:val="PL"/>
        <w:rPr>
          <w:rFonts w:cs="Courier New"/>
          <w:noProof w:val="0"/>
          <w:szCs w:val="16"/>
        </w:rPr>
      </w:pPr>
      <w:r>
        <w:rPr>
          <w:rFonts w:cs="Courier New"/>
          <w:noProof w:val="0"/>
          <w:szCs w:val="16"/>
        </w:rPr>
        <w:t xml:space="preserve">                  $ref: 'TS29571_CommonData.yaml#/components/responses/413'</w:t>
      </w:r>
    </w:p>
    <w:p w:rsidR="00CA6AB4" w:rsidRDefault="00CA6AB4" w:rsidP="00CA6AB4">
      <w:pPr>
        <w:pStyle w:val="PL"/>
        <w:rPr>
          <w:rFonts w:cs="Courier New"/>
          <w:noProof w:val="0"/>
          <w:szCs w:val="16"/>
        </w:rPr>
      </w:pPr>
      <w:r>
        <w:rPr>
          <w:rFonts w:cs="Courier New"/>
          <w:noProof w:val="0"/>
          <w:szCs w:val="16"/>
        </w:rPr>
        <w:t xml:space="preserve">                '415':</w:t>
      </w:r>
    </w:p>
    <w:p w:rsidR="00CA6AB4" w:rsidRDefault="00CA6AB4" w:rsidP="00CA6AB4">
      <w:pPr>
        <w:pStyle w:val="PL"/>
        <w:rPr>
          <w:rFonts w:cs="Courier New"/>
          <w:noProof w:val="0"/>
          <w:szCs w:val="16"/>
        </w:rPr>
      </w:pPr>
      <w:r>
        <w:rPr>
          <w:rFonts w:cs="Courier New"/>
          <w:noProof w:val="0"/>
          <w:szCs w:val="16"/>
        </w:rPr>
        <w:t xml:space="preserve">                  $ref: 'TS29571_CommonData.yaml#/components/responses/415'</w:t>
      </w:r>
    </w:p>
    <w:p w:rsidR="00CA6AB4" w:rsidRDefault="00CA6AB4" w:rsidP="00CA6AB4">
      <w:pPr>
        <w:pStyle w:val="PL"/>
        <w:rPr>
          <w:noProof w:val="0"/>
        </w:rPr>
      </w:pPr>
      <w:r>
        <w:rPr>
          <w:noProof w:val="0"/>
        </w:rPr>
        <w:t xml:space="preserve">                '429':</w:t>
      </w:r>
    </w:p>
    <w:p w:rsidR="00CA6AB4" w:rsidRDefault="00CA6AB4" w:rsidP="00CA6AB4">
      <w:pPr>
        <w:pStyle w:val="PL"/>
        <w:rPr>
          <w:noProof w:val="0"/>
        </w:rPr>
      </w:pPr>
      <w:r>
        <w:rPr>
          <w:noProof w:val="0"/>
        </w:rPr>
        <w:t xml:space="preserve">                  $ref: 'TS29571_CommonData.yaml#/components/responses/429'</w:t>
      </w:r>
    </w:p>
    <w:p w:rsidR="00CA6AB4" w:rsidRDefault="00CA6AB4" w:rsidP="00CA6AB4">
      <w:pPr>
        <w:pStyle w:val="PL"/>
        <w:rPr>
          <w:rFonts w:cs="Courier New"/>
          <w:noProof w:val="0"/>
          <w:szCs w:val="16"/>
        </w:rPr>
      </w:pPr>
      <w:r>
        <w:rPr>
          <w:rFonts w:cs="Courier New"/>
          <w:noProof w:val="0"/>
          <w:szCs w:val="16"/>
        </w:rPr>
        <w:t xml:space="preserve">                '500':</w:t>
      </w:r>
    </w:p>
    <w:p w:rsidR="00CA6AB4" w:rsidRDefault="00CA6AB4" w:rsidP="00CA6AB4">
      <w:pPr>
        <w:pStyle w:val="PL"/>
        <w:rPr>
          <w:rFonts w:cs="Courier New"/>
          <w:noProof w:val="0"/>
          <w:szCs w:val="16"/>
        </w:rPr>
      </w:pPr>
      <w:r>
        <w:rPr>
          <w:rFonts w:cs="Courier New"/>
          <w:noProof w:val="0"/>
          <w:szCs w:val="16"/>
        </w:rPr>
        <w:t xml:space="preserve">                  $ref: 'TS29571_CommonData.yaml#/components/responses/500'</w:t>
      </w:r>
    </w:p>
    <w:p w:rsidR="00CA6AB4" w:rsidRDefault="00CA6AB4" w:rsidP="00CA6AB4">
      <w:pPr>
        <w:pStyle w:val="PL"/>
        <w:rPr>
          <w:rFonts w:cs="Courier New"/>
          <w:noProof w:val="0"/>
          <w:szCs w:val="16"/>
        </w:rPr>
      </w:pPr>
      <w:r>
        <w:rPr>
          <w:rFonts w:cs="Courier New"/>
          <w:noProof w:val="0"/>
          <w:szCs w:val="16"/>
        </w:rPr>
        <w:t xml:space="preserve">                '503':</w:t>
      </w:r>
    </w:p>
    <w:p w:rsidR="00CA6AB4" w:rsidRDefault="00CA6AB4" w:rsidP="00CA6AB4">
      <w:pPr>
        <w:pStyle w:val="PL"/>
        <w:rPr>
          <w:rFonts w:cs="Courier New"/>
          <w:noProof w:val="0"/>
          <w:szCs w:val="16"/>
        </w:rPr>
      </w:pPr>
      <w:r>
        <w:rPr>
          <w:rFonts w:cs="Courier New"/>
          <w:noProof w:val="0"/>
          <w:szCs w:val="16"/>
        </w:rPr>
        <w:t xml:space="preserve">                  $ref: 'TS29571_CommonData.yaml#/components/responses/503'</w:t>
      </w:r>
    </w:p>
    <w:p w:rsidR="00CA6AB4" w:rsidRDefault="00CA6AB4" w:rsidP="00CA6AB4">
      <w:pPr>
        <w:pStyle w:val="PL"/>
        <w:rPr>
          <w:rFonts w:cs="Courier New"/>
          <w:noProof w:val="0"/>
          <w:szCs w:val="16"/>
        </w:rPr>
      </w:pPr>
      <w:r>
        <w:rPr>
          <w:rFonts w:cs="Courier New"/>
          <w:noProof w:val="0"/>
          <w:szCs w:val="16"/>
        </w:rPr>
        <w:t xml:space="preserve">                default:</w:t>
      </w:r>
    </w:p>
    <w:p w:rsidR="00CA6AB4" w:rsidRDefault="00CA6AB4" w:rsidP="00CA6AB4">
      <w:pPr>
        <w:pStyle w:val="PL"/>
        <w:rPr>
          <w:rFonts w:cs="Courier New"/>
          <w:noProof w:val="0"/>
          <w:szCs w:val="16"/>
        </w:rPr>
      </w:pPr>
      <w:r>
        <w:rPr>
          <w:rFonts w:cs="Courier New"/>
          <w:noProof w:val="0"/>
          <w:szCs w:val="16"/>
        </w:rPr>
        <w:t xml:space="preserve">                  $ref: 'TS29571_CommonData.yaml#/components/responses/default'</w:t>
      </w:r>
    </w:p>
    <w:p w:rsidR="00CA6AB4" w:rsidRDefault="00CA6AB4" w:rsidP="00CA6AB4">
      <w:pPr>
        <w:pStyle w:val="PL"/>
        <w:rPr>
          <w:rFonts w:cs="Courier New"/>
          <w:noProof w:val="0"/>
          <w:szCs w:val="16"/>
        </w:rPr>
      </w:pPr>
      <w:r>
        <w:rPr>
          <w:rFonts w:cs="Courier New"/>
          <w:noProof w:val="0"/>
          <w:szCs w:val="16"/>
        </w:rPr>
        <w:t xml:space="preserve">  /app-sessions/pcscf-restoration:</w:t>
      </w:r>
    </w:p>
    <w:p w:rsidR="00CA6AB4" w:rsidRDefault="00CA6AB4" w:rsidP="00CA6AB4">
      <w:pPr>
        <w:pStyle w:val="PL"/>
        <w:rPr>
          <w:rFonts w:cs="Courier New"/>
          <w:noProof w:val="0"/>
          <w:szCs w:val="16"/>
        </w:rPr>
      </w:pPr>
      <w:r>
        <w:rPr>
          <w:rFonts w:cs="Courier New"/>
          <w:noProof w:val="0"/>
          <w:szCs w:val="16"/>
        </w:rPr>
        <w:t xml:space="preserve">    post:</w:t>
      </w:r>
    </w:p>
    <w:p w:rsidR="00CA6AB4" w:rsidRDefault="00CA6AB4" w:rsidP="00CA6AB4">
      <w:pPr>
        <w:pStyle w:val="PL"/>
        <w:rPr>
          <w:rFonts w:cs="Courier New"/>
          <w:noProof w:val="0"/>
          <w:szCs w:val="16"/>
        </w:rPr>
      </w:pPr>
      <w:r>
        <w:rPr>
          <w:rFonts w:cs="Courier New"/>
          <w:noProof w:val="0"/>
          <w:szCs w:val="16"/>
        </w:rPr>
        <w:t xml:space="preserve">      summary: "Indicates P-CSCF restoration and does not create an Individual Application Session Context"</w:t>
      </w:r>
    </w:p>
    <w:p w:rsidR="00CA6AB4" w:rsidRDefault="00CA6AB4" w:rsidP="00CA6AB4">
      <w:pPr>
        <w:pStyle w:val="PL"/>
        <w:rPr>
          <w:rFonts w:cs="Courier New"/>
          <w:noProof w:val="0"/>
          <w:szCs w:val="16"/>
        </w:rPr>
      </w:pPr>
      <w:r>
        <w:rPr>
          <w:rFonts w:cs="Courier New"/>
          <w:noProof w:val="0"/>
          <w:szCs w:val="16"/>
        </w:rPr>
        <w:t xml:space="preserve">      operationId: PcscfRestoration</w:t>
      </w:r>
    </w:p>
    <w:p w:rsidR="00CA6AB4" w:rsidRDefault="00CA6AB4" w:rsidP="00CA6AB4">
      <w:pPr>
        <w:pStyle w:val="PL"/>
        <w:rPr>
          <w:rFonts w:cs="Courier New"/>
          <w:noProof w:val="0"/>
          <w:szCs w:val="16"/>
        </w:rPr>
      </w:pPr>
      <w:r>
        <w:rPr>
          <w:rFonts w:cs="Courier New"/>
          <w:noProof w:val="0"/>
          <w:szCs w:val="16"/>
        </w:rPr>
        <w:t xml:space="preserve">      tags:</w:t>
      </w:r>
    </w:p>
    <w:p w:rsidR="00CA6AB4" w:rsidRDefault="00CA6AB4" w:rsidP="00CA6AB4">
      <w:pPr>
        <w:pStyle w:val="PL"/>
        <w:rPr>
          <w:rFonts w:cs="Courier New"/>
          <w:noProof w:val="0"/>
          <w:szCs w:val="16"/>
        </w:rPr>
      </w:pPr>
      <w:r>
        <w:rPr>
          <w:rFonts w:cs="Courier New"/>
          <w:noProof w:val="0"/>
          <w:szCs w:val="16"/>
        </w:rPr>
        <w:t xml:space="preserve">        - PCSCF Restoration Indication</w:t>
      </w:r>
    </w:p>
    <w:p w:rsidR="00CA6AB4" w:rsidRDefault="00CA6AB4" w:rsidP="00CA6AB4">
      <w:pPr>
        <w:pStyle w:val="PL"/>
        <w:rPr>
          <w:rFonts w:cs="Courier New"/>
          <w:noProof w:val="0"/>
          <w:szCs w:val="16"/>
        </w:rPr>
      </w:pPr>
      <w:r>
        <w:rPr>
          <w:rFonts w:cs="Courier New"/>
          <w:noProof w:val="0"/>
          <w:szCs w:val="16"/>
        </w:rPr>
        <w:t xml:space="preserve">      requestBody:</w:t>
      </w:r>
    </w:p>
    <w:p w:rsidR="00CA6AB4" w:rsidRDefault="00CA6AB4" w:rsidP="00CA6AB4">
      <w:pPr>
        <w:pStyle w:val="PL"/>
        <w:rPr>
          <w:rFonts w:cs="Courier New"/>
          <w:noProof w:val="0"/>
          <w:szCs w:val="16"/>
        </w:rPr>
      </w:pPr>
      <w:r>
        <w:rPr>
          <w:rFonts w:cs="Courier New"/>
          <w:noProof w:val="0"/>
          <w:szCs w:val="16"/>
        </w:rPr>
        <w:t xml:space="preserve">        description: PCSCF Restoration Indication</w:t>
      </w:r>
    </w:p>
    <w:p w:rsidR="00CA6AB4" w:rsidRDefault="00CA6AB4" w:rsidP="00CA6AB4">
      <w:pPr>
        <w:pStyle w:val="PL"/>
        <w:rPr>
          <w:rFonts w:cs="Courier New"/>
          <w:noProof w:val="0"/>
          <w:szCs w:val="16"/>
        </w:rPr>
      </w:pPr>
      <w:r>
        <w:rPr>
          <w:rFonts w:cs="Courier New"/>
          <w:noProof w:val="0"/>
          <w:szCs w:val="16"/>
        </w:rPr>
        <w:t xml:space="preserve">        required: true</w:t>
      </w:r>
    </w:p>
    <w:p w:rsidR="00CA6AB4" w:rsidRDefault="00CA6AB4" w:rsidP="00CA6AB4">
      <w:pPr>
        <w:pStyle w:val="PL"/>
        <w:rPr>
          <w:rFonts w:cs="Courier New"/>
          <w:noProof w:val="0"/>
          <w:szCs w:val="16"/>
        </w:rPr>
      </w:pPr>
      <w:r>
        <w:rPr>
          <w:rFonts w:cs="Courier New"/>
          <w:noProof w:val="0"/>
          <w:szCs w:val="16"/>
        </w:rPr>
        <w:t xml:space="preserve">        content:</w:t>
      </w:r>
    </w:p>
    <w:p w:rsidR="00CA6AB4" w:rsidRDefault="00CA6AB4" w:rsidP="00CA6AB4">
      <w:pPr>
        <w:pStyle w:val="PL"/>
        <w:rPr>
          <w:rFonts w:cs="Courier New"/>
          <w:noProof w:val="0"/>
          <w:szCs w:val="16"/>
        </w:rPr>
      </w:pPr>
      <w:r>
        <w:rPr>
          <w:rFonts w:cs="Courier New"/>
          <w:noProof w:val="0"/>
          <w:szCs w:val="16"/>
        </w:rPr>
        <w:t xml:space="preserve">          application/json:</w:t>
      </w:r>
    </w:p>
    <w:p w:rsidR="00CA6AB4" w:rsidRDefault="00CA6AB4" w:rsidP="00CA6AB4">
      <w:pPr>
        <w:pStyle w:val="PL"/>
        <w:rPr>
          <w:rFonts w:cs="Courier New"/>
          <w:noProof w:val="0"/>
          <w:szCs w:val="16"/>
        </w:rPr>
      </w:pPr>
      <w:r>
        <w:rPr>
          <w:rFonts w:cs="Courier New"/>
          <w:noProof w:val="0"/>
          <w:szCs w:val="16"/>
        </w:rPr>
        <w:t xml:space="preserve">            schema:</w:t>
      </w:r>
    </w:p>
    <w:p w:rsidR="00CA6AB4" w:rsidRDefault="00CA6AB4" w:rsidP="00CA6AB4">
      <w:pPr>
        <w:pStyle w:val="PL"/>
        <w:rPr>
          <w:rFonts w:cs="Courier New"/>
          <w:noProof w:val="0"/>
          <w:szCs w:val="16"/>
        </w:rPr>
      </w:pPr>
      <w:r>
        <w:rPr>
          <w:rFonts w:cs="Courier New"/>
          <w:noProof w:val="0"/>
          <w:szCs w:val="16"/>
        </w:rPr>
        <w:t xml:space="preserve">              $ref: '#/components/schemas/PcscfRestorationRequestData'</w:t>
      </w:r>
    </w:p>
    <w:p w:rsidR="00CA6AB4" w:rsidRDefault="00CA6AB4" w:rsidP="00CA6AB4">
      <w:pPr>
        <w:pStyle w:val="PL"/>
        <w:rPr>
          <w:rFonts w:cs="Courier New"/>
          <w:noProof w:val="0"/>
          <w:szCs w:val="16"/>
        </w:rPr>
      </w:pPr>
      <w:r>
        <w:rPr>
          <w:rFonts w:cs="Courier New"/>
          <w:noProof w:val="0"/>
          <w:szCs w:val="16"/>
        </w:rPr>
        <w:t xml:space="preserve">      responses:</w:t>
      </w:r>
    </w:p>
    <w:p w:rsidR="00CA6AB4" w:rsidRDefault="00CA6AB4" w:rsidP="00CA6AB4">
      <w:pPr>
        <w:pStyle w:val="PL"/>
        <w:rPr>
          <w:rFonts w:cs="Courier New"/>
          <w:noProof w:val="0"/>
          <w:szCs w:val="16"/>
        </w:rPr>
      </w:pPr>
      <w:r>
        <w:rPr>
          <w:rFonts w:cs="Courier New"/>
          <w:noProof w:val="0"/>
          <w:szCs w:val="16"/>
        </w:rPr>
        <w:t xml:space="preserve">        '204':</w:t>
      </w:r>
    </w:p>
    <w:p w:rsidR="00CA6AB4" w:rsidRDefault="00CA6AB4" w:rsidP="00CA6AB4">
      <w:pPr>
        <w:pStyle w:val="PL"/>
        <w:rPr>
          <w:rFonts w:cs="Courier New"/>
          <w:noProof w:val="0"/>
          <w:szCs w:val="16"/>
        </w:rPr>
      </w:pPr>
      <w:r>
        <w:rPr>
          <w:rFonts w:cs="Courier New"/>
          <w:noProof w:val="0"/>
          <w:szCs w:val="16"/>
        </w:rPr>
        <w:t xml:space="preserve">          description: The deletion is confirmed without returning additional data.</w:t>
      </w:r>
    </w:p>
    <w:p w:rsidR="00CA6AB4" w:rsidRDefault="00CA6AB4" w:rsidP="00CA6AB4">
      <w:pPr>
        <w:pStyle w:val="PL"/>
        <w:rPr>
          <w:noProof w:val="0"/>
        </w:rPr>
      </w:pPr>
      <w:r>
        <w:rPr>
          <w:noProof w:val="0"/>
        </w:rPr>
        <w:t xml:space="preserve">        '307':</w:t>
      </w:r>
    </w:p>
    <w:p w:rsidR="00CA6AB4" w:rsidRDefault="00CA6AB4" w:rsidP="00CA6AB4">
      <w:pPr>
        <w:pStyle w:val="PL"/>
        <w:rPr>
          <w:noProof w:val="0"/>
        </w:rPr>
      </w:pPr>
      <w:r>
        <w:rPr>
          <w:noProof w:val="0"/>
        </w:rPr>
        <w:t xml:space="preserve">          description: Temporary Redirect</w:t>
      </w:r>
    </w:p>
    <w:p w:rsidR="00CA6AB4" w:rsidRDefault="00CA6AB4" w:rsidP="00CA6AB4">
      <w:pPr>
        <w:pStyle w:val="PL"/>
      </w:pPr>
      <w:r>
        <w:t xml:space="preserve">          content:</w:t>
      </w:r>
    </w:p>
    <w:p w:rsidR="00CA6AB4" w:rsidRDefault="00CA6AB4" w:rsidP="00CA6AB4">
      <w:pPr>
        <w:pStyle w:val="PL"/>
      </w:pPr>
      <w:r>
        <w:t xml:space="preserve">            application/problem+json:</w:t>
      </w:r>
    </w:p>
    <w:p w:rsidR="00CA6AB4" w:rsidRDefault="00CA6AB4" w:rsidP="00CA6AB4">
      <w:pPr>
        <w:pStyle w:val="PL"/>
      </w:pPr>
      <w:r>
        <w:t xml:space="preserve">              schema:</w:t>
      </w:r>
    </w:p>
    <w:p w:rsidR="00CA6AB4" w:rsidRDefault="00CA6AB4" w:rsidP="00CA6AB4">
      <w:pPr>
        <w:pStyle w:val="PL"/>
      </w:pPr>
      <w:r>
        <w:lastRenderedPageBreak/>
        <w:t xml:space="preserve">                $ref: 'TS29571_CommonData.yaml#/components/schemas/ProblemDetails'</w:t>
      </w:r>
    </w:p>
    <w:p w:rsidR="00CA6AB4" w:rsidRDefault="00CA6AB4" w:rsidP="00CA6AB4">
      <w:pPr>
        <w:pStyle w:val="PL"/>
        <w:rPr>
          <w:noProof w:val="0"/>
        </w:rPr>
      </w:pPr>
      <w:r>
        <w:rPr>
          <w:noProof w:val="0"/>
        </w:rPr>
        <w:t xml:space="preserve">          headers:</w:t>
      </w:r>
    </w:p>
    <w:p w:rsidR="00CA6AB4" w:rsidRDefault="00CA6AB4" w:rsidP="00CA6AB4">
      <w:pPr>
        <w:pStyle w:val="PL"/>
        <w:rPr>
          <w:noProof w:val="0"/>
        </w:rPr>
      </w:pPr>
      <w:r>
        <w:rPr>
          <w:noProof w:val="0"/>
        </w:rPr>
        <w:t xml:space="preserve">          </w:t>
      </w:r>
      <w:r>
        <w:rPr>
          <w:noProof w:val="0"/>
          <w:lang w:eastAsia="zh-CN"/>
        </w:rPr>
        <w:t xml:space="preserve">  </w:t>
      </w:r>
      <w:r>
        <w:rPr>
          <w:noProof w:val="0"/>
        </w:rPr>
        <w:t>Location:</w:t>
      </w:r>
    </w:p>
    <w:p w:rsidR="00CA6AB4" w:rsidRDefault="00CA6AB4" w:rsidP="00CA6AB4">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rsidR="00CA6AB4" w:rsidRDefault="00CA6AB4" w:rsidP="00CA6AB4">
      <w:pPr>
        <w:pStyle w:val="PL"/>
        <w:rPr>
          <w:noProof w:val="0"/>
        </w:rPr>
      </w:pPr>
      <w:r>
        <w:rPr>
          <w:noProof w:val="0"/>
        </w:rPr>
        <w:t xml:space="preserve">          </w:t>
      </w:r>
      <w:r>
        <w:rPr>
          <w:noProof w:val="0"/>
          <w:lang w:eastAsia="zh-CN"/>
        </w:rPr>
        <w:t xml:space="preserve">    </w:t>
      </w:r>
      <w:r>
        <w:rPr>
          <w:noProof w:val="0"/>
        </w:rPr>
        <w:t>required: true</w:t>
      </w:r>
    </w:p>
    <w:p w:rsidR="00CA6AB4" w:rsidRDefault="00CA6AB4" w:rsidP="00CA6AB4">
      <w:pPr>
        <w:pStyle w:val="PL"/>
        <w:rPr>
          <w:noProof w:val="0"/>
        </w:rPr>
      </w:pPr>
      <w:r>
        <w:rPr>
          <w:noProof w:val="0"/>
        </w:rPr>
        <w:t xml:space="preserve">          </w:t>
      </w:r>
      <w:r>
        <w:rPr>
          <w:noProof w:val="0"/>
          <w:lang w:eastAsia="zh-CN"/>
        </w:rPr>
        <w:t xml:space="preserve">    </w:t>
      </w:r>
      <w:r>
        <w:rPr>
          <w:noProof w:val="0"/>
        </w:rPr>
        <w:t>schema:</w:t>
      </w:r>
    </w:p>
    <w:p w:rsidR="00CA6AB4" w:rsidRDefault="00CA6AB4" w:rsidP="00CA6AB4">
      <w:pPr>
        <w:pStyle w:val="PL"/>
        <w:rPr>
          <w:noProof w:val="0"/>
          <w:lang w:eastAsia="zh-CN"/>
        </w:rPr>
      </w:pPr>
      <w:r>
        <w:rPr>
          <w:noProof w:val="0"/>
        </w:rPr>
        <w:t xml:space="preserve">          </w:t>
      </w:r>
      <w:r>
        <w:rPr>
          <w:noProof w:val="0"/>
          <w:lang w:eastAsia="zh-CN"/>
        </w:rPr>
        <w:t xml:space="preserve">      </w:t>
      </w:r>
      <w:r>
        <w:rPr>
          <w:noProof w:val="0"/>
        </w:rPr>
        <w:t>type: string</w:t>
      </w:r>
    </w:p>
    <w:p w:rsidR="00CA6AB4" w:rsidRDefault="00CA6AB4" w:rsidP="00CA6AB4">
      <w:pPr>
        <w:pStyle w:val="PL"/>
        <w:rPr>
          <w:lang w:val="en-US"/>
        </w:rPr>
      </w:pPr>
      <w:r>
        <w:rPr>
          <w:lang w:val="en-US"/>
        </w:rPr>
        <w:t xml:space="preserve">            3gpp-Sbi-Target-Nf-Id:</w:t>
      </w:r>
    </w:p>
    <w:p w:rsidR="00CA6AB4" w:rsidRDefault="00CA6AB4" w:rsidP="00CA6AB4">
      <w:pPr>
        <w:pStyle w:val="PL"/>
        <w:rPr>
          <w:lang w:val="en-US"/>
        </w:rPr>
      </w:pPr>
      <w:r>
        <w:rPr>
          <w:lang w:val="en-US"/>
        </w:rPr>
        <w:t xml:space="preserve">              description: 'Identifier of the target NF (service) instance ID towards which the request is redirected'</w:t>
      </w:r>
    </w:p>
    <w:p w:rsidR="00CA6AB4" w:rsidRDefault="00CA6AB4" w:rsidP="00CA6AB4">
      <w:pPr>
        <w:pStyle w:val="PL"/>
        <w:rPr>
          <w:lang w:val="en-US"/>
        </w:rPr>
      </w:pPr>
      <w:r>
        <w:rPr>
          <w:lang w:val="en-US"/>
        </w:rPr>
        <w:t xml:space="preserve">              schema:</w:t>
      </w:r>
    </w:p>
    <w:p w:rsidR="00CA6AB4" w:rsidRDefault="00CA6AB4" w:rsidP="00CA6AB4">
      <w:pPr>
        <w:pStyle w:val="PL"/>
        <w:rPr>
          <w:lang w:val="en-US"/>
        </w:rPr>
      </w:pPr>
      <w:r>
        <w:rPr>
          <w:lang w:val="en-US"/>
        </w:rPr>
        <w:t xml:space="preserve">                type: string</w:t>
      </w:r>
    </w:p>
    <w:p w:rsidR="00CA6AB4" w:rsidRDefault="00CA6AB4" w:rsidP="00CA6AB4">
      <w:pPr>
        <w:pStyle w:val="PL"/>
        <w:rPr>
          <w:noProof w:val="0"/>
        </w:rPr>
      </w:pPr>
      <w:r>
        <w:rPr>
          <w:noProof w:val="0"/>
        </w:rPr>
        <w:t xml:space="preserve">        '308':</w:t>
      </w:r>
    </w:p>
    <w:p w:rsidR="00CA6AB4" w:rsidRDefault="00CA6AB4" w:rsidP="00CA6AB4">
      <w:pPr>
        <w:pStyle w:val="PL"/>
        <w:rPr>
          <w:noProof w:val="0"/>
        </w:rPr>
      </w:pPr>
      <w:r>
        <w:rPr>
          <w:noProof w:val="0"/>
        </w:rPr>
        <w:t xml:space="preserve">          description: Permanent Redirect</w:t>
      </w:r>
    </w:p>
    <w:p w:rsidR="00CA6AB4" w:rsidRDefault="00CA6AB4" w:rsidP="00CA6AB4">
      <w:pPr>
        <w:pStyle w:val="PL"/>
      </w:pPr>
      <w:r>
        <w:t xml:space="preserve">          content:</w:t>
      </w:r>
    </w:p>
    <w:p w:rsidR="00CA6AB4" w:rsidRDefault="00CA6AB4" w:rsidP="00CA6AB4">
      <w:pPr>
        <w:pStyle w:val="PL"/>
      </w:pPr>
      <w:r>
        <w:t xml:space="preserve">            application/problem+json:</w:t>
      </w:r>
    </w:p>
    <w:p w:rsidR="00CA6AB4" w:rsidRDefault="00CA6AB4" w:rsidP="00CA6AB4">
      <w:pPr>
        <w:pStyle w:val="PL"/>
      </w:pPr>
      <w:r>
        <w:t xml:space="preserve">              schema:</w:t>
      </w:r>
    </w:p>
    <w:p w:rsidR="00CA6AB4" w:rsidRDefault="00CA6AB4" w:rsidP="00CA6AB4">
      <w:pPr>
        <w:pStyle w:val="PL"/>
      </w:pPr>
      <w:r>
        <w:t xml:space="preserve">                $ref: 'TS29571_CommonData.yaml#/components/schemas/ProblemDetails'</w:t>
      </w:r>
    </w:p>
    <w:p w:rsidR="00CA6AB4" w:rsidRDefault="00CA6AB4" w:rsidP="00CA6AB4">
      <w:pPr>
        <w:pStyle w:val="PL"/>
        <w:rPr>
          <w:noProof w:val="0"/>
        </w:rPr>
      </w:pPr>
      <w:r>
        <w:rPr>
          <w:noProof w:val="0"/>
        </w:rPr>
        <w:t xml:space="preserve">          headers:</w:t>
      </w:r>
    </w:p>
    <w:p w:rsidR="00CA6AB4" w:rsidRDefault="00CA6AB4" w:rsidP="00CA6AB4">
      <w:pPr>
        <w:pStyle w:val="PL"/>
        <w:rPr>
          <w:noProof w:val="0"/>
        </w:rPr>
      </w:pPr>
      <w:r>
        <w:rPr>
          <w:noProof w:val="0"/>
        </w:rPr>
        <w:t xml:space="preserve">          </w:t>
      </w:r>
      <w:r>
        <w:rPr>
          <w:noProof w:val="0"/>
          <w:lang w:eastAsia="zh-CN"/>
        </w:rPr>
        <w:t xml:space="preserve">  </w:t>
      </w:r>
      <w:r>
        <w:rPr>
          <w:noProof w:val="0"/>
        </w:rPr>
        <w:t>Location:</w:t>
      </w:r>
    </w:p>
    <w:p w:rsidR="00CA6AB4" w:rsidRDefault="00CA6AB4" w:rsidP="00CA6AB4">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rsidR="00CA6AB4" w:rsidRDefault="00CA6AB4" w:rsidP="00CA6AB4">
      <w:pPr>
        <w:pStyle w:val="PL"/>
        <w:rPr>
          <w:noProof w:val="0"/>
        </w:rPr>
      </w:pPr>
      <w:r>
        <w:rPr>
          <w:noProof w:val="0"/>
        </w:rPr>
        <w:t xml:space="preserve">          </w:t>
      </w:r>
      <w:r>
        <w:rPr>
          <w:noProof w:val="0"/>
          <w:lang w:eastAsia="zh-CN"/>
        </w:rPr>
        <w:t xml:space="preserve">    </w:t>
      </w:r>
      <w:r>
        <w:rPr>
          <w:noProof w:val="0"/>
        </w:rPr>
        <w:t>required: true</w:t>
      </w:r>
    </w:p>
    <w:p w:rsidR="00CA6AB4" w:rsidRDefault="00CA6AB4" w:rsidP="00CA6AB4">
      <w:pPr>
        <w:pStyle w:val="PL"/>
        <w:rPr>
          <w:noProof w:val="0"/>
        </w:rPr>
      </w:pPr>
      <w:r>
        <w:rPr>
          <w:noProof w:val="0"/>
        </w:rPr>
        <w:t xml:space="preserve">          </w:t>
      </w:r>
      <w:r>
        <w:rPr>
          <w:noProof w:val="0"/>
          <w:lang w:eastAsia="zh-CN"/>
        </w:rPr>
        <w:t xml:space="preserve">    </w:t>
      </w:r>
      <w:r>
        <w:rPr>
          <w:noProof w:val="0"/>
        </w:rPr>
        <w:t>schema:</w:t>
      </w:r>
    </w:p>
    <w:p w:rsidR="00CA6AB4" w:rsidRDefault="00CA6AB4" w:rsidP="00CA6AB4">
      <w:pPr>
        <w:pStyle w:val="PL"/>
        <w:rPr>
          <w:noProof w:val="0"/>
          <w:lang w:eastAsia="zh-CN"/>
        </w:rPr>
      </w:pPr>
      <w:r>
        <w:rPr>
          <w:noProof w:val="0"/>
        </w:rPr>
        <w:t xml:space="preserve">          </w:t>
      </w:r>
      <w:r>
        <w:rPr>
          <w:noProof w:val="0"/>
          <w:lang w:eastAsia="zh-CN"/>
        </w:rPr>
        <w:t xml:space="preserve">      </w:t>
      </w:r>
      <w:r>
        <w:rPr>
          <w:noProof w:val="0"/>
        </w:rPr>
        <w:t>type: string</w:t>
      </w:r>
    </w:p>
    <w:p w:rsidR="00CA6AB4" w:rsidRDefault="00CA6AB4" w:rsidP="00CA6AB4">
      <w:pPr>
        <w:pStyle w:val="PL"/>
        <w:rPr>
          <w:lang w:val="en-US"/>
        </w:rPr>
      </w:pPr>
      <w:r>
        <w:rPr>
          <w:lang w:val="en-US"/>
        </w:rPr>
        <w:t xml:space="preserve">            3gpp-Sbi-Target-Nf-Id:</w:t>
      </w:r>
    </w:p>
    <w:p w:rsidR="00CA6AB4" w:rsidRDefault="00CA6AB4" w:rsidP="00CA6AB4">
      <w:pPr>
        <w:pStyle w:val="PL"/>
        <w:rPr>
          <w:lang w:val="en-US"/>
        </w:rPr>
      </w:pPr>
      <w:r>
        <w:rPr>
          <w:lang w:val="en-US"/>
        </w:rPr>
        <w:t xml:space="preserve">              description: 'Identifier of the target NF (service) instance ID towards which the request is redirected'</w:t>
      </w:r>
    </w:p>
    <w:p w:rsidR="00CA6AB4" w:rsidRDefault="00CA6AB4" w:rsidP="00CA6AB4">
      <w:pPr>
        <w:pStyle w:val="PL"/>
        <w:rPr>
          <w:lang w:val="en-US"/>
        </w:rPr>
      </w:pPr>
      <w:r>
        <w:rPr>
          <w:lang w:val="en-US"/>
        </w:rPr>
        <w:t xml:space="preserve">              schema:</w:t>
      </w:r>
    </w:p>
    <w:p w:rsidR="00CA6AB4" w:rsidRDefault="00CA6AB4" w:rsidP="00CA6AB4">
      <w:pPr>
        <w:pStyle w:val="PL"/>
        <w:rPr>
          <w:lang w:val="en-US"/>
        </w:rPr>
      </w:pPr>
      <w:r>
        <w:rPr>
          <w:lang w:val="en-US"/>
        </w:rPr>
        <w:t xml:space="preserve">                type: string</w:t>
      </w:r>
    </w:p>
    <w:p w:rsidR="00CA6AB4" w:rsidRDefault="00CA6AB4" w:rsidP="00CA6AB4">
      <w:pPr>
        <w:pStyle w:val="PL"/>
        <w:rPr>
          <w:rFonts w:cs="Courier New"/>
          <w:noProof w:val="0"/>
          <w:szCs w:val="16"/>
        </w:rPr>
      </w:pPr>
      <w:r>
        <w:rPr>
          <w:rFonts w:cs="Courier New"/>
          <w:noProof w:val="0"/>
          <w:szCs w:val="16"/>
        </w:rPr>
        <w:t xml:space="preserve">        '400':</w:t>
      </w:r>
    </w:p>
    <w:p w:rsidR="00CA6AB4" w:rsidRDefault="00CA6AB4" w:rsidP="00CA6AB4">
      <w:pPr>
        <w:pStyle w:val="PL"/>
        <w:rPr>
          <w:rFonts w:cs="Courier New"/>
          <w:noProof w:val="0"/>
          <w:szCs w:val="16"/>
        </w:rPr>
      </w:pPr>
      <w:r>
        <w:rPr>
          <w:rFonts w:cs="Courier New"/>
          <w:noProof w:val="0"/>
          <w:szCs w:val="16"/>
        </w:rPr>
        <w:t xml:space="preserve">          $ref: 'TS29571_CommonData.yaml#/components/responses/400'</w:t>
      </w:r>
    </w:p>
    <w:p w:rsidR="00CA6AB4" w:rsidRDefault="00CA6AB4" w:rsidP="00CA6AB4">
      <w:pPr>
        <w:pStyle w:val="PL"/>
        <w:rPr>
          <w:rFonts w:cs="Courier New"/>
          <w:noProof w:val="0"/>
          <w:szCs w:val="16"/>
        </w:rPr>
      </w:pPr>
      <w:r>
        <w:rPr>
          <w:rFonts w:cs="Courier New"/>
          <w:noProof w:val="0"/>
          <w:szCs w:val="16"/>
        </w:rPr>
        <w:t xml:space="preserve">        '401':</w:t>
      </w:r>
    </w:p>
    <w:p w:rsidR="00CA6AB4" w:rsidRDefault="00CA6AB4" w:rsidP="00CA6AB4">
      <w:pPr>
        <w:pStyle w:val="PL"/>
        <w:rPr>
          <w:rFonts w:cs="Courier New"/>
          <w:noProof w:val="0"/>
          <w:szCs w:val="16"/>
        </w:rPr>
      </w:pPr>
      <w:r>
        <w:rPr>
          <w:rFonts w:cs="Courier New"/>
          <w:noProof w:val="0"/>
          <w:szCs w:val="16"/>
        </w:rPr>
        <w:t xml:space="preserve">          $ref: 'TS29571_CommonData.yaml#/components/responses/401'</w:t>
      </w:r>
    </w:p>
    <w:p w:rsidR="00CA6AB4" w:rsidRDefault="00CA6AB4" w:rsidP="00CA6AB4">
      <w:pPr>
        <w:pStyle w:val="PL"/>
        <w:rPr>
          <w:rFonts w:cs="Courier New"/>
          <w:noProof w:val="0"/>
          <w:szCs w:val="16"/>
        </w:rPr>
      </w:pPr>
      <w:r>
        <w:rPr>
          <w:rFonts w:cs="Courier New"/>
          <w:noProof w:val="0"/>
          <w:szCs w:val="16"/>
        </w:rPr>
        <w:t xml:space="preserve">        '403':</w:t>
      </w:r>
    </w:p>
    <w:p w:rsidR="00CA6AB4" w:rsidRDefault="00CA6AB4" w:rsidP="00CA6AB4">
      <w:pPr>
        <w:pStyle w:val="PL"/>
        <w:rPr>
          <w:rFonts w:cs="Courier New"/>
          <w:noProof w:val="0"/>
          <w:szCs w:val="16"/>
        </w:rPr>
      </w:pPr>
      <w:r>
        <w:rPr>
          <w:rFonts w:cs="Courier New"/>
          <w:noProof w:val="0"/>
          <w:szCs w:val="16"/>
        </w:rPr>
        <w:t xml:space="preserve">          $ref: 'TS29571_CommonData.yaml#/components/responses/403'</w:t>
      </w:r>
    </w:p>
    <w:p w:rsidR="00CA6AB4" w:rsidRDefault="00CA6AB4" w:rsidP="00CA6AB4">
      <w:pPr>
        <w:pStyle w:val="PL"/>
        <w:rPr>
          <w:rFonts w:cs="Courier New"/>
          <w:noProof w:val="0"/>
          <w:szCs w:val="16"/>
        </w:rPr>
      </w:pPr>
      <w:r>
        <w:rPr>
          <w:rFonts w:cs="Courier New"/>
          <w:noProof w:val="0"/>
          <w:szCs w:val="16"/>
        </w:rPr>
        <w:t xml:space="preserve">        '404':</w:t>
      </w:r>
    </w:p>
    <w:p w:rsidR="00CA6AB4" w:rsidRDefault="00CA6AB4" w:rsidP="00CA6AB4">
      <w:pPr>
        <w:pStyle w:val="PL"/>
        <w:rPr>
          <w:rFonts w:cs="Courier New"/>
          <w:noProof w:val="0"/>
          <w:szCs w:val="16"/>
        </w:rPr>
      </w:pPr>
      <w:r>
        <w:rPr>
          <w:rFonts w:cs="Courier New"/>
          <w:noProof w:val="0"/>
          <w:szCs w:val="16"/>
        </w:rPr>
        <w:t xml:space="preserve">          $ref: 'TS29571_CommonData.yaml#/components/responses/404'</w:t>
      </w:r>
    </w:p>
    <w:p w:rsidR="00CA6AB4" w:rsidRDefault="00CA6AB4" w:rsidP="00CA6AB4">
      <w:pPr>
        <w:pStyle w:val="PL"/>
        <w:rPr>
          <w:rFonts w:cs="Courier New"/>
          <w:noProof w:val="0"/>
          <w:szCs w:val="16"/>
        </w:rPr>
      </w:pPr>
      <w:r>
        <w:rPr>
          <w:rFonts w:cs="Courier New"/>
          <w:noProof w:val="0"/>
          <w:szCs w:val="16"/>
        </w:rPr>
        <w:t xml:space="preserve">        '411':</w:t>
      </w:r>
    </w:p>
    <w:p w:rsidR="00CA6AB4" w:rsidRDefault="00CA6AB4" w:rsidP="00CA6AB4">
      <w:pPr>
        <w:pStyle w:val="PL"/>
        <w:rPr>
          <w:rFonts w:cs="Courier New"/>
          <w:noProof w:val="0"/>
          <w:szCs w:val="16"/>
        </w:rPr>
      </w:pPr>
      <w:r>
        <w:rPr>
          <w:rFonts w:cs="Courier New"/>
          <w:noProof w:val="0"/>
          <w:szCs w:val="16"/>
        </w:rPr>
        <w:t xml:space="preserve">          $ref: 'TS29571_CommonData.yaml#/components/responses/411'</w:t>
      </w:r>
    </w:p>
    <w:p w:rsidR="00CA6AB4" w:rsidRDefault="00CA6AB4" w:rsidP="00CA6AB4">
      <w:pPr>
        <w:pStyle w:val="PL"/>
        <w:rPr>
          <w:rFonts w:cs="Courier New"/>
          <w:noProof w:val="0"/>
          <w:szCs w:val="16"/>
        </w:rPr>
      </w:pPr>
      <w:r>
        <w:rPr>
          <w:rFonts w:cs="Courier New"/>
          <w:noProof w:val="0"/>
          <w:szCs w:val="16"/>
        </w:rPr>
        <w:t xml:space="preserve">        '413':</w:t>
      </w:r>
    </w:p>
    <w:p w:rsidR="00CA6AB4" w:rsidRDefault="00CA6AB4" w:rsidP="00CA6AB4">
      <w:pPr>
        <w:pStyle w:val="PL"/>
        <w:rPr>
          <w:rFonts w:cs="Courier New"/>
          <w:noProof w:val="0"/>
          <w:szCs w:val="16"/>
        </w:rPr>
      </w:pPr>
      <w:r>
        <w:rPr>
          <w:rFonts w:cs="Courier New"/>
          <w:noProof w:val="0"/>
          <w:szCs w:val="16"/>
        </w:rPr>
        <w:t xml:space="preserve">          $ref: 'TS29571_CommonData.yaml#/components/responses/413'</w:t>
      </w:r>
    </w:p>
    <w:p w:rsidR="00CA6AB4" w:rsidRDefault="00CA6AB4" w:rsidP="00CA6AB4">
      <w:pPr>
        <w:pStyle w:val="PL"/>
        <w:rPr>
          <w:rFonts w:cs="Courier New"/>
          <w:noProof w:val="0"/>
          <w:szCs w:val="16"/>
        </w:rPr>
      </w:pPr>
      <w:r>
        <w:rPr>
          <w:rFonts w:cs="Courier New"/>
          <w:noProof w:val="0"/>
          <w:szCs w:val="16"/>
        </w:rPr>
        <w:t xml:space="preserve">        '415':</w:t>
      </w:r>
    </w:p>
    <w:p w:rsidR="00CA6AB4" w:rsidRDefault="00CA6AB4" w:rsidP="00CA6AB4">
      <w:pPr>
        <w:pStyle w:val="PL"/>
        <w:rPr>
          <w:rFonts w:cs="Courier New"/>
          <w:noProof w:val="0"/>
          <w:szCs w:val="16"/>
        </w:rPr>
      </w:pPr>
      <w:r>
        <w:rPr>
          <w:rFonts w:cs="Courier New"/>
          <w:noProof w:val="0"/>
          <w:szCs w:val="16"/>
        </w:rPr>
        <w:t xml:space="preserve">          $ref: 'TS29571_CommonData.yaml#/components/responses/415'</w:t>
      </w:r>
    </w:p>
    <w:p w:rsidR="00CA6AB4" w:rsidRDefault="00CA6AB4" w:rsidP="00CA6AB4">
      <w:pPr>
        <w:pStyle w:val="PL"/>
        <w:rPr>
          <w:noProof w:val="0"/>
        </w:rPr>
      </w:pPr>
      <w:r>
        <w:rPr>
          <w:noProof w:val="0"/>
        </w:rPr>
        <w:t xml:space="preserve">        '429':</w:t>
      </w:r>
    </w:p>
    <w:p w:rsidR="00CA6AB4" w:rsidRDefault="00CA6AB4" w:rsidP="00CA6AB4">
      <w:pPr>
        <w:pStyle w:val="PL"/>
        <w:rPr>
          <w:noProof w:val="0"/>
        </w:rPr>
      </w:pPr>
      <w:r>
        <w:rPr>
          <w:noProof w:val="0"/>
        </w:rPr>
        <w:t xml:space="preserve">          $ref: 'TS29571_CommonData.yaml#/components/responses/429'</w:t>
      </w:r>
    </w:p>
    <w:p w:rsidR="00CA6AB4" w:rsidRDefault="00CA6AB4" w:rsidP="00CA6AB4">
      <w:pPr>
        <w:pStyle w:val="PL"/>
        <w:rPr>
          <w:rFonts w:cs="Courier New"/>
          <w:noProof w:val="0"/>
          <w:szCs w:val="16"/>
        </w:rPr>
      </w:pPr>
      <w:r>
        <w:rPr>
          <w:rFonts w:cs="Courier New"/>
          <w:noProof w:val="0"/>
          <w:szCs w:val="16"/>
        </w:rPr>
        <w:t xml:space="preserve">        '500':</w:t>
      </w:r>
    </w:p>
    <w:p w:rsidR="00CA6AB4" w:rsidRDefault="00CA6AB4" w:rsidP="00CA6AB4">
      <w:pPr>
        <w:pStyle w:val="PL"/>
        <w:rPr>
          <w:rFonts w:cs="Courier New"/>
          <w:noProof w:val="0"/>
          <w:szCs w:val="16"/>
        </w:rPr>
      </w:pPr>
      <w:r>
        <w:rPr>
          <w:rFonts w:cs="Courier New"/>
          <w:noProof w:val="0"/>
          <w:szCs w:val="16"/>
        </w:rPr>
        <w:t xml:space="preserve">          $ref: 'TS29571_CommonData.yaml#/components/responses/500'</w:t>
      </w:r>
    </w:p>
    <w:p w:rsidR="00CA6AB4" w:rsidRDefault="00CA6AB4" w:rsidP="00CA6AB4">
      <w:pPr>
        <w:pStyle w:val="PL"/>
        <w:rPr>
          <w:rFonts w:cs="Courier New"/>
          <w:noProof w:val="0"/>
          <w:szCs w:val="16"/>
        </w:rPr>
      </w:pPr>
      <w:r>
        <w:rPr>
          <w:rFonts w:cs="Courier New"/>
          <w:noProof w:val="0"/>
          <w:szCs w:val="16"/>
        </w:rPr>
        <w:t xml:space="preserve">        '503':</w:t>
      </w:r>
    </w:p>
    <w:p w:rsidR="00CA6AB4" w:rsidRDefault="00CA6AB4" w:rsidP="00CA6AB4">
      <w:pPr>
        <w:pStyle w:val="PL"/>
        <w:rPr>
          <w:rFonts w:cs="Courier New"/>
          <w:noProof w:val="0"/>
          <w:szCs w:val="16"/>
        </w:rPr>
      </w:pPr>
      <w:r>
        <w:rPr>
          <w:rFonts w:cs="Courier New"/>
          <w:noProof w:val="0"/>
          <w:szCs w:val="16"/>
        </w:rPr>
        <w:t xml:space="preserve">          $ref: 'TS29571_CommonData.yaml#/components/responses/503'</w:t>
      </w:r>
    </w:p>
    <w:p w:rsidR="00CA6AB4" w:rsidRDefault="00CA6AB4" w:rsidP="00CA6AB4">
      <w:pPr>
        <w:pStyle w:val="PL"/>
        <w:rPr>
          <w:rFonts w:cs="Courier New"/>
          <w:noProof w:val="0"/>
          <w:szCs w:val="16"/>
        </w:rPr>
      </w:pPr>
      <w:r>
        <w:rPr>
          <w:rFonts w:cs="Courier New"/>
          <w:noProof w:val="0"/>
          <w:szCs w:val="16"/>
        </w:rPr>
        <w:t xml:space="preserve">        default:</w:t>
      </w:r>
    </w:p>
    <w:p w:rsidR="00CA6AB4" w:rsidRDefault="00CA6AB4" w:rsidP="00CA6AB4">
      <w:pPr>
        <w:pStyle w:val="PL"/>
        <w:rPr>
          <w:rFonts w:cs="Courier New"/>
          <w:noProof w:val="0"/>
          <w:szCs w:val="16"/>
        </w:rPr>
      </w:pPr>
      <w:r>
        <w:rPr>
          <w:rFonts w:cs="Courier New"/>
          <w:noProof w:val="0"/>
          <w:szCs w:val="16"/>
        </w:rPr>
        <w:t xml:space="preserve">          $ref: 'TS29571_CommonData.yaml#/components/responses/default'</w:t>
      </w:r>
    </w:p>
    <w:p w:rsidR="00CA6AB4" w:rsidRDefault="00CA6AB4" w:rsidP="00CA6AB4">
      <w:pPr>
        <w:pStyle w:val="PL"/>
        <w:rPr>
          <w:rFonts w:cs="Courier New"/>
          <w:noProof w:val="0"/>
          <w:szCs w:val="16"/>
        </w:rPr>
      </w:pPr>
      <w:r>
        <w:rPr>
          <w:rFonts w:cs="Courier New"/>
          <w:noProof w:val="0"/>
          <w:szCs w:val="16"/>
        </w:rPr>
        <w:t xml:space="preserve">#               </w:t>
      </w:r>
    </w:p>
    <w:p w:rsidR="00CA6AB4" w:rsidRDefault="00CA6AB4" w:rsidP="00CA6AB4">
      <w:pPr>
        <w:pStyle w:val="PL"/>
        <w:rPr>
          <w:rFonts w:cs="Courier New"/>
          <w:noProof w:val="0"/>
          <w:szCs w:val="16"/>
        </w:rPr>
      </w:pPr>
      <w:r>
        <w:rPr>
          <w:rFonts w:cs="Courier New"/>
          <w:noProof w:val="0"/>
          <w:szCs w:val="16"/>
        </w:rPr>
        <w:t xml:space="preserve">  /app-sessions/{appSessionId}:</w:t>
      </w:r>
    </w:p>
    <w:p w:rsidR="00CA6AB4" w:rsidRDefault="00CA6AB4" w:rsidP="00CA6AB4">
      <w:pPr>
        <w:pStyle w:val="PL"/>
        <w:rPr>
          <w:rFonts w:cs="Courier New"/>
          <w:noProof w:val="0"/>
          <w:szCs w:val="16"/>
        </w:rPr>
      </w:pPr>
      <w:r>
        <w:rPr>
          <w:rFonts w:cs="Courier New"/>
          <w:noProof w:val="0"/>
          <w:szCs w:val="16"/>
        </w:rPr>
        <w:t xml:space="preserve">    get:</w:t>
      </w:r>
    </w:p>
    <w:p w:rsidR="00CA6AB4" w:rsidRDefault="00CA6AB4" w:rsidP="00CA6AB4">
      <w:pPr>
        <w:pStyle w:val="PL"/>
        <w:rPr>
          <w:rFonts w:cs="Courier New"/>
          <w:noProof w:val="0"/>
          <w:szCs w:val="16"/>
        </w:rPr>
      </w:pPr>
      <w:r>
        <w:rPr>
          <w:rFonts w:cs="Courier New"/>
          <w:noProof w:val="0"/>
          <w:szCs w:val="16"/>
        </w:rPr>
        <w:t xml:space="preserve">      summary: "Reads an existing Individual Application Session Context"</w:t>
      </w:r>
    </w:p>
    <w:p w:rsidR="00CA6AB4" w:rsidRDefault="00CA6AB4" w:rsidP="00CA6AB4">
      <w:pPr>
        <w:pStyle w:val="PL"/>
        <w:rPr>
          <w:rFonts w:cs="Courier New"/>
          <w:noProof w:val="0"/>
          <w:szCs w:val="16"/>
        </w:rPr>
      </w:pPr>
      <w:r>
        <w:rPr>
          <w:rFonts w:cs="Courier New"/>
          <w:noProof w:val="0"/>
          <w:szCs w:val="16"/>
        </w:rPr>
        <w:t xml:space="preserve">      operationId: GetAppSession</w:t>
      </w:r>
    </w:p>
    <w:p w:rsidR="00CA6AB4" w:rsidRDefault="00CA6AB4" w:rsidP="00CA6AB4">
      <w:pPr>
        <w:pStyle w:val="PL"/>
        <w:rPr>
          <w:rFonts w:cs="Courier New"/>
          <w:noProof w:val="0"/>
          <w:szCs w:val="16"/>
        </w:rPr>
      </w:pPr>
      <w:r>
        <w:rPr>
          <w:rFonts w:cs="Courier New"/>
          <w:noProof w:val="0"/>
          <w:szCs w:val="16"/>
        </w:rPr>
        <w:t xml:space="preserve">      tags:</w:t>
      </w:r>
    </w:p>
    <w:p w:rsidR="00CA6AB4" w:rsidRDefault="00CA6AB4" w:rsidP="00CA6AB4">
      <w:pPr>
        <w:pStyle w:val="PL"/>
        <w:rPr>
          <w:rFonts w:cs="Courier New"/>
          <w:noProof w:val="0"/>
          <w:szCs w:val="16"/>
        </w:rPr>
      </w:pPr>
      <w:r>
        <w:rPr>
          <w:rFonts w:cs="Courier New"/>
          <w:noProof w:val="0"/>
          <w:szCs w:val="16"/>
        </w:rPr>
        <w:t xml:space="preserve">        - Individual Application Session Context (Document)</w:t>
      </w:r>
    </w:p>
    <w:p w:rsidR="00CA6AB4" w:rsidRDefault="00CA6AB4" w:rsidP="00CA6AB4">
      <w:pPr>
        <w:pStyle w:val="PL"/>
        <w:rPr>
          <w:rFonts w:cs="Courier New"/>
          <w:noProof w:val="0"/>
          <w:szCs w:val="16"/>
        </w:rPr>
      </w:pPr>
      <w:r>
        <w:rPr>
          <w:rFonts w:cs="Courier New"/>
          <w:noProof w:val="0"/>
          <w:szCs w:val="16"/>
        </w:rPr>
        <w:t xml:space="preserve">      parameters:</w:t>
      </w:r>
    </w:p>
    <w:p w:rsidR="00CA6AB4" w:rsidRDefault="00CA6AB4" w:rsidP="00CA6AB4">
      <w:pPr>
        <w:pStyle w:val="PL"/>
        <w:rPr>
          <w:rFonts w:cs="Courier New"/>
          <w:noProof w:val="0"/>
          <w:szCs w:val="16"/>
        </w:rPr>
      </w:pPr>
      <w:r>
        <w:rPr>
          <w:rFonts w:cs="Courier New"/>
          <w:noProof w:val="0"/>
          <w:szCs w:val="16"/>
        </w:rPr>
        <w:t xml:space="preserve">        - name: appSessionId</w:t>
      </w:r>
    </w:p>
    <w:p w:rsidR="00CA6AB4" w:rsidRDefault="00CA6AB4" w:rsidP="00CA6AB4">
      <w:pPr>
        <w:pStyle w:val="PL"/>
        <w:rPr>
          <w:rFonts w:cs="Courier New"/>
          <w:noProof w:val="0"/>
          <w:szCs w:val="16"/>
        </w:rPr>
      </w:pPr>
      <w:r>
        <w:rPr>
          <w:rFonts w:cs="Courier New"/>
          <w:noProof w:val="0"/>
          <w:szCs w:val="16"/>
        </w:rPr>
        <w:t xml:space="preserve">          description: string identifying the resource</w:t>
      </w:r>
    </w:p>
    <w:p w:rsidR="00CA6AB4" w:rsidRDefault="00CA6AB4" w:rsidP="00CA6AB4">
      <w:pPr>
        <w:pStyle w:val="PL"/>
        <w:rPr>
          <w:rFonts w:cs="Courier New"/>
          <w:noProof w:val="0"/>
          <w:szCs w:val="16"/>
        </w:rPr>
      </w:pPr>
      <w:r>
        <w:rPr>
          <w:rFonts w:cs="Courier New"/>
          <w:noProof w:val="0"/>
          <w:szCs w:val="16"/>
        </w:rPr>
        <w:t xml:space="preserve">          in: path</w:t>
      </w:r>
    </w:p>
    <w:p w:rsidR="00CA6AB4" w:rsidRDefault="00CA6AB4" w:rsidP="00CA6AB4">
      <w:pPr>
        <w:pStyle w:val="PL"/>
        <w:rPr>
          <w:rFonts w:cs="Courier New"/>
          <w:noProof w:val="0"/>
          <w:szCs w:val="16"/>
        </w:rPr>
      </w:pPr>
      <w:r>
        <w:rPr>
          <w:rFonts w:cs="Courier New"/>
          <w:noProof w:val="0"/>
          <w:szCs w:val="16"/>
        </w:rPr>
        <w:t xml:space="preserve">          required: true</w:t>
      </w:r>
    </w:p>
    <w:p w:rsidR="00CA6AB4" w:rsidRDefault="00CA6AB4" w:rsidP="00CA6AB4">
      <w:pPr>
        <w:pStyle w:val="PL"/>
        <w:rPr>
          <w:rFonts w:cs="Courier New"/>
          <w:noProof w:val="0"/>
          <w:szCs w:val="16"/>
        </w:rPr>
      </w:pPr>
      <w:r>
        <w:rPr>
          <w:rFonts w:cs="Courier New"/>
          <w:noProof w:val="0"/>
          <w:szCs w:val="16"/>
        </w:rPr>
        <w:t xml:space="preserve">          schema:</w:t>
      </w:r>
    </w:p>
    <w:p w:rsidR="00CA6AB4" w:rsidRDefault="00CA6AB4" w:rsidP="00CA6AB4">
      <w:pPr>
        <w:pStyle w:val="PL"/>
        <w:rPr>
          <w:rFonts w:cs="Courier New"/>
          <w:noProof w:val="0"/>
          <w:szCs w:val="16"/>
        </w:rPr>
      </w:pPr>
      <w:r>
        <w:rPr>
          <w:rFonts w:cs="Courier New"/>
          <w:noProof w:val="0"/>
          <w:szCs w:val="16"/>
        </w:rPr>
        <w:t xml:space="preserve">            type: string</w:t>
      </w:r>
    </w:p>
    <w:p w:rsidR="00CA6AB4" w:rsidRDefault="00CA6AB4" w:rsidP="00CA6AB4">
      <w:pPr>
        <w:pStyle w:val="PL"/>
        <w:rPr>
          <w:rFonts w:cs="Courier New"/>
          <w:noProof w:val="0"/>
          <w:szCs w:val="16"/>
        </w:rPr>
      </w:pPr>
      <w:r>
        <w:rPr>
          <w:rFonts w:cs="Courier New"/>
          <w:noProof w:val="0"/>
          <w:szCs w:val="16"/>
        </w:rPr>
        <w:t xml:space="preserve">      responses:</w:t>
      </w:r>
    </w:p>
    <w:p w:rsidR="00CA6AB4" w:rsidRDefault="00CA6AB4" w:rsidP="00CA6AB4">
      <w:pPr>
        <w:pStyle w:val="PL"/>
        <w:rPr>
          <w:rFonts w:cs="Courier New"/>
          <w:noProof w:val="0"/>
          <w:szCs w:val="16"/>
        </w:rPr>
      </w:pPr>
      <w:r>
        <w:rPr>
          <w:rFonts w:cs="Courier New"/>
          <w:noProof w:val="0"/>
          <w:szCs w:val="16"/>
        </w:rPr>
        <w:t xml:space="preserve">        '200':</w:t>
      </w:r>
    </w:p>
    <w:p w:rsidR="00CA6AB4" w:rsidRDefault="00CA6AB4" w:rsidP="00CA6AB4">
      <w:pPr>
        <w:pStyle w:val="PL"/>
        <w:rPr>
          <w:rFonts w:cs="Courier New"/>
          <w:noProof w:val="0"/>
          <w:szCs w:val="16"/>
        </w:rPr>
      </w:pPr>
      <w:r>
        <w:rPr>
          <w:rFonts w:cs="Courier New"/>
          <w:noProof w:val="0"/>
          <w:szCs w:val="16"/>
        </w:rPr>
        <w:t xml:space="preserve">          description: A representation of the resource is returned.</w:t>
      </w:r>
    </w:p>
    <w:p w:rsidR="00CA6AB4" w:rsidRDefault="00CA6AB4" w:rsidP="00CA6AB4">
      <w:pPr>
        <w:pStyle w:val="PL"/>
        <w:rPr>
          <w:rFonts w:cs="Courier New"/>
          <w:noProof w:val="0"/>
          <w:szCs w:val="16"/>
        </w:rPr>
      </w:pPr>
      <w:r>
        <w:rPr>
          <w:rFonts w:cs="Courier New"/>
          <w:noProof w:val="0"/>
          <w:szCs w:val="16"/>
        </w:rPr>
        <w:t xml:space="preserve">          content:</w:t>
      </w:r>
    </w:p>
    <w:p w:rsidR="00CA6AB4" w:rsidRDefault="00CA6AB4" w:rsidP="00CA6AB4">
      <w:pPr>
        <w:pStyle w:val="PL"/>
        <w:rPr>
          <w:rFonts w:cs="Courier New"/>
          <w:noProof w:val="0"/>
          <w:szCs w:val="16"/>
        </w:rPr>
      </w:pPr>
      <w:r>
        <w:rPr>
          <w:rFonts w:cs="Courier New"/>
          <w:noProof w:val="0"/>
          <w:szCs w:val="16"/>
        </w:rPr>
        <w:t xml:space="preserve">            application/json:</w:t>
      </w:r>
    </w:p>
    <w:p w:rsidR="00CA6AB4" w:rsidRDefault="00CA6AB4" w:rsidP="00CA6AB4">
      <w:pPr>
        <w:pStyle w:val="PL"/>
        <w:rPr>
          <w:rFonts w:cs="Courier New"/>
          <w:noProof w:val="0"/>
          <w:szCs w:val="16"/>
        </w:rPr>
      </w:pPr>
      <w:r>
        <w:rPr>
          <w:rFonts w:cs="Courier New"/>
          <w:noProof w:val="0"/>
          <w:szCs w:val="16"/>
        </w:rPr>
        <w:t xml:space="preserve">              schema:</w:t>
      </w:r>
    </w:p>
    <w:p w:rsidR="00CA6AB4" w:rsidRDefault="00CA6AB4" w:rsidP="00CA6AB4">
      <w:pPr>
        <w:pStyle w:val="PL"/>
        <w:rPr>
          <w:rFonts w:cs="Courier New"/>
          <w:noProof w:val="0"/>
          <w:szCs w:val="16"/>
        </w:rPr>
      </w:pPr>
      <w:r>
        <w:rPr>
          <w:rFonts w:cs="Courier New"/>
          <w:noProof w:val="0"/>
          <w:szCs w:val="16"/>
        </w:rPr>
        <w:t xml:space="preserve">                $ref: '#/components/schemas/AppSessionContext'</w:t>
      </w:r>
    </w:p>
    <w:p w:rsidR="00CA6AB4" w:rsidRDefault="00CA6AB4" w:rsidP="00CA6AB4">
      <w:pPr>
        <w:pStyle w:val="PL"/>
        <w:rPr>
          <w:noProof w:val="0"/>
        </w:rPr>
      </w:pPr>
      <w:r>
        <w:rPr>
          <w:noProof w:val="0"/>
        </w:rPr>
        <w:t xml:space="preserve">        '307':</w:t>
      </w:r>
    </w:p>
    <w:p w:rsidR="00CA6AB4" w:rsidRDefault="00CA6AB4" w:rsidP="00CA6AB4">
      <w:pPr>
        <w:pStyle w:val="PL"/>
        <w:rPr>
          <w:noProof w:val="0"/>
        </w:rPr>
      </w:pPr>
      <w:r>
        <w:rPr>
          <w:noProof w:val="0"/>
        </w:rPr>
        <w:t xml:space="preserve">          description: Temporary Redirect</w:t>
      </w:r>
    </w:p>
    <w:p w:rsidR="00CA6AB4" w:rsidRDefault="00CA6AB4" w:rsidP="00CA6AB4">
      <w:pPr>
        <w:pStyle w:val="PL"/>
      </w:pPr>
      <w:r>
        <w:t xml:space="preserve">          content:</w:t>
      </w:r>
    </w:p>
    <w:p w:rsidR="00CA6AB4" w:rsidRDefault="00CA6AB4" w:rsidP="00CA6AB4">
      <w:pPr>
        <w:pStyle w:val="PL"/>
      </w:pPr>
      <w:r>
        <w:t xml:space="preserve">            application/problem+json:</w:t>
      </w:r>
    </w:p>
    <w:p w:rsidR="00CA6AB4" w:rsidRDefault="00CA6AB4" w:rsidP="00CA6AB4">
      <w:pPr>
        <w:pStyle w:val="PL"/>
      </w:pPr>
      <w:r>
        <w:lastRenderedPageBreak/>
        <w:t xml:space="preserve">              schema:</w:t>
      </w:r>
    </w:p>
    <w:p w:rsidR="00CA6AB4" w:rsidRDefault="00CA6AB4" w:rsidP="00CA6AB4">
      <w:pPr>
        <w:pStyle w:val="PL"/>
      </w:pPr>
      <w:r>
        <w:t xml:space="preserve">                $ref: 'TS29571_CommonData.yaml#/components/schemas/ProblemDetails'</w:t>
      </w:r>
    </w:p>
    <w:p w:rsidR="00CA6AB4" w:rsidRDefault="00CA6AB4" w:rsidP="00CA6AB4">
      <w:pPr>
        <w:pStyle w:val="PL"/>
        <w:rPr>
          <w:noProof w:val="0"/>
        </w:rPr>
      </w:pPr>
      <w:r>
        <w:rPr>
          <w:noProof w:val="0"/>
        </w:rPr>
        <w:t xml:space="preserve">          headers:</w:t>
      </w:r>
    </w:p>
    <w:p w:rsidR="00CA6AB4" w:rsidRDefault="00CA6AB4" w:rsidP="00CA6AB4">
      <w:pPr>
        <w:pStyle w:val="PL"/>
        <w:rPr>
          <w:noProof w:val="0"/>
        </w:rPr>
      </w:pPr>
      <w:r>
        <w:rPr>
          <w:noProof w:val="0"/>
        </w:rPr>
        <w:t xml:space="preserve">          </w:t>
      </w:r>
      <w:r>
        <w:rPr>
          <w:noProof w:val="0"/>
          <w:lang w:eastAsia="zh-CN"/>
        </w:rPr>
        <w:t xml:space="preserve">  </w:t>
      </w:r>
      <w:r>
        <w:rPr>
          <w:noProof w:val="0"/>
        </w:rPr>
        <w:t>Location:</w:t>
      </w:r>
    </w:p>
    <w:p w:rsidR="00CA6AB4" w:rsidRDefault="00CA6AB4" w:rsidP="00CA6AB4">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rsidR="00CA6AB4" w:rsidRDefault="00CA6AB4" w:rsidP="00CA6AB4">
      <w:pPr>
        <w:pStyle w:val="PL"/>
        <w:rPr>
          <w:noProof w:val="0"/>
        </w:rPr>
      </w:pPr>
      <w:r>
        <w:rPr>
          <w:noProof w:val="0"/>
        </w:rPr>
        <w:t xml:space="preserve">          </w:t>
      </w:r>
      <w:r>
        <w:rPr>
          <w:noProof w:val="0"/>
          <w:lang w:eastAsia="zh-CN"/>
        </w:rPr>
        <w:t xml:space="preserve">    </w:t>
      </w:r>
      <w:r>
        <w:rPr>
          <w:noProof w:val="0"/>
        </w:rPr>
        <w:t>required: true</w:t>
      </w:r>
    </w:p>
    <w:p w:rsidR="00CA6AB4" w:rsidRDefault="00CA6AB4" w:rsidP="00CA6AB4">
      <w:pPr>
        <w:pStyle w:val="PL"/>
        <w:rPr>
          <w:noProof w:val="0"/>
        </w:rPr>
      </w:pPr>
      <w:r>
        <w:rPr>
          <w:noProof w:val="0"/>
        </w:rPr>
        <w:t xml:space="preserve">          </w:t>
      </w:r>
      <w:r>
        <w:rPr>
          <w:noProof w:val="0"/>
          <w:lang w:eastAsia="zh-CN"/>
        </w:rPr>
        <w:t xml:space="preserve">    </w:t>
      </w:r>
      <w:r>
        <w:rPr>
          <w:noProof w:val="0"/>
        </w:rPr>
        <w:t>schema:</w:t>
      </w:r>
    </w:p>
    <w:p w:rsidR="00CA6AB4" w:rsidRDefault="00CA6AB4" w:rsidP="00CA6AB4">
      <w:pPr>
        <w:pStyle w:val="PL"/>
        <w:rPr>
          <w:noProof w:val="0"/>
          <w:lang w:eastAsia="zh-CN"/>
        </w:rPr>
      </w:pPr>
      <w:r>
        <w:rPr>
          <w:noProof w:val="0"/>
        </w:rPr>
        <w:t xml:space="preserve">          </w:t>
      </w:r>
      <w:r>
        <w:rPr>
          <w:noProof w:val="0"/>
          <w:lang w:eastAsia="zh-CN"/>
        </w:rPr>
        <w:t xml:space="preserve">      </w:t>
      </w:r>
      <w:r>
        <w:rPr>
          <w:noProof w:val="0"/>
        </w:rPr>
        <w:t>type: string</w:t>
      </w:r>
    </w:p>
    <w:p w:rsidR="00CA6AB4" w:rsidRDefault="00CA6AB4" w:rsidP="00CA6AB4">
      <w:pPr>
        <w:pStyle w:val="PL"/>
        <w:rPr>
          <w:lang w:val="en-US"/>
        </w:rPr>
      </w:pPr>
      <w:r>
        <w:rPr>
          <w:lang w:val="en-US"/>
        </w:rPr>
        <w:t xml:space="preserve">            3gpp-Sbi-Target-Nf-Id:</w:t>
      </w:r>
    </w:p>
    <w:p w:rsidR="00CA6AB4" w:rsidRDefault="00CA6AB4" w:rsidP="00CA6AB4">
      <w:pPr>
        <w:pStyle w:val="PL"/>
        <w:rPr>
          <w:lang w:val="en-US"/>
        </w:rPr>
      </w:pPr>
      <w:r>
        <w:rPr>
          <w:lang w:val="en-US"/>
        </w:rPr>
        <w:t xml:space="preserve">              description: 'Identifier of the target NF (service) instance ID towards which the request is redirected'</w:t>
      </w:r>
    </w:p>
    <w:p w:rsidR="00CA6AB4" w:rsidRDefault="00CA6AB4" w:rsidP="00CA6AB4">
      <w:pPr>
        <w:pStyle w:val="PL"/>
        <w:rPr>
          <w:lang w:val="en-US"/>
        </w:rPr>
      </w:pPr>
      <w:r>
        <w:rPr>
          <w:lang w:val="en-US"/>
        </w:rPr>
        <w:t xml:space="preserve">              schema:</w:t>
      </w:r>
    </w:p>
    <w:p w:rsidR="00CA6AB4" w:rsidRDefault="00CA6AB4" w:rsidP="00CA6AB4">
      <w:pPr>
        <w:pStyle w:val="PL"/>
        <w:rPr>
          <w:lang w:val="en-US"/>
        </w:rPr>
      </w:pPr>
      <w:r>
        <w:rPr>
          <w:lang w:val="en-US"/>
        </w:rPr>
        <w:t xml:space="preserve">                type: string</w:t>
      </w:r>
    </w:p>
    <w:p w:rsidR="00CA6AB4" w:rsidRDefault="00CA6AB4" w:rsidP="00CA6AB4">
      <w:pPr>
        <w:pStyle w:val="PL"/>
        <w:rPr>
          <w:noProof w:val="0"/>
        </w:rPr>
      </w:pPr>
      <w:r>
        <w:rPr>
          <w:noProof w:val="0"/>
        </w:rPr>
        <w:t xml:space="preserve">        '308':</w:t>
      </w:r>
    </w:p>
    <w:p w:rsidR="00CA6AB4" w:rsidRDefault="00CA6AB4" w:rsidP="00CA6AB4">
      <w:pPr>
        <w:pStyle w:val="PL"/>
        <w:rPr>
          <w:noProof w:val="0"/>
        </w:rPr>
      </w:pPr>
      <w:r>
        <w:rPr>
          <w:noProof w:val="0"/>
        </w:rPr>
        <w:t xml:space="preserve">          description: Permanent Redirect</w:t>
      </w:r>
    </w:p>
    <w:p w:rsidR="00CA6AB4" w:rsidRDefault="00CA6AB4" w:rsidP="00CA6AB4">
      <w:pPr>
        <w:pStyle w:val="PL"/>
      </w:pPr>
      <w:r>
        <w:t xml:space="preserve">          content:</w:t>
      </w:r>
    </w:p>
    <w:p w:rsidR="00CA6AB4" w:rsidRDefault="00CA6AB4" w:rsidP="00CA6AB4">
      <w:pPr>
        <w:pStyle w:val="PL"/>
      </w:pPr>
      <w:r>
        <w:t xml:space="preserve">            application/problem+json:</w:t>
      </w:r>
    </w:p>
    <w:p w:rsidR="00CA6AB4" w:rsidRDefault="00CA6AB4" w:rsidP="00CA6AB4">
      <w:pPr>
        <w:pStyle w:val="PL"/>
      </w:pPr>
      <w:r>
        <w:t xml:space="preserve">              schema:</w:t>
      </w:r>
    </w:p>
    <w:p w:rsidR="00CA6AB4" w:rsidRDefault="00CA6AB4" w:rsidP="00CA6AB4">
      <w:pPr>
        <w:pStyle w:val="PL"/>
      </w:pPr>
      <w:r>
        <w:t xml:space="preserve">                $ref: 'TS29571_CommonData.yaml#/components/schemas/ProblemDetails'</w:t>
      </w:r>
    </w:p>
    <w:p w:rsidR="00CA6AB4" w:rsidRDefault="00CA6AB4" w:rsidP="00CA6AB4">
      <w:pPr>
        <w:pStyle w:val="PL"/>
        <w:rPr>
          <w:noProof w:val="0"/>
        </w:rPr>
      </w:pPr>
      <w:r>
        <w:rPr>
          <w:noProof w:val="0"/>
        </w:rPr>
        <w:t xml:space="preserve">          headers:</w:t>
      </w:r>
    </w:p>
    <w:p w:rsidR="00CA6AB4" w:rsidRDefault="00CA6AB4" w:rsidP="00CA6AB4">
      <w:pPr>
        <w:pStyle w:val="PL"/>
        <w:rPr>
          <w:noProof w:val="0"/>
        </w:rPr>
      </w:pPr>
      <w:r>
        <w:rPr>
          <w:noProof w:val="0"/>
        </w:rPr>
        <w:t xml:space="preserve">          </w:t>
      </w:r>
      <w:r>
        <w:rPr>
          <w:noProof w:val="0"/>
          <w:lang w:eastAsia="zh-CN"/>
        </w:rPr>
        <w:t xml:space="preserve">  </w:t>
      </w:r>
      <w:r>
        <w:rPr>
          <w:noProof w:val="0"/>
        </w:rPr>
        <w:t>Location:</w:t>
      </w:r>
    </w:p>
    <w:p w:rsidR="00CA6AB4" w:rsidRDefault="00CA6AB4" w:rsidP="00CA6AB4">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rsidR="00CA6AB4" w:rsidRDefault="00CA6AB4" w:rsidP="00CA6AB4">
      <w:pPr>
        <w:pStyle w:val="PL"/>
        <w:rPr>
          <w:noProof w:val="0"/>
        </w:rPr>
      </w:pPr>
      <w:r>
        <w:rPr>
          <w:noProof w:val="0"/>
        </w:rPr>
        <w:t xml:space="preserve">          </w:t>
      </w:r>
      <w:r>
        <w:rPr>
          <w:noProof w:val="0"/>
          <w:lang w:eastAsia="zh-CN"/>
        </w:rPr>
        <w:t xml:space="preserve">    </w:t>
      </w:r>
      <w:r>
        <w:rPr>
          <w:noProof w:val="0"/>
        </w:rPr>
        <w:t>required: true</w:t>
      </w:r>
    </w:p>
    <w:p w:rsidR="00CA6AB4" w:rsidRDefault="00CA6AB4" w:rsidP="00CA6AB4">
      <w:pPr>
        <w:pStyle w:val="PL"/>
        <w:rPr>
          <w:noProof w:val="0"/>
        </w:rPr>
      </w:pPr>
      <w:r>
        <w:rPr>
          <w:noProof w:val="0"/>
        </w:rPr>
        <w:t xml:space="preserve">          </w:t>
      </w:r>
      <w:r>
        <w:rPr>
          <w:noProof w:val="0"/>
          <w:lang w:eastAsia="zh-CN"/>
        </w:rPr>
        <w:t xml:space="preserve">    </w:t>
      </w:r>
      <w:r>
        <w:rPr>
          <w:noProof w:val="0"/>
        </w:rPr>
        <w:t>schema:</w:t>
      </w:r>
    </w:p>
    <w:p w:rsidR="00CA6AB4" w:rsidRDefault="00CA6AB4" w:rsidP="00CA6AB4">
      <w:pPr>
        <w:pStyle w:val="PL"/>
        <w:rPr>
          <w:noProof w:val="0"/>
          <w:lang w:eastAsia="zh-CN"/>
        </w:rPr>
      </w:pPr>
      <w:r>
        <w:rPr>
          <w:noProof w:val="0"/>
        </w:rPr>
        <w:t xml:space="preserve">          </w:t>
      </w:r>
      <w:r>
        <w:rPr>
          <w:noProof w:val="0"/>
          <w:lang w:eastAsia="zh-CN"/>
        </w:rPr>
        <w:t xml:space="preserve">      </w:t>
      </w:r>
      <w:r>
        <w:rPr>
          <w:noProof w:val="0"/>
        </w:rPr>
        <w:t>type: string</w:t>
      </w:r>
    </w:p>
    <w:p w:rsidR="00CA6AB4" w:rsidRDefault="00CA6AB4" w:rsidP="00CA6AB4">
      <w:pPr>
        <w:pStyle w:val="PL"/>
        <w:rPr>
          <w:lang w:val="en-US"/>
        </w:rPr>
      </w:pPr>
      <w:r>
        <w:rPr>
          <w:lang w:val="en-US"/>
        </w:rPr>
        <w:t xml:space="preserve">            3gpp-Sbi-Target-Nf-Id:</w:t>
      </w:r>
    </w:p>
    <w:p w:rsidR="00CA6AB4" w:rsidRDefault="00CA6AB4" w:rsidP="00CA6AB4">
      <w:pPr>
        <w:pStyle w:val="PL"/>
        <w:rPr>
          <w:lang w:val="en-US"/>
        </w:rPr>
      </w:pPr>
      <w:r>
        <w:rPr>
          <w:lang w:val="en-US"/>
        </w:rPr>
        <w:t xml:space="preserve">              description: 'Identifier of the target NF (service) instance ID towards which the request is redirected'</w:t>
      </w:r>
    </w:p>
    <w:p w:rsidR="00CA6AB4" w:rsidRDefault="00CA6AB4" w:rsidP="00CA6AB4">
      <w:pPr>
        <w:pStyle w:val="PL"/>
        <w:rPr>
          <w:lang w:val="en-US"/>
        </w:rPr>
      </w:pPr>
      <w:r>
        <w:rPr>
          <w:lang w:val="en-US"/>
        </w:rPr>
        <w:t xml:space="preserve">              schema:</w:t>
      </w:r>
    </w:p>
    <w:p w:rsidR="00CA6AB4" w:rsidRDefault="00CA6AB4" w:rsidP="00CA6AB4">
      <w:pPr>
        <w:pStyle w:val="PL"/>
        <w:rPr>
          <w:lang w:val="en-US"/>
        </w:rPr>
      </w:pPr>
      <w:r>
        <w:rPr>
          <w:lang w:val="en-US"/>
        </w:rPr>
        <w:t xml:space="preserve">                type: string</w:t>
      </w:r>
    </w:p>
    <w:p w:rsidR="00CA6AB4" w:rsidRDefault="00CA6AB4" w:rsidP="00CA6AB4">
      <w:pPr>
        <w:pStyle w:val="PL"/>
        <w:rPr>
          <w:rFonts w:cs="Courier New"/>
          <w:noProof w:val="0"/>
          <w:szCs w:val="16"/>
        </w:rPr>
      </w:pPr>
      <w:r>
        <w:rPr>
          <w:rFonts w:cs="Courier New"/>
          <w:noProof w:val="0"/>
          <w:szCs w:val="16"/>
        </w:rPr>
        <w:t xml:space="preserve">        '400':</w:t>
      </w:r>
    </w:p>
    <w:p w:rsidR="00CA6AB4" w:rsidRDefault="00CA6AB4" w:rsidP="00CA6AB4">
      <w:pPr>
        <w:pStyle w:val="PL"/>
        <w:rPr>
          <w:rFonts w:cs="Courier New"/>
          <w:noProof w:val="0"/>
          <w:szCs w:val="16"/>
        </w:rPr>
      </w:pPr>
      <w:r>
        <w:rPr>
          <w:rFonts w:cs="Courier New"/>
          <w:noProof w:val="0"/>
          <w:szCs w:val="16"/>
        </w:rPr>
        <w:t xml:space="preserve">          $ref: 'TS29571_CommonData.yaml#/components/responses/400'</w:t>
      </w:r>
    </w:p>
    <w:p w:rsidR="00CA6AB4" w:rsidRDefault="00CA6AB4" w:rsidP="00CA6AB4">
      <w:pPr>
        <w:pStyle w:val="PL"/>
        <w:rPr>
          <w:rFonts w:cs="Courier New"/>
          <w:noProof w:val="0"/>
          <w:szCs w:val="16"/>
        </w:rPr>
      </w:pPr>
      <w:r>
        <w:rPr>
          <w:rFonts w:cs="Courier New"/>
          <w:noProof w:val="0"/>
          <w:szCs w:val="16"/>
        </w:rPr>
        <w:t xml:space="preserve">        '401':</w:t>
      </w:r>
    </w:p>
    <w:p w:rsidR="00CA6AB4" w:rsidRDefault="00CA6AB4" w:rsidP="00CA6AB4">
      <w:pPr>
        <w:pStyle w:val="PL"/>
        <w:rPr>
          <w:rFonts w:cs="Courier New"/>
          <w:noProof w:val="0"/>
          <w:szCs w:val="16"/>
        </w:rPr>
      </w:pPr>
      <w:r>
        <w:rPr>
          <w:rFonts w:cs="Courier New"/>
          <w:noProof w:val="0"/>
          <w:szCs w:val="16"/>
        </w:rPr>
        <w:t xml:space="preserve">          $ref: 'TS29571_CommonData.yaml#/components/responses/401'</w:t>
      </w:r>
    </w:p>
    <w:p w:rsidR="00CA6AB4" w:rsidRDefault="00CA6AB4" w:rsidP="00CA6AB4">
      <w:pPr>
        <w:pStyle w:val="PL"/>
        <w:rPr>
          <w:noProof w:val="0"/>
        </w:rPr>
      </w:pPr>
      <w:r>
        <w:rPr>
          <w:noProof w:val="0"/>
        </w:rPr>
        <w:t xml:space="preserve">        '403':</w:t>
      </w:r>
    </w:p>
    <w:p w:rsidR="00CA6AB4" w:rsidRDefault="00CA6AB4" w:rsidP="00CA6AB4">
      <w:pPr>
        <w:pStyle w:val="PL"/>
        <w:rPr>
          <w:noProof w:val="0"/>
        </w:rPr>
      </w:pPr>
      <w:r>
        <w:rPr>
          <w:noProof w:val="0"/>
        </w:rPr>
        <w:t xml:space="preserve">          $ref: 'TS29571_CommonData.yaml#/components/responses/403'</w:t>
      </w:r>
    </w:p>
    <w:p w:rsidR="00CA6AB4" w:rsidRDefault="00CA6AB4" w:rsidP="00CA6AB4">
      <w:pPr>
        <w:pStyle w:val="PL"/>
        <w:rPr>
          <w:noProof w:val="0"/>
        </w:rPr>
      </w:pPr>
      <w:r>
        <w:rPr>
          <w:noProof w:val="0"/>
        </w:rPr>
        <w:t xml:space="preserve">        '404':</w:t>
      </w:r>
    </w:p>
    <w:p w:rsidR="00CA6AB4" w:rsidRDefault="00CA6AB4" w:rsidP="00CA6AB4">
      <w:pPr>
        <w:pStyle w:val="PL"/>
        <w:rPr>
          <w:noProof w:val="0"/>
        </w:rPr>
      </w:pPr>
      <w:r>
        <w:rPr>
          <w:noProof w:val="0"/>
        </w:rPr>
        <w:t xml:space="preserve">          $ref: 'TS29571_CommonData.yaml#/components/responses/404'</w:t>
      </w:r>
    </w:p>
    <w:p w:rsidR="00CA6AB4" w:rsidRDefault="00CA6AB4" w:rsidP="00CA6AB4">
      <w:pPr>
        <w:pStyle w:val="PL"/>
        <w:rPr>
          <w:noProof w:val="0"/>
        </w:rPr>
      </w:pPr>
      <w:r>
        <w:rPr>
          <w:noProof w:val="0"/>
        </w:rPr>
        <w:t xml:space="preserve">        '406':</w:t>
      </w:r>
    </w:p>
    <w:p w:rsidR="00CA6AB4" w:rsidRDefault="00CA6AB4" w:rsidP="00CA6AB4">
      <w:pPr>
        <w:pStyle w:val="PL"/>
        <w:rPr>
          <w:noProof w:val="0"/>
        </w:rPr>
      </w:pPr>
      <w:r>
        <w:rPr>
          <w:noProof w:val="0"/>
        </w:rPr>
        <w:t xml:space="preserve">          $ref: 'TS29571_CommonData.yaml#/components/responses/406'</w:t>
      </w:r>
    </w:p>
    <w:p w:rsidR="00CA6AB4" w:rsidRDefault="00CA6AB4" w:rsidP="00CA6AB4">
      <w:pPr>
        <w:pStyle w:val="PL"/>
        <w:rPr>
          <w:noProof w:val="0"/>
        </w:rPr>
      </w:pPr>
      <w:r>
        <w:rPr>
          <w:noProof w:val="0"/>
        </w:rPr>
        <w:t xml:space="preserve">        '429':</w:t>
      </w:r>
    </w:p>
    <w:p w:rsidR="00CA6AB4" w:rsidRDefault="00CA6AB4" w:rsidP="00CA6AB4">
      <w:pPr>
        <w:pStyle w:val="PL"/>
        <w:rPr>
          <w:noProof w:val="0"/>
        </w:rPr>
      </w:pPr>
      <w:r>
        <w:rPr>
          <w:noProof w:val="0"/>
        </w:rPr>
        <w:t xml:space="preserve">          $ref: 'TS29571_CommonData.yaml#/components/responses/429'</w:t>
      </w:r>
    </w:p>
    <w:p w:rsidR="00CA6AB4" w:rsidRDefault="00CA6AB4" w:rsidP="00CA6AB4">
      <w:pPr>
        <w:pStyle w:val="PL"/>
        <w:rPr>
          <w:rFonts w:cs="Courier New"/>
          <w:noProof w:val="0"/>
          <w:szCs w:val="16"/>
        </w:rPr>
      </w:pPr>
      <w:r>
        <w:rPr>
          <w:rFonts w:cs="Courier New"/>
          <w:noProof w:val="0"/>
          <w:szCs w:val="16"/>
        </w:rPr>
        <w:t xml:space="preserve">        '500':</w:t>
      </w:r>
    </w:p>
    <w:p w:rsidR="00CA6AB4" w:rsidRDefault="00CA6AB4" w:rsidP="00CA6AB4">
      <w:pPr>
        <w:pStyle w:val="PL"/>
        <w:rPr>
          <w:rFonts w:cs="Courier New"/>
          <w:noProof w:val="0"/>
          <w:szCs w:val="16"/>
        </w:rPr>
      </w:pPr>
      <w:r>
        <w:rPr>
          <w:rFonts w:cs="Courier New"/>
          <w:noProof w:val="0"/>
          <w:szCs w:val="16"/>
        </w:rPr>
        <w:t xml:space="preserve">          $ref: 'TS29571_CommonData.yaml#/components/responses/500'</w:t>
      </w:r>
    </w:p>
    <w:p w:rsidR="00CA6AB4" w:rsidRDefault="00CA6AB4" w:rsidP="00CA6AB4">
      <w:pPr>
        <w:pStyle w:val="PL"/>
        <w:rPr>
          <w:rFonts w:cs="Courier New"/>
          <w:noProof w:val="0"/>
          <w:szCs w:val="16"/>
        </w:rPr>
      </w:pPr>
      <w:r>
        <w:rPr>
          <w:rFonts w:cs="Courier New"/>
          <w:noProof w:val="0"/>
          <w:szCs w:val="16"/>
        </w:rPr>
        <w:t xml:space="preserve">        '503':</w:t>
      </w:r>
    </w:p>
    <w:p w:rsidR="00CA6AB4" w:rsidRDefault="00CA6AB4" w:rsidP="00CA6AB4">
      <w:pPr>
        <w:pStyle w:val="PL"/>
        <w:rPr>
          <w:rFonts w:cs="Courier New"/>
          <w:noProof w:val="0"/>
          <w:szCs w:val="16"/>
        </w:rPr>
      </w:pPr>
      <w:r>
        <w:rPr>
          <w:rFonts w:cs="Courier New"/>
          <w:noProof w:val="0"/>
          <w:szCs w:val="16"/>
        </w:rPr>
        <w:t xml:space="preserve">          $ref: 'TS29571_CommonData.yaml#/components/responses/503'</w:t>
      </w:r>
    </w:p>
    <w:p w:rsidR="00CA6AB4" w:rsidRDefault="00CA6AB4" w:rsidP="00CA6AB4">
      <w:pPr>
        <w:pStyle w:val="PL"/>
        <w:rPr>
          <w:rFonts w:cs="Courier New"/>
          <w:noProof w:val="0"/>
          <w:szCs w:val="16"/>
        </w:rPr>
      </w:pPr>
      <w:r>
        <w:rPr>
          <w:rFonts w:cs="Courier New"/>
          <w:noProof w:val="0"/>
          <w:szCs w:val="16"/>
        </w:rPr>
        <w:t xml:space="preserve">        default:</w:t>
      </w:r>
    </w:p>
    <w:p w:rsidR="00CA6AB4" w:rsidRDefault="00CA6AB4" w:rsidP="00CA6AB4">
      <w:pPr>
        <w:pStyle w:val="PL"/>
        <w:rPr>
          <w:rFonts w:cs="Courier New"/>
          <w:noProof w:val="0"/>
          <w:szCs w:val="16"/>
        </w:rPr>
      </w:pPr>
      <w:r>
        <w:rPr>
          <w:rFonts w:cs="Courier New"/>
          <w:noProof w:val="0"/>
          <w:szCs w:val="16"/>
        </w:rPr>
        <w:t xml:space="preserve">          $ref: 'TS29571_CommonData.yaml#/components/responses/default'</w:t>
      </w:r>
    </w:p>
    <w:p w:rsidR="00CA6AB4" w:rsidRDefault="00CA6AB4" w:rsidP="00CA6AB4">
      <w:pPr>
        <w:pStyle w:val="PL"/>
        <w:rPr>
          <w:rFonts w:cs="Courier New"/>
          <w:noProof w:val="0"/>
          <w:szCs w:val="16"/>
        </w:rPr>
      </w:pPr>
      <w:r>
        <w:rPr>
          <w:rFonts w:cs="Courier New"/>
          <w:noProof w:val="0"/>
          <w:szCs w:val="16"/>
        </w:rPr>
        <w:t xml:space="preserve">    patch:</w:t>
      </w:r>
    </w:p>
    <w:p w:rsidR="00CA6AB4" w:rsidRDefault="00CA6AB4" w:rsidP="00CA6AB4">
      <w:pPr>
        <w:pStyle w:val="PL"/>
        <w:rPr>
          <w:rFonts w:cs="Courier New"/>
          <w:noProof w:val="0"/>
          <w:szCs w:val="16"/>
        </w:rPr>
      </w:pPr>
      <w:r>
        <w:rPr>
          <w:rFonts w:cs="Courier New"/>
          <w:noProof w:val="0"/>
          <w:szCs w:val="16"/>
        </w:rPr>
        <w:t xml:space="preserve">      summary: "Modifies an existing Individual Application Session Context"</w:t>
      </w:r>
    </w:p>
    <w:p w:rsidR="00CA6AB4" w:rsidRDefault="00CA6AB4" w:rsidP="00CA6AB4">
      <w:pPr>
        <w:pStyle w:val="PL"/>
        <w:rPr>
          <w:rFonts w:cs="Courier New"/>
          <w:noProof w:val="0"/>
          <w:szCs w:val="16"/>
        </w:rPr>
      </w:pPr>
      <w:r>
        <w:rPr>
          <w:rFonts w:cs="Courier New"/>
          <w:noProof w:val="0"/>
          <w:szCs w:val="16"/>
        </w:rPr>
        <w:t xml:space="preserve">      operationId: ModAppSession</w:t>
      </w:r>
    </w:p>
    <w:p w:rsidR="00CA6AB4" w:rsidRDefault="00CA6AB4" w:rsidP="00CA6AB4">
      <w:pPr>
        <w:pStyle w:val="PL"/>
        <w:rPr>
          <w:rFonts w:cs="Courier New"/>
          <w:noProof w:val="0"/>
          <w:szCs w:val="16"/>
        </w:rPr>
      </w:pPr>
      <w:r>
        <w:rPr>
          <w:rFonts w:cs="Courier New"/>
          <w:noProof w:val="0"/>
          <w:szCs w:val="16"/>
        </w:rPr>
        <w:t xml:space="preserve">      tags:</w:t>
      </w:r>
    </w:p>
    <w:p w:rsidR="00CA6AB4" w:rsidRDefault="00CA6AB4" w:rsidP="00CA6AB4">
      <w:pPr>
        <w:pStyle w:val="PL"/>
        <w:rPr>
          <w:rFonts w:cs="Courier New"/>
          <w:noProof w:val="0"/>
          <w:szCs w:val="16"/>
        </w:rPr>
      </w:pPr>
      <w:r>
        <w:rPr>
          <w:rFonts w:cs="Courier New"/>
          <w:noProof w:val="0"/>
          <w:szCs w:val="16"/>
        </w:rPr>
        <w:t xml:space="preserve">        - Individual Application Session Context (Document)</w:t>
      </w:r>
    </w:p>
    <w:p w:rsidR="00CA6AB4" w:rsidRDefault="00CA6AB4" w:rsidP="00CA6AB4">
      <w:pPr>
        <w:pStyle w:val="PL"/>
        <w:rPr>
          <w:rFonts w:cs="Courier New"/>
          <w:noProof w:val="0"/>
          <w:szCs w:val="16"/>
        </w:rPr>
      </w:pPr>
      <w:r>
        <w:rPr>
          <w:rFonts w:cs="Courier New"/>
          <w:noProof w:val="0"/>
          <w:szCs w:val="16"/>
        </w:rPr>
        <w:t xml:space="preserve">      parameters:</w:t>
      </w:r>
    </w:p>
    <w:p w:rsidR="00CA6AB4" w:rsidRDefault="00CA6AB4" w:rsidP="00CA6AB4">
      <w:pPr>
        <w:pStyle w:val="PL"/>
        <w:rPr>
          <w:rFonts w:cs="Courier New"/>
          <w:noProof w:val="0"/>
          <w:szCs w:val="16"/>
        </w:rPr>
      </w:pPr>
      <w:r>
        <w:rPr>
          <w:rFonts w:cs="Courier New"/>
          <w:noProof w:val="0"/>
          <w:szCs w:val="16"/>
        </w:rPr>
        <w:t xml:space="preserve">        - name: appSessionId</w:t>
      </w:r>
    </w:p>
    <w:p w:rsidR="00CA6AB4" w:rsidRDefault="00CA6AB4" w:rsidP="00CA6AB4">
      <w:pPr>
        <w:pStyle w:val="PL"/>
        <w:rPr>
          <w:rFonts w:cs="Courier New"/>
          <w:noProof w:val="0"/>
          <w:szCs w:val="16"/>
        </w:rPr>
      </w:pPr>
      <w:r>
        <w:rPr>
          <w:rFonts w:cs="Courier New"/>
          <w:noProof w:val="0"/>
          <w:szCs w:val="16"/>
        </w:rPr>
        <w:t xml:space="preserve">          description: string identifying the resource</w:t>
      </w:r>
    </w:p>
    <w:p w:rsidR="00CA6AB4" w:rsidRDefault="00CA6AB4" w:rsidP="00CA6AB4">
      <w:pPr>
        <w:pStyle w:val="PL"/>
        <w:rPr>
          <w:rFonts w:cs="Courier New"/>
          <w:noProof w:val="0"/>
          <w:szCs w:val="16"/>
        </w:rPr>
      </w:pPr>
      <w:r>
        <w:rPr>
          <w:rFonts w:cs="Courier New"/>
          <w:noProof w:val="0"/>
          <w:szCs w:val="16"/>
        </w:rPr>
        <w:t xml:space="preserve">          in: path</w:t>
      </w:r>
    </w:p>
    <w:p w:rsidR="00CA6AB4" w:rsidRDefault="00CA6AB4" w:rsidP="00CA6AB4">
      <w:pPr>
        <w:pStyle w:val="PL"/>
        <w:rPr>
          <w:rFonts w:cs="Courier New"/>
          <w:noProof w:val="0"/>
          <w:szCs w:val="16"/>
        </w:rPr>
      </w:pPr>
      <w:r>
        <w:rPr>
          <w:rFonts w:cs="Courier New"/>
          <w:noProof w:val="0"/>
          <w:szCs w:val="16"/>
        </w:rPr>
        <w:t xml:space="preserve">          required: true</w:t>
      </w:r>
    </w:p>
    <w:p w:rsidR="00CA6AB4" w:rsidRDefault="00CA6AB4" w:rsidP="00CA6AB4">
      <w:pPr>
        <w:pStyle w:val="PL"/>
        <w:rPr>
          <w:rFonts w:cs="Courier New"/>
          <w:noProof w:val="0"/>
          <w:szCs w:val="16"/>
        </w:rPr>
      </w:pPr>
      <w:r>
        <w:rPr>
          <w:rFonts w:cs="Courier New"/>
          <w:noProof w:val="0"/>
          <w:szCs w:val="16"/>
        </w:rPr>
        <w:t xml:space="preserve">          schema:</w:t>
      </w:r>
    </w:p>
    <w:p w:rsidR="00CA6AB4" w:rsidRDefault="00CA6AB4" w:rsidP="00CA6AB4">
      <w:pPr>
        <w:pStyle w:val="PL"/>
        <w:rPr>
          <w:rFonts w:cs="Courier New"/>
          <w:noProof w:val="0"/>
          <w:szCs w:val="16"/>
        </w:rPr>
      </w:pPr>
      <w:r>
        <w:rPr>
          <w:rFonts w:cs="Courier New"/>
          <w:noProof w:val="0"/>
          <w:szCs w:val="16"/>
        </w:rPr>
        <w:t xml:space="preserve">            type: string</w:t>
      </w:r>
    </w:p>
    <w:p w:rsidR="00CA6AB4" w:rsidRDefault="00CA6AB4" w:rsidP="00CA6AB4">
      <w:pPr>
        <w:pStyle w:val="PL"/>
        <w:rPr>
          <w:rFonts w:cs="Courier New"/>
          <w:noProof w:val="0"/>
          <w:szCs w:val="16"/>
        </w:rPr>
      </w:pPr>
      <w:r>
        <w:rPr>
          <w:rFonts w:cs="Courier New"/>
          <w:noProof w:val="0"/>
          <w:szCs w:val="16"/>
        </w:rPr>
        <w:t xml:space="preserve">      requestBody:</w:t>
      </w:r>
    </w:p>
    <w:p w:rsidR="00CA6AB4" w:rsidRDefault="00CA6AB4" w:rsidP="00CA6AB4">
      <w:pPr>
        <w:pStyle w:val="PL"/>
        <w:rPr>
          <w:rFonts w:cs="Courier New"/>
          <w:noProof w:val="0"/>
          <w:szCs w:val="16"/>
        </w:rPr>
      </w:pPr>
      <w:r>
        <w:rPr>
          <w:rFonts w:cs="Courier New"/>
          <w:noProof w:val="0"/>
          <w:szCs w:val="16"/>
        </w:rPr>
        <w:t xml:space="preserve">        description: modification of the resource.</w:t>
      </w:r>
    </w:p>
    <w:p w:rsidR="00CA6AB4" w:rsidRDefault="00CA6AB4" w:rsidP="00CA6AB4">
      <w:pPr>
        <w:pStyle w:val="PL"/>
        <w:rPr>
          <w:rFonts w:cs="Courier New"/>
          <w:noProof w:val="0"/>
          <w:szCs w:val="16"/>
        </w:rPr>
      </w:pPr>
      <w:r>
        <w:rPr>
          <w:rFonts w:cs="Courier New"/>
          <w:noProof w:val="0"/>
          <w:szCs w:val="16"/>
        </w:rPr>
        <w:t xml:space="preserve">        required: true</w:t>
      </w:r>
    </w:p>
    <w:p w:rsidR="00CA6AB4" w:rsidRDefault="00CA6AB4" w:rsidP="00CA6AB4">
      <w:pPr>
        <w:pStyle w:val="PL"/>
        <w:rPr>
          <w:rFonts w:cs="Courier New"/>
          <w:noProof w:val="0"/>
          <w:szCs w:val="16"/>
        </w:rPr>
      </w:pPr>
      <w:r>
        <w:rPr>
          <w:rFonts w:cs="Courier New"/>
          <w:noProof w:val="0"/>
          <w:szCs w:val="16"/>
        </w:rPr>
        <w:t xml:space="preserve">        content:</w:t>
      </w:r>
    </w:p>
    <w:p w:rsidR="00CA6AB4" w:rsidRDefault="00CA6AB4" w:rsidP="00CA6AB4">
      <w:pPr>
        <w:pStyle w:val="PL"/>
        <w:rPr>
          <w:rFonts w:cs="Courier New"/>
          <w:noProof w:val="0"/>
          <w:szCs w:val="16"/>
        </w:rPr>
      </w:pPr>
      <w:r>
        <w:rPr>
          <w:rFonts w:cs="Courier New"/>
          <w:noProof w:val="0"/>
          <w:szCs w:val="16"/>
        </w:rPr>
        <w:t xml:space="preserve">          application/merge-patch+json:</w:t>
      </w:r>
    </w:p>
    <w:p w:rsidR="00CA6AB4" w:rsidRDefault="00CA6AB4" w:rsidP="00CA6AB4">
      <w:pPr>
        <w:pStyle w:val="PL"/>
        <w:rPr>
          <w:rFonts w:cs="Courier New"/>
          <w:noProof w:val="0"/>
          <w:szCs w:val="16"/>
        </w:rPr>
      </w:pPr>
      <w:r>
        <w:rPr>
          <w:rFonts w:cs="Courier New"/>
          <w:noProof w:val="0"/>
          <w:szCs w:val="16"/>
        </w:rPr>
        <w:t xml:space="preserve">            schema:</w:t>
      </w:r>
    </w:p>
    <w:p w:rsidR="00CA6AB4" w:rsidRDefault="00CA6AB4" w:rsidP="00CA6AB4">
      <w:pPr>
        <w:pStyle w:val="PL"/>
        <w:rPr>
          <w:rFonts w:cs="Courier New"/>
          <w:noProof w:val="0"/>
          <w:szCs w:val="16"/>
        </w:rPr>
      </w:pPr>
      <w:r>
        <w:rPr>
          <w:rFonts w:cs="Courier New"/>
          <w:noProof w:val="0"/>
          <w:szCs w:val="16"/>
        </w:rPr>
        <w:t xml:space="preserve">              $ref: '#/components/schemas/AppSessionContextUpdateDataPatch'</w:t>
      </w:r>
    </w:p>
    <w:p w:rsidR="00CA6AB4" w:rsidRDefault="00CA6AB4" w:rsidP="00CA6AB4">
      <w:pPr>
        <w:pStyle w:val="PL"/>
        <w:rPr>
          <w:rFonts w:cs="Courier New"/>
          <w:noProof w:val="0"/>
          <w:szCs w:val="16"/>
        </w:rPr>
      </w:pPr>
      <w:r>
        <w:rPr>
          <w:rFonts w:cs="Courier New"/>
          <w:noProof w:val="0"/>
          <w:szCs w:val="16"/>
        </w:rPr>
        <w:t xml:space="preserve">      responses:</w:t>
      </w:r>
    </w:p>
    <w:p w:rsidR="00CA6AB4" w:rsidRDefault="00CA6AB4" w:rsidP="00CA6AB4">
      <w:pPr>
        <w:pStyle w:val="PL"/>
        <w:rPr>
          <w:rFonts w:cs="Courier New"/>
          <w:noProof w:val="0"/>
          <w:szCs w:val="16"/>
        </w:rPr>
      </w:pPr>
      <w:r>
        <w:rPr>
          <w:rFonts w:cs="Courier New"/>
          <w:noProof w:val="0"/>
          <w:szCs w:val="16"/>
        </w:rPr>
        <w:t xml:space="preserve">        '200':</w:t>
      </w:r>
    </w:p>
    <w:p w:rsidR="00CA6AB4" w:rsidRDefault="00CA6AB4" w:rsidP="00CA6AB4">
      <w:pPr>
        <w:pStyle w:val="PL"/>
        <w:rPr>
          <w:rFonts w:cs="Courier New"/>
          <w:noProof w:val="0"/>
          <w:szCs w:val="16"/>
        </w:rPr>
      </w:pPr>
      <w:r>
        <w:rPr>
          <w:rFonts w:cs="Courier New"/>
          <w:noProof w:val="0"/>
          <w:szCs w:val="16"/>
        </w:rPr>
        <w:t xml:space="preserve">          description: successful modification of the resource and a representation of that resource is returned</w:t>
      </w:r>
    </w:p>
    <w:p w:rsidR="00CA6AB4" w:rsidRDefault="00CA6AB4" w:rsidP="00CA6AB4">
      <w:pPr>
        <w:pStyle w:val="PL"/>
        <w:rPr>
          <w:rFonts w:cs="Courier New"/>
          <w:noProof w:val="0"/>
          <w:szCs w:val="16"/>
        </w:rPr>
      </w:pPr>
      <w:r>
        <w:rPr>
          <w:rFonts w:cs="Courier New"/>
          <w:noProof w:val="0"/>
          <w:szCs w:val="16"/>
        </w:rPr>
        <w:t xml:space="preserve">          content:</w:t>
      </w:r>
    </w:p>
    <w:p w:rsidR="00CA6AB4" w:rsidRDefault="00CA6AB4" w:rsidP="00CA6AB4">
      <w:pPr>
        <w:pStyle w:val="PL"/>
        <w:rPr>
          <w:rFonts w:cs="Courier New"/>
          <w:noProof w:val="0"/>
          <w:szCs w:val="16"/>
        </w:rPr>
      </w:pPr>
      <w:r>
        <w:rPr>
          <w:rFonts w:cs="Courier New"/>
          <w:noProof w:val="0"/>
          <w:szCs w:val="16"/>
        </w:rPr>
        <w:t xml:space="preserve">            application/json:</w:t>
      </w:r>
    </w:p>
    <w:p w:rsidR="00CA6AB4" w:rsidRDefault="00CA6AB4" w:rsidP="00CA6AB4">
      <w:pPr>
        <w:pStyle w:val="PL"/>
        <w:rPr>
          <w:rFonts w:cs="Courier New"/>
          <w:noProof w:val="0"/>
          <w:szCs w:val="16"/>
        </w:rPr>
      </w:pPr>
      <w:r>
        <w:rPr>
          <w:rFonts w:cs="Courier New"/>
          <w:noProof w:val="0"/>
          <w:szCs w:val="16"/>
        </w:rPr>
        <w:t xml:space="preserve">              schema:</w:t>
      </w:r>
    </w:p>
    <w:p w:rsidR="00CA6AB4" w:rsidRDefault="00CA6AB4" w:rsidP="00CA6AB4">
      <w:pPr>
        <w:pStyle w:val="PL"/>
        <w:rPr>
          <w:rFonts w:cs="Courier New"/>
          <w:noProof w:val="0"/>
          <w:szCs w:val="16"/>
        </w:rPr>
      </w:pPr>
      <w:r>
        <w:rPr>
          <w:rFonts w:cs="Courier New"/>
          <w:noProof w:val="0"/>
          <w:szCs w:val="16"/>
        </w:rPr>
        <w:t xml:space="preserve">                $ref: '#/components/schemas/AppSessionContext'</w:t>
      </w:r>
    </w:p>
    <w:p w:rsidR="00CA6AB4" w:rsidRDefault="00CA6AB4" w:rsidP="00CA6AB4">
      <w:pPr>
        <w:pStyle w:val="PL"/>
        <w:rPr>
          <w:rFonts w:cs="Courier New"/>
          <w:noProof w:val="0"/>
          <w:szCs w:val="16"/>
        </w:rPr>
      </w:pPr>
      <w:r>
        <w:rPr>
          <w:rFonts w:cs="Courier New"/>
          <w:noProof w:val="0"/>
          <w:szCs w:val="16"/>
        </w:rPr>
        <w:t xml:space="preserve">        '204':</w:t>
      </w:r>
    </w:p>
    <w:p w:rsidR="00CA6AB4" w:rsidRDefault="00CA6AB4" w:rsidP="00CA6AB4">
      <w:pPr>
        <w:pStyle w:val="PL"/>
        <w:rPr>
          <w:rFonts w:cs="Courier New"/>
          <w:noProof w:val="0"/>
          <w:szCs w:val="16"/>
        </w:rPr>
      </w:pPr>
      <w:r>
        <w:rPr>
          <w:rFonts w:cs="Courier New"/>
          <w:noProof w:val="0"/>
          <w:szCs w:val="16"/>
        </w:rPr>
        <w:lastRenderedPageBreak/>
        <w:t xml:space="preserve">          description: The successful modification</w:t>
      </w:r>
    </w:p>
    <w:p w:rsidR="00CA6AB4" w:rsidRDefault="00CA6AB4" w:rsidP="00CA6AB4">
      <w:pPr>
        <w:pStyle w:val="PL"/>
        <w:rPr>
          <w:noProof w:val="0"/>
        </w:rPr>
      </w:pPr>
      <w:r>
        <w:rPr>
          <w:noProof w:val="0"/>
        </w:rPr>
        <w:t xml:space="preserve">        '307':</w:t>
      </w:r>
    </w:p>
    <w:p w:rsidR="00CA6AB4" w:rsidRDefault="00CA6AB4" w:rsidP="00CA6AB4">
      <w:pPr>
        <w:pStyle w:val="PL"/>
        <w:rPr>
          <w:noProof w:val="0"/>
        </w:rPr>
      </w:pPr>
      <w:r>
        <w:rPr>
          <w:noProof w:val="0"/>
        </w:rPr>
        <w:t xml:space="preserve">          description: Temporary Redirect</w:t>
      </w:r>
    </w:p>
    <w:p w:rsidR="00CA6AB4" w:rsidRDefault="00CA6AB4" w:rsidP="00CA6AB4">
      <w:pPr>
        <w:pStyle w:val="PL"/>
      </w:pPr>
      <w:r>
        <w:t xml:space="preserve">          content:</w:t>
      </w:r>
    </w:p>
    <w:p w:rsidR="00CA6AB4" w:rsidRDefault="00CA6AB4" w:rsidP="00CA6AB4">
      <w:pPr>
        <w:pStyle w:val="PL"/>
      </w:pPr>
      <w:r>
        <w:t xml:space="preserve">            application/problem+json:</w:t>
      </w:r>
    </w:p>
    <w:p w:rsidR="00CA6AB4" w:rsidRDefault="00CA6AB4" w:rsidP="00CA6AB4">
      <w:pPr>
        <w:pStyle w:val="PL"/>
      </w:pPr>
      <w:r>
        <w:t xml:space="preserve">              schema:</w:t>
      </w:r>
    </w:p>
    <w:p w:rsidR="00CA6AB4" w:rsidRDefault="00CA6AB4" w:rsidP="00CA6AB4">
      <w:pPr>
        <w:pStyle w:val="PL"/>
      </w:pPr>
      <w:r>
        <w:t xml:space="preserve">                $ref: 'TS29571_CommonData.yaml#/components/schemas/ProblemDetails'</w:t>
      </w:r>
    </w:p>
    <w:p w:rsidR="00CA6AB4" w:rsidRDefault="00CA6AB4" w:rsidP="00CA6AB4">
      <w:pPr>
        <w:pStyle w:val="PL"/>
        <w:rPr>
          <w:noProof w:val="0"/>
        </w:rPr>
      </w:pPr>
      <w:r>
        <w:rPr>
          <w:noProof w:val="0"/>
        </w:rPr>
        <w:t xml:space="preserve">          headers:</w:t>
      </w:r>
    </w:p>
    <w:p w:rsidR="00CA6AB4" w:rsidRDefault="00CA6AB4" w:rsidP="00CA6AB4">
      <w:pPr>
        <w:pStyle w:val="PL"/>
        <w:rPr>
          <w:noProof w:val="0"/>
        </w:rPr>
      </w:pPr>
      <w:r>
        <w:rPr>
          <w:noProof w:val="0"/>
        </w:rPr>
        <w:t xml:space="preserve">          </w:t>
      </w:r>
      <w:r>
        <w:rPr>
          <w:noProof w:val="0"/>
          <w:lang w:eastAsia="zh-CN"/>
        </w:rPr>
        <w:t xml:space="preserve">  </w:t>
      </w:r>
      <w:r>
        <w:rPr>
          <w:noProof w:val="0"/>
        </w:rPr>
        <w:t>Location:</w:t>
      </w:r>
    </w:p>
    <w:p w:rsidR="00CA6AB4" w:rsidRDefault="00CA6AB4" w:rsidP="00CA6AB4">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rsidR="00CA6AB4" w:rsidRDefault="00CA6AB4" w:rsidP="00CA6AB4">
      <w:pPr>
        <w:pStyle w:val="PL"/>
        <w:rPr>
          <w:noProof w:val="0"/>
        </w:rPr>
      </w:pPr>
      <w:r>
        <w:rPr>
          <w:noProof w:val="0"/>
        </w:rPr>
        <w:t xml:space="preserve">          </w:t>
      </w:r>
      <w:r>
        <w:rPr>
          <w:noProof w:val="0"/>
          <w:lang w:eastAsia="zh-CN"/>
        </w:rPr>
        <w:t xml:space="preserve">    </w:t>
      </w:r>
      <w:r>
        <w:rPr>
          <w:noProof w:val="0"/>
        </w:rPr>
        <w:t>required: true</w:t>
      </w:r>
    </w:p>
    <w:p w:rsidR="00CA6AB4" w:rsidRDefault="00CA6AB4" w:rsidP="00CA6AB4">
      <w:pPr>
        <w:pStyle w:val="PL"/>
        <w:rPr>
          <w:noProof w:val="0"/>
        </w:rPr>
      </w:pPr>
      <w:r>
        <w:rPr>
          <w:noProof w:val="0"/>
        </w:rPr>
        <w:t xml:space="preserve">          </w:t>
      </w:r>
      <w:r>
        <w:rPr>
          <w:noProof w:val="0"/>
          <w:lang w:eastAsia="zh-CN"/>
        </w:rPr>
        <w:t xml:space="preserve">    </w:t>
      </w:r>
      <w:r>
        <w:rPr>
          <w:noProof w:val="0"/>
        </w:rPr>
        <w:t>schema:</w:t>
      </w:r>
    </w:p>
    <w:p w:rsidR="00CA6AB4" w:rsidRDefault="00CA6AB4" w:rsidP="00CA6AB4">
      <w:pPr>
        <w:pStyle w:val="PL"/>
        <w:rPr>
          <w:noProof w:val="0"/>
          <w:lang w:eastAsia="zh-CN"/>
        </w:rPr>
      </w:pPr>
      <w:r>
        <w:rPr>
          <w:noProof w:val="0"/>
        </w:rPr>
        <w:t xml:space="preserve">          </w:t>
      </w:r>
      <w:r>
        <w:rPr>
          <w:noProof w:val="0"/>
          <w:lang w:eastAsia="zh-CN"/>
        </w:rPr>
        <w:t xml:space="preserve">      </w:t>
      </w:r>
      <w:r>
        <w:rPr>
          <w:noProof w:val="0"/>
        </w:rPr>
        <w:t>type: string</w:t>
      </w:r>
    </w:p>
    <w:p w:rsidR="00CA6AB4" w:rsidRDefault="00CA6AB4" w:rsidP="00CA6AB4">
      <w:pPr>
        <w:pStyle w:val="PL"/>
        <w:rPr>
          <w:lang w:val="en-US"/>
        </w:rPr>
      </w:pPr>
      <w:r>
        <w:rPr>
          <w:lang w:val="en-US"/>
        </w:rPr>
        <w:t xml:space="preserve">            3gpp-Sbi-Target-Nf-Id:</w:t>
      </w:r>
    </w:p>
    <w:p w:rsidR="00CA6AB4" w:rsidRDefault="00CA6AB4" w:rsidP="00CA6AB4">
      <w:pPr>
        <w:pStyle w:val="PL"/>
        <w:rPr>
          <w:lang w:val="en-US"/>
        </w:rPr>
      </w:pPr>
      <w:r>
        <w:rPr>
          <w:lang w:val="en-US"/>
        </w:rPr>
        <w:t xml:space="preserve">              description: 'Identifier of the target NF (service) instance ID towards which the request is redirected'</w:t>
      </w:r>
    </w:p>
    <w:p w:rsidR="00CA6AB4" w:rsidRDefault="00CA6AB4" w:rsidP="00CA6AB4">
      <w:pPr>
        <w:pStyle w:val="PL"/>
        <w:rPr>
          <w:lang w:val="en-US"/>
        </w:rPr>
      </w:pPr>
      <w:r>
        <w:rPr>
          <w:lang w:val="en-US"/>
        </w:rPr>
        <w:t xml:space="preserve">              schema:</w:t>
      </w:r>
    </w:p>
    <w:p w:rsidR="00CA6AB4" w:rsidRDefault="00CA6AB4" w:rsidP="00CA6AB4">
      <w:pPr>
        <w:pStyle w:val="PL"/>
        <w:rPr>
          <w:lang w:val="en-US"/>
        </w:rPr>
      </w:pPr>
      <w:r>
        <w:rPr>
          <w:lang w:val="en-US"/>
        </w:rPr>
        <w:t xml:space="preserve">                type: string</w:t>
      </w:r>
    </w:p>
    <w:p w:rsidR="00CA6AB4" w:rsidRDefault="00CA6AB4" w:rsidP="00CA6AB4">
      <w:pPr>
        <w:pStyle w:val="PL"/>
        <w:rPr>
          <w:noProof w:val="0"/>
        </w:rPr>
      </w:pPr>
      <w:r>
        <w:rPr>
          <w:noProof w:val="0"/>
        </w:rPr>
        <w:t xml:space="preserve">        '308':</w:t>
      </w:r>
    </w:p>
    <w:p w:rsidR="00CA6AB4" w:rsidRDefault="00CA6AB4" w:rsidP="00CA6AB4">
      <w:pPr>
        <w:pStyle w:val="PL"/>
        <w:rPr>
          <w:noProof w:val="0"/>
        </w:rPr>
      </w:pPr>
      <w:r>
        <w:rPr>
          <w:noProof w:val="0"/>
        </w:rPr>
        <w:t xml:space="preserve">          description: Permanent Redirect</w:t>
      </w:r>
    </w:p>
    <w:p w:rsidR="00CA6AB4" w:rsidRDefault="00CA6AB4" w:rsidP="00CA6AB4">
      <w:pPr>
        <w:pStyle w:val="PL"/>
      </w:pPr>
      <w:r>
        <w:t xml:space="preserve">          content:</w:t>
      </w:r>
    </w:p>
    <w:p w:rsidR="00CA6AB4" w:rsidRDefault="00CA6AB4" w:rsidP="00CA6AB4">
      <w:pPr>
        <w:pStyle w:val="PL"/>
      </w:pPr>
      <w:r>
        <w:t xml:space="preserve">            application/problem+json:</w:t>
      </w:r>
    </w:p>
    <w:p w:rsidR="00CA6AB4" w:rsidRDefault="00CA6AB4" w:rsidP="00CA6AB4">
      <w:pPr>
        <w:pStyle w:val="PL"/>
      </w:pPr>
      <w:r>
        <w:t xml:space="preserve">              schema:</w:t>
      </w:r>
    </w:p>
    <w:p w:rsidR="00CA6AB4" w:rsidRDefault="00CA6AB4" w:rsidP="00CA6AB4">
      <w:pPr>
        <w:pStyle w:val="PL"/>
      </w:pPr>
      <w:r>
        <w:t xml:space="preserve">                $ref: 'TS29571_CommonData.yaml#/components/schemas/ProblemDetails'</w:t>
      </w:r>
    </w:p>
    <w:p w:rsidR="00CA6AB4" w:rsidRDefault="00CA6AB4" w:rsidP="00CA6AB4">
      <w:pPr>
        <w:pStyle w:val="PL"/>
        <w:rPr>
          <w:noProof w:val="0"/>
        </w:rPr>
      </w:pPr>
      <w:r>
        <w:rPr>
          <w:noProof w:val="0"/>
        </w:rPr>
        <w:t xml:space="preserve">          headers:</w:t>
      </w:r>
    </w:p>
    <w:p w:rsidR="00CA6AB4" w:rsidRDefault="00CA6AB4" w:rsidP="00CA6AB4">
      <w:pPr>
        <w:pStyle w:val="PL"/>
        <w:rPr>
          <w:noProof w:val="0"/>
        </w:rPr>
      </w:pPr>
      <w:r>
        <w:rPr>
          <w:noProof w:val="0"/>
        </w:rPr>
        <w:t xml:space="preserve">          </w:t>
      </w:r>
      <w:r>
        <w:rPr>
          <w:noProof w:val="0"/>
          <w:lang w:eastAsia="zh-CN"/>
        </w:rPr>
        <w:t xml:space="preserve">  </w:t>
      </w:r>
      <w:r>
        <w:rPr>
          <w:noProof w:val="0"/>
        </w:rPr>
        <w:t>Location:</w:t>
      </w:r>
    </w:p>
    <w:p w:rsidR="00CA6AB4" w:rsidRDefault="00CA6AB4" w:rsidP="00CA6AB4">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rsidR="00CA6AB4" w:rsidRDefault="00CA6AB4" w:rsidP="00CA6AB4">
      <w:pPr>
        <w:pStyle w:val="PL"/>
        <w:rPr>
          <w:noProof w:val="0"/>
        </w:rPr>
      </w:pPr>
      <w:r>
        <w:rPr>
          <w:noProof w:val="0"/>
        </w:rPr>
        <w:t xml:space="preserve">          </w:t>
      </w:r>
      <w:r>
        <w:rPr>
          <w:noProof w:val="0"/>
          <w:lang w:eastAsia="zh-CN"/>
        </w:rPr>
        <w:t xml:space="preserve">    </w:t>
      </w:r>
      <w:r>
        <w:rPr>
          <w:noProof w:val="0"/>
        </w:rPr>
        <w:t>required: true</w:t>
      </w:r>
    </w:p>
    <w:p w:rsidR="00CA6AB4" w:rsidRDefault="00CA6AB4" w:rsidP="00CA6AB4">
      <w:pPr>
        <w:pStyle w:val="PL"/>
        <w:rPr>
          <w:noProof w:val="0"/>
        </w:rPr>
      </w:pPr>
      <w:r>
        <w:rPr>
          <w:noProof w:val="0"/>
        </w:rPr>
        <w:t xml:space="preserve">          </w:t>
      </w:r>
      <w:r>
        <w:rPr>
          <w:noProof w:val="0"/>
          <w:lang w:eastAsia="zh-CN"/>
        </w:rPr>
        <w:t xml:space="preserve">    </w:t>
      </w:r>
      <w:r>
        <w:rPr>
          <w:noProof w:val="0"/>
        </w:rPr>
        <w:t>schema:</w:t>
      </w:r>
    </w:p>
    <w:p w:rsidR="00CA6AB4" w:rsidRDefault="00CA6AB4" w:rsidP="00CA6AB4">
      <w:pPr>
        <w:pStyle w:val="PL"/>
        <w:rPr>
          <w:noProof w:val="0"/>
          <w:lang w:eastAsia="zh-CN"/>
        </w:rPr>
      </w:pPr>
      <w:r>
        <w:rPr>
          <w:noProof w:val="0"/>
        </w:rPr>
        <w:t xml:space="preserve">          </w:t>
      </w:r>
      <w:r>
        <w:rPr>
          <w:noProof w:val="0"/>
          <w:lang w:eastAsia="zh-CN"/>
        </w:rPr>
        <w:t xml:space="preserve">      </w:t>
      </w:r>
      <w:r>
        <w:rPr>
          <w:noProof w:val="0"/>
        </w:rPr>
        <w:t>type: string</w:t>
      </w:r>
    </w:p>
    <w:p w:rsidR="00CA6AB4" w:rsidRDefault="00CA6AB4" w:rsidP="00CA6AB4">
      <w:pPr>
        <w:pStyle w:val="PL"/>
        <w:rPr>
          <w:lang w:val="en-US"/>
        </w:rPr>
      </w:pPr>
      <w:r>
        <w:rPr>
          <w:lang w:val="en-US"/>
        </w:rPr>
        <w:t xml:space="preserve">            3gpp-Sbi-Target-Nf-Id:</w:t>
      </w:r>
    </w:p>
    <w:p w:rsidR="00CA6AB4" w:rsidRDefault="00CA6AB4" w:rsidP="00CA6AB4">
      <w:pPr>
        <w:pStyle w:val="PL"/>
        <w:rPr>
          <w:lang w:val="en-US"/>
        </w:rPr>
      </w:pPr>
      <w:r>
        <w:rPr>
          <w:lang w:val="en-US"/>
        </w:rPr>
        <w:t xml:space="preserve">              description: 'Identifier of the target NF (service) instance ID towards which the request is redirected'</w:t>
      </w:r>
    </w:p>
    <w:p w:rsidR="00CA6AB4" w:rsidRDefault="00CA6AB4" w:rsidP="00CA6AB4">
      <w:pPr>
        <w:pStyle w:val="PL"/>
        <w:rPr>
          <w:lang w:val="en-US"/>
        </w:rPr>
      </w:pPr>
      <w:r>
        <w:rPr>
          <w:lang w:val="en-US"/>
        </w:rPr>
        <w:t xml:space="preserve">              schema:</w:t>
      </w:r>
    </w:p>
    <w:p w:rsidR="00CA6AB4" w:rsidRDefault="00CA6AB4" w:rsidP="00CA6AB4">
      <w:pPr>
        <w:pStyle w:val="PL"/>
        <w:rPr>
          <w:lang w:val="en-US"/>
        </w:rPr>
      </w:pPr>
      <w:r>
        <w:rPr>
          <w:lang w:val="en-US"/>
        </w:rPr>
        <w:t xml:space="preserve">                type: string</w:t>
      </w:r>
    </w:p>
    <w:p w:rsidR="00CA6AB4" w:rsidRDefault="00CA6AB4" w:rsidP="00CA6AB4">
      <w:pPr>
        <w:pStyle w:val="PL"/>
        <w:rPr>
          <w:rFonts w:cs="Courier New"/>
          <w:noProof w:val="0"/>
          <w:szCs w:val="16"/>
        </w:rPr>
      </w:pPr>
      <w:r>
        <w:rPr>
          <w:rFonts w:cs="Courier New"/>
          <w:noProof w:val="0"/>
          <w:szCs w:val="16"/>
        </w:rPr>
        <w:t xml:space="preserve">        '400':</w:t>
      </w:r>
    </w:p>
    <w:p w:rsidR="00CA6AB4" w:rsidRDefault="00CA6AB4" w:rsidP="00CA6AB4">
      <w:pPr>
        <w:pStyle w:val="PL"/>
        <w:rPr>
          <w:rFonts w:cs="Courier New"/>
          <w:noProof w:val="0"/>
          <w:szCs w:val="16"/>
        </w:rPr>
      </w:pPr>
      <w:r>
        <w:rPr>
          <w:rFonts w:cs="Courier New"/>
          <w:noProof w:val="0"/>
          <w:szCs w:val="16"/>
        </w:rPr>
        <w:t xml:space="preserve">          $ref: 'TS29571_CommonData.yaml#/components/responses/400'</w:t>
      </w:r>
    </w:p>
    <w:p w:rsidR="00CA6AB4" w:rsidRDefault="00CA6AB4" w:rsidP="00CA6AB4">
      <w:pPr>
        <w:pStyle w:val="PL"/>
        <w:rPr>
          <w:rFonts w:cs="Courier New"/>
          <w:noProof w:val="0"/>
          <w:szCs w:val="16"/>
        </w:rPr>
      </w:pPr>
      <w:r>
        <w:rPr>
          <w:rFonts w:cs="Courier New"/>
          <w:noProof w:val="0"/>
          <w:szCs w:val="16"/>
        </w:rPr>
        <w:t xml:space="preserve">        '401':</w:t>
      </w:r>
    </w:p>
    <w:p w:rsidR="00CA6AB4" w:rsidRDefault="00CA6AB4" w:rsidP="00CA6AB4">
      <w:pPr>
        <w:pStyle w:val="PL"/>
        <w:rPr>
          <w:rFonts w:cs="Courier New"/>
          <w:noProof w:val="0"/>
          <w:szCs w:val="16"/>
        </w:rPr>
      </w:pPr>
      <w:r>
        <w:rPr>
          <w:rFonts w:cs="Courier New"/>
          <w:noProof w:val="0"/>
          <w:szCs w:val="16"/>
        </w:rPr>
        <w:t xml:space="preserve">          $ref: 'TS29571_CommonData.yaml#/components/responses/401'</w:t>
      </w:r>
    </w:p>
    <w:p w:rsidR="00CA6AB4" w:rsidRDefault="00CA6AB4" w:rsidP="00CA6AB4">
      <w:pPr>
        <w:pStyle w:val="PL"/>
        <w:rPr>
          <w:rFonts w:cs="Courier New"/>
          <w:noProof w:val="0"/>
          <w:szCs w:val="16"/>
        </w:rPr>
      </w:pPr>
      <w:r>
        <w:rPr>
          <w:rFonts w:cs="Courier New"/>
          <w:noProof w:val="0"/>
          <w:szCs w:val="16"/>
        </w:rPr>
        <w:t xml:space="preserve">        '403':</w:t>
      </w:r>
    </w:p>
    <w:p w:rsidR="00CA6AB4" w:rsidRDefault="00CA6AB4" w:rsidP="00CA6AB4">
      <w:pPr>
        <w:pStyle w:val="PL"/>
        <w:rPr>
          <w:rFonts w:cs="Courier New"/>
          <w:noProof w:val="0"/>
          <w:szCs w:val="16"/>
        </w:rPr>
      </w:pPr>
      <w:r>
        <w:rPr>
          <w:rFonts w:cs="Courier New"/>
          <w:noProof w:val="0"/>
          <w:szCs w:val="16"/>
        </w:rPr>
        <w:t xml:space="preserve">          description: Forbidden</w:t>
      </w:r>
    </w:p>
    <w:p w:rsidR="00CA6AB4" w:rsidRDefault="00CA6AB4" w:rsidP="00CA6AB4">
      <w:pPr>
        <w:pStyle w:val="PL"/>
        <w:rPr>
          <w:rFonts w:cs="Courier New"/>
          <w:noProof w:val="0"/>
          <w:szCs w:val="16"/>
        </w:rPr>
      </w:pPr>
      <w:r>
        <w:rPr>
          <w:rFonts w:cs="Courier New"/>
          <w:noProof w:val="0"/>
          <w:szCs w:val="16"/>
        </w:rPr>
        <w:t xml:space="preserve">          content:</w:t>
      </w:r>
    </w:p>
    <w:p w:rsidR="00CA6AB4" w:rsidRDefault="00CA6AB4" w:rsidP="00CA6AB4">
      <w:pPr>
        <w:pStyle w:val="PL"/>
        <w:rPr>
          <w:rFonts w:cs="Courier New"/>
          <w:noProof w:val="0"/>
          <w:szCs w:val="16"/>
        </w:rPr>
      </w:pPr>
      <w:r>
        <w:rPr>
          <w:rFonts w:cs="Courier New"/>
          <w:noProof w:val="0"/>
          <w:szCs w:val="16"/>
        </w:rPr>
        <w:t xml:space="preserve">            application/problem+json:</w:t>
      </w:r>
    </w:p>
    <w:p w:rsidR="00CA6AB4" w:rsidRDefault="00CA6AB4" w:rsidP="00CA6AB4">
      <w:pPr>
        <w:pStyle w:val="PL"/>
        <w:rPr>
          <w:rFonts w:cs="Courier New"/>
          <w:noProof w:val="0"/>
          <w:szCs w:val="16"/>
        </w:rPr>
      </w:pPr>
      <w:r>
        <w:rPr>
          <w:rFonts w:cs="Courier New"/>
          <w:noProof w:val="0"/>
          <w:szCs w:val="16"/>
        </w:rPr>
        <w:t xml:space="preserve">              schema:</w:t>
      </w:r>
    </w:p>
    <w:p w:rsidR="00CA6AB4" w:rsidRDefault="00CA6AB4" w:rsidP="00CA6AB4">
      <w:pPr>
        <w:pStyle w:val="PL"/>
        <w:rPr>
          <w:rFonts w:cs="Courier New"/>
          <w:noProof w:val="0"/>
          <w:szCs w:val="16"/>
        </w:rPr>
      </w:pPr>
      <w:r>
        <w:rPr>
          <w:rFonts w:cs="Courier New"/>
          <w:noProof w:val="0"/>
          <w:szCs w:val="16"/>
        </w:rPr>
        <w:t xml:space="preserve">                $ref: '#/components/schemas/ExtendedProblemDetails'</w:t>
      </w:r>
    </w:p>
    <w:p w:rsidR="00CA6AB4" w:rsidRDefault="00CA6AB4" w:rsidP="00CA6AB4">
      <w:pPr>
        <w:pStyle w:val="PL"/>
        <w:rPr>
          <w:noProof w:val="0"/>
        </w:rPr>
      </w:pPr>
      <w:r>
        <w:rPr>
          <w:noProof w:val="0"/>
        </w:rPr>
        <w:t xml:space="preserve">          headers:</w:t>
      </w:r>
    </w:p>
    <w:p w:rsidR="00CA6AB4" w:rsidRDefault="00CA6AB4" w:rsidP="00CA6AB4">
      <w:pPr>
        <w:pStyle w:val="PL"/>
        <w:rPr>
          <w:noProof w:val="0"/>
        </w:rPr>
      </w:pPr>
      <w:r>
        <w:rPr>
          <w:noProof w:val="0"/>
        </w:rPr>
        <w:t xml:space="preserve">            Retry-After:</w:t>
      </w:r>
    </w:p>
    <w:p w:rsidR="00CA6AB4" w:rsidRDefault="00CA6AB4" w:rsidP="00CA6AB4">
      <w:pPr>
        <w:pStyle w:val="PL"/>
        <w:rPr>
          <w:noProof w:val="0"/>
        </w:rPr>
      </w:pPr>
      <w:r>
        <w:rPr>
          <w:noProof w:val="0"/>
        </w:rPr>
        <w:t xml:space="preserve">              description: 'Indicates the time the AF has to wait before making a new request. It can be a non-negative integer (decimal number) indicating the number of seconds the AF has to wait before making a new request or an HTTP-date after which the AF can retry a new request.</w:t>
      </w:r>
      <w:r>
        <w:rPr>
          <w:rFonts w:cs="Courier New"/>
          <w:noProof w:val="0"/>
          <w:szCs w:val="16"/>
        </w:rPr>
        <w:t xml:space="preserve"> '</w:t>
      </w:r>
    </w:p>
    <w:p w:rsidR="00CA6AB4" w:rsidRDefault="00CA6AB4" w:rsidP="00CA6AB4">
      <w:pPr>
        <w:pStyle w:val="PL"/>
        <w:rPr>
          <w:noProof w:val="0"/>
        </w:rPr>
      </w:pPr>
      <w:r>
        <w:rPr>
          <w:noProof w:val="0"/>
        </w:rPr>
        <w:t xml:space="preserve">              schema:</w:t>
      </w:r>
    </w:p>
    <w:p w:rsidR="00CA6AB4" w:rsidRDefault="00CA6AB4" w:rsidP="00CA6AB4">
      <w:pPr>
        <w:pStyle w:val="PL"/>
        <w:rPr>
          <w:noProof w:val="0"/>
        </w:rPr>
      </w:pPr>
      <w:r>
        <w:rPr>
          <w:noProof w:val="0"/>
        </w:rPr>
        <w:t xml:space="preserve">                anyOf:</w:t>
      </w:r>
    </w:p>
    <w:p w:rsidR="00CA6AB4" w:rsidRDefault="00CA6AB4" w:rsidP="00CA6AB4">
      <w:pPr>
        <w:pStyle w:val="PL"/>
        <w:rPr>
          <w:noProof w:val="0"/>
        </w:rPr>
      </w:pPr>
      <w:r>
        <w:rPr>
          <w:noProof w:val="0"/>
        </w:rPr>
        <w:t xml:space="preserve">                  - type: integer</w:t>
      </w:r>
    </w:p>
    <w:p w:rsidR="00CA6AB4" w:rsidRDefault="00CA6AB4" w:rsidP="00CA6AB4">
      <w:pPr>
        <w:pStyle w:val="PL"/>
        <w:rPr>
          <w:noProof w:val="0"/>
        </w:rPr>
      </w:pPr>
      <w:r>
        <w:rPr>
          <w:noProof w:val="0"/>
        </w:rPr>
        <w:t xml:space="preserve">                  - type: string</w:t>
      </w:r>
    </w:p>
    <w:p w:rsidR="00CA6AB4" w:rsidRDefault="00CA6AB4" w:rsidP="00CA6AB4">
      <w:pPr>
        <w:pStyle w:val="PL"/>
        <w:rPr>
          <w:rFonts w:cs="Courier New"/>
          <w:noProof w:val="0"/>
          <w:szCs w:val="16"/>
        </w:rPr>
      </w:pPr>
      <w:r>
        <w:rPr>
          <w:rFonts w:cs="Courier New"/>
          <w:noProof w:val="0"/>
          <w:szCs w:val="16"/>
        </w:rPr>
        <w:t xml:space="preserve">        '404':</w:t>
      </w:r>
    </w:p>
    <w:p w:rsidR="00CA6AB4" w:rsidRDefault="00CA6AB4" w:rsidP="00CA6AB4">
      <w:pPr>
        <w:pStyle w:val="PL"/>
        <w:rPr>
          <w:rFonts w:cs="Courier New"/>
          <w:noProof w:val="0"/>
          <w:szCs w:val="16"/>
        </w:rPr>
      </w:pPr>
      <w:r>
        <w:rPr>
          <w:rFonts w:cs="Courier New"/>
          <w:noProof w:val="0"/>
          <w:szCs w:val="16"/>
        </w:rPr>
        <w:t xml:space="preserve">          $ref: 'TS29571_CommonData.yaml#/components/responses/404'</w:t>
      </w:r>
    </w:p>
    <w:p w:rsidR="00CA6AB4" w:rsidRDefault="00CA6AB4" w:rsidP="00CA6AB4">
      <w:pPr>
        <w:pStyle w:val="PL"/>
        <w:rPr>
          <w:rFonts w:cs="Courier New"/>
          <w:noProof w:val="0"/>
          <w:szCs w:val="16"/>
        </w:rPr>
      </w:pPr>
      <w:r>
        <w:rPr>
          <w:rFonts w:cs="Courier New"/>
          <w:noProof w:val="0"/>
          <w:szCs w:val="16"/>
        </w:rPr>
        <w:t xml:space="preserve">        '411':</w:t>
      </w:r>
    </w:p>
    <w:p w:rsidR="00CA6AB4" w:rsidRDefault="00CA6AB4" w:rsidP="00CA6AB4">
      <w:pPr>
        <w:pStyle w:val="PL"/>
        <w:rPr>
          <w:rFonts w:cs="Courier New"/>
          <w:noProof w:val="0"/>
          <w:szCs w:val="16"/>
        </w:rPr>
      </w:pPr>
      <w:r>
        <w:rPr>
          <w:rFonts w:cs="Courier New"/>
          <w:noProof w:val="0"/>
          <w:szCs w:val="16"/>
        </w:rPr>
        <w:t xml:space="preserve">          $ref: 'TS29571_CommonData.yaml#/components/responses/411'</w:t>
      </w:r>
    </w:p>
    <w:p w:rsidR="00CA6AB4" w:rsidRDefault="00CA6AB4" w:rsidP="00CA6AB4">
      <w:pPr>
        <w:pStyle w:val="PL"/>
        <w:rPr>
          <w:rFonts w:cs="Courier New"/>
          <w:noProof w:val="0"/>
          <w:szCs w:val="16"/>
        </w:rPr>
      </w:pPr>
      <w:r>
        <w:rPr>
          <w:rFonts w:cs="Courier New"/>
          <w:noProof w:val="0"/>
          <w:szCs w:val="16"/>
        </w:rPr>
        <w:t xml:space="preserve">        '413':</w:t>
      </w:r>
    </w:p>
    <w:p w:rsidR="00CA6AB4" w:rsidRDefault="00CA6AB4" w:rsidP="00CA6AB4">
      <w:pPr>
        <w:pStyle w:val="PL"/>
        <w:rPr>
          <w:rFonts w:cs="Courier New"/>
          <w:noProof w:val="0"/>
          <w:szCs w:val="16"/>
        </w:rPr>
      </w:pPr>
      <w:r>
        <w:rPr>
          <w:rFonts w:cs="Courier New"/>
          <w:noProof w:val="0"/>
          <w:szCs w:val="16"/>
        </w:rPr>
        <w:t xml:space="preserve">          $ref: 'TS29571_CommonData.yaml#/components/responses/413'</w:t>
      </w:r>
    </w:p>
    <w:p w:rsidR="00CA6AB4" w:rsidRDefault="00CA6AB4" w:rsidP="00CA6AB4">
      <w:pPr>
        <w:pStyle w:val="PL"/>
        <w:rPr>
          <w:rFonts w:cs="Courier New"/>
          <w:noProof w:val="0"/>
          <w:szCs w:val="16"/>
        </w:rPr>
      </w:pPr>
      <w:r>
        <w:rPr>
          <w:rFonts w:cs="Courier New"/>
          <w:noProof w:val="0"/>
          <w:szCs w:val="16"/>
        </w:rPr>
        <w:t xml:space="preserve">        '415':</w:t>
      </w:r>
    </w:p>
    <w:p w:rsidR="00CA6AB4" w:rsidRDefault="00CA6AB4" w:rsidP="00CA6AB4">
      <w:pPr>
        <w:pStyle w:val="PL"/>
        <w:rPr>
          <w:rFonts w:cs="Courier New"/>
          <w:noProof w:val="0"/>
          <w:szCs w:val="16"/>
        </w:rPr>
      </w:pPr>
      <w:r>
        <w:rPr>
          <w:rFonts w:cs="Courier New"/>
          <w:noProof w:val="0"/>
          <w:szCs w:val="16"/>
        </w:rPr>
        <w:t xml:space="preserve">          $ref: 'TS29571_CommonData.yaml#/components/responses/415'</w:t>
      </w:r>
    </w:p>
    <w:p w:rsidR="00CA6AB4" w:rsidRDefault="00CA6AB4" w:rsidP="00CA6AB4">
      <w:pPr>
        <w:pStyle w:val="PL"/>
        <w:rPr>
          <w:noProof w:val="0"/>
        </w:rPr>
      </w:pPr>
      <w:r>
        <w:rPr>
          <w:noProof w:val="0"/>
        </w:rPr>
        <w:t xml:space="preserve">        '429':</w:t>
      </w:r>
    </w:p>
    <w:p w:rsidR="00CA6AB4" w:rsidRDefault="00CA6AB4" w:rsidP="00CA6AB4">
      <w:pPr>
        <w:pStyle w:val="PL"/>
        <w:rPr>
          <w:noProof w:val="0"/>
        </w:rPr>
      </w:pPr>
      <w:r>
        <w:rPr>
          <w:noProof w:val="0"/>
        </w:rPr>
        <w:t xml:space="preserve">          $ref: 'TS29571_CommonData.yaml#/components/responses/429'</w:t>
      </w:r>
    </w:p>
    <w:p w:rsidR="00CA6AB4" w:rsidRDefault="00CA6AB4" w:rsidP="00CA6AB4">
      <w:pPr>
        <w:pStyle w:val="PL"/>
        <w:rPr>
          <w:rFonts w:cs="Courier New"/>
          <w:noProof w:val="0"/>
          <w:szCs w:val="16"/>
        </w:rPr>
      </w:pPr>
      <w:r>
        <w:rPr>
          <w:rFonts w:cs="Courier New"/>
          <w:noProof w:val="0"/>
          <w:szCs w:val="16"/>
        </w:rPr>
        <w:t xml:space="preserve">        '500':</w:t>
      </w:r>
    </w:p>
    <w:p w:rsidR="00CA6AB4" w:rsidRDefault="00CA6AB4" w:rsidP="00CA6AB4">
      <w:pPr>
        <w:pStyle w:val="PL"/>
        <w:rPr>
          <w:rFonts w:cs="Courier New"/>
          <w:noProof w:val="0"/>
          <w:szCs w:val="16"/>
        </w:rPr>
      </w:pPr>
      <w:r>
        <w:rPr>
          <w:rFonts w:cs="Courier New"/>
          <w:noProof w:val="0"/>
          <w:szCs w:val="16"/>
        </w:rPr>
        <w:t xml:space="preserve">          $ref: 'TS29571_CommonData.yaml#/components/responses/500'</w:t>
      </w:r>
    </w:p>
    <w:p w:rsidR="00CA6AB4" w:rsidRDefault="00CA6AB4" w:rsidP="00CA6AB4">
      <w:pPr>
        <w:pStyle w:val="PL"/>
        <w:rPr>
          <w:rFonts w:cs="Courier New"/>
          <w:noProof w:val="0"/>
          <w:szCs w:val="16"/>
        </w:rPr>
      </w:pPr>
      <w:r>
        <w:rPr>
          <w:rFonts w:cs="Courier New"/>
          <w:noProof w:val="0"/>
          <w:szCs w:val="16"/>
        </w:rPr>
        <w:t xml:space="preserve">        '503':</w:t>
      </w:r>
    </w:p>
    <w:p w:rsidR="00CA6AB4" w:rsidRDefault="00CA6AB4" w:rsidP="00CA6AB4">
      <w:pPr>
        <w:pStyle w:val="PL"/>
        <w:rPr>
          <w:rFonts w:cs="Courier New"/>
          <w:noProof w:val="0"/>
          <w:szCs w:val="16"/>
        </w:rPr>
      </w:pPr>
      <w:r>
        <w:rPr>
          <w:rFonts w:cs="Courier New"/>
          <w:noProof w:val="0"/>
          <w:szCs w:val="16"/>
        </w:rPr>
        <w:t xml:space="preserve">          $ref: 'TS29571_CommonData.yaml#/components/responses/503'</w:t>
      </w:r>
    </w:p>
    <w:p w:rsidR="00CA6AB4" w:rsidRDefault="00CA6AB4" w:rsidP="00CA6AB4">
      <w:pPr>
        <w:pStyle w:val="PL"/>
        <w:rPr>
          <w:rFonts w:cs="Courier New"/>
          <w:noProof w:val="0"/>
          <w:szCs w:val="16"/>
        </w:rPr>
      </w:pPr>
      <w:r>
        <w:rPr>
          <w:rFonts w:cs="Courier New"/>
          <w:noProof w:val="0"/>
          <w:szCs w:val="16"/>
        </w:rPr>
        <w:t xml:space="preserve">        default:</w:t>
      </w:r>
    </w:p>
    <w:p w:rsidR="00CA6AB4" w:rsidRDefault="00CA6AB4" w:rsidP="00CA6AB4">
      <w:pPr>
        <w:pStyle w:val="PL"/>
        <w:rPr>
          <w:rFonts w:cs="Courier New"/>
          <w:noProof w:val="0"/>
          <w:szCs w:val="16"/>
        </w:rPr>
      </w:pPr>
      <w:r>
        <w:rPr>
          <w:rFonts w:cs="Courier New"/>
          <w:noProof w:val="0"/>
          <w:szCs w:val="16"/>
        </w:rPr>
        <w:t xml:space="preserve">          $ref: 'TS29571_CommonData.yaml#/components/responses/default'</w:t>
      </w:r>
    </w:p>
    <w:p w:rsidR="00CA6AB4" w:rsidRDefault="00CA6AB4" w:rsidP="00CA6AB4">
      <w:pPr>
        <w:pStyle w:val="PL"/>
        <w:rPr>
          <w:rFonts w:cs="Courier New"/>
          <w:noProof w:val="0"/>
          <w:szCs w:val="16"/>
        </w:rPr>
      </w:pPr>
      <w:r>
        <w:rPr>
          <w:rFonts w:cs="Courier New"/>
          <w:noProof w:val="0"/>
          <w:szCs w:val="16"/>
        </w:rPr>
        <w:t xml:space="preserve">      callbacks:</w:t>
      </w:r>
    </w:p>
    <w:p w:rsidR="00CA6AB4" w:rsidRDefault="00CA6AB4" w:rsidP="00CA6AB4">
      <w:pPr>
        <w:pStyle w:val="PL"/>
        <w:rPr>
          <w:rFonts w:cs="Courier New"/>
          <w:noProof w:val="0"/>
          <w:szCs w:val="16"/>
        </w:rPr>
      </w:pPr>
      <w:r>
        <w:rPr>
          <w:rFonts w:cs="Courier New"/>
          <w:noProof w:val="0"/>
          <w:szCs w:val="16"/>
        </w:rPr>
        <w:t xml:space="preserve">        eventNotification:</w:t>
      </w:r>
    </w:p>
    <w:p w:rsidR="00CA6AB4" w:rsidRDefault="00CA6AB4" w:rsidP="00CA6AB4">
      <w:pPr>
        <w:pStyle w:val="PL"/>
        <w:rPr>
          <w:rFonts w:cs="Courier New"/>
          <w:noProof w:val="0"/>
          <w:szCs w:val="16"/>
        </w:rPr>
      </w:pPr>
      <w:r>
        <w:rPr>
          <w:rFonts w:cs="Courier New"/>
          <w:noProof w:val="0"/>
          <w:szCs w:val="16"/>
        </w:rPr>
        <w:t xml:space="preserve">          '{$request.body#/</w:t>
      </w:r>
      <w:r>
        <w:rPr>
          <w:rFonts w:cs="Courier New"/>
          <w:szCs w:val="16"/>
        </w:rPr>
        <w:t>ascReqData/</w:t>
      </w:r>
      <w:r>
        <w:rPr>
          <w:rFonts w:cs="Courier New"/>
          <w:noProof w:val="0"/>
          <w:szCs w:val="16"/>
        </w:rPr>
        <w:t>evSubsc/notifUri}/notify':</w:t>
      </w:r>
    </w:p>
    <w:p w:rsidR="00CA6AB4" w:rsidRDefault="00CA6AB4" w:rsidP="00CA6AB4">
      <w:pPr>
        <w:pStyle w:val="PL"/>
        <w:rPr>
          <w:rFonts w:cs="Courier New"/>
          <w:noProof w:val="0"/>
          <w:szCs w:val="16"/>
        </w:rPr>
      </w:pPr>
      <w:r>
        <w:rPr>
          <w:rFonts w:cs="Courier New"/>
          <w:noProof w:val="0"/>
          <w:szCs w:val="16"/>
        </w:rPr>
        <w:t xml:space="preserve">            post:</w:t>
      </w:r>
    </w:p>
    <w:p w:rsidR="00CA6AB4" w:rsidRDefault="00CA6AB4" w:rsidP="00CA6AB4">
      <w:pPr>
        <w:pStyle w:val="PL"/>
        <w:rPr>
          <w:rFonts w:cs="Courier New"/>
          <w:noProof w:val="0"/>
          <w:szCs w:val="16"/>
        </w:rPr>
      </w:pPr>
      <w:r>
        <w:rPr>
          <w:rFonts w:cs="Courier New"/>
          <w:noProof w:val="0"/>
          <w:szCs w:val="16"/>
        </w:rPr>
        <w:t xml:space="preserve">              requestBody:</w:t>
      </w:r>
    </w:p>
    <w:p w:rsidR="00CA6AB4" w:rsidRDefault="00CA6AB4" w:rsidP="00CA6AB4">
      <w:pPr>
        <w:pStyle w:val="PL"/>
        <w:rPr>
          <w:rFonts w:cs="Courier New"/>
          <w:noProof w:val="0"/>
          <w:szCs w:val="16"/>
        </w:rPr>
      </w:pPr>
      <w:r>
        <w:rPr>
          <w:rFonts w:cs="Courier New"/>
          <w:noProof w:val="0"/>
          <w:szCs w:val="16"/>
        </w:rPr>
        <w:t xml:space="preserve">                description: Notification of an event occurrence in the PCF.</w:t>
      </w:r>
    </w:p>
    <w:p w:rsidR="00CA6AB4" w:rsidRDefault="00CA6AB4" w:rsidP="00CA6AB4">
      <w:pPr>
        <w:pStyle w:val="PL"/>
        <w:rPr>
          <w:rFonts w:cs="Courier New"/>
          <w:noProof w:val="0"/>
          <w:szCs w:val="16"/>
        </w:rPr>
      </w:pPr>
      <w:r>
        <w:rPr>
          <w:rFonts w:cs="Courier New"/>
          <w:noProof w:val="0"/>
          <w:szCs w:val="16"/>
        </w:rPr>
        <w:lastRenderedPageBreak/>
        <w:t xml:space="preserve">                required: true</w:t>
      </w:r>
    </w:p>
    <w:p w:rsidR="00CA6AB4" w:rsidRDefault="00CA6AB4" w:rsidP="00CA6AB4">
      <w:pPr>
        <w:pStyle w:val="PL"/>
        <w:rPr>
          <w:rFonts w:cs="Courier New"/>
          <w:noProof w:val="0"/>
          <w:szCs w:val="16"/>
        </w:rPr>
      </w:pPr>
      <w:r>
        <w:rPr>
          <w:rFonts w:cs="Courier New"/>
          <w:noProof w:val="0"/>
          <w:szCs w:val="16"/>
        </w:rPr>
        <w:t xml:space="preserve">                content:</w:t>
      </w:r>
    </w:p>
    <w:p w:rsidR="00CA6AB4" w:rsidRDefault="00CA6AB4" w:rsidP="00CA6AB4">
      <w:pPr>
        <w:pStyle w:val="PL"/>
        <w:rPr>
          <w:rFonts w:cs="Courier New"/>
          <w:noProof w:val="0"/>
          <w:szCs w:val="16"/>
        </w:rPr>
      </w:pPr>
      <w:r>
        <w:rPr>
          <w:rFonts w:cs="Courier New"/>
          <w:noProof w:val="0"/>
          <w:szCs w:val="16"/>
        </w:rPr>
        <w:t xml:space="preserve">                  application/json:</w:t>
      </w:r>
    </w:p>
    <w:p w:rsidR="00CA6AB4" w:rsidRDefault="00CA6AB4" w:rsidP="00CA6AB4">
      <w:pPr>
        <w:pStyle w:val="PL"/>
        <w:rPr>
          <w:rFonts w:cs="Courier New"/>
          <w:noProof w:val="0"/>
          <w:szCs w:val="16"/>
        </w:rPr>
      </w:pPr>
      <w:r>
        <w:rPr>
          <w:rFonts w:cs="Courier New"/>
          <w:noProof w:val="0"/>
          <w:szCs w:val="16"/>
        </w:rPr>
        <w:t xml:space="preserve">                    schema:</w:t>
      </w:r>
    </w:p>
    <w:p w:rsidR="00CA6AB4" w:rsidRDefault="00CA6AB4" w:rsidP="00CA6AB4">
      <w:pPr>
        <w:pStyle w:val="PL"/>
        <w:rPr>
          <w:rFonts w:cs="Courier New"/>
          <w:noProof w:val="0"/>
          <w:szCs w:val="16"/>
        </w:rPr>
      </w:pPr>
      <w:r>
        <w:rPr>
          <w:rFonts w:cs="Courier New"/>
          <w:noProof w:val="0"/>
          <w:szCs w:val="16"/>
        </w:rPr>
        <w:t xml:space="preserve">                      $ref: '#/components/schemas/EventsNotification'</w:t>
      </w:r>
    </w:p>
    <w:p w:rsidR="00CA6AB4" w:rsidRDefault="00CA6AB4" w:rsidP="00CA6AB4">
      <w:pPr>
        <w:pStyle w:val="PL"/>
        <w:rPr>
          <w:rFonts w:cs="Courier New"/>
          <w:noProof w:val="0"/>
          <w:szCs w:val="16"/>
        </w:rPr>
      </w:pPr>
      <w:r>
        <w:rPr>
          <w:rFonts w:cs="Courier New"/>
          <w:noProof w:val="0"/>
          <w:szCs w:val="16"/>
        </w:rPr>
        <w:t xml:space="preserve">              responses:</w:t>
      </w:r>
    </w:p>
    <w:p w:rsidR="00CA6AB4" w:rsidRDefault="00CA6AB4" w:rsidP="00CA6AB4">
      <w:pPr>
        <w:pStyle w:val="PL"/>
        <w:rPr>
          <w:rFonts w:cs="Courier New"/>
          <w:noProof w:val="0"/>
          <w:szCs w:val="16"/>
        </w:rPr>
      </w:pPr>
      <w:r>
        <w:rPr>
          <w:rFonts w:cs="Courier New"/>
          <w:noProof w:val="0"/>
          <w:szCs w:val="16"/>
        </w:rPr>
        <w:t xml:space="preserve">                '204':</w:t>
      </w:r>
    </w:p>
    <w:p w:rsidR="00CA6AB4" w:rsidRDefault="00CA6AB4" w:rsidP="00CA6AB4">
      <w:pPr>
        <w:pStyle w:val="PL"/>
        <w:rPr>
          <w:rFonts w:cs="Courier New"/>
          <w:noProof w:val="0"/>
          <w:szCs w:val="16"/>
        </w:rPr>
      </w:pPr>
      <w:r>
        <w:rPr>
          <w:rFonts w:cs="Courier New"/>
          <w:noProof w:val="0"/>
          <w:szCs w:val="16"/>
        </w:rPr>
        <w:t xml:space="preserve">                  description: The receipt of the notification is acknowledged</w:t>
      </w:r>
    </w:p>
    <w:p w:rsidR="00CA6AB4" w:rsidRDefault="00CA6AB4" w:rsidP="00CA6AB4">
      <w:pPr>
        <w:pStyle w:val="PL"/>
        <w:rPr>
          <w:noProof w:val="0"/>
        </w:rPr>
      </w:pPr>
      <w:r>
        <w:rPr>
          <w:noProof w:val="0"/>
        </w:rPr>
        <w:t xml:space="preserve">                '307':</w:t>
      </w:r>
    </w:p>
    <w:p w:rsidR="00CA6AB4" w:rsidRDefault="00CA6AB4" w:rsidP="00CA6AB4">
      <w:pPr>
        <w:pStyle w:val="PL"/>
        <w:rPr>
          <w:noProof w:val="0"/>
        </w:rPr>
      </w:pPr>
      <w:r>
        <w:rPr>
          <w:noProof w:val="0"/>
        </w:rPr>
        <w:t xml:space="preserve">                  description: Temporary Redirect</w:t>
      </w:r>
    </w:p>
    <w:p w:rsidR="00CA6AB4" w:rsidRDefault="00CA6AB4" w:rsidP="00CA6AB4">
      <w:pPr>
        <w:pStyle w:val="PL"/>
      </w:pPr>
      <w:r>
        <w:t xml:space="preserve">                  content:</w:t>
      </w:r>
    </w:p>
    <w:p w:rsidR="00CA6AB4" w:rsidRDefault="00CA6AB4" w:rsidP="00CA6AB4">
      <w:pPr>
        <w:pStyle w:val="PL"/>
      </w:pPr>
      <w:r>
        <w:t xml:space="preserve">                    application/problem+json:</w:t>
      </w:r>
    </w:p>
    <w:p w:rsidR="00CA6AB4" w:rsidRDefault="00CA6AB4" w:rsidP="00CA6AB4">
      <w:pPr>
        <w:pStyle w:val="PL"/>
      </w:pPr>
      <w:r>
        <w:t xml:space="preserve">                      schema:</w:t>
      </w:r>
    </w:p>
    <w:p w:rsidR="00CA6AB4" w:rsidRDefault="00CA6AB4" w:rsidP="00CA6AB4">
      <w:pPr>
        <w:pStyle w:val="PL"/>
      </w:pPr>
      <w:r>
        <w:t xml:space="preserve">                        $ref: 'TS29571_CommonData.yaml#/components/schemas/ProblemDetails'</w:t>
      </w:r>
    </w:p>
    <w:p w:rsidR="00CA6AB4" w:rsidRDefault="00CA6AB4" w:rsidP="00CA6AB4">
      <w:pPr>
        <w:pStyle w:val="PL"/>
        <w:rPr>
          <w:noProof w:val="0"/>
        </w:rPr>
      </w:pPr>
      <w:r>
        <w:rPr>
          <w:noProof w:val="0"/>
        </w:rPr>
        <w:t xml:space="preserve">          </w:t>
      </w:r>
      <w:r>
        <w:rPr>
          <w:noProof w:val="0"/>
          <w:lang w:eastAsia="zh-CN"/>
        </w:rPr>
        <w:t xml:space="preserve">        </w:t>
      </w:r>
      <w:r>
        <w:rPr>
          <w:noProof w:val="0"/>
        </w:rPr>
        <w:t>headers:</w:t>
      </w:r>
    </w:p>
    <w:p w:rsidR="00CA6AB4" w:rsidRDefault="00CA6AB4" w:rsidP="00CA6AB4">
      <w:pPr>
        <w:pStyle w:val="PL"/>
        <w:rPr>
          <w:noProof w:val="0"/>
        </w:rPr>
      </w:pPr>
      <w:r>
        <w:rPr>
          <w:noProof w:val="0"/>
        </w:rPr>
        <w:t xml:space="preserve">            </w:t>
      </w:r>
      <w:r>
        <w:rPr>
          <w:noProof w:val="0"/>
          <w:lang w:eastAsia="zh-CN"/>
        </w:rPr>
        <w:t xml:space="preserve">        </w:t>
      </w:r>
      <w:r>
        <w:rPr>
          <w:noProof w:val="0"/>
        </w:rPr>
        <w:t>Location:</w:t>
      </w:r>
    </w:p>
    <w:p w:rsidR="00CA6AB4" w:rsidRDefault="00CA6AB4" w:rsidP="00CA6AB4">
      <w:pPr>
        <w:pStyle w:val="PL"/>
        <w:rPr>
          <w:noProof w:val="0"/>
          <w:lang w:eastAsia="zh-CN"/>
        </w:rPr>
      </w:pPr>
      <w:r>
        <w:rPr>
          <w:noProof w:val="0"/>
        </w:rPr>
        <w:t xml:space="preserve">              </w:t>
      </w:r>
      <w:r>
        <w:rPr>
          <w:noProof w:val="0"/>
          <w:lang w:eastAsia="zh-CN"/>
        </w:rPr>
        <w:t xml:space="preserve">        </w:t>
      </w:r>
      <w:r>
        <w:rPr>
          <w:noProof w:val="0"/>
        </w:rPr>
        <w:t>required: true</w:t>
      </w:r>
    </w:p>
    <w:p w:rsidR="00CA6AB4" w:rsidRDefault="00CA6AB4" w:rsidP="00CA6AB4">
      <w:pPr>
        <w:pStyle w:val="PL"/>
        <w:rPr>
          <w:noProof w:val="0"/>
          <w:lang w:eastAsia="zh-CN"/>
        </w:rPr>
      </w:pPr>
      <w:r>
        <w:rPr>
          <w:noProof w:val="0"/>
          <w:lang w:eastAsia="zh-CN"/>
        </w:rPr>
        <w:t xml:space="preserve">                      </w:t>
      </w:r>
      <w:r>
        <w:rPr>
          <w:noProof w:val="0"/>
        </w:rPr>
        <w:t>description: '</w:t>
      </w:r>
      <w:r>
        <w:rPr>
          <w:noProof w:val="0"/>
          <w:lang w:eastAsia="zh-CN"/>
        </w:rPr>
        <w:t>A</w:t>
      </w:r>
      <w:r>
        <w:rPr>
          <w:noProof w:val="0"/>
        </w:rPr>
        <w:t xml:space="preserve"> URI pointing to </w:t>
      </w:r>
      <w:r>
        <w:rPr>
          <w:noProof w:val="0"/>
          <w:lang w:eastAsia="zh-CN"/>
        </w:rPr>
        <w:t xml:space="preserve">the endpoint </w:t>
      </w:r>
      <w:r>
        <w:rPr>
          <w:noProof w:val="0"/>
        </w:rPr>
        <w:t>of an alternative NF consumer (service) instance towards which the notification should be redirected.'</w:t>
      </w:r>
    </w:p>
    <w:p w:rsidR="00CA6AB4" w:rsidRDefault="00CA6AB4" w:rsidP="00CA6AB4">
      <w:pPr>
        <w:pStyle w:val="PL"/>
        <w:rPr>
          <w:noProof w:val="0"/>
        </w:rPr>
      </w:pPr>
      <w:r>
        <w:rPr>
          <w:noProof w:val="0"/>
        </w:rPr>
        <w:t xml:space="preserve">              </w:t>
      </w:r>
      <w:r>
        <w:rPr>
          <w:noProof w:val="0"/>
          <w:lang w:eastAsia="zh-CN"/>
        </w:rPr>
        <w:t xml:space="preserve">        </w:t>
      </w:r>
      <w:r>
        <w:rPr>
          <w:noProof w:val="0"/>
        </w:rPr>
        <w:t>schema:</w:t>
      </w:r>
    </w:p>
    <w:p w:rsidR="00CA6AB4" w:rsidRDefault="00CA6AB4" w:rsidP="00CA6AB4">
      <w:pPr>
        <w:pStyle w:val="PL"/>
        <w:rPr>
          <w:noProof w:val="0"/>
          <w:lang w:eastAsia="zh-CN"/>
        </w:rPr>
      </w:pPr>
      <w:r>
        <w:rPr>
          <w:noProof w:val="0"/>
        </w:rPr>
        <w:t xml:space="preserve">                </w:t>
      </w:r>
      <w:r>
        <w:rPr>
          <w:noProof w:val="0"/>
          <w:lang w:eastAsia="zh-CN"/>
        </w:rPr>
        <w:t xml:space="preserve">        </w:t>
      </w:r>
      <w:r>
        <w:rPr>
          <w:noProof w:val="0"/>
        </w:rPr>
        <w:t>type: string</w:t>
      </w:r>
    </w:p>
    <w:p w:rsidR="00CA6AB4" w:rsidRDefault="00CA6AB4" w:rsidP="00CA6AB4">
      <w:pPr>
        <w:pStyle w:val="PL"/>
        <w:rPr>
          <w:lang w:val="en-US"/>
        </w:rPr>
      </w:pPr>
      <w:r>
        <w:rPr>
          <w:lang w:val="en-US"/>
        </w:rPr>
        <w:t xml:space="preserve">                    3gpp-Sbi-Target-Nf-Id:</w:t>
      </w:r>
    </w:p>
    <w:p w:rsidR="00CA6AB4" w:rsidRDefault="00CA6AB4" w:rsidP="00CA6AB4">
      <w:pPr>
        <w:pStyle w:val="PL"/>
        <w:rPr>
          <w:lang w:val="en-US"/>
        </w:rPr>
      </w:pPr>
      <w:r>
        <w:rPr>
          <w:lang w:val="en-US"/>
        </w:rPr>
        <w:t xml:space="preserve">                      description: 'Identifier of the target NF (service) instance ID towards which the notification request is redirected'</w:t>
      </w:r>
    </w:p>
    <w:p w:rsidR="00CA6AB4" w:rsidRDefault="00CA6AB4" w:rsidP="00CA6AB4">
      <w:pPr>
        <w:pStyle w:val="PL"/>
        <w:rPr>
          <w:lang w:val="en-US"/>
        </w:rPr>
      </w:pPr>
      <w:r>
        <w:rPr>
          <w:lang w:val="en-US"/>
        </w:rPr>
        <w:t xml:space="preserve">                      schema:</w:t>
      </w:r>
    </w:p>
    <w:p w:rsidR="00CA6AB4" w:rsidRDefault="00CA6AB4" w:rsidP="00CA6AB4">
      <w:pPr>
        <w:pStyle w:val="PL"/>
        <w:rPr>
          <w:lang w:val="en-US"/>
        </w:rPr>
      </w:pPr>
      <w:r>
        <w:rPr>
          <w:lang w:val="en-US"/>
        </w:rPr>
        <w:t xml:space="preserve">                        type: string</w:t>
      </w:r>
    </w:p>
    <w:p w:rsidR="00CA6AB4" w:rsidRDefault="00CA6AB4" w:rsidP="00CA6AB4">
      <w:pPr>
        <w:pStyle w:val="PL"/>
        <w:rPr>
          <w:noProof w:val="0"/>
        </w:rPr>
      </w:pPr>
      <w:r>
        <w:rPr>
          <w:noProof w:val="0"/>
        </w:rPr>
        <w:t xml:space="preserve">                '308':</w:t>
      </w:r>
    </w:p>
    <w:p w:rsidR="00CA6AB4" w:rsidRDefault="00CA6AB4" w:rsidP="00CA6AB4">
      <w:pPr>
        <w:pStyle w:val="PL"/>
        <w:rPr>
          <w:noProof w:val="0"/>
        </w:rPr>
      </w:pPr>
      <w:r>
        <w:rPr>
          <w:noProof w:val="0"/>
        </w:rPr>
        <w:t xml:space="preserve">                  description: Permanent Redirect</w:t>
      </w:r>
    </w:p>
    <w:p w:rsidR="00CA6AB4" w:rsidRDefault="00CA6AB4" w:rsidP="00CA6AB4">
      <w:pPr>
        <w:pStyle w:val="PL"/>
      </w:pPr>
      <w:r>
        <w:t xml:space="preserve">                  content:</w:t>
      </w:r>
    </w:p>
    <w:p w:rsidR="00CA6AB4" w:rsidRDefault="00CA6AB4" w:rsidP="00CA6AB4">
      <w:pPr>
        <w:pStyle w:val="PL"/>
      </w:pPr>
      <w:r>
        <w:t xml:space="preserve">                    application/problem+json:</w:t>
      </w:r>
    </w:p>
    <w:p w:rsidR="00CA6AB4" w:rsidRDefault="00CA6AB4" w:rsidP="00CA6AB4">
      <w:pPr>
        <w:pStyle w:val="PL"/>
      </w:pPr>
      <w:r>
        <w:t xml:space="preserve">                      schema:</w:t>
      </w:r>
    </w:p>
    <w:p w:rsidR="00CA6AB4" w:rsidRDefault="00CA6AB4" w:rsidP="00CA6AB4">
      <w:pPr>
        <w:pStyle w:val="PL"/>
      </w:pPr>
      <w:r>
        <w:t xml:space="preserve">                        $ref: 'TS29571_CommonData.yaml#/components/schemas/ProblemDetails'</w:t>
      </w:r>
    </w:p>
    <w:p w:rsidR="00CA6AB4" w:rsidRDefault="00CA6AB4" w:rsidP="00CA6AB4">
      <w:pPr>
        <w:pStyle w:val="PL"/>
        <w:rPr>
          <w:noProof w:val="0"/>
        </w:rPr>
      </w:pPr>
      <w:r>
        <w:rPr>
          <w:noProof w:val="0"/>
        </w:rPr>
        <w:t xml:space="preserve">          </w:t>
      </w:r>
      <w:r>
        <w:rPr>
          <w:noProof w:val="0"/>
          <w:lang w:eastAsia="zh-CN"/>
        </w:rPr>
        <w:t xml:space="preserve">        </w:t>
      </w:r>
      <w:r>
        <w:rPr>
          <w:noProof w:val="0"/>
        </w:rPr>
        <w:t>headers:</w:t>
      </w:r>
    </w:p>
    <w:p w:rsidR="00CA6AB4" w:rsidRDefault="00CA6AB4" w:rsidP="00CA6AB4">
      <w:pPr>
        <w:pStyle w:val="PL"/>
        <w:rPr>
          <w:noProof w:val="0"/>
        </w:rPr>
      </w:pPr>
      <w:r>
        <w:rPr>
          <w:noProof w:val="0"/>
        </w:rPr>
        <w:t xml:space="preserve">            </w:t>
      </w:r>
      <w:r>
        <w:rPr>
          <w:noProof w:val="0"/>
          <w:lang w:eastAsia="zh-CN"/>
        </w:rPr>
        <w:t xml:space="preserve">        </w:t>
      </w:r>
      <w:r>
        <w:rPr>
          <w:noProof w:val="0"/>
        </w:rPr>
        <w:t>Location:</w:t>
      </w:r>
    </w:p>
    <w:p w:rsidR="00CA6AB4" w:rsidRDefault="00CA6AB4" w:rsidP="00CA6AB4">
      <w:pPr>
        <w:pStyle w:val="PL"/>
        <w:rPr>
          <w:noProof w:val="0"/>
          <w:lang w:eastAsia="zh-CN"/>
        </w:rPr>
      </w:pPr>
      <w:r>
        <w:rPr>
          <w:noProof w:val="0"/>
        </w:rPr>
        <w:t xml:space="preserve">              </w:t>
      </w:r>
      <w:r>
        <w:rPr>
          <w:noProof w:val="0"/>
          <w:lang w:eastAsia="zh-CN"/>
        </w:rPr>
        <w:t xml:space="preserve">        </w:t>
      </w:r>
      <w:r>
        <w:rPr>
          <w:noProof w:val="0"/>
        </w:rPr>
        <w:t>required: true</w:t>
      </w:r>
    </w:p>
    <w:p w:rsidR="00CA6AB4" w:rsidRDefault="00CA6AB4" w:rsidP="00CA6AB4">
      <w:pPr>
        <w:pStyle w:val="PL"/>
        <w:rPr>
          <w:noProof w:val="0"/>
          <w:lang w:eastAsia="zh-CN"/>
        </w:rPr>
      </w:pPr>
      <w:r>
        <w:rPr>
          <w:noProof w:val="0"/>
          <w:lang w:eastAsia="zh-CN"/>
        </w:rPr>
        <w:t xml:space="preserve">                      </w:t>
      </w:r>
      <w:r>
        <w:rPr>
          <w:noProof w:val="0"/>
        </w:rPr>
        <w:t>description: '</w:t>
      </w:r>
      <w:r>
        <w:rPr>
          <w:noProof w:val="0"/>
          <w:lang w:eastAsia="zh-CN"/>
        </w:rPr>
        <w:t>A</w:t>
      </w:r>
      <w:r>
        <w:rPr>
          <w:noProof w:val="0"/>
        </w:rPr>
        <w:t xml:space="preserve"> URI pointing to </w:t>
      </w:r>
      <w:r>
        <w:rPr>
          <w:noProof w:val="0"/>
          <w:lang w:eastAsia="zh-CN"/>
        </w:rPr>
        <w:t xml:space="preserve">the endpoint </w:t>
      </w:r>
      <w:r>
        <w:rPr>
          <w:noProof w:val="0"/>
        </w:rPr>
        <w:t>of an alternative NF consumer (service) instance towards which the notification should be redirected.'</w:t>
      </w:r>
    </w:p>
    <w:p w:rsidR="00CA6AB4" w:rsidRDefault="00CA6AB4" w:rsidP="00CA6AB4">
      <w:pPr>
        <w:pStyle w:val="PL"/>
        <w:rPr>
          <w:noProof w:val="0"/>
        </w:rPr>
      </w:pPr>
      <w:r>
        <w:rPr>
          <w:noProof w:val="0"/>
        </w:rPr>
        <w:t xml:space="preserve">              </w:t>
      </w:r>
      <w:r>
        <w:rPr>
          <w:noProof w:val="0"/>
          <w:lang w:eastAsia="zh-CN"/>
        </w:rPr>
        <w:t xml:space="preserve">        </w:t>
      </w:r>
      <w:r>
        <w:rPr>
          <w:noProof w:val="0"/>
        </w:rPr>
        <w:t>schema:</w:t>
      </w:r>
    </w:p>
    <w:p w:rsidR="00CA6AB4" w:rsidRDefault="00CA6AB4" w:rsidP="00CA6AB4">
      <w:pPr>
        <w:pStyle w:val="PL"/>
        <w:rPr>
          <w:noProof w:val="0"/>
          <w:lang w:eastAsia="zh-CN"/>
        </w:rPr>
      </w:pPr>
      <w:r>
        <w:rPr>
          <w:noProof w:val="0"/>
        </w:rPr>
        <w:t xml:space="preserve">                </w:t>
      </w:r>
      <w:r>
        <w:rPr>
          <w:noProof w:val="0"/>
          <w:lang w:eastAsia="zh-CN"/>
        </w:rPr>
        <w:t xml:space="preserve">        </w:t>
      </w:r>
      <w:r>
        <w:rPr>
          <w:noProof w:val="0"/>
        </w:rPr>
        <w:t>type: string</w:t>
      </w:r>
    </w:p>
    <w:p w:rsidR="00CA6AB4" w:rsidRDefault="00CA6AB4" w:rsidP="00CA6AB4">
      <w:pPr>
        <w:pStyle w:val="PL"/>
        <w:rPr>
          <w:lang w:val="en-US"/>
        </w:rPr>
      </w:pPr>
      <w:r>
        <w:rPr>
          <w:lang w:val="en-US"/>
        </w:rPr>
        <w:t xml:space="preserve">                    3gpp-Sbi-Target-Nf-Id:</w:t>
      </w:r>
    </w:p>
    <w:p w:rsidR="00CA6AB4" w:rsidRDefault="00CA6AB4" w:rsidP="00CA6AB4">
      <w:pPr>
        <w:pStyle w:val="PL"/>
        <w:rPr>
          <w:lang w:val="en-US"/>
        </w:rPr>
      </w:pPr>
      <w:r>
        <w:rPr>
          <w:lang w:val="en-US"/>
        </w:rPr>
        <w:t xml:space="preserve">                      description: 'Identifier of the target NF (service) instance ID towards which the notification request is redirected'</w:t>
      </w:r>
    </w:p>
    <w:p w:rsidR="00CA6AB4" w:rsidRDefault="00CA6AB4" w:rsidP="00CA6AB4">
      <w:pPr>
        <w:pStyle w:val="PL"/>
        <w:rPr>
          <w:lang w:val="en-US"/>
        </w:rPr>
      </w:pPr>
      <w:r>
        <w:rPr>
          <w:lang w:val="en-US"/>
        </w:rPr>
        <w:t xml:space="preserve">                      schema:</w:t>
      </w:r>
    </w:p>
    <w:p w:rsidR="00CA6AB4" w:rsidRDefault="00CA6AB4" w:rsidP="00CA6AB4">
      <w:pPr>
        <w:pStyle w:val="PL"/>
        <w:rPr>
          <w:lang w:val="en-US"/>
        </w:rPr>
      </w:pPr>
      <w:r>
        <w:rPr>
          <w:lang w:val="en-US"/>
        </w:rPr>
        <w:t xml:space="preserve">                        type: string</w:t>
      </w:r>
    </w:p>
    <w:p w:rsidR="00CA6AB4" w:rsidRDefault="00CA6AB4" w:rsidP="00CA6AB4">
      <w:pPr>
        <w:pStyle w:val="PL"/>
        <w:rPr>
          <w:rFonts w:cs="Courier New"/>
          <w:noProof w:val="0"/>
          <w:szCs w:val="16"/>
        </w:rPr>
      </w:pPr>
      <w:r>
        <w:rPr>
          <w:rFonts w:cs="Courier New"/>
          <w:noProof w:val="0"/>
          <w:szCs w:val="16"/>
        </w:rPr>
        <w:t xml:space="preserve">                '400':</w:t>
      </w:r>
    </w:p>
    <w:p w:rsidR="00CA6AB4" w:rsidRDefault="00CA6AB4" w:rsidP="00CA6AB4">
      <w:pPr>
        <w:pStyle w:val="PL"/>
        <w:rPr>
          <w:rFonts w:cs="Courier New"/>
          <w:noProof w:val="0"/>
          <w:szCs w:val="16"/>
        </w:rPr>
      </w:pPr>
      <w:r>
        <w:rPr>
          <w:rFonts w:cs="Courier New"/>
          <w:noProof w:val="0"/>
          <w:szCs w:val="16"/>
        </w:rPr>
        <w:t xml:space="preserve">                  $ref: 'TS29571_CommonData.yaml#/components/responses/400'</w:t>
      </w:r>
    </w:p>
    <w:p w:rsidR="00CA6AB4" w:rsidRDefault="00CA6AB4" w:rsidP="00CA6AB4">
      <w:pPr>
        <w:pStyle w:val="PL"/>
        <w:rPr>
          <w:rFonts w:cs="Courier New"/>
          <w:noProof w:val="0"/>
          <w:szCs w:val="16"/>
        </w:rPr>
      </w:pPr>
      <w:r>
        <w:rPr>
          <w:rFonts w:cs="Courier New"/>
          <w:noProof w:val="0"/>
          <w:szCs w:val="16"/>
        </w:rPr>
        <w:t xml:space="preserve">                '401':</w:t>
      </w:r>
    </w:p>
    <w:p w:rsidR="00CA6AB4" w:rsidRDefault="00CA6AB4" w:rsidP="00CA6AB4">
      <w:pPr>
        <w:pStyle w:val="PL"/>
        <w:rPr>
          <w:rFonts w:cs="Courier New"/>
          <w:noProof w:val="0"/>
          <w:szCs w:val="16"/>
        </w:rPr>
      </w:pPr>
      <w:r>
        <w:rPr>
          <w:rFonts w:cs="Courier New"/>
          <w:noProof w:val="0"/>
          <w:szCs w:val="16"/>
        </w:rPr>
        <w:t xml:space="preserve">                  $ref: 'TS29571_CommonData.yaml#/components/responses/401'</w:t>
      </w:r>
    </w:p>
    <w:p w:rsidR="00CA6AB4" w:rsidRDefault="00CA6AB4" w:rsidP="00CA6AB4">
      <w:pPr>
        <w:pStyle w:val="PL"/>
        <w:rPr>
          <w:rFonts w:cs="Courier New"/>
          <w:noProof w:val="0"/>
          <w:szCs w:val="16"/>
        </w:rPr>
      </w:pPr>
      <w:r>
        <w:rPr>
          <w:rFonts w:cs="Courier New"/>
          <w:noProof w:val="0"/>
          <w:szCs w:val="16"/>
        </w:rPr>
        <w:t xml:space="preserve">                '403':</w:t>
      </w:r>
    </w:p>
    <w:p w:rsidR="00CA6AB4" w:rsidRDefault="00CA6AB4" w:rsidP="00CA6AB4">
      <w:pPr>
        <w:pStyle w:val="PL"/>
        <w:rPr>
          <w:rFonts w:cs="Courier New"/>
          <w:noProof w:val="0"/>
          <w:szCs w:val="16"/>
        </w:rPr>
      </w:pPr>
      <w:r>
        <w:rPr>
          <w:rFonts w:cs="Courier New"/>
          <w:noProof w:val="0"/>
          <w:szCs w:val="16"/>
        </w:rPr>
        <w:t xml:space="preserve">                  $ref: 'TS29571_CommonData.yaml#/components/responses/403'</w:t>
      </w:r>
    </w:p>
    <w:p w:rsidR="00CA6AB4" w:rsidRDefault="00CA6AB4" w:rsidP="00CA6AB4">
      <w:pPr>
        <w:pStyle w:val="PL"/>
        <w:rPr>
          <w:rFonts w:cs="Courier New"/>
          <w:noProof w:val="0"/>
          <w:szCs w:val="16"/>
        </w:rPr>
      </w:pPr>
      <w:r>
        <w:rPr>
          <w:rFonts w:cs="Courier New"/>
          <w:noProof w:val="0"/>
          <w:szCs w:val="16"/>
        </w:rPr>
        <w:t xml:space="preserve">                '404':</w:t>
      </w:r>
    </w:p>
    <w:p w:rsidR="00CA6AB4" w:rsidRDefault="00CA6AB4" w:rsidP="00CA6AB4">
      <w:pPr>
        <w:pStyle w:val="PL"/>
        <w:rPr>
          <w:rFonts w:cs="Courier New"/>
          <w:noProof w:val="0"/>
          <w:szCs w:val="16"/>
        </w:rPr>
      </w:pPr>
      <w:r>
        <w:rPr>
          <w:rFonts w:cs="Courier New"/>
          <w:noProof w:val="0"/>
          <w:szCs w:val="16"/>
        </w:rPr>
        <w:t xml:space="preserve">                  $ref: 'TS29571_CommonData.yaml#/components/responses/404'</w:t>
      </w:r>
    </w:p>
    <w:p w:rsidR="00CA6AB4" w:rsidRDefault="00CA6AB4" w:rsidP="00CA6AB4">
      <w:pPr>
        <w:pStyle w:val="PL"/>
        <w:rPr>
          <w:rFonts w:cs="Courier New"/>
          <w:noProof w:val="0"/>
          <w:szCs w:val="16"/>
        </w:rPr>
      </w:pPr>
      <w:r>
        <w:rPr>
          <w:rFonts w:cs="Courier New"/>
          <w:noProof w:val="0"/>
          <w:szCs w:val="16"/>
        </w:rPr>
        <w:t xml:space="preserve">                '411':</w:t>
      </w:r>
    </w:p>
    <w:p w:rsidR="00CA6AB4" w:rsidRDefault="00CA6AB4" w:rsidP="00CA6AB4">
      <w:pPr>
        <w:pStyle w:val="PL"/>
        <w:rPr>
          <w:rFonts w:cs="Courier New"/>
          <w:noProof w:val="0"/>
          <w:szCs w:val="16"/>
        </w:rPr>
      </w:pPr>
      <w:r>
        <w:rPr>
          <w:rFonts w:cs="Courier New"/>
          <w:noProof w:val="0"/>
          <w:szCs w:val="16"/>
        </w:rPr>
        <w:t xml:space="preserve">                  $ref: 'TS29571_CommonData.yaml#/components/responses/411'</w:t>
      </w:r>
    </w:p>
    <w:p w:rsidR="00CA6AB4" w:rsidRDefault="00CA6AB4" w:rsidP="00CA6AB4">
      <w:pPr>
        <w:pStyle w:val="PL"/>
        <w:rPr>
          <w:rFonts w:cs="Courier New"/>
          <w:noProof w:val="0"/>
          <w:szCs w:val="16"/>
        </w:rPr>
      </w:pPr>
      <w:r>
        <w:rPr>
          <w:rFonts w:cs="Courier New"/>
          <w:noProof w:val="0"/>
          <w:szCs w:val="16"/>
        </w:rPr>
        <w:t xml:space="preserve">                '413':</w:t>
      </w:r>
    </w:p>
    <w:p w:rsidR="00CA6AB4" w:rsidRDefault="00CA6AB4" w:rsidP="00CA6AB4">
      <w:pPr>
        <w:pStyle w:val="PL"/>
        <w:rPr>
          <w:rFonts w:cs="Courier New"/>
          <w:noProof w:val="0"/>
          <w:szCs w:val="16"/>
        </w:rPr>
      </w:pPr>
      <w:r>
        <w:rPr>
          <w:rFonts w:cs="Courier New"/>
          <w:noProof w:val="0"/>
          <w:szCs w:val="16"/>
        </w:rPr>
        <w:t xml:space="preserve">                  $ref: 'TS29571_CommonData.yaml#/components/responses/413'</w:t>
      </w:r>
    </w:p>
    <w:p w:rsidR="00CA6AB4" w:rsidRDefault="00CA6AB4" w:rsidP="00CA6AB4">
      <w:pPr>
        <w:pStyle w:val="PL"/>
        <w:rPr>
          <w:rFonts w:cs="Courier New"/>
          <w:noProof w:val="0"/>
          <w:szCs w:val="16"/>
        </w:rPr>
      </w:pPr>
      <w:r>
        <w:rPr>
          <w:rFonts w:cs="Courier New"/>
          <w:noProof w:val="0"/>
          <w:szCs w:val="16"/>
        </w:rPr>
        <w:t xml:space="preserve">                '415':</w:t>
      </w:r>
    </w:p>
    <w:p w:rsidR="00CA6AB4" w:rsidRDefault="00CA6AB4" w:rsidP="00CA6AB4">
      <w:pPr>
        <w:pStyle w:val="PL"/>
        <w:rPr>
          <w:rFonts w:cs="Courier New"/>
          <w:noProof w:val="0"/>
          <w:szCs w:val="16"/>
        </w:rPr>
      </w:pPr>
      <w:r>
        <w:rPr>
          <w:rFonts w:cs="Courier New"/>
          <w:noProof w:val="0"/>
          <w:szCs w:val="16"/>
        </w:rPr>
        <w:t xml:space="preserve">                  $ref: 'TS29571_CommonData.yaml#/components/responses/415'</w:t>
      </w:r>
    </w:p>
    <w:p w:rsidR="00CA6AB4" w:rsidRDefault="00CA6AB4" w:rsidP="00CA6AB4">
      <w:pPr>
        <w:pStyle w:val="PL"/>
        <w:rPr>
          <w:noProof w:val="0"/>
        </w:rPr>
      </w:pPr>
      <w:r>
        <w:rPr>
          <w:noProof w:val="0"/>
        </w:rPr>
        <w:t xml:space="preserve">                '429':</w:t>
      </w:r>
    </w:p>
    <w:p w:rsidR="00CA6AB4" w:rsidRDefault="00CA6AB4" w:rsidP="00CA6AB4">
      <w:pPr>
        <w:pStyle w:val="PL"/>
        <w:rPr>
          <w:noProof w:val="0"/>
        </w:rPr>
      </w:pPr>
      <w:r>
        <w:rPr>
          <w:noProof w:val="0"/>
        </w:rPr>
        <w:t xml:space="preserve">                  $ref: 'TS29571_CommonData.yaml#/components/responses/429'</w:t>
      </w:r>
    </w:p>
    <w:p w:rsidR="00CA6AB4" w:rsidRDefault="00CA6AB4" w:rsidP="00CA6AB4">
      <w:pPr>
        <w:pStyle w:val="PL"/>
        <w:rPr>
          <w:rFonts w:cs="Courier New"/>
          <w:noProof w:val="0"/>
          <w:szCs w:val="16"/>
        </w:rPr>
      </w:pPr>
      <w:r>
        <w:rPr>
          <w:rFonts w:cs="Courier New"/>
          <w:noProof w:val="0"/>
          <w:szCs w:val="16"/>
        </w:rPr>
        <w:t xml:space="preserve">                '500':</w:t>
      </w:r>
    </w:p>
    <w:p w:rsidR="00CA6AB4" w:rsidRDefault="00CA6AB4" w:rsidP="00CA6AB4">
      <w:pPr>
        <w:pStyle w:val="PL"/>
        <w:rPr>
          <w:rFonts w:cs="Courier New"/>
          <w:noProof w:val="0"/>
          <w:szCs w:val="16"/>
        </w:rPr>
      </w:pPr>
      <w:r>
        <w:rPr>
          <w:rFonts w:cs="Courier New"/>
          <w:noProof w:val="0"/>
          <w:szCs w:val="16"/>
        </w:rPr>
        <w:t xml:space="preserve">                  $ref: 'TS29571_CommonData.yaml#/components/responses/500'</w:t>
      </w:r>
    </w:p>
    <w:p w:rsidR="00CA6AB4" w:rsidRDefault="00CA6AB4" w:rsidP="00CA6AB4">
      <w:pPr>
        <w:pStyle w:val="PL"/>
        <w:rPr>
          <w:rFonts w:cs="Courier New"/>
          <w:noProof w:val="0"/>
          <w:szCs w:val="16"/>
        </w:rPr>
      </w:pPr>
      <w:r>
        <w:rPr>
          <w:rFonts w:cs="Courier New"/>
          <w:noProof w:val="0"/>
          <w:szCs w:val="16"/>
        </w:rPr>
        <w:t xml:space="preserve">                '503':</w:t>
      </w:r>
    </w:p>
    <w:p w:rsidR="00CA6AB4" w:rsidRDefault="00CA6AB4" w:rsidP="00CA6AB4">
      <w:pPr>
        <w:pStyle w:val="PL"/>
        <w:rPr>
          <w:rFonts w:cs="Courier New"/>
          <w:noProof w:val="0"/>
          <w:szCs w:val="16"/>
        </w:rPr>
      </w:pPr>
      <w:r>
        <w:rPr>
          <w:rFonts w:cs="Courier New"/>
          <w:noProof w:val="0"/>
          <w:szCs w:val="16"/>
        </w:rPr>
        <w:t xml:space="preserve">                  $ref: 'TS29571_CommonData.yaml#/components/responses/503'</w:t>
      </w:r>
    </w:p>
    <w:p w:rsidR="00CA6AB4" w:rsidRDefault="00CA6AB4" w:rsidP="00CA6AB4">
      <w:pPr>
        <w:pStyle w:val="PL"/>
        <w:rPr>
          <w:rFonts w:cs="Courier New"/>
          <w:noProof w:val="0"/>
          <w:szCs w:val="16"/>
        </w:rPr>
      </w:pPr>
      <w:r>
        <w:rPr>
          <w:rFonts w:cs="Courier New"/>
          <w:noProof w:val="0"/>
          <w:szCs w:val="16"/>
        </w:rPr>
        <w:t xml:space="preserve">                default:</w:t>
      </w:r>
    </w:p>
    <w:p w:rsidR="00CA6AB4" w:rsidRDefault="00CA6AB4" w:rsidP="00CA6AB4">
      <w:pPr>
        <w:pStyle w:val="PL"/>
        <w:rPr>
          <w:rFonts w:cs="Courier New"/>
          <w:noProof w:val="0"/>
          <w:szCs w:val="16"/>
        </w:rPr>
      </w:pPr>
      <w:r>
        <w:rPr>
          <w:rFonts w:cs="Courier New"/>
          <w:noProof w:val="0"/>
          <w:szCs w:val="16"/>
        </w:rPr>
        <w:t xml:space="preserve">                  $ref: 'TS29571_CommonData.yaml#/components/responses/default'</w:t>
      </w:r>
    </w:p>
    <w:p w:rsidR="00CA6AB4" w:rsidRDefault="00CA6AB4" w:rsidP="00CA6AB4">
      <w:pPr>
        <w:pStyle w:val="PL"/>
        <w:rPr>
          <w:rFonts w:cs="Courier New"/>
          <w:noProof w:val="0"/>
          <w:szCs w:val="16"/>
        </w:rPr>
      </w:pPr>
      <w:r>
        <w:rPr>
          <w:rFonts w:cs="Courier New"/>
          <w:noProof w:val="0"/>
          <w:szCs w:val="16"/>
        </w:rPr>
        <w:t xml:space="preserve">#                </w:t>
      </w:r>
    </w:p>
    <w:p w:rsidR="00CA6AB4" w:rsidRDefault="00CA6AB4" w:rsidP="00CA6AB4">
      <w:pPr>
        <w:pStyle w:val="PL"/>
        <w:rPr>
          <w:rFonts w:cs="Courier New"/>
          <w:noProof w:val="0"/>
          <w:szCs w:val="16"/>
        </w:rPr>
      </w:pPr>
      <w:r>
        <w:rPr>
          <w:rFonts w:cs="Courier New"/>
          <w:noProof w:val="0"/>
          <w:szCs w:val="16"/>
        </w:rPr>
        <w:t xml:space="preserve">#                </w:t>
      </w:r>
    </w:p>
    <w:p w:rsidR="00CA6AB4" w:rsidRDefault="00CA6AB4" w:rsidP="00CA6AB4">
      <w:pPr>
        <w:pStyle w:val="PL"/>
        <w:rPr>
          <w:rFonts w:cs="Courier New"/>
          <w:noProof w:val="0"/>
          <w:szCs w:val="16"/>
        </w:rPr>
      </w:pPr>
      <w:r>
        <w:rPr>
          <w:rFonts w:cs="Courier New"/>
          <w:noProof w:val="0"/>
          <w:szCs w:val="16"/>
        </w:rPr>
        <w:t xml:space="preserve">  /app-sessions/{appSessionId}/delete:</w:t>
      </w:r>
    </w:p>
    <w:p w:rsidR="00CA6AB4" w:rsidRDefault="00CA6AB4" w:rsidP="00CA6AB4">
      <w:pPr>
        <w:pStyle w:val="PL"/>
        <w:rPr>
          <w:rFonts w:cs="Courier New"/>
          <w:noProof w:val="0"/>
          <w:szCs w:val="16"/>
        </w:rPr>
      </w:pPr>
      <w:r>
        <w:rPr>
          <w:rFonts w:cs="Courier New"/>
          <w:noProof w:val="0"/>
          <w:szCs w:val="16"/>
        </w:rPr>
        <w:t xml:space="preserve">    post:</w:t>
      </w:r>
    </w:p>
    <w:p w:rsidR="00CA6AB4" w:rsidRDefault="00CA6AB4" w:rsidP="00CA6AB4">
      <w:pPr>
        <w:pStyle w:val="PL"/>
        <w:rPr>
          <w:rFonts w:cs="Courier New"/>
          <w:noProof w:val="0"/>
          <w:szCs w:val="16"/>
        </w:rPr>
      </w:pPr>
      <w:r>
        <w:rPr>
          <w:rFonts w:cs="Courier New"/>
          <w:noProof w:val="0"/>
          <w:szCs w:val="16"/>
        </w:rPr>
        <w:t xml:space="preserve">      summary: "Deletes an existing Individual Application Session Context"</w:t>
      </w:r>
    </w:p>
    <w:p w:rsidR="00CA6AB4" w:rsidRDefault="00CA6AB4" w:rsidP="00CA6AB4">
      <w:pPr>
        <w:pStyle w:val="PL"/>
        <w:rPr>
          <w:rFonts w:cs="Courier New"/>
          <w:noProof w:val="0"/>
          <w:szCs w:val="16"/>
        </w:rPr>
      </w:pPr>
      <w:r>
        <w:rPr>
          <w:rFonts w:cs="Courier New"/>
          <w:noProof w:val="0"/>
          <w:szCs w:val="16"/>
        </w:rPr>
        <w:t xml:space="preserve">      operationId: DeleteAppSession</w:t>
      </w:r>
    </w:p>
    <w:p w:rsidR="00CA6AB4" w:rsidRDefault="00CA6AB4" w:rsidP="00CA6AB4">
      <w:pPr>
        <w:pStyle w:val="PL"/>
        <w:rPr>
          <w:rFonts w:cs="Courier New"/>
          <w:noProof w:val="0"/>
          <w:szCs w:val="16"/>
        </w:rPr>
      </w:pPr>
      <w:r>
        <w:rPr>
          <w:rFonts w:cs="Courier New"/>
          <w:noProof w:val="0"/>
          <w:szCs w:val="16"/>
        </w:rPr>
        <w:t xml:space="preserve">      tags:</w:t>
      </w:r>
    </w:p>
    <w:p w:rsidR="00CA6AB4" w:rsidRDefault="00CA6AB4" w:rsidP="00CA6AB4">
      <w:pPr>
        <w:pStyle w:val="PL"/>
        <w:rPr>
          <w:rFonts w:cs="Courier New"/>
          <w:noProof w:val="0"/>
          <w:szCs w:val="16"/>
        </w:rPr>
      </w:pPr>
      <w:r>
        <w:rPr>
          <w:rFonts w:cs="Courier New"/>
          <w:noProof w:val="0"/>
          <w:szCs w:val="16"/>
        </w:rPr>
        <w:t xml:space="preserve">        - Individual Application Session Context (Document)</w:t>
      </w:r>
    </w:p>
    <w:p w:rsidR="00CA6AB4" w:rsidRDefault="00CA6AB4" w:rsidP="00CA6AB4">
      <w:pPr>
        <w:pStyle w:val="PL"/>
        <w:rPr>
          <w:rFonts w:cs="Courier New"/>
          <w:noProof w:val="0"/>
          <w:szCs w:val="16"/>
        </w:rPr>
      </w:pPr>
      <w:r>
        <w:rPr>
          <w:rFonts w:cs="Courier New"/>
          <w:noProof w:val="0"/>
          <w:szCs w:val="16"/>
        </w:rPr>
        <w:t xml:space="preserve">      parameters:</w:t>
      </w:r>
    </w:p>
    <w:p w:rsidR="00CA6AB4" w:rsidRDefault="00CA6AB4" w:rsidP="00CA6AB4">
      <w:pPr>
        <w:pStyle w:val="PL"/>
        <w:rPr>
          <w:rFonts w:cs="Courier New"/>
          <w:noProof w:val="0"/>
          <w:szCs w:val="16"/>
        </w:rPr>
      </w:pPr>
      <w:r>
        <w:rPr>
          <w:rFonts w:cs="Courier New"/>
          <w:noProof w:val="0"/>
          <w:szCs w:val="16"/>
        </w:rPr>
        <w:t xml:space="preserve">        - name: appSessionId</w:t>
      </w:r>
    </w:p>
    <w:p w:rsidR="00CA6AB4" w:rsidRDefault="00CA6AB4" w:rsidP="00CA6AB4">
      <w:pPr>
        <w:pStyle w:val="PL"/>
        <w:rPr>
          <w:rFonts w:cs="Courier New"/>
          <w:noProof w:val="0"/>
          <w:szCs w:val="16"/>
        </w:rPr>
      </w:pPr>
      <w:r>
        <w:rPr>
          <w:rFonts w:cs="Courier New"/>
          <w:noProof w:val="0"/>
          <w:szCs w:val="16"/>
        </w:rPr>
        <w:t xml:space="preserve">          description: string identifying the Individual Application Session Context resource</w:t>
      </w:r>
    </w:p>
    <w:p w:rsidR="00CA6AB4" w:rsidRDefault="00CA6AB4" w:rsidP="00CA6AB4">
      <w:pPr>
        <w:pStyle w:val="PL"/>
        <w:rPr>
          <w:rFonts w:cs="Courier New"/>
          <w:noProof w:val="0"/>
          <w:szCs w:val="16"/>
        </w:rPr>
      </w:pPr>
      <w:r>
        <w:rPr>
          <w:rFonts w:cs="Courier New"/>
          <w:noProof w:val="0"/>
          <w:szCs w:val="16"/>
        </w:rPr>
        <w:t xml:space="preserve">          in: path</w:t>
      </w:r>
    </w:p>
    <w:p w:rsidR="00CA6AB4" w:rsidRDefault="00CA6AB4" w:rsidP="00CA6AB4">
      <w:pPr>
        <w:pStyle w:val="PL"/>
        <w:rPr>
          <w:rFonts w:cs="Courier New"/>
          <w:noProof w:val="0"/>
          <w:szCs w:val="16"/>
        </w:rPr>
      </w:pPr>
      <w:r>
        <w:rPr>
          <w:rFonts w:cs="Courier New"/>
          <w:noProof w:val="0"/>
          <w:szCs w:val="16"/>
        </w:rPr>
        <w:lastRenderedPageBreak/>
        <w:t xml:space="preserve">          required: true</w:t>
      </w:r>
    </w:p>
    <w:p w:rsidR="00CA6AB4" w:rsidRDefault="00CA6AB4" w:rsidP="00CA6AB4">
      <w:pPr>
        <w:pStyle w:val="PL"/>
        <w:rPr>
          <w:rFonts w:cs="Courier New"/>
          <w:noProof w:val="0"/>
          <w:szCs w:val="16"/>
        </w:rPr>
      </w:pPr>
      <w:r>
        <w:rPr>
          <w:rFonts w:cs="Courier New"/>
          <w:noProof w:val="0"/>
          <w:szCs w:val="16"/>
        </w:rPr>
        <w:t xml:space="preserve">          schema:</w:t>
      </w:r>
    </w:p>
    <w:p w:rsidR="00CA6AB4" w:rsidRDefault="00CA6AB4" w:rsidP="00CA6AB4">
      <w:pPr>
        <w:pStyle w:val="PL"/>
        <w:rPr>
          <w:rFonts w:cs="Courier New"/>
          <w:noProof w:val="0"/>
          <w:szCs w:val="16"/>
        </w:rPr>
      </w:pPr>
      <w:r>
        <w:rPr>
          <w:rFonts w:cs="Courier New"/>
          <w:noProof w:val="0"/>
          <w:szCs w:val="16"/>
        </w:rPr>
        <w:t xml:space="preserve">            type: string</w:t>
      </w:r>
    </w:p>
    <w:p w:rsidR="00CA6AB4" w:rsidRDefault="00CA6AB4" w:rsidP="00CA6AB4">
      <w:pPr>
        <w:pStyle w:val="PL"/>
        <w:rPr>
          <w:rFonts w:cs="Courier New"/>
          <w:noProof w:val="0"/>
          <w:szCs w:val="16"/>
        </w:rPr>
      </w:pPr>
      <w:r>
        <w:rPr>
          <w:rFonts w:cs="Courier New"/>
          <w:noProof w:val="0"/>
          <w:szCs w:val="16"/>
        </w:rPr>
        <w:t xml:space="preserve">      requestBody:</w:t>
      </w:r>
    </w:p>
    <w:p w:rsidR="00CA6AB4" w:rsidRDefault="00CA6AB4" w:rsidP="00CA6AB4">
      <w:pPr>
        <w:pStyle w:val="PL"/>
        <w:rPr>
          <w:rFonts w:cs="Courier New"/>
          <w:noProof w:val="0"/>
          <w:szCs w:val="16"/>
        </w:rPr>
      </w:pPr>
      <w:r>
        <w:rPr>
          <w:rFonts w:cs="Courier New"/>
          <w:noProof w:val="0"/>
          <w:szCs w:val="16"/>
        </w:rPr>
        <w:t xml:space="preserve">        description: deletion of the Individual Application Session Context resource, req notification</w:t>
      </w:r>
    </w:p>
    <w:p w:rsidR="00CA6AB4" w:rsidRDefault="00CA6AB4" w:rsidP="00CA6AB4">
      <w:pPr>
        <w:pStyle w:val="PL"/>
        <w:rPr>
          <w:rFonts w:cs="Courier New"/>
          <w:noProof w:val="0"/>
          <w:szCs w:val="16"/>
        </w:rPr>
      </w:pPr>
      <w:r>
        <w:rPr>
          <w:rFonts w:cs="Courier New"/>
          <w:noProof w:val="0"/>
          <w:szCs w:val="16"/>
        </w:rPr>
        <w:t xml:space="preserve">        required: false</w:t>
      </w:r>
    </w:p>
    <w:p w:rsidR="00CA6AB4" w:rsidRDefault="00CA6AB4" w:rsidP="00CA6AB4">
      <w:pPr>
        <w:pStyle w:val="PL"/>
        <w:rPr>
          <w:rFonts w:cs="Courier New"/>
          <w:noProof w:val="0"/>
          <w:szCs w:val="16"/>
        </w:rPr>
      </w:pPr>
      <w:r>
        <w:rPr>
          <w:rFonts w:cs="Courier New"/>
          <w:noProof w:val="0"/>
          <w:szCs w:val="16"/>
        </w:rPr>
        <w:t xml:space="preserve">        content:</w:t>
      </w:r>
    </w:p>
    <w:p w:rsidR="00CA6AB4" w:rsidRDefault="00CA6AB4" w:rsidP="00CA6AB4">
      <w:pPr>
        <w:pStyle w:val="PL"/>
        <w:rPr>
          <w:rFonts w:cs="Courier New"/>
          <w:noProof w:val="0"/>
          <w:szCs w:val="16"/>
        </w:rPr>
      </w:pPr>
      <w:r>
        <w:rPr>
          <w:rFonts w:cs="Courier New"/>
          <w:noProof w:val="0"/>
          <w:szCs w:val="16"/>
        </w:rPr>
        <w:t xml:space="preserve">          application/json:</w:t>
      </w:r>
    </w:p>
    <w:p w:rsidR="00CA6AB4" w:rsidRDefault="00CA6AB4" w:rsidP="00CA6AB4">
      <w:pPr>
        <w:pStyle w:val="PL"/>
        <w:rPr>
          <w:rFonts w:cs="Courier New"/>
          <w:noProof w:val="0"/>
          <w:szCs w:val="16"/>
        </w:rPr>
      </w:pPr>
      <w:r>
        <w:rPr>
          <w:rFonts w:cs="Courier New"/>
          <w:noProof w:val="0"/>
          <w:szCs w:val="16"/>
        </w:rPr>
        <w:t xml:space="preserve">            schema:</w:t>
      </w:r>
    </w:p>
    <w:p w:rsidR="00CA6AB4" w:rsidRDefault="00CA6AB4" w:rsidP="00CA6AB4">
      <w:pPr>
        <w:pStyle w:val="PL"/>
        <w:rPr>
          <w:rFonts w:cs="Courier New"/>
          <w:noProof w:val="0"/>
          <w:szCs w:val="16"/>
        </w:rPr>
      </w:pPr>
      <w:r>
        <w:rPr>
          <w:rFonts w:cs="Courier New"/>
          <w:noProof w:val="0"/>
          <w:szCs w:val="16"/>
        </w:rPr>
        <w:t xml:space="preserve">              $ref: '#/components/schemas/EventsSubscReqData'</w:t>
      </w:r>
    </w:p>
    <w:p w:rsidR="00CA6AB4" w:rsidRDefault="00CA6AB4" w:rsidP="00CA6AB4">
      <w:pPr>
        <w:pStyle w:val="PL"/>
        <w:rPr>
          <w:rFonts w:cs="Courier New"/>
          <w:noProof w:val="0"/>
          <w:szCs w:val="16"/>
        </w:rPr>
      </w:pPr>
      <w:r>
        <w:rPr>
          <w:rFonts w:cs="Courier New"/>
          <w:noProof w:val="0"/>
          <w:szCs w:val="16"/>
        </w:rPr>
        <w:t xml:space="preserve">      responses:</w:t>
      </w:r>
    </w:p>
    <w:p w:rsidR="00CA6AB4" w:rsidRDefault="00CA6AB4" w:rsidP="00CA6AB4">
      <w:pPr>
        <w:pStyle w:val="PL"/>
        <w:rPr>
          <w:rFonts w:cs="Courier New"/>
          <w:noProof w:val="0"/>
          <w:szCs w:val="16"/>
        </w:rPr>
      </w:pPr>
      <w:r>
        <w:rPr>
          <w:rFonts w:cs="Courier New"/>
          <w:noProof w:val="0"/>
          <w:szCs w:val="16"/>
        </w:rPr>
        <w:t xml:space="preserve">        '200':</w:t>
      </w:r>
    </w:p>
    <w:p w:rsidR="00CA6AB4" w:rsidRDefault="00CA6AB4" w:rsidP="00CA6AB4">
      <w:pPr>
        <w:pStyle w:val="PL"/>
        <w:rPr>
          <w:rFonts w:cs="Courier New"/>
          <w:noProof w:val="0"/>
          <w:szCs w:val="16"/>
        </w:rPr>
      </w:pPr>
      <w:r>
        <w:rPr>
          <w:rFonts w:cs="Courier New"/>
          <w:noProof w:val="0"/>
          <w:szCs w:val="16"/>
        </w:rPr>
        <w:t xml:space="preserve">          description: The deletion of the resource is confirmed and a resource is returned</w:t>
      </w:r>
    </w:p>
    <w:p w:rsidR="00CA6AB4" w:rsidRDefault="00CA6AB4" w:rsidP="00CA6AB4">
      <w:pPr>
        <w:pStyle w:val="PL"/>
        <w:rPr>
          <w:rFonts w:cs="Courier New"/>
          <w:noProof w:val="0"/>
          <w:szCs w:val="16"/>
        </w:rPr>
      </w:pPr>
      <w:r>
        <w:rPr>
          <w:rFonts w:cs="Courier New"/>
          <w:noProof w:val="0"/>
          <w:szCs w:val="16"/>
        </w:rPr>
        <w:t xml:space="preserve">          content:</w:t>
      </w:r>
    </w:p>
    <w:p w:rsidR="00CA6AB4" w:rsidRDefault="00CA6AB4" w:rsidP="00CA6AB4">
      <w:pPr>
        <w:pStyle w:val="PL"/>
        <w:rPr>
          <w:rFonts w:cs="Courier New"/>
          <w:noProof w:val="0"/>
          <w:szCs w:val="16"/>
        </w:rPr>
      </w:pPr>
      <w:r>
        <w:rPr>
          <w:rFonts w:cs="Courier New"/>
          <w:noProof w:val="0"/>
          <w:szCs w:val="16"/>
        </w:rPr>
        <w:t xml:space="preserve">            application/json:</w:t>
      </w:r>
    </w:p>
    <w:p w:rsidR="00CA6AB4" w:rsidRDefault="00CA6AB4" w:rsidP="00CA6AB4">
      <w:pPr>
        <w:pStyle w:val="PL"/>
        <w:rPr>
          <w:rFonts w:cs="Courier New"/>
          <w:noProof w:val="0"/>
          <w:szCs w:val="16"/>
        </w:rPr>
      </w:pPr>
      <w:r>
        <w:rPr>
          <w:rFonts w:cs="Courier New"/>
          <w:noProof w:val="0"/>
          <w:szCs w:val="16"/>
        </w:rPr>
        <w:t xml:space="preserve">              schema:</w:t>
      </w:r>
    </w:p>
    <w:p w:rsidR="00CA6AB4" w:rsidRDefault="00CA6AB4" w:rsidP="00CA6AB4">
      <w:pPr>
        <w:pStyle w:val="PL"/>
        <w:rPr>
          <w:rFonts w:cs="Courier New"/>
          <w:noProof w:val="0"/>
          <w:szCs w:val="16"/>
        </w:rPr>
      </w:pPr>
      <w:r>
        <w:rPr>
          <w:rFonts w:cs="Courier New"/>
          <w:noProof w:val="0"/>
          <w:szCs w:val="16"/>
        </w:rPr>
        <w:t xml:space="preserve">                $ref: '#/components/schemas/AppSessionContext'</w:t>
      </w:r>
    </w:p>
    <w:p w:rsidR="00CA6AB4" w:rsidRDefault="00CA6AB4" w:rsidP="00CA6AB4">
      <w:pPr>
        <w:pStyle w:val="PL"/>
        <w:rPr>
          <w:rFonts w:cs="Courier New"/>
          <w:noProof w:val="0"/>
          <w:szCs w:val="16"/>
        </w:rPr>
      </w:pPr>
      <w:r>
        <w:rPr>
          <w:rFonts w:cs="Courier New"/>
          <w:noProof w:val="0"/>
          <w:szCs w:val="16"/>
        </w:rPr>
        <w:t xml:space="preserve">        '204':</w:t>
      </w:r>
    </w:p>
    <w:p w:rsidR="00CA6AB4" w:rsidRDefault="00CA6AB4" w:rsidP="00CA6AB4">
      <w:pPr>
        <w:pStyle w:val="PL"/>
        <w:rPr>
          <w:rFonts w:cs="Courier New"/>
          <w:noProof w:val="0"/>
          <w:szCs w:val="16"/>
        </w:rPr>
      </w:pPr>
      <w:r>
        <w:rPr>
          <w:rFonts w:cs="Courier New"/>
          <w:noProof w:val="0"/>
          <w:szCs w:val="16"/>
        </w:rPr>
        <w:t xml:space="preserve">          description: The deletion is confirmed without returning additional data.</w:t>
      </w:r>
    </w:p>
    <w:p w:rsidR="00CA6AB4" w:rsidRDefault="00CA6AB4" w:rsidP="00CA6AB4">
      <w:pPr>
        <w:pStyle w:val="PL"/>
        <w:rPr>
          <w:noProof w:val="0"/>
        </w:rPr>
      </w:pPr>
      <w:r>
        <w:rPr>
          <w:noProof w:val="0"/>
        </w:rPr>
        <w:t xml:space="preserve">        '307':</w:t>
      </w:r>
    </w:p>
    <w:p w:rsidR="00CA6AB4" w:rsidRDefault="00CA6AB4" w:rsidP="00CA6AB4">
      <w:pPr>
        <w:pStyle w:val="PL"/>
        <w:rPr>
          <w:noProof w:val="0"/>
        </w:rPr>
      </w:pPr>
      <w:r>
        <w:rPr>
          <w:noProof w:val="0"/>
        </w:rPr>
        <w:t xml:space="preserve">          description: Temporary Redirect</w:t>
      </w:r>
    </w:p>
    <w:p w:rsidR="00CA6AB4" w:rsidRDefault="00CA6AB4" w:rsidP="00CA6AB4">
      <w:pPr>
        <w:pStyle w:val="PL"/>
      </w:pPr>
      <w:r>
        <w:t xml:space="preserve">          content:</w:t>
      </w:r>
    </w:p>
    <w:p w:rsidR="00CA6AB4" w:rsidRDefault="00CA6AB4" w:rsidP="00CA6AB4">
      <w:pPr>
        <w:pStyle w:val="PL"/>
      </w:pPr>
      <w:r>
        <w:t xml:space="preserve">            application/problem+json:</w:t>
      </w:r>
    </w:p>
    <w:p w:rsidR="00CA6AB4" w:rsidRDefault="00CA6AB4" w:rsidP="00CA6AB4">
      <w:pPr>
        <w:pStyle w:val="PL"/>
      </w:pPr>
      <w:r>
        <w:t xml:space="preserve">              schema:</w:t>
      </w:r>
    </w:p>
    <w:p w:rsidR="00CA6AB4" w:rsidRDefault="00CA6AB4" w:rsidP="00CA6AB4">
      <w:pPr>
        <w:pStyle w:val="PL"/>
      </w:pPr>
      <w:r>
        <w:t xml:space="preserve">                $ref: 'TS29571_CommonData.yaml#/components/schemas/ProblemDetails'</w:t>
      </w:r>
    </w:p>
    <w:p w:rsidR="00CA6AB4" w:rsidRDefault="00CA6AB4" w:rsidP="00CA6AB4">
      <w:pPr>
        <w:pStyle w:val="PL"/>
        <w:rPr>
          <w:noProof w:val="0"/>
        </w:rPr>
      </w:pPr>
      <w:r>
        <w:rPr>
          <w:noProof w:val="0"/>
        </w:rPr>
        <w:t xml:space="preserve">          headers:</w:t>
      </w:r>
    </w:p>
    <w:p w:rsidR="00CA6AB4" w:rsidRDefault="00CA6AB4" w:rsidP="00CA6AB4">
      <w:pPr>
        <w:pStyle w:val="PL"/>
        <w:rPr>
          <w:noProof w:val="0"/>
        </w:rPr>
      </w:pPr>
      <w:r>
        <w:rPr>
          <w:noProof w:val="0"/>
        </w:rPr>
        <w:t xml:space="preserve">          </w:t>
      </w:r>
      <w:r>
        <w:rPr>
          <w:noProof w:val="0"/>
          <w:lang w:eastAsia="zh-CN"/>
        </w:rPr>
        <w:t xml:space="preserve">  </w:t>
      </w:r>
      <w:r>
        <w:rPr>
          <w:noProof w:val="0"/>
        </w:rPr>
        <w:t>Location:</w:t>
      </w:r>
    </w:p>
    <w:p w:rsidR="00CA6AB4" w:rsidRDefault="00CA6AB4" w:rsidP="00CA6AB4">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rsidR="00CA6AB4" w:rsidRDefault="00CA6AB4" w:rsidP="00CA6AB4">
      <w:pPr>
        <w:pStyle w:val="PL"/>
        <w:rPr>
          <w:noProof w:val="0"/>
        </w:rPr>
      </w:pPr>
      <w:r>
        <w:rPr>
          <w:noProof w:val="0"/>
        </w:rPr>
        <w:t xml:space="preserve">          </w:t>
      </w:r>
      <w:r>
        <w:rPr>
          <w:noProof w:val="0"/>
          <w:lang w:eastAsia="zh-CN"/>
        </w:rPr>
        <w:t xml:space="preserve">    </w:t>
      </w:r>
      <w:r>
        <w:rPr>
          <w:noProof w:val="0"/>
        </w:rPr>
        <w:t>required: true</w:t>
      </w:r>
    </w:p>
    <w:p w:rsidR="00CA6AB4" w:rsidRDefault="00CA6AB4" w:rsidP="00CA6AB4">
      <w:pPr>
        <w:pStyle w:val="PL"/>
        <w:rPr>
          <w:noProof w:val="0"/>
        </w:rPr>
      </w:pPr>
      <w:r>
        <w:rPr>
          <w:noProof w:val="0"/>
        </w:rPr>
        <w:t xml:space="preserve">          </w:t>
      </w:r>
      <w:r>
        <w:rPr>
          <w:noProof w:val="0"/>
          <w:lang w:eastAsia="zh-CN"/>
        </w:rPr>
        <w:t xml:space="preserve">    </w:t>
      </w:r>
      <w:r>
        <w:rPr>
          <w:noProof w:val="0"/>
        </w:rPr>
        <w:t>schema:</w:t>
      </w:r>
    </w:p>
    <w:p w:rsidR="00CA6AB4" w:rsidRDefault="00CA6AB4" w:rsidP="00CA6AB4">
      <w:pPr>
        <w:pStyle w:val="PL"/>
        <w:rPr>
          <w:noProof w:val="0"/>
          <w:lang w:eastAsia="zh-CN"/>
        </w:rPr>
      </w:pPr>
      <w:r>
        <w:rPr>
          <w:noProof w:val="0"/>
        </w:rPr>
        <w:t xml:space="preserve">          </w:t>
      </w:r>
      <w:r>
        <w:rPr>
          <w:noProof w:val="0"/>
          <w:lang w:eastAsia="zh-CN"/>
        </w:rPr>
        <w:t xml:space="preserve">      </w:t>
      </w:r>
      <w:r>
        <w:rPr>
          <w:noProof w:val="0"/>
        </w:rPr>
        <w:t>type: string</w:t>
      </w:r>
    </w:p>
    <w:p w:rsidR="00CA6AB4" w:rsidRDefault="00CA6AB4" w:rsidP="00CA6AB4">
      <w:pPr>
        <w:pStyle w:val="PL"/>
        <w:rPr>
          <w:lang w:val="en-US"/>
        </w:rPr>
      </w:pPr>
      <w:r>
        <w:rPr>
          <w:lang w:val="en-US"/>
        </w:rPr>
        <w:t xml:space="preserve">            3gpp-Sbi-Target-Nf-Id:</w:t>
      </w:r>
    </w:p>
    <w:p w:rsidR="00CA6AB4" w:rsidRDefault="00CA6AB4" w:rsidP="00CA6AB4">
      <w:pPr>
        <w:pStyle w:val="PL"/>
        <w:rPr>
          <w:lang w:val="en-US"/>
        </w:rPr>
      </w:pPr>
      <w:r>
        <w:rPr>
          <w:lang w:val="en-US"/>
        </w:rPr>
        <w:t xml:space="preserve">              description: 'Identifier of the target NF (service) instance ID towards which the request is redirected'</w:t>
      </w:r>
    </w:p>
    <w:p w:rsidR="00CA6AB4" w:rsidRDefault="00CA6AB4" w:rsidP="00CA6AB4">
      <w:pPr>
        <w:pStyle w:val="PL"/>
        <w:rPr>
          <w:lang w:val="en-US"/>
        </w:rPr>
      </w:pPr>
      <w:r>
        <w:rPr>
          <w:lang w:val="en-US"/>
        </w:rPr>
        <w:t xml:space="preserve">              schema:</w:t>
      </w:r>
    </w:p>
    <w:p w:rsidR="00CA6AB4" w:rsidRDefault="00CA6AB4" w:rsidP="00CA6AB4">
      <w:pPr>
        <w:pStyle w:val="PL"/>
        <w:rPr>
          <w:lang w:val="en-US"/>
        </w:rPr>
      </w:pPr>
      <w:r>
        <w:rPr>
          <w:lang w:val="en-US"/>
        </w:rPr>
        <w:t xml:space="preserve">                type: string</w:t>
      </w:r>
    </w:p>
    <w:p w:rsidR="00CA6AB4" w:rsidRDefault="00CA6AB4" w:rsidP="00CA6AB4">
      <w:pPr>
        <w:pStyle w:val="PL"/>
        <w:rPr>
          <w:noProof w:val="0"/>
        </w:rPr>
      </w:pPr>
      <w:r>
        <w:rPr>
          <w:noProof w:val="0"/>
        </w:rPr>
        <w:t xml:space="preserve">        '308':</w:t>
      </w:r>
    </w:p>
    <w:p w:rsidR="00CA6AB4" w:rsidRDefault="00CA6AB4" w:rsidP="00CA6AB4">
      <w:pPr>
        <w:pStyle w:val="PL"/>
        <w:rPr>
          <w:noProof w:val="0"/>
        </w:rPr>
      </w:pPr>
      <w:r>
        <w:rPr>
          <w:noProof w:val="0"/>
        </w:rPr>
        <w:t xml:space="preserve">          description: Permanent Redirect</w:t>
      </w:r>
    </w:p>
    <w:p w:rsidR="00CA6AB4" w:rsidRDefault="00CA6AB4" w:rsidP="00CA6AB4">
      <w:pPr>
        <w:pStyle w:val="PL"/>
      </w:pPr>
      <w:r>
        <w:t xml:space="preserve">          content:</w:t>
      </w:r>
    </w:p>
    <w:p w:rsidR="00CA6AB4" w:rsidRDefault="00CA6AB4" w:rsidP="00CA6AB4">
      <w:pPr>
        <w:pStyle w:val="PL"/>
      </w:pPr>
      <w:r>
        <w:t xml:space="preserve">            application/problem+json:</w:t>
      </w:r>
    </w:p>
    <w:p w:rsidR="00CA6AB4" w:rsidRDefault="00CA6AB4" w:rsidP="00CA6AB4">
      <w:pPr>
        <w:pStyle w:val="PL"/>
      </w:pPr>
      <w:r>
        <w:t xml:space="preserve">              schema:</w:t>
      </w:r>
    </w:p>
    <w:p w:rsidR="00CA6AB4" w:rsidRDefault="00CA6AB4" w:rsidP="00CA6AB4">
      <w:pPr>
        <w:pStyle w:val="PL"/>
      </w:pPr>
      <w:r>
        <w:t xml:space="preserve">                $ref: 'TS29571_CommonData.yaml#/components/schemas/ProblemDetails'</w:t>
      </w:r>
    </w:p>
    <w:p w:rsidR="00CA6AB4" w:rsidRDefault="00CA6AB4" w:rsidP="00CA6AB4">
      <w:pPr>
        <w:pStyle w:val="PL"/>
        <w:rPr>
          <w:noProof w:val="0"/>
        </w:rPr>
      </w:pPr>
      <w:r>
        <w:rPr>
          <w:noProof w:val="0"/>
        </w:rPr>
        <w:t xml:space="preserve">          headers:</w:t>
      </w:r>
    </w:p>
    <w:p w:rsidR="00CA6AB4" w:rsidRDefault="00CA6AB4" w:rsidP="00CA6AB4">
      <w:pPr>
        <w:pStyle w:val="PL"/>
        <w:rPr>
          <w:noProof w:val="0"/>
        </w:rPr>
      </w:pPr>
      <w:r>
        <w:rPr>
          <w:noProof w:val="0"/>
        </w:rPr>
        <w:t xml:space="preserve">          </w:t>
      </w:r>
      <w:r>
        <w:rPr>
          <w:noProof w:val="0"/>
          <w:lang w:eastAsia="zh-CN"/>
        </w:rPr>
        <w:t xml:space="preserve">  </w:t>
      </w:r>
      <w:r>
        <w:rPr>
          <w:noProof w:val="0"/>
        </w:rPr>
        <w:t>Location:</w:t>
      </w:r>
    </w:p>
    <w:p w:rsidR="00CA6AB4" w:rsidRDefault="00CA6AB4" w:rsidP="00CA6AB4">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rsidR="00CA6AB4" w:rsidRDefault="00CA6AB4" w:rsidP="00CA6AB4">
      <w:pPr>
        <w:pStyle w:val="PL"/>
        <w:rPr>
          <w:noProof w:val="0"/>
        </w:rPr>
      </w:pPr>
      <w:r>
        <w:rPr>
          <w:noProof w:val="0"/>
        </w:rPr>
        <w:t xml:space="preserve">          </w:t>
      </w:r>
      <w:r>
        <w:rPr>
          <w:noProof w:val="0"/>
          <w:lang w:eastAsia="zh-CN"/>
        </w:rPr>
        <w:t xml:space="preserve">    </w:t>
      </w:r>
      <w:r>
        <w:rPr>
          <w:noProof w:val="0"/>
        </w:rPr>
        <w:t>required: true</w:t>
      </w:r>
    </w:p>
    <w:p w:rsidR="00CA6AB4" w:rsidRDefault="00CA6AB4" w:rsidP="00CA6AB4">
      <w:pPr>
        <w:pStyle w:val="PL"/>
        <w:rPr>
          <w:noProof w:val="0"/>
        </w:rPr>
      </w:pPr>
      <w:r>
        <w:rPr>
          <w:noProof w:val="0"/>
        </w:rPr>
        <w:t xml:space="preserve">          </w:t>
      </w:r>
      <w:r>
        <w:rPr>
          <w:noProof w:val="0"/>
          <w:lang w:eastAsia="zh-CN"/>
        </w:rPr>
        <w:t xml:space="preserve">    </w:t>
      </w:r>
      <w:r>
        <w:rPr>
          <w:noProof w:val="0"/>
        </w:rPr>
        <w:t>schema:</w:t>
      </w:r>
    </w:p>
    <w:p w:rsidR="00CA6AB4" w:rsidRDefault="00CA6AB4" w:rsidP="00CA6AB4">
      <w:pPr>
        <w:pStyle w:val="PL"/>
        <w:rPr>
          <w:noProof w:val="0"/>
          <w:lang w:eastAsia="zh-CN"/>
        </w:rPr>
      </w:pPr>
      <w:r>
        <w:rPr>
          <w:noProof w:val="0"/>
        </w:rPr>
        <w:t xml:space="preserve">          </w:t>
      </w:r>
      <w:r>
        <w:rPr>
          <w:noProof w:val="0"/>
          <w:lang w:eastAsia="zh-CN"/>
        </w:rPr>
        <w:t xml:space="preserve">      </w:t>
      </w:r>
      <w:r>
        <w:rPr>
          <w:noProof w:val="0"/>
        </w:rPr>
        <w:t>type: string</w:t>
      </w:r>
    </w:p>
    <w:p w:rsidR="00CA6AB4" w:rsidRDefault="00CA6AB4" w:rsidP="00CA6AB4">
      <w:pPr>
        <w:pStyle w:val="PL"/>
        <w:rPr>
          <w:lang w:val="en-US"/>
        </w:rPr>
      </w:pPr>
      <w:r>
        <w:rPr>
          <w:lang w:val="en-US"/>
        </w:rPr>
        <w:t xml:space="preserve">            3gpp-Sbi-Target-Nf-Id:</w:t>
      </w:r>
    </w:p>
    <w:p w:rsidR="00CA6AB4" w:rsidRDefault="00CA6AB4" w:rsidP="00CA6AB4">
      <w:pPr>
        <w:pStyle w:val="PL"/>
        <w:rPr>
          <w:lang w:val="en-US"/>
        </w:rPr>
      </w:pPr>
      <w:r>
        <w:rPr>
          <w:lang w:val="en-US"/>
        </w:rPr>
        <w:t xml:space="preserve">              description: 'Identifier of the target NF (service) instance ID towards which the request is redirected'</w:t>
      </w:r>
    </w:p>
    <w:p w:rsidR="00CA6AB4" w:rsidRDefault="00CA6AB4" w:rsidP="00CA6AB4">
      <w:pPr>
        <w:pStyle w:val="PL"/>
        <w:rPr>
          <w:lang w:val="en-US"/>
        </w:rPr>
      </w:pPr>
      <w:r>
        <w:rPr>
          <w:lang w:val="en-US"/>
        </w:rPr>
        <w:t xml:space="preserve">              schema:</w:t>
      </w:r>
    </w:p>
    <w:p w:rsidR="00CA6AB4" w:rsidRDefault="00CA6AB4" w:rsidP="00CA6AB4">
      <w:pPr>
        <w:pStyle w:val="PL"/>
        <w:rPr>
          <w:lang w:val="en-US"/>
        </w:rPr>
      </w:pPr>
      <w:r>
        <w:rPr>
          <w:lang w:val="en-US"/>
        </w:rPr>
        <w:t xml:space="preserve">                type: string</w:t>
      </w:r>
    </w:p>
    <w:p w:rsidR="00CA6AB4" w:rsidRDefault="00CA6AB4" w:rsidP="00CA6AB4">
      <w:pPr>
        <w:pStyle w:val="PL"/>
        <w:rPr>
          <w:rFonts w:cs="Courier New"/>
          <w:noProof w:val="0"/>
          <w:szCs w:val="16"/>
        </w:rPr>
      </w:pPr>
      <w:r>
        <w:rPr>
          <w:rFonts w:cs="Courier New"/>
          <w:noProof w:val="0"/>
          <w:szCs w:val="16"/>
        </w:rPr>
        <w:t xml:space="preserve">        '400':</w:t>
      </w:r>
    </w:p>
    <w:p w:rsidR="00CA6AB4" w:rsidRDefault="00CA6AB4" w:rsidP="00CA6AB4">
      <w:pPr>
        <w:pStyle w:val="PL"/>
        <w:rPr>
          <w:rFonts w:cs="Courier New"/>
          <w:noProof w:val="0"/>
          <w:szCs w:val="16"/>
        </w:rPr>
      </w:pPr>
      <w:r>
        <w:rPr>
          <w:rFonts w:cs="Courier New"/>
          <w:noProof w:val="0"/>
          <w:szCs w:val="16"/>
        </w:rPr>
        <w:t xml:space="preserve">          $ref: 'TS29571_CommonData.yaml#/components/responses/400'</w:t>
      </w:r>
    </w:p>
    <w:p w:rsidR="00CA6AB4" w:rsidRDefault="00CA6AB4" w:rsidP="00CA6AB4">
      <w:pPr>
        <w:pStyle w:val="PL"/>
        <w:rPr>
          <w:rFonts w:cs="Courier New"/>
          <w:noProof w:val="0"/>
          <w:szCs w:val="16"/>
        </w:rPr>
      </w:pPr>
      <w:r>
        <w:rPr>
          <w:rFonts w:cs="Courier New"/>
          <w:noProof w:val="0"/>
          <w:szCs w:val="16"/>
        </w:rPr>
        <w:t xml:space="preserve">        '401':</w:t>
      </w:r>
    </w:p>
    <w:p w:rsidR="00CA6AB4" w:rsidRDefault="00CA6AB4" w:rsidP="00CA6AB4">
      <w:pPr>
        <w:pStyle w:val="PL"/>
        <w:rPr>
          <w:rFonts w:cs="Courier New"/>
          <w:noProof w:val="0"/>
          <w:szCs w:val="16"/>
        </w:rPr>
      </w:pPr>
      <w:r>
        <w:rPr>
          <w:rFonts w:cs="Courier New"/>
          <w:noProof w:val="0"/>
          <w:szCs w:val="16"/>
        </w:rPr>
        <w:t xml:space="preserve">          $ref: 'TS29571_CommonData.yaml#/components/responses/401'</w:t>
      </w:r>
    </w:p>
    <w:p w:rsidR="00CA6AB4" w:rsidRDefault="00CA6AB4" w:rsidP="00CA6AB4">
      <w:pPr>
        <w:pStyle w:val="PL"/>
        <w:rPr>
          <w:rFonts w:cs="Courier New"/>
          <w:noProof w:val="0"/>
          <w:szCs w:val="16"/>
        </w:rPr>
      </w:pPr>
      <w:r>
        <w:rPr>
          <w:rFonts w:cs="Courier New"/>
          <w:noProof w:val="0"/>
          <w:szCs w:val="16"/>
        </w:rPr>
        <w:t xml:space="preserve">        '403':</w:t>
      </w:r>
    </w:p>
    <w:p w:rsidR="00CA6AB4" w:rsidRDefault="00CA6AB4" w:rsidP="00CA6AB4">
      <w:pPr>
        <w:pStyle w:val="PL"/>
        <w:rPr>
          <w:rFonts w:cs="Courier New"/>
          <w:noProof w:val="0"/>
          <w:szCs w:val="16"/>
        </w:rPr>
      </w:pPr>
      <w:r>
        <w:rPr>
          <w:rFonts w:cs="Courier New"/>
          <w:noProof w:val="0"/>
          <w:szCs w:val="16"/>
        </w:rPr>
        <w:t xml:space="preserve">          $ref: 'TS29571_CommonData.yaml#/components/responses/403'</w:t>
      </w:r>
    </w:p>
    <w:p w:rsidR="00CA6AB4" w:rsidRDefault="00CA6AB4" w:rsidP="00CA6AB4">
      <w:pPr>
        <w:pStyle w:val="PL"/>
        <w:rPr>
          <w:rFonts w:cs="Courier New"/>
          <w:noProof w:val="0"/>
          <w:szCs w:val="16"/>
        </w:rPr>
      </w:pPr>
      <w:r>
        <w:rPr>
          <w:rFonts w:cs="Courier New"/>
          <w:noProof w:val="0"/>
          <w:szCs w:val="16"/>
        </w:rPr>
        <w:t xml:space="preserve">        '404':</w:t>
      </w:r>
    </w:p>
    <w:p w:rsidR="00CA6AB4" w:rsidRDefault="00CA6AB4" w:rsidP="00CA6AB4">
      <w:pPr>
        <w:pStyle w:val="PL"/>
        <w:rPr>
          <w:rFonts w:cs="Courier New"/>
          <w:noProof w:val="0"/>
          <w:szCs w:val="16"/>
        </w:rPr>
      </w:pPr>
      <w:r>
        <w:rPr>
          <w:rFonts w:cs="Courier New"/>
          <w:noProof w:val="0"/>
          <w:szCs w:val="16"/>
        </w:rPr>
        <w:t xml:space="preserve">          $ref: 'TS29571_CommonData.yaml#/components/responses/404'</w:t>
      </w:r>
    </w:p>
    <w:p w:rsidR="00CA6AB4" w:rsidRDefault="00CA6AB4" w:rsidP="00CA6AB4">
      <w:pPr>
        <w:pStyle w:val="PL"/>
        <w:rPr>
          <w:rFonts w:cs="Courier New"/>
          <w:noProof w:val="0"/>
          <w:szCs w:val="16"/>
        </w:rPr>
      </w:pPr>
      <w:r>
        <w:rPr>
          <w:rFonts w:cs="Courier New"/>
          <w:noProof w:val="0"/>
          <w:szCs w:val="16"/>
        </w:rPr>
        <w:t xml:space="preserve">        '411':</w:t>
      </w:r>
    </w:p>
    <w:p w:rsidR="00CA6AB4" w:rsidRDefault="00CA6AB4" w:rsidP="00CA6AB4">
      <w:pPr>
        <w:pStyle w:val="PL"/>
        <w:rPr>
          <w:rFonts w:cs="Courier New"/>
          <w:noProof w:val="0"/>
          <w:szCs w:val="16"/>
        </w:rPr>
      </w:pPr>
      <w:r>
        <w:rPr>
          <w:rFonts w:cs="Courier New"/>
          <w:noProof w:val="0"/>
          <w:szCs w:val="16"/>
        </w:rPr>
        <w:t xml:space="preserve">          $ref: 'TS29571_CommonData.yaml#/components/responses/411'</w:t>
      </w:r>
    </w:p>
    <w:p w:rsidR="00CA6AB4" w:rsidRDefault="00CA6AB4" w:rsidP="00CA6AB4">
      <w:pPr>
        <w:pStyle w:val="PL"/>
        <w:rPr>
          <w:rFonts w:cs="Courier New"/>
          <w:noProof w:val="0"/>
          <w:szCs w:val="16"/>
        </w:rPr>
      </w:pPr>
      <w:r>
        <w:rPr>
          <w:rFonts w:cs="Courier New"/>
          <w:noProof w:val="0"/>
          <w:szCs w:val="16"/>
        </w:rPr>
        <w:t xml:space="preserve">        '413':</w:t>
      </w:r>
    </w:p>
    <w:p w:rsidR="00CA6AB4" w:rsidRDefault="00CA6AB4" w:rsidP="00CA6AB4">
      <w:pPr>
        <w:pStyle w:val="PL"/>
        <w:rPr>
          <w:rFonts w:cs="Courier New"/>
          <w:noProof w:val="0"/>
          <w:szCs w:val="16"/>
        </w:rPr>
      </w:pPr>
      <w:r>
        <w:rPr>
          <w:rFonts w:cs="Courier New"/>
          <w:noProof w:val="0"/>
          <w:szCs w:val="16"/>
        </w:rPr>
        <w:t xml:space="preserve">          $ref: 'TS29571_CommonData.yaml#/components/responses/413'</w:t>
      </w:r>
    </w:p>
    <w:p w:rsidR="00CA6AB4" w:rsidRDefault="00CA6AB4" w:rsidP="00CA6AB4">
      <w:pPr>
        <w:pStyle w:val="PL"/>
        <w:rPr>
          <w:rFonts w:cs="Courier New"/>
          <w:noProof w:val="0"/>
          <w:szCs w:val="16"/>
        </w:rPr>
      </w:pPr>
      <w:r>
        <w:rPr>
          <w:rFonts w:cs="Courier New"/>
          <w:noProof w:val="0"/>
          <w:szCs w:val="16"/>
        </w:rPr>
        <w:t xml:space="preserve">        '415':</w:t>
      </w:r>
    </w:p>
    <w:p w:rsidR="00CA6AB4" w:rsidRDefault="00CA6AB4" w:rsidP="00CA6AB4">
      <w:pPr>
        <w:pStyle w:val="PL"/>
        <w:rPr>
          <w:rFonts w:cs="Courier New"/>
          <w:noProof w:val="0"/>
          <w:szCs w:val="16"/>
        </w:rPr>
      </w:pPr>
      <w:r>
        <w:rPr>
          <w:rFonts w:cs="Courier New"/>
          <w:noProof w:val="0"/>
          <w:szCs w:val="16"/>
        </w:rPr>
        <w:t xml:space="preserve">          $ref: 'TS29571_CommonData.yaml#/components/responses/415'</w:t>
      </w:r>
    </w:p>
    <w:p w:rsidR="00CA6AB4" w:rsidRDefault="00CA6AB4" w:rsidP="00CA6AB4">
      <w:pPr>
        <w:pStyle w:val="PL"/>
        <w:rPr>
          <w:noProof w:val="0"/>
        </w:rPr>
      </w:pPr>
      <w:r>
        <w:rPr>
          <w:noProof w:val="0"/>
        </w:rPr>
        <w:t xml:space="preserve">        '429':</w:t>
      </w:r>
    </w:p>
    <w:p w:rsidR="00CA6AB4" w:rsidRDefault="00CA6AB4" w:rsidP="00CA6AB4">
      <w:pPr>
        <w:pStyle w:val="PL"/>
        <w:rPr>
          <w:noProof w:val="0"/>
        </w:rPr>
      </w:pPr>
      <w:r>
        <w:rPr>
          <w:noProof w:val="0"/>
        </w:rPr>
        <w:t xml:space="preserve">          $ref: 'TS29571_CommonData.yaml#/components/responses/429'</w:t>
      </w:r>
    </w:p>
    <w:p w:rsidR="00CA6AB4" w:rsidRDefault="00CA6AB4" w:rsidP="00CA6AB4">
      <w:pPr>
        <w:pStyle w:val="PL"/>
        <w:rPr>
          <w:rFonts w:cs="Courier New"/>
          <w:noProof w:val="0"/>
          <w:szCs w:val="16"/>
        </w:rPr>
      </w:pPr>
      <w:r>
        <w:rPr>
          <w:rFonts w:cs="Courier New"/>
          <w:noProof w:val="0"/>
          <w:szCs w:val="16"/>
        </w:rPr>
        <w:t xml:space="preserve">        '500':</w:t>
      </w:r>
    </w:p>
    <w:p w:rsidR="00CA6AB4" w:rsidRDefault="00CA6AB4" w:rsidP="00CA6AB4">
      <w:pPr>
        <w:pStyle w:val="PL"/>
        <w:rPr>
          <w:rFonts w:cs="Courier New"/>
          <w:noProof w:val="0"/>
          <w:szCs w:val="16"/>
        </w:rPr>
      </w:pPr>
      <w:r>
        <w:rPr>
          <w:rFonts w:cs="Courier New"/>
          <w:noProof w:val="0"/>
          <w:szCs w:val="16"/>
        </w:rPr>
        <w:t xml:space="preserve">          $ref: 'TS29571_CommonData.yaml#/components/responses/500'</w:t>
      </w:r>
    </w:p>
    <w:p w:rsidR="00CA6AB4" w:rsidRDefault="00CA6AB4" w:rsidP="00CA6AB4">
      <w:pPr>
        <w:pStyle w:val="PL"/>
        <w:rPr>
          <w:rFonts w:cs="Courier New"/>
          <w:noProof w:val="0"/>
          <w:szCs w:val="16"/>
        </w:rPr>
      </w:pPr>
      <w:r>
        <w:rPr>
          <w:rFonts w:cs="Courier New"/>
          <w:noProof w:val="0"/>
          <w:szCs w:val="16"/>
        </w:rPr>
        <w:t xml:space="preserve">        '503':</w:t>
      </w:r>
    </w:p>
    <w:p w:rsidR="00CA6AB4" w:rsidRDefault="00CA6AB4" w:rsidP="00CA6AB4">
      <w:pPr>
        <w:pStyle w:val="PL"/>
        <w:rPr>
          <w:rFonts w:cs="Courier New"/>
          <w:noProof w:val="0"/>
          <w:szCs w:val="16"/>
        </w:rPr>
      </w:pPr>
      <w:r>
        <w:rPr>
          <w:rFonts w:cs="Courier New"/>
          <w:noProof w:val="0"/>
          <w:szCs w:val="16"/>
        </w:rPr>
        <w:t xml:space="preserve">          $ref: 'TS29571_CommonData.yaml#/components/responses/503'</w:t>
      </w:r>
    </w:p>
    <w:p w:rsidR="00CA6AB4" w:rsidRDefault="00CA6AB4" w:rsidP="00CA6AB4">
      <w:pPr>
        <w:pStyle w:val="PL"/>
        <w:rPr>
          <w:rFonts w:cs="Courier New"/>
          <w:noProof w:val="0"/>
          <w:szCs w:val="16"/>
        </w:rPr>
      </w:pPr>
      <w:r>
        <w:rPr>
          <w:rFonts w:cs="Courier New"/>
          <w:noProof w:val="0"/>
          <w:szCs w:val="16"/>
        </w:rPr>
        <w:t xml:space="preserve">        default:</w:t>
      </w:r>
    </w:p>
    <w:p w:rsidR="00CA6AB4" w:rsidRDefault="00CA6AB4" w:rsidP="00CA6AB4">
      <w:pPr>
        <w:pStyle w:val="PL"/>
        <w:rPr>
          <w:rFonts w:cs="Courier New"/>
          <w:noProof w:val="0"/>
          <w:szCs w:val="16"/>
        </w:rPr>
      </w:pPr>
      <w:r>
        <w:rPr>
          <w:rFonts w:cs="Courier New"/>
          <w:noProof w:val="0"/>
          <w:szCs w:val="16"/>
        </w:rPr>
        <w:t xml:space="preserve">          $ref: 'TS29571_CommonData.yaml#/components/responses/default'</w:t>
      </w:r>
    </w:p>
    <w:p w:rsidR="00CA6AB4" w:rsidRDefault="00CA6AB4" w:rsidP="00CA6AB4">
      <w:pPr>
        <w:pStyle w:val="PL"/>
        <w:rPr>
          <w:rFonts w:cs="Courier New"/>
          <w:noProof w:val="0"/>
          <w:szCs w:val="16"/>
        </w:rPr>
      </w:pPr>
      <w:r>
        <w:rPr>
          <w:rFonts w:cs="Courier New"/>
          <w:noProof w:val="0"/>
          <w:szCs w:val="16"/>
        </w:rPr>
        <w:lastRenderedPageBreak/>
        <w:t xml:space="preserve">#               </w:t>
      </w:r>
    </w:p>
    <w:p w:rsidR="00CA6AB4" w:rsidRDefault="00CA6AB4" w:rsidP="00CA6AB4">
      <w:pPr>
        <w:pStyle w:val="PL"/>
        <w:rPr>
          <w:rFonts w:cs="Courier New"/>
          <w:noProof w:val="0"/>
          <w:szCs w:val="16"/>
        </w:rPr>
      </w:pPr>
      <w:r>
        <w:rPr>
          <w:rFonts w:cs="Courier New"/>
          <w:noProof w:val="0"/>
          <w:szCs w:val="16"/>
        </w:rPr>
        <w:t xml:space="preserve">  /app-sessions/{appSessionId}/events-subscription:</w:t>
      </w:r>
    </w:p>
    <w:p w:rsidR="00CA6AB4" w:rsidRDefault="00CA6AB4" w:rsidP="00CA6AB4">
      <w:pPr>
        <w:pStyle w:val="PL"/>
        <w:rPr>
          <w:rFonts w:cs="Courier New"/>
          <w:noProof w:val="0"/>
          <w:szCs w:val="16"/>
        </w:rPr>
      </w:pPr>
      <w:r>
        <w:rPr>
          <w:rFonts w:cs="Courier New"/>
          <w:noProof w:val="0"/>
          <w:szCs w:val="16"/>
        </w:rPr>
        <w:t xml:space="preserve">    put:</w:t>
      </w:r>
    </w:p>
    <w:p w:rsidR="00CA6AB4" w:rsidRDefault="00CA6AB4" w:rsidP="00CA6AB4">
      <w:pPr>
        <w:pStyle w:val="PL"/>
        <w:rPr>
          <w:rFonts w:cs="Courier New"/>
          <w:noProof w:val="0"/>
          <w:szCs w:val="16"/>
        </w:rPr>
      </w:pPr>
      <w:r>
        <w:rPr>
          <w:rFonts w:cs="Courier New"/>
          <w:noProof w:val="0"/>
          <w:szCs w:val="16"/>
        </w:rPr>
        <w:t xml:space="preserve">      summary: "creates or modifies an Events Subscription subresource"</w:t>
      </w:r>
    </w:p>
    <w:p w:rsidR="00CA6AB4" w:rsidRDefault="00CA6AB4" w:rsidP="00CA6AB4">
      <w:pPr>
        <w:pStyle w:val="PL"/>
        <w:rPr>
          <w:rFonts w:cs="Courier New"/>
          <w:noProof w:val="0"/>
          <w:szCs w:val="16"/>
        </w:rPr>
      </w:pPr>
      <w:r>
        <w:rPr>
          <w:rFonts w:cs="Courier New"/>
          <w:noProof w:val="0"/>
          <w:szCs w:val="16"/>
        </w:rPr>
        <w:t xml:space="preserve">      operationId: updateEventsSubsc</w:t>
      </w:r>
    </w:p>
    <w:p w:rsidR="00CA6AB4" w:rsidRDefault="00CA6AB4" w:rsidP="00CA6AB4">
      <w:pPr>
        <w:pStyle w:val="PL"/>
        <w:rPr>
          <w:rFonts w:cs="Courier New"/>
          <w:noProof w:val="0"/>
          <w:szCs w:val="16"/>
        </w:rPr>
      </w:pPr>
      <w:r>
        <w:rPr>
          <w:rFonts w:cs="Courier New"/>
          <w:noProof w:val="0"/>
          <w:szCs w:val="16"/>
        </w:rPr>
        <w:t xml:space="preserve">      tags:</w:t>
      </w:r>
    </w:p>
    <w:p w:rsidR="00CA6AB4" w:rsidRDefault="00CA6AB4" w:rsidP="00CA6AB4">
      <w:pPr>
        <w:pStyle w:val="PL"/>
        <w:rPr>
          <w:rFonts w:cs="Courier New"/>
          <w:noProof w:val="0"/>
          <w:szCs w:val="16"/>
        </w:rPr>
      </w:pPr>
      <w:r>
        <w:rPr>
          <w:rFonts w:cs="Courier New"/>
          <w:noProof w:val="0"/>
          <w:szCs w:val="16"/>
        </w:rPr>
        <w:t xml:space="preserve">        - Events Subscription (Document)</w:t>
      </w:r>
    </w:p>
    <w:p w:rsidR="00CA6AB4" w:rsidRDefault="00CA6AB4" w:rsidP="00CA6AB4">
      <w:pPr>
        <w:pStyle w:val="PL"/>
        <w:rPr>
          <w:rFonts w:cs="Courier New"/>
          <w:noProof w:val="0"/>
          <w:szCs w:val="16"/>
        </w:rPr>
      </w:pPr>
      <w:r>
        <w:rPr>
          <w:rFonts w:cs="Courier New"/>
          <w:noProof w:val="0"/>
          <w:szCs w:val="16"/>
        </w:rPr>
        <w:t xml:space="preserve">      parameters:</w:t>
      </w:r>
    </w:p>
    <w:p w:rsidR="00CA6AB4" w:rsidRDefault="00CA6AB4" w:rsidP="00CA6AB4">
      <w:pPr>
        <w:pStyle w:val="PL"/>
        <w:rPr>
          <w:rFonts w:cs="Courier New"/>
          <w:noProof w:val="0"/>
          <w:szCs w:val="16"/>
        </w:rPr>
      </w:pPr>
      <w:r>
        <w:rPr>
          <w:rFonts w:cs="Courier New"/>
          <w:noProof w:val="0"/>
          <w:szCs w:val="16"/>
        </w:rPr>
        <w:t xml:space="preserve">        - name: appSessionId</w:t>
      </w:r>
    </w:p>
    <w:p w:rsidR="00CA6AB4" w:rsidRDefault="00CA6AB4" w:rsidP="00CA6AB4">
      <w:pPr>
        <w:pStyle w:val="PL"/>
        <w:rPr>
          <w:rFonts w:cs="Courier New"/>
          <w:noProof w:val="0"/>
          <w:szCs w:val="16"/>
        </w:rPr>
      </w:pPr>
      <w:r>
        <w:rPr>
          <w:rFonts w:cs="Courier New"/>
          <w:noProof w:val="0"/>
          <w:szCs w:val="16"/>
        </w:rPr>
        <w:t xml:space="preserve">          description: string identifying the Events Subscription resource</w:t>
      </w:r>
    </w:p>
    <w:p w:rsidR="00CA6AB4" w:rsidRDefault="00CA6AB4" w:rsidP="00CA6AB4">
      <w:pPr>
        <w:pStyle w:val="PL"/>
        <w:rPr>
          <w:rFonts w:cs="Courier New"/>
          <w:noProof w:val="0"/>
          <w:szCs w:val="16"/>
        </w:rPr>
      </w:pPr>
      <w:r>
        <w:rPr>
          <w:rFonts w:cs="Courier New"/>
          <w:noProof w:val="0"/>
          <w:szCs w:val="16"/>
        </w:rPr>
        <w:t xml:space="preserve">          in: path</w:t>
      </w:r>
    </w:p>
    <w:p w:rsidR="00CA6AB4" w:rsidRDefault="00CA6AB4" w:rsidP="00CA6AB4">
      <w:pPr>
        <w:pStyle w:val="PL"/>
        <w:rPr>
          <w:rFonts w:cs="Courier New"/>
          <w:noProof w:val="0"/>
          <w:szCs w:val="16"/>
        </w:rPr>
      </w:pPr>
      <w:r>
        <w:rPr>
          <w:rFonts w:cs="Courier New"/>
          <w:noProof w:val="0"/>
          <w:szCs w:val="16"/>
        </w:rPr>
        <w:t xml:space="preserve">          required: true</w:t>
      </w:r>
    </w:p>
    <w:p w:rsidR="00CA6AB4" w:rsidRDefault="00CA6AB4" w:rsidP="00CA6AB4">
      <w:pPr>
        <w:pStyle w:val="PL"/>
        <w:rPr>
          <w:rFonts w:cs="Courier New"/>
          <w:noProof w:val="0"/>
          <w:szCs w:val="16"/>
        </w:rPr>
      </w:pPr>
      <w:r>
        <w:rPr>
          <w:rFonts w:cs="Courier New"/>
          <w:noProof w:val="0"/>
          <w:szCs w:val="16"/>
        </w:rPr>
        <w:t xml:space="preserve">          schema:</w:t>
      </w:r>
    </w:p>
    <w:p w:rsidR="00CA6AB4" w:rsidRDefault="00CA6AB4" w:rsidP="00CA6AB4">
      <w:pPr>
        <w:pStyle w:val="PL"/>
        <w:rPr>
          <w:rFonts w:cs="Courier New"/>
          <w:noProof w:val="0"/>
          <w:szCs w:val="16"/>
        </w:rPr>
      </w:pPr>
      <w:r>
        <w:rPr>
          <w:rFonts w:cs="Courier New"/>
          <w:noProof w:val="0"/>
          <w:szCs w:val="16"/>
        </w:rPr>
        <w:t xml:space="preserve">            type: string</w:t>
      </w:r>
    </w:p>
    <w:p w:rsidR="00CA6AB4" w:rsidRDefault="00CA6AB4" w:rsidP="00CA6AB4">
      <w:pPr>
        <w:pStyle w:val="PL"/>
        <w:rPr>
          <w:rFonts w:cs="Courier New"/>
          <w:noProof w:val="0"/>
          <w:szCs w:val="16"/>
        </w:rPr>
      </w:pPr>
      <w:r>
        <w:rPr>
          <w:rFonts w:cs="Courier New"/>
          <w:noProof w:val="0"/>
          <w:szCs w:val="16"/>
        </w:rPr>
        <w:t xml:space="preserve">      requestBody:</w:t>
      </w:r>
    </w:p>
    <w:p w:rsidR="00CA6AB4" w:rsidRDefault="00CA6AB4" w:rsidP="00CA6AB4">
      <w:pPr>
        <w:pStyle w:val="PL"/>
        <w:rPr>
          <w:rFonts w:cs="Courier New"/>
          <w:noProof w:val="0"/>
          <w:szCs w:val="16"/>
        </w:rPr>
      </w:pPr>
      <w:r>
        <w:rPr>
          <w:rFonts w:cs="Courier New"/>
          <w:noProof w:val="0"/>
          <w:szCs w:val="16"/>
        </w:rPr>
        <w:t xml:space="preserve">        description: Creation or modification of an Events Subscription resource.</w:t>
      </w:r>
    </w:p>
    <w:p w:rsidR="00CA6AB4" w:rsidRDefault="00CA6AB4" w:rsidP="00CA6AB4">
      <w:pPr>
        <w:pStyle w:val="PL"/>
        <w:rPr>
          <w:rFonts w:cs="Courier New"/>
          <w:noProof w:val="0"/>
          <w:szCs w:val="16"/>
        </w:rPr>
      </w:pPr>
      <w:r>
        <w:rPr>
          <w:rFonts w:cs="Courier New"/>
          <w:noProof w:val="0"/>
          <w:szCs w:val="16"/>
        </w:rPr>
        <w:t xml:space="preserve">        required: true</w:t>
      </w:r>
    </w:p>
    <w:p w:rsidR="00CA6AB4" w:rsidRDefault="00CA6AB4" w:rsidP="00CA6AB4">
      <w:pPr>
        <w:pStyle w:val="PL"/>
        <w:rPr>
          <w:rFonts w:cs="Courier New"/>
          <w:noProof w:val="0"/>
          <w:szCs w:val="16"/>
        </w:rPr>
      </w:pPr>
      <w:r>
        <w:rPr>
          <w:rFonts w:cs="Courier New"/>
          <w:noProof w:val="0"/>
          <w:szCs w:val="16"/>
        </w:rPr>
        <w:t xml:space="preserve">        content:</w:t>
      </w:r>
    </w:p>
    <w:p w:rsidR="00CA6AB4" w:rsidRDefault="00CA6AB4" w:rsidP="00CA6AB4">
      <w:pPr>
        <w:pStyle w:val="PL"/>
        <w:rPr>
          <w:rFonts w:cs="Courier New"/>
          <w:noProof w:val="0"/>
          <w:szCs w:val="16"/>
        </w:rPr>
      </w:pPr>
      <w:r>
        <w:rPr>
          <w:rFonts w:cs="Courier New"/>
          <w:noProof w:val="0"/>
          <w:szCs w:val="16"/>
        </w:rPr>
        <w:t xml:space="preserve">          application/json:</w:t>
      </w:r>
    </w:p>
    <w:p w:rsidR="00CA6AB4" w:rsidRDefault="00CA6AB4" w:rsidP="00CA6AB4">
      <w:pPr>
        <w:pStyle w:val="PL"/>
        <w:rPr>
          <w:rFonts w:cs="Courier New"/>
          <w:noProof w:val="0"/>
          <w:szCs w:val="16"/>
        </w:rPr>
      </w:pPr>
      <w:r>
        <w:rPr>
          <w:rFonts w:cs="Courier New"/>
          <w:noProof w:val="0"/>
          <w:szCs w:val="16"/>
        </w:rPr>
        <w:t xml:space="preserve">            schema:</w:t>
      </w:r>
    </w:p>
    <w:p w:rsidR="00CA6AB4" w:rsidRDefault="00CA6AB4" w:rsidP="00CA6AB4">
      <w:pPr>
        <w:pStyle w:val="PL"/>
        <w:rPr>
          <w:rFonts w:cs="Courier New"/>
          <w:noProof w:val="0"/>
          <w:szCs w:val="16"/>
        </w:rPr>
      </w:pPr>
      <w:r>
        <w:rPr>
          <w:rFonts w:cs="Courier New"/>
          <w:noProof w:val="0"/>
          <w:szCs w:val="16"/>
        </w:rPr>
        <w:t xml:space="preserve">              $ref: '#/components/schemas/EventsSubscReqData'</w:t>
      </w:r>
    </w:p>
    <w:p w:rsidR="00CA6AB4" w:rsidRDefault="00CA6AB4" w:rsidP="00CA6AB4">
      <w:pPr>
        <w:pStyle w:val="PL"/>
        <w:rPr>
          <w:rFonts w:cs="Courier New"/>
          <w:noProof w:val="0"/>
          <w:szCs w:val="16"/>
        </w:rPr>
      </w:pPr>
      <w:r>
        <w:rPr>
          <w:rFonts w:cs="Courier New"/>
          <w:noProof w:val="0"/>
          <w:szCs w:val="16"/>
        </w:rPr>
        <w:t xml:space="preserve">      responses:</w:t>
      </w:r>
    </w:p>
    <w:p w:rsidR="00CA6AB4" w:rsidRDefault="00CA6AB4" w:rsidP="00CA6AB4">
      <w:pPr>
        <w:pStyle w:val="PL"/>
        <w:rPr>
          <w:rFonts w:cs="Courier New"/>
          <w:noProof w:val="0"/>
          <w:szCs w:val="16"/>
        </w:rPr>
      </w:pPr>
      <w:r>
        <w:rPr>
          <w:rFonts w:cs="Courier New"/>
          <w:noProof w:val="0"/>
          <w:szCs w:val="16"/>
        </w:rPr>
        <w:t xml:space="preserve">        '201':</w:t>
      </w:r>
    </w:p>
    <w:p w:rsidR="00CA6AB4" w:rsidRDefault="00CA6AB4" w:rsidP="00CA6AB4">
      <w:pPr>
        <w:pStyle w:val="PL"/>
        <w:rPr>
          <w:rFonts w:cs="Courier New"/>
          <w:noProof w:val="0"/>
          <w:szCs w:val="16"/>
        </w:rPr>
      </w:pPr>
      <w:r>
        <w:rPr>
          <w:rFonts w:cs="Courier New"/>
          <w:noProof w:val="0"/>
          <w:szCs w:val="16"/>
        </w:rPr>
        <w:t xml:space="preserve">          description: The creation of the Events Subscription resource is confirmed and its representation is returned.</w:t>
      </w:r>
    </w:p>
    <w:p w:rsidR="00CA6AB4" w:rsidRDefault="00CA6AB4" w:rsidP="00CA6AB4">
      <w:pPr>
        <w:pStyle w:val="PL"/>
        <w:rPr>
          <w:rFonts w:cs="Courier New"/>
          <w:noProof w:val="0"/>
          <w:szCs w:val="16"/>
        </w:rPr>
      </w:pPr>
      <w:r>
        <w:rPr>
          <w:rFonts w:cs="Courier New"/>
          <w:noProof w:val="0"/>
          <w:szCs w:val="16"/>
        </w:rPr>
        <w:t xml:space="preserve">          content:</w:t>
      </w:r>
    </w:p>
    <w:p w:rsidR="00CA6AB4" w:rsidRDefault="00CA6AB4" w:rsidP="00CA6AB4">
      <w:pPr>
        <w:pStyle w:val="PL"/>
        <w:rPr>
          <w:rFonts w:cs="Courier New"/>
          <w:noProof w:val="0"/>
          <w:szCs w:val="16"/>
        </w:rPr>
      </w:pPr>
      <w:r>
        <w:rPr>
          <w:rFonts w:cs="Courier New"/>
          <w:noProof w:val="0"/>
          <w:szCs w:val="16"/>
        </w:rPr>
        <w:t xml:space="preserve">            application/json:</w:t>
      </w:r>
    </w:p>
    <w:p w:rsidR="00CA6AB4" w:rsidRDefault="00CA6AB4" w:rsidP="00CA6AB4">
      <w:pPr>
        <w:pStyle w:val="PL"/>
        <w:rPr>
          <w:rFonts w:cs="Courier New"/>
          <w:noProof w:val="0"/>
          <w:szCs w:val="16"/>
        </w:rPr>
      </w:pPr>
      <w:r>
        <w:rPr>
          <w:rFonts w:cs="Courier New"/>
          <w:noProof w:val="0"/>
          <w:szCs w:val="16"/>
        </w:rPr>
        <w:t xml:space="preserve">              schema:</w:t>
      </w:r>
    </w:p>
    <w:p w:rsidR="00CA6AB4" w:rsidRDefault="00CA6AB4" w:rsidP="00CA6AB4">
      <w:pPr>
        <w:pStyle w:val="PL"/>
        <w:rPr>
          <w:rFonts w:cs="Courier New"/>
          <w:noProof w:val="0"/>
          <w:szCs w:val="16"/>
        </w:rPr>
      </w:pPr>
      <w:r>
        <w:rPr>
          <w:rFonts w:cs="Courier New"/>
          <w:noProof w:val="0"/>
          <w:szCs w:val="16"/>
        </w:rPr>
        <w:t xml:space="preserve">                $ref: '#/components/schemas/EventsSubscPutData'</w:t>
      </w:r>
    </w:p>
    <w:p w:rsidR="00CA6AB4" w:rsidRDefault="00CA6AB4" w:rsidP="00CA6AB4">
      <w:pPr>
        <w:pStyle w:val="PL"/>
        <w:rPr>
          <w:noProof w:val="0"/>
        </w:rPr>
      </w:pPr>
      <w:r>
        <w:rPr>
          <w:noProof w:val="0"/>
        </w:rPr>
        <w:t xml:space="preserve">          headers:</w:t>
      </w:r>
    </w:p>
    <w:p w:rsidR="00CA6AB4" w:rsidRDefault="00CA6AB4" w:rsidP="00CA6AB4">
      <w:pPr>
        <w:pStyle w:val="PL"/>
        <w:rPr>
          <w:noProof w:val="0"/>
        </w:rPr>
      </w:pPr>
      <w:r>
        <w:rPr>
          <w:noProof w:val="0"/>
        </w:rPr>
        <w:t xml:space="preserve">            Location:</w:t>
      </w:r>
    </w:p>
    <w:p w:rsidR="00CA6AB4" w:rsidRDefault="00CA6AB4" w:rsidP="00CA6AB4">
      <w:pPr>
        <w:pStyle w:val="PL"/>
        <w:rPr>
          <w:noProof w:val="0"/>
        </w:rPr>
      </w:pPr>
      <w:r>
        <w:rPr>
          <w:noProof w:val="0"/>
        </w:rPr>
        <w:t xml:space="preserve">              description: 'Contains the URI of the created </w:t>
      </w:r>
      <w:r>
        <w:rPr>
          <w:rFonts w:cs="Courier New"/>
          <w:noProof w:val="0"/>
          <w:szCs w:val="16"/>
        </w:rPr>
        <w:t xml:space="preserve">Events Subscription </w:t>
      </w:r>
      <w:r>
        <w:rPr>
          <w:noProof w:val="0"/>
        </w:rPr>
        <w:t>resource, according to the structure: {apiRoot}/npcf-policyauthorization/v1/app-sessions/{appSessionId}/events-subscription}'</w:t>
      </w:r>
    </w:p>
    <w:p w:rsidR="00CA6AB4" w:rsidRDefault="00CA6AB4" w:rsidP="00CA6AB4">
      <w:pPr>
        <w:pStyle w:val="PL"/>
        <w:rPr>
          <w:noProof w:val="0"/>
        </w:rPr>
      </w:pPr>
      <w:r>
        <w:rPr>
          <w:noProof w:val="0"/>
        </w:rPr>
        <w:t xml:space="preserve">              required: true</w:t>
      </w:r>
    </w:p>
    <w:p w:rsidR="00CA6AB4" w:rsidRDefault="00CA6AB4" w:rsidP="00CA6AB4">
      <w:pPr>
        <w:pStyle w:val="PL"/>
        <w:rPr>
          <w:noProof w:val="0"/>
        </w:rPr>
      </w:pPr>
      <w:r>
        <w:rPr>
          <w:noProof w:val="0"/>
        </w:rPr>
        <w:t xml:space="preserve">              schema:</w:t>
      </w:r>
    </w:p>
    <w:p w:rsidR="00CA6AB4" w:rsidRDefault="00CA6AB4" w:rsidP="00CA6AB4">
      <w:pPr>
        <w:pStyle w:val="PL"/>
        <w:rPr>
          <w:noProof w:val="0"/>
        </w:rPr>
      </w:pPr>
      <w:r>
        <w:rPr>
          <w:noProof w:val="0"/>
        </w:rPr>
        <w:t xml:space="preserve">                type: string</w:t>
      </w:r>
    </w:p>
    <w:p w:rsidR="00CA6AB4" w:rsidRDefault="00CA6AB4" w:rsidP="00CA6AB4">
      <w:pPr>
        <w:pStyle w:val="PL"/>
        <w:rPr>
          <w:rFonts w:cs="Courier New"/>
          <w:noProof w:val="0"/>
          <w:szCs w:val="16"/>
        </w:rPr>
      </w:pPr>
      <w:r>
        <w:rPr>
          <w:rFonts w:cs="Courier New"/>
          <w:noProof w:val="0"/>
          <w:szCs w:val="16"/>
        </w:rPr>
        <w:t xml:space="preserve">        '200':</w:t>
      </w:r>
    </w:p>
    <w:p w:rsidR="00CA6AB4" w:rsidRDefault="00CA6AB4" w:rsidP="00CA6AB4">
      <w:pPr>
        <w:pStyle w:val="PL"/>
        <w:rPr>
          <w:rFonts w:cs="Courier New"/>
          <w:noProof w:val="0"/>
          <w:szCs w:val="16"/>
        </w:rPr>
      </w:pPr>
      <w:r>
        <w:rPr>
          <w:rFonts w:cs="Courier New"/>
          <w:noProof w:val="0"/>
          <w:szCs w:val="16"/>
        </w:rPr>
        <w:t xml:space="preserve">          description: The modification of the Events Subscription resource is confirmed its representation is returned.</w:t>
      </w:r>
    </w:p>
    <w:p w:rsidR="00CA6AB4" w:rsidRDefault="00CA6AB4" w:rsidP="00CA6AB4">
      <w:pPr>
        <w:pStyle w:val="PL"/>
        <w:rPr>
          <w:rFonts w:cs="Courier New"/>
          <w:noProof w:val="0"/>
          <w:szCs w:val="16"/>
        </w:rPr>
      </w:pPr>
      <w:r>
        <w:rPr>
          <w:rFonts w:cs="Courier New"/>
          <w:noProof w:val="0"/>
          <w:szCs w:val="16"/>
        </w:rPr>
        <w:t xml:space="preserve">          content:</w:t>
      </w:r>
    </w:p>
    <w:p w:rsidR="00CA6AB4" w:rsidRDefault="00CA6AB4" w:rsidP="00CA6AB4">
      <w:pPr>
        <w:pStyle w:val="PL"/>
        <w:rPr>
          <w:rFonts w:cs="Courier New"/>
          <w:noProof w:val="0"/>
          <w:szCs w:val="16"/>
        </w:rPr>
      </w:pPr>
      <w:r>
        <w:rPr>
          <w:rFonts w:cs="Courier New"/>
          <w:noProof w:val="0"/>
          <w:szCs w:val="16"/>
        </w:rPr>
        <w:t xml:space="preserve">            application/json:</w:t>
      </w:r>
    </w:p>
    <w:p w:rsidR="00CA6AB4" w:rsidRDefault="00CA6AB4" w:rsidP="00CA6AB4">
      <w:pPr>
        <w:pStyle w:val="PL"/>
        <w:rPr>
          <w:rFonts w:cs="Courier New"/>
          <w:noProof w:val="0"/>
          <w:szCs w:val="16"/>
        </w:rPr>
      </w:pPr>
      <w:r>
        <w:rPr>
          <w:rFonts w:cs="Courier New"/>
          <w:noProof w:val="0"/>
          <w:szCs w:val="16"/>
        </w:rPr>
        <w:t xml:space="preserve">              schema:</w:t>
      </w:r>
    </w:p>
    <w:p w:rsidR="00CA6AB4" w:rsidRDefault="00CA6AB4" w:rsidP="00CA6AB4">
      <w:pPr>
        <w:pStyle w:val="PL"/>
        <w:rPr>
          <w:rFonts w:cs="Courier New"/>
          <w:noProof w:val="0"/>
          <w:szCs w:val="16"/>
        </w:rPr>
      </w:pPr>
      <w:r>
        <w:rPr>
          <w:rFonts w:cs="Courier New"/>
          <w:noProof w:val="0"/>
          <w:szCs w:val="16"/>
        </w:rPr>
        <w:t xml:space="preserve">                $ref: '#/components/schemas/EventsSubscPutData'</w:t>
      </w:r>
    </w:p>
    <w:p w:rsidR="00CA6AB4" w:rsidRDefault="00CA6AB4" w:rsidP="00CA6AB4">
      <w:pPr>
        <w:pStyle w:val="PL"/>
        <w:rPr>
          <w:rFonts w:cs="Courier New"/>
          <w:noProof w:val="0"/>
          <w:szCs w:val="16"/>
        </w:rPr>
      </w:pPr>
      <w:r>
        <w:rPr>
          <w:rFonts w:cs="Courier New"/>
          <w:noProof w:val="0"/>
          <w:szCs w:val="16"/>
        </w:rPr>
        <w:t xml:space="preserve">        '204':</w:t>
      </w:r>
    </w:p>
    <w:p w:rsidR="00CA6AB4" w:rsidRDefault="00CA6AB4" w:rsidP="00CA6AB4">
      <w:pPr>
        <w:pStyle w:val="PL"/>
        <w:rPr>
          <w:rFonts w:cs="Courier New"/>
          <w:noProof w:val="0"/>
          <w:szCs w:val="16"/>
        </w:rPr>
      </w:pPr>
      <w:r>
        <w:rPr>
          <w:rFonts w:cs="Courier New"/>
          <w:noProof w:val="0"/>
          <w:szCs w:val="16"/>
        </w:rPr>
        <w:t xml:space="preserve">          description: The modification of the Events Subscription subresource is confirmed without returning additional data.</w:t>
      </w:r>
    </w:p>
    <w:p w:rsidR="00CA6AB4" w:rsidRDefault="00CA6AB4" w:rsidP="00CA6AB4">
      <w:pPr>
        <w:pStyle w:val="PL"/>
        <w:rPr>
          <w:noProof w:val="0"/>
        </w:rPr>
      </w:pPr>
      <w:r>
        <w:rPr>
          <w:noProof w:val="0"/>
        </w:rPr>
        <w:t xml:space="preserve">        '307':</w:t>
      </w:r>
    </w:p>
    <w:p w:rsidR="00CA6AB4" w:rsidRDefault="00CA6AB4" w:rsidP="00CA6AB4">
      <w:pPr>
        <w:pStyle w:val="PL"/>
        <w:rPr>
          <w:noProof w:val="0"/>
        </w:rPr>
      </w:pPr>
      <w:r>
        <w:rPr>
          <w:noProof w:val="0"/>
        </w:rPr>
        <w:t xml:space="preserve">          description: Temporary Redirect</w:t>
      </w:r>
    </w:p>
    <w:p w:rsidR="00CA6AB4" w:rsidRDefault="00CA6AB4" w:rsidP="00CA6AB4">
      <w:pPr>
        <w:pStyle w:val="PL"/>
      </w:pPr>
      <w:r>
        <w:t xml:space="preserve">          content:</w:t>
      </w:r>
    </w:p>
    <w:p w:rsidR="00CA6AB4" w:rsidRDefault="00CA6AB4" w:rsidP="00CA6AB4">
      <w:pPr>
        <w:pStyle w:val="PL"/>
      </w:pPr>
      <w:r>
        <w:t xml:space="preserve">            application/problem+json:</w:t>
      </w:r>
    </w:p>
    <w:p w:rsidR="00CA6AB4" w:rsidRDefault="00CA6AB4" w:rsidP="00CA6AB4">
      <w:pPr>
        <w:pStyle w:val="PL"/>
      </w:pPr>
      <w:r>
        <w:t xml:space="preserve">              schema:</w:t>
      </w:r>
    </w:p>
    <w:p w:rsidR="00CA6AB4" w:rsidRDefault="00CA6AB4" w:rsidP="00CA6AB4">
      <w:pPr>
        <w:pStyle w:val="PL"/>
      </w:pPr>
      <w:r>
        <w:t xml:space="preserve">                $ref: 'TS29571_CommonData.yaml#/components/schemas/ProblemDetails'</w:t>
      </w:r>
    </w:p>
    <w:p w:rsidR="00CA6AB4" w:rsidRDefault="00CA6AB4" w:rsidP="00CA6AB4">
      <w:pPr>
        <w:pStyle w:val="PL"/>
        <w:rPr>
          <w:noProof w:val="0"/>
        </w:rPr>
      </w:pPr>
      <w:r>
        <w:rPr>
          <w:noProof w:val="0"/>
        </w:rPr>
        <w:t xml:space="preserve">          headers:</w:t>
      </w:r>
    </w:p>
    <w:p w:rsidR="00CA6AB4" w:rsidRDefault="00CA6AB4" w:rsidP="00CA6AB4">
      <w:pPr>
        <w:pStyle w:val="PL"/>
        <w:rPr>
          <w:noProof w:val="0"/>
        </w:rPr>
      </w:pPr>
      <w:r>
        <w:rPr>
          <w:noProof w:val="0"/>
        </w:rPr>
        <w:t xml:space="preserve">          </w:t>
      </w:r>
      <w:r>
        <w:rPr>
          <w:noProof w:val="0"/>
          <w:lang w:eastAsia="zh-CN"/>
        </w:rPr>
        <w:t xml:space="preserve">  </w:t>
      </w:r>
      <w:r>
        <w:rPr>
          <w:noProof w:val="0"/>
        </w:rPr>
        <w:t>Location:</w:t>
      </w:r>
    </w:p>
    <w:p w:rsidR="00CA6AB4" w:rsidRDefault="00CA6AB4" w:rsidP="00CA6AB4">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rsidR="00CA6AB4" w:rsidRDefault="00CA6AB4" w:rsidP="00CA6AB4">
      <w:pPr>
        <w:pStyle w:val="PL"/>
        <w:rPr>
          <w:noProof w:val="0"/>
        </w:rPr>
      </w:pPr>
      <w:r>
        <w:rPr>
          <w:noProof w:val="0"/>
        </w:rPr>
        <w:t xml:space="preserve">          </w:t>
      </w:r>
      <w:r>
        <w:rPr>
          <w:noProof w:val="0"/>
          <w:lang w:eastAsia="zh-CN"/>
        </w:rPr>
        <w:t xml:space="preserve">    </w:t>
      </w:r>
      <w:r>
        <w:rPr>
          <w:noProof w:val="0"/>
        </w:rPr>
        <w:t>required: true</w:t>
      </w:r>
    </w:p>
    <w:p w:rsidR="00CA6AB4" w:rsidRDefault="00CA6AB4" w:rsidP="00CA6AB4">
      <w:pPr>
        <w:pStyle w:val="PL"/>
        <w:rPr>
          <w:noProof w:val="0"/>
        </w:rPr>
      </w:pPr>
      <w:r>
        <w:rPr>
          <w:noProof w:val="0"/>
        </w:rPr>
        <w:t xml:space="preserve">          </w:t>
      </w:r>
      <w:r>
        <w:rPr>
          <w:noProof w:val="0"/>
          <w:lang w:eastAsia="zh-CN"/>
        </w:rPr>
        <w:t xml:space="preserve">    </w:t>
      </w:r>
      <w:r>
        <w:rPr>
          <w:noProof w:val="0"/>
        </w:rPr>
        <w:t>schema:</w:t>
      </w:r>
    </w:p>
    <w:p w:rsidR="00CA6AB4" w:rsidRDefault="00CA6AB4" w:rsidP="00CA6AB4">
      <w:pPr>
        <w:pStyle w:val="PL"/>
        <w:rPr>
          <w:noProof w:val="0"/>
          <w:lang w:eastAsia="zh-CN"/>
        </w:rPr>
      </w:pPr>
      <w:r>
        <w:rPr>
          <w:noProof w:val="0"/>
        </w:rPr>
        <w:t xml:space="preserve">          </w:t>
      </w:r>
      <w:r>
        <w:rPr>
          <w:noProof w:val="0"/>
          <w:lang w:eastAsia="zh-CN"/>
        </w:rPr>
        <w:t xml:space="preserve">      </w:t>
      </w:r>
      <w:r>
        <w:rPr>
          <w:noProof w:val="0"/>
        </w:rPr>
        <w:t>type: string</w:t>
      </w:r>
    </w:p>
    <w:p w:rsidR="00CA6AB4" w:rsidRDefault="00CA6AB4" w:rsidP="00CA6AB4">
      <w:pPr>
        <w:pStyle w:val="PL"/>
        <w:rPr>
          <w:lang w:val="en-US"/>
        </w:rPr>
      </w:pPr>
      <w:r>
        <w:rPr>
          <w:lang w:val="en-US"/>
        </w:rPr>
        <w:t xml:space="preserve">            3gpp-Sbi-Target-Nf-Id:</w:t>
      </w:r>
    </w:p>
    <w:p w:rsidR="00CA6AB4" w:rsidRDefault="00CA6AB4" w:rsidP="00CA6AB4">
      <w:pPr>
        <w:pStyle w:val="PL"/>
        <w:rPr>
          <w:lang w:val="en-US"/>
        </w:rPr>
      </w:pPr>
      <w:r>
        <w:rPr>
          <w:lang w:val="en-US"/>
        </w:rPr>
        <w:t xml:space="preserve">              description: 'Identifier of the target NF (service) instance ID towards which the request is redirected'</w:t>
      </w:r>
    </w:p>
    <w:p w:rsidR="00CA6AB4" w:rsidRDefault="00CA6AB4" w:rsidP="00CA6AB4">
      <w:pPr>
        <w:pStyle w:val="PL"/>
        <w:rPr>
          <w:lang w:val="en-US"/>
        </w:rPr>
      </w:pPr>
      <w:r>
        <w:rPr>
          <w:lang w:val="en-US"/>
        </w:rPr>
        <w:t xml:space="preserve">              schema:</w:t>
      </w:r>
    </w:p>
    <w:p w:rsidR="00CA6AB4" w:rsidRDefault="00CA6AB4" w:rsidP="00CA6AB4">
      <w:pPr>
        <w:pStyle w:val="PL"/>
        <w:rPr>
          <w:lang w:val="en-US"/>
        </w:rPr>
      </w:pPr>
      <w:r>
        <w:rPr>
          <w:lang w:val="en-US"/>
        </w:rPr>
        <w:t xml:space="preserve">                type: string</w:t>
      </w:r>
    </w:p>
    <w:p w:rsidR="00CA6AB4" w:rsidRDefault="00CA6AB4" w:rsidP="00CA6AB4">
      <w:pPr>
        <w:pStyle w:val="PL"/>
        <w:rPr>
          <w:noProof w:val="0"/>
        </w:rPr>
      </w:pPr>
      <w:r>
        <w:rPr>
          <w:noProof w:val="0"/>
        </w:rPr>
        <w:t xml:space="preserve">        '308':</w:t>
      </w:r>
    </w:p>
    <w:p w:rsidR="00CA6AB4" w:rsidRDefault="00CA6AB4" w:rsidP="00CA6AB4">
      <w:pPr>
        <w:pStyle w:val="PL"/>
        <w:rPr>
          <w:noProof w:val="0"/>
        </w:rPr>
      </w:pPr>
      <w:r>
        <w:rPr>
          <w:noProof w:val="0"/>
        </w:rPr>
        <w:t xml:space="preserve">          description: Permanent Redirect</w:t>
      </w:r>
    </w:p>
    <w:p w:rsidR="00CA6AB4" w:rsidRDefault="00CA6AB4" w:rsidP="00CA6AB4">
      <w:pPr>
        <w:pStyle w:val="PL"/>
      </w:pPr>
      <w:r>
        <w:t xml:space="preserve">          content:</w:t>
      </w:r>
    </w:p>
    <w:p w:rsidR="00CA6AB4" w:rsidRDefault="00CA6AB4" w:rsidP="00CA6AB4">
      <w:pPr>
        <w:pStyle w:val="PL"/>
      </w:pPr>
      <w:r>
        <w:t xml:space="preserve">            application/problem+json:</w:t>
      </w:r>
    </w:p>
    <w:p w:rsidR="00CA6AB4" w:rsidRDefault="00CA6AB4" w:rsidP="00CA6AB4">
      <w:pPr>
        <w:pStyle w:val="PL"/>
      </w:pPr>
      <w:r>
        <w:t xml:space="preserve">              schema:</w:t>
      </w:r>
    </w:p>
    <w:p w:rsidR="00CA6AB4" w:rsidRDefault="00CA6AB4" w:rsidP="00CA6AB4">
      <w:pPr>
        <w:pStyle w:val="PL"/>
      </w:pPr>
      <w:r>
        <w:t xml:space="preserve">                $ref: 'TS29571_CommonData.yaml#/components/schemas/ProblemDetails'</w:t>
      </w:r>
    </w:p>
    <w:p w:rsidR="00CA6AB4" w:rsidRDefault="00CA6AB4" w:rsidP="00CA6AB4">
      <w:pPr>
        <w:pStyle w:val="PL"/>
        <w:rPr>
          <w:noProof w:val="0"/>
        </w:rPr>
      </w:pPr>
      <w:r>
        <w:rPr>
          <w:noProof w:val="0"/>
        </w:rPr>
        <w:t xml:space="preserve">          headers:</w:t>
      </w:r>
    </w:p>
    <w:p w:rsidR="00CA6AB4" w:rsidRDefault="00CA6AB4" w:rsidP="00CA6AB4">
      <w:pPr>
        <w:pStyle w:val="PL"/>
        <w:rPr>
          <w:noProof w:val="0"/>
        </w:rPr>
      </w:pPr>
      <w:r>
        <w:rPr>
          <w:noProof w:val="0"/>
        </w:rPr>
        <w:t xml:space="preserve">          </w:t>
      </w:r>
      <w:r>
        <w:rPr>
          <w:noProof w:val="0"/>
          <w:lang w:eastAsia="zh-CN"/>
        </w:rPr>
        <w:t xml:space="preserve">  </w:t>
      </w:r>
      <w:r>
        <w:rPr>
          <w:noProof w:val="0"/>
        </w:rPr>
        <w:t>Location:</w:t>
      </w:r>
    </w:p>
    <w:p w:rsidR="00CA6AB4" w:rsidRDefault="00CA6AB4" w:rsidP="00CA6AB4">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rsidR="00CA6AB4" w:rsidRDefault="00CA6AB4" w:rsidP="00CA6AB4">
      <w:pPr>
        <w:pStyle w:val="PL"/>
        <w:rPr>
          <w:noProof w:val="0"/>
        </w:rPr>
      </w:pPr>
      <w:r>
        <w:rPr>
          <w:noProof w:val="0"/>
        </w:rPr>
        <w:t xml:space="preserve">          </w:t>
      </w:r>
      <w:r>
        <w:rPr>
          <w:noProof w:val="0"/>
          <w:lang w:eastAsia="zh-CN"/>
        </w:rPr>
        <w:t xml:space="preserve">    </w:t>
      </w:r>
      <w:r>
        <w:rPr>
          <w:noProof w:val="0"/>
        </w:rPr>
        <w:t>required: true</w:t>
      </w:r>
    </w:p>
    <w:p w:rsidR="00CA6AB4" w:rsidRDefault="00CA6AB4" w:rsidP="00CA6AB4">
      <w:pPr>
        <w:pStyle w:val="PL"/>
        <w:rPr>
          <w:noProof w:val="0"/>
        </w:rPr>
      </w:pPr>
      <w:r>
        <w:rPr>
          <w:noProof w:val="0"/>
        </w:rPr>
        <w:t xml:space="preserve">          </w:t>
      </w:r>
      <w:r>
        <w:rPr>
          <w:noProof w:val="0"/>
          <w:lang w:eastAsia="zh-CN"/>
        </w:rPr>
        <w:t xml:space="preserve">    </w:t>
      </w:r>
      <w:r>
        <w:rPr>
          <w:noProof w:val="0"/>
        </w:rPr>
        <w:t>schema:</w:t>
      </w:r>
    </w:p>
    <w:p w:rsidR="00CA6AB4" w:rsidRDefault="00CA6AB4" w:rsidP="00CA6AB4">
      <w:pPr>
        <w:pStyle w:val="PL"/>
        <w:rPr>
          <w:noProof w:val="0"/>
          <w:lang w:eastAsia="zh-CN"/>
        </w:rPr>
      </w:pPr>
      <w:r>
        <w:rPr>
          <w:noProof w:val="0"/>
        </w:rPr>
        <w:t xml:space="preserve">          </w:t>
      </w:r>
      <w:r>
        <w:rPr>
          <w:noProof w:val="0"/>
          <w:lang w:eastAsia="zh-CN"/>
        </w:rPr>
        <w:t xml:space="preserve">      </w:t>
      </w:r>
      <w:r>
        <w:rPr>
          <w:noProof w:val="0"/>
        </w:rPr>
        <w:t>type: string</w:t>
      </w:r>
    </w:p>
    <w:p w:rsidR="00CA6AB4" w:rsidRDefault="00CA6AB4" w:rsidP="00CA6AB4">
      <w:pPr>
        <w:pStyle w:val="PL"/>
        <w:rPr>
          <w:lang w:val="en-US"/>
        </w:rPr>
      </w:pPr>
      <w:r>
        <w:rPr>
          <w:lang w:val="en-US"/>
        </w:rPr>
        <w:lastRenderedPageBreak/>
        <w:t xml:space="preserve">            3gpp-Sbi-Target-Nf-Id:</w:t>
      </w:r>
    </w:p>
    <w:p w:rsidR="00CA6AB4" w:rsidRDefault="00CA6AB4" w:rsidP="00CA6AB4">
      <w:pPr>
        <w:pStyle w:val="PL"/>
        <w:rPr>
          <w:lang w:val="en-US"/>
        </w:rPr>
      </w:pPr>
      <w:r>
        <w:rPr>
          <w:lang w:val="en-US"/>
        </w:rPr>
        <w:t xml:space="preserve">              description: 'Identifier of the target NF (service) instance ID towards which the request is redirected'</w:t>
      </w:r>
    </w:p>
    <w:p w:rsidR="00CA6AB4" w:rsidRDefault="00CA6AB4" w:rsidP="00CA6AB4">
      <w:pPr>
        <w:pStyle w:val="PL"/>
        <w:rPr>
          <w:lang w:val="en-US"/>
        </w:rPr>
      </w:pPr>
      <w:r>
        <w:rPr>
          <w:lang w:val="en-US"/>
        </w:rPr>
        <w:t xml:space="preserve">              schema:</w:t>
      </w:r>
    </w:p>
    <w:p w:rsidR="00CA6AB4" w:rsidRDefault="00CA6AB4" w:rsidP="00CA6AB4">
      <w:pPr>
        <w:pStyle w:val="PL"/>
        <w:rPr>
          <w:lang w:val="en-US"/>
        </w:rPr>
      </w:pPr>
      <w:r>
        <w:rPr>
          <w:lang w:val="en-US"/>
        </w:rPr>
        <w:t xml:space="preserve">                type: string</w:t>
      </w:r>
    </w:p>
    <w:p w:rsidR="00CA6AB4" w:rsidRDefault="00CA6AB4" w:rsidP="00CA6AB4">
      <w:pPr>
        <w:pStyle w:val="PL"/>
        <w:rPr>
          <w:rFonts w:cs="Courier New"/>
          <w:noProof w:val="0"/>
          <w:szCs w:val="16"/>
        </w:rPr>
      </w:pPr>
      <w:r>
        <w:rPr>
          <w:rFonts w:cs="Courier New"/>
          <w:noProof w:val="0"/>
          <w:szCs w:val="16"/>
        </w:rPr>
        <w:t xml:space="preserve">        '400':</w:t>
      </w:r>
    </w:p>
    <w:p w:rsidR="00CA6AB4" w:rsidRDefault="00CA6AB4" w:rsidP="00CA6AB4">
      <w:pPr>
        <w:pStyle w:val="PL"/>
        <w:rPr>
          <w:rFonts w:cs="Courier New"/>
          <w:noProof w:val="0"/>
          <w:szCs w:val="16"/>
        </w:rPr>
      </w:pPr>
      <w:r>
        <w:rPr>
          <w:rFonts w:cs="Courier New"/>
          <w:noProof w:val="0"/>
          <w:szCs w:val="16"/>
        </w:rPr>
        <w:t xml:space="preserve">          $ref: 'TS29571_CommonData.yaml#/components/responses/400'</w:t>
      </w:r>
    </w:p>
    <w:p w:rsidR="00CA6AB4" w:rsidRDefault="00CA6AB4" w:rsidP="00CA6AB4">
      <w:pPr>
        <w:pStyle w:val="PL"/>
        <w:rPr>
          <w:rFonts w:cs="Courier New"/>
          <w:noProof w:val="0"/>
          <w:szCs w:val="16"/>
        </w:rPr>
      </w:pPr>
      <w:r>
        <w:rPr>
          <w:rFonts w:cs="Courier New"/>
          <w:noProof w:val="0"/>
          <w:szCs w:val="16"/>
        </w:rPr>
        <w:t xml:space="preserve">        '401':</w:t>
      </w:r>
    </w:p>
    <w:p w:rsidR="00CA6AB4" w:rsidRDefault="00CA6AB4" w:rsidP="00CA6AB4">
      <w:pPr>
        <w:pStyle w:val="PL"/>
        <w:rPr>
          <w:rFonts w:cs="Courier New"/>
          <w:noProof w:val="0"/>
          <w:szCs w:val="16"/>
        </w:rPr>
      </w:pPr>
      <w:r>
        <w:rPr>
          <w:rFonts w:cs="Courier New"/>
          <w:noProof w:val="0"/>
          <w:szCs w:val="16"/>
        </w:rPr>
        <w:t xml:space="preserve">          $ref: 'TS29571_CommonData.yaml#/components/responses/401'</w:t>
      </w:r>
    </w:p>
    <w:p w:rsidR="00CA6AB4" w:rsidRDefault="00CA6AB4" w:rsidP="00CA6AB4">
      <w:pPr>
        <w:pStyle w:val="PL"/>
        <w:rPr>
          <w:rFonts w:cs="Courier New"/>
          <w:noProof w:val="0"/>
          <w:szCs w:val="16"/>
        </w:rPr>
      </w:pPr>
      <w:r>
        <w:rPr>
          <w:rFonts w:cs="Courier New"/>
          <w:noProof w:val="0"/>
          <w:szCs w:val="16"/>
        </w:rPr>
        <w:t xml:space="preserve">        '403':</w:t>
      </w:r>
    </w:p>
    <w:p w:rsidR="00CA6AB4" w:rsidRDefault="00CA6AB4" w:rsidP="00CA6AB4">
      <w:pPr>
        <w:pStyle w:val="PL"/>
        <w:rPr>
          <w:rFonts w:cs="Courier New"/>
          <w:noProof w:val="0"/>
          <w:szCs w:val="16"/>
        </w:rPr>
      </w:pPr>
      <w:r>
        <w:rPr>
          <w:rFonts w:cs="Courier New"/>
          <w:noProof w:val="0"/>
          <w:szCs w:val="16"/>
        </w:rPr>
        <w:t xml:space="preserve">          $ref: 'TS29571_CommonData.yaml#/components/responses/403'</w:t>
      </w:r>
    </w:p>
    <w:p w:rsidR="00CA6AB4" w:rsidRDefault="00CA6AB4" w:rsidP="00CA6AB4">
      <w:pPr>
        <w:pStyle w:val="PL"/>
        <w:rPr>
          <w:rFonts w:cs="Courier New"/>
          <w:noProof w:val="0"/>
          <w:szCs w:val="16"/>
        </w:rPr>
      </w:pPr>
      <w:r>
        <w:rPr>
          <w:rFonts w:cs="Courier New"/>
          <w:noProof w:val="0"/>
          <w:szCs w:val="16"/>
        </w:rPr>
        <w:t xml:space="preserve">        '404':</w:t>
      </w:r>
    </w:p>
    <w:p w:rsidR="00CA6AB4" w:rsidRDefault="00CA6AB4" w:rsidP="00CA6AB4">
      <w:pPr>
        <w:pStyle w:val="PL"/>
        <w:rPr>
          <w:rFonts w:cs="Courier New"/>
          <w:noProof w:val="0"/>
          <w:szCs w:val="16"/>
        </w:rPr>
      </w:pPr>
      <w:r>
        <w:rPr>
          <w:rFonts w:cs="Courier New"/>
          <w:noProof w:val="0"/>
          <w:szCs w:val="16"/>
        </w:rPr>
        <w:t xml:space="preserve">          $ref: 'TS29571_CommonData.yaml#/components/responses/404'</w:t>
      </w:r>
    </w:p>
    <w:p w:rsidR="00CA6AB4" w:rsidRDefault="00CA6AB4" w:rsidP="00CA6AB4">
      <w:pPr>
        <w:pStyle w:val="PL"/>
        <w:rPr>
          <w:rFonts w:cs="Courier New"/>
          <w:noProof w:val="0"/>
          <w:szCs w:val="16"/>
        </w:rPr>
      </w:pPr>
      <w:r>
        <w:rPr>
          <w:rFonts w:cs="Courier New"/>
          <w:noProof w:val="0"/>
          <w:szCs w:val="16"/>
        </w:rPr>
        <w:t xml:space="preserve">        '411':</w:t>
      </w:r>
    </w:p>
    <w:p w:rsidR="00CA6AB4" w:rsidRDefault="00CA6AB4" w:rsidP="00CA6AB4">
      <w:pPr>
        <w:pStyle w:val="PL"/>
        <w:rPr>
          <w:rFonts w:cs="Courier New"/>
          <w:noProof w:val="0"/>
          <w:szCs w:val="16"/>
        </w:rPr>
      </w:pPr>
      <w:r>
        <w:rPr>
          <w:rFonts w:cs="Courier New"/>
          <w:noProof w:val="0"/>
          <w:szCs w:val="16"/>
        </w:rPr>
        <w:t xml:space="preserve">          $ref: 'TS29571_CommonData.yaml#/components/responses/411'</w:t>
      </w:r>
    </w:p>
    <w:p w:rsidR="00CA6AB4" w:rsidRDefault="00CA6AB4" w:rsidP="00CA6AB4">
      <w:pPr>
        <w:pStyle w:val="PL"/>
        <w:rPr>
          <w:rFonts w:cs="Courier New"/>
          <w:noProof w:val="0"/>
          <w:szCs w:val="16"/>
        </w:rPr>
      </w:pPr>
      <w:r>
        <w:rPr>
          <w:rFonts w:cs="Courier New"/>
          <w:noProof w:val="0"/>
          <w:szCs w:val="16"/>
        </w:rPr>
        <w:t xml:space="preserve">        '413':</w:t>
      </w:r>
    </w:p>
    <w:p w:rsidR="00CA6AB4" w:rsidRDefault="00CA6AB4" w:rsidP="00CA6AB4">
      <w:pPr>
        <w:pStyle w:val="PL"/>
        <w:rPr>
          <w:rFonts w:cs="Courier New"/>
          <w:noProof w:val="0"/>
          <w:szCs w:val="16"/>
        </w:rPr>
      </w:pPr>
      <w:r>
        <w:rPr>
          <w:rFonts w:cs="Courier New"/>
          <w:noProof w:val="0"/>
          <w:szCs w:val="16"/>
        </w:rPr>
        <w:t xml:space="preserve">          $ref: 'TS29571_CommonData.yaml#/components/responses/413'</w:t>
      </w:r>
    </w:p>
    <w:p w:rsidR="00CA6AB4" w:rsidRDefault="00CA6AB4" w:rsidP="00CA6AB4">
      <w:pPr>
        <w:pStyle w:val="PL"/>
        <w:rPr>
          <w:rFonts w:cs="Courier New"/>
          <w:noProof w:val="0"/>
          <w:szCs w:val="16"/>
        </w:rPr>
      </w:pPr>
      <w:r>
        <w:rPr>
          <w:rFonts w:cs="Courier New"/>
          <w:noProof w:val="0"/>
          <w:szCs w:val="16"/>
        </w:rPr>
        <w:t xml:space="preserve">        '415':</w:t>
      </w:r>
    </w:p>
    <w:p w:rsidR="00CA6AB4" w:rsidRDefault="00CA6AB4" w:rsidP="00CA6AB4">
      <w:pPr>
        <w:pStyle w:val="PL"/>
        <w:rPr>
          <w:rFonts w:cs="Courier New"/>
          <w:noProof w:val="0"/>
          <w:szCs w:val="16"/>
        </w:rPr>
      </w:pPr>
      <w:r>
        <w:rPr>
          <w:rFonts w:cs="Courier New"/>
          <w:noProof w:val="0"/>
          <w:szCs w:val="16"/>
        </w:rPr>
        <w:t xml:space="preserve">          $ref: 'TS29571_CommonData.yaml#/components/responses/415'</w:t>
      </w:r>
    </w:p>
    <w:p w:rsidR="00CA6AB4" w:rsidRDefault="00CA6AB4" w:rsidP="00CA6AB4">
      <w:pPr>
        <w:pStyle w:val="PL"/>
        <w:rPr>
          <w:noProof w:val="0"/>
        </w:rPr>
      </w:pPr>
      <w:r>
        <w:rPr>
          <w:noProof w:val="0"/>
        </w:rPr>
        <w:t xml:space="preserve">        '429':</w:t>
      </w:r>
    </w:p>
    <w:p w:rsidR="00CA6AB4" w:rsidRDefault="00CA6AB4" w:rsidP="00CA6AB4">
      <w:pPr>
        <w:pStyle w:val="PL"/>
        <w:rPr>
          <w:noProof w:val="0"/>
        </w:rPr>
      </w:pPr>
      <w:r>
        <w:rPr>
          <w:noProof w:val="0"/>
        </w:rPr>
        <w:t xml:space="preserve">          $ref: 'TS29571_CommonData.yaml#/components/responses/429'</w:t>
      </w:r>
    </w:p>
    <w:p w:rsidR="00CA6AB4" w:rsidRDefault="00CA6AB4" w:rsidP="00CA6AB4">
      <w:pPr>
        <w:pStyle w:val="PL"/>
        <w:rPr>
          <w:rFonts w:cs="Courier New"/>
          <w:noProof w:val="0"/>
          <w:szCs w:val="16"/>
        </w:rPr>
      </w:pPr>
      <w:r>
        <w:rPr>
          <w:rFonts w:cs="Courier New"/>
          <w:noProof w:val="0"/>
          <w:szCs w:val="16"/>
        </w:rPr>
        <w:t xml:space="preserve">        '500':</w:t>
      </w:r>
    </w:p>
    <w:p w:rsidR="00CA6AB4" w:rsidRDefault="00CA6AB4" w:rsidP="00CA6AB4">
      <w:pPr>
        <w:pStyle w:val="PL"/>
        <w:rPr>
          <w:rFonts w:cs="Courier New"/>
          <w:noProof w:val="0"/>
          <w:szCs w:val="16"/>
        </w:rPr>
      </w:pPr>
      <w:r>
        <w:rPr>
          <w:rFonts w:cs="Courier New"/>
          <w:noProof w:val="0"/>
          <w:szCs w:val="16"/>
        </w:rPr>
        <w:t xml:space="preserve">          $ref: 'TS29571_CommonData.yaml#/components/responses/500'</w:t>
      </w:r>
    </w:p>
    <w:p w:rsidR="00CA6AB4" w:rsidRDefault="00CA6AB4" w:rsidP="00CA6AB4">
      <w:pPr>
        <w:pStyle w:val="PL"/>
        <w:rPr>
          <w:rFonts w:cs="Courier New"/>
          <w:noProof w:val="0"/>
          <w:szCs w:val="16"/>
        </w:rPr>
      </w:pPr>
      <w:r>
        <w:rPr>
          <w:rFonts w:cs="Courier New"/>
          <w:noProof w:val="0"/>
          <w:szCs w:val="16"/>
        </w:rPr>
        <w:t xml:space="preserve">        '503':</w:t>
      </w:r>
    </w:p>
    <w:p w:rsidR="00CA6AB4" w:rsidRDefault="00CA6AB4" w:rsidP="00CA6AB4">
      <w:pPr>
        <w:pStyle w:val="PL"/>
        <w:rPr>
          <w:rFonts w:cs="Courier New"/>
          <w:noProof w:val="0"/>
          <w:szCs w:val="16"/>
        </w:rPr>
      </w:pPr>
      <w:r>
        <w:rPr>
          <w:rFonts w:cs="Courier New"/>
          <w:noProof w:val="0"/>
          <w:szCs w:val="16"/>
        </w:rPr>
        <w:t xml:space="preserve">          $ref: 'TS29571_CommonData.yaml#/components/responses/503'</w:t>
      </w:r>
    </w:p>
    <w:p w:rsidR="00CA6AB4" w:rsidRDefault="00CA6AB4" w:rsidP="00CA6AB4">
      <w:pPr>
        <w:pStyle w:val="PL"/>
        <w:rPr>
          <w:rFonts w:cs="Courier New"/>
          <w:noProof w:val="0"/>
          <w:szCs w:val="16"/>
        </w:rPr>
      </w:pPr>
      <w:r>
        <w:rPr>
          <w:rFonts w:cs="Courier New"/>
          <w:noProof w:val="0"/>
          <w:szCs w:val="16"/>
        </w:rPr>
        <w:t xml:space="preserve">        default:</w:t>
      </w:r>
    </w:p>
    <w:p w:rsidR="00CA6AB4" w:rsidRDefault="00CA6AB4" w:rsidP="00CA6AB4">
      <w:pPr>
        <w:pStyle w:val="PL"/>
        <w:rPr>
          <w:rFonts w:cs="Courier New"/>
          <w:noProof w:val="0"/>
          <w:szCs w:val="16"/>
        </w:rPr>
      </w:pPr>
      <w:r>
        <w:rPr>
          <w:rFonts w:cs="Courier New"/>
          <w:noProof w:val="0"/>
          <w:szCs w:val="16"/>
        </w:rPr>
        <w:t xml:space="preserve">          $ref: 'TS29571_CommonData.yaml#/components/responses/default'</w:t>
      </w:r>
    </w:p>
    <w:p w:rsidR="00CA6AB4" w:rsidRDefault="00CA6AB4" w:rsidP="00CA6AB4">
      <w:pPr>
        <w:pStyle w:val="PL"/>
        <w:rPr>
          <w:rFonts w:cs="Courier New"/>
          <w:noProof w:val="0"/>
          <w:szCs w:val="16"/>
        </w:rPr>
      </w:pPr>
      <w:r>
        <w:rPr>
          <w:rFonts w:cs="Courier New"/>
          <w:noProof w:val="0"/>
          <w:szCs w:val="16"/>
        </w:rPr>
        <w:t xml:space="preserve">      callbacks:</w:t>
      </w:r>
    </w:p>
    <w:p w:rsidR="00CA6AB4" w:rsidRDefault="00CA6AB4" w:rsidP="00CA6AB4">
      <w:pPr>
        <w:pStyle w:val="PL"/>
        <w:rPr>
          <w:rFonts w:cs="Courier New"/>
          <w:noProof w:val="0"/>
          <w:szCs w:val="16"/>
        </w:rPr>
      </w:pPr>
      <w:r>
        <w:rPr>
          <w:rFonts w:cs="Courier New"/>
          <w:noProof w:val="0"/>
          <w:szCs w:val="16"/>
        </w:rPr>
        <w:t xml:space="preserve">        eventNotification:</w:t>
      </w:r>
    </w:p>
    <w:p w:rsidR="00CA6AB4" w:rsidRDefault="00CA6AB4" w:rsidP="00CA6AB4">
      <w:pPr>
        <w:pStyle w:val="PL"/>
        <w:rPr>
          <w:rFonts w:cs="Courier New"/>
          <w:noProof w:val="0"/>
          <w:szCs w:val="16"/>
        </w:rPr>
      </w:pPr>
      <w:r>
        <w:rPr>
          <w:rFonts w:cs="Courier New"/>
          <w:noProof w:val="0"/>
          <w:szCs w:val="16"/>
        </w:rPr>
        <w:t xml:space="preserve">          '{$request.body#/notifUri}/notify':</w:t>
      </w:r>
    </w:p>
    <w:p w:rsidR="00CA6AB4" w:rsidRDefault="00CA6AB4" w:rsidP="00CA6AB4">
      <w:pPr>
        <w:pStyle w:val="PL"/>
        <w:rPr>
          <w:rFonts w:cs="Courier New"/>
          <w:noProof w:val="0"/>
          <w:szCs w:val="16"/>
        </w:rPr>
      </w:pPr>
      <w:r>
        <w:rPr>
          <w:rFonts w:cs="Courier New"/>
          <w:noProof w:val="0"/>
          <w:szCs w:val="16"/>
        </w:rPr>
        <w:t xml:space="preserve">            post:</w:t>
      </w:r>
    </w:p>
    <w:p w:rsidR="00CA6AB4" w:rsidRDefault="00CA6AB4" w:rsidP="00CA6AB4">
      <w:pPr>
        <w:pStyle w:val="PL"/>
        <w:rPr>
          <w:rFonts w:cs="Courier New"/>
          <w:noProof w:val="0"/>
          <w:szCs w:val="16"/>
        </w:rPr>
      </w:pPr>
      <w:r>
        <w:rPr>
          <w:rFonts w:cs="Courier New"/>
          <w:noProof w:val="0"/>
          <w:szCs w:val="16"/>
        </w:rPr>
        <w:t xml:space="preserve">              requestBody:</w:t>
      </w:r>
    </w:p>
    <w:p w:rsidR="00CA6AB4" w:rsidRDefault="00CA6AB4" w:rsidP="00CA6AB4">
      <w:pPr>
        <w:pStyle w:val="PL"/>
        <w:rPr>
          <w:rFonts w:cs="Courier New"/>
          <w:noProof w:val="0"/>
          <w:szCs w:val="16"/>
        </w:rPr>
      </w:pPr>
      <w:r>
        <w:rPr>
          <w:rFonts w:cs="Courier New"/>
          <w:noProof w:val="0"/>
          <w:szCs w:val="16"/>
        </w:rPr>
        <w:t xml:space="preserve">                description: Contains the information for the notification of an event occurrence in the PCF.</w:t>
      </w:r>
    </w:p>
    <w:p w:rsidR="00CA6AB4" w:rsidRDefault="00CA6AB4" w:rsidP="00CA6AB4">
      <w:pPr>
        <w:pStyle w:val="PL"/>
        <w:rPr>
          <w:rFonts w:cs="Courier New"/>
          <w:noProof w:val="0"/>
          <w:szCs w:val="16"/>
        </w:rPr>
      </w:pPr>
      <w:r>
        <w:rPr>
          <w:rFonts w:cs="Courier New"/>
          <w:noProof w:val="0"/>
          <w:szCs w:val="16"/>
        </w:rPr>
        <w:t xml:space="preserve">                required: true</w:t>
      </w:r>
    </w:p>
    <w:p w:rsidR="00CA6AB4" w:rsidRDefault="00CA6AB4" w:rsidP="00CA6AB4">
      <w:pPr>
        <w:pStyle w:val="PL"/>
        <w:rPr>
          <w:rFonts w:cs="Courier New"/>
          <w:noProof w:val="0"/>
          <w:szCs w:val="16"/>
        </w:rPr>
      </w:pPr>
      <w:r>
        <w:rPr>
          <w:rFonts w:cs="Courier New"/>
          <w:noProof w:val="0"/>
          <w:szCs w:val="16"/>
        </w:rPr>
        <w:t xml:space="preserve">                content:</w:t>
      </w:r>
    </w:p>
    <w:p w:rsidR="00CA6AB4" w:rsidRDefault="00CA6AB4" w:rsidP="00CA6AB4">
      <w:pPr>
        <w:pStyle w:val="PL"/>
        <w:rPr>
          <w:rFonts w:cs="Courier New"/>
          <w:noProof w:val="0"/>
          <w:szCs w:val="16"/>
        </w:rPr>
      </w:pPr>
      <w:r>
        <w:rPr>
          <w:rFonts w:cs="Courier New"/>
          <w:noProof w:val="0"/>
          <w:szCs w:val="16"/>
        </w:rPr>
        <w:t xml:space="preserve">                  application/json:</w:t>
      </w:r>
    </w:p>
    <w:p w:rsidR="00CA6AB4" w:rsidRDefault="00CA6AB4" w:rsidP="00CA6AB4">
      <w:pPr>
        <w:pStyle w:val="PL"/>
        <w:rPr>
          <w:rFonts w:cs="Courier New"/>
          <w:noProof w:val="0"/>
          <w:szCs w:val="16"/>
        </w:rPr>
      </w:pPr>
      <w:r>
        <w:rPr>
          <w:rFonts w:cs="Courier New"/>
          <w:noProof w:val="0"/>
          <w:szCs w:val="16"/>
        </w:rPr>
        <w:t xml:space="preserve">                    schema:</w:t>
      </w:r>
    </w:p>
    <w:p w:rsidR="00CA6AB4" w:rsidRDefault="00CA6AB4" w:rsidP="00CA6AB4">
      <w:pPr>
        <w:pStyle w:val="PL"/>
        <w:rPr>
          <w:rFonts w:cs="Courier New"/>
          <w:noProof w:val="0"/>
          <w:szCs w:val="16"/>
        </w:rPr>
      </w:pPr>
      <w:r>
        <w:rPr>
          <w:rFonts w:cs="Courier New"/>
          <w:noProof w:val="0"/>
          <w:szCs w:val="16"/>
        </w:rPr>
        <w:t xml:space="preserve">                      $ref: '#/components/schemas/EventsNotification'</w:t>
      </w:r>
    </w:p>
    <w:p w:rsidR="00CA6AB4" w:rsidRDefault="00CA6AB4" w:rsidP="00CA6AB4">
      <w:pPr>
        <w:pStyle w:val="PL"/>
        <w:rPr>
          <w:rFonts w:cs="Courier New"/>
          <w:noProof w:val="0"/>
          <w:szCs w:val="16"/>
        </w:rPr>
      </w:pPr>
      <w:r>
        <w:rPr>
          <w:rFonts w:cs="Courier New"/>
          <w:noProof w:val="0"/>
          <w:szCs w:val="16"/>
        </w:rPr>
        <w:t xml:space="preserve">              responses:</w:t>
      </w:r>
    </w:p>
    <w:p w:rsidR="00CA6AB4" w:rsidRDefault="00CA6AB4" w:rsidP="00CA6AB4">
      <w:pPr>
        <w:pStyle w:val="PL"/>
        <w:rPr>
          <w:rFonts w:cs="Courier New"/>
          <w:noProof w:val="0"/>
          <w:szCs w:val="16"/>
        </w:rPr>
      </w:pPr>
      <w:r>
        <w:rPr>
          <w:rFonts w:cs="Courier New"/>
          <w:noProof w:val="0"/>
          <w:szCs w:val="16"/>
        </w:rPr>
        <w:t xml:space="preserve">                '204':</w:t>
      </w:r>
    </w:p>
    <w:p w:rsidR="00CA6AB4" w:rsidRDefault="00CA6AB4" w:rsidP="00CA6AB4">
      <w:pPr>
        <w:pStyle w:val="PL"/>
        <w:rPr>
          <w:rFonts w:cs="Courier New"/>
          <w:noProof w:val="0"/>
          <w:szCs w:val="16"/>
        </w:rPr>
      </w:pPr>
      <w:r>
        <w:rPr>
          <w:rFonts w:cs="Courier New"/>
          <w:noProof w:val="0"/>
          <w:szCs w:val="16"/>
        </w:rPr>
        <w:t xml:space="preserve">                  description: The receipt of the notification is acknowledged.</w:t>
      </w:r>
    </w:p>
    <w:p w:rsidR="00CA6AB4" w:rsidRDefault="00CA6AB4" w:rsidP="00CA6AB4">
      <w:pPr>
        <w:pStyle w:val="PL"/>
        <w:rPr>
          <w:noProof w:val="0"/>
        </w:rPr>
      </w:pPr>
      <w:r>
        <w:rPr>
          <w:noProof w:val="0"/>
        </w:rPr>
        <w:t xml:space="preserve">                '307':</w:t>
      </w:r>
    </w:p>
    <w:p w:rsidR="00CA6AB4" w:rsidRDefault="00CA6AB4" w:rsidP="00CA6AB4">
      <w:pPr>
        <w:pStyle w:val="PL"/>
        <w:rPr>
          <w:noProof w:val="0"/>
        </w:rPr>
      </w:pPr>
      <w:r>
        <w:rPr>
          <w:noProof w:val="0"/>
        </w:rPr>
        <w:t xml:space="preserve">                  description: Temporary Redirect</w:t>
      </w:r>
    </w:p>
    <w:p w:rsidR="00CA6AB4" w:rsidRDefault="00CA6AB4" w:rsidP="00CA6AB4">
      <w:pPr>
        <w:pStyle w:val="PL"/>
      </w:pPr>
      <w:r>
        <w:t xml:space="preserve">                  content:</w:t>
      </w:r>
    </w:p>
    <w:p w:rsidR="00CA6AB4" w:rsidRDefault="00CA6AB4" w:rsidP="00CA6AB4">
      <w:pPr>
        <w:pStyle w:val="PL"/>
      </w:pPr>
      <w:r>
        <w:t xml:space="preserve">                    application/problem+json:</w:t>
      </w:r>
    </w:p>
    <w:p w:rsidR="00CA6AB4" w:rsidRDefault="00CA6AB4" w:rsidP="00CA6AB4">
      <w:pPr>
        <w:pStyle w:val="PL"/>
      </w:pPr>
      <w:r>
        <w:t xml:space="preserve">                      schema:</w:t>
      </w:r>
    </w:p>
    <w:p w:rsidR="00CA6AB4" w:rsidRDefault="00CA6AB4" w:rsidP="00CA6AB4">
      <w:pPr>
        <w:pStyle w:val="PL"/>
      </w:pPr>
      <w:r>
        <w:t xml:space="preserve">                        $ref: 'TS29571_CommonData.yaml#/components/schemas/ProblemDetails'</w:t>
      </w:r>
    </w:p>
    <w:p w:rsidR="00CA6AB4" w:rsidRDefault="00CA6AB4" w:rsidP="00CA6AB4">
      <w:pPr>
        <w:pStyle w:val="PL"/>
        <w:rPr>
          <w:noProof w:val="0"/>
        </w:rPr>
      </w:pPr>
      <w:r>
        <w:rPr>
          <w:noProof w:val="0"/>
        </w:rPr>
        <w:t xml:space="preserve">          </w:t>
      </w:r>
      <w:r>
        <w:rPr>
          <w:noProof w:val="0"/>
          <w:lang w:eastAsia="zh-CN"/>
        </w:rPr>
        <w:t xml:space="preserve">        </w:t>
      </w:r>
      <w:r>
        <w:rPr>
          <w:noProof w:val="0"/>
        </w:rPr>
        <w:t>headers:</w:t>
      </w:r>
    </w:p>
    <w:p w:rsidR="00CA6AB4" w:rsidRDefault="00CA6AB4" w:rsidP="00CA6AB4">
      <w:pPr>
        <w:pStyle w:val="PL"/>
        <w:rPr>
          <w:noProof w:val="0"/>
        </w:rPr>
      </w:pPr>
      <w:r>
        <w:rPr>
          <w:noProof w:val="0"/>
        </w:rPr>
        <w:t xml:space="preserve">            </w:t>
      </w:r>
      <w:r>
        <w:rPr>
          <w:noProof w:val="0"/>
          <w:lang w:eastAsia="zh-CN"/>
        </w:rPr>
        <w:t xml:space="preserve">        </w:t>
      </w:r>
      <w:r>
        <w:rPr>
          <w:noProof w:val="0"/>
        </w:rPr>
        <w:t>Location:</w:t>
      </w:r>
    </w:p>
    <w:p w:rsidR="00CA6AB4" w:rsidRDefault="00CA6AB4" w:rsidP="00CA6AB4">
      <w:pPr>
        <w:pStyle w:val="PL"/>
        <w:rPr>
          <w:noProof w:val="0"/>
          <w:lang w:eastAsia="zh-CN"/>
        </w:rPr>
      </w:pPr>
      <w:r>
        <w:rPr>
          <w:noProof w:val="0"/>
        </w:rPr>
        <w:t xml:space="preserve">              </w:t>
      </w:r>
      <w:r>
        <w:rPr>
          <w:noProof w:val="0"/>
          <w:lang w:eastAsia="zh-CN"/>
        </w:rPr>
        <w:t xml:space="preserve">        </w:t>
      </w:r>
      <w:r>
        <w:rPr>
          <w:noProof w:val="0"/>
        </w:rPr>
        <w:t>required: true</w:t>
      </w:r>
    </w:p>
    <w:p w:rsidR="00CA6AB4" w:rsidRDefault="00CA6AB4" w:rsidP="00CA6AB4">
      <w:pPr>
        <w:pStyle w:val="PL"/>
        <w:rPr>
          <w:noProof w:val="0"/>
          <w:lang w:eastAsia="zh-CN"/>
        </w:rPr>
      </w:pPr>
      <w:r>
        <w:rPr>
          <w:noProof w:val="0"/>
          <w:lang w:eastAsia="zh-CN"/>
        </w:rPr>
        <w:t xml:space="preserve">                      </w:t>
      </w:r>
      <w:r>
        <w:rPr>
          <w:noProof w:val="0"/>
        </w:rPr>
        <w:t>description: '</w:t>
      </w:r>
      <w:r>
        <w:rPr>
          <w:noProof w:val="0"/>
          <w:lang w:eastAsia="zh-CN"/>
        </w:rPr>
        <w:t>A</w:t>
      </w:r>
      <w:r>
        <w:rPr>
          <w:noProof w:val="0"/>
        </w:rPr>
        <w:t xml:space="preserve"> URI pointing to </w:t>
      </w:r>
      <w:r>
        <w:rPr>
          <w:noProof w:val="0"/>
          <w:lang w:eastAsia="zh-CN"/>
        </w:rPr>
        <w:t xml:space="preserve">the endpoint </w:t>
      </w:r>
      <w:r>
        <w:rPr>
          <w:noProof w:val="0"/>
        </w:rPr>
        <w:t>of an alternative NF consumer (service) instance towards which the notification should be redirected.'</w:t>
      </w:r>
    </w:p>
    <w:p w:rsidR="00CA6AB4" w:rsidRDefault="00CA6AB4" w:rsidP="00CA6AB4">
      <w:pPr>
        <w:pStyle w:val="PL"/>
        <w:rPr>
          <w:noProof w:val="0"/>
        </w:rPr>
      </w:pPr>
      <w:r>
        <w:rPr>
          <w:noProof w:val="0"/>
        </w:rPr>
        <w:t xml:space="preserve">              </w:t>
      </w:r>
      <w:r>
        <w:rPr>
          <w:noProof w:val="0"/>
          <w:lang w:eastAsia="zh-CN"/>
        </w:rPr>
        <w:t xml:space="preserve">        </w:t>
      </w:r>
      <w:r>
        <w:rPr>
          <w:noProof w:val="0"/>
        </w:rPr>
        <w:t>schema:</w:t>
      </w:r>
    </w:p>
    <w:p w:rsidR="00CA6AB4" w:rsidRDefault="00CA6AB4" w:rsidP="00CA6AB4">
      <w:pPr>
        <w:pStyle w:val="PL"/>
        <w:rPr>
          <w:noProof w:val="0"/>
          <w:lang w:eastAsia="zh-CN"/>
        </w:rPr>
      </w:pPr>
      <w:r>
        <w:rPr>
          <w:noProof w:val="0"/>
        </w:rPr>
        <w:t xml:space="preserve">                </w:t>
      </w:r>
      <w:r>
        <w:rPr>
          <w:noProof w:val="0"/>
          <w:lang w:eastAsia="zh-CN"/>
        </w:rPr>
        <w:t xml:space="preserve">        </w:t>
      </w:r>
      <w:r>
        <w:rPr>
          <w:noProof w:val="0"/>
        </w:rPr>
        <w:t>type: string</w:t>
      </w:r>
    </w:p>
    <w:p w:rsidR="00CA6AB4" w:rsidRDefault="00CA6AB4" w:rsidP="00CA6AB4">
      <w:pPr>
        <w:pStyle w:val="PL"/>
        <w:rPr>
          <w:lang w:val="en-US"/>
        </w:rPr>
      </w:pPr>
      <w:r>
        <w:rPr>
          <w:lang w:val="en-US"/>
        </w:rPr>
        <w:t xml:space="preserve">                    3gpp-Sbi-Target-Nf-Id:</w:t>
      </w:r>
    </w:p>
    <w:p w:rsidR="00CA6AB4" w:rsidRDefault="00CA6AB4" w:rsidP="00CA6AB4">
      <w:pPr>
        <w:pStyle w:val="PL"/>
        <w:rPr>
          <w:lang w:val="en-US"/>
        </w:rPr>
      </w:pPr>
      <w:r>
        <w:rPr>
          <w:lang w:val="en-US"/>
        </w:rPr>
        <w:t xml:space="preserve">                      description: 'Identifier of the target NF (service) instance ID towards which the notification request is redirected'</w:t>
      </w:r>
    </w:p>
    <w:p w:rsidR="00CA6AB4" w:rsidRDefault="00CA6AB4" w:rsidP="00CA6AB4">
      <w:pPr>
        <w:pStyle w:val="PL"/>
        <w:rPr>
          <w:lang w:val="en-US"/>
        </w:rPr>
      </w:pPr>
      <w:r>
        <w:rPr>
          <w:lang w:val="en-US"/>
        </w:rPr>
        <w:t xml:space="preserve">                      schema:</w:t>
      </w:r>
    </w:p>
    <w:p w:rsidR="00CA6AB4" w:rsidRDefault="00CA6AB4" w:rsidP="00CA6AB4">
      <w:pPr>
        <w:pStyle w:val="PL"/>
        <w:rPr>
          <w:lang w:val="en-US"/>
        </w:rPr>
      </w:pPr>
      <w:r>
        <w:rPr>
          <w:lang w:val="en-US"/>
        </w:rPr>
        <w:t xml:space="preserve">                        type: string</w:t>
      </w:r>
    </w:p>
    <w:p w:rsidR="00CA6AB4" w:rsidRDefault="00CA6AB4" w:rsidP="00CA6AB4">
      <w:pPr>
        <w:pStyle w:val="PL"/>
        <w:rPr>
          <w:noProof w:val="0"/>
        </w:rPr>
      </w:pPr>
      <w:r>
        <w:rPr>
          <w:noProof w:val="0"/>
        </w:rPr>
        <w:t xml:space="preserve">                '308':</w:t>
      </w:r>
    </w:p>
    <w:p w:rsidR="00CA6AB4" w:rsidRDefault="00CA6AB4" w:rsidP="00CA6AB4">
      <w:pPr>
        <w:pStyle w:val="PL"/>
        <w:rPr>
          <w:noProof w:val="0"/>
        </w:rPr>
      </w:pPr>
      <w:r>
        <w:rPr>
          <w:noProof w:val="0"/>
        </w:rPr>
        <w:t xml:space="preserve">                  description: Permanent Redirect</w:t>
      </w:r>
    </w:p>
    <w:p w:rsidR="00CA6AB4" w:rsidRDefault="00CA6AB4" w:rsidP="00CA6AB4">
      <w:pPr>
        <w:pStyle w:val="PL"/>
      </w:pPr>
      <w:r>
        <w:t xml:space="preserve">                  content:</w:t>
      </w:r>
    </w:p>
    <w:p w:rsidR="00CA6AB4" w:rsidRDefault="00CA6AB4" w:rsidP="00CA6AB4">
      <w:pPr>
        <w:pStyle w:val="PL"/>
      </w:pPr>
      <w:r>
        <w:t xml:space="preserve">                    application/problem+json:</w:t>
      </w:r>
    </w:p>
    <w:p w:rsidR="00CA6AB4" w:rsidRDefault="00CA6AB4" w:rsidP="00CA6AB4">
      <w:pPr>
        <w:pStyle w:val="PL"/>
      </w:pPr>
      <w:r>
        <w:t xml:space="preserve">                      schema:</w:t>
      </w:r>
    </w:p>
    <w:p w:rsidR="00CA6AB4" w:rsidRDefault="00CA6AB4" w:rsidP="00CA6AB4">
      <w:pPr>
        <w:pStyle w:val="PL"/>
      </w:pPr>
      <w:r>
        <w:t xml:space="preserve">                        $ref: 'TS29571_CommonData.yaml#/components/schemas/ProblemDetails'</w:t>
      </w:r>
    </w:p>
    <w:p w:rsidR="00CA6AB4" w:rsidRDefault="00CA6AB4" w:rsidP="00CA6AB4">
      <w:pPr>
        <w:pStyle w:val="PL"/>
        <w:rPr>
          <w:noProof w:val="0"/>
        </w:rPr>
      </w:pPr>
      <w:r>
        <w:rPr>
          <w:noProof w:val="0"/>
        </w:rPr>
        <w:t xml:space="preserve">          </w:t>
      </w:r>
      <w:r>
        <w:rPr>
          <w:noProof w:val="0"/>
          <w:lang w:eastAsia="zh-CN"/>
        </w:rPr>
        <w:t xml:space="preserve">        </w:t>
      </w:r>
      <w:r>
        <w:rPr>
          <w:noProof w:val="0"/>
        </w:rPr>
        <w:t>headers:</w:t>
      </w:r>
    </w:p>
    <w:p w:rsidR="00CA6AB4" w:rsidRDefault="00CA6AB4" w:rsidP="00CA6AB4">
      <w:pPr>
        <w:pStyle w:val="PL"/>
        <w:rPr>
          <w:noProof w:val="0"/>
        </w:rPr>
      </w:pPr>
      <w:r>
        <w:rPr>
          <w:noProof w:val="0"/>
        </w:rPr>
        <w:t xml:space="preserve">            </w:t>
      </w:r>
      <w:r>
        <w:rPr>
          <w:noProof w:val="0"/>
          <w:lang w:eastAsia="zh-CN"/>
        </w:rPr>
        <w:t xml:space="preserve">        </w:t>
      </w:r>
      <w:r>
        <w:rPr>
          <w:noProof w:val="0"/>
        </w:rPr>
        <w:t>Location:</w:t>
      </w:r>
    </w:p>
    <w:p w:rsidR="00CA6AB4" w:rsidRDefault="00CA6AB4" w:rsidP="00CA6AB4">
      <w:pPr>
        <w:pStyle w:val="PL"/>
        <w:rPr>
          <w:noProof w:val="0"/>
          <w:lang w:eastAsia="zh-CN"/>
        </w:rPr>
      </w:pPr>
      <w:r>
        <w:rPr>
          <w:noProof w:val="0"/>
        </w:rPr>
        <w:t xml:space="preserve">              </w:t>
      </w:r>
      <w:r>
        <w:rPr>
          <w:noProof w:val="0"/>
          <w:lang w:eastAsia="zh-CN"/>
        </w:rPr>
        <w:t xml:space="preserve">        </w:t>
      </w:r>
      <w:r>
        <w:rPr>
          <w:noProof w:val="0"/>
        </w:rPr>
        <w:t>required: true</w:t>
      </w:r>
    </w:p>
    <w:p w:rsidR="00CA6AB4" w:rsidRDefault="00CA6AB4" w:rsidP="00CA6AB4">
      <w:pPr>
        <w:pStyle w:val="PL"/>
        <w:rPr>
          <w:noProof w:val="0"/>
          <w:lang w:eastAsia="zh-CN"/>
        </w:rPr>
      </w:pPr>
      <w:r>
        <w:rPr>
          <w:noProof w:val="0"/>
          <w:lang w:eastAsia="zh-CN"/>
        </w:rPr>
        <w:t xml:space="preserve">                      </w:t>
      </w:r>
      <w:r>
        <w:rPr>
          <w:noProof w:val="0"/>
        </w:rPr>
        <w:t>description: '</w:t>
      </w:r>
      <w:r>
        <w:rPr>
          <w:noProof w:val="0"/>
          <w:lang w:eastAsia="zh-CN"/>
        </w:rPr>
        <w:t>A</w:t>
      </w:r>
      <w:r>
        <w:rPr>
          <w:noProof w:val="0"/>
        </w:rPr>
        <w:t xml:space="preserve"> URI pointing to </w:t>
      </w:r>
      <w:r>
        <w:rPr>
          <w:noProof w:val="0"/>
          <w:lang w:eastAsia="zh-CN"/>
        </w:rPr>
        <w:t xml:space="preserve">the endpoint </w:t>
      </w:r>
      <w:r>
        <w:rPr>
          <w:noProof w:val="0"/>
        </w:rPr>
        <w:t>of an alternative NF consumer (service) instance towards which the notification should be redirected.'</w:t>
      </w:r>
    </w:p>
    <w:p w:rsidR="00CA6AB4" w:rsidRDefault="00CA6AB4" w:rsidP="00CA6AB4">
      <w:pPr>
        <w:pStyle w:val="PL"/>
        <w:rPr>
          <w:noProof w:val="0"/>
        </w:rPr>
      </w:pPr>
      <w:r>
        <w:rPr>
          <w:noProof w:val="0"/>
        </w:rPr>
        <w:t xml:space="preserve">              </w:t>
      </w:r>
      <w:r>
        <w:rPr>
          <w:noProof w:val="0"/>
          <w:lang w:eastAsia="zh-CN"/>
        </w:rPr>
        <w:t xml:space="preserve">        </w:t>
      </w:r>
      <w:r>
        <w:rPr>
          <w:noProof w:val="0"/>
        </w:rPr>
        <w:t>schema:</w:t>
      </w:r>
    </w:p>
    <w:p w:rsidR="00CA6AB4" w:rsidRDefault="00CA6AB4" w:rsidP="00CA6AB4">
      <w:pPr>
        <w:pStyle w:val="PL"/>
        <w:rPr>
          <w:noProof w:val="0"/>
          <w:lang w:eastAsia="zh-CN"/>
        </w:rPr>
      </w:pPr>
      <w:r>
        <w:rPr>
          <w:noProof w:val="0"/>
        </w:rPr>
        <w:t xml:space="preserve">                </w:t>
      </w:r>
      <w:r>
        <w:rPr>
          <w:noProof w:val="0"/>
          <w:lang w:eastAsia="zh-CN"/>
        </w:rPr>
        <w:t xml:space="preserve">        </w:t>
      </w:r>
      <w:r>
        <w:rPr>
          <w:noProof w:val="0"/>
        </w:rPr>
        <w:t>type: string</w:t>
      </w:r>
    </w:p>
    <w:p w:rsidR="00CA6AB4" w:rsidRDefault="00CA6AB4" w:rsidP="00CA6AB4">
      <w:pPr>
        <w:pStyle w:val="PL"/>
        <w:rPr>
          <w:lang w:val="en-US"/>
        </w:rPr>
      </w:pPr>
      <w:r>
        <w:rPr>
          <w:lang w:val="en-US"/>
        </w:rPr>
        <w:t xml:space="preserve">                    3gpp-Sbi-Target-Nf-Id:</w:t>
      </w:r>
    </w:p>
    <w:p w:rsidR="00CA6AB4" w:rsidRDefault="00CA6AB4" w:rsidP="00CA6AB4">
      <w:pPr>
        <w:pStyle w:val="PL"/>
        <w:rPr>
          <w:lang w:val="en-US"/>
        </w:rPr>
      </w:pPr>
      <w:r>
        <w:rPr>
          <w:lang w:val="en-US"/>
        </w:rPr>
        <w:t xml:space="preserve">                      description: 'Identifier of the target NF (service) instance ID towards which the notification request is redirected'</w:t>
      </w:r>
    </w:p>
    <w:p w:rsidR="00CA6AB4" w:rsidRDefault="00CA6AB4" w:rsidP="00CA6AB4">
      <w:pPr>
        <w:pStyle w:val="PL"/>
        <w:rPr>
          <w:lang w:val="en-US"/>
        </w:rPr>
      </w:pPr>
      <w:r>
        <w:rPr>
          <w:lang w:val="en-US"/>
        </w:rPr>
        <w:t xml:space="preserve">                      schema:</w:t>
      </w:r>
    </w:p>
    <w:p w:rsidR="00CA6AB4" w:rsidRDefault="00CA6AB4" w:rsidP="00CA6AB4">
      <w:pPr>
        <w:pStyle w:val="PL"/>
        <w:rPr>
          <w:lang w:val="en-US"/>
        </w:rPr>
      </w:pPr>
      <w:r>
        <w:rPr>
          <w:lang w:val="en-US"/>
        </w:rPr>
        <w:t xml:space="preserve">                        type: string</w:t>
      </w:r>
    </w:p>
    <w:p w:rsidR="00CA6AB4" w:rsidRDefault="00CA6AB4" w:rsidP="00CA6AB4">
      <w:pPr>
        <w:pStyle w:val="PL"/>
        <w:rPr>
          <w:rFonts w:cs="Courier New"/>
          <w:noProof w:val="0"/>
          <w:szCs w:val="16"/>
        </w:rPr>
      </w:pPr>
      <w:r>
        <w:rPr>
          <w:rFonts w:cs="Courier New"/>
          <w:noProof w:val="0"/>
          <w:szCs w:val="16"/>
        </w:rPr>
        <w:lastRenderedPageBreak/>
        <w:t xml:space="preserve">                '400':</w:t>
      </w:r>
    </w:p>
    <w:p w:rsidR="00CA6AB4" w:rsidRDefault="00CA6AB4" w:rsidP="00CA6AB4">
      <w:pPr>
        <w:pStyle w:val="PL"/>
        <w:rPr>
          <w:rFonts w:cs="Courier New"/>
          <w:noProof w:val="0"/>
          <w:szCs w:val="16"/>
        </w:rPr>
      </w:pPr>
      <w:r>
        <w:rPr>
          <w:rFonts w:cs="Courier New"/>
          <w:noProof w:val="0"/>
          <w:szCs w:val="16"/>
        </w:rPr>
        <w:t xml:space="preserve">                  $ref: 'TS29571_CommonData.yaml#/components/responses/400'</w:t>
      </w:r>
    </w:p>
    <w:p w:rsidR="00CA6AB4" w:rsidRDefault="00CA6AB4" w:rsidP="00CA6AB4">
      <w:pPr>
        <w:pStyle w:val="PL"/>
        <w:rPr>
          <w:rFonts w:cs="Courier New"/>
          <w:noProof w:val="0"/>
          <w:szCs w:val="16"/>
        </w:rPr>
      </w:pPr>
      <w:r>
        <w:rPr>
          <w:rFonts w:cs="Courier New"/>
          <w:noProof w:val="0"/>
          <w:szCs w:val="16"/>
        </w:rPr>
        <w:t xml:space="preserve">                '401':</w:t>
      </w:r>
    </w:p>
    <w:p w:rsidR="00CA6AB4" w:rsidRDefault="00CA6AB4" w:rsidP="00CA6AB4">
      <w:pPr>
        <w:pStyle w:val="PL"/>
        <w:rPr>
          <w:rFonts w:cs="Courier New"/>
          <w:noProof w:val="0"/>
          <w:szCs w:val="16"/>
        </w:rPr>
      </w:pPr>
      <w:r>
        <w:rPr>
          <w:rFonts w:cs="Courier New"/>
          <w:noProof w:val="0"/>
          <w:szCs w:val="16"/>
        </w:rPr>
        <w:t xml:space="preserve">                  $ref: 'TS29571_CommonData.yaml#/components/responses/401'</w:t>
      </w:r>
    </w:p>
    <w:p w:rsidR="00CA6AB4" w:rsidRDefault="00CA6AB4" w:rsidP="00CA6AB4">
      <w:pPr>
        <w:pStyle w:val="PL"/>
        <w:rPr>
          <w:rFonts w:cs="Courier New"/>
          <w:noProof w:val="0"/>
          <w:szCs w:val="16"/>
        </w:rPr>
      </w:pPr>
      <w:r>
        <w:rPr>
          <w:rFonts w:cs="Courier New"/>
          <w:noProof w:val="0"/>
          <w:szCs w:val="16"/>
        </w:rPr>
        <w:t xml:space="preserve">                '403':</w:t>
      </w:r>
    </w:p>
    <w:p w:rsidR="00CA6AB4" w:rsidRDefault="00CA6AB4" w:rsidP="00CA6AB4">
      <w:pPr>
        <w:pStyle w:val="PL"/>
        <w:rPr>
          <w:rFonts w:cs="Courier New"/>
          <w:noProof w:val="0"/>
          <w:szCs w:val="16"/>
        </w:rPr>
      </w:pPr>
      <w:r>
        <w:rPr>
          <w:rFonts w:cs="Courier New"/>
          <w:noProof w:val="0"/>
          <w:szCs w:val="16"/>
        </w:rPr>
        <w:t xml:space="preserve">                  $ref: 'TS29571_CommonData.yaml#/components/responses/403'</w:t>
      </w:r>
    </w:p>
    <w:p w:rsidR="00CA6AB4" w:rsidRDefault="00CA6AB4" w:rsidP="00CA6AB4">
      <w:pPr>
        <w:pStyle w:val="PL"/>
        <w:rPr>
          <w:rFonts w:cs="Courier New"/>
          <w:noProof w:val="0"/>
          <w:szCs w:val="16"/>
        </w:rPr>
      </w:pPr>
      <w:r>
        <w:rPr>
          <w:rFonts w:cs="Courier New"/>
          <w:noProof w:val="0"/>
          <w:szCs w:val="16"/>
        </w:rPr>
        <w:t xml:space="preserve">                '404':</w:t>
      </w:r>
    </w:p>
    <w:p w:rsidR="00CA6AB4" w:rsidRDefault="00CA6AB4" w:rsidP="00CA6AB4">
      <w:pPr>
        <w:pStyle w:val="PL"/>
        <w:rPr>
          <w:rFonts w:cs="Courier New"/>
          <w:noProof w:val="0"/>
          <w:szCs w:val="16"/>
        </w:rPr>
      </w:pPr>
      <w:r>
        <w:rPr>
          <w:rFonts w:cs="Courier New"/>
          <w:noProof w:val="0"/>
          <w:szCs w:val="16"/>
        </w:rPr>
        <w:t xml:space="preserve">                  $ref: 'TS29571_CommonData.yaml#/components/responses/404'</w:t>
      </w:r>
    </w:p>
    <w:p w:rsidR="00CA6AB4" w:rsidRDefault="00CA6AB4" w:rsidP="00CA6AB4">
      <w:pPr>
        <w:pStyle w:val="PL"/>
        <w:rPr>
          <w:rFonts w:cs="Courier New"/>
          <w:noProof w:val="0"/>
          <w:szCs w:val="16"/>
        </w:rPr>
      </w:pPr>
      <w:r>
        <w:rPr>
          <w:rFonts w:cs="Courier New"/>
          <w:noProof w:val="0"/>
          <w:szCs w:val="16"/>
        </w:rPr>
        <w:t xml:space="preserve">                '411':</w:t>
      </w:r>
    </w:p>
    <w:p w:rsidR="00CA6AB4" w:rsidRDefault="00CA6AB4" w:rsidP="00CA6AB4">
      <w:pPr>
        <w:pStyle w:val="PL"/>
        <w:rPr>
          <w:rFonts w:cs="Courier New"/>
          <w:noProof w:val="0"/>
          <w:szCs w:val="16"/>
        </w:rPr>
      </w:pPr>
      <w:r>
        <w:rPr>
          <w:rFonts w:cs="Courier New"/>
          <w:noProof w:val="0"/>
          <w:szCs w:val="16"/>
        </w:rPr>
        <w:t xml:space="preserve">                  $ref: 'TS29571_CommonData.yaml#/components/responses/411'</w:t>
      </w:r>
    </w:p>
    <w:p w:rsidR="00CA6AB4" w:rsidRDefault="00CA6AB4" w:rsidP="00CA6AB4">
      <w:pPr>
        <w:pStyle w:val="PL"/>
        <w:rPr>
          <w:rFonts w:cs="Courier New"/>
          <w:noProof w:val="0"/>
          <w:szCs w:val="16"/>
        </w:rPr>
      </w:pPr>
      <w:r>
        <w:rPr>
          <w:rFonts w:cs="Courier New"/>
          <w:noProof w:val="0"/>
          <w:szCs w:val="16"/>
        </w:rPr>
        <w:t xml:space="preserve">                '413':</w:t>
      </w:r>
    </w:p>
    <w:p w:rsidR="00CA6AB4" w:rsidRDefault="00CA6AB4" w:rsidP="00CA6AB4">
      <w:pPr>
        <w:pStyle w:val="PL"/>
        <w:rPr>
          <w:rFonts w:cs="Courier New"/>
          <w:noProof w:val="0"/>
          <w:szCs w:val="16"/>
        </w:rPr>
      </w:pPr>
      <w:r>
        <w:rPr>
          <w:rFonts w:cs="Courier New"/>
          <w:noProof w:val="0"/>
          <w:szCs w:val="16"/>
        </w:rPr>
        <w:t xml:space="preserve">                  $ref: 'TS29571_CommonData.yaml#/components/responses/413'</w:t>
      </w:r>
    </w:p>
    <w:p w:rsidR="00CA6AB4" w:rsidRDefault="00CA6AB4" w:rsidP="00CA6AB4">
      <w:pPr>
        <w:pStyle w:val="PL"/>
        <w:rPr>
          <w:rFonts w:cs="Courier New"/>
          <w:noProof w:val="0"/>
          <w:szCs w:val="16"/>
        </w:rPr>
      </w:pPr>
      <w:r>
        <w:rPr>
          <w:rFonts w:cs="Courier New"/>
          <w:noProof w:val="0"/>
          <w:szCs w:val="16"/>
        </w:rPr>
        <w:t xml:space="preserve">                '415':</w:t>
      </w:r>
    </w:p>
    <w:p w:rsidR="00CA6AB4" w:rsidRDefault="00CA6AB4" w:rsidP="00CA6AB4">
      <w:pPr>
        <w:pStyle w:val="PL"/>
        <w:rPr>
          <w:rFonts w:cs="Courier New"/>
          <w:noProof w:val="0"/>
          <w:szCs w:val="16"/>
        </w:rPr>
      </w:pPr>
      <w:r>
        <w:rPr>
          <w:rFonts w:cs="Courier New"/>
          <w:noProof w:val="0"/>
          <w:szCs w:val="16"/>
        </w:rPr>
        <w:t xml:space="preserve">                  $ref: 'TS29571_CommonData.yaml#/components/responses/415'</w:t>
      </w:r>
    </w:p>
    <w:p w:rsidR="00CA6AB4" w:rsidRDefault="00CA6AB4" w:rsidP="00CA6AB4">
      <w:pPr>
        <w:pStyle w:val="PL"/>
        <w:rPr>
          <w:noProof w:val="0"/>
        </w:rPr>
      </w:pPr>
      <w:r>
        <w:rPr>
          <w:noProof w:val="0"/>
        </w:rPr>
        <w:t xml:space="preserve">                '429':</w:t>
      </w:r>
    </w:p>
    <w:p w:rsidR="00CA6AB4" w:rsidRDefault="00CA6AB4" w:rsidP="00CA6AB4">
      <w:pPr>
        <w:pStyle w:val="PL"/>
        <w:rPr>
          <w:noProof w:val="0"/>
        </w:rPr>
      </w:pPr>
      <w:r>
        <w:rPr>
          <w:noProof w:val="0"/>
        </w:rPr>
        <w:t xml:space="preserve">                  $ref: 'TS29571_CommonData.yaml#/components/responses/429'</w:t>
      </w:r>
    </w:p>
    <w:p w:rsidR="00CA6AB4" w:rsidRDefault="00CA6AB4" w:rsidP="00CA6AB4">
      <w:pPr>
        <w:pStyle w:val="PL"/>
        <w:rPr>
          <w:rFonts w:cs="Courier New"/>
          <w:noProof w:val="0"/>
          <w:szCs w:val="16"/>
        </w:rPr>
      </w:pPr>
      <w:r>
        <w:rPr>
          <w:rFonts w:cs="Courier New"/>
          <w:noProof w:val="0"/>
          <w:szCs w:val="16"/>
        </w:rPr>
        <w:t xml:space="preserve">                '500':</w:t>
      </w:r>
    </w:p>
    <w:p w:rsidR="00CA6AB4" w:rsidRDefault="00CA6AB4" w:rsidP="00CA6AB4">
      <w:pPr>
        <w:pStyle w:val="PL"/>
        <w:rPr>
          <w:rFonts w:cs="Courier New"/>
          <w:noProof w:val="0"/>
          <w:szCs w:val="16"/>
        </w:rPr>
      </w:pPr>
      <w:r>
        <w:rPr>
          <w:rFonts w:cs="Courier New"/>
          <w:noProof w:val="0"/>
          <w:szCs w:val="16"/>
        </w:rPr>
        <w:t xml:space="preserve">                  $ref: 'TS29571_CommonData.yaml#/components/responses/500'</w:t>
      </w:r>
    </w:p>
    <w:p w:rsidR="00CA6AB4" w:rsidRDefault="00CA6AB4" w:rsidP="00CA6AB4">
      <w:pPr>
        <w:pStyle w:val="PL"/>
        <w:rPr>
          <w:rFonts w:cs="Courier New"/>
          <w:noProof w:val="0"/>
          <w:szCs w:val="16"/>
        </w:rPr>
      </w:pPr>
      <w:r>
        <w:rPr>
          <w:rFonts w:cs="Courier New"/>
          <w:noProof w:val="0"/>
          <w:szCs w:val="16"/>
        </w:rPr>
        <w:t xml:space="preserve">                '503':</w:t>
      </w:r>
    </w:p>
    <w:p w:rsidR="00CA6AB4" w:rsidRDefault="00CA6AB4" w:rsidP="00CA6AB4">
      <w:pPr>
        <w:pStyle w:val="PL"/>
        <w:rPr>
          <w:rFonts w:cs="Courier New"/>
          <w:noProof w:val="0"/>
          <w:szCs w:val="16"/>
        </w:rPr>
      </w:pPr>
      <w:r>
        <w:rPr>
          <w:rFonts w:cs="Courier New"/>
          <w:noProof w:val="0"/>
          <w:szCs w:val="16"/>
        </w:rPr>
        <w:t xml:space="preserve">                  $ref: 'TS29571_CommonData.yaml#/components/responses/503'</w:t>
      </w:r>
    </w:p>
    <w:p w:rsidR="00CA6AB4" w:rsidRDefault="00CA6AB4" w:rsidP="00CA6AB4">
      <w:pPr>
        <w:pStyle w:val="PL"/>
        <w:rPr>
          <w:rFonts w:cs="Courier New"/>
          <w:noProof w:val="0"/>
          <w:szCs w:val="16"/>
        </w:rPr>
      </w:pPr>
      <w:r>
        <w:rPr>
          <w:rFonts w:cs="Courier New"/>
          <w:noProof w:val="0"/>
          <w:szCs w:val="16"/>
        </w:rPr>
        <w:t xml:space="preserve">                default:</w:t>
      </w:r>
    </w:p>
    <w:p w:rsidR="00CA6AB4" w:rsidRDefault="00CA6AB4" w:rsidP="00CA6AB4">
      <w:pPr>
        <w:pStyle w:val="PL"/>
        <w:rPr>
          <w:rFonts w:cs="Courier New"/>
          <w:noProof w:val="0"/>
          <w:szCs w:val="16"/>
        </w:rPr>
      </w:pPr>
      <w:r>
        <w:rPr>
          <w:rFonts w:cs="Courier New"/>
          <w:noProof w:val="0"/>
          <w:szCs w:val="16"/>
        </w:rPr>
        <w:t xml:space="preserve">                  $ref: 'TS29571_CommonData.yaml#/components/responses/default'</w:t>
      </w:r>
    </w:p>
    <w:p w:rsidR="00CA6AB4" w:rsidRDefault="00CA6AB4" w:rsidP="00CA6AB4">
      <w:pPr>
        <w:pStyle w:val="PL"/>
        <w:rPr>
          <w:rFonts w:cs="Courier New"/>
          <w:noProof w:val="0"/>
          <w:szCs w:val="16"/>
        </w:rPr>
      </w:pPr>
      <w:r>
        <w:rPr>
          <w:rFonts w:cs="Courier New"/>
          <w:noProof w:val="0"/>
          <w:szCs w:val="16"/>
        </w:rPr>
        <w:t xml:space="preserve">    delete:</w:t>
      </w:r>
    </w:p>
    <w:p w:rsidR="00CA6AB4" w:rsidRDefault="00CA6AB4" w:rsidP="00CA6AB4">
      <w:pPr>
        <w:pStyle w:val="PL"/>
        <w:rPr>
          <w:rFonts w:cs="Courier New"/>
          <w:noProof w:val="0"/>
          <w:szCs w:val="16"/>
        </w:rPr>
      </w:pPr>
      <w:r>
        <w:rPr>
          <w:rFonts w:cs="Courier New"/>
          <w:noProof w:val="0"/>
          <w:szCs w:val="16"/>
        </w:rPr>
        <w:t xml:space="preserve">      summary: deletes the Events Subscription subresource</w:t>
      </w:r>
    </w:p>
    <w:p w:rsidR="00CA6AB4" w:rsidRDefault="00CA6AB4" w:rsidP="00CA6AB4">
      <w:pPr>
        <w:pStyle w:val="PL"/>
        <w:rPr>
          <w:rFonts w:cs="Courier New"/>
          <w:noProof w:val="0"/>
          <w:szCs w:val="16"/>
        </w:rPr>
      </w:pPr>
      <w:r>
        <w:rPr>
          <w:rFonts w:cs="Courier New"/>
          <w:noProof w:val="0"/>
          <w:szCs w:val="16"/>
        </w:rPr>
        <w:t xml:space="preserve">      operationId: DeleteEventsSubsc</w:t>
      </w:r>
    </w:p>
    <w:p w:rsidR="00CA6AB4" w:rsidRDefault="00CA6AB4" w:rsidP="00CA6AB4">
      <w:pPr>
        <w:pStyle w:val="PL"/>
        <w:rPr>
          <w:rFonts w:cs="Courier New"/>
          <w:noProof w:val="0"/>
          <w:szCs w:val="16"/>
        </w:rPr>
      </w:pPr>
      <w:r>
        <w:rPr>
          <w:rFonts w:cs="Courier New"/>
          <w:noProof w:val="0"/>
          <w:szCs w:val="16"/>
        </w:rPr>
        <w:t xml:space="preserve">      tags:</w:t>
      </w:r>
    </w:p>
    <w:p w:rsidR="00CA6AB4" w:rsidRDefault="00CA6AB4" w:rsidP="00CA6AB4">
      <w:pPr>
        <w:pStyle w:val="PL"/>
        <w:rPr>
          <w:rFonts w:cs="Courier New"/>
          <w:noProof w:val="0"/>
          <w:szCs w:val="16"/>
        </w:rPr>
      </w:pPr>
      <w:r>
        <w:rPr>
          <w:rFonts w:cs="Courier New"/>
          <w:noProof w:val="0"/>
          <w:szCs w:val="16"/>
        </w:rPr>
        <w:t xml:space="preserve">        - Events Subscription (Document)</w:t>
      </w:r>
    </w:p>
    <w:p w:rsidR="00CA6AB4" w:rsidRDefault="00CA6AB4" w:rsidP="00CA6AB4">
      <w:pPr>
        <w:pStyle w:val="PL"/>
        <w:rPr>
          <w:rFonts w:cs="Courier New"/>
          <w:noProof w:val="0"/>
          <w:szCs w:val="16"/>
        </w:rPr>
      </w:pPr>
      <w:r>
        <w:rPr>
          <w:rFonts w:cs="Courier New"/>
          <w:noProof w:val="0"/>
          <w:szCs w:val="16"/>
        </w:rPr>
        <w:t xml:space="preserve">      parameters:</w:t>
      </w:r>
    </w:p>
    <w:p w:rsidR="00CA6AB4" w:rsidRDefault="00CA6AB4" w:rsidP="00CA6AB4">
      <w:pPr>
        <w:pStyle w:val="PL"/>
        <w:rPr>
          <w:rFonts w:cs="Courier New"/>
          <w:noProof w:val="0"/>
          <w:szCs w:val="16"/>
        </w:rPr>
      </w:pPr>
      <w:r>
        <w:rPr>
          <w:rFonts w:cs="Courier New"/>
          <w:noProof w:val="0"/>
          <w:szCs w:val="16"/>
        </w:rPr>
        <w:t xml:space="preserve">        - name: appSessionId</w:t>
      </w:r>
    </w:p>
    <w:p w:rsidR="00CA6AB4" w:rsidRDefault="00CA6AB4" w:rsidP="00CA6AB4">
      <w:pPr>
        <w:pStyle w:val="PL"/>
        <w:rPr>
          <w:rFonts w:cs="Courier New"/>
          <w:noProof w:val="0"/>
          <w:szCs w:val="16"/>
        </w:rPr>
      </w:pPr>
      <w:r>
        <w:rPr>
          <w:rFonts w:cs="Courier New"/>
          <w:noProof w:val="0"/>
          <w:szCs w:val="16"/>
        </w:rPr>
        <w:t xml:space="preserve">          description: string identifying the Individual Application Session Context resource</w:t>
      </w:r>
    </w:p>
    <w:p w:rsidR="00CA6AB4" w:rsidRDefault="00CA6AB4" w:rsidP="00CA6AB4">
      <w:pPr>
        <w:pStyle w:val="PL"/>
        <w:rPr>
          <w:rFonts w:cs="Courier New"/>
          <w:noProof w:val="0"/>
          <w:szCs w:val="16"/>
        </w:rPr>
      </w:pPr>
      <w:r>
        <w:rPr>
          <w:rFonts w:cs="Courier New"/>
          <w:noProof w:val="0"/>
          <w:szCs w:val="16"/>
        </w:rPr>
        <w:t xml:space="preserve">          in: path</w:t>
      </w:r>
    </w:p>
    <w:p w:rsidR="00CA6AB4" w:rsidRDefault="00CA6AB4" w:rsidP="00CA6AB4">
      <w:pPr>
        <w:pStyle w:val="PL"/>
        <w:rPr>
          <w:rFonts w:cs="Courier New"/>
          <w:noProof w:val="0"/>
          <w:szCs w:val="16"/>
        </w:rPr>
      </w:pPr>
      <w:r>
        <w:rPr>
          <w:rFonts w:cs="Courier New"/>
          <w:noProof w:val="0"/>
          <w:szCs w:val="16"/>
        </w:rPr>
        <w:t xml:space="preserve">          required: true</w:t>
      </w:r>
    </w:p>
    <w:p w:rsidR="00CA6AB4" w:rsidRDefault="00CA6AB4" w:rsidP="00CA6AB4">
      <w:pPr>
        <w:pStyle w:val="PL"/>
        <w:rPr>
          <w:rFonts w:cs="Courier New"/>
          <w:noProof w:val="0"/>
          <w:szCs w:val="16"/>
        </w:rPr>
      </w:pPr>
      <w:r>
        <w:rPr>
          <w:rFonts w:cs="Courier New"/>
          <w:noProof w:val="0"/>
          <w:szCs w:val="16"/>
        </w:rPr>
        <w:t xml:space="preserve">          schema:</w:t>
      </w:r>
    </w:p>
    <w:p w:rsidR="00CA6AB4" w:rsidRDefault="00CA6AB4" w:rsidP="00CA6AB4">
      <w:pPr>
        <w:pStyle w:val="PL"/>
        <w:rPr>
          <w:rFonts w:cs="Courier New"/>
          <w:noProof w:val="0"/>
          <w:szCs w:val="16"/>
        </w:rPr>
      </w:pPr>
      <w:r>
        <w:rPr>
          <w:rFonts w:cs="Courier New"/>
          <w:noProof w:val="0"/>
          <w:szCs w:val="16"/>
        </w:rPr>
        <w:t xml:space="preserve">            type: string</w:t>
      </w:r>
    </w:p>
    <w:p w:rsidR="00CA6AB4" w:rsidRDefault="00CA6AB4" w:rsidP="00CA6AB4">
      <w:pPr>
        <w:pStyle w:val="PL"/>
        <w:rPr>
          <w:rFonts w:cs="Courier New"/>
          <w:noProof w:val="0"/>
          <w:szCs w:val="16"/>
        </w:rPr>
      </w:pPr>
      <w:r>
        <w:rPr>
          <w:rFonts w:cs="Courier New"/>
          <w:noProof w:val="0"/>
          <w:szCs w:val="16"/>
        </w:rPr>
        <w:t xml:space="preserve">      responses:</w:t>
      </w:r>
    </w:p>
    <w:p w:rsidR="00CA6AB4" w:rsidRDefault="00CA6AB4" w:rsidP="00CA6AB4">
      <w:pPr>
        <w:pStyle w:val="PL"/>
        <w:rPr>
          <w:rFonts w:cs="Courier New"/>
          <w:noProof w:val="0"/>
          <w:szCs w:val="16"/>
        </w:rPr>
      </w:pPr>
      <w:r>
        <w:rPr>
          <w:rFonts w:cs="Courier New"/>
          <w:noProof w:val="0"/>
          <w:szCs w:val="16"/>
        </w:rPr>
        <w:t xml:space="preserve">        '204':</w:t>
      </w:r>
    </w:p>
    <w:p w:rsidR="00CA6AB4" w:rsidRDefault="00CA6AB4" w:rsidP="00CA6AB4">
      <w:pPr>
        <w:pStyle w:val="PL"/>
        <w:rPr>
          <w:rFonts w:cs="Courier New"/>
          <w:noProof w:val="0"/>
          <w:szCs w:val="16"/>
        </w:rPr>
      </w:pPr>
      <w:r>
        <w:rPr>
          <w:rFonts w:cs="Courier New"/>
          <w:noProof w:val="0"/>
          <w:szCs w:val="16"/>
        </w:rPr>
        <w:t xml:space="preserve">          description: The deletion of the of the Events Subscription sub-resource is confirmed without returning additional data.</w:t>
      </w:r>
    </w:p>
    <w:p w:rsidR="00CA6AB4" w:rsidRDefault="00CA6AB4" w:rsidP="00CA6AB4">
      <w:pPr>
        <w:pStyle w:val="PL"/>
        <w:rPr>
          <w:noProof w:val="0"/>
        </w:rPr>
      </w:pPr>
      <w:r>
        <w:rPr>
          <w:noProof w:val="0"/>
        </w:rPr>
        <w:t xml:space="preserve">        '307':</w:t>
      </w:r>
    </w:p>
    <w:p w:rsidR="00CA6AB4" w:rsidRDefault="00CA6AB4" w:rsidP="00CA6AB4">
      <w:pPr>
        <w:pStyle w:val="PL"/>
        <w:rPr>
          <w:noProof w:val="0"/>
        </w:rPr>
      </w:pPr>
      <w:r>
        <w:rPr>
          <w:noProof w:val="0"/>
        </w:rPr>
        <w:t xml:space="preserve">          description: Temporary Redirect</w:t>
      </w:r>
    </w:p>
    <w:p w:rsidR="00CA6AB4" w:rsidRDefault="00CA6AB4" w:rsidP="00CA6AB4">
      <w:pPr>
        <w:pStyle w:val="PL"/>
      </w:pPr>
      <w:r>
        <w:t xml:space="preserve">          content:</w:t>
      </w:r>
    </w:p>
    <w:p w:rsidR="00CA6AB4" w:rsidRDefault="00CA6AB4" w:rsidP="00CA6AB4">
      <w:pPr>
        <w:pStyle w:val="PL"/>
      </w:pPr>
      <w:r>
        <w:t xml:space="preserve">            application/problem+json:</w:t>
      </w:r>
    </w:p>
    <w:p w:rsidR="00CA6AB4" w:rsidRDefault="00CA6AB4" w:rsidP="00CA6AB4">
      <w:pPr>
        <w:pStyle w:val="PL"/>
      </w:pPr>
      <w:r>
        <w:t xml:space="preserve">              schema:</w:t>
      </w:r>
    </w:p>
    <w:p w:rsidR="00CA6AB4" w:rsidRDefault="00CA6AB4" w:rsidP="00CA6AB4">
      <w:pPr>
        <w:pStyle w:val="PL"/>
      </w:pPr>
      <w:r>
        <w:t xml:space="preserve">                $ref: 'TS29571_CommonData.yaml#/components/schemas/ProblemDetails'</w:t>
      </w:r>
    </w:p>
    <w:p w:rsidR="00CA6AB4" w:rsidRDefault="00CA6AB4" w:rsidP="00CA6AB4">
      <w:pPr>
        <w:pStyle w:val="PL"/>
        <w:rPr>
          <w:noProof w:val="0"/>
        </w:rPr>
      </w:pPr>
      <w:r>
        <w:rPr>
          <w:noProof w:val="0"/>
        </w:rPr>
        <w:t xml:space="preserve">          headers:</w:t>
      </w:r>
    </w:p>
    <w:p w:rsidR="00CA6AB4" w:rsidRDefault="00CA6AB4" w:rsidP="00CA6AB4">
      <w:pPr>
        <w:pStyle w:val="PL"/>
        <w:rPr>
          <w:noProof w:val="0"/>
        </w:rPr>
      </w:pPr>
      <w:r>
        <w:rPr>
          <w:noProof w:val="0"/>
        </w:rPr>
        <w:t xml:space="preserve">          </w:t>
      </w:r>
      <w:r>
        <w:rPr>
          <w:noProof w:val="0"/>
          <w:lang w:eastAsia="zh-CN"/>
        </w:rPr>
        <w:t xml:space="preserve">  </w:t>
      </w:r>
      <w:r>
        <w:rPr>
          <w:noProof w:val="0"/>
        </w:rPr>
        <w:t>Location:</w:t>
      </w:r>
    </w:p>
    <w:p w:rsidR="00CA6AB4" w:rsidRDefault="00CA6AB4" w:rsidP="00CA6AB4">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rsidR="00CA6AB4" w:rsidRDefault="00CA6AB4" w:rsidP="00CA6AB4">
      <w:pPr>
        <w:pStyle w:val="PL"/>
        <w:rPr>
          <w:noProof w:val="0"/>
        </w:rPr>
      </w:pPr>
      <w:r>
        <w:rPr>
          <w:noProof w:val="0"/>
        </w:rPr>
        <w:t xml:space="preserve">          </w:t>
      </w:r>
      <w:r>
        <w:rPr>
          <w:noProof w:val="0"/>
          <w:lang w:eastAsia="zh-CN"/>
        </w:rPr>
        <w:t xml:space="preserve">    </w:t>
      </w:r>
      <w:r>
        <w:rPr>
          <w:noProof w:val="0"/>
        </w:rPr>
        <w:t>required: true</w:t>
      </w:r>
    </w:p>
    <w:p w:rsidR="00CA6AB4" w:rsidRDefault="00CA6AB4" w:rsidP="00CA6AB4">
      <w:pPr>
        <w:pStyle w:val="PL"/>
        <w:rPr>
          <w:noProof w:val="0"/>
        </w:rPr>
      </w:pPr>
      <w:r>
        <w:rPr>
          <w:noProof w:val="0"/>
        </w:rPr>
        <w:t xml:space="preserve">          </w:t>
      </w:r>
      <w:r>
        <w:rPr>
          <w:noProof w:val="0"/>
          <w:lang w:eastAsia="zh-CN"/>
        </w:rPr>
        <w:t xml:space="preserve">    </w:t>
      </w:r>
      <w:r>
        <w:rPr>
          <w:noProof w:val="0"/>
        </w:rPr>
        <w:t>schema:</w:t>
      </w:r>
    </w:p>
    <w:p w:rsidR="00CA6AB4" w:rsidRDefault="00CA6AB4" w:rsidP="00CA6AB4">
      <w:pPr>
        <w:pStyle w:val="PL"/>
        <w:rPr>
          <w:noProof w:val="0"/>
          <w:lang w:eastAsia="zh-CN"/>
        </w:rPr>
      </w:pPr>
      <w:r>
        <w:rPr>
          <w:noProof w:val="0"/>
        </w:rPr>
        <w:t xml:space="preserve">          </w:t>
      </w:r>
      <w:r>
        <w:rPr>
          <w:noProof w:val="0"/>
          <w:lang w:eastAsia="zh-CN"/>
        </w:rPr>
        <w:t xml:space="preserve">      </w:t>
      </w:r>
      <w:r>
        <w:rPr>
          <w:noProof w:val="0"/>
        </w:rPr>
        <w:t>type: string</w:t>
      </w:r>
    </w:p>
    <w:p w:rsidR="00CA6AB4" w:rsidRDefault="00CA6AB4" w:rsidP="00CA6AB4">
      <w:pPr>
        <w:pStyle w:val="PL"/>
        <w:rPr>
          <w:lang w:val="en-US"/>
        </w:rPr>
      </w:pPr>
      <w:r>
        <w:rPr>
          <w:lang w:val="en-US"/>
        </w:rPr>
        <w:t xml:space="preserve">            3gpp-Sbi-Target-Nf-Id:</w:t>
      </w:r>
    </w:p>
    <w:p w:rsidR="00CA6AB4" w:rsidRDefault="00CA6AB4" w:rsidP="00CA6AB4">
      <w:pPr>
        <w:pStyle w:val="PL"/>
        <w:rPr>
          <w:lang w:val="en-US"/>
        </w:rPr>
      </w:pPr>
      <w:r>
        <w:rPr>
          <w:lang w:val="en-US"/>
        </w:rPr>
        <w:t xml:space="preserve">              description: 'Identifier of the target NF (service) instance ID towards which the request is redirected'</w:t>
      </w:r>
    </w:p>
    <w:p w:rsidR="00CA6AB4" w:rsidRDefault="00CA6AB4" w:rsidP="00CA6AB4">
      <w:pPr>
        <w:pStyle w:val="PL"/>
        <w:rPr>
          <w:lang w:val="en-US"/>
        </w:rPr>
      </w:pPr>
      <w:r>
        <w:rPr>
          <w:lang w:val="en-US"/>
        </w:rPr>
        <w:t xml:space="preserve">              schema:</w:t>
      </w:r>
    </w:p>
    <w:p w:rsidR="00CA6AB4" w:rsidRDefault="00CA6AB4" w:rsidP="00CA6AB4">
      <w:pPr>
        <w:pStyle w:val="PL"/>
        <w:rPr>
          <w:lang w:val="en-US"/>
        </w:rPr>
      </w:pPr>
      <w:r>
        <w:rPr>
          <w:lang w:val="en-US"/>
        </w:rPr>
        <w:t xml:space="preserve">                type: string</w:t>
      </w:r>
    </w:p>
    <w:p w:rsidR="00CA6AB4" w:rsidRDefault="00CA6AB4" w:rsidP="00CA6AB4">
      <w:pPr>
        <w:pStyle w:val="PL"/>
        <w:rPr>
          <w:noProof w:val="0"/>
        </w:rPr>
      </w:pPr>
      <w:r>
        <w:rPr>
          <w:noProof w:val="0"/>
        </w:rPr>
        <w:t xml:space="preserve">        '308':</w:t>
      </w:r>
    </w:p>
    <w:p w:rsidR="00CA6AB4" w:rsidRDefault="00CA6AB4" w:rsidP="00CA6AB4">
      <w:pPr>
        <w:pStyle w:val="PL"/>
        <w:rPr>
          <w:noProof w:val="0"/>
        </w:rPr>
      </w:pPr>
      <w:r>
        <w:rPr>
          <w:noProof w:val="0"/>
        </w:rPr>
        <w:t xml:space="preserve">          description: Permanent Redirect</w:t>
      </w:r>
    </w:p>
    <w:p w:rsidR="00CA6AB4" w:rsidRDefault="00CA6AB4" w:rsidP="00CA6AB4">
      <w:pPr>
        <w:pStyle w:val="PL"/>
      </w:pPr>
      <w:r>
        <w:t xml:space="preserve">          content:</w:t>
      </w:r>
    </w:p>
    <w:p w:rsidR="00CA6AB4" w:rsidRDefault="00CA6AB4" w:rsidP="00CA6AB4">
      <w:pPr>
        <w:pStyle w:val="PL"/>
      </w:pPr>
      <w:r>
        <w:t xml:space="preserve">            application/problem+json:</w:t>
      </w:r>
    </w:p>
    <w:p w:rsidR="00CA6AB4" w:rsidRDefault="00CA6AB4" w:rsidP="00CA6AB4">
      <w:pPr>
        <w:pStyle w:val="PL"/>
      </w:pPr>
      <w:r>
        <w:t xml:space="preserve">              schema:</w:t>
      </w:r>
    </w:p>
    <w:p w:rsidR="00CA6AB4" w:rsidRDefault="00CA6AB4" w:rsidP="00CA6AB4">
      <w:pPr>
        <w:pStyle w:val="PL"/>
      </w:pPr>
      <w:r>
        <w:t xml:space="preserve">                $ref: 'TS29571_CommonData.yaml#/components/schemas/ProblemDetails'</w:t>
      </w:r>
    </w:p>
    <w:p w:rsidR="00CA6AB4" w:rsidRDefault="00CA6AB4" w:rsidP="00CA6AB4">
      <w:pPr>
        <w:pStyle w:val="PL"/>
        <w:rPr>
          <w:noProof w:val="0"/>
        </w:rPr>
      </w:pPr>
      <w:r>
        <w:rPr>
          <w:noProof w:val="0"/>
        </w:rPr>
        <w:t xml:space="preserve">          headers:</w:t>
      </w:r>
    </w:p>
    <w:p w:rsidR="00CA6AB4" w:rsidRDefault="00CA6AB4" w:rsidP="00CA6AB4">
      <w:pPr>
        <w:pStyle w:val="PL"/>
        <w:rPr>
          <w:noProof w:val="0"/>
        </w:rPr>
      </w:pPr>
      <w:r>
        <w:rPr>
          <w:noProof w:val="0"/>
        </w:rPr>
        <w:t xml:space="preserve">          </w:t>
      </w:r>
      <w:r>
        <w:rPr>
          <w:noProof w:val="0"/>
          <w:lang w:eastAsia="zh-CN"/>
        </w:rPr>
        <w:t xml:space="preserve">  </w:t>
      </w:r>
      <w:r>
        <w:rPr>
          <w:noProof w:val="0"/>
        </w:rPr>
        <w:t>Location:</w:t>
      </w:r>
    </w:p>
    <w:p w:rsidR="00CA6AB4" w:rsidRDefault="00CA6AB4" w:rsidP="00CA6AB4">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rsidR="00CA6AB4" w:rsidRDefault="00CA6AB4" w:rsidP="00CA6AB4">
      <w:pPr>
        <w:pStyle w:val="PL"/>
        <w:rPr>
          <w:noProof w:val="0"/>
        </w:rPr>
      </w:pPr>
      <w:r>
        <w:rPr>
          <w:noProof w:val="0"/>
        </w:rPr>
        <w:t xml:space="preserve">          </w:t>
      </w:r>
      <w:r>
        <w:rPr>
          <w:noProof w:val="0"/>
          <w:lang w:eastAsia="zh-CN"/>
        </w:rPr>
        <w:t xml:space="preserve">    </w:t>
      </w:r>
      <w:r>
        <w:rPr>
          <w:noProof w:val="0"/>
        </w:rPr>
        <w:t>required: true</w:t>
      </w:r>
    </w:p>
    <w:p w:rsidR="00CA6AB4" w:rsidRDefault="00CA6AB4" w:rsidP="00CA6AB4">
      <w:pPr>
        <w:pStyle w:val="PL"/>
        <w:rPr>
          <w:noProof w:val="0"/>
        </w:rPr>
      </w:pPr>
      <w:r>
        <w:rPr>
          <w:noProof w:val="0"/>
        </w:rPr>
        <w:t xml:space="preserve">          </w:t>
      </w:r>
      <w:r>
        <w:rPr>
          <w:noProof w:val="0"/>
          <w:lang w:eastAsia="zh-CN"/>
        </w:rPr>
        <w:t xml:space="preserve">    </w:t>
      </w:r>
      <w:r>
        <w:rPr>
          <w:noProof w:val="0"/>
        </w:rPr>
        <w:t>schema:</w:t>
      </w:r>
    </w:p>
    <w:p w:rsidR="00CA6AB4" w:rsidRDefault="00CA6AB4" w:rsidP="00CA6AB4">
      <w:pPr>
        <w:pStyle w:val="PL"/>
        <w:rPr>
          <w:noProof w:val="0"/>
          <w:lang w:eastAsia="zh-CN"/>
        </w:rPr>
      </w:pPr>
      <w:r>
        <w:rPr>
          <w:noProof w:val="0"/>
        </w:rPr>
        <w:t xml:space="preserve">          </w:t>
      </w:r>
      <w:r>
        <w:rPr>
          <w:noProof w:val="0"/>
          <w:lang w:eastAsia="zh-CN"/>
        </w:rPr>
        <w:t xml:space="preserve">      </w:t>
      </w:r>
      <w:r>
        <w:rPr>
          <w:noProof w:val="0"/>
        </w:rPr>
        <w:t>type: string</w:t>
      </w:r>
    </w:p>
    <w:p w:rsidR="00CA6AB4" w:rsidRDefault="00CA6AB4" w:rsidP="00CA6AB4">
      <w:pPr>
        <w:pStyle w:val="PL"/>
        <w:rPr>
          <w:lang w:val="en-US"/>
        </w:rPr>
      </w:pPr>
      <w:r>
        <w:rPr>
          <w:lang w:val="en-US"/>
        </w:rPr>
        <w:t xml:space="preserve">            3gpp-Sbi-Target-Nf-Id:</w:t>
      </w:r>
    </w:p>
    <w:p w:rsidR="00CA6AB4" w:rsidRDefault="00CA6AB4" w:rsidP="00CA6AB4">
      <w:pPr>
        <w:pStyle w:val="PL"/>
        <w:rPr>
          <w:lang w:val="en-US"/>
        </w:rPr>
      </w:pPr>
      <w:r>
        <w:rPr>
          <w:lang w:val="en-US"/>
        </w:rPr>
        <w:t xml:space="preserve">              description: 'Identifier of the target NF (service) instance ID towards which the request is redirected'</w:t>
      </w:r>
    </w:p>
    <w:p w:rsidR="00CA6AB4" w:rsidRDefault="00CA6AB4" w:rsidP="00CA6AB4">
      <w:pPr>
        <w:pStyle w:val="PL"/>
        <w:rPr>
          <w:lang w:val="en-US"/>
        </w:rPr>
      </w:pPr>
      <w:r>
        <w:rPr>
          <w:lang w:val="en-US"/>
        </w:rPr>
        <w:t xml:space="preserve">              schema:</w:t>
      </w:r>
    </w:p>
    <w:p w:rsidR="00CA6AB4" w:rsidRDefault="00CA6AB4" w:rsidP="00CA6AB4">
      <w:pPr>
        <w:pStyle w:val="PL"/>
        <w:rPr>
          <w:lang w:val="en-US"/>
        </w:rPr>
      </w:pPr>
      <w:r>
        <w:rPr>
          <w:lang w:val="en-US"/>
        </w:rPr>
        <w:t xml:space="preserve">                type: string</w:t>
      </w:r>
    </w:p>
    <w:p w:rsidR="00CA6AB4" w:rsidRDefault="00CA6AB4" w:rsidP="00CA6AB4">
      <w:pPr>
        <w:pStyle w:val="PL"/>
        <w:rPr>
          <w:rFonts w:cs="Courier New"/>
          <w:noProof w:val="0"/>
          <w:szCs w:val="16"/>
        </w:rPr>
      </w:pPr>
      <w:r>
        <w:rPr>
          <w:rFonts w:cs="Courier New"/>
          <w:noProof w:val="0"/>
          <w:szCs w:val="16"/>
        </w:rPr>
        <w:t xml:space="preserve">        '400':</w:t>
      </w:r>
    </w:p>
    <w:p w:rsidR="00CA6AB4" w:rsidRDefault="00CA6AB4" w:rsidP="00CA6AB4">
      <w:pPr>
        <w:pStyle w:val="PL"/>
        <w:rPr>
          <w:rFonts w:cs="Courier New"/>
          <w:noProof w:val="0"/>
          <w:szCs w:val="16"/>
        </w:rPr>
      </w:pPr>
      <w:r>
        <w:rPr>
          <w:rFonts w:cs="Courier New"/>
          <w:noProof w:val="0"/>
          <w:szCs w:val="16"/>
        </w:rPr>
        <w:t xml:space="preserve">          $ref: 'TS29571_CommonData.yaml#/components/responses/400'</w:t>
      </w:r>
    </w:p>
    <w:p w:rsidR="00CA6AB4" w:rsidRDefault="00CA6AB4" w:rsidP="00CA6AB4">
      <w:pPr>
        <w:pStyle w:val="PL"/>
        <w:rPr>
          <w:rFonts w:cs="Courier New"/>
          <w:noProof w:val="0"/>
          <w:szCs w:val="16"/>
        </w:rPr>
      </w:pPr>
      <w:r>
        <w:rPr>
          <w:rFonts w:cs="Courier New"/>
          <w:noProof w:val="0"/>
          <w:szCs w:val="16"/>
        </w:rPr>
        <w:t xml:space="preserve">        '401':</w:t>
      </w:r>
    </w:p>
    <w:p w:rsidR="00CA6AB4" w:rsidRDefault="00CA6AB4" w:rsidP="00CA6AB4">
      <w:pPr>
        <w:pStyle w:val="PL"/>
        <w:rPr>
          <w:rFonts w:cs="Courier New"/>
          <w:noProof w:val="0"/>
          <w:szCs w:val="16"/>
        </w:rPr>
      </w:pPr>
      <w:r>
        <w:rPr>
          <w:rFonts w:cs="Courier New"/>
          <w:noProof w:val="0"/>
          <w:szCs w:val="16"/>
        </w:rPr>
        <w:t xml:space="preserve">          $ref: 'TS29571_CommonData.yaml#/components/responses/401'</w:t>
      </w:r>
    </w:p>
    <w:p w:rsidR="00CA6AB4" w:rsidRDefault="00CA6AB4" w:rsidP="00CA6AB4">
      <w:pPr>
        <w:pStyle w:val="PL"/>
        <w:rPr>
          <w:noProof w:val="0"/>
        </w:rPr>
      </w:pPr>
      <w:r>
        <w:rPr>
          <w:noProof w:val="0"/>
        </w:rPr>
        <w:lastRenderedPageBreak/>
        <w:t xml:space="preserve">        '403':</w:t>
      </w:r>
    </w:p>
    <w:p w:rsidR="00CA6AB4" w:rsidRDefault="00CA6AB4" w:rsidP="00CA6AB4">
      <w:pPr>
        <w:pStyle w:val="PL"/>
        <w:rPr>
          <w:noProof w:val="0"/>
        </w:rPr>
      </w:pPr>
      <w:r>
        <w:rPr>
          <w:noProof w:val="0"/>
        </w:rPr>
        <w:t xml:space="preserve">          $ref: 'TS29571_CommonData.yaml#/components/responses/403'</w:t>
      </w:r>
    </w:p>
    <w:p w:rsidR="00CA6AB4" w:rsidRDefault="00CA6AB4" w:rsidP="00CA6AB4">
      <w:pPr>
        <w:pStyle w:val="PL"/>
        <w:rPr>
          <w:rFonts w:cs="Courier New"/>
          <w:noProof w:val="0"/>
          <w:szCs w:val="16"/>
        </w:rPr>
      </w:pPr>
      <w:r>
        <w:rPr>
          <w:rFonts w:cs="Courier New"/>
          <w:noProof w:val="0"/>
          <w:szCs w:val="16"/>
        </w:rPr>
        <w:t xml:space="preserve">        '404':</w:t>
      </w:r>
    </w:p>
    <w:p w:rsidR="00CA6AB4" w:rsidRDefault="00CA6AB4" w:rsidP="00CA6AB4">
      <w:pPr>
        <w:pStyle w:val="PL"/>
        <w:rPr>
          <w:rFonts w:cs="Courier New"/>
          <w:noProof w:val="0"/>
          <w:szCs w:val="16"/>
        </w:rPr>
      </w:pPr>
      <w:r>
        <w:rPr>
          <w:rFonts w:cs="Courier New"/>
          <w:noProof w:val="0"/>
          <w:szCs w:val="16"/>
        </w:rPr>
        <w:t xml:space="preserve">          $ref: 'TS29571_CommonData.yaml#/components/responses/404'</w:t>
      </w:r>
    </w:p>
    <w:p w:rsidR="00CA6AB4" w:rsidRDefault="00CA6AB4" w:rsidP="00CA6AB4">
      <w:pPr>
        <w:pStyle w:val="PL"/>
        <w:rPr>
          <w:noProof w:val="0"/>
        </w:rPr>
      </w:pPr>
      <w:r>
        <w:rPr>
          <w:noProof w:val="0"/>
        </w:rPr>
        <w:t xml:space="preserve">        '429':</w:t>
      </w:r>
    </w:p>
    <w:p w:rsidR="00CA6AB4" w:rsidRDefault="00CA6AB4" w:rsidP="00CA6AB4">
      <w:pPr>
        <w:pStyle w:val="PL"/>
        <w:rPr>
          <w:noProof w:val="0"/>
        </w:rPr>
      </w:pPr>
      <w:r>
        <w:rPr>
          <w:noProof w:val="0"/>
        </w:rPr>
        <w:t xml:space="preserve">          $ref: 'TS29571_CommonData.yaml#/components/responses/429'</w:t>
      </w:r>
    </w:p>
    <w:p w:rsidR="00CA6AB4" w:rsidRDefault="00CA6AB4" w:rsidP="00CA6AB4">
      <w:pPr>
        <w:pStyle w:val="PL"/>
        <w:rPr>
          <w:rFonts w:cs="Courier New"/>
          <w:noProof w:val="0"/>
          <w:szCs w:val="16"/>
        </w:rPr>
      </w:pPr>
      <w:r>
        <w:rPr>
          <w:rFonts w:cs="Courier New"/>
          <w:noProof w:val="0"/>
          <w:szCs w:val="16"/>
        </w:rPr>
        <w:t xml:space="preserve">        '500':</w:t>
      </w:r>
    </w:p>
    <w:p w:rsidR="00CA6AB4" w:rsidRDefault="00CA6AB4" w:rsidP="00CA6AB4">
      <w:pPr>
        <w:pStyle w:val="PL"/>
        <w:rPr>
          <w:rFonts w:cs="Courier New"/>
          <w:noProof w:val="0"/>
          <w:szCs w:val="16"/>
        </w:rPr>
      </w:pPr>
      <w:r>
        <w:rPr>
          <w:rFonts w:cs="Courier New"/>
          <w:noProof w:val="0"/>
          <w:szCs w:val="16"/>
        </w:rPr>
        <w:t xml:space="preserve">          $ref: 'TS29571_CommonData.yaml#/components/responses/500'</w:t>
      </w:r>
    </w:p>
    <w:p w:rsidR="00CA6AB4" w:rsidRDefault="00CA6AB4" w:rsidP="00CA6AB4">
      <w:pPr>
        <w:pStyle w:val="PL"/>
        <w:rPr>
          <w:rFonts w:cs="Courier New"/>
          <w:noProof w:val="0"/>
          <w:szCs w:val="16"/>
        </w:rPr>
      </w:pPr>
      <w:r>
        <w:rPr>
          <w:rFonts w:cs="Courier New"/>
          <w:noProof w:val="0"/>
          <w:szCs w:val="16"/>
        </w:rPr>
        <w:t xml:space="preserve">        '503':</w:t>
      </w:r>
    </w:p>
    <w:p w:rsidR="00CA6AB4" w:rsidRDefault="00CA6AB4" w:rsidP="00CA6AB4">
      <w:pPr>
        <w:pStyle w:val="PL"/>
        <w:rPr>
          <w:rFonts w:cs="Courier New"/>
          <w:noProof w:val="0"/>
          <w:szCs w:val="16"/>
        </w:rPr>
      </w:pPr>
      <w:r>
        <w:rPr>
          <w:rFonts w:cs="Courier New"/>
          <w:noProof w:val="0"/>
          <w:szCs w:val="16"/>
        </w:rPr>
        <w:t xml:space="preserve">          $ref: 'TS29571_CommonData.yaml#/components/responses/503'</w:t>
      </w:r>
    </w:p>
    <w:p w:rsidR="00CA6AB4" w:rsidRDefault="00CA6AB4" w:rsidP="00CA6AB4">
      <w:pPr>
        <w:pStyle w:val="PL"/>
        <w:rPr>
          <w:rFonts w:cs="Courier New"/>
          <w:noProof w:val="0"/>
          <w:szCs w:val="16"/>
        </w:rPr>
      </w:pPr>
      <w:r>
        <w:rPr>
          <w:rFonts w:cs="Courier New"/>
          <w:noProof w:val="0"/>
          <w:szCs w:val="16"/>
        </w:rPr>
        <w:t xml:space="preserve">        default:</w:t>
      </w:r>
    </w:p>
    <w:p w:rsidR="00CA6AB4" w:rsidRDefault="00CA6AB4" w:rsidP="00CA6AB4">
      <w:pPr>
        <w:pStyle w:val="PL"/>
        <w:rPr>
          <w:rFonts w:cs="Courier New"/>
          <w:noProof w:val="0"/>
          <w:szCs w:val="16"/>
        </w:rPr>
      </w:pPr>
      <w:r>
        <w:rPr>
          <w:rFonts w:cs="Courier New"/>
          <w:noProof w:val="0"/>
          <w:szCs w:val="16"/>
        </w:rPr>
        <w:t xml:space="preserve">          $ref: 'TS29571_CommonData.yaml#/components/responses/default'</w:t>
      </w:r>
    </w:p>
    <w:p w:rsidR="00CA6AB4" w:rsidRDefault="00CA6AB4" w:rsidP="00CA6AB4">
      <w:pPr>
        <w:pStyle w:val="PL"/>
        <w:rPr>
          <w:rFonts w:cs="Courier New"/>
          <w:noProof w:val="0"/>
          <w:szCs w:val="16"/>
        </w:rPr>
      </w:pPr>
      <w:r>
        <w:rPr>
          <w:rFonts w:cs="Courier New"/>
          <w:noProof w:val="0"/>
          <w:szCs w:val="16"/>
        </w:rPr>
        <w:t>components:</w:t>
      </w:r>
    </w:p>
    <w:p w:rsidR="00CA6AB4" w:rsidRDefault="00CA6AB4" w:rsidP="00CA6AB4">
      <w:pPr>
        <w:pStyle w:val="PL"/>
        <w:rPr>
          <w:noProof w:val="0"/>
        </w:rPr>
      </w:pPr>
      <w:r>
        <w:rPr>
          <w:noProof w:val="0"/>
        </w:rPr>
        <w:t xml:space="preserve">  securitySchemes:</w:t>
      </w:r>
    </w:p>
    <w:p w:rsidR="00CA6AB4" w:rsidRDefault="00CA6AB4" w:rsidP="00CA6AB4">
      <w:pPr>
        <w:pStyle w:val="PL"/>
        <w:rPr>
          <w:noProof w:val="0"/>
        </w:rPr>
      </w:pPr>
      <w:r>
        <w:rPr>
          <w:noProof w:val="0"/>
        </w:rPr>
        <w:t xml:space="preserve">    oAuth2ClientCredentials:</w:t>
      </w:r>
    </w:p>
    <w:p w:rsidR="00CA6AB4" w:rsidRDefault="00CA6AB4" w:rsidP="00CA6AB4">
      <w:pPr>
        <w:pStyle w:val="PL"/>
        <w:rPr>
          <w:noProof w:val="0"/>
        </w:rPr>
      </w:pPr>
      <w:r>
        <w:rPr>
          <w:noProof w:val="0"/>
        </w:rPr>
        <w:t xml:space="preserve">      type: oauth2</w:t>
      </w:r>
    </w:p>
    <w:p w:rsidR="00CA6AB4" w:rsidRDefault="00CA6AB4" w:rsidP="00CA6AB4">
      <w:pPr>
        <w:pStyle w:val="PL"/>
        <w:rPr>
          <w:noProof w:val="0"/>
        </w:rPr>
      </w:pPr>
      <w:r>
        <w:rPr>
          <w:noProof w:val="0"/>
        </w:rPr>
        <w:t xml:space="preserve">      flows:</w:t>
      </w:r>
    </w:p>
    <w:p w:rsidR="00CA6AB4" w:rsidRDefault="00CA6AB4" w:rsidP="00CA6AB4">
      <w:pPr>
        <w:pStyle w:val="PL"/>
        <w:rPr>
          <w:noProof w:val="0"/>
        </w:rPr>
      </w:pPr>
      <w:r>
        <w:rPr>
          <w:noProof w:val="0"/>
        </w:rPr>
        <w:t xml:space="preserve">        clientCredentials:</w:t>
      </w:r>
    </w:p>
    <w:p w:rsidR="00CA6AB4" w:rsidRDefault="00CA6AB4" w:rsidP="00CA6AB4">
      <w:pPr>
        <w:pStyle w:val="PL"/>
        <w:rPr>
          <w:noProof w:val="0"/>
        </w:rPr>
      </w:pPr>
      <w:r>
        <w:rPr>
          <w:noProof w:val="0"/>
        </w:rPr>
        <w:t xml:space="preserve">          tokenUrl: '{nrfApiRoot}/oauth2/token'</w:t>
      </w:r>
    </w:p>
    <w:p w:rsidR="00CA6AB4" w:rsidRDefault="00CA6AB4" w:rsidP="00CA6AB4">
      <w:pPr>
        <w:pStyle w:val="PL"/>
        <w:rPr>
          <w:noProof w:val="0"/>
        </w:rPr>
      </w:pPr>
      <w:r>
        <w:rPr>
          <w:noProof w:val="0"/>
        </w:rPr>
        <w:t xml:space="preserve">          scopes:</w:t>
      </w:r>
    </w:p>
    <w:p w:rsidR="00CA6AB4" w:rsidRDefault="00CA6AB4" w:rsidP="00CA6AB4">
      <w:pPr>
        <w:pStyle w:val="PL"/>
        <w:rPr>
          <w:noProof w:val="0"/>
        </w:rPr>
      </w:pPr>
      <w:r>
        <w:rPr>
          <w:noProof w:val="0"/>
        </w:rPr>
        <w:t xml:space="preserve">            npcf-policyauthorization: Access to the </w:t>
      </w:r>
      <w:r>
        <w:rPr>
          <w:rFonts w:cs="Courier New"/>
          <w:noProof w:val="0"/>
          <w:szCs w:val="16"/>
        </w:rPr>
        <w:t>Npcf_PolicyAuthorization</w:t>
      </w:r>
      <w:r>
        <w:rPr>
          <w:noProof w:val="0"/>
        </w:rPr>
        <w:t xml:space="preserve"> API</w:t>
      </w:r>
    </w:p>
    <w:p w:rsidR="00CA6AB4" w:rsidRDefault="00CA6AB4" w:rsidP="00CA6AB4">
      <w:pPr>
        <w:pStyle w:val="PL"/>
        <w:rPr>
          <w:rFonts w:cs="Courier New"/>
          <w:noProof w:val="0"/>
          <w:szCs w:val="16"/>
        </w:rPr>
      </w:pPr>
      <w:r>
        <w:rPr>
          <w:rFonts w:cs="Courier New"/>
          <w:noProof w:val="0"/>
          <w:szCs w:val="16"/>
        </w:rPr>
        <w:t xml:space="preserve">  schemas:</w:t>
      </w:r>
    </w:p>
    <w:p w:rsidR="00CA6AB4" w:rsidRDefault="00CA6AB4" w:rsidP="00CA6AB4">
      <w:pPr>
        <w:pStyle w:val="PL"/>
        <w:rPr>
          <w:rFonts w:cs="Courier New"/>
          <w:noProof w:val="0"/>
          <w:szCs w:val="16"/>
        </w:rPr>
      </w:pPr>
      <w:r>
        <w:rPr>
          <w:rFonts w:cs="Courier New"/>
          <w:noProof w:val="0"/>
          <w:szCs w:val="16"/>
        </w:rPr>
        <w:t xml:space="preserve">    AppSessionContext:</w:t>
      </w:r>
    </w:p>
    <w:p w:rsidR="00CA6AB4" w:rsidRDefault="00CA6AB4" w:rsidP="00CA6AB4">
      <w:pPr>
        <w:pStyle w:val="PL"/>
        <w:rPr>
          <w:rFonts w:cs="Courier New"/>
          <w:noProof w:val="0"/>
          <w:szCs w:val="16"/>
        </w:rPr>
      </w:pPr>
      <w:r>
        <w:rPr>
          <w:rFonts w:cs="Courier New"/>
          <w:noProof w:val="0"/>
          <w:szCs w:val="16"/>
        </w:rPr>
        <w:t xml:space="preserve">      description: Represents an Individual Application Session Context resource.</w:t>
      </w:r>
    </w:p>
    <w:p w:rsidR="00CA6AB4" w:rsidRDefault="00CA6AB4" w:rsidP="00CA6AB4">
      <w:pPr>
        <w:pStyle w:val="PL"/>
        <w:rPr>
          <w:rFonts w:cs="Courier New"/>
          <w:noProof w:val="0"/>
          <w:szCs w:val="16"/>
        </w:rPr>
      </w:pPr>
      <w:r>
        <w:rPr>
          <w:rFonts w:cs="Courier New"/>
          <w:noProof w:val="0"/>
          <w:szCs w:val="16"/>
        </w:rPr>
        <w:t xml:space="preserve">      type: object</w:t>
      </w:r>
    </w:p>
    <w:p w:rsidR="00CA6AB4" w:rsidRDefault="00CA6AB4" w:rsidP="00CA6AB4">
      <w:pPr>
        <w:pStyle w:val="PL"/>
        <w:rPr>
          <w:rFonts w:cs="Courier New"/>
          <w:noProof w:val="0"/>
          <w:szCs w:val="16"/>
        </w:rPr>
      </w:pPr>
      <w:r>
        <w:rPr>
          <w:rFonts w:cs="Courier New"/>
          <w:noProof w:val="0"/>
          <w:szCs w:val="16"/>
        </w:rPr>
        <w:t xml:space="preserve">      properties:</w:t>
      </w:r>
    </w:p>
    <w:p w:rsidR="00CA6AB4" w:rsidRDefault="00CA6AB4" w:rsidP="00CA6AB4">
      <w:pPr>
        <w:pStyle w:val="PL"/>
        <w:rPr>
          <w:rFonts w:cs="Courier New"/>
          <w:noProof w:val="0"/>
          <w:szCs w:val="16"/>
        </w:rPr>
      </w:pPr>
      <w:r>
        <w:rPr>
          <w:rFonts w:cs="Courier New"/>
          <w:noProof w:val="0"/>
          <w:szCs w:val="16"/>
        </w:rPr>
        <w:t xml:space="preserve">        ascReqData:</w:t>
      </w:r>
    </w:p>
    <w:p w:rsidR="00CA6AB4" w:rsidRDefault="00CA6AB4" w:rsidP="00CA6AB4">
      <w:pPr>
        <w:pStyle w:val="PL"/>
        <w:rPr>
          <w:rFonts w:cs="Courier New"/>
          <w:noProof w:val="0"/>
          <w:szCs w:val="16"/>
        </w:rPr>
      </w:pPr>
      <w:r>
        <w:rPr>
          <w:rFonts w:cs="Courier New"/>
          <w:noProof w:val="0"/>
          <w:szCs w:val="16"/>
        </w:rPr>
        <w:t xml:space="preserve">          $ref: '#/components/schemas/AppSessionContextReqData'</w:t>
      </w:r>
    </w:p>
    <w:p w:rsidR="00CA6AB4" w:rsidRDefault="00CA6AB4" w:rsidP="00CA6AB4">
      <w:pPr>
        <w:pStyle w:val="PL"/>
        <w:rPr>
          <w:rFonts w:cs="Courier New"/>
          <w:noProof w:val="0"/>
          <w:szCs w:val="16"/>
        </w:rPr>
      </w:pPr>
      <w:r>
        <w:rPr>
          <w:rFonts w:cs="Courier New"/>
          <w:noProof w:val="0"/>
          <w:szCs w:val="16"/>
        </w:rPr>
        <w:t xml:space="preserve">        ascRespData:</w:t>
      </w:r>
    </w:p>
    <w:p w:rsidR="00CA6AB4" w:rsidRDefault="00CA6AB4" w:rsidP="00CA6AB4">
      <w:pPr>
        <w:pStyle w:val="PL"/>
        <w:rPr>
          <w:rFonts w:cs="Courier New"/>
          <w:noProof w:val="0"/>
          <w:szCs w:val="16"/>
        </w:rPr>
      </w:pPr>
      <w:r>
        <w:rPr>
          <w:rFonts w:cs="Courier New"/>
          <w:noProof w:val="0"/>
          <w:szCs w:val="16"/>
        </w:rPr>
        <w:t xml:space="preserve">          $ref: '#/components/schemas/AppSessionContextRespData'</w:t>
      </w:r>
    </w:p>
    <w:p w:rsidR="00CA6AB4" w:rsidRDefault="00CA6AB4" w:rsidP="00CA6AB4">
      <w:pPr>
        <w:pStyle w:val="PL"/>
        <w:rPr>
          <w:rFonts w:cs="Courier New"/>
          <w:noProof w:val="0"/>
          <w:szCs w:val="16"/>
        </w:rPr>
      </w:pPr>
      <w:r>
        <w:rPr>
          <w:rFonts w:cs="Courier New"/>
          <w:noProof w:val="0"/>
          <w:szCs w:val="16"/>
        </w:rPr>
        <w:t xml:space="preserve">        evsNotif:</w:t>
      </w:r>
    </w:p>
    <w:p w:rsidR="00CA6AB4" w:rsidRDefault="00CA6AB4" w:rsidP="00CA6AB4">
      <w:pPr>
        <w:pStyle w:val="PL"/>
        <w:rPr>
          <w:rFonts w:cs="Courier New"/>
          <w:noProof w:val="0"/>
          <w:szCs w:val="16"/>
        </w:rPr>
      </w:pPr>
      <w:r>
        <w:rPr>
          <w:rFonts w:cs="Courier New"/>
          <w:noProof w:val="0"/>
          <w:szCs w:val="16"/>
        </w:rPr>
        <w:t xml:space="preserve">          $ref: '#/components/schemas/EventsNotification'</w:t>
      </w:r>
    </w:p>
    <w:p w:rsidR="00CA6AB4" w:rsidRDefault="00CA6AB4" w:rsidP="00CA6AB4">
      <w:pPr>
        <w:pStyle w:val="PL"/>
        <w:rPr>
          <w:rFonts w:cs="Courier New"/>
          <w:noProof w:val="0"/>
          <w:szCs w:val="16"/>
        </w:rPr>
      </w:pPr>
      <w:r>
        <w:rPr>
          <w:rFonts w:cs="Courier New"/>
          <w:noProof w:val="0"/>
          <w:szCs w:val="16"/>
        </w:rPr>
        <w:t xml:space="preserve">    AppSessionContextReqData:</w:t>
      </w:r>
    </w:p>
    <w:p w:rsidR="00CA6AB4" w:rsidRDefault="00CA6AB4" w:rsidP="00CA6AB4">
      <w:pPr>
        <w:pStyle w:val="PL"/>
        <w:rPr>
          <w:rFonts w:cs="Courier New"/>
          <w:noProof w:val="0"/>
          <w:szCs w:val="16"/>
        </w:rPr>
      </w:pPr>
      <w:r>
        <w:rPr>
          <w:rFonts w:cs="Courier New"/>
          <w:noProof w:val="0"/>
          <w:szCs w:val="16"/>
        </w:rPr>
        <w:t xml:space="preserve">      description: Identifies the service requirements of an Individual Application Session Context.</w:t>
      </w:r>
    </w:p>
    <w:p w:rsidR="00CA6AB4" w:rsidRDefault="00CA6AB4" w:rsidP="00CA6AB4">
      <w:pPr>
        <w:pStyle w:val="PL"/>
        <w:rPr>
          <w:rFonts w:cs="Courier New"/>
          <w:noProof w:val="0"/>
          <w:szCs w:val="16"/>
        </w:rPr>
      </w:pPr>
      <w:r>
        <w:rPr>
          <w:rFonts w:cs="Courier New"/>
          <w:noProof w:val="0"/>
          <w:szCs w:val="16"/>
        </w:rPr>
        <w:t xml:space="preserve">      type: object</w:t>
      </w:r>
    </w:p>
    <w:p w:rsidR="00CA6AB4" w:rsidRDefault="00CA6AB4" w:rsidP="00CA6AB4">
      <w:pPr>
        <w:pStyle w:val="PL"/>
        <w:rPr>
          <w:rFonts w:cs="Courier New"/>
          <w:noProof w:val="0"/>
          <w:szCs w:val="16"/>
        </w:rPr>
      </w:pPr>
      <w:r>
        <w:rPr>
          <w:rFonts w:cs="Courier New"/>
          <w:noProof w:val="0"/>
          <w:szCs w:val="16"/>
        </w:rPr>
        <w:t xml:space="preserve">      required:</w:t>
      </w:r>
    </w:p>
    <w:p w:rsidR="00CA6AB4" w:rsidRDefault="00CA6AB4" w:rsidP="00CA6AB4">
      <w:pPr>
        <w:pStyle w:val="PL"/>
        <w:rPr>
          <w:rFonts w:cs="Courier New"/>
          <w:noProof w:val="0"/>
          <w:szCs w:val="16"/>
        </w:rPr>
      </w:pPr>
      <w:r>
        <w:rPr>
          <w:rFonts w:cs="Courier New"/>
          <w:noProof w:val="0"/>
          <w:szCs w:val="16"/>
        </w:rPr>
        <w:t xml:space="preserve">        - notifUri</w:t>
      </w:r>
    </w:p>
    <w:p w:rsidR="00CA6AB4" w:rsidRDefault="00CA6AB4" w:rsidP="00CA6AB4">
      <w:pPr>
        <w:pStyle w:val="PL"/>
        <w:rPr>
          <w:rFonts w:cs="Courier New"/>
          <w:noProof w:val="0"/>
          <w:szCs w:val="16"/>
        </w:rPr>
      </w:pPr>
      <w:r>
        <w:rPr>
          <w:rFonts w:cs="Courier New"/>
          <w:noProof w:val="0"/>
          <w:szCs w:val="16"/>
        </w:rPr>
        <w:t xml:space="preserve">        - suppFeat</w:t>
      </w:r>
    </w:p>
    <w:p w:rsidR="00CA6AB4" w:rsidRDefault="00CA6AB4" w:rsidP="00CA6AB4">
      <w:pPr>
        <w:pStyle w:val="PL"/>
        <w:rPr>
          <w:rFonts w:cs="Courier New"/>
          <w:noProof w:val="0"/>
          <w:szCs w:val="16"/>
        </w:rPr>
      </w:pPr>
      <w:r>
        <w:rPr>
          <w:rFonts w:cs="Courier New"/>
          <w:noProof w:val="0"/>
          <w:szCs w:val="16"/>
        </w:rPr>
        <w:t xml:space="preserve">      oneOf:</w:t>
      </w:r>
    </w:p>
    <w:p w:rsidR="00CA6AB4" w:rsidRDefault="00CA6AB4" w:rsidP="00CA6AB4">
      <w:pPr>
        <w:pStyle w:val="PL"/>
        <w:rPr>
          <w:rFonts w:cs="Courier New"/>
          <w:noProof w:val="0"/>
          <w:szCs w:val="16"/>
        </w:rPr>
      </w:pPr>
      <w:r>
        <w:rPr>
          <w:rFonts w:cs="Courier New"/>
          <w:noProof w:val="0"/>
          <w:szCs w:val="16"/>
        </w:rPr>
        <w:t xml:space="preserve">        - required: [ueIpv4]</w:t>
      </w:r>
    </w:p>
    <w:p w:rsidR="00CA6AB4" w:rsidRDefault="00CA6AB4" w:rsidP="00CA6AB4">
      <w:pPr>
        <w:pStyle w:val="PL"/>
        <w:rPr>
          <w:rFonts w:cs="Courier New"/>
          <w:noProof w:val="0"/>
          <w:szCs w:val="16"/>
        </w:rPr>
      </w:pPr>
      <w:r>
        <w:rPr>
          <w:rFonts w:cs="Courier New"/>
          <w:noProof w:val="0"/>
          <w:szCs w:val="16"/>
        </w:rPr>
        <w:t xml:space="preserve">        - required: [ueIpv6]</w:t>
      </w:r>
    </w:p>
    <w:p w:rsidR="00CA6AB4" w:rsidRDefault="00CA6AB4" w:rsidP="00CA6AB4">
      <w:pPr>
        <w:pStyle w:val="PL"/>
        <w:rPr>
          <w:rFonts w:cs="Courier New"/>
          <w:noProof w:val="0"/>
          <w:szCs w:val="16"/>
        </w:rPr>
      </w:pPr>
      <w:r>
        <w:rPr>
          <w:rFonts w:cs="Courier New"/>
          <w:noProof w:val="0"/>
          <w:szCs w:val="16"/>
        </w:rPr>
        <w:t xml:space="preserve">        - required: [ueMac]</w:t>
      </w:r>
    </w:p>
    <w:p w:rsidR="00CA6AB4" w:rsidRDefault="00CA6AB4" w:rsidP="00CA6AB4">
      <w:pPr>
        <w:pStyle w:val="PL"/>
        <w:rPr>
          <w:rFonts w:cs="Courier New"/>
          <w:noProof w:val="0"/>
          <w:szCs w:val="16"/>
        </w:rPr>
      </w:pPr>
      <w:r>
        <w:rPr>
          <w:rFonts w:cs="Courier New"/>
          <w:noProof w:val="0"/>
          <w:szCs w:val="16"/>
        </w:rPr>
        <w:t xml:space="preserve">      properties:</w:t>
      </w:r>
    </w:p>
    <w:p w:rsidR="00CA6AB4" w:rsidRDefault="00CA6AB4" w:rsidP="00CA6AB4">
      <w:pPr>
        <w:pStyle w:val="PL"/>
        <w:rPr>
          <w:rFonts w:cs="Courier New"/>
          <w:noProof w:val="0"/>
          <w:szCs w:val="16"/>
        </w:rPr>
      </w:pPr>
      <w:r>
        <w:rPr>
          <w:rFonts w:cs="Courier New"/>
          <w:noProof w:val="0"/>
          <w:szCs w:val="16"/>
        </w:rPr>
        <w:t xml:space="preserve">        afAppId:</w:t>
      </w:r>
    </w:p>
    <w:p w:rsidR="00CA6AB4" w:rsidRDefault="00CA6AB4" w:rsidP="00CA6AB4">
      <w:pPr>
        <w:pStyle w:val="PL"/>
        <w:rPr>
          <w:rFonts w:cs="Courier New"/>
          <w:noProof w:val="0"/>
          <w:szCs w:val="16"/>
        </w:rPr>
      </w:pPr>
      <w:r>
        <w:rPr>
          <w:rFonts w:cs="Courier New"/>
          <w:noProof w:val="0"/>
          <w:szCs w:val="16"/>
        </w:rPr>
        <w:t xml:space="preserve">          $ref: '#/components/schemas/AfAppId'</w:t>
      </w:r>
    </w:p>
    <w:p w:rsidR="00CA6AB4" w:rsidRDefault="00CA6AB4" w:rsidP="00CA6AB4">
      <w:pPr>
        <w:pStyle w:val="PL"/>
        <w:rPr>
          <w:rFonts w:cs="Courier New"/>
          <w:noProof w:val="0"/>
          <w:szCs w:val="16"/>
        </w:rPr>
      </w:pPr>
      <w:r>
        <w:rPr>
          <w:rFonts w:cs="Courier New"/>
          <w:noProof w:val="0"/>
          <w:szCs w:val="16"/>
        </w:rPr>
        <w:t xml:space="preserve">        </w:t>
      </w:r>
      <w:r>
        <w:rPr>
          <w:noProof w:val="0"/>
          <w:lang w:eastAsia="zh-CN"/>
        </w:rPr>
        <w:t>afChargId</w:t>
      </w:r>
      <w:r>
        <w:rPr>
          <w:rFonts w:cs="Courier New"/>
          <w:noProof w:val="0"/>
          <w:szCs w:val="16"/>
        </w:rPr>
        <w:t>:</w:t>
      </w:r>
    </w:p>
    <w:p w:rsidR="00CA6AB4" w:rsidRDefault="00CA6AB4" w:rsidP="00CA6AB4">
      <w:pPr>
        <w:pStyle w:val="PL"/>
        <w:rPr>
          <w:rFonts w:cs="Courier New"/>
          <w:noProof w:val="0"/>
          <w:szCs w:val="16"/>
        </w:rPr>
      </w:pPr>
      <w:r>
        <w:rPr>
          <w:rFonts w:cs="Courier New"/>
          <w:noProof w:val="0"/>
          <w:szCs w:val="16"/>
        </w:rPr>
        <w:t xml:space="preserve">          $ref: 'TS29571_CommonData.yaml#/components/schemas/ApplicationChargingId'</w:t>
      </w:r>
    </w:p>
    <w:p w:rsidR="00CA6AB4" w:rsidRDefault="00CA6AB4" w:rsidP="00CA6AB4">
      <w:pPr>
        <w:pStyle w:val="PL"/>
        <w:rPr>
          <w:rFonts w:cs="Courier New"/>
          <w:noProof w:val="0"/>
          <w:szCs w:val="16"/>
        </w:rPr>
      </w:pPr>
      <w:r>
        <w:rPr>
          <w:rFonts w:cs="Courier New"/>
          <w:noProof w:val="0"/>
          <w:szCs w:val="16"/>
        </w:rPr>
        <w:t xml:space="preserve">        afReqData:</w:t>
      </w:r>
    </w:p>
    <w:p w:rsidR="00CA6AB4" w:rsidRDefault="00CA6AB4" w:rsidP="00CA6AB4">
      <w:pPr>
        <w:pStyle w:val="PL"/>
        <w:rPr>
          <w:rFonts w:cs="Courier New"/>
          <w:noProof w:val="0"/>
          <w:szCs w:val="16"/>
        </w:rPr>
      </w:pPr>
      <w:r>
        <w:rPr>
          <w:rFonts w:cs="Courier New"/>
          <w:noProof w:val="0"/>
          <w:szCs w:val="16"/>
        </w:rPr>
        <w:t xml:space="preserve">          $ref: '#/components/schemas/AfRequestedData'</w:t>
      </w:r>
    </w:p>
    <w:p w:rsidR="00CA6AB4" w:rsidRDefault="00CA6AB4" w:rsidP="00CA6AB4">
      <w:pPr>
        <w:pStyle w:val="PL"/>
        <w:rPr>
          <w:rFonts w:cs="Courier New"/>
          <w:noProof w:val="0"/>
          <w:szCs w:val="16"/>
        </w:rPr>
      </w:pPr>
      <w:r>
        <w:rPr>
          <w:rFonts w:cs="Courier New"/>
          <w:noProof w:val="0"/>
          <w:szCs w:val="16"/>
        </w:rPr>
        <w:t xml:space="preserve">        afRoutReq:</w:t>
      </w:r>
    </w:p>
    <w:p w:rsidR="00CA6AB4" w:rsidRDefault="00CA6AB4" w:rsidP="00CA6AB4">
      <w:pPr>
        <w:pStyle w:val="PL"/>
        <w:rPr>
          <w:rFonts w:cs="Courier New"/>
          <w:noProof w:val="0"/>
          <w:szCs w:val="16"/>
        </w:rPr>
      </w:pPr>
      <w:r>
        <w:rPr>
          <w:rFonts w:cs="Courier New"/>
          <w:noProof w:val="0"/>
          <w:szCs w:val="16"/>
        </w:rPr>
        <w:t xml:space="preserve">          $ref: '#/components/schemas/AfRoutingRequirement'</w:t>
      </w:r>
    </w:p>
    <w:p w:rsidR="00CA6AB4" w:rsidRDefault="00CA6AB4" w:rsidP="00CA6AB4">
      <w:pPr>
        <w:pStyle w:val="PL"/>
        <w:rPr>
          <w:rFonts w:cs="Courier New"/>
          <w:noProof w:val="0"/>
          <w:szCs w:val="16"/>
        </w:rPr>
      </w:pPr>
      <w:r>
        <w:rPr>
          <w:rFonts w:cs="Courier New"/>
          <w:noProof w:val="0"/>
          <w:szCs w:val="16"/>
        </w:rPr>
        <w:t xml:space="preserve">        aspId:</w:t>
      </w:r>
    </w:p>
    <w:p w:rsidR="00CA6AB4" w:rsidRDefault="00CA6AB4" w:rsidP="00CA6AB4">
      <w:pPr>
        <w:pStyle w:val="PL"/>
        <w:rPr>
          <w:rFonts w:cs="Courier New"/>
          <w:noProof w:val="0"/>
          <w:szCs w:val="16"/>
        </w:rPr>
      </w:pPr>
      <w:r>
        <w:rPr>
          <w:rFonts w:cs="Courier New"/>
          <w:noProof w:val="0"/>
          <w:szCs w:val="16"/>
        </w:rPr>
        <w:t xml:space="preserve">          $ref: '#/components/schemas/AspId'</w:t>
      </w:r>
    </w:p>
    <w:p w:rsidR="00CA6AB4" w:rsidRDefault="00CA6AB4" w:rsidP="00CA6AB4">
      <w:pPr>
        <w:pStyle w:val="PL"/>
        <w:rPr>
          <w:rFonts w:cs="Courier New"/>
          <w:noProof w:val="0"/>
          <w:szCs w:val="16"/>
        </w:rPr>
      </w:pPr>
      <w:r>
        <w:rPr>
          <w:rFonts w:cs="Courier New"/>
          <w:noProof w:val="0"/>
          <w:szCs w:val="16"/>
        </w:rPr>
        <w:t xml:space="preserve">        bdtRefId:</w:t>
      </w:r>
    </w:p>
    <w:p w:rsidR="00CA6AB4" w:rsidRDefault="00CA6AB4" w:rsidP="00CA6AB4">
      <w:pPr>
        <w:pStyle w:val="PL"/>
        <w:rPr>
          <w:rFonts w:cs="Courier New"/>
          <w:noProof w:val="0"/>
          <w:szCs w:val="16"/>
        </w:rPr>
      </w:pPr>
      <w:r>
        <w:rPr>
          <w:rFonts w:cs="Courier New"/>
          <w:noProof w:val="0"/>
          <w:szCs w:val="16"/>
        </w:rPr>
        <w:t xml:space="preserve">          $ref: 'TS29122_CommonData.yaml#/components/schemas/BdtReferenceId'</w:t>
      </w:r>
    </w:p>
    <w:p w:rsidR="00CA6AB4" w:rsidRDefault="00CA6AB4" w:rsidP="00CA6AB4">
      <w:pPr>
        <w:pStyle w:val="PL"/>
        <w:rPr>
          <w:rFonts w:cs="Courier New"/>
          <w:noProof w:val="0"/>
          <w:szCs w:val="16"/>
        </w:rPr>
      </w:pPr>
      <w:r>
        <w:rPr>
          <w:rFonts w:cs="Courier New"/>
          <w:noProof w:val="0"/>
          <w:szCs w:val="16"/>
        </w:rPr>
        <w:t xml:space="preserve">        dnn:</w:t>
      </w:r>
    </w:p>
    <w:p w:rsidR="00CA6AB4" w:rsidRDefault="00CA6AB4" w:rsidP="00CA6AB4">
      <w:pPr>
        <w:pStyle w:val="PL"/>
        <w:rPr>
          <w:rFonts w:cs="Courier New"/>
          <w:noProof w:val="0"/>
          <w:szCs w:val="16"/>
        </w:rPr>
      </w:pPr>
      <w:r>
        <w:rPr>
          <w:rFonts w:cs="Courier New"/>
          <w:noProof w:val="0"/>
          <w:szCs w:val="16"/>
        </w:rPr>
        <w:t xml:space="preserve">          $ref: 'TS29571_CommonData.yaml#/components/schemas/Dnn'</w:t>
      </w:r>
    </w:p>
    <w:p w:rsidR="00CA6AB4" w:rsidRDefault="00CA6AB4" w:rsidP="00CA6AB4">
      <w:pPr>
        <w:pStyle w:val="PL"/>
        <w:rPr>
          <w:rFonts w:cs="Courier New"/>
          <w:noProof w:val="0"/>
          <w:szCs w:val="16"/>
        </w:rPr>
      </w:pPr>
      <w:r>
        <w:rPr>
          <w:rFonts w:cs="Courier New"/>
          <w:noProof w:val="0"/>
          <w:szCs w:val="16"/>
        </w:rPr>
        <w:t xml:space="preserve">        evSubsc:</w:t>
      </w:r>
    </w:p>
    <w:p w:rsidR="00CA6AB4" w:rsidRDefault="00CA6AB4" w:rsidP="00CA6AB4">
      <w:pPr>
        <w:pStyle w:val="PL"/>
        <w:rPr>
          <w:rFonts w:cs="Courier New"/>
          <w:noProof w:val="0"/>
          <w:szCs w:val="16"/>
        </w:rPr>
      </w:pPr>
      <w:r>
        <w:rPr>
          <w:rFonts w:cs="Courier New"/>
          <w:noProof w:val="0"/>
          <w:szCs w:val="16"/>
        </w:rPr>
        <w:t xml:space="preserve">          $ref: '#/components/schemas/EventsSubscReqData'</w:t>
      </w:r>
    </w:p>
    <w:p w:rsidR="00CA6AB4" w:rsidRDefault="00CA6AB4" w:rsidP="00CA6AB4">
      <w:pPr>
        <w:pStyle w:val="PL"/>
        <w:rPr>
          <w:rFonts w:cs="Courier New"/>
          <w:noProof w:val="0"/>
          <w:szCs w:val="16"/>
        </w:rPr>
      </w:pPr>
      <w:r>
        <w:rPr>
          <w:rFonts w:cs="Courier New"/>
          <w:noProof w:val="0"/>
          <w:szCs w:val="16"/>
        </w:rPr>
        <w:t xml:space="preserve">        mcpttId:</w:t>
      </w:r>
    </w:p>
    <w:p w:rsidR="00CA6AB4" w:rsidRDefault="00CA6AB4" w:rsidP="00CA6AB4">
      <w:pPr>
        <w:pStyle w:val="PL"/>
        <w:rPr>
          <w:rFonts w:cs="Courier New"/>
          <w:noProof w:val="0"/>
          <w:szCs w:val="16"/>
        </w:rPr>
      </w:pPr>
      <w:r>
        <w:rPr>
          <w:rFonts w:cs="Courier New"/>
          <w:noProof w:val="0"/>
          <w:szCs w:val="16"/>
        </w:rPr>
        <w:t xml:space="preserve">          description: indication of MCPTT service request</w:t>
      </w:r>
    </w:p>
    <w:p w:rsidR="00CA6AB4" w:rsidRDefault="00CA6AB4" w:rsidP="00CA6AB4">
      <w:pPr>
        <w:pStyle w:val="PL"/>
        <w:rPr>
          <w:rFonts w:cs="Courier New"/>
          <w:noProof w:val="0"/>
          <w:szCs w:val="16"/>
        </w:rPr>
      </w:pPr>
      <w:r>
        <w:rPr>
          <w:rFonts w:cs="Courier New"/>
          <w:noProof w:val="0"/>
          <w:szCs w:val="16"/>
        </w:rPr>
        <w:t xml:space="preserve">          type: string</w:t>
      </w:r>
    </w:p>
    <w:p w:rsidR="00CA6AB4" w:rsidRDefault="00CA6AB4" w:rsidP="00CA6AB4">
      <w:pPr>
        <w:pStyle w:val="PL"/>
        <w:rPr>
          <w:rFonts w:cs="Courier New"/>
          <w:noProof w:val="0"/>
          <w:szCs w:val="16"/>
        </w:rPr>
      </w:pPr>
      <w:r>
        <w:rPr>
          <w:rFonts w:cs="Courier New"/>
          <w:noProof w:val="0"/>
          <w:szCs w:val="16"/>
        </w:rPr>
        <w:t xml:space="preserve">        mcVideoId:</w:t>
      </w:r>
    </w:p>
    <w:p w:rsidR="00CA6AB4" w:rsidRDefault="00CA6AB4" w:rsidP="00CA6AB4">
      <w:pPr>
        <w:pStyle w:val="PL"/>
        <w:rPr>
          <w:rFonts w:cs="Courier New"/>
          <w:noProof w:val="0"/>
          <w:szCs w:val="16"/>
        </w:rPr>
      </w:pPr>
      <w:r>
        <w:rPr>
          <w:rFonts w:cs="Courier New"/>
          <w:noProof w:val="0"/>
          <w:szCs w:val="16"/>
        </w:rPr>
        <w:t xml:space="preserve">          description: indication of MCVideo service request</w:t>
      </w:r>
    </w:p>
    <w:p w:rsidR="00CA6AB4" w:rsidRDefault="00CA6AB4" w:rsidP="00CA6AB4">
      <w:pPr>
        <w:pStyle w:val="PL"/>
        <w:rPr>
          <w:rFonts w:cs="Courier New"/>
          <w:noProof w:val="0"/>
          <w:szCs w:val="16"/>
        </w:rPr>
      </w:pPr>
      <w:r>
        <w:rPr>
          <w:rFonts w:cs="Courier New"/>
          <w:noProof w:val="0"/>
          <w:szCs w:val="16"/>
        </w:rPr>
        <w:t xml:space="preserve">          type: string</w:t>
      </w:r>
    </w:p>
    <w:p w:rsidR="00CA6AB4" w:rsidRDefault="00CA6AB4" w:rsidP="00CA6AB4">
      <w:pPr>
        <w:pStyle w:val="PL"/>
        <w:rPr>
          <w:rFonts w:cs="Courier New"/>
          <w:noProof w:val="0"/>
          <w:szCs w:val="16"/>
        </w:rPr>
      </w:pPr>
      <w:r>
        <w:rPr>
          <w:rFonts w:cs="Courier New"/>
          <w:noProof w:val="0"/>
          <w:szCs w:val="16"/>
        </w:rPr>
        <w:t xml:space="preserve">        medComponents:</w:t>
      </w:r>
    </w:p>
    <w:p w:rsidR="00CA6AB4" w:rsidRDefault="00CA6AB4" w:rsidP="00CA6AB4">
      <w:pPr>
        <w:pStyle w:val="PL"/>
        <w:rPr>
          <w:rFonts w:cs="Courier New"/>
          <w:noProof w:val="0"/>
          <w:szCs w:val="16"/>
        </w:rPr>
      </w:pPr>
      <w:r>
        <w:rPr>
          <w:rFonts w:cs="Courier New"/>
          <w:noProof w:val="0"/>
          <w:szCs w:val="16"/>
        </w:rPr>
        <w:t xml:space="preserve">          type: object</w:t>
      </w:r>
    </w:p>
    <w:p w:rsidR="00CA6AB4" w:rsidRDefault="00CA6AB4" w:rsidP="00CA6AB4">
      <w:pPr>
        <w:pStyle w:val="PL"/>
        <w:rPr>
          <w:rFonts w:cs="Courier New"/>
          <w:noProof w:val="0"/>
          <w:szCs w:val="16"/>
        </w:rPr>
      </w:pPr>
      <w:r>
        <w:rPr>
          <w:rFonts w:cs="Courier New"/>
          <w:noProof w:val="0"/>
          <w:szCs w:val="16"/>
        </w:rPr>
        <w:t xml:space="preserve">          additionalProperties:</w:t>
      </w:r>
    </w:p>
    <w:p w:rsidR="00CA6AB4" w:rsidRDefault="00CA6AB4" w:rsidP="00CA6AB4">
      <w:pPr>
        <w:pStyle w:val="PL"/>
        <w:rPr>
          <w:rFonts w:cs="Courier New"/>
          <w:noProof w:val="0"/>
          <w:szCs w:val="16"/>
        </w:rPr>
      </w:pPr>
      <w:r>
        <w:rPr>
          <w:rFonts w:cs="Courier New"/>
          <w:noProof w:val="0"/>
          <w:szCs w:val="16"/>
        </w:rPr>
        <w:t xml:space="preserve">            $ref: '#/components/schemas/MediaComponent'</w:t>
      </w:r>
    </w:p>
    <w:p w:rsidR="00CA6AB4" w:rsidRDefault="00CA6AB4" w:rsidP="00CA6AB4">
      <w:pPr>
        <w:pStyle w:val="PL"/>
        <w:rPr>
          <w:noProof w:val="0"/>
        </w:rPr>
      </w:pPr>
      <w:r>
        <w:rPr>
          <w:noProof w:val="0"/>
        </w:rPr>
        <w:t xml:space="preserve">          minProperties: 1</w:t>
      </w:r>
    </w:p>
    <w:p w:rsidR="00CA6AB4" w:rsidRDefault="00CA6AB4" w:rsidP="00CA6AB4">
      <w:pPr>
        <w:pStyle w:val="PL"/>
        <w:rPr>
          <w:rFonts w:cs="Courier New"/>
          <w:noProof w:val="0"/>
          <w:szCs w:val="16"/>
        </w:rPr>
      </w:pPr>
      <w:r>
        <w:rPr>
          <w:rFonts w:cs="Courier New"/>
          <w:noProof w:val="0"/>
          <w:szCs w:val="16"/>
        </w:rPr>
        <w:t xml:space="preserve">          description: Contains </w:t>
      </w:r>
      <w:r>
        <w:rPr>
          <w:rFonts w:cs="Arial"/>
          <w:noProof w:val="0"/>
          <w:szCs w:val="18"/>
        </w:rPr>
        <w:t xml:space="preserve">media component information. The key of the map is the </w:t>
      </w:r>
      <w:r>
        <w:rPr>
          <w:noProof w:val="0"/>
        </w:rPr>
        <w:t xml:space="preserve">medCompN </w:t>
      </w:r>
      <w:r>
        <w:rPr>
          <w:rFonts w:cs="Arial"/>
          <w:noProof w:val="0"/>
          <w:szCs w:val="18"/>
        </w:rPr>
        <w:t>attribute</w:t>
      </w:r>
      <w:r>
        <w:rPr>
          <w:noProof w:val="0"/>
        </w:rPr>
        <w:t>.</w:t>
      </w:r>
    </w:p>
    <w:p w:rsidR="00CA6AB4" w:rsidRDefault="00CA6AB4" w:rsidP="00CA6AB4">
      <w:pPr>
        <w:pStyle w:val="PL"/>
        <w:rPr>
          <w:rFonts w:cs="Courier New"/>
          <w:noProof w:val="0"/>
          <w:szCs w:val="16"/>
        </w:rPr>
      </w:pPr>
      <w:r>
        <w:rPr>
          <w:rFonts w:cs="Courier New"/>
          <w:noProof w:val="0"/>
          <w:szCs w:val="16"/>
        </w:rPr>
        <w:t xml:space="preserve">        ipDomain:</w:t>
      </w:r>
    </w:p>
    <w:p w:rsidR="00CA6AB4" w:rsidRDefault="00CA6AB4" w:rsidP="00CA6AB4">
      <w:pPr>
        <w:pStyle w:val="PL"/>
        <w:rPr>
          <w:rFonts w:cs="Courier New"/>
          <w:noProof w:val="0"/>
          <w:szCs w:val="16"/>
        </w:rPr>
      </w:pPr>
      <w:r>
        <w:rPr>
          <w:rFonts w:cs="Courier New"/>
          <w:noProof w:val="0"/>
          <w:szCs w:val="16"/>
        </w:rPr>
        <w:t xml:space="preserve">          type: string</w:t>
      </w:r>
    </w:p>
    <w:p w:rsidR="00CA6AB4" w:rsidRDefault="00CA6AB4" w:rsidP="00CA6AB4">
      <w:pPr>
        <w:pStyle w:val="PL"/>
        <w:rPr>
          <w:rFonts w:cs="Courier New"/>
          <w:noProof w:val="0"/>
          <w:szCs w:val="16"/>
        </w:rPr>
      </w:pPr>
      <w:r>
        <w:rPr>
          <w:rFonts w:cs="Courier New"/>
          <w:noProof w:val="0"/>
          <w:szCs w:val="16"/>
        </w:rPr>
        <w:t xml:space="preserve">        mpsId:</w:t>
      </w:r>
    </w:p>
    <w:p w:rsidR="00CA6AB4" w:rsidRDefault="00CA6AB4" w:rsidP="00CA6AB4">
      <w:pPr>
        <w:pStyle w:val="PL"/>
        <w:rPr>
          <w:rFonts w:cs="Courier New"/>
          <w:noProof w:val="0"/>
          <w:szCs w:val="16"/>
        </w:rPr>
      </w:pPr>
      <w:r>
        <w:rPr>
          <w:rFonts w:cs="Courier New"/>
          <w:noProof w:val="0"/>
          <w:szCs w:val="16"/>
        </w:rPr>
        <w:t xml:space="preserve">          description: indication of MPS service request</w:t>
      </w:r>
    </w:p>
    <w:p w:rsidR="00CA6AB4" w:rsidRDefault="00CA6AB4" w:rsidP="00CA6AB4">
      <w:pPr>
        <w:pStyle w:val="PL"/>
        <w:rPr>
          <w:rFonts w:cs="Courier New"/>
          <w:noProof w:val="0"/>
          <w:szCs w:val="16"/>
        </w:rPr>
      </w:pPr>
      <w:r>
        <w:rPr>
          <w:rFonts w:cs="Courier New"/>
          <w:noProof w:val="0"/>
          <w:szCs w:val="16"/>
        </w:rPr>
        <w:t xml:space="preserve">          type: string</w:t>
      </w:r>
    </w:p>
    <w:p w:rsidR="00CA6AB4" w:rsidRDefault="00CA6AB4" w:rsidP="00CA6AB4">
      <w:pPr>
        <w:pStyle w:val="PL"/>
        <w:rPr>
          <w:rFonts w:cs="Courier New"/>
          <w:noProof w:val="0"/>
          <w:szCs w:val="16"/>
        </w:rPr>
      </w:pPr>
      <w:r>
        <w:rPr>
          <w:rFonts w:cs="Courier New"/>
          <w:noProof w:val="0"/>
          <w:szCs w:val="16"/>
        </w:rPr>
        <w:t xml:space="preserve">        mcsId:</w:t>
      </w:r>
    </w:p>
    <w:p w:rsidR="00CA6AB4" w:rsidRDefault="00CA6AB4" w:rsidP="00CA6AB4">
      <w:pPr>
        <w:pStyle w:val="PL"/>
        <w:rPr>
          <w:rFonts w:cs="Courier New"/>
          <w:noProof w:val="0"/>
          <w:szCs w:val="16"/>
        </w:rPr>
      </w:pPr>
      <w:r>
        <w:rPr>
          <w:rFonts w:cs="Courier New"/>
          <w:noProof w:val="0"/>
          <w:szCs w:val="16"/>
        </w:rPr>
        <w:lastRenderedPageBreak/>
        <w:t xml:space="preserve">          description: indication of MCS service request</w:t>
      </w:r>
    </w:p>
    <w:p w:rsidR="00CA6AB4" w:rsidRDefault="00CA6AB4" w:rsidP="00CA6AB4">
      <w:pPr>
        <w:pStyle w:val="PL"/>
        <w:rPr>
          <w:rFonts w:cs="Courier New"/>
          <w:noProof w:val="0"/>
          <w:szCs w:val="16"/>
        </w:rPr>
      </w:pPr>
      <w:r>
        <w:rPr>
          <w:rFonts w:cs="Courier New"/>
          <w:noProof w:val="0"/>
          <w:szCs w:val="16"/>
        </w:rPr>
        <w:t xml:space="preserve">          type: string</w:t>
      </w:r>
    </w:p>
    <w:p w:rsidR="00CA6AB4" w:rsidRDefault="00CA6AB4" w:rsidP="00CA6AB4">
      <w:pPr>
        <w:pStyle w:val="PL"/>
        <w:rPr>
          <w:rFonts w:cs="Courier New"/>
          <w:noProof w:val="0"/>
          <w:szCs w:val="16"/>
        </w:rPr>
      </w:pPr>
      <w:r>
        <w:rPr>
          <w:rFonts w:cs="Courier New"/>
          <w:noProof w:val="0"/>
          <w:szCs w:val="16"/>
        </w:rPr>
        <w:t xml:space="preserve">        preemptControlInfo:</w:t>
      </w:r>
    </w:p>
    <w:p w:rsidR="00CA6AB4" w:rsidRDefault="00CA6AB4" w:rsidP="00CA6AB4">
      <w:pPr>
        <w:pStyle w:val="PL"/>
        <w:rPr>
          <w:rFonts w:cs="Courier New"/>
          <w:noProof w:val="0"/>
          <w:szCs w:val="16"/>
        </w:rPr>
      </w:pPr>
      <w:r>
        <w:rPr>
          <w:rFonts w:cs="Courier New"/>
          <w:noProof w:val="0"/>
          <w:szCs w:val="16"/>
        </w:rPr>
        <w:t xml:space="preserve">          $ref: '#/components/schemas/PreemptionControlInformation'</w:t>
      </w:r>
    </w:p>
    <w:p w:rsidR="00CA6AB4" w:rsidRDefault="00CA6AB4" w:rsidP="00CA6AB4">
      <w:pPr>
        <w:pStyle w:val="PL"/>
        <w:rPr>
          <w:rFonts w:cs="Courier New"/>
          <w:noProof w:val="0"/>
          <w:szCs w:val="16"/>
        </w:rPr>
      </w:pPr>
      <w:r>
        <w:rPr>
          <w:rFonts w:cs="Courier New"/>
          <w:noProof w:val="0"/>
          <w:szCs w:val="16"/>
        </w:rPr>
        <w:t xml:space="preserve">        resPrio:</w:t>
      </w:r>
    </w:p>
    <w:p w:rsidR="00CA6AB4" w:rsidRDefault="00CA6AB4" w:rsidP="00CA6AB4">
      <w:pPr>
        <w:pStyle w:val="PL"/>
        <w:rPr>
          <w:rFonts w:cs="Courier New"/>
          <w:noProof w:val="0"/>
          <w:szCs w:val="16"/>
        </w:rPr>
      </w:pPr>
      <w:r>
        <w:rPr>
          <w:rFonts w:cs="Courier New"/>
          <w:noProof w:val="0"/>
          <w:szCs w:val="16"/>
        </w:rPr>
        <w:t xml:space="preserve">          $ref: '#/components/schemas/ReservPriority'</w:t>
      </w:r>
    </w:p>
    <w:p w:rsidR="00CA6AB4" w:rsidRDefault="00CA6AB4" w:rsidP="00CA6AB4">
      <w:pPr>
        <w:pStyle w:val="PL"/>
        <w:rPr>
          <w:rFonts w:cs="Courier New"/>
          <w:noProof w:val="0"/>
          <w:szCs w:val="16"/>
        </w:rPr>
      </w:pPr>
      <w:r>
        <w:rPr>
          <w:rFonts w:cs="Courier New"/>
          <w:noProof w:val="0"/>
          <w:szCs w:val="16"/>
        </w:rPr>
        <w:t xml:space="preserve">        servInfStatus:</w:t>
      </w:r>
    </w:p>
    <w:p w:rsidR="00CA6AB4" w:rsidRDefault="00CA6AB4" w:rsidP="00CA6AB4">
      <w:pPr>
        <w:pStyle w:val="PL"/>
        <w:rPr>
          <w:rFonts w:cs="Courier New"/>
          <w:noProof w:val="0"/>
          <w:szCs w:val="16"/>
        </w:rPr>
      </w:pPr>
      <w:r>
        <w:rPr>
          <w:rFonts w:cs="Courier New"/>
          <w:noProof w:val="0"/>
          <w:szCs w:val="16"/>
        </w:rPr>
        <w:t xml:space="preserve">          $ref: '#/components/schemas/ServiceInfoStatus'</w:t>
      </w:r>
    </w:p>
    <w:p w:rsidR="00CA6AB4" w:rsidRDefault="00CA6AB4" w:rsidP="00CA6AB4">
      <w:pPr>
        <w:pStyle w:val="PL"/>
        <w:rPr>
          <w:rFonts w:cs="Courier New"/>
          <w:noProof w:val="0"/>
          <w:szCs w:val="16"/>
        </w:rPr>
      </w:pPr>
      <w:r>
        <w:rPr>
          <w:rFonts w:cs="Courier New"/>
          <w:noProof w:val="0"/>
          <w:szCs w:val="16"/>
        </w:rPr>
        <w:t xml:space="preserve">        notifUri:</w:t>
      </w:r>
    </w:p>
    <w:p w:rsidR="00CA6AB4" w:rsidRDefault="00CA6AB4" w:rsidP="00CA6AB4">
      <w:pPr>
        <w:pStyle w:val="PL"/>
        <w:rPr>
          <w:rFonts w:cs="Courier New"/>
          <w:noProof w:val="0"/>
          <w:szCs w:val="16"/>
        </w:rPr>
      </w:pPr>
      <w:r>
        <w:rPr>
          <w:rFonts w:cs="Courier New"/>
          <w:noProof w:val="0"/>
          <w:szCs w:val="16"/>
        </w:rPr>
        <w:t xml:space="preserve">          $ref: 'TS29571_CommonData.yaml#/components/schemas/Uri'</w:t>
      </w:r>
    </w:p>
    <w:p w:rsidR="00CA6AB4" w:rsidRDefault="00CA6AB4" w:rsidP="00CA6AB4">
      <w:pPr>
        <w:pStyle w:val="PL"/>
        <w:rPr>
          <w:rFonts w:cs="Courier New"/>
          <w:noProof w:val="0"/>
          <w:szCs w:val="16"/>
        </w:rPr>
      </w:pPr>
      <w:r>
        <w:rPr>
          <w:rFonts w:cs="Courier New"/>
          <w:noProof w:val="0"/>
          <w:szCs w:val="16"/>
        </w:rPr>
        <w:t xml:space="preserve">        servUrn:</w:t>
      </w:r>
    </w:p>
    <w:p w:rsidR="00CA6AB4" w:rsidRDefault="00CA6AB4" w:rsidP="00CA6AB4">
      <w:pPr>
        <w:pStyle w:val="PL"/>
        <w:rPr>
          <w:rFonts w:cs="Courier New"/>
          <w:noProof w:val="0"/>
          <w:szCs w:val="16"/>
        </w:rPr>
      </w:pPr>
      <w:r>
        <w:rPr>
          <w:rFonts w:cs="Courier New"/>
          <w:noProof w:val="0"/>
          <w:szCs w:val="16"/>
        </w:rPr>
        <w:t xml:space="preserve">          $ref: '#/components/schemas/ServiceUrn'</w:t>
      </w:r>
    </w:p>
    <w:p w:rsidR="00CA6AB4" w:rsidRDefault="00CA6AB4" w:rsidP="00CA6AB4">
      <w:pPr>
        <w:pStyle w:val="PL"/>
        <w:rPr>
          <w:rFonts w:cs="Courier New"/>
          <w:noProof w:val="0"/>
          <w:szCs w:val="16"/>
        </w:rPr>
      </w:pPr>
      <w:r>
        <w:rPr>
          <w:rFonts w:cs="Courier New"/>
          <w:noProof w:val="0"/>
          <w:szCs w:val="16"/>
        </w:rPr>
        <w:t xml:space="preserve">        sliceInfo:</w:t>
      </w:r>
    </w:p>
    <w:p w:rsidR="00CA6AB4" w:rsidRDefault="00CA6AB4" w:rsidP="00CA6AB4">
      <w:pPr>
        <w:pStyle w:val="PL"/>
        <w:rPr>
          <w:rFonts w:cs="Courier New"/>
          <w:noProof w:val="0"/>
          <w:szCs w:val="16"/>
        </w:rPr>
      </w:pPr>
      <w:r>
        <w:rPr>
          <w:rFonts w:cs="Courier New"/>
          <w:noProof w:val="0"/>
          <w:szCs w:val="16"/>
        </w:rPr>
        <w:t xml:space="preserve">          $ref: 'TS29571_CommonData.yaml#/components/schemas/Snssai'</w:t>
      </w:r>
    </w:p>
    <w:p w:rsidR="00CA6AB4" w:rsidRDefault="00CA6AB4" w:rsidP="00CA6AB4">
      <w:pPr>
        <w:pStyle w:val="PL"/>
        <w:rPr>
          <w:rFonts w:cs="Courier New"/>
          <w:noProof w:val="0"/>
          <w:szCs w:val="16"/>
        </w:rPr>
      </w:pPr>
      <w:r>
        <w:rPr>
          <w:rFonts w:cs="Courier New"/>
          <w:noProof w:val="0"/>
          <w:szCs w:val="16"/>
        </w:rPr>
        <w:t xml:space="preserve">        sponId:</w:t>
      </w:r>
    </w:p>
    <w:p w:rsidR="00CA6AB4" w:rsidRDefault="00CA6AB4" w:rsidP="00CA6AB4">
      <w:pPr>
        <w:pStyle w:val="PL"/>
        <w:rPr>
          <w:rFonts w:cs="Courier New"/>
          <w:noProof w:val="0"/>
          <w:szCs w:val="16"/>
        </w:rPr>
      </w:pPr>
      <w:r>
        <w:rPr>
          <w:rFonts w:cs="Courier New"/>
          <w:noProof w:val="0"/>
          <w:szCs w:val="16"/>
        </w:rPr>
        <w:t xml:space="preserve">          $ref: '#/components/schemas/SponId'</w:t>
      </w:r>
    </w:p>
    <w:p w:rsidR="00CA6AB4" w:rsidRDefault="00CA6AB4" w:rsidP="00CA6AB4">
      <w:pPr>
        <w:pStyle w:val="PL"/>
        <w:rPr>
          <w:rFonts w:cs="Courier New"/>
          <w:noProof w:val="0"/>
          <w:szCs w:val="16"/>
        </w:rPr>
      </w:pPr>
      <w:r>
        <w:rPr>
          <w:rFonts w:cs="Courier New"/>
          <w:noProof w:val="0"/>
          <w:szCs w:val="16"/>
        </w:rPr>
        <w:t xml:space="preserve">        sponStatus:</w:t>
      </w:r>
    </w:p>
    <w:p w:rsidR="00CA6AB4" w:rsidRDefault="00CA6AB4" w:rsidP="00CA6AB4">
      <w:pPr>
        <w:pStyle w:val="PL"/>
        <w:rPr>
          <w:rFonts w:cs="Courier New"/>
          <w:noProof w:val="0"/>
          <w:szCs w:val="16"/>
        </w:rPr>
      </w:pPr>
      <w:r>
        <w:rPr>
          <w:rFonts w:cs="Courier New"/>
          <w:noProof w:val="0"/>
          <w:szCs w:val="16"/>
        </w:rPr>
        <w:t xml:space="preserve">          $ref: '#/components/schemas/SponsoringStatus'</w:t>
      </w:r>
    </w:p>
    <w:p w:rsidR="00CA6AB4" w:rsidRDefault="00CA6AB4" w:rsidP="00CA6AB4">
      <w:pPr>
        <w:pStyle w:val="PL"/>
        <w:rPr>
          <w:rFonts w:cs="Courier New"/>
          <w:noProof w:val="0"/>
          <w:szCs w:val="16"/>
        </w:rPr>
      </w:pPr>
      <w:r>
        <w:rPr>
          <w:rFonts w:cs="Courier New"/>
          <w:noProof w:val="0"/>
          <w:szCs w:val="16"/>
        </w:rPr>
        <w:t xml:space="preserve">        supi:</w:t>
      </w:r>
    </w:p>
    <w:p w:rsidR="00CA6AB4" w:rsidRDefault="00CA6AB4" w:rsidP="00CA6AB4">
      <w:pPr>
        <w:pStyle w:val="PL"/>
        <w:rPr>
          <w:rFonts w:cs="Courier New"/>
          <w:noProof w:val="0"/>
          <w:szCs w:val="16"/>
        </w:rPr>
      </w:pPr>
      <w:r>
        <w:rPr>
          <w:rFonts w:cs="Courier New"/>
          <w:noProof w:val="0"/>
          <w:szCs w:val="16"/>
        </w:rPr>
        <w:t xml:space="preserve">          $ref: 'TS29571_CommonData.yaml#/components/schemas/Supi'</w:t>
      </w:r>
    </w:p>
    <w:p w:rsidR="00CA6AB4" w:rsidRDefault="00CA6AB4" w:rsidP="00CA6AB4">
      <w:pPr>
        <w:pStyle w:val="PL"/>
        <w:rPr>
          <w:noProof w:val="0"/>
        </w:rPr>
      </w:pPr>
      <w:r>
        <w:rPr>
          <w:noProof w:val="0"/>
        </w:rPr>
        <w:t xml:space="preserve">        gpsi:</w:t>
      </w:r>
    </w:p>
    <w:p w:rsidR="00CA6AB4" w:rsidRDefault="00CA6AB4" w:rsidP="00CA6AB4">
      <w:pPr>
        <w:pStyle w:val="PL"/>
        <w:rPr>
          <w:noProof w:val="0"/>
        </w:rPr>
      </w:pPr>
      <w:r>
        <w:rPr>
          <w:noProof w:val="0"/>
        </w:rPr>
        <w:t xml:space="preserve">          $ref: 'TS29571_CommonData.yaml#/components/schemas/Gpsi'</w:t>
      </w:r>
    </w:p>
    <w:p w:rsidR="00CA6AB4" w:rsidRDefault="00CA6AB4" w:rsidP="00CA6AB4">
      <w:pPr>
        <w:pStyle w:val="PL"/>
        <w:rPr>
          <w:rFonts w:cs="Courier New"/>
          <w:noProof w:val="0"/>
          <w:szCs w:val="16"/>
        </w:rPr>
      </w:pPr>
      <w:r>
        <w:rPr>
          <w:rFonts w:cs="Courier New"/>
          <w:noProof w:val="0"/>
          <w:szCs w:val="16"/>
        </w:rPr>
        <w:t xml:space="preserve">        suppFeat:</w:t>
      </w:r>
    </w:p>
    <w:p w:rsidR="00CA6AB4" w:rsidRDefault="00CA6AB4" w:rsidP="00CA6AB4">
      <w:pPr>
        <w:pStyle w:val="PL"/>
        <w:rPr>
          <w:rFonts w:cs="Courier New"/>
          <w:noProof w:val="0"/>
          <w:szCs w:val="16"/>
        </w:rPr>
      </w:pPr>
      <w:r>
        <w:rPr>
          <w:rFonts w:cs="Courier New"/>
          <w:noProof w:val="0"/>
          <w:szCs w:val="16"/>
        </w:rPr>
        <w:t xml:space="preserve">          $ref: 'TS29571_CommonData.yaml#/components/schemas/SupportedFeatures'</w:t>
      </w:r>
    </w:p>
    <w:p w:rsidR="00CA6AB4" w:rsidRDefault="00CA6AB4" w:rsidP="00CA6AB4">
      <w:pPr>
        <w:pStyle w:val="PL"/>
        <w:rPr>
          <w:rFonts w:cs="Courier New"/>
          <w:noProof w:val="0"/>
          <w:szCs w:val="16"/>
        </w:rPr>
      </w:pPr>
      <w:r>
        <w:rPr>
          <w:rFonts w:cs="Courier New"/>
          <w:noProof w:val="0"/>
          <w:szCs w:val="16"/>
        </w:rPr>
        <w:t xml:space="preserve">        ueIpv4:</w:t>
      </w:r>
    </w:p>
    <w:p w:rsidR="00CA6AB4" w:rsidRDefault="00CA6AB4" w:rsidP="00CA6AB4">
      <w:pPr>
        <w:pStyle w:val="PL"/>
        <w:rPr>
          <w:rFonts w:cs="Courier New"/>
          <w:noProof w:val="0"/>
          <w:szCs w:val="16"/>
        </w:rPr>
      </w:pPr>
      <w:r>
        <w:rPr>
          <w:rFonts w:cs="Courier New"/>
          <w:noProof w:val="0"/>
          <w:szCs w:val="16"/>
        </w:rPr>
        <w:t xml:space="preserve">          $ref: 'TS29571_CommonData.yaml#/components/schemas/Ipv4Addr'</w:t>
      </w:r>
    </w:p>
    <w:p w:rsidR="00CA6AB4" w:rsidRDefault="00CA6AB4" w:rsidP="00CA6AB4">
      <w:pPr>
        <w:pStyle w:val="PL"/>
        <w:rPr>
          <w:rFonts w:cs="Courier New"/>
          <w:noProof w:val="0"/>
          <w:szCs w:val="16"/>
        </w:rPr>
      </w:pPr>
      <w:r>
        <w:rPr>
          <w:rFonts w:cs="Courier New"/>
          <w:noProof w:val="0"/>
          <w:szCs w:val="16"/>
        </w:rPr>
        <w:t xml:space="preserve">        ueIpv6:</w:t>
      </w:r>
    </w:p>
    <w:p w:rsidR="00CA6AB4" w:rsidRDefault="00CA6AB4" w:rsidP="00CA6AB4">
      <w:pPr>
        <w:pStyle w:val="PL"/>
        <w:rPr>
          <w:rFonts w:cs="Courier New"/>
          <w:noProof w:val="0"/>
          <w:szCs w:val="16"/>
        </w:rPr>
      </w:pPr>
      <w:r>
        <w:rPr>
          <w:rFonts w:cs="Courier New"/>
          <w:noProof w:val="0"/>
          <w:szCs w:val="16"/>
        </w:rPr>
        <w:t xml:space="preserve">          $ref: 'TS29571_CommonData.yaml#/components/schemas/Ipv6Addr'</w:t>
      </w:r>
    </w:p>
    <w:p w:rsidR="00CA6AB4" w:rsidRDefault="00CA6AB4" w:rsidP="00CA6AB4">
      <w:pPr>
        <w:pStyle w:val="PL"/>
        <w:rPr>
          <w:rFonts w:cs="Courier New"/>
          <w:noProof w:val="0"/>
          <w:szCs w:val="16"/>
        </w:rPr>
      </w:pPr>
      <w:r>
        <w:rPr>
          <w:rFonts w:cs="Courier New"/>
          <w:noProof w:val="0"/>
          <w:szCs w:val="16"/>
        </w:rPr>
        <w:t xml:space="preserve">        ueMac:</w:t>
      </w:r>
    </w:p>
    <w:p w:rsidR="00CA6AB4" w:rsidRDefault="00CA6AB4" w:rsidP="00CA6AB4">
      <w:pPr>
        <w:pStyle w:val="PL"/>
        <w:rPr>
          <w:rFonts w:cs="Courier New"/>
          <w:noProof w:val="0"/>
          <w:szCs w:val="16"/>
        </w:rPr>
      </w:pPr>
      <w:r>
        <w:rPr>
          <w:rFonts w:cs="Courier New"/>
          <w:noProof w:val="0"/>
          <w:szCs w:val="16"/>
        </w:rPr>
        <w:t xml:space="preserve">          $ref: 'TS29571_CommonData.yaml#/components/schemas/MacAddr48'</w:t>
      </w:r>
    </w:p>
    <w:p w:rsidR="00CA6AB4" w:rsidRDefault="00CA6AB4" w:rsidP="00CA6AB4">
      <w:pPr>
        <w:pStyle w:val="PL"/>
        <w:rPr>
          <w:noProof w:val="0"/>
        </w:rPr>
      </w:pPr>
      <w:r>
        <w:rPr>
          <w:noProof w:val="0"/>
        </w:rPr>
        <w:t xml:space="preserve">        tsnBridgeManCont:</w:t>
      </w:r>
    </w:p>
    <w:p w:rsidR="00CA6AB4" w:rsidRDefault="00CA6AB4" w:rsidP="00CA6AB4">
      <w:pPr>
        <w:pStyle w:val="PL"/>
        <w:rPr>
          <w:noProof w:val="0"/>
        </w:rPr>
      </w:pPr>
      <w:r>
        <w:rPr>
          <w:noProof w:val="0"/>
        </w:rPr>
        <w:t xml:space="preserve">          $ref: </w:t>
      </w:r>
      <w:r>
        <w:rPr>
          <w:rFonts w:cs="Courier New"/>
          <w:noProof w:val="0"/>
          <w:szCs w:val="16"/>
        </w:rPr>
        <w:t>'TS29512_Npcf_SMPolicyControl.yaml</w:t>
      </w:r>
      <w:r>
        <w:rPr>
          <w:noProof w:val="0"/>
        </w:rPr>
        <w:t>#/components/schemas/BridgeManagementContainer'</w:t>
      </w:r>
    </w:p>
    <w:p w:rsidR="00CA6AB4" w:rsidRDefault="00CA6AB4" w:rsidP="00CA6AB4">
      <w:pPr>
        <w:pStyle w:val="PL"/>
        <w:rPr>
          <w:noProof w:val="0"/>
        </w:rPr>
      </w:pPr>
      <w:r>
        <w:rPr>
          <w:noProof w:val="0"/>
        </w:rPr>
        <w:t xml:space="preserve">        tsnPortManContDstt:</w:t>
      </w:r>
    </w:p>
    <w:p w:rsidR="00CA6AB4" w:rsidRDefault="00CA6AB4" w:rsidP="00CA6AB4">
      <w:pPr>
        <w:pStyle w:val="PL"/>
        <w:rPr>
          <w:noProof w:val="0"/>
        </w:rPr>
      </w:pPr>
      <w:r>
        <w:rPr>
          <w:noProof w:val="0"/>
        </w:rPr>
        <w:t xml:space="preserve">          $ref: </w:t>
      </w:r>
      <w:r>
        <w:rPr>
          <w:rFonts w:cs="Courier New"/>
          <w:noProof w:val="0"/>
          <w:szCs w:val="16"/>
        </w:rPr>
        <w:t>'TS29512_Npcf_SMPolicyControl.yaml</w:t>
      </w:r>
      <w:r>
        <w:rPr>
          <w:noProof w:val="0"/>
        </w:rPr>
        <w:t>#/components/schemas/PortManagementContainer'</w:t>
      </w:r>
    </w:p>
    <w:p w:rsidR="00CA6AB4" w:rsidRDefault="00CA6AB4" w:rsidP="00CA6AB4">
      <w:pPr>
        <w:pStyle w:val="PL"/>
        <w:rPr>
          <w:noProof w:val="0"/>
        </w:rPr>
      </w:pPr>
      <w:r>
        <w:rPr>
          <w:noProof w:val="0"/>
        </w:rPr>
        <w:t xml:space="preserve">        tsnPortManContNwtts:</w:t>
      </w:r>
    </w:p>
    <w:p w:rsidR="00CA6AB4" w:rsidRDefault="00CA6AB4" w:rsidP="00CA6AB4">
      <w:pPr>
        <w:pStyle w:val="PL"/>
        <w:rPr>
          <w:noProof w:val="0"/>
        </w:rPr>
      </w:pPr>
      <w:r>
        <w:rPr>
          <w:noProof w:val="0"/>
        </w:rPr>
        <w:t xml:space="preserve">          type: array</w:t>
      </w:r>
    </w:p>
    <w:p w:rsidR="00CA6AB4" w:rsidRDefault="00CA6AB4" w:rsidP="00CA6AB4">
      <w:pPr>
        <w:pStyle w:val="PL"/>
        <w:rPr>
          <w:noProof w:val="0"/>
        </w:rPr>
      </w:pPr>
      <w:r>
        <w:rPr>
          <w:noProof w:val="0"/>
        </w:rPr>
        <w:t xml:space="preserve">          items:</w:t>
      </w:r>
    </w:p>
    <w:p w:rsidR="00CA6AB4" w:rsidRDefault="00CA6AB4" w:rsidP="00CA6AB4">
      <w:pPr>
        <w:pStyle w:val="PL"/>
        <w:rPr>
          <w:noProof w:val="0"/>
        </w:rPr>
      </w:pPr>
      <w:r>
        <w:rPr>
          <w:noProof w:val="0"/>
        </w:rPr>
        <w:t xml:space="preserve">            $ref: </w:t>
      </w:r>
      <w:r>
        <w:rPr>
          <w:rFonts w:cs="Courier New"/>
          <w:noProof w:val="0"/>
          <w:szCs w:val="16"/>
        </w:rPr>
        <w:t>'TS29512_Npcf_SMPolicyControl.yaml</w:t>
      </w:r>
      <w:r>
        <w:rPr>
          <w:noProof w:val="0"/>
        </w:rPr>
        <w:t>#/components/schemas/PortManagementContainer'</w:t>
      </w:r>
    </w:p>
    <w:p w:rsidR="00CA6AB4" w:rsidRDefault="00CA6AB4" w:rsidP="00CA6AB4">
      <w:pPr>
        <w:pStyle w:val="PL"/>
        <w:rPr>
          <w:noProof w:val="0"/>
        </w:rPr>
      </w:pPr>
      <w:r>
        <w:rPr>
          <w:noProof w:val="0"/>
        </w:rPr>
        <w:t xml:space="preserve">          minItems: 1</w:t>
      </w:r>
    </w:p>
    <w:p w:rsidR="00CA6AB4" w:rsidRDefault="00CA6AB4" w:rsidP="00CA6AB4">
      <w:pPr>
        <w:pStyle w:val="PL"/>
        <w:rPr>
          <w:rFonts w:cs="Courier New"/>
          <w:noProof w:val="0"/>
          <w:szCs w:val="16"/>
        </w:rPr>
      </w:pPr>
      <w:r>
        <w:rPr>
          <w:rFonts w:cs="Courier New"/>
          <w:noProof w:val="0"/>
          <w:szCs w:val="16"/>
        </w:rPr>
        <w:t xml:space="preserve">    AppSessionContextRespData:</w:t>
      </w:r>
    </w:p>
    <w:p w:rsidR="00CA6AB4" w:rsidRDefault="00CA6AB4" w:rsidP="00CA6AB4">
      <w:pPr>
        <w:pStyle w:val="PL"/>
        <w:rPr>
          <w:rFonts w:cs="Courier New"/>
          <w:noProof w:val="0"/>
          <w:szCs w:val="16"/>
        </w:rPr>
      </w:pPr>
      <w:r>
        <w:rPr>
          <w:rFonts w:cs="Courier New"/>
          <w:noProof w:val="0"/>
          <w:szCs w:val="16"/>
        </w:rPr>
        <w:t xml:space="preserve">      description: Describes the authorization data of an Individual Application Session Context created by the PCF.</w:t>
      </w:r>
    </w:p>
    <w:p w:rsidR="00CA6AB4" w:rsidRDefault="00CA6AB4" w:rsidP="00CA6AB4">
      <w:pPr>
        <w:pStyle w:val="PL"/>
        <w:rPr>
          <w:rFonts w:cs="Courier New"/>
          <w:noProof w:val="0"/>
          <w:szCs w:val="16"/>
        </w:rPr>
      </w:pPr>
      <w:r>
        <w:rPr>
          <w:rFonts w:cs="Courier New"/>
          <w:noProof w:val="0"/>
          <w:szCs w:val="16"/>
        </w:rPr>
        <w:t xml:space="preserve">      type: object</w:t>
      </w:r>
    </w:p>
    <w:p w:rsidR="00CA6AB4" w:rsidRDefault="00CA6AB4" w:rsidP="00CA6AB4">
      <w:pPr>
        <w:pStyle w:val="PL"/>
        <w:rPr>
          <w:rFonts w:cs="Courier New"/>
          <w:noProof w:val="0"/>
          <w:szCs w:val="16"/>
        </w:rPr>
      </w:pPr>
      <w:r>
        <w:rPr>
          <w:rFonts w:cs="Courier New"/>
          <w:noProof w:val="0"/>
          <w:szCs w:val="16"/>
        </w:rPr>
        <w:t xml:space="preserve">      properties:</w:t>
      </w:r>
    </w:p>
    <w:p w:rsidR="00CA6AB4" w:rsidRDefault="00CA6AB4" w:rsidP="00CA6AB4">
      <w:pPr>
        <w:pStyle w:val="PL"/>
        <w:rPr>
          <w:rFonts w:cs="Courier New"/>
          <w:noProof w:val="0"/>
          <w:szCs w:val="16"/>
        </w:rPr>
      </w:pPr>
      <w:r>
        <w:rPr>
          <w:rFonts w:cs="Courier New"/>
          <w:noProof w:val="0"/>
          <w:szCs w:val="16"/>
        </w:rPr>
        <w:t xml:space="preserve">        servAuthInfo:</w:t>
      </w:r>
    </w:p>
    <w:p w:rsidR="00CA6AB4" w:rsidRDefault="00CA6AB4" w:rsidP="00CA6AB4">
      <w:pPr>
        <w:pStyle w:val="PL"/>
        <w:rPr>
          <w:rFonts w:cs="Courier New"/>
          <w:noProof w:val="0"/>
          <w:szCs w:val="16"/>
        </w:rPr>
      </w:pPr>
      <w:r>
        <w:rPr>
          <w:rFonts w:cs="Courier New"/>
          <w:noProof w:val="0"/>
          <w:szCs w:val="16"/>
        </w:rPr>
        <w:t xml:space="preserve">          $ref: '#/components/schemas/ServAuthInfo'</w:t>
      </w:r>
    </w:p>
    <w:p w:rsidR="00CA6AB4" w:rsidRDefault="00CA6AB4" w:rsidP="00CA6AB4">
      <w:pPr>
        <w:pStyle w:val="PL"/>
        <w:rPr>
          <w:rFonts w:cs="Courier New"/>
          <w:noProof w:val="0"/>
          <w:szCs w:val="16"/>
        </w:rPr>
      </w:pPr>
      <w:r>
        <w:rPr>
          <w:rFonts w:cs="Courier New"/>
          <w:noProof w:val="0"/>
          <w:szCs w:val="16"/>
        </w:rPr>
        <w:t xml:space="preserve">        ueIds:</w:t>
      </w:r>
    </w:p>
    <w:p w:rsidR="00CA6AB4" w:rsidRDefault="00CA6AB4" w:rsidP="00CA6AB4">
      <w:pPr>
        <w:pStyle w:val="PL"/>
        <w:rPr>
          <w:rFonts w:cs="Courier New"/>
          <w:noProof w:val="0"/>
          <w:szCs w:val="16"/>
        </w:rPr>
      </w:pPr>
      <w:r>
        <w:rPr>
          <w:rFonts w:cs="Courier New"/>
          <w:noProof w:val="0"/>
          <w:szCs w:val="16"/>
        </w:rPr>
        <w:t xml:space="preserve">          type: array</w:t>
      </w:r>
    </w:p>
    <w:p w:rsidR="00CA6AB4" w:rsidRDefault="00CA6AB4" w:rsidP="00CA6AB4">
      <w:pPr>
        <w:pStyle w:val="PL"/>
        <w:rPr>
          <w:rFonts w:cs="Courier New"/>
          <w:noProof w:val="0"/>
          <w:szCs w:val="16"/>
        </w:rPr>
      </w:pPr>
      <w:r>
        <w:rPr>
          <w:rFonts w:cs="Courier New"/>
          <w:noProof w:val="0"/>
          <w:szCs w:val="16"/>
        </w:rPr>
        <w:t xml:space="preserve">          items:</w:t>
      </w:r>
    </w:p>
    <w:p w:rsidR="00CA6AB4" w:rsidRDefault="00CA6AB4" w:rsidP="00CA6AB4">
      <w:pPr>
        <w:pStyle w:val="PL"/>
        <w:rPr>
          <w:rFonts w:cs="Courier New"/>
          <w:noProof w:val="0"/>
          <w:szCs w:val="16"/>
        </w:rPr>
      </w:pPr>
      <w:r>
        <w:rPr>
          <w:rFonts w:cs="Courier New"/>
          <w:noProof w:val="0"/>
          <w:szCs w:val="16"/>
        </w:rPr>
        <w:t xml:space="preserve">            $ref: '#/components/schemas/UeIdentityInfo'</w:t>
      </w:r>
    </w:p>
    <w:p w:rsidR="00CA6AB4" w:rsidRDefault="00CA6AB4" w:rsidP="00CA6AB4">
      <w:pPr>
        <w:pStyle w:val="PL"/>
        <w:rPr>
          <w:rFonts w:cs="Courier New"/>
          <w:noProof w:val="0"/>
          <w:szCs w:val="16"/>
        </w:rPr>
      </w:pPr>
      <w:r>
        <w:rPr>
          <w:rFonts w:cs="Courier New"/>
          <w:noProof w:val="0"/>
          <w:szCs w:val="16"/>
        </w:rPr>
        <w:t xml:space="preserve">          minItems: 1</w:t>
      </w:r>
    </w:p>
    <w:p w:rsidR="00CA6AB4" w:rsidRDefault="00CA6AB4" w:rsidP="00CA6AB4">
      <w:pPr>
        <w:pStyle w:val="PL"/>
        <w:rPr>
          <w:rFonts w:cs="Courier New"/>
          <w:noProof w:val="0"/>
          <w:szCs w:val="16"/>
        </w:rPr>
      </w:pPr>
      <w:r>
        <w:rPr>
          <w:rFonts w:cs="Courier New"/>
          <w:noProof w:val="0"/>
          <w:szCs w:val="16"/>
        </w:rPr>
        <w:t xml:space="preserve">        suppFeat:</w:t>
      </w:r>
    </w:p>
    <w:p w:rsidR="00CA6AB4" w:rsidRDefault="00CA6AB4" w:rsidP="00CA6AB4">
      <w:pPr>
        <w:pStyle w:val="PL"/>
        <w:rPr>
          <w:rFonts w:cs="Courier New"/>
          <w:noProof w:val="0"/>
          <w:szCs w:val="16"/>
        </w:rPr>
      </w:pPr>
      <w:r>
        <w:rPr>
          <w:rFonts w:cs="Courier New"/>
          <w:noProof w:val="0"/>
          <w:szCs w:val="16"/>
        </w:rPr>
        <w:t xml:space="preserve">          $ref: 'TS29571_CommonData.yaml#/components/schemas/SupportedFeatures'</w:t>
      </w:r>
    </w:p>
    <w:p w:rsidR="00CA6AB4" w:rsidRDefault="00CA6AB4" w:rsidP="00CA6AB4">
      <w:pPr>
        <w:pStyle w:val="PL"/>
        <w:rPr>
          <w:rFonts w:cs="Courier New"/>
          <w:noProof w:val="0"/>
          <w:szCs w:val="16"/>
        </w:rPr>
      </w:pPr>
      <w:r>
        <w:rPr>
          <w:rFonts w:cs="Courier New"/>
          <w:noProof w:val="0"/>
          <w:szCs w:val="16"/>
        </w:rPr>
        <w:t xml:space="preserve">    AppSessionContextUpdateDataPatch:</w:t>
      </w:r>
    </w:p>
    <w:p w:rsidR="00CA6AB4" w:rsidRDefault="00CA6AB4" w:rsidP="00CA6AB4">
      <w:pPr>
        <w:pStyle w:val="PL"/>
        <w:rPr>
          <w:rFonts w:cs="Courier New"/>
          <w:noProof w:val="0"/>
          <w:szCs w:val="16"/>
        </w:rPr>
      </w:pPr>
      <w:r>
        <w:rPr>
          <w:rFonts w:cs="Courier New"/>
          <w:noProof w:val="0"/>
          <w:szCs w:val="16"/>
        </w:rPr>
        <w:t xml:space="preserve">      description: Identifies the modifications to an Individual Application Session Context and/or the modifications to the sub-resource Events Subscription.</w:t>
      </w:r>
    </w:p>
    <w:p w:rsidR="00CA6AB4" w:rsidRDefault="00CA6AB4" w:rsidP="00CA6AB4">
      <w:pPr>
        <w:pStyle w:val="PL"/>
        <w:rPr>
          <w:rFonts w:cs="Courier New"/>
          <w:noProof w:val="0"/>
          <w:szCs w:val="16"/>
        </w:rPr>
      </w:pPr>
      <w:r>
        <w:rPr>
          <w:rFonts w:cs="Courier New"/>
          <w:noProof w:val="0"/>
          <w:szCs w:val="16"/>
        </w:rPr>
        <w:t xml:space="preserve">      type: object</w:t>
      </w:r>
    </w:p>
    <w:p w:rsidR="00CA6AB4" w:rsidRDefault="00CA6AB4" w:rsidP="00CA6AB4">
      <w:pPr>
        <w:pStyle w:val="PL"/>
        <w:rPr>
          <w:rFonts w:cs="Courier New"/>
          <w:noProof w:val="0"/>
          <w:szCs w:val="16"/>
        </w:rPr>
      </w:pPr>
      <w:r>
        <w:rPr>
          <w:rFonts w:cs="Courier New"/>
          <w:noProof w:val="0"/>
          <w:szCs w:val="16"/>
        </w:rPr>
        <w:t xml:space="preserve">      properties:</w:t>
      </w:r>
    </w:p>
    <w:p w:rsidR="00CA6AB4" w:rsidRDefault="00CA6AB4" w:rsidP="00CA6AB4">
      <w:pPr>
        <w:pStyle w:val="PL"/>
        <w:rPr>
          <w:rFonts w:cs="Courier New"/>
          <w:noProof w:val="0"/>
          <w:szCs w:val="16"/>
        </w:rPr>
      </w:pPr>
      <w:r>
        <w:rPr>
          <w:rFonts w:cs="Courier New"/>
          <w:noProof w:val="0"/>
          <w:szCs w:val="16"/>
        </w:rPr>
        <w:t xml:space="preserve">        ascReqData:</w:t>
      </w:r>
    </w:p>
    <w:p w:rsidR="00CA6AB4" w:rsidRDefault="00CA6AB4" w:rsidP="00CA6AB4">
      <w:pPr>
        <w:pStyle w:val="PL"/>
        <w:rPr>
          <w:rFonts w:cs="Courier New"/>
          <w:noProof w:val="0"/>
          <w:szCs w:val="16"/>
        </w:rPr>
      </w:pPr>
      <w:r>
        <w:rPr>
          <w:rFonts w:cs="Courier New"/>
          <w:noProof w:val="0"/>
          <w:szCs w:val="16"/>
        </w:rPr>
        <w:t xml:space="preserve">          $ref: '#/components/schemas/AppSessionContextUpdateData'</w:t>
      </w:r>
    </w:p>
    <w:p w:rsidR="00CA6AB4" w:rsidRDefault="00CA6AB4" w:rsidP="00CA6AB4">
      <w:pPr>
        <w:pStyle w:val="PL"/>
        <w:rPr>
          <w:rFonts w:cs="Courier New"/>
          <w:noProof w:val="0"/>
          <w:szCs w:val="16"/>
        </w:rPr>
      </w:pPr>
      <w:r>
        <w:rPr>
          <w:rFonts w:cs="Courier New"/>
          <w:noProof w:val="0"/>
          <w:szCs w:val="16"/>
        </w:rPr>
        <w:t xml:space="preserve">    AppSessionContextUpdateData:</w:t>
      </w:r>
    </w:p>
    <w:p w:rsidR="00CA6AB4" w:rsidRDefault="00CA6AB4" w:rsidP="00CA6AB4">
      <w:pPr>
        <w:pStyle w:val="PL"/>
        <w:rPr>
          <w:rFonts w:cs="Courier New"/>
          <w:noProof w:val="0"/>
          <w:szCs w:val="16"/>
        </w:rPr>
      </w:pPr>
      <w:r>
        <w:rPr>
          <w:rFonts w:cs="Courier New"/>
          <w:noProof w:val="0"/>
          <w:szCs w:val="16"/>
        </w:rPr>
        <w:t xml:space="preserve">      description: Identifies the modifications to </w:t>
      </w:r>
      <w:r>
        <w:rPr>
          <w:rFonts w:cs="Courier New"/>
          <w:szCs w:val="16"/>
        </w:rPr>
        <w:t>the</w:t>
      </w:r>
      <w:r>
        <w:rPr>
          <w:rFonts w:cs="Arial"/>
          <w:szCs w:val="18"/>
        </w:rPr>
        <w:t xml:space="preserve"> </w:t>
      </w:r>
      <w:r>
        <w:t xml:space="preserve">"ascReqData" property of </w:t>
      </w:r>
      <w:r>
        <w:rPr>
          <w:rFonts w:cs="Courier New"/>
          <w:noProof w:val="0"/>
          <w:szCs w:val="16"/>
        </w:rPr>
        <w:t>an Individual Application Session Context which may include the modifications to the sub-resource Events Subscription.</w:t>
      </w:r>
    </w:p>
    <w:p w:rsidR="00CA6AB4" w:rsidRDefault="00CA6AB4" w:rsidP="00CA6AB4">
      <w:pPr>
        <w:pStyle w:val="PL"/>
        <w:rPr>
          <w:rFonts w:cs="Courier New"/>
          <w:noProof w:val="0"/>
          <w:szCs w:val="16"/>
        </w:rPr>
      </w:pPr>
      <w:r>
        <w:rPr>
          <w:rFonts w:cs="Courier New"/>
          <w:noProof w:val="0"/>
          <w:szCs w:val="16"/>
        </w:rPr>
        <w:t xml:space="preserve">      type: object</w:t>
      </w:r>
    </w:p>
    <w:p w:rsidR="00CA6AB4" w:rsidRDefault="00CA6AB4" w:rsidP="00CA6AB4">
      <w:pPr>
        <w:pStyle w:val="PL"/>
        <w:rPr>
          <w:rFonts w:cs="Courier New"/>
          <w:noProof w:val="0"/>
          <w:szCs w:val="16"/>
        </w:rPr>
      </w:pPr>
      <w:r>
        <w:rPr>
          <w:rFonts w:cs="Courier New"/>
          <w:noProof w:val="0"/>
          <w:szCs w:val="16"/>
        </w:rPr>
        <w:t xml:space="preserve">      properties:</w:t>
      </w:r>
    </w:p>
    <w:p w:rsidR="00CA6AB4" w:rsidRDefault="00CA6AB4" w:rsidP="00CA6AB4">
      <w:pPr>
        <w:pStyle w:val="PL"/>
        <w:rPr>
          <w:rFonts w:cs="Courier New"/>
          <w:noProof w:val="0"/>
          <w:szCs w:val="16"/>
        </w:rPr>
      </w:pPr>
      <w:r>
        <w:rPr>
          <w:rFonts w:cs="Courier New"/>
          <w:noProof w:val="0"/>
          <w:szCs w:val="16"/>
        </w:rPr>
        <w:t xml:space="preserve">        afAppId:</w:t>
      </w:r>
    </w:p>
    <w:p w:rsidR="00CA6AB4" w:rsidRDefault="00CA6AB4" w:rsidP="00CA6AB4">
      <w:pPr>
        <w:pStyle w:val="PL"/>
        <w:rPr>
          <w:rFonts w:cs="Courier New"/>
          <w:noProof w:val="0"/>
          <w:szCs w:val="16"/>
        </w:rPr>
      </w:pPr>
      <w:r>
        <w:rPr>
          <w:rFonts w:cs="Courier New"/>
          <w:noProof w:val="0"/>
          <w:szCs w:val="16"/>
        </w:rPr>
        <w:t xml:space="preserve">          $ref: '#/components/schemas/AfAppId'</w:t>
      </w:r>
    </w:p>
    <w:p w:rsidR="00CA6AB4" w:rsidRDefault="00CA6AB4" w:rsidP="00CA6AB4">
      <w:pPr>
        <w:pStyle w:val="PL"/>
        <w:rPr>
          <w:rFonts w:cs="Courier New"/>
          <w:noProof w:val="0"/>
          <w:szCs w:val="16"/>
        </w:rPr>
      </w:pPr>
      <w:r>
        <w:rPr>
          <w:rFonts w:cs="Courier New"/>
          <w:noProof w:val="0"/>
          <w:szCs w:val="16"/>
        </w:rPr>
        <w:t xml:space="preserve">        afRoutReq:</w:t>
      </w:r>
    </w:p>
    <w:p w:rsidR="00CA6AB4" w:rsidRDefault="00CA6AB4" w:rsidP="00CA6AB4">
      <w:pPr>
        <w:pStyle w:val="PL"/>
        <w:rPr>
          <w:rFonts w:cs="Courier New"/>
          <w:noProof w:val="0"/>
          <w:szCs w:val="16"/>
        </w:rPr>
      </w:pPr>
      <w:r>
        <w:rPr>
          <w:rFonts w:cs="Courier New"/>
          <w:noProof w:val="0"/>
          <w:szCs w:val="16"/>
        </w:rPr>
        <w:t xml:space="preserve">          $ref: '#/components/schemas/AfRoutingRequirementRm'</w:t>
      </w:r>
    </w:p>
    <w:p w:rsidR="00CA6AB4" w:rsidRDefault="00CA6AB4" w:rsidP="00CA6AB4">
      <w:pPr>
        <w:pStyle w:val="PL"/>
        <w:rPr>
          <w:rFonts w:cs="Courier New"/>
          <w:noProof w:val="0"/>
          <w:szCs w:val="16"/>
        </w:rPr>
      </w:pPr>
      <w:r>
        <w:rPr>
          <w:rFonts w:cs="Courier New"/>
          <w:noProof w:val="0"/>
          <w:szCs w:val="16"/>
        </w:rPr>
        <w:t xml:space="preserve">        aspId:</w:t>
      </w:r>
    </w:p>
    <w:p w:rsidR="00CA6AB4" w:rsidRDefault="00CA6AB4" w:rsidP="00CA6AB4">
      <w:pPr>
        <w:pStyle w:val="PL"/>
        <w:rPr>
          <w:rFonts w:cs="Courier New"/>
          <w:noProof w:val="0"/>
          <w:szCs w:val="16"/>
        </w:rPr>
      </w:pPr>
      <w:r>
        <w:rPr>
          <w:rFonts w:cs="Courier New"/>
          <w:noProof w:val="0"/>
          <w:szCs w:val="16"/>
        </w:rPr>
        <w:t xml:space="preserve">          $ref: '#/components/schemas/AspId'</w:t>
      </w:r>
    </w:p>
    <w:p w:rsidR="00CA6AB4" w:rsidRDefault="00CA6AB4" w:rsidP="00CA6AB4">
      <w:pPr>
        <w:pStyle w:val="PL"/>
        <w:rPr>
          <w:rFonts w:cs="Courier New"/>
          <w:noProof w:val="0"/>
          <w:szCs w:val="16"/>
        </w:rPr>
      </w:pPr>
      <w:r>
        <w:rPr>
          <w:rFonts w:cs="Courier New"/>
          <w:noProof w:val="0"/>
          <w:szCs w:val="16"/>
        </w:rPr>
        <w:t xml:space="preserve">        bdtRefId:</w:t>
      </w:r>
    </w:p>
    <w:p w:rsidR="00CA6AB4" w:rsidRDefault="00CA6AB4" w:rsidP="00CA6AB4">
      <w:pPr>
        <w:pStyle w:val="PL"/>
        <w:rPr>
          <w:rFonts w:cs="Courier New"/>
          <w:noProof w:val="0"/>
          <w:szCs w:val="16"/>
        </w:rPr>
      </w:pPr>
      <w:r>
        <w:rPr>
          <w:rFonts w:cs="Courier New"/>
          <w:noProof w:val="0"/>
          <w:szCs w:val="16"/>
        </w:rPr>
        <w:t xml:space="preserve">          $ref: 'TS29122_CommonData.yaml#/components/schemas/BdtReferenceId'</w:t>
      </w:r>
    </w:p>
    <w:p w:rsidR="00CA6AB4" w:rsidRDefault="00CA6AB4" w:rsidP="00CA6AB4">
      <w:pPr>
        <w:pStyle w:val="PL"/>
        <w:rPr>
          <w:rFonts w:cs="Courier New"/>
          <w:noProof w:val="0"/>
          <w:szCs w:val="16"/>
        </w:rPr>
      </w:pPr>
      <w:r>
        <w:rPr>
          <w:rFonts w:cs="Courier New"/>
          <w:noProof w:val="0"/>
          <w:szCs w:val="16"/>
        </w:rPr>
        <w:t xml:space="preserve">        evSubsc:</w:t>
      </w:r>
    </w:p>
    <w:p w:rsidR="00CA6AB4" w:rsidRDefault="00CA6AB4" w:rsidP="00CA6AB4">
      <w:pPr>
        <w:pStyle w:val="PL"/>
        <w:rPr>
          <w:rFonts w:cs="Courier New"/>
          <w:noProof w:val="0"/>
          <w:szCs w:val="16"/>
        </w:rPr>
      </w:pPr>
      <w:r>
        <w:rPr>
          <w:rFonts w:cs="Courier New"/>
          <w:noProof w:val="0"/>
          <w:szCs w:val="16"/>
        </w:rPr>
        <w:t xml:space="preserve">          $ref: '#/components/schemas/EventsSubscReqDataRm'</w:t>
      </w:r>
    </w:p>
    <w:p w:rsidR="00CA6AB4" w:rsidRDefault="00CA6AB4" w:rsidP="00CA6AB4">
      <w:pPr>
        <w:pStyle w:val="PL"/>
        <w:rPr>
          <w:rFonts w:cs="Courier New"/>
          <w:noProof w:val="0"/>
          <w:szCs w:val="16"/>
        </w:rPr>
      </w:pPr>
      <w:r>
        <w:rPr>
          <w:rFonts w:cs="Courier New"/>
          <w:noProof w:val="0"/>
          <w:szCs w:val="16"/>
        </w:rPr>
        <w:t xml:space="preserve">        mcpttId:</w:t>
      </w:r>
    </w:p>
    <w:p w:rsidR="00CA6AB4" w:rsidRDefault="00CA6AB4" w:rsidP="00CA6AB4">
      <w:pPr>
        <w:pStyle w:val="PL"/>
        <w:rPr>
          <w:rFonts w:cs="Courier New"/>
          <w:noProof w:val="0"/>
          <w:szCs w:val="16"/>
        </w:rPr>
      </w:pPr>
      <w:r>
        <w:rPr>
          <w:rFonts w:cs="Courier New"/>
          <w:noProof w:val="0"/>
          <w:szCs w:val="16"/>
        </w:rPr>
        <w:t xml:space="preserve">          description: indication of MCPTT service request</w:t>
      </w:r>
    </w:p>
    <w:p w:rsidR="00CA6AB4" w:rsidRDefault="00CA6AB4" w:rsidP="00CA6AB4">
      <w:pPr>
        <w:pStyle w:val="PL"/>
        <w:rPr>
          <w:rFonts w:cs="Courier New"/>
          <w:noProof w:val="0"/>
          <w:szCs w:val="16"/>
        </w:rPr>
      </w:pPr>
      <w:r>
        <w:rPr>
          <w:rFonts w:cs="Courier New"/>
          <w:noProof w:val="0"/>
          <w:szCs w:val="16"/>
        </w:rPr>
        <w:lastRenderedPageBreak/>
        <w:t xml:space="preserve">          type: string</w:t>
      </w:r>
    </w:p>
    <w:p w:rsidR="00CA6AB4" w:rsidRDefault="00CA6AB4" w:rsidP="00CA6AB4">
      <w:pPr>
        <w:pStyle w:val="PL"/>
        <w:rPr>
          <w:rFonts w:cs="Courier New"/>
          <w:noProof w:val="0"/>
          <w:szCs w:val="16"/>
        </w:rPr>
      </w:pPr>
      <w:r>
        <w:rPr>
          <w:rFonts w:cs="Courier New"/>
          <w:noProof w:val="0"/>
          <w:szCs w:val="16"/>
        </w:rPr>
        <w:t xml:space="preserve">        mcVideoId:</w:t>
      </w:r>
    </w:p>
    <w:p w:rsidR="00CA6AB4" w:rsidRDefault="00CA6AB4" w:rsidP="00CA6AB4">
      <w:pPr>
        <w:pStyle w:val="PL"/>
        <w:rPr>
          <w:rFonts w:cs="Courier New"/>
          <w:noProof w:val="0"/>
          <w:szCs w:val="16"/>
        </w:rPr>
      </w:pPr>
      <w:r>
        <w:rPr>
          <w:rFonts w:cs="Courier New"/>
          <w:noProof w:val="0"/>
          <w:szCs w:val="16"/>
        </w:rPr>
        <w:t xml:space="preserve">          description: indication of modification of MCVideo service</w:t>
      </w:r>
    </w:p>
    <w:p w:rsidR="00CA6AB4" w:rsidRDefault="00CA6AB4" w:rsidP="00CA6AB4">
      <w:pPr>
        <w:pStyle w:val="PL"/>
        <w:rPr>
          <w:rFonts w:cs="Courier New"/>
          <w:noProof w:val="0"/>
          <w:szCs w:val="16"/>
        </w:rPr>
      </w:pPr>
      <w:r>
        <w:rPr>
          <w:rFonts w:cs="Courier New"/>
          <w:noProof w:val="0"/>
          <w:szCs w:val="16"/>
        </w:rPr>
        <w:t xml:space="preserve">          type: string</w:t>
      </w:r>
    </w:p>
    <w:p w:rsidR="00CA6AB4" w:rsidRDefault="00CA6AB4" w:rsidP="00CA6AB4">
      <w:pPr>
        <w:pStyle w:val="PL"/>
        <w:rPr>
          <w:rFonts w:cs="Courier New"/>
          <w:noProof w:val="0"/>
          <w:szCs w:val="16"/>
        </w:rPr>
      </w:pPr>
      <w:r>
        <w:rPr>
          <w:rFonts w:cs="Courier New"/>
          <w:noProof w:val="0"/>
          <w:szCs w:val="16"/>
        </w:rPr>
        <w:t xml:space="preserve">        medComponents:</w:t>
      </w:r>
    </w:p>
    <w:p w:rsidR="00CA6AB4" w:rsidRDefault="00CA6AB4" w:rsidP="00CA6AB4">
      <w:pPr>
        <w:pStyle w:val="PL"/>
        <w:rPr>
          <w:rFonts w:cs="Courier New"/>
          <w:noProof w:val="0"/>
          <w:szCs w:val="16"/>
        </w:rPr>
      </w:pPr>
      <w:r>
        <w:rPr>
          <w:rFonts w:cs="Courier New"/>
          <w:noProof w:val="0"/>
          <w:szCs w:val="16"/>
        </w:rPr>
        <w:t xml:space="preserve">          type: object</w:t>
      </w:r>
    </w:p>
    <w:p w:rsidR="00CA6AB4" w:rsidRDefault="00CA6AB4" w:rsidP="00CA6AB4">
      <w:pPr>
        <w:pStyle w:val="PL"/>
        <w:rPr>
          <w:rFonts w:cs="Courier New"/>
          <w:noProof w:val="0"/>
          <w:szCs w:val="16"/>
        </w:rPr>
      </w:pPr>
      <w:r>
        <w:rPr>
          <w:rFonts w:cs="Courier New"/>
          <w:noProof w:val="0"/>
          <w:szCs w:val="16"/>
        </w:rPr>
        <w:t xml:space="preserve">          additionalProperties:</w:t>
      </w:r>
    </w:p>
    <w:p w:rsidR="00CA6AB4" w:rsidRDefault="00CA6AB4" w:rsidP="00CA6AB4">
      <w:pPr>
        <w:pStyle w:val="PL"/>
        <w:rPr>
          <w:rFonts w:cs="Courier New"/>
          <w:noProof w:val="0"/>
          <w:szCs w:val="16"/>
        </w:rPr>
      </w:pPr>
      <w:r>
        <w:rPr>
          <w:rFonts w:cs="Courier New"/>
          <w:noProof w:val="0"/>
          <w:szCs w:val="16"/>
        </w:rPr>
        <w:t xml:space="preserve">            $ref: '#/components/schemas/MediaComponentRm'</w:t>
      </w:r>
    </w:p>
    <w:p w:rsidR="00CA6AB4" w:rsidRDefault="00CA6AB4" w:rsidP="00CA6AB4">
      <w:pPr>
        <w:pStyle w:val="PL"/>
        <w:rPr>
          <w:noProof w:val="0"/>
        </w:rPr>
      </w:pPr>
      <w:r>
        <w:rPr>
          <w:noProof w:val="0"/>
        </w:rPr>
        <w:t xml:space="preserve">          minProperties: 1</w:t>
      </w:r>
    </w:p>
    <w:p w:rsidR="00CA6AB4" w:rsidRDefault="00CA6AB4" w:rsidP="00CA6AB4">
      <w:pPr>
        <w:pStyle w:val="PL"/>
        <w:rPr>
          <w:rFonts w:cs="Courier New"/>
          <w:noProof w:val="0"/>
          <w:szCs w:val="16"/>
        </w:rPr>
      </w:pPr>
      <w:r>
        <w:rPr>
          <w:rFonts w:cs="Courier New"/>
          <w:noProof w:val="0"/>
          <w:szCs w:val="16"/>
        </w:rPr>
        <w:t xml:space="preserve">          description: Contains </w:t>
      </w:r>
      <w:r>
        <w:rPr>
          <w:rFonts w:cs="Arial"/>
          <w:noProof w:val="0"/>
          <w:szCs w:val="18"/>
        </w:rPr>
        <w:t xml:space="preserve">media component information. The key of the map is the </w:t>
      </w:r>
      <w:r>
        <w:rPr>
          <w:noProof w:val="0"/>
        </w:rPr>
        <w:t xml:space="preserve">medCompN </w:t>
      </w:r>
      <w:r>
        <w:rPr>
          <w:rFonts w:cs="Arial"/>
          <w:noProof w:val="0"/>
          <w:szCs w:val="18"/>
        </w:rPr>
        <w:t>attribute</w:t>
      </w:r>
      <w:r>
        <w:rPr>
          <w:noProof w:val="0"/>
        </w:rPr>
        <w:t>.</w:t>
      </w:r>
    </w:p>
    <w:p w:rsidR="00CA6AB4" w:rsidRDefault="00CA6AB4" w:rsidP="00CA6AB4">
      <w:pPr>
        <w:pStyle w:val="PL"/>
        <w:rPr>
          <w:rFonts w:cs="Courier New"/>
          <w:noProof w:val="0"/>
          <w:szCs w:val="16"/>
        </w:rPr>
      </w:pPr>
      <w:r>
        <w:rPr>
          <w:rFonts w:cs="Courier New"/>
          <w:noProof w:val="0"/>
          <w:szCs w:val="16"/>
        </w:rPr>
        <w:t xml:space="preserve">        mpsId:</w:t>
      </w:r>
    </w:p>
    <w:p w:rsidR="00CA6AB4" w:rsidRDefault="00CA6AB4" w:rsidP="00CA6AB4">
      <w:pPr>
        <w:pStyle w:val="PL"/>
        <w:rPr>
          <w:rFonts w:cs="Courier New"/>
          <w:noProof w:val="0"/>
          <w:szCs w:val="16"/>
        </w:rPr>
      </w:pPr>
      <w:r>
        <w:rPr>
          <w:rFonts w:cs="Courier New"/>
          <w:noProof w:val="0"/>
          <w:szCs w:val="16"/>
        </w:rPr>
        <w:t xml:space="preserve">          description: indication of MPS service request</w:t>
      </w:r>
    </w:p>
    <w:p w:rsidR="00CA6AB4" w:rsidRDefault="00CA6AB4" w:rsidP="00CA6AB4">
      <w:pPr>
        <w:pStyle w:val="PL"/>
        <w:rPr>
          <w:rFonts w:cs="Courier New"/>
          <w:noProof w:val="0"/>
          <w:szCs w:val="16"/>
        </w:rPr>
      </w:pPr>
      <w:r>
        <w:rPr>
          <w:rFonts w:cs="Courier New"/>
          <w:noProof w:val="0"/>
          <w:szCs w:val="16"/>
        </w:rPr>
        <w:t xml:space="preserve">          type: string</w:t>
      </w:r>
    </w:p>
    <w:p w:rsidR="00CA6AB4" w:rsidRDefault="00CA6AB4" w:rsidP="00CA6AB4">
      <w:pPr>
        <w:pStyle w:val="PL"/>
        <w:rPr>
          <w:rFonts w:cs="Courier New"/>
          <w:noProof w:val="0"/>
          <w:szCs w:val="16"/>
        </w:rPr>
      </w:pPr>
      <w:r>
        <w:rPr>
          <w:rFonts w:cs="Courier New"/>
          <w:noProof w:val="0"/>
          <w:szCs w:val="16"/>
        </w:rPr>
        <w:t xml:space="preserve">        mcsId:</w:t>
      </w:r>
    </w:p>
    <w:p w:rsidR="00CA6AB4" w:rsidRDefault="00CA6AB4" w:rsidP="00CA6AB4">
      <w:pPr>
        <w:pStyle w:val="PL"/>
        <w:rPr>
          <w:rFonts w:cs="Courier New"/>
          <w:noProof w:val="0"/>
          <w:szCs w:val="16"/>
        </w:rPr>
      </w:pPr>
      <w:r>
        <w:rPr>
          <w:rFonts w:cs="Courier New"/>
          <w:noProof w:val="0"/>
          <w:szCs w:val="16"/>
        </w:rPr>
        <w:t xml:space="preserve">          description: indication of MCS service request</w:t>
      </w:r>
    </w:p>
    <w:p w:rsidR="00CA6AB4" w:rsidRDefault="00CA6AB4" w:rsidP="00CA6AB4">
      <w:pPr>
        <w:pStyle w:val="PL"/>
        <w:rPr>
          <w:rFonts w:cs="Courier New"/>
          <w:noProof w:val="0"/>
          <w:szCs w:val="16"/>
        </w:rPr>
      </w:pPr>
      <w:r>
        <w:rPr>
          <w:rFonts w:cs="Courier New"/>
          <w:noProof w:val="0"/>
          <w:szCs w:val="16"/>
        </w:rPr>
        <w:t xml:space="preserve">          type: string</w:t>
      </w:r>
    </w:p>
    <w:p w:rsidR="00CA6AB4" w:rsidRDefault="00CA6AB4" w:rsidP="00CA6AB4">
      <w:pPr>
        <w:pStyle w:val="PL"/>
        <w:rPr>
          <w:rFonts w:cs="Courier New"/>
          <w:noProof w:val="0"/>
          <w:szCs w:val="16"/>
        </w:rPr>
      </w:pPr>
      <w:r>
        <w:rPr>
          <w:rFonts w:cs="Courier New"/>
          <w:noProof w:val="0"/>
          <w:szCs w:val="16"/>
        </w:rPr>
        <w:t xml:space="preserve">        preemptControlInfo:</w:t>
      </w:r>
    </w:p>
    <w:p w:rsidR="00CA6AB4" w:rsidRDefault="00CA6AB4" w:rsidP="00CA6AB4">
      <w:pPr>
        <w:pStyle w:val="PL"/>
        <w:rPr>
          <w:rFonts w:cs="Courier New"/>
          <w:noProof w:val="0"/>
          <w:szCs w:val="16"/>
        </w:rPr>
      </w:pPr>
      <w:r>
        <w:rPr>
          <w:rFonts w:cs="Courier New"/>
          <w:noProof w:val="0"/>
          <w:szCs w:val="16"/>
        </w:rPr>
        <w:t xml:space="preserve">          $ref: '#/components/schemas/PreemptionControlInformationRm'</w:t>
      </w:r>
    </w:p>
    <w:p w:rsidR="00CA6AB4" w:rsidRDefault="00CA6AB4" w:rsidP="00CA6AB4">
      <w:pPr>
        <w:pStyle w:val="PL"/>
        <w:rPr>
          <w:rFonts w:cs="Courier New"/>
          <w:noProof w:val="0"/>
          <w:szCs w:val="16"/>
        </w:rPr>
      </w:pPr>
      <w:r>
        <w:rPr>
          <w:rFonts w:cs="Courier New"/>
          <w:noProof w:val="0"/>
          <w:szCs w:val="16"/>
        </w:rPr>
        <w:t xml:space="preserve">        resPrio:</w:t>
      </w:r>
    </w:p>
    <w:p w:rsidR="00CA6AB4" w:rsidRDefault="00CA6AB4" w:rsidP="00CA6AB4">
      <w:pPr>
        <w:pStyle w:val="PL"/>
        <w:rPr>
          <w:rFonts w:cs="Courier New"/>
          <w:noProof w:val="0"/>
          <w:szCs w:val="16"/>
        </w:rPr>
      </w:pPr>
      <w:r>
        <w:rPr>
          <w:rFonts w:cs="Courier New"/>
          <w:noProof w:val="0"/>
          <w:szCs w:val="16"/>
        </w:rPr>
        <w:t xml:space="preserve">          $ref: '#/components/schemas/ReservPriority'</w:t>
      </w:r>
    </w:p>
    <w:p w:rsidR="00CA6AB4" w:rsidRDefault="00CA6AB4" w:rsidP="00CA6AB4">
      <w:pPr>
        <w:pStyle w:val="PL"/>
        <w:rPr>
          <w:rFonts w:cs="Courier New"/>
          <w:noProof w:val="0"/>
          <w:szCs w:val="16"/>
        </w:rPr>
      </w:pPr>
      <w:r>
        <w:rPr>
          <w:rFonts w:cs="Courier New"/>
          <w:noProof w:val="0"/>
          <w:szCs w:val="16"/>
        </w:rPr>
        <w:t xml:space="preserve">        servInfStatus:</w:t>
      </w:r>
    </w:p>
    <w:p w:rsidR="00CA6AB4" w:rsidRDefault="00CA6AB4" w:rsidP="00CA6AB4">
      <w:pPr>
        <w:pStyle w:val="PL"/>
        <w:rPr>
          <w:rFonts w:cs="Courier New"/>
          <w:noProof w:val="0"/>
          <w:szCs w:val="16"/>
        </w:rPr>
      </w:pPr>
      <w:r>
        <w:rPr>
          <w:rFonts w:cs="Courier New"/>
          <w:noProof w:val="0"/>
          <w:szCs w:val="16"/>
        </w:rPr>
        <w:t xml:space="preserve">          $ref: '#/components/schemas/ServiceInfoStatus'</w:t>
      </w:r>
    </w:p>
    <w:p w:rsidR="00CA6AB4" w:rsidRDefault="00CA6AB4" w:rsidP="00CA6AB4">
      <w:pPr>
        <w:pStyle w:val="PL"/>
        <w:rPr>
          <w:rFonts w:cs="Courier New"/>
          <w:noProof w:val="0"/>
          <w:szCs w:val="16"/>
        </w:rPr>
      </w:pPr>
      <w:r>
        <w:rPr>
          <w:rFonts w:cs="Courier New"/>
          <w:noProof w:val="0"/>
          <w:szCs w:val="16"/>
        </w:rPr>
        <w:t xml:space="preserve">        sipForkInd:</w:t>
      </w:r>
    </w:p>
    <w:p w:rsidR="00CA6AB4" w:rsidRDefault="00CA6AB4" w:rsidP="00CA6AB4">
      <w:pPr>
        <w:pStyle w:val="PL"/>
        <w:rPr>
          <w:rFonts w:cs="Courier New"/>
          <w:noProof w:val="0"/>
          <w:szCs w:val="16"/>
        </w:rPr>
      </w:pPr>
      <w:r>
        <w:rPr>
          <w:rFonts w:cs="Courier New"/>
          <w:noProof w:val="0"/>
          <w:szCs w:val="16"/>
        </w:rPr>
        <w:t xml:space="preserve">          $ref: '#/components/schemas/SipForkingIndication'</w:t>
      </w:r>
    </w:p>
    <w:p w:rsidR="00CA6AB4" w:rsidRDefault="00CA6AB4" w:rsidP="00CA6AB4">
      <w:pPr>
        <w:pStyle w:val="PL"/>
        <w:rPr>
          <w:rFonts w:cs="Courier New"/>
          <w:noProof w:val="0"/>
          <w:szCs w:val="16"/>
        </w:rPr>
      </w:pPr>
      <w:r>
        <w:rPr>
          <w:rFonts w:cs="Courier New"/>
          <w:noProof w:val="0"/>
          <w:szCs w:val="16"/>
        </w:rPr>
        <w:t xml:space="preserve">        sponId:</w:t>
      </w:r>
    </w:p>
    <w:p w:rsidR="00CA6AB4" w:rsidRDefault="00CA6AB4" w:rsidP="00CA6AB4">
      <w:pPr>
        <w:pStyle w:val="PL"/>
        <w:rPr>
          <w:rFonts w:cs="Courier New"/>
          <w:noProof w:val="0"/>
          <w:szCs w:val="16"/>
        </w:rPr>
      </w:pPr>
      <w:r>
        <w:rPr>
          <w:rFonts w:cs="Courier New"/>
          <w:noProof w:val="0"/>
          <w:szCs w:val="16"/>
        </w:rPr>
        <w:t xml:space="preserve">          $ref: '#/components/schemas/SponId'</w:t>
      </w:r>
    </w:p>
    <w:p w:rsidR="00CA6AB4" w:rsidRDefault="00CA6AB4" w:rsidP="00CA6AB4">
      <w:pPr>
        <w:pStyle w:val="PL"/>
        <w:rPr>
          <w:rFonts w:cs="Courier New"/>
          <w:noProof w:val="0"/>
          <w:szCs w:val="16"/>
        </w:rPr>
      </w:pPr>
      <w:r>
        <w:rPr>
          <w:rFonts w:cs="Courier New"/>
          <w:noProof w:val="0"/>
          <w:szCs w:val="16"/>
        </w:rPr>
        <w:t xml:space="preserve">        sponStatus:</w:t>
      </w:r>
    </w:p>
    <w:p w:rsidR="00CA6AB4" w:rsidRDefault="00CA6AB4" w:rsidP="00CA6AB4">
      <w:pPr>
        <w:pStyle w:val="PL"/>
        <w:rPr>
          <w:rFonts w:cs="Courier New"/>
          <w:noProof w:val="0"/>
          <w:szCs w:val="16"/>
        </w:rPr>
      </w:pPr>
      <w:r>
        <w:rPr>
          <w:rFonts w:cs="Courier New"/>
          <w:noProof w:val="0"/>
          <w:szCs w:val="16"/>
        </w:rPr>
        <w:t xml:space="preserve">          $ref: '#/components/schemas/SponsoringStatus'</w:t>
      </w:r>
    </w:p>
    <w:p w:rsidR="00CA6AB4" w:rsidRDefault="00CA6AB4" w:rsidP="00CA6AB4">
      <w:pPr>
        <w:pStyle w:val="PL"/>
        <w:rPr>
          <w:noProof w:val="0"/>
        </w:rPr>
      </w:pPr>
      <w:r>
        <w:rPr>
          <w:noProof w:val="0"/>
        </w:rPr>
        <w:t xml:space="preserve">        tsnBridgeManCont:</w:t>
      </w:r>
    </w:p>
    <w:p w:rsidR="00CA6AB4" w:rsidRDefault="00CA6AB4" w:rsidP="00CA6AB4">
      <w:pPr>
        <w:pStyle w:val="PL"/>
        <w:rPr>
          <w:noProof w:val="0"/>
        </w:rPr>
      </w:pPr>
      <w:r>
        <w:rPr>
          <w:noProof w:val="0"/>
        </w:rPr>
        <w:t xml:space="preserve">          $ref: </w:t>
      </w:r>
      <w:r>
        <w:rPr>
          <w:rFonts w:cs="Courier New"/>
          <w:noProof w:val="0"/>
          <w:szCs w:val="16"/>
        </w:rPr>
        <w:t>'TS29512_Npcf_SMPolicyControl.yaml</w:t>
      </w:r>
      <w:r>
        <w:rPr>
          <w:noProof w:val="0"/>
        </w:rPr>
        <w:t>#/components/schemas/BridgeManagementContainer'</w:t>
      </w:r>
    </w:p>
    <w:p w:rsidR="00CA6AB4" w:rsidRDefault="00CA6AB4" w:rsidP="00CA6AB4">
      <w:pPr>
        <w:pStyle w:val="PL"/>
        <w:rPr>
          <w:noProof w:val="0"/>
        </w:rPr>
      </w:pPr>
      <w:r>
        <w:rPr>
          <w:noProof w:val="0"/>
        </w:rPr>
        <w:t xml:space="preserve">        tsnPortManContDstt:</w:t>
      </w:r>
    </w:p>
    <w:p w:rsidR="00CA6AB4" w:rsidRDefault="00CA6AB4" w:rsidP="00CA6AB4">
      <w:pPr>
        <w:pStyle w:val="PL"/>
        <w:rPr>
          <w:noProof w:val="0"/>
        </w:rPr>
      </w:pPr>
      <w:r>
        <w:rPr>
          <w:noProof w:val="0"/>
        </w:rPr>
        <w:t xml:space="preserve">          $ref: </w:t>
      </w:r>
      <w:r>
        <w:rPr>
          <w:rFonts w:cs="Courier New"/>
          <w:noProof w:val="0"/>
          <w:szCs w:val="16"/>
        </w:rPr>
        <w:t>'TS29512_Npcf_SMPolicyControl.yaml</w:t>
      </w:r>
      <w:r>
        <w:rPr>
          <w:noProof w:val="0"/>
        </w:rPr>
        <w:t>#/components/schemas/PortManagementContainer'</w:t>
      </w:r>
    </w:p>
    <w:p w:rsidR="00CA6AB4" w:rsidRDefault="00CA6AB4" w:rsidP="00CA6AB4">
      <w:pPr>
        <w:pStyle w:val="PL"/>
        <w:rPr>
          <w:noProof w:val="0"/>
        </w:rPr>
      </w:pPr>
      <w:r>
        <w:rPr>
          <w:noProof w:val="0"/>
        </w:rPr>
        <w:t xml:space="preserve">        tsnPortManContNwtts:</w:t>
      </w:r>
    </w:p>
    <w:p w:rsidR="00CA6AB4" w:rsidRDefault="00CA6AB4" w:rsidP="00CA6AB4">
      <w:pPr>
        <w:pStyle w:val="PL"/>
        <w:rPr>
          <w:noProof w:val="0"/>
        </w:rPr>
      </w:pPr>
      <w:r>
        <w:rPr>
          <w:noProof w:val="0"/>
        </w:rPr>
        <w:t xml:space="preserve">          type: array</w:t>
      </w:r>
    </w:p>
    <w:p w:rsidR="00CA6AB4" w:rsidRDefault="00CA6AB4" w:rsidP="00CA6AB4">
      <w:pPr>
        <w:pStyle w:val="PL"/>
        <w:rPr>
          <w:noProof w:val="0"/>
        </w:rPr>
      </w:pPr>
      <w:r>
        <w:rPr>
          <w:noProof w:val="0"/>
        </w:rPr>
        <w:t xml:space="preserve">          items:</w:t>
      </w:r>
    </w:p>
    <w:p w:rsidR="00CA6AB4" w:rsidRDefault="00CA6AB4" w:rsidP="00CA6AB4">
      <w:pPr>
        <w:pStyle w:val="PL"/>
        <w:rPr>
          <w:noProof w:val="0"/>
        </w:rPr>
      </w:pPr>
      <w:r>
        <w:rPr>
          <w:noProof w:val="0"/>
        </w:rPr>
        <w:t xml:space="preserve">            $ref: </w:t>
      </w:r>
      <w:r>
        <w:rPr>
          <w:rFonts w:cs="Courier New"/>
          <w:noProof w:val="0"/>
          <w:szCs w:val="16"/>
        </w:rPr>
        <w:t>'TS29512_Npcf_SMPolicyControl.yaml</w:t>
      </w:r>
      <w:r>
        <w:rPr>
          <w:noProof w:val="0"/>
        </w:rPr>
        <w:t>#/components/schemas/PortManagementContainer'</w:t>
      </w:r>
    </w:p>
    <w:p w:rsidR="00CA6AB4" w:rsidRDefault="00CA6AB4" w:rsidP="00CA6AB4">
      <w:pPr>
        <w:pStyle w:val="PL"/>
        <w:rPr>
          <w:noProof w:val="0"/>
        </w:rPr>
      </w:pPr>
      <w:r>
        <w:rPr>
          <w:noProof w:val="0"/>
        </w:rPr>
        <w:t xml:space="preserve">          minItems: 1</w:t>
      </w:r>
    </w:p>
    <w:p w:rsidR="00CA6AB4" w:rsidRDefault="00CA6AB4" w:rsidP="00CA6AB4">
      <w:pPr>
        <w:pStyle w:val="PL"/>
        <w:rPr>
          <w:rFonts w:cs="Courier New"/>
          <w:noProof w:val="0"/>
          <w:szCs w:val="16"/>
        </w:rPr>
      </w:pPr>
      <w:r>
        <w:rPr>
          <w:rFonts w:cs="Courier New"/>
          <w:noProof w:val="0"/>
          <w:szCs w:val="16"/>
        </w:rPr>
        <w:t xml:space="preserve">    EventsSubscReqData:</w:t>
      </w:r>
    </w:p>
    <w:p w:rsidR="00CA6AB4" w:rsidRDefault="00CA6AB4" w:rsidP="00CA6AB4">
      <w:pPr>
        <w:pStyle w:val="PL"/>
        <w:rPr>
          <w:rFonts w:cs="Courier New"/>
          <w:noProof w:val="0"/>
          <w:szCs w:val="16"/>
        </w:rPr>
      </w:pPr>
      <w:r>
        <w:rPr>
          <w:rFonts w:cs="Courier New"/>
          <w:noProof w:val="0"/>
          <w:szCs w:val="16"/>
        </w:rPr>
        <w:t xml:space="preserve">      description: Identifies the events the application subscribes to.</w:t>
      </w:r>
    </w:p>
    <w:p w:rsidR="00CA6AB4" w:rsidRDefault="00CA6AB4" w:rsidP="00CA6AB4">
      <w:pPr>
        <w:pStyle w:val="PL"/>
        <w:rPr>
          <w:rFonts w:cs="Courier New"/>
          <w:noProof w:val="0"/>
          <w:szCs w:val="16"/>
        </w:rPr>
      </w:pPr>
      <w:r>
        <w:rPr>
          <w:rFonts w:cs="Courier New"/>
          <w:noProof w:val="0"/>
          <w:szCs w:val="16"/>
        </w:rPr>
        <w:t xml:space="preserve">      type: object</w:t>
      </w:r>
    </w:p>
    <w:p w:rsidR="00CA6AB4" w:rsidRDefault="00CA6AB4" w:rsidP="00CA6AB4">
      <w:pPr>
        <w:pStyle w:val="PL"/>
        <w:rPr>
          <w:rFonts w:cs="Courier New"/>
          <w:noProof w:val="0"/>
          <w:szCs w:val="16"/>
        </w:rPr>
      </w:pPr>
      <w:r>
        <w:rPr>
          <w:rFonts w:cs="Courier New"/>
          <w:noProof w:val="0"/>
          <w:szCs w:val="16"/>
        </w:rPr>
        <w:t xml:space="preserve">      required:</w:t>
      </w:r>
    </w:p>
    <w:p w:rsidR="00CA6AB4" w:rsidRDefault="00CA6AB4" w:rsidP="00CA6AB4">
      <w:pPr>
        <w:pStyle w:val="PL"/>
        <w:rPr>
          <w:rFonts w:cs="Courier New"/>
          <w:noProof w:val="0"/>
          <w:szCs w:val="16"/>
        </w:rPr>
      </w:pPr>
      <w:r>
        <w:rPr>
          <w:rFonts w:cs="Courier New"/>
          <w:noProof w:val="0"/>
          <w:szCs w:val="16"/>
        </w:rPr>
        <w:t xml:space="preserve">        - events</w:t>
      </w:r>
    </w:p>
    <w:p w:rsidR="00CA6AB4" w:rsidRDefault="00CA6AB4" w:rsidP="00CA6AB4">
      <w:pPr>
        <w:pStyle w:val="PL"/>
        <w:rPr>
          <w:rFonts w:cs="Courier New"/>
          <w:noProof w:val="0"/>
          <w:szCs w:val="16"/>
        </w:rPr>
      </w:pPr>
      <w:r>
        <w:rPr>
          <w:rFonts w:cs="Courier New"/>
          <w:noProof w:val="0"/>
          <w:szCs w:val="16"/>
        </w:rPr>
        <w:t xml:space="preserve">      properties:</w:t>
      </w:r>
    </w:p>
    <w:p w:rsidR="00CA6AB4" w:rsidRDefault="00CA6AB4" w:rsidP="00CA6AB4">
      <w:pPr>
        <w:pStyle w:val="PL"/>
        <w:rPr>
          <w:rFonts w:cs="Courier New"/>
          <w:noProof w:val="0"/>
          <w:szCs w:val="16"/>
        </w:rPr>
      </w:pPr>
      <w:r>
        <w:rPr>
          <w:rFonts w:cs="Courier New"/>
          <w:noProof w:val="0"/>
          <w:szCs w:val="16"/>
        </w:rPr>
        <w:t xml:space="preserve">        events:</w:t>
      </w:r>
    </w:p>
    <w:p w:rsidR="00CA6AB4" w:rsidRDefault="00CA6AB4" w:rsidP="00CA6AB4">
      <w:pPr>
        <w:pStyle w:val="PL"/>
        <w:rPr>
          <w:rFonts w:cs="Courier New"/>
          <w:noProof w:val="0"/>
          <w:szCs w:val="16"/>
        </w:rPr>
      </w:pPr>
      <w:r>
        <w:rPr>
          <w:rFonts w:cs="Courier New"/>
          <w:noProof w:val="0"/>
          <w:szCs w:val="16"/>
        </w:rPr>
        <w:t xml:space="preserve">          type: array</w:t>
      </w:r>
    </w:p>
    <w:p w:rsidR="00CA6AB4" w:rsidRDefault="00CA6AB4" w:rsidP="00CA6AB4">
      <w:pPr>
        <w:pStyle w:val="PL"/>
        <w:rPr>
          <w:rFonts w:cs="Courier New"/>
          <w:noProof w:val="0"/>
          <w:szCs w:val="16"/>
        </w:rPr>
      </w:pPr>
      <w:r>
        <w:rPr>
          <w:rFonts w:cs="Courier New"/>
          <w:noProof w:val="0"/>
          <w:szCs w:val="16"/>
        </w:rPr>
        <w:t xml:space="preserve">          items:</w:t>
      </w:r>
    </w:p>
    <w:p w:rsidR="00CA6AB4" w:rsidRDefault="00CA6AB4" w:rsidP="00CA6AB4">
      <w:pPr>
        <w:pStyle w:val="PL"/>
        <w:rPr>
          <w:rFonts w:cs="Courier New"/>
          <w:noProof w:val="0"/>
          <w:szCs w:val="16"/>
        </w:rPr>
      </w:pPr>
      <w:r>
        <w:rPr>
          <w:rFonts w:cs="Courier New"/>
          <w:noProof w:val="0"/>
          <w:szCs w:val="16"/>
        </w:rPr>
        <w:t xml:space="preserve">            $ref: '#/components/schemas/AfEventSubscription'</w:t>
      </w:r>
    </w:p>
    <w:p w:rsidR="00CA6AB4" w:rsidRDefault="00CA6AB4" w:rsidP="00CA6AB4">
      <w:pPr>
        <w:pStyle w:val="PL"/>
        <w:rPr>
          <w:noProof w:val="0"/>
        </w:rPr>
      </w:pPr>
      <w:r>
        <w:rPr>
          <w:noProof w:val="0"/>
        </w:rPr>
        <w:t xml:space="preserve">          minItems: 1</w:t>
      </w:r>
    </w:p>
    <w:p w:rsidR="00CA6AB4" w:rsidRDefault="00CA6AB4" w:rsidP="00CA6AB4">
      <w:pPr>
        <w:pStyle w:val="PL"/>
        <w:rPr>
          <w:rFonts w:cs="Courier New"/>
          <w:noProof w:val="0"/>
          <w:szCs w:val="16"/>
        </w:rPr>
      </w:pPr>
      <w:r>
        <w:rPr>
          <w:rFonts w:cs="Courier New"/>
          <w:noProof w:val="0"/>
          <w:szCs w:val="16"/>
        </w:rPr>
        <w:t xml:space="preserve">        notifUri:</w:t>
      </w:r>
    </w:p>
    <w:p w:rsidR="00CA6AB4" w:rsidRDefault="00CA6AB4" w:rsidP="00CA6AB4">
      <w:pPr>
        <w:pStyle w:val="PL"/>
        <w:rPr>
          <w:rFonts w:cs="Courier New"/>
          <w:noProof w:val="0"/>
          <w:szCs w:val="16"/>
        </w:rPr>
      </w:pPr>
      <w:r>
        <w:rPr>
          <w:rFonts w:cs="Courier New"/>
          <w:noProof w:val="0"/>
          <w:szCs w:val="16"/>
        </w:rPr>
        <w:t xml:space="preserve">          $ref: 'TS29571_CommonData.yaml#/components/schemas/Uri'</w:t>
      </w:r>
    </w:p>
    <w:p w:rsidR="00CA6AB4" w:rsidRDefault="00CA6AB4" w:rsidP="00CA6AB4">
      <w:pPr>
        <w:pStyle w:val="PL"/>
        <w:rPr>
          <w:rFonts w:cs="Courier New"/>
          <w:noProof w:val="0"/>
          <w:szCs w:val="16"/>
        </w:rPr>
      </w:pPr>
      <w:r>
        <w:rPr>
          <w:rFonts w:cs="Courier New"/>
          <w:noProof w:val="0"/>
          <w:szCs w:val="16"/>
        </w:rPr>
        <w:t xml:space="preserve">        reqQosMonParams:</w:t>
      </w:r>
    </w:p>
    <w:p w:rsidR="00CA6AB4" w:rsidRDefault="00CA6AB4" w:rsidP="00CA6AB4">
      <w:pPr>
        <w:pStyle w:val="PL"/>
        <w:rPr>
          <w:rFonts w:cs="Courier New"/>
          <w:noProof w:val="0"/>
          <w:szCs w:val="16"/>
        </w:rPr>
      </w:pPr>
      <w:r>
        <w:rPr>
          <w:rFonts w:cs="Courier New"/>
          <w:noProof w:val="0"/>
          <w:szCs w:val="16"/>
        </w:rPr>
        <w:t xml:space="preserve">          type: array</w:t>
      </w:r>
    </w:p>
    <w:p w:rsidR="00CA6AB4" w:rsidRDefault="00CA6AB4" w:rsidP="00CA6AB4">
      <w:pPr>
        <w:pStyle w:val="PL"/>
        <w:rPr>
          <w:rFonts w:cs="Courier New"/>
          <w:noProof w:val="0"/>
          <w:szCs w:val="16"/>
        </w:rPr>
      </w:pPr>
      <w:r>
        <w:rPr>
          <w:rFonts w:cs="Courier New"/>
          <w:noProof w:val="0"/>
          <w:szCs w:val="16"/>
        </w:rPr>
        <w:t xml:space="preserve">          items:</w:t>
      </w:r>
    </w:p>
    <w:p w:rsidR="00CA6AB4" w:rsidRDefault="00CA6AB4" w:rsidP="00CA6AB4">
      <w:pPr>
        <w:pStyle w:val="PL"/>
        <w:rPr>
          <w:rFonts w:cs="Courier New"/>
          <w:noProof w:val="0"/>
          <w:szCs w:val="16"/>
        </w:rPr>
      </w:pPr>
      <w:r>
        <w:rPr>
          <w:rFonts w:cs="Courier New"/>
          <w:noProof w:val="0"/>
          <w:szCs w:val="16"/>
        </w:rPr>
        <w:t xml:space="preserve">            $ref: 'TS29512_Npcf_SMPolicyControl.yaml#/components/schemas/</w:t>
      </w:r>
      <w:r>
        <w:rPr>
          <w:lang w:eastAsia="zh-CN"/>
        </w:rPr>
        <w:t>RequestedQosMonitoringParameter</w:t>
      </w:r>
      <w:r>
        <w:rPr>
          <w:rFonts w:cs="Courier New"/>
          <w:noProof w:val="0"/>
          <w:szCs w:val="16"/>
        </w:rPr>
        <w:t>'</w:t>
      </w:r>
    </w:p>
    <w:p w:rsidR="00CA6AB4" w:rsidRDefault="00CA6AB4" w:rsidP="00CA6AB4">
      <w:pPr>
        <w:pStyle w:val="PL"/>
        <w:rPr>
          <w:rFonts w:cs="Courier New"/>
          <w:noProof w:val="0"/>
          <w:szCs w:val="16"/>
        </w:rPr>
      </w:pPr>
      <w:r>
        <w:rPr>
          <w:noProof w:val="0"/>
        </w:rPr>
        <w:t xml:space="preserve">          minItems: 1</w:t>
      </w:r>
    </w:p>
    <w:p w:rsidR="00CA6AB4" w:rsidRDefault="00CA6AB4" w:rsidP="00CA6AB4">
      <w:pPr>
        <w:pStyle w:val="PL"/>
        <w:rPr>
          <w:rFonts w:cs="Courier New"/>
          <w:noProof w:val="0"/>
          <w:szCs w:val="16"/>
        </w:rPr>
      </w:pPr>
      <w:r>
        <w:rPr>
          <w:rFonts w:cs="Courier New"/>
          <w:noProof w:val="0"/>
          <w:szCs w:val="16"/>
        </w:rPr>
        <w:t xml:space="preserve">        qosMon:</w:t>
      </w:r>
    </w:p>
    <w:p w:rsidR="00CA6AB4" w:rsidRDefault="00CA6AB4" w:rsidP="00CA6AB4">
      <w:pPr>
        <w:pStyle w:val="PL"/>
        <w:rPr>
          <w:rFonts w:cs="Courier New"/>
          <w:noProof w:val="0"/>
          <w:szCs w:val="16"/>
        </w:rPr>
      </w:pPr>
      <w:r>
        <w:rPr>
          <w:rFonts w:cs="Courier New"/>
          <w:noProof w:val="0"/>
          <w:szCs w:val="16"/>
        </w:rPr>
        <w:t xml:space="preserve">          $ref: '#/components/schemas/QosMonitoringInformation'</w:t>
      </w:r>
    </w:p>
    <w:p w:rsidR="00CA6AB4" w:rsidRDefault="00CA6AB4" w:rsidP="00CA6AB4">
      <w:pPr>
        <w:pStyle w:val="PL"/>
        <w:rPr>
          <w:rFonts w:cs="Courier New"/>
          <w:noProof w:val="0"/>
          <w:szCs w:val="16"/>
        </w:rPr>
      </w:pPr>
      <w:r>
        <w:rPr>
          <w:rFonts w:cs="Courier New"/>
          <w:noProof w:val="0"/>
          <w:szCs w:val="16"/>
        </w:rPr>
        <w:t xml:space="preserve">        reqAnis:</w:t>
      </w:r>
      <w:r>
        <w:rPr>
          <w:rFonts w:cs="Courier New"/>
          <w:szCs w:val="16"/>
        </w:rPr>
        <w:t xml:space="preserve"> </w:t>
      </w:r>
    </w:p>
    <w:p w:rsidR="00CA6AB4" w:rsidRDefault="00CA6AB4" w:rsidP="00CA6AB4">
      <w:pPr>
        <w:pStyle w:val="PL"/>
        <w:rPr>
          <w:rFonts w:cs="Courier New"/>
          <w:noProof w:val="0"/>
          <w:szCs w:val="16"/>
        </w:rPr>
      </w:pPr>
      <w:r>
        <w:rPr>
          <w:rFonts w:cs="Courier New"/>
          <w:noProof w:val="0"/>
          <w:szCs w:val="16"/>
        </w:rPr>
        <w:t xml:space="preserve">          type: array</w:t>
      </w:r>
    </w:p>
    <w:p w:rsidR="00CA6AB4" w:rsidRDefault="00CA6AB4" w:rsidP="00CA6AB4">
      <w:pPr>
        <w:pStyle w:val="PL"/>
        <w:rPr>
          <w:rFonts w:cs="Courier New"/>
          <w:noProof w:val="0"/>
          <w:szCs w:val="16"/>
        </w:rPr>
      </w:pPr>
      <w:r>
        <w:rPr>
          <w:rFonts w:cs="Courier New"/>
          <w:noProof w:val="0"/>
          <w:szCs w:val="16"/>
        </w:rPr>
        <w:t xml:space="preserve">          items:</w:t>
      </w:r>
    </w:p>
    <w:p w:rsidR="00CA6AB4" w:rsidRDefault="00CA6AB4" w:rsidP="00CA6AB4">
      <w:pPr>
        <w:pStyle w:val="PL"/>
        <w:rPr>
          <w:rFonts w:cs="Courier New"/>
          <w:noProof w:val="0"/>
          <w:szCs w:val="16"/>
        </w:rPr>
      </w:pPr>
      <w:r>
        <w:rPr>
          <w:rFonts w:cs="Courier New"/>
          <w:noProof w:val="0"/>
          <w:szCs w:val="16"/>
        </w:rPr>
        <w:t xml:space="preserve">            $ref: '#/components/schemas/RequiredAccessInfo'</w:t>
      </w:r>
    </w:p>
    <w:p w:rsidR="00CA6AB4" w:rsidRDefault="00CA6AB4" w:rsidP="00CA6AB4">
      <w:pPr>
        <w:pStyle w:val="PL"/>
        <w:rPr>
          <w:rFonts w:cs="Courier New"/>
          <w:noProof w:val="0"/>
          <w:szCs w:val="16"/>
        </w:rPr>
      </w:pPr>
      <w:r>
        <w:rPr>
          <w:noProof w:val="0"/>
        </w:rPr>
        <w:t xml:space="preserve">          minItems: 1</w:t>
      </w:r>
    </w:p>
    <w:p w:rsidR="00CA6AB4" w:rsidRDefault="00CA6AB4" w:rsidP="00CA6AB4">
      <w:pPr>
        <w:pStyle w:val="PL"/>
        <w:rPr>
          <w:rFonts w:cs="Courier New"/>
          <w:noProof w:val="0"/>
          <w:szCs w:val="16"/>
        </w:rPr>
      </w:pPr>
      <w:r>
        <w:rPr>
          <w:rFonts w:cs="Courier New"/>
          <w:noProof w:val="0"/>
          <w:szCs w:val="16"/>
        </w:rPr>
        <w:t xml:space="preserve">        usgThres:</w:t>
      </w:r>
    </w:p>
    <w:p w:rsidR="00CA6AB4" w:rsidRDefault="00CA6AB4" w:rsidP="00CA6AB4">
      <w:pPr>
        <w:pStyle w:val="PL"/>
        <w:rPr>
          <w:rFonts w:cs="Courier New"/>
          <w:noProof w:val="0"/>
          <w:szCs w:val="16"/>
        </w:rPr>
      </w:pPr>
      <w:r>
        <w:rPr>
          <w:rFonts w:cs="Courier New"/>
          <w:noProof w:val="0"/>
          <w:szCs w:val="16"/>
        </w:rPr>
        <w:t xml:space="preserve">          $ref: 'TS29122_CommonData.yaml#/components/schemas/UsageThreshold'</w:t>
      </w:r>
    </w:p>
    <w:p w:rsidR="00CA6AB4" w:rsidRDefault="00CA6AB4" w:rsidP="00CA6AB4">
      <w:pPr>
        <w:pStyle w:val="PL"/>
        <w:rPr>
          <w:rFonts w:cs="Courier New"/>
          <w:noProof w:val="0"/>
          <w:szCs w:val="16"/>
        </w:rPr>
      </w:pPr>
      <w:r>
        <w:rPr>
          <w:rFonts w:cs="Courier New"/>
          <w:noProof w:val="0"/>
          <w:szCs w:val="16"/>
        </w:rPr>
        <w:t xml:space="preserve">        notifCorreId:</w:t>
      </w:r>
    </w:p>
    <w:p w:rsidR="00CA6AB4" w:rsidRDefault="00CA6AB4" w:rsidP="00CA6AB4">
      <w:pPr>
        <w:pStyle w:val="PL"/>
        <w:rPr>
          <w:rFonts w:cs="Courier New"/>
          <w:noProof w:val="0"/>
          <w:szCs w:val="16"/>
        </w:rPr>
      </w:pPr>
      <w:r>
        <w:rPr>
          <w:rFonts w:cs="Courier New"/>
          <w:noProof w:val="0"/>
          <w:szCs w:val="16"/>
        </w:rPr>
        <w:t xml:space="preserve">          type: string</w:t>
      </w:r>
    </w:p>
    <w:p w:rsidR="00CA6AB4" w:rsidRDefault="00CA6AB4" w:rsidP="00CA6AB4">
      <w:pPr>
        <w:pStyle w:val="PL"/>
        <w:rPr>
          <w:rFonts w:cs="Courier New"/>
          <w:noProof w:val="0"/>
          <w:szCs w:val="16"/>
        </w:rPr>
      </w:pPr>
      <w:r>
        <w:rPr>
          <w:rFonts w:cs="Courier New"/>
          <w:noProof w:val="0"/>
          <w:szCs w:val="16"/>
        </w:rPr>
        <w:t xml:space="preserve">    EventsSubscReqDataRm:</w:t>
      </w:r>
    </w:p>
    <w:p w:rsidR="00CA6AB4" w:rsidRDefault="00CA6AB4" w:rsidP="00CA6AB4">
      <w:pPr>
        <w:pStyle w:val="PL"/>
        <w:rPr>
          <w:rFonts w:cs="Courier New"/>
          <w:noProof w:val="0"/>
          <w:szCs w:val="16"/>
        </w:rPr>
      </w:pPr>
      <w:r>
        <w:rPr>
          <w:rFonts w:cs="Courier New"/>
          <w:noProof w:val="0"/>
          <w:szCs w:val="16"/>
        </w:rPr>
        <w:t xml:space="preserve">      description: </w:t>
      </w:r>
      <w:r>
        <w:rPr>
          <w:noProof w:val="0"/>
        </w:rPr>
        <w:t>this data type is defined in the same way as the EventsSubscReqData data type, but with the OpenAPI nullable property set to true.</w:t>
      </w:r>
    </w:p>
    <w:p w:rsidR="00CA6AB4" w:rsidRDefault="00CA6AB4" w:rsidP="00CA6AB4">
      <w:pPr>
        <w:pStyle w:val="PL"/>
        <w:rPr>
          <w:rFonts w:cs="Courier New"/>
          <w:noProof w:val="0"/>
          <w:szCs w:val="16"/>
        </w:rPr>
      </w:pPr>
      <w:r>
        <w:rPr>
          <w:rFonts w:cs="Courier New"/>
          <w:noProof w:val="0"/>
          <w:szCs w:val="16"/>
        </w:rPr>
        <w:t xml:space="preserve">      type: object</w:t>
      </w:r>
    </w:p>
    <w:p w:rsidR="00CA6AB4" w:rsidRDefault="00CA6AB4" w:rsidP="00CA6AB4">
      <w:pPr>
        <w:pStyle w:val="PL"/>
        <w:rPr>
          <w:rFonts w:cs="Courier New"/>
          <w:noProof w:val="0"/>
          <w:szCs w:val="16"/>
        </w:rPr>
      </w:pPr>
      <w:r>
        <w:rPr>
          <w:rFonts w:cs="Courier New"/>
          <w:noProof w:val="0"/>
          <w:szCs w:val="16"/>
        </w:rPr>
        <w:t xml:space="preserve">      required:</w:t>
      </w:r>
    </w:p>
    <w:p w:rsidR="00CA6AB4" w:rsidRDefault="00CA6AB4" w:rsidP="00CA6AB4">
      <w:pPr>
        <w:pStyle w:val="PL"/>
        <w:rPr>
          <w:rFonts w:cs="Courier New"/>
          <w:noProof w:val="0"/>
          <w:szCs w:val="16"/>
        </w:rPr>
      </w:pPr>
      <w:r>
        <w:rPr>
          <w:rFonts w:cs="Courier New"/>
          <w:noProof w:val="0"/>
          <w:szCs w:val="16"/>
        </w:rPr>
        <w:t xml:space="preserve">        - events</w:t>
      </w:r>
    </w:p>
    <w:p w:rsidR="00CA6AB4" w:rsidRDefault="00CA6AB4" w:rsidP="00CA6AB4">
      <w:pPr>
        <w:pStyle w:val="PL"/>
        <w:rPr>
          <w:rFonts w:cs="Courier New"/>
          <w:noProof w:val="0"/>
          <w:szCs w:val="16"/>
        </w:rPr>
      </w:pPr>
      <w:r>
        <w:rPr>
          <w:rFonts w:cs="Courier New"/>
          <w:noProof w:val="0"/>
          <w:szCs w:val="16"/>
        </w:rPr>
        <w:t xml:space="preserve">      properties:</w:t>
      </w:r>
    </w:p>
    <w:p w:rsidR="00CA6AB4" w:rsidRDefault="00CA6AB4" w:rsidP="00CA6AB4">
      <w:pPr>
        <w:pStyle w:val="PL"/>
        <w:rPr>
          <w:rFonts w:cs="Courier New"/>
          <w:noProof w:val="0"/>
          <w:szCs w:val="16"/>
        </w:rPr>
      </w:pPr>
      <w:r>
        <w:rPr>
          <w:rFonts w:cs="Courier New"/>
          <w:noProof w:val="0"/>
          <w:szCs w:val="16"/>
        </w:rPr>
        <w:t xml:space="preserve">        events:</w:t>
      </w:r>
    </w:p>
    <w:p w:rsidR="00CA6AB4" w:rsidRDefault="00CA6AB4" w:rsidP="00CA6AB4">
      <w:pPr>
        <w:pStyle w:val="PL"/>
        <w:rPr>
          <w:rFonts w:cs="Courier New"/>
          <w:noProof w:val="0"/>
          <w:szCs w:val="16"/>
        </w:rPr>
      </w:pPr>
      <w:r>
        <w:rPr>
          <w:rFonts w:cs="Courier New"/>
          <w:noProof w:val="0"/>
          <w:szCs w:val="16"/>
        </w:rPr>
        <w:t xml:space="preserve">          type: array</w:t>
      </w:r>
    </w:p>
    <w:p w:rsidR="00CA6AB4" w:rsidRDefault="00CA6AB4" w:rsidP="00CA6AB4">
      <w:pPr>
        <w:pStyle w:val="PL"/>
        <w:rPr>
          <w:rFonts w:cs="Courier New"/>
          <w:noProof w:val="0"/>
          <w:szCs w:val="16"/>
        </w:rPr>
      </w:pPr>
      <w:r>
        <w:rPr>
          <w:rFonts w:cs="Courier New"/>
          <w:noProof w:val="0"/>
          <w:szCs w:val="16"/>
        </w:rPr>
        <w:t xml:space="preserve">          items:</w:t>
      </w:r>
    </w:p>
    <w:p w:rsidR="00CA6AB4" w:rsidRDefault="00CA6AB4" w:rsidP="00CA6AB4">
      <w:pPr>
        <w:pStyle w:val="PL"/>
        <w:rPr>
          <w:rFonts w:cs="Courier New"/>
          <w:noProof w:val="0"/>
          <w:szCs w:val="16"/>
        </w:rPr>
      </w:pPr>
      <w:r>
        <w:rPr>
          <w:rFonts w:cs="Courier New"/>
          <w:noProof w:val="0"/>
          <w:szCs w:val="16"/>
        </w:rPr>
        <w:lastRenderedPageBreak/>
        <w:t xml:space="preserve">            $ref: '#/components/schemas/AfEventSubscription'</w:t>
      </w:r>
    </w:p>
    <w:p w:rsidR="00CA6AB4" w:rsidRDefault="00CA6AB4" w:rsidP="00CA6AB4">
      <w:pPr>
        <w:pStyle w:val="PL"/>
        <w:rPr>
          <w:rFonts w:cs="Courier New"/>
          <w:noProof w:val="0"/>
          <w:szCs w:val="16"/>
        </w:rPr>
      </w:pPr>
      <w:r>
        <w:rPr>
          <w:rFonts w:cs="Courier New"/>
          <w:noProof w:val="0"/>
          <w:szCs w:val="16"/>
        </w:rPr>
        <w:t xml:space="preserve">        notifUri:</w:t>
      </w:r>
    </w:p>
    <w:p w:rsidR="00CA6AB4" w:rsidRDefault="00CA6AB4" w:rsidP="00CA6AB4">
      <w:pPr>
        <w:pStyle w:val="PL"/>
        <w:rPr>
          <w:rFonts w:cs="Courier New"/>
          <w:noProof w:val="0"/>
          <w:szCs w:val="16"/>
        </w:rPr>
      </w:pPr>
      <w:r>
        <w:rPr>
          <w:rFonts w:cs="Courier New"/>
          <w:noProof w:val="0"/>
          <w:szCs w:val="16"/>
        </w:rPr>
        <w:t xml:space="preserve">          $ref: 'TS29571_CommonData.yaml#/components/schemas/Uri'</w:t>
      </w:r>
    </w:p>
    <w:p w:rsidR="00CA6AB4" w:rsidRDefault="00CA6AB4" w:rsidP="00CA6AB4">
      <w:pPr>
        <w:pStyle w:val="PL"/>
        <w:rPr>
          <w:rFonts w:cs="Courier New"/>
          <w:noProof w:val="0"/>
          <w:szCs w:val="16"/>
        </w:rPr>
      </w:pPr>
      <w:r>
        <w:rPr>
          <w:rFonts w:cs="Courier New"/>
          <w:noProof w:val="0"/>
          <w:szCs w:val="16"/>
        </w:rPr>
        <w:t xml:space="preserve">        reqQosMonParams:</w:t>
      </w:r>
    </w:p>
    <w:p w:rsidR="00CA6AB4" w:rsidRDefault="00CA6AB4" w:rsidP="00CA6AB4">
      <w:pPr>
        <w:pStyle w:val="PL"/>
        <w:rPr>
          <w:rFonts w:cs="Courier New"/>
          <w:noProof w:val="0"/>
          <w:szCs w:val="16"/>
        </w:rPr>
      </w:pPr>
      <w:r>
        <w:rPr>
          <w:rFonts w:cs="Courier New"/>
          <w:noProof w:val="0"/>
          <w:szCs w:val="16"/>
        </w:rPr>
        <w:t xml:space="preserve">          type: array</w:t>
      </w:r>
    </w:p>
    <w:p w:rsidR="00CA6AB4" w:rsidRDefault="00CA6AB4" w:rsidP="00CA6AB4">
      <w:pPr>
        <w:pStyle w:val="PL"/>
        <w:rPr>
          <w:rFonts w:cs="Courier New"/>
          <w:noProof w:val="0"/>
          <w:szCs w:val="16"/>
        </w:rPr>
      </w:pPr>
      <w:r>
        <w:rPr>
          <w:rFonts w:cs="Courier New"/>
          <w:noProof w:val="0"/>
          <w:szCs w:val="16"/>
        </w:rPr>
        <w:t xml:space="preserve">          items:</w:t>
      </w:r>
    </w:p>
    <w:p w:rsidR="00CA6AB4" w:rsidRDefault="00CA6AB4" w:rsidP="00CA6AB4">
      <w:pPr>
        <w:pStyle w:val="PL"/>
        <w:rPr>
          <w:rFonts w:cs="Courier New"/>
          <w:noProof w:val="0"/>
          <w:szCs w:val="16"/>
        </w:rPr>
      </w:pPr>
      <w:r>
        <w:rPr>
          <w:rFonts w:cs="Courier New"/>
          <w:noProof w:val="0"/>
          <w:szCs w:val="16"/>
        </w:rPr>
        <w:t xml:space="preserve">            $ref: 'TS29512_Npcf_SMPolicyControl.yaml#/components/schemas/</w:t>
      </w:r>
      <w:r>
        <w:rPr>
          <w:lang w:eastAsia="zh-CN"/>
        </w:rPr>
        <w:t>RequestedQosMonitoringParameter</w:t>
      </w:r>
      <w:r>
        <w:rPr>
          <w:rFonts w:cs="Courier New"/>
          <w:noProof w:val="0"/>
          <w:szCs w:val="16"/>
        </w:rPr>
        <w:t>'</w:t>
      </w:r>
    </w:p>
    <w:p w:rsidR="00CA6AB4" w:rsidRDefault="00CA6AB4" w:rsidP="00CA6AB4">
      <w:pPr>
        <w:pStyle w:val="PL"/>
        <w:rPr>
          <w:rFonts w:cs="Courier New"/>
          <w:noProof w:val="0"/>
          <w:szCs w:val="16"/>
        </w:rPr>
      </w:pPr>
      <w:r>
        <w:rPr>
          <w:noProof w:val="0"/>
        </w:rPr>
        <w:t xml:space="preserve">          minItems: 1</w:t>
      </w:r>
    </w:p>
    <w:p w:rsidR="00CA6AB4" w:rsidRDefault="00CA6AB4" w:rsidP="00CA6AB4">
      <w:pPr>
        <w:pStyle w:val="PL"/>
        <w:rPr>
          <w:rFonts w:cs="Courier New"/>
          <w:noProof w:val="0"/>
          <w:szCs w:val="16"/>
        </w:rPr>
      </w:pPr>
      <w:r>
        <w:rPr>
          <w:rFonts w:cs="Courier New"/>
          <w:noProof w:val="0"/>
          <w:szCs w:val="16"/>
        </w:rPr>
        <w:t xml:space="preserve">        qosMon:</w:t>
      </w:r>
    </w:p>
    <w:p w:rsidR="00CA6AB4" w:rsidRDefault="00CA6AB4" w:rsidP="00CA6AB4">
      <w:pPr>
        <w:pStyle w:val="PL"/>
        <w:rPr>
          <w:rFonts w:cs="Courier New"/>
          <w:noProof w:val="0"/>
          <w:szCs w:val="16"/>
        </w:rPr>
      </w:pPr>
      <w:r>
        <w:rPr>
          <w:rFonts w:cs="Courier New"/>
          <w:noProof w:val="0"/>
          <w:szCs w:val="16"/>
        </w:rPr>
        <w:t xml:space="preserve">          $ref: '#/components/schemas/QosMonitoringInformationRm'</w:t>
      </w:r>
    </w:p>
    <w:p w:rsidR="00CA6AB4" w:rsidRDefault="00CA6AB4" w:rsidP="00CA6AB4">
      <w:pPr>
        <w:pStyle w:val="PL"/>
        <w:rPr>
          <w:rFonts w:cs="Courier New"/>
          <w:noProof w:val="0"/>
          <w:szCs w:val="16"/>
        </w:rPr>
      </w:pPr>
      <w:r>
        <w:rPr>
          <w:rFonts w:cs="Courier New"/>
          <w:noProof w:val="0"/>
          <w:szCs w:val="16"/>
        </w:rPr>
        <w:t xml:space="preserve">        reqAnis:</w:t>
      </w:r>
    </w:p>
    <w:p w:rsidR="00CA6AB4" w:rsidRDefault="00CA6AB4" w:rsidP="00CA6AB4">
      <w:pPr>
        <w:pStyle w:val="PL"/>
        <w:rPr>
          <w:rFonts w:cs="Courier New"/>
          <w:noProof w:val="0"/>
          <w:szCs w:val="16"/>
        </w:rPr>
      </w:pPr>
      <w:r>
        <w:rPr>
          <w:rFonts w:cs="Courier New"/>
          <w:noProof w:val="0"/>
          <w:szCs w:val="16"/>
        </w:rPr>
        <w:t xml:space="preserve">          type: array</w:t>
      </w:r>
    </w:p>
    <w:p w:rsidR="00CA6AB4" w:rsidRDefault="00CA6AB4" w:rsidP="00CA6AB4">
      <w:pPr>
        <w:pStyle w:val="PL"/>
        <w:rPr>
          <w:rFonts w:cs="Courier New"/>
          <w:noProof w:val="0"/>
          <w:szCs w:val="16"/>
        </w:rPr>
      </w:pPr>
      <w:r>
        <w:rPr>
          <w:rFonts w:cs="Courier New"/>
          <w:noProof w:val="0"/>
          <w:szCs w:val="16"/>
        </w:rPr>
        <w:t xml:space="preserve">          items:</w:t>
      </w:r>
    </w:p>
    <w:p w:rsidR="00CA6AB4" w:rsidRDefault="00CA6AB4" w:rsidP="00CA6AB4">
      <w:pPr>
        <w:pStyle w:val="PL"/>
        <w:rPr>
          <w:rFonts w:cs="Courier New"/>
          <w:noProof w:val="0"/>
          <w:szCs w:val="16"/>
        </w:rPr>
      </w:pPr>
      <w:r>
        <w:rPr>
          <w:rFonts w:cs="Courier New"/>
          <w:noProof w:val="0"/>
          <w:szCs w:val="16"/>
        </w:rPr>
        <w:t xml:space="preserve">            $ref: '#/components/schemas/RequiredAccessInfo'</w:t>
      </w:r>
    </w:p>
    <w:p w:rsidR="00CA6AB4" w:rsidRDefault="00CA6AB4" w:rsidP="00CA6AB4">
      <w:pPr>
        <w:pStyle w:val="PL"/>
        <w:rPr>
          <w:rFonts w:cs="Courier New"/>
          <w:noProof w:val="0"/>
          <w:szCs w:val="16"/>
        </w:rPr>
      </w:pPr>
      <w:r>
        <w:rPr>
          <w:noProof w:val="0"/>
        </w:rPr>
        <w:t xml:space="preserve">          minItems: 1</w:t>
      </w:r>
    </w:p>
    <w:p w:rsidR="00CA6AB4" w:rsidRDefault="00CA6AB4" w:rsidP="00CA6AB4">
      <w:pPr>
        <w:pStyle w:val="PL"/>
        <w:rPr>
          <w:rFonts w:cs="Courier New"/>
          <w:noProof w:val="0"/>
          <w:szCs w:val="16"/>
        </w:rPr>
      </w:pPr>
      <w:r>
        <w:rPr>
          <w:rFonts w:cs="Courier New"/>
          <w:noProof w:val="0"/>
          <w:szCs w:val="16"/>
        </w:rPr>
        <w:t xml:space="preserve">        usgThres:</w:t>
      </w:r>
    </w:p>
    <w:p w:rsidR="00CA6AB4" w:rsidRDefault="00CA6AB4" w:rsidP="00CA6AB4">
      <w:pPr>
        <w:pStyle w:val="PL"/>
        <w:rPr>
          <w:rFonts w:cs="Courier New"/>
          <w:noProof w:val="0"/>
          <w:szCs w:val="16"/>
        </w:rPr>
      </w:pPr>
      <w:r>
        <w:rPr>
          <w:rFonts w:cs="Courier New"/>
          <w:noProof w:val="0"/>
          <w:szCs w:val="16"/>
        </w:rPr>
        <w:t xml:space="preserve">          $ref: 'TS29122_CommonData.yaml#/components/schemas/UsageThresholdRm'</w:t>
      </w:r>
    </w:p>
    <w:p w:rsidR="00CA6AB4" w:rsidRDefault="00CA6AB4" w:rsidP="00CA6AB4">
      <w:pPr>
        <w:pStyle w:val="PL"/>
        <w:rPr>
          <w:rFonts w:cs="Courier New"/>
          <w:noProof w:val="0"/>
          <w:szCs w:val="16"/>
        </w:rPr>
      </w:pPr>
      <w:r>
        <w:rPr>
          <w:rFonts w:cs="Courier New"/>
          <w:noProof w:val="0"/>
          <w:szCs w:val="16"/>
        </w:rPr>
        <w:t xml:space="preserve">        notifCorreId:</w:t>
      </w:r>
    </w:p>
    <w:p w:rsidR="00CA6AB4" w:rsidRDefault="00CA6AB4" w:rsidP="00CA6AB4">
      <w:pPr>
        <w:pStyle w:val="PL"/>
        <w:rPr>
          <w:rFonts w:cs="Courier New"/>
          <w:noProof w:val="0"/>
          <w:szCs w:val="16"/>
        </w:rPr>
      </w:pPr>
      <w:r>
        <w:rPr>
          <w:rFonts w:cs="Courier New"/>
          <w:noProof w:val="0"/>
          <w:szCs w:val="16"/>
        </w:rPr>
        <w:t xml:space="preserve">          type: string</w:t>
      </w:r>
    </w:p>
    <w:p w:rsidR="00CA6AB4" w:rsidRDefault="00CA6AB4" w:rsidP="00CA6AB4">
      <w:pPr>
        <w:pStyle w:val="PL"/>
        <w:rPr>
          <w:rFonts w:cs="Courier New"/>
          <w:noProof w:val="0"/>
          <w:szCs w:val="16"/>
        </w:rPr>
      </w:pPr>
      <w:r>
        <w:rPr>
          <w:rFonts w:cs="Courier New"/>
          <w:noProof w:val="0"/>
          <w:szCs w:val="16"/>
        </w:rPr>
        <w:t xml:space="preserve">      nullable: true</w:t>
      </w:r>
    </w:p>
    <w:p w:rsidR="00CA6AB4" w:rsidRDefault="00CA6AB4" w:rsidP="00CA6AB4">
      <w:pPr>
        <w:pStyle w:val="PL"/>
        <w:rPr>
          <w:rFonts w:cs="Courier New"/>
          <w:noProof w:val="0"/>
          <w:szCs w:val="16"/>
        </w:rPr>
      </w:pPr>
      <w:r>
        <w:rPr>
          <w:rFonts w:cs="Courier New"/>
          <w:noProof w:val="0"/>
          <w:szCs w:val="16"/>
        </w:rPr>
        <w:t xml:space="preserve">    MediaComponent:</w:t>
      </w:r>
    </w:p>
    <w:p w:rsidR="00CA6AB4" w:rsidRDefault="00CA6AB4" w:rsidP="00CA6AB4">
      <w:pPr>
        <w:pStyle w:val="PL"/>
        <w:rPr>
          <w:rFonts w:cs="Courier New"/>
          <w:noProof w:val="0"/>
          <w:szCs w:val="16"/>
          <w:lang w:val="es-ES"/>
        </w:rPr>
      </w:pPr>
      <w:r>
        <w:rPr>
          <w:rFonts w:cs="Courier New"/>
          <w:noProof w:val="0"/>
          <w:szCs w:val="16"/>
        </w:rPr>
        <w:t xml:space="preserve">      </w:t>
      </w:r>
      <w:r>
        <w:rPr>
          <w:rFonts w:cs="Courier New"/>
          <w:noProof w:val="0"/>
          <w:szCs w:val="16"/>
          <w:lang w:val="es-ES"/>
        </w:rPr>
        <w:t>description: Identifies a media component.</w:t>
      </w:r>
    </w:p>
    <w:p w:rsidR="00CA6AB4" w:rsidRDefault="00CA6AB4" w:rsidP="00CA6AB4">
      <w:pPr>
        <w:pStyle w:val="PL"/>
        <w:rPr>
          <w:rFonts w:cs="Courier New"/>
          <w:noProof w:val="0"/>
          <w:szCs w:val="16"/>
        </w:rPr>
      </w:pPr>
      <w:r>
        <w:rPr>
          <w:rFonts w:cs="Courier New"/>
          <w:noProof w:val="0"/>
          <w:szCs w:val="16"/>
          <w:lang w:val="es-ES"/>
        </w:rPr>
        <w:t xml:space="preserve">      </w:t>
      </w:r>
      <w:r>
        <w:rPr>
          <w:rFonts w:cs="Courier New"/>
          <w:noProof w:val="0"/>
          <w:szCs w:val="16"/>
        </w:rPr>
        <w:t>type: object</w:t>
      </w:r>
    </w:p>
    <w:p w:rsidR="00CA6AB4" w:rsidRDefault="00CA6AB4" w:rsidP="00CA6AB4">
      <w:pPr>
        <w:pStyle w:val="PL"/>
        <w:rPr>
          <w:rFonts w:cs="Courier New"/>
          <w:noProof w:val="0"/>
          <w:szCs w:val="16"/>
        </w:rPr>
      </w:pPr>
      <w:r>
        <w:rPr>
          <w:rFonts w:cs="Courier New"/>
          <w:noProof w:val="0"/>
          <w:szCs w:val="16"/>
        </w:rPr>
        <w:t xml:space="preserve">      required:</w:t>
      </w:r>
    </w:p>
    <w:p w:rsidR="00CA6AB4" w:rsidRDefault="00CA6AB4" w:rsidP="00CA6AB4">
      <w:pPr>
        <w:pStyle w:val="PL"/>
        <w:rPr>
          <w:rFonts w:cs="Courier New"/>
          <w:noProof w:val="0"/>
          <w:szCs w:val="16"/>
        </w:rPr>
      </w:pPr>
      <w:r>
        <w:rPr>
          <w:rFonts w:cs="Courier New"/>
          <w:noProof w:val="0"/>
          <w:szCs w:val="16"/>
        </w:rPr>
        <w:t xml:space="preserve">        - medCompN</w:t>
      </w:r>
    </w:p>
    <w:p w:rsidR="00CA6AB4" w:rsidRDefault="00CA6AB4" w:rsidP="00CA6AB4">
      <w:pPr>
        <w:pStyle w:val="PL"/>
        <w:rPr>
          <w:rFonts w:cs="Courier New"/>
          <w:noProof w:val="0"/>
          <w:szCs w:val="16"/>
        </w:rPr>
      </w:pPr>
      <w:r>
        <w:rPr>
          <w:rFonts w:cs="Courier New"/>
          <w:noProof w:val="0"/>
          <w:szCs w:val="16"/>
        </w:rPr>
        <w:t xml:space="preserve">      properties:</w:t>
      </w:r>
    </w:p>
    <w:p w:rsidR="00CA6AB4" w:rsidRDefault="00CA6AB4" w:rsidP="00CA6AB4">
      <w:pPr>
        <w:pStyle w:val="PL"/>
        <w:rPr>
          <w:rFonts w:cs="Courier New"/>
          <w:noProof w:val="0"/>
          <w:szCs w:val="16"/>
        </w:rPr>
      </w:pPr>
      <w:r>
        <w:rPr>
          <w:rFonts w:cs="Courier New"/>
          <w:noProof w:val="0"/>
          <w:szCs w:val="16"/>
        </w:rPr>
        <w:t xml:space="preserve">        afAppId:</w:t>
      </w:r>
    </w:p>
    <w:p w:rsidR="00CA6AB4" w:rsidRDefault="00CA6AB4" w:rsidP="00CA6AB4">
      <w:pPr>
        <w:pStyle w:val="PL"/>
        <w:rPr>
          <w:rFonts w:cs="Courier New"/>
          <w:noProof w:val="0"/>
          <w:szCs w:val="16"/>
        </w:rPr>
      </w:pPr>
      <w:r>
        <w:rPr>
          <w:rFonts w:cs="Courier New"/>
          <w:noProof w:val="0"/>
          <w:szCs w:val="16"/>
        </w:rPr>
        <w:t xml:space="preserve">          $ref: '#/components/schemas/AfAppId'</w:t>
      </w:r>
    </w:p>
    <w:p w:rsidR="00CA6AB4" w:rsidRDefault="00CA6AB4" w:rsidP="00CA6AB4">
      <w:pPr>
        <w:pStyle w:val="PL"/>
        <w:rPr>
          <w:rFonts w:cs="Courier New"/>
          <w:noProof w:val="0"/>
          <w:szCs w:val="16"/>
        </w:rPr>
      </w:pPr>
      <w:r>
        <w:rPr>
          <w:rFonts w:cs="Courier New"/>
          <w:noProof w:val="0"/>
          <w:szCs w:val="16"/>
        </w:rPr>
        <w:t xml:space="preserve">        afRoutReq:</w:t>
      </w:r>
    </w:p>
    <w:p w:rsidR="00CA6AB4" w:rsidRDefault="00CA6AB4" w:rsidP="00CA6AB4">
      <w:pPr>
        <w:pStyle w:val="PL"/>
        <w:rPr>
          <w:rFonts w:cs="Courier New"/>
          <w:noProof w:val="0"/>
          <w:szCs w:val="16"/>
        </w:rPr>
      </w:pPr>
      <w:r>
        <w:rPr>
          <w:rFonts w:cs="Courier New"/>
          <w:noProof w:val="0"/>
          <w:szCs w:val="16"/>
        </w:rPr>
        <w:t xml:space="preserve">          $ref: '#/components/schemas/AfRoutingRequirement'</w:t>
      </w:r>
    </w:p>
    <w:p w:rsidR="00CA6AB4" w:rsidRDefault="00CA6AB4" w:rsidP="00CA6AB4">
      <w:pPr>
        <w:pStyle w:val="PL"/>
        <w:rPr>
          <w:rFonts w:cs="Courier New"/>
          <w:noProof w:val="0"/>
          <w:szCs w:val="16"/>
        </w:rPr>
      </w:pPr>
      <w:r>
        <w:rPr>
          <w:rFonts w:cs="Courier New"/>
          <w:noProof w:val="0"/>
          <w:szCs w:val="16"/>
        </w:rPr>
        <w:t xml:space="preserve">        </w:t>
      </w:r>
      <w:r>
        <w:rPr>
          <w:noProof w:val="0"/>
          <w:lang w:eastAsia="zh-CN"/>
        </w:rPr>
        <w:t>qosReference</w:t>
      </w:r>
      <w:r>
        <w:rPr>
          <w:rFonts w:cs="Courier New"/>
          <w:noProof w:val="0"/>
          <w:szCs w:val="16"/>
        </w:rPr>
        <w:t>:</w:t>
      </w:r>
    </w:p>
    <w:p w:rsidR="00CA6AB4" w:rsidRDefault="00CA6AB4" w:rsidP="00CA6AB4">
      <w:pPr>
        <w:pStyle w:val="PL"/>
        <w:rPr>
          <w:rFonts w:cs="Courier New"/>
          <w:noProof w:val="0"/>
          <w:szCs w:val="16"/>
        </w:rPr>
      </w:pPr>
      <w:r>
        <w:rPr>
          <w:rFonts w:cs="Courier New"/>
          <w:noProof w:val="0"/>
          <w:szCs w:val="16"/>
        </w:rPr>
        <w:t xml:space="preserve">          type: string</w:t>
      </w:r>
    </w:p>
    <w:p w:rsidR="00CA6AB4" w:rsidRDefault="00CA6AB4" w:rsidP="00CA6AB4">
      <w:pPr>
        <w:pStyle w:val="PL"/>
        <w:rPr>
          <w:rFonts w:cs="Courier New"/>
          <w:noProof w:val="0"/>
          <w:szCs w:val="16"/>
        </w:rPr>
      </w:pPr>
      <w:r>
        <w:rPr>
          <w:rFonts w:cs="Courier New"/>
          <w:noProof w:val="0"/>
          <w:szCs w:val="16"/>
        </w:rPr>
        <w:t xml:space="preserve">        </w:t>
      </w:r>
      <w:r>
        <w:rPr>
          <w:noProof w:val="0"/>
          <w:lang w:eastAsia="zh-CN"/>
        </w:rPr>
        <w:t>disUeNotif</w:t>
      </w:r>
      <w:r>
        <w:rPr>
          <w:rFonts w:cs="Courier New"/>
          <w:noProof w:val="0"/>
          <w:szCs w:val="16"/>
        </w:rPr>
        <w:t>:</w:t>
      </w:r>
    </w:p>
    <w:p w:rsidR="00CA6AB4" w:rsidRDefault="00CA6AB4" w:rsidP="00CA6AB4">
      <w:pPr>
        <w:pStyle w:val="PL"/>
        <w:rPr>
          <w:rFonts w:cs="Courier New"/>
          <w:noProof w:val="0"/>
          <w:szCs w:val="16"/>
        </w:rPr>
      </w:pPr>
      <w:r>
        <w:rPr>
          <w:rFonts w:cs="Courier New"/>
          <w:noProof w:val="0"/>
          <w:szCs w:val="16"/>
        </w:rPr>
        <w:t xml:space="preserve">          type: boolean</w:t>
      </w:r>
    </w:p>
    <w:p w:rsidR="00CA6AB4" w:rsidRDefault="00CA6AB4" w:rsidP="00CA6AB4">
      <w:pPr>
        <w:pStyle w:val="PL"/>
        <w:rPr>
          <w:rFonts w:cs="Courier New"/>
          <w:noProof w:val="0"/>
          <w:szCs w:val="16"/>
        </w:rPr>
      </w:pPr>
      <w:r>
        <w:rPr>
          <w:rFonts w:cs="Courier New"/>
          <w:noProof w:val="0"/>
          <w:szCs w:val="16"/>
        </w:rPr>
        <w:t xml:space="preserve">        </w:t>
      </w:r>
      <w:r>
        <w:rPr>
          <w:noProof w:val="0"/>
          <w:lang w:eastAsia="zh-CN"/>
        </w:rPr>
        <w:t>altSerReqs</w:t>
      </w:r>
      <w:r>
        <w:rPr>
          <w:rFonts w:cs="Courier New"/>
          <w:noProof w:val="0"/>
          <w:szCs w:val="16"/>
        </w:rPr>
        <w:t>:</w:t>
      </w:r>
    </w:p>
    <w:p w:rsidR="00CA6AB4" w:rsidRDefault="00CA6AB4" w:rsidP="00CA6AB4">
      <w:pPr>
        <w:pStyle w:val="PL"/>
        <w:rPr>
          <w:rFonts w:cs="Courier New"/>
          <w:noProof w:val="0"/>
          <w:szCs w:val="16"/>
        </w:rPr>
      </w:pPr>
      <w:r>
        <w:rPr>
          <w:rFonts w:cs="Courier New"/>
          <w:noProof w:val="0"/>
          <w:szCs w:val="16"/>
        </w:rPr>
        <w:t xml:space="preserve">          type: array</w:t>
      </w:r>
    </w:p>
    <w:p w:rsidR="00CA6AB4" w:rsidRDefault="00CA6AB4" w:rsidP="00CA6AB4">
      <w:pPr>
        <w:pStyle w:val="PL"/>
        <w:rPr>
          <w:rFonts w:cs="Courier New"/>
          <w:noProof w:val="0"/>
          <w:szCs w:val="16"/>
        </w:rPr>
      </w:pPr>
      <w:r>
        <w:rPr>
          <w:rFonts w:cs="Courier New"/>
          <w:noProof w:val="0"/>
          <w:szCs w:val="16"/>
        </w:rPr>
        <w:t xml:space="preserve">          items:</w:t>
      </w:r>
    </w:p>
    <w:p w:rsidR="00CA6AB4" w:rsidRDefault="00CA6AB4" w:rsidP="00CA6AB4">
      <w:pPr>
        <w:pStyle w:val="PL"/>
        <w:rPr>
          <w:rFonts w:cs="Courier New"/>
          <w:noProof w:val="0"/>
          <w:szCs w:val="16"/>
        </w:rPr>
      </w:pPr>
      <w:r>
        <w:rPr>
          <w:rFonts w:cs="Courier New"/>
          <w:noProof w:val="0"/>
          <w:szCs w:val="16"/>
        </w:rPr>
        <w:t xml:space="preserve">            type: string</w:t>
      </w:r>
    </w:p>
    <w:p w:rsidR="00CA6AB4" w:rsidRDefault="00CA6AB4" w:rsidP="00CA6AB4">
      <w:pPr>
        <w:pStyle w:val="PL"/>
        <w:rPr>
          <w:rFonts w:cs="Courier New"/>
          <w:noProof w:val="0"/>
          <w:szCs w:val="16"/>
        </w:rPr>
      </w:pPr>
      <w:r>
        <w:rPr>
          <w:noProof w:val="0"/>
        </w:rPr>
        <w:t xml:space="preserve">          minItems: 1</w:t>
      </w:r>
    </w:p>
    <w:p w:rsidR="00CA6AB4" w:rsidRDefault="00CA6AB4" w:rsidP="00CA6AB4">
      <w:pPr>
        <w:pStyle w:val="PL"/>
        <w:rPr>
          <w:rFonts w:cs="Courier New"/>
          <w:noProof w:val="0"/>
          <w:szCs w:val="16"/>
        </w:rPr>
      </w:pPr>
      <w:r>
        <w:rPr>
          <w:rFonts w:cs="Courier New"/>
          <w:noProof w:val="0"/>
          <w:szCs w:val="16"/>
        </w:rPr>
        <w:t xml:space="preserve">        contVer:</w:t>
      </w:r>
    </w:p>
    <w:p w:rsidR="00CA6AB4" w:rsidRDefault="00CA6AB4" w:rsidP="00CA6AB4">
      <w:pPr>
        <w:pStyle w:val="PL"/>
        <w:rPr>
          <w:rFonts w:cs="Courier New"/>
          <w:noProof w:val="0"/>
          <w:szCs w:val="16"/>
        </w:rPr>
      </w:pPr>
      <w:r>
        <w:rPr>
          <w:rFonts w:cs="Courier New"/>
          <w:noProof w:val="0"/>
          <w:szCs w:val="16"/>
        </w:rPr>
        <w:t xml:space="preserve">          $ref: '#/components/schemas/ContentVersion'</w:t>
      </w:r>
    </w:p>
    <w:p w:rsidR="00CA6AB4" w:rsidRDefault="00CA6AB4" w:rsidP="00CA6AB4">
      <w:pPr>
        <w:pStyle w:val="PL"/>
        <w:rPr>
          <w:rFonts w:cs="Courier New"/>
          <w:noProof w:val="0"/>
          <w:szCs w:val="16"/>
        </w:rPr>
      </w:pPr>
      <w:r>
        <w:rPr>
          <w:rFonts w:cs="Courier New"/>
          <w:noProof w:val="0"/>
          <w:szCs w:val="16"/>
        </w:rPr>
        <w:t xml:space="preserve">        codecs:</w:t>
      </w:r>
    </w:p>
    <w:p w:rsidR="00CA6AB4" w:rsidRDefault="00CA6AB4" w:rsidP="00CA6AB4">
      <w:pPr>
        <w:pStyle w:val="PL"/>
        <w:rPr>
          <w:rFonts w:cs="Courier New"/>
          <w:noProof w:val="0"/>
          <w:szCs w:val="16"/>
        </w:rPr>
      </w:pPr>
      <w:r>
        <w:rPr>
          <w:rFonts w:cs="Courier New"/>
          <w:noProof w:val="0"/>
          <w:szCs w:val="16"/>
        </w:rPr>
        <w:t xml:space="preserve">          type: array</w:t>
      </w:r>
    </w:p>
    <w:p w:rsidR="00CA6AB4" w:rsidRDefault="00CA6AB4" w:rsidP="00CA6AB4">
      <w:pPr>
        <w:pStyle w:val="PL"/>
        <w:rPr>
          <w:rFonts w:cs="Courier New"/>
          <w:noProof w:val="0"/>
          <w:szCs w:val="16"/>
        </w:rPr>
      </w:pPr>
      <w:r>
        <w:rPr>
          <w:rFonts w:cs="Courier New"/>
          <w:noProof w:val="0"/>
          <w:szCs w:val="16"/>
        </w:rPr>
        <w:t xml:space="preserve">          items:</w:t>
      </w:r>
    </w:p>
    <w:p w:rsidR="00CA6AB4" w:rsidRDefault="00CA6AB4" w:rsidP="00CA6AB4">
      <w:pPr>
        <w:pStyle w:val="PL"/>
        <w:rPr>
          <w:rFonts w:cs="Courier New"/>
          <w:noProof w:val="0"/>
          <w:szCs w:val="16"/>
        </w:rPr>
      </w:pPr>
      <w:r>
        <w:rPr>
          <w:rFonts w:cs="Courier New"/>
          <w:noProof w:val="0"/>
          <w:szCs w:val="16"/>
        </w:rPr>
        <w:t xml:space="preserve">            $ref: '#/components/schemas/CodecData'</w:t>
      </w:r>
    </w:p>
    <w:p w:rsidR="00CA6AB4" w:rsidRDefault="00CA6AB4" w:rsidP="00CA6AB4">
      <w:pPr>
        <w:pStyle w:val="PL"/>
        <w:rPr>
          <w:noProof w:val="0"/>
        </w:rPr>
      </w:pPr>
      <w:r>
        <w:rPr>
          <w:noProof w:val="0"/>
        </w:rPr>
        <w:t xml:space="preserve">          minItems: 1</w:t>
      </w:r>
    </w:p>
    <w:p w:rsidR="00CA6AB4" w:rsidRDefault="00CA6AB4" w:rsidP="00CA6AB4">
      <w:pPr>
        <w:pStyle w:val="PL"/>
        <w:rPr>
          <w:noProof w:val="0"/>
        </w:rPr>
      </w:pPr>
      <w:r>
        <w:rPr>
          <w:noProof w:val="0"/>
        </w:rPr>
        <w:t xml:space="preserve">          maxItems: 2</w:t>
      </w:r>
    </w:p>
    <w:p w:rsidR="00CA6AB4" w:rsidRDefault="00CA6AB4" w:rsidP="00CA6AB4">
      <w:pPr>
        <w:pStyle w:val="PL"/>
        <w:rPr>
          <w:rFonts w:cs="Courier New"/>
          <w:noProof w:val="0"/>
          <w:szCs w:val="16"/>
        </w:rPr>
      </w:pPr>
      <w:r>
        <w:rPr>
          <w:rFonts w:cs="Courier New"/>
          <w:noProof w:val="0"/>
          <w:szCs w:val="16"/>
        </w:rPr>
        <w:t xml:space="preserve">        </w:t>
      </w:r>
      <w:r>
        <w:rPr>
          <w:noProof w:val="0"/>
          <w:lang w:eastAsia="zh-CN"/>
        </w:rPr>
        <w:t>desMaxLatency</w:t>
      </w:r>
      <w:r>
        <w:rPr>
          <w:rFonts w:cs="Courier New"/>
          <w:noProof w:val="0"/>
          <w:szCs w:val="16"/>
        </w:rPr>
        <w:t>:</w:t>
      </w:r>
    </w:p>
    <w:p w:rsidR="00CA6AB4" w:rsidRDefault="00CA6AB4" w:rsidP="00CA6AB4">
      <w:pPr>
        <w:pStyle w:val="PL"/>
        <w:rPr>
          <w:rFonts w:cs="Courier New"/>
          <w:noProof w:val="0"/>
          <w:szCs w:val="16"/>
        </w:rPr>
      </w:pPr>
      <w:r>
        <w:rPr>
          <w:rFonts w:cs="Courier New"/>
          <w:noProof w:val="0"/>
          <w:szCs w:val="16"/>
        </w:rPr>
        <w:t xml:space="preserve">          $ref: 'TS29571_CommonData.yaml#/components/schemas/Float'</w:t>
      </w:r>
    </w:p>
    <w:p w:rsidR="00CA6AB4" w:rsidRDefault="00CA6AB4" w:rsidP="00CA6AB4">
      <w:pPr>
        <w:pStyle w:val="PL"/>
        <w:rPr>
          <w:rFonts w:cs="Courier New"/>
          <w:noProof w:val="0"/>
          <w:szCs w:val="16"/>
        </w:rPr>
      </w:pPr>
      <w:r>
        <w:rPr>
          <w:rFonts w:cs="Courier New"/>
          <w:noProof w:val="0"/>
          <w:szCs w:val="16"/>
        </w:rPr>
        <w:t xml:space="preserve">        </w:t>
      </w:r>
      <w:r>
        <w:rPr>
          <w:noProof w:val="0"/>
          <w:lang w:eastAsia="zh-CN"/>
        </w:rPr>
        <w:t>desMaxLoss</w:t>
      </w:r>
      <w:r>
        <w:rPr>
          <w:rFonts w:cs="Courier New"/>
          <w:noProof w:val="0"/>
          <w:szCs w:val="16"/>
        </w:rPr>
        <w:t>:</w:t>
      </w:r>
    </w:p>
    <w:p w:rsidR="00CA6AB4" w:rsidRDefault="00CA6AB4" w:rsidP="00CA6AB4">
      <w:pPr>
        <w:pStyle w:val="PL"/>
        <w:rPr>
          <w:rFonts w:cs="Courier New"/>
          <w:noProof w:val="0"/>
          <w:szCs w:val="16"/>
        </w:rPr>
      </w:pPr>
      <w:r>
        <w:rPr>
          <w:rFonts w:cs="Courier New"/>
          <w:noProof w:val="0"/>
          <w:szCs w:val="16"/>
        </w:rPr>
        <w:t xml:space="preserve">          $ref: 'TS29571_CommonData.yaml#/components/schemas/Float'</w:t>
      </w:r>
    </w:p>
    <w:p w:rsidR="00CA6AB4" w:rsidRDefault="00CA6AB4" w:rsidP="00CA6AB4">
      <w:pPr>
        <w:pStyle w:val="PL"/>
        <w:rPr>
          <w:rFonts w:cs="Courier New"/>
          <w:noProof w:val="0"/>
          <w:szCs w:val="16"/>
        </w:rPr>
      </w:pPr>
      <w:r>
        <w:rPr>
          <w:rFonts w:cs="Courier New"/>
          <w:noProof w:val="0"/>
          <w:szCs w:val="16"/>
        </w:rPr>
        <w:t xml:space="preserve">        </w:t>
      </w:r>
      <w:r>
        <w:rPr>
          <w:noProof w:val="0"/>
          <w:lang w:eastAsia="zh-CN"/>
        </w:rPr>
        <w:t>flusId</w:t>
      </w:r>
      <w:r>
        <w:rPr>
          <w:rFonts w:cs="Courier New"/>
          <w:noProof w:val="0"/>
          <w:szCs w:val="16"/>
        </w:rPr>
        <w:t>:</w:t>
      </w:r>
    </w:p>
    <w:p w:rsidR="00CA6AB4" w:rsidRDefault="00CA6AB4" w:rsidP="00CA6AB4">
      <w:pPr>
        <w:pStyle w:val="PL"/>
        <w:rPr>
          <w:rFonts w:cs="Courier New"/>
          <w:noProof w:val="0"/>
          <w:szCs w:val="16"/>
        </w:rPr>
      </w:pPr>
      <w:r>
        <w:rPr>
          <w:rFonts w:cs="Courier New"/>
          <w:noProof w:val="0"/>
          <w:szCs w:val="16"/>
        </w:rPr>
        <w:t xml:space="preserve">          type: string</w:t>
      </w:r>
    </w:p>
    <w:p w:rsidR="00CA6AB4" w:rsidRDefault="00CA6AB4" w:rsidP="00CA6AB4">
      <w:pPr>
        <w:pStyle w:val="PL"/>
        <w:rPr>
          <w:rFonts w:cs="Courier New"/>
          <w:noProof w:val="0"/>
          <w:szCs w:val="16"/>
        </w:rPr>
      </w:pPr>
      <w:r>
        <w:rPr>
          <w:rFonts w:cs="Courier New"/>
          <w:noProof w:val="0"/>
          <w:szCs w:val="16"/>
        </w:rPr>
        <w:t xml:space="preserve">        fStatus:</w:t>
      </w:r>
    </w:p>
    <w:p w:rsidR="00CA6AB4" w:rsidRDefault="00CA6AB4" w:rsidP="00CA6AB4">
      <w:pPr>
        <w:pStyle w:val="PL"/>
        <w:rPr>
          <w:rFonts w:cs="Courier New"/>
          <w:noProof w:val="0"/>
          <w:szCs w:val="16"/>
        </w:rPr>
      </w:pPr>
      <w:r>
        <w:rPr>
          <w:rFonts w:cs="Courier New"/>
          <w:noProof w:val="0"/>
          <w:szCs w:val="16"/>
        </w:rPr>
        <w:t xml:space="preserve">          $ref: '#/components/schemas/FlowStatus'</w:t>
      </w:r>
    </w:p>
    <w:p w:rsidR="00CA6AB4" w:rsidRDefault="00CA6AB4" w:rsidP="00CA6AB4">
      <w:pPr>
        <w:pStyle w:val="PL"/>
        <w:rPr>
          <w:rFonts w:cs="Courier New"/>
          <w:noProof w:val="0"/>
          <w:szCs w:val="16"/>
        </w:rPr>
      </w:pPr>
      <w:r>
        <w:rPr>
          <w:rFonts w:cs="Courier New"/>
          <w:noProof w:val="0"/>
          <w:szCs w:val="16"/>
        </w:rPr>
        <w:t xml:space="preserve">        marBwDl:</w:t>
      </w:r>
    </w:p>
    <w:p w:rsidR="00CA6AB4" w:rsidRDefault="00CA6AB4" w:rsidP="00CA6AB4">
      <w:pPr>
        <w:pStyle w:val="PL"/>
        <w:rPr>
          <w:rFonts w:cs="Courier New"/>
          <w:noProof w:val="0"/>
          <w:szCs w:val="16"/>
        </w:rPr>
      </w:pPr>
      <w:r>
        <w:rPr>
          <w:rFonts w:cs="Courier New"/>
          <w:noProof w:val="0"/>
          <w:szCs w:val="16"/>
        </w:rPr>
        <w:t xml:space="preserve">          $ref: 'TS29571_CommonData.yaml#/components/schemas/BitRate'</w:t>
      </w:r>
    </w:p>
    <w:p w:rsidR="00CA6AB4" w:rsidRDefault="00CA6AB4" w:rsidP="00CA6AB4">
      <w:pPr>
        <w:pStyle w:val="PL"/>
        <w:rPr>
          <w:rFonts w:cs="Courier New"/>
          <w:noProof w:val="0"/>
          <w:szCs w:val="16"/>
        </w:rPr>
      </w:pPr>
      <w:r>
        <w:rPr>
          <w:rFonts w:cs="Courier New"/>
          <w:noProof w:val="0"/>
          <w:szCs w:val="16"/>
        </w:rPr>
        <w:t xml:space="preserve">        marBwUl:</w:t>
      </w:r>
    </w:p>
    <w:p w:rsidR="00CA6AB4" w:rsidRDefault="00CA6AB4" w:rsidP="00CA6AB4">
      <w:pPr>
        <w:pStyle w:val="PL"/>
        <w:rPr>
          <w:rFonts w:cs="Courier New"/>
          <w:noProof w:val="0"/>
          <w:szCs w:val="16"/>
        </w:rPr>
      </w:pPr>
      <w:r>
        <w:rPr>
          <w:rFonts w:cs="Courier New"/>
          <w:noProof w:val="0"/>
          <w:szCs w:val="16"/>
        </w:rPr>
        <w:t xml:space="preserve">          $ref: 'TS29571_CommonData.yaml#/components/schemas/BitRate'</w:t>
      </w:r>
    </w:p>
    <w:p w:rsidR="00CA6AB4" w:rsidRDefault="00CA6AB4" w:rsidP="00CA6AB4">
      <w:pPr>
        <w:pStyle w:val="PL"/>
        <w:rPr>
          <w:noProof w:val="0"/>
        </w:rPr>
      </w:pPr>
      <w:r>
        <w:rPr>
          <w:noProof w:val="0"/>
        </w:rPr>
        <w:t xml:space="preserve">        maxPacketLossRateDl:</w:t>
      </w:r>
    </w:p>
    <w:p w:rsidR="00CA6AB4" w:rsidRDefault="00CA6AB4" w:rsidP="00CA6AB4">
      <w:pPr>
        <w:pStyle w:val="PL"/>
        <w:rPr>
          <w:noProof w:val="0"/>
        </w:rPr>
      </w:pPr>
      <w:r>
        <w:rPr>
          <w:noProof w:val="0"/>
        </w:rPr>
        <w:t xml:space="preserve">          $ref: 'TS29571_CommonData.yaml#/components/schemas/PacketLossRateRm'</w:t>
      </w:r>
    </w:p>
    <w:p w:rsidR="00CA6AB4" w:rsidRDefault="00CA6AB4" w:rsidP="00CA6AB4">
      <w:pPr>
        <w:pStyle w:val="PL"/>
        <w:rPr>
          <w:noProof w:val="0"/>
        </w:rPr>
      </w:pPr>
      <w:r>
        <w:rPr>
          <w:noProof w:val="0"/>
        </w:rPr>
        <w:t xml:space="preserve">        maxPacketLossRateUl:</w:t>
      </w:r>
    </w:p>
    <w:p w:rsidR="00CA6AB4" w:rsidRDefault="00CA6AB4" w:rsidP="00CA6AB4">
      <w:pPr>
        <w:pStyle w:val="PL"/>
        <w:rPr>
          <w:noProof w:val="0"/>
        </w:rPr>
      </w:pPr>
      <w:r>
        <w:rPr>
          <w:noProof w:val="0"/>
        </w:rPr>
        <w:t xml:space="preserve">          $ref: 'TS29571_CommonData.yaml#/components/schemas/PacketLossRateRm'</w:t>
      </w:r>
    </w:p>
    <w:p w:rsidR="00CA6AB4" w:rsidRDefault="00CA6AB4" w:rsidP="00CA6AB4">
      <w:pPr>
        <w:pStyle w:val="PL"/>
        <w:rPr>
          <w:rFonts w:cs="Courier New"/>
          <w:noProof w:val="0"/>
          <w:szCs w:val="16"/>
        </w:rPr>
      </w:pPr>
      <w:r>
        <w:rPr>
          <w:rFonts w:cs="Courier New"/>
          <w:noProof w:val="0"/>
          <w:szCs w:val="16"/>
        </w:rPr>
        <w:t xml:space="preserve">        maxSuppBwDl:</w:t>
      </w:r>
    </w:p>
    <w:p w:rsidR="00CA6AB4" w:rsidRDefault="00CA6AB4" w:rsidP="00CA6AB4">
      <w:pPr>
        <w:pStyle w:val="PL"/>
        <w:rPr>
          <w:rFonts w:cs="Courier New"/>
          <w:noProof w:val="0"/>
          <w:szCs w:val="16"/>
        </w:rPr>
      </w:pPr>
      <w:r>
        <w:rPr>
          <w:rFonts w:cs="Courier New"/>
          <w:noProof w:val="0"/>
          <w:szCs w:val="16"/>
        </w:rPr>
        <w:t xml:space="preserve">          $ref: 'TS29571_CommonData.yaml#/components/schemas/BitRate'</w:t>
      </w:r>
    </w:p>
    <w:p w:rsidR="00CA6AB4" w:rsidRDefault="00CA6AB4" w:rsidP="00CA6AB4">
      <w:pPr>
        <w:pStyle w:val="PL"/>
        <w:rPr>
          <w:rFonts w:cs="Courier New"/>
          <w:noProof w:val="0"/>
          <w:szCs w:val="16"/>
        </w:rPr>
      </w:pPr>
      <w:r>
        <w:rPr>
          <w:rFonts w:cs="Courier New"/>
          <w:noProof w:val="0"/>
          <w:szCs w:val="16"/>
        </w:rPr>
        <w:t xml:space="preserve">        maxSuppBwUl:</w:t>
      </w:r>
    </w:p>
    <w:p w:rsidR="00CA6AB4" w:rsidRDefault="00CA6AB4" w:rsidP="00CA6AB4">
      <w:pPr>
        <w:pStyle w:val="PL"/>
        <w:rPr>
          <w:rFonts w:cs="Courier New"/>
          <w:noProof w:val="0"/>
          <w:szCs w:val="16"/>
        </w:rPr>
      </w:pPr>
      <w:r>
        <w:rPr>
          <w:rFonts w:cs="Courier New"/>
          <w:noProof w:val="0"/>
          <w:szCs w:val="16"/>
        </w:rPr>
        <w:t xml:space="preserve">          $ref: 'TS29571_CommonData.yaml#/components/schemas/BitRate'</w:t>
      </w:r>
    </w:p>
    <w:p w:rsidR="00CA6AB4" w:rsidRDefault="00CA6AB4" w:rsidP="00CA6AB4">
      <w:pPr>
        <w:pStyle w:val="PL"/>
        <w:rPr>
          <w:rFonts w:cs="Courier New"/>
          <w:noProof w:val="0"/>
          <w:szCs w:val="16"/>
        </w:rPr>
      </w:pPr>
      <w:r>
        <w:rPr>
          <w:rFonts w:cs="Courier New"/>
          <w:noProof w:val="0"/>
          <w:szCs w:val="16"/>
        </w:rPr>
        <w:t xml:space="preserve">        medCompN:</w:t>
      </w:r>
    </w:p>
    <w:p w:rsidR="00CA6AB4" w:rsidRDefault="00CA6AB4" w:rsidP="00CA6AB4">
      <w:pPr>
        <w:pStyle w:val="PL"/>
        <w:rPr>
          <w:rFonts w:cs="Courier New"/>
          <w:noProof w:val="0"/>
          <w:szCs w:val="16"/>
        </w:rPr>
      </w:pPr>
      <w:r>
        <w:rPr>
          <w:rFonts w:cs="Courier New"/>
          <w:noProof w:val="0"/>
          <w:szCs w:val="16"/>
        </w:rPr>
        <w:t xml:space="preserve">          type: integer</w:t>
      </w:r>
    </w:p>
    <w:p w:rsidR="00CA6AB4" w:rsidRDefault="00CA6AB4" w:rsidP="00CA6AB4">
      <w:pPr>
        <w:pStyle w:val="PL"/>
        <w:rPr>
          <w:rFonts w:cs="Courier New"/>
          <w:noProof w:val="0"/>
          <w:szCs w:val="16"/>
        </w:rPr>
      </w:pPr>
      <w:r>
        <w:rPr>
          <w:rFonts w:cs="Courier New"/>
          <w:noProof w:val="0"/>
          <w:szCs w:val="16"/>
        </w:rPr>
        <w:t xml:space="preserve">        medSubComps:</w:t>
      </w:r>
    </w:p>
    <w:p w:rsidR="00CA6AB4" w:rsidRDefault="00CA6AB4" w:rsidP="00CA6AB4">
      <w:pPr>
        <w:pStyle w:val="PL"/>
        <w:rPr>
          <w:rFonts w:cs="Courier New"/>
          <w:noProof w:val="0"/>
          <w:szCs w:val="16"/>
        </w:rPr>
      </w:pPr>
      <w:r>
        <w:rPr>
          <w:rFonts w:cs="Courier New"/>
          <w:noProof w:val="0"/>
          <w:szCs w:val="16"/>
        </w:rPr>
        <w:t xml:space="preserve">          type: object</w:t>
      </w:r>
    </w:p>
    <w:p w:rsidR="00CA6AB4" w:rsidRDefault="00CA6AB4" w:rsidP="00CA6AB4">
      <w:pPr>
        <w:pStyle w:val="PL"/>
        <w:rPr>
          <w:rFonts w:cs="Courier New"/>
          <w:noProof w:val="0"/>
          <w:szCs w:val="16"/>
        </w:rPr>
      </w:pPr>
      <w:r>
        <w:rPr>
          <w:rFonts w:cs="Courier New"/>
          <w:noProof w:val="0"/>
          <w:szCs w:val="16"/>
        </w:rPr>
        <w:t xml:space="preserve">          additionalProperties:</w:t>
      </w:r>
    </w:p>
    <w:p w:rsidR="00CA6AB4" w:rsidRDefault="00CA6AB4" w:rsidP="00CA6AB4">
      <w:pPr>
        <w:pStyle w:val="PL"/>
        <w:rPr>
          <w:rFonts w:cs="Courier New"/>
          <w:noProof w:val="0"/>
          <w:szCs w:val="16"/>
        </w:rPr>
      </w:pPr>
      <w:r>
        <w:rPr>
          <w:rFonts w:cs="Courier New"/>
          <w:noProof w:val="0"/>
          <w:szCs w:val="16"/>
        </w:rPr>
        <w:t xml:space="preserve">            $ref: '#/components/schemas/MediaSubComponent'</w:t>
      </w:r>
    </w:p>
    <w:p w:rsidR="00CA6AB4" w:rsidRDefault="00CA6AB4" w:rsidP="00CA6AB4">
      <w:pPr>
        <w:pStyle w:val="PL"/>
        <w:rPr>
          <w:noProof w:val="0"/>
        </w:rPr>
      </w:pPr>
      <w:r>
        <w:rPr>
          <w:noProof w:val="0"/>
        </w:rPr>
        <w:t xml:space="preserve">          minProperties: 1</w:t>
      </w:r>
    </w:p>
    <w:p w:rsidR="00CA6AB4" w:rsidRDefault="00CA6AB4" w:rsidP="00CA6AB4">
      <w:pPr>
        <w:pStyle w:val="PL"/>
        <w:rPr>
          <w:rFonts w:cs="Courier New"/>
          <w:noProof w:val="0"/>
          <w:szCs w:val="16"/>
        </w:rPr>
      </w:pPr>
      <w:r>
        <w:rPr>
          <w:rFonts w:cs="Courier New"/>
          <w:noProof w:val="0"/>
          <w:szCs w:val="16"/>
        </w:rPr>
        <w:t xml:space="preserve">          description: </w:t>
      </w:r>
      <w:r>
        <w:rPr>
          <w:rFonts w:cs="Arial"/>
          <w:noProof w:val="0"/>
          <w:szCs w:val="18"/>
        </w:rPr>
        <w:t xml:space="preserve">Contains the requested bitrate and filters for the set of service data flows identified by their common flow identifier. The key of the map is the </w:t>
      </w:r>
      <w:r>
        <w:rPr>
          <w:noProof w:val="0"/>
        </w:rPr>
        <w:t xml:space="preserve">fNum </w:t>
      </w:r>
      <w:r>
        <w:rPr>
          <w:rFonts w:cs="Arial"/>
          <w:noProof w:val="0"/>
          <w:szCs w:val="18"/>
        </w:rPr>
        <w:t>attribute</w:t>
      </w:r>
      <w:r>
        <w:rPr>
          <w:noProof w:val="0"/>
        </w:rPr>
        <w:t>.</w:t>
      </w:r>
    </w:p>
    <w:p w:rsidR="00CA6AB4" w:rsidRDefault="00CA6AB4" w:rsidP="00CA6AB4">
      <w:pPr>
        <w:pStyle w:val="PL"/>
        <w:rPr>
          <w:rFonts w:cs="Courier New"/>
          <w:noProof w:val="0"/>
          <w:szCs w:val="16"/>
        </w:rPr>
      </w:pPr>
      <w:r>
        <w:rPr>
          <w:rFonts w:cs="Courier New"/>
          <w:noProof w:val="0"/>
          <w:szCs w:val="16"/>
        </w:rPr>
        <w:t xml:space="preserve">        medType:</w:t>
      </w:r>
    </w:p>
    <w:p w:rsidR="00CA6AB4" w:rsidRDefault="00CA6AB4" w:rsidP="00CA6AB4">
      <w:pPr>
        <w:pStyle w:val="PL"/>
        <w:rPr>
          <w:rFonts w:cs="Courier New"/>
          <w:noProof w:val="0"/>
          <w:szCs w:val="16"/>
        </w:rPr>
      </w:pPr>
      <w:r>
        <w:rPr>
          <w:rFonts w:cs="Courier New"/>
          <w:noProof w:val="0"/>
          <w:szCs w:val="16"/>
        </w:rPr>
        <w:lastRenderedPageBreak/>
        <w:t xml:space="preserve">          $ref: '#/components/schemas/MediaType'</w:t>
      </w:r>
    </w:p>
    <w:p w:rsidR="00CA6AB4" w:rsidRDefault="00CA6AB4" w:rsidP="00CA6AB4">
      <w:pPr>
        <w:pStyle w:val="PL"/>
        <w:rPr>
          <w:rFonts w:cs="Courier New"/>
          <w:noProof w:val="0"/>
          <w:szCs w:val="16"/>
        </w:rPr>
      </w:pPr>
      <w:r>
        <w:rPr>
          <w:rFonts w:cs="Courier New"/>
          <w:noProof w:val="0"/>
          <w:szCs w:val="16"/>
        </w:rPr>
        <w:t xml:space="preserve">        minDesBwDl:</w:t>
      </w:r>
    </w:p>
    <w:p w:rsidR="00CA6AB4" w:rsidRDefault="00CA6AB4" w:rsidP="00CA6AB4">
      <w:pPr>
        <w:pStyle w:val="PL"/>
        <w:rPr>
          <w:rFonts w:cs="Courier New"/>
          <w:noProof w:val="0"/>
          <w:szCs w:val="16"/>
        </w:rPr>
      </w:pPr>
      <w:r>
        <w:rPr>
          <w:rFonts w:cs="Courier New"/>
          <w:noProof w:val="0"/>
          <w:szCs w:val="16"/>
        </w:rPr>
        <w:t xml:space="preserve">          $ref: 'TS29571_CommonData.yaml#/components/schemas/BitRate'</w:t>
      </w:r>
    </w:p>
    <w:p w:rsidR="00CA6AB4" w:rsidRDefault="00CA6AB4" w:rsidP="00CA6AB4">
      <w:pPr>
        <w:pStyle w:val="PL"/>
        <w:rPr>
          <w:rFonts w:cs="Courier New"/>
          <w:noProof w:val="0"/>
          <w:szCs w:val="16"/>
        </w:rPr>
      </w:pPr>
      <w:r>
        <w:rPr>
          <w:rFonts w:cs="Courier New"/>
          <w:noProof w:val="0"/>
          <w:szCs w:val="16"/>
        </w:rPr>
        <w:t xml:space="preserve">        minDesBwUl:</w:t>
      </w:r>
    </w:p>
    <w:p w:rsidR="00CA6AB4" w:rsidRDefault="00CA6AB4" w:rsidP="00CA6AB4">
      <w:pPr>
        <w:pStyle w:val="PL"/>
        <w:rPr>
          <w:rFonts w:cs="Courier New"/>
          <w:noProof w:val="0"/>
          <w:szCs w:val="16"/>
        </w:rPr>
      </w:pPr>
      <w:r>
        <w:rPr>
          <w:rFonts w:cs="Courier New"/>
          <w:noProof w:val="0"/>
          <w:szCs w:val="16"/>
        </w:rPr>
        <w:t xml:space="preserve">          $ref: 'TS29571_CommonData.yaml#/components/schemas/BitRate'</w:t>
      </w:r>
    </w:p>
    <w:p w:rsidR="00CA6AB4" w:rsidRDefault="00CA6AB4" w:rsidP="00CA6AB4">
      <w:pPr>
        <w:pStyle w:val="PL"/>
        <w:rPr>
          <w:rFonts w:cs="Courier New"/>
          <w:noProof w:val="0"/>
          <w:szCs w:val="16"/>
        </w:rPr>
      </w:pPr>
      <w:r>
        <w:rPr>
          <w:rFonts w:cs="Courier New"/>
          <w:noProof w:val="0"/>
          <w:szCs w:val="16"/>
        </w:rPr>
        <w:t xml:space="preserve">        mirBwDl:</w:t>
      </w:r>
    </w:p>
    <w:p w:rsidR="00CA6AB4" w:rsidRDefault="00CA6AB4" w:rsidP="00CA6AB4">
      <w:pPr>
        <w:pStyle w:val="PL"/>
        <w:rPr>
          <w:rFonts w:cs="Courier New"/>
          <w:noProof w:val="0"/>
          <w:szCs w:val="16"/>
        </w:rPr>
      </w:pPr>
      <w:r>
        <w:rPr>
          <w:rFonts w:cs="Courier New"/>
          <w:noProof w:val="0"/>
          <w:szCs w:val="16"/>
        </w:rPr>
        <w:t xml:space="preserve">          $ref: 'TS29571_CommonData.yaml#/components/schemas/BitRate'</w:t>
      </w:r>
    </w:p>
    <w:p w:rsidR="00CA6AB4" w:rsidRDefault="00CA6AB4" w:rsidP="00CA6AB4">
      <w:pPr>
        <w:pStyle w:val="PL"/>
        <w:rPr>
          <w:rFonts w:cs="Courier New"/>
          <w:noProof w:val="0"/>
          <w:szCs w:val="16"/>
        </w:rPr>
      </w:pPr>
      <w:r>
        <w:rPr>
          <w:rFonts w:cs="Courier New"/>
          <w:noProof w:val="0"/>
          <w:szCs w:val="16"/>
        </w:rPr>
        <w:t xml:space="preserve">        mirBwUl:</w:t>
      </w:r>
    </w:p>
    <w:p w:rsidR="00CA6AB4" w:rsidRDefault="00CA6AB4" w:rsidP="00CA6AB4">
      <w:pPr>
        <w:pStyle w:val="PL"/>
        <w:rPr>
          <w:rFonts w:cs="Courier New"/>
          <w:noProof w:val="0"/>
          <w:szCs w:val="16"/>
        </w:rPr>
      </w:pPr>
      <w:r>
        <w:rPr>
          <w:rFonts w:cs="Courier New"/>
          <w:noProof w:val="0"/>
          <w:szCs w:val="16"/>
        </w:rPr>
        <w:t xml:space="preserve">          $ref: 'TS29571_CommonData.yaml#/components/schemas/BitRate'</w:t>
      </w:r>
    </w:p>
    <w:p w:rsidR="00CA6AB4" w:rsidRDefault="00CA6AB4" w:rsidP="00CA6AB4">
      <w:pPr>
        <w:pStyle w:val="PL"/>
        <w:rPr>
          <w:rFonts w:cs="Courier New"/>
          <w:noProof w:val="0"/>
          <w:szCs w:val="16"/>
        </w:rPr>
      </w:pPr>
      <w:r>
        <w:rPr>
          <w:rFonts w:cs="Courier New"/>
          <w:noProof w:val="0"/>
          <w:szCs w:val="16"/>
        </w:rPr>
        <w:t xml:space="preserve">        preemptCap:</w:t>
      </w:r>
    </w:p>
    <w:p w:rsidR="00CA6AB4" w:rsidRDefault="00CA6AB4" w:rsidP="00CA6AB4">
      <w:pPr>
        <w:pStyle w:val="PL"/>
        <w:rPr>
          <w:rFonts w:cs="Courier New"/>
          <w:noProof w:val="0"/>
          <w:szCs w:val="16"/>
        </w:rPr>
      </w:pPr>
      <w:r>
        <w:rPr>
          <w:rFonts w:cs="Courier New"/>
          <w:noProof w:val="0"/>
          <w:szCs w:val="16"/>
        </w:rPr>
        <w:t xml:space="preserve">          $ref: 'TS29571_CommonData.yaml#/components/schemas/PreemptionCapability'</w:t>
      </w:r>
    </w:p>
    <w:p w:rsidR="00CA6AB4" w:rsidRDefault="00CA6AB4" w:rsidP="00CA6AB4">
      <w:pPr>
        <w:pStyle w:val="PL"/>
        <w:rPr>
          <w:rFonts w:cs="Courier New"/>
          <w:noProof w:val="0"/>
          <w:szCs w:val="16"/>
        </w:rPr>
      </w:pPr>
      <w:r>
        <w:rPr>
          <w:rFonts w:cs="Courier New"/>
          <w:noProof w:val="0"/>
          <w:szCs w:val="16"/>
        </w:rPr>
        <w:t xml:space="preserve">        preemptVuln:</w:t>
      </w:r>
    </w:p>
    <w:p w:rsidR="00CA6AB4" w:rsidRDefault="00CA6AB4" w:rsidP="00CA6AB4">
      <w:pPr>
        <w:pStyle w:val="PL"/>
        <w:rPr>
          <w:rFonts w:cs="Courier New"/>
          <w:noProof w:val="0"/>
          <w:szCs w:val="16"/>
        </w:rPr>
      </w:pPr>
      <w:r>
        <w:rPr>
          <w:rFonts w:cs="Courier New"/>
          <w:noProof w:val="0"/>
          <w:szCs w:val="16"/>
        </w:rPr>
        <w:t xml:space="preserve">          $ref: 'TS29571_CommonData.yaml#/components/schemas/PreemptionVulnerability'</w:t>
      </w:r>
    </w:p>
    <w:p w:rsidR="00CA6AB4" w:rsidRDefault="00CA6AB4" w:rsidP="00CA6AB4">
      <w:pPr>
        <w:pStyle w:val="PL"/>
        <w:rPr>
          <w:rFonts w:cs="Courier New"/>
          <w:noProof w:val="0"/>
          <w:szCs w:val="16"/>
        </w:rPr>
      </w:pPr>
      <w:r>
        <w:rPr>
          <w:rFonts w:cs="Courier New"/>
          <w:noProof w:val="0"/>
          <w:szCs w:val="16"/>
        </w:rPr>
        <w:t xml:space="preserve">        prioSharingInd:</w:t>
      </w:r>
    </w:p>
    <w:p w:rsidR="00CA6AB4" w:rsidRDefault="00CA6AB4" w:rsidP="00CA6AB4">
      <w:pPr>
        <w:pStyle w:val="PL"/>
        <w:rPr>
          <w:rFonts w:cs="Courier New"/>
          <w:noProof w:val="0"/>
          <w:szCs w:val="16"/>
        </w:rPr>
      </w:pPr>
      <w:r>
        <w:rPr>
          <w:rFonts w:cs="Courier New"/>
          <w:noProof w:val="0"/>
          <w:szCs w:val="16"/>
        </w:rPr>
        <w:t xml:space="preserve">          $ref: '#/components/schemas/PrioritySharingIndicator'</w:t>
      </w:r>
    </w:p>
    <w:p w:rsidR="00CA6AB4" w:rsidRDefault="00CA6AB4" w:rsidP="00CA6AB4">
      <w:pPr>
        <w:pStyle w:val="PL"/>
        <w:rPr>
          <w:rFonts w:cs="Courier New"/>
          <w:noProof w:val="0"/>
          <w:szCs w:val="16"/>
        </w:rPr>
      </w:pPr>
      <w:r>
        <w:rPr>
          <w:rFonts w:cs="Courier New"/>
          <w:noProof w:val="0"/>
          <w:szCs w:val="16"/>
        </w:rPr>
        <w:t xml:space="preserve">        resPrio:</w:t>
      </w:r>
    </w:p>
    <w:p w:rsidR="00CA6AB4" w:rsidRDefault="00CA6AB4" w:rsidP="00CA6AB4">
      <w:pPr>
        <w:pStyle w:val="PL"/>
        <w:rPr>
          <w:rFonts w:cs="Courier New"/>
          <w:noProof w:val="0"/>
          <w:szCs w:val="16"/>
        </w:rPr>
      </w:pPr>
      <w:r>
        <w:rPr>
          <w:rFonts w:cs="Courier New"/>
          <w:noProof w:val="0"/>
          <w:szCs w:val="16"/>
        </w:rPr>
        <w:t xml:space="preserve">          $ref: '#/components/schemas/ReservPriority'</w:t>
      </w:r>
    </w:p>
    <w:p w:rsidR="00CA6AB4" w:rsidRDefault="00CA6AB4" w:rsidP="00CA6AB4">
      <w:pPr>
        <w:pStyle w:val="PL"/>
        <w:rPr>
          <w:rFonts w:cs="Courier New"/>
          <w:noProof w:val="0"/>
          <w:szCs w:val="16"/>
        </w:rPr>
      </w:pPr>
      <w:r>
        <w:rPr>
          <w:rFonts w:cs="Courier New"/>
          <w:noProof w:val="0"/>
          <w:szCs w:val="16"/>
        </w:rPr>
        <w:t xml:space="preserve">        rrBw:</w:t>
      </w:r>
    </w:p>
    <w:p w:rsidR="00CA6AB4" w:rsidRDefault="00CA6AB4" w:rsidP="00CA6AB4">
      <w:pPr>
        <w:pStyle w:val="PL"/>
        <w:rPr>
          <w:rFonts w:cs="Courier New"/>
          <w:noProof w:val="0"/>
          <w:szCs w:val="16"/>
        </w:rPr>
      </w:pPr>
      <w:r>
        <w:rPr>
          <w:rFonts w:cs="Courier New"/>
          <w:noProof w:val="0"/>
          <w:szCs w:val="16"/>
        </w:rPr>
        <w:t xml:space="preserve">          $ref: 'TS29571_CommonData.yaml#/components/schemas/BitRate'</w:t>
      </w:r>
    </w:p>
    <w:p w:rsidR="00CA6AB4" w:rsidRDefault="00CA6AB4" w:rsidP="00CA6AB4">
      <w:pPr>
        <w:pStyle w:val="PL"/>
        <w:rPr>
          <w:rFonts w:cs="Courier New"/>
          <w:noProof w:val="0"/>
          <w:szCs w:val="16"/>
        </w:rPr>
      </w:pPr>
      <w:r>
        <w:rPr>
          <w:rFonts w:cs="Courier New"/>
          <w:noProof w:val="0"/>
          <w:szCs w:val="16"/>
        </w:rPr>
        <w:t xml:space="preserve">        rsBw:</w:t>
      </w:r>
    </w:p>
    <w:p w:rsidR="00CA6AB4" w:rsidRDefault="00CA6AB4" w:rsidP="00CA6AB4">
      <w:pPr>
        <w:pStyle w:val="PL"/>
        <w:rPr>
          <w:rFonts w:cs="Courier New"/>
          <w:noProof w:val="0"/>
          <w:szCs w:val="16"/>
        </w:rPr>
      </w:pPr>
      <w:r>
        <w:rPr>
          <w:rFonts w:cs="Courier New"/>
          <w:noProof w:val="0"/>
          <w:szCs w:val="16"/>
        </w:rPr>
        <w:t xml:space="preserve">          $ref: 'TS29571_CommonData.yaml#/components/schemas/BitRate'</w:t>
      </w:r>
    </w:p>
    <w:p w:rsidR="00CA6AB4" w:rsidRDefault="00CA6AB4" w:rsidP="00CA6AB4">
      <w:pPr>
        <w:pStyle w:val="PL"/>
        <w:rPr>
          <w:rFonts w:cs="Courier New"/>
          <w:noProof w:val="0"/>
          <w:szCs w:val="16"/>
        </w:rPr>
      </w:pPr>
      <w:r>
        <w:rPr>
          <w:rFonts w:cs="Courier New"/>
          <w:noProof w:val="0"/>
          <w:szCs w:val="16"/>
        </w:rPr>
        <w:t xml:space="preserve">        sharingKeyDl:</w:t>
      </w:r>
    </w:p>
    <w:p w:rsidR="00CA6AB4" w:rsidRDefault="00CA6AB4" w:rsidP="00CA6AB4">
      <w:pPr>
        <w:pStyle w:val="PL"/>
        <w:rPr>
          <w:rFonts w:cs="Courier New"/>
          <w:noProof w:val="0"/>
          <w:szCs w:val="16"/>
        </w:rPr>
      </w:pPr>
      <w:bookmarkStart w:id="22" w:name="_Hlk14776171"/>
      <w:r>
        <w:rPr>
          <w:rFonts w:cs="Courier New"/>
          <w:noProof w:val="0"/>
          <w:szCs w:val="16"/>
        </w:rPr>
        <w:t xml:space="preserve">          $ref: 'TS29571_CommonData.yaml#/components/schemas/Uint32'</w:t>
      </w:r>
    </w:p>
    <w:bookmarkEnd w:id="22"/>
    <w:p w:rsidR="00CA6AB4" w:rsidRDefault="00CA6AB4" w:rsidP="00CA6AB4">
      <w:pPr>
        <w:pStyle w:val="PL"/>
        <w:rPr>
          <w:rFonts w:cs="Courier New"/>
          <w:noProof w:val="0"/>
          <w:szCs w:val="16"/>
        </w:rPr>
      </w:pPr>
      <w:r>
        <w:rPr>
          <w:rFonts w:cs="Courier New"/>
          <w:noProof w:val="0"/>
          <w:szCs w:val="16"/>
        </w:rPr>
        <w:t xml:space="preserve">        sharingKeyUl:</w:t>
      </w:r>
    </w:p>
    <w:p w:rsidR="00CA6AB4" w:rsidRDefault="00CA6AB4" w:rsidP="00CA6AB4">
      <w:pPr>
        <w:pStyle w:val="PL"/>
        <w:rPr>
          <w:rFonts w:cs="Courier New"/>
          <w:noProof w:val="0"/>
          <w:szCs w:val="16"/>
        </w:rPr>
      </w:pPr>
      <w:r>
        <w:rPr>
          <w:rFonts w:cs="Courier New"/>
          <w:noProof w:val="0"/>
          <w:szCs w:val="16"/>
        </w:rPr>
        <w:t xml:space="preserve">          $ref: 'TS29571_CommonData.yaml#/components/schemas/Uint32'</w:t>
      </w:r>
    </w:p>
    <w:p w:rsidR="00CA6AB4" w:rsidRDefault="00CA6AB4" w:rsidP="00CA6AB4">
      <w:pPr>
        <w:pStyle w:val="PL"/>
        <w:rPr>
          <w:rFonts w:cs="Courier New"/>
          <w:noProof w:val="0"/>
          <w:szCs w:val="16"/>
        </w:rPr>
      </w:pPr>
      <w:r>
        <w:rPr>
          <w:rFonts w:cs="Courier New"/>
          <w:noProof w:val="0"/>
          <w:szCs w:val="16"/>
        </w:rPr>
        <w:t xml:space="preserve">        tsnQos:</w:t>
      </w:r>
    </w:p>
    <w:p w:rsidR="00CA6AB4" w:rsidRDefault="00CA6AB4" w:rsidP="00CA6AB4">
      <w:pPr>
        <w:pStyle w:val="PL"/>
        <w:rPr>
          <w:rFonts w:cs="Courier New"/>
          <w:noProof w:val="0"/>
          <w:szCs w:val="16"/>
        </w:rPr>
      </w:pPr>
      <w:r>
        <w:rPr>
          <w:rFonts w:cs="Courier New"/>
          <w:noProof w:val="0"/>
          <w:szCs w:val="16"/>
        </w:rPr>
        <w:t xml:space="preserve">          </w:t>
      </w:r>
      <w:bookmarkStart w:id="23" w:name="_Hlk33787816"/>
      <w:r>
        <w:rPr>
          <w:rFonts w:cs="Courier New"/>
          <w:noProof w:val="0"/>
          <w:szCs w:val="16"/>
        </w:rPr>
        <w:t>$ref: '#/components/schemas/TsnQosContainer'</w:t>
      </w:r>
      <w:bookmarkEnd w:id="23"/>
    </w:p>
    <w:p w:rsidR="00CA6AB4" w:rsidRDefault="00CA6AB4" w:rsidP="00CA6AB4">
      <w:pPr>
        <w:pStyle w:val="PL"/>
        <w:rPr>
          <w:rFonts w:cs="Courier New"/>
          <w:noProof w:val="0"/>
          <w:szCs w:val="16"/>
        </w:rPr>
      </w:pPr>
      <w:r>
        <w:rPr>
          <w:rFonts w:cs="Courier New"/>
          <w:noProof w:val="0"/>
          <w:szCs w:val="16"/>
        </w:rPr>
        <w:t xml:space="preserve">        tscaiInputDl:</w:t>
      </w:r>
    </w:p>
    <w:p w:rsidR="00CA6AB4" w:rsidRDefault="00CA6AB4" w:rsidP="00CA6AB4">
      <w:pPr>
        <w:pStyle w:val="PL"/>
        <w:rPr>
          <w:rFonts w:cs="Courier New"/>
          <w:noProof w:val="0"/>
          <w:szCs w:val="16"/>
        </w:rPr>
      </w:pPr>
      <w:r>
        <w:rPr>
          <w:rFonts w:cs="Courier New"/>
          <w:noProof w:val="0"/>
          <w:szCs w:val="16"/>
        </w:rPr>
        <w:t xml:space="preserve">          $ref: '#/components/schemas/TscaiInputContainer'</w:t>
      </w:r>
    </w:p>
    <w:p w:rsidR="00CA6AB4" w:rsidRDefault="00CA6AB4" w:rsidP="00CA6AB4">
      <w:pPr>
        <w:pStyle w:val="PL"/>
        <w:rPr>
          <w:rFonts w:cs="Courier New"/>
          <w:noProof w:val="0"/>
          <w:szCs w:val="16"/>
        </w:rPr>
      </w:pPr>
      <w:r>
        <w:rPr>
          <w:rFonts w:cs="Courier New"/>
          <w:noProof w:val="0"/>
          <w:szCs w:val="16"/>
        </w:rPr>
        <w:t xml:space="preserve">        tscaiInputUl:</w:t>
      </w:r>
    </w:p>
    <w:p w:rsidR="00CA6AB4" w:rsidRDefault="00CA6AB4" w:rsidP="00CA6AB4">
      <w:pPr>
        <w:pStyle w:val="PL"/>
        <w:rPr>
          <w:rFonts w:cs="Courier New"/>
          <w:noProof w:val="0"/>
          <w:szCs w:val="16"/>
        </w:rPr>
      </w:pPr>
      <w:r>
        <w:rPr>
          <w:rFonts w:cs="Courier New"/>
          <w:noProof w:val="0"/>
          <w:szCs w:val="16"/>
        </w:rPr>
        <w:t xml:space="preserve">          $ref: '#/components/schemas/TscaiInputContainer'</w:t>
      </w:r>
    </w:p>
    <w:p w:rsidR="00CA6AB4" w:rsidRDefault="00CA6AB4" w:rsidP="00CA6AB4">
      <w:pPr>
        <w:pStyle w:val="PL"/>
        <w:rPr>
          <w:rFonts w:cs="Courier New"/>
          <w:noProof w:val="0"/>
          <w:szCs w:val="16"/>
        </w:rPr>
      </w:pPr>
      <w:r>
        <w:rPr>
          <w:rFonts w:cs="Courier New"/>
          <w:noProof w:val="0"/>
          <w:szCs w:val="16"/>
        </w:rPr>
        <w:t xml:space="preserve">    MediaComponentRm:</w:t>
      </w:r>
    </w:p>
    <w:p w:rsidR="00CA6AB4" w:rsidRDefault="00CA6AB4" w:rsidP="00CA6AB4">
      <w:pPr>
        <w:pStyle w:val="PL"/>
        <w:rPr>
          <w:rFonts w:cs="Courier New"/>
          <w:noProof w:val="0"/>
          <w:szCs w:val="16"/>
        </w:rPr>
      </w:pPr>
      <w:r>
        <w:rPr>
          <w:rFonts w:cs="Courier New"/>
          <w:noProof w:val="0"/>
          <w:szCs w:val="16"/>
        </w:rPr>
        <w:t xml:space="preserve">      description: </w:t>
      </w:r>
      <w:r>
        <w:rPr>
          <w:noProof w:val="0"/>
        </w:rPr>
        <w:t>This data type is defined in the same way as the MediaComponent data type, but with the OpenAPI nullable property set to true</w:t>
      </w:r>
    </w:p>
    <w:p w:rsidR="00CA6AB4" w:rsidRDefault="00CA6AB4" w:rsidP="00CA6AB4">
      <w:pPr>
        <w:pStyle w:val="PL"/>
        <w:rPr>
          <w:rFonts w:cs="Courier New"/>
          <w:noProof w:val="0"/>
          <w:szCs w:val="16"/>
        </w:rPr>
      </w:pPr>
      <w:r>
        <w:rPr>
          <w:rFonts w:cs="Courier New"/>
          <w:noProof w:val="0"/>
          <w:szCs w:val="16"/>
        </w:rPr>
        <w:t xml:space="preserve">      type: object</w:t>
      </w:r>
    </w:p>
    <w:p w:rsidR="00CA6AB4" w:rsidRDefault="00CA6AB4" w:rsidP="00CA6AB4">
      <w:pPr>
        <w:pStyle w:val="PL"/>
        <w:rPr>
          <w:rFonts w:cs="Courier New"/>
          <w:noProof w:val="0"/>
          <w:szCs w:val="16"/>
        </w:rPr>
      </w:pPr>
      <w:r>
        <w:rPr>
          <w:rFonts w:cs="Courier New"/>
          <w:noProof w:val="0"/>
          <w:szCs w:val="16"/>
        </w:rPr>
        <w:t xml:space="preserve">      required:</w:t>
      </w:r>
    </w:p>
    <w:p w:rsidR="00CA6AB4" w:rsidRDefault="00CA6AB4" w:rsidP="00CA6AB4">
      <w:pPr>
        <w:pStyle w:val="PL"/>
        <w:rPr>
          <w:rFonts w:cs="Courier New"/>
          <w:noProof w:val="0"/>
          <w:szCs w:val="16"/>
        </w:rPr>
      </w:pPr>
      <w:r>
        <w:rPr>
          <w:rFonts w:cs="Courier New"/>
          <w:noProof w:val="0"/>
          <w:szCs w:val="16"/>
        </w:rPr>
        <w:t xml:space="preserve">        - medCompN</w:t>
      </w:r>
    </w:p>
    <w:p w:rsidR="00CA6AB4" w:rsidRDefault="00CA6AB4" w:rsidP="00CA6AB4">
      <w:pPr>
        <w:pStyle w:val="PL"/>
        <w:rPr>
          <w:rFonts w:cs="Courier New"/>
          <w:noProof w:val="0"/>
          <w:szCs w:val="16"/>
        </w:rPr>
      </w:pPr>
      <w:r>
        <w:rPr>
          <w:rFonts w:cs="Courier New"/>
          <w:noProof w:val="0"/>
          <w:szCs w:val="16"/>
        </w:rPr>
        <w:t xml:space="preserve">      properties:</w:t>
      </w:r>
    </w:p>
    <w:p w:rsidR="00CA6AB4" w:rsidRDefault="00CA6AB4" w:rsidP="00CA6AB4">
      <w:pPr>
        <w:pStyle w:val="PL"/>
        <w:rPr>
          <w:rFonts w:cs="Courier New"/>
          <w:noProof w:val="0"/>
          <w:szCs w:val="16"/>
        </w:rPr>
      </w:pPr>
      <w:r>
        <w:rPr>
          <w:rFonts w:cs="Courier New"/>
          <w:noProof w:val="0"/>
          <w:szCs w:val="16"/>
        </w:rPr>
        <w:t xml:space="preserve">        afAppId:</w:t>
      </w:r>
    </w:p>
    <w:p w:rsidR="00CA6AB4" w:rsidRDefault="00CA6AB4" w:rsidP="00CA6AB4">
      <w:pPr>
        <w:pStyle w:val="PL"/>
        <w:rPr>
          <w:rFonts w:cs="Courier New"/>
          <w:noProof w:val="0"/>
          <w:szCs w:val="16"/>
        </w:rPr>
      </w:pPr>
      <w:r>
        <w:rPr>
          <w:rFonts w:cs="Courier New"/>
          <w:noProof w:val="0"/>
          <w:szCs w:val="16"/>
        </w:rPr>
        <w:t xml:space="preserve">          $ref: '#/components/schemas/AfAppId'</w:t>
      </w:r>
    </w:p>
    <w:p w:rsidR="00CA6AB4" w:rsidRDefault="00CA6AB4" w:rsidP="00CA6AB4">
      <w:pPr>
        <w:pStyle w:val="PL"/>
        <w:rPr>
          <w:rFonts w:cs="Courier New"/>
          <w:noProof w:val="0"/>
          <w:szCs w:val="16"/>
        </w:rPr>
      </w:pPr>
      <w:r>
        <w:rPr>
          <w:rFonts w:cs="Courier New"/>
          <w:noProof w:val="0"/>
          <w:szCs w:val="16"/>
        </w:rPr>
        <w:t xml:space="preserve">        afRoutReq:</w:t>
      </w:r>
    </w:p>
    <w:p w:rsidR="00CA6AB4" w:rsidRDefault="00CA6AB4" w:rsidP="00CA6AB4">
      <w:pPr>
        <w:pStyle w:val="PL"/>
        <w:rPr>
          <w:rFonts w:cs="Courier New"/>
          <w:noProof w:val="0"/>
          <w:szCs w:val="16"/>
        </w:rPr>
      </w:pPr>
      <w:r>
        <w:rPr>
          <w:rFonts w:cs="Courier New"/>
          <w:noProof w:val="0"/>
          <w:szCs w:val="16"/>
        </w:rPr>
        <w:t xml:space="preserve">          $ref: '#/components/schemas/AfRoutingRequirementRm'</w:t>
      </w:r>
    </w:p>
    <w:p w:rsidR="00CA6AB4" w:rsidRDefault="00CA6AB4" w:rsidP="00CA6AB4">
      <w:pPr>
        <w:pStyle w:val="PL"/>
        <w:rPr>
          <w:rFonts w:cs="Courier New"/>
          <w:noProof w:val="0"/>
          <w:szCs w:val="16"/>
        </w:rPr>
      </w:pPr>
      <w:r>
        <w:rPr>
          <w:rFonts w:cs="Courier New"/>
          <w:noProof w:val="0"/>
          <w:szCs w:val="16"/>
        </w:rPr>
        <w:t xml:space="preserve">        </w:t>
      </w:r>
      <w:r>
        <w:rPr>
          <w:noProof w:val="0"/>
          <w:lang w:eastAsia="zh-CN"/>
        </w:rPr>
        <w:t>qosReference</w:t>
      </w:r>
      <w:r>
        <w:rPr>
          <w:rFonts w:cs="Courier New"/>
          <w:noProof w:val="0"/>
          <w:szCs w:val="16"/>
        </w:rPr>
        <w:t>:</w:t>
      </w:r>
    </w:p>
    <w:p w:rsidR="00CA6AB4" w:rsidRDefault="00CA6AB4" w:rsidP="00CA6AB4">
      <w:pPr>
        <w:pStyle w:val="PL"/>
        <w:rPr>
          <w:rFonts w:cs="Courier New"/>
          <w:noProof w:val="0"/>
          <w:szCs w:val="16"/>
        </w:rPr>
      </w:pPr>
      <w:r>
        <w:rPr>
          <w:rFonts w:cs="Courier New"/>
          <w:noProof w:val="0"/>
          <w:szCs w:val="16"/>
        </w:rPr>
        <w:t xml:space="preserve">          type: string</w:t>
      </w:r>
    </w:p>
    <w:p w:rsidR="00CA6AB4" w:rsidRDefault="00CA6AB4" w:rsidP="00CA6AB4">
      <w:pPr>
        <w:pStyle w:val="PL"/>
        <w:rPr>
          <w:rFonts w:cs="Courier New"/>
          <w:noProof w:val="0"/>
          <w:szCs w:val="16"/>
        </w:rPr>
      </w:pPr>
      <w:r>
        <w:rPr>
          <w:rFonts w:cs="Courier New"/>
          <w:noProof w:val="0"/>
          <w:szCs w:val="16"/>
        </w:rPr>
        <w:t xml:space="preserve">          nullable: true</w:t>
      </w:r>
    </w:p>
    <w:p w:rsidR="00CA6AB4" w:rsidRDefault="00CA6AB4" w:rsidP="00CA6AB4">
      <w:pPr>
        <w:pStyle w:val="PL"/>
        <w:rPr>
          <w:rFonts w:cs="Courier New"/>
          <w:noProof w:val="0"/>
          <w:szCs w:val="16"/>
        </w:rPr>
      </w:pPr>
      <w:r>
        <w:rPr>
          <w:rFonts w:cs="Courier New"/>
          <w:noProof w:val="0"/>
          <w:szCs w:val="16"/>
        </w:rPr>
        <w:t xml:space="preserve">        </w:t>
      </w:r>
      <w:r>
        <w:rPr>
          <w:noProof w:val="0"/>
          <w:lang w:eastAsia="zh-CN"/>
        </w:rPr>
        <w:t>altSerReqs</w:t>
      </w:r>
      <w:r>
        <w:rPr>
          <w:rFonts w:cs="Courier New"/>
          <w:noProof w:val="0"/>
          <w:szCs w:val="16"/>
        </w:rPr>
        <w:t>:</w:t>
      </w:r>
    </w:p>
    <w:p w:rsidR="00CA6AB4" w:rsidRDefault="00CA6AB4" w:rsidP="00CA6AB4">
      <w:pPr>
        <w:pStyle w:val="PL"/>
        <w:rPr>
          <w:rFonts w:cs="Courier New"/>
          <w:noProof w:val="0"/>
          <w:szCs w:val="16"/>
        </w:rPr>
      </w:pPr>
      <w:r>
        <w:rPr>
          <w:rFonts w:cs="Courier New"/>
          <w:noProof w:val="0"/>
          <w:szCs w:val="16"/>
        </w:rPr>
        <w:t xml:space="preserve">          type: array</w:t>
      </w:r>
    </w:p>
    <w:p w:rsidR="00CA6AB4" w:rsidRDefault="00CA6AB4" w:rsidP="00CA6AB4">
      <w:pPr>
        <w:pStyle w:val="PL"/>
        <w:rPr>
          <w:rFonts w:cs="Courier New"/>
          <w:noProof w:val="0"/>
          <w:szCs w:val="16"/>
        </w:rPr>
      </w:pPr>
      <w:r>
        <w:rPr>
          <w:rFonts w:cs="Courier New"/>
          <w:noProof w:val="0"/>
          <w:szCs w:val="16"/>
        </w:rPr>
        <w:t xml:space="preserve">          items:</w:t>
      </w:r>
    </w:p>
    <w:p w:rsidR="00CA6AB4" w:rsidRDefault="00CA6AB4" w:rsidP="00CA6AB4">
      <w:pPr>
        <w:pStyle w:val="PL"/>
        <w:rPr>
          <w:rFonts w:cs="Courier New"/>
          <w:noProof w:val="0"/>
          <w:szCs w:val="16"/>
        </w:rPr>
      </w:pPr>
      <w:r>
        <w:rPr>
          <w:rFonts w:cs="Courier New"/>
          <w:noProof w:val="0"/>
          <w:szCs w:val="16"/>
        </w:rPr>
        <w:t xml:space="preserve">            type: string</w:t>
      </w:r>
    </w:p>
    <w:p w:rsidR="00CA6AB4" w:rsidRDefault="00CA6AB4" w:rsidP="00CA6AB4">
      <w:pPr>
        <w:pStyle w:val="PL"/>
        <w:rPr>
          <w:rFonts w:cs="Courier New"/>
          <w:noProof w:val="0"/>
          <w:szCs w:val="16"/>
        </w:rPr>
      </w:pPr>
      <w:r>
        <w:rPr>
          <w:noProof w:val="0"/>
        </w:rPr>
        <w:t xml:space="preserve">          minItems: 1</w:t>
      </w:r>
    </w:p>
    <w:p w:rsidR="00CA6AB4" w:rsidRDefault="00CA6AB4" w:rsidP="00CA6AB4">
      <w:pPr>
        <w:pStyle w:val="PL"/>
        <w:rPr>
          <w:rFonts w:cs="Courier New"/>
          <w:noProof w:val="0"/>
          <w:szCs w:val="16"/>
        </w:rPr>
      </w:pPr>
      <w:r>
        <w:rPr>
          <w:rFonts w:cs="Courier New"/>
          <w:noProof w:val="0"/>
          <w:szCs w:val="16"/>
        </w:rPr>
        <w:t xml:space="preserve">          nullable: true</w:t>
      </w:r>
    </w:p>
    <w:p w:rsidR="00CA6AB4" w:rsidRDefault="00CA6AB4" w:rsidP="00CA6AB4">
      <w:pPr>
        <w:pStyle w:val="PL"/>
        <w:rPr>
          <w:rFonts w:cs="Courier New"/>
          <w:noProof w:val="0"/>
          <w:szCs w:val="16"/>
        </w:rPr>
      </w:pPr>
      <w:r>
        <w:rPr>
          <w:rFonts w:cs="Courier New"/>
          <w:noProof w:val="0"/>
          <w:szCs w:val="16"/>
        </w:rPr>
        <w:t xml:space="preserve">        disUeNotif:</w:t>
      </w:r>
    </w:p>
    <w:p w:rsidR="00CA6AB4" w:rsidRDefault="00CA6AB4" w:rsidP="00CA6AB4">
      <w:pPr>
        <w:pStyle w:val="PL"/>
        <w:rPr>
          <w:rFonts w:cs="Courier New"/>
          <w:noProof w:val="0"/>
          <w:szCs w:val="16"/>
        </w:rPr>
      </w:pPr>
      <w:r>
        <w:rPr>
          <w:rFonts w:cs="Courier New"/>
          <w:noProof w:val="0"/>
          <w:szCs w:val="16"/>
        </w:rPr>
        <w:t xml:space="preserve">          type: boolean</w:t>
      </w:r>
    </w:p>
    <w:p w:rsidR="00CA6AB4" w:rsidRDefault="00CA6AB4" w:rsidP="00CA6AB4">
      <w:pPr>
        <w:pStyle w:val="PL"/>
        <w:rPr>
          <w:rFonts w:cs="Courier New"/>
          <w:noProof w:val="0"/>
          <w:szCs w:val="16"/>
        </w:rPr>
      </w:pPr>
      <w:r>
        <w:rPr>
          <w:rFonts w:cs="Courier New"/>
          <w:noProof w:val="0"/>
          <w:szCs w:val="16"/>
        </w:rPr>
        <w:t xml:space="preserve">        contVer:</w:t>
      </w:r>
    </w:p>
    <w:p w:rsidR="00CA6AB4" w:rsidRDefault="00CA6AB4" w:rsidP="00CA6AB4">
      <w:pPr>
        <w:pStyle w:val="PL"/>
        <w:rPr>
          <w:rFonts w:cs="Courier New"/>
          <w:noProof w:val="0"/>
          <w:szCs w:val="16"/>
        </w:rPr>
      </w:pPr>
      <w:r>
        <w:rPr>
          <w:rFonts w:cs="Courier New"/>
          <w:noProof w:val="0"/>
          <w:szCs w:val="16"/>
        </w:rPr>
        <w:t xml:space="preserve">          $ref: '#/components/schemas/ContentVersion'</w:t>
      </w:r>
    </w:p>
    <w:p w:rsidR="00CA6AB4" w:rsidRDefault="00CA6AB4" w:rsidP="00CA6AB4">
      <w:pPr>
        <w:pStyle w:val="PL"/>
        <w:rPr>
          <w:rFonts w:cs="Courier New"/>
          <w:noProof w:val="0"/>
          <w:szCs w:val="16"/>
        </w:rPr>
      </w:pPr>
      <w:r>
        <w:rPr>
          <w:rFonts w:cs="Courier New"/>
          <w:noProof w:val="0"/>
          <w:szCs w:val="16"/>
        </w:rPr>
        <w:t xml:space="preserve">        codecs:</w:t>
      </w:r>
    </w:p>
    <w:p w:rsidR="00CA6AB4" w:rsidRDefault="00CA6AB4" w:rsidP="00CA6AB4">
      <w:pPr>
        <w:pStyle w:val="PL"/>
        <w:rPr>
          <w:rFonts w:cs="Courier New"/>
          <w:noProof w:val="0"/>
          <w:szCs w:val="16"/>
        </w:rPr>
      </w:pPr>
      <w:r>
        <w:rPr>
          <w:rFonts w:cs="Courier New"/>
          <w:noProof w:val="0"/>
          <w:szCs w:val="16"/>
        </w:rPr>
        <w:t xml:space="preserve">          type: array</w:t>
      </w:r>
    </w:p>
    <w:p w:rsidR="00CA6AB4" w:rsidRDefault="00CA6AB4" w:rsidP="00CA6AB4">
      <w:pPr>
        <w:pStyle w:val="PL"/>
        <w:rPr>
          <w:rFonts w:cs="Courier New"/>
          <w:noProof w:val="0"/>
          <w:szCs w:val="16"/>
        </w:rPr>
      </w:pPr>
      <w:r>
        <w:rPr>
          <w:rFonts w:cs="Courier New"/>
          <w:noProof w:val="0"/>
          <w:szCs w:val="16"/>
        </w:rPr>
        <w:t xml:space="preserve">          items:</w:t>
      </w:r>
    </w:p>
    <w:p w:rsidR="00CA6AB4" w:rsidRDefault="00CA6AB4" w:rsidP="00CA6AB4">
      <w:pPr>
        <w:pStyle w:val="PL"/>
        <w:rPr>
          <w:rFonts w:cs="Courier New"/>
          <w:noProof w:val="0"/>
          <w:szCs w:val="16"/>
        </w:rPr>
      </w:pPr>
      <w:r>
        <w:rPr>
          <w:rFonts w:cs="Courier New"/>
          <w:noProof w:val="0"/>
          <w:szCs w:val="16"/>
        </w:rPr>
        <w:t xml:space="preserve">            $ref: '#/components/schemas/CodecData'</w:t>
      </w:r>
    </w:p>
    <w:p w:rsidR="00CA6AB4" w:rsidRDefault="00CA6AB4" w:rsidP="00CA6AB4">
      <w:pPr>
        <w:pStyle w:val="PL"/>
        <w:rPr>
          <w:rFonts w:cs="Courier New"/>
          <w:noProof w:val="0"/>
          <w:szCs w:val="16"/>
        </w:rPr>
      </w:pPr>
      <w:r>
        <w:rPr>
          <w:rFonts w:cs="Courier New"/>
          <w:noProof w:val="0"/>
          <w:szCs w:val="16"/>
        </w:rPr>
        <w:t xml:space="preserve">          minItems: 1</w:t>
      </w:r>
    </w:p>
    <w:p w:rsidR="00CA6AB4" w:rsidRDefault="00CA6AB4" w:rsidP="00CA6AB4">
      <w:pPr>
        <w:pStyle w:val="PL"/>
        <w:rPr>
          <w:rFonts w:cs="Courier New"/>
          <w:noProof w:val="0"/>
          <w:szCs w:val="16"/>
        </w:rPr>
      </w:pPr>
      <w:r>
        <w:rPr>
          <w:rFonts w:cs="Courier New"/>
          <w:noProof w:val="0"/>
          <w:szCs w:val="16"/>
        </w:rPr>
        <w:t xml:space="preserve">          maxItems: 2</w:t>
      </w:r>
    </w:p>
    <w:p w:rsidR="00CA6AB4" w:rsidRDefault="00CA6AB4" w:rsidP="00CA6AB4">
      <w:pPr>
        <w:pStyle w:val="PL"/>
        <w:rPr>
          <w:rFonts w:cs="Courier New"/>
          <w:noProof w:val="0"/>
          <w:szCs w:val="16"/>
        </w:rPr>
      </w:pPr>
      <w:r>
        <w:rPr>
          <w:rFonts w:cs="Courier New"/>
          <w:noProof w:val="0"/>
          <w:szCs w:val="16"/>
        </w:rPr>
        <w:t xml:space="preserve">        </w:t>
      </w:r>
      <w:r>
        <w:rPr>
          <w:noProof w:val="0"/>
          <w:lang w:eastAsia="zh-CN"/>
        </w:rPr>
        <w:t>desMaxLatency</w:t>
      </w:r>
      <w:r>
        <w:rPr>
          <w:rFonts w:cs="Courier New"/>
          <w:noProof w:val="0"/>
          <w:szCs w:val="16"/>
        </w:rPr>
        <w:t>:</w:t>
      </w:r>
    </w:p>
    <w:p w:rsidR="00CA6AB4" w:rsidRDefault="00CA6AB4" w:rsidP="00CA6AB4">
      <w:pPr>
        <w:pStyle w:val="PL"/>
        <w:rPr>
          <w:rFonts w:cs="Courier New"/>
          <w:noProof w:val="0"/>
          <w:szCs w:val="16"/>
        </w:rPr>
      </w:pPr>
      <w:r>
        <w:rPr>
          <w:rFonts w:cs="Courier New"/>
          <w:noProof w:val="0"/>
          <w:szCs w:val="16"/>
        </w:rPr>
        <w:t xml:space="preserve">          $ref: 'TS29571_CommonData.yaml#/components/schemas/FloatRm'</w:t>
      </w:r>
    </w:p>
    <w:p w:rsidR="00CA6AB4" w:rsidRDefault="00CA6AB4" w:rsidP="00CA6AB4">
      <w:pPr>
        <w:pStyle w:val="PL"/>
        <w:rPr>
          <w:rFonts w:cs="Courier New"/>
          <w:noProof w:val="0"/>
          <w:szCs w:val="16"/>
        </w:rPr>
      </w:pPr>
      <w:r>
        <w:rPr>
          <w:rFonts w:cs="Courier New"/>
          <w:noProof w:val="0"/>
          <w:szCs w:val="16"/>
        </w:rPr>
        <w:t xml:space="preserve">        </w:t>
      </w:r>
      <w:r>
        <w:rPr>
          <w:noProof w:val="0"/>
          <w:lang w:eastAsia="zh-CN"/>
        </w:rPr>
        <w:t>desMaxLoss</w:t>
      </w:r>
      <w:r>
        <w:rPr>
          <w:rFonts w:cs="Courier New"/>
          <w:noProof w:val="0"/>
          <w:szCs w:val="16"/>
        </w:rPr>
        <w:t>:</w:t>
      </w:r>
    </w:p>
    <w:p w:rsidR="00CA6AB4" w:rsidRDefault="00CA6AB4" w:rsidP="00CA6AB4">
      <w:pPr>
        <w:pStyle w:val="PL"/>
        <w:rPr>
          <w:rFonts w:cs="Courier New"/>
          <w:noProof w:val="0"/>
          <w:szCs w:val="16"/>
        </w:rPr>
      </w:pPr>
      <w:r>
        <w:rPr>
          <w:rFonts w:cs="Courier New"/>
          <w:noProof w:val="0"/>
          <w:szCs w:val="16"/>
        </w:rPr>
        <w:t xml:space="preserve">          $ref: 'TS29571_CommonData.yaml#/components/schemas/FloatRm'</w:t>
      </w:r>
    </w:p>
    <w:p w:rsidR="00CA6AB4" w:rsidRDefault="00CA6AB4" w:rsidP="00CA6AB4">
      <w:pPr>
        <w:pStyle w:val="PL"/>
        <w:rPr>
          <w:rFonts w:cs="Courier New"/>
          <w:noProof w:val="0"/>
          <w:szCs w:val="16"/>
        </w:rPr>
      </w:pPr>
      <w:r>
        <w:rPr>
          <w:rFonts w:cs="Courier New"/>
          <w:noProof w:val="0"/>
          <w:szCs w:val="16"/>
        </w:rPr>
        <w:t xml:space="preserve">        </w:t>
      </w:r>
      <w:r>
        <w:rPr>
          <w:noProof w:val="0"/>
          <w:lang w:eastAsia="zh-CN"/>
        </w:rPr>
        <w:t>flusId</w:t>
      </w:r>
      <w:r>
        <w:rPr>
          <w:rFonts w:cs="Courier New"/>
          <w:noProof w:val="0"/>
          <w:szCs w:val="16"/>
        </w:rPr>
        <w:t>:</w:t>
      </w:r>
    </w:p>
    <w:p w:rsidR="00CA6AB4" w:rsidRDefault="00CA6AB4" w:rsidP="00CA6AB4">
      <w:pPr>
        <w:pStyle w:val="PL"/>
        <w:rPr>
          <w:rFonts w:cs="Courier New"/>
          <w:noProof w:val="0"/>
          <w:szCs w:val="16"/>
        </w:rPr>
      </w:pPr>
      <w:r>
        <w:rPr>
          <w:rFonts w:cs="Courier New"/>
          <w:noProof w:val="0"/>
          <w:szCs w:val="16"/>
        </w:rPr>
        <w:t xml:space="preserve">          type: string</w:t>
      </w:r>
    </w:p>
    <w:p w:rsidR="00CA6AB4" w:rsidRDefault="00CA6AB4" w:rsidP="00CA6AB4">
      <w:pPr>
        <w:pStyle w:val="PL"/>
        <w:rPr>
          <w:rFonts w:cs="Courier New"/>
          <w:noProof w:val="0"/>
          <w:szCs w:val="16"/>
        </w:rPr>
      </w:pPr>
      <w:r>
        <w:rPr>
          <w:rFonts w:cs="Courier New"/>
          <w:noProof w:val="0"/>
          <w:szCs w:val="16"/>
        </w:rPr>
        <w:t xml:space="preserve">          nullable: true</w:t>
      </w:r>
    </w:p>
    <w:p w:rsidR="00CA6AB4" w:rsidRDefault="00CA6AB4" w:rsidP="00CA6AB4">
      <w:pPr>
        <w:pStyle w:val="PL"/>
        <w:rPr>
          <w:rFonts w:cs="Courier New"/>
          <w:noProof w:val="0"/>
          <w:szCs w:val="16"/>
        </w:rPr>
      </w:pPr>
      <w:r>
        <w:rPr>
          <w:rFonts w:cs="Courier New"/>
          <w:noProof w:val="0"/>
          <w:szCs w:val="16"/>
        </w:rPr>
        <w:t xml:space="preserve">        fStatus:</w:t>
      </w:r>
    </w:p>
    <w:p w:rsidR="00CA6AB4" w:rsidRDefault="00CA6AB4" w:rsidP="00CA6AB4">
      <w:pPr>
        <w:pStyle w:val="PL"/>
        <w:rPr>
          <w:rFonts w:cs="Courier New"/>
          <w:noProof w:val="0"/>
          <w:szCs w:val="16"/>
        </w:rPr>
      </w:pPr>
      <w:r>
        <w:rPr>
          <w:rFonts w:cs="Courier New"/>
          <w:noProof w:val="0"/>
          <w:szCs w:val="16"/>
        </w:rPr>
        <w:t xml:space="preserve">          $ref: '#/components/schemas/FlowStatus'</w:t>
      </w:r>
    </w:p>
    <w:p w:rsidR="00CA6AB4" w:rsidRDefault="00CA6AB4" w:rsidP="00CA6AB4">
      <w:pPr>
        <w:pStyle w:val="PL"/>
        <w:rPr>
          <w:rFonts w:cs="Courier New"/>
          <w:noProof w:val="0"/>
          <w:szCs w:val="16"/>
        </w:rPr>
      </w:pPr>
      <w:r>
        <w:rPr>
          <w:rFonts w:cs="Courier New"/>
          <w:noProof w:val="0"/>
          <w:szCs w:val="16"/>
        </w:rPr>
        <w:t xml:space="preserve">        marBwDl:</w:t>
      </w:r>
    </w:p>
    <w:p w:rsidR="00CA6AB4" w:rsidRDefault="00CA6AB4" w:rsidP="00CA6AB4">
      <w:pPr>
        <w:pStyle w:val="PL"/>
        <w:rPr>
          <w:rFonts w:cs="Courier New"/>
          <w:noProof w:val="0"/>
          <w:szCs w:val="16"/>
        </w:rPr>
      </w:pPr>
      <w:r>
        <w:rPr>
          <w:rFonts w:cs="Courier New"/>
          <w:noProof w:val="0"/>
          <w:szCs w:val="16"/>
        </w:rPr>
        <w:t xml:space="preserve">          $ref: 'TS29571_CommonData.yaml#/components/schemas/BitRateRm'</w:t>
      </w:r>
    </w:p>
    <w:p w:rsidR="00CA6AB4" w:rsidRDefault="00CA6AB4" w:rsidP="00CA6AB4">
      <w:pPr>
        <w:pStyle w:val="PL"/>
        <w:rPr>
          <w:rFonts w:cs="Courier New"/>
          <w:noProof w:val="0"/>
          <w:szCs w:val="16"/>
        </w:rPr>
      </w:pPr>
      <w:r>
        <w:rPr>
          <w:rFonts w:cs="Courier New"/>
          <w:noProof w:val="0"/>
          <w:szCs w:val="16"/>
        </w:rPr>
        <w:t xml:space="preserve">        marBwUl:</w:t>
      </w:r>
    </w:p>
    <w:p w:rsidR="00CA6AB4" w:rsidRDefault="00CA6AB4" w:rsidP="00CA6AB4">
      <w:pPr>
        <w:pStyle w:val="PL"/>
        <w:rPr>
          <w:rFonts w:cs="Courier New"/>
          <w:noProof w:val="0"/>
          <w:szCs w:val="16"/>
        </w:rPr>
      </w:pPr>
      <w:r>
        <w:rPr>
          <w:rFonts w:cs="Courier New"/>
          <w:noProof w:val="0"/>
          <w:szCs w:val="16"/>
        </w:rPr>
        <w:t xml:space="preserve">          $ref: 'TS29571_CommonData.yaml#/components/schemas/BitRateRm'</w:t>
      </w:r>
    </w:p>
    <w:p w:rsidR="00CA6AB4" w:rsidRDefault="00CA6AB4" w:rsidP="00CA6AB4">
      <w:pPr>
        <w:pStyle w:val="PL"/>
        <w:rPr>
          <w:noProof w:val="0"/>
        </w:rPr>
      </w:pPr>
      <w:r>
        <w:rPr>
          <w:noProof w:val="0"/>
        </w:rPr>
        <w:t xml:space="preserve">        maxPacketLossRateDl:</w:t>
      </w:r>
    </w:p>
    <w:p w:rsidR="00CA6AB4" w:rsidRDefault="00CA6AB4" w:rsidP="00CA6AB4">
      <w:pPr>
        <w:pStyle w:val="PL"/>
        <w:rPr>
          <w:noProof w:val="0"/>
        </w:rPr>
      </w:pPr>
      <w:r>
        <w:rPr>
          <w:noProof w:val="0"/>
        </w:rPr>
        <w:t xml:space="preserve">          $ref: 'TS29571_CommonData.yaml#/components/schemas/PacketLossRateRm'</w:t>
      </w:r>
    </w:p>
    <w:p w:rsidR="00CA6AB4" w:rsidRDefault="00CA6AB4" w:rsidP="00CA6AB4">
      <w:pPr>
        <w:pStyle w:val="PL"/>
        <w:rPr>
          <w:noProof w:val="0"/>
        </w:rPr>
      </w:pPr>
      <w:r>
        <w:rPr>
          <w:noProof w:val="0"/>
        </w:rPr>
        <w:t xml:space="preserve">        maxPacketLossRateUl:</w:t>
      </w:r>
    </w:p>
    <w:p w:rsidR="00CA6AB4" w:rsidRDefault="00CA6AB4" w:rsidP="00CA6AB4">
      <w:pPr>
        <w:pStyle w:val="PL"/>
        <w:rPr>
          <w:noProof w:val="0"/>
        </w:rPr>
      </w:pPr>
      <w:r>
        <w:rPr>
          <w:noProof w:val="0"/>
        </w:rPr>
        <w:t xml:space="preserve">          $ref: 'TS29571_CommonData.yaml#/components/schemas/PacketLossRateRm'</w:t>
      </w:r>
    </w:p>
    <w:p w:rsidR="00CA6AB4" w:rsidRDefault="00CA6AB4" w:rsidP="00CA6AB4">
      <w:pPr>
        <w:pStyle w:val="PL"/>
        <w:rPr>
          <w:rFonts w:cs="Courier New"/>
          <w:noProof w:val="0"/>
          <w:szCs w:val="16"/>
        </w:rPr>
      </w:pPr>
      <w:r>
        <w:rPr>
          <w:rFonts w:cs="Courier New"/>
          <w:noProof w:val="0"/>
          <w:szCs w:val="16"/>
        </w:rPr>
        <w:lastRenderedPageBreak/>
        <w:t xml:space="preserve">        maxSuppBwDl:</w:t>
      </w:r>
    </w:p>
    <w:p w:rsidR="00CA6AB4" w:rsidRDefault="00CA6AB4" w:rsidP="00CA6AB4">
      <w:pPr>
        <w:pStyle w:val="PL"/>
        <w:rPr>
          <w:rFonts w:cs="Courier New"/>
          <w:noProof w:val="0"/>
          <w:szCs w:val="16"/>
        </w:rPr>
      </w:pPr>
      <w:r>
        <w:rPr>
          <w:rFonts w:cs="Courier New"/>
          <w:noProof w:val="0"/>
          <w:szCs w:val="16"/>
        </w:rPr>
        <w:t xml:space="preserve">          $ref: 'TS29571_CommonData.yaml#/components/schemas/BitRateRm'</w:t>
      </w:r>
    </w:p>
    <w:p w:rsidR="00CA6AB4" w:rsidRDefault="00CA6AB4" w:rsidP="00CA6AB4">
      <w:pPr>
        <w:pStyle w:val="PL"/>
        <w:rPr>
          <w:rFonts w:cs="Courier New"/>
          <w:noProof w:val="0"/>
          <w:szCs w:val="16"/>
        </w:rPr>
      </w:pPr>
      <w:r>
        <w:rPr>
          <w:rFonts w:cs="Courier New"/>
          <w:noProof w:val="0"/>
          <w:szCs w:val="16"/>
        </w:rPr>
        <w:t xml:space="preserve">        maxSuppBwUl:</w:t>
      </w:r>
    </w:p>
    <w:p w:rsidR="00CA6AB4" w:rsidRDefault="00CA6AB4" w:rsidP="00CA6AB4">
      <w:pPr>
        <w:pStyle w:val="PL"/>
        <w:rPr>
          <w:rFonts w:cs="Courier New"/>
          <w:noProof w:val="0"/>
          <w:szCs w:val="16"/>
        </w:rPr>
      </w:pPr>
      <w:r>
        <w:rPr>
          <w:rFonts w:cs="Courier New"/>
          <w:noProof w:val="0"/>
          <w:szCs w:val="16"/>
        </w:rPr>
        <w:t xml:space="preserve">          $ref: 'TS29571_CommonData.yaml#/components/schemas/BitRateRm'</w:t>
      </w:r>
    </w:p>
    <w:p w:rsidR="00CA6AB4" w:rsidRDefault="00CA6AB4" w:rsidP="00CA6AB4">
      <w:pPr>
        <w:pStyle w:val="PL"/>
        <w:rPr>
          <w:rFonts w:cs="Courier New"/>
          <w:noProof w:val="0"/>
          <w:szCs w:val="16"/>
        </w:rPr>
      </w:pPr>
      <w:r>
        <w:rPr>
          <w:rFonts w:cs="Courier New"/>
          <w:noProof w:val="0"/>
          <w:szCs w:val="16"/>
        </w:rPr>
        <w:t xml:space="preserve">        medCompN:</w:t>
      </w:r>
    </w:p>
    <w:p w:rsidR="00CA6AB4" w:rsidRDefault="00CA6AB4" w:rsidP="00CA6AB4">
      <w:pPr>
        <w:pStyle w:val="PL"/>
        <w:rPr>
          <w:rFonts w:cs="Courier New"/>
          <w:noProof w:val="0"/>
          <w:szCs w:val="16"/>
        </w:rPr>
      </w:pPr>
      <w:r>
        <w:rPr>
          <w:rFonts w:cs="Courier New"/>
          <w:noProof w:val="0"/>
          <w:szCs w:val="16"/>
        </w:rPr>
        <w:t xml:space="preserve">          type: integer</w:t>
      </w:r>
    </w:p>
    <w:p w:rsidR="00CA6AB4" w:rsidRDefault="00CA6AB4" w:rsidP="00CA6AB4">
      <w:pPr>
        <w:pStyle w:val="PL"/>
        <w:rPr>
          <w:rFonts w:cs="Courier New"/>
          <w:noProof w:val="0"/>
          <w:szCs w:val="16"/>
        </w:rPr>
      </w:pPr>
      <w:r>
        <w:rPr>
          <w:rFonts w:cs="Courier New"/>
          <w:noProof w:val="0"/>
          <w:szCs w:val="16"/>
        </w:rPr>
        <w:t xml:space="preserve">        medSubComps:</w:t>
      </w:r>
    </w:p>
    <w:p w:rsidR="00CA6AB4" w:rsidRDefault="00CA6AB4" w:rsidP="00CA6AB4">
      <w:pPr>
        <w:pStyle w:val="PL"/>
        <w:rPr>
          <w:rFonts w:cs="Courier New"/>
          <w:noProof w:val="0"/>
          <w:szCs w:val="16"/>
        </w:rPr>
      </w:pPr>
      <w:r>
        <w:rPr>
          <w:rFonts w:cs="Courier New"/>
          <w:noProof w:val="0"/>
          <w:szCs w:val="16"/>
        </w:rPr>
        <w:t xml:space="preserve">          type: object</w:t>
      </w:r>
    </w:p>
    <w:p w:rsidR="00CA6AB4" w:rsidRDefault="00CA6AB4" w:rsidP="00CA6AB4">
      <w:pPr>
        <w:pStyle w:val="PL"/>
        <w:rPr>
          <w:rFonts w:cs="Courier New"/>
          <w:noProof w:val="0"/>
          <w:szCs w:val="16"/>
        </w:rPr>
      </w:pPr>
      <w:r>
        <w:rPr>
          <w:rFonts w:cs="Courier New"/>
          <w:noProof w:val="0"/>
          <w:szCs w:val="16"/>
        </w:rPr>
        <w:t xml:space="preserve">          additionalProperties:</w:t>
      </w:r>
    </w:p>
    <w:p w:rsidR="00CA6AB4" w:rsidRDefault="00CA6AB4" w:rsidP="00CA6AB4">
      <w:pPr>
        <w:pStyle w:val="PL"/>
        <w:rPr>
          <w:rFonts w:cs="Courier New"/>
          <w:noProof w:val="0"/>
          <w:szCs w:val="16"/>
        </w:rPr>
      </w:pPr>
      <w:r>
        <w:rPr>
          <w:rFonts w:cs="Courier New"/>
          <w:noProof w:val="0"/>
          <w:szCs w:val="16"/>
        </w:rPr>
        <w:t xml:space="preserve">            $ref: '#/components/schemas/MediaSubComponentRm'</w:t>
      </w:r>
    </w:p>
    <w:p w:rsidR="00CA6AB4" w:rsidRDefault="00CA6AB4" w:rsidP="00CA6AB4">
      <w:pPr>
        <w:pStyle w:val="PL"/>
        <w:rPr>
          <w:rFonts w:cs="Courier New"/>
          <w:noProof w:val="0"/>
          <w:szCs w:val="16"/>
        </w:rPr>
      </w:pPr>
      <w:r>
        <w:rPr>
          <w:rFonts w:cs="Courier New"/>
          <w:noProof w:val="0"/>
          <w:szCs w:val="16"/>
        </w:rPr>
        <w:t xml:space="preserve">          minProperties: 1</w:t>
      </w:r>
    </w:p>
    <w:p w:rsidR="00CA6AB4" w:rsidRDefault="00CA6AB4" w:rsidP="00CA6AB4">
      <w:pPr>
        <w:pStyle w:val="PL"/>
        <w:rPr>
          <w:rFonts w:cs="Courier New"/>
          <w:noProof w:val="0"/>
          <w:szCs w:val="16"/>
        </w:rPr>
      </w:pPr>
      <w:r>
        <w:rPr>
          <w:rFonts w:cs="Courier New"/>
          <w:noProof w:val="0"/>
          <w:szCs w:val="16"/>
        </w:rPr>
        <w:t xml:space="preserve">          description: </w:t>
      </w:r>
      <w:r>
        <w:rPr>
          <w:rFonts w:cs="Arial"/>
          <w:noProof w:val="0"/>
          <w:szCs w:val="18"/>
        </w:rPr>
        <w:t xml:space="preserve">Contains the requested bitrate and filters for the set of service data flows identified by their common flow identifier. The key of the map is the </w:t>
      </w:r>
      <w:r>
        <w:rPr>
          <w:noProof w:val="0"/>
        </w:rPr>
        <w:t xml:space="preserve">fNum </w:t>
      </w:r>
      <w:r>
        <w:rPr>
          <w:rFonts w:cs="Arial"/>
          <w:noProof w:val="0"/>
          <w:szCs w:val="18"/>
        </w:rPr>
        <w:t>attribute</w:t>
      </w:r>
      <w:r>
        <w:rPr>
          <w:noProof w:val="0"/>
        </w:rPr>
        <w:t>.</w:t>
      </w:r>
    </w:p>
    <w:p w:rsidR="00CA6AB4" w:rsidRDefault="00CA6AB4" w:rsidP="00CA6AB4">
      <w:pPr>
        <w:pStyle w:val="PL"/>
        <w:rPr>
          <w:rFonts w:cs="Courier New"/>
          <w:noProof w:val="0"/>
          <w:szCs w:val="16"/>
        </w:rPr>
      </w:pPr>
      <w:r>
        <w:rPr>
          <w:rFonts w:cs="Courier New"/>
          <w:noProof w:val="0"/>
          <w:szCs w:val="16"/>
        </w:rPr>
        <w:t xml:space="preserve">        medType:</w:t>
      </w:r>
    </w:p>
    <w:p w:rsidR="00CA6AB4" w:rsidRDefault="00CA6AB4" w:rsidP="00CA6AB4">
      <w:pPr>
        <w:pStyle w:val="PL"/>
        <w:rPr>
          <w:rFonts w:cs="Courier New"/>
          <w:noProof w:val="0"/>
          <w:szCs w:val="16"/>
        </w:rPr>
      </w:pPr>
      <w:r>
        <w:rPr>
          <w:rFonts w:cs="Courier New"/>
          <w:noProof w:val="0"/>
          <w:szCs w:val="16"/>
        </w:rPr>
        <w:t xml:space="preserve">          $ref: '#/components/schemas/MediaType'</w:t>
      </w:r>
    </w:p>
    <w:p w:rsidR="00CA6AB4" w:rsidRDefault="00CA6AB4" w:rsidP="00CA6AB4">
      <w:pPr>
        <w:pStyle w:val="PL"/>
        <w:rPr>
          <w:rFonts w:cs="Courier New"/>
          <w:noProof w:val="0"/>
          <w:szCs w:val="16"/>
        </w:rPr>
      </w:pPr>
      <w:r>
        <w:rPr>
          <w:rFonts w:cs="Courier New"/>
          <w:noProof w:val="0"/>
          <w:szCs w:val="16"/>
        </w:rPr>
        <w:t xml:space="preserve">        minDesBwDl:</w:t>
      </w:r>
    </w:p>
    <w:p w:rsidR="00CA6AB4" w:rsidRDefault="00CA6AB4" w:rsidP="00CA6AB4">
      <w:pPr>
        <w:pStyle w:val="PL"/>
        <w:rPr>
          <w:rFonts w:cs="Courier New"/>
          <w:noProof w:val="0"/>
          <w:szCs w:val="16"/>
        </w:rPr>
      </w:pPr>
      <w:r>
        <w:rPr>
          <w:rFonts w:cs="Courier New"/>
          <w:noProof w:val="0"/>
          <w:szCs w:val="16"/>
        </w:rPr>
        <w:t xml:space="preserve">          $ref: 'TS29571_CommonData.yaml#/components/schemas/BitRateRm'</w:t>
      </w:r>
    </w:p>
    <w:p w:rsidR="00CA6AB4" w:rsidRDefault="00CA6AB4" w:rsidP="00CA6AB4">
      <w:pPr>
        <w:pStyle w:val="PL"/>
        <w:rPr>
          <w:rFonts w:cs="Courier New"/>
          <w:noProof w:val="0"/>
          <w:szCs w:val="16"/>
        </w:rPr>
      </w:pPr>
      <w:r>
        <w:rPr>
          <w:rFonts w:cs="Courier New"/>
          <w:noProof w:val="0"/>
          <w:szCs w:val="16"/>
        </w:rPr>
        <w:t xml:space="preserve">        minDesBwUl:</w:t>
      </w:r>
    </w:p>
    <w:p w:rsidR="00CA6AB4" w:rsidRDefault="00CA6AB4" w:rsidP="00CA6AB4">
      <w:pPr>
        <w:pStyle w:val="PL"/>
        <w:rPr>
          <w:rFonts w:cs="Courier New"/>
          <w:noProof w:val="0"/>
          <w:szCs w:val="16"/>
        </w:rPr>
      </w:pPr>
      <w:r>
        <w:rPr>
          <w:rFonts w:cs="Courier New"/>
          <w:noProof w:val="0"/>
          <w:szCs w:val="16"/>
        </w:rPr>
        <w:t xml:space="preserve">          $ref: 'TS29571_CommonData.yaml#/components/schemas/BitRateRm'</w:t>
      </w:r>
    </w:p>
    <w:p w:rsidR="00CA6AB4" w:rsidRDefault="00CA6AB4" w:rsidP="00CA6AB4">
      <w:pPr>
        <w:pStyle w:val="PL"/>
        <w:rPr>
          <w:rFonts w:cs="Courier New"/>
          <w:noProof w:val="0"/>
          <w:szCs w:val="16"/>
        </w:rPr>
      </w:pPr>
      <w:r>
        <w:rPr>
          <w:rFonts w:cs="Courier New"/>
          <w:noProof w:val="0"/>
          <w:szCs w:val="16"/>
        </w:rPr>
        <w:t xml:space="preserve">        mirBwDl:</w:t>
      </w:r>
    </w:p>
    <w:p w:rsidR="00CA6AB4" w:rsidRDefault="00CA6AB4" w:rsidP="00CA6AB4">
      <w:pPr>
        <w:pStyle w:val="PL"/>
        <w:rPr>
          <w:rFonts w:cs="Courier New"/>
          <w:noProof w:val="0"/>
          <w:szCs w:val="16"/>
        </w:rPr>
      </w:pPr>
      <w:r>
        <w:rPr>
          <w:rFonts w:cs="Courier New"/>
          <w:noProof w:val="0"/>
          <w:szCs w:val="16"/>
        </w:rPr>
        <w:t xml:space="preserve">          $ref: 'TS29571_CommonData.yaml#/components/schemas/BitRateRm'</w:t>
      </w:r>
    </w:p>
    <w:p w:rsidR="00CA6AB4" w:rsidRDefault="00CA6AB4" w:rsidP="00CA6AB4">
      <w:pPr>
        <w:pStyle w:val="PL"/>
        <w:rPr>
          <w:rFonts w:cs="Courier New"/>
          <w:noProof w:val="0"/>
          <w:szCs w:val="16"/>
        </w:rPr>
      </w:pPr>
      <w:r>
        <w:rPr>
          <w:rFonts w:cs="Courier New"/>
          <w:noProof w:val="0"/>
          <w:szCs w:val="16"/>
        </w:rPr>
        <w:t xml:space="preserve">        mirBwUl:</w:t>
      </w:r>
    </w:p>
    <w:p w:rsidR="00CA6AB4" w:rsidRDefault="00CA6AB4" w:rsidP="00CA6AB4">
      <w:pPr>
        <w:pStyle w:val="PL"/>
        <w:rPr>
          <w:rFonts w:cs="Courier New"/>
          <w:noProof w:val="0"/>
          <w:szCs w:val="16"/>
        </w:rPr>
      </w:pPr>
      <w:r>
        <w:rPr>
          <w:rFonts w:cs="Courier New"/>
          <w:noProof w:val="0"/>
          <w:szCs w:val="16"/>
        </w:rPr>
        <w:t xml:space="preserve">          $ref: 'TS29571_CommonData.yaml#/components/schemas/BitRateRm'</w:t>
      </w:r>
    </w:p>
    <w:p w:rsidR="00CA6AB4" w:rsidRDefault="00CA6AB4" w:rsidP="00CA6AB4">
      <w:pPr>
        <w:pStyle w:val="PL"/>
        <w:rPr>
          <w:rFonts w:cs="Courier New"/>
          <w:noProof w:val="0"/>
          <w:szCs w:val="16"/>
        </w:rPr>
      </w:pPr>
      <w:r>
        <w:rPr>
          <w:rFonts w:cs="Courier New"/>
          <w:noProof w:val="0"/>
          <w:szCs w:val="16"/>
        </w:rPr>
        <w:t xml:space="preserve">        preemptCap:</w:t>
      </w:r>
    </w:p>
    <w:p w:rsidR="00CA6AB4" w:rsidRDefault="00CA6AB4" w:rsidP="00CA6AB4">
      <w:pPr>
        <w:pStyle w:val="PL"/>
        <w:rPr>
          <w:rFonts w:cs="Courier New"/>
          <w:noProof w:val="0"/>
          <w:szCs w:val="16"/>
        </w:rPr>
      </w:pPr>
      <w:r>
        <w:rPr>
          <w:rFonts w:cs="Courier New"/>
          <w:noProof w:val="0"/>
          <w:szCs w:val="16"/>
        </w:rPr>
        <w:t xml:space="preserve">          $ref: 'TS29571_CommonData.yaml#/components/schemas/PreemptionCapabilityRm'</w:t>
      </w:r>
    </w:p>
    <w:p w:rsidR="00CA6AB4" w:rsidRDefault="00CA6AB4" w:rsidP="00CA6AB4">
      <w:pPr>
        <w:pStyle w:val="PL"/>
        <w:rPr>
          <w:rFonts w:cs="Courier New"/>
          <w:noProof w:val="0"/>
          <w:szCs w:val="16"/>
        </w:rPr>
      </w:pPr>
      <w:r>
        <w:rPr>
          <w:rFonts w:cs="Courier New"/>
          <w:noProof w:val="0"/>
          <w:szCs w:val="16"/>
        </w:rPr>
        <w:t xml:space="preserve">        preemptVuln:</w:t>
      </w:r>
    </w:p>
    <w:p w:rsidR="00CA6AB4" w:rsidRDefault="00CA6AB4" w:rsidP="00CA6AB4">
      <w:pPr>
        <w:pStyle w:val="PL"/>
        <w:rPr>
          <w:rFonts w:cs="Courier New"/>
          <w:noProof w:val="0"/>
          <w:szCs w:val="16"/>
        </w:rPr>
      </w:pPr>
      <w:r>
        <w:rPr>
          <w:rFonts w:cs="Courier New"/>
          <w:noProof w:val="0"/>
          <w:szCs w:val="16"/>
        </w:rPr>
        <w:t xml:space="preserve">          $ref: 'TS29571_CommonData.yaml#/components/schemas/PreemptionVulnerabilityRm'</w:t>
      </w:r>
    </w:p>
    <w:p w:rsidR="00CA6AB4" w:rsidRDefault="00CA6AB4" w:rsidP="00CA6AB4">
      <w:pPr>
        <w:pStyle w:val="PL"/>
        <w:rPr>
          <w:rFonts w:cs="Courier New"/>
          <w:noProof w:val="0"/>
          <w:szCs w:val="16"/>
        </w:rPr>
      </w:pPr>
      <w:r>
        <w:rPr>
          <w:rFonts w:cs="Courier New"/>
          <w:noProof w:val="0"/>
          <w:szCs w:val="16"/>
        </w:rPr>
        <w:t xml:space="preserve">        prioSharingInd:</w:t>
      </w:r>
    </w:p>
    <w:p w:rsidR="00CA6AB4" w:rsidRDefault="00CA6AB4" w:rsidP="00CA6AB4">
      <w:pPr>
        <w:pStyle w:val="PL"/>
        <w:rPr>
          <w:rFonts w:cs="Courier New"/>
          <w:noProof w:val="0"/>
          <w:szCs w:val="16"/>
        </w:rPr>
      </w:pPr>
      <w:r>
        <w:rPr>
          <w:rFonts w:cs="Courier New"/>
          <w:noProof w:val="0"/>
          <w:szCs w:val="16"/>
        </w:rPr>
        <w:t xml:space="preserve">          $ref: '#/components/schemas/PrioritySharingIndicator'</w:t>
      </w:r>
    </w:p>
    <w:p w:rsidR="00CA6AB4" w:rsidRDefault="00CA6AB4" w:rsidP="00CA6AB4">
      <w:pPr>
        <w:pStyle w:val="PL"/>
        <w:rPr>
          <w:rFonts w:cs="Courier New"/>
          <w:noProof w:val="0"/>
          <w:szCs w:val="16"/>
        </w:rPr>
      </w:pPr>
      <w:r>
        <w:rPr>
          <w:rFonts w:cs="Courier New"/>
          <w:noProof w:val="0"/>
          <w:szCs w:val="16"/>
        </w:rPr>
        <w:t xml:space="preserve">        resPrio:</w:t>
      </w:r>
    </w:p>
    <w:p w:rsidR="00CA6AB4" w:rsidRDefault="00CA6AB4" w:rsidP="00CA6AB4">
      <w:pPr>
        <w:pStyle w:val="PL"/>
        <w:rPr>
          <w:rFonts w:cs="Courier New"/>
          <w:noProof w:val="0"/>
          <w:szCs w:val="16"/>
        </w:rPr>
      </w:pPr>
      <w:r>
        <w:rPr>
          <w:rFonts w:cs="Courier New"/>
          <w:noProof w:val="0"/>
          <w:szCs w:val="16"/>
        </w:rPr>
        <w:t xml:space="preserve">          $ref: '#/components/schemas/ReservPriority'</w:t>
      </w:r>
    </w:p>
    <w:p w:rsidR="00CA6AB4" w:rsidRDefault="00CA6AB4" w:rsidP="00CA6AB4">
      <w:pPr>
        <w:pStyle w:val="PL"/>
        <w:rPr>
          <w:rFonts w:cs="Courier New"/>
          <w:noProof w:val="0"/>
          <w:szCs w:val="16"/>
        </w:rPr>
      </w:pPr>
      <w:r>
        <w:rPr>
          <w:rFonts w:cs="Courier New"/>
          <w:noProof w:val="0"/>
          <w:szCs w:val="16"/>
        </w:rPr>
        <w:t xml:space="preserve">        rrBw:</w:t>
      </w:r>
    </w:p>
    <w:p w:rsidR="00CA6AB4" w:rsidRDefault="00CA6AB4" w:rsidP="00CA6AB4">
      <w:pPr>
        <w:pStyle w:val="PL"/>
        <w:rPr>
          <w:rFonts w:cs="Courier New"/>
          <w:noProof w:val="0"/>
          <w:szCs w:val="16"/>
        </w:rPr>
      </w:pPr>
      <w:r>
        <w:rPr>
          <w:rFonts w:cs="Courier New"/>
          <w:noProof w:val="0"/>
          <w:szCs w:val="16"/>
        </w:rPr>
        <w:t xml:space="preserve">          $ref: 'TS29571_CommonData.yaml#/components/schemas/BitRateRm'</w:t>
      </w:r>
    </w:p>
    <w:p w:rsidR="00CA6AB4" w:rsidRDefault="00CA6AB4" w:rsidP="00CA6AB4">
      <w:pPr>
        <w:pStyle w:val="PL"/>
        <w:rPr>
          <w:rFonts w:cs="Courier New"/>
          <w:noProof w:val="0"/>
          <w:szCs w:val="16"/>
        </w:rPr>
      </w:pPr>
      <w:r>
        <w:rPr>
          <w:rFonts w:cs="Courier New"/>
          <w:noProof w:val="0"/>
          <w:szCs w:val="16"/>
        </w:rPr>
        <w:t xml:space="preserve">        rsBw:</w:t>
      </w:r>
    </w:p>
    <w:p w:rsidR="00CA6AB4" w:rsidRDefault="00CA6AB4" w:rsidP="00CA6AB4">
      <w:pPr>
        <w:pStyle w:val="PL"/>
        <w:rPr>
          <w:rFonts w:cs="Courier New"/>
          <w:noProof w:val="0"/>
          <w:szCs w:val="16"/>
        </w:rPr>
      </w:pPr>
      <w:r>
        <w:rPr>
          <w:rFonts w:cs="Courier New"/>
          <w:noProof w:val="0"/>
          <w:szCs w:val="16"/>
        </w:rPr>
        <w:t xml:space="preserve">          $ref: 'TS29571_CommonData.yaml#/components/schemas/BitRateRm'</w:t>
      </w:r>
    </w:p>
    <w:p w:rsidR="00CA6AB4" w:rsidRDefault="00CA6AB4" w:rsidP="00CA6AB4">
      <w:pPr>
        <w:pStyle w:val="PL"/>
        <w:rPr>
          <w:rFonts w:cs="Courier New"/>
          <w:noProof w:val="0"/>
          <w:szCs w:val="16"/>
        </w:rPr>
      </w:pPr>
      <w:r>
        <w:rPr>
          <w:rFonts w:cs="Courier New"/>
          <w:noProof w:val="0"/>
          <w:szCs w:val="16"/>
        </w:rPr>
        <w:t xml:space="preserve">        sharingKeyDl:</w:t>
      </w:r>
    </w:p>
    <w:p w:rsidR="00CA6AB4" w:rsidRDefault="00CA6AB4" w:rsidP="00CA6AB4">
      <w:pPr>
        <w:pStyle w:val="PL"/>
        <w:rPr>
          <w:rFonts w:cs="Courier New"/>
          <w:noProof w:val="0"/>
          <w:szCs w:val="16"/>
        </w:rPr>
      </w:pPr>
      <w:r>
        <w:rPr>
          <w:rFonts w:cs="Courier New"/>
          <w:noProof w:val="0"/>
          <w:szCs w:val="16"/>
        </w:rPr>
        <w:t xml:space="preserve">          $ref: 'TS29571_CommonData.yaml#/components/schemas/Uint32Rm'</w:t>
      </w:r>
    </w:p>
    <w:p w:rsidR="00CA6AB4" w:rsidRDefault="00CA6AB4" w:rsidP="00CA6AB4">
      <w:pPr>
        <w:pStyle w:val="PL"/>
        <w:rPr>
          <w:rFonts w:cs="Courier New"/>
          <w:noProof w:val="0"/>
          <w:szCs w:val="16"/>
        </w:rPr>
      </w:pPr>
      <w:r>
        <w:rPr>
          <w:rFonts w:cs="Courier New"/>
          <w:noProof w:val="0"/>
          <w:szCs w:val="16"/>
        </w:rPr>
        <w:t xml:space="preserve">        sharingKeyUl:</w:t>
      </w:r>
    </w:p>
    <w:p w:rsidR="00CA6AB4" w:rsidRDefault="00CA6AB4" w:rsidP="00CA6AB4">
      <w:pPr>
        <w:pStyle w:val="PL"/>
        <w:rPr>
          <w:rFonts w:cs="Courier New"/>
          <w:noProof w:val="0"/>
          <w:szCs w:val="16"/>
        </w:rPr>
      </w:pPr>
      <w:r>
        <w:rPr>
          <w:rFonts w:cs="Courier New"/>
          <w:noProof w:val="0"/>
          <w:szCs w:val="16"/>
        </w:rPr>
        <w:t xml:space="preserve">          $ref: 'TS29571_CommonData.yaml#/components/schemas/Uint32Rm'</w:t>
      </w:r>
    </w:p>
    <w:p w:rsidR="00CA6AB4" w:rsidRDefault="00CA6AB4" w:rsidP="00CA6AB4">
      <w:pPr>
        <w:pStyle w:val="PL"/>
        <w:rPr>
          <w:rFonts w:cs="Courier New"/>
          <w:noProof w:val="0"/>
          <w:szCs w:val="16"/>
        </w:rPr>
      </w:pPr>
      <w:r>
        <w:rPr>
          <w:rFonts w:cs="Courier New"/>
          <w:noProof w:val="0"/>
          <w:szCs w:val="16"/>
        </w:rPr>
        <w:t xml:space="preserve">        tsnQos:</w:t>
      </w:r>
    </w:p>
    <w:p w:rsidR="00CA6AB4" w:rsidRDefault="00CA6AB4" w:rsidP="00CA6AB4">
      <w:pPr>
        <w:pStyle w:val="PL"/>
        <w:rPr>
          <w:rFonts w:cs="Courier New"/>
          <w:noProof w:val="0"/>
          <w:szCs w:val="16"/>
        </w:rPr>
      </w:pPr>
      <w:r>
        <w:rPr>
          <w:rFonts w:cs="Courier New"/>
          <w:noProof w:val="0"/>
          <w:szCs w:val="16"/>
        </w:rPr>
        <w:t xml:space="preserve">          $ref: '#/components/schemas/TsnQosContainerRm'</w:t>
      </w:r>
    </w:p>
    <w:p w:rsidR="00CA6AB4" w:rsidRDefault="00CA6AB4" w:rsidP="00CA6AB4">
      <w:pPr>
        <w:pStyle w:val="PL"/>
        <w:rPr>
          <w:rFonts w:cs="Courier New"/>
          <w:noProof w:val="0"/>
          <w:szCs w:val="16"/>
        </w:rPr>
      </w:pPr>
      <w:r>
        <w:rPr>
          <w:rFonts w:cs="Courier New"/>
          <w:noProof w:val="0"/>
          <w:szCs w:val="16"/>
        </w:rPr>
        <w:t xml:space="preserve">        tscaiInputDl:</w:t>
      </w:r>
    </w:p>
    <w:p w:rsidR="00CA6AB4" w:rsidRDefault="00CA6AB4" w:rsidP="00CA6AB4">
      <w:pPr>
        <w:pStyle w:val="PL"/>
        <w:rPr>
          <w:rFonts w:cs="Courier New"/>
          <w:noProof w:val="0"/>
          <w:szCs w:val="16"/>
        </w:rPr>
      </w:pPr>
      <w:r>
        <w:rPr>
          <w:rFonts w:cs="Courier New"/>
          <w:noProof w:val="0"/>
          <w:szCs w:val="16"/>
        </w:rPr>
        <w:t xml:space="preserve">          $ref: '#/components/schemas/TscaiInputContainer'</w:t>
      </w:r>
    </w:p>
    <w:p w:rsidR="00CA6AB4" w:rsidRDefault="00CA6AB4" w:rsidP="00CA6AB4">
      <w:pPr>
        <w:pStyle w:val="PL"/>
        <w:rPr>
          <w:rFonts w:cs="Courier New"/>
          <w:noProof w:val="0"/>
          <w:szCs w:val="16"/>
        </w:rPr>
      </w:pPr>
      <w:r>
        <w:rPr>
          <w:rFonts w:cs="Courier New"/>
          <w:noProof w:val="0"/>
          <w:szCs w:val="16"/>
        </w:rPr>
        <w:t xml:space="preserve">        tscaiInputUl:</w:t>
      </w:r>
    </w:p>
    <w:p w:rsidR="00CA6AB4" w:rsidRDefault="00CA6AB4" w:rsidP="00CA6AB4">
      <w:pPr>
        <w:pStyle w:val="PL"/>
        <w:rPr>
          <w:rFonts w:cs="Courier New"/>
          <w:noProof w:val="0"/>
          <w:szCs w:val="16"/>
        </w:rPr>
      </w:pPr>
      <w:r>
        <w:rPr>
          <w:rFonts w:cs="Courier New"/>
          <w:noProof w:val="0"/>
          <w:szCs w:val="16"/>
        </w:rPr>
        <w:t xml:space="preserve">          $ref: '#/components/schemas/TscaiInputContainer'</w:t>
      </w:r>
    </w:p>
    <w:p w:rsidR="00CA6AB4" w:rsidRDefault="00CA6AB4" w:rsidP="00CA6AB4">
      <w:pPr>
        <w:pStyle w:val="PL"/>
        <w:rPr>
          <w:rFonts w:cs="Courier New"/>
          <w:noProof w:val="0"/>
          <w:szCs w:val="16"/>
        </w:rPr>
      </w:pPr>
      <w:r>
        <w:rPr>
          <w:rFonts w:cs="Courier New"/>
          <w:noProof w:val="0"/>
          <w:szCs w:val="16"/>
        </w:rPr>
        <w:t xml:space="preserve">      nullable: true</w:t>
      </w:r>
    </w:p>
    <w:p w:rsidR="00CA6AB4" w:rsidRDefault="00CA6AB4" w:rsidP="00CA6AB4">
      <w:pPr>
        <w:pStyle w:val="PL"/>
        <w:rPr>
          <w:rFonts w:cs="Courier New"/>
          <w:noProof w:val="0"/>
          <w:szCs w:val="16"/>
        </w:rPr>
      </w:pPr>
      <w:r>
        <w:rPr>
          <w:rFonts w:cs="Courier New"/>
          <w:noProof w:val="0"/>
          <w:szCs w:val="16"/>
        </w:rPr>
        <w:t xml:space="preserve">    MediaSubComponent:</w:t>
      </w:r>
    </w:p>
    <w:p w:rsidR="00CA6AB4" w:rsidRDefault="00CA6AB4" w:rsidP="00CA6AB4">
      <w:pPr>
        <w:pStyle w:val="PL"/>
        <w:rPr>
          <w:rFonts w:cs="Courier New"/>
          <w:noProof w:val="0"/>
          <w:szCs w:val="16"/>
        </w:rPr>
      </w:pPr>
      <w:r>
        <w:rPr>
          <w:rFonts w:cs="Courier New"/>
          <w:noProof w:val="0"/>
          <w:szCs w:val="16"/>
        </w:rPr>
        <w:t xml:space="preserve">      description: Identifies a media subcomponent</w:t>
      </w:r>
    </w:p>
    <w:p w:rsidR="00CA6AB4" w:rsidRDefault="00CA6AB4" w:rsidP="00CA6AB4">
      <w:pPr>
        <w:pStyle w:val="PL"/>
        <w:rPr>
          <w:rFonts w:cs="Courier New"/>
          <w:noProof w:val="0"/>
          <w:szCs w:val="16"/>
        </w:rPr>
      </w:pPr>
      <w:r>
        <w:rPr>
          <w:rFonts w:cs="Courier New"/>
          <w:noProof w:val="0"/>
          <w:szCs w:val="16"/>
        </w:rPr>
        <w:t xml:space="preserve">      type: object</w:t>
      </w:r>
    </w:p>
    <w:p w:rsidR="00CA6AB4" w:rsidRDefault="00CA6AB4" w:rsidP="00CA6AB4">
      <w:pPr>
        <w:pStyle w:val="PL"/>
        <w:rPr>
          <w:rFonts w:cs="Courier New"/>
          <w:noProof w:val="0"/>
          <w:szCs w:val="16"/>
        </w:rPr>
      </w:pPr>
      <w:r>
        <w:rPr>
          <w:rFonts w:cs="Courier New"/>
          <w:noProof w:val="0"/>
          <w:szCs w:val="16"/>
        </w:rPr>
        <w:t xml:space="preserve">      required:</w:t>
      </w:r>
    </w:p>
    <w:p w:rsidR="00CA6AB4" w:rsidRDefault="00CA6AB4" w:rsidP="00CA6AB4">
      <w:pPr>
        <w:pStyle w:val="PL"/>
        <w:rPr>
          <w:rFonts w:cs="Courier New"/>
          <w:noProof w:val="0"/>
          <w:szCs w:val="16"/>
        </w:rPr>
      </w:pPr>
      <w:r>
        <w:rPr>
          <w:rFonts w:cs="Courier New"/>
          <w:noProof w:val="0"/>
          <w:szCs w:val="16"/>
        </w:rPr>
        <w:t xml:space="preserve">        - fNum</w:t>
      </w:r>
    </w:p>
    <w:p w:rsidR="00CA6AB4" w:rsidRDefault="00CA6AB4" w:rsidP="00CA6AB4">
      <w:pPr>
        <w:pStyle w:val="PL"/>
        <w:rPr>
          <w:rFonts w:cs="Courier New"/>
          <w:noProof w:val="0"/>
          <w:szCs w:val="16"/>
        </w:rPr>
      </w:pPr>
      <w:r>
        <w:rPr>
          <w:rFonts w:cs="Courier New"/>
          <w:noProof w:val="0"/>
          <w:szCs w:val="16"/>
        </w:rPr>
        <w:t xml:space="preserve">      properties:</w:t>
      </w:r>
    </w:p>
    <w:p w:rsidR="00CA6AB4" w:rsidRDefault="00CA6AB4" w:rsidP="00CA6AB4">
      <w:pPr>
        <w:pStyle w:val="PL"/>
        <w:rPr>
          <w:rFonts w:cs="Courier New"/>
          <w:noProof w:val="0"/>
          <w:szCs w:val="16"/>
        </w:rPr>
      </w:pPr>
      <w:r>
        <w:rPr>
          <w:rFonts w:cs="Courier New"/>
          <w:noProof w:val="0"/>
          <w:szCs w:val="16"/>
        </w:rPr>
        <w:t xml:space="preserve">        afSigProtocol:</w:t>
      </w:r>
    </w:p>
    <w:p w:rsidR="00CA6AB4" w:rsidRDefault="00CA6AB4" w:rsidP="00CA6AB4">
      <w:pPr>
        <w:pStyle w:val="PL"/>
        <w:rPr>
          <w:rFonts w:cs="Courier New"/>
          <w:noProof w:val="0"/>
          <w:szCs w:val="16"/>
        </w:rPr>
      </w:pPr>
      <w:r>
        <w:rPr>
          <w:rFonts w:cs="Courier New"/>
          <w:noProof w:val="0"/>
          <w:szCs w:val="16"/>
        </w:rPr>
        <w:t xml:space="preserve">          $ref: 'TS29512_Npcf_SMPolicyControl.yaml#/components/schemas/AfSigProtocol'</w:t>
      </w:r>
    </w:p>
    <w:p w:rsidR="00CA6AB4" w:rsidRDefault="00CA6AB4" w:rsidP="00CA6AB4">
      <w:pPr>
        <w:pStyle w:val="PL"/>
        <w:rPr>
          <w:rFonts w:cs="Courier New"/>
          <w:noProof w:val="0"/>
          <w:szCs w:val="16"/>
        </w:rPr>
      </w:pPr>
      <w:r>
        <w:rPr>
          <w:rFonts w:cs="Courier New"/>
          <w:noProof w:val="0"/>
          <w:szCs w:val="16"/>
        </w:rPr>
        <w:t xml:space="preserve">        ethfDescs:</w:t>
      </w:r>
    </w:p>
    <w:p w:rsidR="00CA6AB4" w:rsidRDefault="00CA6AB4" w:rsidP="00CA6AB4">
      <w:pPr>
        <w:pStyle w:val="PL"/>
        <w:rPr>
          <w:rFonts w:cs="Courier New"/>
          <w:noProof w:val="0"/>
          <w:szCs w:val="16"/>
        </w:rPr>
      </w:pPr>
      <w:r>
        <w:rPr>
          <w:rFonts w:cs="Courier New"/>
          <w:noProof w:val="0"/>
          <w:szCs w:val="16"/>
        </w:rPr>
        <w:t xml:space="preserve">          type: array</w:t>
      </w:r>
    </w:p>
    <w:p w:rsidR="00CA6AB4" w:rsidRDefault="00CA6AB4" w:rsidP="00CA6AB4">
      <w:pPr>
        <w:pStyle w:val="PL"/>
        <w:rPr>
          <w:rFonts w:cs="Courier New"/>
          <w:noProof w:val="0"/>
          <w:szCs w:val="16"/>
        </w:rPr>
      </w:pPr>
      <w:r>
        <w:rPr>
          <w:rFonts w:cs="Courier New"/>
          <w:noProof w:val="0"/>
          <w:szCs w:val="16"/>
        </w:rPr>
        <w:t xml:space="preserve">          items:</w:t>
      </w:r>
    </w:p>
    <w:p w:rsidR="00CA6AB4" w:rsidRDefault="00CA6AB4" w:rsidP="00CA6AB4">
      <w:pPr>
        <w:pStyle w:val="PL"/>
        <w:rPr>
          <w:rFonts w:cs="Courier New"/>
          <w:noProof w:val="0"/>
          <w:szCs w:val="16"/>
        </w:rPr>
      </w:pPr>
      <w:r>
        <w:rPr>
          <w:rFonts w:cs="Courier New"/>
          <w:noProof w:val="0"/>
          <w:szCs w:val="16"/>
        </w:rPr>
        <w:t xml:space="preserve">            $ref: '#/components/schemas/EthFlowDescription'</w:t>
      </w:r>
    </w:p>
    <w:p w:rsidR="00CA6AB4" w:rsidRDefault="00CA6AB4" w:rsidP="00CA6AB4">
      <w:pPr>
        <w:pStyle w:val="PL"/>
        <w:rPr>
          <w:noProof w:val="0"/>
        </w:rPr>
      </w:pPr>
      <w:r>
        <w:rPr>
          <w:noProof w:val="0"/>
        </w:rPr>
        <w:t xml:space="preserve">          minItems: 1</w:t>
      </w:r>
    </w:p>
    <w:p w:rsidR="00CA6AB4" w:rsidRDefault="00CA6AB4" w:rsidP="00CA6AB4">
      <w:pPr>
        <w:pStyle w:val="PL"/>
        <w:rPr>
          <w:noProof w:val="0"/>
        </w:rPr>
      </w:pPr>
      <w:r>
        <w:rPr>
          <w:noProof w:val="0"/>
        </w:rPr>
        <w:t xml:space="preserve">          maxItems: 2</w:t>
      </w:r>
    </w:p>
    <w:p w:rsidR="00CA6AB4" w:rsidRDefault="00CA6AB4" w:rsidP="00CA6AB4">
      <w:pPr>
        <w:pStyle w:val="PL"/>
        <w:rPr>
          <w:rFonts w:cs="Courier New"/>
          <w:noProof w:val="0"/>
          <w:szCs w:val="16"/>
        </w:rPr>
      </w:pPr>
      <w:r>
        <w:rPr>
          <w:rFonts w:cs="Courier New"/>
          <w:noProof w:val="0"/>
          <w:szCs w:val="16"/>
        </w:rPr>
        <w:t xml:space="preserve">        fNum:</w:t>
      </w:r>
    </w:p>
    <w:p w:rsidR="00CA6AB4" w:rsidRDefault="00CA6AB4" w:rsidP="00CA6AB4">
      <w:pPr>
        <w:pStyle w:val="PL"/>
        <w:rPr>
          <w:rFonts w:cs="Courier New"/>
          <w:noProof w:val="0"/>
          <w:szCs w:val="16"/>
        </w:rPr>
      </w:pPr>
      <w:r>
        <w:rPr>
          <w:rFonts w:cs="Courier New"/>
          <w:noProof w:val="0"/>
          <w:szCs w:val="16"/>
        </w:rPr>
        <w:t xml:space="preserve">          type: integer</w:t>
      </w:r>
    </w:p>
    <w:p w:rsidR="00CA6AB4" w:rsidRDefault="00CA6AB4" w:rsidP="00CA6AB4">
      <w:pPr>
        <w:pStyle w:val="PL"/>
        <w:rPr>
          <w:rFonts w:cs="Courier New"/>
          <w:noProof w:val="0"/>
          <w:szCs w:val="16"/>
        </w:rPr>
      </w:pPr>
      <w:r>
        <w:rPr>
          <w:rFonts w:cs="Courier New"/>
          <w:noProof w:val="0"/>
          <w:szCs w:val="16"/>
        </w:rPr>
        <w:t xml:space="preserve">        fDescs:</w:t>
      </w:r>
    </w:p>
    <w:p w:rsidR="00CA6AB4" w:rsidRDefault="00CA6AB4" w:rsidP="00CA6AB4">
      <w:pPr>
        <w:pStyle w:val="PL"/>
        <w:rPr>
          <w:rFonts w:cs="Courier New"/>
          <w:noProof w:val="0"/>
          <w:szCs w:val="16"/>
        </w:rPr>
      </w:pPr>
      <w:r>
        <w:rPr>
          <w:rFonts w:cs="Courier New"/>
          <w:noProof w:val="0"/>
          <w:szCs w:val="16"/>
        </w:rPr>
        <w:t xml:space="preserve">          type: array</w:t>
      </w:r>
    </w:p>
    <w:p w:rsidR="00CA6AB4" w:rsidRDefault="00CA6AB4" w:rsidP="00CA6AB4">
      <w:pPr>
        <w:pStyle w:val="PL"/>
        <w:rPr>
          <w:rFonts w:cs="Courier New"/>
          <w:noProof w:val="0"/>
          <w:szCs w:val="16"/>
        </w:rPr>
      </w:pPr>
      <w:r>
        <w:rPr>
          <w:rFonts w:cs="Courier New"/>
          <w:noProof w:val="0"/>
          <w:szCs w:val="16"/>
        </w:rPr>
        <w:t xml:space="preserve">          items:</w:t>
      </w:r>
    </w:p>
    <w:p w:rsidR="00CA6AB4" w:rsidRDefault="00CA6AB4" w:rsidP="00CA6AB4">
      <w:pPr>
        <w:pStyle w:val="PL"/>
        <w:rPr>
          <w:rFonts w:cs="Courier New"/>
          <w:noProof w:val="0"/>
          <w:szCs w:val="16"/>
        </w:rPr>
      </w:pPr>
      <w:r>
        <w:rPr>
          <w:rFonts w:cs="Courier New"/>
          <w:noProof w:val="0"/>
          <w:szCs w:val="16"/>
        </w:rPr>
        <w:t xml:space="preserve">            $ref: '#/components/schemas/FlowDescription'</w:t>
      </w:r>
    </w:p>
    <w:p w:rsidR="00CA6AB4" w:rsidRDefault="00CA6AB4" w:rsidP="00CA6AB4">
      <w:pPr>
        <w:pStyle w:val="PL"/>
        <w:rPr>
          <w:noProof w:val="0"/>
        </w:rPr>
      </w:pPr>
      <w:r>
        <w:rPr>
          <w:noProof w:val="0"/>
        </w:rPr>
        <w:t xml:space="preserve">          minItems: 1</w:t>
      </w:r>
    </w:p>
    <w:p w:rsidR="00CA6AB4" w:rsidRDefault="00CA6AB4" w:rsidP="00CA6AB4">
      <w:pPr>
        <w:pStyle w:val="PL"/>
        <w:rPr>
          <w:noProof w:val="0"/>
        </w:rPr>
      </w:pPr>
      <w:r>
        <w:rPr>
          <w:noProof w:val="0"/>
        </w:rPr>
        <w:t xml:space="preserve">          maxItems: 2</w:t>
      </w:r>
    </w:p>
    <w:p w:rsidR="00CA6AB4" w:rsidRDefault="00CA6AB4" w:rsidP="00CA6AB4">
      <w:pPr>
        <w:pStyle w:val="PL"/>
        <w:rPr>
          <w:rFonts w:cs="Courier New"/>
          <w:noProof w:val="0"/>
          <w:szCs w:val="16"/>
        </w:rPr>
      </w:pPr>
      <w:r>
        <w:rPr>
          <w:rFonts w:cs="Courier New"/>
          <w:noProof w:val="0"/>
          <w:szCs w:val="16"/>
        </w:rPr>
        <w:t xml:space="preserve">        fStatus:</w:t>
      </w:r>
    </w:p>
    <w:p w:rsidR="00CA6AB4" w:rsidRDefault="00CA6AB4" w:rsidP="00CA6AB4">
      <w:pPr>
        <w:pStyle w:val="PL"/>
        <w:rPr>
          <w:rFonts w:cs="Courier New"/>
          <w:noProof w:val="0"/>
          <w:szCs w:val="16"/>
        </w:rPr>
      </w:pPr>
      <w:r>
        <w:rPr>
          <w:rFonts w:cs="Courier New"/>
          <w:noProof w:val="0"/>
          <w:szCs w:val="16"/>
        </w:rPr>
        <w:t xml:space="preserve">          $ref: '#/components/schemas/FlowStatus'</w:t>
      </w:r>
    </w:p>
    <w:p w:rsidR="00CA6AB4" w:rsidRDefault="00CA6AB4" w:rsidP="00CA6AB4">
      <w:pPr>
        <w:pStyle w:val="PL"/>
        <w:rPr>
          <w:rFonts w:cs="Courier New"/>
          <w:noProof w:val="0"/>
          <w:szCs w:val="16"/>
        </w:rPr>
      </w:pPr>
      <w:r>
        <w:rPr>
          <w:rFonts w:cs="Courier New"/>
          <w:noProof w:val="0"/>
          <w:szCs w:val="16"/>
        </w:rPr>
        <w:t xml:space="preserve">        marBwDl:</w:t>
      </w:r>
    </w:p>
    <w:p w:rsidR="00CA6AB4" w:rsidRDefault="00CA6AB4" w:rsidP="00CA6AB4">
      <w:pPr>
        <w:pStyle w:val="PL"/>
        <w:rPr>
          <w:rFonts w:cs="Courier New"/>
          <w:noProof w:val="0"/>
          <w:szCs w:val="16"/>
        </w:rPr>
      </w:pPr>
      <w:r>
        <w:rPr>
          <w:rFonts w:cs="Courier New"/>
          <w:noProof w:val="0"/>
          <w:szCs w:val="16"/>
        </w:rPr>
        <w:t xml:space="preserve">          $ref: 'TS29571_CommonData.yaml#/components/schemas/BitRate'</w:t>
      </w:r>
    </w:p>
    <w:p w:rsidR="00CA6AB4" w:rsidRDefault="00CA6AB4" w:rsidP="00CA6AB4">
      <w:pPr>
        <w:pStyle w:val="PL"/>
        <w:rPr>
          <w:rFonts w:cs="Courier New"/>
          <w:noProof w:val="0"/>
          <w:szCs w:val="16"/>
        </w:rPr>
      </w:pPr>
      <w:r>
        <w:rPr>
          <w:rFonts w:cs="Courier New"/>
          <w:noProof w:val="0"/>
          <w:szCs w:val="16"/>
        </w:rPr>
        <w:t xml:space="preserve">        marBwUl:</w:t>
      </w:r>
    </w:p>
    <w:p w:rsidR="00CA6AB4" w:rsidRDefault="00CA6AB4" w:rsidP="00CA6AB4">
      <w:pPr>
        <w:pStyle w:val="PL"/>
        <w:rPr>
          <w:rFonts w:cs="Courier New"/>
          <w:noProof w:val="0"/>
          <w:szCs w:val="16"/>
        </w:rPr>
      </w:pPr>
      <w:r>
        <w:rPr>
          <w:rFonts w:cs="Courier New"/>
          <w:noProof w:val="0"/>
          <w:szCs w:val="16"/>
        </w:rPr>
        <w:t xml:space="preserve">          $ref: 'TS29571_CommonData.yaml#/components/schemas/BitRate'</w:t>
      </w:r>
    </w:p>
    <w:p w:rsidR="00CA6AB4" w:rsidRDefault="00CA6AB4" w:rsidP="00CA6AB4">
      <w:pPr>
        <w:pStyle w:val="PL"/>
        <w:rPr>
          <w:rFonts w:cs="Courier New"/>
          <w:noProof w:val="0"/>
          <w:szCs w:val="16"/>
        </w:rPr>
      </w:pPr>
      <w:r>
        <w:rPr>
          <w:rFonts w:cs="Courier New"/>
          <w:noProof w:val="0"/>
          <w:szCs w:val="16"/>
        </w:rPr>
        <w:t xml:space="preserve">        tosTrCl:</w:t>
      </w:r>
    </w:p>
    <w:p w:rsidR="00CA6AB4" w:rsidRDefault="00CA6AB4" w:rsidP="00CA6AB4">
      <w:pPr>
        <w:pStyle w:val="PL"/>
        <w:rPr>
          <w:rFonts w:cs="Courier New"/>
          <w:noProof w:val="0"/>
          <w:szCs w:val="16"/>
        </w:rPr>
      </w:pPr>
      <w:r>
        <w:rPr>
          <w:rFonts w:cs="Courier New"/>
          <w:noProof w:val="0"/>
          <w:szCs w:val="16"/>
        </w:rPr>
        <w:t xml:space="preserve">          $ref: '#/components/schemas/TosTrafficClass'</w:t>
      </w:r>
    </w:p>
    <w:p w:rsidR="00CA6AB4" w:rsidRDefault="00CA6AB4" w:rsidP="00CA6AB4">
      <w:pPr>
        <w:pStyle w:val="PL"/>
        <w:rPr>
          <w:rFonts w:cs="Courier New"/>
          <w:noProof w:val="0"/>
          <w:szCs w:val="16"/>
        </w:rPr>
      </w:pPr>
      <w:r>
        <w:rPr>
          <w:rFonts w:cs="Courier New"/>
          <w:noProof w:val="0"/>
          <w:szCs w:val="16"/>
        </w:rPr>
        <w:t xml:space="preserve">        flowUsage:</w:t>
      </w:r>
    </w:p>
    <w:p w:rsidR="00CA6AB4" w:rsidRDefault="00CA6AB4" w:rsidP="00CA6AB4">
      <w:pPr>
        <w:pStyle w:val="PL"/>
        <w:rPr>
          <w:rFonts w:cs="Courier New"/>
          <w:noProof w:val="0"/>
          <w:szCs w:val="16"/>
        </w:rPr>
      </w:pPr>
      <w:r>
        <w:rPr>
          <w:rFonts w:cs="Courier New"/>
          <w:noProof w:val="0"/>
          <w:szCs w:val="16"/>
        </w:rPr>
        <w:t xml:space="preserve">          $ref: '#/components/schemas/FlowUsage'</w:t>
      </w:r>
    </w:p>
    <w:p w:rsidR="00CA6AB4" w:rsidRDefault="00CA6AB4" w:rsidP="00CA6AB4">
      <w:pPr>
        <w:pStyle w:val="PL"/>
        <w:rPr>
          <w:rFonts w:cs="Courier New"/>
          <w:noProof w:val="0"/>
          <w:szCs w:val="16"/>
        </w:rPr>
      </w:pPr>
      <w:r>
        <w:rPr>
          <w:rFonts w:cs="Courier New"/>
          <w:noProof w:val="0"/>
          <w:szCs w:val="16"/>
        </w:rPr>
        <w:lastRenderedPageBreak/>
        <w:t xml:space="preserve">    MediaSubComponentRm:</w:t>
      </w:r>
    </w:p>
    <w:p w:rsidR="00CA6AB4" w:rsidRDefault="00CA6AB4" w:rsidP="00CA6AB4">
      <w:pPr>
        <w:pStyle w:val="PL"/>
        <w:rPr>
          <w:rFonts w:cs="Courier New"/>
          <w:noProof w:val="0"/>
          <w:szCs w:val="16"/>
        </w:rPr>
      </w:pPr>
      <w:r>
        <w:rPr>
          <w:rFonts w:cs="Courier New"/>
          <w:noProof w:val="0"/>
          <w:szCs w:val="16"/>
        </w:rPr>
        <w:t xml:space="preserve">      description: </w:t>
      </w:r>
      <w:r>
        <w:rPr>
          <w:noProof w:val="0"/>
        </w:rPr>
        <w:t>This data type is defined in the same way as the MediaSubComponent data type, but with the OpenAPI nullable property set to true. Removable attributes marBwDl and marBwUl are defined with the corresponding removable data type.</w:t>
      </w:r>
    </w:p>
    <w:p w:rsidR="00CA6AB4" w:rsidRDefault="00CA6AB4" w:rsidP="00CA6AB4">
      <w:pPr>
        <w:pStyle w:val="PL"/>
        <w:rPr>
          <w:rFonts w:cs="Courier New"/>
          <w:noProof w:val="0"/>
          <w:szCs w:val="16"/>
        </w:rPr>
      </w:pPr>
      <w:r>
        <w:rPr>
          <w:rFonts w:cs="Courier New"/>
          <w:noProof w:val="0"/>
          <w:szCs w:val="16"/>
        </w:rPr>
        <w:t xml:space="preserve">      type: object</w:t>
      </w:r>
    </w:p>
    <w:p w:rsidR="00CA6AB4" w:rsidRDefault="00CA6AB4" w:rsidP="00CA6AB4">
      <w:pPr>
        <w:pStyle w:val="PL"/>
        <w:rPr>
          <w:rFonts w:cs="Courier New"/>
          <w:noProof w:val="0"/>
          <w:szCs w:val="16"/>
        </w:rPr>
      </w:pPr>
      <w:r>
        <w:rPr>
          <w:rFonts w:cs="Courier New"/>
          <w:noProof w:val="0"/>
          <w:szCs w:val="16"/>
        </w:rPr>
        <w:t xml:space="preserve">      required:</w:t>
      </w:r>
    </w:p>
    <w:p w:rsidR="00CA6AB4" w:rsidRDefault="00CA6AB4" w:rsidP="00CA6AB4">
      <w:pPr>
        <w:pStyle w:val="PL"/>
        <w:rPr>
          <w:rFonts w:cs="Courier New"/>
          <w:noProof w:val="0"/>
          <w:szCs w:val="16"/>
        </w:rPr>
      </w:pPr>
      <w:r>
        <w:rPr>
          <w:rFonts w:cs="Courier New"/>
          <w:noProof w:val="0"/>
          <w:szCs w:val="16"/>
        </w:rPr>
        <w:t xml:space="preserve">        - fNum</w:t>
      </w:r>
    </w:p>
    <w:p w:rsidR="00CA6AB4" w:rsidRDefault="00CA6AB4" w:rsidP="00CA6AB4">
      <w:pPr>
        <w:pStyle w:val="PL"/>
        <w:rPr>
          <w:rFonts w:cs="Courier New"/>
          <w:noProof w:val="0"/>
          <w:szCs w:val="16"/>
        </w:rPr>
      </w:pPr>
      <w:r>
        <w:rPr>
          <w:rFonts w:cs="Courier New"/>
          <w:noProof w:val="0"/>
          <w:szCs w:val="16"/>
        </w:rPr>
        <w:t xml:space="preserve">      properties:</w:t>
      </w:r>
    </w:p>
    <w:p w:rsidR="00CA6AB4" w:rsidRDefault="00CA6AB4" w:rsidP="00CA6AB4">
      <w:pPr>
        <w:pStyle w:val="PL"/>
        <w:rPr>
          <w:rFonts w:cs="Courier New"/>
          <w:noProof w:val="0"/>
          <w:szCs w:val="16"/>
        </w:rPr>
      </w:pPr>
      <w:r>
        <w:rPr>
          <w:rFonts w:cs="Courier New"/>
          <w:noProof w:val="0"/>
          <w:szCs w:val="16"/>
        </w:rPr>
        <w:t xml:space="preserve">        afSigProtocol:</w:t>
      </w:r>
    </w:p>
    <w:p w:rsidR="00CA6AB4" w:rsidRDefault="00CA6AB4" w:rsidP="00CA6AB4">
      <w:pPr>
        <w:pStyle w:val="PL"/>
        <w:rPr>
          <w:rFonts w:cs="Courier New"/>
          <w:noProof w:val="0"/>
          <w:szCs w:val="16"/>
        </w:rPr>
      </w:pPr>
      <w:r>
        <w:rPr>
          <w:rFonts w:cs="Courier New"/>
          <w:noProof w:val="0"/>
          <w:szCs w:val="16"/>
        </w:rPr>
        <w:t xml:space="preserve">          $ref: 'TS29512_Npcf_SMPolicyControl.yaml#/components/schemas/AfSigProtocol'</w:t>
      </w:r>
    </w:p>
    <w:p w:rsidR="00CA6AB4" w:rsidRDefault="00CA6AB4" w:rsidP="00CA6AB4">
      <w:pPr>
        <w:pStyle w:val="PL"/>
        <w:rPr>
          <w:rFonts w:cs="Courier New"/>
          <w:noProof w:val="0"/>
          <w:szCs w:val="16"/>
        </w:rPr>
      </w:pPr>
      <w:r>
        <w:rPr>
          <w:rFonts w:cs="Courier New"/>
          <w:noProof w:val="0"/>
          <w:szCs w:val="16"/>
        </w:rPr>
        <w:t xml:space="preserve">        ethfDescs:</w:t>
      </w:r>
    </w:p>
    <w:p w:rsidR="00CA6AB4" w:rsidRDefault="00CA6AB4" w:rsidP="00CA6AB4">
      <w:pPr>
        <w:pStyle w:val="PL"/>
        <w:rPr>
          <w:rFonts w:cs="Courier New"/>
          <w:noProof w:val="0"/>
          <w:szCs w:val="16"/>
        </w:rPr>
      </w:pPr>
      <w:r>
        <w:rPr>
          <w:rFonts w:cs="Courier New"/>
          <w:noProof w:val="0"/>
          <w:szCs w:val="16"/>
        </w:rPr>
        <w:t xml:space="preserve">          type: array</w:t>
      </w:r>
    </w:p>
    <w:p w:rsidR="00CA6AB4" w:rsidRDefault="00CA6AB4" w:rsidP="00CA6AB4">
      <w:pPr>
        <w:pStyle w:val="PL"/>
        <w:rPr>
          <w:rFonts w:cs="Courier New"/>
          <w:noProof w:val="0"/>
          <w:szCs w:val="16"/>
        </w:rPr>
      </w:pPr>
      <w:r>
        <w:rPr>
          <w:rFonts w:cs="Courier New"/>
          <w:noProof w:val="0"/>
          <w:szCs w:val="16"/>
        </w:rPr>
        <w:t xml:space="preserve">          items:</w:t>
      </w:r>
    </w:p>
    <w:p w:rsidR="00CA6AB4" w:rsidRDefault="00CA6AB4" w:rsidP="00CA6AB4">
      <w:pPr>
        <w:pStyle w:val="PL"/>
        <w:rPr>
          <w:rFonts w:cs="Courier New"/>
          <w:noProof w:val="0"/>
          <w:szCs w:val="16"/>
        </w:rPr>
      </w:pPr>
      <w:r>
        <w:rPr>
          <w:rFonts w:cs="Courier New"/>
          <w:noProof w:val="0"/>
          <w:szCs w:val="16"/>
        </w:rPr>
        <w:t xml:space="preserve">            $ref: '#/components/schemas/EthFlowDescription'</w:t>
      </w:r>
    </w:p>
    <w:p w:rsidR="00CA6AB4" w:rsidRDefault="00CA6AB4" w:rsidP="00CA6AB4">
      <w:pPr>
        <w:pStyle w:val="PL"/>
        <w:rPr>
          <w:noProof w:val="0"/>
        </w:rPr>
      </w:pPr>
      <w:r>
        <w:rPr>
          <w:noProof w:val="0"/>
        </w:rPr>
        <w:t xml:space="preserve">          minItems: 1</w:t>
      </w:r>
    </w:p>
    <w:p w:rsidR="00CA6AB4" w:rsidRDefault="00CA6AB4" w:rsidP="00CA6AB4">
      <w:pPr>
        <w:pStyle w:val="PL"/>
        <w:rPr>
          <w:noProof w:val="0"/>
        </w:rPr>
      </w:pPr>
      <w:r>
        <w:rPr>
          <w:noProof w:val="0"/>
        </w:rPr>
        <w:t xml:space="preserve">          maxItems: 2</w:t>
      </w:r>
    </w:p>
    <w:p w:rsidR="00CA6AB4" w:rsidRDefault="00CA6AB4" w:rsidP="00CA6AB4">
      <w:pPr>
        <w:pStyle w:val="PL"/>
        <w:rPr>
          <w:rFonts w:cs="Courier New"/>
          <w:noProof w:val="0"/>
          <w:szCs w:val="16"/>
        </w:rPr>
      </w:pPr>
      <w:r>
        <w:rPr>
          <w:rFonts w:cs="Courier New"/>
          <w:noProof w:val="0"/>
          <w:szCs w:val="16"/>
        </w:rPr>
        <w:t xml:space="preserve">          nullable: true</w:t>
      </w:r>
    </w:p>
    <w:p w:rsidR="00CA6AB4" w:rsidRDefault="00CA6AB4" w:rsidP="00CA6AB4">
      <w:pPr>
        <w:pStyle w:val="PL"/>
        <w:rPr>
          <w:rFonts w:cs="Courier New"/>
          <w:noProof w:val="0"/>
          <w:szCs w:val="16"/>
        </w:rPr>
      </w:pPr>
      <w:r>
        <w:rPr>
          <w:rFonts w:cs="Courier New"/>
          <w:noProof w:val="0"/>
          <w:szCs w:val="16"/>
        </w:rPr>
        <w:t xml:space="preserve">        fNum:</w:t>
      </w:r>
    </w:p>
    <w:p w:rsidR="00CA6AB4" w:rsidRDefault="00CA6AB4" w:rsidP="00CA6AB4">
      <w:pPr>
        <w:pStyle w:val="PL"/>
        <w:rPr>
          <w:rFonts w:cs="Courier New"/>
          <w:noProof w:val="0"/>
          <w:szCs w:val="16"/>
        </w:rPr>
      </w:pPr>
      <w:r>
        <w:rPr>
          <w:rFonts w:cs="Courier New"/>
          <w:noProof w:val="0"/>
          <w:szCs w:val="16"/>
        </w:rPr>
        <w:t xml:space="preserve">          type: integer</w:t>
      </w:r>
    </w:p>
    <w:p w:rsidR="00CA6AB4" w:rsidRDefault="00CA6AB4" w:rsidP="00CA6AB4">
      <w:pPr>
        <w:pStyle w:val="PL"/>
        <w:rPr>
          <w:rFonts w:cs="Courier New"/>
          <w:noProof w:val="0"/>
          <w:szCs w:val="16"/>
        </w:rPr>
      </w:pPr>
      <w:r>
        <w:rPr>
          <w:rFonts w:cs="Courier New"/>
          <w:noProof w:val="0"/>
          <w:szCs w:val="16"/>
        </w:rPr>
        <w:t xml:space="preserve">        fDescs:</w:t>
      </w:r>
    </w:p>
    <w:p w:rsidR="00CA6AB4" w:rsidRDefault="00CA6AB4" w:rsidP="00CA6AB4">
      <w:pPr>
        <w:pStyle w:val="PL"/>
        <w:rPr>
          <w:rFonts w:cs="Courier New"/>
          <w:noProof w:val="0"/>
          <w:szCs w:val="16"/>
        </w:rPr>
      </w:pPr>
      <w:r>
        <w:rPr>
          <w:rFonts w:cs="Courier New"/>
          <w:noProof w:val="0"/>
          <w:szCs w:val="16"/>
        </w:rPr>
        <w:t xml:space="preserve">          type: array</w:t>
      </w:r>
    </w:p>
    <w:p w:rsidR="00CA6AB4" w:rsidRDefault="00CA6AB4" w:rsidP="00CA6AB4">
      <w:pPr>
        <w:pStyle w:val="PL"/>
        <w:rPr>
          <w:rFonts w:cs="Courier New"/>
          <w:noProof w:val="0"/>
          <w:szCs w:val="16"/>
        </w:rPr>
      </w:pPr>
      <w:r>
        <w:rPr>
          <w:rFonts w:cs="Courier New"/>
          <w:noProof w:val="0"/>
          <w:szCs w:val="16"/>
        </w:rPr>
        <w:t xml:space="preserve">          items:</w:t>
      </w:r>
    </w:p>
    <w:p w:rsidR="00CA6AB4" w:rsidRDefault="00CA6AB4" w:rsidP="00CA6AB4">
      <w:pPr>
        <w:pStyle w:val="PL"/>
        <w:rPr>
          <w:rFonts w:cs="Courier New"/>
          <w:noProof w:val="0"/>
          <w:szCs w:val="16"/>
        </w:rPr>
      </w:pPr>
      <w:r>
        <w:rPr>
          <w:rFonts w:cs="Courier New"/>
          <w:noProof w:val="0"/>
          <w:szCs w:val="16"/>
        </w:rPr>
        <w:t xml:space="preserve">            $ref: '#/components/schemas/FlowDescription'</w:t>
      </w:r>
    </w:p>
    <w:p w:rsidR="00CA6AB4" w:rsidRDefault="00CA6AB4" w:rsidP="00CA6AB4">
      <w:pPr>
        <w:pStyle w:val="PL"/>
        <w:rPr>
          <w:noProof w:val="0"/>
        </w:rPr>
      </w:pPr>
      <w:r>
        <w:rPr>
          <w:noProof w:val="0"/>
        </w:rPr>
        <w:t xml:space="preserve">          minItems: 1</w:t>
      </w:r>
    </w:p>
    <w:p w:rsidR="00CA6AB4" w:rsidRDefault="00CA6AB4" w:rsidP="00CA6AB4">
      <w:pPr>
        <w:pStyle w:val="PL"/>
        <w:rPr>
          <w:noProof w:val="0"/>
        </w:rPr>
      </w:pPr>
      <w:r>
        <w:rPr>
          <w:noProof w:val="0"/>
        </w:rPr>
        <w:t xml:space="preserve">          maxItems: 2</w:t>
      </w:r>
    </w:p>
    <w:p w:rsidR="00CA6AB4" w:rsidRDefault="00CA6AB4" w:rsidP="00CA6AB4">
      <w:pPr>
        <w:pStyle w:val="PL"/>
        <w:rPr>
          <w:rFonts w:cs="Courier New"/>
          <w:noProof w:val="0"/>
          <w:szCs w:val="16"/>
        </w:rPr>
      </w:pPr>
      <w:r>
        <w:rPr>
          <w:rFonts w:cs="Courier New"/>
          <w:noProof w:val="0"/>
          <w:szCs w:val="16"/>
        </w:rPr>
        <w:t xml:space="preserve">          nullable: true</w:t>
      </w:r>
    </w:p>
    <w:p w:rsidR="00CA6AB4" w:rsidRDefault="00CA6AB4" w:rsidP="00CA6AB4">
      <w:pPr>
        <w:pStyle w:val="PL"/>
        <w:rPr>
          <w:rFonts w:cs="Courier New"/>
          <w:noProof w:val="0"/>
          <w:szCs w:val="16"/>
        </w:rPr>
      </w:pPr>
      <w:r>
        <w:rPr>
          <w:rFonts w:cs="Courier New"/>
          <w:noProof w:val="0"/>
          <w:szCs w:val="16"/>
        </w:rPr>
        <w:t xml:space="preserve">        fStatus:</w:t>
      </w:r>
    </w:p>
    <w:p w:rsidR="00CA6AB4" w:rsidRDefault="00CA6AB4" w:rsidP="00CA6AB4">
      <w:pPr>
        <w:pStyle w:val="PL"/>
        <w:rPr>
          <w:rFonts w:cs="Courier New"/>
          <w:noProof w:val="0"/>
          <w:szCs w:val="16"/>
        </w:rPr>
      </w:pPr>
      <w:r>
        <w:rPr>
          <w:rFonts w:cs="Courier New"/>
          <w:noProof w:val="0"/>
          <w:szCs w:val="16"/>
        </w:rPr>
        <w:t xml:space="preserve">          $ref: '#/components/schemas/FlowStatus'</w:t>
      </w:r>
    </w:p>
    <w:p w:rsidR="00CA6AB4" w:rsidRDefault="00CA6AB4" w:rsidP="00CA6AB4">
      <w:pPr>
        <w:pStyle w:val="PL"/>
        <w:rPr>
          <w:rFonts w:cs="Courier New"/>
          <w:noProof w:val="0"/>
          <w:szCs w:val="16"/>
        </w:rPr>
      </w:pPr>
      <w:r>
        <w:rPr>
          <w:rFonts w:cs="Courier New"/>
          <w:noProof w:val="0"/>
          <w:szCs w:val="16"/>
        </w:rPr>
        <w:t xml:space="preserve">        marBwDl:</w:t>
      </w:r>
    </w:p>
    <w:p w:rsidR="00CA6AB4" w:rsidRDefault="00CA6AB4" w:rsidP="00CA6AB4">
      <w:pPr>
        <w:pStyle w:val="PL"/>
        <w:rPr>
          <w:rFonts w:cs="Courier New"/>
          <w:noProof w:val="0"/>
          <w:szCs w:val="16"/>
        </w:rPr>
      </w:pPr>
      <w:r>
        <w:rPr>
          <w:rFonts w:cs="Courier New"/>
          <w:noProof w:val="0"/>
          <w:szCs w:val="16"/>
        </w:rPr>
        <w:t xml:space="preserve">          $ref: 'TS29571_CommonData.yaml#/components/schemas/BitRateRm'</w:t>
      </w:r>
    </w:p>
    <w:p w:rsidR="00CA6AB4" w:rsidRDefault="00CA6AB4" w:rsidP="00CA6AB4">
      <w:pPr>
        <w:pStyle w:val="PL"/>
        <w:rPr>
          <w:rFonts w:cs="Courier New"/>
          <w:noProof w:val="0"/>
          <w:szCs w:val="16"/>
        </w:rPr>
      </w:pPr>
      <w:r>
        <w:rPr>
          <w:rFonts w:cs="Courier New"/>
          <w:noProof w:val="0"/>
          <w:szCs w:val="16"/>
        </w:rPr>
        <w:t xml:space="preserve">        marBwUl:</w:t>
      </w:r>
    </w:p>
    <w:p w:rsidR="00CA6AB4" w:rsidRDefault="00CA6AB4" w:rsidP="00CA6AB4">
      <w:pPr>
        <w:pStyle w:val="PL"/>
        <w:rPr>
          <w:rFonts w:cs="Courier New"/>
          <w:noProof w:val="0"/>
          <w:szCs w:val="16"/>
        </w:rPr>
      </w:pPr>
      <w:r>
        <w:rPr>
          <w:rFonts w:cs="Courier New"/>
          <w:noProof w:val="0"/>
          <w:szCs w:val="16"/>
        </w:rPr>
        <w:t xml:space="preserve">          $ref: 'TS29571_CommonData.yaml#/components/schemas/BitRateRm'</w:t>
      </w:r>
    </w:p>
    <w:p w:rsidR="00CA6AB4" w:rsidRDefault="00CA6AB4" w:rsidP="00CA6AB4">
      <w:pPr>
        <w:pStyle w:val="PL"/>
        <w:rPr>
          <w:rFonts w:cs="Courier New"/>
          <w:noProof w:val="0"/>
          <w:szCs w:val="16"/>
        </w:rPr>
      </w:pPr>
      <w:r>
        <w:rPr>
          <w:rFonts w:cs="Courier New"/>
          <w:noProof w:val="0"/>
          <w:szCs w:val="16"/>
        </w:rPr>
        <w:t xml:space="preserve">        tosTrCl:</w:t>
      </w:r>
    </w:p>
    <w:p w:rsidR="00CA6AB4" w:rsidRDefault="00CA6AB4" w:rsidP="00CA6AB4">
      <w:pPr>
        <w:pStyle w:val="PL"/>
        <w:rPr>
          <w:rFonts w:cs="Courier New"/>
          <w:noProof w:val="0"/>
          <w:szCs w:val="16"/>
        </w:rPr>
      </w:pPr>
      <w:r>
        <w:rPr>
          <w:rFonts w:cs="Courier New"/>
          <w:noProof w:val="0"/>
          <w:szCs w:val="16"/>
        </w:rPr>
        <w:t xml:space="preserve">          $ref: '#/components/schemas/TosTrafficClassRm'</w:t>
      </w:r>
    </w:p>
    <w:p w:rsidR="00CA6AB4" w:rsidRDefault="00CA6AB4" w:rsidP="00CA6AB4">
      <w:pPr>
        <w:pStyle w:val="PL"/>
        <w:rPr>
          <w:rFonts w:cs="Courier New"/>
          <w:noProof w:val="0"/>
          <w:szCs w:val="16"/>
        </w:rPr>
      </w:pPr>
      <w:r>
        <w:rPr>
          <w:rFonts w:cs="Courier New"/>
          <w:noProof w:val="0"/>
          <w:szCs w:val="16"/>
        </w:rPr>
        <w:t xml:space="preserve">        flowUsage:</w:t>
      </w:r>
    </w:p>
    <w:p w:rsidR="00CA6AB4" w:rsidRDefault="00CA6AB4" w:rsidP="00CA6AB4">
      <w:pPr>
        <w:pStyle w:val="PL"/>
        <w:rPr>
          <w:rFonts w:cs="Courier New"/>
          <w:noProof w:val="0"/>
          <w:szCs w:val="16"/>
        </w:rPr>
      </w:pPr>
      <w:r>
        <w:rPr>
          <w:rFonts w:cs="Courier New"/>
          <w:noProof w:val="0"/>
          <w:szCs w:val="16"/>
        </w:rPr>
        <w:t xml:space="preserve">          $ref: '#/components/schemas/FlowUsage'</w:t>
      </w:r>
    </w:p>
    <w:p w:rsidR="00CA6AB4" w:rsidRDefault="00CA6AB4" w:rsidP="00CA6AB4">
      <w:pPr>
        <w:pStyle w:val="PL"/>
        <w:rPr>
          <w:rFonts w:cs="Courier New"/>
          <w:noProof w:val="0"/>
          <w:szCs w:val="16"/>
        </w:rPr>
      </w:pPr>
      <w:r>
        <w:rPr>
          <w:rFonts w:cs="Courier New"/>
          <w:noProof w:val="0"/>
          <w:szCs w:val="16"/>
        </w:rPr>
        <w:t xml:space="preserve">      nullable: true</w:t>
      </w:r>
    </w:p>
    <w:p w:rsidR="00CA6AB4" w:rsidRDefault="00CA6AB4" w:rsidP="00CA6AB4">
      <w:pPr>
        <w:pStyle w:val="PL"/>
        <w:rPr>
          <w:rFonts w:cs="Courier New"/>
          <w:noProof w:val="0"/>
          <w:szCs w:val="16"/>
        </w:rPr>
      </w:pPr>
      <w:r>
        <w:rPr>
          <w:rFonts w:cs="Courier New"/>
          <w:noProof w:val="0"/>
          <w:szCs w:val="16"/>
        </w:rPr>
        <w:t xml:space="preserve">    EventsNotification:</w:t>
      </w:r>
    </w:p>
    <w:p w:rsidR="00CA6AB4" w:rsidRDefault="00CA6AB4" w:rsidP="00CA6AB4">
      <w:pPr>
        <w:pStyle w:val="PL"/>
        <w:rPr>
          <w:rFonts w:cs="Courier New"/>
          <w:noProof w:val="0"/>
          <w:szCs w:val="16"/>
        </w:rPr>
      </w:pPr>
      <w:r>
        <w:rPr>
          <w:rFonts w:cs="Courier New"/>
          <w:noProof w:val="0"/>
          <w:szCs w:val="16"/>
        </w:rPr>
        <w:t xml:space="preserve">      description: describes the notification of a matched event</w:t>
      </w:r>
    </w:p>
    <w:p w:rsidR="00CA6AB4" w:rsidRDefault="00CA6AB4" w:rsidP="00CA6AB4">
      <w:pPr>
        <w:pStyle w:val="PL"/>
        <w:rPr>
          <w:rFonts w:cs="Courier New"/>
          <w:noProof w:val="0"/>
          <w:szCs w:val="16"/>
        </w:rPr>
      </w:pPr>
      <w:r>
        <w:rPr>
          <w:rFonts w:cs="Courier New"/>
          <w:noProof w:val="0"/>
          <w:szCs w:val="16"/>
        </w:rPr>
        <w:t xml:space="preserve">      type: object</w:t>
      </w:r>
    </w:p>
    <w:p w:rsidR="00CA6AB4" w:rsidRDefault="00CA6AB4" w:rsidP="00CA6AB4">
      <w:pPr>
        <w:pStyle w:val="PL"/>
        <w:rPr>
          <w:rFonts w:cs="Courier New"/>
          <w:noProof w:val="0"/>
          <w:szCs w:val="16"/>
        </w:rPr>
      </w:pPr>
      <w:r>
        <w:rPr>
          <w:rFonts w:cs="Courier New"/>
          <w:noProof w:val="0"/>
          <w:szCs w:val="16"/>
        </w:rPr>
        <w:t xml:space="preserve">      required:</w:t>
      </w:r>
    </w:p>
    <w:p w:rsidR="00CA6AB4" w:rsidRDefault="00CA6AB4" w:rsidP="00CA6AB4">
      <w:pPr>
        <w:pStyle w:val="PL"/>
        <w:rPr>
          <w:rFonts w:cs="Courier New"/>
          <w:noProof w:val="0"/>
          <w:szCs w:val="16"/>
        </w:rPr>
      </w:pPr>
      <w:r>
        <w:rPr>
          <w:rFonts w:cs="Courier New"/>
          <w:noProof w:val="0"/>
          <w:szCs w:val="16"/>
        </w:rPr>
        <w:t xml:space="preserve">        - evSubsUri</w:t>
      </w:r>
    </w:p>
    <w:p w:rsidR="00CA6AB4" w:rsidRDefault="00CA6AB4" w:rsidP="00CA6AB4">
      <w:pPr>
        <w:pStyle w:val="PL"/>
        <w:rPr>
          <w:rFonts w:cs="Courier New"/>
          <w:noProof w:val="0"/>
          <w:szCs w:val="16"/>
        </w:rPr>
      </w:pPr>
      <w:r>
        <w:rPr>
          <w:rFonts w:cs="Courier New"/>
          <w:noProof w:val="0"/>
          <w:szCs w:val="16"/>
        </w:rPr>
        <w:t xml:space="preserve">        - evNotifs</w:t>
      </w:r>
    </w:p>
    <w:p w:rsidR="00CA6AB4" w:rsidRDefault="00CA6AB4" w:rsidP="00CA6AB4">
      <w:pPr>
        <w:pStyle w:val="PL"/>
        <w:rPr>
          <w:rFonts w:cs="Courier New"/>
          <w:noProof w:val="0"/>
          <w:szCs w:val="16"/>
        </w:rPr>
      </w:pPr>
      <w:r>
        <w:rPr>
          <w:rFonts w:cs="Courier New"/>
          <w:noProof w:val="0"/>
          <w:szCs w:val="16"/>
        </w:rPr>
        <w:t xml:space="preserve">      properties:</w:t>
      </w:r>
    </w:p>
    <w:p w:rsidR="00CA6AB4" w:rsidRDefault="00CA6AB4" w:rsidP="00CA6AB4">
      <w:pPr>
        <w:pStyle w:val="PL"/>
        <w:rPr>
          <w:rFonts w:cs="Courier New"/>
          <w:noProof w:val="0"/>
          <w:szCs w:val="16"/>
        </w:rPr>
      </w:pPr>
      <w:r>
        <w:rPr>
          <w:rFonts w:cs="Courier New"/>
          <w:noProof w:val="0"/>
          <w:szCs w:val="16"/>
        </w:rPr>
        <w:t xml:space="preserve">        accessType:</w:t>
      </w:r>
    </w:p>
    <w:p w:rsidR="00CA6AB4" w:rsidRDefault="00CA6AB4" w:rsidP="00CA6AB4">
      <w:pPr>
        <w:pStyle w:val="PL"/>
        <w:rPr>
          <w:rFonts w:cs="Courier New"/>
          <w:noProof w:val="0"/>
          <w:szCs w:val="16"/>
        </w:rPr>
      </w:pPr>
      <w:r>
        <w:rPr>
          <w:rFonts w:cs="Courier New"/>
          <w:noProof w:val="0"/>
          <w:szCs w:val="16"/>
        </w:rPr>
        <w:t xml:space="preserve">          $ref: 'TS29571_CommonData.yaml#/components/schemas/AccessType'</w:t>
      </w:r>
    </w:p>
    <w:p w:rsidR="00CA6AB4" w:rsidRDefault="00CA6AB4" w:rsidP="00CA6AB4">
      <w:pPr>
        <w:pStyle w:val="PL"/>
        <w:rPr>
          <w:rFonts w:cs="Courier New"/>
          <w:noProof w:val="0"/>
          <w:szCs w:val="16"/>
        </w:rPr>
      </w:pPr>
      <w:r>
        <w:rPr>
          <w:rFonts w:cs="Courier New"/>
          <w:noProof w:val="0"/>
          <w:szCs w:val="16"/>
        </w:rPr>
        <w:t xml:space="preserve">        addAccessInfo:</w:t>
      </w:r>
    </w:p>
    <w:p w:rsidR="00CA6AB4" w:rsidRDefault="00CA6AB4" w:rsidP="00CA6AB4">
      <w:pPr>
        <w:pStyle w:val="PL"/>
        <w:rPr>
          <w:rFonts w:cs="Courier New"/>
          <w:noProof w:val="0"/>
          <w:szCs w:val="16"/>
        </w:rPr>
      </w:pPr>
      <w:r>
        <w:rPr>
          <w:rFonts w:cs="Courier New"/>
          <w:noProof w:val="0"/>
          <w:szCs w:val="16"/>
        </w:rPr>
        <w:t xml:space="preserve">          $ref: 'TS29512_Npcf_SMPolicyControl.yaml#/components/schemas/</w:t>
      </w:r>
      <w:r>
        <w:rPr>
          <w:noProof w:val="0"/>
        </w:rPr>
        <w:t>AdditionalAccessInfo</w:t>
      </w:r>
      <w:r>
        <w:rPr>
          <w:rFonts w:cs="Courier New"/>
          <w:noProof w:val="0"/>
          <w:szCs w:val="16"/>
        </w:rPr>
        <w:t>'</w:t>
      </w:r>
    </w:p>
    <w:p w:rsidR="00CA6AB4" w:rsidRDefault="00CA6AB4" w:rsidP="00CA6AB4">
      <w:pPr>
        <w:pStyle w:val="PL"/>
        <w:rPr>
          <w:rFonts w:cs="Courier New"/>
          <w:noProof w:val="0"/>
          <w:szCs w:val="16"/>
        </w:rPr>
      </w:pPr>
      <w:r>
        <w:rPr>
          <w:rFonts w:cs="Courier New"/>
          <w:noProof w:val="0"/>
          <w:szCs w:val="16"/>
        </w:rPr>
        <w:t xml:space="preserve">        relAccessInfo:</w:t>
      </w:r>
    </w:p>
    <w:p w:rsidR="00CA6AB4" w:rsidRDefault="00CA6AB4" w:rsidP="00CA6AB4">
      <w:pPr>
        <w:pStyle w:val="PL"/>
        <w:rPr>
          <w:rFonts w:cs="Courier New"/>
          <w:noProof w:val="0"/>
          <w:szCs w:val="16"/>
        </w:rPr>
      </w:pPr>
      <w:r>
        <w:rPr>
          <w:rFonts w:cs="Courier New"/>
          <w:noProof w:val="0"/>
          <w:szCs w:val="16"/>
        </w:rPr>
        <w:t xml:space="preserve">          $ref: 'TS29512_Npcf_SMPolicyControl.yaml#/components/schemas/</w:t>
      </w:r>
      <w:r>
        <w:rPr>
          <w:noProof w:val="0"/>
        </w:rPr>
        <w:t>AdditionalAccessInfo</w:t>
      </w:r>
      <w:r>
        <w:rPr>
          <w:rFonts w:cs="Courier New"/>
          <w:noProof w:val="0"/>
          <w:szCs w:val="16"/>
        </w:rPr>
        <w:t>'</w:t>
      </w:r>
    </w:p>
    <w:p w:rsidR="00CA6AB4" w:rsidRDefault="00CA6AB4" w:rsidP="00CA6AB4">
      <w:pPr>
        <w:pStyle w:val="PL"/>
        <w:rPr>
          <w:rFonts w:cs="Courier New"/>
          <w:noProof w:val="0"/>
          <w:szCs w:val="16"/>
        </w:rPr>
      </w:pPr>
      <w:r>
        <w:rPr>
          <w:rFonts w:cs="Courier New"/>
          <w:noProof w:val="0"/>
          <w:szCs w:val="16"/>
        </w:rPr>
        <w:t xml:space="preserve">        anChargAddr:</w:t>
      </w:r>
    </w:p>
    <w:p w:rsidR="00CA6AB4" w:rsidRDefault="00CA6AB4" w:rsidP="00CA6AB4">
      <w:pPr>
        <w:pStyle w:val="PL"/>
        <w:rPr>
          <w:rFonts w:cs="Courier New"/>
          <w:noProof w:val="0"/>
          <w:szCs w:val="16"/>
        </w:rPr>
      </w:pPr>
      <w:r>
        <w:rPr>
          <w:rFonts w:cs="Courier New"/>
          <w:noProof w:val="0"/>
          <w:szCs w:val="16"/>
        </w:rPr>
        <w:t xml:space="preserve">          $ref: 'TS29512_Npcf_SMPolicyControl.yaml#/components/schemas/</w:t>
      </w:r>
      <w:r>
        <w:rPr>
          <w:noProof w:val="0"/>
          <w:lang w:eastAsia="zh-CN"/>
        </w:rPr>
        <w:t>AccNetChargingAddress</w:t>
      </w:r>
      <w:r>
        <w:rPr>
          <w:rFonts w:cs="Courier New"/>
          <w:noProof w:val="0"/>
          <w:szCs w:val="16"/>
        </w:rPr>
        <w:t>'</w:t>
      </w:r>
    </w:p>
    <w:p w:rsidR="00CA6AB4" w:rsidRDefault="00CA6AB4" w:rsidP="00CA6AB4">
      <w:pPr>
        <w:pStyle w:val="PL"/>
        <w:rPr>
          <w:rFonts w:cs="Courier New"/>
          <w:noProof w:val="0"/>
          <w:szCs w:val="16"/>
        </w:rPr>
      </w:pPr>
      <w:r>
        <w:rPr>
          <w:rFonts w:cs="Courier New"/>
          <w:noProof w:val="0"/>
          <w:szCs w:val="16"/>
        </w:rPr>
        <w:t xml:space="preserve">        </w:t>
      </w:r>
      <w:r>
        <w:rPr>
          <w:noProof w:val="0"/>
        </w:rPr>
        <w:t>anChargIds</w:t>
      </w:r>
      <w:r>
        <w:rPr>
          <w:rFonts w:cs="Courier New"/>
          <w:noProof w:val="0"/>
          <w:szCs w:val="16"/>
        </w:rPr>
        <w:t>:</w:t>
      </w:r>
    </w:p>
    <w:p w:rsidR="00CA6AB4" w:rsidRDefault="00CA6AB4" w:rsidP="00CA6AB4">
      <w:pPr>
        <w:pStyle w:val="PL"/>
        <w:rPr>
          <w:rFonts w:cs="Courier New"/>
          <w:noProof w:val="0"/>
          <w:szCs w:val="16"/>
        </w:rPr>
      </w:pPr>
      <w:r>
        <w:rPr>
          <w:rFonts w:cs="Courier New"/>
          <w:noProof w:val="0"/>
          <w:szCs w:val="16"/>
        </w:rPr>
        <w:t xml:space="preserve">          type: array</w:t>
      </w:r>
    </w:p>
    <w:p w:rsidR="00CA6AB4" w:rsidRDefault="00CA6AB4" w:rsidP="00CA6AB4">
      <w:pPr>
        <w:pStyle w:val="PL"/>
        <w:rPr>
          <w:rFonts w:cs="Courier New"/>
          <w:noProof w:val="0"/>
          <w:szCs w:val="16"/>
        </w:rPr>
      </w:pPr>
      <w:r>
        <w:rPr>
          <w:rFonts w:cs="Courier New"/>
          <w:noProof w:val="0"/>
          <w:szCs w:val="16"/>
        </w:rPr>
        <w:t xml:space="preserve">          items:</w:t>
      </w:r>
    </w:p>
    <w:p w:rsidR="00CA6AB4" w:rsidRDefault="00CA6AB4" w:rsidP="00CA6AB4">
      <w:pPr>
        <w:pStyle w:val="PL"/>
        <w:rPr>
          <w:rFonts w:cs="Courier New"/>
          <w:noProof w:val="0"/>
          <w:szCs w:val="16"/>
        </w:rPr>
      </w:pPr>
      <w:r>
        <w:rPr>
          <w:rFonts w:cs="Courier New"/>
          <w:noProof w:val="0"/>
          <w:szCs w:val="16"/>
        </w:rPr>
        <w:t xml:space="preserve">            $ref: '#/components/schemas/</w:t>
      </w:r>
      <w:r>
        <w:rPr>
          <w:noProof w:val="0"/>
        </w:rPr>
        <w:t>AccessNetChargingIdentifier</w:t>
      </w:r>
      <w:r>
        <w:rPr>
          <w:rFonts w:cs="Courier New"/>
          <w:noProof w:val="0"/>
          <w:szCs w:val="16"/>
        </w:rPr>
        <w:t>'</w:t>
      </w:r>
    </w:p>
    <w:p w:rsidR="00CA6AB4" w:rsidRDefault="00CA6AB4" w:rsidP="00CA6AB4">
      <w:pPr>
        <w:pStyle w:val="PL"/>
        <w:rPr>
          <w:noProof w:val="0"/>
        </w:rPr>
      </w:pPr>
      <w:r>
        <w:rPr>
          <w:noProof w:val="0"/>
        </w:rPr>
        <w:t xml:space="preserve">          minItems: 1</w:t>
      </w:r>
    </w:p>
    <w:p w:rsidR="00CA6AB4" w:rsidRDefault="00CA6AB4" w:rsidP="00CA6AB4">
      <w:pPr>
        <w:pStyle w:val="PL"/>
        <w:rPr>
          <w:rFonts w:cs="Courier New"/>
          <w:noProof w:val="0"/>
          <w:szCs w:val="16"/>
        </w:rPr>
      </w:pPr>
      <w:r>
        <w:rPr>
          <w:rFonts w:cs="Courier New"/>
          <w:noProof w:val="0"/>
          <w:szCs w:val="16"/>
        </w:rPr>
        <w:t xml:space="preserve">        anGwAddr:</w:t>
      </w:r>
    </w:p>
    <w:p w:rsidR="00CA6AB4" w:rsidRDefault="00CA6AB4" w:rsidP="00CA6AB4">
      <w:pPr>
        <w:pStyle w:val="PL"/>
        <w:rPr>
          <w:rFonts w:cs="Courier New"/>
          <w:noProof w:val="0"/>
          <w:szCs w:val="16"/>
        </w:rPr>
      </w:pPr>
      <w:r>
        <w:rPr>
          <w:rFonts w:cs="Courier New"/>
          <w:noProof w:val="0"/>
          <w:szCs w:val="16"/>
        </w:rPr>
        <w:t xml:space="preserve">          $ref: '#/components/schemas/AnGwAddress'</w:t>
      </w:r>
    </w:p>
    <w:p w:rsidR="00CA6AB4" w:rsidRDefault="00CA6AB4" w:rsidP="00CA6AB4">
      <w:pPr>
        <w:pStyle w:val="PL"/>
        <w:rPr>
          <w:rFonts w:cs="Courier New"/>
          <w:noProof w:val="0"/>
          <w:szCs w:val="16"/>
        </w:rPr>
      </w:pPr>
      <w:r>
        <w:rPr>
          <w:rFonts w:cs="Courier New"/>
          <w:noProof w:val="0"/>
          <w:szCs w:val="16"/>
        </w:rPr>
        <w:t xml:space="preserve">        evSubsUri:</w:t>
      </w:r>
    </w:p>
    <w:p w:rsidR="00CA6AB4" w:rsidRDefault="00CA6AB4" w:rsidP="00CA6AB4">
      <w:pPr>
        <w:pStyle w:val="PL"/>
        <w:rPr>
          <w:rFonts w:cs="Courier New"/>
          <w:noProof w:val="0"/>
          <w:szCs w:val="16"/>
        </w:rPr>
      </w:pPr>
      <w:r>
        <w:rPr>
          <w:rFonts w:cs="Courier New"/>
          <w:noProof w:val="0"/>
          <w:szCs w:val="16"/>
        </w:rPr>
        <w:t xml:space="preserve">          $ref: 'TS29571_CommonData.yaml#/components/schemas/Uri'</w:t>
      </w:r>
    </w:p>
    <w:p w:rsidR="00CA6AB4" w:rsidRDefault="00CA6AB4" w:rsidP="00CA6AB4">
      <w:pPr>
        <w:pStyle w:val="PL"/>
        <w:rPr>
          <w:rFonts w:cs="Courier New"/>
          <w:noProof w:val="0"/>
          <w:szCs w:val="16"/>
        </w:rPr>
      </w:pPr>
      <w:r>
        <w:rPr>
          <w:rFonts w:cs="Courier New"/>
          <w:noProof w:val="0"/>
          <w:szCs w:val="16"/>
        </w:rPr>
        <w:t xml:space="preserve">        evNotifs:</w:t>
      </w:r>
    </w:p>
    <w:p w:rsidR="00CA6AB4" w:rsidRDefault="00CA6AB4" w:rsidP="00CA6AB4">
      <w:pPr>
        <w:pStyle w:val="PL"/>
        <w:rPr>
          <w:rFonts w:cs="Courier New"/>
          <w:noProof w:val="0"/>
          <w:szCs w:val="16"/>
        </w:rPr>
      </w:pPr>
      <w:r>
        <w:rPr>
          <w:rFonts w:cs="Courier New"/>
          <w:noProof w:val="0"/>
          <w:szCs w:val="16"/>
        </w:rPr>
        <w:t xml:space="preserve">          type: array</w:t>
      </w:r>
    </w:p>
    <w:p w:rsidR="00CA6AB4" w:rsidRDefault="00CA6AB4" w:rsidP="00CA6AB4">
      <w:pPr>
        <w:pStyle w:val="PL"/>
        <w:rPr>
          <w:rFonts w:cs="Courier New"/>
          <w:noProof w:val="0"/>
          <w:szCs w:val="16"/>
        </w:rPr>
      </w:pPr>
      <w:r>
        <w:rPr>
          <w:rFonts w:cs="Courier New"/>
          <w:noProof w:val="0"/>
          <w:szCs w:val="16"/>
        </w:rPr>
        <w:t xml:space="preserve">          items:</w:t>
      </w:r>
    </w:p>
    <w:p w:rsidR="00CA6AB4" w:rsidRDefault="00CA6AB4" w:rsidP="00CA6AB4">
      <w:pPr>
        <w:pStyle w:val="PL"/>
        <w:rPr>
          <w:rFonts w:cs="Courier New"/>
          <w:noProof w:val="0"/>
          <w:szCs w:val="16"/>
        </w:rPr>
      </w:pPr>
      <w:r>
        <w:rPr>
          <w:rFonts w:cs="Courier New"/>
          <w:noProof w:val="0"/>
          <w:szCs w:val="16"/>
        </w:rPr>
        <w:t xml:space="preserve">            $ref: '#/components/schemas/AfEventNotification'</w:t>
      </w:r>
    </w:p>
    <w:p w:rsidR="00CA6AB4" w:rsidRDefault="00CA6AB4" w:rsidP="00CA6AB4">
      <w:pPr>
        <w:pStyle w:val="PL"/>
        <w:rPr>
          <w:noProof w:val="0"/>
        </w:rPr>
      </w:pPr>
      <w:r>
        <w:rPr>
          <w:noProof w:val="0"/>
        </w:rPr>
        <w:t xml:space="preserve">          minItems: 1</w:t>
      </w:r>
    </w:p>
    <w:p w:rsidR="00CA6AB4" w:rsidRDefault="00CA6AB4" w:rsidP="00CA6AB4">
      <w:pPr>
        <w:pStyle w:val="PL"/>
        <w:rPr>
          <w:rFonts w:cs="Courier New"/>
          <w:noProof w:val="0"/>
          <w:szCs w:val="16"/>
        </w:rPr>
      </w:pPr>
      <w:r>
        <w:rPr>
          <w:rFonts w:cs="Courier New"/>
          <w:noProof w:val="0"/>
          <w:szCs w:val="16"/>
        </w:rPr>
        <w:t xml:space="preserve">        failedResourcAllocReports:</w:t>
      </w:r>
    </w:p>
    <w:p w:rsidR="00CA6AB4" w:rsidRDefault="00CA6AB4" w:rsidP="00CA6AB4">
      <w:pPr>
        <w:pStyle w:val="PL"/>
        <w:rPr>
          <w:rFonts w:cs="Courier New"/>
          <w:noProof w:val="0"/>
          <w:szCs w:val="16"/>
        </w:rPr>
      </w:pPr>
      <w:r>
        <w:rPr>
          <w:rFonts w:cs="Courier New"/>
          <w:noProof w:val="0"/>
          <w:szCs w:val="16"/>
        </w:rPr>
        <w:t xml:space="preserve">          type: array</w:t>
      </w:r>
    </w:p>
    <w:p w:rsidR="00CA6AB4" w:rsidRDefault="00CA6AB4" w:rsidP="00CA6AB4">
      <w:pPr>
        <w:pStyle w:val="PL"/>
        <w:rPr>
          <w:rFonts w:cs="Courier New"/>
          <w:noProof w:val="0"/>
          <w:szCs w:val="16"/>
        </w:rPr>
      </w:pPr>
      <w:r>
        <w:rPr>
          <w:rFonts w:cs="Courier New"/>
          <w:noProof w:val="0"/>
          <w:szCs w:val="16"/>
        </w:rPr>
        <w:t xml:space="preserve">          items:</w:t>
      </w:r>
    </w:p>
    <w:p w:rsidR="00CA6AB4" w:rsidRDefault="00CA6AB4" w:rsidP="00CA6AB4">
      <w:pPr>
        <w:pStyle w:val="PL"/>
        <w:rPr>
          <w:rFonts w:cs="Courier New"/>
          <w:noProof w:val="0"/>
          <w:szCs w:val="16"/>
        </w:rPr>
      </w:pPr>
      <w:r>
        <w:rPr>
          <w:rFonts w:cs="Courier New"/>
          <w:noProof w:val="0"/>
          <w:szCs w:val="16"/>
        </w:rPr>
        <w:t xml:space="preserve">            $ref: '#/components/schemas/ResourcesAllocationInfo'</w:t>
      </w:r>
    </w:p>
    <w:p w:rsidR="00CA6AB4" w:rsidRDefault="00CA6AB4" w:rsidP="00CA6AB4">
      <w:pPr>
        <w:pStyle w:val="PL"/>
        <w:rPr>
          <w:noProof w:val="0"/>
        </w:rPr>
      </w:pPr>
      <w:r>
        <w:rPr>
          <w:noProof w:val="0"/>
        </w:rPr>
        <w:t xml:space="preserve">          minItems: 1</w:t>
      </w:r>
    </w:p>
    <w:p w:rsidR="00CA6AB4" w:rsidRDefault="00CA6AB4" w:rsidP="00CA6AB4">
      <w:pPr>
        <w:pStyle w:val="PL"/>
        <w:rPr>
          <w:rFonts w:cs="Courier New"/>
          <w:noProof w:val="0"/>
          <w:szCs w:val="16"/>
        </w:rPr>
      </w:pPr>
      <w:r>
        <w:rPr>
          <w:rFonts w:cs="Courier New"/>
          <w:noProof w:val="0"/>
          <w:szCs w:val="16"/>
        </w:rPr>
        <w:t xml:space="preserve">        succResourcAllocReports:</w:t>
      </w:r>
    </w:p>
    <w:p w:rsidR="00CA6AB4" w:rsidRDefault="00CA6AB4" w:rsidP="00CA6AB4">
      <w:pPr>
        <w:pStyle w:val="PL"/>
        <w:rPr>
          <w:rFonts w:cs="Courier New"/>
          <w:noProof w:val="0"/>
          <w:szCs w:val="16"/>
        </w:rPr>
      </w:pPr>
      <w:r>
        <w:rPr>
          <w:rFonts w:cs="Courier New"/>
          <w:noProof w:val="0"/>
          <w:szCs w:val="16"/>
        </w:rPr>
        <w:t xml:space="preserve">          type: array</w:t>
      </w:r>
    </w:p>
    <w:p w:rsidR="00CA6AB4" w:rsidRDefault="00CA6AB4" w:rsidP="00CA6AB4">
      <w:pPr>
        <w:pStyle w:val="PL"/>
        <w:rPr>
          <w:rFonts w:cs="Courier New"/>
          <w:noProof w:val="0"/>
          <w:szCs w:val="16"/>
        </w:rPr>
      </w:pPr>
      <w:r>
        <w:rPr>
          <w:rFonts w:cs="Courier New"/>
          <w:noProof w:val="0"/>
          <w:szCs w:val="16"/>
        </w:rPr>
        <w:t xml:space="preserve">          items:</w:t>
      </w:r>
    </w:p>
    <w:p w:rsidR="00CA6AB4" w:rsidRDefault="00CA6AB4" w:rsidP="00CA6AB4">
      <w:pPr>
        <w:pStyle w:val="PL"/>
        <w:rPr>
          <w:rFonts w:cs="Courier New"/>
          <w:noProof w:val="0"/>
          <w:szCs w:val="16"/>
        </w:rPr>
      </w:pPr>
      <w:r>
        <w:rPr>
          <w:rFonts w:cs="Courier New"/>
          <w:noProof w:val="0"/>
          <w:szCs w:val="16"/>
        </w:rPr>
        <w:t xml:space="preserve">            $ref: '#/components/schemas/ResourcesAllocationInfo'</w:t>
      </w:r>
    </w:p>
    <w:p w:rsidR="00CA6AB4" w:rsidRDefault="00CA6AB4" w:rsidP="00CA6AB4">
      <w:pPr>
        <w:pStyle w:val="PL"/>
        <w:rPr>
          <w:noProof w:val="0"/>
        </w:rPr>
      </w:pPr>
      <w:r>
        <w:rPr>
          <w:noProof w:val="0"/>
        </w:rPr>
        <w:t xml:space="preserve">          minItems: 1</w:t>
      </w:r>
    </w:p>
    <w:p w:rsidR="00CA6AB4" w:rsidRDefault="00CA6AB4" w:rsidP="00CA6AB4">
      <w:pPr>
        <w:pStyle w:val="PL"/>
        <w:rPr>
          <w:rFonts w:cs="Courier New"/>
          <w:noProof w:val="0"/>
          <w:szCs w:val="16"/>
        </w:rPr>
      </w:pPr>
      <w:r>
        <w:rPr>
          <w:rFonts w:cs="Courier New"/>
          <w:noProof w:val="0"/>
          <w:szCs w:val="16"/>
        </w:rPr>
        <w:t xml:space="preserve">        noNetLocSupp:</w:t>
      </w:r>
    </w:p>
    <w:p w:rsidR="00CA6AB4" w:rsidRDefault="00CA6AB4" w:rsidP="00CA6AB4">
      <w:pPr>
        <w:pStyle w:val="PL"/>
        <w:rPr>
          <w:rFonts w:cs="Courier New"/>
          <w:noProof w:val="0"/>
          <w:szCs w:val="16"/>
        </w:rPr>
      </w:pPr>
      <w:r>
        <w:rPr>
          <w:rFonts w:cs="Courier New"/>
          <w:noProof w:val="0"/>
          <w:szCs w:val="16"/>
        </w:rPr>
        <w:t xml:space="preserve">          $ref: 'TS29512_Npcf_SMPolicyControl.yaml#/components/schemas/NetLocAccessSupport'</w:t>
      </w:r>
    </w:p>
    <w:p w:rsidR="00CA6AB4" w:rsidRDefault="00CA6AB4" w:rsidP="00CA6AB4">
      <w:pPr>
        <w:pStyle w:val="PL"/>
        <w:rPr>
          <w:rFonts w:cs="Courier New"/>
          <w:noProof w:val="0"/>
          <w:szCs w:val="16"/>
        </w:rPr>
      </w:pPr>
      <w:r>
        <w:rPr>
          <w:rFonts w:cs="Courier New"/>
          <w:noProof w:val="0"/>
          <w:szCs w:val="16"/>
        </w:rPr>
        <w:lastRenderedPageBreak/>
        <w:t xml:space="preserve">        outOfCredReports:</w:t>
      </w:r>
    </w:p>
    <w:p w:rsidR="00CA6AB4" w:rsidRDefault="00CA6AB4" w:rsidP="00CA6AB4">
      <w:pPr>
        <w:pStyle w:val="PL"/>
        <w:rPr>
          <w:rFonts w:cs="Courier New"/>
          <w:noProof w:val="0"/>
          <w:szCs w:val="16"/>
        </w:rPr>
      </w:pPr>
      <w:r>
        <w:rPr>
          <w:rFonts w:cs="Courier New"/>
          <w:noProof w:val="0"/>
          <w:szCs w:val="16"/>
        </w:rPr>
        <w:t xml:space="preserve">          type: array</w:t>
      </w:r>
    </w:p>
    <w:p w:rsidR="00CA6AB4" w:rsidRDefault="00CA6AB4" w:rsidP="00CA6AB4">
      <w:pPr>
        <w:pStyle w:val="PL"/>
        <w:rPr>
          <w:rFonts w:cs="Courier New"/>
          <w:noProof w:val="0"/>
          <w:szCs w:val="16"/>
        </w:rPr>
      </w:pPr>
      <w:r>
        <w:rPr>
          <w:rFonts w:cs="Courier New"/>
          <w:noProof w:val="0"/>
          <w:szCs w:val="16"/>
        </w:rPr>
        <w:t xml:space="preserve">          items:</w:t>
      </w:r>
    </w:p>
    <w:p w:rsidR="00CA6AB4" w:rsidRDefault="00CA6AB4" w:rsidP="00CA6AB4">
      <w:pPr>
        <w:pStyle w:val="PL"/>
        <w:rPr>
          <w:rFonts w:cs="Courier New"/>
          <w:noProof w:val="0"/>
          <w:szCs w:val="16"/>
        </w:rPr>
      </w:pPr>
      <w:r>
        <w:rPr>
          <w:rFonts w:cs="Courier New"/>
          <w:noProof w:val="0"/>
          <w:szCs w:val="16"/>
        </w:rPr>
        <w:t xml:space="preserve">            $ref: '#/components/schemas/OutOfCreditInformation'</w:t>
      </w:r>
    </w:p>
    <w:p w:rsidR="00CA6AB4" w:rsidRDefault="00CA6AB4" w:rsidP="00CA6AB4">
      <w:pPr>
        <w:pStyle w:val="PL"/>
        <w:rPr>
          <w:noProof w:val="0"/>
        </w:rPr>
      </w:pPr>
      <w:r>
        <w:rPr>
          <w:noProof w:val="0"/>
        </w:rPr>
        <w:t xml:space="preserve">          minItems: 1</w:t>
      </w:r>
    </w:p>
    <w:p w:rsidR="00CA6AB4" w:rsidRDefault="00CA6AB4" w:rsidP="00CA6AB4">
      <w:pPr>
        <w:pStyle w:val="PL"/>
        <w:rPr>
          <w:rFonts w:cs="Courier New"/>
          <w:noProof w:val="0"/>
          <w:szCs w:val="16"/>
        </w:rPr>
      </w:pPr>
      <w:r>
        <w:rPr>
          <w:rFonts w:cs="Courier New"/>
          <w:noProof w:val="0"/>
          <w:szCs w:val="16"/>
        </w:rPr>
        <w:t xml:space="preserve">        plmnId:</w:t>
      </w:r>
    </w:p>
    <w:p w:rsidR="00CA6AB4" w:rsidRDefault="00CA6AB4" w:rsidP="00CA6AB4">
      <w:pPr>
        <w:pStyle w:val="PL"/>
        <w:rPr>
          <w:rFonts w:cs="Courier New"/>
          <w:noProof w:val="0"/>
          <w:szCs w:val="16"/>
        </w:rPr>
      </w:pPr>
      <w:r>
        <w:rPr>
          <w:rFonts w:cs="Courier New"/>
          <w:noProof w:val="0"/>
          <w:szCs w:val="16"/>
        </w:rPr>
        <w:t xml:space="preserve">          $ref: 'TS29571_CommonData.yaml#/components/schemas/PlmnIdNid'</w:t>
      </w:r>
    </w:p>
    <w:p w:rsidR="00CA6AB4" w:rsidRDefault="00CA6AB4" w:rsidP="00CA6AB4">
      <w:pPr>
        <w:pStyle w:val="PL"/>
        <w:rPr>
          <w:rFonts w:cs="Courier New"/>
          <w:noProof w:val="0"/>
          <w:szCs w:val="16"/>
        </w:rPr>
      </w:pPr>
      <w:r>
        <w:rPr>
          <w:rFonts w:cs="Courier New"/>
          <w:noProof w:val="0"/>
          <w:szCs w:val="16"/>
        </w:rPr>
        <w:t xml:space="preserve">        qncReports:</w:t>
      </w:r>
    </w:p>
    <w:p w:rsidR="00CA6AB4" w:rsidRDefault="00CA6AB4" w:rsidP="00CA6AB4">
      <w:pPr>
        <w:pStyle w:val="PL"/>
        <w:rPr>
          <w:rFonts w:cs="Courier New"/>
          <w:noProof w:val="0"/>
          <w:szCs w:val="16"/>
        </w:rPr>
      </w:pPr>
      <w:r>
        <w:rPr>
          <w:rFonts w:cs="Courier New"/>
          <w:noProof w:val="0"/>
          <w:szCs w:val="16"/>
        </w:rPr>
        <w:t xml:space="preserve">          type: array</w:t>
      </w:r>
    </w:p>
    <w:p w:rsidR="00CA6AB4" w:rsidRDefault="00CA6AB4" w:rsidP="00CA6AB4">
      <w:pPr>
        <w:pStyle w:val="PL"/>
        <w:rPr>
          <w:rFonts w:cs="Courier New"/>
          <w:noProof w:val="0"/>
          <w:szCs w:val="16"/>
        </w:rPr>
      </w:pPr>
      <w:r>
        <w:rPr>
          <w:rFonts w:cs="Courier New"/>
          <w:noProof w:val="0"/>
          <w:szCs w:val="16"/>
        </w:rPr>
        <w:t xml:space="preserve">          items:</w:t>
      </w:r>
    </w:p>
    <w:p w:rsidR="00CA6AB4" w:rsidRDefault="00CA6AB4" w:rsidP="00CA6AB4">
      <w:pPr>
        <w:pStyle w:val="PL"/>
        <w:rPr>
          <w:rFonts w:cs="Courier New"/>
          <w:noProof w:val="0"/>
          <w:szCs w:val="16"/>
        </w:rPr>
      </w:pPr>
      <w:r>
        <w:rPr>
          <w:rFonts w:cs="Courier New"/>
          <w:noProof w:val="0"/>
          <w:szCs w:val="16"/>
        </w:rPr>
        <w:t xml:space="preserve">            $ref: '#/components/schemas/QosNotificationControlInfo'</w:t>
      </w:r>
    </w:p>
    <w:p w:rsidR="00CA6AB4" w:rsidRDefault="00CA6AB4" w:rsidP="00CA6AB4">
      <w:pPr>
        <w:pStyle w:val="PL"/>
        <w:rPr>
          <w:noProof w:val="0"/>
        </w:rPr>
      </w:pPr>
      <w:r>
        <w:rPr>
          <w:noProof w:val="0"/>
        </w:rPr>
        <w:t xml:space="preserve">          minItems: 1</w:t>
      </w:r>
    </w:p>
    <w:p w:rsidR="00CA6AB4" w:rsidRDefault="00CA6AB4" w:rsidP="00CA6AB4">
      <w:pPr>
        <w:pStyle w:val="PL"/>
        <w:rPr>
          <w:rFonts w:cs="Courier New"/>
          <w:noProof w:val="0"/>
          <w:szCs w:val="16"/>
        </w:rPr>
      </w:pPr>
      <w:r>
        <w:rPr>
          <w:rFonts w:cs="Courier New"/>
          <w:noProof w:val="0"/>
          <w:szCs w:val="16"/>
        </w:rPr>
        <w:t xml:space="preserve">        </w:t>
      </w:r>
      <w:r>
        <w:t>qosMonReports</w:t>
      </w:r>
      <w:r>
        <w:rPr>
          <w:rFonts w:cs="Courier New"/>
          <w:noProof w:val="0"/>
          <w:szCs w:val="16"/>
        </w:rPr>
        <w:t>:</w:t>
      </w:r>
    </w:p>
    <w:p w:rsidR="00CA6AB4" w:rsidRDefault="00CA6AB4" w:rsidP="00CA6AB4">
      <w:pPr>
        <w:pStyle w:val="PL"/>
        <w:rPr>
          <w:rFonts w:cs="Courier New"/>
          <w:noProof w:val="0"/>
          <w:szCs w:val="16"/>
        </w:rPr>
      </w:pPr>
      <w:r>
        <w:rPr>
          <w:rFonts w:cs="Courier New"/>
          <w:noProof w:val="0"/>
          <w:szCs w:val="16"/>
        </w:rPr>
        <w:t xml:space="preserve">          type: array</w:t>
      </w:r>
    </w:p>
    <w:p w:rsidR="00CA6AB4" w:rsidRDefault="00CA6AB4" w:rsidP="00CA6AB4">
      <w:pPr>
        <w:pStyle w:val="PL"/>
        <w:rPr>
          <w:rFonts w:cs="Courier New"/>
          <w:noProof w:val="0"/>
          <w:szCs w:val="16"/>
        </w:rPr>
      </w:pPr>
      <w:r>
        <w:rPr>
          <w:rFonts w:cs="Courier New"/>
          <w:noProof w:val="0"/>
          <w:szCs w:val="16"/>
        </w:rPr>
        <w:t xml:space="preserve">          items:</w:t>
      </w:r>
    </w:p>
    <w:p w:rsidR="00CA6AB4" w:rsidRDefault="00CA6AB4" w:rsidP="00CA6AB4">
      <w:pPr>
        <w:pStyle w:val="PL"/>
        <w:rPr>
          <w:rFonts w:cs="Courier New"/>
          <w:noProof w:val="0"/>
          <w:szCs w:val="16"/>
        </w:rPr>
      </w:pPr>
      <w:r>
        <w:rPr>
          <w:rFonts w:cs="Courier New"/>
          <w:noProof w:val="0"/>
          <w:szCs w:val="16"/>
        </w:rPr>
        <w:t xml:space="preserve">            $ref: '#/components/schemas/QosMonitoringReport'</w:t>
      </w:r>
    </w:p>
    <w:p w:rsidR="00CA6AB4" w:rsidRDefault="00CA6AB4" w:rsidP="00CA6AB4">
      <w:pPr>
        <w:pStyle w:val="PL"/>
        <w:rPr>
          <w:noProof w:val="0"/>
        </w:rPr>
      </w:pPr>
      <w:r>
        <w:rPr>
          <w:noProof w:val="0"/>
        </w:rPr>
        <w:t xml:space="preserve">          minItems: 1</w:t>
      </w:r>
    </w:p>
    <w:p w:rsidR="00CA6AB4" w:rsidRDefault="00CA6AB4" w:rsidP="00CA6AB4">
      <w:pPr>
        <w:pStyle w:val="PL"/>
        <w:rPr>
          <w:noProof w:val="0"/>
          <w:lang w:eastAsia="zh-CN"/>
        </w:rPr>
      </w:pPr>
      <w:r>
        <w:rPr>
          <w:noProof w:val="0"/>
        </w:rPr>
        <w:t xml:space="preserve">        </w:t>
      </w:r>
      <w:bookmarkStart w:id="24" w:name="_Hlk22052291"/>
      <w:r>
        <w:rPr>
          <w:noProof w:val="0"/>
          <w:lang w:eastAsia="zh-CN"/>
        </w:rPr>
        <w:t>ranNasRelCauses:</w:t>
      </w:r>
    </w:p>
    <w:p w:rsidR="00CA6AB4" w:rsidRDefault="00CA6AB4" w:rsidP="00CA6AB4">
      <w:pPr>
        <w:pStyle w:val="PL"/>
        <w:rPr>
          <w:noProof w:val="0"/>
        </w:rPr>
      </w:pPr>
      <w:r>
        <w:rPr>
          <w:noProof w:val="0"/>
        </w:rPr>
        <w:t xml:space="preserve">          type: array</w:t>
      </w:r>
    </w:p>
    <w:p w:rsidR="00CA6AB4" w:rsidRDefault="00CA6AB4" w:rsidP="00CA6AB4">
      <w:pPr>
        <w:pStyle w:val="PL"/>
        <w:rPr>
          <w:noProof w:val="0"/>
        </w:rPr>
      </w:pPr>
      <w:r>
        <w:rPr>
          <w:noProof w:val="0"/>
        </w:rPr>
        <w:t xml:space="preserve">          items:</w:t>
      </w:r>
    </w:p>
    <w:p w:rsidR="00CA6AB4" w:rsidRDefault="00CA6AB4" w:rsidP="00CA6AB4">
      <w:pPr>
        <w:pStyle w:val="PL"/>
        <w:rPr>
          <w:noProof w:val="0"/>
        </w:rPr>
      </w:pPr>
      <w:r>
        <w:rPr>
          <w:noProof w:val="0"/>
        </w:rPr>
        <w:t xml:space="preserve">            $ref: '</w:t>
      </w:r>
      <w:r>
        <w:rPr>
          <w:rFonts w:cs="Courier New"/>
          <w:noProof w:val="0"/>
          <w:szCs w:val="16"/>
        </w:rPr>
        <w:t>TS29512_Npcf_SMPolicyControl.yaml</w:t>
      </w:r>
      <w:r>
        <w:rPr>
          <w:noProof w:val="0"/>
        </w:rPr>
        <w:t>#/components/schemas/</w:t>
      </w:r>
      <w:r>
        <w:rPr>
          <w:noProof w:val="0"/>
          <w:lang w:eastAsia="zh-CN"/>
        </w:rPr>
        <w:t>RanNasRelCause</w:t>
      </w:r>
      <w:r>
        <w:rPr>
          <w:noProof w:val="0"/>
        </w:rPr>
        <w:t>'</w:t>
      </w:r>
    </w:p>
    <w:p w:rsidR="00CA6AB4" w:rsidRDefault="00CA6AB4" w:rsidP="00CA6AB4">
      <w:pPr>
        <w:pStyle w:val="PL"/>
        <w:rPr>
          <w:noProof w:val="0"/>
        </w:rPr>
      </w:pPr>
      <w:r>
        <w:rPr>
          <w:noProof w:val="0"/>
        </w:rPr>
        <w:t xml:space="preserve">          minItems: 1</w:t>
      </w:r>
    </w:p>
    <w:p w:rsidR="00CA6AB4" w:rsidRDefault="00CA6AB4" w:rsidP="00CA6AB4">
      <w:pPr>
        <w:pStyle w:val="PL"/>
        <w:rPr>
          <w:noProof w:val="0"/>
        </w:rPr>
      </w:pPr>
      <w:r>
        <w:rPr>
          <w:noProof w:val="0"/>
        </w:rPr>
        <w:t xml:space="preserve">          description: Contains the RAN and/or NAS release cause.</w:t>
      </w:r>
    </w:p>
    <w:bookmarkEnd w:id="24"/>
    <w:p w:rsidR="00CA6AB4" w:rsidRDefault="00CA6AB4" w:rsidP="00CA6AB4">
      <w:pPr>
        <w:pStyle w:val="PL"/>
        <w:rPr>
          <w:rFonts w:cs="Courier New"/>
          <w:noProof w:val="0"/>
          <w:szCs w:val="16"/>
        </w:rPr>
      </w:pPr>
      <w:r>
        <w:rPr>
          <w:rFonts w:cs="Courier New"/>
          <w:noProof w:val="0"/>
          <w:szCs w:val="16"/>
        </w:rPr>
        <w:t xml:space="preserve">        ratType: </w:t>
      </w:r>
    </w:p>
    <w:p w:rsidR="00CA6AB4" w:rsidRDefault="00CA6AB4" w:rsidP="00CA6AB4">
      <w:pPr>
        <w:pStyle w:val="PL"/>
        <w:rPr>
          <w:rFonts w:cs="Courier New"/>
          <w:noProof w:val="0"/>
          <w:szCs w:val="16"/>
        </w:rPr>
      </w:pPr>
      <w:r>
        <w:rPr>
          <w:rFonts w:cs="Courier New"/>
          <w:noProof w:val="0"/>
          <w:szCs w:val="16"/>
        </w:rPr>
        <w:t xml:space="preserve">          $ref: 'TS29571_CommonData.yaml#/components/schemas/RatType'</w:t>
      </w:r>
    </w:p>
    <w:p w:rsidR="00CA6AB4" w:rsidRDefault="00CA6AB4" w:rsidP="00CA6AB4">
      <w:pPr>
        <w:pStyle w:val="PL"/>
        <w:rPr>
          <w:rFonts w:cs="Courier New"/>
          <w:noProof w:val="0"/>
          <w:szCs w:val="16"/>
        </w:rPr>
      </w:pPr>
      <w:r>
        <w:rPr>
          <w:rFonts w:cs="Courier New"/>
          <w:noProof w:val="0"/>
          <w:szCs w:val="16"/>
        </w:rPr>
        <w:t xml:space="preserve">        ueLoc:</w:t>
      </w:r>
    </w:p>
    <w:p w:rsidR="00CA6AB4" w:rsidRDefault="00CA6AB4" w:rsidP="00CA6AB4">
      <w:pPr>
        <w:pStyle w:val="PL"/>
        <w:rPr>
          <w:rFonts w:cs="Courier New"/>
          <w:noProof w:val="0"/>
          <w:szCs w:val="16"/>
        </w:rPr>
      </w:pPr>
      <w:r>
        <w:rPr>
          <w:rFonts w:cs="Courier New"/>
          <w:noProof w:val="0"/>
          <w:szCs w:val="16"/>
        </w:rPr>
        <w:t xml:space="preserve">          $ref: 'TS29571_CommonData.yaml#/components/schemas/UserLocation'</w:t>
      </w:r>
    </w:p>
    <w:p w:rsidR="00CA6AB4" w:rsidRDefault="00CA6AB4" w:rsidP="00CA6AB4">
      <w:pPr>
        <w:pStyle w:val="PL"/>
        <w:rPr>
          <w:rFonts w:cs="Courier New"/>
          <w:noProof w:val="0"/>
          <w:szCs w:val="16"/>
        </w:rPr>
      </w:pPr>
      <w:r>
        <w:rPr>
          <w:rFonts w:cs="Courier New"/>
          <w:noProof w:val="0"/>
          <w:szCs w:val="16"/>
        </w:rPr>
        <w:t xml:space="preserve">        ueTimeZone:</w:t>
      </w:r>
    </w:p>
    <w:p w:rsidR="00CA6AB4" w:rsidRDefault="00CA6AB4" w:rsidP="00CA6AB4">
      <w:pPr>
        <w:pStyle w:val="PL"/>
        <w:rPr>
          <w:rFonts w:cs="Courier New"/>
          <w:noProof w:val="0"/>
          <w:szCs w:val="16"/>
        </w:rPr>
      </w:pPr>
      <w:r>
        <w:rPr>
          <w:rFonts w:cs="Courier New"/>
          <w:noProof w:val="0"/>
          <w:szCs w:val="16"/>
        </w:rPr>
        <w:t xml:space="preserve">          $ref: 'TS29571_CommonData.yaml#/components/schemas/TimeZone'</w:t>
      </w:r>
    </w:p>
    <w:p w:rsidR="00CA6AB4" w:rsidRDefault="00CA6AB4" w:rsidP="00CA6AB4">
      <w:pPr>
        <w:pStyle w:val="PL"/>
        <w:rPr>
          <w:rFonts w:cs="Courier New"/>
          <w:noProof w:val="0"/>
          <w:szCs w:val="16"/>
        </w:rPr>
      </w:pPr>
      <w:r>
        <w:rPr>
          <w:rFonts w:cs="Courier New"/>
          <w:noProof w:val="0"/>
          <w:szCs w:val="16"/>
        </w:rPr>
        <w:t xml:space="preserve">        usgRep:</w:t>
      </w:r>
    </w:p>
    <w:p w:rsidR="00CA6AB4" w:rsidRDefault="00CA6AB4" w:rsidP="00CA6AB4">
      <w:pPr>
        <w:pStyle w:val="PL"/>
        <w:rPr>
          <w:rFonts w:cs="Courier New"/>
          <w:noProof w:val="0"/>
          <w:szCs w:val="16"/>
        </w:rPr>
      </w:pPr>
      <w:r>
        <w:rPr>
          <w:rFonts w:cs="Courier New"/>
          <w:noProof w:val="0"/>
          <w:szCs w:val="16"/>
        </w:rPr>
        <w:t xml:space="preserve">          $ref: 'TS29122_CommonData.yaml#/components/schemas/AccumulatedUsage'</w:t>
      </w:r>
    </w:p>
    <w:p w:rsidR="00CA6AB4" w:rsidDel="00CE6EA8" w:rsidRDefault="00CA6AB4" w:rsidP="00CA6AB4">
      <w:pPr>
        <w:pStyle w:val="PL"/>
        <w:rPr>
          <w:del w:id="25" w:author="ZTE" w:date="2021-05-05T17:10:00Z"/>
          <w:rFonts w:cs="Courier New"/>
          <w:noProof w:val="0"/>
          <w:szCs w:val="16"/>
        </w:rPr>
      </w:pPr>
      <w:del w:id="26" w:author="ZTE" w:date="2021-05-05T17:10:00Z">
        <w:r w:rsidDel="00CE6EA8">
          <w:rPr>
            <w:rFonts w:cs="Courier New"/>
            <w:noProof w:val="0"/>
            <w:szCs w:val="16"/>
          </w:rPr>
          <w:delText xml:space="preserve">        tsnBridgeInfo: </w:delText>
        </w:r>
      </w:del>
    </w:p>
    <w:p w:rsidR="00CA6AB4" w:rsidDel="00CE6EA8" w:rsidRDefault="00CA6AB4" w:rsidP="00CA6AB4">
      <w:pPr>
        <w:pStyle w:val="PL"/>
        <w:rPr>
          <w:del w:id="27" w:author="ZTE" w:date="2021-05-05T17:10:00Z"/>
          <w:rFonts w:cs="Courier New"/>
          <w:noProof w:val="0"/>
          <w:szCs w:val="16"/>
        </w:rPr>
      </w:pPr>
      <w:del w:id="28" w:author="ZTE" w:date="2021-05-05T17:10:00Z">
        <w:r w:rsidDel="00CE6EA8">
          <w:rPr>
            <w:rFonts w:cs="Courier New"/>
            <w:noProof w:val="0"/>
            <w:szCs w:val="16"/>
          </w:rPr>
          <w:delText xml:space="preserve">          $ref: 'TS29512_Npcf_SMPolicyControl.yaml#/components/schemas/TsnBridgeInfo'</w:delText>
        </w:r>
      </w:del>
    </w:p>
    <w:p w:rsidR="00CA6AB4" w:rsidRDefault="00CA6AB4" w:rsidP="00CA6AB4">
      <w:pPr>
        <w:pStyle w:val="PL"/>
        <w:rPr>
          <w:noProof w:val="0"/>
        </w:rPr>
      </w:pPr>
      <w:r>
        <w:rPr>
          <w:noProof w:val="0"/>
        </w:rPr>
        <w:t xml:space="preserve">        tsnBridgeManCont:</w:t>
      </w:r>
    </w:p>
    <w:p w:rsidR="00CA6AB4" w:rsidRDefault="00CA6AB4" w:rsidP="00CA6AB4">
      <w:pPr>
        <w:pStyle w:val="PL"/>
        <w:rPr>
          <w:noProof w:val="0"/>
        </w:rPr>
      </w:pPr>
      <w:r>
        <w:rPr>
          <w:noProof w:val="0"/>
        </w:rPr>
        <w:t xml:space="preserve">          $ref: </w:t>
      </w:r>
      <w:r>
        <w:rPr>
          <w:rFonts w:cs="Courier New"/>
          <w:noProof w:val="0"/>
          <w:szCs w:val="16"/>
        </w:rPr>
        <w:t>'TS29512_Npcf_SMPolicyControl.yaml</w:t>
      </w:r>
      <w:r>
        <w:rPr>
          <w:noProof w:val="0"/>
        </w:rPr>
        <w:t>#/components/schemas/BridgeManagementContainer'</w:t>
      </w:r>
    </w:p>
    <w:p w:rsidR="00CA6AB4" w:rsidRDefault="00CA6AB4" w:rsidP="00CA6AB4">
      <w:pPr>
        <w:pStyle w:val="PL"/>
        <w:rPr>
          <w:rFonts w:cs="Courier New"/>
          <w:noProof w:val="0"/>
          <w:szCs w:val="16"/>
        </w:rPr>
      </w:pPr>
      <w:r>
        <w:rPr>
          <w:rFonts w:cs="Courier New"/>
          <w:noProof w:val="0"/>
          <w:szCs w:val="16"/>
        </w:rPr>
        <w:t xml:space="preserve">        tsnPortManContDstt: </w:t>
      </w:r>
    </w:p>
    <w:p w:rsidR="00CA6AB4" w:rsidRDefault="00CA6AB4" w:rsidP="00CA6AB4">
      <w:pPr>
        <w:pStyle w:val="PL"/>
        <w:rPr>
          <w:rFonts w:cs="Courier New"/>
          <w:noProof w:val="0"/>
          <w:szCs w:val="16"/>
        </w:rPr>
      </w:pPr>
      <w:r>
        <w:rPr>
          <w:rFonts w:cs="Courier New"/>
          <w:noProof w:val="0"/>
          <w:szCs w:val="16"/>
        </w:rPr>
        <w:t xml:space="preserve">          $ref: 'TS29512_Npcf_SMPolicyControl.yaml#/components/schemas/</w:t>
      </w:r>
      <w:r>
        <w:rPr>
          <w:noProof w:val="0"/>
        </w:rPr>
        <w:t>PortManagementContainer</w:t>
      </w:r>
      <w:r>
        <w:rPr>
          <w:rFonts w:cs="Courier New"/>
          <w:noProof w:val="0"/>
          <w:szCs w:val="16"/>
        </w:rPr>
        <w:t>'</w:t>
      </w:r>
    </w:p>
    <w:p w:rsidR="00CA6AB4" w:rsidRDefault="00CA6AB4" w:rsidP="00CA6AB4">
      <w:pPr>
        <w:pStyle w:val="PL"/>
        <w:rPr>
          <w:rFonts w:cs="Courier New"/>
          <w:noProof w:val="0"/>
          <w:szCs w:val="16"/>
        </w:rPr>
      </w:pPr>
      <w:r>
        <w:rPr>
          <w:rFonts w:cs="Courier New"/>
          <w:noProof w:val="0"/>
          <w:szCs w:val="16"/>
        </w:rPr>
        <w:t xml:space="preserve">        tsnPortManContNwtts: </w:t>
      </w:r>
    </w:p>
    <w:p w:rsidR="00CA6AB4" w:rsidRDefault="00CA6AB4" w:rsidP="00CA6AB4">
      <w:pPr>
        <w:pStyle w:val="PL"/>
        <w:rPr>
          <w:rFonts w:cs="Courier New"/>
          <w:noProof w:val="0"/>
          <w:szCs w:val="16"/>
        </w:rPr>
      </w:pPr>
      <w:r>
        <w:rPr>
          <w:rFonts w:cs="Courier New"/>
          <w:noProof w:val="0"/>
          <w:szCs w:val="16"/>
        </w:rPr>
        <w:t xml:space="preserve">          type: array</w:t>
      </w:r>
    </w:p>
    <w:p w:rsidR="00CA6AB4" w:rsidRDefault="00CA6AB4" w:rsidP="00CA6AB4">
      <w:pPr>
        <w:pStyle w:val="PL"/>
        <w:rPr>
          <w:rFonts w:cs="Courier New"/>
          <w:noProof w:val="0"/>
          <w:szCs w:val="16"/>
        </w:rPr>
      </w:pPr>
      <w:r>
        <w:rPr>
          <w:rFonts w:cs="Courier New"/>
          <w:noProof w:val="0"/>
          <w:szCs w:val="16"/>
        </w:rPr>
        <w:t xml:space="preserve">          items:</w:t>
      </w:r>
    </w:p>
    <w:p w:rsidR="00CA6AB4" w:rsidRDefault="00CA6AB4" w:rsidP="00CA6AB4">
      <w:pPr>
        <w:pStyle w:val="PL"/>
        <w:rPr>
          <w:rFonts w:cs="Courier New"/>
          <w:noProof w:val="0"/>
          <w:szCs w:val="16"/>
        </w:rPr>
      </w:pPr>
      <w:r>
        <w:rPr>
          <w:rFonts w:cs="Courier New"/>
          <w:noProof w:val="0"/>
          <w:szCs w:val="16"/>
        </w:rPr>
        <w:t xml:space="preserve">            $ref: 'TS29512_Npcf_SMPolicyControl.yaml#/components/schemas/</w:t>
      </w:r>
      <w:r>
        <w:rPr>
          <w:noProof w:val="0"/>
        </w:rPr>
        <w:t>PortManagementContainer</w:t>
      </w:r>
      <w:r>
        <w:rPr>
          <w:rFonts w:cs="Courier New"/>
          <w:noProof w:val="0"/>
          <w:szCs w:val="16"/>
        </w:rPr>
        <w:t>'</w:t>
      </w:r>
    </w:p>
    <w:p w:rsidR="00CA6AB4" w:rsidRDefault="00CA6AB4" w:rsidP="00CA6AB4">
      <w:pPr>
        <w:pStyle w:val="PL"/>
        <w:rPr>
          <w:rFonts w:cs="Courier New"/>
          <w:noProof w:val="0"/>
          <w:szCs w:val="16"/>
        </w:rPr>
      </w:pPr>
      <w:r>
        <w:rPr>
          <w:rFonts w:cs="Courier New"/>
          <w:noProof w:val="0"/>
          <w:szCs w:val="16"/>
        </w:rPr>
        <w:t xml:space="preserve">          minItems: 1</w:t>
      </w:r>
    </w:p>
    <w:p w:rsidR="00CA6AB4" w:rsidRDefault="00CA6AB4" w:rsidP="00CA6AB4">
      <w:pPr>
        <w:pStyle w:val="PL"/>
        <w:rPr>
          <w:rFonts w:cs="Courier New"/>
          <w:noProof w:val="0"/>
          <w:szCs w:val="16"/>
        </w:rPr>
      </w:pPr>
      <w:r>
        <w:rPr>
          <w:rFonts w:cs="Courier New"/>
          <w:noProof w:val="0"/>
          <w:szCs w:val="16"/>
        </w:rPr>
        <w:t xml:space="preserve">    AfEventSubscription:</w:t>
      </w:r>
    </w:p>
    <w:p w:rsidR="00CA6AB4" w:rsidRDefault="00CA6AB4" w:rsidP="00CA6AB4">
      <w:pPr>
        <w:pStyle w:val="PL"/>
        <w:rPr>
          <w:rFonts w:cs="Courier New"/>
          <w:noProof w:val="0"/>
          <w:szCs w:val="16"/>
        </w:rPr>
      </w:pPr>
      <w:r>
        <w:rPr>
          <w:rFonts w:cs="Courier New"/>
          <w:noProof w:val="0"/>
          <w:szCs w:val="16"/>
        </w:rPr>
        <w:t xml:space="preserve">      description: describes the event information delivered in the subscription</w:t>
      </w:r>
    </w:p>
    <w:p w:rsidR="00CA6AB4" w:rsidRDefault="00CA6AB4" w:rsidP="00CA6AB4">
      <w:pPr>
        <w:pStyle w:val="PL"/>
        <w:rPr>
          <w:rFonts w:cs="Courier New"/>
          <w:noProof w:val="0"/>
          <w:szCs w:val="16"/>
        </w:rPr>
      </w:pPr>
      <w:r>
        <w:rPr>
          <w:rFonts w:cs="Courier New"/>
          <w:noProof w:val="0"/>
          <w:szCs w:val="16"/>
        </w:rPr>
        <w:t xml:space="preserve">      type: object</w:t>
      </w:r>
    </w:p>
    <w:p w:rsidR="00CA6AB4" w:rsidRDefault="00CA6AB4" w:rsidP="00CA6AB4">
      <w:pPr>
        <w:pStyle w:val="PL"/>
        <w:rPr>
          <w:rFonts w:cs="Courier New"/>
          <w:noProof w:val="0"/>
          <w:szCs w:val="16"/>
        </w:rPr>
      </w:pPr>
      <w:r>
        <w:rPr>
          <w:rFonts w:cs="Courier New"/>
          <w:noProof w:val="0"/>
          <w:szCs w:val="16"/>
        </w:rPr>
        <w:t xml:space="preserve">      required:</w:t>
      </w:r>
    </w:p>
    <w:p w:rsidR="00CA6AB4" w:rsidRDefault="00CA6AB4" w:rsidP="00CA6AB4">
      <w:pPr>
        <w:pStyle w:val="PL"/>
        <w:rPr>
          <w:rFonts w:cs="Courier New"/>
          <w:noProof w:val="0"/>
          <w:szCs w:val="16"/>
        </w:rPr>
      </w:pPr>
      <w:r>
        <w:rPr>
          <w:rFonts w:cs="Courier New"/>
          <w:noProof w:val="0"/>
          <w:szCs w:val="16"/>
        </w:rPr>
        <w:t xml:space="preserve">        - event</w:t>
      </w:r>
    </w:p>
    <w:p w:rsidR="00CA6AB4" w:rsidRDefault="00CA6AB4" w:rsidP="00CA6AB4">
      <w:pPr>
        <w:pStyle w:val="PL"/>
        <w:rPr>
          <w:rFonts w:cs="Courier New"/>
          <w:noProof w:val="0"/>
          <w:szCs w:val="16"/>
        </w:rPr>
      </w:pPr>
      <w:r>
        <w:rPr>
          <w:rFonts w:cs="Courier New"/>
          <w:noProof w:val="0"/>
          <w:szCs w:val="16"/>
        </w:rPr>
        <w:t xml:space="preserve">      properties:</w:t>
      </w:r>
    </w:p>
    <w:p w:rsidR="00CA6AB4" w:rsidRDefault="00CA6AB4" w:rsidP="00CA6AB4">
      <w:pPr>
        <w:pStyle w:val="PL"/>
        <w:rPr>
          <w:rFonts w:cs="Courier New"/>
          <w:noProof w:val="0"/>
          <w:szCs w:val="16"/>
        </w:rPr>
      </w:pPr>
      <w:r>
        <w:rPr>
          <w:rFonts w:cs="Courier New"/>
          <w:noProof w:val="0"/>
          <w:szCs w:val="16"/>
        </w:rPr>
        <w:t xml:space="preserve">        event:</w:t>
      </w:r>
    </w:p>
    <w:p w:rsidR="00CA6AB4" w:rsidRDefault="00CA6AB4" w:rsidP="00CA6AB4">
      <w:pPr>
        <w:pStyle w:val="PL"/>
        <w:rPr>
          <w:rFonts w:cs="Courier New"/>
          <w:noProof w:val="0"/>
          <w:szCs w:val="16"/>
        </w:rPr>
      </w:pPr>
      <w:r>
        <w:rPr>
          <w:rFonts w:cs="Courier New"/>
          <w:noProof w:val="0"/>
          <w:szCs w:val="16"/>
        </w:rPr>
        <w:t xml:space="preserve">          $ref: '#/components/schemas/AfEvent'</w:t>
      </w:r>
    </w:p>
    <w:p w:rsidR="00CA6AB4" w:rsidRDefault="00CA6AB4" w:rsidP="00CA6AB4">
      <w:pPr>
        <w:pStyle w:val="PL"/>
        <w:rPr>
          <w:rFonts w:cs="Courier New"/>
          <w:noProof w:val="0"/>
          <w:szCs w:val="16"/>
        </w:rPr>
      </w:pPr>
      <w:r>
        <w:rPr>
          <w:rFonts w:cs="Courier New"/>
          <w:noProof w:val="0"/>
          <w:szCs w:val="16"/>
        </w:rPr>
        <w:t xml:space="preserve">        notifMethod:</w:t>
      </w:r>
    </w:p>
    <w:p w:rsidR="00CA6AB4" w:rsidRDefault="00CA6AB4" w:rsidP="00CA6AB4">
      <w:pPr>
        <w:pStyle w:val="PL"/>
        <w:rPr>
          <w:rFonts w:cs="Courier New"/>
          <w:noProof w:val="0"/>
          <w:szCs w:val="16"/>
        </w:rPr>
      </w:pPr>
      <w:r>
        <w:rPr>
          <w:rFonts w:cs="Courier New"/>
          <w:noProof w:val="0"/>
          <w:szCs w:val="16"/>
        </w:rPr>
        <w:t xml:space="preserve">          $ref: '#/components/schemas/AfNotifMethod'</w:t>
      </w:r>
    </w:p>
    <w:p w:rsidR="00CA6AB4" w:rsidRDefault="00CA6AB4" w:rsidP="00CA6AB4">
      <w:pPr>
        <w:pStyle w:val="PL"/>
        <w:rPr>
          <w:noProof w:val="0"/>
          <w:lang w:eastAsia="es-ES"/>
        </w:rPr>
      </w:pPr>
      <w:r>
        <w:rPr>
          <w:noProof w:val="0"/>
          <w:lang w:eastAsia="es-ES"/>
        </w:rPr>
        <w:t xml:space="preserve">        repPeriod:</w:t>
      </w:r>
    </w:p>
    <w:p w:rsidR="00CA6AB4" w:rsidRDefault="00CA6AB4" w:rsidP="00CA6AB4">
      <w:pPr>
        <w:pStyle w:val="PL"/>
        <w:rPr>
          <w:noProof w:val="0"/>
          <w:lang w:eastAsia="es-ES"/>
        </w:rPr>
      </w:pPr>
      <w:r>
        <w:rPr>
          <w:noProof w:val="0"/>
          <w:lang w:eastAsia="es-ES"/>
        </w:rPr>
        <w:t xml:space="preserve">          $ref: 'TS29571_CommonData.yaml#/components/schemas/DurationSec'</w:t>
      </w:r>
    </w:p>
    <w:p w:rsidR="00CA6AB4" w:rsidRDefault="00CA6AB4" w:rsidP="00CA6AB4">
      <w:pPr>
        <w:pStyle w:val="PL"/>
        <w:rPr>
          <w:noProof w:val="0"/>
          <w:lang w:eastAsia="es-ES"/>
        </w:rPr>
      </w:pPr>
      <w:r>
        <w:rPr>
          <w:noProof w:val="0"/>
          <w:lang w:eastAsia="es-ES"/>
        </w:rPr>
        <w:t xml:space="preserve">        waitTime:</w:t>
      </w:r>
    </w:p>
    <w:p w:rsidR="00CA6AB4" w:rsidRDefault="00CA6AB4" w:rsidP="00CA6AB4">
      <w:pPr>
        <w:pStyle w:val="PL"/>
        <w:rPr>
          <w:noProof w:val="0"/>
          <w:lang w:eastAsia="es-ES"/>
        </w:rPr>
      </w:pPr>
      <w:r>
        <w:rPr>
          <w:noProof w:val="0"/>
          <w:lang w:eastAsia="es-ES"/>
        </w:rPr>
        <w:t xml:space="preserve">          $ref: 'TS29571_CommonData.yaml#/components/schemas/DurationSec'</w:t>
      </w:r>
    </w:p>
    <w:p w:rsidR="00CA6AB4" w:rsidRDefault="00CA6AB4" w:rsidP="00CA6AB4">
      <w:pPr>
        <w:pStyle w:val="PL"/>
        <w:rPr>
          <w:rFonts w:cs="Courier New"/>
          <w:noProof w:val="0"/>
          <w:szCs w:val="16"/>
        </w:rPr>
      </w:pPr>
      <w:r>
        <w:rPr>
          <w:rFonts w:cs="Courier New"/>
          <w:noProof w:val="0"/>
          <w:szCs w:val="16"/>
        </w:rPr>
        <w:t xml:space="preserve">    AfEventNotification:</w:t>
      </w:r>
    </w:p>
    <w:p w:rsidR="00CA6AB4" w:rsidRDefault="00CA6AB4" w:rsidP="00CA6AB4">
      <w:pPr>
        <w:pStyle w:val="PL"/>
        <w:rPr>
          <w:rFonts w:cs="Courier New"/>
          <w:noProof w:val="0"/>
          <w:szCs w:val="16"/>
        </w:rPr>
      </w:pPr>
      <w:r>
        <w:rPr>
          <w:rFonts w:cs="Courier New"/>
          <w:noProof w:val="0"/>
          <w:szCs w:val="16"/>
        </w:rPr>
        <w:t xml:space="preserve">      description: describes the event information delivered in the notification</w:t>
      </w:r>
    </w:p>
    <w:p w:rsidR="00CA6AB4" w:rsidRDefault="00CA6AB4" w:rsidP="00CA6AB4">
      <w:pPr>
        <w:pStyle w:val="PL"/>
        <w:rPr>
          <w:rFonts w:cs="Courier New"/>
          <w:noProof w:val="0"/>
          <w:szCs w:val="16"/>
        </w:rPr>
      </w:pPr>
      <w:r>
        <w:rPr>
          <w:rFonts w:cs="Courier New"/>
          <w:noProof w:val="0"/>
          <w:szCs w:val="16"/>
        </w:rPr>
        <w:t xml:space="preserve">      type: object</w:t>
      </w:r>
    </w:p>
    <w:p w:rsidR="00CA6AB4" w:rsidRDefault="00CA6AB4" w:rsidP="00CA6AB4">
      <w:pPr>
        <w:pStyle w:val="PL"/>
        <w:rPr>
          <w:rFonts w:cs="Courier New"/>
          <w:noProof w:val="0"/>
          <w:szCs w:val="16"/>
        </w:rPr>
      </w:pPr>
      <w:r>
        <w:rPr>
          <w:rFonts w:cs="Courier New"/>
          <w:noProof w:val="0"/>
          <w:szCs w:val="16"/>
        </w:rPr>
        <w:t xml:space="preserve">      required:</w:t>
      </w:r>
    </w:p>
    <w:p w:rsidR="00CA6AB4" w:rsidRDefault="00CA6AB4" w:rsidP="00CA6AB4">
      <w:pPr>
        <w:pStyle w:val="PL"/>
        <w:rPr>
          <w:rFonts w:cs="Courier New"/>
          <w:noProof w:val="0"/>
          <w:szCs w:val="16"/>
        </w:rPr>
      </w:pPr>
      <w:r>
        <w:rPr>
          <w:rFonts w:cs="Courier New"/>
          <w:noProof w:val="0"/>
          <w:szCs w:val="16"/>
        </w:rPr>
        <w:t xml:space="preserve">        - event</w:t>
      </w:r>
    </w:p>
    <w:p w:rsidR="00CA6AB4" w:rsidRDefault="00CA6AB4" w:rsidP="00CA6AB4">
      <w:pPr>
        <w:pStyle w:val="PL"/>
        <w:rPr>
          <w:rFonts w:cs="Courier New"/>
          <w:noProof w:val="0"/>
          <w:szCs w:val="16"/>
        </w:rPr>
      </w:pPr>
      <w:r>
        <w:rPr>
          <w:rFonts w:cs="Courier New"/>
          <w:noProof w:val="0"/>
          <w:szCs w:val="16"/>
        </w:rPr>
        <w:t xml:space="preserve">      properties:</w:t>
      </w:r>
    </w:p>
    <w:p w:rsidR="00CA6AB4" w:rsidRDefault="00CA6AB4" w:rsidP="00CA6AB4">
      <w:pPr>
        <w:pStyle w:val="PL"/>
        <w:rPr>
          <w:rFonts w:cs="Courier New"/>
          <w:noProof w:val="0"/>
          <w:szCs w:val="16"/>
        </w:rPr>
      </w:pPr>
      <w:r>
        <w:rPr>
          <w:rFonts w:cs="Courier New"/>
          <w:noProof w:val="0"/>
          <w:szCs w:val="16"/>
        </w:rPr>
        <w:t xml:space="preserve">        event:</w:t>
      </w:r>
    </w:p>
    <w:p w:rsidR="00CA6AB4" w:rsidRDefault="00CA6AB4" w:rsidP="00CA6AB4">
      <w:pPr>
        <w:pStyle w:val="PL"/>
        <w:rPr>
          <w:rFonts w:cs="Courier New"/>
          <w:noProof w:val="0"/>
          <w:szCs w:val="16"/>
        </w:rPr>
      </w:pPr>
      <w:r>
        <w:rPr>
          <w:rFonts w:cs="Courier New"/>
          <w:noProof w:val="0"/>
          <w:szCs w:val="16"/>
        </w:rPr>
        <w:t xml:space="preserve">          $ref: '#/components/schemas/AfEvent'</w:t>
      </w:r>
    </w:p>
    <w:p w:rsidR="00CA6AB4" w:rsidRDefault="00CA6AB4" w:rsidP="00CA6AB4">
      <w:pPr>
        <w:pStyle w:val="PL"/>
        <w:rPr>
          <w:rFonts w:cs="Courier New"/>
          <w:noProof w:val="0"/>
          <w:szCs w:val="16"/>
        </w:rPr>
      </w:pPr>
      <w:r>
        <w:rPr>
          <w:rFonts w:cs="Courier New"/>
          <w:noProof w:val="0"/>
          <w:szCs w:val="16"/>
        </w:rPr>
        <w:t xml:space="preserve">        flows:</w:t>
      </w:r>
    </w:p>
    <w:p w:rsidR="00CA6AB4" w:rsidRDefault="00CA6AB4" w:rsidP="00CA6AB4">
      <w:pPr>
        <w:pStyle w:val="PL"/>
        <w:rPr>
          <w:rFonts w:cs="Courier New"/>
          <w:noProof w:val="0"/>
          <w:szCs w:val="16"/>
        </w:rPr>
      </w:pPr>
      <w:r>
        <w:rPr>
          <w:rFonts w:cs="Courier New"/>
          <w:noProof w:val="0"/>
          <w:szCs w:val="16"/>
        </w:rPr>
        <w:t xml:space="preserve">          type: array</w:t>
      </w:r>
    </w:p>
    <w:p w:rsidR="00CA6AB4" w:rsidRDefault="00CA6AB4" w:rsidP="00CA6AB4">
      <w:pPr>
        <w:pStyle w:val="PL"/>
        <w:rPr>
          <w:rFonts w:cs="Courier New"/>
          <w:noProof w:val="0"/>
          <w:szCs w:val="16"/>
        </w:rPr>
      </w:pPr>
      <w:r>
        <w:rPr>
          <w:rFonts w:cs="Courier New"/>
          <w:noProof w:val="0"/>
          <w:szCs w:val="16"/>
        </w:rPr>
        <w:t xml:space="preserve">          items:</w:t>
      </w:r>
    </w:p>
    <w:p w:rsidR="00CA6AB4" w:rsidRDefault="00CA6AB4" w:rsidP="00CA6AB4">
      <w:pPr>
        <w:pStyle w:val="PL"/>
        <w:rPr>
          <w:rFonts w:cs="Courier New"/>
          <w:noProof w:val="0"/>
          <w:szCs w:val="16"/>
        </w:rPr>
      </w:pPr>
      <w:r>
        <w:rPr>
          <w:rFonts w:cs="Courier New"/>
          <w:noProof w:val="0"/>
          <w:szCs w:val="16"/>
        </w:rPr>
        <w:t xml:space="preserve">            $ref: '#/components/schemas/Flows'</w:t>
      </w:r>
    </w:p>
    <w:p w:rsidR="00CA6AB4" w:rsidRDefault="00CA6AB4" w:rsidP="00CA6AB4">
      <w:pPr>
        <w:pStyle w:val="PL"/>
        <w:rPr>
          <w:noProof w:val="0"/>
        </w:rPr>
      </w:pPr>
      <w:r>
        <w:rPr>
          <w:noProof w:val="0"/>
        </w:rPr>
        <w:t xml:space="preserve">          minItems: 1</w:t>
      </w:r>
    </w:p>
    <w:p w:rsidR="00CA6AB4" w:rsidRDefault="00CA6AB4" w:rsidP="00CA6AB4">
      <w:pPr>
        <w:pStyle w:val="PL"/>
        <w:rPr>
          <w:rFonts w:cs="Courier New"/>
          <w:noProof w:val="0"/>
          <w:szCs w:val="16"/>
        </w:rPr>
      </w:pPr>
      <w:r>
        <w:rPr>
          <w:rFonts w:cs="Courier New"/>
          <w:noProof w:val="0"/>
          <w:szCs w:val="16"/>
        </w:rPr>
        <w:t xml:space="preserve">    TerminationInfo:</w:t>
      </w:r>
    </w:p>
    <w:p w:rsidR="00CA6AB4" w:rsidRDefault="00CA6AB4" w:rsidP="00CA6AB4">
      <w:pPr>
        <w:pStyle w:val="PL"/>
        <w:rPr>
          <w:rFonts w:cs="Courier New"/>
          <w:noProof w:val="0"/>
          <w:szCs w:val="16"/>
        </w:rPr>
      </w:pPr>
      <w:r>
        <w:rPr>
          <w:rFonts w:cs="Courier New"/>
          <w:noProof w:val="0"/>
          <w:szCs w:val="16"/>
        </w:rPr>
        <w:t xml:space="preserve">      description: indicates the cause for requesting the deletion of the Individual Application Session Context resource</w:t>
      </w:r>
    </w:p>
    <w:p w:rsidR="00CA6AB4" w:rsidRDefault="00CA6AB4" w:rsidP="00CA6AB4">
      <w:pPr>
        <w:pStyle w:val="PL"/>
        <w:rPr>
          <w:rFonts w:cs="Courier New"/>
          <w:noProof w:val="0"/>
          <w:szCs w:val="16"/>
        </w:rPr>
      </w:pPr>
      <w:r>
        <w:rPr>
          <w:rFonts w:cs="Courier New"/>
          <w:noProof w:val="0"/>
          <w:szCs w:val="16"/>
        </w:rPr>
        <w:t xml:space="preserve">      type: object</w:t>
      </w:r>
    </w:p>
    <w:p w:rsidR="00CA6AB4" w:rsidRDefault="00CA6AB4" w:rsidP="00CA6AB4">
      <w:pPr>
        <w:pStyle w:val="PL"/>
        <w:rPr>
          <w:rFonts w:cs="Courier New"/>
          <w:noProof w:val="0"/>
          <w:szCs w:val="16"/>
        </w:rPr>
      </w:pPr>
      <w:r>
        <w:rPr>
          <w:rFonts w:cs="Courier New"/>
          <w:noProof w:val="0"/>
          <w:szCs w:val="16"/>
        </w:rPr>
        <w:t xml:space="preserve">      required:</w:t>
      </w:r>
    </w:p>
    <w:p w:rsidR="00CA6AB4" w:rsidRDefault="00CA6AB4" w:rsidP="00CA6AB4">
      <w:pPr>
        <w:pStyle w:val="PL"/>
        <w:rPr>
          <w:rFonts w:cs="Courier New"/>
          <w:noProof w:val="0"/>
          <w:szCs w:val="16"/>
        </w:rPr>
      </w:pPr>
      <w:r>
        <w:rPr>
          <w:rFonts w:cs="Courier New"/>
          <w:noProof w:val="0"/>
          <w:szCs w:val="16"/>
        </w:rPr>
        <w:t xml:space="preserve">        - termCause</w:t>
      </w:r>
    </w:p>
    <w:p w:rsidR="00CA6AB4" w:rsidRDefault="00CA6AB4" w:rsidP="00CA6AB4">
      <w:pPr>
        <w:pStyle w:val="PL"/>
        <w:rPr>
          <w:rFonts w:cs="Courier New"/>
          <w:noProof w:val="0"/>
          <w:szCs w:val="16"/>
        </w:rPr>
      </w:pPr>
      <w:r>
        <w:rPr>
          <w:rFonts w:cs="Courier New"/>
          <w:noProof w:val="0"/>
          <w:szCs w:val="16"/>
        </w:rPr>
        <w:t xml:space="preserve">        - resUri</w:t>
      </w:r>
    </w:p>
    <w:p w:rsidR="00CA6AB4" w:rsidRDefault="00CA6AB4" w:rsidP="00CA6AB4">
      <w:pPr>
        <w:pStyle w:val="PL"/>
        <w:rPr>
          <w:rFonts w:cs="Courier New"/>
          <w:noProof w:val="0"/>
          <w:szCs w:val="16"/>
        </w:rPr>
      </w:pPr>
      <w:r>
        <w:rPr>
          <w:rFonts w:cs="Courier New"/>
          <w:noProof w:val="0"/>
          <w:szCs w:val="16"/>
        </w:rPr>
        <w:t xml:space="preserve">      properties:</w:t>
      </w:r>
    </w:p>
    <w:p w:rsidR="00CA6AB4" w:rsidRDefault="00CA6AB4" w:rsidP="00CA6AB4">
      <w:pPr>
        <w:pStyle w:val="PL"/>
        <w:rPr>
          <w:rFonts w:cs="Courier New"/>
          <w:noProof w:val="0"/>
          <w:szCs w:val="16"/>
        </w:rPr>
      </w:pPr>
      <w:r>
        <w:rPr>
          <w:rFonts w:cs="Courier New"/>
          <w:noProof w:val="0"/>
          <w:szCs w:val="16"/>
        </w:rPr>
        <w:t xml:space="preserve">        termCause:</w:t>
      </w:r>
    </w:p>
    <w:p w:rsidR="00CA6AB4" w:rsidRDefault="00CA6AB4" w:rsidP="00CA6AB4">
      <w:pPr>
        <w:pStyle w:val="PL"/>
        <w:rPr>
          <w:rFonts w:cs="Courier New"/>
          <w:noProof w:val="0"/>
          <w:szCs w:val="16"/>
        </w:rPr>
      </w:pPr>
      <w:r>
        <w:rPr>
          <w:rFonts w:cs="Courier New"/>
          <w:noProof w:val="0"/>
          <w:szCs w:val="16"/>
        </w:rPr>
        <w:lastRenderedPageBreak/>
        <w:t xml:space="preserve">          $ref: '#/components/schemas/TerminationCause'</w:t>
      </w:r>
    </w:p>
    <w:p w:rsidR="00CA6AB4" w:rsidRDefault="00CA6AB4" w:rsidP="00CA6AB4">
      <w:pPr>
        <w:pStyle w:val="PL"/>
        <w:rPr>
          <w:rFonts w:cs="Courier New"/>
          <w:noProof w:val="0"/>
          <w:szCs w:val="16"/>
        </w:rPr>
      </w:pPr>
      <w:r>
        <w:rPr>
          <w:rFonts w:cs="Courier New"/>
          <w:noProof w:val="0"/>
          <w:szCs w:val="16"/>
        </w:rPr>
        <w:t xml:space="preserve">        resUri:</w:t>
      </w:r>
    </w:p>
    <w:p w:rsidR="00CA6AB4" w:rsidRDefault="00CA6AB4" w:rsidP="00CA6AB4">
      <w:pPr>
        <w:pStyle w:val="PL"/>
        <w:rPr>
          <w:rFonts w:cs="Courier New"/>
          <w:noProof w:val="0"/>
          <w:szCs w:val="16"/>
        </w:rPr>
      </w:pPr>
      <w:r>
        <w:rPr>
          <w:rFonts w:cs="Courier New"/>
          <w:noProof w:val="0"/>
          <w:szCs w:val="16"/>
        </w:rPr>
        <w:t xml:space="preserve">          $ref: 'TS29571_CommonData.yaml#/components/schemas/Uri'</w:t>
      </w:r>
    </w:p>
    <w:p w:rsidR="00CA6AB4" w:rsidRDefault="00CA6AB4" w:rsidP="00CA6AB4">
      <w:pPr>
        <w:pStyle w:val="PL"/>
        <w:rPr>
          <w:rFonts w:cs="Courier New"/>
          <w:noProof w:val="0"/>
          <w:szCs w:val="16"/>
        </w:rPr>
      </w:pPr>
      <w:r>
        <w:rPr>
          <w:rFonts w:cs="Courier New"/>
          <w:noProof w:val="0"/>
          <w:szCs w:val="16"/>
        </w:rPr>
        <w:t xml:space="preserve">    AfRoutingRequirement:</w:t>
      </w:r>
    </w:p>
    <w:p w:rsidR="00CA6AB4" w:rsidRDefault="00CA6AB4" w:rsidP="00CA6AB4">
      <w:pPr>
        <w:pStyle w:val="PL"/>
        <w:rPr>
          <w:rFonts w:cs="Courier New"/>
          <w:noProof w:val="0"/>
          <w:szCs w:val="16"/>
        </w:rPr>
      </w:pPr>
      <w:r>
        <w:rPr>
          <w:rFonts w:cs="Courier New"/>
          <w:noProof w:val="0"/>
          <w:szCs w:val="16"/>
        </w:rPr>
        <w:t xml:space="preserve">      description: describes the event information delivered in the subscription</w:t>
      </w:r>
    </w:p>
    <w:p w:rsidR="00CA6AB4" w:rsidRDefault="00CA6AB4" w:rsidP="00CA6AB4">
      <w:pPr>
        <w:pStyle w:val="PL"/>
        <w:rPr>
          <w:rFonts w:cs="Courier New"/>
          <w:noProof w:val="0"/>
          <w:szCs w:val="16"/>
        </w:rPr>
      </w:pPr>
      <w:r>
        <w:rPr>
          <w:rFonts w:cs="Courier New"/>
          <w:noProof w:val="0"/>
          <w:szCs w:val="16"/>
        </w:rPr>
        <w:t xml:space="preserve">      type: object</w:t>
      </w:r>
    </w:p>
    <w:p w:rsidR="00CA6AB4" w:rsidRDefault="00CA6AB4" w:rsidP="00CA6AB4">
      <w:pPr>
        <w:pStyle w:val="PL"/>
        <w:rPr>
          <w:rFonts w:cs="Courier New"/>
          <w:noProof w:val="0"/>
          <w:szCs w:val="16"/>
        </w:rPr>
      </w:pPr>
      <w:r>
        <w:rPr>
          <w:rFonts w:cs="Courier New"/>
          <w:noProof w:val="0"/>
          <w:szCs w:val="16"/>
        </w:rPr>
        <w:t xml:space="preserve">      properties:</w:t>
      </w:r>
    </w:p>
    <w:p w:rsidR="00CA6AB4" w:rsidRDefault="00CA6AB4" w:rsidP="00CA6AB4">
      <w:pPr>
        <w:pStyle w:val="PL"/>
        <w:rPr>
          <w:rFonts w:cs="Courier New"/>
          <w:noProof w:val="0"/>
          <w:szCs w:val="16"/>
        </w:rPr>
      </w:pPr>
      <w:r>
        <w:rPr>
          <w:rFonts w:cs="Courier New"/>
          <w:noProof w:val="0"/>
          <w:szCs w:val="16"/>
        </w:rPr>
        <w:t xml:space="preserve">        appReloc:</w:t>
      </w:r>
    </w:p>
    <w:p w:rsidR="00CA6AB4" w:rsidRDefault="00CA6AB4" w:rsidP="00CA6AB4">
      <w:pPr>
        <w:pStyle w:val="PL"/>
        <w:rPr>
          <w:rFonts w:cs="Courier New"/>
          <w:noProof w:val="0"/>
          <w:szCs w:val="16"/>
        </w:rPr>
      </w:pPr>
      <w:r>
        <w:rPr>
          <w:rFonts w:cs="Courier New"/>
          <w:noProof w:val="0"/>
          <w:szCs w:val="16"/>
        </w:rPr>
        <w:t xml:space="preserve">          type: boolean</w:t>
      </w:r>
    </w:p>
    <w:p w:rsidR="00CA6AB4" w:rsidRDefault="00CA6AB4" w:rsidP="00CA6AB4">
      <w:pPr>
        <w:pStyle w:val="PL"/>
        <w:rPr>
          <w:rFonts w:cs="Courier New"/>
          <w:noProof w:val="0"/>
          <w:szCs w:val="16"/>
        </w:rPr>
      </w:pPr>
      <w:r>
        <w:rPr>
          <w:rFonts w:cs="Courier New"/>
          <w:noProof w:val="0"/>
          <w:szCs w:val="16"/>
        </w:rPr>
        <w:t xml:space="preserve">        routeToLocs:</w:t>
      </w:r>
    </w:p>
    <w:p w:rsidR="00CA6AB4" w:rsidRDefault="00CA6AB4" w:rsidP="00CA6AB4">
      <w:pPr>
        <w:pStyle w:val="PL"/>
        <w:rPr>
          <w:rFonts w:cs="Courier New"/>
          <w:noProof w:val="0"/>
          <w:szCs w:val="16"/>
        </w:rPr>
      </w:pPr>
      <w:r>
        <w:rPr>
          <w:rFonts w:cs="Courier New"/>
          <w:noProof w:val="0"/>
          <w:szCs w:val="16"/>
        </w:rPr>
        <w:t xml:space="preserve">          type: array</w:t>
      </w:r>
    </w:p>
    <w:p w:rsidR="00CA6AB4" w:rsidRDefault="00CA6AB4" w:rsidP="00CA6AB4">
      <w:pPr>
        <w:pStyle w:val="PL"/>
        <w:rPr>
          <w:rFonts w:cs="Courier New"/>
          <w:noProof w:val="0"/>
          <w:szCs w:val="16"/>
        </w:rPr>
      </w:pPr>
      <w:r>
        <w:rPr>
          <w:rFonts w:cs="Courier New"/>
          <w:noProof w:val="0"/>
          <w:szCs w:val="16"/>
        </w:rPr>
        <w:t xml:space="preserve">          items:</w:t>
      </w:r>
    </w:p>
    <w:p w:rsidR="00CA6AB4" w:rsidRDefault="00CA6AB4" w:rsidP="00CA6AB4">
      <w:pPr>
        <w:pStyle w:val="PL"/>
        <w:rPr>
          <w:rFonts w:cs="Courier New"/>
          <w:noProof w:val="0"/>
          <w:szCs w:val="16"/>
        </w:rPr>
      </w:pPr>
      <w:r>
        <w:rPr>
          <w:rFonts w:cs="Courier New"/>
          <w:noProof w:val="0"/>
          <w:szCs w:val="16"/>
        </w:rPr>
        <w:t xml:space="preserve">            $ref: 'TS29571_CommonData.yaml#/components/schemas/RouteToLocation'</w:t>
      </w:r>
    </w:p>
    <w:p w:rsidR="00CA6AB4" w:rsidRDefault="00CA6AB4" w:rsidP="00CA6AB4">
      <w:pPr>
        <w:pStyle w:val="PL"/>
        <w:rPr>
          <w:noProof w:val="0"/>
        </w:rPr>
      </w:pPr>
      <w:r>
        <w:rPr>
          <w:noProof w:val="0"/>
        </w:rPr>
        <w:t xml:space="preserve">          minItems: 1</w:t>
      </w:r>
    </w:p>
    <w:p w:rsidR="00CA6AB4" w:rsidRDefault="00CA6AB4" w:rsidP="00CA6AB4">
      <w:pPr>
        <w:pStyle w:val="PL"/>
        <w:rPr>
          <w:rFonts w:cs="Courier New"/>
          <w:noProof w:val="0"/>
          <w:szCs w:val="16"/>
        </w:rPr>
      </w:pPr>
      <w:r>
        <w:rPr>
          <w:rFonts w:cs="Courier New"/>
          <w:noProof w:val="0"/>
          <w:szCs w:val="16"/>
        </w:rPr>
        <w:t xml:space="preserve">        spVal:</w:t>
      </w:r>
    </w:p>
    <w:p w:rsidR="00CA6AB4" w:rsidRDefault="00CA6AB4" w:rsidP="00CA6AB4">
      <w:pPr>
        <w:pStyle w:val="PL"/>
        <w:rPr>
          <w:rFonts w:cs="Courier New"/>
          <w:noProof w:val="0"/>
          <w:szCs w:val="16"/>
        </w:rPr>
      </w:pPr>
      <w:r>
        <w:rPr>
          <w:rFonts w:cs="Courier New"/>
          <w:noProof w:val="0"/>
          <w:szCs w:val="16"/>
        </w:rPr>
        <w:t xml:space="preserve">          $ref: '#/components/schemas/SpatialValidity'</w:t>
      </w:r>
    </w:p>
    <w:p w:rsidR="00CA6AB4" w:rsidRDefault="00CA6AB4" w:rsidP="00CA6AB4">
      <w:pPr>
        <w:pStyle w:val="PL"/>
        <w:rPr>
          <w:rFonts w:cs="Courier New"/>
          <w:noProof w:val="0"/>
          <w:szCs w:val="16"/>
        </w:rPr>
      </w:pPr>
      <w:r>
        <w:rPr>
          <w:rFonts w:cs="Courier New"/>
          <w:noProof w:val="0"/>
          <w:szCs w:val="16"/>
        </w:rPr>
        <w:t xml:space="preserve">        tempVals:</w:t>
      </w:r>
    </w:p>
    <w:p w:rsidR="00CA6AB4" w:rsidRDefault="00CA6AB4" w:rsidP="00CA6AB4">
      <w:pPr>
        <w:pStyle w:val="PL"/>
        <w:rPr>
          <w:rFonts w:cs="Courier New"/>
          <w:noProof w:val="0"/>
          <w:szCs w:val="16"/>
        </w:rPr>
      </w:pPr>
      <w:r>
        <w:rPr>
          <w:rFonts w:cs="Courier New"/>
          <w:noProof w:val="0"/>
          <w:szCs w:val="16"/>
        </w:rPr>
        <w:t xml:space="preserve">          type: array</w:t>
      </w:r>
    </w:p>
    <w:p w:rsidR="00CA6AB4" w:rsidRDefault="00CA6AB4" w:rsidP="00CA6AB4">
      <w:pPr>
        <w:pStyle w:val="PL"/>
        <w:rPr>
          <w:rFonts w:cs="Courier New"/>
          <w:noProof w:val="0"/>
          <w:szCs w:val="16"/>
        </w:rPr>
      </w:pPr>
      <w:r>
        <w:rPr>
          <w:rFonts w:cs="Courier New"/>
          <w:noProof w:val="0"/>
          <w:szCs w:val="16"/>
        </w:rPr>
        <w:t xml:space="preserve">          items:</w:t>
      </w:r>
    </w:p>
    <w:p w:rsidR="00CA6AB4" w:rsidRDefault="00CA6AB4" w:rsidP="00CA6AB4">
      <w:pPr>
        <w:pStyle w:val="PL"/>
        <w:rPr>
          <w:rFonts w:cs="Courier New"/>
          <w:noProof w:val="0"/>
          <w:szCs w:val="16"/>
        </w:rPr>
      </w:pPr>
      <w:r>
        <w:rPr>
          <w:rFonts w:cs="Courier New"/>
          <w:noProof w:val="0"/>
          <w:szCs w:val="16"/>
        </w:rPr>
        <w:t xml:space="preserve">            $ref: '#/components/schemas/TemporalValidity'</w:t>
      </w:r>
    </w:p>
    <w:p w:rsidR="00CA6AB4" w:rsidRDefault="00CA6AB4" w:rsidP="00CA6AB4">
      <w:pPr>
        <w:pStyle w:val="PL"/>
        <w:rPr>
          <w:noProof w:val="0"/>
        </w:rPr>
      </w:pPr>
      <w:r>
        <w:rPr>
          <w:noProof w:val="0"/>
        </w:rPr>
        <w:t xml:space="preserve">          minItems: 1</w:t>
      </w:r>
    </w:p>
    <w:p w:rsidR="00CA6AB4" w:rsidRDefault="00CA6AB4" w:rsidP="00CA6AB4">
      <w:pPr>
        <w:pStyle w:val="PL"/>
        <w:rPr>
          <w:rFonts w:cs="Courier New"/>
          <w:noProof w:val="0"/>
          <w:szCs w:val="16"/>
        </w:rPr>
      </w:pPr>
      <w:r>
        <w:rPr>
          <w:rFonts w:cs="Courier New"/>
          <w:noProof w:val="0"/>
          <w:szCs w:val="16"/>
        </w:rPr>
        <w:t xml:space="preserve">        </w:t>
      </w:r>
      <w:r>
        <w:rPr>
          <w:noProof w:val="0"/>
        </w:rPr>
        <w:t>upPathChgSub</w:t>
      </w:r>
      <w:r>
        <w:rPr>
          <w:rFonts w:cs="Courier New"/>
          <w:noProof w:val="0"/>
          <w:szCs w:val="16"/>
        </w:rPr>
        <w:t>:</w:t>
      </w:r>
    </w:p>
    <w:p w:rsidR="00CA6AB4" w:rsidRDefault="00CA6AB4" w:rsidP="00CA6AB4">
      <w:pPr>
        <w:pStyle w:val="PL"/>
        <w:rPr>
          <w:rFonts w:cs="Courier New"/>
          <w:noProof w:val="0"/>
          <w:szCs w:val="16"/>
        </w:rPr>
      </w:pPr>
      <w:r>
        <w:rPr>
          <w:rFonts w:cs="Courier New"/>
          <w:noProof w:val="0"/>
          <w:szCs w:val="16"/>
        </w:rPr>
        <w:t xml:space="preserve">          $ref: 'TS29512_Npcf_SMPolicyControl.yaml#/components/schemas/UpPathChgEvent'</w:t>
      </w:r>
    </w:p>
    <w:p w:rsidR="00CA6AB4" w:rsidRDefault="00CA6AB4" w:rsidP="00CA6AB4">
      <w:pPr>
        <w:pStyle w:val="PL"/>
        <w:rPr>
          <w:noProof w:val="0"/>
        </w:rPr>
      </w:pPr>
      <w:r>
        <w:rPr>
          <w:noProof w:val="0"/>
        </w:rPr>
        <w:t xml:space="preserve">        </w:t>
      </w:r>
      <w:r>
        <w:rPr>
          <w:noProof w:val="0"/>
          <w:lang w:eastAsia="zh-CN"/>
        </w:rPr>
        <w:t>addrPreserInd</w:t>
      </w:r>
      <w:r>
        <w:rPr>
          <w:noProof w:val="0"/>
        </w:rPr>
        <w:t>:</w:t>
      </w:r>
    </w:p>
    <w:p w:rsidR="00CA6AB4" w:rsidRDefault="00CA6AB4" w:rsidP="00CA6AB4">
      <w:pPr>
        <w:pStyle w:val="PL"/>
        <w:rPr>
          <w:noProof w:val="0"/>
        </w:rPr>
      </w:pPr>
      <w:r>
        <w:rPr>
          <w:noProof w:val="0"/>
        </w:rPr>
        <w:t xml:space="preserve">          type: boolean</w:t>
      </w:r>
    </w:p>
    <w:p w:rsidR="00CA6AB4" w:rsidRDefault="00CA6AB4" w:rsidP="00CA6AB4">
      <w:pPr>
        <w:pStyle w:val="PL"/>
        <w:rPr>
          <w:rFonts w:cs="Courier New"/>
          <w:noProof w:val="0"/>
          <w:szCs w:val="16"/>
        </w:rPr>
      </w:pPr>
      <w:r>
        <w:rPr>
          <w:rFonts w:cs="Courier New"/>
          <w:noProof w:val="0"/>
          <w:szCs w:val="16"/>
        </w:rPr>
        <w:t xml:space="preserve">    SpatialValidity:</w:t>
      </w:r>
    </w:p>
    <w:p w:rsidR="00CA6AB4" w:rsidRDefault="00CA6AB4" w:rsidP="00CA6AB4">
      <w:pPr>
        <w:pStyle w:val="PL"/>
        <w:rPr>
          <w:rFonts w:cs="Courier New"/>
          <w:noProof w:val="0"/>
          <w:szCs w:val="16"/>
        </w:rPr>
      </w:pPr>
      <w:r>
        <w:rPr>
          <w:rFonts w:cs="Courier New"/>
          <w:noProof w:val="0"/>
          <w:szCs w:val="16"/>
        </w:rPr>
        <w:t xml:space="preserve">      description: describes explicitly the route to an Application location</w:t>
      </w:r>
    </w:p>
    <w:p w:rsidR="00CA6AB4" w:rsidRDefault="00CA6AB4" w:rsidP="00CA6AB4">
      <w:pPr>
        <w:pStyle w:val="PL"/>
        <w:rPr>
          <w:rFonts w:cs="Courier New"/>
          <w:noProof w:val="0"/>
          <w:szCs w:val="16"/>
        </w:rPr>
      </w:pPr>
      <w:r>
        <w:rPr>
          <w:rFonts w:cs="Courier New"/>
          <w:noProof w:val="0"/>
          <w:szCs w:val="16"/>
        </w:rPr>
        <w:t xml:space="preserve">      type: object</w:t>
      </w:r>
    </w:p>
    <w:p w:rsidR="00CA6AB4" w:rsidRDefault="00CA6AB4" w:rsidP="00CA6AB4">
      <w:pPr>
        <w:pStyle w:val="PL"/>
        <w:rPr>
          <w:rFonts w:cs="Courier New"/>
          <w:noProof w:val="0"/>
          <w:szCs w:val="16"/>
        </w:rPr>
      </w:pPr>
      <w:r>
        <w:rPr>
          <w:rFonts w:cs="Courier New"/>
          <w:noProof w:val="0"/>
          <w:szCs w:val="16"/>
        </w:rPr>
        <w:t xml:space="preserve">      required:</w:t>
      </w:r>
    </w:p>
    <w:p w:rsidR="00CA6AB4" w:rsidRDefault="00CA6AB4" w:rsidP="00CA6AB4">
      <w:pPr>
        <w:pStyle w:val="PL"/>
        <w:rPr>
          <w:rFonts w:cs="Courier New"/>
          <w:noProof w:val="0"/>
          <w:szCs w:val="16"/>
        </w:rPr>
      </w:pPr>
      <w:r>
        <w:rPr>
          <w:rFonts w:cs="Courier New"/>
          <w:noProof w:val="0"/>
          <w:szCs w:val="16"/>
        </w:rPr>
        <w:t xml:space="preserve">        - presenceInfoList</w:t>
      </w:r>
    </w:p>
    <w:p w:rsidR="00CA6AB4" w:rsidRDefault="00CA6AB4" w:rsidP="00CA6AB4">
      <w:pPr>
        <w:pStyle w:val="PL"/>
        <w:rPr>
          <w:rFonts w:cs="Courier New"/>
          <w:noProof w:val="0"/>
          <w:szCs w:val="16"/>
        </w:rPr>
      </w:pPr>
      <w:r>
        <w:rPr>
          <w:rFonts w:cs="Courier New"/>
          <w:noProof w:val="0"/>
          <w:szCs w:val="16"/>
        </w:rPr>
        <w:t xml:space="preserve">      properties:</w:t>
      </w:r>
    </w:p>
    <w:p w:rsidR="00CA6AB4" w:rsidRDefault="00CA6AB4" w:rsidP="00CA6AB4">
      <w:pPr>
        <w:pStyle w:val="PL"/>
        <w:rPr>
          <w:rFonts w:cs="Courier New"/>
          <w:noProof w:val="0"/>
          <w:szCs w:val="16"/>
        </w:rPr>
      </w:pPr>
      <w:r>
        <w:rPr>
          <w:rFonts w:cs="Courier New"/>
          <w:noProof w:val="0"/>
          <w:szCs w:val="16"/>
        </w:rPr>
        <w:t xml:space="preserve">        presenceInfoList:</w:t>
      </w:r>
    </w:p>
    <w:p w:rsidR="00CA6AB4" w:rsidRDefault="00CA6AB4" w:rsidP="00CA6AB4">
      <w:pPr>
        <w:pStyle w:val="PL"/>
        <w:rPr>
          <w:rFonts w:cs="Courier New"/>
          <w:noProof w:val="0"/>
          <w:szCs w:val="16"/>
        </w:rPr>
      </w:pPr>
      <w:r>
        <w:rPr>
          <w:rFonts w:cs="Courier New"/>
          <w:noProof w:val="0"/>
          <w:szCs w:val="16"/>
        </w:rPr>
        <w:t xml:space="preserve">          type: object</w:t>
      </w:r>
    </w:p>
    <w:p w:rsidR="00CA6AB4" w:rsidRDefault="00CA6AB4" w:rsidP="00CA6AB4">
      <w:pPr>
        <w:pStyle w:val="PL"/>
        <w:rPr>
          <w:rFonts w:cs="Courier New"/>
          <w:noProof w:val="0"/>
          <w:szCs w:val="16"/>
        </w:rPr>
      </w:pPr>
      <w:r>
        <w:rPr>
          <w:rFonts w:cs="Courier New"/>
          <w:noProof w:val="0"/>
          <w:szCs w:val="16"/>
        </w:rPr>
        <w:t xml:space="preserve">          additionalProperties:</w:t>
      </w:r>
    </w:p>
    <w:p w:rsidR="00CA6AB4" w:rsidRDefault="00CA6AB4" w:rsidP="00CA6AB4">
      <w:pPr>
        <w:pStyle w:val="PL"/>
        <w:rPr>
          <w:rFonts w:cs="Courier New"/>
          <w:noProof w:val="0"/>
          <w:szCs w:val="16"/>
        </w:rPr>
      </w:pPr>
      <w:r>
        <w:rPr>
          <w:rFonts w:cs="Courier New"/>
          <w:noProof w:val="0"/>
          <w:szCs w:val="16"/>
        </w:rPr>
        <w:t xml:space="preserve">            $ref: 'TS29571_CommonData.yaml#/components/schemas/PresenceInfo'</w:t>
      </w:r>
    </w:p>
    <w:p w:rsidR="00CA6AB4" w:rsidRDefault="00CA6AB4" w:rsidP="00CA6AB4">
      <w:pPr>
        <w:pStyle w:val="PL"/>
        <w:rPr>
          <w:rFonts w:cs="Courier New"/>
          <w:noProof w:val="0"/>
          <w:szCs w:val="16"/>
        </w:rPr>
      </w:pPr>
      <w:r>
        <w:rPr>
          <w:rFonts w:cs="Courier New"/>
          <w:noProof w:val="0"/>
          <w:szCs w:val="16"/>
        </w:rPr>
        <w:t xml:space="preserve">          minProperties: 1</w:t>
      </w:r>
    </w:p>
    <w:p w:rsidR="00CA6AB4" w:rsidRDefault="00CA6AB4" w:rsidP="00CA6AB4">
      <w:pPr>
        <w:pStyle w:val="PL"/>
        <w:rPr>
          <w:rFonts w:cs="Courier New"/>
          <w:noProof w:val="0"/>
          <w:szCs w:val="16"/>
        </w:rPr>
      </w:pPr>
      <w:r>
        <w:rPr>
          <w:rFonts w:cs="Courier New"/>
          <w:noProof w:val="0"/>
          <w:szCs w:val="16"/>
        </w:rPr>
        <w:t xml:space="preserve">          description: </w:t>
      </w:r>
      <w:r>
        <w:rPr>
          <w:rFonts w:eastAsia="DengXian"/>
          <w:noProof w:val="0"/>
          <w:lang w:eastAsia="zh-CN"/>
        </w:rPr>
        <w:t>Defines the presence information provisioned by the AF</w:t>
      </w:r>
      <w:r>
        <w:rPr>
          <w:noProof w:val="0"/>
          <w:lang w:eastAsia="zh-CN"/>
        </w:rPr>
        <w:t xml:space="preserve">. </w:t>
      </w:r>
      <w:r>
        <w:rPr>
          <w:noProof w:val="0"/>
        </w:rPr>
        <w:t xml:space="preserve">The </w:t>
      </w:r>
      <w:r>
        <w:rPr>
          <w:noProof w:val="0"/>
          <w:lang w:eastAsia="zh-CN"/>
        </w:rPr>
        <w:t>praId attribute within the PresenceInfo data type is the key of the map.</w:t>
      </w:r>
    </w:p>
    <w:p w:rsidR="00CA6AB4" w:rsidRDefault="00CA6AB4" w:rsidP="00CA6AB4">
      <w:pPr>
        <w:pStyle w:val="PL"/>
        <w:rPr>
          <w:rFonts w:cs="Courier New"/>
          <w:noProof w:val="0"/>
          <w:szCs w:val="16"/>
        </w:rPr>
      </w:pPr>
      <w:r>
        <w:rPr>
          <w:rFonts w:cs="Courier New"/>
          <w:noProof w:val="0"/>
          <w:szCs w:val="16"/>
        </w:rPr>
        <w:t xml:space="preserve">    SpatialValidityRm:</w:t>
      </w:r>
    </w:p>
    <w:p w:rsidR="00CA6AB4" w:rsidRDefault="00CA6AB4" w:rsidP="00CA6AB4">
      <w:pPr>
        <w:pStyle w:val="PL"/>
        <w:rPr>
          <w:rFonts w:cs="Courier New"/>
          <w:noProof w:val="0"/>
          <w:szCs w:val="16"/>
        </w:rPr>
      </w:pPr>
      <w:r>
        <w:rPr>
          <w:rFonts w:cs="Courier New"/>
          <w:noProof w:val="0"/>
          <w:szCs w:val="16"/>
        </w:rPr>
        <w:t xml:space="preserve">      description: </w:t>
      </w:r>
      <w:r>
        <w:rPr>
          <w:noProof w:val="0"/>
        </w:rPr>
        <w:t>this data type is defined in the same way as the SpatialValidity data type, but with the OpenAPI nullable property set to true</w:t>
      </w:r>
    </w:p>
    <w:p w:rsidR="00CA6AB4" w:rsidRDefault="00CA6AB4" w:rsidP="00CA6AB4">
      <w:pPr>
        <w:pStyle w:val="PL"/>
        <w:rPr>
          <w:rFonts w:cs="Courier New"/>
          <w:noProof w:val="0"/>
          <w:szCs w:val="16"/>
        </w:rPr>
      </w:pPr>
      <w:r>
        <w:rPr>
          <w:rFonts w:cs="Courier New"/>
          <w:noProof w:val="0"/>
          <w:szCs w:val="16"/>
        </w:rPr>
        <w:t xml:space="preserve">      type: object</w:t>
      </w:r>
    </w:p>
    <w:p w:rsidR="00CA6AB4" w:rsidRDefault="00CA6AB4" w:rsidP="00CA6AB4">
      <w:pPr>
        <w:pStyle w:val="PL"/>
        <w:rPr>
          <w:rFonts w:cs="Courier New"/>
          <w:noProof w:val="0"/>
          <w:szCs w:val="16"/>
        </w:rPr>
      </w:pPr>
      <w:r>
        <w:rPr>
          <w:rFonts w:cs="Courier New"/>
          <w:noProof w:val="0"/>
          <w:szCs w:val="16"/>
        </w:rPr>
        <w:t xml:space="preserve">      required:</w:t>
      </w:r>
    </w:p>
    <w:p w:rsidR="00CA6AB4" w:rsidRDefault="00CA6AB4" w:rsidP="00CA6AB4">
      <w:pPr>
        <w:pStyle w:val="PL"/>
        <w:rPr>
          <w:rFonts w:cs="Courier New"/>
          <w:noProof w:val="0"/>
          <w:szCs w:val="16"/>
        </w:rPr>
      </w:pPr>
      <w:r>
        <w:rPr>
          <w:rFonts w:cs="Courier New"/>
          <w:noProof w:val="0"/>
          <w:szCs w:val="16"/>
        </w:rPr>
        <w:t xml:space="preserve">        - presenceInfoList</w:t>
      </w:r>
    </w:p>
    <w:p w:rsidR="00CA6AB4" w:rsidRDefault="00CA6AB4" w:rsidP="00CA6AB4">
      <w:pPr>
        <w:pStyle w:val="PL"/>
        <w:rPr>
          <w:rFonts w:cs="Courier New"/>
          <w:noProof w:val="0"/>
          <w:szCs w:val="16"/>
        </w:rPr>
      </w:pPr>
      <w:r>
        <w:rPr>
          <w:rFonts w:cs="Courier New"/>
          <w:noProof w:val="0"/>
          <w:szCs w:val="16"/>
        </w:rPr>
        <w:t xml:space="preserve">      properties:</w:t>
      </w:r>
    </w:p>
    <w:p w:rsidR="00CA6AB4" w:rsidRDefault="00CA6AB4" w:rsidP="00CA6AB4">
      <w:pPr>
        <w:pStyle w:val="PL"/>
        <w:rPr>
          <w:rFonts w:cs="Courier New"/>
          <w:noProof w:val="0"/>
          <w:szCs w:val="16"/>
        </w:rPr>
      </w:pPr>
      <w:r>
        <w:rPr>
          <w:rFonts w:cs="Courier New"/>
          <w:noProof w:val="0"/>
          <w:szCs w:val="16"/>
        </w:rPr>
        <w:t xml:space="preserve">        presenceInfoList:</w:t>
      </w:r>
    </w:p>
    <w:p w:rsidR="00CA6AB4" w:rsidRDefault="00CA6AB4" w:rsidP="00CA6AB4">
      <w:pPr>
        <w:pStyle w:val="PL"/>
        <w:rPr>
          <w:rFonts w:cs="Courier New"/>
          <w:noProof w:val="0"/>
          <w:szCs w:val="16"/>
        </w:rPr>
      </w:pPr>
      <w:r>
        <w:rPr>
          <w:rFonts w:cs="Courier New"/>
          <w:noProof w:val="0"/>
          <w:szCs w:val="16"/>
        </w:rPr>
        <w:t xml:space="preserve">          type: object</w:t>
      </w:r>
    </w:p>
    <w:p w:rsidR="00CA6AB4" w:rsidRDefault="00CA6AB4" w:rsidP="00CA6AB4">
      <w:pPr>
        <w:pStyle w:val="PL"/>
        <w:rPr>
          <w:rFonts w:cs="Courier New"/>
          <w:noProof w:val="0"/>
          <w:szCs w:val="16"/>
        </w:rPr>
      </w:pPr>
      <w:r>
        <w:rPr>
          <w:rFonts w:cs="Courier New"/>
          <w:noProof w:val="0"/>
          <w:szCs w:val="16"/>
        </w:rPr>
        <w:t xml:space="preserve">          additionalProperties:</w:t>
      </w:r>
    </w:p>
    <w:p w:rsidR="00CA6AB4" w:rsidRDefault="00CA6AB4" w:rsidP="00CA6AB4">
      <w:pPr>
        <w:pStyle w:val="PL"/>
        <w:rPr>
          <w:rFonts w:cs="Courier New"/>
          <w:noProof w:val="0"/>
          <w:szCs w:val="16"/>
        </w:rPr>
      </w:pPr>
      <w:r>
        <w:rPr>
          <w:rFonts w:cs="Courier New"/>
          <w:noProof w:val="0"/>
          <w:szCs w:val="16"/>
        </w:rPr>
        <w:t xml:space="preserve">            $ref: 'TS29571_CommonData.yaml#/components/schemas/PresenceInfo'</w:t>
      </w:r>
    </w:p>
    <w:p w:rsidR="00CA6AB4" w:rsidRDefault="00CA6AB4" w:rsidP="00CA6AB4">
      <w:pPr>
        <w:pStyle w:val="PL"/>
        <w:rPr>
          <w:rFonts w:cs="Courier New"/>
          <w:noProof w:val="0"/>
          <w:szCs w:val="16"/>
        </w:rPr>
      </w:pPr>
      <w:r>
        <w:rPr>
          <w:rFonts w:cs="Courier New"/>
          <w:noProof w:val="0"/>
          <w:szCs w:val="16"/>
        </w:rPr>
        <w:t xml:space="preserve">          minProperties: 1</w:t>
      </w:r>
    </w:p>
    <w:p w:rsidR="00CA6AB4" w:rsidRDefault="00CA6AB4" w:rsidP="00CA6AB4">
      <w:pPr>
        <w:pStyle w:val="PL"/>
        <w:rPr>
          <w:rFonts w:cs="Courier New"/>
          <w:noProof w:val="0"/>
          <w:szCs w:val="16"/>
        </w:rPr>
      </w:pPr>
      <w:r>
        <w:rPr>
          <w:rFonts w:cs="Courier New"/>
          <w:noProof w:val="0"/>
          <w:szCs w:val="16"/>
        </w:rPr>
        <w:t xml:space="preserve">          description: </w:t>
      </w:r>
      <w:r>
        <w:rPr>
          <w:rFonts w:eastAsia="DengXian"/>
          <w:noProof w:val="0"/>
          <w:lang w:eastAsia="zh-CN"/>
        </w:rPr>
        <w:t>Defines the presence information provisioned by the AF</w:t>
      </w:r>
      <w:r>
        <w:rPr>
          <w:noProof w:val="0"/>
          <w:lang w:eastAsia="zh-CN"/>
        </w:rPr>
        <w:t xml:space="preserve">. </w:t>
      </w:r>
      <w:r>
        <w:rPr>
          <w:noProof w:val="0"/>
        </w:rPr>
        <w:t xml:space="preserve">The </w:t>
      </w:r>
      <w:r>
        <w:rPr>
          <w:noProof w:val="0"/>
          <w:lang w:eastAsia="zh-CN"/>
        </w:rPr>
        <w:t>praId attribute within the PresenceInfo data type is the key of the map.</w:t>
      </w:r>
    </w:p>
    <w:p w:rsidR="00CA6AB4" w:rsidRDefault="00CA6AB4" w:rsidP="00CA6AB4">
      <w:pPr>
        <w:pStyle w:val="PL"/>
        <w:rPr>
          <w:rFonts w:cs="Courier New"/>
          <w:noProof w:val="0"/>
          <w:szCs w:val="16"/>
        </w:rPr>
      </w:pPr>
      <w:r>
        <w:rPr>
          <w:rFonts w:cs="Courier New"/>
          <w:noProof w:val="0"/>
          <w:szCs w:val="16"/>
        </w:rPr>
        <w:t xml:space="preserve">      nullable: true</w:t>
      </w:r>
    </w:p>
    <w:p w:rsidR="00CA6AB4" w:rsidRDefault="00CA6AB4" w:rsidP="00CA6AB4">
      <w:pPr>
        <w:pStyle w:val="PL"/>
        <w:rPr>
          <w:rFonts w:cs="Courier New"/>
          <w:noProof w:val="0"/>
          <w:szCs w:val="16"/>
        </w:rPr>
      </w:pPr>
      <w:r>
        <w:rPr>
          <w:rFonts w:cs="Courier New"/>
          <w:noProof w:val="0"/>
          <w:szCs w:val="16"/>
        </w:rPr>
        <w:t xml:space="preserve">    AfRoutingRequirementRm:</w:t>
      </w:r>
    </w:p>
    <w:p w:rsidR="00CA6AB4" w:rsidRDefault="00CA6AB4" w:rsidP="00CA6AB4">
      <w:pPr>
        <w:pStyle w:val="PL"/>
        <w:rPr>
          <w:rFonts w:cs="Courier New"/>
          <w:noProof w:val="0"/>
          <w:szCs w:val="16"/>
        </w:rPr>
      </w:pPr>
      <w:r>
        <w:rPr>
          <w:rFonts w:cs="Courier New"/>
          <w:noProof w:val="0"/>
          <w:szCs w:val="16"/>
        </w:rPr>
        <w:t xml:space="preserve">      description: </w:t>
      </w:r>
      <w:r>
        <w:rPr>
          <w:noProof w:val="0"/>
        </w:rPr>
        <w:t>this data type is defined in the same way as the AfRoutingRequirement data type, but with the OpenAPI nullable property set to true and the spVal and tempVals attributes defined as removable.</w:t>
      </w:r>
    </w:p>
    <w:p w:rsidR="00CA6AB4" w:rsidRDefault="00CA6AB4" w:rsidP="00CA6AB4">
      <w:pPr>
        <w:pStyle w:val="PL"/>
        <w:rPr>
          <w:rFonts w:cs="Courier New"/>
          <w:noProof w:val="0"/>
          <w:szCs w:val="16"/>
        </w:rPr>
      </w:pPr>
      <w:r>
        <w:rPr>
          <w:rFonts w:cs="Courier New"/>
          <w:noProof w:val="0"/>
          <w:szCs w:val="16"/>
        </w:rPr>
        <w:t xml:space="preserve">      type: object</w:t>
      </w:r>
    </w:p>
    <w:p w:rsidR="00CA6AB4" w:rsidRDefault="00CA6AB4" w:rsidP="00CA6AB4">
      <w:pPr>
        <w:pStyle w:val="PL"/>
        <w:rPr>
          <w:rFonts w:cs="Courier New"/>
          <w:noProof w:val="0"/>
          <w:szCs w:val="16"/>
        </w:rPr>
      </w:pPr>
      <w:r>
        <w:rPr>
          <w:rFonts w:cs="Courier New"/>
          <w:noProof w:val="0"/>
          <w:szCs w:val="16"/>
        </w:rPr>
        <w:t xml:space="preserve">      properties:</w:t>
      </w:r>
    </w:p>
    <w:p w:rsidR="00CA6AB4" w:rsidRDefault="00CA6AB4" w:rsidP="00CA6AB4">
      <w:pPr>
        <w:pStyle w:val="PL"/>
        <w:rPr>
          <w:rFonts w:cs="Courier New"/>
          <w:noProof w:val="0"/>
          <w:szCs w:val="16"/>
        </w:rPr>
      </w:pPr>
      <w:r>
        <w:rPr>
          <w:rFonts w:cs="Courier New"/>
          <w:noProof w:val="0"/>
          <w:szCs w:val="16"/>
        </w:rPr>
        <w:t xml:space="preserve">        appReloc:</w:t>
      </w:r>
    </w:p>
    <w:p w:rsidR="00CA6AB4" w:rsidRDefault="00CA6AB4" w:rsidP="00CA6AB4">
      <w:pPr>
        <w:pStyle w:val="PL"/>
        <w:rPr>
          <w:rFonts w:cs="Courier New"/>
          <w:noProof w:val="0"/>
          <w:szCs w:val="16"/>
        </w:rPr>
      </w:pPr>
      <w:r>
        <w:rPr>
          <w:rFonts w:cs="Courier New"/>
          <w:noProof w:val="0"/>
          <w:szCs w:val="16"/>
        </w:rPr>
        <w:t xml:space="preserve">          type: boolean</w:t>
      </w:r>
    </w:p>
    <w:p w:rsidR="00CA6AB4" w:rsidRDefault="00CA6AB4" w:rsidP="00CA6AB4">
      <w:pPr>
        <w:pStyle w:val="PL"/>
        <w:rPr>
          <w:rFonts w:cs="Courier New"/>
          <w:noProof w:val="0"/>
          <w:szCs w:val="16"/>
        </w:rPr>
      </w:pPr>
      <w:r>
        <w:rPr>
          <w:rFonts w:cs="Courier New"/>
          <w:noProof w:val="0"/>
          <w:szCs w:val="16"/>
        </w:rPr>
        <w:t xml:space="preserve">        routeToLocs:</w:t>
      </w:r>
    </w:p>
    <w:p w:rsidR="00CA6AB4" w:rsidRDefault="00CA6AB4" w:rsidP="00CA6AB4">
      <w:pPr>
        <w:pStyle w:val="PL"/>
        <w:rPr>
          <w:rFonts w:cs="Courier New"/>
          <w:noProof w:val="0"/>
          <w:szCs w:val="16"/>
        </w:rPr>
      </w:pPr>
      <w:r>
        <w:rPr>
          <w:rFonts w:cs="Courier New"/>
          <w:noProof w:val="0"/>
          <w:szCs w:val="16"/>
        </w:rPr>
        <w:t xml:space="preserve">          type: array</w:t>
      </w:r>
    </w:p>
    <w:p w:rsidR="00CA6AB4" w:rsidRDefault="00CA6AB4" w:rsidP="00CA6AB4">
      <w:pPr>
        <w:pStyle w:val="PL"/>
        <w:rPr>
          <w:rFonts w:cs="Courier New"/>
          <w:noProof w:val="0"/>
          <w:szCs w:val="16"/>
        </w:rPr>
      </w:pPr>
      <w:r>
        <w:rPr>
          <w:rFonts w:cs="Courier New"/>
          <w:noProof w:val="0"/>
          <w:szCs w:val="16"/>
        </w:rPr>
        <w:t xml:space="preserve">          items:</w:t>
      </w:r>
    </w:p>
    <w:p w:rsidR="00CA6AB4" w:rsidRDefault="00CA6AB4" w:rsidP="00CA6AB4">
      <w:pPr>
        <w:pStyle w:val="PL"/>
        <w:rPr>
          <w:rFonts w:cs="Courier New"/>
          <w:noProof w:val="0"/>
          <w:szCs w:val="16"/>
        </w:rPr>
      </w:pPr>
      <w:r>
        <w:rPr>
          <w:rFonts w:cs="Courier New"/>
          <w:noProof w:val="0"/>
          <w:szCs w:val="16"/>
        </w:rPr>
        <w:t xml:space="preserve">            $ref: 'TS29571_CommonData.yaml#/components/schemas/RouteToLocation'</w:t>
      </w:r>
    </w:p>
    <w:p w:rsidR="00CA6AB4" w:rsidRDefault="00CA6AB4" w:rsidP="00CA6AB4">
      <w:pPr>
        <w:pStyle w:val="PL"/>
        <w:rPr>
          <w:rFonts w:cs="Courier New"/>
          <w:noProof w:val="0"/>
          <w:szCs w:val="16"/>
        </w:rPr>
      </w:pPr>
      <w:r>
        <w:rPr>
          <w:rFonts w:cs="Courier New"/>
          <w:noProof w:val="0"/>
          <w:szCs w:val="16"/>
        </w:rPr>
        <w:t xml:space="preserve">          minItems: 1</w:t>
      </w:r>
    </w:p>
    <w:p w:rsidR="00CA6AB4" w:rsidRDefault="00CA6AB4" w:rsidP="00CA6AB4">
      <w:pPr>
        <w:pStyle w:val="PL"/>
        <w:rPr>
          <w:rFonts w:cs="Courier New"/>
          <w:noProof w:val="0"/>
          <w:szCs w:val="16"/>
        </w:rPr>
      </w:pPr>
      <w:r>
        <w:rPr>
          <w:rFonts w:cs="Courier New"/>
          <w:noProof w:val="0"/>
          <w:szCs w:val="16"/>
        </w:rPr>
        <w:t xml:space="preserve">          nullable: true</w:t>
      </w:r>
    </w:p>
    <w:p w:rsidR="00CA6AB4" w:rsidRDefault="00CA6AB4" w:rsidP="00CA6AB4">
      <w:pPr>
        <w:pStyle w:val="PL"/>
        <w:rPr>
          <w:rFonts w:cs="Courier New"/>
          <w:noProof w:val="0"/>
          <w:szCs w:val="16"/>
        </w:rPr>
      </w:pPr>
      <w:r>
        <w:rPr>
          <w:rFonts w:cs="Courier New"/>
          <w:noProof w:val="0"/>
          <w:szCs w:val="16"/>
        </w:rPr>
        <w:t xml:space="preserve">        spVal:</w:t>
      </w:r>
    </w:p>
    <w:p w:rsidR="00CA6AB4" w:rsidRDefault="00CA6AB4" w:rsidP="00CA6AB4">
      <w:pPr>
        <w:pStyle w:val="PL"/>
        <w:rPr>
          <w:rFonts w:cs="Courier New"/>
          <w:noProof w:val="0"/>
          <w:szCs w:val="16"/>
        </w:rPr>
      </w:pPr>
      <w:r>
        <w:rPr>
          <w:rFonts w:cs="Courier New"/>
          <w:noProof w:val="0"/>
          <w:szCs w:val="16"/>
        </w:rPr>
        <w:t xml:space="preserve">          $ref: '#/components/schemas/SpatialValidityRm'</w:t>
      </w:r>
    </w:p>
    <w:p w:rsidR="00CA6AB4" w:rsidRDefault="00CA6AB4" w:rsidP="00CA6AB4">
      <w:pPr>
        <w:pStyle w:val="PL"/>
        <w:rPr>
          <w:rFonts w:cs="Courier New"/>
          <w:noProof w:val="0"/>
          <w:szCs w:val="16"/>
        </w:rPr>
      </w:pPr>
      <w:r>
        <w:rPr>
          <w:rFonts w:cs="Courier New"/>
          <w:noProof w:val="0"/>
          <w:szCs w:val="16"/>
        </w:rPr>
        <w:t xml:space="preserve">        tempVals:</w:t>
      </w:r>
    </w:p>
    <w:p w:rsidR="00CA6AB4" w:rsidRDefault="00CA6AB4" w:rsidP="00CA6AB4">
      <w:pPr>
        <w:pStyle w:val="PL"/>
        <w:rPr>
          <w:rFonts w:cs="Courier New"/>
          <w:noProof w:val="0"/>
          <w:szCs w:val="16"/>
        </w:rPr>
      </w:pPr>
      <w:r>
        <w:rPr>
          <w:rFonts w:cs="Courier New"/>
          <w:noProof w:val="0"/>
          <w:szCs w:val="16"/>
        </w:rPr>
        <w:t xml:space="preserve">          type: array</w:t>
      </w:r>
    </w:p>
    <w:p w:rsidR="00CA6AB4" w:rsidRDefault="00CA6AB4" w:rsidP="00CA6AB4">
      <w:pPr>
        <w:pStyle w:val="PL"/>
        <w:rPr>
          <w:rFonts w:cs="Courier New"/>
          <w:noProof w:val="0"/>
          <w:szCs w:val="16"/>
        </w:rPr>
      </w:pPr>
      <w:r>
        <w:rPr>
          <w:rFonts w:cs="Courier New"/>
          <w:noProof w:val="0"/>
          <w:szCs w:val="16"/>
        </w:rPr>
        <w:t xml:space="preserve">          items:</w:t>
      </w:r>
    </w:p>
    <w:p w:rsidR="00CA6AB4" w:rsidRDefault="00CA6AB4" w:rsidP="00CA6AB4">
      <w:pPr>
        <w:pStyle w:val="PL"/>
        <w:rPr>
          <w:rFonts w:cs="Courier New"/>
          <w:noProof w:val="0"/>
          <w:szCs w:val="16"/>
        </w:rPr>
      </w:pPr>
      <w:r>
        <w:rPr>
          <w:rFonts w:cs="Courier New"/>
          <w:noProof w:val="0"/>
          <w:szCs w:val="16"/>
        </w:rPr>
        <w:t xml:space="preserve">            $ref: '#/components/schemas/TemporalValidity'</w:t>
      </w:r>
    </w:p>
    <w:p w:rsidR="00CA6AB4" w:rsidRDefault="00CA6AB4" w:rsidP="00CA6AB4">
      <w:pPr>
        <w:pStyle w:val="PL"/>
        <w:rPr>
          <w:rFonts w:cs="Courier New"/>
          <w:noProof w:val="0"/>
          <w:szCs w:val="16"/>
        </w:rPr>
      </w:pPr>
      <w:r>
        <w:rPr>
          <w:rFonts w:cs="Courier New"/>
          <w:noProof w:val="0"/>
          <w:szCs w:val="16"/>
        </w:rPr>
        <w:t xml:space="preserve">          minItems: 1</w:t>
      </w:r>
    </w:p>
    <w:p w:rsidR="00CA6AB4" w:rsidRDefault="00CA6AB4" w:rsidP="00CA6AB4">
      <w:pPr>
        <w:pStyle w:val="PL"/>
        <w:rPr>
          <w:rFonts w:cs="Courier New"/>
          <w:noProof w:val="0"/>
          <w:szCs w:val="16"/>
        </w:rPr>
      </w:pPr>
      <w:r>
        <w:rPr>
          <w:rFonts w:cs="Courier New"/>
          <w:noProof w:val="0"/>
          <w:szCs w:val="16"/>
        </w:rPr>
        <w:t xml:space="preserve">          nullable: true</w:t>
      </w:r>
    </w:p>
    <w:p w:rsidR="00CA6AB4" w:rsidRDefault="00CA6AB4" w:rsidP="00CA6AB4">
      <w:pPr>
        <w:pStyle w:val="PL"/>
        <w:rPr>
          <w:rFonts w:cs="Courier New"/>
          <w:noProof w:val="0"/>
          <w:szCs w:val="16"/>
        </w:rPr>
      </w:pPr>
      <w:r>
        <w:rPr>
          <w:rFonts w:cs="Courier New"/>
          <w:noProof w:val="0"/>
          <w:szCs w:val="16"/>
        </w:rPr>
        <w:t xml:space="preserve">        upPathChgSub:</w:t>
      </w:r>
    </w:p>
    <w:p w:rsidR="00CA6AB4" w:rsidRDefault="00CA6AB4" w:rsidP="00CA6AB4">
      <w:pPr>
        <w:pStyle w:val="PL"/>
        <w:rPr>
          <w:rFonts w:cs="Courier New"/>
          <w:noProof w:val="0"/>
          <w:szCs w:val="16"/>
        </w:rPr>
      </w:pPr>
      <w:r>
        <w:rPr>
          <w:rFonts w:cs="Courier New"/>
          <w:noProof w:val="0"/>
          <w:szCs w:val="16"/>
        </w:rPr>
        <w:t xml:space="preserve">          $ref: 'TS29512_Npcf_SMPolicyControl.yaml#/components/schemas/UpPathChgEvent'</w:t>
      </w:r>
    </w:p>
    <w:p w:rsidR="00CA6AB4" w:rsidRDefault="00CA6AB4" w:rsidP="00CA6AB4">
      <w:pPr>
        <w:pStyle w:val="PL"/>
        <w:rPr>
          <w:noProof w:val="0"/>
        </w:rPr>
      </w:pPr>
      <w:r>
        <w:rPr>
          <w:noProof w:val="0"/>
        </w:rPr>
        <w:t xml:space="preserve">        </w:t>
      </w:r>
      <w:r>
        <w:rPr>
          <w:noProof w:val="0"/>
          <w:lang w:eastAsia="zh-CN"/>
        </w:rPr>
        <w:t>addrPreserInd</w:t>
      </w:r>
      <w:r>
        <w:rPr>
          <w:noProof w:val="0"/>
        </w:rPr>
        <w:t>:</w:t>
      </w:r>
    </w:p>
    <w:p w:rsidR="00CA6AB4" w:rsidRDefault="00CA6AB4" w:rsidP="00CA6AB4">
      <w:pPr>
        <w:pStyle w:val="PL"/>
        <w:rPr>
          <w:noProof w:val="0"/>
        </w:rPr>
      </w:pPr>
      <w:r>
        <w:rPr>
          <w:noProof w:val="0"/>
        </w:rPr>
        <w:lastRenderedPageBreak/>
        <w:t xml:space="preserve">          type: boolean</w:t>
      </w:r>
    </w:p>
    <w:p w:rsidR="00CA6AB4" w:rsidRDefault="00CA6AB4" w:rsidP="00CA6AB4">
      <w:pPr>
        <w:pStyle w:val="PL"/>
        <w:rPr>
          <w:rFonts w:cs="Courier New"/>
          <w:noProof w:val="0"/>
          <w:szCs w:val="16"/>
        </w:rPr>
      </w:pPr>
      <w:r>
        <w:rPr>
          <w:rFonts w:cs="Courier New"/>
          <w:noProof w:val="0"/>
          <w:szCs w:val="16"/>
        </w:rPr>
        <w:t xml:space="preserve">          nullable: true</w:t>
      </w:r>
    </w:p>
    <w:p w:rsidR="00CA6AB4" w:rsidRDefault="00CA6AB4" w:rsidP="00CA6AB4">
      <w:pPr>
        <w:pStyle w:val="PL"/>
        <w:rPr>
          <w:rFonts w:cs="Courier New"/>
          <w:noProof w:val="0"/>
          <w:szCs w:val="16"/>
        </w:rPr>
      </w:pPr>
      <w:r>
        <w:rPr>
          <w:rFonts w:cs="Courier New"/>
          <w:noProof w:val="0"/>
          <w:szCs w:val="16"/>
        </w:rPr>
        <w:t xml:space="preserve">      nullable: true</w:t>
      </w:r>
    </w:p>
    <w:p w:rsidR="00CA6AB4" w:rsidRDefault="00CA6AB4" w:rsidP="00CA6AB4">
      <w:pPr>
        <w:pStyle w:val="PL"/>
        <w:rPr>
          <w:rFonts w:cs="Courier New"/>
          <w:noProof w:val="0"/>
          <w:szCs w:val="16"/>
        </w:rPr>
      </w:pPr>
      <w:r>
        <w:rPr>
          <w:rFonts w:cs="Courier New"/>
          <w:noProof w:val="0"/>
          <w:szCs w:val="16"/>
        </w:rPr>
        <w:t xml:space="preserve">    AnGwAddress:</w:t>
      </w:r>
    </w:p>
    <w:p w:rsidR="00CA6AB4" w:rsidRDefault="00CA6AB4" w:rsidP="00CA6AB4">
      <w:pPr>
        <w:pStyle w:val="PL"/>
        <w:rPr>
          <w:rFonts w:cs="Courier New"/>
          <w:noProof w:val="0"/>
          <w:szCs w:val="16"/>
        </w:rPr>
      </w:pPr>
      <w:r>
        <w:rPr>
          <w:rFonts w:cs="Courier New"/>
          <w:noProof w:val="0"/>
          <w:szCs w:val="16"/>
        </w:rPr>
        <w:t xml:space="preserve">      description: describes the address of the access network gateway control node</w:t>
      </w:r>
    </w:p>
    <w:p w:rsidR="00CA6AB4" w:rsidRDefault="00CA6AB4" w:rsidP="00CA6AB4">
      <w:pPr>
        <w:pStyle w:val="PL"/>
        <w:rPr>
          <w:rFonts w:cs="Courier New"/>
          <w:noProof w:val="0"/>
          <w:szCs w:val="16"/>
        </w:rPr>
      </w:pPr>
      <w:r>
        <w:rPr>
          <w:rFonts w:cs="Courier New"/>
          <w:noProof w:val="0"/>
          <w:szCs w:val="16"/>
        </w:rPr>
        <w:t xml:space="preserve">      type: object</w:t>
      </w:r>
    </w:p>
    <w:p w:rsidR="00CA6AB4" w:rsidRDefault="00CA6AB4" w:rsidP="00CA6AB4">
      <w:pPr>
        <w:pStyle w:val="PL"/>
        <w:rPr>
          <w:rFonts w:cs="Courier New"/>
          <w:noProof w:val="0"/>
          <w:szCs w:val="16"/>
        </w:rPr>
      </w:pPr>
      <w:r>
        <w:rPr>
          <w:rFonts w:cs="Courier New"/>
          <w:noProof w:val="0"/>
          <w:szCs w:val="16"/>
        </w:rPr>
        <w:t xml:space="preserve">      anyOf:</w:t>
      </w:r>
    </w:p>
    <w:p w:rsidR="00CA6AB4" w:rsidRDefault="00CA6AB4" w:rsidP="00CA6AB4">
      <w:pPr>
        <w:pStyle w:val="PL"/>
        <w:rPr>
          <w:rFonts w:cs="Courier New"/>
          <w:noProof w:val="0"/>
          <w:szCs w:val="16"/>
        </w:rPr>
      </w:pPr>
      <w:r>
        <w:rPr>
          <w:rFonts w:cs="Courier New"/>
          <w:noProof w:val="0"/>
          <w:szCs w:val="16"/>
        </w:rPr>
        <w:t xml:space="preserve">        - required: [anGwIpv4Addr]</w:t>
      </w:r>
    </w:p>
    <w:p w:rsidR="00CA6AB4" w:rsidRDefault="00CA6AB4" w:rsidP="00CA6AB4">
      <w:pPr>
        <w:pStyle w:val="PL"/>
        <w:rPr>
          <w:rFonts w:cs="Courier New"/>
          <w:noProof w:val="0"/>
          <w:szCs w:val="16"/>
        </w:rPr>
      </w:pPr>
      <w:r>
        <w:rPr>
          <w:rFonts w:cs="Courier New"/>
          <w:noProof w:val="0"/>
          <w:szCs w:val="16"/>
        </w:rPr>
        <w:t xml:space="preserve">        - required: [anGwIpv6Addr]</w:t>
      </w:r>
    </w:p>
    <w:p w:rsidR="00CA6AB4" w:rsidRDefault="00CA6AB4" w:rsidP="00CA6AB4">
      <w:pPr>
        <w:pStyle w:val="PL"/>
        <w:rPr>
          <w:rFonts w:cs="Courier New"/>
          <w:noProof w:val="0"/>
          <w:szCs w:val="16"/>
        </w:rPr>
      </w:pPr>
      <w:r>
        <w:rPr>
          <w:rFonts w:cs="Courier New"/>
          <w:noProof w:val="0"/>
          <w:szCs w:val="16"/>
        </w:rPr>
        <w:t xml:space="preserve">      properties:</w:t>
      </w:r>
    </w:p>
    <w:p w:rsidR="00CA6AB4" w:rsidRDefault="00CA6AB4" w:rsidP="00CA6AB4">
      <w:pPr>
        <w:pStyle w:val="PL"/>
        <w:rPr>
          <w:rFonts w:cs="Courier New"/>
          <w:noProof w:val="0"/>
          <w:szCs w:val="16"/>
        </w:rPr>
      </w:pPr>
      <w:r>
        <w:rPr>
          <w:rFonts w:cs="Courier New"/>
          <w:noProof w:val="0"/>
          <w:szCs w:val="16"/>
        </w:rPr>
        <w:t xml:space="preserve">        anGwIpv4Addr:</w:t>
      </w:r>
    </w:p>
    <w:p w:rsidR="00CA6AB4" w:rsidRDefault="00CA6AB4" w:rsidP="00CA6AB4">
      <w:pPr>
        <w:pStyle w:val="PL"/>
        <w:rPr>
          <w:rFonts w:cs="Courier New"/>
          <w:noProof w:val="0"/>
          <w:szCs w:val="16"/>
        </w:rPr>
      </w:pPr>
      <w:r>
        <w:rPr>
          <w:rFonts w:cs="Courier New"/>
          <w:noProof w:val="0"/>
          <w:szCs w:val="16"/>
        </w:rPr>
        <w:t xml:space="preserve">          $ref: 'TS29571_CommonData.yaml#/components/schemas/Ipv4Addr'</w:t>
      </w:r>
    </w:p>
    <w:p w:rsidR="00CA6AB4" w:rsidRDefault="00CA6AB4" w:rsidP="00CA6AB4">
      <w:pPr>
        <w:pStyle w:val="PL"/>
        <w:rPr>
          <w:rFonts w:cs="Courier New"/>
          <w:noProof w:val="0"/>
          <w:szCs w:val="16"/>
        </w:rPr>
      </w:pPr>
      <w:r>
        <w:rPr>
          <w:rFonts w:cs="Courier New"/>
          <w:noProof w:val="0"/>
          <w:szCs w:val="16"/>
        </w:rPr>
        <w:t xml:space="preserve">        anGwIpv6Addr:</w:t>
      </w:r>
    </w:p>
    <w:p w:rsidR="00CA6AB4" w:rsidRDefault="00CA6AB4" w:rsidP="00CA6AB4">
      <w:pPr>
        <w:pStyle w:val="PL"/>
        <w:rPr>
          <w:rFonts w:cs="Courier New"/>
          <w:noProof w:val="0"/>
          <w:szCs w:val="16"/>
        </w:rPr>
      </w:pPr>
      <w:r>
        <w:rPr>
          <w:rFonts w:cs="Courier New"/>
          <w:noProof w:val="0"/>
          <w:szCs w:val="16"/>
        </w:rPr>
        <w:t xml:space="preserve">          $ref: 'TS29571_CommonData.yaml#/components/schemas/Ipv6Addr'</w:t>
      </w:r>
    </w:p>
    <w:p w:rsidR="00CA6AB4" w:rsidRDefault="00CA6AB4" w:rsidP="00CA6AB4">
      <w:pPr>
        <w:pStyle w:val="PL"/>
        <w:rPr>
          <w:rFonts w:cs="Courier New"/>
          <w:noProof w:val="0"/>
          <w:szCs w:val="16"/>
        </w:rPr>
      </w:pPr>
      <w:r>
        <w:rPr>
          <w:rFonts w:cs="Courier New"/>
          <w:noProof w:val="0"/>
          <w:szCs w:val="16"/>
        </w:rPr>
        <w:t xml:space="preserve">    Flows:</w:t>
      </w:r>
    </w:p>
    <w:p w:rsidR="00CA6AB4" w:rsidRDefault="00CA6AB4" w:rsidP="00CA6AB4">
      <w:pPr>
        <w:pStyle w:val="PL"/>
        <w:rPr>
          <w:rFonts w:cs="Courier New"/>
          <w:noProof w:val="0"/>
          <w:szCs w:val="16"/>
        </w:rPr>
      </w:pPr>
      <w:r>
        <w:rPr>
          <w:rFonts w:cs="Courier New"/>
          <w:noProof w:val="0"/>
          <w:szCs w:val="16"/>
        </w:rPr>
        <w:t xml:space="preserve">      description: Identifies the flows</w:t>
      </w:r>
    </w:p>
    <w:p w:rsidR="00CA6AB4" w:rsidRDefault="00CA6AB4" w:rsidP="00CA6AB4">
      <w:pPr>
        <w:pStyle w:val="PL"/>
        <w:rPr>
          <w:rFonts w:cs="Courier New"/>
          <w:noProof w:val="0"/>
          <w:szCs w:val="16"/>
        </w:rPr>
      </w:pPr>
      <w:r>
        <w:rPr>
          <w:rFonts w:cs="Courier New"/>
          <w:noProof w:val="0"/>
          <w:szCs w:val="16"/>
        </w:rPr>
        <w:t xml:space="preserve">      type: object</w:t>
      </w:r>
    </w:p>
    <w:p w:rsidR="00CA6AB4" w:rsidRDefault="00CA6AB4" w:rsidP="00CA6AB4">
      <w:pPr>
        <w:pStyle w:val="PL"/>
        <w:rPr>
          <w:rFonts w:cs="Courier New"/>
          <w:noProof w:val="0"/>
          <w:szCs w:val="16"/>
        </w:rPr>
      </w:pPr>
      <w:r>
        <w:rPr>
          <w:rFonts w:cs="Courier New"/>
          <w:noProof w:val="0"/>
          <w:szCs w:val="16"/>
        </w:rPr>
        <w:t xml:space="preserve">      required:</w:t>
      </w:r>
    </w:p>
    <w:p w:rsidR="00CA6AB4" w:rsidRDefault="00CA6AB4" w:rsidP="00CA6AB4">
      <w:pPr>
        <w:pStyle w:val="PL"/>
        <w:rPr>
          <w:rFonts w:cs="Courier New"/>
          <w:noProof w:val="0"/>
          <w:szCs w:val="16"/>
        </w:rPr>
      </w:pPr>
      <w:r>
        <w:rPr>
          <w:rFonts w:cs="Courier New"/>
          <w:noProof w:val="0"/>
          <w:szCs w:val="16"/>
        </w:rPr>
        <w:t xml:space="preserve">        - medCompN</w:t>
      </w:r>
    </w:p>
    <w:p w:rsidR="00CA6AB4" w:rsidRDefault="00CA6AB4" w:rsidP="00CA6AB4">
      <w:pPr>
        <w:pStyle w:val="PL"/>
        <w:rPr>
          <w:rFonts w:cs="Courier New"/>
          <w:noProof w:val="0"/>
          <w:szCs w:val="16"/>
        </w:rPr>
      </w:pPr>
      <w:r>
        <w:rPr>
          <w:rFonts w:cs="Courier New"/>
          <w:noProof w:val="0"/>
          <w:szCs w:val="16"/>
        </w:rPr>
        <w:t xml:space="preserve">      properties:</w:t>
      </w:r>
    </w:p>
    <w:p w:rsidR="00CA6AB4" w:rsidRDefault="00CA6AB4" w:rsidP="00CA6AB4">
      <w:pPr>
        <w:pStyle w:val="PL"/>
        <w:rPr>
          <w:rFonts w:cs="Courier New"/>
          <w:noProof w:val="0"/>
          <w:szCs w:val="16"/>
        </w:rPr>
      </w:pPr>
      <w:r>
        <w:rPr>
          <w:rFonts w:cs="Courier New"/>
          <w:noProof w:val="0"/>
          <w:szCs w:val="16"/>
        </w:rPr>
        <w:t xml:space="preserve">        contVers:</w:t>
      </w:r>
    </w:p>
    <w:p w:rsidR="00CA6AB4" w:rsidRDefault="00CA6AB4" w:rsidP="00CA6AB4">
      <w:pPr>
        <w:pStyle w:val="PL"/>
        <w:rPr>
          <w:rFonts w:cs="Courier New"/>
          <w:noProof w:val="0"/>
          <w:szCs w:val="16"/>
        </w:rPr>
      </w:pPr>
      <w:r>
        <w:rPr>
          <w:rFonts w:cs="Courier New"/>
          <w:noProof w:val="0"/>
          <w:szCs w:val="16"/>
        </w:rPr>
        <w:t xml:space="preserve">          type: array</w:t>
      </w:r>
    </w:p>
    <w:p w:rsidR="00CA6AB4" w:rsidRDefault="00CA6AB4" w:rsidP="00CA6AB4">
      <w:pPr>
        <w:pStyle w:val="PL"/>
        <w:rPr>
          <w:rFonts w:cs="Courier New"/>
          <w:noProof w:val="0"/>
          <w:szCs w:val="16"/>
        </w:rPr>
      </w:pPr>
      <w:r>
        <w:rPr>
          <w:rFonts w:cs="Courier New"/>
          <w:noProof w:val="0"/>
          <w:szCs w:val="16"/>
        </w:rPr>
        <w:t xml:space="preserve">          items:</w:t>
      </w:r>
    </w:p>
    <w:p w:rsidR="00CA6AB4" w:rsidRDefault="00CA6AB4" w:rsidP="00CA6AB4">
      <w:pPr>
        <w:pStyle w:val="PL"/>
        <w:rPr>
          <w:rFonts w:cs="Courier New"/>
          <w:noProof w:val="0"/>
          <w:szCs w:val="16"/>
        </w:rPr>
      </w:pPr>
      <w:r>
        <w:rPr>
          <w:rFonts w:cs="Courier New"/>
          <w:noProof w:val="0"/>
          <w:szCs w:val="16"/>
        </w:rPr>
        <w:t xml:space="preserve">            $ref: '#/components/schemas/ContentVersion'</w:t>
      </w:r>
    </w:p>
    <w:p w:rsidR="00CA6AB4" w:rsidRDefault="00CA6AB4" w:rsidP="00CA6AB4">
      <w:pPr>
        <w:pStyle w:val="PL"/>
        <w:rPr>
          <w:noProof w:val="0"/>
        </w:rPr>
      </w:pPr>
      <w:r>
        <w:rPr>
          <w:noProof w:val="0"/>
        </w:rPr>
        <w:t xml:space="preserve">          minItems: 1</w:t>
      </w:r>
    </w:p>
    <w:p w:rsidR="00CA6AB4" w:rsidRDefault="00CA6AB4" w:rsidP="00CA6AB4">
      <w:pPr>
        <w:pStyle w:val="PL"/>
        <w:rPr>
          <w:rFonts w:cs="Courier New"/>
          <w:noProof w:val="0"/>
          <w:szCs w:val="16"/>
        </w:rPr>
      </w:pPr>
      <w:r>
        <w:rPr>
          <w:rFonts w:cs="Courier New"/>
          <w:noProof w:val="0"/>
          <w:szCs w:val="16"/>
        </w:rPr>
        <w:t xml:space="preserve">        fNums:</w:t>
      </w:r>
    </w:p>
    <w:p w:rsidR="00CA6AB4" w:rsidRDefault="00CA6AB4" w:rsidP="00CA6AB4">
      <w:pPr>
        <w:pStyle w:val="PL"/>
        <w:rPr>
          <w:rFonts w:cs="Courier New"/>
          <w:noProof w:val="0"/>
          <w:szCs w:val="16"/>
        </w:rPr>
      </w:pPr>
      <w:r>
        <w:rPr>
          <w:rFonts w:cs="Courier New"/>
          <w:noProof w:val="0"/>
          <w:szCs w:val="16"/>
        </w:rPr>
        <w:t xml:space="preserve">          type: array</w:t>
      </w:r>
    </w:p>
    <w:p w:rsidR="00CA6AB4" w:rsidRDefault="00CA6AB4" w:rsidP="00CA6AB4">
      <w:pPr>
        <w:pStyle w:val="PL"/>
        <w:rPr>
          <w:rFonts w:cs="Courier New"/>
          <w:noProof w:val="0"/>
          <w:szCs w:val="16"/>
        </w:rPr>
      </w:pPr>
      <w:r>
        <w:rPr>
          <w:rFonts w:cs="Courier New"/>
          <w:noProof w:val="0"/>
          <w:szCs w:val="16"/>
        </w:rPr>
        <w:t xml:space="preserve">          items:</w:t>
      </w:r>
    </w:p>
    <w:p w:rsidR="00CA6AB4" w:rsidRDefault="00CA6AB4" w:rsidP="00CA6AB4">
      <w:pPr>
        <w:pStyle w:val="PL"/>
        <w:rPr>
          <w:rFonts w:cs="Courier New"/>
          <w:noProof w:val="0"/>
          <w:szCs w:val="16"/>
        </w:rPr>
      </w:pPr>
      <w:r>
        <w:rPr>
          <w:rFonts w:cs="Courier New"/>
          <w:noProof w:val="0"/>
          <w:szCs w:val="16"/>
        </w:rPr>
        <w:t xml:space="preserve">            type: integer</w:t>
      </w:r>
    </w:p>
    <w:p w:rsidR="00CA6AB4" w:rsidRDefault="00CA6AB4" w:rsidP="00CA6AB4">
      <w:pPr>
        <w:pStyle w:val="PL"/>
        <w:rPr>
          <w:noProof w:val="0"/>
        </w:rPr>
      </w:pPr>
      <w:r>
        <w:rPr>
          <w:noProof w:val="0"/>
        </w:rPr>
        <w:t xml:space="preserve">          minItems: 1</w:t>
      </w:r>
    </w:p>
    <w:p w:rsidR="00CA6AB4" w:rsidRDefault="00CA6AB4" w:rsidP="00CA6AB4">
      <w:pPr>
        <w:pStyle w:val="PL"/>
        <w:rPr>
          <w:rFonts w:cs="Courier New"/>
          <w:noProof w:val="0"/>
          <w:szCs w:val="16"/>
        </w:rPr>
      </w:pPr>
      <w:r>
        <w:rPr>
          <w:rFonts w:cs="Courier New"/>
          <w:noProof w:val="0"/>
          <w:szCs w:val="16"/>
        </w:rPr>
        <w:t xml:space="preserve">        medCompN:</w:t>
      </w:r>
    </w:p>
    <w:p w:rsidR="00CA6AB4" w:rsidRDefault="00CA6AB4" w:rsidP="00CA6AB4">
      <w:pPr>
        <w:pStyle w:val="PL"/>
        <w:rPr>
          <w:rFonts w:cs="Courier New"/>
          <w:noProof w:val="0"/>
          <w:szCs w:val="16"/>
        </w:rPr>
      </w:pPr>
      <w:r>
        <w:rPr>
          <w:rFonts w:cs="Courier New"/>
          <w:noProof w:val="0"/>
          <w:szCs w:val="16"/>
        </w:rPr>
        <w:t xml:space="preserve">          type: integer</w:t>
      </w:r>
    </w:p>
    <w:p w:rsidR="00CA6AB4" w:rsidRDefault="00CA6AB4" w:rsidP="00CA6AB4">
      <w:pPr>
        <w:pStyle w:val="PL"/>
        <w:rPr>
          <w:rFonts w:cs="Courier New"/>
          <w:noProof w:val="0"/>
          <w:szCs w:val="16"/>
        </w:rPr>
      </w:pPr>
      <w:r>
        <w:rPr>
          <w:rFonts w:cs="Courier New"/>
          <w:noProof w:val="0"/>
          <w:szCs w:val="16"/>
        </w:rPr>
        <w:t xml:space="preserve">    EthFlowDescription:</w:t>
      </w:r>
    </w:p>
    <w:p w:rsidR="00CA6AB4" w:rsidRDefault="00CA6AB4" w:rsidP="00CA6AB4">
      <w:pPr>
        <w:pStyle w:val="PL"/>
        <w:rPr>
          <w:rFonts w:cs="Courier New"/>
          <w:noProof w:val="0"/>
          <w:szCs w:val="16"/>
        </w:rPr>
      </w:pPr>
      <w:r>
        <w:rPr>
          <w:rFonts w:cs="Courier New"/>
          <w:noProof w:val="0"/>
          <w:szCs w:val="16"/>
        </w:rPr>
        <w:t xml:space="preserve">      description: Identifies an Ethernet flow</w:t>
      </w:r>
    </w:p>
    <w:p w:rsidR="00CA6AB4" w:rsidRDefault="00CA6AB4" w:rsidP="00CA6AB4">
      <w:pPr>
        <w:pStyle w:val="PL"/>
        <w:rPr>
          <w:rFonts w:cs="Courier New"/>
          <w:noProof w:val="0"/>
          <w:szCs w:val="16"/>
        </w:rPr>
      </w:pPr>
      <w:r>
        <w:rPr>
          <w:rFonts w:cs="Courier New"/>
          <w:noProof w:val="0"/>
          <w:szCs w:val="16"/>
        </w:rPr>
        <w:t xml:space="preserve">      type: object</w:t>
      </w:r>
    </w:p>
    <w:p w:rsidR="00CA6AB4" w:rsidRDefault="00CA6AB4" w:rsidP="00CA6AB4">
      <w:pPr>
        <w:pStyle w:val="PL"/>
        <w:rPr>
          <w:rFonts w:cs="Courier New"/>
          <w:noProof w:val="0"/>
          <w:szCs w:val="16"/>
        </w:rPr>
      </w:pPr>
      <w:r>
        <w:rPr>
          <w:rFonts w:cs="Courier New"/>
          <w:noProof w:val="0"/>
          <w:szCs w:val="16"/>
        </w:rPr>
        <w:t xml:space="preserve">      required:</w:t>
      </w:r>
    </w:p>
    <w:p w:rsidR="00CA6AB4" w:rsidRDefault="00CA6AB4" w:rsidP="00CA6AB4">
      <w:pPr>
        <w:pStyle w:val="PL"/>
        <w:rPr>
          <w:rFonts w:cs="Courier New"/>
          <w:noProof w:val="0"/>
          <w:szCs w:val="16"/>
        </w:rPr>
      </w:pPr>
      <w:r>
        <w:rPr>
          <w:rFonts w:cs="Courier New"/>
          <w:noProof w:val="0"/>
          <w:szCs w:val="16"/>
        </w:rPr>
        <w:t xml:space="preserve">        - ethType</w:t>
      </w:r>
    </w:p>
    <w:p w:rsidR="00CA6AB4" w:rsidRDefault="00CA6AB4" w:rsidP="00CA6AB4">
      <w:pPr>
        <w:pStyle w:val="PL"/>
        <w:rPr>
          <w:rFonts w:cs="Courier New"/>
          <w:noProof w:val="0"/>
          <w:szCs w:val="16"/>
        </w:rPr>
      </w:pPr>
      <w:r>
        <w:rPr>
          <w:rFonts w:cs="Courier New"/>
          <w:noProof w:val="0"/>
          <w:szCs w:val="16"/>
        </w:rPr>
        <w:t xml:space="preserve">      properties:</w:t>
      </w:r>
    </w:p>
    <w:p w:rsidR="00CA6AB4" w:rsidRDefault="00CA6AB4" w:rsidP="00CA6AB4">
      <w:pPr>
        <w:pStyle w:val="PL"/>
        <w:rPr>
          <w:rFonts w:cs="Courier New"/>
          <w:noProof w:val="0"/>
          <w:szCs w:val="16"/>
        </w:rPr>
      </w:pPr>
      <w:r>
        <w:rPr>
          <w:rFonts w:cs="Courier New"/>
          <w:noProof w:val="0"/>
          <w:szCs w:val="16"/>
        </w:rPr>
        <w:t xml:space="preserve">        destMacAddr:</w:t>
      </w:r>
    </w:p>
    <w:p w:rsidR="00CA6AB4" w:rsidRDefault="00CA6AB4" w:rsidP="00CA6AB4">
      <w:pPr>
        <w:pStyle w:val="PL"/>
        <w:rPr>
          <w:rFonts w:cs="Courier New"/>
          <w:noProof w:val="0"/>
          <w:szCs w:val="16"/>
        </w:rPr>
      </w:pPr>
      <w:r>
        <w:rPr>
          <w:rFonts w:cs="Courier New"/>
          <w:noProof w:val="0"/>
          <w:szCs w:val="16"/>
        </w:rPr>
        <w:t xml:space="preserve">          $ref: 'TS29571_CommonData.yaml#/components/schemas/MacAddr48'</w:t>
      </w:r>
    </w:p>
    <w:p w:rsidR="00CA6AB4" w:rsidRDefault="00CA6AB4" w:rsidP="00CA6AB4">
      <w:pPr>
        <w:pStyle w:val="PL"/>
        <w:rPr>
          <w:rFonts w:cs="Courier New"/>
          <w:noProof w:val="0"/>
          <w:szCs w:val="16"/>
        </w:rPr>
      </w:pPr>
      <w:r>
        <w:rPr>
          <w:rFonts w:cs="Courier New"/>
          <w:noProof w:val="0"/>
          <w:szCs w:val="16"/>
        </w:rPr>
        <w:t xml:space="preserve">        ethType:</w:t>
      </w:r>
    </w:p>
    <w:p w:rsidR="00CA6AB4" w:rsidRDefault="00CA6AB4" w:rsidP="00CA6AB4">
      <w:pPr>
        <w:pStyle w:val="PL"/>
        <w:rPr>
          <w:rFonts w:cs="Courier New"/>
          <w:noProof w:val="0"/>
          <w:szCs w:val="16"/>
        </w:rPr>
      </w:pPr>
      <w:r>
        <w:rPr>
          <w:rFonts w:cs="Courier New"/>
          <w:noProof w:val="0"/>
          <w:szCs w:val="16"/>
        </w:rPr>
        <w:t xml:space="preserve">          type: string</w:t>
      </w:r>
    </w:p>
    <w:p w:rsidR="00CA6AB4" w:rsidRDefault="00CA6AB4" w:rsidP="00CA6AB4">
      <w:pPr>
        <w:pStyle w:val="PL"/>
        <w:rPr>
          <w:rFonts w:cs="Courier New"/>
          <w:noProof w:val="0"/>
          <w:szCs w:val="16"/>
        </w:rPr>
      </w:pPr>
      <w:r>
        <w:rPr>
          <w:rFonts w:cs="Courier New"/>
          <w:noProof w:val="0"/>
          <w:szCs w:val="16"/>
        </w:rPr>
        <w:t xml:space="preserve">        fDesc:</w:t>
      </w:r>
    </w:p>
    <w:p w:rsidR="00CA6AB4" w:rsidRDefault="00CA6AB4" w:rsidP="00CA6AB4">
      <w:pPr>
        <w:pStyle w:val="PL"/>
        <w:rPr>
          <w:rFonts w:cs="Courier New"/>
          <w:noProof w:val="0"/>
          <w:szCs w:val="16"/>
        </w:rPr>
      </w:pPr>
      <w:r>
        <w:rPr>
          <w:rFonts w:cs="Courier New"/>
          <w:noProof w:val="0"/>
          <w:szCs w:val="16"/>
        </w:rPr>
        <w:t xml:space="preserve">          $ref: '#/components/schemas/FlowDescription'</w:t>
      </w:r>
    </w:p>
    <w:p w:rsidR="00CA6AB4" w:rsidRDefault="00CA6AB4" w:rsidP="00CA6AB4">
      <w:pPr>
        <w:pStyle w:val="PL"/>
        <w:rPr>
          <w:rFonts w:cs="Courier New"/>
          <w:noProof w:val="0"/>
          <w:szCs w:val="16"/>
        </w:rPr>
      </w:pPr>
      <w:r>
        <w:rPr>
          <w:rFonts w:cs="Courier New"/>
          <w:noProof w:val="0"/>
          <w:szCs w:val="16"/>
        </w:rPr>
        <w:t xml:space="preserve">        fDir:</w:t>
      </w:r>
    </w:p>
    <w:p w:rsidR="00CA6AB4" w:rsidRDefault="00CA6AB4" w:rsidP="00CA6AB4">
      <w:pPr>
        <w:pStyle w:val="PL"/>
        <w:rPr>
          <w:rFonts w:cs="Courier New"/>
          <w:noProof w:val="0"/>
          <w:szCs w:val="16"/>
        </w:rPr>
      </w:pPr>
      <w:r>
        <w:rPr>
          <w:rFonts w:cs="Courier New"/>
          <w:noProof w:val="0"/>
          <w:szCs w:val="16"/>
        </w:rPr>
        <w:t xml:space="preserve">          $ref: 'TS29512_Npcf_SMPolicyControl.yaml#/components/schemas/FlowDirection'</w:t>
      </w:r>
    </w:p>
    <w:p w:rsidR="00CA6AB4" w:rsidRDefault="00CA6AB4" w:rsidP="00CA6AB4">
      <w:pPr>
        <w:pStyle w:val="PL"/>
        <w:rPr>
          <w:rFonts w:cs="Courier New"/>
          <w:noProof w:val="0"/>
          <w:szCs w:val="16"/>
        </w:rPr>
      </w:pPr>
      <w:r>
        <w:rPr>
          <w:rFonts w:cs="Courier New"/>
          <w:noProof w:val="0"/>
          <w:szCs w:val="16"/>
        </w:rPr>
        <w:t xml:space="preserve">        sourceMacAddr:</w:t>
      </w:r>
    </w:p>
    <w:p w:rsidR="00CA6AB4" w:rsidRDefault="00CA6AB4" w:rsidP="00CA6AB4">
      <w:pPr>
        <w:pStyle w:val="PL"/>
        <w:rPr>
          <w:rFonts w:cs="Courier New"/>
          <w:noProof w:val="0"/>
          <w:szCs w:val="16"/>
        </w:rPr>
      </w:pPr>
      <w:r>
        <w:rPr>
          <w:rFonts w:cs="Courier New"/>
          <w:noProof w:val="0"/>
          <w:szCs w:val="16"/>
        </w:rPr>
        <w:t xml:space="preserve">          $ref: 'TS29571_CommonData.yaml#/components/schemas/MacAddr48'</w:t>
      </w:r>
    </w:p>
    <w:p w:rsidR="00CA6AB4" w:rsidRDefault="00CA6AB4" w:rsidP="00CA6AB4">
      <w:pPr>
        <w:pStyle w:val="PL"/>
        <w:rPr>
          <w:rFonts w:cs="Courier New"/>
          <w:noProof w:val="0"/>
          <w:szCs w:val="16"/>
        </w:rPr>
      </w:pPr>
      <w:r>
        <w:rPr>
          <w:rFonts w:cs="Courier New"/>
          <w:noProof w:val="0"/>
          <w:szCs w:val="16"/>
        </w:rPr>
        <w:t xml:space="preserve">        vlanTags:</w:t>
      </w:r>
    </w:p>
    <w:p w:rsidR="00CA6AB4" w:rsidRDefault="00CA6AB4" w:rsidP="00CA6AB4">
      <w:pPr>
        <w:pStyle w:val="PL"/>
        <w:rPr>
          <w:rFonts w:cs="Courier New"/>
          <w:noProof w:val="0"/>
          <w:szCs w:val="16"/>
        </w:rPr>
      </w:pPr>
      <w:r>
        <w:rPr>
          <w:rFonts w:cs="Courier New"/>
          <w:noProof w:val="0"/>
          <w:szCs w:val="16"/>
        </w:rPr>
        <w:t xml:space="preserve">          type: array</w:t>
      </w:r>
    </w:p>
    <w:p w:rsidR="00CA6AB4" w:rsidRDefault="00CA6AB4" w:rsidP="00CA6AB4">
      <w:pPr>
        <w:pStyle w:val="PL"/>
        <w:rPr>
          <w:rFonts w:cs="Courier New"/>
          <w:noProof w:val="0"/>
          <w:szCs w:val="16"/>
        </w:rPr>
      </w:pPr>
      <w:r>
        <w:rPr>
          <w:rFonts w:cs="Courier New"/>
          <w:noProof w:val="0"/>
          <w:szCs w:val="16"/>
        </w:rPr>
        <w:t xml:space="preserve">          items: </w:t>
      </w:r>
    </w:p>
    <w:p w:rsidR="00CA6AB4" w:rsidRDefault="00CA6AB4" w:rsidP="00CA6AB4">
      <w:pPr>
        <w:pStyle w:val="PL"/>
        <w:rPr>
          <w:rFonts w:cs="Courier New"/>
          <w:noProof w:val="0"/>
          <w:szCs w:val="16"/>
        </w:rPr>
      </w:pPr>
      <w:r>
        <w:rPr>
          <w:rFonts w:cs="Courier New"/>
          <w:noProof w:val="0"/>
          <w:szCs w:val="16"/>
        </w:rPr>
        <w:t xml:space="preserve">            type: string</w:t>
      </w:r>
    </w:p>
    <w:p w:rsidR="00CA6AB4" w:rsidRDefault="00CA6AB4" w:rsidP="00CA6AB4">
      <w:pPr>
        <w:pStyle w:val="PL"/>
        <w:rPr>
          <w:noProof w:val="0"/>
        </w:rPr>
      </w:pPr>
      <w:r>
        <w:rPr>
          <w:noProof w:val="0"/>
        </w:rPr>
        <w:t xml:space="preserve">          minItems: 1</w:t>
      </w:r>
    </w:p>
    <w:p w:rsidR="00CA6AB4" w:rsidRDefault="00CA6AB4" w:rsidP="00CA6AB4">
      <w:pPr>
        <w:pStyle w:val="PL"/>
        <w:rPr>
          <w:noProof w:val="0"/>
        </w:rPr>
      </w:pPr>
      <w:r>
        <w:rPr>
          <w:noProof w:val="0"/>
        </w:rPr>
        <w:t xml:space="preserve">          maxItems: 2</w:t>
      </w:r>
    </w:p>
    <w:p w:rsidR="00CA6AB4" w:rsidRDefault="00CA6AB4" w:rsidP="00CA6AB4">
      <w:pPr>
        <w:pStyle w:val="PL"/>
        <w:rPr>
          <w:rFonts w:cs="Courier New"/>
          <w:noProof w:val="0"/>
          <w:szCs w:val="16"/>
        </w:rPr>
      </w:pPr>
      <w:r>
        <w:rPr>
          <w:rFonts w:cs="Courier New"/>
          <w:noProof w:val="0"/>
          <w:szCs w:val="16"/>
        </w:rPr>
        <w:t xml:space="preserve">        srcMacAddrEnd:</w:t>
      </w:r>
    </w:p>
    <w:p w:rsidR="00CA6AB4" w:rsidRDefault="00CA6AB4" w:rsidP="00CA6AB4">
      <w:pPr>
        <w:pStyle w:val="PL"/>
        <w:rPr>
          <w:rFonts w:cs="Courier New"/>
          <w:noProof w:val="0"/>
          <w:szCs w:val="16"/>
        </w:rPr>
      </w:pPr>
      <w:r>
        <w:rPr>
          <w:rFonts w:cs="Courier New"/>
          <w:noProof w:val="0"/>
          <w:szCs w:val="16"/>
        </w:rPr>
        <w:t xml:space="preserve">          $ref: 'TS29571_CommonData.yaml#/components/schemas/MacAddr48'</w:t>
      </w:r>
    </w:p>
    <w:p w:rsidR="00CA6AB4" w:rsidRDefault="00CA6AB4" w:rsidP="00CA6AB4">
      <w:pPr>
        <w:pStyle w:val="PL"/>
        <w:rPr>
          <w:rFonts w:cs="Courier New"/>
          <w:noProof w:val="0"/>
          <w:szCs w:val="16"/>
        </w:rPr>
      </w:pPr>
      <w:r>
        <w:rPr>
          <w:rFonts w:cs="Courier New"/>
          <w:noProof w:val="0"/>
          <w:szCs w:val="16"/>
        </w:rPr>
        <w:t xml:space="preserve">        destMacAddrEnd:</w:t>
      </w:r>
    </w:p>
    <w:p w:rsidR="00CA6AB4" w:rsidRDefault="00CA6AB4" w:rsidP="00CA6AB4">
      <w:pPr>
        <w:pStyle w:val="PL"/>
        <w:rPr>
          <w:rFonts w:cs="Courier New"/>
          <w:noProof w:val="0"/>
          <w:szCs w:val="16"/>
        </w:rPr>
      </w:pPr>
      <w:r>
        <w:rPr>
          <w:rFonts w:cs="Courier New"/>
          <w:noProof w:val="0"/>
          <w:szCs w:val="16"/>
        </w:rPr>
        <w:t xml:space="preserve">          $ref: 'TS29571_CommonData.yaml#/components/schemas/MacAddr48'</w:t>
      </w:r>
    </w:p>
    <w:p w:rsidR="00CA6AB4" w:rsidRDefault="00CA6AB4" w:rsidP="00CA6AB4">
      <w:pPr>
        <w:pStyle w:val="PL"/>
        <w:rPr>
          <w:rFonts w:cs="Courier New"/>
          <w:noProof w:val="0"/>
          <w:szCs w:val="16"/>
        </w:rPr>
      </w:pPr>
    </w:p>
    <w:p w:rsidR="00CA6AB4" w:rsidRDefault="00CA6AB4" w:rsidP="00CA6AB4">
      <w:pPr>
        <w:pStyle w:val="PL"/>
        <w:rPr>
          <w:rFonts w:cs="Courier New"/>
          <w:noProof w:val="0"/>
          <w:szCs w:val="16"/>
        </w:rPr>
      </w:pPr>
    </w:p>
    <w:p w:rsidR="00CA6AB4" w:rsidRDefault="00CA6AB4" w:rsidP="00CA6AB4">
      <w:pPr>
        <w:pStyle w:val="PL"/>
        <w:rPr>
          <w:rFonts w:cs="Courier New"/>
          <w:noProof w:val="0"/>
          <w:szCs w:val="16"/>
        </w:rPr>
      </w:pPr>
      <w:r>
        <w:rPr>
          <w:rFonts w:cs="Courier New"/>
          <w:noProof w:val="0"/>
          <w:szCs w:val="16"/>
        </w:rPr>
        <w:t xml:space="preserve">    ResourcesAllocationInfo:</w:t>
      </w:r>
    </w:p>
    <w:p w:rsidR="00CA6AB4" w:rsidRDefault="00CA6AB4" w:rsidP="00CA6AB4">
      <w:pPr>
        <w:pStyle w:val="PL"/>
        <w:rPr>
          <w:rFonts w:cs="Courier New"/>
          <w:noProof w:val="0"/>
          <w:szCs w:val="16"/>
        </w:rPr>
      </w:pPr>
      <w:r>
        <w:rPr>
          <w:rFonts w:cs="Courier New"/>
          <w:noProof w:val="0"/>
          <w:szCs w:val="16"/>
        </w:rPr>
        <w:t xml:space="preserve">      description: describes the status of the PCC rule(s) related to certain media components.</w:t>
      </w:r>
    </w:p>
    <w:p w:rsidR="00CA6AB4" w:rsidRDefault="00CA6AB4" w:rsidP="00CA6AB4">
      <w:pPr>
        <w:pStyle w:val="PL"/>
        <w:rPr>
          <w:rFonts w:cs="Courier New"/>
          <w:noProof w:val="0"/>
          <w:szCs w:val="16"/>
        </w:rPr>
      </w:pPr>
      <w:r>
        <w:rPr>
          <w:rFonts w:cs="Courier New"/>
          <w:noProof w:val="0"/>
          <w:szCs w:val="16"/>
        </w:rPr>
        <w:t xml:space="preserve">      type: object</w:t>
      </w:r>
    </w:p>
    <w:p w:rsidR="00CA6AB4" w:rsidRDefault="00CA6AB4" w:rsidP="00CA6AB4">
      <w:pPr>
        <w:pStyle w:val="PL"/>
        <w:rPr>
          <w:rFonts w:cs="Courier New"/>
          <w:noProof w:val="0"/>
          <w:szCs w:val="16"/>
        </w:rPr>
      </w:pPr>
      <w:r>
        <w:rPr>
          <w:rFonts w:cs="Courier New"/>
          <w:noProof w:val="0"/>
          <w:szCs w:val="16"/>
        </w:rPr>
        <w:t xml:space="preserve">      properties:</w:t>
      </w:r>
    </w:p>
    <w:p w:rsidR="00CA6AB4" w:rsidRDefault="00CA6AB4" w:rsidP="00CA6AB4">
      <w:pPr>
        <w:pStyle w:val="PL"/>
        <w:rPr>
          <w:rFonts w:cs="Courier New"/>
          <w:noProof w:val="0"/>
          <w:szCs w:val="16"/>
        </w:rPr>
      </w:pPr>
      <w:r>
        <w:rPr>
          <w:rFonts w:cs="Courier New"/>
          <w:noProof w:val="0"/>
          <w:szCs w:val="16"/>
        </w:rPr>
        <w:t xml:space="preserve">        mcResourcStatus:</w:t>
      </w:r>
    </w:p>
    <w:p w:rsidR="00CA6AB4" w:rsidRDefault="00CA6AB4" w:rsidP="00CA6AB4">
      <w:pPr>
        <w:pStyle w:val="PL"/>
        <w:rPr>
          <w:rFonts w:cs="Courier New"/>
          <w:noProof w:val="0"/>
          <w:szCs w:val="16"/>
        </w:rPr>
      </w:pPr>
      <w:r>
        <w:rPr>
          <w:rFonts w:cs="Courier New"/>
          <w:noProof w:val="0"/>
          <w:szCs w:val="16"/>
        </w:rPr>
        <w:t xml:space="preserve">          $ref: '#/components/schemas/MediaComponentResourcesStatus'</w:t>
      </w:r>
    </w:p>
    <w:p w:rsidR="00CA6AB4" w:rsidRDefault="00CA6AB4" w:rsidP="00CA6AB4">
      <w:pPr>
        <w:pStyle w:val="PL"/>
        <w:rPr>
          <w:rFonts w:cs="Courier New"/>
          <w:noProof w:val="0"/>
          <w:szCs w:val="16"/>
        </w:rPr>
      </w:pPr>
      <w:r>
        <w:rPr>
          <w:rFonts w:cs="Courier New"/>
          <w:noProof w:val="0"/>
          <w:szCs w:val="16"/>
        </w:rPr>
        <w:t xml:space="preserve">        flows:</w:t>
      </w:r>
    </w:p>
    <w:p w:rsidR="00CA6AB4" w:rsidRDefault="00CA6AB4" w:rsidP="00CA6AB4">
      <w:pPr>
        <w:pStyle w:val="PL"/>
        <w:rPr>
          <w:rFonts w:cs="Courier New"/>
          <w:noProof w:val="0"/>
          <w:szCs w:val="16"/>
        </w:rPr>
      </w:pPr>
      <w:r>
        <w:rPr>
          <w:rFonts w:cs="Courier New"/>
          <w:noProof w:val="0"/>
          <w:szCs w:val="16"/>
        </w:rPr>
        <w:t xml:space="preserve">          type: array</w:t>
      </w:r>
    </w:p>
    <w:p w:rsidR="00CA6AB4" w:rsidRDefault="00CA6AB4" w:rsidP="00CA6AB4">
      <w:pPr>
        <w:pStyle w:val="PL"/>
        <w:rPr>
          <w:rFonts w:cs="Courier New"/>
          <w:noProof w:val="0"/>
          <w:szCs w:val="16"/>
        </w:rPr>
      </w:pPr>
      <w:r>
        <w:rPr>
          <w:rFonts w:cs="Courier New"/>
          <w:noProof w:val="0"/>
          <w:szCs w:val="16"/>
        </w:rPr>
        <w:t xml:space="preserve">          items:</w:t>
      </w:r>
    </w:p>
    <w:p w:rsidR="00CA6AB4" w:rsidRDefault="00CA6AB4" w:rsidP="00CA6AB4">
      <w:pPr>
        <w:pStyle w:val="PL"/>
        <w:rPr>
          <w:rFonts w:cs="Courier New"/>
          <w:noProof w:val="0"/>
          <w:szCs w:val="16"/>
        </w:rPr>
      </w:pPr>
      <w:r>
        <w:rPr>
          <w:rFonts w:cs="Courier New"/>
          <w:noProof w:val="0"/>
          <w:szCs w:val="16"/>
        </w:rPr>
        <w:t xml:space="preserve">            $ref: '#/components/schemas/Flows'</w:t>
      </w:r>
    </w:p>
    <w:p w:rsidR="00CA6AB4" w:rsidRDefault="00CA6AB4" w:rsidP="00CA6AB4">
      <w:pPr>
        <w:pStyle w:val="PL"/>
        <w:rPr>
          <w:noProof w:val="0"/>
        </w:rPr>
      </w:pPr>
      <w:r>
        <w:rPr>
          <w:noProof w:val="0"/>
        </w:rPr>
        <w:t xml:space="preserve">          minItems: 1</w:t>
      </w:r>
    </w:p>
    <w:p w:rsidR="00CA6AB4" w:rsidRDefault="00CA6AB4" w:rsidP="00CA6AB4">
      <w:pPr>
        <w:pStyle w:val="PL"/>
        <w:rPr>
          <w:noProof w:val="0"/>
        </w:rPr>
      </w:pPr>
      <w:r>
        <w:rPr>
          <w:noProof w:val="0"/>
        </w:rPr>
        <w:t xml:space="preserve">        </w:t>
      </w:r>
      <w:r>
        <w:rPr>
          <w:noProof w:val="0"/>
          <w:lang w:eastAsia="zh-CN"/>
        </w:rPr>
        <w:t>altSerReq</w:t>
      </w:r>
      <w:r>
        <w:rPr>
          <w:noProof w:val="0"/>
        </w:rPr>
        <w:t>:</w:t>
      </w:r>
    </w:p>
    <w:p w:rsidR="00CA6AB4" w:rsidRDefault="00CA6AB4" w:rsidP="00CA6AB4">
      <w:pPr>
        <w:pStyle w:val="PL"/>
        <w:rPr>
          <w:noProof w:val="0"/>
        </w:rPr>
      </w:pPr>
      <w:r>
        <w:rPr>
          <w:noProof w:val="0"/>
        </w:rPr>
        <w:t xml:space="preserve">          type: string</w:t>
      </w:r>
    </w:p>
    <w:p w:rsidR="00CA6AB4" w:rsidRDefault="00CA6AB4" w:rsidP="00CA6AB4">
      <w:pPr>
        <w:pStyle w:val="PL"/>
        <w:rPr>
          <w:rFonts w:cs="Courier New"/>
          <w:noProof w:val="0"/>
          <w:szCs w:val="16"/>
        </w:rPr>
      </w:pPr>
      <w:r>
        <w:rPr>
          <w:rFonts w:cs="Courier New"/>
          <w:noProof w:val="0"/>
          <w:szCs w:val="16"/>
        </w:rPr>
        <w:t xml:space="preserve">    TemporalValidity:</w:t>
      </w:r>
    </w:p>
    <w:p w:rsidR="00CA6AB4" w:rsidRDefault="00CA6AB4" w:rsidP="00CA6AB4">
      <w:pPr>
        <w:pStyle w:val="PL"/>
        <w:rPr>
          <w:rFonts w:cs="Courier New"/>
          <w:noProof w:val="0"/>
          <w:szCs w:val="16"/>
        </w:rPr>
      </w:pPr>
      <w:r>
        <w:rPr>
          <w:rFonts w:cs="Courier New"/>
          <w:noProof w:val="0"/>
          <w:szCs w:val="16"/>
        </w:rPr>
        <w:t xml:space="preserve">      description: Indicates the time interval(s) during which the AF request is to be applied</w:t>
      </w:r>
    </w:p>
    <w:p w:rsidR="00CA6AB4" w:rsidRDefault="00CA6AB4" w:rsidP="00CA6AB4">
      <w:pPr>
        <w:pStyle w:val="PL"/>
        <w:rPr>
          <w:rFonts w:cs="Courier New"/>
          <w:noProof w:val="0"/>
          <w:szCs w:val="16"/>
        </w:rPr>
      </w:pPr>
      <w:r>
        <w:rPr>
          <w:rFonts w:cs="Courier New"/>
          <w:noProof w:val="0"/>
          <w:szCs w:val="16"/>
        </w:rPr>
        <w:t xml:space="preserve">      type: object</w:t>
      </w:r>
    </w:p>
    <w:p w:rsidR="00CA6AB4" w:rsidRDefault="00CA6AB4" w:rsidP="00CA6AB4">
      <w:pPr>
        <w:pStyle w:val="PL"/>
        <w:rPr>
          <w:rFonts w:cs="Courier New"/>
          <w:noProof w:val="0"/>
          <w:szCs w:val="16"/>
        </w:rPr>
      </w:pPr>
      <w:r>
        <w:rPr>
          <w:rFonts w:cs="Courier New"/>
          <w:noProof w:val="0"/>
          <w:szCs w:val="16"/>
        </w:rPr>
        <w:t xml:space="preserve">      properties:</w:t>
      </w:r>
    </w:p>
    <w:p w:rsidR="00CA6AB4" w:rsidRDefault="00CA6AB4" w:rsidP="00CA6AB4">
      <w:pPr>
        <w:pStyle w:val="PL"/>
        <w:rPr>
          <w:rFonts w:cs="Courier New"/>
          <w:noProof w:val="0"/>
          <w:szCs w:val="16"/>
        </w:rPr>
      </w:pPr>
      <w:r>
        <w:rPr>
          <w:rFonts w:cs="Courier New"/>
          <w:noProof w:val="0"/>
          <w:szCs w:val="16"/>
        </w:rPr>
        <w:t xml:space="preserve">        startTime:</w:t>
      </w:r>
    </w:p>
    <w:p w:rsidR="00CA6AB4" w:rsidRDefault="00CA6AB4" w:rsidP="00CA6AB4">
      <w:pPr>
        <w:pStyle w:val="PL"/>
        <w:rPr>
          <w:rFonts w:cs="Courier New"/>
          <w:noProof w:val="0"/>
          <w:szCs w:val="16"/>
        </w:rPr>
      </w:pPr>
      <w:r>
        <w:rPr>
          <w:rFonts w:cs="Courier New"/>
          <w:noProof w:val="0"/>
          <w:szCs w:val="16"/>
        </w:rPr>
        <w:lastRenderedPageBreak/>
        <w:t xml:space="preserve">          $ref: 'TS29571_CommonData.yaml#/components/schemas/DateTime'</w:t>
      </w:r>
    </w:p>
    <w:p w:rsidR="00CA6AB4" w:rsidRDefault="00CA6AB4" w:rsidP="00CA6AB4">
      <w:pPr>
        <w:pStyle w:val="PL"/>
        <w:rPr>
          <w:rFonts w:cs="Courier New"/>
          <w:noProof w:val="0"/>
          <w:szCs w:val="16"/>
        </w:rPr>
      </w:pPr>
      <w:r>
        <w:rPr>
          <w:rFonts w:cs="Courier New"/>
          <w:noProof w:val="0"/>
          <w:szCs w:val="16"/>
        </w:rPr>
        <w:t xml:space="preserve">        stopTime:</w:t>
      </w:r>
    </w:p>
    <w:p w:rsidR="00CA6AB4" w:rsidRDefault="00CA6AB4" w:rsidP="00CA6AB4">
      <w:pPr>
        <w:pStyle w:val="PL"/>
        <w:rPr>
          <w:rFonts w:cs="Courier New"/>
          <w:noProof w:val="0"/>
          <w:szCs w:val="16"/>
        </w:rPr>
      </w:pPr>
      <w:r>
        <w:rPr>
          <w:rFonts w:cs="Courier New"/>
          <w:noProof w:val="0"/>
          <w:szCs w:val="16"/>
        </w:rPr>
        <w:t xml:space="preserve">          $ref: 'TS29571_CommonData.yaml#/components/schemas/DateTime'</w:t>
      </w:r>
    </w:p>
    <w:p w:rsidR="00CA6AB4" w:rsidRDefault="00CA6AB4" w:rsidP="00CA6AB4">
      <w:pPr>
        <w:pStyle w:val="PL"/>
        <w:rPr>
          <w:rFonts w:cs="Courier New"/>
          <w:noProof w:val="0"/>
          <w:szCs w:val="16"/>
        </w:rPr>
      </w:pPr>
      <w:r>
        <w:rPr>
          <w:rFonts w:cs="Courier New"/>
          <w:noProof w:val="0"/>
          <w:szCs w:val="16"/>
        </w:rPr>
        <w:t>#</w:t>
      </w:r>
    </w:p>
    <w:p w:rsidR="00CA6AB4" w:rsidRDefault="00CA6AB4" w:rsidP="00CA6AB4">
      <w:pPr>
        <w:pStyle w:val="PL"/>
        <w:rPr>
          <w:rFonts w:cs="Courier New"/>
          <w:noProof w:val="0"/>
          <w:szCs w:val="16"/>
        </w:rPr>
      </w:pPr>
      <w:r>
        <w:rPr>
          <w:rFonts w:cs="Courier New"/>
          <w:noProof w:val="0"/>
          <w:szCs w:val="16"/>
        </w:rPr>
        <w:t xml:space="preserve">    QosNotificationControlInfo:</w:t>
      </w:r>
    </w:p>
    <w:p w:rsidR="00CA6AB4" w:rsidRDefault="00CA6AB4" w:rsidP="00CA6AB4">
      <w:pPr>
        <w:pStyle w:val="PL"/>
        <w:rPr>
          <w:rFonts w:cs="Courier New"/>
          <w:noProof w:val="0"/>
          <w:szCs w:val="16"/>
        </w:rPr>
      </w:pPr>
      <w:r>
        <w:rPr>
          <w:rFonts w:cs="Courier New"/>
          <w:noProof w:val="0"/>
          <w:szCs w:val="16"/>
        </w:rPr>
        <w:t xml:space="preserve">      description: Indicates whether the QoS targets for a GRB flow are not guaranteed or guaranteed again</w:t>
      </w:r>
    </w:p>
    <w:p w:rsidR="00CA6AB4" w:rsidRDefault="00CA6AB4" w:rsidP="00CA6AB4">
      <w:pPr>
        <w:pStyle w:val="PL"/>
        <w:rPr>
          <w:rFonts w:cs="Courier New"/>
          <w:noProof w:val="0"/>
          <w:szCs w:val="16"/>
        </w:rPr>
      </w:pPr>
      <w:r>
        <w:rPr>
          <w:rFonts w:cs="Courier New"/>
          <w:noProof w:val="0"/>
          <w:szCs w:val="16"/>
        </w:rPr>
        <w:t xml:space="preserve">      type: object</w:t>
      </w:r>
    </w:p>
    <w:p w:rsidR="00CA6AB4" w:rsidRDefault="00CA6AB4" w:rsidP="00CA6AB4">
      <w:pPr>
        <w:pStyle w:val="PL"/>
        <w:rPr>
          <w:rFonts w:cs="Courier New"/>
          <w:noProof w:val="0"/>
          <w:szCs w:val="16"/>
        </w:rPr>
      </w:pPr>
      <w:r>
        <w:rPr>
          <w:rFonts w:cs="Courier New"/>
          <w:noProof w:val="0"/>
          <w:szCs w:val="16"/>
        </w:rPr>
        <w:t xml:space="preserve">      required:</w:t>
      </w:r>
    </w:p>
    <w:p w:rsidR="00CA6AB4" w:rsidRDefault="00CA6AB4" w:rsidP="00CA6AB4">
      <w:pPr>
        <w:pStyle w:val="PL"/>
        <w:rPr>
          <w:rFonts w:cs="Courier New"/>
          <w:noProof w:val="0"/>
          <w:szCs w:val="16"/>
        </w:rPr>
      </w:pPr>
      <w:r>
        <w:rPr>
          <w:rFonts w:cs="Courier New"/>
          <w:noProof w:val="0"/>
          <w:szCs w:val="16"/>
        </w:rPr>
        <w:t xml:space="preserve">        - notifType</w:t>
      </w:r>
    </w:p>
    <w:p w:rsidR="00CA6AB4" w:rsidRDefault="00CA6AB4" w:rsidP="00CA6AB4">
      <w:pPr>
        <w:pStyle w:val="PL"/>
        <w:rPr>
          <w:rFonts w:cs="Courier New"/>
          <w:noProof w:val="0"/>
          <w:szCs w:val="16"/>
        </w:rPr>
      </w:pPr>
      <w:r>
        <w:rPr>
          <w:rFonts w:cs="Courier New"/>
          <w:noProof w:val="0"/>
          <w:szCs w:val="16"/>
        </w:rPr>
        <w:t xml:space="preserve">      properties:</w:t>
      </w:r>
    </w:p>
    <w:p w:rsidR="00CA6AB4" w:rsidRDefault="00CA6AB4" w:rsidP="00CA6AB4">
      <w:pPr>
        <w:pStyle w:val="PL"/>
        <w:rPr>
          <w:rFonts w:cs="Courier New"/>
          <w:noProof w:val="0"/>
          <w:szCs w:val="16"/>
        </w:rPr>
      </w:pPr>
      <w:r>
        <w:rPr>
          <w:rFonts w:cs="Courier New"/>
          <w:noProof w:val="0"/>
          <w:szCs w:val="16"/>
        </w:rPr>
        <w:t xml:space="preserve">        notifType:</w:t>
      </w:r>
    </w:p>
    <w:p w:rsidR="00CA6AB4" w:rsidRDefault="00CA6AB4" w:rsidP="00CA6AB4">
      <w:pPr>
        <w:pStyle w:val="PL"/>
        <w:rPr>
          <w:rFonts w:cs="Courier New"/>
          <w:noProof w:val="0"/>
          <w:szCs w:val="16"/>
        </w:rPr>
      </w:pPr>
      <w:r>
        <w:rPr>
          <w:rFonts w:cs="Courier New"/>
          <w:noProof w:val="0"/>
          <w:szCs w:val="16"/>
        </w:rPr>
        <w:t xml:space="preserve">          $ref: '#/components/schemas/QosNotifType'</w:t>
      </w:r>
    </w:p>
    <w:p w:rsidR="00CA6AB4" w:rsidRDefault="00CA6AB4" w:rsidP="00CA6AB4">
      <w:pPr>
        <w:pStyle w:val="PL"/>
        <w:rPr>
          <w:rFonts w:cs="Courier New"/>
          <w:noProof w:val="0"/>
          <w:szCs w:val="16"/>
        </w:rPr>
      </w:pPr>
      <w:r>
        <w:rPr>
          <w:rFonts w:cs="Courier New"/>
          <w:noProof w:val="0"/>
          <w:szCs w:val="16"/>
        </w:rPr>
        <w:t xml:space="preserve">        flows:</w:t>
      </w:r>
    </w:p>
    <w:p w:rsidR="00CA6AB4" w:rsidRDefault="00CA6AB4" w:rsidP="00CA6AB4">
      <w:pPr>
        <w:pStyle w:val="PL"/>
        <w:rPr>
          <w:rFonts w:cs="Courier New"/>
          <w:noProof w:val="0"/>
          <w:szCs w:val="16"/>
        </w:rPr>
      </w:pPr>
      <w:r>
        <w:rPr>
          <w:rFonts w:cs="Courier New"/>
          <w:noProof w:val="0"/>
          <w:szCs w:val="16"/>
        </w:rPr>
        <w:t xml:space="preserve">          type: array</w:t>
      </w:r>
    </w:p>
    <w:p w:rsidR="00CA6AB4" w:rsidRDefault="00CA6AB4" w:rsidP="00CA6AB4">
      <w:pPr>
        <w:pStyle w:val="PL"/>
        <w:rPr>
          <w:rFonts w:cs="Courier New"/>
          <w:noProof w:val="0"/>
          <w:szCs w:val="16"/>
        </w:rPr>
      </w:pPr>
      <w:r>
        <w:rPr>
          <w:rFonts w:cs="Courier New"/>
          <w:noProof w:val="0"/>
          <w:szCs w:val="16"/>
        </w:rPr>
        <w:t xml:space="preserve">          items:</w:t>
      </w:r>
    </w:p>
    <w:p w:rsidR="00CA6AB4" w:rsidRDefault="00CA6AB4" w:rsidP="00CA6AB4">
      <w:pPr>
        <w:pStyle w:val="PL"/>
        <w:rPr>
          <w:rFonts w:cs="Courier New"/>
          <w:noProof w:val="0"/>
          <w:szCs w:val="16"/>
        </w:rPr>
      </w:pPr>
      <w:r>
        <w:rPr>
          <w:rFonts w:cs="Courier New"/>
          <w:noProof w:val="0"/>
          <w:szCs w:val="16"/>
        </w:rPr>
        <w:t xml:space="preserve">            $ref: '#/components/schemas/Flows'</w:t>
      </w:r>
    </w:p>
    <w:p w:rsidR="00CA6AB4" w:rsidRDefault="00CA6AB4" w:rsidP="00CA6AB4">
      <w:pPr>
        <w:pStyle w:val="PL"/>
        <w:rPr>
          <w:noProof w:val="0"/>
        </w:rPr>
      </w:pPr>
      <w:r>
        <w:rPr>
          <w:noProof w:val="0"/>
        </w:rPr>
        <w:t xml:space="preserve">          minItems: 1</w:t>
      </w:r>
    </w:p>
    <w:p w:rsidR="00CA6AB4" w:rsidRDefault="00CA6AB4" w:rsidP="00CA6AB4">
      <w:pPr>
        <w:pStyle w:val="PL"/>
        <w:rPr>
          <w:noProof w:val="0"/>
        </w:rPr>
      </w:pPr>
      <w:r>
        <w:rPr>
          <w:noProof w:val="0"/>
        </w:rPr>
        <w:t xml:space="preserve">        </w:t>
      </w:r>
      <w:r>
        <w:rPr>
          <w:noProof w:val="0"/>
          <w:lang w:eastAsia="zh-CN"/>
        </w:rPr>
        <w:t>altSerReq</w:t>
      </w:r>
      <w:r>
        <w:rPr>
          <w:noProof w:val="0"/>
        </w:rPr>
        <w:t>:</w:t>
      </w:r>
    </w:p>
    <w:p w:rsidR="00CA6AB4" w:rsidRDefault="00CA6AB4" w:rsidP="00CA6AB4">
      <w:pPr>
        <w:pStyle w:val="PL"/>
        <w:rPr>
          <w:noProof w:val="0"/>
        </w:rPr>
      </w:pPr>
      <w:r>
        <w:rPr>
          <w:noProof w:val="0"/>
        </w:rPr>
        <w:t xml:space="preserve">          type: string</w:t>
      </w:r>
    </w:p>
    <w:p w:rsidR="00CA6AB4" w:rsidRDefault="00CA6AB4" w:rsidP="00CA6AB4">
      <w:pPr>
        <w:pStyle w:val="PL"/>
        <w:rPr>
          <w:rFonts w:cs="Courier New"/>
          <w:noProof w:val="0"/>
          <w:szCs w:val="16"/>
        </w:rPr>
      </w:pPr>
      <w:r>
        <w:rPr>
          <w:rFonts w:cs="Courier New"/>
          <w:noProof w:val="0"/>
          <w:szCs w:val="16"/>
        </w:rPr>
        <w:t>#</w:t>
      </w:r>
    </w:p>
    <w:p w:rsidR="00CA6AB4" w:rsidRDefault="00CA6AB4" w:rsidP="00CA6AB4">
      <w:pPr>
        <w:pStyle w:val="PL"/>
        <w:rPr>
          <w:rFonts w:cs="Courier New"/>
          <w:noProof w:val="0"/>
          <w:szCs w:val="16"/>
        </w:rPr>
      </w:pPr>
      <w:r>
        <w:rPr>
          <w:rFonts w:cs="Courier New"/>
          <w:noProof w:val="0"/>
          <w:szCs w:val="16"/>
        </w:rPr>
        <w:t xml:space="preserve">    AcceptableServiceInfo:</w:t>
      </w:r>
    </w:p>
    <w:p w:rsidR="00CA6AB4" w:rsidRDefault="00CA6AB4" w:rsidP="00CA6AB4">
      <w:pPr>
        <w:pStyle w:val="PL"/>
        <w:rPr>
          <w:rFonts w:cs="Courier New"/>
          <w:noProof w:val="0"/>
          <w:szCs w:val="16"/>
        </w:rPr>
      </w:pPr>
      <w:r>
        <w:rPr>
          <w:rFonts w:cs="Courier New"/>
          <w:noProof w:val="0"/>
          <w:szCs w:val="16"/>
        </w:rPr>
        <w:t xml:space="preserve">      description: Indicates the maximum bandwidth that shall be authorized by the PCF.</w:t>
      </w:r>
    </w:p>
    <w:p w:rsidR="00CA6AB4" w:rsidRDefault="00CA6AB4" w:rsidP="00CA6AB4">
      <w:pPr>
        <w:pStyle w:val="PL"/>
        <w:rPr>
          <w:rFonts w:cs="Courier New"/>
          <w:noProof w:val="0"/>
          <w:szCs w:val="16"/>
        </w:rPr>
      </w:pPr>
      <w:r>
        <w:rPr>
          <w:rFonts w:cs="Courier New"/>
          <w:noProof w:val="0"/>
          <w:szCs w:val="16"/>
        </w:rPr>
        <w:t xml:space="preserve">      type: object</w:t>
      </w:r>
    </w:p>
    <w:p w:rsidR="00CA6AB4" w:rsidRDefault="00CA6AB4" w:rsidP="00CA6AB4">
      <w:pPr>
        <w:pStyle w:val="PL"/>
        <w:rPr>
          <w:rFonts w:cs="Courier New"/>
          <w:noProof w:val="0"/>
          <w:szCs w:val="16"/>
        </w:rPr>
      </w:pPr>
      <w:r>
        <w:rPr>
          <w:rFonts w:cs="Courier New"/>
          <w:noProof w:val="0"/>
          <w:szCs w:val="16"/>
        </w:rPr>
        <w:t xml:space="preserve">      properties:</w:t>
      </w:r>
    </w:p>
    <w:p w:rsidR="00CA6AB4" w:rsidRDefault="00CA6AB4" w:rsidP="00CA6AB4">
      <w:pPr>
        <w:pStyle w:val="PL"/>
        <w:rPr>
          <w:rFonts w:cs="Courier New"/>
          <w:noProof w:val="0"/>
          <w:szCs w:val="16"/>
        </w:rPr>
      </w:pPr>
      <w:r>
        <w:rPr>
          <w:rFonts w:cs="Courier New"/>
          <w:noProof w:val="0"/>
          <w:szCs w:val="16"/>
        </w:rPr>
        <w:t xml:space="preserve">        accBwMedComps:</w:t>
      </w:r>
    </w:p>
    <w:p w:rsidR="00CA6AB4" w:rsidRDefault="00CA6AB4" w:rsidP="00CA6AB4">
      <w:pPr>
        <w:pStyle w:val="PL"/>
        <w:rPr>
          <w:rFonts w:cs="Courier New"/>
          <w:noProof w:val="0"/>
          <w:szCs w:val="16"/>
        </w:rPr>
      </w:pPr>
      <w:r>
        <w:rPr>
          <w:rFonts w:cs="Courier New"/>
          <w:noProof w:val="0"/>
          <w:szCs w:val="16"/>
        </w:rPr>
        <w:t xml:space="preserve">          type: object</w:t>
      </w:r>
    </w:p>
    <w:p w:rsidR="00CA6AB4" w:rsidRDefault="00CA6AB4" w:rsidP="00CA6AB4">
      <w:pPr>
        <w:pStyle w:val="PL"/>
        <w:rPr>
          <w:rFonts w:cs="Courier New"/>
          <w:noProof w:val="0"/>
          <w:szCs w:val="16"/>
        </w:rPr>
      </w:pPr>
      <w:r>
        <w:rPr>
          <w:rFonts w:cs="Courier New"/>
          <w:noProof w:val="0"/>
          <w:szCs w:val="16"/>
        </w:rPr>
        <w:t xml:space="preserve">          additionalProperties:</w:t>
      </w:r>
    </w:p>
    <w:p w:rsidR="00CA6AB4" w:rsidRDefault="00CA6AB4" w:rsidP="00CA6AB4">
      <w:pPr>
        <w:pStyle w:val="PL"/>
        <w:rPr>
          <w:rFonts w:cs="Courier New"/>
          <w:noProof w:val="0"/>
          <w:szCs w:val="16"/>
        </w:rPr>
      </w:pPr>
      <w:r>
        <w:rPr>
          <w:rFonts w:cs="Courier New"/>
          <w:noProof w:val="0"/>
          <w:szCs w:val="16"/>
        </w:rPr>
        <w:t xml:space="preserve">            $ref: '#/components/schemas/MediaComponent'</w:t>
      </w:r>
    </w:p>
    <w:p w:rsidR="00CA6AB4" w:rsidRDefault="00CA6AB4" w:rsidP="00CA6AB4">
      <w:pPr>
        <w:pStyle w:val="PL"/>
        <w:rPr>
          <w:rFonts w:cs="Courier New"/>
          <w:noProof w:val="0"/>
          <w:szCs w:val="16"/>
        </w:rPr>
      </w:pPr>
      <w:r>
        <w:rPr>
          <w:rFonts w:cs="Courier New"/>
          <w:noProof w:val="0"/>
          <w:szCs w:val="16"/>
        </w:rPr>
        <w:t xml:space="preserve">          description: </w:t>
      </w:r>
      <w:r>
        <w:rPr>
          <w:rFonts w:cs="Arial"/>
          <w:noProof w:val="0"/>
          <w:szCs w:val="18"/>
        </w:rPr>
        <w:t>Indicates the maximum bandwidth that shall be authorized by the PCF for each media component of the map. The key of the map is the media component number.</w:t>
      </w:r>
    </w:p>
    <w:p w:rsidR="00CA6AB4" w:rsidRDefault="00CA6AB4" w:rsidP="00CA6AB4">
      <w:pPr>
        <w:pStyle w:val="PL"/>
        <w:rPr>
          <w:rFonts w:cs="Courier New"/>
          <w:noProof w:val="0"/>
          <w:szCs w:val="16"/>
        </w:rPr>
      </w:pPr>
      <w:r>
        <w:rPr>
          <w:noProof w:val="0"/>
        </w:rPr>
        <w:t xml:space="preserve">          minProperties: 1</w:t>
      </w:r>
    </w:p>
    <w:p w:rsidR="00CA6AB4" w:rsidRDefault="00CA6AB4" w:rsidP="00CA6AB4">
      <w:pPr>
        <w:pStyle w:val="PL"/>
        <w:rPr>
          <w:rFonts w:cs="Courier New"/>
          <w:noProof w:val="0"/>
          <w:szCs w:val="16"/>
        </w:rPr>
      </w:pPr>
      <w:r>
        <w:rPr>
          <w:rFonts w:cs="Courier New"/>
          <w:noProof w:val="0"/>
          <w:szCs w:val="16"/>
        </w:rPr>
        <w:t xml:space="preserve">        marBwUl:</w:t>
      </w:r>
    </w:p>
    <w:p w:rsidR="00CA6AB4" w:rsidRDefault="00CA6AB4" w:rsidP="00CA6AB4">
      <w:pPr>
        <w:pStyle w:val="PL"/>
        <w:rPr>
          <w:rFonts w:cs="Courier New"/>
          <w:noProof w:val="0"/>
          <w:szCs w:val="16"/>
        </w:rPr>
      </w:pPr>
      <w:r>
        <w:rPr>
          <w:rFonts w:cs="Courier New"/>
          <w:noProof w:val="0"/>
          <w:szCs w:val="16"/>
        </w:rPr>
        <w:t xml:space="preserve">          $ref: 'TS29571_CommonData.yaml#/components/schemas/BitRate'</w:t>
      </w:r>
    </w:p>
    <w:p w:rsidR="00CA6AB4" w:rsidRDefault="00CA6AB4" w:rsidP="00CA6AB4">
      <w:pPr>
        <w:pStyle w:val="PL"/>
        <w:rPr>
          <w:rFonts w:cs="Courier New"/>
          <w:noProof w:val="0"/>
          <w:szCs w:val="16"/>
        </w:rPr>
      </w:pPr>
      <w:r>
        <w:rPr>
          <w:rFonts w:cs="Courier New"/>
          <w:noProof w:val="0"/>
          <w:szCs w:val="16"/>
        </w:rPr>
        <w:t xml:space="preserve">        marBwDl:</w:t>
      </w:r>
    </w:p>
    <w:p w:rsidR="00CA6AB4" w:rsidRDefault="00CA6AB4" w:rsidP="00CA6AB4">
      <w:pPr>
        <w:pStyle w:val="PL"/>
        <w:rPr>
          <w:rFonts w:cs="Courier New"/>
          <w:noProof w:val="0"/>
          <w:szCs w:val="16"/>
        </w:rPr>
      </w:pPr>
      <w:r>
        <w:rPr>
          <w:rFonts w:cs="Courier New"/>
          <w:noProof w:val="0"/>
          <w:szCs w:val="16"/>
        </w:rPr>
        <w:t xml:space="preserve">          $ref: 'TS29571_CommonData.yaml#/components/schemas/BitRate'</w:t>
      </w:r>
    </w:p>
    <w:p w:rsidR="00CA6AB4" w:rsidRDefault="00CA6AB4" w:rsidP="00CA6AB4">
      <w:pPr>
        <w:pStyle w:val="PL"/>
        <w:rPr>
          <w:rFonts w:cs="Courier New"/>
          <w:noProof w:val="0"/>
          <w:szCs w:val="16"/>
        </w:rPr>
      </w:pPr>
    </w:p>
    <w:p w:rsidR="00CA6AB4" w:rsidRDefault="00CA6AB4" w:rsidP="00CA6AB4">
      <w:pPr>
        <w:pStyle w:val="PL"/>
        <w:rPr>
          <w:rFonts w:cs="Courier New"/>
          <w:noProof w:val="0"/>
          <w:szCs w:val="16"/>
        </w:rPr>
      </w:pPr>
      <w:r>
        <w:rPr>
          <w:rFonts w:cs="Courier New"/>
          <w:noProof w:val="0"/>
          <w:szCs w:val="16"/>
        </w:rPr>
        <w:t xml:space="preserve">    UeIdentityInfo:</w:t>
      </w:r>
    </w:p>
    <w:p w:rsidR="00CA6AB4" w:rsidRDefault="00CA6AB4" w:rsidP="00CA6AB4">
      <w:pPr>
        <w:pStyle w:val="PL"/>
        <w:rPr>
          <w:rFonts w:cs="Courier New"/>
          <w:noProof w:val="0"/>
          <w:szCs w:val="16"/>
        </w:rPr>
      </w:pPr>
      <w:r>
        <w:rPr>
          <w:rFonts w:cs="Courier New"/>
          <w:noProof w:val="0"/>
          <w:szCs w:val="16"/>
        </w:rPr>
        <w:t xml:space="preserve">      description: Represents 5GS-Level UE identities.</w:t>
      </w:r>
    </w:p>
    <w:p w:rsidR="00CA6AB4" w:rsidRDefault="00CA6AB4" w:rsidP="00CA6AB4">
      <w:pPr>
        <w:pStyle w:val="PL"/>
        <w:rPr>
          <w:rFonts w:cs="Courier New"/>
          <w:noProof w:val="0"/>
          <w:szCs w:val="16"/>
        </w:rPr>
      </w:pPr>
      <w:r>
        <w:rPr>
          <w:rFonts w:cs="Courier New"/>
          <w:noProof w:val="0"/>
          <w:szCs w:val="16"/>
        </w:rPr>
        <w:t xml:space="preserve">      type: object</w:t>
      </w:r>
    </w:p>
    <w:p w:rsidR="00CA6AB4" w:rsidRDefault="00CA6AB4" w:rsidP="00CA6AB4">
      <w:pPr>
        <w:pStyle w:val="PL"/>
        <w:rPr>
          <w:rFonts w:cs="Courier New"/>
          <w:noProof w:val="0"/>
          <w:szCs w:val="16"/>
        </w:rPr>
      </w:pPr>
      <w:r>
        <w:rPr>
          <w:rFonts w:cs="Courier New"/>
          <w:noProof w:val="0"/>
          <w:szCs w:val="16"/>
        </w:rPr>
        <w:t xml:space="preserve">      anyOf:</w:t>
      </w:r>
    </w:p>
    <w:p w:rsidR="00CA6AB4" w:rsidRDefault="00CA6AB4" w:rsidP="00CA6AB4">
      <w:pPr>
        <w:pStyle w:val="PL"/>
        <w:rPr>
          <w:rFonts w:cs="Courier New"/>
          <w:noProof w:val="0"/>
          <w:szCs w:val="16"/>
        </w:rPr>
      </w:pPr>
      <w:r>
        <w:rPr>
          <w:rFonts w:cs="Courier New"/>
          <w:noProof w:val="0"/>
          <w:szCs w:val="16"/>
        </w:rPr>
        <w:t xml:space="preserve">        - required: [gpsi]</w:t>
      </w:r>
    </w:p>
    <w:p w:rsidR="00CA6AB4" w:rsidRDefault="00CA6AB4" w:rsidP="00CA6AB4">
      <w:pPr>
        <w:pStyle w:val="PL"/>
        <w:rPr>
          <w:rFonts w:cs="Courier New"/>
          <w:noProof w:val="0"/>
          <w:szCs w:val="16"/>
        </w:rPr>
      </w:pPr>
      <w:r>
        <w:rPr>
          <w:rFonts w:cs="Courier New"/>
          <w:noProof w:val="0"/>
          <w:szCs w:val="16"/>
        </w:rPr>
        <w:t xml:space="preserve">        - required: [pei]</w:t>
      </w:r>
    </w:p>
    <w:p w:rsidR="00CA6AB4" w:rsidRDefault="00CA6AB4" w:rsidP="00CA6AB4">
      <w:pPr>
        <w:pStyle w:val="PL"/>
        <w:rPr>
          <w:rFonts w:cs="Courier New"/>
          <w:noProof w:val="0"/>
          <w:szCs w:val="16"/>
        </w:rPr>
      </w:pPr>
      <w:r>
        <w:rPr>
          <w:rFonts w:cs="Courier New"/>
          <w:noProof w:val="0"/>
          <w:szCs w:val="16"/>
        </w:rPr>
        <w:t xml:space="preserve">        - required: [supi]</w:t>
      </w:r>
    </w:p>
    <w:p w:rsidR="00CA6AB4" w:rsidRDefault="00CA6AB4" w:rsidP="00CA6AB4">
      <w:pPr>
        <w:pStyle w:val="PL"/>
        <w:rPr>
          <w:rFonts w:cs="Courier New"/>
          <w:noProof w:val="0"/>
          <w:szCs w:val="16"/>
        </w:rPr>
      </w:pPr>
      <w:r>
        <w:rPr>
          <w:rFonts w:cs="Courier New"/>
          <w:noProof w:val="0"/>
          <w:szCs w:val="16"/>
        </w:rPr>
        <w:t xml:space="preserve">      properties:</w:t>
      </w:r>
    </w:p>
    <w:p w:rsidR="00CA6AB4" w:rsidRDefault="00CA6AB4" w:rsidP="00CA6AB4">
      <w:pPr>
        <w:pStyle w:val="PL"/>
        <w:rPr>
          <w:rFonts w:cs="Courier New"/>
          <w:noProof w:val="0"/>
          <w:szCs w:val="16"/>
        </w:rPr>
      </w:pPr>
      <w:r>
        <w:rPr>
          <w:rFonts w:cs="Courier New"/>
          <w:noProof w:val="0"/>
          <w:szCs w:val="16"/>
        </w:rPr>
        <w:t xml:space="preserve">        gpsi:</w:t>
      </w:r>
    </w:p>
    <w:p w:rsidR="00CA6AB4" w:rsidRDefault="00CA6AB4" w:rsidP="00CA6AB4">
      <w:pPr>
        <w:pStyle w:val="PL"/>
        <w:rPr>
          <w:rFonts w:cs="Courier New"/>
          <w:noProof w:val="0"/>
          <w:szCs w:val="16"/>
        </w:rPr>
      </w:pPr>
      <w:r>
        <w:rPr>
          <w:rFonts w:cs="Courier New"/>
          <w:noProof w:val="0"/>
          <w:szCs w:val="16"/>
        </w:rPr>
        <w:t xml:space="preserve">          $ref: 'TS29571_CommonData.yaml#/components/schemas/Gpsi'</w:t>
      </w:r>
    </w:p>
    <w:p w:rsidR="00CA6AB4" w:rsidRDefault="00CA6AB4" w:rsidP="00CA6AB4">
      <w:pPr>
        <w:pStyle w:val="PL"/>
        <w:rPr>
          <w:rFonts w:cs="Courier New"/>
          <w:noProof w:val="0"/>
          <w:szCs w:val="16"/>
        </w:rPr>
      </w:pPr>
      <w:r>
        <w:rPr>
          <w:rFonts w:cs="Courier New"/>
          <w:noProof w:val="0"/>
          <w:szCs w:val="16"/>
        </w:rPr>
        <w:t xml:space="preserve">        pei:</w:t>
      </w:r>
    </w:p>
    <w:p w:rsidR="00CA6AB4" w:rsidRDefault="00CA6AB4" w:rsidP="00CA6AB4">
      <w:pPr>
        <w:pStyle w:val="PL"/>
        <w:rPr>
          <w:rFonts w:cs="Courier New"/>
          <w:noProof w:val="0"/>
          <w:szCs w:val="16"/>
        </w:rPr>
      </w:pPr>
      <w:r>
        <w:rPr>
          <w:rFonts w:cs="Courier New"/>
          <w:noProof w:val="0"/>
          <w:szCs w:val="16"/>
        </w:rPr>
        <w:t xml:space="preserve">          $ref: 'TS29571_CommonData.yaml#/components/schemas/Pei'</w:t>
      </w:r>
    </w:p>
    <w:p w:rsidR="00CA6AB4" w:rsidRDefault="00CA6AB4" w:rsidP="00CA6AB4">
      <w:pPr>
        <w:pStyle w:val="PL"/>
        <w:rPr>
          <w:rFonts w:cs="Courier New"/>
          <w:noProof w:val="0"/>
          <w:szCs w:val="16"/>
        </w:rPr>
      </w:pPr>
      <w:r>
        <w:rPr>
          <w:rFonts w:cs="Courier New"/>
          <w:noProof w:val="0"/>
          <w:szCs w:val="16"/>
        </w:rPr>
        <w:t xml:space="preserve">        supi:</w:t>
      </w:r>
    </w:p>
    <w:p w:rsidR="00CA6AB4" w:rsidRDefault="00CA6AB4" w:rsidP="00CA6AB4">
      <w:pPr>
        <w:pStyle w:val="PL"/>
        <w:rPr>
          <w:rFonts w:cs="Courier New"/>
          <w:noProof w:val="0"/>
          <w:szCs w:val="16"/>
        </w:rPr>
      </w:pPr>
      <w:r>
        <w:rPr>
          <w:rFonts w:cs="Courier New"/>
          <w:noProof w:val="0"/>
          <w:szCs w:val="16"/>
        </w:rPr>
        <w:t xml:space="preserve">          $ref: 'TS29571_CommonData.yaml#/components/schemas/Supi'</w:t>
      </w:r>
    </w:p>
    <w:p w:rsidR="00CA6AB4" w:rsidRDefault="00CA6AB4" w:rsidP="00CA6AB4">
      <w:pPr>
        <w:pStyle w:val="PL"/>
        <w:rPr>
          <w:rFonts w:cs="Courier New"/>
          <w:noProof w:val="0"/>
          <w:szCs w:val="16"/>
        </w:rPr>
      </w:pPr>
      <w:r>
        <w:rPr>
          <w:rFonts w:cs="Courier New"/>
          <w:noProof w:val="0"/>
          <w:szCs w:val="16"/>
        </w:rPr>
        <w:t>#</w:t>
      </w:r>
    </w:p>
    <w:p w:rsidR="00CA6AB4" w:rsidRDefault="00CA6AB4" w:rsidP="00CA6AB4">
      <w:pPr>
        <w:pStyle w:val="PL"/>
        <w:rPr>
          <w:rFonts w:cs="Courier New"/>
          <w:noProof w:val="0"/>
          <w:szCs w:val="16"/>
        </w:rPr>
      </w:pPr>
      <w:r>
        <w:rPr>
          <w:rFonts w:cs="Courier New"/>
          <w:noProof w:val="0"/>
          <w:szCs w:val="16"/>
        </w:rPr>
        <w:t xml:space="preserve">    AccessNetChargingIdentifier:</w:t>
      </w:r>
    </w:p>
    <w:p w:rsidR="00CA6AB4" w:rsidRDefault="00CA6AB4" w:rsidP="00CA6AB4">
      <w:pPr>
        <w:pStyle w:val="PL"/>
        <w:rPr>
          <w:rFonts w:cs="Courier New"/>
          <w:noProof w:val="0"/>
          <w:szCs w:val="16"/>
        </w:rPr>
      </w:pPr>
      <w:r>
        <w:rPr>
          <w:rFonts w:cs="Courier New"/>
          <w:noProof w:val="0"/>
          <w:szCs w:val="16"/>
        </w:rPr>
        <w:t xml:space="preserve">      description: Describes the access network charging identifier.</w:t>
      </w:r>
    </w:p>
    <w:p w:rsidR="00CA6AB4" w:rsidRDefault="00CA6AB4" w:rsidP="00CA6AB4">
      <w:pPr>
        <w:pStyle w:val="PL"/>
        <w:rPr>
          <w:rFonts w:cs="Courier New"/>
          <w:noProof w:val="0"/>
          <w:szCs w:val="16"/>
        </w:rPr>
      </w:pPr>
      <w:r>
        <w:rPr>
          <w:rFonts w:cs="Courier New"/>
          <w:noProof w:val="0"/>
          <w:szCs w:val="16"/>
        </w:rPr>
        <w:t xml:space="preserve">      type: object</w:t>
      </w:r>
    </w:p>
    <w:p w:rsidR="00CA6AB4" w:rsidRDefault="00CA6AB4" w:rsidP="00CA6AB4">
      <w:pPr>
        <w:pStyle w:val="PL"/>
        <w:rPr>
          <w:rFonts w:cs="Courier New"/>
          <w:noProof w:val="0"/>
          <w:szCs w:val="16"/>
        </w:rPr>
      </w:pPr>
      <w:r>
        <w:rPr>
          <w:rFonts w:cs="Courier New"/>
          <w:noProof w:val="0"/>
          <w:szCs w:val="16"/>
        </w:rPr>
        <w:t xml:space="preserve">      required:</w:t>
      </w:r>
    </w:p>
    <w:p w:rsidR="00CA6AB4" w:rsidRDefault="00CA6AB4" w:rsidP="00CA6AB4">
      <w:pPr>
        <w:pStyle w:val="PL"/>
        <w:rPr>
          <w:rFonts w:cs="Courier New"/>
          <w:noProof w:val="0"/>
          <w:szCs w:val="16"/>
        </w:rPr>
      </w:pPr>
      <w:r>
        <w:rPr>
          <w:rFonts w:cs="Courier New"/>
          <w:noProof w:val="0"/>
          <w:szCs w:val="16"/>
        </w:rPr>
        <w:t xml:space="preserve">        - </w:t>
      </w:r>
      <w:r>
        <w:rPr>
          <w:noProof w:val="0"/>
          <w:lang w:eastAsia="zh-CN"/>
        </w:rPr>
        <w:t>accNetChaIdValue</w:t>
      </w:r>
    </w:p>
    <w:p w:rsidR="00CA6AB4" w:rsidRDefault="00CA6AB4" w:rsidP="00CA6AB4">
      <w:pPr>
        <w:pStyle w:val="PL"/>
        <w:rPr>
          <w:rFonts w:cs="Courier New"/>
          <w:noProof w:val="0"/>
          <w:szCs w:val="16"/>
        </w:rPr>
      </w:pPr>
      <w:r>
        <w:rPr>
          <w:rFonts w:cs="Courier New"/>
          <w:noProof w:val="0"/>
          <w:szCs w:val="16"/>
        </w:rPr>
        <w:t xml:space="preserve">      properties:</w:t>
      </w:r>
    </w:p>
    <w:p w:rsidR="00CA6AB4" w:rsidRDefault="00CA6AB4" w:rsidP="00CA6AB4">
      <w:pPr>
        <w:pStyle w:val="PL"/>
        <w:rPr>
          <w:rFonts w:cs="Courier New"/>
          <w:noProof w:val="0"/>
          <w:szCs w:val="16"/>
        </w:rPr>
      </w:pPr>
      <w:r>
        <w:rPr>
          <w:rFonts w:cs="Courier New"/>
          <w:noProof w:val="0"/>
          <w:szCs w:val="16"/>
        </w:rPr>
        <w:t xml:space="preserve">        </w:t>
      </w:r>
      <w:r>
        <w:rPr>
          <w:noProof w:val="0"/>
          <w:lang w:eastAsia="zh-CN"/>
        </w:rPr>
        <w:t>accNetChaIdValue</w:t>
      </w:r>
      <w:r>
        <w:rPr>
          <w:rFonts w:cs="Courier New"/>
          <w:noProof w:val="0"/>
          <w:szCs w:val="16"/>
        </w:rPr>
        <w:t>:</w:t>
      </w:r>
    </w:p>
    <w:p w:rsidR="00CA6AB4" w:rsidRDefault="00CA6AB4" w:rsidP="00CA6AB4">
      <w:pPr>
        <w:pStyle w:val="PL"/>
        <w:rPr>
          <w:rFonts w:cs="Courier New"/>
          <w:noProof w:val="0"/>
          <w:szCs w:val="16"/>
        </w:rPr>
      </w:pPr>
      <w:r>
        <w:rPr>
          <w:rFonts w:cs="Courier New"/>
          <w:noProof w:val="0"/>
          <w:szCs w:val="16"/>
        </w:rPr>
        <w:t xml:space="preserve">          $ref: 'TS29571_CommonData.yaml#/components/schemas/ChargingId'</w:t>
      </w:r>
    </w:p>
    <w:p w:rsidR="00CA6AB4" w:rsidRDefault="00CA6AB4" w:rsidP="00CA6AB4">
      <w:pPr>
        <w:pStyle w:val="PL"/>
        <w:rPr>
          <w:rFonts w:cs="Courier New"/>
          <w:noProof w:val="0"/>
          <w:szCs w:val="16"/>
        </w:rPr>
      </w:pPr>
      <w:r>
        <w:rPr>
          <w:rFonts w:cs="Courier New"/>
          <w:noProof w:val="0"/>
          <w:szCs w:val="16"/>
        </w:rPr>
        <w:t xml:space="preserve">        flows:</w:t>
      </w:r>
    </w:p>
    <w:p w:rsidR="00CA6AB4" w:rsidRDefault="00CA6AB4" w:rsidP="00CA6AB4">
      <w:pPr>
        <w:pStyle w:val="PL"/>
        <w:rPr>
          <w:rFonts w:cs="Courier New"/>
          <w:noProof w:val="0"/>
          <w:szCs w:val="16"/>
        </w:rPr>
      </w:pPr>
      <w:r>
        <w:rPr>
          <w:rFonts w:cs="Courier New"/>
          <w:noProof w:val="0"/>
          <w:szCs w:val="16"/>
        </w:rPr>
        <w:t xml:space="preserve">          type: array</w:t>
      </w:r>
    </w:p>
    <w:p w:rsidR="00CA6AB4" w:rsidRDefault="00CA6AB4" w:rsidP="00CA6AB4">
      <w:pPr>
        <w:pStyle w:val="PL"/>
        <w:rPr>
          <w:rFonts w:cs="Courier New"/>
          <w:noProof w:val="0"/>
          <w:szCs w:val="16"/>
        </w:rPr>
      </w:pPr>
      <w:r>
        <w:rPr>
          <w:rFonts w:cs="Courier New"/>
          <w:noProof w:val="0"/>
          <w:szCs w:val="16"/>
        </w:rPr>
        <w:t xml:space="preserve">          items:</w:t>
      </w:r>
    </w:p>
    <w:p w:rsidR="00CA6AB4" w:rsidRDefault="00CA6AB4" w:rsidP="00CA6AB4">
      <w:pPr>
        <w:pStyle w:val="PL"/>
        <w:rPr>
          <w:rFonts w:cs="Courier New"/>
          <w:noProof w:val="0"/>
          <w:szCs w:val="16"/>
        </w:rPr>
      </w:pPr>
      <w:r>
        <w:rPr>
          <w:rFonts w:cs="Courier New"/>
          <w:noProof w:val="0"/>
          <w:szCs w:val="16"/>
        </w:rPr>
        <w:t xml:space="preserve">            $ref: '#/components/schemas/Flows'</w:t>
      </w:r>
    </w:p>
    <w:p w:rsidR="00CA6AB4" w:rsidRDefault="00CA6AB4" w:rsidP="00CA6AB4">
      <w:pPr>
        <w:pStyle w:val="PL"/>
        <w:rPr>
          <w:noProof w:val="0"/>
        </w:rPr>
      </w:pPr>
      <w:r>
        <w:rPr>
          <w:noProof w:val="0"/>
        </w:rPr>
        <w:t xml:space="preserve">          minItems: 1</w:t>
      </w:r>
    </w:p>
    <w:p w:rsidR="00CA6AB4" w:rsidRDefault="00CA6AB4" w:rsidP="00CA6AB4">
      <w:pPr>
        <w:pStyle w:val="PL"/>
        <w:rPr>
          <w:rFonts w:cs="Courier New"/>
          <w:noProof w:val="0"/>
          <w:szCs w:val="16"/>
        </w:rPr>
      </w:pPr>
      <w:r>
        <w:rPr>
          <w:rFonts w:cs="Courier New"/>
          <w:noProof w:val="0"/>
          <w:szCs w:val="16"/>
        </w:rPr>
        <w:t>#</w:t>
      </w:r>
    </w:p>
    <w:p w:rsidR="00CA6AB4" w:rsidRDefault="00CA6AB4" w:rsidP="00CA6AB4">
      <w:pPr>
        <w:pStyle w:val="PL"/>
        <w:rPr>
          <w:rFonts w:cs="Courier New"/>
          <w:noProof w:val="0"/>
          <w:szCs w:val="16"/>
        </w:rPr>
      </w:pPr>
      <w:r>
        <w:rPr>
          <w:rFonts w:cs="Courier New"/>
          <w:noProof w:val="0"/>
          <w:szCs w:val="16"/>
        </w:rPr>
        <w:t xml:space="preserve">    OutOfCreditInformation:</w:t>
      </w:r>
    </w:p>
    <w:p w:rsidR="00CA6AB4" w:rsidRDefault="00CA6AB4" w:rsidP="00CA6AB4">
      <w:pPr>
        <w:pStyle w:val="PL"/>
        <w:rPr>
          <w:rFonts w:cs="Arial"/>
          <w:noProof w:val="0"/>
          <w:szCs w:val="18"/>
        </w:rPr>
      </w:pPr>
      <w:r>
        <w:rPr>
          <w:rFonts w:cs="Courier New"/>
          <w:noProof w:val="0"/>
          <w:szCs w:val="16"/>
        </w:rPr>
        <w:t xml:space="preserve">      description: </w:t>
      </w:r>
      <w:r>
        <w:rPr>
          <w:rFonts w:cs="Arial"/>
          <w:noProof w:val="0"/>
          <w:szCs w:val="18"/>
        </w:rPr>
        <w:t>Indicates the SDFs without available credit and the corresponding termination action.</w:t>
      </w:r>
    </w:p>
    <w:p w:rsidR="00CA6AB4" w:rsidRDefault="00CA6AB4" w:rsidP="00CA6AB4">
      <w:pPr>
        <w:pStyle w:val="PL"/>
        <w:rPr>
          <w:rFonts w:cs="Courier New"/>
          <w:noProof w:val="0"/>
          <w:szCs w:val="16"/>
        </w:rPr>
      </w:pPr>
      <w:r>
        <w:rPr>
          <w:rFonts w:cs="Courier New"/>
          <w:noProof w:val="0"/>
          <w:szCs w:val="16"/>
        </w:rPr>
        <w:t xml:space="preserve">      type: object</w:t>
      </w:r>
    </w:p>
    <w:p w:rsidR="00CA6AB4" w:rsidRDefault="00CA6AB4" w:rsidP="00CA6AB4">
      <w:pPr>
        <w:pStyle w:val="PL"/>
        <w:rPr>
          <w:rFonts w:cs="Courier New"/>
          <w:noProof w:val="0"/>
          <w:szCs w:val="16"/>
        </w:rPr>
      </w:pPr>
      <w:r>
        <w:rPr>
          <w:rFonts w:cs="Courier New"/>
          <w:noProof w:val="0"/>
          <w:szCs w:val="16"/>
        </w:rPr>
        <w:t xml:space="preserve">      required:</w:t>
      </w:r>
    </w:p>
    <w:p w:rsidR="00CA6AB4" w:rsidRDefault="00CA6AB4" w:rsidP="00CA6AB4">
      <w:pPr>
        <w:pStyle w:val="PL"/>
        <w:rPr>
          <w:rFonts w:cs="Courier New"/>
          <w:noProof w:val="0"/>
          <w:szCs w:val="16"/>
        </w:rPr>
      </w:pPr>
      <w:r>
        <w:rPr>
          <w:rFonts w:cs="Courier New"/>
          <w:noProof w:val="0"/>
          <w:szCs w:val="16"/>
        </w:rPr>
        <w:t xml:space="preserve">        - finUnitAct</w:t>
      </w:r>
    </w:p>
    <w:p w:rsidR="00CA6AB4" w:rsidRDefault="00CA6AB4" w:rsidP="00CA6AB4">
      <w:pPr>
        <w:pStyle w:val="PL"/>
        <w:rPr>
          <w:rFonts w:cs="Courier New"/>
          <w:noProof w:val="0"/>
          <w:szCs w:val="16"/>
        </w:rPr>
      </w:pPr>
      <w:r>
        <w:rPr>
          <w:rFonts w:cs="Courier New"/>
          <w:noProof w:val="0"/>
          <w:szCs w:val="16"/>
        </w:rPr>
        <w:t xml:space="preserve">      properties:</w:t>
      </w:r>
    </w:p>
    <w:p w:rsidR="00CA6AB4" w:rsidRDefault="00CA6AB4" w:rsidP="00CA6AB4">
      <w:pPr>
        <w:pStyle w:val="PL"/>
        <w:rPr>
          <w:rFonts w:cs="Courier New"/>
          <w:noProof w:val="0"/>
          <w:szCs w:val="16"/>
        </w:rPr>
      </w:pPr>
      <w:r>
        <w:rPr>
          <w:rFonts w:cs="Courier New"/>
          <w:noProof w:val="0"/>
          <w:szCs w:val="16"/>
        </w:rPr>
        <w:t xml:space="preserve">        finUnitAct:</w:t>
      </w:r>
    </w:p>
    <w:p w:rsidR="00CA6AB4" w:rsidRDefault="00CA6AB4" w:rsidP="00CA6AB4">
      <w:pPr>
        <w:pStyle w:val="PL"/>
        <w:rPr>
          <w:rFonts w:cs="Courier New"/>
          <w:noProof w:val="0"/>
          <w:szCs w:val="16"/>
        </w:rPr>
      </w:pPr>
      <w:r>
        <w:rPr>
          <w:rFonts w:cs="Courier New"/>
          <w:noProof w:val="0"/>
          <w:szCs w:val="16"/>
        </w:rPr>
        <w:t xml:space="preserve">          $ref: 'TS32291_Nchf_ConvergedCharging.yaml#/components/schemas/FinalUnitAction'</w:t>
      </w:r>
    </w:p>
    <w:p w:rsidR="00CA6AB4" w:rsidRDefault="00CA6AB4" w:rsidP="00CA6AB4">
      <w:pPr>
        <w:pStyle w:val="PL"/>
        <w:rPr>
          <w:rFonts w:cs="Courier New"/>
          <w:noProof w:val="0"/>
          <w:szCs w:val="16"/>
        </w:rPr>
      </w:pPr>
      <w:r>
        <w:rPr>
          <w:rFonts w:cs="Courier New"/>
          <w:noProof w:val="0"/>
          <w:szCs w:val="16"/>
        </w:rPr>
        <w:t xml:space="preserve">        flows:</w:t>
      </w:r>
    </w:p>
    <w:p w:rsidR="00CA6AB4" w:rsidRDefault="00CA6AB4" w:rsidP="00CA6AB4">
      <w:pPr>
        <w:pStyle w:val="PL"/>
        <w:rPr>
          <w:rFonts w:cs="Courier New"/>
          <w:noProof w:val="0"/>
          <w:szCs w:val="16"/>
        </w:rPr>
      </w:pPr>
      <w:r>
        <w:rPr>
          <w:rFonts w:cs="Courier New"/>
          <w:noProof w:val="0"/>
          <w:szCs w:val="16"/>
        </w:rPr>
        <w:t xml:space="preserve">          type: array</w:t>
      </w:r>
    </w:p>
    <w:p w:rsidR="00CA6AB4" w:rsidRDefault="00CA6AB4" w:rsidP="00CA6AB4">
      <w:pPr>
        <w:pStyle w:val="PL"/>
        <w:rPr>
          <w:rFonts w:cs="Courier New"/>
          <w:noProof w:val="0"/>
          <w:szCs w:val="16"/>
        </w:rPr>
      </w:pPr>
      <w:r>
        <w:rPr>
          <w:rFonts w:cs="Courier New"/>
          <w:noProof w:val="0"/>
          <w:szCs w:val="16"/>
        </w:rPr>
        <w:t xml:space="preserve">          items:</w:t>
      </w:r>
    </w:p>
    <w:p w:rsidR="00CA6AB4" w:rsidRDefault="00CA6AB4" w:rsidP="00CA6AB4">
      <w:pPr>
        <w:pStyle w:val="PL"/>
        <w:rPr>
          <w:rFonts w:cs="Courier New"/>
          <w:noProof w:val="0"/>
          <w:szCs w:val="16"/>
        </w:rPr>
      </w:pPr>
      <w:r>
        <w:rPr>
          <w:rFonts w:cs="Courier New"/>
          <w:noProof w:val="0"/>
          <w:szCs w:val="16"/>
        </w:rPr>
        <w:lastRenderedPageBreak/>
        <w:t xml:space="preserve">            $ref: '#/components/schemas/Flows'</w:t>
      </w:r>
    </w:p>
    <w:p w:rsidR="00CA6AB4" w:rsidRDefault="00CA6AB4" w:rsidP="00CA6AB4">
      <w:pPr>
        <w:pStyle w:val="PL"/>
        <w:rPr>
          <w:noProof w:val="0"/>
        </w:rPr>
      </w:pPr>
      <w:r>
        <w:rPr>
          <w:noProof w:val="0"/>
        </w:rPr>
        <w:t xml:space="preserve">          minItems: 1</w:t>
      </w:r>
    </w:p>
    <w:p w:rsidR="00CA6AB4" w:rsidRDefault="00CA6AB4" w:rsidP="00CA6AB4">
      <w:pPr>
        <w:pStyle w:val="PL"/>
        <w:rPr>
          <w:rFonts w:cs="Courier New"/>
          <w:noProof w:val="0"/>
          <w:szCs w:val="16"/>
        </w:rPr>
      </w:pPr>
      <w:r>
        <w:rPr>
          <w:rFonts w:cs="Courier New"/>
          <w:noProof w:val="0"/>
          <w:szCs w:val="16"/>
        </w:rPr>
        <w:t>#</w:t>
      </w:r>
    </w:p>
    <w:p w:rsidR="00CA6AB4" w:rsidRDefault="00CA6AB4" w:rsidP="00CA6AB4">
      <w:pPr>
        <w:pStyle w:val="PL"/>
        <w:rPr>
          <w:rFonts w:cs="Courier New"/>
          <w:noProof w:val="0"/>
          <w:szCs w:val="16"/>
        </w:rPr>
      </w:pPr>
      <w:r>
        <w:rPr>
          <w:rFonts w:cs="Courier New"/>
          <w:noProof w:val="0"/>
          <w:szCs w:val="16"/>
        </w:rPr>
        <w:t xml:space="preserve">    QosMonitoringInformation:</w:t>
      </w:r>
    </w:p>
    <w:p w:rsidR="00CA6AB4" w:rsidRDefault="00CA6AB4" w:rsidP="00CA6AB4">
      <w:pPr>
        <w:pStyle w:val="PL"/>
        <w:rPr>
          <w:rFonts w:cs="Arial"/>
          <w:noProof w:val="0"/>
          <w:szCs w:val="18"/>
        </w:rPr>
      </w:pPr>
      <w:r>
        <w:rPr>
          <w:rFonts w:cs="Courier New"/>
          <w:noProof w:val="0"/>
          <w:szCs w:val="16"/>
        </w:rPr>
        <w:t xml:space="preserve">      description: </w:t>
      </w:r>
      <w:r>
        <w:rPr>
          <w:rFonts w:cs="Arial"/>
          <w:noProof w:val="0"/>
          <w:szCs w:val="18"/>
        </w:rPr>
        <w:t>Indicates the QoS Monitoring information to report, i.e. UL and/or DL and or round trip delay.</w:t>
      </w:r>
    </w:p>
    <w:p w:rsidR="00CA6AB4" w:rsidRDefault="00CA6AB4" w:rsidP="00CA6AB4">
      <w:pPr>
        <w:pStyle w:val="PL"/>
        <w:rPr>
          <w:rFonts w:cs="Courier New"/>
          <w:noProof w:val="0"/>
          <w:szCs w:val="16"/>
        </w:rPr>
      </w:pPr>
      <w:r>
        <w:rPr>
          <w:rFonts w:cs="Courier New"/>
          <w:noProof w:val="0"/>
          <w:szCs w:val="16"/>
        </w:rPr>
        <w:t xml:space="preserve">      type: object</w:t>
      </w:r>
    </w:p>
    <w:p w:rsidR="00CA6AB4" w:rsidRDefault="00CA6AB4" w:rsidP="00CA6AB4">
      <w:pPr>
        <w:pStyle w:val="PL"/>
        <w:rPr>
          <w:rFonts w:cs="Courier New"/>
          <w:noProof w:val="0"/>
          <w:szCs w:val="16"/>
        </w:rPr>
      </w:pPr>
      <w:r>
        <w:rPr>
          <w:rFonts w:cs="Courier New"/>
          <w:noProof w:val="0"/>
          <w:szCs w:val="16"/>
        </w:rPr>
        <w:t xml:space="preserve">      properties:</w:t>
      </w:r>
    </w:p>
    <w:p w:rsidR="00CA6AB4" w:rsidRDefault="00CA6AB4" w:rsidP="00CA6AB4">
      <w:pPr>
        <w:pStyle w:val="PL"/>
        <w:rPr>
          <w:rFonts w:cs="Courier New"/>
          <w:noProof w:val="0"/>
          <w:szCs w:val="16"/>
        </w:rPr>
      </w:pPr>
      <w:r>
        <w:rPr>
          <w:rFonts w:cs="Courier New"/>
          <w:noProof w:val="0"/>
          <w:szCs w:val="16"/>
        </w:rPr>
        <w:t xml:space="preserve">        repThreshDl:</w:t>
      </w:r>
    </w:p>
    <w:p w:rsidR="00CA6AB4" w:rsidRDefault="00CA6AB4" w:rsidP="00CA6AB4">
      <w:pPr>
        <w:pStyle w:val="PL"/>
        <w:rPr>
          <w:rFonts w:cs="Courier New"/>
          <w:noProof w:val="0"/>
          <w:szCs w:val="16"/>
        </w:rPr>
      </w:pPr>
      <w:r>
        <w:rPr>
          <w:rFonts w:cs="Courier New"/>
          <w:noProof w:val="0"/>
          <w:szCs w:val="16"/>
        </w:rPr>
        <w:t xml:space="preserve">          type: integer</w:t>
      </w:r>
    </w:p>
    <w:p w:rsidR="00CA6AB4" w:rsidRDefault="00CA6AB4" w:rsidP="00CA6AB4">
      <w:pPr>
        <w:pStyle w:val="PL"/>
        <w:rPr>
          <w:rFonts w:cs="Courier New"/>
          <w:noProof w:val="0"/>
          <w:szCs w:val="16"/>
        </w:rPr>
      </w:pPr>
      <w:r>
        <w:rPr>
          <w:rFonts w:cs="Courier New"/>
          <w:noProof w:val="0"/>
          <w:szCs w:val="16"/>
        </w:rPr>
        <w:t xml:space="preserve">        repThreshUl:</w:t>
      </w:r>
    </w:p>
    <w:p w:rsidR="00CA6AB4" w:rsidRDefault="00CA6AB4" w:rsidP="00CA6AB4">
      <w:pPr>
        <w:pStyle w:val="PL"/>
        <w:rPr>
          <w:rFonts w:cs="Courier New"/>
          <w:noProof w:val="0"/>
          <w:szCs w:val="16"/>
        </w:rPr>
      </w:pPr>
      <w:r>
        <w:rPr>
          <w:rFonts w:cs="Courier New"/>
          <w:noProof w:val="0"/>
          <w:szCs w:val="16"/>
        </w:rPr>
        <w:t xml:space="preserve">          type: integer</w:t>
      </w:r>
    </w:p>
    <w:p w:rsidR="00CA6AB4" w:rsidRDefault="00CA6AB4" w:rsidP="00CA6AB4">
      <w:pPr>
        <w:pStyle w:val="PL"/>
        <w:rPr>
          <w:rFonts w:cs="Courier New"/>
          <w:noProof w:val="0"/>
          <w:szCs w:val="16"/>
        </w:rPr>
      </w:pPr>
      <w:r>
        <w:rPr>
          <w:rFonts w:cs="Courier New"/>
          <w:noProof w:val="0"/>
          <w:szCs w:val="16"/>
        </w:rPr>
        <w:t xml:space="preserve">        repThreshRp:</w:t>
      </w:r>
    </w:p>
    <w:p w:rsidR="00CA6AB4" w:rsidRDefault="00CA6AB4" w:rsidP="00CA6AB4">
      <w:pPr>
        <w:pStyle w:val="PL"/>
        <w:rPr>
          <w:rFonts w:cs="Courier New"/>
          <w:noProof w:val="0"/>
          <w:szCs w:val="16"/>
        </w:rPr>
      </w:pPr>
      <w:r>
        <w:rPr>
          <w:rFonts w:cs="Courier New"/>
          <w:noProof w:val="0"/>
          <w:szCs w:val="16"/>
        </w:rPr>
        <w:t xml:space="preserve">          type: integer</w:t>
      </w:r>
    </w:p>
    <w:p w:rsidR="00CA6AB4" w:rsidRDefault="00CA6AB4" w:rsidP="00CA6AB4">
      <w:pPr>
        <w:pStyle w:val="PL"/>
        <w:rPr>
          <w:rFonts w:cs="Courier New"/>
          <w:noProof w:val="0"/>
          <w:szCs w:val="16"/>
        </w:rPr>
      </w:pPr>
      <w:r>
        <w:rPr>
          <w:rFonts w:cs="Courier New"/>
          <w:noProof w:val="0"/>
          <w:szCs w:val="16"/>
        </w:rPr>
        <w:t>#</w:t>
      </w:r>
    </w:p>
    <w:p w:rsidR="00CA6AB4" w:rsidRDefault="00CA6AB4" w:rsidP="00CA6AB4">
      <w:pPr>
        <w:pStyle w:val="PL"/>
        <w:rPr>
          <w:rFonts w:cs="Courier New"/>
          <w:noProof w:val="0"/>
          <w:szCs w:val="16"/>
        </w:rPr>
      </w:pPr>
      <w:r>
        <w:rPr>
          <w:rFonts w:cs="Courier New"/>
          <w:noProof w:val="0"/>
          <w:szCs w:val="16"/>
        </w:rPr>
        <w:t>#</w:t>
      </w:r>
    </w:p>
    <w:p w:rsidR="00CA6AB4" w:rsidRDefault="00CA6AB4" w:rsidP="00CA6AB4">
      <w:pPr>
        <w:pStyle w:val="PL"/>
        <w:rPr>
          <w:rFonts w:cs="Courier New"/>
          <w:noProof w:val="0"/>
          <w:szCs w:val="16"/>
        </w:rPr>
      </w:pPr>
      <w:r>
        <w:rPr>
          <w:rFonts w:cs="Courier New"/>
          <w:noProof w:val="0"/>
          <w:szCs w:val="16"/>
        </w:rPr>
        <w:t xml:space="preserve">    PduSessionTsnBridge:</w:t>
      </w:r>
    </w:p>
    <w:p w:rsidR="00CA6AB4" w:rsidRDefault="00CA6AB4" w:rsidP="00CA6AB4">
      <w:pPr>
        <w:pStyle w:val="PL"/>
        <w:rPr>
          <w:rFonts w:cs="Arial"/>
          <w:noProof w:val="0"/>
          <w:szCs w:val="18"/>
        </w:rPr>
      </w:pPr>
      <w:r>
        <w:rPr>
          <w:rFonts w:cs="Courier New"/>
          <w:noProof w:val="0"/>
          <w:szCs w:val="16"/>
        </w:rPr>
        <w:t xml:space="preserve">      description: </w:t>
      </w:r>
      <w:r>
        <w:rPr>
          <w:rFonts w:cs="Arial"/>
          <w:noProof w:val="0"/>
          <w:szCs w:val="18"/>
        </w:rPr>
        <w:t>Contains the new 5GS Bridge information and may contain the DS-TT port and/or NW-TT port management information.</w:t>
      </w:r>
    </w:p>
    <w:p w:rsidR="00CA6AB4" w:rsidRDefault="00CA6AB4" w:rsidP="00CA6AB4">
      <w:pPr>
        <w:pStyle w:val="PL"/>
        <w:rPr>
          <w:rFonts w:cs="Courier New"/>
          <w:noProof w:val="0"/>
          <w:szCs w:val="16"/>
        </w:rPr>
      </w:pPr>
      <w:r>
        <w:rPr>
          <w:rFonts w:cs="Courier New"/>
          <w:noProof w:val="0"/>
          <w:szCs w:val="16"/>
        </w:rPr>
        <w:t xml:space="preserve">      type: object</w:t>
      </w:r>
    </w:p>
    <w:p w:rsidR="00CA6AB4" w:rsidRDefault="00CA6AB4" w:rsidP="00CA6AB4">
      <w:pPr>
        <w:pStyle w:val="PL"/>
        <w:rPr>
          <w:rFonts w:cs="Courier New"/>
          <w:noProof w:val="0"/>
          <w:szCs w:val="16"/>
        </w:rPr>
      </w:pPr>
      <w:r>
        <w:rPr>
          <w:rFonts w:cs="Courier New"/>
          <w:noProof w:val="0"/>
          <w:szCs w:val="16"/>
        </w:rPr>
        <w:t xml:space="preserve">      required:</w:t>
      </w:r>
    </w:p>
    <w:p w:rsidR="00CA6AB4" w:rsidRDefault="00CA6AB4" w:rsidP="00CA6AB4">
      <w:pPr>
        <w:pStyle w:val="PL"/>
        <w:rPr>
          <w:rFonts w:cs="Courier New"/>
          <w:noProof w:val="0"/>
          <w:szCs w:val="16"/>
        </w:rPr>
      </w:pPr>
      <w:r>
        <w:rPr>
          <w:rFonts w:cs="Courier New"/>
          <w:noProof w:val="0"/>
          <w:szCs w:val="16"/>
        </w:rPr>
        <w:t xml:space="preserve">        - tsnBridgeInfo</w:t>
      </w:r>
    </w:p>
    <w:p w:rsidR="00CA6AB4" w:rsidRDefault="00CA6AB4" w:rsidP="00CA6AB4">
      <w:pPr>
        <w:pStyle w:val="PL"/>
        <w:rPr>
          <w:rFonts w:cs="Courier New"/>
          <w:noProof w:val="0"/>
          <w:szCs w:val="16"/>
        </w:rPr>
      </w:pPr>
      <w:r>
        <w:rPr>
          <w:rFonts w:cs="Courier New"/>
          <w:noProof w:val="0"/>
          <w:szCs w:val="16"/>
        </w:rPr>
        <w:t xml:space="preserve">      properties:</w:t>
      </w:r>
    </w:p>
    <w:p w:rsidR="00CA6AB4" w:rsidRDefault="00CA6AB4" w:rsidP="00CA6AB4">
      <w:pPr>
        <w:pStyle w:val="PL"/>
        <w:rPr>
          <w:rFonts w:cs="Courier New"/>
          <w:noProof w:val="0"/>
          <w:szCs w:val="16"/>
        </w:rPr>
      </w:pPr>
      <w:r>
        <w:rPr>
          <w:rFonts w:cs="Courier New"/>
          <w:noProof w:val="0"/>
          <w:szCs w:val="16"/>
        </w:rPr>
        <w:t xml:space="preserve">        tsnBridgeInfo: </w:t>
      </w:r>
    </w:p>
    <w:p w:rsidR="00CA6AB4" w:rsidRDefault="00CA6AB4" w:rsidP="00CA6AB4">
      <w:pPr>
        <w:pStyle w:val="PL"/>
        <w:rPr>
          <w:rFonts w:cs="Courier New"/>
          <w:noProof w:val="0"/>
          <w:szCs w:val="16"/>
        </w:rPr>
      </w:pPr>
      <w:r>
        <w:rPr>
          <w:rFonts w:cs="Courier New"/>
          <w:noProof w:val="0"/>
          <w:szCs w:val="16"/>
        </w:rPr>
        <w:t xml:space="preserve">          $ref: 'TS29512_Npcf_SMPolicyControl.yaml#/components/schemas/TsnBridgeInfo'</w:t>
      </w:r>
    </w:p>
    <w:p w:rsidR="00CA6AB4" w:rsidRDefault="00CA6AB4" w:rsidP="00CA6AB4">
      <w:pPr>
        <w:pStyle w:val="PL"/>
        <w:rPr>
          <w:rFonts w:cs="Courier New"/>
          <w:noProof w:val="0"/>
          <w:szCs w:val="16"/>
        </w:rPr>
      </w:pPr>
      <w:r>
        <w:rPr>
          <w:rFonts w:cs="Courier New"/>
          <w:noProof w:val="0"/>
          <w:szCs w:val="16"/>
        </w:rPr>
        <w:t xml:space="preserve">        tsnBridgeManCont: </w:t>
      </w:r>
    </w:p>
    <w:p w:rsidR="00CA6AB4" w:rsidRDefault="00CA6AB4" w:rsidP="00CA6AB4">
      <w:pPr>
        <w:pStyle w:val="PL"/>
        <w:rPr>
          <w:rFonts w:cs="Courier New"/>
          <w:noProof w:val="0"/>
          <w:szCs w:val="16"/>
        </w:rPr>
      </w:pPr>
      <w:r>
        <w:rPr>
          <w:rFonts w:cs="Courier New"/>
          <w:noProof w:val="0"/>
          <w:szCs w:val="16"/>
        </w:rPr>
        <w:t xml:space="preserve">          $ref: 'TS29512_Npcf_SMPolicyControl.yaml#/components/schemas/</w:t>
      </w:r>
      <w:r>
        <w:rPr>
          <w:noProof w:val="0"/>
        </w:rPr>
        <w:t>BridgeManagementContainer</w:t>
      </w:r>
      <w:r>
        <w:rPr>
          <w:rFonts w:cs="Courier New"/>
          <w:noProof w:val="0"/>
          <w:szCs w:val="16"/>
        </w:rPr>
        <w:t>'</w:t>
      </w:r>
    </w:p>
    <w:p w:rsidR="00CA6AB4" w:rsidRDefault="00CA6AB4" w:rsidP="00CA6AB4">
      <w:pPr>
        <w:pStyle w:val="PL"/>
        <w:rPr>
          <w:rFonts w:cs="Courier New"/>
          <w:noProof w:val="0"/>
          <w:szCs w:val="16"/>
        </w:rPr>
      </w:pPr>
      <w:r>
        <w:rPr>
          <w:rFonts w:cs="Courier New"/>
          <w:noProof w:val="0"/>
          <w:szCs w:val="16"/>
        </w:rPr>
        <w:t xml:space="preserve">        tsnPortManContDstt: </w:t>
      </w:r>
    </w:p>
    <w:p w:rsidR="00CA6AB4" w:rsidRDefault="00CA6AB4" w:rsidP="00CA6AB4">
      <w:pPr>
        <w:pStyle w:val="PL"/>
        <w:rPr>
          <w:rFonts w:cs="Courier New"/>
          <w:noProof w:val="0"/>
          <w:szCs w:val="16"/>
        </w:rPr>
      </w:pPr>
      <w:r>
        <w:rPr>
          <w:rFonts w:cs="Courier New"/>
          <w:noProof w:val="0"/>
          <w:szCs w:val="16"/>
        </w:rPr>
        <w:t xml:space="preserve">          $ref: 'TS29512_Npcf_SMPolicyControl.yaml#/components/schemas/</w:t>
      </w:r>
      <w:r>
        <w:rPr>
          <w:noProof w:val="0"/>
        </w:rPr>
        <w:t>PortManagementContainer</w:t>
      </w:r>
      <w:r>
        <w:rPr>
          <w:rFonts w:cs="Courier New"/>
          <w:noProof w:val="0"/>
          <w:szCs w:val="16"/>
        </w:rPr>
        <w:t>'</w:t>
      </w:r>
    </w:p>
    <w:p w:rsidR="00CA6AB4" w:rsidRDefault="00CA6AB4" w:rsidP="00CA6AB4">
      <w:pPr>
        <w:pStyle w:val="PL"/>
        <w:rPr>
          <w:rFonts w:cs="Courier New"/>
          <w:noProof w:val="0"/>
          <w:szCs w:val="16"/>
        </w:rPr>
      </w:pPr>
      <w:r>
        <w:rPr>
          <w:rFonts w:cs="Courier New"/>
          <w:noProof w:val="0"/>
          <w:szCs w:val="16"/>
        </w:rPr>
        <w:t xml:space="preserve">        tsnPortManContNwtts: </w:t>
      </w:r>
    </w:p>
    <w:p w:rsidR="00CA6AB4" w:rsidRDefault="00CA6AB4" w:rsidP="00CA6AB4">
      <w:pPr>
        <w:pStyle w:val="PL"/>
        <w:rPr>
          <w:rFonts w:cs="Courier New"/>
          <w:noProof w:val="0"/>
          <w:szCs w:val="16"/>
        </w:rPr>
      </w:pPr>
      <w:r>
        <w:rPr>
          <w:rFonts w:cs="Courier New"/>
          <w:noProof w:val="0"/>
          <w:szCs w:val="16"/>
        </w:rPr>
        <w:t xml:space="preserve">          type: array</w:t>
      </w:r>
    </w:p>
    <w:p w:rsidR="00CA6AB4" w:rsidRDefault="00CA6AB4" w:rsidP="00CA6AB4">
      <w:pPr>
        <w:pStyle w:val="PL"/>
        <w:rPr>
          <w:rFonts w:cs="Courier New"/>
          <w:noProof w:val="0"/>
          <w:szCs w:val="16"/>
        </w:rPr>
      </w:pPr>
      <w:r>
        <w:rPr>
          <w:rFonts w:cs="Courier New"/>
          <w:noProof w:val="0"/>
          <w:szCs w:val="16"/>
        </w:rPr>
        <w:t xml:space="preserve">          items:</w:t>
      </w:r>
    </w:p>
    <w:p w:rsidR="00CA6AB4" w:rsidRDefault="00CA6AB4" w:rsidP="00CA6AB4">
      <w:pPr>
        <w:pStyle w:val="PL"/>
        <w:rPr>
          <w:rFonts w:cs="Courier New"/>
          <w:noProof w:val="0"/>
          <w:szCs w:val="16"/>
        </w:rPr>
      </w:pPr>
      <w:r>
        <w:rPr>
          <w:rFonts w:cs="Courier New"/>
          <w:noProof w:val="0"/>
          <w:szCs w:val="16"/>
        </w:rPr>
        <w:t xml:space="preserve">            $ref: 'TS29512_Npcf_SMPolicyControl.yaml#/components/schemas/</w:t>
      </w:r>
      <w:r>
        <w:rPr>
          <w:noProof w:val="0"/>
        </w:rPr>
        <w:t>PortManagementContainer</w:t>
      </w:r>
      <w:r>
        <w:rPr>
          <w:rFonts w:cs="Courier New"/>
          <w:noProof w:val="0"/>
          <w:szCs w:val="16"/>
        </w:rPr>
        <w:t>'</w:t>
      </w:r>
    </w:p>
    <w:p w:rsidR="00CA6AB4" w:rsidRDefault="00CA6AB4" w:rsidP="00CA6AB4">
      <w:pPr>
        <w:pStyle w:val="PL"/>
        <w:rPr>
          <w:rFonts w:cs="Courier New"/>
          <w:noProof w:val="0"/>
          <w:szCs w:val="16"/>
        </w:rPr>
      </w:pPr>
      <w:r>
        <w:rPr>
          <w:rFonts w:cs="Courier New"/>
          <w:noProof w:val="0"/>
          <w:szCs w:val="16"/>
        </w:rPr>
        <w:t xml:space="preserve">          minItems: 1</w:t>
      </w:r>
    </w:p>
    <w:p w:rsidR="00CA6AB4" w:rsidRDefault="00CA6AB4" w:rsidP="00CA6AB4">
      <w:pPr>
        <w:pStyle w:val="PL"/>
        <w:rPr>
          <w:rFonts w:cs="Courier New"/>
          <w:noProof w:val="0"/>
          <w:szCs w:val="16"/>
        </w:rPr>
      </w:pPr>
    </w:p>
    <w:p w:rsidR="00CA6AB4" w:rsidRDefault="00CA6AB4" w:rsidP="00CA6AB4">
      <w:pPr>
        <w:pStyle w:val="PL"/>
        <w:rPr>
          <w:rFonts w:cs="Courier New"/>
          <w:noProof w:val="0"/>
          <w:szCs w:val="16"/>
        </w:rPr>
      </w:pPr>
      <w:r>
        <w:rPr>
          <w:rFonts w:cs="Courier New"/>
          <w:noProof w:val="0"/>
          <w:szCs w:val="16"/>
        </w:rPr>
        <w:t>#</w:t>
      </w:r>
    </w:p>
    <w:p w:rsidR="00CA6AB4" w:rsidRDefault="00CA6AB4" w:rsidP="00CA6AB4">
      <w:pPr>
        <w:pStyle w:val="PL"/>
        <w:rPr>
          <w:rFonts w:cs="Courier New"/>
          <w:noProof w:val="0"/>
          <w:szCs w:val="16"/>
        </w:rPr>
      </w:pPr>
      <w:r>
        <w:rPr>
          <w:rFonts w:cs="Courier New"/>
          <w:noProof w:val="0"/>
          <w:szCs w:val="16"/>
        </w:rPr>
        <w:t xml:space="preserve">    QosMonitoringInformationRm:</w:t>
      </w:r>
    </w:p>
    <w:p w:rsidR="00CA6AB4" w:rsidRDefault="00CA6AB4" w:rsidP="00CA6AB4">
      <w:pPr>
        <w:pStyle w:val="PL"/>
        <w:rPr>
          <w:rFonts w:cs="Arial"/>
          <w:noProof w:val="0"/>
          <w:szCs w:val="18"/>
        </w:rPr>
      </w:pPr>
      <w:r>
        <w:rPr>
          <w:rFonts w:cs="Courier New"/>
          <w:noProof w:val="0"/>
          <w:szCs w:val="16"/>
        </w:rPr>
        <w:t xml:space="preserve">      description: </w:t>
      </w:r>
      <w:r>
        <w:rPr>
          <w:noProof w:val="0"/>
        </w:rPr>
        <w:t xml:space="preserve">this data type is defined in the same way as the </w:t>
      </w:r>
      <w:r>
        <w:rPr>
          <w:rFonts w:cs="Courier New"/>
          <w:noProof w:val="0"/>
          <w:szCs w:val="16"/>
        </w:rPr>
        <w:t>QosMonitoringInformation</w:t>
      </w:r>
      <w:r>
        <w:rPr>
          <w:noProof w:val="0"/>
        </w:rPr>
        <w:t xml:space="preserve"> data type, but with the OpenAPI nullable property set to true</w:t>
      </w:r>
      <w:r>
        <w:rPr>
          <w:rFonts w:cs="Arial"/>
          <w:noProof w:val="0"/>
          <w:szCs w:val="18"/>
        </w:rPr>
        <w:t>.</w:t>
      </w:r>
    </w:p>
    <w:p w:rsidR="00CA6AB4" w:rsidRDefault="00CA6AB4" w:rsidP="00CA6AB4">
      <w:pPr>
        <w:pStyle w:val="PL"/>
        <w:rPr>
          <w:rFonts w:cs="Courier New"/>
          <w:noProof w:val="0"/>
          <w:szCs w:val="16"/>
        </w:rPr>
      </w:pPr>
      <w:r>
        <w:rPr>
          <w:rFonts w:cs="Courier New"/>
          <w:noProof w:val="0"/>
          <w:szCs w:val="16"/>
        </w:rPr>
        <w:t xml:space="preserve">      type: object</w:t>
      </w:r>
    </w:p>
    <w:p w:rsidR="00CA6AB4" w:rsidRDefault="00CA6AB4" w:rsidP="00CA6AB4">
      <w:pPr>
        <w:pStyle w:val="PL"/>
        <w:rPr>
          <w:rFonts w:cs="Courier New"/>
          <w:noProof w:val="0"/>
          <w:szCs w:val="16"/>
        </w:rPr>
      </w:pPr>
      <w:r>
        <w:rPr>
          <w:rFonts w:cs="Courier New"/>
          <w:noProof w:val="0"/>
          <w:szCs w:val="16"/>
        </w:rPr>
        <w:t xml:space="preserve">      properties:</w:t>
      </w:r>
    </w:p>
    <w:p w:rsidR="00CA6AB4" w:rsidRDefault="00CA6AB4" w:rsidP="00CA6AB4">
      <w:pPr>
        <w:pStyle w:val="PL"/>
        <w:rPr>
          <w:rFonts w:cs="Courier New"/>
          <w:noProof w:val="0"/>
          <w:szCs w:val="16"/>
        </w:rPr>
      </w:pPr>
      <w:r>
        <w:rPr>
          <w:rFonts w:cs="Courier New"/>
          <w:noProof w:val="0"/>
          <w:szCs w:val="16"/>
        </w:rPr>
        <w:t xml:space="preserve">        repThreshDl:</w:t>
      </w:r>
    </w:p>
    <w:p w:rsidR="00CA6AB4" w:rsidRDefault="00CA6AB4" w:rsidP="00CA6AB4">
      <w:pPr>
        <w:pStyle w:val="PL"/>
        <w:rPr>
          <w:rFonts w:cs="Courier New"/>
          <w:noProof w:val="0"/>
          <w:szCs w:val="16"/>
        </w:rPr>
      </w:pPr>
      <w:r>
        <w:rPr>
          <w:rFonts w:cs="Courier New"/>
          <w:noProof w:val="0"/>
          <w:szCs w:val="16"/>
        </w:rPr>
        <w:t xml:space="preserve">          type: integer</w:t>
      </w:r>
    </w:p>
    <w:p w:rsidR="00CA6AB4" w:rsidRDefault="00CA6AB4" w:rsidP="00CA6AB4">
      <w:pPr>
        <w:pStyle w:val="PL"/>
        <w:rPr>
          <w:rFonts w:cs="Courier New"/>
          <w:noProof w:val="0"/>
          <w:szCs w:val="16"/>
        </w:rPr>
      </w:pPr>
      <w:r>
        <w:rPr>
          <w:rFonts w:cs="Courier New"/>
          <w:noProof w:val="0"/>
          <w:szCs w:val="16"/>
        </w:rPr>
        <w:t xml:space="preserve">        repThreshUl:</w:t>
      </w:r>
    </w:p>
    <w:p w:rsidR="00CA6AB4" w:rsidRDefault="00CA6AB4" w:rsidP="00CA6AB4">
      <w:pPr>
        <w:pStyle w:val="PL"/>
        <w:rPr>
          <w:rFonts w:cs="Courier New"/>
          <w:noProof w:val="0"/>
          <w:szCs w:val="16"/>
        </w:rPr>
      </w:pPr>
      <w:r>
        <w:rPr>
          <w:rFonts w:cs="Courier New"/>
          <w:noProof w:val="0"/>
          <w:szCs w:val="16"/>
        </w:rPr>
        <w:t xml:space="preserve">          type: integer</w:t>
      </w:r>
    </w:p>
    <w:p w:rsidR="00CA6AB4" w:rsidRDefault="00CA6AB4" w:rsidP="00CA6AB4">
      <w:pPr>
        <w:pStyle w:val="PL"/>
        <w:rPr>
          <w:rFonts w:cs="Courier New"/>
          <w:noProof w:val="0"/>
          <w:szCs w:val="16"/>
        </w:rPr>
      </w:pPr>
      <w:r>
        <w:rPr>
          <w:rFonts w:cs="Courier New"/>
          <w:noProof w:val="0"/>
          <w:szCs w:val="16"/>
        </w:rPr>
        <w:t xml:space="preserve">        repThreshRp:</w:t>
      </w:r>
    </w:p>
    <w:p w:rsidR="00CA6AB4" w:rsidRDefault="00CA6AB4" w:rsidP="00CA6AB4">
      <w:pPr>
        <w:pStyle w:val="PL"/>
        <w:rPr>
          <w:rFonts w:cs="Courier New"/>
          <w:noProof w:val="0"/>
          <w:szCs w:val="16"/>
        </w:rPr>
      </w:pPr>
      <w:r>
        <w:rPr>
          <w:rFonts w:cs="Courier New"/>
          <w:noProof w:val="0"/>
          <w:szCs w:val="16"/>
        </w:rPr>
        <w:t xml:space="preserve">          type: integer</w:t>
      </w:r>
    </w:p>
    <w:p w:rsidR="00CA6AB4" w:rsidRDefault="00CA6AB4" w:rsidP="00CA6AB4">
      <w:pPr>
        <w:pStyle w:val="PL"/>
        <w:rPr>
          <w:rFonts w:cs="Courier New"/>
          <w:noProof w:val="0"/>
          <w:szCs w:val="16"/>
        </w:rPr>
      </w:pPr>
      <w:r>
        <w:rPr>
          <w:rFonts w:cs="Courier New"/>
          <w:noProof w:val="0"/>
          <w:szCs w:val="16"/>
        </w:rPr>
        <w:t xml:space="preserve">      nullable: true</w:t>
      </w:r>
    </w:p>
    <w:p w:rsidR="00CA6AB4" w:rsidRDefault="00CA6AB4" w:rsidP="00CA6AB4">
      <w:pPr>
        <w:pStyle w:val="PL"/>
        <w:rPr>
          <w:rFonts w:cs="Courier New"/>
          <w:noProof w:val="0"/>
          <w:szCs w:val="16"/>
        </w:rPr>
      </w:pPr>
      <w:r>
        <w:rPr>
          <w:rFonts w:cs="Courier New"/>
          <w:noProof w:val="0"/>
          <w:szCs w:val="16"/>
        </w:rPr>
        <w:t>#</w:t>
      </w:r>
    </w:p>
    <w:p w:rsidR="00CA6AB4" w:rsidRDefault="00CA6AB4" w:rsidP="00CA6AB4">
      <w:pPr>
        <w:pStyle w:val="PL"/>
        <w:rPr>
          <w:rFonts w:cs="Courier New"/>
          <w:noProof w:val="0"/>
          <w:szCs w:val="16"/>
        </w:rPr>
      </w:pPr>
      <w:r>
        <w:rPr>
          <w:rFonts w:cs="Courier New"/>
          <w:noProof w:val="0"/>
          <w:szCs w:val="16"/>
        </w:rPr>
        <w:t xml:space="preserve">    PcscfRestorationRequestData:</w:t>
      </w:r>
    </w:p>
    <w:p w:rsidR="00CA6AB4" w:rsidRDefault="00CA6AB4" w:rsidP="00CA6AB4">
      <w:pPr>
        <w:pStyle w:val="PL"/>
        <w:rPr>
          <w:rFonts w:cs="Courier New"/>
          <w:noProof w:val="0"/>
          <w:szCs w:val="16"/>
        </w:rPr>
      </w:pPr>
      <w:r>
        <w:rPr>
          <w:rFonts w:cs="Courier New"/>
          <w:noProof w:val="0"/>
          <w:szCs w:val="16"/>
        </w:rPr>
        <w:t xml:space="preserve">      description: Indicates P-CSCF restoration.</w:t>
      </w:r>
    </w:p>
    <w:p w:rsidR="00CA6AB4" w:rsidRDefault="00CA6AB4" w:rsidP="00CA6AB4">
      <w:pPr>
        <w:pStyle w:val="PL"/>
        <w:rPr>
          <w:rFonts w:cs="Courier New"/>
          <w:noProof w:val="0"/>
          <w:szCs w:val="16"/>
        </w:rPr>
      </w:pPr>
      <w:r>
        <w:rPr>
          <w:rFonts w:cs="Courier New"/>
          <w:noProof w:val="0"/>
          <w:szCs w:val="16"/>
        </w:rPr>
        <w:t xml:space="preserve">      type: object</w:t>
      </w:r>
    </w:p>
    <w:p w:rsidR="00CA6AB4" w:rsidRDefault="00CA6AB4" w:rsidP="00CA6AB4">
      <w:pPr>
        <w:pStyle w:val="PL"/>
        <w:rPr>
          <w:rFonts w:cs="Courier New"/>
          <w:noProof w:val="0"/>
          <w:szCs w:val="16"/>
        </w:rPr>
      </w:pPr>
      <w:r>
        <w:rPr>
          <w:rFonts w:cs="Courier New"/>
          <w:noProof w:val="0"/>
          <w:szCs w:val="16"/>
        </w:rPr>
        <w:t xml:space="preserve">      oneOf:</w:t>
      </w:r>
    </w:p>
    <w:p w:rsidR="00CA6AB4" w:rsidRDefault="00CA6AB4" w:rsidP="00CA6AB4">
      <w:pPr>
        <w:pStyle w:val="PL"/>
        <w:rPr>
          <w:rFonts w:cs="Courier New"/>
          <w:noProof w:val="0"/>
          <w:szCs w:val="16"/>
        </w:rPr>
      </w:pPr>
      <w:r>
        <w:rPr>
          <w:rFonts w:cs="Courier New"/>
          <w:noProof w:val="0"/>
          <w:szCs w:val="16"/>
        </w:rPr>
        <w:t xml:space="preserve">        - required: [ueIpv4]</w:t>
      </w:r>
    </w:p>
    <w:p w:rsidR="00CA6AB4" w:rsidRDefault="00CA6AB4" w:rsidP="00CA6AB4">
      <w:pPr>
        <w:pStyle w:val="PL"/>
        <w:rPr>
          <w:rFonts w:cs="Courier New"/>
          <w:noProof w:val="0"/>
          <w:szCs w:val="16"/>
        </w:rPr>
      </w:pPr>
      <w:r>
        <w:rPr>
          <w:rFonts w:cs="Courier New"/>
          <w:noProof w:val="0"/>
          <w:szCs w:val="16"/>
        </w:rPr>
        <w:t xml:space="preserve">        - required: [ueIpv6]</w:t>
      </w:r>
    </w:p>
    <w:p w:rsidR="00CA6AB4" w:rsidRDefault="00CA6AB4" w:rsidP="00CA6AB4">
      <w:pPr>
        <w:pStyle w:val="PL"/>
        <w:rPr>
          <w:rFonts w:cs="Courier New"/>
          <w:noProof w:val="0"/>
          <w:szCs w:val="16"/>
        </w:rPr>
      </w:pPr>
      <w:r>
        <w:rPr>
          <w:rFonts w:cs="Courier New"/>
          <w:noProof w:val="0"/>
          <w:szCs w:val="16"/>
        </w:rPr>
        <w:t xml:space="preserve">      properties:</w:t>
      </w:r>
    </w:p>
    <w:p w:rsidR="00CA6AB4" w:rsidRDefault="00CA6AB4" w:rsidP="00CA6AB4">
      <w:pPr>
        <w:pStyle w:val="PL"/>
        <w:rPr>
          <w:rFonts w:cs="Courier New"/>
          <w:noProof w:val="0"/>
          <w:szCs w:val="16"/>
        </w:rPr>
      </w:pPr>
      <w:r>
        <w:rPr>
          <w:rFonts w:cs="Courier New"/>
          <w:noProof w:val="0"/>
          <w:szCs w:val="16"/>
        </w:rPr>
        <w:t xml:space="preserve">        dnn:</w:t>
      </w:r>
    </w:p>
    <w:p w:rsidR="00CA6AB4" w:rsidRDefault="00CA6AB4" w:rsidP="00CA6AB4">
      <w:pPr>
        <w:pStyle w:val="PL"/>
        <w:rPr>
          <w:rFonts w:cs="Courier New"/>
          <w:noProof w:val="0"/>
          <w:szCs w:val="16"/>
        </w:rPr>
      </w:pPr>
      <w:r>
        <w:rPr>
          <w:rFonts w:cs="Courier New"/>
          <w:noProof w:val="0"/>
          <w:szCs w:val="16"/>
        </w:rPr>
        <w:t xml:space="preserve">          $ref: 'TS29571_CommonData.yaml#/components/schemas/Dnn'</w:t>
      </w:r>
    </w:p>
    <w:p w:rsidR="00CA6AB4" w:rsidRDefault="00CA6AB4" w:rsidP="00CA6AB4">
      <w:pPr>
        <w:pStyle w:val="PL"/>
        <w:rPr>
          <w:rFonts w:cs="Courier New"/>
          <w:noProof w:val="0"/>
          <w:szCs w:val="16"/>
        </w:rPr>
      </w:pPr>
      <w:r>
        <w:rPr>
          <w:rFonts w:cs="Courier New"/>
          <w:noProof w:val="0"/>
          <w:szCs w:val="16"/>
        </w:rPr>
        <w:t xml:space="preserve">        ipDomain:</w:t>
      </w:r>
    </w:p>
    <w:p w:rsidR="00CA6AB4" w:rsidRDefault="00CA6AB4" w:rsidP="00CA6AB4">
      <w:pPr>
        <w:pStyle w:val="PL"/>
        <w:rPr>
          <w:rFonts w:cs="Courier New"/>
          <w:noProof w:val="0"/>
          <w:szCs w:val="16"/>
        </w:rPr>
      </w:pPr>
      <w:r>
        <w:rPr>
          <w:rFonts w:cs="Courier New"/>
          <w:noProof w:val="0"/>
          <w:szCs w:val="16"/>
        </w:rPr>
        <w:t xml:space="preserve">          type: string</w:t>
      </w:r>
    </w:p>
    <w:p w:rsidR="00CA6AB4" w:rsidRDefault="00CA6AB4" w:rsidP="00CA6AB4">
      <w:pPr>
        <w:pStyle w:val="PL"/>
        <w:rPr>
          <w:rFonts w:cs="Courier New"/>
          <w:noProof w:val="0"/>
          <w:szCs w:val="16"/>
        </w:rPr>
      </w:pPr>
      <w:r>
        <w:rPr>
          <w:rFonts w:cs="Courier New"/>
          <w:noProof w:val="0"/>
          <w:szCs w:val="16"/>
        </w:rPr>
        <w:t xml:space="preserve">        sliceInfo:</w:t>
      </w:r>
    </w:p>
    <w:p w:rsidR="00CA6AB4" w:rsidRDefault="00CA6AB4" w:rsidP="00CA6AB4">
      <w:pPr>
        <w:pStyle w:val="PL"/>
        <w:rPr>
          <w:rFonts w:cs="Courier New"/>
          <w:noProof w:val="0"/>
          <w:szCs w:val="16"/>
        </w:rPr>
      </w:pPr>
      <w:r>
        <w:rPr>
          <w:rFonts w:cs="Courier New"/>
          <w:noProof w:val="0"/>
          <w:szCs w:val="16"/>
        </w:rPr>
        <w:t xml:space="preserve">          $ref: 'TS29571_CommonData.yaml#/components/schemas/Snssai'</w:t>
      </w:r>
    </w:p>
    <w:p w:rsidR="00CA6AB4" w:rsidRDefault="00CA6AB4" w:rsidP="00CA6AB4">
      <w:pPr>
        <w:pStyle w:val="PL"/>
        <w:rPr>
          <w:rFonts w:cs="Courier New"/>
          <w:noProof w:val="0"/>
          <w:szCs w:val="16"/>
        </w:rPr>
      </w:pPr>
      <w:r>
        <w:rPr>
          <w:rFonts w:cs="Courier New"/>
          <w:noProof w:val="0"/>
          <w:szCs w:val="16"/>
        </w:rPr>
        <w:t xml:space="preserve">        supi:</w:t>
      </w:r>
    </w:p>
    <w:p w:rsidR="00CA6AB4" w:rsidRDefault="00CA6AB4" w:rsidP="00CA6AB4">
      <w:pPr>
        <w:pStyle w:val="PL"/>
        <w:rPr>
          <w:rFonts w:cs="Courier New"/>
          <w:noProof w:val="0"/>
          <w:szCs w:val="16"/>
        </w:rPr>
      </w:pPr>
      <w:r>
        <w:rPr>
          <w:rFonts w:cs="Courier New"/>
          <w:noProof w:val="0"/>
          <w:szCs w:val="16"/>
        </w:rPr>
        <w:t xml:space="preserve">          $ref: 'TS29571_CommonData.yaml#/components/schemas/Supi'</w:t>
      </w:r>
    </w:p>
    <w:p w:rsidR="00CA6AB4" w:rsidRDefault="00CA6AB4" w:rsidP="00CA6AB4">
      <w:pPr>
        <w:pStyle w:val="PL"/>
        <w:rPr>
          <w:rFonts w:cs="Courier New"/>
          <w:noProof w:val="0"/>
          <w:szCs w:val="16"/>
        </w:rPr>
      </w:pPr>
      <w:r>
        <w:rPr>
          <w:rFonts w:cs="Courier New"/>
          <w:noProof w:val="0"/>
          <w:szCs w:val="16"/>
        </w:rPr>
        <w:t xml:space="preserve">        ueIpv4:</w:t>
      </w:r>
    </w:p>
    <w:p w:rsidR="00CA6AB4" w:rsidRDefault="00CA6AB4" w:rsidP="00CA6AB4">
      <w:pPr>
        <w:pStyle w:val="PL"/>
        <w:rPr>
          <w:rFonts w:cs="Courier New"/>
          <w:noProof w:val="0"/>
          <w:szCs w:val="16"/>
        </w:rPr>
      </w:pPr>
      <w:r>
        <w:rPr>
          <w:rFonts w:cs="Courier New"/>
          <w:noProof w:val="0"/>
          <w:szCs w:val="16"/>
        </w:rPr>
        <w:t xml:space="preserve">          $ref: 'TS29571_CommonData.yaml#/components/schemas/Ipv4Addr'</w:t>
      </w:r>
    </w:p>
    <w:p w:rsidR="00CA6AB4" w:rsidRDefault="00CA6AB4" w:rsidP="00CA6AB4">
      <w:pPr>
        <w:pStyle w:val="PL"/>
        <w:rPr>
          <w:rFonts w:cs="Courier New"/>
          <w:noProof w:val="0"/>
          <w:szCs w:val="16"/>
        </w:rPr>
      </w:pPr>
      <w:r>
        <w:rPr>
          <w:rFonts w:cs="Courier New"/>
          <w:noProof w:val="0"/>
          <w:szCs w:val="16"/>
        </w:rPr>
        <w:t xml:space="preserve">        ueIpv6:</w:t>
      </w:r>
    </w:p>
    <w:p w:rsidR="00CA6AB4" w:rsidRDefault="00CA6AB4" w:rsidP="00CA6AB4">
      <w:pPr>
        <w:pStyle w:val="PL"/>
        <w:rPr>
          <w:rFonts w:cs="Courier New"/>
          <w:noProof w:val="0"/>
          <w:szCs w:val="16"/>
        </w:rPr>
      </w:pPr>
      <w:r>
        <w:rPr>
          <w:rFonts w:cs="Courier New"/>
          <w:noProof w:val="0"/>
          <w:szCs w:val="16"/>
        </w:rPr>
        <w:t xml:space="preserve">          $ref: 'TS29571_CommonData.yaml#/components/schemas/Ipv6Addr'</w:t>
      </w:r>
    </w:p>
    <w:p w:rsidR="00CA6AB4" w:rsidRDefault="00CA6AB4" w:rsidP="00CA6AB4">
      <w:pPr>
        <w:pStyle w:val="PL"/>
        <w:rPr>
          <w:rFonts w:cs="Courier New"/>
          <w:noProof w:val="0"/>
          <w:szCs w:val="16"/>
        </w:rPr>
      </w:pPr>
    </w:p>
    <w:p w:rsidR="00CA6AB4" w:rsidRDefault="00CA6AB4" w:rsidP="00CA6AB4">
      <w:pPr>
        <w:pStyle w:val="PL"/>
        <w:rPr>
          <w:rFonts w:cs="Courier New"/>
          <w:noProof w:val="0"/>
          <w:szCs w:val="16"/>
        </w:rPr>
      </w:pPr>
      <w:r>
        <w:rPr>
          <w:rFonts w:cs="Courier New"/>
          <w:noProof w:val="0"/>
          <w:szCs w:val="16"/>
        </w:rPr>
        <w:t>#</w:t>
      </w:r>
    </w:p>
    <w:p w:rsidR="00CA6AB4" w:rsidRDefault="00CA6AB4" w:rsidP="00CA6AB4">
      <w:pPr>
        <w:pStyle w:val="PL"/>
        <w:rPr>
          <w:rFonts w:cs="Courier New"/>
          <w:noProof w:val="0"/>
          <w:szCs w:val="16"/>
        </w:rPr>
      </w:pPr>
      <w:r>
        <w:rPr>
          <w:rFonts w:cs="Courier New"/>
          <w:noProof w:val="0"/>
          <w:szCs w:val="16"/>
        </w:rPr>
        <w:t>#</w:t>
      </w:r>
    </w:p>
    <w:p w:rsidR="00CA6AB4" w:rsidRDefault="00CA6AB4" w:rsidP="00CA6AB4">
      <w:pPr>
        <w:pStyle w:val="PL"/>
        <w:rPr>
          <w:rFonts w:cs="Courier New"/>
          <w:noProof w:val="0"/>
          <w:szCs w:val="16"/>
        </w:rPr>
      </w:pPr>
      <w:r>
        <w:rPr>
          <w:rFonts w:cs="Courier New"/>
          <w:noProof w:val="0"/>
          <w:szCs w:val="16"/>
        </w:rPr>
        <w:t xml:space="preserve">    QosMonitoringReport:</w:t>
      </w:r>
    </w:p>
    <w:p w:rsidR="00CA6AB4" w:rsidRDefault="00CA6AB4" w:rsidP="00CA6AB4">
      <w:pPr>
        <w:pStyle w:val="PL"/>
        <w:rPr>
          <w:rFonts w:cs="Courier New"/>
          <w:noProof w:val="0"/>
          <w:szCs w:val="16"/>
        </w:rPr>
      </w:pPr>
      <w:r>
        <w:rPr>
          <w:rFonts w:cs="Courier New"/>
          <w:noProof w:val="0"/>
          <w:szCs w:val="16"/>
        </w:rPr>
        <w:t xml:space="preserve">      description: QoS Monitoring reporting information</w:t>
      </w:r>
    </w:p>
    <w:p w:rsidR="00CA6AB4" w:rsidRDefault="00CA6AB4" w:rsidP="00CA6AB4">
      <w:pPr>
        <w:pStyle w:val="PL"/>
        <w:rPr>
          <w:rFonts w:cs="Courier New"/>
          <w:noProof w:val="0"/>
          <w:szCs w:val="16"/>
        </w:rPr>
      </w:pPr>
      <w:r>
        <w:rPr>
          <w:rFonts w:cs="Courier New"/>
          <w:noProof w:val="0"/>
          <w:szCs w:val="16"/>
        </w:rPr>
        <w:t xml:space="preserve">      type: object</w:t>
      </w:r>
    </w:p>
    <w:p w:rsidR="00CA6AB4" w:rsidRDefault="00CA6AB4" w:rsidP="00CA6AB4">
      <w:pPr>
        <w:pStyle w:val="PL"/>
        <w:rPr>
          <w:rFonts w:cs="Courier New"/>
          <w:noProof w:val="0"/>
          <w:szCs w:val="16"/>
        </w:rPr>
      </w:pPr>
      <w:r>
        <w:rPr>
          <w:rFonts w:cs="Courier New"/>
          <w:noProof w:val="0"/>
          <w:szCs w:val="16"/>
        </w:rPr>
        <w:t xml:space="preserve">      properties:</w:t>
      </w:r>
    </w:p>
    <w:p w:rsidR="00CA6AB4" w:rsidRDefault="00CA6AB4" w:rsidP="00CA6AB4">
      <w:pPr>
        <w:pStyle w:val="PL"/>
        <w:rPr>
          <w:rFonts w:cs="Courier New"/>
          <w:noProof w:val="0"/>
          <w:szCs w:val="16"/>
        </w:rPr>
      </w:pPr>
      <w:r>
        <w:rPr>
          <w:rFonts w:cs="Courier New"/>
          <w:noProof w:val="0"/>
          <w:szCs w:val="16"/>
        </w:rPr>
        <w:t xml:space="preserve">        flows:</w:t>
      </w:r>
    </w:p>
    <w:p w:rsidR="00CA6AB4" w:rsidRDefault="00CA6AB4" w:rsidP="00CA6AB4">
      <w:pPr>
        <w:pStyle w:val="PL"/>
        <w:rPr>
          <w:rFonts w:cs="Courier New"/>
          <w:noProof w:val="0"/>
          <w:szCs w:val="16"/>
        </w:rPr>
      </w:pPr>
      <w:r>
        <w:rPr>
          <w:rFonts w:cs="Courier New"/>
          <w:noProof w:val="0"/>
          <w:szCs w:val="16"/>
        </w:rPr>
        <w:t xml:space="preserve">          type: array</w:t>
      </w:r>
    </w:p>
    <w:p w:rsidR="00CA6AB4" w:rsidRDefault="00CA6AB4" w:rsidP="00CA6AB4">
      <w:pPr>
        <w:pStyle w:val="PL"/>
        <w:rPr>
          <w:rFonts w:cs="Courier New"/>
          <w:noProof w:val="0"/>
          <w:szCs w:val="16"/>
        </w:rPr>
      </w:pPr>
      <w:r>
        <w:rPr>
          <w:rFonts w:cs="Courier New"/>
          <w:noProof w:val="0"/>
          <w:szCs w:val="16"/>
        </w:rPr>
        <w:t xml:space="preserve">          items:</w:t>
      </w:r>
    </w:p>
    <w:p w:rsidR="00CA6AB4" w:rsidRDefault="00CA6AB4" w:rsidP="00CA6AB4">
      <w:pPr>
        <w:pStyle w:val="PL"/>
        <w:rPr>
          <w:rFonts w:cs="Courier New"/>
          <w:noProof w:val="0"/>
          <w:szCs w:val="16"/>
        </w:rPr>
      </w:pPr>
      <w:r>
        <w:rPr>
          <w:rFonts w:cs="Courier New"/>
          <w:noProof w:val="0"/>
          <w:szCs w:val="16"/>
        </w:rPr>
        <w:lastRenderedPageBreak/>
        <w:t xml:space="preserve">            $ref: '#/components/schemas/Flows'</w:t>
      </w:r>
    </w:p>
    <w:p w:rsidR="00CA6AB4" w:rsidRDefault="00CA6AB4" w:rsidP="00CA6AB4">
      <w:pPr>
        <w:pStyle w:val="PL"/>
        <w:rPr>
          <w:noProof w:val="0"/>
        </w:rPr>
      </w:pPr>
      <w:r>
        <w:rPr>
          <w:noProof w:val="0"/>
        </w:rPr>
        <w:t xml:space="preserve">          minItems: 1</w:t>
      </w:r>
    </w:p>
    <w:p w:rsidR="00CA6AB4" w:rsidRDefault="00CA6AB4" w:rsidP="00CA6AB4">
      <w:pPr>
        <w:pStyle w:val="PL"/>
      </w:pPr>
      <w:r>
        <w:t xml:space="preserve">        </w:t>
      </w:r>
      <w:r>
        <w:rPr>
          <w:lang w:eastAsia="zh-CN"/>
        </w:rPr>
        <w:t>ulDelays</w:t>
      </w:r>
      <w:r>
        <w:t>:</w:t>
      </w:r>
    </w:p>
    <w:p w:rsidR="00CA6AB4" w:rsidRDefault="00CA6AB4" w:rsidP="00CA6AB4">
      <w:pPr>
        <w:pStyle w:val="PL"/>
      </w:pPr>
      <w:r>
        <w:t xml:space="preserve">          type: array</w:t>
      </w:r>
    </w:p>
    <w:p w:rsidR="00CA6AB4" w:rsidRDefault="00CA6AB4" w:rsidP="00CA6AB4">
      <w:pPr>
        <w:pStyle w:val="PL"/>
      </w:pPr>
      <w:r>
        <w:t xml:space="preserve">          items:</w:t>
      </w:r>
    </w:p>
    <w:p w:rsidR="00CA6AB4" w:rsidRDefault="00CA6AB4" w:rsidP="00CA6AB4">
      <w:pPr>
        <w:pStyle w:val="PL"/>
      </w:pPr>
      <w:r>
        <w:t xml:space="preserve">            type: integer</w:t>
      </w:r>
    </w:p>
    <w:p w:rsidR="00CA6AB4" w:rsidRDefault="00CA6AB4" w:rsidP="00CA6AB4">
      <w:pPr>
        <w:pStyle w:val="PL"/>
      </w:pPr>
      <w:r>
        <w:rPr>
          <w:noProof w:val="0"/>
        </w:rPr>
        <w:t xml:space="preserve">          minItems: 1</w:t>
      </w:r>
    </w:p>
    <w:p w:rsidR="00CA6AB4" w:rsidRDefault="00CA6AB4" w:rsidP="00CA6AB4">
      <w:pPr>
        <w:pStyle w:val="PL"/>
      </w:pPr>
      <w:r>
        <w:t xml:space="preserve">        </w:t>
      </w:r>
      <w:r>
        <w:rPr>
          <w:lang w:eastAsia="zh-CN"/>
        </w:rPr>
        <w:t>dlDelays</w:t>
      </w:r>
      <w:r>
        <w:t>:</w:t>
      </w:r>
    </w:p>
    <w:p w:rsidR="00CA6AB4" w:rsidRDefault="00CA6AB4" w:rsidP="00CA6AB4">
      <w:pPr>
        <w:pStyle w:val="PL"/>
      </w:pPr>
      <w:r>
        <w:t xml:space="preserve">          type: array</w:t>
      </w:r>
    </w:p>
    <w:p w:rsidR="00CA6AB4" w:rsidRDefault="00CA6AB4" w:rsidP="00CA6AB4">
      <w:pPr>
        <w:pStyle w:val="PL"/>
      </w:pPr>
      <w:r>
        <w:t xml:space="preserve">          items:</w:t>
      </w:r>
    </w:p>
    <w:p w:rsidR="00CA6AB4" w:rsidRDefault="00CA6AB4" w:rsidP="00CA6AB4">
      <w:pPr>
        <w:pStyle w:val="PL"/>
        <w:tabs>
          <w:tab w:val="clear" w:pos="384"/>
          <w:tab w:val="left" w:pos="385"/>
        </w:tabs>
      </w:pPr>
      <w:r>
        <w:t xml:space="preserve">            type: integer</w:t>
      </w:r>
    </w:p>
    <w:p w:rsidR="00CA6AB4" w:rsidRDefault="00CA6AB4" w:rsidP="00CA6AB4">
      <w:pPr>
        <w:pStyle w:val="PL"/>
        <w:tabs>
          <w:tab w:val="clear" w:pos="384"/>
          <w:tab w:val="left" w:pos="385"/>
        </w:tabs>
      </w:pPr>
      <w:r>
        <w:rPr>
          <w:noProof w:val="0"/>
        </w:rPr>
        <w:t xml:space="preserve">          minItems: 1</w:t>
      </w:r>
    </w:p>
    <w:p w:rsidR="00CA6AB4" w:rsidRDefault="00CA6AB4" w:rsidP="00CA6AB4">
      <w:pPr>
        <w:pStyle w:val="PL"/>
      </w:pPr>
      <w:r>
        <w:t xml:space="preserve">        </w:t>
      </w:r>
      <w:r>
        <w:rPr>
          <w:lang w:eastAsia="zh-CN"/>
        </w:rPr>
        <w:t>rtDelays</w:t>
      </w:r>
      <w:r>
        <w:t>:</w:t>
      </w:r>
    </w:p>
    <w:p w:rsidR="00CA6AB4" w:rsidRDefault="00CA6AB4" w:rsidP="00CA6AB4">
      <w:pPr>
        <w:pStyle w:val="PL"/>
      </w:pPr>
      <w:r>
        <w:t xml:space="preserve">          type: array</w:t>
      </w:r>
    </w:p>
    <w:p w:rsidR="00CA6AB4" w:rsidRDefault="00CA6AB4" w:rsidP="00CA6AB4">
      <w:pPr>
        <w:pStyle w:val="PL"/>
      </w:pPr>
      <w:r>
        <w:t xml:space="preserve">          items:</w:t>
      </w:r>
    </w:p>
    <w:p w:rsidR="00CA6AB4" w:rsidRDefault="00CA6AB4" w:rsidP="00CA6AB4">
      <w:pPr>
        <w:pStyle w:val="PL"/>
        <w:tabs>
          <w:tab w:val="clear" w:pos="384"/>
          <w:tab w:val="left" w:pos="385"/>
        </w:tabs>
      </w:pPr>
      <w:r>
        <w:t xml:space="preserve">            type: integer</w:t>
      </w:r>
    </w:p>
    <w:p w:rsidR="00CA6AB4" w:rsidRDefault="00CA6AB4" w:rsidP="00CA6AB4">
      <w:pPr>
        <w:pStyle w:val="PL"/>
        <w:tabs>
          <w:tab w:val="clear" w:pos="384"/>
          <w:tab w:val="left" w:pos="385"/>
        </w:tabs>
      </w:pPr>
      <w:r>
        <w:rPr>
          <w:noProof w:val="0"/>
        </w:rPr>
        <w:t xml:space="preserve">          minItems: 1</w:t>
      </w:r>
    </w:p>
    <w:p w:rsidR="00CA6AB4" w:rsidRDefault="00CA6AB4" w:rsidP="00CA6AB4">
      <w:pPr>
        <w:pStyle w:val="PL"/>
        <w:rPr>
          <w:rFonts w:cs="Courier New"/>
          <w:noProof w:val="0"/>
          <w:szCs w:val="16"/>
        </w:rPr>
      </w:pPr>
      <w:r>
        <w:rPr>
          <w:rFonts w:cs="Courier New"/>
          <w:noProof w:val="0"/>
          <w:szCs w:val="16"/>
        </w:rPr>
        <w:t>#</w:t>
      </w:r>
    </w:p>
    <w:p w:rsidR="00CA6AB4" w:rsidRDefault="00CA6AB4" w:rsidP="00CA6AB4">
      <w:pPr>
        <w:pStyle w:val="PL"/>
        <w:rPr>
          <w:rFonts w:cs="Courier New"/>
          <w:noProof w:val="0"/>
          <w:szCs w:val="16"/>
        </w:rPr>
      </w:pPr>
      <w:r>
        <w:rPr>
          <w:rFonts w:cs="Courier New"/>
          <w:noProof w:val="0"/>
          <w:szCs w:val="16"/>
        </w:rPr>
        <w:t xml:space="preserve">    TsnQosContainer:</w:t>
      </w:r>
    </w:p>
    <w:p w:rsidR="00CA6AB4" w:rsidRDefault="00CA6AB4" w:rsidP="00CA6AB4">
      <w:pPr>
        <w:pStyle w:val="PL"/>
        <w:rPr>
          <w:rFonts w:cs="Courier New"/>
          <w:noProof w:val="0"/>
          <w:szCs w:val="16"/>
        </w:rPr>
      </w:pPr>
      <w:r>
        <w:rPr>
          <w:rFonts w:cs="Courier New"/>
          <w:noProof w:val="0"/>
          <w:szCs w:val="16"/>
        </w:rPr>
        <w:t xml:space="preserve">      description: Indicates TSC Traffic QoS.</w:t>
      </w:r>
    </w:p>
    <w:p w:rsidR="00CA6AB4" w:rsidRDefault="00CA6AB4" w:rsidP="00CA6AB4">
      <w:pPr>
        <w:pStyle w:val="PL"/>
        <w:rPr>
          <w:rFonts w:cs="Courier New"/>
          <w:noProof w:val="0"/>
          <w:szCs w:val="16"/>
        </w:rPr>
      </w:pPr>
      <w:r>
        <w:rPr>
          <w:rFonts w:cs="Courier New"/>
          <w:noProof w:val="0"/>
          <w:szCs w:val="16"/>
        </w:rPr>
        <w:t xml:space="preserve">      type: object</w:t>
      </w:r>
    </w:p>
    <w:p w:rsidR="00CA6AB4" w:rsidRDefault="00CA6AB4" w:rsidP="00CA6AB4">
      <w:pPr>
        <w:pStyle w:val="PL"/>
        <w:rPr>
          <w:rFonts w:cs="Courier New"/>
          <w:noProof w:val="0"/>
          <w:szCs w:val="16"/>
        </w:rPr>
      </w:pPr>
      <w:r>
        <w:rPr>
          <w:rFonts w:cs="Courier New"/>
          <w:noProof w:val="0"/>
          <w:szCs w:val="16"/>
        </w:rPr>
        <w:t xml:space="preserve">      properties:</w:t>
      </w:r>
    </w:p>
    <w:p w:rsidR="00CA6AB4" w:rsidRDefault="00CA6AB4" w:rsidP="00CA6AB4">
      <w:pPr>
        <w:pStyle w:val="PL"/>
        <w:rPr>
          <w:rFonts w:cs="Courier New"/>
          <w:noProof w:val="0"/>
          <w:szCs w:val="16"/>
        </w:rPr>
      </w:pPr>
      <w:r>
        <w:rPr>
          <w:rFonts w:cs="Courier New"/>
          <w:noProof w:val="0"/>
          <w:szCs w:val="16"/>
        </w:rPr>
        <w:t xml:space="preserve">        maxTscBurstSize:</w:t>
      </w:r>
    </w:p>
    <w:p w:rsidR="00CA6AB4" w:rsidRDefault="00CA6AB4" w:rsidP="00CA6AB4">
      <w:pPr>
        <w:pStyle w:val="PL"/>
        <w:rPr>
          <w:rFonts w:cs="Courier New"/>
          <w:noProof w:val="0"/>
          <w:szCs w:val="16"/>
        </w:rPr>
      </w:pPr>
      <w:r>
        <w:rPr>
          <w:rFonts w:cs="Courier New"/>
          <w:noProof w:val="0"/>
          <w:szCs w:val="16"/>
        </w:rPr>
        <w:t xml:space="preserve">          $ref: 'TS29571_CommonData.yaml#/components/schemas/ExtMaxDataBurstVol'</w:t>
      </w:r>
    </w:p>
    <w:p w:rsidR="00CA6AB4" w:rsidRDefault="00CA6AB4" w:rsidP="00CA6AB4">
      <w:pPr>
        <w:pStyle w:val="PL"/>
        <w:rPr>
          <w:rFonts w:cs="Courier New"/>
          <w:noProof w:val="0"/>
          <w:szCs w:val="16"/>
        </w:rPr>
      </w:pPr>
      <w:r>
        <w:rPr>
          <w:rFonts w:cs="Courier New"/>
          <w:noProof w:val="0"/>
          <w:szCs w:val="16"/>
        </w:rPr>
        <w:t xml:space="preserve">        tscPackDelay:</w:t>
      </w:r>
    </w:p>
    <w:p w:rsidR="00CA6AB4" w:rsidRDefault="00CA6AB4" w:rsidP="00CA6AB4">
      <w:pPr>
        <w:pStyle w:val="PL"/>
        <w:rPr>
          <w:rFonts w:cs="Courier New"/>
          <w:noProof w:val="0"/>
          <w:szCs w:val="16"/>
        </w:rPr>
      </w:pPr>
      <w:r>
        <w:rPr>
          <w:rFonts w:cs="Courier New"/>
          <w:noProof w:val="0"/>
          <w:szCs w:val="16"/>
        </w:rPr>
        <w:t xml:space="preserve">          $ref: 'TS29571_CommonData.yaml#/components/schemas/PacketDelBudget'</w:t>
      </w:r>
    </w:p>
    <w:p w:rsidR="00CA6AB4" w:rsidRDefault="00CA6AB4" w:rsidP="00CA6AB4">
      <w:pPr>
        <w:pStyle w:val="PL"/>
        <w:rPr>
          <w:rFonts w:cs="Courier New"/>
          <w:noProof w:val="0"/>
          <w:szCs w:val="16"/>
        </w:rPr>
      </w:pPr>
      <w:r>
        <w:rPr>
          <w:rFonts w:cs="Courier New"/>
          <w:noProof w:val="0"/>
          <w:szCs w:val="16"/>
        </w:rPr>
        <w:t xml:space="preserve">        tscPrioLevel:</w:t>
      </w:r>
    </w:p>
    <w:p w:rsidR="00CA6AB4" w:rsidRDefault="00CA6AB4" w:rsidP="00CA6AB4">
      <w:pPr>
        <w:pStyle w:val="PL"/>
        <w:rPr>
          <w:rFonts w:cs="Courier New"/>
          <w:noProof w:val="0"/>
          <w:szCs w:val="16"/>
        </w:rPr>
      </w:pPr>
      <w:r>
        <w:rPr>
          <w:rFonts w:cs="Courier New"/>
          <w:noProof w:val="0"/>
          <w:szCs w:val="16"/>
        </w:rPr>
        <w:t xml:space="preserve">          $ref: </w:t>
      </w:r>
      <w:bookmarkStart w:id="29" w:name="_Hlk33787637"/>
      <w:r>
        <w:rPr>
          <w:rFonts w:cs="Courier New"/>
          <w:noProof w:val="0"/>
          <w:szCs w:val="16"/>
        </w:rPr>
        <w:t>'#/components/schemas/TscPriorityLevel'</w:t>
      </w:r>
      <w:bookmarkEnd w:id="29"/>
    </w:p>
    <w:p w:rsidR="00CA6AB4" w:rsidRDefault="00CA6AB4" w:rsidP="00CA6AB4">
      <w:pPr>
        <w:pStyle w:val="PL"/>
        <w:rPr>
          <w:rFonts w:cs="Courier New"/>
          <w:noProof w:val="0"/>
          <w:szCs w:val="16"/>
        </w:rPr>
      </w:pPr>
      <w:r>
        <w:rPr>
          <w:rFonts w:cs="Courier New"/>
          <w:noProof w:val="0"/>
          <w:szCs w:val="16"/>
        </w:rPr>
        <w:t>#</w:t>
      </w:r>
    </w:p>
    <w:p w:rsidR="00CA6AB4" w:rsidRDefault="00CA6AB4" w:rsidP="00CA6AB4">
      <w:pPr>
        <w:pStyle w:val="PL"/>
        <w:rPr>
          <w:rFonts w:cs="Courier New"/>
          <w:noProof w:val="0"/>
          <w:szCs w:val="16"/>
        </w:rPr>
      </w:pPr>
      <w:r>
        <w:rPr>
          <w:rFonts w:cs="Courier New"/>
          <w:noProof w:val="0"/>
          <w:szCs w:val="16"/>
        </w:rPr>
        <w:t>#</w:t>
      </w:r>
    </w:p>
    <w:p w:rsidR="00CA6AB4" w:rsidRDefault="00CA6AB4" w:rsidP="00CA6AB4">
      <w:pPr>
        <w:pStyle w:val="PL"/>
        <w:rPr>
          <w:rFonts w:cs="Courier New"/>
          <w:noProof w:val="0"/>
          <w:szCs w:val="16"/>
        </w:rPr>
      </w:pPr>
      <w:r>
        <w:rPr>
          <w:rFonts w:cs="Courier New"/>
          <w:noProof w:val="0"/>
          <w:szCs w:val="16"/>
        </w:rPr>
        <w:t xml:space="preserve">    TsnQosContainerRm:</w:t>
      </w:r>
    </w:p>
    <w:p w:rsidR="00CA6AB4" w:rsidRDefault="00CA6AB4" w:rsidP="00CA6AB4">
      <w:pPr>
        <w:pStyle w:val="PL"/>
        <w:rPr>
          <w:rFonts w:cs="Courier New"/>
          <w:noProof w:val="0"/>
          <w:szCs w:val="16"/>
        </w:rPr>
      </w:pPr>
      <w:r>
        <w:rPr>
          <w:rFonts w:cs="Courier New"/>
          <w:noProof w:val="0"/>
          <w:szCs w:val="16"/>
        </w:rPr>
        <w:t xml:space="preserve">      description: Indicates removable TSC Traffic QoS.</w:t>
      </w:r>
    </w:p>
    <w:p w:rsidR="00CA6AB4" w:rsidRDefault="00CA6AB4" w:rsidP="00CA6AB4">
      <w:pPr>
        <w:pStyle w:val="PL"/>
        <w:rPr>
          <w:rFonts w:cs="Courier New"/>
          <w:noProof w:val="0"/>
          <w:szCs w:val="16"/>
        </w:rPr>
      </w:pPr>
      <w:r>
        <w:rPr>
          <w:rFonts w:cs="Courier New"/>
          <w:noProof w:val="0"/>
          <w:szCs w:val="16"/>
        </w:rPr>
        <w:t xml:space="preserve">      type: object</w:t>
      </w:r>
    </w:p>
    <w:p w:rsidR="00CA6AB4" w:rsidRDefault="00CA6AB4" w:rsidP="00CA6AB4">
      <w:pPr>
        <w:pStyle w:val="PL"/>
        <w:rPr>
          <w:rFonts w:cs="Courier New"/>
          <w:noProof w:val="0"/>
          <w:szCs w:val="16"/>
        </w:rPr>
      </w:pPr>
      <w:r>
        <w:rPr>
          <w:rFonts w:cs="Courier New"/>
          <w:noProof w:val="0"/>
          <w:szCs w:val="16"/>
        </w:rPr>
        <w:t xml:space="preserve">      properties:</w:t>
      </w:r>
    </w:p>
    <w:p w:rsidR="00CA6AB4" w:rsidRDefault="00CA6AB4" w:rsidP="00CA6AB4">
      <w:pPr>
        <w:pStyle w:val="PL"/>
        <w:rPr>
          <w:rFonts w:cs="Courier New"/>
          <w:noProof w:val="0"/>
          <w:szCs w:val="16"/>
        </w:rPr>
      </w:pPr>
      <w:r>
        <w:rPr>
          <w:rFonts w:cs="Courier New"/>
          <w:noProof w:val="0"/>
          <w:szCs w:val="16"/>
        </w:rPr>
        <w:t xml:space="preserve">        maxTscBurstSize:</w:t>
      </w:r>
    </w:p>
    <w:p w:rsidR="00CA6AB4" w:rsidRDefault="00CA6AB4" w:rsidP="00CA6AB4">
      <w:pPr>
        <w:pStyle w:val="PL"/>
        <w:rPr>
          <w:rFonts w:cs="Courier New"/>
          <w:noProof w:val="0"/>
          <w:szCs w:val="16"/>
        </w:rPr>
      </w:pPr>
      <w:r>
        <w:rPr>
          <w:rFonts w:cs="Courier New"/>
          <w:noProof w:val="0"/>
          <w:szCs w:val="16"/>
        </w:rPr>
        <w:t xml:space="preserve">          $ref: 'TS29571_CommonData.yaml#/components/schemas/ExtMaxDataBurstVolRm'</w:t>
      </w:r>
    </w:p>
    <w:p w:rsidR="00CA6AB4" w:rsidRDefault="00CA6AB4" w:rsidP="00CA6AB4">
      <w:pPr>
        <w:pStyle w:val="PL"/>
        <w:rPr>
          <w:rFonts w:cs="Courier New"/>
          <w:noProof w:val="0"/>
          <w:szCs w:val="16"/>
        </w:rPr>
      </w:pPr>
      <w:r>
        <w:rPr>
          <w:rFonts w:cs="Courier New"/>
          <w:noProof w:val="0"/>
          <w:szCs w:val="16"/>
        </w:rPr>
        <w:t xml:space="preserve">        tscPackDelay:</w:t>
      </w:r>
    </w:p>
    <w:p w:rsidR="00CA6AB4" w:rsidRDefault="00CA6AB4" w:rsidP="00CA6AB4">
      <w:pPr>
        <w:pStyle w:val="PL"/>
        <w:rPr>
          <w:rFonts w:cs="Courier New"/>
          <w:noProof w:val="0"/>
          <w:szCs w:val="16"/>
        </w:rPr>
      </w:pPr>
      <w:r>
        <w:rPr>
          <w:rFonts w:cs="Courier New"/>
          <w:noProof w:val="0"/>
          <w:szCs w:val="16"/>
        </w:rPr>
        <w:t xml:space="preserve">          $ref: 'TS29571_CommonData.yaml#/components/schemas/PacketDelBudgetRm'</w:t>
      </w:r>
    </w:p>
    <w:p w:rsidR="00CA6AB4" w:rsidRDefault="00CA6AB4" w:rsidP="00CA6AB4">
      <w:pPr>
        <w:pStyle w:val="PL"/>
        <w:rPr>
          <w:rFonts w:cs="Courier New"/>
          <w:noProof w:val="0"/>
          <w:szCs w:val="16"/>
        </w:rPr>
      </w:pPr>
      <w:r>
        <w:rPr>
          <w:rFonts w:cs="Courier New"/>
          <w:noProof w:val="0"/>
          <w:szCs w:val="16"/>
        </w:rPr>
        <w:t xml:space="preserve">        tscPrioLevel:</w:t>
      </w:r>
    </w:p>
    <w:p w:rsidR="00CA6AB4" w:rsidRDefault="00CA6AB4" w:rsidP="00CA6AB4">
      <w:pPr>
        <w:pStyle w:val="PL"/>
        <w:rPr>
          <w:rFonts w:cs="Courier New"/>
          <w:noProof w:val="0"/>
          <w:szCs w:val="16"/>
        </w:rPr>
      </w:pPr>
      <w:r>
        <w:rPr>
          <w:rFonts w:cs="Courier New"/>
          <w:noProof w:val="0"/>
          <w:szCs w:val="16"/>
        </w:rPr>
        <w:t xml:space="preserve">          </w:t>
      </w:r>
      <w:bookmarkStart w:id="30" w:name="_Hlk33787705"/>
      <w:r>
        <w:rPr>
          <w:rFonts w:cs="Courier New"/>
          <w:noProof w:val="0"/>
          <w:szCs w:val="16"/>
        </w:rPr>
        <w:t>$ref: '#/components/schemas/TscPriorityLevelRm'</w:t>
      </w:r>
      <w:bookmarkEnd w:id="30"/>
    </w:p>
    <w:p w:rsidR="00CA6AB4" w:rsidRDefault="00CA6AB4" w:rsidP="00CA6AB4">
      <w:pPr>
        <w:pStyle w:val="PL"/>
        <w:rPr>
          <w:rFonts w:cs="Courier New"/>
          <w:noProof w:val="0"/>
          <w:szCs w:val="16"/>
        </w:rPr>
      </w:pPr>
      <w:r>
        <w:rPr>
          <w:rFonts w:cs="Courier New"/>
          <w:noProof w:val="0"/>
          <w:szCs w:val="16"/>
        </w:rPr>
        <w:t xml:space="preserve">      nullable: true</w:t>
      </w:r>
    </w:p>
    <w:p w:rsidR="00CA6AB4" w:rsidRDefault="00CA6AB4" w:rsidP="00CA6AB4">
      <w:pPr>
        <w:pStyle w:val="PL"/>
        <w:rPr>
          <w:rFonts w:cs="Courier New"/>
          <w:noProof w:val="0"/>
          <w:szCs w:val="16"/>
        </w:rPr>
      </w:pPr>
      <w:r>
        <w:rPr>
          <w:rFonts w:cs="Courier New"/>
          <w:noProof w:val="0"/>
          <w:szCs w:val="16"/>
        </w:rPr>
        <w:t>#</w:t>
      </w:r>
    </w:p>
    <w:p w:rsidR="00CA6AB4" w:rsidRDefault="00CA6AB4" w:rsidP="00CA6AB4">
      <w:pPr>
        <w:pStyle w:val="PL"/>
        <w:rPr>
          <w:rFonts w:cs="Courier New"/>
          <w:noProof w:val="0"/>
          <w:szCs w:val="16"/>
        </w:rPr>
      </w:pPr>
      <w:r>
        <w:rPr>
          <w:rFonts w:cs="Courier New"/>
          <w:noProof w:val="0"/>
          <w:szCs w:val="16"/>
        </w:rPr>
        <w:t xml:space="preserve">    TscaiInputContainer:</w:t>
      </w:r>
    </w:p>
    <w:p w:rsidR="00CA6AB4" w:rsidRDefault="00CA6AB4" w:rsidP="00CA6AB4">
      <w:pPr>
        <w:pStyle w:val="PL"/>
        <w:rPr>
          <w:rFonts w:cs="Courier New"/>
          <w:noProof w:val="0"/>
          <w:szCs w:val="16"/>
        </w:rPr>
      </w:pPr>
      <w:r>
        <w:rPr>
          <w:rFonts w:cs="Courier New"/>
          <w:noProof w:val="0"/>
          <w:szCs w:val="16"/>
        </w:rPr>
        <w:t xml:space="preserve">      description: Indicates TSC Traffic pattern.</w:t>
      </w:r>
    </w:p>
    <w:p w:rsidR="00CA6AB4" w:rsidRDefault="00CA6AB4" w:rsidP="00CA6AB4">
      <w:pPr>
        <w:pStyle w:val="PL"/>
        <w:rPr>
          <w:rFonts w:cs="Courier New"/>
          <w:noProof w:val="0"/>
          <w:szCs w:val="16"/>
        </w:rPr>
      </w:pPr>
      <w:r>
        <w:rPr>
          <w:rFonts w:cs="Courier New"/>
          <w:noProof w:val="0"/>
          <w:szCs w:val="16"/>
        </w:rPr>
        <w:t xml:space="preserve">      type: object</w:t>
      </w:r>
    </w:p>
    <w:p w:rsidR="00CA6AB4" w:rsidRDefault="00CA6AB4" w:rsidP="00CA6AB4">
      <w:pPr>
        <w:pStyle w:val="PL"/>
        <w:rPr>
          <w:rFonts w:cs="Courier New"/>
          <w:noProof w:val="0"/>
          <w:szCs w:val="16"/>
        </w:rPr>
      </w:pPr>
      <w:r>
        <w:rPr>
          <w:rFonts w:cs="Courier New"/>
          <w:noProof w:val="0"/>
          <w:szCs w:val="16"/>
        </w:rPr>
        <w:t xml:space="preserve">      properties:</w:t>
      </w:r>
    </w:p>
    <w:p w:rsidR="00CA6AB4" w:rsidRDefault="00CA6AB4" w:rsidP="00CA6AB4">
      <w:pPr>
        <w:pStyle w:val="PL"/>
        <w:rPr>
          <w:rFonts w:cs="Courier New"/>
          <w:noProof w:val="0"/>
          <w:szCs w:val="16"/>
        </w:rPr>
      </w:pPr>
      <w:r>
        <w:rPr>
          <w:rFonts w:cs="Courier New"/>
          <w:noProof w:val="0"/>
          <w:szCs w:val="16"/>
        </w:rPr>
        <w:t xml:space="preserve">        periodicity:</w:t>
      </w:r>
    </w:p>
    <w:p w:rsidR="00CA6AB4" w:rsidRDefault="00CA6AB4" w:rsidP="00CA6AB4">
      <w:pPr>
        <w:pStyle w:val="PL"/>
        <w:rPr>
          <w:rFonts w:cs="Courier New"/>
          <w:noProof w:val="0"/>
          <w:szCs w:val="16"/>
        </w:rPr>
      </w:pPr>
      <w:r>
        <w:rPr>
          <w:rFonts w:cs="Courier New"/>
          <w:noProof w:val="0"/>
          <w:szCs w:val="16"/>
        </w:rPr>
        <w:t xml:space="preserve">          $ref: 'TS29571_CommonData.yaml#/components/schemas/DurationSec'</w:t>
      </w:r>
    </w:p>
    <w:p w:rsidR="00CA6AB4" w:rsidRDefault="00CA6AB4" w:rsidP="00CA6AB4">
      <w:pPr>
        <w:pStyle w:val="PL"/>
        <w:rPr>
          <w:rFonts w:cs="Courier New"/>
          <w:noProof w:val="0"/>
          <w:szCs w:val="16"/>
        </w:rPr>
      </w:pPr>
      <w:r>
        <w:rPr>
          <w:rFonts w:cs="Courier New"/>
          <w:noProof w:val="0"/>
          <w:szCs w:val="16"/>
        </w:rPr>
        <w:t xml:space="preserve">        burstArrivalTime:</w:t>
      </w:r>
    </w:p>
    <w:p w:rsidR="00CA6AB4" w:rsidRDefault="00CA6AB4" w:rsidP="00CA6AB4">
      <w:pPr>
        <w:pStyle w:val="PL"/>
        <w:rPr>
          <w:rFonts w:cs="Courier New"/>
          <w:noProof w:val="0"/>
          <w:szCs w:val="16"/>
        </w:rPr>
      </w:pPr>
      <w:r>
        <w:rPr>
          <w:rFonts w:cs="Courier New"/>
          <w:noProof w:val="0"/>
          <w:szCs w:val="16"/>
        </w:rPr>
        <w:t xml:space="preserve">          $ref: 'TS29571_CommonData.yaml#/components/schemas/DateTime'</w:t>
      </w:r>
    </w:p>
    <w:p w:rsidR="00CA6AB4" w:rsidRDefault="00CA6AB4" w:rsidP="00CA6AB4">
      <w:pPr>
        <w:pStyle w:val="PL"/>
        <w:rPr>
          <w:rFonts w:cs="Courier New"/>
          <w:noProof w:val="0"/>
          <w:szCs w:val="16"/>
        </w:rPr>
      </w:pPr>
      <w:r>
        <w:rPr>
          <w:rFonts w:cs="Courier New"/>
          <w:noProof w:val="0"/>
          <w:szCs w:val="16"/>
        </w:rPr>
        <w:t xml:space="preserve">      nullable: true</w:t>
      </w:r>
    </w:p>
    <w:p w:rsidR="00CA6AB4" w:rsidRDefault="00CA6AB4" w:rsidP="00CA6AB4">
      <w:pPr>
        <w:pStyle w:val="PL"/>
        <w:rPr>
          <w:rFonts w:cs="Courier New"/>
          <w:noProof w:val="0"/>
          <w:szCs w:val="16"/>
        </w:rPr>
      </w:pPr>
      <w:r>
        <w:rPr>
          <w:rFonts w:cs="Courier New"/>
          <w:noProof w:val="0"/>
          <w:szCs w:val="16"/>
        </w:rPr>
        <w:t>#</w:t>
      </w:r>
    </w:p>
    <w:p w:rsidR="00CA6AB4" w:rsidRDefault="00CA6AB4" w:rsidP="00CA6AB4">
      <w:pPr>
        <w:pStyle w:val="PL"/>
        <w:rPr>
          <w:rFonts w:cs="Courier New"/>
          <w:noProof w:val="0"/>
          <w:szCs w:val="16"/>
        </w:rPr>
      </w:pPr>
      <w:r>
        <w:rPr>
          <w:rFonts w:cs="Courier New"/>
          <w:noProof w:val="0"/>
          <w:szCs w:val="16"/>
        </w:rPr>
        <w:t>#</w:t>
      </w:r>
    </w:p>
    <w:p w:rsidR="00CA6AB4" w:rsidRDefault="00CA6AB4" w:rsidP="00CA6AB4">
      <w:pPr>
        <w:pStyle w:val="PL"/>
        <w:rPr>
          <w:rFonts w:cs="Courier New"/>
          <w:noProof w:val="0"/>
          <w:szCs w:val="16"/>
        </w:rPr>
      </w:pPr>
      <w:r>
        <w:rPr>
          <w:rFonts w:cs="Courier New"/>
          <w:noProof w:val="0"/>
          <w:szCs w:val="16"/>
        </w:rPr>
        <w:t xml:space="preserve">    EventsSubscPutData:</w:t>
      </w:r>
    </w:p>
    <w:p w:rsidR="00CA6AB4" w:rsidRDefault="00CA6AB4" w:rsidP="00CA6AB4">
      <w:pPr>
        <w:pStyle w:val="PL"/>
        <w:rPr>
          <w:rFonts w:cs="Courier New"/>
          <w:noProof w:val="0"/>
          <w:szCs w:val="16"/>
        </w:rPr>
      </w:pPr>
      <w:r>
        <w:rPr>
          <w:rFonts w:cs="Courier New"/>
          <w:noProof w:val="0"/>
          <w:szCs w:val="16"/>
        </w:rPr>
        <w:t xml:space="preserve">      description: Identifies the events the application subscribes to within an Events Subscription sub-resource data. It may contain the notification of the already met events</w:t>
      </w:r>
    </w:p>
    <w:p w:rsidR="00CA6AB4" w:rsidRDefault="00CA6AB4" w:rsidP="00CA6AB4">
      <w:pPr>
        <w:pStyle w:val="PL"/>
        <w:rPr>
          <w:rFonts w:cs="Courier New"/>
          <w:noProof w:val="0"/>
          <w:szCs w:val="16"/>
        </w:rPr>
      </w:pPr>
      <w:r>
        <w:rPr>
          <w:rFonts w:cs="Courier New"/>
          <w:noProof w:val="0"/>
          <w:szCs w:val="16"/>
        </w:rPr>
        <w:t xml:space="preserve">      anyOf:</w:t>
      </w:r>
    </w:p>
    <w:p w:rsidR="00CA6AB4" w:rsidRDefault="00CA6AB4" w:rsidP="00CA6AB4">
      <w:pPr>
        <w:pStyle w:val="PL"/>
        <w:rPr>
          <w:rFonts w:cs="Courier New"/>
          <w:noProof w:val="0"/>
          <w:szCs w:val="16"/>
        </w:rPr>
      </w:pPr>
      <w:r>
        <w:rPr>
          <w:rFonts w:cs="Courier New"/>
          <w:noProof w:val="0"/>
          <w:szCs w:val="16"/>
        </w:rPr>
        <w:t xml:space="preserve">        - $ref: '#/components/schemas/EventsSubscReqData'</w:t>
      </w:r>
    </w:p>
    <w:p w:rsidR="00CA6AB4" w:rsidRDefault="00CA6AB4" w:rsidP="00CA6AB4">
      <w:pPr>
        <w:pStyle w:val="PL"/>
        <w:rPr>
          <w:rFonts w:cs="Courier New"/>
          <w:noProof w:val="0"/>
          <w:szCs w:val="16"/>
        </w:rPr>
      </w:pPr>
      <w:r>
        <w:rPr>
          <w:rFonts w:cs="Courier New"/>
          <w:noProof w:val="0"/>
          <w:szCs w:val="16"/>
        </w:rPr>
        <w:t xml:space="preserve">        - $ref: '#/components/schemas/EventsNotification'</w:t>
      </w:r>
    </w:p>
    <w:p w:rsidR="00CA6AB4" w:rsidRDefault="00CA6AB4" w:rsidP="00CA6AB4">
      <w:pPr>
        <w:pStyle w:val="PL"/>
        <w:rPr>
          <w:rFonts w:cs="Courier New"/>
          <w:noProof w:val="0"/>
          <w:szCs w:val="16"/>
        </w:rPr>
      </w:pPr>
      <w:r>
        <w:rPr>
          <w:rFonts w:cs="Courier New"/>
          <w:noProof w:val="0"/>
          <w:szCs w:val="16"/>
        </w:rPr>
        <w:t>#</w:t>
      </w:r>
    </w:p>
    <w:p w:rsidR="00CA6AB4" w:rsidRDefault="00CA6AB4" w:rsidP="00CA6AB4">
      <w:pPr>
        <w:pStyle w:val="PL"/>
        <w:rPr>
          <w:rFonts w:cs="Courier New"/>
          <w:noProof w:val="0"/>
          <w:szCs w:val="16"/>
        </w:rPr>
      </w:pPr>
      <w:r>
        <w:rPr>
          <w:rFonts w:cs="Courier New"/>
          <w:noProof w:val="0"/>
          <w:szCs w:val="16"/>
        </w:rPr>
        <w:t># EXTENDED PROBLEMDETAILS</w:t>
      </w:r>
    </w:p>
    <w:p w:rsidR="00CA6AB4" w:rsidRDefault="00CA6AB4" w:rsidP="00CA6AB4">
      <w:pPr>
        <w:pStyle w:val="PL"/>
        <w:rPr>
          <w:rFonts w:cs="Courier New"/>
          <w:noProof w:val="0"/>
          <w:szCs w:val="16"/>
        </w:rPr>
      </w:pPr>
      <w:r>
        <w:rPr>
          <w:rFonts w:cs="Courier New"/>
          <w:noProof w:val="0"/>
          <w:szCs w:val="16"/>
        </w:rPr>
        <w:t>#</w:t>
      </w:r>
    </w:p>
    <w:p w:rsidR="00CA6AB4" w:rsidRDefault="00CA6AB4" w:rsidP="00CA6AB4">
      <w:pPr>
        <w:pStyle w:val="PL"/>
        <w:rPr>
          <w:rFonts w:cs="Courier New"/>
          <w:noProof w:val="0"/>
          <w:szCs w:val="16"/>
        </w:rPr>
      </w:pPr>
      <w:r>
        <w:rPr>
          <w:rFonts w:cs="Courier New"/>
          <w:noProof w:val="0"/>
          <w:szCs w:val="16"/>
        </w:rPr>
        <w:t xml:space="preserve">    ExtendedProblemDetails:</w:t>
      </w:r>
    </w:p>
    <w:p w:rsidR="00CA6AB4" w:rsidRDefault="00CA6AB4" w:rsidP="00CA6AB4">
      <w:pPr>
        <w:pStyle w:val="PL"/>
        <w:rPr>
          <w:rFonts w:cs="Courier New"/>
          <w:noProof w:val="0"/>
          <w:szCs w:val="16"/>
        </w:rPr>
      </w:pPr>
      <w:r>
        <w:rPr>
          <w:rFonts w:cs="Courier New"/>
          <w:noProof w:val="0"/>
          <w:szCs w:val="16"/>
        </w:rPr>
        <w:t xml:space="preserve">      description: Extends ProblemDetails to also include the acceptable service info.</w:t>
      </w:r>
    </w:p>
    <w:p w:rsidR="00CA6AB4" w:rsidRDefault="00CA6AB4" w:rsidP="00CA6AB4">
      <w:pPr>
        <w:pStyle w:val="PL"/>
        <w:rPr>
          <w:rFonts w:cs="Courier New"/>
          <w:noProof w:val="0"/>
          <w:szCs w:val="16"/>
        </w:rPr>
      </w:pPr>
      <w:r>
        <w:rPr>
          <w:rFonts w:cs="Courier New"/>
          <w:noProof w:val="0"/>
          <w:szCs w:val="16"/>
        </w:rPr>
        <w:t xml:space="preserve">      allOf:</w:t>
      </w:r>
    </w:p>
    <w:p w:rsidR="00CA6AB4" w:rsidRDefault="00CA6AB4" w:rsidP="00CA6AB4">
      <w:pPr>
        <w:pStyle w:val="PL"/>
        <w:rPr>
          <w:noProof w:val="0"/>
        </w:rPr>
      </w:pPr>
      <w:r>
        <w:rPr>
          <w:noProof w:val="0"/>
        </w:rPr>
        <w:t xml:space="preserve">        - $ref: '</w:t>
      </w:r>
      <w:r>
        <w:rPr>
          <w:rFonts w:cs="Courier New"/>
          <w:noProof w:val="0"/>
          <w:szCs w:val="16"/>
        </w:rPr>
        <w:t>TS29571_CommonData.yaml</w:t>
      </w:r>
      <w:r>
        <w:rPr>
          <w:noProof w:val="0"/>
        </w:rPr>
        <w:t>#/components/schemas/ProblemDetails'</w:t>
      </w:r>
    </w:p>
    <w:p w:rsidR="00CA6AB4" w:rsidRDefault="00CA6AB4" w:rsidP="00CA6AB4">
      <w:pPr>
        <w:pStyle w:val="PL"/>
        <w:rPr>
          <w:rFonts w:cs="Courier New"/>
          <w:noProof w:val="0"/>
          <w:szCs w:val="16"/>
        </w:rPr>
      </w:pPr>
      <w:r>
        <w:rPr>
          <w:rFonts w:cs="Courier New"/>
          <w:noProof w:val="0"/>
          <w:szCs w:val="16"/>
        </w:rPr>
        <w:t xml:space="preserve">        - type: object</w:t>
      </w:r>
    </w:p>
    <w:p w:rsidR="00CA6AB4" w:rsidRDefault="00CA6AB4" w:rsidP="00CA6AB4">
      <w:pPr>
        <w:pStyle w:val="PL"/>
        <w:rPr>
          <w:rFonts w:cs="Courier New"/>
          <w:noProof w:val="0"/>
          <w:szCs w:val="16"/>
        </w:rPr>
      </w:pPr>
      <w:r>
        <w:rPr>
          <w:rFonts w:cs="Courier New"/>
          <w:noProof w:val="0"/>
          <w:szCs w:val="16"/>
        </w:rPr>
        <w:t xml:space="preserve">          properties:</w:t>
      </w:r>
    </w:p>
    <w:p w:rsidR="00CA6AB4" w:rsidRDefault="00CA6AB4" w:rsidP="00CA6AB4">
      <w:pPr>
        <w:pStyle w:val="PL"/>
        <w:rPr>
          <w:rFonts w:cs="Courier New"/>
          <w:noProof w:val="0"/>
          <w:szCs w:val="16"/>
        </w:rPr>
      </w:pPr>
      <w:r>
        <w:rPr>
          <w:rFonts w:cs="Courier New"/>
          <w:noProof w:val="0"/>
          <w:szCs w:val="16"/>
        </w:rPr>
        <w:t xml:space="preserve">            acceptableServInfo:</w:t>
      </w:r>
    </w:p>
    <w:p w:rsidR="00CA6AB4" w:rsidRDefault="00CA6AB4" w:rsidP="00CA6AB4">
      <w:pPr>
        <w:pStyle w:val="PL"/>
        <w:rPr>
          <w:rFonts w:cs="Courier New"/>
          <w:noProof w:val="0"/>
          <w:szCs w:val="16"/>
        </w:rPr>
      </w:pPr>
      <w:r>
        <w:rPr>
          <w:rFonts w:cs="Courier New"/>
          <w:noProof w:val="0"/>
          <w:szCs w:val="16"/>
        </w:rPr>
        <w:t xml:space="preserve">              $ref: '#/components/schemas/AcceptableServiceInfo'</w:t>
      </w:r>
    </w:p>
    <w:p w:rsidR="00CA6AB4" w:rsidRDefault="00CA6AB4" w:rsidP="00CA6AB4">
      <w:pPr>
        <w:pStyle w:val="PL"/>
        <w:rPr>
          <w:rFonts w:cs="Courier New"/>
          <w:noProof w:val="0"/>
          <w:szCs w:val="16"/>
        </w:rPr>
      </w:pPr>
    </w:p>
    <w:p w:rsidR="00CA6AB4" w:rsidRDefault="00CA6AB4" w:rsidP="00CA6AB4">
      <w:pPr>
        <w:pStyle w:val="PL"/>
        <w:rPr>
          <w:rFonts w:cs="Courier New"/>
          <w:noProof w:val="0"/>
          <w:szCs w:val="16"/>
        </w:rPr>
      </w:pPr>
      <w:r>
        <w:rPr>
          <w:rFonts w:cs="Courier New"/>
          <w:noProof w:val="0"/>
          <w:szCs w:val="16"/>
        </w:rPr>
        <w:t>#</w:t>
      </w:r>
    </w:p>
    <w:p w:rsidR="00CA6AB4" w:rsidRDefault="00CA6AB4" w:rsidP="00CA6AB4">
      <w:pPr>
        <w:pStyle w:val="PL"/>
        <w:rPr>
          <w:rFonts w:cs="Courier New"/>
          <w:noProof w:val="0"/>
          <w:szCs w:val="16"/>
        </w:rPr>
      </w:pPr>
      <w:r>
        <w:rPr>
          <w:rFonts w:cs="Courier New"/>
          <w:noProof w:val="0"/>
          <w:szCs w:val="16"/>
        </w:rPr>
        <w:t># SIMPLE DATA TYPES</w:t>
      </w:r>
    </w:p>
    <w:p w:rsidR="00CA6AB4" w:rsidRDefault="00CA6AB4" w:rsidP="00CA6AB4">
      <w:pPr>
        <w:pStyle w:val="PL"/>
        <w:rPr>
          <w:rFonts w:cs="Courier New"/>
          <w:noProof w:val="0"/>
          <w:szCs w:val="16"/>
        </w:rPr>
      </w:pPr>
      <w:r>
        <w:rPr>
          <w:rFonts w:cs="Courier New"/>
          <w:noProof w:val="0"/>
          <w:szCs w:val="16"/>
        </w:rPr>
        <w:t>#</w:t>
      </w:r>
    </w:p>
    <w:p w:rsidR="00CA6AB4" w:rsidRDefault="00CA6AB4" w:rsidP="00CA6AB4">
      <w:pPr>
        <w:pStyle w:val="PL"/>
        <w:rPr>
          <w:rFonts w:cs="Courier New"/>
          <w:noProof w:val="0"/>
          <w:szCs w:val="16"/>
        </w:rPr>
      </w:pPr>
      <w:r>
        <w:rPr>
          <w:rFonts w:cs="Courier New"/>
          <w:noProof w:val="0"/>
          <w:szCs w:val="16"/>
        </w:rPr>
        <w:t xml:space="preserve">    AfAppId:</w:t>
      </w:r>
    </w:p>
    <w:p w:rsidR="00CA6AB4" w:rsidRDefault="00CA6AB4" w:rsidP="00CA6AB4">
      <w:pPr>
        <w:pStyle w:val="PL"/>
        <w:rPr>
          <w:rFonts w:cs="Courier New"/>
          <w:noProof w:val="0"/>
          <w:szCs w:val="16"/>
        </w:rPr>
      </w:pPr>
      <w:r>
        <w:rPr>
          <w:rFonts w:cs="Courier New"/>
          <w:noProof w:val="0"/>
          <w:szCs w:val="16"/>
        </w:rPr>
        <w:t xml:space="preserve">      description: Contains an AF application identifier.</w:t>
      </w:r>
    </w:p>
    <w:p w:rsidR="00CA6AB4" w:rsidRDefault="00CA6AB4" w:rsidP="00CA6AB4">
      <w:pPr>
        <w:pStyle w:val="PL"/>
        <w:rPr>
          <w:rFonts w:cs="Courier New"/>
          <w:noProof w:val="0"/>
          <w:szCs w:val="16"/>
        </w:rPr>
      </w:pPr>
      <w:r>
        <w:rPr>
          <w:rFonts w:cs="Courier New"/>
          <w:noProof w:val="0"/>
          <w:szCs w:val="16"/>
        </w:rPr>
        <w:t xml:space="preserve">      type: string</w:t>
      </w:r>
    </w:p>
    <w:p w:rsidR="00CA6AB4" w:rsidRDefault="00CA6AB4" w:rsidP="00CA6AB4">
      <w:pPr>
        <w:pStyle w:val="PL"/>
        <w:rPr>
          <w:rFonts w:cs="Courier New"/>
          <w:noProof w:val="0"/>
          <w:szCs w:val="16"/>
        </w:rPr>
      </w:pPr>
      <w:r>
        <w:rPr>
          <w:rFonts w:cs="Courier New"/>
          <w:noProof w:val="0"/>
          <w:szCs w:val="16"/>
        </w:rPr>
        <w:t xml:space="preserve">    AspId:</w:t>
      </w:r>
    </w:p>
    <w:p w:rsidR="00CA6AB4" w:rsidRDefault="00CA6AB4" w:rsidP="00CA6AB4">
      <w:pPr>
        <w:pStyle w:val="PL"/>
        <w:rPr>
          <w:rFonts w:cs="Courier New"/>
          <w:noProof w:val="0"/>
          <w:szCs w:val="16"/>
        </w:rPr>
      </w:pPr>
      <w:r>
        <w:rPr>
          <w:rFonts w:cs="Courier New"/>
          <w:noProof w:val="0"/>
          <w:szCs w:val="16"/>
        </w:rPr>
        <w:lastRenderedPageBreak/>
        <w:t xml:space="preserve">      description: Contains an identity of an application service provider.</w:t>
      </w:r>
    </w:p>
    <w:p w:rsidR="00CA6AB4" w:rsidRDefault="00CA6AB4" w:rsidP="00CA6AB4">
      <w:pPr>
        <w:pStyle w:val="PL"/>
        <w:rPr>
          <w:rFonts w:cs="Courier New"/>
          <w:noProof w:val="0"/>
          <w:szCs w:val="16"/>
        </w:rPr>
      </w:pPr>
      <w:r>
        <w:rPr>
          <w:rFonts w:cs="Courier New"/>
          <w:noProof w:val="0"/>
          <w:szCs w:val="16"/>
        </w:rPr>
        <w:t xml:space="preserve">      type: string</w:t>
      </w:r>
    </w:p>
    <w:p w:rsidR="00CA6AB4" w:rsidRDefault="00CA6AB4" w:rsidP="00CA6AB4">
      <w:pPr>
        <w:pStyle w:val="PL"/>
        <w:rPr>
          <w:rFonts w:cs="Courier New"/>
          <w:noProof w:val="0"/>
          <w:szCs w:val="16"/>
        </w:rPr>
      </w:pPr>
      <w:r>
        <w:rPr>
          <w:rFonts w:cs="Courier New"/>
          <w:noProof w:val="0"/>
          <w:szCs w:val="16"/>
        </w:rPr>
        <w:t xml:space="preserve">    CodecData:</w:t>
      </w:r>
    </w:p>
    <w:p w:rsidR="00CA6AB4" w:rsidRDefault="00CA6AB4" w:rsidP="00CA6AB4">
      <w:pPr>
        <w:pStyle w:val="PL"/>
        <w:rPr>
          <w:rFonts w:cs="Courier New"/>
          <w:noProof w:val="0"/>
          <w:szCs w:val="16"/>
        </w:rPr>
      </w:pPr>
      <w:r>
        <w:rPr>
          <w:rFonts w:cs="Courier New"/>
          <w:noProof w:val="0"/>
          <w:szCs w:val="16"/>
        </w:rPr>
        <w:t xml:space="preserve">      description: Contains codec related information.</w:t>
      </w:r>
    </w:p>
    <w:p w:rsidR="00CA6AB4" w:rsidRDefault="00CA6AB4" w:rsidP="00CA6AB4">
      <w:pPr>
        <w:pStyle w:val="PL"/>
        <w:rPr>
          <w:rFonts w:cs="Courier New"/>
          <w:noProof w:val="0"/>
          <w:szCs w:val="16"/>
        </w:rPr>
      </w:pPr>
      <w:r>
        <w:rPr>
          <w:rFonts w:cs="Courier New"/>
          <w:noProof w:val="0"/>
          <w:szCs w:val="16"/>
        </w:rPr>
        <w:t xml:space="preserve">      type: string</w:t>
      </w:r>
    </w:p>
    <w:p w:rsidR="00CA6AB4" w:rsidRDefault="00CA6AB4" w:rsidP="00CA6AB4">
      <w:pPr>
        <w:pStyle w:val="PL"/>
        <w:rPr>
          <w:rFonts w:cs="Courier New"/>
          <w:noProof w:val="0"/>
          <w:szCs w:val="16"/>
        </w:rPr>
      </w:pPr>
      <w:r>
        <w:rPr>
          <w:rFonts w:cs="Courier New"/>
          <w:noProof w:val="0"/>
          <w:szCs w:val="16"/>
        </w:rPr>
        <w:t xml:space="preserve">    ContentVersion:</w:t>
      </w:r>
    </w:p>
    <w:p w:rsidR="00CA6AB4" w:rsidRDefault="00CA6AB4" w:rsidP="00CA6AB4">
      <w:pPr>
        <w:pStyle w:val="PL"/>
        <w:rPr>
          <w:rFonts w:cs="Courier New"/>
          <w:noProof w:val="0"/>
          <w:szCs w:val="16"/>
        </w:rPr>
      </w:pPr>
      <w:r>
        <w:rPr>
          <w:rFonts w:cs="Courier New"/>
          <w:noProof w:val="0"/>
          <w:szCs w:val="16"/>
        </w:rPr>
        <w:t xml:space="preserve">      description: Represents the content version of some content.</w:t>
      </w:r>
    </w:p>
    <w:p w:rsidR="00CA6AB4" w:rsidRDefault="00CA6AB4" w:rsidP="00CA6AB4">
      <w:pPr>
        <w:pStyle w:val="PL"/>
        <w:rPr>
          <w:rFonts w:cs="Courier New"/>
          <w:noProof w:val="0"/>
          <w:szCs w:val="16"/>
        </w:rPr>
      </w:pPr>
      <w:r>
        <w:rPr>
          <w:rFonts w:cs="Courier New"/>
          <w:noProof w:val="0"/>
          <w:szCs w:val="16"/>
        </w:rPr>
        <w:t xml:space="preserve">      type: integer</w:t>
      </w:r>
    </w:p>
    <w:p w:rsidR="00CA6AB4" w:rsidRDefault="00CA6AB4" w:rsidP="00CA6AB4">
      <w:pPr>
        <w:pStyle w:val="PL"/>
        <w:rPr>
          <w:rFonts w:cs="Courier New"/>
          <w:noProof w:val="0"/>
          <w:szCs w:val="16"/>
        </w:rPr>
      </w:pPr>
      <w:r>
        <w:rPr>
          <w:rFonts w:cs="Courier New"/>
          <w:noProof w:val="0"/>
          <w:szCs w:val="16"/>
        </w:rPr>
        <w:t xml:space="preserve">    FlowDescription:</w:t>
      </w:r>
    </w:p>
    <w:p w:rsidR="00CA6AB4" w:rsidRDefault="00CA6AB4" w:rsidP="00CA6AB4">
      <w:pPr>
        <w:pStyle w:val="PL"/>
        <w:rPr>
          <w:rFonts w:cs="Courier New"/>
          <w:noProof w:val="0"/>
          <w:szCs w:val="16"/>
        </w:rPr>
      </w:pPr>
      <w:r>
        <w:rPr>
          <w:rFonts w:cs="Courier New"/>
          <w:noProof w:val="0"/>
          <w:szCs w:val="16"/>
        </w:rPr>
        <w:t xml:space="preserve">      description: Defines a packet filter of an IP flow.</w:t>
      </w:r>
    </w:p>
    <w:p w:rsidR="00CA6AB4" w:rsidRDefault="00CA6AB4" w:rsidP="00CA6AB4">
      <w:pPr>
        <w:pStyle w:val="PL"/>
        <w:rPr>
          <w:rFonts w:cs="Courier New"/>
          <w:noProof w:val="0"/>
          <w:szCs w:val="16"/>
        </w:rPr>
      </w:pPr>
      <w:r>
        <w:rPr>
          <w:rFonts w:cs="Courier New"/>
          <w:noProof w:val="0"/>
          <w:szCs w:val="16"/>
        </w:rPr>
        <w:t xml:space="preserve">      type: string</w:t>
      </w:r>
    </w:p>
    <w:p w:rsidR="00CA6AB4" w:rsidRDefault="00CA6AB4" w:rsidP="00CA6AB4">
      <w:pPr>
        <w:pStyle w:val="PL"/>
        <w:rPr>
          <w:rFonts w:cs="Courier New"/>
          <w:noProof w:val="0"/>
          <w:szCs w:val="16"/>
        </w:rPr>
      </w:pPr>
      <w:r>
        <w:rPr>
          <w:rFonts w:cs="Courier New"/>
          <w:noProof w:val="0"/>
          <w:szCs w:val="16"/>
        </w:rPr>
        <w:t xml:space="preserve">    SponId:</w:t>
      </w:r>
    </w:p>
    <w:p w:rsidR="00CA6AB4" w:rsidRDefault="00CA6AB4" w:rsidP="00CA6AB4">
      <w:pPr>
        <w:pStyle w:val="PL"/>
        <w:rPr>
          <w:rFonts w:cs="Courier New"/>
          <w:noProof w:val="0"/>
          <w:szCs w:val="16"/>
        </w:rPr>
      </w:pPr>
      <w:r>
        <w:rPr>
          <w:rFonts w:cs="Courier New"/>
          <w:noProof w:val="0"/>
          <w:szCs w:val="16"/>
        </w:rPr>
        <w:t xml:space="preserve">      description: Contains an identity of a sponsor.</w:t>
      </w:r>
    </w:p>
    <w:p w:rsidR="00CA6AB4" w:rsidRDefault="00CA6AB4" w:rsidP="00CA6AB4">
      <w:pPr>
        <w:pStyle w:val="PL"/>
        <w:rPr>
          <w:rFonts w:cs="Courier New"/>
          <w:noProof w:val="0"/>
          <w:szCs w:val="16"/>
        </w:rPr>
      </w:pPr>
      <w:r>
        <w:rPr>
          <w:rFonts w:cs="Courier New"/>
          <w:noProof w:val="0"/>
          <w:szCs w:val="16"/>
        </w:rPr>
        <w:t xml:space="preserve">      type: string</w:t>
      </w:r>
    </w:p>
    <w:p w:rsidR="00CA6AB4" w:rsidRDefault="00CA6AB4" w:rsidP="00CA6AB4">
      <w:pPr>
        <w:pStyle w:val="PL"/>
        <w:rPr>
          <w:rFonts w:cs="Courier New"/>
          <w:noProof w:val="0"/>
          <w:szCs w:val="16"/>
        </w:rPr>
      </w:pPr>
      <w:r>
        <w:rPr>
          <w:rFonts w:cs="Courier New"/>
          <w:noProof w:val="0"/>
          <w:szCs w:val="16"/>
        </w:rPr>
        <w:t xml:space="preserve">    ServiceUrn:</w:t>
      </w:r>
    </w:p>
    <w:p w:rsidR="00CA6AB4" w:rsidRDefault="00CA6AB4" w:rsidP="00CA6AB4">
      <w:pPr>
        <w:pStyle w:val="PL"/>
      </w:pPr>
      <w:r>
        <w:t xml:space="preserve">      description: Contains values of the service URN and may include subservices.</w:t>
      </w:r>
    </w:p>
    <w:p w:rsidR="00CA6AB4" w:rsidRDefault="00CA6AB4" w:rsidP="00CA6AB4">
      <w:pPr>
        <w:pStyle w:val="PL"/>
      </w:pPr>
      <w:r>
        <w:t xml:space="preserve">      type: string</w:t>
      </w:r>
    </w:p>
    <w:p w:rsidR="00CA6AB4" w:rsidRDefault="00CA6AB4" w:rsidP="00CA6AB4">
      <w:pPr>
        <w:pStyle w:val="PL"/>
      </w:pPr>
      <w:r>
        <w:t xml:space="preserve">    TosTrafficClass:</w:t>
      </w:r>
    </w:p>
    <w:p w:rsidR="00CA6AB4" w:rsidRDefault="00CA6AB4" w:rsidP="00CA6AB4">
      <w:pPr>
        <w:pStyle w:val="PL"/>
      </w:pPr>
      <w:r>
        <w:t xml:space="preserve">      description: 2-octet string, where each octet is encoded in hexadecimal representation. The first octet contains the IPv4 Type-of-Service or the IPv6 Traffic-Class field and the second octet contains the ToS/Traffic Class mask field.</w:t>
      </w:r>
    </w:p>
    <w:p w:rsidR="00CA6AB4" w:rsidRDefault="00CA6AB4" w:rsidP="00CA6AB4">
      <w:pPr>
        <w:pStyle w:val="PL"/>
      </w:pPr>
      <w:r>
        <w:t xml:space="preserve">      type: string</w:t>
      </w:r>
    </w:p>
    <w:p w:rsidR="00CA6AB4" w:rsidRDefault="00CA6AB4" w:rsidP="00CA6AB4">
      <w:pPr>
        <w:pStyle w:val="PL"/>
      </w:pPr>
      <w:r>
        <w:t xml:space="preserve">    TosTrafficClassRm:</w:t>
      </w:r>
    </w:p>
    <w:p w:rsidR="00CA6AB4" w:rsidRDefault="00CA6AB4" w:rsidP="00CA6AB4">
      <w:pPr>
        <w:pStyle w:val="PL"/>
      </w:pPr>
      <w:r>
        <w:t xml:space="preserve">      description: this data type is defined in the same way as the TosTrafficClass data type, but with the OpenAPI nullable property set to true</w:t>
      </w:r>
    </w:p>
    <w:p w:rsidR="00CA6AB4" w:rsidRDefault="00CA6AB4" w:rsidP="00CA6AB4">
      <w:pPr>
        <w:pStyle w:val="PL"/>
      </w:pPr>
      <w:r>
        <w:t xml:space="preserve">      type: string</w:t>
      </w:r>
    </w:p>
    <w:p w:rsidR="00CA6AB4" w:rsidRDefault="00CA6AB4" w:rsidP="00CA6AB4">
      <w:pPr>
        <w:pStyle w:val="PL"/>
      </w:pPr>
      <w:r>
        <w:t xml:space="preserve">      nullable: true</w:t>
      </w:r>
    </w:p>
    <w:p w:rsidR="00CA6AB4" w:rsidRDefault="00CA6AB4" w:rsidP="00CA6AB4">
      <w:pPr>
        <w:pStyle w:val="PL"/>
      </w:pPr>
      <w:r>
        <w:t xml:space="preserve">    TscPriorityLevel:</w:t>
      </w:r>
    </w:p>
    <w:p w:rsidR="00CA6AB4" w:rsidRDefault="00CA6AB4" w:rsidP="00CA6AB4">
      <w:pPr>
        <w:pStyle w:val="PL"/>
        <w:rPr>
          <w:rFonts w:eastAsia="Batang"/>
        </w:rPr>
      </w:pPr>
      <w:r>
        <w:rPr>
          <w:rFonts w:eastAsia="Batang"/>
        </w:rPr>
        <w:t xml:space="preserve">      description: Represents the priority level of TSC Flows.</w:t>
      </w:r>
    </w:p>
    <w:p w:rsidR="00CA6AB4" w:rsidRDefault="00CA6AB4" w:rsidP="00CA6AB4">
      <w:pPr>
        <w:pStyle w:val="PL"/>
      </w:pPr>
      <w:r>
        <w:t xml:space="preserve">      type: integer</w:t>
      </w:r>
    </w:p>
    <w:p w:rsidR="00CA6AB4" w:rsidRDefault="00CA6AB4" w:rsidP="00CA6AB4">
      <w:pPr>
        <w:pStyle w:val="PL"/>
      </w:pPr>
      <w:r>
        <w:rPr>
          <w:lang w:val="en-US"/>
        </w:rPr>
        <w:t xml:space="preserve">      </w:t>
      </w:r>
      <w:r>
        <w:t>minimum: 1</w:t>
      </w:r>
    </w:p>
    <w:p w:rsidR="00CA6AB4" w:rsidRDefault="00CA6AB4" w:rsidP="00CA6AB4">
      <w:pPr>
        <w:pStyle w:val="PL"/>
        <w:rPr>
          <w:lang w:val="en-US"/>
        </w:rPr>
      </w:pPr>
      <w:r>
        <w:t xml:space="preserve">      maximum: 8</w:t>
      </w:r>
    </w:p>
    <w:p w:rsidR="00CA6AB4" w:rsidRDefault="00CA6AB4" w:rsidP="00CA6AB4">
      <w:pPr>
        <w:pStyle w:val="PL"/>
      </w:pPr>
      <w:r>
        <w:t xml:space="preserve">    TscPriorityLevelRm:</w:t>
      </w:r>
    </w:p>
    <w:p w:rsidR="00CA6AB4" w:rsidRDefault="00CA6AB4" w:rsidP="00CA6AB4">
      <w:pPr>
        <w:pStyle w:val="PL"/>
        <w:rPr>
          <w:rFonts w:eastAsia="Batang"/>
        </w:rPr>
      </w:pPr>
      <w:r>
        <w:rPr>
          <w:rFonts w:eastAsia="Batang"/>
        </w:rPr>
        <w:t xml:space="preserve">      description: This data type is defined in the same way as the TscPriorityLevel data type, but with the OpenAPI nullable property set to true.</w:t>
      </w:r>
    </w:p>
    <w:p w:rsidR="00CA6AB4" w:rsidRDefault="00CA6AB4" w:rsidP="00CA6AB4">
      <w:pPr>
        <w:pStyle w:val="PL"/>
      </w:pPr>
      <w:r>
        <w:t xml:space="preserve">      type: integer</w:t>
      </w:r>
    </w:p>
    <w:p w:rsidR="00CA6AB4" w:rsidRDefault="00CA6AB4" w:rsidP="00CA6AB4">
      <w:pPr>
        <w:pStyle w:val="PL"/>
      </w:pPr>
      <w:r>
        <w:rPr>
          <w:lang w:val="en-US"/>
        </w:rPr>
        <w:t xml:space="preserve">      </w:t>
      </w:r>
      <w:r>
        <w:t>minimum: 1</w:t>
      </w:r>
    </w:p>
    <w:p w:rsidR="00CA6AB4" w:rsidRDefault="00CA6AB4" w:rsidP="00CA6AB4">
      <w:pPr>
        <w:pStyle w:val="PL"/>
        <w:rPr>
          <w:lang w:val="en-US"/>
        </w:rPr>
      </w:pPr>
      <w:r>
        <w:t xml:space="preserve">      maximum: 8</w:t>
      </w:r>
    </w:p>
    <w:p w:rsidR="00CA6AB4" w:rsidRDefault="00CA6AB4" w:rsidP="00CA6AB4">
      <w:pPr>
        <w:pStyle w:val="PL"/>
        <w:rPr>
          <w:lang w:val="en-US"/>
        </w:rPr>
      </w:pPr>
      <w:r>
        <w:rPr>
          <w:lang w:val="en-US"/>
        </w:rPr>
        <w:t xml:space="preserve">      nullable: true</w:t>
      </w:r>
    </w:p>
    <w:p w:rsidR="00CA6AB4" w:rsidRDefault="00CA6AB4" w:rsidP="00CA6AB4">
      <w:pPr>
        <w:pStyle w:val="PL"/>
      </w:pPr>
      <w:r>
        <w:t>#</w:t>
      </w:r>
    </w:p>
    <w:p w:rsidR="00CA6AB4" w:rsidRDefault="00CA6AB4" w:rsidP="00CA6AB4">
      <w:pPr>
        <w:pStyle w:val="PL"/>
      </w:pPr>
      <w:r>
        <w:t># ENUMERATIONS DATA TYPES</w:t>
      </w:r>
    </w:p>
    <w:p w:rsidR="00CA6AB4" w:rsidRDefault="00CA6AB4" w:rsidP="00CA6AB4">
      <w:pPr>
        <w:pStyle w:val="PL"/>
      </w:pPr>
      <w:r>
        <w:t>#</w:t>
      </w:r>
    </w:p>
    <w:p w:rsidR="00CA6AB4" w:rsidRDefault="00CA6AB4" w:rsidP="00CA6AB4">
      <w:pPr>
        <w:pStyle w:val="PL"/>
      </w:pPr>
      <w:r>
        <w:t xml:space="preserve">    MediaType:</w:t>
      </w:r>
    </w:p>
    <w:p w:rsidR="00CA6AB4" w:rsidRDefault="00CA6AB4" w:rsidP="00CA6AB4">
      <w:pPr>
        <w:pStyle w:val="PL"/>
        <w:rPr>
          <w:rFonts w:eastAsia="Batang"/>
        </w:rPr>
      </w:pPr>
      <w:r>
        <w:rPr>
          <w:rFonts w:eastAsia="Batang"/>
        </w:rPr>
        <w:t xml:space="preserve">      description: Indicates the media type of a media component.</w:t>
      </w:r>
    </w:p>
    <w:p w:rsidR="00CA6AB4" w:rsidRDefault="00CA6AB4" w:rsidP="00CA6AB4">
      <w:pPr>
        <w:pStyle w:val="PL"/>
      </w:pPr>
      <w:r>
        <w:t xml:space="preserve">      anyOf:</w:t>
      </w:r>
    </w:p>
    <w:p w:rsidR="00CA6AB4" w:rsidRDefault="00CA6AB4" w:rsidP="00CA6AB4">
      <w:pPr>
        <w:pStyle w:val="PL"/>
      </w:pPr>
      <w:r>
        <w:t xml:space="preserve">        - type: string</w:t>
      </w:r>
    </w:p>
    <w:p w:rsidR="00CA6AB4" w:rsidRDefault="00CA6AB4" w:rsidP="00CA6AB4">
      <w:pPr>
        <w:pStyle w:val="PL"/>
      </w:pPr>
      <w:r>
        <w:t xml:space="preserve">          enum:</w:t>
      </w:r>
    </w:p>
    <w:p w:rsidR="00CA6AB4" w:rsidRDefault="00CA6AB4" w:rsidP="00CA6AB4">
      <w:pPr>
        <w:pStyle w:val="PL"/>
      </w:pPr>
      <w:r>
        <w:t xml:space="preserve">            - AUDIO</w:t>
      </w:r>
    </w:p>
    <w:p w:rsidR="00CA6AB4" w:rsidRDefault="00CA6AB4" w:rsidP="00CA6AB4">
      <w:pPr>
        <w:pStyle w:val="PL"/>
      </w:pPr>
      <w:r>
        <w:t xml:space="preserve">            - VIDEO</w:t>
      </w:r>
    </w:p>
    <w:p w:rsidR="00CA6AB4" w:rsidRDefault="00CA6AB4" w:rsidP="00CA6AB4">
      <w:pPr>
        <w:pStyle w:val="PL"/>
      </w:pPr>
      <w:r>
        <w:t xml:space="preserve">            - DATA</w:t>
      </w:r>
    </w:p>
    <w:p w:rsidR="00CA6AB4" w:rsidRDefault="00CA6AB4" w:rsidP="00CA6AB4">
      <w:pPr>
        <w:pStyle w:val="PL"/>
      </w:pPr>
      <w:r>
        <w:t xml:space="preserve">            - APPLICATION</w:t>
      </w:r>
    </w:p>
    <w:p w:rsidR="00CA6AB4" w:rsidRDefault="00CA6AB4" w:rsidP="00CA6AB4">
      <w:pPr>
        <w:pStyle w:val="PL"/>
      </w:pPr>
      <w:r>
        <w:t xml:space="preserve">            - CONTROL</w:t>
      </w:r>
    </w:p>
    <w:p w:rsidR="00CA6AB4" w:rsidRDefault="00CA6AB4" w:rsidP="00CA6AB4">
      <w:pPr>
        <w:pStyle w:val="PL"/>
      </w:pPr>
      <w:r>
        <w:t xml:space="preserve">            - TEXT</w:t>
      </w:r>
    </w:p>
    <w:p w:rsidR="00CA6AB4" w:rsidRDefault="00CA6AB4" w:rsidP="00CA6AB4">
      <w:pPr>
        <w:pStyle w:val="PL"/>
      </w:pPr>
      <w:r>
        <w:t xml:space="preserve">            - MESSAGE</w:t>
      </w:r>
    </w:p>
    <w:p w:rsidR="00CA6AB4" w:rsidRDefault="00CA6AB4" w:rsidP="00CA6AB4">
      <w:pPr>
        <w:pStyle w:val="PL"/>
      </w:pPr>
      <w:r>
        <w:t xml:space="preserve">            - OTHER</w:t>
      </w:r>
    </w:p>
    <w:p w:rsidR="00CA6AB4" w:rsidRDefault="00CA6AB4" w:rsidP="00CA6AB4">
      <w:pPr>
        <w:pStyle w:val="PL"/>
      </w:pPr>
      <w:r>
        <w:t xml:space="preserve">        - type: string</w:t>
      </w:r>
    </w:p>
    <w:p w:rsidR="00CA6AB4" w:rsidRDefault="00CA6AB4" w:rsidP="00CA6AB4">
      <w:pPr>
        <w:pStyle w:val="PL"/>
      </w:pPr>
      <w:r>
        <w:t>#</w:t>
      </w:r>
    </w:p>
    <w:p w:rsidR="00CA6AB4" w:rsidRDefault="00CA6AB4" w:rsidP="00CA6AB4">
      <w:pPr>
        <w:pStyle w:val="PL"/>
      </w:pPr>
      <w:r>
        <w:t xml:space="preserve">    ReservPriority:</w:t>
      </w:r>
    </w:p>
    <w:p w:rsidR="00CA6AB4" w:rsidRDefault="00CA6AB4" w:rsidP="00CA6AB4">
      <w:pPr>
        <w:pStyle w:val="PL"/>
        <w:rPr>
          <w:rFonts w:eastAsia="Batang"/>
        </w:rPr>
      </w:pPr>
      <w:r>
        <w:rPr>
          <w:rFonts w:eastAsia="Batang"/>
        </w:rPr>
        <w:t xml:space="preserve">      description: Indicates the reservation priority.</w:t>
      </w:r>
    </w:p>
    <w:p w:rsidR="00CA6AB4" w:rsidRDefault="00CA6AB4" w:rsidP="00CA6AB4">
      <w:pPr>
        <w:pStyle w:val="PL"/>
      </w:pPr>
      <w:r>
        <w:t xml:space="preserve">      anyOf:</w:t>
      </w:r>
    </w:p>
    <w:p w:rsidR="00CA6AB4" w:rsidRDefault="00CA6AB4" w:rsidP="00CA6AB4">
      <w:pPr>
        <w:pStyle w:val="PL"/>
      </w:pPr>
      <w:r>
        <w:t xml:space="preserve">        - type: string</w:t>
      </w:r>
    </w:p>
    <w:p w:rsidR="00CA6AB4" w:rsidRDefault="00CA6AB4" w:rsidP="00CA6AB4">
      <w:pPr>
        <w:pStyle w:val="PL"/>
      </w:pPr>
      <w:r>
        <w:t xml:space="preserve">          enum:</w:t>
      </w:r>
    </w:p>
    <w:p w:rsidR="00CA6AB4" w:rsidRDefault="00CA6AB4" w:rsidP="00CA6AB4">
      <w:pPr>
        <w:pStyle w:val="PL"/>
        <w:rPr>
          <w:lang w:val="es-ES"/>
        </w:rPr>
      </w:pPr>
      <w:r>
        <w:t xml:space="preserve">            </w:t>
      </w:r>
      <w:r>
        <w:rPr>
          <w:lang w:val="es-ES"/>
        </w:rPr>
        <w:t>- PRIO_1</w:t>
      </w:r>
    </w:p>
    <w:p w:rsidR="00CA6AB4" w:rsidRDefault="00CA6AB4" w:rsidP="00CA6AB4">
      <w:pPr>
        <w:pStyle w:val="PL"/>
        <w:rPr>
          <w:lang w:val="es-ES"/>
        </w:rPr>
      </w:pPr>
      <w:r>
        <w:rPr>
          <w:lang w:val="es-ES"/>
        </w:rPr>
        <w:t xml:space="preserve">            - PRIO_2</w:t>
      </w:r>
    </w:p>
    <w:p w:rsidR="00CA6AB4" w:rsidRDefault="00CA6AB4" w:rsidP="00CA6AB4">
      <w:pPr>
        <w:pStyle w:val="PL"/>
        <w:rPr>
          <w:lang w:val="es-ES"/>
        </w:rPr>
      </w:pPr>
      <w:r>
        <w:rPr>
          <w:lang w:val="es-ES"/>
        </w:rPr>
        <w:t xml:space="preserve">            - PRIO_3</w:t>
      </w:r>
    </w:p>
    <w:p w:rsidR="00CA6AB4" w:rsidRDefault="00CA6AB4" w:rsidP="00CA6AB4">
      <w:pPr>
        <w:pStyle w:val="PL"/>
        <w:rPr>
          <w:lang w:val="es-ES"/>
        </w:rPr>
      </w:pPr>
      <w:r>
        <w:rPr>
          <w:lang w:val="es-ES"/>
        </w:rPr>
        <w:t xml:space="preserve">            - PRIO_4</w:t>
      </w:r>
    </w:p>
    <w:p w:rsidR="00CA6AB4" w:rsidRDefault="00CA6AB4" w:rsidP="00CA6AB4">
      <w:pPr>
        <w:pStyle w:val="PL"/>
        <w:rPr>
          <w:lang w:val="es-ES"/>
        </w:rPr>
      </w:pPr>
      <w:r>
        <w:rPr>
          <w:lang w:val="es-ES"/>
        </w:rPr>
        <w:t xml:space="preserve">            - PRIO_5</w:t>
      </w:r>
    </w:p>
    <w:p w:rsidR="00CA6AB4" w:rsidRDefault="00CA6AB4" w:rsidP="00CA6AB4">
      <w:pPr>
        <w:pStyle w:val="PL"/>
        <w:rPr>
          <w:lang w:val="es-ES"/>
        </w:rPr>
      </w:pPr>
      <w:r>
        <w:rPr>
          <w:lang w:val="es-ES"/>
        </w:rPr>
        <w:t xml:space="preserve">            - PRIO_6</w:t>
      </w:r>
    </w:p>
    <w:p w:rsidR="00CA6AB4" w:rsidRDefault="00CA6AB4" w:rsidP="00CA6AB4">
      <w:pPr>
        <w:pStyle w:val="PL"/>
        <w:rPr>
          <w:lang w:val="es-ES"/>
        </w:rPr>
      </w:pPr>
      <w:r>
        <w:rPr>
          <w:lang w:val="es-ES"/>
        </w:rPr>
        <w:t xml:space="preserve">            - PRIO_7</w:t>
      </w:r>
    </w:p>
    <w:p w:rsidR="00CA6AB4" w:rsidRDefault="00CA6AB4" w:rsidP="00CA6AB4">
      <w:pPr>
        <w:pStyle w:val="PL"/>
        <w:rPr>
          <w:lang w:val="es-ES"/>
        </w:rPr>
      </w:pPr>
      <w:r>
        <w:rPr>
          <w:lang w:val="es-ES"/>
        </w:rPr>
        <w:t xml:space="preserve">            - PRIO_8</w:t>
      </w:r>
    </w:p>
    <w:p w:rsidR="00CA6AB4" w:rsidRDefault="00CA6AB4" w:rsidP="00CA6AB4">
      <w:pPr>
        <w:pStyle w:val="PL"/>
        <w:rPr>
          <w:lang w:val="es-ES"/>
        </w:rPr>
      </w:pPr>
      <w:r>
        <w:rPr>
          <w:lang w:val="es-ES"/>
        </w:rPr>
        <w:t xml:space="preserve">            - PRIO_9</w:t>
      </w:r>
    </w:p>
    <w:p w:rsidR="00CA6AB4" w:rsidRDefault="00CA6AB4" w:rsidP="00CA6AB4">
      <w:pPr>
        <w:pStyle w:val="PL"/>
        <w:rPr>
          <w:lang w:val="es-ES"/>
        </w:rPr>
      </w:pPr>
      <w:r>
        <w:rPr>
          <w:lang w:val="es-ES"/>
        </w:rPr>
        <w:t xml:space="preserve">            - PRIO_10</w:t>
      </w:r>
    </w:p>
    <w:p w:rsidR="00CA6AB4" w:rsidRDefault="00CA6AB4" w:rsidP="00CA6AB4">
      <w:pPr>
        <w:pStyle w:val="PL"/>
        <w:rPr>
          <w:lang w:val="es-ES"/>
        </w:rPr>
      </w:pPr>
      <w:r>
        <w:rPr>
          <w:lang w:val="es-ES"/>
        </w:rPr>
        <w:t xml:space="preserve">            - PRIO_11</w:t>
      </w:r>
    </w:p>
    <w:p w:rsidR="00CA6AB4" w:rsidRDefault="00CA6AB4" w:rsidP="00CA6AB4">
      <w:pPr>
        <w:pStyle w:val="PL"/>
        <w:rPr>
          <w:lang w:val="es-ES"/>
        </w:rPr>
      </w:pPr>
      <w:r>
        <w:rPr>
          <w:lang w:val="es-ES"/>
        </w:rPr>
        <w:t xml:space="preserve">            - PRIO_12</w:t>
      </w:r>
    </w:p>
    <w:p w:rsidR="00CA6AB4" w:rsidRDefault="00CA6AB4" w:rsidP="00CA6AB4">
      <w:pPr>
        <w:pStyle w:val="PL"/>
        <w:rPr>
          <w:lang w:val="es-ES"/>
        </w:rPr>
      </w:pPr>
      <w:r>
        <w:rPr>
          <w:lang w:val="es-ES"/>
        </w:rPr>
        <w:t xml:space="preserve">            - PRIO_13</w:t>
      </w:r>
    </w:p>
    <w:p w:rsidR="00CA6AB4" w:rsidRDefault="00CA6AB4" w:rsidP="00CA6AB4">
      <w:pPr>
        <w:pStyle w:val="PL"/>
        <w:rPr>
          <w:lang w:val="es-ES"/>
        </w:rPr>
      </w:pPr>
      <w:r>
        <w:rPr>
          <w:lang w:val="es-ES"/>
        </w:rPr>
        <w:t xml:space="preserve">            - PRIO_14</w:t>
      </w:r>
    </w:p>
    <w:p w:rsidR="00CA6AB4" w:rsidRDefault="00CA6AB4" w:rsidP="00CA6AB4">
      <w:pPr>
        <w:pStyle w:val="PL"/>
        <w:rPr>
          <w:lang w:val="es-ES"/>
        </w:rPr>
      </w:pPr>
      <w:r>
        <w:rPr>
          <w:lang w:val="es-ES"/>
        </w:rPr>
        <w:t xml:space="preserve">            - PRIO_15</w:t>
      </w:r>
    </w:p>
    <w:p w:rsidR="00CA6AB4" w:rsidRDefault="00CA6AB4" w:rsidP="00CA6AB4">
      <w:pPr>
        <w:pStyle w:val="PL"/>
        <w:rPr>
          <w:lang w:val="en-US"/>
        </w:rPr>
      </w:pPr>
      <w:r>
        <w:rPr>
          <w:lang w:val="es-ES"/>
        </w:rPr>
        <w:t xml:space="preserve">            </w:t>
      </w:r>
      <w:r>
        <w:rPr>
          <w:lang w:val="en-US"/>
        </w:rPr>
        <w:t>- PRIO_16</w:t>
      </w:r>
    </w:p>
    <w:p w:rsidR="00CA6AB4" w:rsidRDefault="00CA6AB4" w:rsidP="00CA6AB4">
      <w:pPr>
        <w:pStyle w:val="PL"/>
      </w:pPr>
      <w:r>
        <w:rPr>
          <w:lang w:val="en-US"/>
        </w:rPr>
        <w:lastRenderedPageBreak/>
        <w:t xml:space="preserve">        </w:t>
      </w:r>
      <w:r>
        <w:t>- type: string</w:t>
      </w:r>
    </w:p>
    <w:p w:rsidR="00CA6AB4" w:rsidRDefault="00CA6AB4" w:rsidP="00CA6AB4">
      <w:pPr>
        <w:pStyle w:val="PL"/>
      </w:pPr>
      <w:r>
        <w:t xml:space="preserve">#        </w:t>
      </w:r>
    </w:p>
    <w:p w:rsidR="00CA6AB4" w:rsidRDefault="00CA6AB4" w:rsidP="00CA6AB4">
      <w:pPr>
        <w:pStyle w:val="PL"/>
      </w:pPr>
      <w:r>
        <w:t xml:space="preserve">    ServAuthInfo:</w:t>
      </w:r>
    </w:p>
    <w:p w:rsidR="00CA6AB4" w:rsidRDefault="00CA6AB4" w:rsidP="00CA6AB4">
      <w:pPr>
        <w:pStyle w:val="PL"/>
        <w:rPr>
          <w:rFonts w:eastAsia="Batang"/>
        </w:rPr>
      </w:pPr>
      <w:r>
        <w:rPr>
          <w:rFonts w:eastAsia="Batang"/>
        </w:rPr>
        <w:t xml:space="preserve">      description: Indicates the result of the Policy Authorization service request from the AF.</w:t>
      </w:r>
    </w:p>
    <w:p w:rsidR="00CA6AB4" w:rsidRDefault="00CA6AB4" w:rsidP="00CA6AB4">
      <w:pPr>
        <w:pStyle w:val="PL"/>
      </w:pPr>
      <w:r>
        <w:t xml:space="preserve">      anyOf:</w:t>
      </w:r>
    </w:p>
    <w:p w:rsidR="00CA6AB4" w:rsidRDefault="00CA6AB4" w:rsidP="00CA6AB4">
      <w:pPr>
        <w:pStyle w:val="PL"/>
      </w:pPr>
      <w:r>
        <w:t xml:space="preserve">      - type: string</w:t>
      </w:r>
    </w:p>
    <w:p w:rsidR="00CA6AB4" w:rsidRDefault="00CA6AB4" w:rsidP="00CA6AB4">
      <w:pPr>
        <w:pStyle w:val="PL"/>
      </w:pPr>
      <w:r>
        <w:t xml:space="preserve">        enum:</w:t>
      </w:r>
    </w:p>
    <w:p w:rsidR="00CA6AB4" w:rsidRDefault="00CA6AB4" w:rsidP="00CA6AB4">
      <w:pPr>
        <w:pStyle w:val="PL"/>
      </w:pPr>
      <w:r>
        <w:t xml:space="preserve">          - TP_NOT_KNOWN</w:t>
      </w:r>
    </w:p>
    <w:p w:rsidR="00CA6AB4" w:rsidRDefault="00CA6AB4" w:rsidP="00CA6AB4">
      <w:pPr>
        <w:pStyle w:val="PL"/>
      </w:pPr>
      <w:r>
        <w:t xml:space="preserve">          - TP_EXPIRED</w:t>
      </w:r>
    </w:p>
    <w:p w:rsidR="00CA6AB4" w:rsidRDefault="00CA6AB4" w:rsidP="00CA6AB4">
      <w:pPr>
        <w:pStyle w:val="PL"/>
      </w:pPr>
      <w:r>
        <w:t xml:space="preserve">          - TP_NOT_YET_OCURRED</w:t>
      </w:r>
    </w:p>
    <w:p w:rsidR="00CA6AB4" w:rsidRDefault="00CA6AB4" w:rsidP="00CA6AB4">
      <w:pPr>
        <w:pStyle w:val="PL"/>
      </w:pPr>
      <w:r>
        <w:t xml:space="preserve">      - type: string</w:t>
      </w:r>
    </w:p>
    <w:p w:rsidR="00CA6AB4" w:rsidRDefault="00CA6AB4" w:rsidP="00CA6AB4">
      <w:pPr>
        <w:pStyle w:val="PL"/>
      </w:pPr>
      <w:r>
        <w:t xml:space="preserve">#      </w:t>
      </w:r>
    </w:p>
    <w:p w:rsidR="00CA6AB4" w:rsidRDefault="00CA6AB4" w:rsidP="00CA6AB4">
      <w:pPr>
        <w:pStyle w:val="PL"/>
      </w:pPr>
      <w:r>
        <w:t xml:space="preserve">    SponsoringStatus:</w:t>
      </w:r>
    </w:p>
    <w:p w:rsidR="00CA6AB4" w:rsidRDefault="00CA6AB4" w:rsidP="00CA6AB4">
      <w:pPr>
        <w:pStyle w:val="PL"/>
        <w:rPr>
          <w:rFonts w:eastAsia="Batang"/>
        </w:rPr>
      </w:pPr>
      <w:r>
        <w:rPr>
          <w:rFonts w:eastAsia="Batang"/>
        </w:rPr>
        <w:t xml:space="preserve">      description: Indicates whether sponsored data connectivity is enabled or disabled/not enabled.</w:t>
      </w:r>
    </w:p>
    <w:p w:rsidR="00CA6AB4" w:rsidRDefault="00CA6AB4" w:rsidP="00CA6AB4">
      <w:pPr>
        <w:pStyle w:val="PL"/>
      </w:pPr>
      <w:r>
        <w:t xml:space="preserve">      anyOf:</w:t>
      </w:r>
    </w:p>
    <w:p w:rsidR="00CA6AB4" w:rsidRDefault="00CA6AB4" w:rsidP="00CA6AB4">
      <w:pPr>
        <w:pStyle w:val="PL"/>
      </w:pPr>
      <w:r>
        <w:t xml:space="preserve">      - type: string</w:t>
      </w:r>
    </w:p>
    <w:p w:rsidR="00CA6AB4" w:rsidRDefault="00CA6AB4" w:rsidP="00CA6AB4">
      <w:pPr>
        <w:pStyle w:val="PL"/>
      </w:pPr>
      <w:r>
        <w:t xml:space="preserve">        enum:</w:t>
      </w:r>
    </w:p>
    <w:p w:rsidR="00CA6AB4" w:rsidRDefault="00CA6AB4" w:rsidP="00CA6AB4">
      <w:pPr>
        <w:pStyle w:val="PL"/>
      </w:pPr>
      <w:r>
        <w:t xml:space="preserve">          - SPONSOR_DISABLED</w:t>
      </w:r>
    </w:p>
    <w:p w:rsidR="00CA6AB4" w:rsidRDefault="00CA6AB4" w:rsidP="00CA6AB4">
      <w:pPr>
        <w:pStyle w:val="PL"/>
      </w:pPr>
      <w:r>
        <w:t xml:space="preserve">          - SPONSOR_ENABLED</w:t>
      </w:r>
    </w:p>
    <w:p w:rsidR="00CA6AB4" w:rsidRDefault="00CA6AB4" w:rsidP="00CA6AB4">
      <w:pPr>
        <w:pStyle w:val="PL"/>
      </w:pPr>
      <w:r>
        <w:t xml:space="preserve">      - type: string</w:t>
      </w:r>
    </w:p>
    <w:p w:rsidR="00CA6AB4" w:rsidRDefault="00CA6AB4" w:rsidP="00CA6AB4">
      <w:pPr>
        <w:pStyle w:val="PL"/>
      </w:pPr>
      <w:r>
        <w:t xml:space="preserve">#        </w:t>
      </w:r>
    </w:p>
    <w:p w:rsidR="00CA6AB4" w:rsidRDefault="00CA6AB4" w:rsidP="00CA6AB4">
      <w:pPr>
        <w:pStyle w:val="PL"/>
      </w:pPr>
      <w:r>
        <w:t xml:space="preserve">    AfEvent:</w:t>
      </w:r>
    </w:p>
    <w:p w:rsidR="00CA6AB4" w:rsidRDefault="00CA6AB4" w:rsidP="00CA6AB4">
      <w:pPr>
        <w:pStyle w:val="PL"/>
        <w:rPr>
          <w:rFonts w:eastAsia="Batang"/>
        </w:rPr>
      </w:pPr>
      <w:r>
        <w:rPr>
          <w:rFonts w:eastAsia="Batang"/>
        </w:rPr>
        <w:t xml:space="preserve">      description: Represents an event to notify to the AF.</w:t>
      </w:r>
    </w:p>
    <w:p w:rsidR="00CA6AB4" w:rsidRDefault="00CA6AB4" w:rsidP="00CA6AB4">
      <w:pPr>
        <w:pStyle w:val="PL"/>
      </w:pPr>
      <w:r>
        <w:t xml:space="preserve">      anyOf:</w:t>
      </w:r>
    </w:p>
    <w:p w:rsidR="00CA6AB4" w:rsidRDefault="00CA6AB4" w:rsidP="00CA6AB4">
      <w:pPr>
        <w:pStyle w:val="PL"/>
      </w:pPr>
      <w:r>
        <w:t xml:space="preserve">      - type: string</w:t>
      </w:r>
    </w:p>
    <w:p w:rsidR="00CA6AB4" w:rsidRDefault="00CA6AB4" w:rsidP="00CA6AB4">
      <w:pPr>
        <w:pStyle w:val="PL"/>
      </w:pPr>
      <w:r>
        <w:t xml:space="preserve">        enum:</w:t>
      </w:r>
    </w:p>
    <w:p w:rsidR="00CA6AB4" w:rsidRDefault="00CA6AB4" w:rsidP="00CA6AB4">
      <w:pPr>
        <w:pStyle w:val="PL"/>
      </w:pPr>
      <w:r>
        <w:t xml:space="preserve">          - ACCESS_TYPE_CHANGE</w:t>
      </w:r>
    </w:p>
    <w:p w:rsidR="00CA6AB4" w:rsidRDefault="00CA6AB4" w:rsidP="00CA6AB4">
      <w:pPr>
        <w:pStyle w:val="PL"/>
      </w:pPr>
      <w:r>
        <w:t xml:space="preserve">          - ANI_REPORT</w:t>
      </w:r>
    </w:p>
    <w:p w:rsidR="00CA6AB4" w:rsidRDefault="00CA6AB4" w:rsidP="00CA6AB4">
      <w:pPr>
        <w:pStyle w:val="PL"/>
      </w:pPr>
      <w:r>
        <w:t xml:space="preserve">          - CHARGING_CORRELATION</w:t>
      </w:r>
    </w:p>
    <w:p w:rsidR="00CA6AB4" w:rsidRDefault="00CA6AB4" w:rsidP="00CA6AB4">
      <w:pPr>
        <w:pStyle w:val="PL"/>
      </w:pPr>
      <w:r>
        <w:t xml:space="preserve">          - EPS_FALLBACK</w:t>
      </w:r>
    </w:p>
    <w:p w:rsidR="00CA6AB4" w:rsidRDefault="00CA6AB4" w:rsidP="00CA6AB4">
      <w:pPr>
        <w:pStyle w:val="PL"/>
      </w:pPr>
      <w:r>
        <w:t xml:space="preserve">          - FAILED_RESOURCES_ALLOCATION</w:t>
      </w:r>
    </w:p>
    <w:p w:rsidR="00CA6AB4" w:rsidRDefault="00CA6AB4" w:rsidP="00CA6AB4">
      <w:pPr>
        <w:pStyle w:val="PL"/>
      </w:pPr>
      <w:r>
        <w:t xml:space="preserve">          - OUT_OF_CREDIT</w:t>
      </w:r>
    </w:p>
    <w:p w:rsidR="00CA6AB4" w:rsidRDefault="00CA6AB4" w:rsidP="00CA6AB4">
      <w:pPr>
        <w:pStyle w:val="PL"/>
      </w:pPr>
      <w:r>
        <w:t xml:space="preserve">          - PLMN_CHG</w:t>
      </w:r>
    </w:p>
    <w:p w:rsidR="00CA6AB4" w:rsidRDefault="00CA6AB4" w:rsidP="00CA6AB4">
      <w:pPr>
        <w:pStyle w:val="PL"/>
      </w:pPr>
      <w:r>
        <w:t xml:space="preserve">          - QOS_MONITORING</w:t>
      </w:r>
    </w:p>
    <w:p w:rsidR="00CA6AB4" w:rsidRDefault="00CA6AB4" w:rsidP="00CA6AB4">
      <w:pPr>
        <w:pStyle w:val="PL"/>
      </w:pPr>
      <w:r>
        <w:t xml:space="preserve">          - QOS_NOTIF</w:t>
      </w:r>
    </w:p>
    <w:p w:rsidR="00CA6AB4" w:rsidRDefault="00CA6AB4" w:rsidP="00CA6AB4">
      <w:pPr>
        <w:pStyle w:val="PL"/>
      </w:pPr>
      <w:r>
        <w:t xml:space="preserve">          - RAN_NAS_CAUSE</w:t>
      </w:r>
    </w:p>
    <w:p w:rsidR="00CA6AB4" w:rsidRDefault="00CA6AB4" w:rsidP="00CA6AB4">
      <w:pPr>
        <w:pStyle w:val="PL"/>
      </w:pPr>
      <w:r>
        <w:t xml:space="preserve">          - REALLOCATION_OF_CREDIT</w:t>
      </w:r>
    </w:p>
    <w:p w:rsidR="00CA6AB4" w:rsidRDefault="00CA6AB4" w:rsidP="00CA6AB4">
      <w:pPr>
        <w:pStyle w:val="PL"/>
      </w:pPr>
      <w:r>
        <w:t xml:space="preserve">          - SUCCESSFUL_RESOURCES_ALLOCATION</w:t>
      </w:r>
    </w:p>
    <w:p w:rsidR="00CA6AB4" w:rsidRDefault="00CA6AB4" w:rsidP="00CA6AB4">
      <w:pPr>
        <w:pStyle w:val="PL"/>
      </w:pPr>
      <w:r>
        <w:t xml:space="preserve">          - </w:t>
      </w:r>
      <w:r>
        <w:rPr>
          <w:lang w:eastAsia="zh-CN"/>
        </w:rPr>
        <w:t>TSN_BRIDGE_INFO</w:t>
      </w:r>
    </w:p>
    <w:p w:rsidR="00CA6AB4" w:rsidRDefault="00CA6AB4" w:rsidP="00CA6AB4">
      <w:pPr>
        <w:pStyle w:val="PL"/>
      </w:pPr>
      <w:r>
        <w:t xml:space="preserve">          - USAGE_REPORT</w:t>
      </w:r>
    </w:p>
    <w:p w:rsidR="00CA6AB4" w:rsidRDefault="00CA6AB4" w:rsidP="00CA6AB4">
      <w:pPr>
        <w:pStyle w:val="PL"/>
      </w:pPr>
      <w:r>
        <w:t xml:space="preserve">      - type: string</w:t>
      </w:r>
    </w:p>
    <w:p w:rsidR="00CA6AB4" w:rsidRDefault="00CA6AB4" w:rsidP="00CA6AB4">
      <w:pPr>
        <w:pStyle w:val="PL"/>
      </w:pPr>
      <w:r>
        <w:t xml:space="preserve">#        </w:t>
      </w:r>
    </w:p>
    <w:p w:rsidR="00CA6AB4" w:rsidRDefault="00CA6AB4" w:rsidP="00CA6AB4">
      <w:pPr>
        <w:pStyle w:val="PL"/>
      </w:pPr>
      <w:r>
        <w:t xml:space="preserve">    AfNotifMethod:</w:t>
      </w:r>
    </w:p>
    <w:p w:rsidR="00CA6AB4" w:rsidRDefault="00CA6AB4" w:rsidP="00CA6AB4">
      <w:pPr>
        <w:pStyle w:val="PL"/>
        <w:rPr>
          <w:rFonts w:eastAsia="Batang"/>
        </w:rPr>
      </w:pPr>
      <w:r>
        <w:rPr>
          <w:rFonts w:eastAsia="Batang"/>
        </w:rPr>
        <w:t xml:space="preserve">      description: Represents the notification methods that can be subscribed for an event.</w:t>
      </w:r>
    </w:p>
    <w:p w:rsidR="00CA6AB4" w:rsidRDefault="00CA6AB4" w:rsidP="00CA6AB4">
      <w:pPr>
        <w:pStyle w:val="PL"/>
      </w:pPr>
      <w:r>
        <w:t xml:space="preserve">      anyOf:</w:t>
      </w:r>
    </w:p>
    <w:p w:rsidR="00CA6AB4" w:rsidRDefault="00CA6AB4" w:rsidP="00CA6AB4">
      <w:pPr>
        <w:pStyle w:val="PL"/>
      </w:pPr>
      <w:r>
        <w:t xml:space="preserve">      - type: string</w:t>
      </w:r>
    </w:p>
    <w:p w:rsidR="00CA6AB4" w:rsidRDefault="00CA6AB4" w:rsidP="00CA6AB4">
      <w:pPr>
        <w:pStyle w:val="PL"/>
      </w:pPr>
      <w:r>
        <w:t xml:space="preserve">        enum:</w:t>
      </w:r>
    </w:p>
    <w:p w:rsidR="00CA6AB4" w:rsidRDefault="00CA6AB4" w:rsidP="00CA6AB4">
      <w:pPr>
        <w:pStyle w:val="PL"/>
      </w:pPr>
      <w:r>
        <w:t xml:space="preserve">          - EVENT_DETECTION</w:t>
      </w:r>
    </w:p>
    <w:p w:rsidR="00CA6AB4" w:rsidRDefault="00CA6AB4" w:rsidP="00CA6AB4">
      <w:pPr>
        <w:pStyle w:val="PL"/>
      </w:pPr>
      <w:r>
        <w:t xml:space="preserve">          - ONE_TIME</w:t>
      </w:r>
    </w:p>
    <w:p w:rsidR="00CA6AB4" w:rsidRDefault="00CA6AB4" w:rsidP="00CA6AB4">
      <w:pPr>
        <w:pStyle w:val="PL"/>
      </w:pPr>
      <w:r>
        <w:t xml:space="preserve">          - PERIODIC</w:t>
      </w:r>
    </w:p>
    <w:p w:rsidR="00CA6AB4" w:rsidRDefault="00CA6AB4" w:rsidP="00CA6AB4">
      <w:pPr>
        <w:pStyle w:val="PL"/>
      </w:pPr>
      <w:r>
        <w:t xml:space="preserve">          - </w:t>
      </w:r>
      <w:r>
        <w:rPr>
          <w:rFonts w:hint="eastAsia"/>
          <w:lang w:eastAsia="zh-CN"/>
        </w:rPr>
        <w:t>PDU_SESS</w:t>
      </w:r>
      <w:r>
        <w:rPr>
          <w:lang w:eastAsia="zh-CN"/>
        </w:rPr>
        <w:t>ION</w:t>
      </w:r>
      <w:r>
        <w:rPr>
          <w:rFonts w:hint="eastAsia"/>
          <w:lang w:eastAsia="zh-CN"/>
        </w:rPr>
        <w:t>_REL</w:t>
      </w:r>
      <w:r>
        <w:rPr>
          <w:lang w:eastAsia="zh-CN"/>
        </w:rPr>
        <w:t>EASE</w:t>
      </w:r>
    </w:p>
    <w:p w:rsidR="00CA6AB4" w:rsidRDefault="00CA6AB4" w:rsidP="00CA6AB4">
      <w:pPr>
        <w:pStyle w:val="PL"/>
      </w:pPr>
      <w:r>
        <w:t xml:space="preserve">      - type: string</w:t>
      </w:r>
    </w:p>
    <w:p w:rsidR="00CA6AB4" w:rsidRDefault="00CA6AB4" w:rsidP="00CA6AB4">
      <w:pPr>
        <w:pStyle w:val="PL"/>
      </w:pPr>
      <w:r>
        <w:t xml:space="preserve">#        </w:t>
      </w:r>
    </w:p>
    <w:p w:rsidR="00CA6AB4" w:rsidRDefault="00CA6AB4" w:rsidP="00CA6AB4">
      <w:pPr>
        <w:pStyle w:val="PL"/>
      </w:pPr>
      <w:r>
        <w:t xml:space="preserve">    QosNotifType:</w:t>
      </w:r>
    </w:p>
    <w:p w:rsidR="00CA6AB4" w:rsidRDefault="00CA6AB4" w:rsidP="00CA6AB4">
      <w:pPr>
        <w:pStyle w:val="PL"/>
        <w:rPr>
          <w:rFonts w:eastAsia="Batang"/>
        </w:rPr>
      </w:pPr>
      <w:r>
        <w:rPr>
          <w:rFonts w:eastAsia="Batang"/>
        </w:rPr>
        <w:t xml:space="preserve">      description: Indicates the notification type for QoS Notification Control.</w:t>
      </w:r>
    </w:p>
    <w:p w:rsidR="00CA6AB4" w:rsidRDefault="00CA6AB4" w:rsidP="00CA6AB4">
      <w:pPr>
        <w:pStyle w:val="PL"/>
      </w:pPr>
      <w:r>
        <w:t xml:space="preserve">      anyOf:</w:t>
      </w:r>
    </w:p>
    <w:p w:rsidR="00CA6AB4" w:rsidRDefault="00CA6AB4" w:rsidP="00CA6AB4">
      <w:pPr>
        <w:pStyle w:val="PL"/>
      </w:pPr>
      <w:r>
        <w:t xml:space="preserve">      - type: string</w:t>
      </w:r>
    </w:p>
    <w:p w:rsidR="00CA6AB4" w:rsidRDefault="00CA6AB4" w:rsidP="00CA6AB4">
      <w:pPr>
        <w:pStyle w:val="PL"/>
      </w:pPr>
      <w:r>
        <w:t xml:space="preserve">        enum:</w:t>
      </w:r>
    </w:p>
    <w:p w:rsidR="00CA6AB4" w:rsidRDefault="00CA6AB4" w:rsidP="00CA6AB4">
      <w:pPr>
        <w:pStyle w:val="PL"/>
      </w:pPr>
      <w:r>
        <w:t xml:space="preserve">          - GUARANTEED</w:t>
      </w:r>
    </w:p>
    <w:p w:rsidR="00CA6AB4" w:rsidRDefault="00CA6AB4" w:rsidP="00CA6AB4">
      <w:pPr>
        <w:pStyle w:val="PL"/>
      </w:pPr>
      <w:r>
        <w:t xml:space="preserve">          - NOT_GUARANTEED</w:t>
      </w:r>
    </w:p>
    <w:p w:rsidR="00CA6AB4" w:rsidRDefault="00CA6AB4" w:rsidP="00CA6AB4">
      <w:pPr>
        <w:pStyle w:val="PL"/>
      </w:pPr>
      <w:r>
        <w:t xml:space="preserve">      - type: string</w:t>
      </w:r>
    </w:p>
    <w:p w:rsidR="00CA6AB4" w:rsidRDefault="00CA6AB4" w:rsidP="00CA6AB4">
      <w:pPr>
        <w:pStyle w:val="PL"/>
      </w:pPr>
      <w:r>
        <w:t xml:space="preserve">#        </w:t>
      </w:r>
    </w:p>
    <w:p w:rsidR="00CA6AB4" w:rsidRDefault="00CA6AB4" w:rsidP="00CA6AB4">
      <w:pPr>
        <w:pStyle w:val="PL"/>
      </w:pPr>
      <w:r>
        <w:t xml:space="preserve">    TerminationCause:</w:t>
      </w:r>
    </w:p>
    <w:p w:rsidR="00CA6AB4" w:rsidRDefault="00CA6AB4" w:rsidP="00CA6AB4">
      <w:pPr>
        <w:pStyle w:val="PL"/>
        <w:rPr>
          <w:rFonts w:eastAsia="Batang"/>
        </w:rPr>
      </w:pPr>
      <w:r>
        <w:rPr>
          <w:rFonts w:eastAsia="Batang"/>
        </w:rPr>
        <w:t xml:space="preserve">      description: Indicates the cause behind requesting the deletion of the Individual Application Session Context resource.</w:t>
      </w:r>
    </w:p>
    <w:p w:rsidR="00CA6AB4" w:rsidRDefault="00CA6AB4" w:rsidP="00CA6AB4">
      <w:pPr>
        <w:pStyle w:val="PL"/>
      </w:pPr>
      <w:r>
        <w:t xml:space="preserve">      anyOf:</w:t>
      </w:r>
    </w:p>
    <w:p w:rsidR="00CA6AB4" w:rsidRDefault="00CA6AB4" w:rsidP="00CA6AB4">
      <w:pPr>
        <w:pStyle w:val="PL"/>
      </w:pPr>
      <w:r>
        <w:t xml:space="preserve">      - type: string</w:t>
      </w:r>
    </w:p>
    <w:p w:rsidR="00CA6AB4" w:rsidRDefault="00CA6AB4" w:rsidP="00CA6AB4">
      <w:pPr>
        <w:pStyle w:val="PL"/>
      </w:pPr>
      <w:r>
        <w:t xml:space="preserve">        enum:</w:t>
      </w:r>
    </w:p>
    <w:p w:rsidR="00CA6AB4" w:rsidRDefault="00CA6AB4" w:rsidP="00CA6AB4">
      <w:pPr>
        <w:pStyle w:val="PL"/>
      </w:pPr>
      <w:r>
        <w:t xml:space="preserve">          - ALL_SDF_DEACTIVATION</w:t>
      </w:r>
    </w:p>
    <w:p w:rsidR="00CA6AB4" w:rsidRDefault="00CA6AB4" w:rsidP="00CA6AB4">
      <w:pPr>
        <w:pStyle w:val="PL"/>
      </w:pPr>
      <w:r>
        <w:t xml:space="preserve">          - PDU_SESSION_TERMINATION</w:t>
      </w:r>
    </w:p>
    <w:p w:rsidR="00CA6AB4" w:rsidRDefault="00CA6AB4" w:rsidP="00CA6AB4">
      <w:pPr>
        <w:pStyle w:val="PL"/>
      </w:pPr>
      <w:r>
        <w:t xml:space="preserve">          - PS_TO_CS_HO</w:t>
      </w:r>
    </w:p>
    <w:p w:rsidR="00CA6AB4" w:rsidRDefault="00CA6AB4" w:rsidP="00CA6AB4">
      <w:pPr>
        <w:pStyle w:val="PL"/>
      </w:pPr>
      <w:r>
        <w:t xml:space="preserve">      - type: string</w:t>
      </w:r>
    </w:p>
    <w:p w:rsidR="00CA6AB4" w:rsidRDefault="00CA6AB4" w:rsidP="00CA6AB4">
      <w:pPr>
        <w:pStyle w:val="PL"/>
      </w:pPr>
      <w:r>
        <w:t xml:space="preserve">#        </w:t>
      </w:r>
    </w:p>
    <w:p w:rsidR="00CA6AB4" w:rsidRDefault="00CA6AB4" w:rsidP="00CA6AB4">
      <w:pPr>
        <w:pStyle w:val="PL"/>
      </w:pPr>
      <w:r>
        <w:t xml:space="preserve">    MediaComponentResourcesStatus:</w:t>
      </w:r>
    </w:p>
    <w:p w:rsidR="00CA6AB4" w:rsidRDefault="00CA6AB4" w:rsidP="00CA6AB4">
      <w:pPr>
        <w:pStyle w:val="PL"/>
        <w:rPr>
          <w:rFonts w:eastAsia="Batang"/>
        </w:rPr>
      </w:pPr>
      <w:r>
        <w:rPr>
          <w:rFonts w:eastAsia="Batang"/>
        </w:rPr>
        <w:t xml:space="preserve">      description: Indicates whether the media component is active or inactive.</w:t>
      </w:r>
    </w:p>
    <w:p w:rsidR="00CA6AB4" w:rsidRDefault="00CA6AB4" w:rsidP="00CA6AB4">
      <w:pPr>
        <w:pStyle w:val="PL"/>
      </w:pPr>
      <w:r>
        <w:t xml:space="preserve">      anyOf:</w:t>
      </w:r>
    </w:p>
    <w:p w:rsidR="00CA6AB4" w:rsidRDefault="00CA6AB4" w:rsidP="00CA6AB4">
      <w:pPr>
        <w:pStyle w:val="PL"/>
      </w:pPr>
      <w:r>
        <w:t xml:space="preserve">      - type: string</w:t>
      </w:r>
    </w:p>
    <w:p w:rsidR="00CA6AB4" w:rsidRDefault="00CA6AB4" w:rsidP="00CA6AB4">
      <w:pPr>
        <w:pStyle w:val="PL"/>
      </w:pPr>
      <w:r>
        <w:t xml:space="preserve">        enum:</w:t>
      </w:r>
    </w:p>
    <w:p w:rsidR="00CA6AB4" w:rsidRDefault="00CA6AB4" w:rsidP="00CA6AB4">
      <w:pPr>
        <w:pStyle w:val="PL"/>
      </w:pPr>
      <w:r>
        <w:lastRenderedPageBreak/>
        <w:t xml:space="preserve">          - ACTIVE</w:t>
      </w:r>
    </w:p>
    <w:p w:rsidR="00CA6AB4" w:rsidRDefault="00CA6AB4" w:rsidP="00CA6AB4">
      <w:pPr>
        <w:pStyle w:val="PL"/>
      </w:pPr>
      <w:r>
        <w:t xml:space="preserve">          - INACTIVE</w:t>
      </w:r>
    </w:p>
    <w:p w:rsidR="00CA6AB4" w:rsidRDefault="00CA6AB4" w:rsidP="00CA6AB4">
      <w:pPr>
        <w:pStyle w:val="PL"/>
      </w:pPr>
      <w:r>
        <w:t xml:space="preserve">      - type: string</w:t>
      </w:r>
    </w:p>
    <w:p w:rsidR="00CA6AB4" w:rsidRDefault="00CA6AB4" w:rsidP="00CA6AB4">
      <w:pPr>
        <w:pStyle w:val="PL"/>
      </w:pPr>
      <w:r>
        <w:t>#</w:t>
      </w:r>
    </w:p>
    <w:p w:rsidR="00CA6AB4" w:rsidRDefault="00CA6AB4" w:rsidP="00CA6AB4">
      <w:pPr>
        <w:pStyle w:val="PL"/>
      </w:pPr>
      <w:r>
        <w:t>#</w:t>
      </w:r>
    </w:p>
    <w:p w:rsidR="00CA6AB4" w:rsidRDefault="00CA6AB4" w:rsidP="00CA6AB4">
      <w:pPr>
        <w:pStyle w:val="PL"/>
      </w:pPr>
      <w:r>
        <w:t xml:space="preserve">    FlowUsage:</w:t>
      </w:r>
    </w:p>
    <w:p w:rsidR="00CA6AB4" w:rsidRDefault="00CA6AB4" w:rsidP="00CA6AB4">
      <w:pPr>
        <w:pStyle w:val="PL"/>
        <w:rPr>
          <w:rFonts w:eastAsia="Batang"/>
        </w:rPr>
      </w:pPr>
      <w:r>
        <w:rPr>
          <w:rFonts w:eastAsia="Batang"/>
        </w:rPr>
        <w:t xml:space="preserve">      description: Describes the flow usage of the flows described by a media subcomponent.</w:t>
      </w:r>
    </w:p>
    <w:p w:rsidR="00CA6AB4" w:rsidRDefault="00CA6AB4" w:rsidP="00CA6AB4">
      <w:pPr>
        <w:pStyle w:val="PL"/>
      </w:pPr>
      <w:r>
        <w:t xml:space="preserve">      anyOf:</w:t>
      </w:r>
    </w:p>
    <w:p w:rsidR="00CA6AB4" w:rsidRDefault="00CA6AB4" w:rsidP="00CA6AB4">
      <w:pPr>
        <w:pStyle w:val="PL"/>
      </w:pPr>
      <w:r>
        <w:t xml:space="preserve">      - type: string</w:t>
      </w:r>
    </w:p>
    <w:p w:rsidR="00CA6AB4" w:rsidRDefault="00CA6AB4" w:rsidP="00CA6AB4">
      <w:pPr>
        <w:pStyle w:val="PL"/>
      </w:pPr>
      <w:r>
        <w:t xml:space="preserve">        enum:</w:t>
      </w:r>
    </w:p>
    <w:p w:rsidR="00CA6AB4" w:rsidRDefault="00CA6AB4" w:rsidP="00CA6AB4">
      <w:pPr>
        <w:pStyle w:val="PL"/>
      </w:pPr>
      <w:r>
        <w:t xml:space="preserve">          - NO_INFO</w:t>
      </w:r>
    </w:p>
    <w:p w:rsidR="00CA6AB4" w:rsidRDefault="00CA6AB4" w:rsidP="00CA6AB4">
      <w:pPr>
        <w:pStyle w:val="PL"/>
      </w:pPr>
      <w:r>
        <w:t xml:space="preserve">          - RTCP</w:t>
      </w:r>
    </w:p>
    <w:p w:rsidR="00CA6AB4" w:rsidRDefault="00CA6AB4" w:rsidP="00CA6AB4">
      <w:pPr>
        <w:pStyle w:val="PL"/>
      </w:pPr>
      <w:r>
        <w:t xml:space="preserve">          - AF_SIGNALLING</w:t>
      </w:r>
    </w:p>
    <w:p w:rsidR="00CA6AB4" w:rsidRDefault="00CA6AB4" w:rsidP="00CA6AB4">
      <w:pPr>
        <w:pStyle w:val="PL"/>
      </w:pPr>
      <w:r>
        <w:t xml:space="preserve">      - type: string</w:t>
      </w:r>
    </w:p>
    <w:p w:rsidR="00CA6AB4" w:rsidRDefault="00CA6AB4" w:rsidP="00CA6AB4">
      <w:pPr>
        <w:pStyle w:val="PL"/>
      </w:pPr>
    </w:p>
    <w:p w:rsidR="00CA6AB4" w:rsidRDefault="00CA6AB4" w:rsidP="00CA6AB4">
      <w:pPr>
        <w:pStyle w:val="PL"/>
      </w:pPr>
    </w:p>
    <w:p w:rsidR="00CA6AB4" w:rsidRDefault="00CA6AB4" w:rsidP="00CA6AB4">
      <w:pPr>
        <w:pStyle w:val="PL"/>
      </w:pPr>
      <w:r>
        <w:t xml:space="preserve">    FlowStatus:</w:t>
      </w:r>
    </w:p>
    <w:p w:rsidR="00CA6AB4" w:rsidRDefault="00CA6AB4" w:rsidP="00CA6AB4">
      <w:pPr>
        <w:pStyle w:val="PL"/>
        <w:rPr>
          <w:rFonts w:eastAsia="Batang"/>
        </w:rPr>
      </w:pPr>
      <w:r>
        <w:rPr>
          <w:rFonts w:eastAsia="Batang"/>
        </w:rPr>
        <w:t xml:space="preserve">      description: Describes whether the IP flow(s) are enabled or disabled.</w:t>
      </w:r>
    </w:p>
    <w:p w:rsidR="00CA6AB4" w:rsidRDefault="00CA6AB4" w:rsidP="00CA6AB4">
      <w:pPr>
        <w:pStyle w:val="PL"/>
      </w:pPr>
      <w:r>
        <w:t xml:space="preserve">      anyOf:</w:t>
      </w:r>
    </w:p>
    <w:p w:rsidR="00CA6AB4" w:rsidRDefault="00CA6AB4" w:rsidP="00CA6AB4">
      <w:pPr>
        <w:pStyle w:val="PL"/>
      </w:pPr>
      <w:r>
        <w:t xml:space="preserve">      - type: string</w:t>
      </w:r>
    </w:p>
    <w:p w:rsidR="00CA6AB4" w:rsidRDefault="00CA6AB4" w:rsidP="00CA6AB4">
      <w:pPr>
        <w:pStyle w:val="PL"/>
      </w:pPr>
      <w:r>
        <w:t xml:space="preserve">        enum:</w:t>
      </w:r>
    </w:p>
    <w:p w:rsidR="00CA6AB4" w:rsidRDefault="00CA6AB4" w:rsidP="00CA6AB4">
      <w:pPr>
        <w:pStyle w:val="PL"/>
      </w:pPr>
      <w:r>
        <w:t xml:space="preserve">          - ENABLED-UPLINK</w:t>
      </w:r>
    </w:p>
    <w:p w:rsidR="00CA6AB4" w:rsidRDefault="00CA6AB4" w:rsidP="00CA6AB4">
      <w:pPr>
        <w:pStyle w:val="PL"/>
      </w:pPr>
      <w:r>
        <w:t xml:space="preserve">          - ENABLED-DOWNLINK</w:t>
      </w:r>
    </w:p>
    <w:p w:rsidR="00CA6AB4" w:rsidRDefault="00CA6AB4" w:rsidP="00CA6AB4">
      <w:pPr>
        <w:pStyle w:val="PL"/>
      </w:pPr>
      <w:r>
        <w:t xml:space="preserve">          - ENABLED</w:t>
      </w:r>
    </w:p>
    <w:p w:rsidR="00CA6AB4" w:rsidRDefault="00CA6AB4" w:rsidP="00CA6AB4">
      <w:pPr>
        <w:pStyle w:val="PL"/>
      </w:pPr>
      <w:r>
        <w:t xml:space="preserve">          - DISABLED</w:t>
      </w:r>
    </w:p>
    <w:p w:rsidR="00CA6AB4" w:rsidRDefault="00CA6AB4" w:rsidP="00CA6AB4">
      <w:pPr>
        <w:pStyle w:val="PL"/>
      </w:pPr>
      <w:r>
        <w:t xml:space="preserve">          - REMOVED</w:t>
      </w:r>
    </w:p>
    <w:p w:rsidR="00CA6AB4" w:rsidRDefault="00CA6AB4" w:rsidP="00CA6AB4">
      <w:pPr>
        <w:pStyle w:val="PL"/>
      </w:pPr>
      <w:r>
        <w:t xml:space="preserve">      - type: string</w:t>
      </w:r>
    </w:p>
    <w:p w:rsidR="00CA6AB4" w:rsidRDefault="00CA6AB4" w:rsidP="00CA6AB4">
      <w:pPr>
        <w:pStyle w:val="PL"/>
      </w:pPr>
      <w:r>
        <w:t xml:space="preserve">#        </w:t>
      </w:r>
    </w:p>
    <w:p w:rsidR="00CA6AB4" w:rsidRDefault="00CA6AB4" w:rsidP="00CA6AB4">
      <w:pPr>
        <w:pStyle w:val="PL"/>
      </w:pPr>
      <w:r>
        <w:t xml:space="preserve">    RequiredAccessInfo:</w:t>
      </w:r>
    </w:p>
    <w:p w:rsidR="00CA6AB4" w:rsidRDefault="00CA6AB4" w:rsidP="00CA6AB4">
      <w:pPr>
        <w:pStyle w:val="PL"/>
        <w:rPr>
          <w:rFonts w:eastAsia="Batang"/>
        </w:rPr>
      </w:pPr>
      <w:r>
        <w:rPr>
          <w:rFonts w:eastAsia="Batang"/>
        </w:rPr>
        <w:t xml:space="preserve">      description: Indicates the access network information required for an AF session.</w:t>
      </w:r>
    </w:p>
    <w:p w:rsidR="00CA6AB4" w:rsidRDefault="00CA6AB4" w:rsidP="00CA6AB4">
      <w:pPr>
        <w:pStyle w:val="PL"/>
      </w:pPr>
      <w:r>
        <w:t xml:space="preserve">      anyOf:</w:t>
      </w:r>
    </w:p>
    <w:p w:rsidR="00CA6AB4" w:rsidRDefault="00CA6AB4" w:rsidP="00CA6AB4">
      <w:pPr>
        <w:pStyle w:val="PL"/>
      </w:pPr>
      <w:r>
        <w:t xml:space="preserve">      - type: string</w:t>
      </w:r>
    </w:p>
    <w:p w:rsidR="00CA6AB4" w:rsidRDefault="00CA6AB4" w:rsidP="00CA6AB4">
      <w:pPr>
        <w:pStyle w:val="PL"/>
      </w:pPr>
      <w:r>
        <w:t xml:space="preserve">        enum:</w:t>
      </w:r>
    </w:p>
    <w:p w:rsidR="00CA6AB4" w:rsidRDefault="00CA6AB4" w:rsidP="00CA6AB4">
      <w:pPr>
        <w:pStyle w:val="PL"/>
      </w:pPr>
      <w:r>
        <w:t xml:space="preserve">          - USER_LOCATION</w:t>
      </w:r>
    </w:p>
    <w:p w:rsidR="00CA6AB4" w:rsidRDefault="00CA6AB4" w:rsidP="00CA6AB4">
      <w:pPr>
        <w:pStyle w:val="PL"/>
      </w:pPr>
      <w:r>
        <w:t xml:space="preserve">          - UE_TIME_ZONE</w:t>
      </w:r>
    </w:p>
    <w:p w:rsidR="00CA6AB4" w:rsidRDefault="00CA6AB4" w:rsidP="00CA6AB4">
      <w:pPr>
        <w:pStyle w:val="PL"/>
      </w:pPr>
      <w:r>
        <w:t xml:space="preserve">      - type: string</w:t>
      </w:r>
    </w:p>
    <w:p w:rsidR="00CA6AB4" w:rsidRDefault="00CA6AB4" w:rsidP="00CA6AB4">
      <w:pPr>
        <w:pStyle w:val="PL"/>
      </w:pPr>
      <w:r>
        <w:t xml:space="preserve">#        </w:t>
      </w:r>
    </w:p>
    <w:p w:rsidR="00CA6AB4" w:rsidRDefault="00CA6AB4" w:rsidP="00CA6AB4">
      <w:pPr>
        <w:pStyle w:val="PL"/>
      </w:pPr>
      <w:r>
        <w:t xml:space="preserve">    SipForkingIndication:</w:t>
      </w:r>
    </w:p>
    <w:p w:rsidR="00CA6AB4" w:rsidRDefault="00CA6AB4" w:rsidP="00CA6AB4">
      <w:pPr>
        <w:pStyle w:val="PL"/>
        <w:rPr>
          <w:rFonts w:eastAsia="Batang"/>
        </w:rPr>
      </w:pPr>
      <w:r>
        <w:rPr>
          <w:rFonts w:eastAsia="Batang"/>
        </w:rPr>
        <w:t xml:space="preserve">      description: Indicates whether several SIP dialogues are related to an "Individual Application Session Context" resource.</w:t>
      </w:r>
    </w:p>
    <w:p w:rsidR="00CA6AB4" w:rsidRDefault="00CA6AB4" w:rsidP="00CA6AB4">
      <w:pPr>
        <w:pStyle w:val="PL"/>
      </w:pPr>
      <w:r>
        <w:t xml:space="preserve">      anyOf:</w:t>
      </w:r>
    </w:p>
    <w:p w:rsidR="00CA6AB4" w:rsidRDefault="00CA6AB4" w:rsidP="00CA6AB4">
      <w:pPr>
        <w:pStyle w:val="PL"/>
      </w:pPr>
      <w:r>
        <w:t xml:space="preserve">        - type: string</w:t>
      </w:r>
    </w:p>
    <w:p w:rsidR="00CA6AB4" w:rsidRDefault="00CA6AB4" w:rsidP="00CA6AB4">
      <w:pPr>
        <w:pStyle w:val="PL"/>
      </w:pPr>
      <w:r>
        <w:t xml:space="preserve">          enum:</w:t>
      </w:r>
    </w:p>
    <w:p w:rsidR="00CA6AB4" w:rsidRDefault="00CA6AB4" w:rsidP="00CA6AB4">
      <w:pPr>
        <w:pStyle w:val="PL"/>
      </w:pPr>
      <w:r>
        <w:t xml:space="preserve">            - SINGLE_DIALOGUE</w:t>
      </w:r>
    </w:p>
    <w:p w:rsidR="00CA6AB4" w:rsidRDefault="00CA6AB4" w:rsidP="00CA6AB4">
      <w:pPr>
        <w:pStyle w:val="PL"/>
      </w:pPr>
      <w:r>
        <w:t xml:space="preserve">            - SEVERAL_DIALOGUES</w:t>
      </w:r>
    </w:p>
    <w:p w:rsidR="00CA6AB4" w:rsidRDefault="00CA6AB4" w:rsidP="00CA6AB4">
      <w:pPr>
        <w:pStyle w:val="PL"/>
      </w:pPr>
      <w:r>
        <w:t xml:space="preserve">        - type: string</w:t>
      </w:r>
    </w:p>
    <w:p w:rsidR="00CA6AB4" w:rsidRDefault="00CA6AB4" w:rsidP="00CA6AB4">
      <w:pPr>
        <w:pStyle w:val="PL"/>
      </w:pPr>
      <w:r>
        <w:t>#</w:t>
      </w:r>
    </w:p>
    <w:p w:rsidR="00CA6AB4" w:rsidRDefault="00CA6AB4" w:rsidP="00CA6AB4">
      <w:pPr>
        <w:pStyle w:val="PL"/>
      </w:pPr>
      <w:r>
        <w:t xml:space="preserve">    AfRequestedData:</w:t>
      </w:r>
    </w:p>
    <w:p w:rsidR="00CA6AB4" w:rsidRDefault="00CA6AB4" w:rsidP="00CA6AB4">
      <w:pPr>
        <w:pStyle w:val="PL"/>
        <w:rPr>
          <w:rFonts w:eastAsia="Batang"/>
        </w:rPr>
      </w:pPr>
      <w:r>
        <w:rPr>
          <w:rFonts w:eastAsia="Batang"/>
        </w:rPr>
        <w:t xml:space="preserve">      description: Represents the information that the AF requested to be exposed.</w:t>
      </w:r>
    </w:p>
    <w:p w:rsidR="00CA6AB4" w:rsidRDefault="00CA6AB4" w:rsidP="00CA6AB4">
      <w:pPr>
        <w:pStyle w:val="PL"/>
      </w:pPr>
      <w:r>
        <w:t xml:space="preserve">      anyOf:</w:t>
      </w:r>
    </w:p>
    <w:p w:rsidR="00CA6AB4" w:rsidRDefault="00CA6AB4" w:rsidP="00CA6AB4">
      <w:pPr>
        <w:pStyle w:val="PL"/>
      </w:pPr>
      <w:r>
        <w:t xml:space="preserve">        - type: string</w:t>
      </w:r>
    </w:p>
    <w:p w:rsidR="00CA6AB4" w:rsidRDefault="00CA6AB4" w:rsidP="00CA6AB4">
      <w:pPr>
        <w:pStyle w:val="PL"/>
      </w:pPr>
      <w:r>
        <w:t xml:space="preserve">          enum:</w:t>
      </w:r>
    </w:p>
    <w:p w:rsidR="00CA6AB4" w:rsidRDefault="00CA6AB4" w:rsidP="00CA6AB4">
      <w:pPr>
        <w:pStyle w:val="PL"/>
      </w:pPr>
      <w:r>
        <w:t xml:space="preserve">            - UE_IDENTITY</w:t>
      </w:r>
    </w:p>
    <w:p w:rsidR="00CA6AB4" w:rsidRDefault="00CA6AB4" w:rsidP="00CA6AB4">
      <w:pPr>
        <w:pStyle w:val="PL"/>
      </w:pPr>
      <w:r>
        <w:t xml:space="preserve">        - type: string</w:t>
      </w:r>
    </w:p>
    <w:p w:rsidR="00CA6AB4" w:rsidRDefault="00CA6AB4" w:rsidP="00CA6AB4">
      <w:pPr>
        <w:pStyle w:val="PL"/>
      </w:pPr>
      <w:r>
        <w:t xml:space="preserve">#        </w:t>
      </w:r>
    </w:p>
    <w:p w:rsidR="00CA6AB4" w:rsidRDefault="00CA6AB4" w:rsidP="00CA6AB4">
      <w:pPr>
        <w:pStyle w:val="PL"/>
      </w:pPr>
      <w:r>
        <w:t xml:space="preserve">    ServiceInfoStatus:</w:t>
      </w:r>
    </w:p>
    <w:p w:rsidR="00CA6AB4" w:rsidRDefault="00CA6AB4" w:rsidP="00CA6AB4">
      <w:pPr>
        <w:pStyle w:val="PL"/>
        <w:rPr>
          <w:rFonts w:eastAsia="Batang"/>
        </w:rPr>
      </w:pPr>
      <w:r>
        <w:rPr>
          <w:rFonts w:eastAsia="Batang"/>
        </w:rPr>
        <w:t xml:space="preserve">      description: Represents the preliminary or final service information status.</w:t>
      </w:r>
    </w:p>
    <w:p w:rsidR="00CA6AB4" w:rsidRDefault="00CA6AB4" w:rsidP="00CA6AB4">
      <w:pPr>
        <w:pStyle w:val="PL"/>
      </w:pPr>
      <w:r>
        <w:t xml:space="preserve">      anyOf:</w:t>
      </w:r>
    </w:p>
    <w:p w:rsidR="00CA6AB4" w:rsidRDefault="00CA6AB4" w:rsidP="00CA6AB4">
      <w:pPr>
        <w:pStyle w:val="PL"/>
      </w:pPr>
      <w:r>
        <w:t xml:space="preserve">        - type: string</w:t>
      </w:r>
    </w:p>
    <w:p w:rsidR="00CA6AB4" w:rsidRDefault="00CA6AB4" w:rsidP="00CA6AB4">
      <w:pPr>
        <w:pStyle w:val="PL"/>
      </w:pPr>
      <w:r>
        <w:t xml:space="preserve">          enum:</w:t>
      </w:r>
    </w:p>
    <w:p w:rsidR="00CA6AB4" w:rsidRDefault="00CA6AB4" w:rsidP="00CA6AB4">
      <w:pPr>
        <w:pStyle w:val="PL"/>
      </w:pPr>
      <w:r>
        <w:t xml:space="preserve">            - FINAL</w:t>
      </w:r>
    </w:p>
    <w:p w:rsidR="00CA6AB4" w:rsidRDefault="00CA6AB4" w:rsidP="00CA6AB4">
      <w:pPr>
        <w:pStyle w:val="PL"/>
      </w:pPr>
      <w:r>
        <w:t xml:space="preserve">            - PRELIMINARY</w:t>
      </w:r>
    </w:p>
    <w:p w:rsidR="00CA6AB4" w:rsidRDefault="00CA6AB4" w:rsidP="00CA6AB4">
      <w:pPr>
        <w:pStyle w:val="PL"/>
      </w:pPr>
      <w:r>
        <w:t xml:space="preserve">        - type: string</w:t>
      </w:r>
    </w:p>
    <w:p w:rsidR="00CA6AB4" w:rsidRDefault="00CA6AB4" w:rsidP="00CA6AB4">
      <w:pPr>
        <w:pStyle w:val="PL"/>
      </w:pPr>
      <w:r>
        <w:t xml:space="preserve">#        </w:t>
      </w:r>
    </w:p>
    <w:p w:rsidR="00CA6AB4" w:rsidRDefault="00CA6AB4" w:rsidP="00CA6AB4">
      <w:pPr>
        <w:pStyle w:val="PL"/>
      </w:pPr>
      <w:r>
        <w:t xml:space="preserve">    PreemptionControlInformation:</w:t>
      </w:r>
    </w:p>
    <w:p w:rsidR="00CA6AB4" w:rsidRDefault="00CA6AB4" w:rsidP="00CA6AB4">
      <w:pPr>
        <w:pStyle w:val="PL"/>
        <w:rPr>
          <w:rFonts w:eastAsia="Batang"/>
        </w:rPr>
      </w:pPr>
      <w:r>
        <w:rPr>
          <w:rFonts w:eastAsia="Batang"/>
        </w:rPr>
        <w:t xml:space="preserve">      description: Represents Pre-emption control information.</w:t>
      </w:r>
    </w:p>
    <w:p w:rsidR="00CA6AB4" w:rsidRDefault="00CA6AB4" w:rsidP="00CA6AB4">
      <w:pPr>
        <w:pStyle w:val="PL"/>
      </w:pPr>
      <w:r>
        <w:t xml:space="preserve">      anyOf:</w:t>
      </w:r>
    </w:p>
    <w:p w:rsidR="00CA6AB4" w:rsidRDefault="00CA6AB4" w:rsidP="00CA6AB4">
      <w:pPr>
        <w:pStyle w:val="PL"/>
      </w:pPr>
      <w:r>
        <w:t xml:space="preserve">        - type: string</w:t>
      </w:r>
    </w:p>
    <w:p w:rsidR="00CA6AB4" w:rsidRDefault="00CA6AB4" w:rsidP="00CA6AB4">
      <w:pPr>
        <w:pStyle w:val="PL"/>
      </w:pPr>
      <w:r>
        <w:t xml:space="preserve">          enum:</w:t>
      </w:r>
    </w:p>
    <w:p w:rsidR="00CA6AB4" w:rsidRDefault="00CA6AB4" w:rsidP="00CA6AB4">
      <w:pPr>
        <w:pStyle w:val="PL"/>
      </w:pPr>
      <w:r>
        <w:t xml:space="preserve">            - MOST_RECENT</w:t>
      </w:r>
    </w:p>
    <w:p w:rsidR="00CA6AB4" w:rsidRDefault="00CA6AB4" w:rsidP="00CA6AB4">
      <w:pPr>
        <w:pStyle w:val="PL"/>
      </w:pPr>
      <w:r>
        <w:t xml:space="preserve">            - LEAST_RECENT</w:t>
      </w:r>
    </w:p>
    <w:p w:rsidR="00CA6AB4" w:rsidRDefault="00CA6AB4" w:rsidP="00CA6AB4">
      <w:pPr>
        <w:pStyle w:val="PL"/>
      </w:pPr>
      <w:r>
        <w:t xml:space="preserve">            - HIGHEST_BW</w:t>
      </w:r>
    </w:p>
    <w:p w:rsidR="00CA6AB4" w:rsidRDefault="00CA6AB4" w:rsidP="00CA6AB4">
      <w:pPr>
        <w:pStyle w:val="PL"/>
      </w:pPr>
      <w:r>
        <w:t xml:space="preserve">        - type: string</w:t>
      </w:r>
    </w:p>
    <w:p w:rsidR="00CA6AB4" w:rsidRDefault="00CA6AB4" w:rsidP="00CA6AB4">
      <w:pPr>
        <w:pStyle w:val="PL"/>
      </w:pPr>
      <w:r>
        <w:t xml:space="preserve">#        </w:t>
      </w:r>
    </w:p>
    <w:p w:rsidR="00CA6AB4" w:rsidRDefault="00CA6AB4" w:rsidP="00CA6AB4">
      <w:pPr>
        <w:pStyle w:val="PL"/>
      </w:pPr>
      <w:r>
        <w:t xml:space="preserve">    PrioritySharingIndicator:</w:t>
      </w:r>
    </w:p>
    <w:p w:rsidR="00CA6AB4" w:rsidRDefault="00CA6AB4" w:rsidP="00CA6AB4">
      <w:pPr>
        <w:pStyle w:val="PL"/>
        <w:rPr>
          <w:rFonts w:eastAsia="Batang"/>
        </w:rPr>
      </w:pPr>
      <w:r>
        <w:rPr>
          <w:rFonts w:eastAsia="Batang"/>
        </w:rPr>
        <w:t xml:space="preserve">      description: Represents the Priority sharing indicator.</w:t>
      </w:r>
    </w:p>
    <w:p w:rsidR="00CA6AB4" w:rsidRDefault="00CA6AB4" w:rsidP="00CA6AB4">
      <w:pPr>
        <w:pStyle w:val="PL"/>
      </w:pPr>
      <w:r>
        <w:t xml:space="preserve">      anyOf:</w:t>
      </w:r>
    </w:p>
    <w:p w:rsidR="00CA6AB4" w:rsidRDefault="00CA6AB4" w:rsidP="00CA6AB4">
      <w:pPr>
        <w:pStyle w:val="PL"/>
      </w:pPr>
      <w:r>
        <w:t xml:space="preserve">        - type: string</w:t>
      </w:r>
    </w:p>
    <w:p w:rsidR="00CA6AB4" w:rsidRDefault="00CA6AB4" w:rsidP="00CA6AB4">
      <w:pPr>
        <w:pStyle w:val="PL"/>
      </w:pPr>
      <w:r>
        <w:lastRenderedPageBreak/>
        <w:t xml:space="preserve">          enum:</w:t>
      </w:r>
    </w:p>
    <w:p w:rsidR="00CA6AB4" w:rsidRDefault="00CA6AB4" w:rsidP="00CA6AB4">
      <w:pPr>
        <w:pStyle w:val="PL"/>
      </w:pPr>
      <w:r>
        <w:t xml:space="preserve">            - ENABLED</w:t>
      </w:r>
    </w:p>
    <w:p w:rsidR="00CA6AB4" w:rsidRDefault="00CA6AB4" w:rsidP="00CA6AB4">
      <w:pPr>
        <w:pStyle w:val="PL"/>
      </w:pPr>
      <w:r>
        <w:t xml:space="preserve">            - DISABLED</w:t>
      </w:r>
    </w:p>
    <w:p w:rsidR="00CA6AB4" w:rsidRDefault="00CA6AB4" w:rsidP="00CA6AB4">
      <w:pPr>
        <w:pStyle w:val="PL"/>
      </w:pPr>
      <w:r>
        <w:t xml:space="preserve">        - type: string</w:t>
      </w:r>
    </w:p>
    <w:p w:rsidR="00CA6AB4" w:rsidRDefault="00CA6AB4" w:rsidP="00CA6AB4">
      <w:pPr>
        <w:pStyle w:val="PL"/>
      </w:pPr>
      <w:r>
        <w:t xml:space="preserve">#        </w:t>
      </w:r>
    </w:p>
    <w:p w:rsidR="00CA6AB4" w:rsidRDefault="00CA6AB4" w:rsidP="00CA6AB4">
      <w:pPr>
        <w:pStyle w:val="PL"/>
      </w:pPr>
      <w:r>
        <w:t xml:space="preserve">    PreemptionControlInformationRm:</w:t>
      </w:r>
    </w:p>
    <w:p w:rsidR="00CA6AB4" w:rsidRDefault="00CA6AB4" w:rsidP="00CA6AB4">
      <w:pPr>
        <w:pStyle w:val="PL"/>
        <w:rPr>
          <w:rFonts w:eastAsia="Batang"/>
        </w:rPr>
      </w:pPr>
      <w:r>
        <w:rPr>
          <w:rFonts w:eastAsia="Batang"/>
        </w:rPr>
        <w:t xml:space="preserve">      description: This data type is defined in the same way as the PreemptionControlInformation data type, but with the OpenAPI nullable property set to true.</w:t>
      </w:r>
    </w:p>
    <w:p w:rsidR="00CA6AB4" w:rsidRDefault="00CA6AB4" w:rsidP="00CA6AB4">
      <w:pPr>
        <w:pStyle w:val="PL"/>
      </w:pPr>
      <w:r>
        <w:t xml:space="preserve">      anyOf:</w:t>
      </w:r>
    </w:p>
    <w:p w:rsidR="00CA6AB4" w:rsidRDefault="00CA6AB4" w:rsidP="00CA6AB4">
      <w:pPr>
        <w:pStyle w:val="PL"/>
      </w:pPr>
      <w:r>
        <w:t xml:space="preserve">        - $ref: '#/components/schemas/PreemptionControlInformation'</w:t>
      </w:r>
    </w:p>
    <w:p w:rsidR="00CA6AB4" w:rsidRDefault="00CA6AB4" w:rsidP="00CA6AB4">
      <w:pPr>
        <w:pStyle w:val="PL"/>
      </w:pPr>
      <w:r>
        <w:t xml:space="preserve">        - $ref: 'TS29571_CommonData.yaml#/components/schemas/NullValue'</w:t>
      </w:r>
    </w:p>
    <w:p w:rsidR="00CA6AB4" w:rsidRDefault="00CA6AB4" w:rsidP="00CA6AB4">
      <w:pPr>
        <w:pStyle w:val="PL"/>
        <w:rPr>
          <w:rFonts w:cs="Courier New"/>
          <w:noProof w:val="0"/>
          <w:szCs w:val="16"/>
        </w:rPr>
      </w:pPr>
    </w:p>
    <w:p w:rsidR="00CA6AB4" w:rsidRDefault="00CA6AB4" w:rsidP="00CA6AB4">
      <w:pPr>
        <w:pStyle w:val="PL"/>
        <w:rPr>
          <w:rFonts w:cs="Courier New"/>
          <w:noProof w:val="0"/>
          <w:szCs w:val="16"/>
        </w:rPr>
      </w:pPr>
    </w:p>
    <w:p w:rsidR="00CA6AB4" w:rsidRDefault="00CA6AB4" w:rsidP="004E0BAA"/>
    <w:p w:rsidR="00AA2D01" w:rsidRPr="00BF3BA8" w:rsidRDefault="00AA2D01" w:rsidP="00AA2D01">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BF3BA8">
        <w:rPr>
          <w:color w:val="0000FF"/>
          <w:sz w:val="28"/>
          <w:szCs w:val="28"/>
        </w:rPr>
        <w:t>*** End of Changes ***</w:t>
      </w:r>
    </w:p>
    <w:p w:rsidR="00AA2D01" w:rsidRDefault="00AA2D01">
      <w:pPr>
        <w:rPr>
          <w:noProof/>
        </w:rPr>
      </w:pPr>
    </w:p>
    <w:sectPr w:rsidR="00AA2D0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D6058" w:rsidRDefault="009D6058">
      <w:r>
        <w:separator/>
      </w:r>
    </w:p>
  </w:endnote>
  <w:endnote w:type="continuationSeparator" w:id="0">
    <w:p w:rsidR="009D6058" w:rsidRDefault="009D60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AFF" w:usb1="C0007843" w:usb2="00000009" w:usb3="00000000" w:csb0="000001FF" w:csb1="00000000"/>
  </w:font>
  <w:font w:name="Geneva">
    <w:charset w:val="00"/>
    <w:family w:val="auto"/>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DengXian">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D6058" w:rsidRDefault="009D6058">
      <w:r>
        <w:separator/>
      </w:r>
    </w:p>
  </w:footnote>
  <w:footnote w:type="continuationSeparator" w:id="0">
    <w:p w:rsidR="009D6058" w:rsidRDefault="009D605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0320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1E259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03200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1E259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nsid w:val="FFFFFFFE"/>
    <w:multiLevelType w:val="singleLevel"/>
    <w:tmpl w:val="FFFFFFFF"/>
    <w:lvl w:ilvl="0">
      <w:numFmt w:val="decimal"/>
      <w:lvlText w:val="*"/>
      <w:lvlJc w:val="left"/>
    </w:lvl>
  </w:abstractNum>
  <w:abstractNum w:abstractNumId="2">
    <w:nsid w:val="226A79D5"/>
    <w:multiLevelType w:val="hybridMultilevel"/>
    <w:tmpl w:val="7188D2F2"/>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A250A55"/>
    <w:multiLevelType w:val="hybridMultilevel"/>
    <w:tmpl w:val="CBB443B0"/>
    <w:lvl w:ilvl="0" w:tplc="8A60E66E">
      <w:start w:val="16"/>
      <w:numFmt w:val="bullet"/>
      <w:lvlText w:val="-"/>
      <w:lvlJc w:val="left"/>
      <w:pPr>
        <w:ind w:left="460" w:hanging="360"/>
      </w:pPr>
      <w:rPr>
        <w:rFonts w:ascii="Arial" w:eastAsia="宋体"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6">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8">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9">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12">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3">
    <w:nsid w:val="4B8F6D4A"/>
    <w:multiLevelType w:val="hybridMultilevel"/>
    <w:tmpl w:val="F01CFF60"/>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6">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7">
    <w:nsid w:val="7ADD526D"/>
    <w:multiLevelType w:val="hybridMultilevel"/>
    <w:tmpl w:val="401854D4"/>
    <w:lvl w:ilvl="0" w:tplc="9E92C5D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6"/>
  </w:num>
  <w:num w:numId="4">
    <w:abstractNumId w:val="4"/>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10"/>
  </w:num>
  <w:num w:numId="7">
    <w:abstractNumId w:val="15"/>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12"/>
  </w:num>
  <w:num w:numId="11">
    <w:abstractNumId w:val="14"/>
  </w:num>
  <w:num w:numId="12">
    <w:abstractNumId w:val="3"/>
  </w:num>
  <w:num w:numId="13">
    <w:abstractNumId w:val="7"/>
  </w:num>
  <w:num w:numId="14">
    <w:abstractNumId w:val="9"/>
  </w:num>
  <w:num w:numId="15">
    <w:abstractNumId w:val="5"/>
  </w:num>
  <w:num w:numId="16">
    <w:abstractNumId w:val="11"/>
  </w:num>
  <w:num w:numId="17">
    <w:abstractNumId w:val="2"/>
  </w:num>
  <w:num w:numId="18">
    <w:abstractNumId w:val="13"/>
  </w:num>
  <w:num w:numId="19">
    <w:abstractNumId w:val="16"/>
  </w:num>
  <w:num w:numId="20">
    <w:abstractNumId w:val="8"/>
  </w:num>
  <w:num w:numId="21">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259D"/>
    <w:rsid w:val="00000967"/>
    <w:rsid w:val="0003200C"/>
    <w:rsid w:val="00092725"/>
    <w:rsid w:val="000E5C10"/>
    <w:rsid w:val="000E7A73"/>
    <w:rsid w:val="00103128"/>
    <w:rsid w:val="001200A5"/>
    <w:rsid w:val="00156FF7"/>
    <w:rsid w:val="00195489"/>
    <w:rsid w:val="001E259D"/>
    <w:rsid w:val="00204082"/>
    <w:rsid w:val="00217D1C"/>
    <w:rsid w:val="002264D7"/>
    <w:rsid w:val="00253ABC"/>
    <w:rsid w:val="00266E86"/>
    <w:rsid w:val="002D4C2E"/>
    <w:rsid w:val="002F6930"/>
    <w:rsid w:val="0032756A"/>
    <w:rsid w:val="00351228"/>
    <w:rsid w:val="00363F5B"/>
    <w:rsid w:val="003962E3"/>
    <w:rsid w:val="003C091D"/>
    <w:rsid w:val="003E124C"/>
    <w:rsid w:val="003E40EE"/>
    <w:rsid w:val="003F4F10"/>
    <w:rsid w:val="00432D8D"/>
    <w:rsid w:val="004B61CB"/>
    <w:rsid w:val="004E0BAA"/>
    <w:rsid w:val="005427B7"/>
    <w:rsid w:val="0055031A"/>
    <w:rsid w:val="00562F1B"/>
    <w:rsid w:val="00565AF6"/>
    <w:rsid w:val="00615B6A"/>
    <w:rsid w:val="00633EA1"/>
    <w:rsid w:val="00671D8C"/>
    <w:rsid w:val="006873FC"/>
    <w:rsid w:val="006B7B30"/>
    <w:rsid w:val="006B7C74"/>
    <w:rsid w:val="006D6A86"/>
    <w:rsid w:val="0070115B"/>
    <w:rsid w:val="0074231F"/>
    <w:rsid w:val="007B117A"/>
    <w:rsid w:val="008034B1"/>
    <w:rsid w:val="0081294A"/>
    <w:rsid w:val="008C2F38"/>
    <w:rsid w:val="008C3F56"/>
    <w:rsid w:val="008F62B5"/>
    <w:rsid w:val="00900B2A"/>
    <w:rsid w:val="00971B10"/>
    <w:rsid w:val="00985FC0"/>
    <w:rsid w:val="009D3660"/>
    <w:rsid w:val="009D6058"/>
    <w:rsid w:val="00A06CB6"/>
    <w:rsid w:val="00A505CD"/>
    <w:rsid w:val="00A762C7"/>
    <w:rsid w:val="00A97536"/>
    <w:rsid w:val="00AA2D01"/>
    <w:rsid w:val="00B307BA"/>
    <w:rsid w:val="00B423E4"/>
    <w:rsid w:val="00B53B44"/>
    <w:rsid w:val="00B779C6"/>
    <w:rsid w:val="00BA18BC"/>
    <w:rsid w:val="00BB4BE4"/>
    <w:rsid w:val="00C2461F"/>
    <w:rsid w:val="00C2633D"/>
    <w:rsid w:val="00C646D8"/>
    <w:rsid w:val="00CA6AB4"/>
    <w:rsid w:val="00CE6EA8"/>
    <w:rsid w:val="00D61054"/>
    <w:rsid w:val="00D755B7"/>
    <w:rsid w:val="00E07F5F"/>
    <w:rsid w:val="00EA17CE"/>
    <w:rsid w:val="00EF5F91"/>
    <w:rsid w:val="00F345AB"/>
    <w:rsid w:val="00F35A67"/>
    <w:rsid w:val="00F958EE"/>
    <w:rsid w:val="00F978AD"/>
    <w:rsid w:val="00FD1E4E"/>
    <w:rsid w:val="00FE476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THChar">
    <w:name w:val="TH Char"/>
    <w:link w:val="TH"/>
    <w:qFormat/>
    <w:rsid w:val="00B423E4"/>
    <w:rPr>
      <w:rFonts w:ascii="Arial" w:hAnsi="Arial"/>
      <w:b/>
      <w:lang w:val="en-GB" w:eastAsia="en-US"/>
    </w:rPr>
  </w:style>
  <w:style w:type="character" w:customStyle="1" w:styleId="TAHChar">
    <w:name w:val="TAH Char"/>
    <w:link w:val="TAH"/>
    <w:qFormat/>
    <w:rsid w:val="00B423E4"/>
    <w:rPr>
      <w:rFonts w:ascii="Arial" w:hAnsi="Arial"/>
      <w:b/>
      <w:sz w:val="18"/>
      <w:lang w:val="en-GB" w:eastAsia="en-US"/>
    </w:rPr>
  </w:style>
  <w:style w:type="character" w:customStyle="1" w:styleId="TALChar">
    <w:name w:val="TAL Char"/>
    <w:link w:val="TAL"/>
    <w:qFormat/>
    <w:rsid w:val="00B423E4"/>
    <w:rPr>
      <w:rFonts w:ascii="Arial" w:hAnsi="Arial"/>
      <w:sz w:val="18"/>
      <w:lang w:val="en-GB" w:eastAsia="en-US"/>
    </w:rPr>
  </w:style>
  <w:style w:type="character" w:customStyle="1" w:styleId="TANChar">
    <w:name w:val="TAN Char"/>
    <w:link w:val="TAN"/>
    <w:qFormat/>
    <w:rsid w:val="00B423E4"/>
    <w:rPr>
      <w:rFonts w:ascii="Arial" w:hAnsi="Arial"/>
      <w:sz w:val="18"/>
      <w:lang w:val="en-GB" w:eastAsia="en-US"/>
    </w:rPr>
  </w:style>
  <w:style w:type="character" w:customStyle="1" w:styleId="TACChar">
    <w:name w:val="TAC Char"/>
    <w:link w:val="TAC"/>
    <w:qFormat/>
    <w:rsid w:val="00B423E4"/>
    <w:rPr>
      <w:rFonts w:ascii="Arial" w:hAnsi="Arial"/>
      <w:sz w:val="18"/>
      <w:lang w:val="en-GB" w:eastAsia="en-US"/>
    </w:rPr>
  </w:style>
  <w:style w:type="character" w:customStyle="1" w:styleId="TFChar">
    <w:name w:val="TF Char"/>
    <w:link w:val="TF"/>
    <w:rsid w:val="000E7A73"/>
    <w:rPr>
      <w:rFonts w:ascii="Arial" w:hAnsi="Arial"/>
      <w:b/>
      <w:lang w:val="en-GB" w:eastAsia="en-US"/>
    </w:rPr>
  </w:style>
  <w:style w:type="character" w:customStyle="1" w:styleId="B1Char">
    <w:name w:val="B1 Char"/>
    <w:link w:val="B10"/>
    <w:qFormat/>
    <w:rsid w:val="000E7A73"/>
    <w:rPr>
      <w:rFonts w:ascii="Times New Roman" w:hAnsi="Times New Roman"/>
      <w:lang w:val="en-GB" w:eastAsia="en-US"/>
    </w:rPr>
  </w:style>
  <w:style w:type="character" w:customStyle="1" w:styleId="B2Char">
    <w:name w:val="B2 Char"/>
    <w:link w:val="B2"/>
    <w:qFormat/>
    <w:rsid w:val="000E7A73"/>
    <w:rPr>
      <w:rFonts w:ascii="Times New Roman" w:hAnsi="Times New Roman"/>
      <w:lang w:val="en-GB" w:eastAsia="en-US"/>
    </w:rPr>
  </w:style>
  <w:style w:type="character" w:customStyle="1" w:styleId="NOChar">
    <w:name w:val="NO Char"/>
    <w:link w:val="NO"/>
    <w:rsid w:val="00985FC0"/>
    <w:rPr>
      <w:rFonts w:ascii="Times New Roman" w:hAnsi="Times New Roman"/>
      <w:lang w:val="en-GB" w:eastAsia="en-US"/>
    </w:rPr>
  </w:style>
  <w:style w:type="character" w:customStyle="1" w:styleId="Char">
    <w:name w:val="批注文字 Char"/>
    <w:link w:val="ac"/>
    <w:rsid w:val="00985FC0"/>
    <w:rPr>
      <w:rFonts w:ascii="Times New Roman" w:hAnsi="Times New Roman"/>
      <w:lang w:val="en-GB" w:eastAsia="en-US"/>
    </w:rPr>
  </w:style>
  <w:style w:type="paragraph" w:customStyle="1" w:styleId="TAJ">
    <w:name w:val="TAJ"/>
    <w:basedOn w:val="TH"/>
    <w:rsid w:val="00F978AD"/>
    <w:rPr>
      <w:rFonts w:eastAsia="宋体"/>
    </w:rPr>
  </w:style>
  <w:style w:type="paragraph" w:customStyle="1" w:styleId="Guidance">
    <w:name w:val="Guidance"/>
    <w:basedOn w:val="a"/>
    <w:rsid w:val="00F978AD"/>
    <w:rPr>
      <w:rFonts w:eastAsia="宋体"/>
      <w:i/>
      <w:color w:val="0000FF"/>
    </w:rPr>
  </w:style>
  <w:style w:type="character" w:customStyle="1" w:styleId="Char2">
    <w:name w:val="文档结构图 Char"/>
    <w:link w:val="af0"/>
    <w:rsid w:val="00F978AD"/>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F978AD"/>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F978AD"/>
    <w:rPr>
      <w:rFonts w:ascii="Times New Roman" w:hAnsi="Times New Roman"/>
      <w:lang w:val="en-GB" w:eastAsia="en-US"/>
    </w:rPr>
  </w:style>
  <w:style w:type="character" w:customStyle="1" w:styleId="EditorsNoteChar">
    <w:name w:val="Editor's Note Char"/>
    <w:aliases w:val="EN Char"/>
    <w:link w:val="EditorsNote"/>
    <w:rsid w:val="00F978AD"/>
    <w:rPr>
      <w:rFonts w:ascii="Times New Roman" w:hAnsi="Times New Roman"/>
      <w:color w:val="FF0000"/>
      <w:lang w:val="en-GB" w:eastAsia="en-US"/>
    </w:rPr>
  </w:style>
  <w:style w:type="paragraph" w:customStyle="1" w:styleId="TempNote">
    <w:name w:val="TempNote"/>
    <w:basedOn w:val="a"/>
    <w:qFormat/>
    <w:rsid w:val="00F978AD"/>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F978AD"/>
    <w:pPr>
      <w:numPr>
        <w:numId w:val="4"/>
      </w:numPr>
      <w:overflowPunct w:val="0"/>
      <w:autoSpaceDE w:val="0"/>
      <w:autoSpaceDN w:val="0"/>
      <w:adjustRightInd w:val="0"/>
      <w:textAlignment w:val="baseline"/>
    </w:pPr>
    <w:rPr>
      <w:rFonts w:eastAsia="Times New Roman"/>
    </w:rPr>
  </w:style>
  <w:style w:type="character" w:customStyle="1" w:styleId="3Char">
    <w:name w:val="标题 3 Char"/>
    <w:link w:val="3"/>
    <w:rsid w:val="00F978AD"/>
    <w:rPr>
      <w:rFonts w:ascii="Arial" w:hAnsi="Arial"/>
      <w:sz w:val="28"/>
      <w:lang w:val="en-GB" w:eastAsia="en-US"/>
    </w:rPr>
  </w:style>
  <w:style w:type="character" w:customStyle="1" w:styleId="NOZchn">
    <w:name w:val="NO Zchn"/>
    <w:rsid w:val="00F978AD"/>
    <w:rPr>
      <w:lang w:val="en-GB" w:eastAsia="en-US"/>
    </w:rPr>
  </w:style>
  <w:style w:type="character" w:customStyle="1" w:styleId="4Char">
    <w:name w:val="标题 4 Char"/>
    <w:link w:val="4"/>
    <w:rsid w:val="00F978AD"/>
    <w:rPr>
      <w:rFonts w:ascii="Arial" w:hAnsi="Arial"/>
      <w:sz w:val="24"/>
      <w:lang w:val="en-GB" w:eastAsia="en-US"/>
    </w:rPr>
  </w:style>
  <w:style w:type="character" w:customStyle="1" w:styleId="Char0">
    <w:name w:val="批注框文本 Char"/>
    <w:link w:val="ae"/>
    <w:rsid w:val="00F978AD"/>
    <w:rPr>
      <w:rFonts w:ascii="Tahoma" w:hAnsi="Tahoma" w:cs="Tahoma"/>
      <w:sz w:val="16"/>
      <w:szCs w:val="16"/>
      <w:lang w:val="en-GB" w:eastAsia="en-US"/>
    </w:rPr>
  </w:style>
  <w:style w:type="character" w:customStyle="1" w:styleId="Char1">
    <w:name w:val="批注主题 Char"/>
    <w:link w:val="af"/>
    <w:rsid w:val="00F978AD"/>
    <w:rPr>
      <w:rFonts w:ascii="Times New Roman" w:hAnsi="Times New Roman"/>
      <w:b/>
      <w:bCs/>
      <w:lang w:val="en-GB" w:eastAsia="en-US"/>
    </w:rPr>
  </w:style>
  <w:style w:type="character" w:customStyle="1" w:styleId="UnresolvedMention">
    <w:name w:val="Unresolved Mention"/>
    <w:uiPriority w:val="99"/>
    <w:semiHidden/>
    <w:unhideWhenUsed/>
    <w:rsid w:val="00F978AD"/>
    <w:rPr>
      <w:color w:val="808080"/>
      <w:shd w:val="clear" w:color="auto" w:fill="E6E6E6"/>
    </w:rPr>
  </w:style>
  <w:style w:type="character" w:customStyle="1" w:styleId="EditorsNoteCharChar">
    <w:name w:val="Editor's Note Char Char"/>
    <w:locked/>
    <w:rsid w:val="00F978AD"/>
    <w:rPr>
      <w:color w:val="FF0000"/>
      <w:lang w:val="en-GB" w:eastAsia="en-US"/>
    </w:rPr>
  </w:style>
  <w:style w:type="character" w:customStyle="1" w:styleId="TAHCar">
    <w:name w:val="TAH Car"/>
    <w:rsid w:val="00F978AD"/>
    <w:rPr>
      <w:rFonts w:ascii="Arial" w:hAnsi="Arial"/>
      <w:b/>
      <w:sz w:val="18"/>
      <w:lang w:val="en-GB" w:eastAsia="en-US"/>
    </w:rPr>
  </w:style>
  <w:style w:type="paragraph" w:styleId="af1">
    <w:name w:val="Body Text"/>
    <w:basedOn w:val="a"/>
    <w:link w:val="Char3"/>
    <w:rsid w:val="00F978AD"/>
    <w:pPr>
      <w:spacing w:after="120"/>
    </w:pPr>
    <w:rPr>
      <w:rFonts w:eastAsia="Batang"/>
      <w:lang w:eastAsia="x-none"/>
    </w:rPr>
  </w:style>
  <w:style w:type="character" w:customStyle="1" w:styleId="Char3">
    <w:name w:val="正文文本 Char"/>
    <w:basedOn w:val="a0"/>
    <w:link w:val="af1"/>
    <w:rsid w:val="00F978AD"/>
    <w:rPr>
      <w:rFonts w:ascii="Times New Roman" w:eastAsia="Batang" w:hAnsi="Times New Roman"/>
      <w:lang w:val="en-GB" w:eastAsia="x-none"/>
    </w:rPr>
  </w:style>
  <w:style w:type="character" w:customStyle="1" w:styleId="st1">
    <w:name w:val="st1"/>
    <w:rsid w:val="00F978AD"/>
  </w:style>
  <w:style w:type="paragraph" w:styleId="af2">
    <w:name w:val="Revision"/>
    <w:hidden/>
    <w:uiPriority w:val="99"/>
    <w:semiHidden/>
    <w:rsid w:val="00F978AD"/>
    <w:rPr>
      <w:rFonts w:ascii="Times New Roman" w:eastAsia="宋体" w:hAnsi="Times New Roman"/>
      <w:lang w:val="en-GB" w:eastAsia="en-US"/>
    </w:rPr>
  </w:style>
  <w:style w:type="character" w:customStyle="1" w:styleId="PLChar">
    <w:name w:val="PL Char"/>
    <w:link w:val="PL"/>
    <w:qFormat/>
    <w:locked/>
    <w:rsid w:val="00F978AD"/>
    <w:rPr>
      <w:rFonts w:ascii="Courier New" w:hAnsi="Courier New"/>
      <w:noProof/>
      <w:sz w:val="16"/>
      <w:lang w:val="en-GB" w:eastAsia="en-US"/>
    </w:rPr>
  </w:style>
  <w:style w:type="character" w:customStyle="1" w:styleId="EditorsNoteZchn">
    <w:name w:val="Editor's Note Zchn"/>
    <w:rsid w:val="00F978AD"/>
    <w:rPr>
      <w:rFonts w:ascii="Times New Roman" w:hAnsi="Times New Roman"/>
      <w:color w:val="FF0000"/>
      <w:lang w:val="en-GB"/>
    </w:rPr>
  </w:style>
  <w:style w:type="paragraph" w:styleId="af3">
    <w:name w:val="Normal (Web)"/>
    <w:basedOn w:val="a"/>
    <w:uiPriority w:val="99"/>
    <w:unhideWhenUsed/>
    <w:rsid w:val="00F978AD"/>
    <w:pPr>
      <w:spacing w:before="100" w:beforeAutospacing="1" w:after="100" w:afterAutospacing="1"/>
    </w:pPr>
    <w:rPr>
      <w:rFonts w:eastAsia="Times New Roman"/>
      <w:sz w:val="24"/>
      <w:szCs w:val="24"/>
      <w:lang w:val="es-ES" w:eastAsia="es-ES"/>
    </w:rPr>
  </w:style>
  <w:style w:type="character" w:customStyle="1" w:styleId="EWChar">
    <w:name w:val="EW Char"/>
    <w:link w:val="EW"/>
    <w:locked/>
    <w:rsid w:val="00F978A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3802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64AD96-20A7-4782-9675-752A49801E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194</TotalTime>
  <Pages>1</Pages>
  <Words>13409</Words>
  <Characters>76436</Characters>
  <Application>Microsoft Office Word</Application>
  <DocSecurity>0</DocSecurity>
  <Lines>636</Lines>
  <Paragraphs>179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89666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62</cp:revision>
  <cp:lastPrinted>1899-12-31T23:00:00Z</cp:lastPrinted>
  <dcterms:created xsi:type="dcterms:W3CDTF">2020-02-03T08:32:00Z</dcterms:created>
  <dcterms:modified xsi:type="dcterms:W3CDTF">2021-05-12T09:14:00Z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