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4A0259">
        <w:rPr>
          <w:b/>
          <w:noProof/>
          <w:sz w:val="24"/>
        </w:rPr>
        <w:t>102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C3362">
            <w:pPr>
              <w:pStyle w:val="CRCoverPage"/>
              <w:spacing w:after="0"/>
              <w:jc w:val="right"/>
              <w:rPr>
                <w:b/>
                <w:noProof/>
                <w:sz w:val="28"/>
              </w:rPr>
            </w:pPr>
            <w:r w:rsidRPr="00BF3BA8">
              <w:rPr>
                <w:b/>
                <w:sz w:val="28"/>
              </w:rPr>
              <w:t>29.</w:t>
            </w:r>
            <w:r w:rsidR="005C3362">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0259" w:rsidP="00156FF7">
            <w:pPr>
              <w:pStyle w:val="CRCoverPage"/>
              <w:spacing w:after="0"/>
              <w:rPr>
                <w:noProof/>
                <w:lang w:eastAsia="zh-CN"/>
              </w:rPr>
            </w:pPr>
            <w:r w:rsidRPr="004A0259">
              <w:rPr>
                <w:rFonts w:eastAsia="宋体"/>
                <w:b/>
                <w:sz w:val="28"/>
              </w:rPr>
              <w:t>0780</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5657F">
            <w:pPr>
              <w:pStyle w:val="CRCoverPage"/>
              <w:spacing w:after="0"/>
              <w:jc w:val="center"/>
              <w:rPr>
                <w:noProof/>
                <w:sz w:val="28"/>
              </w:rPr>
            </w:pPr>
            <w:r w:rsidRPr="00BF3BA8">
              <w:rPr>
                <w:b/>
                <w:sz w:val="28"/>
              </w:rPr>
              <w:t>1</w:t>
            </w:r>
            <w:r w:rsidR="0045657F">
              <w:rPr>
                <w:b/>
                <w:sz w:val="28"/>
                <w:lang w:eastAsia="zh-CN"/>
              </w:rPr>
              <w:t>7</w:t>
            </w:r>
            <w:r w:rsidRPr="00BF3BA8">
              <w:rPr>
                <w:b/>
                <w:sz w:val="28"/>
              </w:rPr>
              <w:t>.</w:t>
            </w:r>
            <w:r w:rsidR="0045657F">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B5845" w:rsidP="001F734B">
            <w:pPr>
              <w:pStyle w:val="CRCoverPage"/>
              <w:spacing w:after="0"/>
              <w:ind w:left="100"/>
              <w:rPr>
                <w:noProof/>
                <w:lang w:eastAsia="zh-CN"/>
              </w:rPr>
            </w:pPr>
            <w:r>
              <w:rPr>
                <w:rFonts w:hint="eastAsia"/>
                <w:noProof/>
                <w:lang w:eastAsia="zh-CN"/>
              </w:rPr>
              <w:t xml:space="preserve">Correction </w:t>
            </w:r>
            <w:r w:rsidR="008908FB">
              <w:rPr>
                <w:noProof/>
                <w:lang w:eastAsia="zh-CN"/>
              </w:rPr>
              <w:t xml:space="preserve">on </w:t>
            </w:r>
            <w:r>
              <w:rPr>
                <w:rFonts w:hint="eastAsia"/>
                <w:noProof/>
                <w:lang w:eastAsia="zh-CN"/>
              </w:rPr>
              <w:t>wrong referenced attributes</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C3362" w:rsidP="008C3F56">
            <w:pPr>
              <w:pStyle w:val="CRCoverPage"/>
              <w:spacing w:after="0"/>
              <w:ind w:left="100"/>
              <w:rPr>
                <w:noProof/>
              </w:rPr>
            </w:pPr>
            <w:r>
              <w:rPr>
                <w:noProof/>
              </w:rPr>
              <w:t>ATSSS</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5657F">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5657F">
            <w:pPr>
              <w:pStyle w:val="CRCoverPage"/>
              <w:spacing w:after="0"/>
              <w:ind w:left="100"/>
              <w:rPr>
                <w:noProof/>
              </w:rPr>
            </w:pPr>
            <w:r w:rsidRPr="00BF3BA8">
              <w:t>Rel-1</w:t>
            </w:r>
            <w:r w:rsidR="0045657F">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5845" w:rsidRDefault="002E2BD1" w:rsidP="003C091D">
            <w:pPr>
              <w:pStyle w:val="CRCoverPage"/>
              <w:spacing w:after="0"/>
              <w:ind w:left="100"/>
              <w:rPr>
                <w:lang w:eastAsia="zh-CN"/>
              </w:rPr>
            </w:pPr>
            <w:r>
              <w:rPr>
                <w:noProof/>
                <w:lang w:eastAsia="zh-CN"/>
              </w:rPr>
              <w:t>The following</w:t>
            </w:r>
            <w:r w:rsidR="00AB5845">
              <w:rPr>
                <w:noProof/>
                <w:lang w:eastAsia="zh-CN"/>
              </w:rPr>
              <w:t xml:space="preserve"> </w:t>
            </w:r>
            <w:r w:rsidR="00AB5845">
              <w:rPr>
                <w:rFonts w:hint="eastAsia"/>
                <w:noProof/>
                <w:lang w:eastAsia="zh-CN"/>
              </w:rPr>
              <w:t>wrong referenced attributes</w:t>
            </w:r>
            <w:r w:rsidR="00AB5845">
              <w:t xml:space="preserve"> identified in 4.2.6.2.</w:t>
            </w:r>
            <w:r w:rsidR="00AB5845">
              <w:rPr>
                <w:lang w:eastAsia="zh-CN"/>
              </w:rPr>
              <w:t>17:</w:t>
            </w:r>
          </w:p>
          <w:p w:rsidR="000E7A73" w:rsidRDefault="00AB5845" w:rsidP="002E2BD1">
            <w:pPr>
              <w:pStyle w:val="CRCoverPage"/>
              <w:numPr>
                <w:ilvl w:val="0"/>
                <w:numId w:val="1"/>
              </w:numPr>
              <w:spacing w:after="0"/>
              <w:rPr>
                <w:lang w:eastAsia="zh-CN"/>
              </w:rPr>
            </w:pPr>
            <w:r>
              <w:t>"refChgN3gData" attribute in 2</w:t>
            </w:r>
            <w:r w:rsidRPr="00AB5845">
              <w:rPr>
                <w:vertAlign w:val="superscript"/>
              </w:rPr>
              <w:t>nd</w:t>
            </w:r>
            <w:r>
              <w:t xml:space="preserve"> bullet</w:t>
            </w:r>
            <w:r>
              <w:rPr>
                <w:lang w:eastAsia="zh-CN"/>
              </w:rPr>
              <w:t xml:space="preserve"> should be “refUmN3gData”.</w:t>
            </w:r>
          </w:p>
          <w:p w:rsidR="002E2BD1" w:rsidRDefault="002E2BD1" w:rsidP="002E2BD1">
            <w:pPr>
              <w:pStyle w:val="CRCoverPage"/>
              <w:numPr>
                <w:ilvl w:val="0"/>
                <w:numId w:val="1"/>
              </w:numPr>
              <w:spacing w:after="0"/>
              <w:rPr>
                <w:lang w:eastAsia="zh-CN"/>
              </w:rPr>
            </w:pPr>
            <w:r>
              <w:t>"appDescriptors" attribute in 3</w:t>
            </w:r>
            <w:r w:rsidRPr="00AB5845">
              <w:rPr>
                <w:vertAlign w:val="superscript"/>
              </w:rPr>
              <w:t>rd</w:t>
            </w:r>
            <w:r>
              <w:t xml:space="preserve"> bullet </w:t>
            </w:r>
            <w:r>
              <w:rPr>
                <w:lang w:eastAsia="zh-CN"/>
              </w:rPr>
              <w:t xml:space="preserve">should be </w:t>
            </w:r>
            <w:r>
              <w:t>"appDescriptor"</w:t>
            </w:r>
            <w:r>
              <w:rPr>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lang w:eastAsia="zh-CN"/>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2E2BD1">
            <w:pPr>
              <w:pStyle w:val="CRCoverPage"/>
              <w:spacing w:after="0"/>
              <w:ind w:left="100"/>
            </w:pPr>
            <w:r>
              <w:rPr>
                <w:rFonts w:hint="eastAsia"/>
                <w:noProof/>
                <w:lang w:eastAsia="zh-CN"/>
              </w:rPr>
              <w:t xml:space="preserve">Replace </w:t>
            </w:r>
            <w:r>
              <w:t xml:space="preserve">"refChgN3gData" and "appDescriptors" with </w:t>
            </w:r>
            <w:r>
              <w:rPr>
                <w:lang w:eastAsia="zh-CN"/>
              </w:rPr>
              <w:t xml:space="preserve">“refUmN3gData” and </w:t>
            </w:r>
            <w:r>
              <w:t>"appDescriptor" attributes respectively in 4.2.6.2.</w:t>
            </w:r>
            <w:r>
              <w:rPr>
                <w:lang w:eastAsia="zh-CN"/>
              </w:rPr>
              <w:t>17</w:t>
            </w:r>
            <w:r>
              <w:t>.</w:t>
            </w:r>
          </w:p>
          <w:p w:rsidR="002E2BD1" w:rsidRDefault="002E2BD1">
            <w:pPr>
              <w:pStyle w:val="CRCoverPage"/>
              <w:spacing w:after="0"/>
              <w:ind w:left="100"/>
              <w:rPr>
                <w:noProof/>
                <w:lang w:eastAsia="zh-CN"/>
              </w:rPr>
            </w:pPr>
          </w:p>
          <w:p w:rsidR="002E2BD1" w:rsidRDefault="002E2BD1">
            <w:pPr>
              <w:pStyle w:val="CRCoverPage"/>
              <w:spacing w:after="0"/>
              <w:ind w:left="100"/>
              <w:rPr>
                <w:noProof/>
                <w:lang w:eastAsia="zh-CN"/>
              </w:rPr>
            </w:pPr>
            <w:r>
              <w:t>Mark the applicability of AccessTypeRm data type in Table 5.6.1-2 as ATSSS feature.</w:t>
            </w:r>
          </w:p>
          <w:p w:rsidR="002E2BD1" w:rsidRDefault="002E2BD1">
            <w:pPr>
              <w:pStyle w:val="CRCoverPage"/>
              <w:spacing w:after="0"/>
              <w:ind w:left="100"/>
            </w:pPr>
            <w:r>
              <w:rPr>
                <w:rFonts w:hint="eastAsia"/>
                <w:noProof/>
                <w:lang w:eastAsia="zh-CN"/>
              </w:rPr>
              <w:t xml:space="preserve">Mark </w:t>
            </w:r>
            <w:r>
              <w:t xml:space="preserve">the applicability of </w:t>
            </w:r>
            <w:r>
              <w:rPr>
                <w:rFonts w:hint="eastAsia"/>
                <w:lang w:eastAsia="zh-CN"/>
              </w:rPr>
              <w:t>addAccess</w:t>
            </w:r>
            <w:r>
              <w:rPr>
                <w:lang w:eastAsia="zh-CN"/>
              </w:rPr>
              <w:t xml:space="preserve">Info attribute in </w:t>
            </w:r>
            <w:r>
              <w:t>Table 5.6.2.3-1 as ATSSS feature.</w:t>
            </w:r>
          </w:p>
          <w:p w:rsidR="002E2BD1" w:rsidRDefault="002E2BD1">
            <w:pPr>
              <w:pStyle w:val="CRCoverPage"/>
              <w:spacing w:after="0"/>
              <w:ind w:left="100"/>
              <w:rPr>
                <w:noProof/>
                <w:lang w:eastAsia="zh-CN"/>
              </w:rPr>
            </w:pPr>
          </w:p>
          <w:p w:rsidR="003C091D" w:rsidRDefault="002E2BD1" w:rsidP="002E2BD1">
            <w:pPr>
              <w:pStyle w:val="CRCoverPage"/>
              <w:spacing w:after="0"/>
              <w:ind w:left="100"/>
            </w:pPr>
            <w:r>
              <w:t xml:space="preserve">Remove the applicability of each attribute of SteeringMode and </w:t>
            </w:r>
            <w:r>
              <w:rPr>
                <w:lang w:eastAsia="zh-CN"/>
              </w:rPr>
              <w:t>Additional</w:t>
            </w:r>
            <w:r>
              <w:rPr>
                <w:rFonts w:hint="eastAsia"/>
                <w:lang w:eastAsia="zh-CN"/>
              </w:rPr>
              <w:t>AccessInfo</w:t>
            </w:r>
            <w:r>
              <w:t xml:space="preserve"> data types since the applicability of these two data types already marked as ATSSS feature in Table 5.6.1-1.</w:t>
            </w:r>
          </w:p>
          <w:p w:rsidR="002E2BD1" w:rsidRDefault="002E2BD1" w:rsidP="002E2BD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2E2BD1" w:rsidP="00B423E4">
            <w:pPr>
              <w:pStyle w:val="CRCoverPage"/>
              <w:spacing w:after="0"/>
              <w:ind w:left="100"/>
              <w:rPr>
                <w:noProof/>
                <w:lang w:eastAsia="zh-CN"/>
              </w:rPr>
            </w:pPr>
            <w:r>
              <w:rPr>
                <w:rFonts w:hint="eastAsia"/>
                <w:noProof/>
                <w:lang w:eastAsia="zh-CN"/>
              </w:rPr>
              <w:t>Incorrect and imcomplete sepcification.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B5845">
            <w:pPr>
              <w:pStyle w:val="CRCoverPage"/>
              <w:spacing w:after="0"/>
              <w:ind w:left="100"/>
              <w:rPr>
                <w:noProof/>
                <w:lang w:eastAsia="zh-CN"/>
              </w:rPr>
            </w:pPr>
            <w:r>
              <w:t>4.2.6.2.</w:t>
            </w:r>
            <w:r>
              <w:rPr>
                <w:lang w:eastAsia="zh-CN"/>
              </w:rPr>
              <w:t xml:space="preserve">17, </w:t>
            </w:r>
            <w:r>
              <w:t>5.6.1, 5.6.2.3, 5.6.2.39, 5.6.2.43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5657F" w:rsidRDefault="0045657F" w:rsidP="0045657F">
      <w:pPr>
        <w:pStyle w:val="5"/>
      </w:pPr>
      <w:bookmarkStart w:id="2" w:name="_Toc51316704"/>
      <w:bookmarkStart w:id="3" w:name="_Toc51761884"/>
      <w:bookmarkStart w:id="4" w:name="_Toc56674868"/>
      <w:bookmarkStart w:id="5" w:name="_Toc56675259"/>
      <w:bookmarkStart w:id="6" w:name="_Toc59016245"/>
      <w:bookmarkStart w:id="7" w:name="_Toc63167843"/>
      <w:bookmarkStart w:id="8" w:name="_Toc66262352"/>
      <w:bookmarkStart w:id="9" w:name="_Toc68166858"/>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p>
    <w:p w:rsidR="0045657F" w:rsidRDefault="0045657F" w:rsidP="0045657F">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45657F" w:rsidRDefault="0045657F" w:rsidP="0045657F">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45657F" w:rsidRDefault="0045657F" w:rsidP="0045657F">
      <w:pPr>
        <w:pStyle w:val="B1"/>
      </w:pPr>
      <w:r>
        <w:t>-</w:t>
      </w:r>
      <w:r>
        <w:tab/>
        <w:t>may include one reference to the UsageMonitoringData data structure within the "</w:t>
      </w:r>
      <w:ins w:id="10" w:author="ZTE" w:date="2021-05-05T12:01:00Z">
        <w:r>
          <w:rPr>
            <w:lang w:eastAsia="zh-CN"/>
          </w:rPr>
          <w:t>refUmN3gData</w:t>
        </w:r>
      </w:ins>
      <w:del w:id="11" w:author="ZTE" w:date="2021-05-05T12:01:00Z">
        <w:r w:rsidDel="0045657F">
          <w:delText>refChgN3gData</w:delText>
        </w:r>
      </w:del>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45657F" w:rsidRDefault="0045657F" w:rsidP="0045657F">
      <w:pPr>
        <w:pStyle w:val="B1"/>
      </w:pPr>
      <w:r>
        <w:t>-</w:t>
      </w:r>
      <w:r>
        <w:tab/>
        <w:t>may include the ATSSS rule application descriptor</w:t>
      </w:r>
      <w:del w:id="12" w:author="ZTE" w:date="2021-05-05T12:01:00Z">
        <w:r w:rsidDel="0045657F">
          <w:delText>(s)</w:delText>
        </w:r>
      </w:del>
      <w:r>
        <w:t xml:space="preserve"> within "appDescriptor</w:t>
      </w:r>
      <w:del w:id="13" w:author="ZTE" w:date="2021-05-05T12:01:00Z">
        <w:r w:rsidDel="0045657F">
          <w:delText>s</w:delText>
        </w:r>
      </w:del>
      <w:r>
        <w:t xml:space="preserve">"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45657F" w:rsidRDefault="0045657F" w:rsidP="0045657F">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w:t>
      </w:r>
      <w:ins w:id="14" w:author="ZTE" w:date="2021-05-05T12:02:00Z">
        <w:r>
          <w:t>m</w:t>
        </w:r>
      </w:ins>
      <w:r>
        <w:t>s.</w:t>
      </w:r>
    </w:p>
    <w:p w:rsidR="0045657F" w:rsidRDefault="0045657F" w:rsidP="0045657F">
      <w:pPr>
        <w:pStyle w:val="NO"/>
      </w:pPr>
      <w:r>
        <w:t>NOTE 2:</w:t>
      </w:r>
      <w:r>
        <w:tab/>
        <w:t xml:space="preserve">If only one UE OSid is stored in the UDR and the PCF takes it into account to derive the application descriptor, then the PCF can omit the OS Id in the application descriptor included in the </w:t>
      </w:r>
      <w:del w:id="15" w:author="ZTE" w:date="2021-05-05T12:02:00Z">
        <w:r w:rsidDel="0045657F">
          <w:delText xml:space="preserve">Pcc </w:delText>
        </w:r>
      </w:del>
      <w:ins w:id="16" w:author="ZTE" w:date="2021-05-05T12:02:00Z">
        <w:r>
          <w:t xml:space="preserve">PCC </w:t>
        </w:r>
      </w:ins>
      <w:r>
        <w:t>rule.</w:t>
      </w:r>
    </w:p>
    <w:p w:rsidR="0045657F" w:rsidRDefault="0045657F" w:rsidP="0045657F">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45657F" w:rsidRDefault="0045657F" w:rsidP="0045657F">
      <w:pPr>
        <w:pStyle w:val="B1"/>
        <w:ind w:left="852"/>
      </w:pPr>
      <w:r>
        <w:t>-</w:t>
      </w:r>
      <w:r>
        <w:tab/>
        <w:t>the applicable access traffic steering method, "ATSSS_LL" or "MPTCP", for the UL and DL traffic, encoded in the "steerFun" attribute; and</w:t>
      </w:r>
    </w:p>
    <w:p w:rsidR="0045657F" w:rsidRDefault="0045657F" w:rsidP="0045657F">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45657F" w:rsidRDefault="0045657F" w:rsidP="0045657F">
      <w:r>
        <w:t>The "SteeringMode" data structure shall include:</w:t>
      </w:r>
    </w:p>
    <w:p w:rsidR="0045657F" w:rsidRDefault="0045657F" w:rsidP="0045657F">
      <w:pPr>
        <w:pStyle w:val="B1"/>
      </w:pPr>
      <w:r>
        <w:t>-</w:t>
      </w:r>
      <w:r>
        <w:tab/>
        <w:t>the steering mode value determined by the PCF within the "steerModeValue" attribute as follows:</w:t>
      </w:r>
    </w:p>
    <w:p w:rsidR="0045657F" w:rsidRDefault="0045657F" w:rsidP="0045657F">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45657F" w:rsidRDefault="0045657F" w:rsidP="0045657F">
      <w:pPr>
        <w:pStyle w:val="B2"/>
      </w:pPr>
      <w:r>
        <w:t>b.</w:t>
      </w:r>
      <w:r>
        <w:tab/>
        <w:t>"LOAD_BALANCING" indicates that the traffic of an SDF is split percentually between the 3GPP and Non-3GPP accesses.</w:t>
      </w:r>
    </w:p>
    <w:p w:rsidR="0045657F" w:rsidRDefault="0045657F" w:rsidP="0045657F">
      <w:pPr>
        <w:pStyle w:val="B2"/>
      </w:pPr>
      <w:r>
        <w:t>c.</w:t>
      </w:r>
      <w:r>
        <w:tab/>
        <w:t>"SMALLEST_DELAY" indicates that the traffic of an SDF is steered and/or switched to the access that has the smallest delay (e.g. smallest RTT).</w:t>
      </w:r>
    </w:p>
    <w:p w:rsidR="0045657F" w:rsidRDefault="0045657F" w:rsidP="0045657F">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45657F" w:rsidRDefault="0045657F" w:rsidP="0045657F">
      <w:pPr>
        <w:pStyle w:val="B1"/>
      </w:pPr>
      <w:r>
        <w:t>-</w:t>
      </w:r>
      <w:r>
        <w:tab/>
        <w:t>When the access traffic steering mode in the "steerModeValue" attribute is "ACTIVE_STANDBY", the active access encoded within the "active" attribute, and the standby access, if defined, in the "standby" attribute; or</w:t>
      </w:r>
    </w:p>
    <w:p w:rsidR="0045657F" w:rsidRDefault="0045657F" w:rsidP="0045657F">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45657F" w:rsidRDefault="0045657F" w:rsidP="0045657F">
      <w:pPr>
        <w:pStyle w:val="B1"/>
      </w:pPr>
      <w:r>
        <w:t>-</w:t>
      </w:r>
      <w:r>
        <w:tab/>
        <w:t>When the access traffic steering mode in the "steerModeValue" attribute is "PRIORITY_BASED", the high priority access type encoded within the "prioAcc" attribute.</w:t>
      </w:r>
    </w:p>
    <w:p w:rsidR="0045657F" w:rsidRDefault="0045657F" w:rsidP="0045657F">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45657F" w:rsidRDefault="0045657F" w:rsidP="0045657F">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45657F" w:rsidRDefault="0045657F" w:rsidP="0045657F">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45657F" w:rsidRDefault="0045657F" w:rsidP="0045657F">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45657F" w:rsidRDefault="0045657F" w:rsidP="0045657F">
      <w:r>
        <w:t>Upon receipt of the PCC with the MA PDU Session control information, the SMF shall:</w:t>
      </w:r>
    </w:p>
    <w:p w:rsidR="0045657F" w:rsidRDefault="0045657F" w:rsidP="0045657F">
      <w:pPr>
        <w:pStyle w:val="B1"/>
      </w:pPr>
      <w:r>
        <w:t>-</w:t>
      </w:r>
      <w:r>
        <w:tab/>
        <w:t>derive the ATSSS rules to deliver to the UE for UL traffic steering as defined in 3GPP TS 29.502 [22];</w:t>
      </w:r>
    </w:p>
    <w:p w:rsidR="0045657F" w:rsidRDefault="0045657F" w:rsidP="0045657F">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45657F" w:rsidRDefault="0045657F" w:rsidP="0045657F">
      <w:pPr>
        <w:pStyle w:val="B1"/>
      </w:pPr>
      <w:r>
        <w:t>-</w:t>
      </w:r>
      <w:r>
        <w:tab/>
        <w:t>derive the QoS profile and provide it to the access network(s) as follows:</w:t>
      </w:r>
    </w:p>
    <w:p w:rsidR="0045657F" w:rsidRDefault="0045657F" w:rsidP="0045657F">
      <w:pPr>
        <w:pStyle w:val="B2"/>
      </w:pPr>
      <w:r>
        <w:t>-</w:t>
      </w:r>
      <w:r>
        <w:tab/>
        <w:t xml:space="preserve">for a Non-GBR QoS flow, </w:t>
      </w:r>
    </w:p>
    <w:p w:rsidR="0045657F" w:rsidRDefault="0045657F" w:rsidP="0045657F">
      <w:pPr>
        <w:pStyle w:val="B3"/>
      </w:pPr>
      <w:r>
        <w:t>a)</w:t>
      </w:r>
      <w:r>
        <w:tab/>
        <w:t xml:space="preserve">the SMF shall provide the QoS profile to both access networks if the UE is registered over both accesses during MA PDU Session Establishment procedure; </w:t>
      </w:r>
    </w:p>
    <w:p w:rsidR="0045657F" w:rsidRDefault="0045657F" w:rsidP="0045657F">
      <w:pPr>
        <w:pStyle w:val="B3"/>
      </w:pPr>
      <w:r>
        <w:t>b)</w:t>
      </w:r>
      <w:r>
        <w:tab/>
        <w:t>the SMF shall provide the QoS profile to the access networks over which the user plane resources are activated during MA PDU Session Modification procedure.</w:t>
      </w:r>
    </w:p>
    <w:p w:rsidR="0045657F" w:rsidRDefault="0045657F" w:rsidP="0045657F">
      <w:pPr>
        <w:pStyle w:val="B2"/>
      </w:pPr>
      <w:r>
        <w:lastRenderedPageBreak/>
        <w:t>-</w:t>
      </w:r>
      <w:r>
        <w:tab/>
        <w:t xml:space="preserve">for a GBR QoS flow, </w:t>
      </w:r>
    </w:p>
    <w:p w:rsidR="0045657F" w:rsidRDefault="0045657F" w:rsidP="0045657F">
      <w:pPr>
        <w:pStyle w:val="B3"/>
      </w:pPr>
      <w:r>
        <w:t>a)</w:t>
      </w:r>
      <w:r>
        <w:tab/>
        <w:t>if the Multi Access policies of the PCC rule indicate the GBR SDF is handled only in one access (i.e. , the SMF shall provide the QoS profile to the access network indicated by the PCC rule;</w:t>
      </w:r>
    </w:p>
    <w:p w:rsidR="0045657F" w:rsidRDefault="0045657F" w:rsidP="0045657F">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45657F" w:rsidRDefault="0045657F" w:rsidP="0045657F">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45657F" w:rsidRDefault="0045657F" w:rsidP="0045657F">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45657F" w:rsidRDefault="0045657F" w:rsidP="0045657F">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45657F" w:rsidRDefault="0045657F" w:rsidP="0045657F">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45657F" w:rsidRDefault="0045657F" w:rsidP="0045657F">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45657F" w:rsidRDefault="0045657F" w:rsidP="0045657F">
      <w:pPr>
        <w:pStyle w:val="B1"/>
      </w:pPr>
      <w:r>
        <w:t>-</w:t>
      </w:r>
      <w:r>
        <w:rPr>
          <w:lang w:eastAsia="ja-JP"/>
        </w:rPr>
        <w:tab/>
      </w:r>
      <w:r>
        <w:t>instruct the UPF for DL access traffic steering as defined in 3GPP TS 29.244 [13];</w:t>
      </w:r>
    </w:p>
    <w:p w:rsidR="0045657F" w:rsidRDefault="0045657F" w:rsidP="0045657F">
      <w:pPr>
        <w:pStyle w:val="B1"/>
        <w:rPr>
          <w:lang w:eastAsia="ja-JP"/>
        </w:rPr>
      </w:pPr>
      <w:r>
        <w:rPr>
          <w:lang w:eastAsia="ja-JP"/>
        </w:rPr>
        <w:t>-</w:t>
      </w:r>
      <w:r>
        <w:rPr>
          <w:lang w:eastAsia="ja-JP"/>
        </w:rPr>
        <w:tab/>
        <w:t>apply charging information depending on the used access type if indicated in the PCC rule; and</w:t>
      </w:r>
    </w:p>
    <w:p w:rsidR="0045657F" w:rsidRDefault="0045657F" w:rsidP="0045657F">
      <w:pPr>
        <w:pStyle w:val="B1"/>
        <w:rPr>
          <w:lang w:eastAsia="ja-JP"/>
        </w:rPr>
      </w:pPr>
      <w:r>
        <w:rPr>
          <w:lang w:eastAsia="ja-JP"/>
        </w:rPr>
        <w:t>-</w:t>
      </w:r>
      <w:r>
        <w:rPr>
          <w:lang w:eastAsia="ja-JP"/>
        </w:rPr>
        <w:tab/>
        <w:t>apply usage monitoring control depending on the used access type if indicated in the PCC rule.</w:t>
      </w:r>
    </w:p>
    <w:p w:rsidR="0045657F" w:rsidRDefault="0045657F" w:rsidP="0045657F">
      <w:r>
        <w:t>The PCF may update the steering rule for access traffic distribution across the 3GPP and Non-3GPP accesses for a PCC rule. In order to do so, the PCF may:</w:t>
      </w:r>
    </w:p>
    <w:p w:rsidR="0045657F" w:rsidRDefault="0045657F" w:rsidP="0045657F">
      <w:pPr>
        <w:pStyle w:val="B1"/>
      </w:pPr>
      <w:r>
        <w:t>-</w:t>
      </w:r>
      <w:r>
        <w:tab/>
        <w:t>within the corresponding PccRule data structure, include a new reference of a Traffic Control Data decision and provide the Traffic Control Data decision if not provided yet.</w:t>
      </w:r>
    </w:p>
    <w:p w:rsidR="0045657F" w:rsidRDefault="0045657F" w:rsidP="0045657F">
      <w:pPr>
        <w:pStyle w:val="B1"/>
      </w:pPr>
      <w:r>
        <w:t>-</w:t>
      </w:r>
      <w:r>
        <w:tab/>
        <w:t>update the Traffic Control Data decision by including the appropriate attribute value(s) within the "steerFun" attribute, "steerModeDl" attribute and/or "steerModeUl" attribute.</w:t>
      </w:r>
    </w:p>
    <w:p w:rsidR="0045657F" w:rsidRDefault="0045657F">
      <w:pPr>
        <w:rPr>
          <w:noProof/>
        </w:rPr>
      </w:pPr>
    </w:p>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5657F" w:rsidRDefault="0045657F" w:rsidP="0045657F">
      <w:pPr>
        <w:pStyle w:val="3"/>
      </w:pPr>
      <w:bookmarkStart w:id="17" w:name="_Toc51316775"/>
      <w:bookmarkStart w:id="18" w:name="_Toc51761955"/>
      <w:bookmarkStart w:id="19" w:name="_Toc56674942"/>
      <w:bookmarkStart w:id="20" w:name="_Toc56675333"/>
      <w:bookmarkStart w:id="21" w:name="_Toc59016319"/>
      <w:bookmarkStart w:id="22" w:name="_Toc63167917"/>
      <w:bookmarkStart w:id="23" w:name="_Toc66262427"/>
      <w:bookmarkStart w:id="24" w:name="_Toc68166933"/>
      <w:r>
        <w:t>5.6.1</w:t>
      </w:r>
      <w:r>
        <w:tab/>
        <w:t>General</w:t>
      </w:r>
      <w:bookmarkEnd w:id="17"/>
      <w:bookmarkEnd w:id="18"/>
      <w:bookmarkEnd w:id="19"/>
      <w:bookmarkEnd w:id="20"/>
      <w:bookmarkEnd w:id="21"/>
      <w:bookmarkEnd w:id="22"/>
      <w:bookmarkEnd w:id="23"/>
      <w:bookmarkEnd w:id="24"/>
    </w:p>
    <w:p w:rsidR="0045657F" w:rsidRDefault="0045657F" w:rsidP="0045657F">
      <w:r>
        <w:t>This subclause specifies the application data model supported by the API.</w:t>
      </w:r>
    </w:p>
    <w:p w:rsidR="0045657F" w:rsidRDefault="0045657F" w:rsidP="0045657F">
      <w:r>
        <w:t>The Npcf_SMPolicyControl API allows the NF service consumer to retrieve the session management related policy from the PCF as defined in 3GPP TS 23.503 [6].</w:t>
      </w:r>
    </w:p>
    <w:p w:rsidR="0045657F" w:rsidRDefault="0045657F" w:rsidP="0045657F">
      <w:r>
        <w:t>Table 5.6.1-1 specifies the data types defined for the Npcf_SMPolicyControl service based interface protocol.</w:t>
      </w:r>
    </w:p>
    <w:p w:rsidR="0045657F" w:rsidRDefault="0045657F" w:rsidP="0045657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45657F" w:rsidRDefault="0045657F" w:rsidP="00CA2696">
            <w:pPr>
              <w:pStyle w:val="TAH"/>
            </w:pPr>
            <w:r>
              <w:t>Applicability</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RAN-NAS-Cause</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UMC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ProvAFsignalFlow</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ADC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w:t>
            </w:r>
            <w:r>
              <w:rPr>
                <w:lang w:eastAsia="zh-CN"/>
              </w:rPr>
              <w:t>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DDNEventPolicyControl</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RAN-NAS-Cause</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WWC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A</w:t>
            </w:r>
            <w:r>
              <w:rPr>
                <w:lang w:eastAsia="zh-CN"/>
              </w:rPr>
              <w:t>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WWC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NetLoc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DDNEventPolicyControl</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PDUSessionRelCause,</w:t>
            </w:r>
          </w:p>
          <w:p w:rsidR="0045657F" w:rsidRDefault="0045657F" w:rsidP="00CA2696">
            <w:pPr>
              <w:pStyle w:val="TAL"/>
            </w:pPr>
            <w:r>
              <w:t>ImmediateTermination</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rPr>
                <w:lang w:eastAsia="zh-CN"/>
              </w:rPr>
              <w:t>PolicyDecisionErrorHandling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RAN-NAS-Cause</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rPr>
                <w:rFonts w:hint="eastAsia"/>
                <w:lang w:eastAsia="zh-CN"/>
              </w:rPr>
              <w:t>A</w:t>
            </w:r>
            <w:r>
              <w:rPr>
                <w:lang w:eastAsia="zh-CN"/>
              </w:rPr>
              <w:t>DC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rPr>
                <w:rFonts w:hint="eastAsia"/>
                <w:lang w:eastAsia="zh-CN"/>
              </w:rPr>
              <w:t>A</w:t>
            </w:r>
            <w:r>
              <w:rPr>
                <w:lang w:eastAsia="zh-CN"/>
              </w:rPr>
              <w:t>DC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QosMonitoring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rPr>
                <w:lang w:eastAsia="zh-CN"/>
              </w:rPr>
            </w:pPr>
            <w:r>
              <w:rPr>
                <w:rFonts w:hint="eastAsia"/>
                <w:lang w:eastAsia="zh-CN"/>
              </w:rPr>
              <w:t>U</w:t>
            </w:r>
            <w:r>
              <w:rPr>
                <w:lang w:eastAsia="zh-CN"/>
              </w:rPr>
              <w:t>MC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SessionRuleErrorHandling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SessionRuleErrorHandling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ATSSS</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TSC</w:t>
            </w:r>
          </w:p>
        </w:tc>
      </w:tr>
      <w:tr w:rsidR="0045657F" w:rsidTr="00CA2696">
        <w:trPr>
          <w:cantSplit/>
          <w:jc w:val="center"/>
        </w:trPr>
        <w:tc>
          <w:tcPr>
            <w:tcW w:w="255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UMC</w:t>
            </w:r>
          </w:p>
        </w:tc>
      </w:tr>
    </w:tbl>
    <w:p w:rsidR="0045657F" w:rsidRDefault="0045657F" w:rsidP="0045657F"/>
    <w:p w:rsidR="0045657F" w:rsidRDefault="0045657F" w:rsidP="0045657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45657F" w:rsidRDefault="0045657F" w:rsidP="0045657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45657F" w:rsidRDefault="0045657F" w:rsidP="00CA2696">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45657F" w:rsidRDefault="0045657F" w:rsidP="00CA2696">
            <w:pPr>
              <w:pStyle w:val="TAH"/>
            </w:pPr>
            <w:r>
              <w:t>Applicability</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RAN-NAS-Cause</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 indicating the 5QI Priority Level (see subclauses 5.7.3.3 and 5.7.4 of 3GPP TS 23.501 [2]), within the range 1 to 127.</w:t>
            </w:r>
          </w:p>
          <w:p w:rsidR="0045657F" w:rsidRDefault="0045657F" w:rsidP="00CA2696">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rPr>
                <w:lang w:eastAsia="zh-CN"/>
              </w:rPr>
            </w:pPr>
            <w:ins w:id="25" w:author="ZTE" w:date="2021-05-05T12:03:00Z">
              <w:r>
                <w:rPr>
                  <w:rFonts w:hint="eastAsia"/>
                  <w:lang w:eastAsia="zh-CN"/>
                </w:rPr>
                <w:t>ATSSS</w:t>
              </w:r>
            </w:ins>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AF_Charging_Identifier</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String representing a bit rate that shall be formatted as follows:</w:t>
            </w:r>
          </w:p>
          <w:p w:rsidR="0045657F" w:rsidRDefault="0045657F" w:rsidP="00CA2696">
            <w:pPr>
              <w:pStyle w:val="TAL"/>
            </w:pPr>
          </w:p>
          <w:p w:rsidR="0045657F" w:rsidRDefault="0045657F" w:rsidP="00CA2696">
            <w:pPr>
              <w:pStyle w:val="TAL"/>
            </w:pPr>
            <w:r>
              <w:t>pattern: "^\d+(\.\d+)? (bps|Kbps|Mbps|Gbps|Tbps)$"</w:t>
            </w:r>
          </w:p>
          <w:p w:rsidR="0045657F" w:rsidRDefault="0045657F" w:rsidP="00CA2696">
            <w:pPr>
              <w:pStyle w:val="TAL"/>
            </w:pPr>
            <w:r>
              <w:t xml:space="preserve">Examples: </w:t>
            </w:r>
          </w:p>
          <w:p w:rsidR="0045657F" w:rsidRDefault="0045657F" w:rsidP="00CA2696">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RuleVersioning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bookmarkStart w:id="26" w:name="_Hlk41311485"/>
            <w:r>
              <w:t>DddT</w:t>
            </w:r>
            <w:bookmarkStart w:id="27" w:name="_Hlk41311431"/>
            <w:r>
              <w:t>rafficDescriptor</w:t>
            </w:r>
            <w:bookmarkEnd w:id="26"/>
            <w:bookmarkEnd w:id="27"/>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DDNEventPolicyControl</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DDNEventPolicyControl</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DNNSelectionMode</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EMDBV</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EMDBV</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ExtPolicyDecisionErrorHandling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RAN-NAS-Cause</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PRA</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rPr>
                <w:lang w:eastAsia="zh-CN"/>
              </w:rPr>
            </w:pPr>
            <w:r>
              <w:rPr>
                <w:rFonts w:hint="eastAsia"/>
                <w:lang w:eastAsia="zh-CN"/>
              </w:rPr>
              <w:t>P</w:t>
            </w:r>
            <w:r>
              <w:rPr>
                <w:lang w:eastAsia="zh-CN"/>
              </w:rPr>
              <w:t>RA</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TSC</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TimeSensitiveNetworking</w:t>
            </w: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5657F" w:rsidRDefault="0045657F" w:rsidP="00CA2696">
            <w:pPr>
              <w:pStyle w:val="TAL"/>
            </w:pPr>
          </w:p>
        </w:tc>
      </w:tr>
      <w:tr w:rsidR="0045657F" w:rsidTr="00CA2696">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45657F" w:rsidRDefault="0045657F" w:rsidP="00CA2696">
            <w:pPr>
              <w:pStyle w:val="TAN"/>
            </w:pPr>
            <w:r>
              <w:t>NOTE 1:</w:t>
            </w:r>
            <w:r>
              <w:tab/>
              <w:t>"AnGwAddr" data structure is only applicable to the 5GS and EPC/E-UTRAN interworking scenario as defined in Annex B.</w:t>
            </w:r>
          </w:p>
          <w:p w:rsidR="0045657F" w:rsidRDefault="0045657F" w:rsidP="00CA2696">
            <w:pPr>
              <w:pStyle w:val="TAN"/>
            </w:pPr>
            <w:r>
              <w:t>NOTE 2:</w:t>
            </w:r>
            <w:r>
              <w:tab/>
              <w:t>In order to support a set of MAC addresses with a specific range in the traffic filter, feature MacAddressRange as specified in subclause 5.8 shall be supported.</w:t>
            </w:r>
          </w:p>
        </w:tc>
      </w:tr>
    </w:tbl>
    <w:p w:rsidR="0045657F" w:rsidRDefault="0045657F" w:rsidP="0045657F"/>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45657F" w:rsidRDefault="0045657F" w:rsidP="0045657F">
      <w:pPr>
        <w:pStyle w:val="4"/>
      </w:pPr>
      <w:bookmarkStart w:id="28" w:name="_Toc51316779"/>
      <w:bookmarkStart w:id="29" w:name="_Toc51761959"/>
      <w:bookmarkStart w:id="30" w:name="_Toc56674946"/>
      <w:bookmarkStart w:id="31" w:name="_Toc56675337"/>
      <w:bookmarkStart w:id="32" w:name="_Toc59016323"/>
      <w:bookmarkStart w:id="33" w:name="_Toc63167921"/>
      <w:bookmarkStart w:id="34" w:name="_Toc66262431"/>
      <w:bookmarkStart w:id="35" w:name="_Toc68166937"/>
      <w:r>
        <w:lastRenderedPageBreak/>
        <w:t>5.6.2.3</w:t>
      </w:r>
      <w:r>
        <w:tab/>
        <w:t>Type SmPolicyContextData</w:t>
      </w:r>
      <w:bookmarkEnd w:id="28"/>
      <w:bookmarkEnd w:id="29"/>
      <w:bookmarkEnd w:id="30"/>
      <w:bookmarkEnd w:id="31"/>
      <w:bookmarkEnd w:id="32"/>
      <w:bookmarkEnd w:id="33"/>
      <w:bookmarkEnd w:id="34"/>
      <w:bookmarkEnd w:id="35"/>
    </w:p>
    <w:p w:rsidR="0045657F" w:rsidRDefault="0045657F" w:rsidP="0045657F">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5657F" w:rsidTr="00CA2696">
        <w:trPr>
          <w:cantSplit/>
          <w:jc w:val="center"/>
        </w:trPr>
        <w:tc>
          <w:tcPr>
            <w:tcW w:w="1721" w:type="dxa"/>
            <w:shd w:val="clear" w:color="auto" w:fill="BFBFBF"/>
          </w:tcPr>
          <w:p w:rsidR="0045657F" w:rsidRDefault="0045657F" w:rsidP="00CA2696">
            <w:pPr>
              <w:pStyle w:val="TAH"/>
            </w:pPr>
            <w:r>
              <w:lastRenderedPageBreak/>
              <w:t>Attribute name</w:t>
            </w:r>
          </w:p>
        </w:tc>
        <w:tc>
          <w:tcPr>
            <w:tcW w:w="1843" w:type="dxa"/>
            <w:shd w:val="clear" w:color="auto" w:fill="BFBFBF"/>
          </w:tcPr>
          <w:p w:rsidR="0045657F" w:rsidRDefault="0045657F" w:rsidP="00CA2696">
            <w:pPr>
              <w:pStyle w:val="TAH"/>
            </w:pPr>
            <w:r>
              <w:t>Data type</w:t>
            </w:r>
          </w:p>
        </w:tc>
        <w:tc>
          <w:tcPr>
            <w:tcW w:w="425" w:type="dxa"/>
            <w:shd w:val="clear" w:color="auto" w:fill="BFBFBF"/>
          </w:tcPr>
          <w:p w:rsidR="0045657F" w:rsidRDefault="0045657F" w:rsidP="00CA2696">
            <w:pPr>
              <w:pStyle w:val="TAH"/>
            </w:pPr>
            <w:r>
              <w:t>P</w:t>
            </w:r>
          </w:p>
        </w:tc>
        <w:tc>
          <w:tcPr>
            <w:tcW w:w="1134" w:type="dxa"/>
            <w:shd w:val="clear" w:color="auto" w:fill="BFBFBF"/>
          </w:tcPr>
          <w:p w:rsidR="0045657F" w:rsidRDefault="0045657F" w:rsidP="00CA2696">
            <w:pPr>
              <w:pStyle w:val="TAH"/>
            </w:pPr>
            <w:r>
              <w:t>Cardinality</w:t>
            </w:r>
          </w:p>
        </w:tc>
        <w:tc>
          <w:tcPr>
            <w:tcW w:w="3207" w:type="dxa"/>
            <w:shd w:val="clear" w:color="auto" w:fill="BFBFBF"/>
          </w:tcPr>
          <w:p w:rsidR="0045657F" w:rsidRDefault="0045657F" w:rsidP="00CA2696">
            <w:pPr>
              <w:pStyle w:val="TAH"/>
            </w:pPr>
            <w:r>
              <w:t>Description</w:t>
            </w:r>
          </w:p>
        </w:tc>
        <w:tc>
          <w:tcPr>
            <w:tcW w:w="1351" w:type="dxa"/>
            <w:shd w:val="clear" w:color="auto" w:fill="BFBFBF"/>
          </w:tcPr>
          <w:p w:rsidR="0045657F" w:rsidRDefault="0045657F" w:rsidP="00CA2696">
            <w:pPr>
              <w:pStyle w:val="TAH"/>
            </w:pPr>
            <w:r>
              <w:t>Applicability</w:t>
            </w:r>
          </w:p>
        </w:tc>
      </w:tr>
      <w:tr w:rsidR="0045657F" w:rsidTr="00CA2696">
        <w:trPr>
          <w:cantSplit/>
          <w:jc w:val="center"/>
        </w:trPr>
        <w:tc>
          <w:tcPr>
            <w:tcW w:w="1721" w:type="dxa"/>
            <w:shd w:val="clear" w:color="auto" w:fill="auto"/>
          </w:tcPr>
          <w:p w:rsidR="0045657F" w:rsidRDefault="0045657F" w:rsidP="00CA2696">
            <w:pPr>
              <w:pStyle w:val="TAL"/>
            </w:pPr>
            <w:r>
              <w:t>accNetChId</w:t>
            </w:r>
          </w:p>
        </w:tc>
        <w:tc>
          <w:tcPr>
            <w:tcW w:w="1843" w:type="dxa"/>
            <w:shd w:val="clear" w:color="auto" w:fill="auto"/>
          </w:tcPr>
          <w:p w:rsidR="0045657F" w:rsidRDefault="0045657F" w:rsidP="00CA2696">
            <w:pPr>
              <w:pStyle w:val="TAL"/>
            </w:pPr>
            <w:r>
              <w:rPr>
                <w:lang w:eastAsia="zh-CN"/>
              </w:rPr>
              <w:t>AccNetChId</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t>Indicates the access network charging identifier for default QoS flow or whole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chargEntityAddr</w:t>
            </w:r>
          </w:p>
        </w:tc>
        <w:tc>
          <w:tcPr>
            <w:tcW w:w="1843" w:type="dxa"/>
            <w:shd w:val="clear" w:color="auto" w:fill="auto"/>
          </w:tcPr>
          <w:p w:rsidR="0045657F" w:rsidRDefault="0045657F" w:rsidP="00CA2696">
            <w:pPr>
              <w:pStyle w:val="TAL"/>
              <w:rPr>
                <w:lang w:eastAsia="zh-CN"/>
              </w:rPr>
            </w:pPr>
            <w:r>
              <w:rPr>
                <w:lang w:eastAsia="zh-CN"/>
              </w:rPr>
              <w:t>AccNetChargingAddress</w:t>
            </w:r>
          </w:p>
        </w:tc>
        <w:tc>
          <w:tcPr>
            <w:tcW w:w="425" w:type="dxa"/>
          </w:tcPr>
          <w:p w:rsidR="0045657F" w:rsidRDefault="0045657F" w:rsidP="00CA2696">
            <w:pPr>
              <w:pStyle w:val="TAC"/>
              <w:rPr>
                <w:lang w:eastAsia="zh-CN"/>
              </w:rPr>
            </w:pPr>
            <w:r>
              <w:rPr>
                <w:lang w:eastAsia="zh-CN"/>
              </w:rPr>
              <w:t>O</w:t>
            </w:r>
          </w:p>
        </w:tc>
        <w:tc>
          <w:tcPr>
            <w:tcW w:w="1134" w:type="dxa"/>
            <w:shd w:val="clear" w:color="auto" w:fill="auto"/>
          </w:tcPr>
          <w:p w:rsidR="0045657F" w:rsidRDefault="0045657F" w:rsidP="00CA2696">
            <w:pPr>
              <w:pStyle w:val="TAC"/>
              <w:rPr>
                <w:lang w:eastAsia="zh-CN"/>
              </w:rPr>
            </w:pPr>
            <w:r>
              <w:rPr>
                <w:lang w:eastAsia="zh-CN"/>
              </w:rPr>
              <w:t>0..1</w:t>
            </w:r>
          </w:p>
        </w:tc>
        <w:tc>
          <w:tcPr>
            <w:tcW w:w="3207" w:type="dxa"/>
            <w:shd w:val="clear" w:color="auto" w:fill="auto"/>
          </w:tcPr>
          <w:p w:rsidR="0045657F" w:rsidRDefault="0045657F" w:rsidP="00CA2696">
            <w:pPr>
              <w:pStyle w:val="TAL"/>
            </w:pPr>
            <w:r>
              <w:t>Address of the network entity performing charging.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gpsi</w:t>
            </w:r>
          </w:p>
        </w:tc>
        <w:tc>
          <w:tcPr>
            <w:tcW w:w="1843" w:type="dxa"/>
            <w:shd w:val="clear" w:color="auto" w:fill="auto"/>
          </w:tcPr>
          <w:p w:rsidR="0045657F" w:rsidRDefault="0045657F" w:rsidP="00CA2696">
            <w:pPr>
              <w:pStyle w:val="TAL"/>
              <w:rPr>
                <w:lang w:eastAsia="zh-CN"/>
              </w:rPr>
            </w:pPr>
            <w:r>
              <w:t>Gpsi</w:t>
            </w:r>
          </w:p>
        </w:tc>
        <w:tc>
          <w:tcPr>
            <w:tcW w:w="425" w:type="dxa"/>
          </w:tcPr>
          <w:p w:rsidR="0045657F" w:rsidRDefault="0045657F" w:rsidP="00CA2696">
            <w:pPr>
              <w:pStyle w:val="TAC"/>
              <w:rPr>
                <w:lang w:eastAsia="zh-CN"/>
              </w:rPr>
            </w:pPr>
            <w:r>
              <w:t>O</w:t>
            </w:r>
          </w:p>
        </w:tc>
        <w:tc>
          <w:tcPr>
            <w:tcW w:w="1134" w:type="dxa"/>
            <w:shd w:val="clear" w:color="auto" w:fill="auto"/>
          </w:tcPr>
          <w:p w:rsidR="0045657F" w:rsidRDefault="0045657F" w:rsidP="00CA2696">
            <w:pPr>
              <w:pStyle w:val="TAC"/>
              <w:rPr>
                <w:lang w:eastAsia="zh-CN"/>
              </w:rPr>
            </w:pPr>
            <w:r>
              <w:t>0..1</w:t>
            </w:r>
          </w:p>
        </w:tc>
        <w:tc>
          <w:tcPr>
            <w:tcW w:w="3207" w:type="dxa"/>
            <w:shd w:val="clear" w:color="auto" w:fill="auto"/>
          </w:tcPr>
          <w:p w:rsidR="0045657F" w:rsidRDefault="0045657F" w:rsidP="00CA2696">
            <w:pPr>
              <w:pStyle w:val="TAL"/>
            </w:pPr>
            <w:r>
              <w:t>Gpsi shall contain either an External Id or an MSISDN.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supi</w:t>
            </w:r>
          </w:p>
        </w:tc>
        <w:tc>
          <w:tcPr>
            <w:tcW w:w="1843" w:type="dxa"/>
            <w:shd w:val="clear" w:color="auto" w:fill="auto"/>
          </w:tcPr>
          <w:p w:rsidR="0045657F" w:rsidRDefault="0045657F" w:rsidP="00CA2696">
            <w:pPr>
              <w:pStyle w:val="TAL"/>
            </w:pPr>
            <w:r>
              <w:t>Supi</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Subscription Permanent Identifier.</w:t>
            </w:r>
          </w:p>
          <w:p w:rsidR="0045657F" w:rsidRDefault="0045657F" w:rsidP="00CA2696">
            <w:pPr>
              <w:pStyle w:val="TAL"/>
            </w:pPr>
            <w:r>
              <w:t>(NOTE 2)</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invalidSupi</w:t>
            </w:r>
          </w:p>
        </w:tc>
        <w:tc>
          <w:tcPr>
            <w:tcW w:w="1843" w:type="dxa"/>
            <w:shd w:val="clear" w:color="auto" w:fill="auto"/>
          </w:tcPr>
          <w:p w:rsidR="0045657F" w:rsidRDefault="0045657F" w:rsidP="00CA2696">
            <w:pPr>
              <w:pStyle w:val="TAL"/>
            </w:pPr>
            <w:r>
              <w:t>boolean</w:t>
            </w:r>
          </w:p>
        </w:tc>
        <w:tc>
          <w:tcPr>
            <w:tcW w:w="425" w:type="dxa"/>
          </w:tcPr>
          <w:p w:rsidR="0045657F" w:rsidRDefault="0045657F" w:rsidP="00CA2696">
            <w:pPr>
              <w:pStyle w:val="TAC"/>
            </w:pPr>
            <w:r>
              <w:t>C</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rsidR="0045657F" w:rsidRDefault="0045657F" w:rsidP="00CA2696">
            <w:pPr>
              <w:pStyle w:val="TAL"/>
            </w:pPr>
            <w:r>
              <w:t>When present it shall be set as follows:</w:t>
            </w:r>
          </w:p>
          <w:p w:rsidR="0045657F" w:rsidRDefault="0045657F" w:rsidP="00CA2696">
            <w:pPr>
              <w:pStyle w:val="TAL"/>
            </w:pPr>
            <w:r>
              <w:t>- true: invalid SUPI.</w:t>
            </w:r>
          </w:p>
          <w:p w:rsidR="0045657F" w:rsidRDefault="0045657F" w:rsidP="00CA2696">
            <w:pPr>
              <w:pStyle w:val="TAL"/>
            </w:pPr>
            <w:r>
              <w:t>- false (default): valid SUPI.</w:t>
            </w:r>
          </w:p>
          <w:p w:rsidR="0045657F" w:rsidRDefault="0045657F" w:rsidP="00CA2696">
            <w:pPr>
              <w:pStyle w:val="TAL"/>
            </w:pP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pduSessionId</w:t>
            </w:r>
          </w:p>
        </w:tc>
        <w:tc>
          <w:tcPr>
            <w:tcW w:w="1843" w:type="dxa"/>
            <w:shd w:val="clear" w:color="auto" w:fill="auto"/>
          </w:tcPr>
          <w:p w:rsidR="0045657F" w:rsidRDefault="0045657F" w:rsidP="00CA2696">
            <w:pPr>
              <w:pStyle w:val="TAL"/>
            </w:pPr>
            <w:r>
              <w:t>PduSessionId</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PDU session Id.</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dnn</w:t>
            </w:r>
          </w:p>
          <w:p w:rsidR="0045657F" w:rsidRDefault="0045657F" w:rsidP="00CA2696">
            <w:pPr>
              <w:pStyle w:val="TAL"/>
            </w:pPr>
          </w:p>
        </w:tc>
        <w:tc>
          <w:tcPr>
            <w:tcW w:w="1843" w:type="dxa"/>
            <w:shd w:val="clear" w:color="auto" w:fill="auto"/>
          </w:tcPr>
          <w:p w:rsidR="0045657F" w:rsidRDefault="0045657F" w:rsidP="00CA2696">
            <w:pPr>
              <w:pStyle w:val="TAL"/>
            </w:pPr>
            <w:r>
              <w:t>Dnn</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rFonts w:hint="eastAsia"/>
                <w:lang w:eastAsia="zh-CN"/>
              </w:rPr>
              <w:t>dnnSelMode</w:t>
            </w:r>
          </w:p>
        </w:tc>
        <w:tc>
          <w:tcPr>
            <w:tcW w:w="1843" w:type="dxa"/>
            <w:shd w:val="clear" w:color="auto" w:fill="auto"/>
          </w:tcPr>
          <w:p w:rsidR="0045657F" w:rsidRDefault="0045657F" w:rsidP="00CA2696">
            <w:pPr>
              <w:pStyle w:val="TAL"/>
            </w:pPr>
            <w:r>
              <w:t>DnnSelectionMode</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Indicates whether the requested DNN corresponds to an explicitly subscribed DNN.</w:t>
            </w:r>
          </w:p>
        </w:tc>
        <w:tc>
          <w:tcPr>
            <w:tcW w:w="1351" w:type="dxa"/>
          </w:tcPr>
          <w:p w:rsidR="0045657F" w:rsidRDefault="0045657F" w:rsidP="00CA2696">
            <w:pPr>
              <w:pStyle w:val="TAL"/>
            </w:pPr>
            <w:r>
              <w:t>DNNSelectionMode</w:t>
            </w:r>
          </w:p>
        </w:tc>
      </w:tr>
      <w:tr w:rsidR="0045657F" w:rsidTr="00CA2696">
        <w:trPr>
          <w:cantSplit/>
          <w:jc w:val="center"/>
        </w:trPr>
        <w:tc>
          <w:tcPr>
            <w:tcW w:w="1721" w:type="dxa"/>
            <w:shd w:val="clear" w:color="auto" w:fill="auto"/>
          </w:tcPr>
          <w:p w:rsidR="0045657F" w:rsidRDefault="0045657F" w:rsidP="00CA2696">
            <w:pPr>
              <w:pStyle w:val="TAL"/>
            </w:pPr>
            <w:r>
              <w:rPr>
                <w:lang w:eastAsia="zh-CN"/>
              </w:rPr>
              <w:t>interGrpIds</w:t>
            </w:r>
          </w:p>
        </w:tc>
        <w:tc>
          <w:tcPr>
            <w:tcW w:w="1843" w:type="dxa"/>
            <w:shd w:val="clear" w:color="auto" w:fill="auto"/>
          </w:tcPr>
          <w:p w:rsidR="0045657F" w:rsidRDefault="0045657F" w:rsidP="00CA2696">
            <w:pPr>
              <w:pStyle w:val="TAL"/>
            </w:pPr>
            <w:r>
              <w:rPr>
                <w:lang w:eastAsia="zh-CN"/>
              </w:rPr>
              <w:t>array(GroupId)</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1..N</w:t>
            </w:r>
          </w:p>
        </w:tc>
        <w:tc>
          <w:tcPr>
            <w:tcW w:w="3207" w:type="dxa"/>
            <w:shd w:val="clear" w:color="auto" w:fill="auto"/>
          </w:tcPr>
          <w:p w:rsidR="0045657F" w:rsidRDefault="0045657F" w:rsidP="00CA2696">
            <w:pPr>
              <w:pStyle w:val="TAL"/>
            </w:pPr>
            <w:r>
              <w:t>The internal Group Id(s).</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notificationUri</w:t>
            </w:r>
          </w:p>
        </w:tc>
        <w:tc>
          <w:tcPr>
            <w:tcW w:w="1843" w:type="dxa"/>
            <w:shd w:val="clear" w:color="auto" w:fill="auto"/>
          </w:tcPr>
          <w:p w:rsidR="0045657F" w:rsidRDefault="0045657F" w:rsidP="00CA2696">
            <w:pPr>
              <w:pStyle w:val="TAL"/>
            </w:pPr>
            <w:r>
              <w:t>Uri</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Identifies the recipient of SM policies update notifications sent by the PCF.</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pduSessionType</w:t>
            </w:r>
          </w:p>
        </w:tc>
        <w:tc>
          <w:tcPr>
            <w:tcW w:w="1843" w:type="dxa"/>
            <w:shd w:val="clear" w:color="auto" w:fill="auto"/>
          </w:tcPr>
          <w:p w:rsidR="0045657F" w:rsidRDefault="0045657F" w:rsidP="00CA2696">
            <w:pPr>
              <w:pStyle w:val="TAL"/>
            </w:pPr>
            <w:r>
              <w:t>PduSessionType</w:t>
            </w:r>
          </w:p>
        </w:tc>
        <w:tc>
          <w:tcPr>
            <w:tcW w:w="425" w:type="dxa"/>
          </w:tcPr>
          <w:p w:rsidR="0045657F" w:rsidRDefault="0045657F" w:rsidP="00CA2696">
            <w:pPr>
              <w:pStyle w:val="TAC"/>
            </w:pPr>
            <w:r>
              <w:rPr>
                <w:lang w:eastAsia="zh-CN"/>
              </w:rPr>
              <w:t>M</w:t>
            </w:r>
          </w:p>
        </w:tc>
        <w:tc>
          <w:tcPr>
            <w:tcW w:w="1134" w:type="dxa"/>
            <w:shd w:val="clear" w:color="auto" w:fill="auto"/>
          </w:tcPr>
          <w:p w:rsidR="0045657F" w:rsidRDefault="0045657F" w:rsidP="00CA2696">
            <w:pPr>
              <w:pStyle w:val="TAC"/>
            </w:pPr>
            <w:r>
              <w:rPr>
                <w:lang w:eastAsia="zh-CN"/>
              </w:rPr>
              <w:t>1</w:t>
            </w:r>
          </w:p>
        </w:tc>
        <w:tc>
          <w:tcPr>
            <w:tcW w:w="3207" w:type="dxa"/>
            <w:shd w:val="clear" w:color="auto" w:fill="auto"/>
          </w:tcPr>
          <w:p w:rsidR="0045657F" w:rsidRDefault="0045657F" w:rsidP="00CA2696">
            <w:pPr>
              <w:pStyle w:val="TAL"/>
            </w:pPr>
            <w:r>
              <w:t>Indicates the type of a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accessType</w:t>
            </w:r>
          </w:p>
        </w:tc>
        <w:tc>
          <w:tcPr>
            <w:tcW w:w="1843" w:type="dxa"/>
            <w:shd w:val="clear" w:color="auto" w:fill="auto"/>
          </w:tcPr>
          <w:p w:rsidR="0045657F" w:rsidRDefault="0045657F" w:rsidP="00CA2696">
            <w:pPr>
              <w:pStyle w:val="TAL"/>
            </w:pPr>
            <w:r>
              <w:t>AccessType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Access Type where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ratType</w:t>
            </w:r>
          </w:p>
        </w:tc>
        <w:tc>
          <w:tcPr>
            <w:tcW w:w="1843" w:type="dxa"/>
            <w:shd w:val="clear" w:color="auto" w:fill="auto"/>
          </w:tcPr>
          <w:p w:rsidR="0045657F" w:rsidRDefault="0045657F" w:rsidP="00CA2696">
            <w:pPr>
              <w:pStyle w:val="TAL"/>
            </w:pPr>
            <w:r>
              <w:t>RatType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RAT Type where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rFonts w:hint="eastAsia"/>
                <w:lang w:eastAsia="zh-CN"/>
              </w:rPr>
              <w:t>addAccess</w:t>
            </w:r>
            <w:r>
              <w:rPr>
                <w:lang w:eastAsia="zh-CN"/>
              </w:rPr>
              <w:t>Info</w:t>
            </w:r>
          </w:p>
        </w:tc>
        <w:tc>
          <w:tcPr>
            <w:tcW w:w="1843" w:type="dxa"/>
            <w:shd w:val="clear" w:color="auto" w:fill="auto"/>
          </w:tcPr>
          <w:p w:rsidR="0045657F" w:rsidRDefault="0045657F" w:rsidP="00CA2696">
            <w:pPr>
              <w:pStyle w:val="TAL"/>
            </w:pPr>
            <w:r>
              <w:rPr>
                <w:lang w:eastAsia="zh-CN"/>
              </w:rPr>
              <w:t>Additional</w:t>
            </w:r>
            <w:r>
              <w:rPr>
                <w:rFonts w:hint="eastAsia"/>
                <w:lang w:eastAsia="zh-CN"/>
              </w:rPr>
              <w:t>AccessInfo</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rPr>
                <w:noProof/>
              </w:rPr>
              <w:t>Indicates the combination of additional Access Type and RAT Type for MA PDU session.</w:t>
            </w:r>
          </w:p>
        </w:tc>
        <w:tc>
          <w:tcPr>
            <w:tcW w:w="1351" w:type="dxa"/>
          </w:tcPr>
          <w:p w:rsidR="0045657F" w:rsidRDefault="0045657F" w:rsidP="00CA2696">
            <w:pPr>
              <w:pStyle w:val="TAL"/>
              <w:rPr>
                <w:lang w:eastAsia="zh-CN"/>
              </w:rPr>
            </w:pPr>
            <w:ins w:id="36" w:author="ZTE" w:date="2021-05-05T12:03:00Z">
              <w:r>
                <w:rPr>
                  <w:rFonts w:hint="eastAsia"/>
                  <w:lang w:eastAsia="zh-CN"/>
                </w:rPr>
                <w:t>ATSSS</w:t>
              </w:r>
            </w:ins>
          </w:p>
        </w:tc>
      </w:tr>
      <w:tr w:rsidR="0045657F" w:rsidTr="00CA2696">
        <w:trPr>
          <w:cantSplit/>
          <w:jc w:val="center"/>
        </w:trPr>
        <w:tc>
          <w:tcPr>
            <w:tcW w:w="1721" w:type="dxa"/>
            <w:shd w:val="clear" w:color="auto" w:fill="auto"/>
          </w:tcPr>
          <w:p w:rsidR="0045657F" w:rsidRDefault="0045657F" w:rsidP="00CA2696">
            <w:pPr>
              <w:pStyle w:val="TAL"/>
            </w:pPr>
            <w:r>
              <w:t>servingNetwork</w:t>
            </w:r>
          </w:p>
        </w:tc>
        <w:tc>
          <w:tcPr>
            <w:tcW w:w="1843" w:type="dxa"/>
            <w:shd w:val="clear" w:color="auto" w:fill="auto"/>
          </w:tcPr>
          <w:p w:rsidR="0045657F" w:rsidRDefault="0045657F" w:rsidP="00CA2696">
            <w:pPr>
              <w:pStyle w:val="TAL"/>
            </w:pPr>
            <w:r>
              <w:t>PlmnIdNid</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serving network where the served UE is camping. For an SNPN the NID together with the PLMN ID identifies the SNPN.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userLocationInfo</w:t>
            </w:r>
          </w:p>
        </w:tc>
        <w:tc>
          <w:tcPr>
            <w:tcW w:w="1843" w:type="dxa"/>
            <w:shd w:val="clear" w:color="auto" w:fill="auto"/>
          </w:tcPr>
          <w:p w:rsidR="0045657F" w:rsidRDefault="0045657F" w:rsidP="00CA2696">
            <w:pPr>
              <w:pStyle w:val="TAL"/>
            </w:pPr>
            <w:r>
              <w:t>UserLocation</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location of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ueTimeZone</w:t>
            </w:r>
          </w:p>
        </w:tc>
        <w:tc>
          <w:tcPr>
            <w:tcW w:w="1843" w:type="dxa"/>
            <w:shd w:val="clear" w:color="auto" w:fill="auto"/>
          </w:tcPr>
          <w:p w:rsidR="0045657F" w:rsidRDefault="0045657F" w:rsidP="00CA2696">
            <w:pPr>
              <w:pStyle w:val="TAL"/>
            </w:pPr>
            <w:r>
              <w:t>TimeZone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time zone where the served UE is camping.</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pei</w:t>
            </w:r>
          </w:p>
        </w:tc>
        <w:tc>
          <w:tcPr>
            <w:tcW w:w="1843" w:type="dxa"/>
            <w:shd w:val="clear" w:color="auto" w:fill="auto"/>
          </w:tcPr>
          <w:p w:rsidR="0045657F" w:rsidRDefault="0045657F" w:rsidP="00CA2696">
            <w:pPr>
              <w:pStyle w:val="TAL"/>
            </w:pPr>
            <w:r>
              <w:t>Pei</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Permanent Equipment Identifier of the served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ipv4Address</w:t>
            </w:r>
          </w:p>
        </w:tc>
        <w:tc>
          <w:tcPr>
            <w:tcW w:w="1843" w:type="dxa"/>
            <w:shd w:val="clear" w:color="auto" w:fill="auto"/>
          </w:tcPr>
          <w:p w:rsidR="0045657F" w:rsidRDefault="0045657F" w:rsidP="00CA2696">
            <w:pPr>
              <w:pStyle w:val="TAL"/>
            </w:pPr>
            <w:r>
              <w:t>Ipv4Addr</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IPv4 Address of the served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ipv6AddressPrefix</w:t>
            </w:r>
          </w:p>
        </w:tc>
        <w:tc>
          <w:tcPr>
            <w:tcW w:w="1843" w:type="dxa"/>
            <w:shd w:val="clear" w:color="auto" w:fill="auto"/>
          </w:tcPr>
          <w:p w:rsidR="0045657F" w:rsidRDefault="0045657F" w:rsidP="00CA2696">
            <w:pPr>
              <w:pStyle w:val="TAL"/>
            </w:pPr>
            <w:r>
              <w:t>Ipv6Prefix</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The Ipv6 Address Prefix of the served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ipDomain</w:t>
            </w:r>
          </w:p>
        </w:tc>
        <w:tc>
          <w:tcPr>
            <w:tcW w:w="1843" w:type="dxa"/>
            <w:shd w:val="clear" w:color="auto" w:fill="auto"/>
          </w:tcPr>
          <w:p w:rsidR="0045657F" w:rsidRDefault="0045657F" w:rsidP="00CA2696">
            <w:pPr>
              <w:pStyle w:val="TAL"/>
            </w:pPr>
            <w:r>
              <w:t>string</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IPv4 address domain identifier.</w:t>
            </w:r>
          </w:p>
          <w:p w:rsidR="0045657F" w:rsidRDefault="0045657F" w:rsidP="00CA2696">
            <w:pPr>
              <w:pStyle w:val="TAL"/>
            </w:pPr>
            <w:r>
              <w:t>(NOTE 1)</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subsSessAmbr</w:t>
            </w:r>
          </w:p>
        </w:tc>
        <w:tc>
          <w:tcPr>
            <w:tcW w:w="1843" w:type="dxa"/>
            <w:shd w:val="clear" w:color="auto" w:fill="auto"/>
          </w:tcPr>
          <w:p w:rsidR="0045657F" w:rsidRDefault="0045657F" w:rsidP="00CA2696">
            <w:pPr>
              <w:pStyle w:val="TAL"/>
            </w:pPr>
            <w:r>
              <w:t>Ambr</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UDM subscribed or DN-AAA authorized Session-AMBR.</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authProfIndex</w:t>
            </w:r>
          </w:p>
        </w:tc>
        <w:tc>
          <w:tcPr>
            <w:tcW w:w="1843" w:type="dxa"/>
            <w:shd w:val="clear" w:color="auto" w:fill="auto"/>
          </w:tcPr>
          <w:p w:rsidR="0045657F" w:rsidRDefault="0045657F" w:rsidP="00CA2696">
            <w:pPr>
              <w:pStyle w:val="TAL"/>
            </w:pPr>
            <w:r>
              <w:t>string</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DN-AAA authorization profile index.</w:t>
            </w:r>
          </w:p>
        </w:tc>
        <w:tc>
          <w:tcPr>
            <w:tcW w:w="1351" w:type="dxa"/>
          </w:tcPr>
          <w:p w:rsidR="0045657F" w:rsidRDefault="0045657F" w:rsidP="00CA2696">
            <w:pPr>
              <w:pStyle w:val="TAL"/>
            </w:pPr>
            <w:r>
              <w:t>DN-Authorization</w:t>
            </w:r>
          </w:p>
        </w:tc>
      </w:tr>
      <w:tr w:rsidR="0045657F" w:rsidTr="00CA2696">
        <w:trPr>
          <w:cantSplit/>
          <w:jc w:val="center"/>
        </w:trPr>
        <w:tc>
          <w:tcPr>
            <w:tcW w:w="1721" w:type="dxa"/>
            <w:shd w:val="clear" w:color="auto" w:fill="auto"/>
          </w:tcPr>
          <w:p w:rsidR="0045657F" w:rsidRDefault="0045657F" w:rsidP="00CA2696">
            <w:pPr>
              <w:pStyle w:val="TAL"/>
            </w:pPr>
            <w:r>
              <w:t>subsDefQos</w:t>
            </w:r>
          </w:p>
        </w:tc>
        <w:tc>
          <w:tcPr>
            <w:tcW w:w="1843" w:type="dxa"/>
            <w:shd w:val="clear" w:color="auto" w:fill="auto"/>
          </w:tcPr>
          <w:p w:rsidR="0045657F" w:rsidRDefault="0045657F" w:rsidP="00CA2696">
            <w:pPr>
              <w:pStyle w:val="TAL"/>
            </w:pPr>
            <w:r>
              <w:t>SubscribedDefaultQos</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Subscribed Default QoS Information.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lang w:eastAsia="zh-CN"/>
              </w:rPr>
              <w:t>numOfPackFilter</w:t>
            </w:r>
          </w:p>
        </w:tc>
        <w:tc>
          <w:tcPr>
            <w:tcW w:w="1843" w:type="dxa"/>
            <w:shd w:val="clear" w:color="auto" w:fill="auto"/>
          </w:tcPr>
          <w:p w:rsidR="0045657F" w:rsidRDefault="0045657F" w:rsidP="00CA2696">
            <w:pPr>
              <w:pStyle w:val="TAL"/>
            </w:pPr>
            <w:r>
              <w:rPr>
                <w:lang w:eastAsia="zh-CN"/>
              </w:rPr>
              <w:t>integer</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t>Contains the number of supported packet filter for signalled QoS rules.</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online</w:t>
            </w:r>
          </w:p>
        </w:tc>
        <w:tc>
          <w:tcPr>
            <w:tcW w:w="1843" w:type="dxa"/>
            <w:shd w:val="clear" w:color="auto" w:fill="auto"/>
          </w:tcPr>
          <w:p w:rsidR="0045657F" w:rsidRDefault="0045657F" w:rsidP="00CA2696">
            <w:pPr>
              <w:pStyle w:val="TAL"/>
            </w:pPr>
            <w:r>
              <w:t>boolean</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If it is included and set to true, the online charging is applied to the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lastRenderedPageBreak/>
              <w:t>offline</w:t>
            </w:r>
          </w:p>
        </w:tc>
        <w:tc>
          <w:tcPr>
            <w:tcW w:w="1843" w:type="dxa"/>
            <w:shd w:val="clear" w:color="auto" w:fill="auto"/>
          </w:tcPr>
          <w:p w:rsidR="0045657F" w:rsidRDefault="0045657F" w:rsidP="00CA2696">
            <w:pPr>
              <w:pStyle w:val="TAL"/>
            </w:pPr>
            <w:r>
              <w:t>boolean</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If it is included and set to true, the offline charging is applied to the PDU session.</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chargingCharacteristics</w:t>
            </w:r>
          </w:p>
        </w:tc>
        <w:tc>
          <w:tcPr>
            <w:tcW w:w="1843" w:type="dxa"/>
            <w:shd w:val="clear" w:color="auto" w:fill="auto"/>
          </w:tcPr>
          <w:p w:rsidR="0045657F" w:rsidRDefault="0045657F" w:rsidP="00CA2696">
            <w:pPr>
              <w:pStyle w:val="TAL"/>
            </w:pPr>
            <w:r>
              <w:t>string</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rsidR="0045657F" w:rsidRDefault="0045657F" w:rsidP="00CA2696">
            <w:pPr>
              <w:pStyle w:val="TAL"/>
            </w:pPr>
            <w:r>
              <w:t>The charging characteristics are encoded as specified in 3GPP TS 29.503 [34].</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3gppPsDataOffStatus</w:t>
            </w:r>
          </w:p>
        </w:tc>
        <w:tc>
          <w:tcPr>
            <w:tcW w:w="1843" w:type="dxa"/>
            <w:shd w:val="clear" w:color="auto" w:fill="auto"/>
          </w:tcPr>
          <w:p w:rsidR="0045657F" w:rsidRDefault="0045657F" w:rsidP="00CA2696">
            <w:pPr>
              <w:pStyle w:val="TAL"/>
            </w:pPr>
            <w:r>
              <w:rPr>
                <w:lang w:eastAsia="zh-CN"/>
              </w:rPr>
              <w:t>boolean</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rPr>
                <w:lang w:eastAsia="zh-CN"/>
              </w:rPr>
              <w:t>If it is included and set to true, the 3GPP PS Data Off is activated by the UE.</w:t>
            </w:r>
          </w:p>
        </w:tc>
        <w:tc>
          <w:tcPr>
            <w:tcW w:w="1351" w:type="dxa"/>
          </w:tcPr>
          <w:p w:rsidR="0045657F" w:rsidRDefault="0045657F" w:rsidP="00CA2696">
            <w:pPr>
              <w:pStyle w:val="TAL"/>
            </w:pPr>
            <w:r>
              <w:t>3GPP-PS-Data-Off</w:t>
            </w:r>
          </w:p>
        </w:tc>
      </w:tr>
      <w:tr w:rsidR="0045657F" w:rsidTr="00CA2696">
        <w:trPr>
          <w:cantSplit/>
          <w:jc w:val="center"/>
        </w:trPr>
        <w:tc>
          <w:tcPr>
            <w:tcW w:w="1721" w:type="dxa"/>
            <w:shd w:val="clear" w:color="auto" w:fill="auto"/>
          </w:tcPr>
          <w:p w:rsidR="0045657F" w:rsidRDefault="0045657F" w:rsidP="00CA2696">
            <w:pPr>
              <w:pStyle w:val="TAL"/>
            </w:pPr>
            <w:r>
              <w:t>refQosIndication</w:t>
            </w:r>
          </w:p>
        </w:tc>
        <w:tc>
          <w:tcPr>
            <w:tcW w:w="1843" w:type="dxa"/>
            <w:shd w:val="clear" w:color="auto" w:fill="auto"/>
          </w:tcPr>
          <w:p w:rsidR="0045657F" w:rsidRDefault="0045657F" w:rsidP="00CA2696">
            <w:pPr>
              <w:pStyle w:val="TAL"/>
              <w:rPr>
                <w:lang w:eastAsia="zh-CN"/>
              </w:rPr>
            </w:pPr>
            <w:r>
              <w:rPr>
                <w:lang w:eastAsia="zh-CN"/>
              </w:rPr>
              <w:t>boolean</w:t>
            </w:r>
          </w:p>
        </w:tc>
        <w:tc>
          <w:tcPr>
            <w:tcW w:w="425" w:type="dxa"/>
          </w:tcPr>
          <w:p w:rsidR="0045657F" w:rsidRDefault="0045657F" w:rsidP="00CA2696">
            <w:pPr>
              <w:pStyle w:val="TAC"/>
              <w:rPr>
                <w:lang w:eastAsia="zh-CN"/>
              </w:rPr>
            </w:pPr>
            <w:r>
              <w:rPr>
                <w:lang w:eastAsia="zh-CN"/>
              </w:rPr>
              <w:t>O</w:t>
            </w:r>
          </w:p>
        </w:tc>
        <w:tc>
          <w:tcPr>
            <w:tcW w:w="1134" w:type="dxa"/>
            <w:shd w:val="clear" w:color="auto" w:fill="auto"/>
          </w:tcPr>
          <w:p w:rsidR="0045657F" w:rsidRDefault="0045657F" w:rsidP="00CA2696">
            <w:pPr>
              <w:pStyle w:val="TAC"/>
              <w:rPr>
                <w:lang w:eastAsia="zh-CN"/>
              </w:rPr>
            </w:pPr>
            <w:r>
              <w:rPr>
                <w:lang w:eastAsia="zh-CN"/>
              </w:rPr>
              <w:t>0..1</w:t>
            </w:r>
          </w:p>
        </w:tc>
        <w:tc>
          <w:tcPr>
            <w:tcW w:w="3207" w:type="dxa"/>
            <w:shd w:val="clear" w:color="auto" w:fill="auto"/>
          </w:tcPr>
          <w:p w:rsidR="0045657F" w:rsidRDefault="0045657F" w:rsidP="00CA2696">
            <w:pPr>
              <w:pStyle w:val="TAL"/>
              <w:rPr>
                <w:lang w:eastAsia="zh-CN"/>
              </w:rPr>
            </w:pPr>
            <w:r>
              <w:rPr>
                <w:lang w:eastAsia="zh-CN"/>
              </w:rPr>
              <w:t>If it is included and set to true, the reflective QoS is supported by the UE.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sliceInfo</w:t>
            </w:r>
          </w:p>
        </w:tc>
        <w:tc>
          <w:tcPr>
            <w:tcW w:w="1843" w:type="dxa"/>
            <w:shd w:val="clear" w:color="auto" w:fill="auto"/>
          </w:tcPr>
          <w:p w:rsidR="0045657F" w:rsidRDefault="0045657F" w:rsidP="00CA2696">
            <w:pPr>
              <w:pStyle w:val="TAL"/>
            </w:pPr>
            <w:r>
              <w:t>Snssai</w:t>
            </w:r>
          </w:p>
        </w:tc>
        <w:tc>
          <w:tcPr>
            <w:tcW w:w="425" w:type="dxa"/>
          </w:tcPr>
          <w:p w:rsidR="0045657F" w:rsidRDefault="0045657F" w:rsidP="00CA2696">
            <w:pPr>
              <w:pStyle w:val="TAC"/>
            </w:pPr>
            <w:r>
              <w:t>M</w:t>
            </w:r>
          </w:p>
        </w:tc>
        <w:tc>
          <w:tcPr>
            <w:tcW w:w="1134" w:type="dxa"/>
            <w:shd w:val="clear" w:color="auto" w:fill="auto"/>
          </w:tcPr>
          <w:p w:rsidR="0045657F" w:rsidRDefault="0045657F" w:rsidP="00CA2696">
            <w:pPr>
              <w:pStyle w:val="TAC"/>
            </w:pPr>
            <w:r>
              <w:t>1</w:t>
            </w:r>
          </w:p>
        </w:tc>
        <w:tc>
          <w:tcPr>
            <w:tcW w:w="3207" w:type="dxa"/>
            <w:shd w:val="clear" w:color="auto" w:fill="auto"/>
          </w:tcPr>
          <w:p w:rsidR="0045657F" w:rsidRDefault="0045657F" w:rsidP="00CA2696">
            <w:pPr>
              <w:pStyle w:val="TAL"/>
            </w:pPr>
            <w:r>
              <w:t>Identifies the S-NSSAI.</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lang w:eastAsia="zh-CN"/>
              </w:rPr>
              <w:t>qosFlowUsage</w:t>
            </w:r>
          </w:p>
        </w:tc>
        <w:tc>
          <w:tcPr>
            <w:tcW w:w="1843" w:type="dxa"/>
            <w:shd w:val="clear" w:color="auto" w:fill="auto"/>
          </w:tcPr>
          <w:p w:rsidR="0045657F" w:rsidRDefault="0045657F" w:rsidP="00CA2696">
            <w:pPr>
              <w:pStyle w:val="TAL"/>
            </w:pPr>
            <w:r>
              <w:rPr>
                <w:lang w:eastAsia="zh-CN"/>
              </w:rPr>
              <w:t>QosFlowUsage</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rPr>
                <w:lang w:eastAsia="zh-CN"/>
              </w:rPr>
              <w:t>Indicates the required usage for default QoS flow.</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lang w:eastAsia="zh-CN"/>
              </w:rPr>
              <w:t>servNfId</w:t>
            </w:r>
          </w:p>
        </w:tc>
        <w:tc>
          <w:tcPr>
            <w:tcW w:w="1843" w:type="dxa"/>
            <w:shd w:val="clear" w:color="auto" w:fill="auto"/>
          </w:tcPr>
          <w:p w:rsidR="0045657F" w:rsidRDefault="0045657F" w:rsidP="00CA2696">
            <w:pPr>
              <w:pStyle w:val="TAL"/>
            </w:pPr>
            <w:r>
              <w:rPr>
                <w:lang w:eastAsia="zh-CN"/>
              </w:rPr>
              <w:t>ServingNfIdentity</w:t>
            </w:r>
          </w:p>
        </w:tc>
        <w:tc>
          <w:tcPr>
            <w:tcW w:w="425" w:type="dxa"/>
          </w:tcPr>
          <w:p w:rsidR="0045657F" w:rsidRDefault="0045657F" w:rsidP="00CA2696">
            <w:pPr>
              <w:pStyle w:val="TAC"/>
            </w:pPr>
            <w:r>
              <w:rPr>
                <w:lang w:eastAsia="zh-CN"/>
              </w:rPr>
              <w:t>O</w:t>
            </w:r>
          </w:p>
        </w:tc>
        <w:tc>
          <w:tcPr>
            <w:tcW w:w="1134" w:type="dxa"/>
            <w:shd w:val="clear" w:color="auto" w:fill="auto"/>
          </w:tcPr>
          <w:p w:rsidR="0045657F" w:rsidRDefault="0045657F" w:rsidP="00CA2696">
            <w:pPr>
              <w:pStyle w:val="TAC"/>
            </w:pPr>
            <w:r>
              <w:rPr>
                <w:lang w:eastAsia="zh-CN"/>
              </w:rPr>
              <w:t>0..1</w:t>
            </w:r>
          </w:p>
        </w:tc>
        <w:tc>
          <w:tcPr>
            <w:tcW w:w="3207" w:type="dxa"/>
            <w:shd w:val="clear" w:color="auto" w:fill="auto"/>
          </w:tcPr>
          <w:p w:rsidR="0045657F" w:rsidRDefault="0045657F" w:rsidP="00CA2696">
            <w:pPr>
              <w:pStyle w:val="TAL"/>
            </w:pPr>
            <w:r>
              <w:rPr>
                <w:lang w:eastAsia="zh-CN"/>
              </w:rPr>
              <w:t>Contains the serving network function identity.</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suppFeat</w:t>
            </w:r>
          </w:p>
        </w:tc>
        <w:tc>
          <w:tcPr>
            <w:tcW w:w="1843" w:type="dxa"/>
            <w:shd w:val="clear" w:color="auto" w:fill="auto"/>
          </w:tcPr>
          <w:p w:rsidR="0045657F" w:rsidRDefault="0045657F" w:rsidP="00CA2696">
            <w:pPr>
              <w:pStyle w:val="TAL"/>
            </w:pPr>
            <w:r>
              <w:t>SupportedFeatures</w:t>
            </w:r>
          </w:p>
        </w:tc>
        <w:tc>
          <w:tcPr>
            <w:tcW w:w="425" w:type="dxa"/>
          </w:tcPr>
          <w:p w:rsidR="0045657F" w:rsidRDefault="0045657F" w:rsidP="00CA2696">
            <w:pPr>
              <w:pStyle w:val="TAC"/>
            </w:pPr>
            <w:r>
              <w:t>C</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Indicates the list of Supported features used as described in subclause 5.8.</w:t>
            </w:r>
          </w:p>
          <w:p w:rsidR="0045657F" w:rsidRDefault="0045657F" w:rsidP="00CA2696">
            <w:pPr>
              <w:pStyle w:val="TAL"/>
            </w:pPr>
            <w:r>
              <w:t>This parameter shall be supplied by the NF service consumer in the POST request that requested the creation of an individual SM policy resource.</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traceReq</w:t>
            </w:r>
          </w:p>
        </w:tc>
        <w:tc>
          <w:tcPr>
            <w:tcW w:w="1843" w:type="dxa"/>
            <w:shd w:val="clear" w:color="auto" w:fill="auto"/>
          </w:tcPr>
          <w:p w:rsidR="0045657F" w:rsidRDefault="0045657F" w:rsidP="00CA2696">
            <w:pPr>
              <w:pStyle w:val="TAL"/>
            </w:pPr>
            <w:r>
              <w:t>TraceData</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Trace control and configuration parameters information defined in 3GPP TS 32.422 [24].</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smfId</w:t>
            </w:r>
          </w:p>
        </w:tc>
        <w:tc>
          <w:tcPr>
            <w:tcW w:w="1843" w:type="dxa"/>
            <w:shd w:val="clear" w:color="auto" w:fill="auto"/>
          </w:tcPr>
          <w:p w:rsidR="0045657F" w:rsidRDefault="0045657F" w:rsidP="00CA2696">
            <w:pPr>
              <w:pStyle w:val="TAL"/>
            </w:pPr>
            <w:r>
              <w:rPr>
                <w:lang w:eastAsia="zh-CN"/>
              </w:rPr>
              <w:t>NfInstanceId</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SMF instance identifier.</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t>recoveryTime</w:t>
            </w:r>
          </w:p>
        </w:tc>
        <w:tc>
          <w:tcPr>
            <w:tcW w:w="1843" w:type="dxa"/>
            <w:shd w:val="clear" w:color="auto" w:fill="auto"/>
          </w:tcPr>
          <w:p w:rsidR="0045657F" w:rsidRDefault="0045657F" w:rsidP="00CA2696">
            <w:pPr>
              <w:pStyle w:val="TAL"/>
              <w:rPr>
                <w:lang w:eastAsia="zh-CN"/>
              </w:rPr>
            </w:pPr>
            <w:r>
              <w:rPr>
                <w:lang w:eastAsia="zh-CN"/>
              </w:rPr>
              <w:t>DateTime</w:t>
            </w:r>
          </w:p>
        </w:tc>
        <w:tc>
          <w:tcPr>
            <w:tcW w:w="425" w:type="dxa"/>
          </w:tcPr>
          <w:p w:rsidR="0045657F" w:rsidRDefault="0045657F" w:rsidP="00CA2696">
            <w:pPr>
              <w:pStyle w:val="TAC"/>
            </w:pPr>
            <w:r>
              <w:t>O</w:t>
            </w:r>
          </w:p>
        </w:tc>
        <w:tc>
          <w:tcPr>
            <w:tcW w:w="1134" w:type="dxa"/>
            <w:shd w:val="clear" w:color="auto" w:fill="auto"/>
          </w:tcPr>
          <w:p w:rsidR="0045657F" w:rsidRDefault="0045657F" w:rsidP="00CA2696">
            <w:pPr>
              <w:pStyle w:val="TAC"/>
            </w:pPr>
            <w:r>
              <w:t>0..1</w:t>
            </w:r>
          </w:p>
        </w:tc>
        <w:tc>
          <w:tcPr>
            <w:tcW w:w="3207" w:type="dxa"/>
            <w:shd w:val="clear" w:color="auto" w:fill="auto"/>
          </w:tcPr>
          <w:p w:rsidR="0045657F" w:rsidRDefault="0045657F" w:rsidP="00CA2696">
            <w:pPr>
              <w:pStyle w:val="TAL"/>
            </w:pPr>
            <w:r>
              <w:t>It includes the recovery time of the NF service consumer.</w:t>
            </w:r>
          </w:p>
        </w:tc>
        <w:tc>
          <w:tcPr>
            <w:tcW w:w="1351" w:type="dxa"/>
          </w:tcPr>
          <w:p w:rsidR="0045657F" w:rsidRDefault="0045657F" w:rsidP="00CA2696">
            <w:pPr>
              <w:pStyle w:val="TAL"/>
            </w:pPr>
          </w:p>
        </w:tc>
      </w:tr>
      <w:tr w:rsidR="0045657F" w:rsidTr="00CA2696">
        <w:trPr>
          <w:cantSplit/>
          <w:jc w:val="center"/>
        </w:trPr>
        <w:tc>
          <w:tcPr>
            <w:tcW w:w="1721" w:type="dxa"/>
            <w:shd w:val="clear" w:color="auto" w:fill="auto"/>
          </w:tcPr>
          <w:p w:rsidR="0045657F" w:rsidRDefault="0045657F" w:rsidP="00CA2696">
            <w:pPr>
              <w:pStyle w:val="TAL"/>
            </w:pPr>
            <w:r>
              <w:rPr>
                <w:rFonts w:hint="eastAsia"/>
                <w:lang w:eastAsia="zh-CN"/>
              </w:rPr>
              <w:t>m</w:t>
            </w:r>
            <w:r>
              <w:rPr>
                <w:lang w:eastAsia="zh-CN"/>
              </w:rPr>
              <w:t>aPduInd</w:t>
            </w:r>
          </w:p>
        </w:tc>
        <w:tc>
          <w:tcPr>
            <w:tcW w:w="1843" w:type="dxa"/>
            <w:shd w:val="clear" w:color="auto" w:fill="auto"/>
          </w:tcPr>
          <w:p w:rsidR="0045657F" w:rsidRDefault="0045657F" w:rsidP="00CA2696">
            <w:pPr>
              <w:pStyle w:val="TAL"/>
              <w:rPr>
                <w:lang w:eastAsia="zh-CN"/>
              </w:rPr>
            </w:pPr>
            <w:r>
              <w:rPr>
                <w:rFonts w:hint="eastAsia"/>
                <w:lang w:eastAsia="zh-CN"/>
              </w:rPr>
              <w:t>M</w:t>
            </w:r>
            <w:r>
              <w:rPr>
                <w:lang w:eastAsia="zh-CN"/>
              </w:rPr>
              <w:t>aPduIndication</w:t>
            </w:r>
          </w:p>
        </w:tc>
        <w:tc>
          <w:tcPr>
            <w:tcW w:w="425" w:type="dxa"/>
          </w:tcPr>
          <w:p w:rsidR="0045657F" w:rsidRDefault="0045657F" w:rsidP="00CA2696">
            <w:pPr>
              <w:pStyle w:val="TAC"/>
            </w:pPr>
            <w:r>
              <w:rPr>
                <w:rFonts w:hint="eastAsia"/>
                <w:lang w:eastAsia="zh-CN"/>
              </w:rPr>
              <w:t>O</w:t>
            </w:r>
          </w:p>
        </w:tc>
        <w:tc>
          <w:tcPr>
            <w:tcW w:w="1134" w:type="dxa"/>
            <w:shd w:val="clear" w:color="auto" w:fill="auto"/>
          </w:tcPr>
          <w:p w:rsidR="0045657F" w:rsidRDefault="0045657F" w:rsidP="00CA2696">
            <w:pPr>
              <w:pStyle w:val="TAC"/>
            </w:pPr>
            <w:r>
              <w:rPr>
                <w:rFonts w:hint="eastAsia"/>
                <w:lang w:eastAsia="zh-CN"/>
              </w:rPr>
              <w:t>0</w:t>
            </w:r>
            <w:r>
              <w:rPr>
                <w:lang w:eastAsia="zh-CN"/>
              </w:rPr>
              <w:t>..1</w:t>
            </w:r>
          </w:p>
        </w:tc>
        <w:tc>
          <w:tcPr>
            <w:tcW w:w="3207" w:type="dxa"/>
            <w:shd w:val="clear" w:color="auto" w:fill="auto"/>
          </w:tcPr>
          <w:p w:rsidR="0045657F" w:rsidRDefault="0045657F" w:rsidP="00CA2696">
            <w:pPr>
              <w:pStyle w:val="TAL"/>
            </w:pPr>
            <w:r>
              <w:rPr>
                <w:lang w:eastAsia="zh-CN"/>
              </w:rPr>
              <w:t xml:space="preserve">Contains the MA PDU session indication, i.e., MA PDU Request or </w:t>
            </w:r>
            <w:r>
              <w:t>MA PDU Network-Upgrade Allowed.</w:t>
            </w:r>
          </w:p>
        </w:tc>
        <w:tc>
          <w:tcPr>
            <w:tcW w:w="1351" w:type="dxa"/>
          </w:tcPr>
          <w:p w:rsidR="0045657F" w:rsidRDefault="0045657F" w:rsidP="00CA2696">
            <w:pPr>
              <w:pStyle w:val="TAL"/>
            </w:pPr>
            <w:r>
              <w:rPr>
                <w:rFonts w:hint="eastAsia"/>
                <w:lang w:eastAsia="zh-CN"/>
              </w:rPr>
              <w:t>A</w:t>
            </w:r>
            <w:r>
              <w:rPr>
                <w:lang w:eastAsia="zh-CN"/>
              </w:rPr>
              <w:t>TSSS</w:t>
            </w:r>
          </w:p>
        </w:tc>
      </w:tr>
      <w:tr w:rsidR="0045657F" w:rsidTr="00CA2696">
        <w:trPr>
          <w:cantSplit/>
          <w:jc w:val="center"/>
        </w:trPr>
        <w:tc>
          <w:tcPr>
            <w:tcW w:w="1721" w:type="dxa"/>
            <w:shd w:val="clear" w:color="auto" w:fill="auto"/>
          </w:tcPr>
          <w:p w:rsidR="0045657F" w:rsidRDefault="0045657F" w:rsidP="00CA2696">
            <w:pPr>
              <w:pStyle w:val="TAL"/>
            </w:pPr>
            <w:r>
              <w:t>atsssCapab</w:t>
            </w:r>
          </w:p>
        </w:tc>
        <w:tc>
          <w:tcPr>
            <w:tcW w:w="1843" w:type="dxa"/>
            <w:shd w:val="clear" w:color="auto" w:fill="auto"/>
          </w:tcPr>
          <w:p w:rsidR="0045657F" w:rsidRDefault="0045657F" w:rsidP="00CA2696">
            <w:pPr>
              <w:pStyle w:val="TAL"/>
              <w:rPr>
                <w:lang w:eastAsia="zh-CN"/>
              </w:rPr>
            </w:pPr>
            <w:r>
              <w:rPr>
                <w:rFonts w:hint="eastAsia"/>
                <w:lang w:eastAsia="zh-CN"/>
              </w:rPr>
              <w:t>A</w:t>
            </w:r>
            <w:r>
              <w:rPr>
                <w:lang w:eastAsia="zh-CN"/>
              </w:rPr>
              <w:t>tsssCapability</w:t>
            </w:r>
          </w:p>
        </w:tc>
        <w:tc>
          <w:tcPr>
            <w:tcW w:w="425" w:type="dxa"/>
          </w:tcPr>
          <w:p w:rsidR="0045657F" w:rsidRDefault="0045657F" w:rsidP="00CA2696">
            <w:pPr>
              <w:pStyle w:val="TAC"/>
            </w:pPr>
            <w:r>
              <w:rPr>
                <w:rFonts w:hint="eastAsia"/>
                <w:lang w:eastAsia="zh-CN"/>
              </w:rPr>
              <w:t>O</w:t>
            </w:r>
          </w:p>
        </w:tc>
        <w:tc>
          <w:tcPr>
            <w:tcW w:w="1134" w:type="dxa"/>
            <w:shd w:val="clear" w:color="auto" w:fill="auto"/>
          </w:tcPr>
          <w:p w:rsidR="0045657F" w:rsidRDefault="0045657F" w:rsidP="00CA2696">
            <w:pPr>
              <w:pStyle w:val="TAC"/>
            </w:pPr>
            <w:r>
              <w:rPr>
                <w:rFonts w:hint="eastAsia"/>
                <w:lang w:eastAsia="zh-CN"/>
              </w:rPr>
              <w:t>0</w:t>
            </w:r>
            <w:r>
              <w:rPr>
                <w:lang w:eastAsia="zh-CN"/>
              </w:rPr>
              <w:t>..1</w:t>
            </w:r>
          </w:p>
        </w:tc>
        <w:tc>
          <w:tcPr>
            <w:tcW w:w="3207" w:type="dxa"/>
            <w:shd w:val="clear" w:color="auto" w:fill="auto"/>
          </w:tcPr>
          <w:p w:rsidR="0045657F" w:rsidRDefault="0045657F" w:rsidP="00CA2696">
            <w:pPr>
              <w:pStyle w:val="TAL"/>
            </w:pPr>
            <w:r>
              <w:rPr>
                <w:lang w:eastAsia="zh-CN"/>
              </w:rPr>
              <w:t xml:space="preserve">Contains the </w:t>
            </w:r>
            <w:r>
              <w:t xml:space="preserve">ATSSS capability </w:t>
            </w:r>
            <w:r>
              <w:rPr>
                <w:lang w:val="en-US"/>
              </w:rPr>
              <w:t>supported for the MA PDU Session</w:t>
            </w:r>
            <w:r>
              <w:t>.</w:t>
            </w:r>
          </w:p>
        </w:tc>
        <w:tc>
          <w:tcPr>
            <w:tcW w:w="1351" w:type="dxa"/>
          </w:tcPr>
          <w:p w:rsidR="0045657F" w:rsidRDefault="0045657F" w:rsidP="00CA2696">
            <w:pPr>
              <w:pStyle w:val="TAL"/>
            </w:pPr>
            <w:r>
              <w:rPr>
                <w:lang w:eastAsia="zh-CN"/>
              </w:rPr>
              <w:t>ATSSS</w:t>
            </w:r>
          </w:p>
        </w:tc>
      </w:tr>
      <w:tr w:rsidR="0045657F" w:rsidTr="00CA2696">
        <w:trPr>
          <w:cantSplit/>
          <w:jc w:val="center"/>
        </w:trPr>
        <w:tc>
          <w:tcPr>
            <w:tcW w:w="1721" w:type="dxa"/>
            <w:shd w:val="clear" w:color="auto" w:fill="auto"/>
          </w:tcPr>
          <w:p w:rsidR="0045657F" w:rsidRDefault="0045657F" w:rsidP="00CA2696">
            <w:pPr>
              <w:pStyle w:val="TAL"/>
            </w:pPr>
            <w:r>
              <w:t>ipv4FrameRouteList</w:t>
            </w:r>
          </w:p>
        </w:tc>
        <w:tc>
          <w:tcPr>
            <w:tcW w:w="1843" w:type="dxa"/>
            <w:shd w:val="clear" w:color="auto" w:fill="auto"/>
          </w:tcPr>
          <w:p w:rsidR="0045657F" w:rsidRDefault="0045657F" w:rsidP="00CA2696">
            <w:pPr>
              <w:pStyle w:val="TAL"/>
              <w:rPr>
                <w:lang w:eastAsia="zh-CN"/>
              </w:rPr>
            </w:pPr>
            <w:r>
              <w:rPr>
                <w:rFonts w:hint="eastAsia"/>
                <w:lang w:eastAsia="zh-CN"/>
              </w:rPr>
              <w:t>a</w:t>
            </w:r>
            <w:r>
              <w:rPr>
                <w:lang w:eastAsia="zh-CN"/>
              </w:rPr>
              <w:t>rray</w:t>
            </w:r>
            <w:r>
              <w:t>(Ipv4AddrMask)</w:t>
            </w:r>
          </w:p>
        </w:tc>
        <w:tc>
          <w:tcPr>
            <w:tcW w:w="425" w:type="dxa"/>
          </w:tcPr>
          <w:p w:rsidR="0045657F" w:rsidRDefault="0045657F" w:rsidP="00CA2696">
            <w:pPr>
              <w:pStyle w:val="TAC"/>
              <w:rPr>
                <w:lang w:eastAsia="zh-CN"/>
              </w:rPr>
            </w:pPr>
            <w:r>
              <w:rPr>
                <w:rFonts w:hint="eastAsia"/>
                <w:lang w:eastAsia="zh-CN"/>
              </w:rPr>
              <w:t>O</w:t>
            </w:r>
          </w:p>
        </w:tc>
        <w:tc>
          <w:tcPr>
            <w:tcW w:w="1134" w:type="dxa"/>
            <w:shd w:val="clear" w:color="auto" w:fill="auto"/>
          </w:tcPr>
          <w:p w:rsidR="0045657F" w:rsidRDefault="0045657F" w:rsidP="00CA2696">
            <w:pPr>
              <w:pStyle w:val="TAC"/>
              <w:rPr>
                <w:lang w:eastAsia="zh-CN"/>
              </w:rPr>
            </w:pPr>
            <w:r>
              <w:rPr>
                <w:rFonts w:hint="eastAsia"/>
                <w:lang w:eastAsia="zh-CN"/>
              </w:rPr>
              <w:t>1</w:t>
            </w:r>
            <w:r>
              <w:rPr>
                <w:lang w:eastAsia="zh-CN"/>
              </w:rPr>
              <w:t>..N</w:t>
            </w:r>
          </w:p>
        </w:tc>
        <w:tc>
          <w:tcPr>
            <w:tcW w:w="3207" w:type="dxa"/>
            <w:shd w:val="clear" w:color="auto" w:fill="auto"/>
          </w:tcPr>
          <w:p w:rsidR="0045657F" w:rsidRDefault="0045657F"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rsidR="0045657F" w:rsidRDefault="0045657F" w:rsidP="00CA2696">
            <w:pPr>
              <w:pStyle w:val="TAL"/>
              <w:rPr>
                <w:lang w:eastAsia="zh-CN"/>
              </w:rPr>
            </w:pPr>
          </w:p>
        </w:tc>
      </w:tr>
      <w:tr w:rsidR="0045657F" w:rsidTr="00CA2696">
        <w:trPr>
          <w:cantSplit/>
          <w:jc w:val="center"/>
        </w:trPr>
        <w:tc>
          <w:tcPr>
            <w:tcW w:w="1721" w:type="dxa"/>
            <w:shd w:val="clear" w:color="auto" w:fill="auto"/>
          </w:tcPr>
          <w:p w:rsidR="0045657F" w:rsidRDefault="0045657F" w:rsidP="00CA2696">
            <w:pPr>
              <w:pStyle w:val="TAL"/>
            </w:pPr>
            <w:r>
              <w:t>ipv6FrameRouteList</w:t>
            </w:r>
          </w:p>
        </w:tc>
        <w:tc>
          <w:tcPr>
            <w:tcW w:w="1843" w:type="dxa"/>
            <w:shd w:val="clear" w:color="auto" w:fill="auto"/>
          </w:tcPr>
          <w:p w:rsidR="0045657F" w:rsidRDefault="0045657F" w:rsidP="00CA2696">
            <w:pPr>
              <w:pStyle w:val="TAL"/>
              <w:rPr>
                <w:lang w:eastAsia="zh-CN"/>
              </w:rPr>
            </w:pPr>
            <w:r>
              <w:rPr>
                <w:rFonts w:hint="eastAsia"/>
                <w:lang w:eastAsia="zh-CN"/>
              </w:rPr>
              <w:t>a</w:t>
            </w:r>
            <w:r>
              <w:rPr>
                <w:lang w:eastAsia="zh-CN"/>
              </w:rPr>
              <w:t>rray</w:t>
            </w:r>
            <w:r>
              <w:t>(Ipv6Prefix)</w:t>
            </w:r>
          </w:p>
        </w:tc>
        <w:tc>
          <w:tcPr>
            <w:tcW w:w="425" w:type="dxa"/>
          </w:tcPr>
          <w:p w:rsidR="0045657F" w:rsidRDefault="0045657F" w:rsidP="00CA2696">
            <w:pPr>
              <w:pStyle w:val="TAC"/>
              <w:rPr>
                <w:lang w:eastAsia="zh-CN"/>
              </w:rPr>
            </w:pPr>
            <w:r>
              <w:rPr>
                <w:rFonts w:hint="eastAsia"/>
                <w:lang w:eastAsia="zh-CN"/>
              </w:rPr>
              <w:t>O</w:t>
            </w:r>
          </w:p>
        </w:tc>
        <w:tc>
          <w:tcPr>
            <w:tcW w:w="1134" w:type="dxa"/>
            <w:shd w:val="clear" w:color="auto" w:fill="auto"/>
          </w:tcPr>
          <w:p w:rsidR="0045657F" w:rsidRDefault="0045657F" w:rsidP="00CA2696">
            <w:pPr>
              <w:pStyle w:val="TAC"/>
              <w:rPr>
                <w:lang w:eastAsia="zh-CN"/>
              </w:rPr>
            </w:pPr>
            <w:r>
              <w:rPr>
                <w:rFonts w:hint="eastAsia"/>
                <w:lang w:eastAsia="zh-CN"/>
              </w:rPr>
              <w:t>1</w:t>
            </w:r>
            <w:r>
              <w:rPr>
                <w:lang w:eastAsia="zh-CN"/>
              </w:rPr>
              <w:t>..N</w:t>
            </w:r>
          </w:p>
        </w:tc>
        <w:tc>
          <w:tcPr>
            <w:tcW w:w="3207" w:type="dxa"/>
            <w:shd w:val="clear" w:color="auto" w:fill="auto"/>
          </w:tcPr>
          <w:p w:rsidR="0045657F" w:rsidRDefault="0045657F" w:rsidP="00CA2696">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rsidR="0045657F" w:rsidRDefault="0045657F" w:rsidP="00CA2696">
            <w:pPr>
              <w:pStyle w:val="TAL"/>
              <w:rPr>
                <w:lang w:eastAsia="zh-CN"/>
              </w:rPr>
            </w:pPr>
          </w:p>
        </w:tc>
      </w:tr>
      <w:tr w:rsidR="0045657F" w:rsidTr="00CA2696">
        <w:trPr>
          <w:cantSplit/>
          <w:jc w:val="center"/>
        </w:trPr>
        <w:tc>
          <w:tcPr>
            <w:tcW w:w="9681" w:type="dxa"/>
            <w:gridSpan w:val="6"/>
            <w:shd w:val="clear" w:color="auto" w:fill="auto"/>
          </w:tcPr>
          <w:p w:rsidR="0045657F" w:rsidRDefault="0045657F" w:rsidP="00CA2696">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rsidR="0045657F" w:rsidRDefault="0045657F" w:rsidP="00CA2696">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tc>
      </w:tr>
    </w:tbl>
    <w:p w:rsidR="0045657F" w:rsidRDefault="0045657F"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AB5845" w:rsidRDefault="00AB5845" w:rsidP="00AB5845">
      <w:pPr>
        <w:pStyle w:val="4"/>
      </w:pPr>
      <w:bookmarkStart w:id="37" w:name="_Toc28012250"/>
      <w:bookmarkStart w:id="38" w:name="_Toc34123103"/>
      <w:bookmarkStart w:id="39" w:name="_Toc36038053"/>
      <w:bookmarkStart w:id="40" w:name="_Toc38875435"/>
      <w:bookmarkStart w:id="41" w:name="_Toc43191916"/>
      <w:bookmarkStart w:id="42" w:name="_Toc45133311"/>
      <w:bookmarkStart w:id="43" w:name="_Toc51315376"/>
      <w:bookmarkStart w:id="44" w:name="_Toc51761705"/>
      <w:bookmarkStart w:id="45" w:name="_Toc51762075"/>
      <w:bookmarkStart w:id="46" w:name="_Toc56671607"/>
      <w:bookmarkStart w:id="47" w:name="_Toc59016225"/>
      <w:bookmarkStart w:id="48" w:name="_Toc63156424"/>
      <w:bookmarkStart w:id="49" w:name="_Toc66111474"/>
      <w:bookmarkStart w:id="50" w:name="_Toc66263224"/>
      <w:bookmarkStart w:id="51" w:name="_Toc68167178"/>
      <w:r>
        <w:lastRenderedPageBreak/>
        <w:t>5.6.2.39</w:t>
      </w:r>
      <w:r>
        <w:tab/>
        <w:t>Type SteeringMode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AB5845" w:rsidRDefault="00AB5845" w:rsidP="00AB5845">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del w:id="52"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3"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4"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traffic load to steer to the 3GPP Access expressed in one percent.</w:t>
            </w:r>
          </w:p>
          <w:p w:rsidR="00AB5845" w:rsidRDefault="00AB5845" w:rsidP="00CA2696">
            <w:pPr>
              <w:pStyle w:val="TAL"/>
            </w:pPr>
            <w:r>
              <w:t>It shall be set to 0, 10, 20, 30, 40, 50, 60, 70, 80, 90 or 100.</w:t>
            </w:r>
          </w:p>
          <w:p w:rsidR="00AB5845" w:rsidRDefault="00AB5845" w:rsidP="00CA2696">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5" w:author="ZTE" w:date="2021-05-05T11:20:00Z">
              <w:r w:rsidDel="00AB5845">
                <w:rPr>
                  <w:lang w:eastAsia="zh-CN"/>
                </w:rPr>
                <w:delText>ATSSS</w:delText>
              </w:r>
            </w:del>
          </w:p>
        </w:tc>
      </w:tr>
      <w:tr w:rsidR="00AB5845" w:rsidTr="00CA2696">
        <w:trPr>
          <w:cantSplit/>
          <w:jc w:val="center"/>
        </w:trPr>
        <w:tc>
          <w:tcPr>
            <w:tcW w:w="172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Indicates the high priority access.</w:t>
            </w:r>
          </w:p>
          <w:p w:rsidR="00AB5845" w:rsidRDefault="00AB5845" w:rsidP="00CA2696">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56" w:author="ZTE" w:date="2021-05-05T11:20:00Z">
              <w:r w:rsidDel="00AB5845">
                <w:rPr>
                  <w:lang w:eastAsia="zh-CN"/>
                </w:rPr>
                <w:delText>ATSSS</w:delText>
              </w:r>
            </w:del>
          </w:p>
        </w:tc>
      </w:tr>
    </w:tbl>
    <w:p w:rsidR="00AB5845" w:rsidRDefault="00AB5845" w:rsidP="00AB5845"/>
    <w:p w:rsidR="00AB5845" w:rsidRPr="00BF3BA8" w:rsidRDefault="00AB5845" w:rsidP="00AB58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AB5845" w:rsidRDefault="00AB5845" w:rsidP="00AB5845">
      <w:pPr>
        <w:pStyle w:val="4"/>
      </w:pPr>
      <w:bookmarkStart w:id="57" w:name="_Toc36038057"/>
      <w:bookmarkStart w:id="58" w:name="_Toc38875439"/>
      <w:bookmarkStart w:id="59" w:name="_Toc43191920"/>
      <w:bookmarkStart w:id="60" w:name="_Toc45133315"/>
      <w:bookmarkStart w:id="61" w:name="_Toc51315380"/>
      <w:bookmarkStart w:id="62" w:name="_Toc51761709"/>
      <w:bookmarkStart w:id="63" w:name="_Toc51762079"/>
      <w:bookmarkStart w:id="64" w:name="_Toc56671611"/>
      <w:bookmarkStart w:id="65" w:name="_Toc59016229"/>
      <w:bookmarkStart w:id="66" w:name="_Toc63156428"/>
      <w:bookmarkStart w:id="67" w:name="_Toc66111478"/>
      <w:bookmarkStart w:id="68" w:name="_Toc66263228"/>
      <w:bookmarkStart w:id="69" w:name="_Toc68167182"/>
      <w:r>
        <w:t>5.6.2.43</w:t>
      </w:r>
      <w:r>
        <w:tab/>
        <w:t xml:space="preserve">Type </w:t>
      </w:r>
      <w:r>
        <w:rPr>
          <w:lang w:eastAsia="zh-CN"/>
        </w:rPr>
        <w:t>Additional</w:t>
      </w:r>
      <w:r>
        <w:rPr>
          <w:rFonts w:hint="eastAsia"/>
          <w:lang w:eastAsia="zh-CN"/>
        </w:rPr>
        <w:t>AccessInfo</w:t>
      </w:r>
      <w:bookmarkEnd w:id="57"/>
      <w:bookmarkEnd w:id="58"/>
      <w:bookmarkEnd w:id="59"/>
      <w:bookmarkEnd w:id="60"/>
      <w:bookmarkEnd w:id="61"/>
      <w:bookmarkEnd w:id="62"/>
      <w:bookmarkEnd w:id="63"/>
      <w:bookmarkEnd w:id="64"/>
      <w:bookmarkEnd w:id="65"/>
      <w:bookmarkEnd w:id="66"/>
      <w:bookmarkEnd w:id="67"/>
      <w:bookmarkEnd w:id="68"/>
      <w:bookmarkEnd w:id="69"/>
    </w:p>
    <w:p w:rsidR="00AB5845" w:rsidRDefault="00AB5845" w:rsidP="00AB5845">
      <w:pPr>
        <w:pStyle w:val="TH"/>
      </w:pPr>
      <w:r>
        <w:rPr>
          <w:noProof/>
        </w:rPr>
        <w:t>Table </w:t>
      </w:r>
      <w:r>
        <w:t xml:space="preserve">5.6.2.43-1: </w:t>
      </w:r>
      <w:r>
        <w:rPr>
          <w:noProof/>
        </w:rPr>
        <w:t xml:space="preserve">Definition of type </w:t>
      </w:r>
      <w:r>
        <w:rPr>
          <w:lang w:eastAsia="zh-CN"/>
        </w:rPr>
        <w:t>Additional</w:t>
      </w:r>
      <w:r>
        <w:rPr>
          <w:rFonts w:hint="eastAsia"/>
          <w:lang w:eastAsia="zh-CN"/>
        </w:rPr>
        <w:t>AccessInfo</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Attribute name</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AB5845" w:rsidRDefault="00AB5845" w:rsidP="00CA2696">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AB5845" w:rsidRDefault="00AB5845" w:rsidP="00CA2696">
            <w:pPr>
              <w:pStyle w:val="TAH"/>
            </w:pPr>
            <w:r>
              <w:t>Applicability</w:t>
            </w:r>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AccessType</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pPr>
            <w:r>
              <w:t>The Access Type where the served UE is camping.</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AB5845" w:rsidRDefault="00AB5845" w:rsidP="00CA2696">
            <w:pPr>
              <w:pStyle w:val="TAL"/>
              <w:rPr>
                <w:lang w:eastAsia="zh-CN"/>
              </w:rPr>
            </w:pPr>
            <w:del w:id="70" w:author="ZTE" w:date="2021-05-05T11:20:00Z">
              <w:r w:rsidDel="00AB5845">
                <w:rPr>
                  <w:rFonts w:hint="eastAsia"/>
                  <w:lang w:eastAsia="zh-CN"/>
                </w:rPr>
                <w:delText>ATSSS</w:delText>
              </w:r>
            </w:del>
          </w:p>
        </w:tc>
      </w:tr>
      <w:tr w:rsidR="00AB5845" w:rsidTr="00CA2696">
        <w:trPr>
          <w:jc w:val="center"/>
        </w:trPr>
        <w:tc>
          <w:tcPr>
            <w:tcW w:w="186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144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RatType</w:t>
            </w:r>
          </w:p>
        </w:tc>
        <w:tc>
          <w:tcPr>
            <w:tcW w:w="45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AB5845" w:rsidRDefault="00AB5845" w:rsidP="00CA2696">
            <w:pPr>
              <w:pStyle w:val="TAC"/>
            </w:pPr>
            <w:r>
              <w:t>0..1</w:t>
            </w:r>
          </w:p>
        </w:tc>
        <w:tc>
          <w:tcPr>
            <w:tcW w:w="3510"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r>
              <w:t>The RAT Type where the served UE is camping.</w:t>
            </w:r>
          </w:p>
        </w:tc>
        <w:tc>
          <w:tcPr>
            <w:tcW w:w="1331" w:type="dxa"/>
            <w:tcBorders>
              <w:top w:val="single" w:sz="4" w:space="0" w:color="auto"/>
              <w:left w:val="single" w:sz="4" w:space="0" w:color="auto"/>
              <w:bottom w:val="single" w:sz="4" w:space="0" w:color="auto"/>
              <w:right w:val="single" w:sz="4" w:space="0" w:color="auto"/>
            </w:tcBorders>
          </w:tcPr>
          <w:p w:rsidR="00AB5845" w:rsidRDefault="00AB5845" w:rsidP="00CA2696">
            <w:pPr>
              <w:pStyle w:val="TAL"/>
            </w:pPr>
            <w:del w:id="71" w:author="ZTE" w:date="2021-05-05T11:20:00Z">
              <w:r w:rsidDel="00AB5845">
                <w:rPr>
                  <w:rFonts w:hint="eastAsia"/>
                  <w:lang w:eastAsia="zh-CN"/>
                </w:rPr>
                <w:delText>ATSSS</w:delText>
              </w:r>
            </w:del>
          </w:p>
        </w:tc>
      </w:tr>
    </w:tbl>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8B4" w:rsidRDefault="00D428B4">
      <w:r>
        <w:separator/>
      </w:r>
    </w:p>
  </w:endnote>
  <w:endnote w:type="continuationSeparator" w:id="0">
    <w:p w:rsidR="00D428B4" w:rsidRDefault="00D4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8B4" w:rsidRDefault="00D428B4">
      <w:r>
        <w:separator/>
      </w:r>
    </w:p>
  </w:footnote>
  <w:footnote w:type="continuationSeparator" w:id="0">
    <w:p w:rsidR="00D428B4" w:rsidRDefault="00D42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11E5"/>
    <w:multiLevelType w:val="hybridMultilevel"/>
    <w:tmpl w:val="9926ABC2"/>
    <w:lvl w:ilvl="0" w:tplc="04580E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56FF7"/>
    <w:rsid w:val="0019292B"/>
    <w:rsid w:val="00195489"/>
    <w:rsid w:val="001E259D"/>
    <w:rsid w:val="001F734B"/>
    <w:rsid w:val="00204082"/>
    <w:rsid w:val="00217D1C"/>
    <w:rsid w:val="002264D7"/>
    <w:rsid w:val="00253ABC"/>
    <w:rsid w:val="00266E86"/>
    <w:rsid w:val="002D4C2E"/>
    <w:rsid w:val="002E2BD1"/>
    <w:rsid w:val="0032756A"/>
    <w:rsid w:val="00351228"/>
    <w:rsid w:val="00363F5B"/>
    <w:rsid w:val="003962E3"/>
    <w:rsid w:val="003C091D"/>
    <w:rsid w:val="00432D8D"/>
    <w:rsid w:val="0045657F"/>
    <w:rsid w:val="004A0259"/>
    <w:rsid w:val="004B61CB"/>
    <w:rsid w:val="005427B7"/>
    <w:rsid w:val="0055031A"/>
    <w:rsid w:val="00562F1B"/>
    <w:rsid w:val="00565AF6"/>
    <w:rsid w:val="005A16AF"/>
    <w:rsid w:val="005C3362"/>
    <w:rsid w:val="00615B6A"/>
    <w:rsid w:val="00671D8C"/>
    <w:rsid w:val="006B7B30"/>
    <w:rsid w:val="006D6A86"/>
    <w:rsid w:val="007B117A"/>
    <w:rsid w:val="008034B1"/>
    <w:rsid w:val="0081294A"/>
    <w:rsid w:val="00880BB0"/>
    <w:rsid w:val="008908FB"/>
    <w:rsid w:val="008B63D4"/>
    <w:rsid w:val="008C2F38"/>
    <w:rsid w:val="008C3F56"/>
    <w:rsid w:val="008F62B5"/>
    <w:rsid w:val="00900B2A"/>
    <w:rsid w:val="00971B10"/>
    <w:rsid w:val="009D3660"/>
    <w:rsid w:val="00A06CB6"/>
    <w:rsid w:val="00A762C7"/>
    <w:rsid w:val="00AA2D01"/>
    <w:rsid w:val="00AB5845"/>
    <w:rsid w:val="00B307BA"/>
    <w:rsid w:val="00B423E4"/>
    <w:rsid w:val="00B53B44"/>
    <w:rsid w:val="00B779C6"/>
    <w:rsid w:val="00BA18BC"/>
    <w:rsid w:val="00BB4BE4"/>
    <w:rsid w:val="00C2633D"/>
    <w:rsid w:val="00C646D8"/>
    <w:rsid w:val="00D428B4"/>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Char">
    <w:name w:val="NO Char"/>
    <w:link w:val="NO"/>
    <w:rsid w:val="00AB5845"/>
    <w:rPr>
      <w:rFonts w:ascii="Times New Roman" w:hAnsi="Times New Roman"/>
      <w:lang w:val="en-GB" w:eastAsia="en-US"/>
    </w:rPr>
  </w:style>
  <w:style w:type="character" w:customStyle="1" w:styleId="Char">
    <w:name w:val="批注文字 Char"/>
    <w:link w:val="ac"/>
    <w:rsid w:val="00456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3E01-BEAE-48AF-B23D-DD5A3A62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Pages>
  <Words>5514</Words>
  <Characters>31433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2021-05-12T08:32:00Z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