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FC51B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5E5E94">
        <w:rPr>
          <w:b/>
          <w:noProof/>
          <w:sz w:val="24"/>
        </w:rPr>
        <w:t>095</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E0279">
            <w:pPr>
              <w:pStyle w:val="CRCoverPage"/>
              <w:spacing w:after="0"/>
              <w:jc w:val="right"/>
              <w:rPr>
                <w:b/>
                <w:noProof/>
                <w:sz w:val="28"/>
              </w:rPr>
            </w:pPr>
            <w:r w:rsidRPr="00BF3BA8">
              <w:rPr>
                <w:b/>
                <w:sz w:val="28"/>
              </w:rPr>
              <w:t>29.</w:t>
            </w:r>
            <w:r w:rsidR="00DE0279">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5B4F3B" w:rsidP="00156FF7">
            <w:pPr>
              <w:pStyle w:val="CRCoverPage"/>
              <w:spacing w:after="0"/>
              <w:rPr>
                <w:noProof/>
                <w:lang w:eastAsia="zh-CN"/>
              </w:rPr>
            </w:pPr>
            <w:r w:rsidRPr="005E5E94">
              <w:rPr>
                <w:b/>
                <w:sz w:val="28"/>
              </w:rPr>
              <w:t>07</w:t>
            </w:r>
            <w:r>
              <w:rPr>
                <w:b/>
                <w:sz w:val="28"/>
              </w:rPr>
              <w:t>7</w:t>
            </w:r>
            <w:r w:rsidRPr="005E5E94">
              <w:rPr>
                <w:b/>
                <w:sz w:val="28"/>
              </w:rPr>
              <w:t>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B4F3B" w:rsidP="005B4F3B">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85A40">
            <w:pPr>
              <w:pStyle w:val="CRCoverPage"/>
              <w:spacing w:after="0"/>
              <w:jc w:val="center"/>
              <w:rPr>
                <w:noProof/>
                <w:sz w:val="28"/>
              </w:rPr>
            </w:pPr>
            <w:r w:rsidRPr="00BF3BA8">
              <w:rPr>
                <w:b/>
                <w:sz w:val="28"/>
              </w:rPr>
              <w:t>1</w:t>
            </w:r>
            <w:r w:rsidR="00585A40">
              <w:rPr>
                <w:b/>
                <w:sz w:val="28"/>
                <w:lang w:eastAsia="zh-CN"/>
              </w:rPr>
              <w:t>7</w:t>
            </w:r>
            <w:r w:rsidRPr="00BF3BA8">
              <w:rPr>
                <w:b/>
                <w:sz w:val="28"/>
              </w:rPr>
              <w:t>.</w:t>
            </w:r>
            <w:r w:rsidR="00585A40">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00532" w:rsidP="00000532">
            <w:pPr>
              <w:pStyle w:val="CRCoverPage"/>
              <w:spacing w:after="0"/>
              <w:ind w:left="100"/>
              <w:rPr>
                <w:noProof/>
                <w:lang w:eastAsia="zh-CN"/>
              </w:rPr>
            </w:pPr>
            <w:r>
              <w:t xml:space="preserve">Support of </w:t>
            </w:r>
            <w:r w:rsidR="00164ADB">
              <w:t xml:space="preserve">Threshold </w:t>
            </w:r>
            <w:r w:rsidR="00164ADB">
              <w:rPr>
                <w:rFonts w:hint="eastAsia"/>
                <w:lang w:eastAsia="zh-CN"/>
              </w:rPr>
              <w:t>Condition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85A40" w:rsidP="008C3F56">
            <w:pPr>
              <w:pStyle w:val="CRCoverPage"/>
              <w:spacing w:after="0"/>
              <w:ind w:left="100"/>
              <w:rPr>
                <w:noProof/>
              </w:rPr>
            </w:pPr>
            <w:r w:rsidRPr="00585A40">
              <w:t>ATSSS_Ph2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164ADB">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85A40">
            <w:pPr>
              <w:pStyle w:val="CRCoverPage"/>
              <w:spacing w:after="0"/>
              <w:ind w:left="100"/>
              <w:rPr>
                <w:noProof/>
              </w:rPr>
            </w:pPr>
            <w:r w:rsidRPr="00BF3BA8">
              <w:t>Rel-1</w:t>
            </w:r>
            <w:r w:rsidR="00585A4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5E4082" w:rsidP="003C091D">
            <w:pPr>
              <w:pStyle w:val="CRCoverPage"/>
              <w:spacing w:after="0"/>
              <w:ind w:left="100"/>
            </w:pPr>
            <w:r>
              <w:rPr>
                <w:rFonts w:cs="Arial"/>
              </w:rPr>
              <w:t xml:space="preserve">TS 23.503, clause </w:t>
            </w:r>
            <w:r>
              <w:t>6.1.3.20</w:t>
            </w:r>
            <w:r>
              <w:rPr>
                <w:rFonts w:cs="Arial"/>
              </w:rPr>
              <w:t xml:space="preserve"> requires the specification of </w:t>
            </w:r>
            <w:r>
              <w:t xml:space="preserve">Threshold </w:t>
            </w:r>
            <w:r>
              <w:rPr>
                <w:rFonts w:hint="eastAsia"/>
                <w:lang w:eastAsia="zh-CN"/>
              </w:rPr>
              <w:t>Condition</w:t>
            </w:r>
            <w:r>
              <w:rPr>
                <w:rFonts w:cs="Arial"/>
              </w:rPr>
              <w:t xml:space="preserve"> </w:t>
            </w:r>
            <w:r w:rsidR="00000532">
              <w:rPr>
                <w:rFonts w:cs="Arial"/>
              </w:rPr>
              <w:t xml:space="preserve">for </w:t>
            </w:r>
            <w:r w:rsidR="00000532">
              <w:t xml:space="preserve">Load-Balancing and </w:t>
            </w:r>
            <w:r w:rsidR="00000532" w:rsidRPr="002B6BD7">
              <w:t>Priority-based steering mode</w:t>
            </w:r>
            <w:r w:rsidR="00000532">
              <w:t>s.</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0BF1" w:rsidRDefault="00C00BF1">
            <w:pPr>
              <w:pStyle w:val="CRCoverPage"/>
              <w:spacing w:after="0"/>
              <w:ind w:left="100"/>
            </w:pPr>
            <w:r>
              <w:rPr>
                <w:lang w:eastAsia="zh-CN"/>
              </w:rPr>
              <w:t>“</w:t>
            </w:r>
            <w:r>
              <w:rPr>
                <w:rFonts w:hint="eastAsia"/>
                <w:lang w:eastAsia="zh-CN"/>
              </w:rPr>
              <w:t>thresCon</w:t>
            </w:r>
            <w:r>
              <w:rPr>
                <w:lang w:eastAsia="zh-CN"/>
              </w:rPr>
              <w:t>” attribute of “</w:t>
            </w:r>
            <w:r>
              <w:t>Threshold</w:t>
            </w:r>
            <w:r>
              <w:rPr>
                <w:rFonts w:hint="eastAsia"/>
                <w:lang w:eastAsia="zh-CN"/>
              </w:rPr>
              <w:t>Condition</w:t>
            </w:r>
            <w:r>
              <w:rPr>
                <w:lang w:eastAsia="zh-CN"/>
              </w:rPr>
              <w:t>”</w:t>
            </w:r>
            <w:r>
              <w:t xml:space="preserve"> data type, </w:t>
            </w:r>
            <w:r>
              <w:rPr>
                <w:lang w:eastAsia="zh-CN"/>
              </w:rPr>
              <w:t xml:space="preserve">containing a threshold of RTT and/or a threshold of </w:t>
            </w:r>
            <w:r w:rsidRPr="00A93EA5">
              <w:t>Packet Loss Rate</w:t>
            </w:r>
            <w:r>
              <w:t>, is added in SteeringMode data structure.</w:t>
            </w:r>
          </w:p>
          <w:p w:rsidR="00C00BF1" w:rsidRDefault="00C00BF1">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000532" w:rsidP="00000532">
            <w:pPr>
              <w:pStyle w:val="CRCoverPage"/>
              <w:spacing w:after="0"/>
              <w:ind w:left="100"/>
              <w:rPr>
                <w:noProof/>
                <w:lang w:eastAsia="zh-CN"/>
              </w:rPr>
            </w:pPr>
            <w:r>
              <w:t xml:space="preserve">Threshold </w:t>
            </w:r>
            <w:r>
              <w:rPr>
                <w:rFonts w:hint="eastAsia"/>
                <w:lang w:eastAsia="zh-CN"/>
              </w:rPr>
              <w:t>Condition</w:t>
            </w:r>
            <w:r>
              <w:rPr>
                <w:lang w:eastAsia="zh-CN"/>
              </w:rPr>
              <w:t xml:space="preserve"> is not supported.</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E4082">
            <w:pPr>
              <w:pStyle w:val="CRCoverPage"/>
              <w:spacing w:after="0"/>
              <w:ind w:left="100"/>
              <w:rPr>
                <w:noProof/>
                <w:lang w:eastAsia="zh-CN"/>
              </w:rPr>
            </w:pPr>
            <w:r>
              <w:t>4.2.6.2.</w:t>
            </w:r>
            <w:r>
              <w:rPr>
                <w:lang w:eastAsia="zh-CN"/>
              </w:rPr>
              <w:t xml:space="preserve">17, </w:t>
            </w:r>
            <w:r>
              <w:t>5.6.1, 5.6.2.39, 5.6.2.x</w:t>
            </w:r>
            <w:r w:rsidR="00393654">
              <w:t xml:space="preserve"> </w:t>
            </w:r>
            <w:bookmarkStart w:id="1" w:name="_GoBack"/>
            <w:bookmarkEnd w:id="1"/>
            <w:r>
              <w:t>(new), 5.8,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333177" w:rsidP="00C6653B">
            <w:pPr>
              <w:pStyle w:val="CRCoverPage"/>
              <w:spacing w:after="0"/>
              <w:ind w:left="100"/>
              <w:rPr>
                <w:noProof/>
              </w:rPr>
            </w:pPr>
            <w:r>
              <w:rPr>
                <w:rFonts w:hint="eastAsia"/>
                <w:noProof/>
                <w:lang w:eastAsia="zh-CN"/>
              </w:rPr>
              <w:t xml:space="preserve">This CR introduces a backward compatible </w:t>
            </w:r>
            <w:r>
              <w:rPr>
                <w:noProof/>
                <w:lang w:eastAsia="zh-CN"/>
              </w:rPr>
              <w:t>feature in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56E49" w:rsidRDefault="00A56E49" w:rsidP="00A56E49">
      <w:pPr>
        <w:pStyle w:val="5"/>
      </w:pPr>
      <w:bookmarkStart w:id="2" w:name="_Toc28012139"/>
      <w:bookmarkStart w:id="3" w:name="_Toc34122992"/>
      <w:bookmarkStart w:id="4" w:name="_Toc36037942"/>
      <w:bookmarkStart w:id="5" w:name="_Toc38875324"/>
      <w:bookmarkStart w:id="6" w:name="_Toc43191805"/>
      <w:bookmarkStart w:id="7" w:name="_Toc45133200"/>
      <w:bookmarkStart w:id="8" w:name="_Toc51316704"/>
      <w:bookmarkStart w:id="9" w:name="_Toc51761884"/>
      <w:bookmarkStart w:id="10" w:name="_Toc56674868"/>
      <w:bookmarkStart w:id="11" w:name="_Toc56675259"/>
      <w:bookmarkStart w:id="12" w:name="_Toc59016245"/>
      <w:bookmarkStart w:id="13" w:name="_Toc63167843"/>
      <w:bookmarkStart w:id="14" w:name="_Toc66262352"/>
      <w:bookmarkStart w:id="15" w:name="_Toc68166858"/>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p>
    <w:p w:rsidR="00A56E49" w:rsidRDefault="00A56E49" w:rsidP="00A56E49">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A56E49" w:rsidRDefault="00A56E49" w:rsidP="00A56E49">
      <w:pPr>
        <w:pStyle w:val="B1"/>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A56E49" w:rsidRDefault="00A56E49" w:rsidP="00A56E49">
      <w:pPr>
        <w:pStyle w:val="B1"/>
      </w:pPr>
      <w:r>
        <w:t>-</w:t>
      </w:r>
      <w:r>
        <w:tab/>
        <w:t>may include one reference to the UsageMonitoringData data structure within the "refChgN3gData"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A56E49" w:rsidRDefault="00A56E49" w:rsidP="00A56E49">
      <w:pPr>
        <w:pStyle w:val="B1"/>
      </w:pPr>
      <w:r>
        <w:t>-</w:t>
      </w:r>
      <w:r>
        <w:tab/>
        <w:t xml:space="preserve">may include the ATSSS rule application descriptor(s) within "appDescriptors"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rsidR="00A56E49" w:rsidRDefault="00A56E49" w:rsidP="00A56E49">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systes.</w:t>
      </w:r>
    </w:p>
    <w:p w:rsidR="00A56E49" w:rsidRDefault="00A56E49" w:rsidP="00A56E49">
      <w:pPr>
        <w:pStyle w:val="NO"/>
      </w:pPr>
      <w:r>
        <w:t>NOTE 2:</w:t>
      </w:r>
      <w:r>
        <w:tab/>
        <w:t>If only one UE OSid is stored in the UDR and the PCF takes it into account to derive the application descriptor, then the PCF can omit the OS Id in the application descriptor included in the Pcc rule.</w:t>
      </w:r>
    </w:p>
    <w:p w:rsidR="00A56E49" w:rsidRDefault="00A56E49" w:rsidP="00A56E49">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A56E49" w:rsidRDefault="00A56E49" w:rsidP="00A56E49">
      <w:pPr>
        <w:pStyle w:val="B1"/>
        <w:ind w:left="852"/>
      </w:pPr>
      <w:r>
        <w:t>-</w:t>
      </w:r>
      <w:r>
        <w:tab/>
        <w:t>the applicable access traffic steering method, "ATSSS_LL" or "MPTCP", for the UL and DL traffic, encoded in the "steerFun" attribute; and</w:t>
      </w:r>
    </w:p>
    <w:p w:rsidR="00A56E49" w:rsidRDefault="00A56E49" w:rsidP="00A56E49">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A56E49" w:rsidRDefault="00A56E49" w:rsidP="00A56E49">
      <w:r>
        <w:t>The "SteeringMode" data structure shall include:</w:t>
      </w:r>
    </w:p>
    <w:p w:rsidR="00A56E49" w:rsidRDefault="00A56E49" w:rsidP="00A56E49">
      <w:pPr>
        <w:pStyle w:val="B1"/>
      </w:pPr>
      <w:r>
        <w:t>-</w:t>
      </w:r>
      <w:r>
        <w:tab/>
        <w:t>the steering mode value determined by the PCF within the "steerModeValue" attribute as follows:</w:t>
      </w:r>
    </w:p>
    <w:p w:rsidR="00A56E49" w:rsidRDefault="00A56E49" w:rsidP="00A56E49">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56E49" w:rsidRDefault="00A56E49" w:rsidP="00A56E49">
      <w:pPr>
        <w:pStyle w:val="B2"/>
      </w:pPr>
      <w:r>
        <w:t>b.</w:t>
      </w:r>
      <w:r>
        <w:tab/>
        <w:t>"LOAD_BALANCING" indicates that the traffic of an SDF is split percentually between the 3GPP and Non-3GPP accesses.</w:t>
      </w:r>
    </w:p>
    <w:p w:rsidR="00A56E49" w:rsidRDefault="00A56E49" w:rsidP="00A56E49">
      <w:pPr>
        <w:pStyle w:val="B2"/>
      </w:pPr>
      <w:r>
        <w:t>c.</w:t>
      </w:r>
      <w:r>
        <w:tab/>
        <w:t>"SMALLEST_DELAY" indicates that the traffic of an SDF is steered and/or switched to the access that has the smallest delay (e.g. smallest RTT).</w:t>
      </w:r>
    </w:p>
    <w:p w:rsidR="00A56E49" w:rsidRDefault="00A56E49" w:rsidP="00A56E49">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A56E49" w:rsidRDefault="00A56E49" w:rsidP="00A56E49">
      <w:pPr>
        <w:pStyle w:val="B1"/>
      </w:pPr>
      <w:r>
        <w:t>-</w:t>
      </w:r>
      <w:r>
        <w:tab/>
        <w:t>When the access traffic steering mode in the "steerModeValue" attribute is "ACTIVE_STANDBY", the active access encoded within the "active" attribute, and the standby access, if defined, in the "standby" attribute; or</w:t>
      </w:r>
    </w:p>
    <w:p w:rsidR="00A56E49" w:rsidRDefault="00A56E49" w:rsidP="00A56E49">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A56E49" w:rsidRDefault="00A56E49" w:rsidP="00A56E49">
      <w:pPr>
        <w:pStyle w:val="B1"/>
      </w:pPr>
      <w:r>
        <w:t>-</w:t>
      </w:r>
      <w:r>
        <w:tab/>
        <w:t>When the access traffic steering mode in the "steerModeValue" attribute is "PRIORITY_BASED", the high priority access type encoded within the "prioAcc" attribute.</w:t>
      </w:r>
    </w:p>
    <w:p w:rsidR="005E4082" w:rsidRDefault="005E4082" w:rsidP="00A56E49">
      <w:pPr>
        <w:rPr>
          <w:ins w:id="16" w:author="ZTE" w:date="2021-05-08T09:04:00Z"/>
        </w:rPr>
      </w:pPr>
      <w:ins w:id="17" w:author="ZTE" w:date="2021-05-07T17:03:00Z">
        <w:r>
          <w:rPr>
            <w:rFonts w:hint="eastAsia"/>
            <w:lang w:eastAsia="zh-CN"/>
          </w:rPr>
          <w:t xml:space="preserve">If the EnATSSS feature is supported, </w:t>
        </w:r>
      </w:ins>
      <w:ins w:id="18" w:author="ZTE" w:date="2021-05-08T08:57:00Z">
        <w:r w:rsidR="0037376F">
          <w:rPr>
            <w:lang w:eastAsia="zh-CN"/>
          </w:rPr>
          <w:t xml:space="preserve">the PCF may provide within </w:t>
        </w:r>
      </w:ins>
      <w:ins w:id="19" w:author="ZTE" w:date="2021-05-07T17:04:00Z">
        <w:r>
          <w:t>t</w:t>
        </w:r>
      </w:ins>
      <w:ins w:id="20" w:author="ZTE" w:date="2021-05-07T17:03:00Z">
        <w:r>
          <w:t xml:space="preserve">he "SteeringMode" data structure </w:t>
        </w:r>
      </w:ins>
      <w:ins w:id="21" w:author="ZTE" w:date="2021-05-07T17:08:00Z">
        <w:r>
          <w:t xml:space="preserve">a threshold of RTT and/or a threshold of </w:t>
        </w:r>
        <w:r w:rsidRPr="00A93EA5">
          <w:t>Packet Loss Rate</w:t>
        </w:r>
        <w:r>
          <w:t xml:space="preserve"> </w:t>
        </w:r>
      </w:ins>
      <w:ins w:id="22" w:author="ZTE" w:date="2021-05-08T08:57:00Z">
        <w:r w:rsidR="0037376F">
          <w:t>in the “</w:t>
        </w:r>
        <w:r w:rsidR="0037376F">
          <w:rPr>
            <w:rFonts w:hint="eastAsia"/>
            <w:lang w:eastAsia="zh-CN"/>
          </w:rPr>
          <w:t>thresCon</w:t>
        </w:r>
      </w:ins>
      <w:ins w:id="23" w:author="ZTE" w:date="2021-05-08T08:58:00Z">
        <w:r w:rsidR="0037376F">
          <w:rPr>
            <w:lang w:eastAsia="zh-CN"/>
          </w:rPr>
          <w:t>” attribute</w:t>
        </w:r>
      </w:ins>
      <w:ins w:id="24" w:author="ZTE" w:date="2021-05-08T08:57:00Z">
        <w:r w:rsidR="0037376F">
          <w:t xml:space="preserve"> </w:t>
        </w:r>
      </w:ins>
      <w:ins w:id="25" w:author="ZTE" w:date="2021-05-07T17:08:00Z">
        <w:r>
          <w:t>when</w:t>
        </w:r>
      </w:ins>
      <w:ins w:id="26" w:author="ZTE" w:date="2021-05-07T17:09:00Z">
        <w:r>
          <w:t xml:space="preserve"> the access traffic steering mode in the "steerModeValue" attribute is "LOAD_BALANCING" or "PRIORITY_BASED".</w:t>
        </w:r>
      </w:ins>
    </w:p>
    <w:p w:rsidR="0037376F" w:rsidRDefault="0037376F">
      <w:pPr>
        <w:pStyle w:val="B1"/>
        <w:numPr>
          <w:ilvl w:val="0"/>
          <w:numId w:val="40"/>
        </w:numPr>
        <w:rPr>
          <w:ins w:id="27" w:author="ZTE" w:date="2021-05-08T09:34:00Z"/>
          <w:lang w:eastAsia="zh-CN"/>
        </w:rPr>
        <w:pPrChange w:id="28" w:author="ZTE" w:date="2021-05-08T09:09:00Z">
          <w:pPr/>
        </w:pPrChange>
      </w:pPr>
      <w:ins w:id="29" w:author="ZTE" w:date="2021-05-08T09:04:00Z">
        <w:r>
          <w:t xml:space="preserve">For "LOAD_BALANCING" steering mode, </w:t>
        </w:r>
      </w:ins>
      <w:ins w:id="30" w:author="ZTE" w:date="2021-05-08T09:06:00Z">
        <w:r>
          <w:t>the traffic load distributed across accesses</w:t>
        </w:r>
      </w:ins>
      <w:ins w:id="31" w:author="ZTE" w:date="2021-05-08T09:08:00Z">
        <w:r>
          <w:t xml:space="preserve"> indicated in"3gLoad" attribute </w:t>
        </w:r>
      </w:ins>
      <w:ins w:id="32" w:author="ZTE" w:date="2021-05-08T09:13:00Z">
        <w:r>
          <w:t xml:space="preserve">shall </w:t>
        </w:r>
      </w:ins>
      <w:ins w:id="33" w:author="ZTE" w:date="2021-05-10T14:18:00Z">
        <w:r w:rsidR="00B719A1">
          <w:t xml:space="preserve">only </w:t>
        </w:r>
      </w:ins>
      <w:ins w:id="34" w:author="ZTE" w:date="2021-05-08T09:08:00Z">
        <w:r>
          <w:t xml:space="preserve">apply when the </w:t>
        </w:r>
      </w:ins>
      <w:ins w:id="35" w:author="ZTE" w:date="2021-05-08T09:14:00Z">
        <w:r>
          <w:t>measurement o</w:t>
        </w:r>
      </w:ins>
      <w:ins w:id="36" w:author="ZTE" w:date="2021-05-08T09:16:00Z">
        <w:r>
          <w:t xml:space="preserve">f RTT </w:t>
        </w:r>
        <w:r w:rsidR="00FA2785">
          <w:t xml:space="preserve">and </w:t>
        </w:r>
      </w:ins>
      <w:ins w:id="37" w:author="ZTE" w:date="2021-05-08T09:17:00Z">
        <w:r w:rsidR="00FA2785" w:rsidRPr="00A93EA5">
          <w:t>Packet Loss Rate</w:t>
        </w:r>
        <w:r w:rsidR="00FA2785">
          <w:t xml:space="preserve"> </w:t>
        </w:r>
      </w:ins>
      <w:ins w:id="38" w:author="ZTE" w:date="2021-05-08T09:18:00Z">
        <w:r w:rsidR="00FA2785">
          <w:t xml:space="preserve">on both accesses </w:t>
        </w:r>
      </w:ins>
      <w:ins w:id="39" w:author="ZTE" w:date="2021-05-08T09:17:00Z">
        <w:r w:rsidR="00FA2785">
          <w:t xml:space="preserve">do not exceed </w:t>
        </w:r>
      </w:ins>
      <w:ins w:id="40" w:author="ZTE" w:date="2021-05-08T09:19:00Z">
        <w:r w:rsidR="00FA2785">
          <w:t>the value of “</w:t>
        </w:r>
        <w:r w:rsidR="00FA2785">
          <w:rPr>
            <w:rFonts w:hint="eastAsia"/>
            <w:lang w:eastAsia="zh-CN"/>
          </w:rPr>
          <w:t>thresCon</w:t>
        </w:r>
        <w:r w:rsidR="00FA2785">
          <w:rPr>
            <w:lang w:eastAsia="zh-CN"/>
          </w:rPr>
          <w:t xml:space="preserve">” attribute. Otherwise, </w:t>
        </w:r>
      </w:ins>
      <w:ins w:id="41" w:author="ZTE" w:date="2021-05-08T09:25:00Z">
        <w:r w:rsidR="00FA2785">
          <w:t xml:space="preserve">the UE and UPF </w:t>
        </w:r>
      </w:ins>
      <w:ins w:id="42" w:author="ZTE" w:date="2021-05-08T09:26:00Z">
        <w:r w:rsidR="00FA2785">
          <w:t xml:space="preserve">may </w:t>
        </w:r>
      </w:ins>
      <w:ins w:id="43" w:author="ZTE" w:date="2021-05-08T09:27:00Z">
        <w:r w:rsidR="00FA2785">
          <w:t xml:space="preserve">adjust the the traffic load distributed across accesses. </w:t>
        </w:r>
      </w:ins>
      <w:ins w:id="44" w:author="ZTE" w:date="2021-05-08T09:33:00Z">
        <w:r w:rsidR="00FA2785">
          <w:t>How UE and UPF a</w:t>
        </w:r>
      </w:ins>
      <w:ins w:id="45" w:author="ZTE" w:date="2021-05-08T11:04:00Z">
        <w:r w:rsidR="00320C8F">
          <w:t>d</w:t>
        </w:r>
      </w:ins>
      <w:ins w:id="46" w:author="ZTE" w:date="2021-05-08T09:33:00Z">
        <w:r w:rsidR="00FA2785">
          <w:t>just the traffic load distributed across accesses is implementation dependent</w:t>
        </w:r>
      </w:ins>
      <w:ins w:id="47" w:author="ZTE" w:date="2021-05-08T09:34:00Z">
        <w:r w:rsidR="00FA2785">
          <w:t>.</w:t>
        </w:r>
      </w:ins>
    </w:p>
    <w:p w:rsidR="00FA2785" w:rsidRDefault="00FA2785">
      <w:pPr>
        <w:pStyle w:val="B1"/>
        <w:numPr>
          <w:ilvl w:val="0"/>
          <w:numId w:val="40"/>
        </w:numPr>
        <w:rPr>
          <w:ins w:id="48" w:author="ZTE" w:date="2021-05-07T17:03:00Z"/>
          <w:lang w:eastAsia="zh-CN"/>
        </w:rPr>
        <w:pPrChange w:id="49" w:author="ZTE" w:date="2021-05-08T09:09:00Z">
          <w:pPr/>
        </w:pPrChange>
      </w:pPr>
      <w:ins w:id="50" w:author="ZTE" w:date="2021-05-08T09:34:00Z">
        <w:r>
          <w:t xml:space="preserve">For "PRIORITY_BASED" steering mode, </w:t>
        </w:r>
      </w:ins>
      <w:ins w:id="51" w:author="ZTE" w:date="2021-05-08T09:40:00Z">
        <w:r>
          <w:t xml:space="preserve">when the measurement of RTT and </w:t>
        </w:r>
        <w:r w:rsidRPr="00A93EA5">
          <w:t>Packet Loss Rate</w:t>
        </w:r>
        <w:r>
          <w:t xml:space="preserve"> on the high priority access type exceed</w:t>
        </w:r>
      </w:ins>
      <w:ins w:id="52" w:author="ZTE" w:date="2021-05-08T09:41:00Z">
        <w:r>
          <w:t>s</w:t>
        </w:r>
      </w:ins>
      <w:ins w:id="53" w:author="ZTE" w:date="2021-05-08T09:40:00Z">
        <w:r>
          <w:t xml:space="preserve"> the value of “</w:t>
        </w:r>
        <w:r>
          <w:rPr>
            <w:rFonts w:hint="eastAsia"/>
            <w:lang w:eastAsia="zh-CN"/>
          </w:rPr>
          <w:t>thresCon</w:t>
        </w:r>
        <w:r>
          <w:rPr>
            <w:lang w:eastAsia="zh-CN"/>
          </w:rPr>
          <w:t>” attribute</w:t>
        </w:r>
      </w:ins>
      <w:ins w:id="54" w:author="ZTE" w:date="2021-05-08T09:41:00Z">
        <w:r>
          <w:rPr>
            <w:lang w:eastAsia="zh-CN"/>
          </w:rPr>
          <w:t xml:space="preserve">, this access </w:t>
        </w:r>
      </w:ins>
      <w:ins w:id="55" w:author="ZTE" w:date="2021-05-08T09:43:00Z">
        <w:r>
          <w:rPr>
            <w:lang w:eastAsia="zh-CN"/>
          </w:rPr>
          <w:t xml:space="preserve">may be considered as </w:t>
        </w:r>
      </w:ins>
      <w:ins w:id="56" w:author="ZTE" w:date="2021-05-08T09:44:00Z">
        <w:r w:rsidRPr="00A93EA5">
          <w:t>congested</w:t>
        </w:r>
      </w:ins>
      <w:ins w:id="57" w:author="ZTE" w:date="2021-05-08T09:45:00Z">
        <w:r>
          <w:t xml:space="preserve">. In this case, </w:t>
        </w:r>
      </w:ins>
      <w:ins w:id="58" w:author="ZTE" w:date="2021-05-08T09:48:00Z">
        <w:r w:rsidR="00797F05" w:rsidRPr="00A93EA5">
          <w:t xml:space="preserve">the overflowed traffic </w:t>
        </w:r>
        <w:r w:rsidR="00797F05">
          <w:t xml:space="preserve">is </w:t>
        </w:r>
      </w:ins>
      <w:ins w:id="59" w:author="ZTE" w:date="2021-05-08T09:49:00Z">
        <w:r w:rsidR="00797F05" w:rsidRPr="00A93EA5">
          <w:t>switch</w:t>
        </w:r>
        <w:r w:rsidR="00797F05">
          <w:t>ed</w:t>
        </w:r>
      </w:ins>
      <w:ins w:id="60" w:author="ZTE" w:date="2021-05-08T09:48:00Z">
        <w:r w:rsidR="00797F05">
          <w:t xml:space="preserve"> </w:t>
        </w:r>
        <w:r w:rsidR="00797F05" w:rsidRPr="00A93EA5">
          <w:t>to the low priority access</w:t>
        </w:r>
      </w:ins>
      <w:ins w:id="61" w:author="ZTE" w:date="2021-05-08T09:44:00Z">
        <w:r>
          <w:t>.</w:t>
        </w:r>
      </w:ins>
      <w:ins w:id="62" w:author="ZTE" w:date="2021-05-08T09:37:00Z">
        <w:r>
          <w:t xml:space="preserve"> </w:t>
        </w:r>
      </w:ins>
    </w:p>
    <w:p w:rsidR="00A56E49" w:rsidRDefault="00A56E49" w:rsidP="00A56E49">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rsidR="00A56E49" w:rsidRDefault="00A56E49" w:rsidP="00A56E49">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rsidR="00A56E49" w:rsidRDefault="00A56E49" w:rsidP="00A56E49">
      <w:r>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rsidR="00A56E49" w:rsidRDefault="00A56E49" w:rsidP="00A56E49">
      <w:r>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rsidR="00A56E49" w:rsidRDefault="00A56E49" w:rsidP="00A56E49">
      <w:r>
        <w:t>Upon receipt of the PCC with the MA PDU Session control information, the SMF shall:</w:t>
      </w:r>
    </w:p>
    <w:p w:rsidR="00A56E49" w:rsidRDefault="00A56E49" w:rsidP="00A56E49">
      <w:pPr>
        <w:pStyle w:val="B1"/>
      </w:pPr>
      <w:r>
        <w:t>-</w:t>
      </w:r>
      <w:r>
        <w:tab/>
        <w:t>derive the ATSSS rules to deliver to the UE for UL traffic steering as defined in 3GPP TS 29.502 [22];</w:t>
      </w:r>
    </w:p>
    <w:p w:rsidR="00A56E49" w:rsidRDefault="00A56E49" w:rsidP="00A56E49">
      <w:pPr>
        <w:pStyle w:val="NO"/>
      </w:pPr>
      <w:r>
        <w:lastRenderedPageBreak/>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rsidR="00A56E49" w:rsidRDefault="00A56E49" w:rsidP="00A56E49">
      <w:pPr>
        <w:pStyle w:val="B1"/>
      </w:pPr>
      <w:r>
        <w:t>-</w:t>
      </w:r>
      <w:r>
        <w:tab/>
        <w:t>derive the QoS profile and provide it to the access network(s) as follows:</w:t>
      </w:r>
    </w:p>
    <w:p w:rsidR="00A56E49" w:rsidRDefault="00A56E49" w:rsidP="00A56E49">
      <w:pPr>
        <w:pStyle w:val="B2"/>
      </w:pPr>
      <w:r>
        <w:t>-</w:t>
      </w:r>
      <w:r>
        <w:tab/>
        <w:t xml:space="preserve">for a Non-GBR QoS flow, </w:t>
      </w:r>
    </w:p>
    <w:p w:rsidR="00A56E49" w:rsidRDefault="00A56E49" w:rsidP="00A56E49">
      <w:pPr>
        <w:pStyle w:val="B3"/>
      </w:pPr>
      <w:r>
        <w:t>a)</w:t>
      </w:r>
      <w:r>
        <w:tab/>
        <w:t xml:space="preserve">the SMF shall provide the QoS profile to both access networks if the UE is registered over both accesses during MA PDU Session Establishment procedure; </w:t>
      </w:r>
    </w:p>
    <w:p w:rsidR="00A56E49" w:rsidRDefault="00A56E49" w:rsidP="00A56E49">
      <w:pPr>
        <w:pStyle w:val="B3"/>
      </w:pPr>
      <w:r>
        <w:t>b)</w:t>
      </w:r>
      <w:r>
        <w:tab/>
        <w:t>the SMF shall provide the QoS profile to the access networks over which the user plane resources are activated during MA PDU Session Modification procedure.</w:t>
      </w:r>
    </w:p>
    <w:p w:rsidR="00A56E49" w:rsidRDefault="00A56E49" w:rsidP="00A56E49">
      <w:pPr>
        <w:pStyle w:val="B2"/>
      </w:pPr>
      <w:r>
        <w:t>-</w:t>
      </w:r>
      <w:r>
        <w:tab/>
        <w:t xml:space="preserve">for a GBR QoS flow, </w:t>
      </w:r>
    </w:p>
    <w:p w:rsidR="00A56E49" w:rsidRDefault="00A56E49" w:rsidP="00A56E49">
      <w:pPr>
        <w:pStyle w:val="B3"/>
      </w:pPr>
      <w:r>
        <w:t>a)</w:t>
      </w:r>
      <w:r>
        <w:tab/>
        <w:t>if the Multi Access policies of the PCC rule indicate the GBR SDF is handled only in one access (i.e. , the SMF shall provide the QoS profile to the access network indicated by the PCC rule;</w:t>
      </w:r>
    </w:p>
    <w:p w:rsidR="00A56E49" w:rsidRDefault="00A56E49" w:rsidP="00A56E49">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rsidR="00A56E49" w:rsidRDefault="00A56E49" w:rsidP="00A56E49">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rsidR="00A56E49" w:rsidRDefault="00A56E49" w:rsidP="00A56E49">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rsidR="00A56E49" w:rsidRDefault="00A56E49" w:rsidP="00A56E49">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A56E49" w:rsidRDefault="00A56E49" w:rsidP="00A56E49">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rsidR="00A56E49" w:rsidRDefault="00A56E49" w:rsidP="00A56E49">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subclause 4.2.4.15.</w:t>
      </w:r>
    </w:p>
    <w:p w:rsidR="00A56E49" w:rsidRDefault="00A56E49" w:rsidP="00A56E49">
      <w:pPr>
        <w:pStyle w:val="B1"/>
      </w:pPr>
      <w:r>
        <w:t>-</w:t>
      </w:r>
      <w:r>
        <w:rPr>
          <w:lang w:eastAsia="ja-JP"/>
        </w:rPr>
        <w:tab/>
      </w:r>
      <w:r>
        <w:t>instruct the UPF for DL access traffic steering as defined in 3GPP TS 29.244 [13];</w:t>
      </w:r>
    </w:p>
    <w:p w:rsidR="00A56E49" w:rsidRDefault="00A56E49" w:rsidP="00A56E49">
      <w:pPr>
        <w:pStyle w:val="B1"/>
        <w:rPr>
          <w:lang w:eastAsia="ja-JP"/>
        </w:rPr>
      </w:pPr>
      <w:r>
        <w:rPr>
          <w:lang w:eastAsia="ja-JP"/>
        </w:rPr>
        <w:t>-</w:t>
      </w:r>
      <w:r>
        <w:rPr>
          <w:lang w:eastAsia="ja-JP"/>
        </w:rPr>
        <w:tab/>
        <w:t>apply charging information depending on the used access type if indicated in the PCC rule; and</w:t>
      </w:r>
    </w:p>
    <w:p w:rsidR="00A56E49" w:rsidRDefault="00A56E49" w:rsidP="00A56E49">
      <w:pPr>
        <w:pStyle w:val="B1"/>
        <w:rPr>
          <w:lang w:eastAsia="ja-JP"/>
        </w:rPr>
      </w:pPr>
      <w:r>
        <w:rPr>
          <w:lang w:eastAsia="ja-JP"/>
        </w:rPr>
        <w:t>-</w:t>
      </w:r>
      <w:r>
        <w:rPr>
          <w:lang w:eastAsia="ja-JP"/>
        </w:rPr>
        <w:tab/>
        <w:t>apply usage monitoring control depending on the used access type if indicated in the PCC rule.</w:t>
      </w:r>
    </w:p>
    <w:p w:rsidR="00A56E49" w:rsidRDefault="00A56E49" w:rsidP="00A56E49">
      <w:r>
        <w:t>The PCF may update the steering rule for access traffic distribution across the 3GPP and Non-3GPP accesses for a PCC rule. In order to do so, the PCF may:</w:t>
      </w:r>
    </w:p>
    <w:p w:rsidR="00A56E49" w:rsidRDefault="00A56E49" w:rsidP="00A56E49">
      <w:pPr>
        <w:pStyle w:val="B1"/>
      </w:pPr>
      <w:r>
        <w:t>-</w:t>
      </w:r>
      <w:r>
        <w:tab/>
        <w:t>within the corresponding PccRule data structure, include a new reference of a Traffic Control Data decision and provide the Traffic Control Data decision if not provided yet.</w:t>
      </w:r>
    </w:p>
    <w:p w:rsidR="00A56E49" w:rsidRDefault="00A56E49" w:rsidP="00A56E49">
      <w:pPr>
        <w:pStyle w:val="B1"/>
      </w:pPr>
      <w:r>
        <w:t>-</w:t>
      </w:r>
      <w:r>
        <w:tab/>
        <w:t>update the Traffic Control Data decision by including the appropriate attribute value(s) within the "steerFun" attribute, "steerModeDl" attribute and/or "steerModeUl" attribute.</w:t>
      </w:r>
    </w:p>
    <w:p w:rsidR="003C091D" w:rsidRPr="00A56E49" w:rsidRDefault="003C091D">
      <w:pPr>
        <w:rPr>
          <w:noProof/>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2B0E5F" w:rsidRDefault="002B0E5F" w:rsidP="002B0E5F">
      <w:pPr>
        <w:pStyle w:val="3"/>
      </w:pPr>
      <w:bookmarkStart w:id="63" w:name="_Toc28012210"/>
      <w:bookmarkStart w:id="64" w:name="_Toc34123063"/>
      <w:bookmarkStart w:id="65" w:name="_Toc36038013"/>
      <w:bookmarkStart w:id="66" w:name="_Toc38875395"/>
      <w:bookmarkStart w:id="67" w:name="_Toc43191876"/>
      <w:bookmarkStart w:id="68" w:name="_Toc45133271"/>
      <w:bookmarkStart w:id="69" w:name="_Toc51316775"/>
      <w:bookmarkStart w:id="70" w:name="_Toc51761955"/>
      <w:bookmarkStart w:id="71" w:name="_Toc56674942"/>
      <w:bookmarkStart w:id="72" w:name="_Toc56675333"/>
      <w:bookmarkStart w:id="73" w:name="_Toc59016319"/>
      <w:bookmarkStart w:id="74" w:name="_Toc63167917"/>
      <w:bookmarkStart w:id="75" w:name="_Toc66262427"/>
      <w:bookmarkStart w:id="76" w:name="_Toc68166933"/>
      <w:r>
        <w:t>5.6.1</w:t>
      </w:r>
      <w: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2B0E5F" w:rsidRDefault="002B0E5F" w:rsidP="002B0E5F">
      <w:r>
        <w:t>This subclause specifies the application data model supported by the API.</w:t>
      </w:r>
    </w:p>
    <w:p w:rsidR="002B0E5F" w:rsidRDefault="002B0E5F" w:rsidP="002B0E5F">
      <w:r>
        <w:t>The Npcf_SMPolicyControl API allows the NF service consumer to retrieve the session management related policy from the PCF as defined in 3GPP TS 23.503 [6].</w:t>
      </w:r>
    </w:p>
    <w:p w:rsidR="002B0E5F" w:rsidRDefault="002B0E5F" w:rsidP="002B0E5F">
      <w:r>
        <w:t>Table 5.6.1-1 specifies the data types defined for the Npcf_SMPolicyControl service based interface protocol.</w:t>
      </w:r>
    </w:p>
    <w:p w:rsidR="002B0E5F" w:rsidRDefault="002B0E5F" w:rsidP="002B0E5F">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2B0E5F" w:rsidRDefault="002B0E5F" w:rsidP="005E4082">
            <w:pPr>
              <w:pStyle w:val="TAH"/>
            </w:pPr>
            <w:r>
              <w:t>Applicability</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UMC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ProvAFsignalFlow</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ADC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t>ATSSS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TimeSensitiveNetworking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DDNEventPolicyControl</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WWC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WWC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NetLoc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DDNEventPolicyControl</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PDUSessionRelCause,</w:t>
            </w:r>
          </w:p>
          <w:p w:rsidR="002B0E5F" w:rsidRDefault="002B0E5F" w:rsidP="005E4082">
            <w:pPr>
              <w:pStyle w:val="TAL"/>
            </w:pPr>
            <w:r>
              <w:t>ImmediateTermination</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PolicyDecisionErrorHandling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TimeSensitiveNetworking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A</w:t>
            </w:r>
            <w:r>
              <w:rPr>
                <w:lang w:eastAsia="zh-CN"/>
              </w:rPr>
              <w:t>DC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A</w:t>
            </w:r>
            <w:r>
              <w:rPr>
                <w:lang w:eastAsia="zh-CN"/>
              </w:rPr>
              <w:t>DC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U</w:t>
            </w:r>
            <w:r>
              <w:rPr>
                <w:lang w:eastAsia="zh-CN"/>
              </w:rPr>
              <w:t>MC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SessionRuleErrorHandling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SessionRuleErrorHandling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ins w:id="77" w:author="ZTE" w:date="2021-05-07T14:28:00Z"/>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ins w:id="78" w:author="ZTE" w:date="2021-05-07T14:28:00Z"/>
              </w:rPr>
            </w:pPr>
            <w:ins w:id="79" w:author="ZTE" w:date="2021-05-07T14:28:00Z">
              <w:r>
                <w:t>Threshold</w:t>
              </w:r>
              <w:r>
                <w:rPr>
                  <w:rFonts w:hint="eastAsia"/>
                  <w:lang w:eastAsia="zh-CN"/>
                </w:rPr>
                <w:t>Condition</w:t>
              </w:r>
            </w:ins>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ins w:id="80" w:author="ZTE" w:date="2021-05-07T14:28:00Z"/>
                <w:lang w:eastAsia="zh-CN"/>
              </w:rPr>
            </w:pPr>
            <w:ins w:id="81" w:author="ZTE" w:date="2021-05-07T14:28:00Z">
              <w:r>
                <w:rPr>
                  <w:rFonts w:hint="eastAsia"/>
                  <w:lang w:eastAsia="zh-CN"/>
                </w:rPr>
                <w:t>5.6.2.x</w:t>
              </w:r>
            </w:ins>
          </w:p>
        </w:tc>
        <w:tc>
          <w:tcPr>
            <w:tcW w:w="4146" w:type="dxa"/>
            <w:tcBorders>
              <w:top w:val="single" w:sz="4" w:space="0" w:color="auto"/>
              <w:left w:val="single" w:sz="4" w:space="0" w:color="auto"/>
              <w:bottom w:val="single" w:sz="4" w:space="0" w:color="auto"/>
              <w:right w:val="single" w:sz="4" w:space="0" w:color="auto"/>
            </w:tcBorders>
          </w:tcPr>
          <w:p w:rsidR="002B0E5F" w:rsidRDefault="005E4082" w:rsidP="005E4082">
            <w:pPr>
              <w:pStyle w:val="TAL"/>
              <w:rPr>
                <w:ins w:id="82" w:author="ZTE" w:date="2021-05-07T14:28:00Z"/>
                <w:lang w:eastAsia="zh-CN"/>
              </w:rPr>
            </w:pPr>
            <w:ins w:id="83" w:author="ZTE" w:date="2021-05-07T16:54:00Z">
              <w:r>
                <w:rPr>
                  <w:rFonts w:hint="eastAsia"/>
                  <w:lang w:eastAsia="zh-CN"/>
                </w:rPr>
                <w:t>Contains the threshold</w:t>
              </w:r>
              <w:r>
                <w:rPr>
                  <w:lang w:eastAsia="zh-CN"/>
                </w:rPr>
                <w:t>(s)</w:t>
              </w:r>
              <w:r>
                <w:rPr>
                  <w:rFonts w:hint="eastAsia"/>
                  <w:lang w:eastAsia="zh-CN"/>
                </w:rPr>
                <w:t xml:space="preserve"> for </w:t>
              </w:r>
              <w:r w:rsidRPr="00A93EA5">
                <w:t>RTT and/or Packet Loss Rate</w:t>
              </w:r>
              <w:r>
                <w:t>.</w:t>
              </w:r>
            </w:ins>
          </w:p>
        </w:tc>
        <w:tc>
          <w:tcPr>
            <w:tcW w:w="1387" w:type="dxa"/>
            <w:tcBorders>
              <w:top w:val="single" w:sz="4" w:space="0" w:color="auto"/>
              <w:left w:val="single" w:sz="4" w:space="0" w:color="auto"/>
              <w:bottom w:val="single" w:sz="4" w:space="0" w:color="auto"/>
              <w:right w:val="single" w:sz="4" w:space="0" w:color="auto"/>
            </w:tcBorders>
          </w:tcPr>
          <w:p w:rsidR="002B0E5F" w:rsidRDefault="005E4082" w:rsidP="005E4082">
            <w:pPr>
              <w:pStyle w:val="TAL"/>
              <w:rPr>
                <w:ins w:id="84" w:author="ZTE" w:date="2021-05-07T14:28:00Z"/>
                <w:lang w:eastAsia="zh-CN"/>
              </w:rPr>
            </w:pPr>
            <w:ins w:id="85" w:author="ZTE" w:date="2021-05-07T16:54:00Z">
              <w:r>
                <w:rPr>
                  <w:lang w:eastAsia="zh-CN"/>
                </w:rPr>
                <w:t>E</w:t>
              </w:r>
            </w:ins>
            <w:ins w:id="86" w:author="ZTE" w:date="2021-05-07T14:29:00Z">
              <w:r w:rsidR="002B0E5F">
                <w:rPr>
                  <w:rFonts w:hint="eastAsia"/>
                  <w:lang w:eastAsia="zh-CN"/>
                </w:rPr>
                <w:t>nATSSS</w:t>
              </w:r>
            </w:ins>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TrafficControlData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UMC</w:t>
            </w:r>
          </w:p>
        </w:tc>
      </w:tr>
    </w:tbl>
    <w:p w:rsidR="002B0E5F" w:rsidRDefault="002B0E5F" w:rsidP="002B0E5F"/>
    <w:p w:rsidR="002B0E5F" w:rsidRDefault="002B0E5F" w:rsidP="002B0E5F">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2B0E5F" w:rsidRDefault="002B0E5F" w:rsidP="002B0E5F">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2B0E5F" w:rsidRDefault="002B0E5F" w:rsidP="005E4082">
            <w:pPr>
              <w:pStyle w:val="TAH"/>
            </w:pPr>
            <w:r>
              <w:t>Applicability</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RAN-NAS-Cause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indicating the 5QI Priority Level (see subclauses 5.7.3.3 and 5.7.4 of 3GPP TS 23.501 [2]), within the range 1 to 127.</w:t>
            </w:r>
          </w:p>
          <w:p w:rsidR="002B0E5F" w:rsidRDefault="002B0E5F" w:rsidP="005E4082">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AF_Charging_Identifier</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representing a bit rate that shall be formatted as follows:</w:t>
            </w:r>
          </w:p>
          <w:p w:rsidR="002B0E5F" w:rsidRDefault="002B0E5F" w:rsidP="005E4082">
            <w:pPr>
              <w:pStyle w:val="TAL"/>
            </w:pPr>
          </w:p>
          <w:p w:rsidR="002B0E5F" w:rsidRDefault="002B0E5F" w:rsidP="005E4082">
            <w:pPr>
              <w:pStyle w:val="TAL"/>
            </w:pPr>
            <w:r>
              <w:t>pattern: "^\d+(\.\d+)? (bps|Kbps|Mbps|Gbps|Tbps)$"</w:t>
            </w:r>
          </w:p>
          <w:p w:rsidR="002B0E5F" w:rsidRDefault="002B0E5F" w:rsidP="005E4082">
            <w:pPr>
              <w:pStyle w:val="TAL"/>
            </w:pPr>
            <w:r>
              <w:t xml:space="preserve">Examples: </w:t>
            </w:r>
          </w:p>
          <w:p w:rsidR="002B0E5F" w:rsidRDefault="002B0E5F" w:rsidP="005E4082">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RuleVersioning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bookmarkStart w:id="87" w:name="_Hlk41311485"/>
            <w:r>
              <w:t>DddT</w:t>
            </w:r>
            <w:bookmarkStart w:id="88" w:name="_Hlk41311431"/>
            <w:r>
              <w:t>rafficDescriptor</w:t>
            </w:r>
            <w:bookmarkEnd w:id="87"/>
            <w:bookmarkEnd w:id="88"/>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DDNEventPolicyControl</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DDNEventPolicyControl</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DNNSelectionMode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EMDBV</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EMDBV</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ExtPolicyDecisionErrorHandling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RAN-NAS-Cause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PRA</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rFonts w:hint="eastAsia"/>
                <w:lang w:eastAsia="zh-CN"/>
              </w:rPr>
              <w:t>P</w:t>
            </w:r>
            <w:r>
              <w:rPr>
                <w:lang w:eastAsia="zh-CN"/>
              </w:rPr>
              <w:t>RA</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2B0E5F" w:rsidRDefault="002B0E5F" w:rsidP="005E4082">
            <w:pPr>
              <w:pStyle w:val="TAN"/>
            </w:pPr>
            <w:r>
              <w:t>NOTE 1:</w:t>
            </w:r>
            <w:r>
              <w:tab/>
              <w:t>"AnGwAddr" data structure is only applicable to the 5GS and EPC/E-UTRAN interworking scenario as defined in Annex B.</w:t>
            </w:r>
          </w:p>
          <w:p w:rsidR="002B0E5F" w:rsidRDefault="002B0E5F" w:rsidP="005E4082">
            <w:pPr>
              <w:pStyle w:val="TAN"/>
            </w:pPr>
            <w:r>
              <w:t>NOTE 2:</w:t>
            </w:r>
            <w:r>
              <w:tab/>
              <w:t>In order to support a set of MAC addresses with a specific range in the traffic filter, feature MacAddressRange as specified in subclause 5.8 shall be supported.</w:t>
            </w:r>
          </w:p>
        </w:tc>
      </w:tr>
    </w:tbl>
    <w:p w:rsidR="002B0E5F" w:rsidRDefault="002B0E5F" w:rsidP="002B0E5F"/>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DE0279" w:rsidRDefault="00DE0279" w:rsidP="00DE0279">
      <w:pPr>
        <w:pStyle w:val="4"/>
      </w:pPr>
      <w:bookmarkStart w:id="89" w:name="_Toc28012250"/>
      <w:bookmarkStart w:id="90" w:name="_Toc34123103"/>
      <w:bookmarkStart w:id="91" w:name="_Toc36038053"/>
      <w:bookmarkStart w:id="92" w:name="_Toc38875435"/>
      <w:bookmarkStart w:id="93" w:name="_Toc43191916"/>
      <w:bookmarkStart w:id="94" w:name="_Toc45133311"/>
      <w:bookmarkStart w:id="95" w:name="_Toc51316815"/>
      <w:bookmarkStart w:id="96" w:name="_Toc51761995"/>
      <w:bookmarkStart w:id="97" w:name="_Toc56674982"/>
      <w:bookmarkStart w:id="98" w:name="_Toc56675373"/>
      <w:bookmarkStart w:id="99" w:name="_Toc59016359"/>
      <w:bookmarkStart w:id="100" w:name="_Toc63167957"/>
      <w:bookmarkStart w:id="101" w:name="_Toc66262467"/>
      <w:bookmarkStart w:id="102" w:name="_Toc68166973"/>
      <w:r>
        <w:t>5.6.2.39</w:t>
      </w:r>
      <w:r>
        <w:tab/>
        <w:t>Type SteeringMode</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DE0279" w:rsidRDefault="00DE0279" w:rsidP="00DE0279">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DE0279" w:rsidRDefault="00DE0279" w:rsidP="00FC51BE">
            <w:pPr>
              <w:pStyle w:val="TAH"/>
            </w:pPr>
            <w:r>
              <w:t>Applicability</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AccessTypeRm</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t>Indicates the traffic load to steer to the 3GPP Access expressed in one percent.</w:t>
            </w:r>
          </w:p>
          <w:p w:rsidR="00DE0279" w:rsidRDefault="00DE0279" w:rsidP="00FC51BE">
            <w:pPr>
              <w:pStyle w:val="TAL"/>
            </w:pPr>
            <w:r>
              <w:t>It shall be set to 0, 10, 20, 30, 40, 50, 60, 70, 80, 90 or 100.</w:t>
            </w:r>
          </w:p>
          <w:p w:rsidR="00DE0279" w:rsidRDefault="00DE0279" w:rsidP="00FC51BE">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t>Indicates the high priority access.</w:t>
            </w:r>
          </w:p>
          <w:p w:rsidR="00DE0279" w:rsidRDefault="00DE0279" w:rsidP="00FC51BE">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5E4082" w:rsidTr="00FC51BE">
        <w:trPr>
          <w:cantSplit/>
          <w:jc w:val="center"/>
          <w:ins w:id="103" w:author="ZTE" w:date="2021-05-07T10:45:00Z"/>
        </w:trPr>
        <w:tc>
          <w:tcPr>
            <w:tcW w:w="172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04" w:author="ZTE" w:date="2021-05-07T10:45:00Z"/>
                <w:lang w:eastAsia="zh-CN"/>
              </w:rPr>
            </w:pPr>
            <w:ins w:id="105" w:author="ZTE" w:date="2021-05-07T10:49:00Z">
              <w:r>
                <w:rPr>
                  <w:rFonts w:hint="eastAsia"/>
                  <w:lang w:eastAsia="zh-CN"/>
                </w:rPr>
                <w:t>thresCon</w:t>
              </w:r>
            </w:ins>
          </w:p>
        </w:tc>
        <w:tc>
          <w:tcPr>
            <w:tcW w:w="156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06" w:author="ZTE" w:date="2021-05-07T10:45:00Z"/>
                <w:lang w:eastAsia="zh-CN"/>
              </w:rPr>
            </w:pPr>
            <w:ins w:id="107" w:author="ZTE" w:date="2021-05-07T10:50:00Z">
              <w:r>
                <w:t>Threshold</w:t>
              </w:r>
            </w:ins>
            <w:ins w:id="108" w:author="ZTE" w:date="2021-05-07T10:45:00Z">
              <w:r>
                <w:rPr>
                  <w:rFonts w:hint="eastAsia"/>
                  <w:lang w:eastAsia="zh-CN"/>
                </w:rPr>
                <w:t>Condition</w:t>
              </w:r>
            </w:ins>
          </w:p>
        </w:tc>
        <w:tc>
          <w:tcPr>
            <w:tcW w:w="425"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109" w:author="ZTE" w:date="2021-05-07T10:45:00Z"/>
              </w:rPr>
            </w:pPr>
            <w:ins w:id="110" w:author="ZTE" w:date="2021-05-07T16:54:00Z">
              <w:r>
                <w:t>O</w:t>
              </w:r>
            </w:ins>
          </w:p>
        </w:tc>
        <w:tc>
          <w:tcPr>
            <w:tcW w:w="1276"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111" w:author="ZTE" w:date="2021-05-07T10:45:00Z"/>
              </w:rPr>
            </w:pPr>
            <w:ins w:id="112" w:author="ZTE" w:date="2021-05-07T16:54:00Z">
              <w:r>
                <w:t>0..1</w:t>
              </w:r>
            </w:ins>
          </w:p>
        </w:tc>
        <w:tc>
          <w:tcPr>
            <w:tcW w:w="3351" w:type="dxa"/>
            <w:tcBorders>
              <w:top w:val="single" w:sz="4" w:space="0" w:color="auto"/>
              <w:left w:val="single" w:sz="4" w:space="0" w:color="auto"/>
              <w:bottom w:val="single" w:sz="4" w:space="0" w:color="auto"/>
              <w:right w:val="single" w:sz="4" w:space="0" w:color="auto"/>
            </w:tcBorders>
          </w:tcPr>
          <w:p w:rsidR="005E4082" w:rsidRDefault="005E4082" w:rsidP="001B5407">
            <w:pPr>
              <w:pStyle w:val="TAL"/>
              <w:rPr>
                <w:ins w:id="113" w:author="ZTE" w:date="2021-05-07T10:45:00Z"/>
              </w:rPr>
            </w:pPr>
            <w:ins w:id="114" w:author="ZTE" w:date="2021-05-07T16:54:00Z">
              <w:r>
                <w:t>Indicates the threshold(s) for</w:t>
              </w:r>
              <w:r w:rsidRPr="00A93EA5">
                <w:t xml:space="preserve"> RTT and/or Packet Loss Rate</w:t>
              </w:r>
              <w:r>
                <w:t xml:space="preserve">. If the </w:t>
              </w:r>
            </w:ins>
            <w:ins w:id="115" w:author="ZTE" w:date="2021-05-07T17:37:00Z">
              <w:r w:rsidR="00000532">
                <w:t>E</w:t>
              </w:r>
            </w:ins>
            <w:ins w:id="116" w:author="ZTE" w:date="2021-05-07T16:54:00Z">
              <w:r>
                <w:t>nATSSS feature is supported, it may be included when the "steerModeValue" attribute is set to "LOAD_BALANCING" or "PRIORITY_BASED".</w:t>
              </w:r>
            </w:ins>
            <w:ins w:id="117" w:author="ZTE" w:date="2021-05-07T17:32:00Z">
              <w:r w:rsidR="00000532">
                <w:t xml:space="preserve"> (NOTE</w:t>
              </w:r>
            </w:ins>
            <w:ins w:id="118" w:author="ZTE" w:date="2021-05-10T10:57:00Z">
              <w:r w:rsidR="001B5407">
                <w:t> x1</w:t>
              </w:r>
            </w:ins>
            <w:ins w:id="119" w:author="ZTE" w:date="2021-05-07T17:32:00Z">
              <w:r w:rsidR="00000532">
                <w:t>)</w:t>
              </w:r>
            </w:ins>
            <w:ins w:id="120" w:author="ZTE" w:date="2021-05-10T10:57:00Z">
              <w:r w:rsidR="001B5407">
                <w:t xml:space="preserve"> (NOTE x2)</w:t>
              </w:r>
            </w:ins>
          </w:p>
        </w:tc>
        <w:tc>
          <w:tcPr>
            <w:tcW w:w="1346"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21" w:author="ZTE" w:date="2021-05-07T10:45:00Z"/>
                <w:lang w:eastAsia="zh-CN"/>
              </w:rPr>
            </w:pPr>
            <w:ins w:id="122" w:author="ZTE" w:date="2021-05-07T16:54:00Z">
              <w:r>
                <w:rPr>
                  <w:lang w:eastAsia="zh-CN"/>
                </w:rPr>
                <w:t>E</w:t>
              </w:r>
            </w:ins>
            <w:ins w:id="123" w:author="ZTE" w:date="2021-05-07T10:47:00Z">
              <w:r>
                <w:rPr>
                  <w:rFonts w:hint="eastAsia"/>
                  <w:lang w:eastAsia="zh-CN"/>
                </w:rPr>
                <w:t>nATSSS</w:t>
              </w:r>
            </w:ins>
          </w:p>
        </w:tc>
      </w:tr>
      <w:tr w:rsidR="00000532" w:rsidTr="0037376F">
        <w:trPr>
          <w:cantSplit/>
          <w:jc w:val="center"/>
          <w:ins w:id="124" w:author="ZTE" w:date="2021-05-07T17:32:00Z"/>
        </w:trPr>
        <w:tc>
          <w:tcPr>
            <w:tcW w:w="9678" w:type="dxa"/>
            <w:gridSpan w:val="6"/>
            <w:tcBorders>
              <w:top w:val="single" w:sz="4" w:space="0" w:color="auto"/>
              <w:left w:val="single" w:sz="4" w:space="0" w:color="auto"/>
              <w:bottom w:val="single" w:sz="4" w:space="0" w:color="auto"/>
              <w:right w:val="single" w:sz="4" w:space="0" w:color="auto"/>
            </w:tcBorders>
          </w:tcPr>
          <w:p w:rsidR="00000532" w:rsidRDefault="00000532">
            <w:pPr>
              <w:pStyle w:val="TAN"/>
              <w:rPr>
                <w:ins w:id="125" w:author="ZTE" w:date="2021-05-07T17:32:00Z"/>
                <w:lang w:eastAsia="zh-CN"/>
              </w:rPr>
              <w:pPrChange w:id="126" w:author="ZTE" w:date="2021-05-07T17:36:00Z">
                <w:pPr>
                  <w:pStyle w:val="TAL"/>
                </w:pPr>
              </w:pPrChange>
            </w:pPr>
            <w:ins w:id="127" w:author="ZTE" w:date="2021-05-07T17:33:00Z">
              <w:r w:rsidRPr="002B0E5F">
                <w:rPr>
                  <w:rFonts w:eastAsia="宋体"/>
                </w:rPr>
                <w:t>NOTE</w:t>
              </w:r>
            </w:ins>
            <w:ins w:id="128" w:author="ZTE" w:date="2021-05-10T10:57:00Z">
              <w:r w:rsidR="001B5407">
                <w:rPr>
                  <w:rFonts w:eastAsia="宋体"/>
                </w:rPr>
                <w:t> x1</w:t>
              </w:r>
            </w:ins>
            <w:ins w:id="129" w:author="ZTE" w:date="2021-05-07T17:33:00Z">
              <w:r w:rsidRPr="002B0E5F">
                <w:rPr>
                  <w:rFonts w:eastAsia="宋体"/>
                </w:rPr>
                <w:t>:</w:t>
              </w:r>
              <w:r w:rsidRPr="002B0E5F">
                <w:rPr>
                  <w:rFonts w:eastAsia="宋体"/>
                </w:rPr>
                <w:tab/>
              </w:r>
            </w:ins>
            <w:ins w:id="130" w:author="ZTE" w:date="2021-05-07T17:34:00Z">
              <w:r>
                <w:rPr>
                  <w:rFonts w:eastAsia="宋体"/>
                </w:rPr>
                <w:t xml:space="preserve">This attribute is </w:t>
              </w:r>
              <w:r w:rsidRPr="00BA7F8B">
                <w:t>applicable to both accesses</w:t>
              </w:r>
            </w:ins>
            <w:ins w:id="131" w:author="ZTE" w:date="2021-05-07T17:33:00Z">
              <w:r w:rsidRPr="002B0E5F">
                <w:rPr>
                  <w:rFonts w:eastAsia="宋体"/>
                </w:rPr>
                <w:t>.</w:t>
              </w:r>
            </w:ins>
          </w:p>
        </w:tc>
      </w:tr>
    </w:tbl>
    <w:p w:rsidR="00DE0279" w:rsidRPr="00000532" w:rsidRDefault="00DE0279" w:rsidP="00DE0279"/>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156FF7" w:rsidRDefault="00DE0279" w:rsidP="00DE0279">
      <w:pPr>
        <w:pStyle w:val="4"/>
        <w:rPr>
          <w:lang w:eastAsia="zh-CN"/>
        </w:rPr>
      </w:pPr>
      <w:ins w:id="132" w:author="ZTE" w:date="2021-05-07T10:52:00Z">
        <w:r>
          <w:lastRenderedPageBreak/>
          <w:t>5.6.2.</w:t>
        </w:r>
      </w:ins>
      <w:ins w:id="133" w:author="ZTE" w:date="2021-05-07T14:27:00Z">
        <w:r w:rsidR="002B0E5F">
          <w:t>x</w:t>
        </w:r>
      </w:ins>
      <w:ins w:id="134" w:author="ZTE" w:date="2021-05-07T10:52:00Z">
        <w:r>
          <w:tab/>
          <w:t>Type Threshold</w:t>
        </w:r>
        <w:r>
          <w:rPr>
            <w:rFonts w:hint="eastAsia"/>
            <w:lang w:eastAsia="zh-CN"/>
          </w:rPr>
          <w:t>Condition</w:t>
        </w:r>
      </w:ins>
    </w:p>
    <w:p w:rsidR="00DE0279" w:rsidRDefault="00DE0279" w:rsidP="00DE0279">
      <w:pPr>
        <w:pStyle w:val="TH"/>
        <w:rPr>
          <w:ins w:id="135" w:author="ZTE" w:date="2021-05-07T10:53:00Z"/>
        </w:rPr>
      </w:pPr>
      <w:ins w:id="136" w:author="ZTE" w:date="2021-05-07T10:53:00Z">
        <w:r>
          <w:t>Table 5.6.2.</w:t>
        </w:r>
      </w:ins>
      <w:ins w:id="137" w:author="ZTE" w:date="2021-05-07T14:27:00Z">
        <w:r w:rsidR="002B0E5F">
          <w:t>x</w:t>
        </w:r>
      </w:ins>
      <w:ins w:id="138" w:author="ZTE" w:date="2021-05-07T10:53:00Z">
        <w:r>
          <w:t xml:space="preserve"> -1: Definition of type Threshold</w:t>
        </w:r>
        <w:r>
          <w:rPr>
            <w:rFonts w:hint="eastAsia"/>
            <w:lang w:eastAsia="zh-CN"/>
          </w:rPr>
          <w:t>Condition</w:t>
        </w:r>
      </w:ins>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5E4082" w:rsidTr="005E4082">
        <w:trPr>
          <w:cantSplit/>
          <w:jc w:val="center"/>
          <w:ins w:id="139" w:author="ZTE" w:date="2021-05-07T16:55:00Z"/>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5E4082" w:rsidRDefault="005E4082" w:rsidP="005E4082">
            <w:pPr>
              <w:pStyle w:val="TAH"/>
              <w:rPr>
                <w:ins w:id="140" w:author="ZTE" w:date="2021-05-07T16:55:00Z"/>
              </w:rPr>
            </w:pPr>
            <w:ins w:id="141" w:author="ZTE" w:date="2021-05-07T16:55: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5E4082" w:rsidRDefault="005E4082" w:rsidP="005E4082">
            <w:pPr>
              <w:pStyle w:val="TAH"/>
              <w:rPr>
                <w:ins w:id="142" w:author="ZTE" w:date="2021-05-07T16:55:00Z"/>
              </w:rPr>
            </w:pPr>
            <w:ins w:id="143" w:author="ZTE" w:date="2021-05-07T16:5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E4082" w:rsidRDefault="005E4082" w:rsidP="005E4082">
            <w:pPr>
              <w:pStyle w:val="TAH"/>
              <w:rPr>
                <w:ins w:id="144" w:author="ZTE" w:date="2021-05-07T16:55:00Z"/>
              </w:rPr>
            </w:pPr>
            <w:ins w:id="145" w:author="ZTE" w:date="2021-05-07T16:5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E4082" w:rsidRDefault="005E4082" w:rsidP="005E4082">
            <w:pPr>
              <w:pStyle w:val="TAH"/>
              <w:rPr>
                <w:ins w:id="146" w:author="ZTE" w:date="2021-05-07T16:55:00Z"/>
              </w:rPr>
            </w:pPr>
            <w:ins w:id="147" w:author="ZTE" w:date="2021-05-07T16:55:00Z">
              <w:r>
                <w:t>Cardinality</w:t>
              </w:r>
            </w:ins>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5E4082" w:rsidRDefault="005E4082" w:rsidP="005E4082">
            <w:pPr>
              <w:pStyle w:val="TAH"/>
              <w:rPr>
                <w:ins w:id="148" w:author="ZTE" w:date="2021-05-07T16:55:00Z"/>
              </w:rPr>
            </w:pPr>
            <w:ins w:id="149" w:author="ZTE" w:date="2021-05-07T16:55:00Z">
              <w:r>
                <w:t>Description</w:t>
              </w:r>
            </w:ins>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5E4082" w:rsidRDefault="005E4082" w:rsidP="005E4082">
            <w:pPr>
              <w:pStyle w:val="TAH"/>
              <w:rPr>
                <w:ins w:id="150" w:author="ZTE" w:date="2021-05-07T16:55:00Z"/>
              </w:rPr>
            </w:pPr>
            <w:ins w:id="151" w:author="ZTE" w:date="2021-05-07T16:55:00Z">
              <w:r>
                <w:t>Applicability</w:t>
              </w:r>
            </w:ins>
          </w:p>
        </w:tc>
      </w:tr>
      <w:tr w:rsidR="005E4082" w:rsidTr="005E4082">
        <w:trPr>
          <w:cantSplit/>
          <w:jc w:val="center"/>
          <w:ins w:id="152" w:author="ZTE" w:date="2021-05-07T16:55:00Z"/>
        </w:trPr>
        <w:tc>
          <w:tcPr>
            <w:tcW w:w="172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53" w:author="ZTE" w:date="2021-05-07T16:55:00Z"/>
                <w:lang w:eastAsia="zh-CN"/>
              </w:rPr>
            </w:pPr>
            <w:ins w:id="154" w:author="ZTE" w:date="2021-05-07T16:55:00Z">
              <w:r>
                <w:rPr>
                  <w:lang w:eastAsia="zh-CN"/>
                </w:rPr>
                <w:t>rttThres</w:t>
              </w:r>
            </w:ins>
          </w:p>
        </w:tc>
        <w:tc>
          <w:tcPr>
            <w:tcW w:w="156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55" w:author="ZTE" w:date="2021-05-07T16:55:00Z"/>
                <w:lang w:eastAsia="zh-CN"/>
              </w:rPr>
            </w:pPr>
            <w:ins w:id="156" w:author="ZTE" w:date="2021-05-07T16:55: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157" w:author="ZTE" w:date="2021-05-07T16:55:00Z"/>
                <w:lang w:eastAsia="zh-CN"/>
              </w:rPr>
            </w:pPr>
            <w:ins w:id="158" w:author="ZTE" w:date="2021-05-07T16:55: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159" w:author="ZTE" w:date="2021-05-07T16:55:00Z"/>
                <w:lang w:eastAsia="zh-CN"/>
              </w:rPr>
            </w:pPr>
            <w:ins w:id="160" w:author="ZTE" w:date="2021-05-07T16:55:00Z">
              <w:r>
                <w:t>0..1</w:t>
              </w:r>
            </w:ins>
          </w:p>
        </w:tc>
        <w:tc>
          <w:tcPr>
            <w:tcW w:w="3351"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61" w:author="ZTE" w:date="2021-05-07T16:55:00Z"/>
                <w:lang w:eastAsia="zh-CN"/>
              </w:rPr>
            </w:pPr>
            <w:ins w:id="162" w:author="ZTE" w:date="2021-05-07T16:55:00Z">
              <w:r>
                <w:t xml:space="preserve">Unsigned integer </w:t>
              </w:r>
              <w:r>
                <w:rPr>
                  <w:lang w:eastAsia="zh-CN"/>
                </w:rPr>
                <w:t>identifying a threshold of RTT in units of milliseconds.</w:t>
              </w:r>
            </w:ins>
          </w:p>
        </w:tc>
        <w:tc>
          <w:tcPr>
            <w:tcW w:w="1346"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63" w:author="ZTE" w:date="2021-05-07T16:55:00Z"/>
                <w:lang w:eastAsia="zh-CN"/>
              </w:rPr>
            </w:pPr>
          </w:p>
        </w:tc>
      </w:tr>
      <w:tr w:rsidR="005E4082" w:rsidTr="005E4082">
        <w:trPr>
          <w:cantSplit/>
          <w:jc w:val="center"/>
          <w:ins w:id="164" w:author="ZTE" w:date="2021-05-07T16:55:00Z"/>
        </w:trPr>
        <w:tc>
          <w:tcPr>
            <w:tcW w:w="172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65" w:author="ZTE" w:date="2021-05-07T16:55:00Z"/>
                <w:lang w:eastAsia="zh-CN"/>
              </w:rPr>
            </w:pPr>
            <w:ins w:id="166" w:author="ZTE" w:date="2021-05-07T16:55:00Z">
              <w:r>
                <w:t>plrThres</w:t>
              </w:r>
            </w:ins>
          </w:p>
        </w:tc>
        <w:tc>
          <w:tcPr>
            <w:tcW w:w="156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67" w:author="ZTE" w:date="2021-05-07T16:55:00Z"/>
                <w:lang w:eastAsia="zh-CN"/>
              </w:rPr>
            </w:pPr>
            <w:ins w:id="168" w:author="ZTE" w:date="2021-05-07T16:55:00Z">
              <w:r w:rsidRPr="00F11966">
                <w:t>PacketLossRate</w:t>
              </w:r>
              <w:r>
                <w:t>Rm</w:t>
              </w:r>
            </w:ins>
          </w:p>
        </w:tc>
        <w:tc>
          <w:tcPr>
            <w:tcW w:w="425"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169" w:author="ZTE" w:date="2021-05-07T16:55:00Z"/>
                <w:lang w:eastAsia="zh-CN"/>
              </w:rPr>
            </w:pPr>
            <w:ins w:id="170" w:author="ZTE" w:date="2021-05-07T16:55:00Z">
              <w:r>
                <w:t>O</w:t>
              </w:r>
            </w:ins>
          </w:p>
        </w:tc>
        <w:tc>
          <w:tcPr>
            <w:tcW w:w="1276"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171" w:author="ZTE" w:date="2021-05-07T16:55:00Z"/>
                <w:lang w:eastAsia="zh-CN"/>
              </w:rPr>
            </w:pPr>
            <w:ins w:id="172" w:author="ZTE" w:date="2021-05-07T16:55:00Z">
              <w:r>
                <w:t>0..1</w:t>
              </w:r>
            </w:ins>
          </w:p>
        </w:tc>
        <w:tc>
          <w:tcPr>
            <w:tcW w:w="3351" w:type="dxa"/>
            <w:tcBorders>
              <w:top w:val="single" w:sz="4" w:space="0" w:color="auto"/>
              <w:left w:val="single" w:sz="4" w:space="0" w:color="auto"/>
              <w:bottom w:val="single" w:sz="4" w:space="0" w:color="auto"/>
              <w:right w:val="single" w:sz="4" w:space="0" w:color="auto"/>
            </w:tcBorders>
          </w:tcPr>
          <w:p w:rsidR="005E4082" w:rsidRPr="008C5244" w:rsidRDefault="005E4082" w:rsidP="005E4082">
            <w:pPr>
              <w:pStyle w:val="TAL"/>
              <w:rPr>
                <w:ins w:id="173" w:author="ZTE" w:date="2021-05-07T16:55:00Z"/>
                <w:lang w:eastAsia="zh-CN"/>
              </w:rPr>
            </w:pPr>
            <w:ins w:id="174" w:author="ZTE" w:date="2021-05-07T16:55:00Z">
              <w:r>
                <w:t>Indicates</w:t>
              </w:r>
              <w:r>
                <w:rPr>
                  <w:lang w:eastAsia="zh-CN"/>
                </w:rPr>
                <w:t xml:space="preserve"> a threshold of</w:t>
              </w:r>
              <w:r w:rsidRPr="00A93EA5">
                <w:t xml:space="preserve"> Packet Loss Rate</w:t>
              </w:r>
              <w:r>
                <w:rPr>
                  <w:lang w:eastAsia="zh-CN"/>
                </w:rPr>
                <w:t>.</w:t>
              </w:r>
            </w:ins>
          </w:p>
        </w:tc>
        <w:tc>
          <w:tcPr>
            <w:tcW w:w="1346"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75" w:author="ZTE" w:date="2021-05-07T16:55:00Z"/>
              </w:rPr>
            </w:pPr>
          </w:p>
        </w:tc>
      </w:tr>
      <w:tr w:rsidR="005E4082" w:rsidTr="005E4082">
        <w:trPr>
          <w:cantSplit/>
          <w:jc w:val="center"/>
          <w:ins w:id="176" w:author="ZTE" w:date="2021-05-07T16:55:00Z"/>
        </w:trPr>
        <w:tc>
          <w:tcPr>
            <w:tcW w:w="9678" w:type="dxa"/>
            <w:gridSpan w:val="6"/>
            <w:tcBorders>
              <w:top w:val="single" w:sz="4" w:space="0" w:color="auto"/>
              <w:left w:val="single" w:sz="4" w:space="0" w:color="auto"/>
              <w:bottom w:val="single" w:sz="4" w:space="0" w:color="auto"/>
              <w:right w:val="single" w:sz="4" w:space="0" w:color="auto"/>
            </w:tcBorders>
          </w:tcPr>
          <w:p w:rsidR="005E4082" w:rsidRDefault="005E4082" w:rsidP="005E4082">
            <w:pPr>
              <w:pStyle w:val="TAN"/>
              <w:rPr>
                <w:ins w:id="177" w:author="ZTE" w:date="2021-05-07T16:55:00Z"/>
              </w:rPr>
            </w:pPr>
            <w:ins w:id="178" w:author="ZTE" w:date="2021-05-07T16:55:00Z">
              <w:r w:rsidRPr="002B0E5F">
                <w:rPr>
                  <w:rFonts w:eastAsia="宋体"/>
                </w:rPr>
                <w:t>NOTE:</w:t>
              </w:r>
              <w:r w:rsidRPr="002B0E5F">
                <w:rPr>
                  <w:rFonts w:eastAsia="宋体"/>
                </w:rPr>
                <w:tab/>
                <w:t>At least one of the attributes shall be included.</w:t>
              </w:r>
            </w:ins>
          </w:p>
        </w:tc>
      </w:tr>
    </w:tbl>
    <w:p w:rsidR="008C5244" w:rsidRDefault="008C5244" w:rsidP="00DE0279">
      <w:pPr>
        <w:rPr>
          <w:lang w:eastAsia="zh-CN"/>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2B0E5F" w:rsidRDefault="002B0E5F" w:rsidP="002B0E5F">
      <w:pPr>
        <w:pStyle w:val="2"/>
        <w:rPr>
          <w:lang w:eastAsia="zh-CN"/>
        </w:rPr>
      </w:pPr>
      <w:bookmarkStart w:id="179" w:name="_Toc28012283"/>
      <w:bookmarkStart w:id="180" w:name="_Toc34123142"/>
      <w:bookmarkStart w:id="181" w:name="_Toc36038092"/>
      <w:bookmarkStart w:id="182" w:name="_Toc38875475"/>
      <w:bookmarkStart w:id="183" w:name="_Toc43191958"/>
      <w:bookmarkStart w:id="184" w:name="_Toc45133353"/>
      <w:bookmarkStart w:id="185" w:name="_Toc51316857"/>
      <w:bookmarkStart w:id="186" w:name="_Toc51762037"/>
      <w:bookmarkStart w:id="187" w:name="_Toc56675024"/>
      <w:bookmarkStart w:id="188" w:name="_Toc56675415"/>
      <w:bookmarkStart w:id="189" w:name="_Toc59016401"/>
      <w:bookmarkStart w:id="190" w:name="_Toc63168001"/>
      <w:bookmarkStart w:id="191" w:name="_Toc66262511"/>
      <w:bookmarkStart w:id="192" w:name="_Toc68167017"/>
      <w:r>
        <w:t>5.8</w:t>
      </w:r>
      <w:r>
        <w:rPr>
          <w:lang w:eastAsia="zh-CN"/>
        </w:rPr>
        <w:tab/>
        <w:t>Feature negotiation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2B0E5F" w:rsidRDefault="002B0E5F" w:rsidP="002B0E5F">
      <w:r>
        <w:t>The optional features in table 5.8-1 are defined for the Npcf_SMPolicyControl</w:t>
      </w:r>
      <w:r>
        <w:rPr>
          <w:lang w:eastAsia="zh-CN"/>
        </w:rPr>
        <w:t xml:space="preserve"> API. They shall be negotiated using the </w:t>
      </w:r>
      <w:r>
        <w:t>extensibility mechanism defined in subclause 6.6 of 3GPP TS 29.500 [4].</w:t>
      </w:r>
    </w:p>
    <w:p w:rsidR="002B0E5F" w:rsidRDefault="002B0E5F" w:rsidP="002B0E5F">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Description</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service data flows that share resources. If the NF service consumer supports this feature, the PCF shall behave as described in subclause 4.2.6.2.8.</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3GPP PS Data off status change reporting.</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application detection and control.</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that the usage monitoring control is supported.</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Access Network Information Reporting for 5GS.</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for the detailed release cause code information from the access network.</w:t>
            </w:r>
          </w:p>
          <w:p w:rsidR="002B0E5F" w:rsidRDefault="002B0E5F" w:rsidP="005E4082">
            <w:pPr>
              <w:pStyle w:val="TAL"/>
            </w:pPr>
            <w:r>
              <w:t>(NOTE)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for the feature of IMS Restoration as described in subclause 4.2.3.17. If NF service consumer supports this feature the PCF may provision AF signalling IP flow information.</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of P-CSCF Restoration Enhancement. It is used for the NF service consumer to indicate if it supports P-CSCF Restoration Enhancement.</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presence reporting area change reporting.</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PCC rule versioning as defined in subclause 4.2.6.7.</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for sponsored data connectivity feature. If the NF service consumer supports this feature, the PCF may authorize sponsored data connectivity to the subscriber.</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maximum packet loss rate value(s) for uplink and/or downlink voice service data flow(s).</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report when the UE is suspended and then resumed from suspend state. Only applicable to the interworking scenario as defined in Annex B.</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access type conditioned authorized session AMBR as defined in subclause 4.2.6.3.2.4.</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bookmarkStart w:id="193" w:name="_Hlk11757279"/>
            <w:r>
              <w:t>MultiIpv6AddrPrefix</w:t>
            </w:r>
            <w:bookmarkEnd w:id="193"/>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multiple Ipv6 address prefixes reporting.</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session rule error handling.</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long character strings as charging identifiers.</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access traffic switching, steering and splitting functionality as defined in subclauses 4.2.6.2.17 and 4.2.6.3.4.</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for the race condition handling as defined in 3GPP TS 29.513 [7].</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support of a set of MAC addresses with a specific range in the traffic filter.</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support of wireless and wireline convergence access as defined in annex C.</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support of QoS monitoring as defined in subclause 4.2.3.25 and 4.2.4.24.</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support of policy authorization for the AF session with required QoS as defined in subclause 4.2.3.22.</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26</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support of applying the Background Data Transfer Policy to a future PDU session.</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DN-AAA authorization data for policy control.</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support of "PS_TO_CS_HO" PDU session release cause.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same PCF selection for the parameter's combination.</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for multiple redirection information in application detection and control. It requires the support of ADC feature.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support of handling PDU session termination functionality as defined in subclause 4.2.4.22.</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that the 5G System is integrated within the external network as a TSN bridge.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33</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ExtMaxDataBurstVol data type defined in 3GPP TS 29.571 [11]. The use of this data type is specified in subclause 4.2.2.1.</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DNN selection mode.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report of EPS Fallback as defined in subclauses B.3.3.2 and B.3.4.6.</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error report of the policy decision and/or condition data which is not referred by any PCC rule or session rule as defined in subclause 4.2.3.26 and 4.2.4.26.</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bookmarkStart w:id="194" w:name="_Hlk42160936"/>
            <w:r>
              <w:t>DDNEventPolicyControl</w:t>
            </w:r>
            <w:bookmarkEnd w:id="194"/>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for policy control in the case of DDN Failure and Delivery Status events as defined in subclause 4.2.4.27.</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38</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notifications of reallocation of credit.</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39</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BDT policy re-negotiation.</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40</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41</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42</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notifications of serving area (i.e. tracking area) and/or serving cell changes.</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43</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rFonts w:cs="Arial"/>
                <w:szCs w:val="18"/>
                <w:lang w:eastAsia="zh-CN"/>
              </w:rPr>
            </w:pPr>
            <w:r>
              <w:rPr>
                <w:rFonts w:eastAsia="Times New Roman"/>
              </w:rPr>
              <w:t>This feature indicates the support for the notification of changes in the list of internal group identifiers.</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This feature enables the PCF to signal the "PDU Session with offline charging only" indication as defined in subclause 4.2.2.3.3.</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support of policy authorization of end to end redundant user plane path using dual connectivity as described in subclause 4.2.2.20.</w:t>
            </w:r>
          </w:p>
        </w:tc>
      </w:tr>
      <w:tr w:rsidR="002B0E5F" w:rsidTr="005E4082">
        <w:trPr>
          <w:cantSplit/>
          <w:jc w:val="center"/>
          <w:ins w:id="195" w:author="ZTE" w:date="2021-05-07T14:30:00Z"/>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ins w:id="196" w:author="ZTE" w:date="2021-05-07T14:30:00Z"/>
                <w:lang w:eastAsia="zh-CN"/>
              </w:rPr>
            </w:pPr>
            <w:ins w:id="197" w:author="ZTE" w:date="2021-05-07T14:30: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rsidR="002B0E5F" w:rsidRDefault="005E4082" w:rsidP="005E4082">
            <w:pPr>
              <w:pStyle w:val="TAL"/>
              <w:rPr>
                <w:ins w:id="198" w:author="ZTE" w:date="2021-05-07T14:30:00Z"/>
                <w:lang w:eastAsia="zh-CN"/>
              </w:rPr>
            </w:pPr>
            <w:ins w:id="199" w:author="ZTE" w:date="2021-05-07T16:56:00Z">
              <w:r>
                <w:rPr>
                  <w:lang w:eastAsia="zh-CN"/>
                </w:rPr>
                <w:t>E</w:t>
              </w:r>
            </w:ins>
            <w:ins w:id="200" w:author="ZTE" w:date="2021-05-07T14:30:00Z">
              <w:r w:rsidR="002B0E5F">
                <w:rPr>
                  <w:rFonts w:hint="eastAsia"/>
                  <w:lang w:eastAsia="zh-CN"/>
                </w:rPr>
                <w:t>nATSSS</w:t>
              </w:r>
            </w:ins>
          </w:p>
        </w:tc>
        <w:tc>
          <w:tcPr>
            <w:tcW w:w="4940" w:type="dxa"/>
            <w:tcBorders>
              <w:top w:val="single" w:sz="4" w:space="0" w:color="auto"/>
              <w:left w:val="single" w:sz="4" w:space="0" w:color="auto"/>
              <w:bottom w:val="single" w:sz="4" w:space="0" w:color="auto"/>
              <w:right w:val="single" w:sz="4" w:space="0" w:color="auto"/>
            </w:tcBorders>
          </w:tcPr>
          <w:p w:rsidR="002B0E5F" w:rsidRDefault="005E4082" w:rsidP="002B0E5F">
            <w:pPr>
              <w:pStyle w:val="TAL"/>
              <w:rPr>
                <w:ins w:id="201" w:author="ZTE" w:date="2021-05-07T14:30:00Z"/>
              </w:rPr>
            </w:pPr>
            <w:ins w:id="202" w:author="ZTE" w:date="2021-05-07T16:56:00Z">
              <w:r>
                <w:t xml:space="preserve">Indicates the support of ATSSS enhancement. </w:t>
              </w:r>
            </w:ins>
            <w:ins w:id="203" w:author="ZTE" w:date="2021-05-07T14:30:00Z">
              <w:r w:rsidR="002B0E5F">
                <w:t xml:space="preserve">It requires the support of </w:t>
              </w:r>
            </w:ins>
            <w:ins w:id="204" w:author="ZTE" w:date="2021-05-07T14:31:00Z">
              <w:r w:rsidR="002B0E5F">
                <w:rPr>
                  <w:lang w:eastAsia="zh-CN"/>
                </w:rPr>
                <w:t>ATSSS</w:t>
              </w:r>
            </w:ins>
            <w:ins w:id="205" w:author="ZTE" w:date="2021-05-07T14:30:00Z">
              <w:r w:rsidR="002B0E5F">
                <w:rPr>
                  <w:lang w:eastAsia="zh-CN"/>
                </w:rPr>
                <w:t xml:space="preserve"> feature.</w:t>
              </w:r>
            </w:ins>
          </w:p>
        </w:tc>
      </w:tr>
      <w:tr w:rsidR="002B0E5F" w:rsidTr="005E4082">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rsidR="002B0E5F" w:rsidRDefault="002B0E5F" w:rsidP="005E4082">
            <w:pPr>
              <w:pStyle w:val="TAN"/>
            </w:pPr>
            <w:r>
              <w:t>NOTE:</w:t>
            </w:r>
            <w:r>
              <w:tab/>
              <w:t>5GS and EPS release cause code information is supported. The EPS release cause code information from the access network is only applicable to EPS interworking scenarios as specified in Annex B.</w:t>
            </w:r>
          </w:p>
        </w:tc>
      </w:tr>
    </w:tbl>
    <w:p w:rsidR="002B0E5F" w:rsidRDefault="002B0E5F" w:rsidP="002B0E5F">
      <w:pPr>
        <w:rPr>
          <w:lang w:eastAsia="zh-CN"/>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A56E49" w:rsidRDefault="00A56E49" w:rsidP="00A56E49">
      <w:pPr>
        <w:pStyle w:val="1"/>
      </w:pPr>
      <w:bookmarkStart w:id="206" w:name="_Toc28012287"/>
      <w:bookmarkStart w:id="207" w:name="_Toc34123146"/>
      <w:bookmarkStart w:id="208" w:name="_Toc36038096"/>
      <w:bookmarkStart w:id="209" w:name="_Toc38875479"/>
      <w:bookmarkStart w:id="210" w:name="_Toc43191962"/>
      <w:bookmarkStart w:id="211" w:name="_Toc45133357"/>
      <w:bookmarkStart w:id="212" w:name="_Toc51316861"/>
      <w:bookmarkStart w:id="213" w:name="_Toc51762041"/>
      <w:bookmarkStart w:id="214" w:name="_Toc56675028"/>
      <w:bookmarkStart w:id="215" w:name="_Toc56675419"/>
      <w:bookmarkStart w:id="216" w:name="_Toc59016405"/>
      <w:bookmarkStart w:id="217" w:name="_Toc63168005"/>
      <w:bookmarkStart w:id="218" w:name="_Toc66262515"/>
      <w:bookmarkStart w:id="219" w:name="_Toc68167021"/>
      <w:r>
        <w:t>A.2</w:t>
      </w:r>
      <w:r>
        <w:tab/>
      </w:r>
      <w:r>
        <w:rPr>
          <w:rFonts w:eastAsia="Times New Roman"/>
        </w:rPr>
        <w:t>Npcf_SMPolicyControl</w:t>
      </w:r>
      <w:r>
        <w:t xml:space="preserve"> API</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A56E49" w:rsidRDefault="00A56E49" w:rsidP="00A56E49">
      <w:pPr>
        <w:pStyle w:val="PL"/>
        <w:rPr>
          <w:noProof w:val="0"/>
        </w:rPr>
      </w:pPr>
      <w:r>
        <w:rPr>
          <w:noProof w:val="0"/>
        </w:rPr>
        <w:t>openapi: 3.0.0</w:t>
      </w:r>
    </w:p>
    <w:p w:rsidR="00A56E49" w:rsidRDefault="00A56E49" w:rsidP="00A56E49">
      <w:pPr>
        <w:pStyle w:val="PL"/>
        <w:rPr>
          <w:noProof w:val="0"/>
        </w:rPr>
      </w:pPr>
      <w:r>
        <w:rPr>
          <w:noProof w:val="0"/>
        </w:rPr>
        <w:t>info:</w:t>
      </w:r>
    </w:p>
    <w:p w:rsidR="00A56E49" w:rsidRDefault="00A56E49" w:rsidP="00A56E49">
      <w:pPr>
        <w:pStyle w:val="PL"/>
        <w:rPr>
          <w:noProof w:val="0"/>
        </w:rPr>
      </w:pPr>
      <w:r>
        <w:rPr>
          <w:noProof w:val="0"/>
        </w:rPr>
        <w:t xml:space="preserve">  title: Npcf_SMPolicyControl API</w:t>
      </w:r>
    </w:p>
    <w:p w:rsidR="00A56E49" w:rsidRDefault="00A56E49" w:rsidP="00A56E49">
      <w:pPr>
        <w:pStyle w:val="PL"/>
        <w:rPr>
          <w:noProof w:val="0"/>
        </w:rPr>
      </w:pPr>
      <w:r>
        <w:rPr>
          <w:noProof w:val="0"/>
        </w:rPr>
        <w:t xml:space="preserve">  version: 1.2.0-alpha.2</w:t>
      </w:r>
    </w:p>
    <w:p w:rsidR="00A56E49" w:rsidRDefault="00A56E49" w:rsidP="00A56E49">
      <w:pPr>
        <w:pStyle w:val="PL"/>
        <w:rPr>
          <w:noProof w:val="0"/>
        </w:rPr>
      </w:pPr>
      <w:r>
        <w:rPr>
          <w:noProof w:val="0"/>
        </w:rPr>
        <w:t xml:space="preserve">  description: |</w:t>
      </w:r>
    </w:p>
    <w:p w:rsidR="00A56E49" w:rsidRDefault="00A56E49" w:rsidP="00A56E49">
      <w:pPr>
        <w:pStyle w:val="PL"/>
        <w:rPr>
          <w:noProof w:val="0"/>
        </w:rPr>
      </w:pPr>
      <w:r>
        <w:rPr>
          <w:noProof w:val="0"/>
        </w:rPr>
        <w:t xml:space="preserve">    Session Management Policy Control Service</w:t>
      </w:r>
    </w:p>
    <w:p w:rsidR="00A56E49" w:rsidRDefault="00A56E49" w:rsidP="00A56E49">
      <w:pPr>
        <w:pStyle w:val="PL"/>
        <w:rPr>
          <w:noProof w:val="0"/>
        </w:rPr>
      </w:pPr>
      <w:r>
        <w:rPr>
          <w:noProof w:val="0"/>
        </w:rPr>
        <w:t xml:space="preserve">    © 2021, 3GPP Organizational Partners (ARIB, ATIS, CCSA, ETSI, TSDSI, TTA, TTC).</w:t>
      </w:r>
    </w:p>
    <w:p w:rsidR="00A56E49" w:rsidRDefault="00A56E49" w:rsidP="00A56E49">
      <w:pPr>
        <w:pStyle w:val="PL"/>
        <w:rPr>
          <w:noProof w:val="0"/>
        </w:rPr>
      </w:pPr>
      <w:r>
        <w:rPr>
          <w:noProof w:val="0"/>
        </w:rPr>
        <w:t xml:space="preserve">    All rights reserved.</w:t>
      </w:r>
    </w:p>
    <w:p w:rsidR="00A56E49" w:rsidRDefault="00A56E49" w:rsidP="00A56E49">
      <w:pPr>
        <w:pStyle w:val="PL"/>
        <w:rPr>
          <w:noProof w:val="0"/>
        </w:rPr>
      </w:pPr>
      <w:r>
        <w:rPr>
          <w:noProof w:val="0"/>
        </w:rPr>
        <w:t>externalDocs:</w:t>
      </w:r>
    </w:p>
    <w:p w:rsidR="00A56E49" w:rsidRDefault="00A56E49" w:rsidP="00A56E49">
      <w:pPr>
        <w:pStyle w:val="PL"/>
        <w:rPr>
          <w:noProof w:val="0"/>
        </w:rPr>
      </w:pPr>
      <w:r>
        <w:rPr>
          <w:noProof w:val="0"/>
        </w:rPr>
        <w:t xml:space="preserve">  description: 3GPP TS 29.512 V17.2.0; 5G System; Session Management Policy Control Service.</w:t>
      </w:r>
    </w:p>
    <w:p w:rsidR="00A56E49" w:rsidRDefault="00A56E49" w:rsidP="00A56E49">
      <w:pPr>
        <w:pStyle w:val="PL"/>
        <w:rPr>
          <w:noProof w:val="0"/>
        </w:rPr>
      </w:pPr>
      <w:r>
        <w:rPr>
          <w:noProof w:val="0"/>
        </w:rPr>
        <w:t xml:space="preserve">  url: 'http://www.3gpp.org/ftp/Specs/archive/29_series/29.512/'</w:t>
      </w:r>
    </w:p>
    <w:p w:rsidR="00A56E49" w:rsidRDefault="00A56E49" w:rsidP="00A56E49">
      <w:pPr>
        <w:pStyle w:val="PL"/>
        <w:rPr>
          <w:noProof w:val="0"/>
        </w:rPr>
      </w:pPr>
      <w:r>
        <w:rPr>
          <w:noProof w:val="0"/>
        </w:rPr>
        <w:t>security:</w:t>
      </w:r>
    </w:p>
    <w:p w:rsidR="00A56E49" w:rsidRDefault="00A56E49" w:rsidP="00A56E49">
      <w:pPr>
        <w:pStyle w:val="PL"/>
        <w:rPr>
          <w:noProof w:val="0"/>
        </w:rPr>
      </w:pPr>
      <w:r>
        <w:rPr>
          <w:noProof w:val="0"/>
        </w:rPr>
        <w:t xml:space="preserve">  - {}</w:t>
      </w:r>
    </w:p>
    <w:p w:rsidR="00A56E49" w:rsidRDefault="00A56E49" w:rsidP="00A56E49">
      <w:pPr>
        <w:pStyle w:val="PL"/>
        <w:rPr>
          <w:noProof w:val="0"/>
        </w:rPr>
      </w:pPr>
      <w:r>
        <w:rPr>
          <w:noProof w:val="0"/>
        </w:rPr>
        <w:t xml:space="preserve">  - oAuth2Clientcredentials:</w:t>
      </w:r>
    </w:p>
    <w:p w:rsidR="00A56E49" w:rsidRDefault="00A56E49" w:rsidP="00A56E49">
      <w:pPr>
        <w:pStyle w:val="PL"/>
        <w:rPr>
          <w:noProof w:val="0"/>
        </w:rPr>
      </w:pPr>
      <w:r>
        <w:rPr>
          <w:noProof w:val="0"/>
        </w:rPr>
        <w:t xml:space="preserve">    - npcf-smpolicycontrol</w:t>
      </w:r>
    </w:p>
    <w:p w:rsidR="00A56E49" w:rsidRDefault="00A56E49" w:rsidP="00A56E49">
      <w:pPr>
        <w:pStyle w:val="PL"/>
        <w:rPr>
          <w:noProof w:val="0"/>
        </w:rPr>
      </w:pPr>
      <w:r>
        <w:rPr>
          <w:noProof w:val="0"/>
        </w:rPr>
        <w:t>servers:</w:t>
      </w:r>
    </w:p>
    <w:p w:rsidR="00A56E49" w:rsidRDefault="00A56E49" w:rsidP="00A56E49">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A56E49" w:rsidRDefault="00A56E49" w:rsidP="00A56E49">
      <w:pPr>
        <w:pStyle w:val="PL"/>
        <w:rPr>
          <w:noProof w:val="0"/>
        </w:rPr>
      </w:pPr>
      <w:r>
        <w:rPr>
          <w:noProof w:val="0"/>
        </w:rPr>
        <w:t xml:space="preserve">    variables:</w:t>
      </w:r>
    </w:p>
    <w:p w:rsidR="00A56E49" w:rsidRDefault="00A56E49" w:rsidP="00A56E49">
      <w:pPr>
        <w:pStyle w:val="PL"/>
        <w:rPr>
          <w:noProof w:val="0"/>
        </w:rPr>
      </w:pPr>
      <w:r>
        <w:rPr>
          <w:noProof w:val="0"/>
        </w:rPr>
        <w:t xml:space="preserve">      apiRoot:</w:t>
      </w:r>
    </w:p>
    <w:p w:rsidR="00A56E49" w:rsidRDefault="00A56E49" w:rsidP="00A56E49">
      <w:pPr>
        <w:pStyle w:val="PL"/>
        <w:rPr>
          <w:noProof w:val="0"/>
        </w:rPr>
      </w:pPr>
      <w:r>
        <w:rPr>
          <w:noProof w:val="0"/>
        </w:rPr>
        <w:t xml:space="preserve">        default: https://example.com</w:t>
      </w:r>
    </w:p>
    <w:p w:rsidR="00A56E49" w:rsidRDefault="00A56E49" w:rsidP="00A56E49">
      <w:pPr>
        <w:pStyle w:val="PL"/>
        <w:rPr>
          <w:noProof w:val="0"/>
        </w:rPr>
      </w:pPr>
      <w:r>
        <w:rPr>
          <w:noProof w:val="0"/>
        </w:rPr>
        <w:t xml:space="preserve">        description: apiRoot as defined in subclause 4.4 of 3GPP TS 29.501</w:t>
      </w:r>
    </w:p>
    <w:p w:rsidR="00A56E49" w:rsidRDefault="00A56E49" w:rsidP="00A56E49">
      <w:pPr>
        <w:pStyle w:val="PL"/>
        <w:rPr>
          <w:noProof w:val="0"/>
        </w:rPr>
      </w:pPr>
      <w:r>
        <w:rPr>
          <w:noProof w:val="0"/>
        </w:rPr>
        <w:t>paths:</w:t>
      </w:r>
    </w:p>
    <w:p w:rsidR="00A56E49" w:rsidRDefault="00A56E49" w:rsidP="00A56E49">
      <w:pPr>
        <w:pStyle w:val="PL"/>
        <w:rPr>
          <w:noProof w:val="0"/>
        </w:rPr>
      </w:pPr>
      <w:r>
        <w:rPr>
          <w:noProof w:val="0"/>
        </w:rPr>
        <w:t xml:space="preserve">  /sm-policies:</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Create a new Individual SM Policy</w:t>
      </w:r>
    </w:p>
    <w:p w:rsidR="00A56E49" w:rsidRDefault="00A56E49" w:rsidP="00A56E49">
      <w:pPr>
        <w:pStyle w:val="PL"/>
        <w:rPr>
          <w:noProof w:val="0"/>
        </w:rPr>
      </w:pPr>
      <w:r>
        <w:rPr>
          <w:noProof w:val="0"/>
        </w:rPr>
        <w:t xml:space="preserve">      </w:t>
      </w:r>
      <w:r>
        <w:rPr>
          <w:rFonts w:cs="Courier New"/>
          <w:szCs w:val="16"/>
          <w:lang w:val="en-US"/>
        </w:rPr>
        <w:t>operationId: Create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w:t>
      </w:r>
      <w:r>
        <w:t>SM Policies</w:t>
      </w:r>
      <w:r>
        <w:rPr>
          <w:noProof w:val="0"/>
        </w:rPr>
        <w:t xml:space="preserve"> (Collection)</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'#/components/schemas/SmPolicyContextData'</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'201':</w:t>
      </w:r>
    </w:p>
    <w:p w:rsidR="00A56E49" w:rsidRDefault="00A56E49" w:rsidP="00A56E49">
      <w:pPr>
        <w:pStyle w:val="PL"/>
        <w:rPr>
          <w:noProof w:val="0"/>
        </w:rPr>
      </w:pPr>
      <w:r>
        <w:rPr>
          <w:noProof w:val="0"/>
        </w:rPr>
        <w:t xml:space="preserve">          description: Created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Location:</w:t>
      </w:r>
    </w:p>
    <w:p w:rsidR="00A56E49" w:rsidRDefault="00A56E49" w:rsidP="00A56E49">
      <w:pPr>
        <w:pStyle w:val="PL"/>
        <w:rPr>
          <w:noProof w:val="0"/>
        </w:rPr>
      </w:pPr>
      <w:r>
        <w:rPr>
          <w:noProof w:val="0"/>
        </w:rPr>
        <w:t xml:space="preserve">              description: 'Contains the URI of the newly created resource'</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Location:</w:t>
      </w:r>
    </w:p>
    <w:p w:rsidR="00A56E49" w:rsidRDefault="00A56E49" w:rsidP="00A56E49">
      <w:pPr>
        <w:pStyle w:val="PL"/>
        <w:rPr>
          <w:noProof w:val="0"/>
        </w:rPr>
      </w:pPr>
      <w:r>
        <w:rPr>
          <w:noProof w:val="0"/>
        </w:rPr>
        <w:t xml:space="preserve">              description: 'Contains the URI of the PCF within the existing PCF binding information stored in the BSF for the same UE ID, S-NSSAI and DNN combination '</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lastRenderedPageBreak/>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callbacks:</w:t>
      </w:r>
    </w:p>
    <w:p w:rsidR="00A56E49" w:rsidRDefault="00A56E49" w:rsidP="00A56E49">
      <w:pPr>
        <w:pStyle w:val="PL"/>
        <w:rPr>
          <w:noProof w:val="0"/>
        </w:rPr>
      </w:pPr>
      <w:r>
        <w:rPr>
          <w:noProof w:val="0"/>
        </w:rPr>
        <w:t xml:space="preserve">        SmPolicyUpdateNotification:</w:t>
      </w:r>
    </w:p>
    <w:p w:rsidR="00A56E49" w:rsidRDefault="00A56E49" w:rsidP="00A56E49">
      <w:pPr>
        <w:pStyle w:val="PL"/>
        <w:rPr>
          <w:noProof w:val="0"/>
        </w:rPr>
      </w:pPr>
      <w:r>
        <w:rPr>
          <w:noProof w:val="0"/>
        </w:rPr>
        <w:t xml:space="preserve">          '{$request.body#/notificationUri}/update': </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'#/components/schemas/SmPolicyNotification'</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The current applicable values corresponding to the policy control request trigger is reported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oneOf:</w:t>
      </w:r>
    </w:p>
    <w:p w:rsidR="00A56E49" w:rsidRDefault="00A56E49" w:rsidP="00A56E49">
      <w:pPr>
        <w:pStyle w:val="PL"/>
        <w:rPr>
          <w:noProof w:val="0"/>
        </w:rPr>
      </w:pPr>
      <w:r>
        <w:rPr>
          <w:noProof w:val="0"/>
        </w:rPr>
        <w:t xml:space="preserve">                          - $ref: '#/components/schemas/UeCampingRep'</w:t>
      </w:r>
    </w:p>
    <w:p w:rsidR="00A56E49" w:rsidRDefault="00A56E49" w:rsidP="00A56E49">
      <w:pPr>
        <w:pStyle w:val="PL"/>
        <w:rPr>
          <w:noProof w:val="0"/>
        </w:rPr>
      </w:pPr>
      <w:r>
        <w:rPr>
          <w:noProof w:val="0"/>
        </w:rPr>
        <w:t xml:space="preserve">                          -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'#/components/schemas/PartialSuccessReport'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 Notification was succesfull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lastRenderedPageBreak/>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description: Bad Request.</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'#/components/schemas/ErrorReport'</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SmPolicyControlTerminationRequestNotification:</w:t>
      </w:r>
    </w:p>
    <w:p w:rsidR="00A56E49" w:rsidRDefault="00A56E49" w:rsidP="00A56E49">
      <w:pPr>
        <w:pStyle w:val="PL"/>
        <w:rPr>
          <w:noProof w:val="0"/>
        </w:rPr>
      </w:pPr>
      <w:r>
        <w:rPr>
          <w:noProof w:val="0"/>
        </w:rPr>
        <w:t xml:space="preserve">          '{$request.body#/notificationUri}/terminate': </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'#/components/schemas/TerminationNotification'</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 Notification was successful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lastRenderedPageBreak/>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w:t>
      </w:r>
    </w:p>
    <w:p w:rsidR="00A56E49" w:rsidRDefault="00A56E49" w:rsidP="00A56E49">
      <w:pPr>
        <w:pStyle w:val="PL"/>
        <w:rPr>
          <w:noProof w:val="0"/>
        </w:rPr>
      </w:pPr>
      <w:r>
        <w:rPr>
          <w:noProof w:val="0"/>
        </w:rPr>
        <w:t xml:space="preserve">    get:</w:t>
      </w:r>
    </w:p>
    <w:p w:rsidR="00A56E49" w:rsidRDefault="00A56E49" w:rsidP="00A56E49">
      <w:pPr>
        <w:pStyle w:val="PL"/>
        <w:rPr>
          <w:noProof w:val="0"/>
        </w:rPr>
      </w:pPr>
      <w:r>
        <w:rPr>
          <w:noProof w:val="0"/>
        </w:rPr>
        <w:t xml:space="preserve">      </w:t>
      </w:r>
      <w:r>
        <w:rPr>
          <w:rFonts w:cs="Courier New"/>
          <w:szCs w:val="16"/>
          <w:lang w:val="en-US"/>
        </w:rPr>
        <w:t xml:space="preserve">summary: </w:t>
      </w:r>
      <w:r>
        <w:t>Read an Individual SM Policy</w:t>
      </w:r>
    </w:p>
    <w:p w:rsidR="00A56E49" w:rsidRDefault="00A56E49" w:rsidP="00A56E49">
      <w:pPr>
        <w:pStyle w:val="PL"/>
        <w:rPr>
          <w:noProof w:val="0"/>
        </w:rPr>
      </w:pPr>
      <w:r>
        <w:rPr>
          <w:noProof w:val="0"/>
        </w:rPr>
        <w:t xml:space="preserve">      </w:t>
      </w:r>
      <w:r>
        <w:rPr>
          <w:rFonts w:cs="Courier New"/>
          <w:szCs w:val="16"/>
          <w:lang w:val="en-US"/>
        </w:rPr>
        <w:t>operationId: Get</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Resource representation is returned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'#/components/schemas/SmPolicyControl'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lastRenderedPageBreak/>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'406':</w:t>
      </w:r>
    </w:p>
    <w:p w:rsidR="00A56E49" w:rsidRDefault="00A56E49" w:rsidP="00A56E49">
      <w:pPr>
        <w:pStyle w:val="PL"/>
        <w:rPr>
          <w:noProof w:val="0"/>
        </w:rPr>
      </w:pPr>
      <w:r>
        <w:rPr>
          <w:noProof w:val="0"/>
        </w:rPr>
        <w:t xml:space="preserve">          $ref: 'TS29571_CommonData.yaml#/components/responses/406'</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/sm-policies/{smPolicyId}/update:</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A56E49" w:rsidRDefault="00A56E49" w:rsidP="00A56E49">
      <w:pPr>
        <w:pStyle w:val="PL"/>
        <w:rPr>
          <w:noProof w:val="0"/>
        </w:rPr>
      </w:pPr>
      <w:r>
        <w:rPr>
          <w:noProof w:val="0"/>
        </w:rPr>
        <w:t xml:space="preserve">      </w:t>
      </w:r>
      <w:r>
        <w:rPr>
          <w:rFonts w:cs="Courier New"/>
          <w:szCs w:val="16"/>
          <w:lang w:val="en-US"/>
        </w:rPr>
        <w:t>operationId: Update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'#/components/schemas/SmPolicyUpdateContextData'</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Updated policies are returned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lastRenderedPageBreak/>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/sm-policies/{smPolicyId}/delete:</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A56E49" w:rsidRDefault="00A56E49" w:rsidP="00A56E49">
      <w:pPr>
        <w:pStyle w:val="PL"/>
        <w:rPr>
          <w:noProof w:val="0"/>
        </w:rPr>
      </w:pPr>
      <w:r>
        <w:rPr>
          <w:noProof w:val="0"/>
        </w:rPr>
        <w:t xml:space="preserve">      </w:t>
      </w:r>
      <w:r>
        <w:rPr>
          <w:rFonts w:cs="Courier New"/>
          <w:szCs w:val="16"/>
          <w:lang w:val="en-US"/>
        </w:rPr>
        <w:t>operationId: Delete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'#/components/schemas/SmPolicyDeleteData'</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lastRenderedPageBreak/>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components:</w:t>
      </w:r>
    </w:p>
    <w:p w:rsidR="00A56E49" w:rsidRDefault="00A56E49" w:rsidP="00A56E49">
      <w:pPr>
        <w:pStyle w:val="PL"/>
        <w:rPr>
          <w:noProof w:val="0"/>
        </w:rPr>
      </w:pPr>
      <w:r>
        <w:rPr>
          <w:noProof w:val="0"/>
        </w:rPr>
        <w:t xml:space="preserve">  securitySchemes:</w:t>
      </w:r>
    </w:p>
    <w:p w:rsidR="00A56E49" w:rsidRDefault="00A56E49" w:rsidP="00A56E49">
      <w:pPr>
        <w:pStyle w:val="PL"/>
        <w:rPr>
          <w:noProof w:val="0"/>
        </w:rPr>
      </w:pPr>
      <w:r>
        <w:rPr>
          <w:noProof w:val="0"/>
        </w:rPr>
        <w:t xml:space="preserve">    oAuth2Clientcredentials:</w:t>
      </w:r>
    </w:p>
    <w:p w:rsidR="00A56E49" w:rsidRDefault="00A56E49" w:rsidP="00A56E49">
      <w:pPr>
        <w:pStyle w:val="PL"/>
        <w:rPr>
          <w:noProof w:val="0"/>
        </w:rPr>
      </w:pPr>
      <w:r>
        <w:rPr>
          <w:noProof w:val="0"/>
        </w:rPr>
        <w:t xml:space="preserve">      type: oauth2</w:t>
      </w:r>
    </w:p>
    <w:p w:rsidR="00A56E49" w:rsidRDefault="00A56E49" w:rsidP="00A56E49">
      <w:pPr>
        <w:pStyle w:val="PL"/>
        <w:rPr>
          <w:noProof w:val="0"/>
        </w:rPr>
      </w:pPr>
      <w:r>
        <w:rPr>
          <w:noProof w:val="0"/>
        </w:rPr>
        <w:t xml:space="preserve">      flows: </w:t>
      </w:r>
    </w:p>
    <w:p w:rsidR="00A56E49" w:rsidRDefault="00A56E49" w:rsidP="00A56E49">
      <w:pPr>
        <w:pStyle w:val="PL"/>
        <w:rPr>
          <w:noProof w:val="0"/>
        </w:rPr>
      </w:pPr>
      <w:r>
        <w:rPr>
          <w:noProof w:val="0"/>
        </w:rPr>
        <w:t xml:space="preserve">        clientCredentials: </w:t>
      </w:r>
    </w:p>
    <w:p w:rsidR="00A56E49" w:rsidRDefault="00A56E49" w:rsidP="00A56E49">
      <w:pPr>
        <w:pStyle w:val="PL"/>
        <w:rPr>
          <w:noProof w:val="0"/>
        </w:rPr>
      </w:pPr>
      <w:r>
        <w:rPr>
          <w:noProof w:val="0"/>
        </w:rPr>
        <w:t xml:space="preserve">          tokenUrl: '{nrfApiRoot}/oauth2/token'</w:t>
      </w:r>
    </w:p>
    <w:p w:rsidR="00A56E49" w:rsidRDefault="00A56E49" w:rsidP="00A56E49">
      <w:pPr>
        <w:pStyle w:val="PL"/>
        <w:rPr>
          <w:noProof w:val="0"/>
        </w:rPr>
      </w:pPr>
      <w:r>
        <w:rPr>
          <w:noProof w:val="0"/>
        </w:rPr>
        <w:t xml:space="preserve">          scopes:</w:t>
      </w:r>
    </w:p>
    <w:p w:rsidR="00A56E49" w:rsidRDefault="00A56E49" w:rsidP="00A56E49">
      <w:pPr>
        <w:pStyle w:val="PL"/>
        <w:rPr>
          <w:noProof w:val="0"/>
        </w:rPr>
      </w:pPr>
      <w:r>
        <w:rPr>
          <w:noProof w:val="0"/>
        </w:rPr>
        <w:t xml:space="preserve">            npcf-smpolicycontrol: Access to the Npcf_SMPolicyControl API</w:t>
      </w:r>
    </w:p>
    <w:p w:rsidR="00A56E49" w:rsidRDefault="00A56E49" w:rsidP="00A56E49">
      <w:pPr>
        <w:pStyle w:val="PL"/>
        <w:rPr>
          <w:noProof w:val="0"/>
        </w:rPr>
      </w:pPr>
      <w:r>
        <w:rPr>
          <w:noProof w:val="0"/>
        </w:rPr>
        <w:t xml:space="preserve">  schemas:</w:t>
      </w:r>
    </w:p>
    <w:p w:rsidR="00A56E49" w:rsidRDefault="00A56E49" w:rsidP="00A56E49">
      <w:pPr>
        <w:pStyle w:val="PL"/>
        <w:rPr>
          <w:noProof w:val="0"/>
        </w:rPr>
      </w:pPr>
      <w:r>
        <w:rPr>
          <w:noProof w:val="0"/>
        </w:rPr>
        <w:t xml:space="preserve">    SmPolicyControl:</w:t>
      </w:r>
    </w:p>
    <w:p w:rsidR="00A56E49" w:rsidRDefault="00A56E49" w:rsidP="00A56E49">
      <w:pPr>
        <w:pStyle w:val="PL"/>
        <w:rPr>
          <w:noProof w:val="0"/>
        </w:rPr>
      </w:pPr>
      <w:r>
        <w:rPr>
          <w:rFonts w:eastAsia="Batang"/>
        </w:rPr>
        <w:t xml:space="preserve">      description: Contains the parameters used to request the SM policies and the SM policies authorized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context:</w:t>
      </w:r>
    </w:p>
    <w:p w:rsidR="00A56E49" w:rsidRDefault="00A56E49" w:rsidP="00A56E49">
      <w:pPr>
        <w:pStyle w:val="PL"/>
        <w:rPr>
          <w:noProof w:val="0"/>
        </w:rPr>
      </w:pPr>
      <w:r>
        <w:rPr>
          <w:noProof w:val="0"/>
        </w:rPr>
        <w:t xml:space="preserve">          $ref: '#/components/schemas/SmPolicyContextData'</w:t>
      </w:r>
    </w:p>
    <w:p w:rsidR="00A56E49" w:rsidRDefault="00A56E49" w:rsidP="00A56E49">
      <w:pPr>
        <w:pStyle w:val="PL"/>
        <w:rPr>
          <w:noProof w:val="0"/>
        </w:rPr>
      </w:pPr>
      <w:r>
        <w:rPr>
          <w:noProof w:val="0"/>
        </w:rPr>
        <w:t xml:space="preserve">        policy:</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context</w:t>
      </w:r>
    </w:p>
    <w:p w:rsidR="00A56E49" w:rsidRDefault="00A56E49" w:rsidP="00A56E49">
      <w:pPr>
        <w:pStyle w:val="PL"/>
        <w:rPr>
          <w:noProof w:val="0"/>
        </w:rPr>
      </w:pPr>
      <w:r>
        <w:rPr>
          <w:noProof w:val="0"/>
        </w:rPr>
        <w:t xml:space="preserve">        - policy</w:t>
      </w:r>
    </w:p>
    <w:p w:rsidR="00A56E49" w:rsidRDefault="00A56E49" w:rsidP="00A56E49">
      <w:pPr>
        <w:pStyle w:val="PL"/>
        <w:rPr>
          <w:noProof w:val="0"/>
        </w:rPr>
      </w:pPr>
      <w:r>
        <w:rPr>
          <w:noProof w:val="0"/>
        </w:rPr>
        <w:t xml:space="preserve">    SmPolicyContextData:</w:t>
      </w:r>
    </w:p>
    <w:p w:rsidR="00A56E49" w:rsidRDefault="00A56E49" w:rsidP="00A56E49">
      <w:pPr>
        <w:pStyle w:val="PL"/>
        <w:rPr>
          <w:noProof w:val="0"/>
        </w:rPr>
      </w:pPr>
      <w:r>
        <w:rPr>
          <w:rFonts w:eastAsia="Batang"/>
        </w:rPr>
        <w:t xml:space="preserve">      description: Contains the parameters used to create an Individual SM policy resource.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accNetChId:</w:t>
      </w:r>
    </w:p>
    <w:p w:rsidR="00A56E49" w:rsidRDefault="00A56E49" w:rsidP="00A56E49">
      <w:pPr>
        <w:pStyle w:val="PL"/>
        <w:rPr>
          <w:noProof w:val="0"/>
        </w:rPr>
      </w:pPr>
      <w:r>
        <w:rPr>
          <w:noProof w:val="0"/>
        </w:rPr>
        <w:t xml:space="preserve">          $ref: '#/components/schemas/AccNetChId'</w:t>
      </w:r>
    </w:p>
    <w:p w:rsidR="00A56E49" w:rsidRDefault="00A56E49" w:rsidP="00A56E49">
      <w:pPr>
        <w:pStyle w:val="PL"/>
        <w:rPr>
          <w:noProof w:val="0"/>
        </w:rPr>
      </w:pPr>
      <w:r>
        <w:rPr>
          <w:noProof w:val="0"/>
        </w:rPr>
        <w:t xml:space="preserve">        chargEntityAddr:</w:t>
      </w:r>
    </w:p>
    <w:p w:rsidR="00A56E49" w:rsidRDefault="00A56E49" w:rsidP="00A56E49">
      <w:pPr>
        <w:pStyle w:val="PL"/>
        <w:rPr>
          <w:noProof w:val="0"/>
        </w:rPr>
      </w:pPr>
      <w:r>
        <w:rPr>
          <w:noProof w:val="0"/>
        </w:rPr>
        <w:t xml:space="preserve">          $ref: '#/components/schemas/</w:t>
      </w:r>
      <w:r>
        <w:rPr>
          <w:noProof w:val="0"/>
          <w:lang w:eastAsia="zh-CN"/>
        </w:rPr>
        <w:t>AccNetChargingAddress</w:t>
      </w:r>
      <w:r>
        <w:rPr>
          <w:noProof w:val="0"/>
        </w:rPr>
        <w:t>'</w:t>
      </w:r>
    </w:p>
    <w:p w:rsidR="00A56E49" w:rsidRDefault="00A56E49" w:rsidP="00A56E49">
      <w:pPr>
        <w:pStyle w:val="PL"/>
        <w:rPr>
          <w:noProof w:val="0"/>
        </w:rPr>
      </w:pPr>
      <w:r>
        <w:rPr>
          <w:noProof w:val="0"/>
        </w:rPr>
        <w:t xml:space="preserve">        gpsi:</w:t>
      </w:r>
    </w:p>
    <w:p w:rsidR="00A56E49" w:rsidRDefault="00A56E49" w:rsidP="00A56E49">
      <w:pPr>
        <w:pStyle w:val="PL"/>
        <w:rPr>
          <w:noProof w:val="0"/>
        </w:rPr>
      </w:pPr>
      <w:r>
        <w:rPr>
          <w:noProof w:val="0"/>
        </w:rPr>
        <w:t xml:space="preserve">          $ref: 'TS29571_CommonData.yaml#/components/schemas/Gpsi'</w:t>
      </w:r>
    </w:p>
    <w:p w:rsidR="00A56E49" w:rsidRDefault="00A56E49" w:rsidP="00A56E49">
      <w:pPr>
        <w:pStyle w:val="PL"/>
        <w:rPr>
          <w:noProof w:val="0"/>
        </w:rPr>
      </w:pPr>
      <w:r>
        <w:rPr>
          <w:noProof w:val="0"/>
        </w:rPr>
        <w:t xml:space="preserve">        supi:</w:t>
      </w:r>
    </w:p>
    <w:p w:rsidR="00A56E49" w:rsidRDefault="00A56E49" w:rsidP="00A56E49">
      <w:pPr>
        <w:pStyle w:val="PL"/>
        <w:rPr>
          <w:noProof w:val="0"/>
        </w:rPr>
      </w:pPr>
      <w:r>
        <w:rPr>
          <w:noProof w:val="0"/>
        </w:rPr>
        <w:t xml:space="preserve">          $ref: 'TS29571_CommonData.yaml#/components/schemas/Supi'</w:t>
      </w:r>
    </w:p>
    <w:p w:rsidR="00A56E49" w:rsidRDefault="00A56E49" w:rsidP="00A56E49">
      <w:pPr>
        <w:pStyle w:val="PL"/>
        <w:rPr>
          <w:noProof w:val="0"/>
        </w:rPr>
      </w:pPr>
      <w:r>
        <w:rPr>
          <w:noProof w:val="0"/>
        </w:rPr>
        <w:t xml:space="preserve">        invalidSupi:</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A56E49" w:rsidRDefault="00A56E49" w:rsidP="00A56E49">
      <w:pPr>
        <w:pStyle w:val="PL"/>
        <w:rPr>
          <w:noProof w:val="0"/>
        </w:rPr>
      </w:pPr>
      <w:r>
        <w:rPr>
          <w:noProof w:val="0"/>
        </w:rPr>
        <w:t xml:space="preserve">        </w:t>
      </w:r>
      <w:r>
        <w:rPr>
          <w:noProof w:val="0"/>
          <w:lang w:eastAsia="zh-CN"/>
        </w:rPr>
        <w:t>interGrpIds</w:t>
      </w:r>
      <w:r>
        <w:rPr>
          <w:noProof w:val="0"/>
        </w:rPr>
        <w:t>:</w:t>
      </w:r>
    </w:p>
    <w:p w:rsidR="00A56E49" w:rsidRDefault="00A56E49" w:rsidP="00A56E4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noProof w:val="0"/>
          <w:lang w:eastAsia="zh-CN"/>
        </w:rPr>
        <w:t>GroupId</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pduSessionId:</w:t>
      </w:r>
    </w:p>
    <w:p w:rsidR="00A56E49" w:rsidRDefault="00A56E49" w:rsidP="00A56E49">
      <w:pPr>
        <w:pStyle w:val="PL"/>
        <w:rPr>
          <w:noProof w:val="0"/>
        </w:rPr>
      </w:pPr>
      <w:r>
        <w:rPr>
          <w:noProof w:val="0"/>
        </w:rPr>
        <w:t xml:space="preserve">          $ref: 'TS29571_CommonData.yaml#/components/schemas/PduSessionId'</w:t>
      </w:r>
    </w:p>
    <w:p w:rsidR="00A56E49" w:rsidRDefault="00A56E49" w:rsidP="00A56E49">
      <w:pPr>
        <w:pStyle w:val="PL"/>
        <w:rPr>
          <w:noProof w:val="0"/>
        </w:rPr>
      </w:pPr>
      <w:r>
        <w:rPr>
          <w:noProof w:val="0"/>
        </w:rPr>
        <w:t xml:space="preserve">        pduSessionType:</w:t>
      </w:r>
    </w:p>
    <w:p w:rsidR="00A56E49" w:rsidRDefault="00A56E49" w:rsidP="00A56E49">
      <w:pPr>
        <w:pStyle w:val="PL"/>
        <w:rPr>
          <w:noProof w:val="0"/>
        </w:rPr>
      </w:pPr>
      <w:r>
        <w:rPr>
          <w:noProof w:val="0"/>
        </w:rPr>
        <w:t xml:space="preserve">          $ref: 'TS29571_CommonData.yaml#/components/schemas/PduSessionType'</w:t>
      </w:r>
    </w:p>
    <w:p w:rsidR="00A56E49" w:rsidRDefault="00A56E49" w:rsidP="00A56E49">
      <w:pPr>
        <w:pStyle w:val="PL"/>
        <w:rPr>
          <w:noProof w:val="0"/>
        </w:rPr>
      </w:pPr>
      <w:r>
        <w:rPr>
          <w:noProof w:val="0"/>
        </w:rPr>
        <w:t xml:space="preserve">        chargingcharacteristics: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dnn:</w:t>
      </w:r>
    </w:p>
    <w:p w:rsidR="00A56E49" w:rsidRDefault="00A56E49" w:rsidP="00A56E49">
      <w:pPr>
        <w:pStyle w:val="PL"/>
        <w:rPr>
          <w:noProof w:val="0"/>
        </w:rPr>
      </w:pPr>
      <w:r>
        <w:rPr>
          <w:noProof w:val="0"/>
        </w:rPr>
        <w:lastRenderedPageBreak/>
        <w:t xml:space="preserve">          $ref: 'TS29571_CommonData.yaml#/components/schemas/Dnn'</w:t>
      </w:r>
    </w:p>
    <w:p w:rsidR="00A56E49" w:rsidRDefault="00A56E49" w:rsidP="00A56E49">
      <w:pPr>
        <w:pStyle w:val="PL"/>
        <w:rPr>
          <w:noProof w:val="0"/>
        </w:rPr>
      </w:pPr>
      <w:r>
        <w:rPr>
          <w:noProof w:val="0"/>
        </w:rPr>
        <w:t xml:space="preserve">        </w:t>
      </w:r>
      <w:r>
        <w:rPr>
          <w:rFonts w:hint="eastAsia"/>
          <w:lang w:eastAsia="zh-CN"/>
        </w:rPr>
        <w:t>dnnSelMode</w:t>
      </w:r>
      <w:r>
        <w:rPr>
          <w:noProof w:val="0"/>
        </w:rPr>
        <w:t>:</w:t>
      </w:r>
    </w:p>
    <w:p w:rsidR="00A56E49" w:rsidRDefault="00A56E49" w:rsidP="00A56E49">
      <w:pPr>
        <w:pStyle w:val="PL"/>
        <w:rPr>
          <w:noProof w:val="0"/>
        </w:rPr>
      </w:pPr>
      <w:r>
        <w:rPr>
          <w:noProof w:val="0"/>
        </w:rPr>
        <w:t xml:space="preserve">          $ref: 'TS29502_Nsmf_PDUSession.yaml#/components/schemas/</w:t>
      </w:r>
      <w:r>
        <w:t>DnnSelectionMode</w:t>
      </w:r>
      <w:r>
        <w:rPr>
          <w:noProof w:val="0"/>
        </w:rPr>
        <w:t>'</w:t>
      </w:r>
    </w:p>
    <w:p w:rsidR="00A56E49" w:rsidRDefault="00A56E49" w:rsidP="00A56E49">
      <w:pPr>
        <w:pStyle w:val="PL"/>
        <w:rPr>
          <w:noProof w:val="0"/>
        </w:rPr>
      </w:pPr>
      <w:r>
        <w:rPr>
          <w:noProof w:val="0"/>
        </w:rPr>
        <w:t xml:space="preserve">        notificationUri: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pPr>
      <w:r>
        <w:t xml:space="preserve">        </w:t>
      </w:r>
      <w:r>
        <w:rPr>
          <w:rFonts w:hint="eastAsia"/>
          <w:lang w:eastAsia="zh-CN"/>
        </w:rPr>
        <w:t>addAccess</w:t>
      </w:r>
      <w:r>
        <w:rPr>
          <w:lang w:eastAsia="zh-CN"/>
        </w:rPr>
        <w:t>Info</w:t>
      </w:r>
      <w:r>
        <w:t>:</w:t>
      </w:r>
    </w:p>
    <w:p w:rsidR="00A56E49" w:rsidRDefault="00A56E49" w:rsidP="00A56E49">
      <w:pPr>
        <w:pStyle w:val="PL"/>
      </w:pPr>
      <w:r>
        <w:t xml:space="preserve">          $ref: '#/components/schemas/</w:t>
      </w:r>
      <w:r>
        <w:rPr>
          <w:lang w:eastAsia="zh-CN"/>
        </w:rPr>
        <w:t>Additional</w:t>
      </w:r>
      <w:r>
        <w:rPr>
          <w:rFonts w:hint="eastAsia"/>
          <w:lang w:eastAsia="zh-CN"/>
        </w:rPr>
        <w:t>AccessInfo</w:t>
      </w:r>
      <w:r>
        <w:t>'</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pei:</w:t>
      </w:r>
    </w:p>
    <w:p w:rsidR="00A56E49" w:rsidRDefault="00A56E49" w:rsidP="00A56E49">
      <w:pPr>
        <w:pStyle w:val="PL"/>
        <w:rPr>
          <w:noProof w:val="0"/>
        </w:rPr>
      </w:pPr>
      <w:r>
        <w:rPr>
          <w:noProof w:val="0"/>
        </w:rPr>
        <w:t xml:space="preserve">          $ref: 'TS29571_CommonData.yaml#/components/schemas/Pei'</w:t>
      </w:r>
    </w:p>
    <w:p w:rsidR="00A56E49" w:rsidRDefault="00A56E49" w:rsidP="00A56E49">
      <w:pPr>
        <w:pStyle w:val="PL"/>
        <w:rPr>
          <w:noProof w:val="0"/>
        </w:rPr>
      </w:pPr>
      <w:r>
        <w:rPr>
          <w:noProof w:val="0"/>
        </w:rPr>
        <w:t xml:space="preserve">        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ipDomain: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IPv4 address domain</w:t>
      </w:r>
    </w:p>
    <w:p w:rsidR="00A56E49" w:rsidRDefault="00A56E49" w:rsidP="00A56E49">
      <w:pPr>
        <w:pStyle w:val="PL"/>
        <w:rPr>
          <w:noProof w:val="0"/>
        </w:rPr>
      </w:pPr>
      <w:r>
        <w:rPr>
          <w:noProof w:val="0"/>
        </w:rPr>
        <w:t xml:space="preserve">        subsSessAmbr: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authProfIndex:</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DN-AAA authorization profile index</w:t>
      </w:r>
    </w:p>
    <w:p w:rsidR="00A56E49" w:rsidRDefault="00A56E49" w:rsidP="00A56E49">
      <w:pPr>
        <w:pStyle w:val="PL"/>
        <w:rPr>
          <w:noProof w:val="0"/>
        </w:rPr>
      </w:pPr>
      <w:r>
        <w:rPr>
          <w:noProof w:val="0"/>
        </w:rPr>
        <w:t xml:space="preserve">        subsDefQos:</w:t>
      </w:r>
    </w:p>
    <w:p w:rsidR="00A56E49" w:rsidRDefault="00A56E49" w:rsidP="00A56E49">
      <w:pPr>
        <w:pStyle w:val="PL"/>
        <w:rPr>
          <w:noProof w:val="0"/>
        </w:rPr>
      </w:pPr>
      <w:r>
        <w:rPr>
          <w:noProof w:val="0"/>
        </w:rPr>
        <w:t xml:space="preserve">          $ref: 'TS29571_CommonData.yaml#/components/schemas/SubscribedDefaultQos'</w:t>
      </w:r>
    </w:p>
    <w:p w:rsidR="00A56E49" w:rsidRDefault="00A56E49" w:rsidP="00A56E49">
      <w:pPr>
        <w:pStyle w:val="PL"/>
        <w:rPr>
          <w:noProof w:val="0"/>
        </w:rPr>
      </w:pPr>
      <w:r>
        <w:rPr>
          <w:noProof w:val="0"/>
        </w:rPr>
        <w:t xml:space="preserve">        numOfPackFilter:</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description: Contains the number of supported packet filter for signalled QoS rules.</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online charging is applied to the PDU session.</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offline charging is applied to the PDU session.</w:t>
      </w:r>
    </w:p>
    <w:p w:rsidR="00A56E49" w:rsidRDefault="00A56E49" w:rsidP="00A56E49">
      <w:pPr>
        <w:pStyle w:val="PL"/>
        <w:rPr>
          <w:noProof w:val="0"/>
        </w:rPr>
      </w:pPr>
      <w:r>
        <w:rPr>
          <w:noProof w:val="0"/>
        </w:rPr>
        <w:t xml:space="preserve">        3gppPsDataOffStatus: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3GPP PS Data Off is activated by the UE.</w:t>
      </w:r>
    </w:p>
    <w:p w:rsidR="00A56E49" w:rsidRDefault="00A56E49" w:rsidP="00A56E49">
      <w:pPr>
        <w:pStyle w:val="PL"/>
        <w:rPr>
          <w:noProof w:val="0"/>
        </w:rPr>
      </w:pPr>
      <w:r>
        <w:rPr>
          <w:noProof w:val="0"/>
        </w:rPr>
        <w:t xml:space="preserve">        refQosIndication: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A56E49" w:rsidRDefault="00A56E49" w:rsidP="00A56E49">
      <w:pPr>
        <w:pStyle w:val="PL"/>
        <w:rPr>
          <w:noProof w:val="0"/>
        </w:rPr>
      </w:pPr>
      <w:r>
        <w:rPr>
          <w:noProof w:val="0"/>
        </w:rPr>
        <w:t xml:space="preserve">        traceReq:</w:t>
      </w:r>
    </w:p>
    <w:p w:rsidR="00A56E49" w:rsidRDefault="00A56E49" w:rsidP="00A56E49">
      <w:pPr>
        <w:pStyle w:val="PL"/>
        <w:rPr>
          <w:noProof w:val="0"/>
        </w:rPr>
      </w:pPr>
      <w:r>
        <w:rPr>
          <w:noProof w:val="0"/>
        </w:rPr>
        <w:t xml:space="preserve">          $ref: 'TS29571_CommonData.yaml#/components/schemas/TraceData'</w:t>
      </w:r>
    </w:p>
    <w:p w:rsidR="00A56E49" w:rsidRDefault="00A56E49" w:rsidP="00A56E49">
      <w:pPr>
        <w:pStyle w:val="PL"/>
        <w:rPr>
          <w:noProof w:val="0"/>
        </w:rPr>
      </w:pPr>
      <w:r>
        <w:rPr>
          <w:noProof w:val="0"/>
        </w:rPr>
        <w:t xml:space="preserve">        sliceInfo:</w:t>
      </w:r>
    </w:p>
    <w:p w:rsidR="00A56E49" w:rsidRDefault="00A56E49" w:rsidP="00A56E49">
      <w:pPr>
        <w:pStyle w:val="PL"/>
        <w:rPr>
          <w:noProof w:val="0"/>
        </w:rPr>
      </w:pPr>
      <w:r>
        <w:rPr>
          <w:noProof w:val="0"/>
        </w:rPr>
        <w:t xml:space="preserve">          $ref: 'TS29571_CommonData.yaml#/components/schemas/Snssai'</w:t>
      </w:r>
    </w:p>
    <w:p w:rsidR="00A56E49" w:rsidRDefault="00A56E49" w:rsidP="00A56E49">
      <w:pPr>
        <w:pStyle w:val="PL"/>
        <w:rPr>
          <w:noProof w:val="0"/>
        </w:rPr>
      </w:pPr>
      <w:r>
        <w:rPr>
          <w:noProof w:val="0"/>
        </w:rPr>
        <w:t xml:space="preserve">        qosFlowUsage:</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servNfId:</w:t>
      </w:r>
    </w:p>
    <w:p w:rsidR="00A56E49" w:rsidRDefault="00A56E49" w:rsidP="00A56E49">
      <w:pPr>
        <w:pStyle w:val="PL"/>
        <w:rPr>
          <w:noProof w:val="0"/>
        </w:rPr>
      </w:pPr>
      <w:r>
        <w:rPr>
          <w:noProof w:val="0"/>
        </w:rPr>
        <w:t xml:space="preserve">          $ref: '#/components/schemas/ServingNfIdentity'</w:t>
      </w:r>
    </w:p>
    <w:p w:rsidR="00A56E49" w:rsidRDefault="00A56E49" w:rsidP="00A56E49">
      <w:pPr>
        <w:pStyle w:val="PL"/>
        <w:rPr>
          <w:noProof w:val="0"/>
        </w:rPr>
      </w:pPr>
      <w:r>
        <w:rPr>
          <w:noProof w:val="0"/>
        </w:rPr>
        <w:t xml:space="preserve">        suppFeat:</w:t>
      </w:r>
    </w:p>
    <w:p w:rsidR="00A56E49" w:rsidRDefault="00A56E49" w:rsidP="00A56E49">
      <w:pPr>
        <w:pStyle w:val="PL"/>
        <w:rPr>
          <w:noProof w:val="0"/>
        </w:rPr>
      </w:pPr>
      <w:r>
        <w:rPr>
          <w:noProof w:val="0"/>
        </w:rPr>
        <w:t xml:space="preserve">          $ref: 'TS29571_CommonData.yaml#/components/schemas/SupportedFeatures'</w:t>
      </w:r>
    </w:p>
    <w:p w:rsidR="00A56E49" w:rsidRDefault="00A56E49" w:rsidP="00A56E49">
      <w:pPr>
        <w:pStyle w:val="PL"/>
        <w:rPr>
          <w:noProof w:val="0"/>
        </w:rPr>
      </w:pPr>
      <w:r>
        <w:rPr>
          <w:noProof w:val="0"/>
        </w:rPr>
        <w:t xml:space="preserve">        smfId:</w:t>
      </w:r>
    </w:p>
    <w:p w:rsidR="00A56E49" w:rsidRDefault="00A56E49" w:rsidP="00A56E49">
      <w:pPr>
        <w:pStyle w:val="PL"/>
        <w:rPr>
          <w:noProof w:val="0"/>
        </w:rPr>
      </w:pPr>
      <w:r>
        <w:rPr>
          <w:noProof w:val="0"/>
        </w:rPr>
        <w:t xml:space="preserve">          $ref: 'TS29571_CommonData.yaml#/components/schemas/NfInstanceId'</w:t>
      </w:r>
    </w:p>
    <w:p w:rsidR="00A56E49" w:rsidRDefault="00A56E49" w:rsidP="00A56E49">
      <w:pPr>
        <w:pStyle w:val="PL"/>
        <w:rPr>
          <w:noProof w:val="0"/>
        </w:rPr>
      </w:pPr>
      <w:r>
        <w:rPr>
          <w:noProof w:val="0"/>
        </w:rPr>
        <w:t xml:space="preserve">        recoveryTime: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maPduInd:</w:t>
      </w:r>
    </w:p>
    <w:p w:rsidR="00A56E49" w:rsidRDefault="00A56E49" w:rsidP="00A56E49">
      <w:pPr>
        <w:pStyle w:val="PL"/>
        <w:rPr>
          <w:noProof w:val="0"/>
        </w:rPr>
      </w:pPr>
      <w:r>
        <w:rPr>
          <w:noProof w:val="0"/>
        </w:rPr>
        <w:t xml:space="preserve">          $ref: '#/components/schemas/MaPduIndication'</w:t>
      </w:r>
    </w:p>
    <w:p w:rsidR="00A56E49" w:rsidRDefault="00A56E49" w:rsidP="00A56E49">
      <w:pPr>
        <w:pStyle w:val="PL"/>
        <w:rPr>
          <w:noProof w:val="0"/>
        </w:rPr>
      </w:pPr>
      <w:r>
        <w:rPr>
          <w:noProof w:val="0"/>
        </w:rPr>
        <w:t xml:space="preserve">        atsssCapab:</w:t>
      </w:r>
    </w:p>
    <w:p w:rsidR="00A56E49" w:rsidRDefault="00A56E49" w:rsidP="00A56E49">
      <w:pPr>
        <w:pStyle w:val="PL"/>
        <w:rPr>
          <w:noProof w:val="0"/>
        </w:rPr>
      </w:pPr>
      <w:r>
        <w:rPr>
          <w:noProof w:val="0"/>
        </w:rPr>
        <w:t xml:space="preserve">          $ref: '#/components/schemas/AtsssCapability'</w:t>
      </w:r>
    </w:p>
    <w:p w:rsidR="00A56E49" w:rsidRDefault="00A56E49" w:rsidP="00A56E49">
      <w:pPr>
        <w:pStyle w:val="PL"/>
        <w:rPr>
          <w:noProof w:val="0"/>
        </w:rPr>
      </w:pPr>
      <w:r>
        <w:rPr>
          <w:noProof w:val="0"/>
        </w:rPr>
        <w:t xml:space="preserve">        </w:t>
      </w:r>
      <w:r>
        <w:t>ipv4FrameRouteList</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'TS29571_CommonData.yaml#/components/schemas/Ipv4AddrMask'</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t>ipv6FrameRouteList</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lastRenderedPageBreak/>
        <w:t xml:space="preserve">          minItems: 1</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supi</w:t>
      </w:r>
    </w:p>
    <w:p w:rsidR="00A56E49" w:rsidRDefault="00A56E49" w:rsidP="00A56E49">
      <w:pPr>
        <w:pStyle w:val="PL"/>
        <w:rPr>
          <w:noProof w:val="0"/>
        </w:rPr>
      </w:pPr>
      <w:r>
        <w:rPr>
          <w:noProof w:val="0"/>
        </w:rPr>
        <w:t xml:space="preserve">        - pduSessionId</w:t>
      </w:r>
    </w:p>
    <w:p w:rsidR="00A56E49" w:rsidRDefault="00A56E49" w:rsidP="00A56E49">
      <w:pPr>
        <w:pStyle w:val="PL"/>
        <w:rPr>
          <w:noProof w:val="0"/>
        </w:rPr>
      </w:pPr>
      <w:r>
        <w:rPr>
          <w:noProof w:val="0"/>
        </w:rPr>
        <w:t xml:space="preserve">        - pduSessionType</w:t>
      </w:r>
    </w:p>
    <w:p w:rsidR="00A56E49" w:rsidRDefault="00A56E49" w:rsidP="00A56E49">
      <w:pPr>
        <w:pStyle w:val="PL"/>
        <w:rPr>
          <w:noProof w:val="0"/>
        </w:rPr>
      </w:pPr>
      <w:r>
        <w:rPr>
          <w:noProof w:val="0"/>
        </w:rPr>
        <w:t xml:space="preserve">        - dnn</w:t>
      </w:r>
    </w:p>
    <w:p w:rsidR="00A56E49" w:rsidRDefault="00A56E49" w:rsidP="00A56E49">
      <w:pPr>
        <w:pStyle w:val="PL"/>
        <w:rPr>
          <w:noProof w:val="0"/>
        </w:rPr>
      </w:pPr>
      <w:r>
        <w:rPr>
          <w:noProof w:val="0"/>
        </w:rPr>
        <w:t xml:space="preserve">        - notificationUri</w:t>
      </w:r>
    </w:p>
    <w:p w:rsidR="00A56E49" w:rsidRDefault="00A56E49" w:rsidP="00A56E49">
      <w:pPr>
        <w:pStyle w:val="PL"/>
        <w:rPr>
          <w:noProof w:val="0"/>
        </w:rPr>
      </w:pPr>
      <w:r>
        <w:rPr>
          <w:noProof w:val="0"/>
        </w:rPr>
        <w:t xml:space="preserve">        - sliceInfo</w:t>
      </w:r>
    </w:p>
    <w:p w:rsidR="00A56E49" w:rsidRDefault="00A56E49" w:rsidP="00A56E49">
      <w:pPr>
        <w:pStyle w:val="PL"/>
        <w:rPr>
          <w:noProof w:val="0"/>
        </w:rPr>
      </w:pPr>
      <w:r>
        <w:rPr>
          <w:noProof w:val="0"/>
        </w:rPr>
        <w:t xml:space="preserve">    SmPolicyDecision:</w:t>
      </w:r>
    </w:p>
    <w:p w:rsidR="00A56E49" w:rsidRDefault="00A56E49" w:rsidP="00A56E49">
      <w:pPr>
        <w:pStyle w:val="PL"/>
        <w:rPr>
          <w:noProof w:val="0"/>
        </w:rPr>
      </w:pPr>
      <w:r>
        <w:rPr>
          <w:rFonts w:eastAsia="Batang"/>
        </w:rPr>
        <w:t xml:space="preserve">      description: Contains the SM policies authorized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sessRules: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'#/components/schemas/SessionRule'</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A56E49" w:rsidRDefault="00A56E49" w:rsidP="00A56E49">
      <w:pPr>
        <w:pStyle w:val="PL"/>
        <w:rPr>
          <w:noProof w:val="0"/>
        </w:rPr>
      </w:pPr>
      <w:r>
        <w:rPr>
          <w:noProof w:val="0"/>
        </w:rPr>
        <w:t xml:space="preserve">        pccRules: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'#/components/schemas/PccRule'</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lang w:eastAsia="zh-CN"/>
        </w:rPr>
      </w:pPr>
      <w:r>
        <w:rPr>
          <w:noProof w:val="0"/>
        </w:rPr>
        <w:t xml:space="preserve">        </w:t>
      </w:r>
      <w:r>
        <w:rPr>
          <w:noProof w:val="0"/>
          <w:lang w:eastAsia="zh-CN"/>
        </w:rPr>
        <w:t>pcscfRestIndication: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it indicates the P-CSCF Restoration is request</w:t>
      </w:r>
      <w:r>
        <w:rPr>
          <w:noProof w:val="0"/>
          <w:lang w:eastAsia="zh-CN"/>
        </w:rPr>
        <w:t>ed.</w:t>
      </w:r>
    </w:p>
    <w:p w:rsidR="00A56E49" w:rsidRDefault="00A56E49" w:rsidP="00A56E49">
      <w:pPr>
        <w:pStyle w:val="PL"/>
        <w:rPr>
          <w:noProof w:val="0"/>
        </w:rPr>
      </w:pPr>
      <w:r>
        <w:rPr>
          <w:noProof w:val="0"/>
        </w:rPr>
        <w:t xml:space="preserve">        qosDecs: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QoS data policy decisions. The key used in this map for each entry is the qosId attribute of the corresponding QosData.</w:t>
      </w:r>
    </w:p>
    <w:p w:rsidR="00A56E49" w:rsidRDefault="00A56E49" w:rsidP="00A56E49">
      <w:pPr>
        <w:pStyle w:val="PL"/>
        <w:rPr>
          <w:noProof w:val="0"/>
        </w:rPr>
      </w:pPr>
      <w:r>
        <w:rPr>
          <w:noProof w:val="0"/>
        </w:rPr>
        <w:t xml:space="preserve">        chgDecs: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'#/components/schemas/ChargingData'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Charging data policy decisions. The key used in this map for each entry is the chgId attribute of the corresponding ChargingData.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chargingInfo:</w:t>
      </w:r>
    </w:p>
    <w:p w:rsidR="00A56E49" w:rsidRDefault="00A56E49" w:rsidP="00A56E49">
      <w:pPr>
        <w:pStyle w:val="PL"/>
        <w:rPr>
          <w:noProof w:val="0"/>
        </w:rPr>
      </w:pPr>
      <w:r>
        <w:rPr>
          <w:noProof w:val="0"/>
        </w:rPr>
        <w:t xml:space="preserve">          $ref: '#/components/schemas/ChargingInformation'</w:t>
      </w:r>
    </w:p>
    <w:p w:rsidR="00A56E49" w:rsidRDefault="00A56E49" w:rsidP="00A56E49">
      <w:pPr>
        <w:pStyle w:val="PL"/>
        <w:rPr>
          <w:noProof w:val="0"/>
        </w:rPr>
      </w:pPr>
      <w:r>
        <w:rPr>
          <w:noProof w:val="0"/>
        </w:rPr>
        <w:t xml:space="preserve">        traffContDecs: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'#/components/schemas/TrafficControlData'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Traffic Control data policy decisions. The key used in this map for each entry is the tcId attribute of the corresponding TrafficControlData.</w:t>
      </w:r>
    </w:p>
    <w:p w:rsidR="00A56E49" w:rsidRDefault="00A56E49" w:rsidP="00A56E49">
      <w:pPr>
        <w:pStyle w:val="PL"/>
        <w:rPr>
          <w:noProof w:val="0"/>
        </w:rPr>
      </w:pPr>
      <w:r>
        <w:rPr>
          <w:noProof w:val="0"/>
        </w:rPr>
        <w:t xml:space="preserve">        umDecs: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'#/components/schemas/UsageMonitoringData'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Usage Monitoring data policy decisions. The key used in this map for each entry is the umId attribute of the corresponding UsageMonitoringData.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qosChars: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'#/components/schemas/QosCharacteristics'</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QoS characteristics for non standard 5QIs. This map uses the 5QI values as keys.</w:t>
      </w:r>
    </w:p>
    <w:p w:rsidR="00A56E49" w:rsidRDefault="00A56E49" w:rsidP="00A56E49">
      <w:pPr>
        <w:pStyle w:val="PL"/>
        <w:rPr>
          <w:noProof w:val="0"/>
        </w:rPr>
      </w:pPr>
      <w:r>
        <w:rPr>
          <w:noProof w:val="0"/>
        </w:rPr>
        <w:t xml:space="preserve">        qosMonDecs: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'#/components/schemas/QosMonitoringData'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lastRenderedPageBreak/>
        <w:t xml:space="preserve">          description: Map of QoS Monitoring data policy decisions. The key used in this map for each entry is the qmId attribute of the corresponding QosMonitoringData.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reflectiveQoSTimer:</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conds: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'#/components/schemas/ConditionData'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revalidationTime: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A56E49" w:rsidRDefault="00A56E49" w:rsidP="00A56E49">
      <w:pPr>
        <w:pStyle w:val="PL"/>
        <w:rPr>
          <w:noProof w:val="0"/>
        </w:rPr>
      </w:pPr>
      <w:r>
        <w:t xml:space="preserve">          description: </w:t>
      </w:r>
      <w:r>
        <w:rPr>
          <w:lang w:eastAsia="zh-CN"/>
        </w:rPr>
        <w:t>Indicates that the online charging method shall never be used for any PCC rule activated during the lifetime of the PDU session.</w:t>
      </w:r>
    </w:p>
    <w:p w:rsidR="00A56E49" w:rsidRDefault="00A56E49" w:rsidP="00A56E49">
      <w:pPr>
        <w:pStyle w:val="PL"/>
        <w:rPr>
          <w:noProof w:val="0"/>
        </w:rPr>
      </w:pPr>
      <w:r>
        <w:rPr>
          <w:noProof w:val="0"/>
        </w:rPr>
        <w:t xml:space="preserve">        policyCtrlReqTriggers: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'#/components/schemas/PolicyControlRequestTrigger'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Defines the policy control request triggers subscribed by the PCF.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lastReqRuleData: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'#/components/schemas/RequestedRuleData'</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Defines the last list of rule control data requested by the PCF.</w:t>
      </w:r>
    </w:p>
    <w:p w:rsidR="00A56E49" w:rsidRDefault="00A56E49" w:rsidP="00A56E49">
      <w:pPr>
        <w:pStyle w:val="PL"/>
        <w:rPr>
          <w:noProof w:val="0"/>
        </w:rPr>
      </w:pPr>
      <w:r>
        <w:rPr>
          <w:noProof w:val="0"/>
        </w:rPr>
        <w:t xml:space="preserve">        lastReqUsageData:</w:t>
      </w:r>
    </w:p>
    <w:p w:rsidR="00A56E49" w:rsidRDefault="00A56E49" w:rsidP="00A56E49">
      <w:pPr>
        <w:pStyle w:val="PL"/>
        <w:rPr>
          <w:noProof w:val="0"/>
        </w:rPr>
      </w:pPr>
      <w:r>
        <w:rPr>
          <w:noProof w:val="0"/>
        </w:rPr>
        <w:t xml:space="preserve">          $ref: '#/components/schemas/RequestedUsageData'</w:t>
      </w:r>
    </w:p>
    <w:p w:rsidR="00A56E49" w:rsidRDefault="00A56E49" w:rsidP="00A56E49">
      <w:pPr>
        <w:pStyle w:val="PL"/>
        <w:rPr>
          <w:noProof w:val="0"/>
        </w:rPr>
      </w:pPr>
      <w:r>
        <w:rPr>
          <w:noProof w:val="0"/>
        </w:rPr>
        <w:t xml:space="preserve">        </w:t>
      </w:r>
      <w:r>
        <w:rPr>
          <w:noProof w:val="0"/>
          <w:lang w:eastAsia="zh-CN"/>
        </w:rPr>
        <w:t>praInfos</w:t>
      </w:r>
      <w:r>
        <w:rPr>
          <w:noProof w:val="0"/>
        </w:rPr>
        <w: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'TS29571_CommonData.yaml#/components/schemas/PresenceInfoRm'</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A56E49" w:rsidRDefault="00A56E49" w:rsidP="00A56E49">
      <w:pPr>
        <w:pStyle w:val="PL"/>
        <w:rPr>
          <w:noProof w:val="0"/>
        </w:rPr>
      </w:pPr>
      <w:r>
        <w:rPr>
          <w:noProof w:val="0"/>
        </w:rPr>
        <w:t xml:space="preserve">          nullable: true</w:t>
      </w:r>
    </w:p>
    <w:p w:rsidR="00A56E49" w:rsidRDefault="00A56E49" w:rsidP="00A56E49">
      <w:pPr>
        <w:pStyle w:val="PL"/>
        <w:rPr>
          <w:noProof w:val="0"/>
        </w:rPr>
      </w:pPr>
      <w:r>
        <w:rPr>
          <w:noProof w:val="0"/>
        </w:rPr>
        <w:t xml:space="preserve">        i</w:t>
      </w:r>
      <w:r>
        <w:rPr>
          <w:noProof w:val="0"/>
          <w:lang w:eastAsia="zh-CN"/>
        </w:rPr>
        <w:t>pv4Index</w:t>
      </w:r>
      <w:r>
        <w:rPr>
          <w:noProof w:val="0"/>
        </w:rPr>
        <w:t>:</w:t>
      </w:r>
    </w:p>
    <w:p w:rsidR="00A56E49" w:rsidRDefault="00A56E49" w:rsidP="00A56E49">
      <w:pPr>
        <w:pStyle w:val="PL"/>
        <w:rPr>
          <w:noProof w:val="0"/>
        </w:rPr>
      </w:pPr>
      <w:r>
        <w:rPr>
          <w:noProof w:val="0"/>
        </w:rPr>
        <w:t xml:space="preserve">          $ref: 'TS29519_Policy_Data.yaml#/components/schemas/IpIndex'</w:t>
      </w:r>
    </w:p>
    <w:p w:rsidR="00A56E49" w:rsidRDefault="00A56E49" w:rsidP="00A56E49">
      <w:pPr>
        <w:pStyle w:val="PL"/>
        <w:rPr>
          <w:noProof w:val="0"/>
        </w:rPr>
      </w:pPr>
      <w:r>
        <w:rPr>
          <w:noProof w:val="0"/>
        </w:rPr>
        <w:t xml:space="preserve">        </w:t>
      </w:r>
      <w:r>
        <w:rPr>
          <w:noProof w:val="0"/>
          <w:lang w:eastAsia="zh-CN"/>
        </w:rPr>
        <w:t>ipv6Index</w:t>
      </w:r>
      <w:r>
        <w:rPr>
          <w:noProof w:val="0"/>
        </w:rPr>
        <w:t>:</w:t>
      </w:r>
    </w:p>
    <w:p w:rsidR="00A56E49" w:rsidRDefault="00A56E49" w:rsidP="00A56E49">
      <w:pPr>
        <w:pStyle w:val="PL"/>
        <w:rPr>
          <w:noProof w:val="0"/>
        </w:rPr>
      </w:pPr>
      <w:r>
        <w:rPr>
          <w:noProof w:val="0"/>
        </w:rPr>
        <w:t xml:space="preserve">          $ref: 'TS29519_Policy_Data.yaml#/components/schemas/IpIndex'</w:t>
      </w:r>
    </w:p>
    <w:p w:rsidR="00A56E49" w:rsidRDefault="00A56E49" w:rsidP="00A56E49">
      <w:pPr>
        <w:pStyle w:val="PL"/>
        <w:rPr>
          <w:noProof w:val="0"/>
        </w:rPr>
      </w:pPr>
      <w:r>
        <w:rPr>
          <w:noProof w:val="0"/>
        </w:rPr>
        <w:t xml:space="preserve">        qosF</w:t>
      </w:r>
      <w:r>
        <w:rPr>
          <w:noProof w:val="0"/>
          <w:lang w:eastAsia="zh-CN"/>
        </w:rPr>
        <w:t>lowUsage</w:t>
      </w:r>
      <w:r>
        <w:rPr>
          <w:noProof w:val="0"/>
        </w:rPr>
        <w:t>:</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relCause:</w:t>
      </w:r>
    </w:p>
    <w:p w:rsidR="00A56E49" w:rsidRDefault="00A56E49" w:rsidP="00A56E49">
      <w:pPr>
        <w:pStyle w:val="PL"/>
        <w:rPr>
          <w:rFonts w:eastAsia="DengXian"/>
          <w:noProof w:val="0"/>
          <w:lang w:eastAsia="zh-CN"/>
        </w:rPr>
      </w:pPr>
      <w:r>
        <w:rPr>
          <w:noProof w:val="0"/>
        </w:rPr>
        <w:t xml:space="preserve">          $ref: '#/components/schemas/SmPolicyAssociationReleaseCause'</w:t>
      </w:r>
    </w:p>
    <w:p w:rsidR="00A56E49" w:rsidRDefault="00A56E49" w:rsidP="00A56E49">
      <w:pPr>
        <w:pStyle w:val="PL"/>
        <w:rPr>
          <w:noProof w:val="0"/>
        </w:rPr>
      </w:pPr>
      <w:r>
        <w:rPr>
          <w:noProof w:val="0"/>
        </w:rPr>
        <w:t xml:space="preserve">        suppFeat:</w:t>
      </w:r>
    </w:p>
    <w:p w:rsidR="00A56E49" w:rsidRDefault="00A56E49" w:rsidP="00A56E49">
      <w:pPr>
        <w:pStyle w:val="PL"/>
        <w:rPr>
          <w:noProof w:val="0"/>
        </w:rPr>
      </w:pPr>
      <w:r>
        <w:rPr>
          <w:noProof w:val="0"/>
        </w:rPr>
        <w:t xml:space="preserve">          $ref: 'TS29571_CommonData.yaml#/components/schemas/SupportedFeatures'</w:t>
      </w:r>
    </w:p>
    <w:p w:rsidR="00A56E49" w:rsidRDefault="00A56E49" w:rsidP="00A56E49">
      <w:pPr>
        <w:pStyle w:val="PL"/>
        <w:rPr>
          <w:noProof w:val="0"/>
        </w:rPr>
      </w:pPr>
      <w:r>
        <w:rPr>
          <w:noProof w:val="0"/>
        </w:rPr>
        <w:t xml:space="preserve">        tsnBridgeManCont:</w:t>
      </w:r>
    </w:p>
    <w:p w:rsidR="00A56E49" w:rsidRDefault="00A56E49" w:rsidP="00A56E49">
      <w:pPr>
        <w:pStyle w:val="PL"/>
        <w:rPr>
          <w:noProof w:val="0"/>
        </w:rPr>
      </w:pPr>
      <w:r>
        <w:rPr>
          <w:noProof w:val="0"/>
        </w:rPr>
        <w:t xml:space="preserve">          $ref: '#/components/schemas/BridgeManagementContainer'</w:t>
      </w:r>
    </w:p>
    <w:p w:rsidR="00A56E49" w:rsidRDefault="00A56E49" w:rsidP="00A56E49">
      <w:pPr>
        <w:pStyle w:val="PL"/>
        <w:rPr>
          <w:noProof w:val="0"/>
        </w:rPr>
      </w:pPr>
      <w:r>
        <w:rPr>
          <w:noProof w:val="0"/>
        </w:rPr>
        <w:t xml:space="preserve">        tsnPortManContDstt:</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tsnPortManContNwtts: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redSessIndication: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the PDU session is a redundant PDU session. If absent it means the PDU session is not a redundant PDU session.</w:t>
      </w:r>
    </w:p>
    <w:p w:rsidR="00A56E49" w:rsidRDefault="00A56E49" w:rsidP="00A56E49">
      <w:pPr>
        <w:pStyle w:val="PL"/>
        <w:rPr>
          <w:noProof w:val="0"/>
        </w:rPr>
      </w:pPr>
      <w:r>
        <w:rPr>
          <w:noProof w:val="0"/>
        </w:rPr>
        <w:t xml:space="preserve">    SmPolicyNotification:</w:t>
      </w:r>
    </w:p>
    <w:p w:rsidR="00A56E49" w:rsidRDefault="00A56E49" w:rsidP="00A56E49">
      <w:pPr>
        <w:pStyle w:val="PL"/>
        <w:rPr>
          <w:noProof w:val="0"/>
        </w:rPr>
      </w:pPr>
      <w:r>
        <w:rPr>
          <w:rFonts w:eastAsia="Batang"/>
        </w:rPr>
        <w:t xml:space="preserve">      description: Represents a notification on the update of the SM policies.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lastRenderedPageBreak/>
        <w:t xml:space="preserve">      properties:</w:t>
      </w:r>
    </w:p>
    <w:p w:rsidR="00A56E49" w:rsidRDefault="00A56E49" w:rsidP="00A56E49">
      <w:pPr>
        <w:pStyle w:val="PL"/>
        <w:rPr>
          <w:noProof w:val="0"/>
        </w:rPr>
      </w:pPr>
      <w:r>
        <w:rPr>
          <w:noProof w:val="0"/>
        </w:rPr>
        <w:t xml:space="preserve">        resourceUri: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smPolicyDecision:</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PccRule:</w:t>
      </w:r>
    </w:p>
    <w:p w:rsidR="00A56E49" w:rsidRDefault="00A56E49" w:rsidP="00A56E49">
      <w:pPr>
        <w:pStyle w:val="PL"/>
        <w:rPr>
          <w:noProof w:val="0"/>
        </w:rPr>
      </w:pPr>
      <w:r>
        <w:rPr>
          <w:rFonts w:eastAsia="Batang"/>
        </w:rPr>
        <w:t xml:space="preserve">      description: Contains a PCC rule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flowInfos: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'#/components/schemas/FlowInformation'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IP flow packet filter information.</w:t>
      </w:r>
    </w:p>
    <w:p w:rsidR="00A56E49" w:rsidRDefault="00A56E49" w:rsidP="00A56E49">
      <w:pPr>
        <w:pStyle w:val="PL"/>
        <w:rPr>
          <w:noProof w:val="0"/>
        </w:rPr>
      </w:pPr>
      <w:r>
        <w:rPr>
          <w:noProof w:val="0"/>
        </w:rPr>
        <w:t xml:space="preserve">        appId: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application detection filter configured at the UPF.</w:t>
      </w:r>
    </w:p>
    <w:p w:rsidR="00A56E49" w:rsidRDefault="00A56E49" w:rsidP="00A56E49">
      <w:pPr>
        <w:pStyle w:val="PL"/>
        <w:rPr>
          <w:noProof w:val="0"/>
        </w:rPr>
      </w:pPr>
      <w:r>
        <w:rPr>
          <w:noProof w:val="0"/>
        </w:rPr>
        <w:t xml:space="preserve">        appDescriptor:</w:t>
      </w:r>
    </w:p>
    <w:p w:rsidR="00A56E49" w:rsidRDefault="00A56E49" w:rsidP="00A56E49">
      <w:pPr>
        <w:pStyle w:val="PL"/>
        <w:rPr>
          <w:noProof w:val="0"/>
        </w:rPr>
      </w:pPr>
      <w:r>
        <w:rPr>
          <w:noProof w:val="0"/>
        </w:rPr>
        <w:t xml:space="preserve">          $ref: '#/components/schemas/ApplicationDescriptor'</w:t>
      </w:r>
    </w:p>
    <w:p w:rsidR="00A56E49" w:rsidRDefault="00A56E49" w:rsidP="00A56E49">
      <w:pPr>
        <w:pStyle w:val="PL"/>
        <w:rPr>
          <w:noProof w:val="0"/>
        </w:rPr>
      </w:pPr>
      <w:r>
        <w:rPr>
          <w:noProof w:val="0"/>
        </w:rPr>
        <w:t xml:space="preserve">        contVer:</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pccRuleId: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PCC rule within a PDU session.</w:t>
      </w:r>
    </w:p>
    <w:p w:rsidR="00A56E49" w:rsidRDefault="00A56E49" w:rsidP="00A56E49">
      <w:pPr>
        <w:pStyle w:val="PL"/>
        <w:rPr>
          <w:noProof w:val="0"/>
        </w:rPr>
      </w:pPr>
      <w:r>
        <w:rPr>
          <w:noProof w:val="0"/>
        </w:rPr>
        <w:t xml:space="preserve">        precedence: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lang w:eastAsia="zh-CN"/>
        </w:rPr>
      </w:pPr>
      <w:r>
        <w:rPr>
          <w:noProof w:val="0"/>
        </w:rPr>
        <w:t xml:space="preserve">        </w:t>
      </w:r>
      <w:r>
        <w:rPr>
          <w:noProof w:val="0"/>
          <w:lang w:eastAsia="zh-CN"/>
        </w:rPr>
        <w:t>afSigProtocol:</w:t>
      </w:r>
    </w:p>
    <w:p w:rsidR="00A56E49" w:rsidRDefault="00A56E49" w:rsidP="00A56E49">
      <w:pPr>
        <w:pStyle w:val="PL"/>
        <w:rPr>
          <w:noProof w:val="0"/>
        </w:rPr>
      </w:pPr>
      <w:r>
        <w:rPr>
          <w:noProof w:val="0"/>
        </w:rPr>
        <w:t xml:space="preserve">          $ref: '#/components/schemas/A</w:t>
      </w:r>
      <w:r>
        <w:rPr>
          <w:noProof w:val="0"/>
          <w:lang w:eastAsia="zh-CN"/>
        </w:rPr>
        <w:t>fSigProtocol</w:t>
      </w:r>
      <w:r>
        <w:rPr>
          <w:noProof w:val="0"/>
        </w:rPr>
        <w:t>'</w:t>
      </w:r>
    </w:p>
    <w:p w:rsidR="00A56E49" w:rsidRDefault="00A56E49" w:rsidP="00A56E49">
      <w:pPr>
        <w:pStyle w:val="PL"/>
        <w:rPr>
          <w:noProof w:val="0"/>
        </w:rPr>
      </w:pPr>
      <w:r>
        <w:rPr>
          <w:noProof w:val="0"/>
        </w:rPr>
        <w:t xml:space="preserve">        appReloc:</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rFonts w:cs="Arial"/>
          <w:noProof w:val="0"/>
          <w:szCs w:val="18"/>
        </w:rPr>
        <w:t>Indication of application relocation possibility.</w:t>
      </w:r>
    </w:p>
    <w:p w:rsidR="00A56E49" w:rsidRDefault="00A56E49" w:rsidP="00A56E49">
      <w:pPr>
        <w:pStyle w:val="PL"/>
        <w:rPr>
          <w:noProof w:val="0"/>
        </w:rPr>
      </w:pPr>
      <w:r>
        <w:rPr>
          <w:noProof w:val="0"/>
        </w:rPr>
        <w:t xml:space="preserve">        refQosData: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QosData policy decision type. It is the qosId described in subclause 5.6.2.8.</w:t>
      </w:r>
    </w:p>
    <w:p w:rsidR="00A56E49" w:rsidRDefault="00A56E49" w:rsidP="00A56E49">
      <w:pPr>
        <w:pStyle w:val="PL"/>
        <w:rPr>
          <w:noProof w:val="0"/>
        </w:rPr>
      </w:pPr>
      <w:r>
        <w:rPr>
          <w:noProof w:val="0"/>
        </w:rPr>
        <w:t xml:space="preserve">        refAltQosParams: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A56E49" w:rsidRDefault="00A56E49" w:rsidP="00A56E49">
      <w:pPr>
        <w:pStyle w:val="PL"/>
        <w:rPr>
          <w:noProof w:val="0"/>
        </w:rPr>
      </w:pPr>
      <w:r>
        <w:rPr>
          <w:noProof w:val="0"/>
        </w:rPr>
        <w:t xml:space="preserve">        refTcData: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TrafficControlData policy decision type. It is the tcId described in subclause 5.6.2.10.</w:t>
      </w:r>
    </w:p>
    <w:p w:rsidR="00A56E49" w:rsidRDefault="00A56E49" w:rsidP="00A56E49">
      <w:pPr>
        <w:pStyle w:val="PL"/>
        <w:rPr>
          <w:noProof w:val="0"/>
        </w:rPr>
      </w:pPr>
      <w:r>
        <w:rPr>
          <w:noProof w:val="0"/>
        </w:rPr>
        <w:t xml:space="preserve">        refChgData: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ChargingData policy decision type. It is the chgId described in subclause 5.6.2.11.</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refChgN3gData: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refUmData: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lastRenderedPageBreak/>
        <w:t xml:space="preserve">          maxItems: 1</w:t>
      </w:r>
    </w:p>
    <w:p w:rsidR="00A56E49" w:rsidRDefault="00A56E49" w:rsidP="00A56E49">
      <w:pPr>
        <w:pStyle w:val="PL"/>
        <w:rPr>
          <w:noProof w:val="0"/>
        </w:rPr>
      </w:pPr>
      <w:r>
        <w:rPr>
          <w:noProof w:val="0"/>
        </w:rPr>
        <w:t xml:space="preserve">          description: A reference to UsageMonitoringData policy decision type. It is the umId described in subclause 5.6.2.12.</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refUmN3gData:</w:t>
      </w:r>
    </w:p>
    <w:p w:rsidR="00A56E49" w:rsidRDefault="00A56E49" w:rsidP="00A56E49">
      <w:pPr>
        <w:pStyle w:val="PL"/>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refCondData: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condition data. It is the condId described in subclause 5.6.2.9.</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w:t>
      </w:r>
      <w:r>
        <w:rPr>
          <w:noProof w:val="0"/>
          <w:lang w:eastAsia="zh-CN"/>
        </w:rPr>
        <w:t>refQosMon</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QosMonitoringData policy decision type. It is the qmId described in subclause 5.6.2.40. </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w:t>
      </w:r>
      <w:r>
        <w:rPr>
          <w:noProof w:val="0"/>
          <w:lang w:eastAsia="zh-CN"/>
        </w:rPr>
        <w:t>addrPreserInd</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rFonts w:cs="Courier New"/>
          <w:noProof w:val="0"/>
          <w:szCs w:val="16"/>
        </w:rPr>
      </w:pPr>
      <w:r>
        <w:rPr>
          <w:rFonts w:cs="Courier New"/>
          <w:noProof w:val="0"/>
          <w:szCs w:val="16"/>
        </w:rPr>
        <w:t xml:space="preserve">        tscaiInputDl:</w:t>
      </w:r>
    </w:p>
    <w:p w:rsidR="00A56E49" w:rsidRDefault="00A56E49" w:rsidP="00A56E49">
      <w:pPr>
        <w:pStyle w:val="PL"/>
        <w:rPr>
          <w:rFonts w:cs="Courier New"/>
          <w:noProof w:val="0"/>
          <w:szCs w:val="16"/>
        </w:rPr>
      </w:pPr>
      <w:r>
        <w:rPr>
          <w:rFonts w:cs="Courier New"/>
          <w:noProof w:val="0"/>
          <w:szCs w:val="16"/>
        </w:rPr>
        <w:t xml:space="preserve">          $ref: 'TS29514_Npcf_PolicyAuthorization.yaml#/components/schemas/TscaiInputContainer'</w:t>
      </w:r>
    </w:p>
    <w:p w:rsidR="00A56E49" w:rsidRDefault="00A56E49" w:rsidP="00A56E49">
      <w:pPr>
        <w:pStyle w:val="PL"/>
        <w:rPr>
          <w:rFonts w:cs="Courier New"/>
          <w:noProof w:val="0"/>
          <w:szCs w:val="16"/>
        </w:rPr>
      </w:pPr>
      <w:r>
        <w:rPr>
          <w:rFonts w:cs="Courier New"/>
          <w:noProof w:val="0"/>
          <w:szCs w:val="16"/>
        </w:rPr>
        <w:t xml:space="preserve">        tscaiInputUl:</w:t>
      </w:r>
    </w:p>
    <w:p w:rsidR="00A56E49" w:rsidRDefault="00A56E49" w:rsidP="00A56E49">
      <w:pPr>
        <w:pStyle w:val="PL"/>
        <w:rPr>
          <w:rFonts w:cs="Courier New"/>
          <w:noProof w:val="0"/>
          <w:szCs w:val="16"/>
        </w:rPr>
      </w:pPr>
      <w:r>
        <w:rPr>
          <w:rFonts w:cs="Courier New"/>
          <w:noProof w:val="0"/>
          <w:szCs w:val="16"/>
        </w:rPr>
        <w:t xml:space="preserve">          $ref: 'TS29514_Npcf_PolicyAuthorization.yaml#/components/schemas/TscaiInputContainer'</w:t>
      </w:r>
    </w:p>
    <w:p w:rsidR="00A56E49" w:rsidRDefault="00A56E49" w:rsidP="00A56E49">
      <w:pPr>
        <w:pStyle w:val="PL"/>
        <w:rPr>
          <w:noProof w:val="0"/>
        </w:rPr>
      </w:pPr>
      <w:r>
        <w:rPr>
          <w:noProof w:val="0"/>
        </w:rPr>
        <w:t xml:space="preserve">        ddNotifCtrl:</w:t>
      </w:r>
    </w:p>
    <w:p w:rsidR="00A56E49" w:rsidRDefault="00A56E49" w:rsidP="00A56E49">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A56E49" w:rsidRDefault="00A56E49" w:rsidP="00A56E49">
      <w:pPr>
        <w:pStyle w:val="PL"/>
        <w:rPr>
          <w:noProof w:val="0"/>
        </w:rPr>
      </w:pPr>
      <w:r>
        <w:rPr>
          <w:noProof w:val="0"/>
        </w:rPr>
        <w:t xml:space="preserve">        </w:t>
      </w:r>
      <w:r>
        <w:rPr>
          <w:noProof w:val="0"/>
          <w:lang w:eastAsia="zh-CN"/>
        </w:rPr>
        <w:t>disUeNotif</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pccRuleId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SessionRule:</w:t>
      </w:r>
    </w:p>
    <w:p w:rsidR="00A56E49" w:rsidRDefault="00A56E49" w:rsidP="00A56E49">
      <w:pPr>
        <w:pStyle w:val="PL"/>
        <w:rPr>
          <w:noProof w:val="0"/>
        </w:rPr>
      </w:pPr>
      <w:r>
        <w:rPr>
          <w:rFonts w:eastAsia="Batang"/>
        </w:rPr>
        <w:t xml:space="preserve">      description: Contains session level policy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authSessAmbr: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authDefQos:</w:t>
      </w:r>
    </w:p>
    <w:p w:rsidR="00A56E49" w:rsidRDefault="00A56E49" w:rsidP="00A56E49">
      <w:pPr>
        <w:pStyle w:val="PL"/>
        <w:rPr>
          <w:noProof w:val="0"/>
        </w:rPr>
      </w:pPr>
      <w:r>
        <w:rPr>
          <w:noProof w:val="0"/>
        </w:rPr>
        <w:t xml:space="preserve">          $ref: '#/components/schemas/</w:t>
      </w:r>
      <w:r>
        <w:rPr>
          <w:noProof w:val="0"/>
          <w:lang w:eastAsia="zh-CN"/>
        </w:rPr>
        <w:t>Authorized</w:t>
      </w:r>
      <w:r>
        <w:rPr>
          <w:noProof w:val="0"/>
        </w:rPr>
        <w:t>DefaultQos'</w:t>
      </w:r>
    </w:p>
    <w:p w:rsidR="00A56E49" w:rsidRDefault="00A56E49" w:rsidP="00A56E49">
      <w:pPr>
        <w:pStyle w:val="PL"/>
        <w:rPr>
          <w:noProof w:val="0"/>
        </w:rPr>
      </w:pPr>
      <w:r>
        <w:rPr>
          <w:noProof w:val="0"/>
        </w:rPr>
        <w:t xml:space="preserve">        sessRuleId: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session rule within a PDU session.</w:t>
      </w:r>
    </w:p>
    <w:p w:rsidR="00A56E49" w:rsidRDefault="00A56E49" w:rsidP="00A56E49">
      <w:pPr>
        <w:pStyle w:val="PL"/>
        <w:rPr>
          <w:noProof w:val="0"/>
        </w:rPr>
      </w:pPr>
      <w:r>
        <w:rPr>
          <w:noProof w:val="0"/>
        </w:rPr>
        <w:t xml:space="preserve">        refUmData: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UsageMonitoringData policy decision type. It is the umId described in subclause 5.6.2.12.</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refUmN3gData: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UsageMonitoringData policy decision type to apply for Non-3GPP access. It is the umId described in subclause 5.6.2.12.</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refCondData: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condition data. It is the condId described in subclause 5.6.2.9.</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sessRuleId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QosData:</w:t>
      </w:r>
    </w:p>
    <w:p w:rsidR="00A56E49" w:rsidRDefault="00A56E49" w:rsidP="00A56E49">
      <w:pPr>
        <w:pStyle w:val="PL"/>
        <w:rPr>
          <w:noProof w:val="0"/>
        </w:rPr>
      </w:pPr>
      <w:r>
        <w:rPr>
          <w:rFonts w:eastAsia="Batang"/>
        </w:rPr>
        <w:t xml:space="preserve">      description: Contains the QoS parameters.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qosId: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QoS control policy data within a PDU session.</w:t>
      </w:r>
    </w:p>
    <w:p w:rsidR="00A56E49" w:rsidRDefault="00A56E49" w:rsidP="00A56E49">
      <w:pPr>
        <w:pStyle w:val="PL"/>
        <w:rPr>
          <w:noProof w:val="0"/>
        </w:rPr>
      </w:pPr>
      <w:r>
        <w:rPr>
          <w:noProof w:val="0"/>
        </w:rPr>
        <w:lastRenderedPageBreak/>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maxbrUl: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maxbrDl: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arp:</w:t>
      </w:r>
    </w:p>
    <w:p w:rsidR="00A56E49" w:rsidRDefault="00A56E49" w:rsidP="00A56E49">
      <w:pPr>
        <w:pStyle w:val="PL"/>
        <w:rPr>
          <w:noProof w:val="0"/>
        </w:rPr>
      </w:pPr>
      <w:r>
        <w:rPr>
          <w:noProof w:val="0"/>
        </w:rPr>
        <w:t xml:space="preserve">          $ref: 'TS29571_CommonData.yaml#/components/schemas/Arp'</w:t>
      </w:r>
    </w:p>
    <w:p w:rsidR="00A56E49" w:rsidRDefault="00A56E49" w:rsidP="00A56E49">
      <w:pPr>
        <w:pStyle w:val="PL"/>
        <w:rPr>
          <w:noProof w:val="0"/>
        </w:rPr>
      </w:pPr>
      <w:r>
        <w:rPr>
          <w:noProof w:val="0"/>
        </w:rPr>
        <w:t xml:space="preserve">        qnc:</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A56E49" w:rsidRDefault="00A56E49" w:rsidP="00A56E49">
      <w:pPr>
        <w:pStyle w:val="PL"/>
        <w:rPr>
          <w:noProof w:val="0"/>
        </w:rPr>
      </w:pPr>
      <w:r>
        <w:rPr>
          <w:noProof w:val="0"/>
        </w:rPr>
        <w:t xml:space="preserve">        </w:t>
      </w:r>
      <w:r>
        <w:rPr>
          <w:noProof w:val="0"/>
          <w:szCs w:val="18"/>
          <w:lang w:eastAsia="zh-CN"/>
        </w:rPr>
        <w:t>priorityLevel</w:t>
      </w:r>
      <w:r>
        <w:rPr>
          <w:noProof w:val="0"/>
        </w:rPr>
        <w:t>:</w:t>
      </w:r>
    </w:p>
    <w:p w:rsidR="00A56E49" w:rsidRDefault="00A56E49" w:rsidP="00A56E49">
      <w:pPr>
        <w:pStyle w:val="PL"/>
        <w:rPr>
          <w:noProof w:val="0"/>
        </w:rPr>
      </w:pPr>
      <w:r>
        <w:rPr>
          <w:noProof w:val="0"/>
        </w:rPr>
        <w:t xml:space="preserve">          $ref: 'TS29571_CommonData.yaml#/components/schemas/5QiPriorityLevelRm'</w:t>
      </w:r>
    </w:p>
    <w:p w:rsidR="00A56E49" w:rsidRDefault="00A56E49" w:rsidP="00A56E49">
      <w:pPr>
        <w:pStyle w:val="PL"/>
        <w:rPr>
          <w:noProof w:val="0"/>
        </w:rPr>
      </w:pPr>
      <w:r>
        <w:rPr>
          <w:noProof w:val="0"/>
        </w:rPr>
        <w:t xml:space="preserve">        averWindow:</w:t>
      </w:r>
    </w:p>
    <w:p w:rsidR="00A56E49" w:rsidRDefault="00A56E49" w:rsidP="00A56E49">
      <w:pPr>
        <w:pStyle w:val="PL"/>
        <w:rPr>
          <w:noProof w:val="0"/>
        </w:rPr>
      </w:pPr>
      <w:r>
        <w:rPr>
          <w:noProof w:val="0"/>
        </w:rPr>
        <w:t xml:space="preserve">          $ref: 'TS29571_CommonData.yaml#/components/schemas/AverWindowRm'</w:t>
      </w:r>
    </w:p>
    <w:p w:rsidR="00A56E49" w:rsidRDefault="00A56E49" w:rsidP="00A56E49">
      <w:pPr>
        <w:pStyle w:val="PL"/>
        <w:rPr>
          <w:noProof w:val="0"/>
        </w:rPr>
      </w:pPr>
      <w:r>
        <w:rPr>
          <w:noProof w:val="0"/>
        </w:rPr>
        <w:t xml:space="preserve">        maxDataBurstVol:</w:t>
      </w:r>
    </w:p>
    <w:p w:rsidR="00A56E49" w:rsidRDefault="00A56E49" w:rsidP="00A56E49">
      <w:pPr>
        <w:pStyle w:val="PL"/>
        <w:rPr>
          <w:noProof w:val="0"/>
        </w:rPr>
      </w:pPr>
      <w:r>
        <w:rPr>
          <w:noProof w:val="0"/>
        </w:rPr>
        <w:t xml:space="preserve">          $ref: 'TS29571_CommonData.yaml#/components/schemas/MaxDataBurstVolRm'</w:t>
      </w:r>
    </w:p>
    <w:p w:rsidR="00A56E49" w:rsidRDefault="00A56E49" w:rsidP="00A56E49">
      <w:pPr>
        <w:pStyle w:val="PL"/>
        <w:rPr>
          <w:noProof w:val="0"/>
        </w:rPr>
      </w:pPr>
      <w:r>
        <w:rPr>
          <w:noProof w:val="0"/>
        </w:rPr>
        <w:t xml:space="preserve">        reflectiveQos: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the QoS information is reflective for the corresponding service data flow.</w:t>
      </w:r>
    </w:p>
    <w:p w:rsidR="00A56E49" w:rsidRDefault="00A56E49" w:rsidP="00A56E49">
      <w:pPr>
        <w:pStyle w:val="PL"/>
        <w:rPr>
          <w:noProof w:val="0"/>
        </w:rPr>
      </w:pPr>
      <w:r>
        <w:rPr>
          <w:noProof w:val="0"/>
        </w:rPr>
        <w:t xml:space="preserve">        sharingKeyDl: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by containing the same value, what PCC rules may share resource in downlink direction.</w:t>
      </w:r>
    </w:p>
    <w:p w:rsidR="00A56E49" w:rsidRDefault="00A56E49" w:rsidP="00A56E49">
      <w:pPr>
        <w:pStyle w:val="PL"/>
        <w:rPr>
          <w:noProof w:val="0"/>
        </w:rPr>
      </w:pPr>
      <w:r>
        <w:rPr>
          <w:noProof w:val="0"/>
        </w:rPr>
        <w:t xml:space="preserve">        sharingKeyUl: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by containing the same value, what PCC rules may share resource in uplink direction.</w:t>
      </w:r>
    </w:p>
    <w:p w:rsidR="00A56E49" w:rsidRDefault="00A56E49" w:rsidP="00A56E49">
      <w:pPr>
        <w:pStyle w:val="PL"/>
        <w:rPr>
          <w:noProof w:val="0"/>
        </w:rPr>
      </w:pPr>
      <w:r>
        <w:rPr>
          <w:noProof w:val="0"/>
        </w:rPr>
        <w:t xml:space="preserve">        maxPacketLossRateDl:</w:t>
      </w:r>
    </w:p>
    <w:p w:rsidR="00A56E49" w:rsidRDefault="00A56E49" w:rsidP="00A56E49">
      <w:pPr>
        <w:pStyle w:val="PL"/>
        <w:rPr>
          <w:noProof w:val="0"/>
        </w:rPr>
      </w:pPr>
      <w:r>
        <w:rPr>
          <w:noProof w:val="0"/>
        </w:rPr>
        <w:t xml:space="preserve">          $ref: 'TS29571_CommonData.yaml#/components/schemas/PacketLossRateRm'</w:t>
      </w:r>
    </w:p>
    <w:p w:rsidR="00A56E49" w:rsidRDefault="00A56E49" w:rsidP="00A56E49">
      <w:pPr>
        <w:pStyle w:val="PL"/>
        <w:rPr>
          <w:noProof w:val="0"/>
        </w:rPr>
      </w:pPr>
      <w:r>
        <w:rPr>
          <w:noProof w:val="0"/>
        </w:rPr>
        <w:t xml:space="preserve">        maxPacketLossRateUl:</w:t>
      </w:r>
    </w:p>
    <w:p w:rsidR="00A56E49" w:rsidRDefault="00A56E49" w:rsidP="00A56E49">
      <w:pPr>
        <w:pStyle w:val="PL"/>
        <w:rPr>
          <w:noProof w:val="0"/>
        </w:rPr>
      </w:pPr>
      <w:r>
        <w:rPr>
          <w:noProof w:val="0"/>
        </w:rPr>
        <w:t xml:space="preserve">          $ref: 'TS29571_CommonData.yaml#/components/schemas/PacketLossRateRm'</w:t>
      </w:r>
    </w:p>
    <w:p w:rsidR="00A56E49" w:rsidRDefault="00A56E49" w:rsidP="00A56E49">
      <w:pPr>
        <w:pStyle w:val="PL"/>
        <w:rPr>
          <w:noProof w:val="0"/>
        </w:rPr>
      </w:pPr>
      <w:r>
        <w:rPr>
          <w:noProof w:val="0"/>
        </w:rPr>
        <w:t xml:space="preserve">        defQosFlowIndication: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that the dynamic PCC rule shall always have its binding with the QoS Flow associated with the default QoS rule</w:t>
      </w:r>
    </w:p>
    <w:p w:rsidR="00A56E49" w:rsidRDefault="00A56E49" w:rsidP="00A56E49">
      <w:pPr>
        <w:pStyle w:val="PL"/>
        <w:rPr>
          <w:noProof w:val="0"/>
        </w:rPr>
      </w:pPr>
      <w:r>
        <w:rPr>
          <w:noProof w:val="0"/>
        </w:rPr>
        <w:t xml:space="preserve">        extMaxDataBurstVol:</w:t>
      </w:r>
    </w:p>
    <w:p w:rsidR="00A56E49" w:rsidRDefault="00A56E49" w:rsidP="00A56E49">
      <w:pPr>
        <w:pStyle w:val="PL"/>
        <w:rPr>
          <w:noProof w:val="0"/>
        </w:rPr>
      </w:pPr>
      <w:r>
        <w:rPr>
          <w:noProof w:val="0"/>
        </w:rPr>
        <w:t xml:space="preserve">          $ref: 'TS29571_CommonData.yaml#/components/schemas/ExtMaxDataBurstVolRm'</w:t>
      </w:r>
    </w:p>
    <w:p w:rsidR="00A56E49" w:rsidRDefault="00A56E49" w:rsidP="00A56E49">
      <w:pPr>
        <w:pStyle w:val="PL"/>
        <w:rPr>
          <w:noProof w:val="0"/>
        </w:rPr>
      </w:pPr>
      <w:r>
        <w:rPr>
          <w:noProof w:val="0"/>
        </w:rPr>
        <w:t xml:space="preserve">        packetDelayBudget:</w:t>
      </w:r>
    </w:p>
    <w:p w:rsidR="00A56E49" w:rsidRDefault="00A56E49" w:rsidP="00A56E49">
      <w:pPr>
        <w:pStyle w:val="PL"/>
        <w:rPr>
          <w:noProof w:val="0"/>
        </w:rPr>
      </w:pPr>
      <w:r>
        <w:rPr>
          <w:noProof w:val="0"/>
        </w:rPr>
        <w:t xml:space="preserve">          $ref: 'TS29571_CommonData.yaml#/components/schemas/PacketDelBudget'</w:t>
      </w:r>
    </w:p>
    <w:p w:rsidR="00A56E49" w:rsidRDefault="00A56E49" w:rsidP="00A56E49">
      <w:pPr>
        <w:pStyle w:val="PL"/>
        <w:rPr>
          <w:noProof w:val="0"/>
        </w:rPr>
      </w:pPr>
      <w:r>
        <w:rPr>
          <w:noProof w:val="0"/>
        </w:rPr>
        <w:t xml:space="preserve">        packetErrorRate:</w:t>
      </w:r>
    </w:p>
    <w:p w:rsidR="00A56E49" w:rsidRDefault="00A56E49" w:rsidP="00A56E49">
      <w:pPr>
        <w:pStyle w:val="PL"/>
        <w:rPr>
          <w:noProof w:val="0"/>
        </w:rPr>
      </w:pPr>
      <w:r>
        <w:rPr>
          <w:noProof w:val="0"/>
        </w:rPr>
        <w:t xml:space="preserve">          $ref: 'TS29571_CommonData.yaml#/components/schemas/PacketErrRate'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qosId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ConditionData:</w:t>
      </w:r>
    </w:p>
    <w:p w:rsidR="00A56E49" w:rsidRDefault="00A56E49" w:rsidP="00A56E49">
      <w:pPr>
        <w:pStyle w:val="PL"/>
        <w:rPr>
          <w:noProof w:val="0"/>
        </w:rPr>
      </w:pPr>
      <w:r>
        <w:rPr>
          <w:rFonts w:eastAsia="Batang"/>
        </w:rPr>
        <w:t xml:space="preserve">      description: Contains conditions of applicability for a rule.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condId: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Uniquely identifies the condition data within a PDU session.</w:t>
      </w:r>
    </w:p>
    <w:p w:rsidR="00A56E49" w:rsidRDefault="00A56E49" w:rsidP="00A56E49">
      <w:pPr>
        <w:pStyle w:val="PL"/>
        <w:rPr>
          <w:noProof w:val="0"/>
        </w:rPr>
      </w:pPr>
      <w:r>
        <w:rPr>
          <w:noProof w:val="0"/>
        </w:rPr>
        <w:t xml:space="preserve">        activationTime: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deactivationTime: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condId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TrafficControlData:</w:t>
      </w:r>
    </w:p>
    <w:p w:rsidR="00A56E49" w:rsidRDefault="00A56E49" w:rsidP="00A56E49">
      <w:pPr>
        <w:pStyle w:val="PL"/>
        <w:rPr>
          <w:noProof w:val="0"/>
        </w:rPr>
      </w:pPr>
      <w:r>
        <w:rPr>
          <w:rFonts w:eastAsia="Batang"/>
        </w:rPr>
        <w:t xml:space="preserve">      description: Contains parameters determining how flows associated with a PCC Rule are treated (e.g. blocked, redirected, etc).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tcId: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traffic control policy data within a PDU session.</w:t>
      </w:r>
    </w:p>
    <w:p w:rsidR="00A56E49" w:rsidRDefault="00A56E49" w:rsidP="00A56E49">
      <w:pPr>
        <w:pStyle w:val="PL"/>
        <w:rPr>
          <w:noProof w:val="0"/>
        </w:rPr>
      </w:pPr>
      <w:r>
        <w:rPr>
          <w:noProof w:val="0"/>
        </w:rPr>
        <w:t xml:space="preserve">        flowStatus:</w:t>
      </w:r>
    </w:p>
    <w:p w:rsidR="00A56E49" w:rsidRDefault="00A56E49" w:rsidP="00A56E49">
      <w:pPr>
        <w:pStyle w:val="PL"/>
        <w:rPr>
          <w:noProof w:val="0"/>
        </w:rPr>
      </w:pPr>
      <w:r>
        <w:rPr>
          <w:noProof w:val="0"/>
        </w:rPr>
        <w:lastRenderedPageBreak/>
        <w:t xml:space="preserve">          $ref: 'TS29514_Npcf_PolicyAuthorization.yaml#/components/schemas/FlowStatus'</w:t>
      </w:r>
    </w:p>
    <w:p w:rsidR="00A56E49" w:rsidRDefault="00A56E49" w:rsidP="00A56E49">
      <w:pPr>
        <w:pStyle w:val="PL"/>
        <w:rPr>
          <w:noProof w:val="0"/>
        </w:rPr>
      </w:pPr>
      <w:r>
        <w:rPr>
          <w:noProof w:val="0"/>
        </w:rPr>
        <w:t xml:space="preserve">        redirectInfo:</w:t>
      </w:r>
    </w:p>
    <w:p w:rsidR="00A56E49" w:rsidRDefault="00A56E49" w:rsidP="00A56E49">
      <w:pPr>
        <w:pStyle w:val="PL"/>
        <w:rPr>
          <w:noProof w:val="0"/>
        </w:rPr>
      </w:pPr>
      <w:r>
        <w:rPr>
          <w:noProof w:val="0"/>
        </w:rPr>
        <w:t xml:space="preserve">          $ref: '#/components/schemas/RedirectInformation'</w:t>
      </w:r>
    </w:p>
    <w:p w:rsidR="00A56E49" w:rsidRDefault="00A56E49" w:rsidP="00A56E49">
      <w:pPr>
        <w:pStyle w:val="PL"/>
        <w:rPr>
          <w:noProof w:val="0"/>
        </w:rPr>
      </w:pPr>
      <w:r>
        <w:rPr>
          <w:noProof w:val="0"/>
        </w:rPr>
        <w:t xml:space="preserve">        addRedirectInfo:</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'#/components/schemas/RedirectInformation'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muteNotif:</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applicat'on's start or stop notification is to be muted.</w:t>
      </w:r>
    </w:p>
    <w:p w:rsidR="00A56E49" w:rsidRDefault="00A56E49" w:rsidP="00A56E49">
      <w:pPr>
        <w:pStyle w:val="PL"/>
        <w:rPr>
          <w:noProof w:val="0"/>
        </w:rPr>
      </w:pPr>
      <w:r>
        <w:rPr>
          <w:noProof w:val="0"/>
        </w:rPr>
        <w:t xml:space="preserve">        trafficSteeringPolIdDl: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Reference to a pre-configured traffic steering policy for downlink traffic at the SMF.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trafficSteeringPolIdUl: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Reference to a pre-configured traffic steering policy for uplink traffic at the SMF.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routeToLocs: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'TS29571_CommonData.yaml#/components/schemas/RouteToLocation'</w:t>
      </w:r>
    </w:p>
    <w:p w:rsidR="00A56E49" w:rsidRDefault="00A56E49" w:rsidP="00A56E49">
      <w:pPr>
        <w:pStyle w:val="PL"/>
        <w:rPr>
          <w:noProof w:val="0"/>
        </w:rPr>
      </w:pPr>
      <w:r>
        <w:rPr>
          <w:noProof w:val="0"/>
        </w:rPr>
        <w:t xml:space="preserve">          minItems: 1</w:t>
      </w:r>
    </w:p>
    <w:p w:rsidR="00A56E49" w:rsidRDefault="00A56E49" w:rsidP="00A56E4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A56E49" w:rsidRDefault="00A56E49" w:rsidP="00A56E49">
      <w:pPr>
        <w:pStyle w:val="PL"/>
        <w:rPr>
          <w:noProof w:val="0"/>
        </w:rPr>
      </w:pPr>
      <w:r>
        <w:rPr>
          <w:noProof w:val="0"/>
        </w:rPr>
        <w:t xml:space="preserve">        </w:t>
      </w:r>
      <w:r>
        <w:rPr>
          <w:rFonts w:hint="eastAsia"/>
          <w:lang w:eastAsia="zh-CN"/>
        </w:rPr>
        <w:t>traffCorreInd</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upPathChgEvent:</w:t>
      </w:r>
    </w:p>
    <w:p w:rsidR="00A56E49" w:rsidRDefault="00A56E49" w:rsidP="00A56E49">
      <w:pPr>
        <w:pStyle w:val="PL"/>
        <w:rPr>
          <w:noProof w:val="0"/>
        </w:rPr>
      </w:pPr>
      <w:r>
        <w:rPr>
          <w:noProof w:val="0"/>
        </w:rPr>
        <w:t xml:space="preserve">          $ref: '#/components/schemas/UpPathChgEvent'</w:t>
      </w:r>
    </w:p>
    <w:p w:rsidR="00A56E49" w:rsidRDefault="00A56E49" w:rsidP="00A56E49">
      <w:pPr>
        <w:pStyle w:val="PL"/>
        <w:rPr>
          <w:noProof w:val="0"/>
        </w:rPr>
      </w:pPr>
      <w:r>
        <w:rPr>
          <w:noProof w:val="0"/>
        </w:rPr>
        <w:t xml:space="preserve">        steerFun:</w:t>
      </w:r>
    </w:p>
    <w:p w:rsidR="00A56E49" w:rsidRDefault="00A56E49" w:rsidP="00A56E49">
      <w:pPr>
        <w:pStyle w:val="PL"/>
        <w:rPr>
          <w:noProof w:val="0"/>
        </w:rPr>
      </w:pPr>
      <w:r>
        <w:rPr>
          <w:noProof w:val="0"/>
        </w:rPr>
        <w:t xml:space="preserve">          $ref: '#/components/schemas/SteeringFunctionality'</w:t>
      </w:r>
    </w:p>
    <w:p w:rsidR="00A56E49" w:rsidRDefault="00A56E49" w:rsidP="00A56E49">
      <w:pPr>
        <w:pStyle w:val="PL"/>
        <w:rPr>
          <w:noProof w:val="0"/>
        </w:rPr>
      </w:pPr>
      <w:r>
        <w:rPr>
          <w:noProof w:val="0"/>
        </w:rPr>
        <w:t xml:space="preserve">        steerModeDl:</w:t>
      </w:r>
    </w:p>
    <w:p w:rsidR="00A56E49" w:rsidRDefault="00A56E49" w:rsidP="00A56E49">
      <w:pPr>
        <w:pStyle w:val="PL"/>
        <w:rPr>
          <w:noProof w:val="0"/>
        </w:rPr>
      </w:pPr>
      <w:r>
        <w:rPr>
          <w:noProof w:val="0"/>
        </w:rPr>
        <w:t xml:space="preserve">          $ref: '#/components/schemas/SteeringMode'</w:t>
      </w:r>
    </w:p>
    <w:p w:rsidR="00A56E49" w:rsidRDefault="00A56E49" w:rsidP="00A56E49">
      <w:pPr>
        <w:pStyle w:val="PL"/>
        <w:rPr>
          <w:noProof w:val="0"/>
        </w:rPr>
      </w:pPr>
      <w:r>
        <w:rPr>
          <w:noProof w:val="0"/>
        </w:rPr>
        <w:t xml:space="preserve">        steerModeUl:</w:t>
      </w:r>
    </w:p>
    <w:p w:rsidR="00A56E49" w:rsidRDefault="00A56E49" w:rsidP="00A56E49">
      <w:pPr>
        <w:pStyle w:val="PL"/>
        <w:rPr>
          <w:noProof w:val="0"/>
        </w:rPr>
      </w:pPr>
      <w:r>
        <w:rPr>
          <w:noProof w:val="0"/>
        </w:rPr>
        <w:t xml:space="preserve">          $ref: '#/components/schemas/SteeringMode'</w:t>
      </w:r>
    </w:p>
    <w:p w:rsidR="00A56E49" w:rsidRDefault="00A56E49" w:rsidP="00A56E49">
      <w:pPr>
        <w:pStyle w:val="PL"/>
        <w:rPr>
          <w:noProof w:val="0"/>
        </w:rPr>
      </w:pPr>
      <w:r>
        <w:rPr>
          <w:noProof w:val="0"/>
        </w:rPr>
        <w:t xml:space="preserve">        </w:t>
      </w:r>
      <w:r>
        <w:rPr>
          <w:noProof w:val="0"/>
          <w:lang w:eastAsia="zh-CN"/>
        </w:rPr>
        <w:t>mulAccCtrl</w:t>
      </w:r>
      <w:r>
        <w:rPr>
          <w:noProof w:val="0"/>
        </w:rPr>
        <w:t>:</w:t>
      </w:r>
    </w:p>
    <w:p w:rsidR="00A56E49" w:rsidRDefault="00A56E49" w:rsidP="00A56E49">
      <w:pPr>
        <w:pStyle w:val="PL"/>
        <w:rPr>
          <w:noProof w:val="0"/>
        </w:rPr>
      </w:pPr>
      <w:r>
        <w:rPr>
          <w:noProof w:val="0"/>
        </w:rPr>
        <w:t xml:space="preserve">          $ref: '#/components/schemas/</w:t>
      </w:r>
      <w:r>
        <w:rPr>
          <w:noProof w:val="0"/>
          <w:lang w:eastAsia="zh-CN"/>
        </w:rPr>
        <w:t>MulticastAccessControl</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tcId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ChargingData:</w:t>
      </w:r>
    </w:p>
    <w:p w:rsidR="00A56E49" w:rsidRDefault="00A56E49" w:rsidP="00A56E49">
      <w:pPr>
        <w:pStyle w:val="PL"/>
        <w:rPr>
          <w:noProof w:val="0"/>
        </w:rPr>
      </w:pPr>
      <w:r>
        <w:rPr>
          <w:rFonts w:eastAsia="Batang"/>
        </w:rPr>
        <w:t xml:space="preserve">      description: Contains charging related parameters.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chgId: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charging control policy data within a PDU session.</w:t>
      </w:r>
    </w:p>
    <w:p w:rsidR="00A56E49" w:rsidRDefault="00A56E49" w:rsidP="00A56E49">
      <w:pPr>
        <w:pStyle w:val="PL"/>
        <w:rPr>
          <w:noProof w:val="0"/>
        </w:rPr>
      </w:pPr>
      <w:r>
        <w:rPr>
          <w:noProof w:val="0"/>
        </w:rPr>
        <w:t xml:space="preserve">        meteringMethod:</w:t>
      </w:r>
    </w:p>
    <w:p w:rsidR="00A56E49" w:rsidRDefault="00A56E49" w:rsidP="00A56E49">
      <w:pPr>
        <w:pStyle w:val="PL"/>
        <w:rPr>
          <w:noProof w:val="0"/>
        </w:rPr>
      </w:pPr>
      <w:r>
        <w:rPr>
          <w:noProof w:val="0"/>
        </w:rPr>
        <w:t xml:space="preserve">          $ref: '#/components/schemas/MeteringMethod'</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A56E49" w:rsidRDefault="00A56E49" w:rsidP="00A56E49">
      <w:pPr>
        <w:pStyle w:val="PL"/>
        <w:rPr>
          <w:rFonts w:eastAsia="DengXian"/>
          <w:noProof w:val="0"/>
          <w:lang w:eastAsia="zh-CN"/>
        </w:rPr>
      </w:pPr>
      <w:r>
        <w:rPr>
          <w:noProof w:val="0"/>
        </w:rPr>
        <w:t xml:space="preserve">        sdf</w:t>
      </w:r>
      <w:r>
        <w:rPr>
          <w:rFonts w:eastAsia="DengXian"/>
          <w:noProof w:val="0"/>
          <w:lang w:eastAsia="zh-CN"/>
        </w:rPr>
        <w:t>Handl:</w:t>
      </w:r>
    </w:p>
    <w:p w:rsidR="00A56E49" w:rsidRDefault="00A56E49" w:rsidP="00A56E49">
      <w:pPr>
        <w:pStyle w:val="PL"/>
        <w:rPr>
          <w:rFonts w:eastAsia="DengXian"/>
          <w:noProof w:val="0"/>
          <w:lang w:eastAsia="zh-CN"/>
        </w:rPr>
      </w:pPr>
      <w:r>
        <w:rPr>
          <w:rFonts w:eastAsia="DengXian"/>
          <w:noProof w:val="0"/>
          <w:lang w:eastAsia="zh-CN"/>
        </w:rPr>
        <w:t xml:space="preserve">          type: boolean</w:t>
      </w:r>
    </w:p>
    <w:p w:rsidR="00A56E49" w:rsidRDefault="00A56E49" w:rsidP="00A56E49">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A56E49" w:rsidRDefault="00A56E49" w:rsidP="00A56E49">
      <w:pPr>
        <w:pStyle w:val="PL"/>
        <w:rPr>
          <w:noProof w:val="0"/>
        </w:rPr>
      </w:pPr>
      <w:r>
        <w:rPr>
          <w:noProof w:val="0"/>
        </w:rPr>
        <w:t xml:space="preserve">        ratingGroup:</w:t>
      </w:r>
    </w:p>
    <w:p w:rsidR="00A56E49" w:rsidRDefault="00A56E49" w:rsidP="00A56E49">
      <w:pPr>
        <w:pStyle w:val="PL"/>
        <w:rPr>
          <w:noProof w:val="0"/>
        </w:rPr>
      </w:pPr>
      <w:r>
        <w:rPr>
          <w:noProof w:val="0"/>
        </w:rPr>
        <w:t xml:space="preserve">          $ref: 'TS29571_CommonData.yaml#/components/schemas/RatingGroup'</w:t>
      </w:r>
    </w:p>
    <w:p w:rsidR="00A56E49" w:rsidRDefault="00A56E49" w:rsidP="00A56E49">
      <w:pPr>
        <w:pStyle w:val="PL"/>
        <w:rPr>
          <w:noProof w:val="0"/>
        </w:rPr>
      </w:pPr>
      <w:r>
        <w:rPr>
          <w:noProof w:val="0"/>
        </w:rPr>
        <w:t xml:space="preserve">        reportingLevel:</w:t>
      </w:r>
    </w:p>
    <w:p w:rsidR="00A56E49" w:rsidRDefault="00A56E49" w:rsidP="00A56E49">
      <w:pPr>
        <w:pStyle w:val="PL"/>
        <w:rPr>
          <w:noProof w:val="0"/>
        </w:rPr>
      </w:pPr>
      <w:r>
        <w:rPr>
          <w:noProof w:val="0"/>
        </w:rPr>
        <w:t xml:space="preserve">          $ref: '#/components/schemas/ReportingLevel'</w:t>
      </w:r>
    </w:p>
    <w:p w:rsidR="00A56E49" w:rsidRDefault="00A56E49" w:rsidP="00A56E49">
      <w:pPr>
        <w:pStyle w:val="PL"/>
        <w:rPr>
          <w:noProof w:val="0"/>
        </w:rPr>
      </w:pPr>
      <w:r>
        <w:rPr>
          <w:noProof w:val="0"/>
        </w:rPr>
        <w:t xml:space="preserve">        serviceId:</w:t>
      </w:r>
    </w:p>
    <w:p w:rsidR="00A56E49" w:rsidRDefault="00A56E49" w:rsidP="00A56E49">
      <w:pPr>
        <w:pStyle w:val="PL"/>
        <w:rPr>
          <w:noProof w:val="0"/>
        </w:rPr>
      </w:pPr>
      <w:r>
        <w:rPr>
          <w:noProof w:val="0"/>
        </w:rPr>
        <w:t xml:space="preserve">          $ref: 'TS29571_CommonData.yaml#/components/schemas/ServiceId'</w:t>
      </w:r>
    </w:p>
    <w:p w:rsidR="00A56E49" w:rsidRDefault="00A56E49" w:rsidP="00A56E49">
      <w:pPr>
        <w:pStyle w:val="PL"/>
        <w:rPr>
          <w:noProof w:val="0"/>
        </w:rPr>
      </w:pPr>
      <w:r>
        <w:rPr>
          <w:noProof w:val="0"/>
        </w:rPr>
        <w:t xml:space="preserve">        sponsorId: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sponsor identity.</w:t>
      </w:r>
    </w:p>
    <w:p w:rsidR="00A56E49" w:rsidRDefault="00A56E49" w:rsidP="00A56E49">
      <w:pPr>
        <w:pStyle w:val="PL"/>
        <w:rPr>
          <w:noProof w:val="0"/>
        </w:rPr>
      </w:pPr>
      <w:r>
        <w:rPr>
          <w:noProof w:val="0"/>
        </w:rPr>
        <w:t xml:space="preserve">        appSvcProvId: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application service provider identity.</w:t>
      </w:r>
    </w:p>
    <w:p w:rsidR="00A56E49" w:rsidRDefault="00A56E49" w:rsidP="00A56E49">
      <w:pPr>
        <w:pStyle w:val="PL"/>
        <w:rPr>
          <w:noProof w:val="0"/>
        </w:rPr>
      </w:pPr>
      <w:r>
        <w:rPr>
          <w:noProof w:val="0"/>
        </w:rPr>
        <w:t xml:space="preserve">        afChargingIdentifier:</w:t>
      </w:r>
    </w:p>
    <w:p w:rsidR="00A56E49" w:rsidRDefault="00A56E49" w:rsidP="00A56E49">
      <w:pPr>
        <w:pStyle w:val="PL"/>
        <w:rPr>
          <w:noProof w:val="0"/>
        </w:rPr>
      </w:pPr>
      <w:r>
        <w:rPr>
          <w:noProof w:val="0"/>
        </w:rPr>
        <w:t xml:space="preserve">          $ref: 'TS29571_CommonData.yaml#/components/schemas/ChargingId'</w:t>
      </w:r>
    </w:p>
    <w:p w:rsidR="00A56E49" w:rsidRDefault="00A56E49" w:rsidP="00A56E49">
      <w:pPr>
        <w:pStyle w:val="PL"/>
        <w:rPr>
          <w:noProof w:val="0"/>
        </w:rPr>
      </w:pPr>
      <w:r>
        <w:rPr>
          <w:noProof w:val="0"/>
        </w:rPr>
        <w:t xml:space="preserve">        afChargId:</w:t>
      </w:r>
    </w:p>
    <w:p w:rsidR="00A56E49" w:rsidRDefault="00A56E49" w:rsidP="00A56E49">
      <w:pPr>
        <w:pStyle w:val="PL"/>
        <w:rPr>
          <w:noProof w:val="0"/>
        </w:rPr>
      </w:pPr>
      <w:r>
        <w:rPr>
          <w:noProof w:val="0"/>
        </w:rPr>
        <w:lastRenderedPageBreak/>
        <w:t xml:space="preserve">          $ref: 'TS29571_CommonData.yaml#/components/schemas/ApplicationChargingId'</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chgId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UsageMonitoringData:</w:t>
      </w:r>
    </w:p>
    <w:p w:rsidR="00A56E49" w:rsidRDefault="00A56E49" w:rsidP="00A56E49">
      <w:pPr>
        <w:pStyle w:val="PL"/>
        <w:rPr>
          <w:noProof w:val="0"/>
        </w:rPr>
      </w:pPr>
      <w:r>
        <w:rPr>
          <w:rFonts w:eastAsia="Batang"/>
        </w:rPr>
        <w:t xml:space="preserve">      description: Contains usage monitoring related control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umId: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usage monitoring policy data within a PDU session.</w:t>
      </w:r>
    </w:p>
    <w:p w:rsidR="00A56E49" w:rsidRDefault="00A56E49" w:rsidP="00A56E49">
      <w:pPr>
        <w:pStyle w:val="PL"/>
        <w:rPr>
          <w:noProof w:val="0"/>
        </w:rPr>
      </w:pPr>
      <w:r>
        <w:rPr>
          <w:noProof w:val="0"/>
        </w:rPr>
        <w:t xml:space="preserve">        volumeThreshold:</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volumeThresholdUplink: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volumeThresholdDownlink: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timeThreshold:</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monitoringTime: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nextVolThreshold:</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nextVolThresholdUplink: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nextVolThresholdDownlink: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nextTimeThreshold:</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inactivityTime:</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w:t>
      </w:r>
      <w:r>
        <w:rPr>
          <w:noProof w:val="0"/>
          <w:lang w:eastAsia="zh-CN"/>
        </w:rPr>
        <w:t>exUsagePccRuleIds: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umId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RedirectInformation:</w:t>
      </w:r>
    </w:p>
    <w:p w:rsidR="00A56E49" w:rsidRDefault="00A56E49" w:rsidP="00A56E49">
      <w:pPr>
        <w:pStyle w:val="PL"/>
        <w:rPr>
          <w:noProof w:val="0"/>
        </w:rPr>
      </w:pPr>
      <w:r>
        <w:rPr>
          <w:rFonts w:eastAsia="Batang"/>
        </w:rPr>
        <w:t xml:space="preserve">      description: Contains the redirect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redirectEnabled:</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redirect is enable.</w:t>
      </w:r>
    </w:p>
    <w:p w:rsidR="00A56E49" w:rsidRDefault="00A56E49" w:rsidP="00A56E49">
      <w:pPr>
        <w:pStyle w:val="PL"/>
        <w:rPr>
          <w:noProof w:val="0"/>
        </w:rPr>
      </w:pPr>
      <w:r>
        <w:rPr>
          <w:noProof w:val="0"/>
        </w:rPr>
        <w:t xml:space="preserve">        redirectAddressType:</w:t>
      </w:r>
    </w:p>
    <w:p w:rsidR="00A56E49" w:rsidRDefault="00A56E49" w:rsidP="00A56E49">
      <w:pPr>
        <w:pStyle w:val="PL"/>
        <w:rPr>
          <w:noProof w:val="0"/>
        </w:rPr>
      </w:pPr>
      <w:r>
        <w:rPr>
          <w:noProof w:val="0"/>
        </w:rPr>
        <w:t xml:space="preserve">          $ref: '#/components/schemas/RedirectAddressType'</w:t>
      </w:r>
    </w:p>
    <w:p w:rsidR="00A56E49" w:rsidRDefault="00A56E49" w:rsidP="00A56E49">
      <w:pPr>
        <w:pStyle w:val="PL"/>
        <w:rPr>
          <w:noProof w:val="0"/>
        </w:rPr>
      </w:pPr>
      <w:r>
        <w:rPr>
          <w:noProof w:val="0"/>
        </w:rPr>
        <w:t xml:space="preserve">        redirectServerAddress: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A56E49" w:rsidRDefault="00A56E49" w:rsidP="00A56E49">
      <w:pPr>
        <w:pStyle w:val="PL"/>
        <w:rPr>
          <w:noProof w:val="0"/>
        </w:rPr>
      </w:pPr>
      <w:r>
        <w:rPr>
          <w:noProof w:val="0"/>
        </w:rPr>
        <w:t xml:space="preserve">    FlowInformation:</w:t>
      </w:r>
    </w:p>
    <w:p w:rsidR="00A56E49" w:rsidRDefault="00A56E49" w:rsidP="00A56E49">
      <w:pPr>
        <w:pStyle w:val="PL"/>
        <w:rPr>
          <w:noProof w:val="0"/>
        </w:rPr>
      </w:pPr>
      <w:r>
        <w:rPr>
          <w:rFonts w:eastAsia="Batang"/>
        </w:rPr>
        <w:t xml:space="preserve">      description: Contains the flow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flowDescription:</w:t>
      </w:r>
    </w:p>
    <w:p w:rsidR="00A56E49" w:rsidRDefault="00A56E49" w:rsidP="00A56E49">
      <w:pPr>
        <w:pStyle w:val="PL"/>
        <w:rPr>
          <w:noProof w:val="0"/>
        </w:rPr>
      </w:pPr>
      <w:r>
        <w:rPr>
          <w:noProof w:val="0"/>
        </w:rPr>
        <w:t xml:space="preserve">          $ref: '#/components/schemas/FlowDescription'</w:t>
      </w:r>
    </w:p>
    <w:p w:rsidR="00A56E49" w:rsidRDefault="00A56E49" w:rsidP="00A56E49">
      <w:pPr>
        <w:pStyle w:val="PL"/>
        <w:rPr>
          <w:noProof w:val="0"/>
        </w:rPr>
      </w:pPr>
      <w:r>
        <w:rPr>
          <w:noProof w:val="0"/>
        </w:rPr>
        <w:t xml:space="preserve">        ethFlowDescription:</w:t>
      </w:r>
    </w:p>
    <w:p w:rsidR="00A56E49" w:rsidRDefault="00A56E49" w:rsidP="00A56E49">
      <w:pPr>
        <w:pStyle w:val="PL"/>
        <w:rPr>
          <w:noProof w:val="0"/>
        </w:rPr>
      </w:pPr>
      <w:r>
        <w:rPr>
          <w:noProof w:val="0"/>
        </w:rPr>
        <w:t xml:space="preserve">          $ref: 'TS29514_Npcf_PolicyAuthorization.yaml#/components/schemas/EthFlowDescription'</w:t>
      </w:r>
    </w:p>
    <w:p w:rsidR="00A56E49" w:rsidRDefault="00A56E49" w:rsidP="00A56E49">
      <w:pPr>
        <w:pStyle w:val="PL"/>
        <w:rPr>
          <w:noProof w:val="0"/>
        </w:rPr>
      </w:pPr>
      <w:r>
        <w:rPr>
          <w:noProof w:val="0"/>
        </w:rPr>
        <w:t xml:space="preserve">        packFiltId: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An identifier of packet filter.</w:t>
      </w:r>
    </w:p>
    <w:p w:rsidR="00A56E49" w:rsidRDefault="00A56E49" w:rsidP="00A56E49">
      <w:pPr>
        <w:pStyle w:val="PL"/>
        <w:rPr>
          <w:noProof w:val="0"/>
        </w:rPr>
      </w:pPr>
      <w:r>
        <w:rPr>
          <w:noProof w:val="0"/>
        </w:rPr>
        <w:t xml:space="preserve">        packetFilterUsage: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The packet shall be sent to the UE.</w:t>
      </w:r>
    </w:p>
    <w:p w:rsidR="00A56E49" w:rsidRDefault="00A56E49" w:rsidP="00A56E49">
      <w:pPr>
        <w:pStyle w:val="PL"/>
        <w:rPr>
          <w:noProof w:val="0"/>
        </w:rPr>
      </w:pPr>
      <w:r>
        <w:rPr>
          <w:noProof w:val="0"/>
        </w:rPr>
        <w:t xml:space="preserve">        tosTrafficClass: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Contains the Ipv4 Type-of-Service and mask field or the Ipv6 Traffic-Class field and mask field.</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lastRenderedPageBreak/>
        <w:t xml:space="preserve">        spi:</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security parameter index of the IPSec packet.</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flowLabel: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Ipv6 flow label header field.</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flowDirection:</w:t>
      </w:r>
    </w:p>
    <w:p w:rsidR="00A56E49" w:rsidRDefault="00A56E49" w:rsidP="00A56E49">
      <w:pPr>
        <w:pStyle w:val="PL"/>
        <w:rPr>
          <w:noProof w:val="0"/>
        </w:rPr>
      </w:pPr>
      <w:r>
        <w:rPr>
          <w:noProof w:val="0"/>
        </w:rPr>
        <w:t xml:space="preserve">          $ref: '#/components/schemas/FlowDirectionRm'</w:t>
      </w:r>
    </w:p>
    <w:p w:rsidR="00A56E49" w:rsidRDefault="00A56E49" w:rsidP="00A56E49">
      <w:pPr>
        <w:pStyle w:val="PL"/>
        <w:rPr>
          <w:noProof w:val="0"/>
        </w:rPr>
      </w:pPr>
      <w:r>
        <w:rPr>
          <w:noProof w:val="0"/>
        </w:rPr>
        <w:t xml:space="preserve">    SmPolicyDeleteData:</w:t>
      </w:r>
    </w:p>
    <w:p w:rsidR="00A56E49" w:rsidRDefault="00A56E49" w:rsidP="00A56E49">
      <w:pPr>
        <w:pStyle w:val="PL"/>
        <w:rPr>
          <w:noProof w:val="0"/>
        </w:rPr>
      </w:pPr>
      <w:r>
        <w:rPr>
          <w:rFonts w:eastAsia="Batang"/>
        </w:rPr>
        <w:t xml:space="preserve">      description: Contains the parameters to be sent to the PCF when an individual SM policy is deleted.</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r>
        <w:rPr>
          <w:noProof w:val="0"/>
          <w:lang w:eastAsia="zh-CN"/>
        </w:rPr>
        <w:t>Time</w:t>
      </w:r>
      <w:r>
        <w:rPr>
          <w:noProof w:val="0"/>
        </w:rPr>
        <w:t>:</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lang w:eastAsia="zh-CN"/>
        </w:rPr>
      </w:pPr>
      <w:r>
        <w:rPr>
          <w:noProof w:val="0"/>
        </w:rPr>
        <w:t xml:space="preserve">        </w:t>
      </w:r>
      <w:r>
        <w:rPr>
          <w:noProof w:val="0"/>
          <w:lang w:eastAsia="zh-CN"/>
        </w:rPr>
        <w:t>ranNasRelCauses: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noProof w:val="0"/>
          <w:lang w:eastAsia="zh-CN"/>
        </w:rPr>
        <w:t>RanNasRelCause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RAN and/or NAS release cause.</w:t>
      </w:r>
    </w:p>
    <w:p w:rsidR="00A56E49" w:rsidRDefault="00A56E49" w:rsidP="00A56E49">
      <w:pPr>
        <w:pStyle w:val="PL"/>
        <w:rPr>
          <w:noProof w:val="0"/>
        </w:rPr>
      </w:pPr>
      <w:r>
        <w:rPr>
          <w:noProof w:val="0"/>
        </w:rPr>
        <w:t xml:space="preserve">        accuUsageReports: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'#/components/schemas/AccuUsageReport'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usage report</w:t>
      </w:r>
    </w:p>
    <w:p w:rsidR="00A56E49" w:rsidRDefault="00A56E49" w:rsidP="00A56E49">
      <w:pPr>
        <w:pStyle w:val="PL"/>
        <w:rPr>
          <w:noProof w:val="0"/>
        </w:rPr>
      </w:pPr>
      <w:r>
        <w:rPr>
          <w:noProof w:val="0"/>
        </w:rPr>
        <w:t xml:space="preserve">        pduSessRelCause:</w:t>
      </w:r>
    </w:p>
    <w:p w:rsidR="00A56E49" w:rsidRDefault="00A56E49" w:rsidP="00A56E49">
      <w:pPr>
        <w:pStyle w:val="PL"/>
        <w:rPr>
          <w:noProof w:val="0"/>
        </w:rPr>
      </w:pPr>
      <w:r>
        <w:rPr>
          <w:noProof w:val="0"/>
        </w:rPr>
        <w:t xml:space="preserve">          $ref: '#/components/schemas/PduSessionRelCause'</w:t>
      </w:r>
    </w:p>
    <w:p w:rsidR="00A56E49" w:rsidRDefault="00A56E49" w:rsidP="00A56E49">
      <w:pPr>
        <w:pStyle w:val="PL"/>
        <w:rPr>
          <w:noProof w:val="0"/>
        </w:rPr>
      </w:pPr>
      <w:r>
        <w:rPr>
          <w:noProof w:val="0"/>
        </w:rPr>
        <w:t xml:space="preserve">        qosMonReports: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'#/components/schemas/QosMonitoringReport'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QosCharacteristics:</w:t>
      </w:r>
    </w:p>
    <w:p w:rsidR="00A56E49" w:rsidRDefault="00A56E49" w:rsidP="00A56E49">
      <w:pPr>
        <w:pStyle w:val="PL"/>
        <w:rPr>
          <w:noProof w:val="0"/>
        </w:rPr>
      </w:pPr>
      <w:r>
        <w:rPr>
          <w:rFonts w:eastAsia="Batang"/>
        </w:rPr>
        <w:t xml:space="preserve">      description: Contains QoS characteristics for a non-standardized or a non-configured 5QI.</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resourceType:</w:t>
      </w:r>
    </w:p>
    <w:p w:rsidR="00A56E49" w:rsidRDefault="00A56E49" w:rsidP="00A56E49">
      <w:pPr>
        <w:pStyle w:val="PL"/>
        <w:rPr>
          <w:noProof w:val="0"/>
        </w:rPr>
      </w:pPr>
      <w:r>
        <w:rPr>
          <w:noProof w:val="0"/>
        </w:rPr>
        <w:t xml:space="preserve">          $ref: 'TS29571_CommonData.yaml#/components/schemas/QosResourceType'</w:t>
      </w:r>
    </w:p>
    <w:p w:rsidR="00A56E49" w:rsidRDefault="00A56E49" w:rsidP="00A56E49">
      <w:pPr>
        <w:pStyle w:val="PL"/>
        <w:rPr>
          <w:noProof w:val="0"/>
        </w:rPr>
      </w:pPr>
      <w:r>
        <w:rPr>
          <w:noProof w:val="0"/>
        </w:rPr>
        <w:t xml:space="preserve">        priorityLevel:</w:t>
      </w:r>
    </w:p>
    <w:p w:rsidR="00A56E49" w:rsidRDefault="00A56E49" w:rsidP="00A56E49">
      <w:pPr>
        <w:pStyle w:val="PL"/>
        <w:rPr>
          <w:noProof w:val="0"/>
        </w:rPr>
      </w:pPr>
      <w:r>
        <w:rPr>
          <w:noProof w:val="0"/>
        </w:rPr>
        <w:t xml:space="preserve">          $ref: 'TS29571_CommonData.yaml#/components/schemas/5QiPriorityLevel'</w:t>
      </w:r>
    </w:p>
    <w:p w:rsidR="00A56E49" w:rsidRDefault="00A56E49" w:rsidP="00A56E49">
      <w:pPr>
        <w:pStyle w:val="PL"/>
        <w:rPr>
          <w:noProof w:val="0"/>
        </w:rPr>
      </w:pPr>
      <w:r>
        <w:rPr>
          <w:noProof w:val="0"/>
        </w:rPr>
        <w:t xml:space="preserve">        packetDelayBudget:</w:t>
      </w:r>
    </w:p>
    <w:p w:rsidR="00A56E49" w:rsidRDefault="00A56E49" w:rsidP="00A56E49">
      <w:pPr>
        <w:pStyle w:val="PL"/>
        <w:rPr>
          <w:noProof w:val="0"/>
        </w:rPr>
      </w:pPr>
      <w:r>
        <w:rPr>
          <w:noProof w:val="0"/>
        </w:rPr>
        <w:t xml:space="preserve">          $ref: 'TS29571_CommonData.yaml#/components/schemas/PacketDelBudget'</w:t>
      </w:r>
    </w:p>
    <w:p w:rsidR="00A56E49" w:rsidRDefault="00A56E49" w:rsidP="00A56E49">
      <w:pPr>
        <w:pStyle w:val="PL"/>
        <w:rPr>
          <w:noProof w:val="0"/>
        </w:rPr>
      </w:pPr>
      <w:r>
        <w:rPr>
          <w:noProof w:val="0"/>
        </w:rPr>
        <w:t xml:space="preserve">        packetErrorRate:</w:t>
      </w:r>
    </w:p>
    <w:p w:rsidR="00A56E49" w:rsidRDefault="00A56E49" w:rsidP="00A56E49">
      <w:pPr>
        <w:pStyle w:val="PL"/>
        <w:rPr>
          <w:noProof w:val="0"/>
        </w:rPr>
      </w:pPr>
      <w:r>
        <w:rPr>
          <w:noProof w:val="0"/>
        </w:rPr>
        <w:t xml:space="preserve">          $ref: 'TS29571_CommonData.yaml#/components/schemas/PacketErrRate'</w:t>
      </w:r>
    </w:p>
    <w:p w:rsidR="00A56E49" w:rsidRDefault="00A56E49" w:rsidP="00A56E49">
      <w:pPr>
        <w:pStyle w:val="PL"/>
        <w:rPr>
          <w:noProof w:val="0"/>
        </w:rPr>
      </w:pPr>
      <w:r>
        <w:rPr>
          <w:noProof w:val="0"/>
        </w:rPr>
        <w:t xml:space="preserve">        averagingWindow:</w:t>
      </w:r>
    </w:p>
    <w:p w:rsidR="00A56E49" w:rsidRDefault="00A56E49" w:rsidP="00A56E49">
      <w:pPr>
        <w:pStyle w:val="PL"/>
        <w:rPr>
          <w:noProof w:val="0"/>
        </w:rPr>
      </w:pPr>
      <w:r>
        <w:rPr>
          <w:noProof w:val="0"/>
        </w:rPr>
        <w:t xml:space="preserve">          $ref: 'TS29571_CommonData.yaml#/components/schemas/AverWindow'</w:t>
      </w:r>
    </w:p>
    <w:p w:rsidR="00A56E49" w:rsidRDefault="00A56E49" w:rsidP="00A56E49">
      <w:pPr>
        <w:pStyle w:val="PL"/>
        <w:rPr>
          <w:noProof w:val="0"/>
        </w:rPr>
      </w:pPr>
      <w:r>
        <w:rPr>
          <w:noProof w:val="0"/>
        </w:rPr>
        <w:t xml:space="preserve">        maxDataBurstVol:</w:t>
      </w:r>
    </w:p>
    <w:p w:rsidR="00A56E49" w:rsidRDefault="00A56E49" w:rsidP="00A56E49">
      <w:pPr>
        <w:pStyle w:val="PL"/>
        <w:rPr>
          <w:noProof w:val="0"/>
        </w:rPr>
      </w:pPr>
      <w:r>
        <w:rPr>
          <w:noProof w:val="0"/>
        </w:rPr>
        <w:t xml:space="preserve">          $ref: 'TS29571_CommonData.yaml#/components/schemas/MaxDataBurstVol'</w:t>
      </w:r>
    </w:p>
    <w:p w:rsidR="00A56E49" w:rsidRDefault="00A56E49" w:rsidP="00A56E49">
      <w:pPr>
        <w:pStyle w:val="PL"/>
        <w:rPr>
          <w:noProof w:val="0"/>
        </w:rPr>
      </w:pPr>
      <w:r>
        <w:rPr>
          <w:noProof w:val="0"/>
        </w:rPr>
        <w:t xml:space="preserve">        extMaxDataBurstVol:</w:t>
      </w:r>
    </w:p>
    <w:p w:rsidR="00A56E49" w:rsidRDefault="00A56E49" w:rsidP="00A56E49">
      <w:pPr>
        <w:pStyle w:val="PL"/>
        <w:rPr>
          <w:noProof w:val="0"/>
        </w:rPr>
      </w:pPr>
      <w:r>
        <w:rPr>
          <w:noProof w:val="0"/>
        </w:rPr>
        <w:t xml:space="preserve">          $ref: 'TS29571_CommonData.yaml#/components/schemas/ExtMaxDataBurstVol'</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- 5qi</w:t>
      </w:r>
    </w:p>
    <w:p w:rsidR="00A56E49" w:rsidRDefault="00A56E49" w:rsidP="00A56E49">
      <w:pPr>
        <w:pStyle w:val="PL"/>
        <w:rPr>
          <w:noProof w:val="0"/>
        </w:rPr>
      </w:pPr>
      <w:r>
        <w:rPr>
          <w:noProof w:val="0"/>
        </w:rPr>
        <w:t xml:space="preserve">        - resourceType</w:t>
      </w:r>
    </w:p>
    <w:p w:rsidR="00A56E49" w:rsidRDefault="00A56E49" w:rsidP="00A56E49">
      <w:pPr>
        <w:pStyle w:val="PL"/>
        <w:rPr>
          <w:noProof w:val="0"/>
        </w:rPr>
      </w:pPr>
      <w:r>
        <w:rPr>
          <w:noProof w:val="0"/>
        </w:rPr>
        <w:t xml:space="preserve">        - priorityLevel</w:t>
      </w:r>
    </w:p>
    <w:p w:rsidR="00A56E49" w:rsidRDefault="00A56E49" w:rsidP="00A56E49">
      <w:pPr>
        <w:pStyle w:val="PL"/>
        <w:rPr>
          <w:noProof w:val="0"/>
        </w:rPr>
      </w:pPr>
      <w:r>
        <w:rPr>
          <w:noProof w:val="0"/>
        </w:rPr>
        <w:t xml:space="preserve">        - packetDelayBudget</w:t>
      </w:r>
    </w:p>
    <w:p w:rsidR="00A56E49" w:rsidRDefault="00A56E49" w:rsidP="00A56E49">
      <w:pPr>
        <w:pStyle w:val="PL"/>
        <w:rPr>
          <w:noProof w:val="0"/>
        </w:rPr>
      </w:pPr>
      <w:r>
        <w:rPr>
          <w:noProof w:val="0"/>
        </w:rPr>
        <w:t xml:space="preserve">        - packetErrorRate</w:t>
      </w:r>
    </w:p>
    <w:p w:rsidR="00A56E49" w:rsidRDefault="00A56E49" w:rsidP="00A56E49">
      <w:pPr>
        <w:pStyle w:val="PL"/>
        <w:rPr>
          <w:noProof w:val="0"/>
        </w:rPr>
      </w:pPr>
      <w:r>
        <w:rPr>
          <w:noProof w:val="0"/>
        </w:rPr>
        <w:t xml:space="preserve">    ChargingInformation:</w:t>
      </w:r>
    </w:p>
    <w:p w:rsidR="00A56E49" w:rsidRDefault="00A56E49" w:rsidP="00A56E49">
      <w:pPr>
        <w:pStyle w:val="PL"/>
        <w:rPr>
          <w:noProof w:val="0"/>
        </w:rPr>
      </w:pPr>
      <w:r>
        <w:rPr>
          <w:rFonts w:eastAsia="Batang"/>
        </w:rPr>
        <w:t xml:space="preserve">      description: Contains the addresses of the charging functions.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primaryChfAddress:</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secondaryChfAddress:</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primaryChfSetId:</w:t>
      </w:r>
    </w:p>
    <w:p w:rsidR="00A56E49" w:rsidRDefault="00A56E49" w:rsidP="00A56E49">
      <w:pPr>
        <w:pStyle w:val="PL"/>
        <w:rPr>
          <w:noProof w:val="0"/>
        </w:rPr>
      </w:pPr>
      <w:r>
        <w:rPr>
          <w:noProof w:val="0"/>
        </w:rPr>
        <w:t xml:space="preserve">          $ref: 'TS29571_CommonData.yaml#/components/schemas/NfSetId'</w:t>
      </w:r>
    </w:p>
    <w:p w:rsidR="00A56E49" w:rsidRDefault="00A56E49" w:rsidP="00A56E49">
      <w:pPr>
        <w:pStyle w:val="PL"/>
        <w:rPr>
          <w:noProof w:val="0"/>
        </w:rPr>
      </w:pPr>
      <w:r>
        <w:rPr>
          <w:noProof w:val="0"/>
        </w:rPr>
        <w:lastRenderedPageBreak/>
        <w:t xml:space="preserve">        </w:t>
      </w:r>
      <w:r>
        <w:t>primaryChfInstanceId</w:t>
      </w:r>
      <w:r>
        <w:rPr>
          <w:noProof w:val="0"/>
        </w:rPr>
        <w:t>:</w:t>
      </w:r>
    </w:p>
    <w:p w:rsidR="00A56E49" w:rsidRDefault="00A56E49" w:rsidP="00A56E49">
      <w:pPr>
        <w:pStyle w:val="PL"/>
        <w:rPr>
          <w:noProof w:val="0"/>
        </w:rPr>
      </w:pPr>
      <w:r>
        <w:rPr>
          <w:noProof w:val="0"/>
        </w:rPr>
        <w:t xml:space="preserve">          $ref: 'TS29571_CommonData.yaml#/components/schemas/</w:t>
      </w:r>
      <w:r>
        <w:t>NfInstanceId</w:t>
      </w:r>
      <w:r>
        <w:rPr>
          <w:noProof w:val="0"/>
        </w:rPr>
        <w:t>'</w:t>
      </w:r>
    </w:p>
    <w:p w:rsidR="00A56E49" w:rsidRDefault="00A56E49" w:rsidP="00A56E49">
      <w:pPr>
        <w:pStyle w:val="PL"/>
        <w:rPr>
          <w:noProof w:val="0"/>
        </w:rPr>
      </w:pPr>
      <w:r>
        <w:rPr>
          <w:noProof w:val="0"/>
        </w:rPr>
        <w:t xml:space="preserve">        secondaryChfSetId:</w:t>
      </w:r>
    </w:p>
    <w:p w:rsidR="00A56E49" w:rsidRDefault="00A56E49" w:rsidP="00A56E49">
      <w:pPr>
        <w:pStyle w:val="PL"/>
        <w:rPr>
          <w:noProof w:val="0"/>
        </w:rPr>
      </w:pPr>
      <w:r>
        <w:rPr>
          <w:noProof w:val="0"/>
        </w:rPr>
        <w:t xml:space="preserve">          $ref: 'TS29571_CommonData.yaml#/components/schemas/NfSetId'</w:t>
      </w:r>
    </w:p>
    <w:p w:rsidR="00A56E49" w:rsidRDefault="00A56E49" w:rsidP="00A56E49">
      <w:pPr>
        <w:pStyle w:val="PL"/>
        <w:rPr>
          <w:noProof w:val="0"/>
        </w:rPr>
      </w:pPr>
      <w:r>
        <w:rPr>
          <w:noProof w:val="0"/>
        </w:rPr>
        <w:t xml:space="preserve">        </w:t>
      </w:r>
      <w:r>
        <w:t>secondaryChfInstanceId</w:t>
      </w:r>
      <w:r>
        <w:rPr>
          <w:noProof w:val="0"/>
        </w:rPr>
        <w:t>:</w:t>
      </w:r>
    </w:p>
    <w:p w:rsidR="00A56E49" w:rsidRDefault="00A56E49" w:rsidP="00A56E49">
      <w:pPr>
        <w:pStyle w:val="PL"/>
        <w:rPr>
          <w:noProof w:val="0"/>
        </w:rPr>
      </w:pPr>
      <w:r>
        <w:rPr>
          <w:noProof w:val="0"/>
        </w:rPr>
        <w:t xml:space="preserve">          $ref: 'TS29571_CommonData.yaml#/components/schemas/</w:t>
      </w:r>
      <w:r>
        <w:t>NfInstanceId</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primaryChfAddress</w:t>
      </w:r>
    </w:p>
    <w:p w:rsidR="00A56E49" w:rsidRDefault="00A56E49" w:rsidP="00A56E49">
      <w:pPr>
        <w:pStyle w:val="PL"/>
        <w:rPr>
          <w:noProof w:val="0"/>
        </w:rPr>
      </w:pPr>
      <w:r>
        <w:rPr>
          <w:noProof w:val="0"/>
        </w:rPr>
        <w:t xml:space="preserve">        - secondaryChfAddress</w:t>
      </w:r>
    </w:p>
    <w:p w:rsidR="00A56E49" w:rsidRDefault="00A56E49" w:rsidP="00A56E49">
      <w:pPr>
        <w:pStyle w:val="PL"/>
        <w:rPr>
          <w:noProof w:val="0"/>
        </w:rPr>
      </w:pPr>
      <w:r>
        <w:rPr>
          <w:noProof w:val="0"/>
        </w:rPr>
        <w:t xml:space="preserve">    AccuUsageReport:</w:t>
      </w:r>
    </w:p>
    <w:p w:rsidR="00A56E49" w:rsidRDefault="00A56E49" w:rsidP="00A56E49">
      <w:pPr>
        <w:pStyle w:val="PL"/>
        <w:rPr>
          <w:noProof w:val="0"/>
        </w:rPr>
      </w:pPr>
      <w:r>
        <w:rPr>
          <w:rFonts w:eastAsia="Batang"/>
        </w:rPr>
        <w:t xml:space="preserve">      description: Contains the accumulated usage report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refUmIds: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An id referencing UsageMonitoringData objects associated with this usage report.</w:t>
      </w:r>
    </w:p>
    <w:p w:rsidR="00A56E49" w:rsidRDefault="00A56E49" w:rsidP="00A56E49">
      <w:pPr>
        <w:pStyle w:val="PL"/>
        <w:rPr>
          <w:noProof w:val="0"/>
        </w:rPr>
      </w:pPr>
      <w:r>
        <w:rPr>
          <w:noProof w:val="0"/>
        </w:rPr>
        <w:t xml:space="preserve">        volUsage:</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volUsageUplink: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volUsageDownlink: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timeUsage:</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nextVolUsage:</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nextVolUsageUplink: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nextVolUsageDownlink: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nextTimeUsage:</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refUmIds</w:t>
      </w:r>
    </w:p>
    <w:p w:rsidR="00A56E49" w:rsidRDefault="00A56E49" w:rsidP="00A56E49">
      <w:pPr>
        <w:pStyle w:val="PL"/>
        <w:rPr>
          <w:noProof w:val="0"/>
        </w:rPr>
      </w:pPr>
      <w:r>
        <w:rPr>
          <w:noProof w:val="0"/>
        </w:rPr>
        <w:t xml:space="preserve">    SmPolicyUpdateContextData:</w:t>
      </w:r>
    </w:p>
    <w:p w:rsidR="00A56E49" w:rsidRDefault="00A56E49" w:rsidP="00A56E49">
      <w:pPr>
        <w:pStyle w:val="PL"/>
        <w:rPr>
          <w:noProof w:val="0"/>
        </w:rPr>
      </w:pPr>
      <w:r>
        <w:rPr>
          <w:rFonts w:eastAsia="Batang"/>
        </w:rPr>
        <w:t xml:space="preserve">      description: Contains the policy control request trigger(s) that were met and the corresponding new value(s) or the error report of the policy enforcement.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repPolicyCtrlReqTriggers: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'#/components/schemas/PolicyControlRequestTrigger'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The policy control reqeust trigges which are met.</w:t>
      </w:r>
    </w:p>
    <w:p w:rsidR="00A56E49" w:rsidRDefault="00A56E49" w:rsidP="00A56E49">
      <w:pPr>
        <w:pStyle w:val="PL"/>
        <w:rPr>
          <w:noProof w:val="0"/>
        </w:rPr>
      </w:pPr>
      <w:r>
        <w:rPr>
          <w:noProof w:val="0"/>
        </w:rPr>
        <w:t xml:space="preserve">        accNetChIds: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'#/components/schemas/AccNetChId'</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access network charging identifier for the PCC rule(s) or whole PDU session.</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pPr>
      <w:r>
        <w:t xml:space="preserve">        </w:t>
      </w:r>
      <w:r>
        <w:rPr>
          <w:rFonts w:hint="eastAsia"/>
          <w:lang w:eastAsia="zh-CN"/>
        </w:rPr>
        <w:t>addAccess</w:t>
      </w:r>
      <w:r>
        <w:rPr>
          <w:lang w:eastAsia="zh-CN"/>
        </w:rPr>
        <w:t>Info</w:t>
      </w:r>
      <w:r>
        <w:t>:</w:t>
      </w:r>
    </w:p>
    <w:p w:rsidR="00A56E49" w:rsidRDefault="00A56E49" w:rsidP="00A56E49">
      <w:pPr>
        <w:pStyle w:val="PL"/>
      </w:pPr>
      <w:r>
        <w:t xml:space="preserve">          $ref: '#/components/schemas/</w:t>
      </w:r>
      <w:r>
        <w:rPr>
          <w:lang w:eastAsia="zh-CN"/>
        </w:rPr>
        <w:t>Additional</w:t>
      </w:r>
      <w:r>
        <w:rPr>
          <w:rFonts w:hint="eastAsia"/>
          <w:lang w:eastAsia="zh-CN"/>
        </w:rPr>
        <w:t>AccessInfo</w:t>
      </w:r>
      <w:r>
        <w:t>'</w:t>
      </w:r>
    </w:p>
    <w:p w:rsidR="00A56E49" w:rsidRDefault="00A56E49" w:rsidP="00A56E49">
      <w:pPr>
        <w:pStyle w:val="PL"/>
      </w:pPr>
      <w:r>
        <w:t xml:space="preserve">        </w:t>
      </w:r>
      <w:r>
        <w:rPr>
          <w:lang w:eastAsia="zh-CN"/>
        </w:rPr>
        <w:t>rel</w:t>
      </w:r>
      <w:r>
        <w:rPr>
          <w:rFonts w:hint="eastAsia"/>
          <w:lang w:eastAsia="zh-CN"/>
        </w:rPr>
        <w:t>Access</w:t>
      </w:r>
      <w:r>
        <w:rPr>
          <w:lang w:eastAsia="zh-CN"/>
        </w:rPr>
        <w:t>Info</w:t>
      </w:r>
      <w:r>
        <w:t>:</w:t>
      </w:r>
    </w:p>
    <w:p w:rsidR="00A56E49" w:rsidRDefault="00A56E49" w:rsidP="00A56E49">
      <w:pPr>
        <w:pStyle w:val="PL"/>
        <w:rPr>
          <w:noProof w:val="0"/>
        </w:rPr>
      </w:pPr>
      <w:r>
        <w:t xml:space="preserve">          $ref: '#/components/schemas/</w:t>
      </w:r>
      <w:r>
        <w:rPr>
          <w:lang w:eastAsia="zh-CN"/>
        </w:rPr>
        <w:t>Additional</w:t>
      </w:r>
      <w:r>
        <w:rPr>
          <w:rFonts w:hint="eastAsia"/>
          <w:lang w:eastAsia="zh-CN"/>
        </w:rPr>
        <w:t>AccessInfo</w:t>
      </w:r>
      <w:r>
        <w:t>'</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relIpv4Address: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ipDomain: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IPv4 address domain</w:t>
      </w:r>
    </w:p>
    <w:p w:rsidR="00A56E49" w:rsidRDefault="00A56E49" w:rsidP="00A56E49">
      <w:pPr>
        <w:pStyle w:val="PL"/>
        <w:rPr>
          <w:noProof w:val="0"/>
        </w:rPr>
      </w:pPr>
      <w:r>
        <w:rPr>
          <w:noProof w:val="0"/>
        </w:rPr>
        <w:t xml:space="preserve">        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relIpv6AddressPrefix: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lastRenderedPageBreak/>
        <w:t xml:space="preserve">        addIpv6AddrPrefixes: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addRelIpv6AddrPrefixes: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relUeMac:</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ueMac:</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subsSessAmbr: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authProfIndex:</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DN-AAA authorization profile index</w:t>
      </w:r>
    </w:p>
    <w:p w:rsidR="00A56E49" w:rsidRDefault="00A56E49" w:rsidP="00A56E49">
      <w:pPr>
        <w:pStyle w:val="PL"/>
        <w:rPr>
          <w:noProof w:val="0"/>
        </w:rPr>
      </w:pPr>
      <w:r>
        <w:rPr>
          <w:noProof w:val="0"/>
        </w:rPr>
        <w:t xml:space="preserve">        subsDefQos:</w:t>
      </w:r>
    </w:p>
    <w:p w:rsidR="00A56E49" w:rsidRDefault="00A56E49" w:rsidP="00A56E49">
      <w:pPr>
        <w:pStyle w:val="PL"/>
        <w:rPr>
          <w:noProof w:val="0"/>
        </w:rPr>
      </w:pPr>
      <w:r>
        <w:rPr>
          <w:noProof w:val="0"/>
        </w:rPr>
        <w:t xml:space="preserve">          $ref: 'TS29571_CommonData.yaml#/components/schemas/SubscribedDefaultQos'</w:t>
      </w:r>
    </w:p>
    <w:p w:rsidR="00A56E49" w:rsidRDefault="00A56E49" w:rsidP="00A56E49">
      <w:pPr>
        <w:pStyle w:val="PL"/>
        <w:rPr>
          <w:noProof w:val="0"/>
        </w:rPr>
      </w:pPr>
      <w:r>
        <w:rPr>
          <w:noProof w:val="0"/>
        </w:rPr>
        <w:t xml:space="preserve">        numOfPackFilter:</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description: Contains the number of supported packet filter for signalled QoS rules.</w:t>
      </w:r>
    </w:p>
    <w:p w:rsidR="00A56E49" w:rsidRDefault="00A56E49" w:rsidP="00A56E49">
      <w:pPr>
        <w:pStyle w:val="PL"/>
        <w:rPr>
          <w:noProof w:val="0"/>
        </w:rPr>
      </w:pPr>
      <w:r>
        <w:rPr>
          <w:noProof w:val="0"/>
        </w:rPr>
        <w:t xml:space="preserve">        accuUsageReports: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'#/components/schemas/AccuUsageReport'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usage report</w:t>
      </w:r>
    </w:p>
    <w:p w:rsidR="00A56E49" w:rsidRDefault="00A56E49" w:rsidP="00A56E49">
      <w:pPr>
        <w:pStyle w:val="PL"/>
        <w:rPr>
          <w:noProof w:val="0"/>
        </w:rPr>
      </w:pPr>
      <w:r>
        <w:rPr>
          <w:noProof w:val="0"/>
        </w:rPr>
        <w:t xml:space="preserve">        3gppPsDataOffStatus: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3GPP PS Data Off is activated by the UE.</w:t>
      </w:r>
    </w:p>
    <w:p w:rsidR="00A56E49" w:rsidRDefault="00A56E49" w:rsidP="00A56E49">
      <w:pPr>
        <w:pStyle w:val="PL"/>
        <w:rPr>
          <w:noProof w:val="0"/>
        </w:rPr>
      </w:pPr>
      <w:r>
        <w:rPr>
          <w:noProof w:val="0"/>
        </w:rPr>
        <w:t xml:space="preserve">        appDetectionInfos: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'#/components/schemas/AppDetectionInfo'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Report the start/stop of the application traffic and detected SDF descriptions if applicable.</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Used to report the PCC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'#/components/schemas/SessionRuleReport'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qncReports: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'#/components/schemas/QosNotificationControlInfo'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noProof w:val="0"/>
          <w:lang w:eastAsia="zh-CN"/>
        </w:rPr>
        <w:t>QoS Notification Control information</w:t>
      </w:r>
      <w:r>
        <w:rPr>
          <w:noProof w:val="0"/>
        </w:rPr>
        <w:t>.</w:t>
      </w:r>
    </w:p>
    <w:p w:rsidR="00A56E49" w:rsidRDefault="00A56E49" w:rsidP="00A56E49">
      <w:pPr>
        <w:pStyle w:val="PL"/>
        <w:rPr>
          <w:noProof w:val="0"/>
        </w:rPr>
      </w:pPr>
      <w:r>
        <w:rPr>
          <w:noProof w:val="0"/>
        </w:rPr>
        <w:t xml:space="preserve">        qosMonReports: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'#/components/schemas/QosMonitoringReport'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lang w:eastAsia="zh-CN"/>
        </w:rPr>
      </w:pPr>
      <w:r>
        <w:rPr>
          <w:noProof w:val="0"/>
        </w:rPr>
        <w:t xml:space="preserve">        </w:t>
      </w:r>
      <w:r>
        <w:rPr>
          <w:noProof w:val="0"/>
          <w:lang w:eastAsia="zh-CN"/>
        </w:rPr>
        <w:t>userLocationInfoTime: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repPraInfos: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'TS29571_CommonData.yaml#/components/schemas/PresenceInfo'</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A56E49" w:rsidRDefault="00A56E49" w:rsidP="00A56E49">
      <w:pPr>
        <w:pStyle w:val="PL"/>
        <w:rPr>
          <w:noProof w:val="0"/>
        </w:rPr>
      </w:pPr>
      <w:r>
        <w:rPr>
          <w:noProof w:val="0"/>
        </w:rPr>
        <w:t xml:space="preserve">        </w:t>
      </w:r>
      <w:r>
        <w:rPr>
          <w:noProof w:val="0"/>
          <w:lang w:eastAsia="zh-CN"/>
        </w:rPr>
        <w:t>ueInitResReq</w:t>
      </w:r>
      <w:r>
        <w:rPr>
          <w:noProof w:val="0"/>
        </w:rPr>
        <w:t>:</w:t>
      </w:r>
    </w:p>
    <w:p w:rsidR="00A56E49" w:rsidRDefault="00A56E49" w:rsidP="00A56E49">
      <w:pPr>
        <w:pStyle w:val="PL"/>
        <w:rPr>
          <w:noProof w:val="0"/>
        </w:rPr>
      </w:pPr>
      <w:r>
        <w:rPr>
          <w:noProof w:val="0"/>
        </w:rPr>
        <w:t xml:space="preserve">          $ref: '#/components/schemas/</w:t>
      </w:r>
      <w:r>
        <w:rPr>
          <w:noProof w:val="0"/>
          <w:lang w:eastAsia="zh-CN"/>
        </w:rPr>
        <w:t>UeInitiatedResourceRequest</w:t>
      </w:r>
      <w:r>
        <w:rPr>
          <w:noProof w:val="0"/>
        </w:rPr>
        <w:t>'</w:t>
      </w:r>
    </w:p>
    <w:p w:rsidR="00A56E49" w:rsidRDefault="00A56E49" w:rsidP="00A56E49">
      <w:pPr>
        <w:pStyle w:val="PL"/>
        <w:rPr>
          <w:noProof w:val="0"/>
        </w:rPr>
      </w:pPr>
      <w:r>
        <w:rPr>
          <w:noProof w:val="0"/>
        </w:rPr>
        <w:t xml:space="preserve">        refQosIndication: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A56E49" w:rsidRDefault="00A56E49" w:rsidP="00A56E49">
      <w:pPr>
        <w:pStyle w:val="PL"/>
        <w:rPr>
          <w:noProof w:val="0"/>
        </w:rPr>
      </w:pPr>
      <w:r>
        <w:rPr>
          <w:noProof w:val="0"/>
        </w:rPr>
        <w:t xml:space="preserve">        qosF</w:t>
      </w:r>
      <w:r>
        <w:rPr>
          <w:noProof w:val="0"/>
          <w:lang w:eastAsia="zh-CN"/>
        </w:rPr>
        <w:t>lowUsage</w:t>
      </w:r>
      <w:r>
        <w:rPr>
          <w:noProof w:val="0"/>
        </w:rPr>
        <w:t>:</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w:t>
      </w:r>
      <w:r>
        <w:rPr>
          <w:noProof w:val="0"/>
          <w:lang w:eastAsia="zh-CN"/>
        </w:rPr>
        <w:t>creditManageStatus</w:t>
      </w:r>
      <w:r>
        <w:rPr>
          <w:noProof w:val="0"/>
        </w:rPr>
        <w:t>:</w:t>
      </w:r>
    </w:p>
    <w:p w:rsidR="00A56E49" w:rsidRDefault="00A56E49" w:rsidP="00A56E49">
      <w:pPr>
        <w:pStyle w:val="PL"/>
        <w:rPr>
          <w:noProof w:val="0"/>
        </w:rPr>
      </w:pPr>
      <w:r>
        <w:rPr>
          <w:noProof w:val="0"/>
        </w:rPr>
        <w:t xml:space="preserve">          $ref: '#/components/schemas/C</w:t>
      </w:r>
      <w:r>
        <w:rPr>
          <w:noProof w:val="0"/>
          <w:lang w:eastAsia="zh-CN"/>
        </w:rPr>
        <w:t>reditManagementStatus</w:t>
      </w:r>
      <w:r>
        <w:rPr>
          <w:noProof w:val="0"/>
        </w:rPr>
        <w:t>'</w:t>
      </w:r>
    </w:p>
    <w:p w:rsidR="00A56E49" w:rsidRDefault="00A56E49" w:rsidP="00A56E49">
      <w:pPr>
        <w:pStyle w:val="PL"/>
        <w:rPr>
          <w:noProof w:val="0"/>
        </w:rPr>
      </w:pPr>
      <w:r>
        <w:rPr>
          <w:noProof w:val="0"/>
        </w:rPr>
        <w:t xml:space="preserve">        servNfId:</w:t>
      </w:r>
    </w:p>
    <w:p w:rsidR="00A56E49" w:rsidRDefault="00A56E49" w:rsidP="00A56E49">
      <w:pPr>
        <w:pStyle w:val="PL"/>
        <w:rPr>
          <w:noProof w:val="0"/>
          <w:lang w:eastAsia="zh-CN"/>
        </w:rPr>
      </w:pPr>
      <w:r>
        <w:rPr>
          <w:noProof w:val="0"/>
        </w:rPr>
        <w:lastRenderedPageBreak/>
        <w:t xml:space="preserve">          $ref: '#/components/schemas/ServingNfIdentity'</w:t>
      </w:r>
    </w:p>
    <w:p w:rsidR="00A56E49" w:rsidRDefault="00A56E49" w:rsidP="00A56E49">
      <w:pPr>
        <w:pStyle w:val="PL"/>
        <w:rPr>
          <w:noProof w:val="0"/>
        </w:rPr>
      </w:pPr>
      <w:r>
        <w:rPr>
          <w:noProof w:val="0"/>
        </w:rPr>
        <w:t xml:space="preserve">        traceReq:</w:t>
      </w:r>
    </w:p>
    <w:p w:rsidR="00A56E49" w:rsidRDefault="00A56E49" w:rsidP="00A56E49">
      <w:pPr>
        <w:pStyle w:val="PL"/>
        <w:rPr>
          <w:noProof w:val="0"/>
        </w:rPr>
      </w:pPr>
      <w:r>
        <w:rPr>
          <w:noProof w:val="0"/>
        </w:rPr>
        <w:t xml:space="preserve">          $ref: 'TS29571_CommonData.yaml#/components/schemas/TraceData'</w:t>
      </w:r>
    </w:p>
    <w:p w:rsidR="00A56E49" w:rsidRDefault="00A56E49" w:rsidP="00A56E49">
      <w:pPr>
        <w:pStyle w:val="PL"/>
        <w:rPr>
          <w:noProof w:val="0"/>
        </w:rPr>
      </w:pPr>
      <w:r>
        <w:rPr>
          <w:noProof w:val="0"/>
        </w:rPr>
        <w:t xml:space="preserve">        maPduInd:</w:t>
      </w:r>
    </w:p>
    <w:p w:rsidR="00A56E49" w:rsidRDefault="00A56E49" w:rsidP="00A56E49">
      <w:pPr>
        <w:pStyle w:val="PL"/>
        <w:rPr>
          <w:noProof w:val="0"/>
        </w:rPr>
      </w:pPr>
      <w:r>
        <w:rPr>
          <w:noProof w:val="0"/>
        </w:rPr>
        <w:t xml:space="preserve">          $ref: '#/components/schemas/MaPduIndication'</w:t>
      </w:r>
    </w:p>
    <w:p w:rsidR="00A56E49" w:rsidRDefault="00A56E49" w:rsidP="00A56E49">
      <w:pPr>
        <w:pStyle w:val="PL"/>
        <w:rPr>
          <w:noProof w:val="0"/>
        </w:rPr>
      </w:pPr>
      <w:r>
        <w:rPr>
          <w:noProof w:val="0"/>
        </w:rPr>
        <w:t xml:space="preserve">        atsssCapab:</w:t>
      </w:r>
    </w:p>
    <w:p w:rsidR="00A56E49" w:rsidRDefault="00A56E49" w:rsidP="00A56E49">
      <w:pPr>
        <w:pStyle w:val="PL"/>
        <w:rPr>
          <w:noProof w:val="0"/>
        </w:rPr>
      </w:pPr>
      <w:r>
        <w:rPr>
          <w:noProof w:val="0"/>
        </w:rPr>
        <w:t xml:space="preserve">          $ref: '#/components/schemas/AtsssCapability'</w:t>
      </w:r>
    </w:p>
    <w:p w:rsidR="00A56E49" w:rsidRDefault="00A56E49" w:rsidP="00A56E49">
      <w:pPr>
        <w:pStyle w:val="PL"/>
        <w:rPr>
          <w:noProof w:val="0"/>
        </w:rPr>
      </w:pPr>
      <w:r>
        <w:rPr>
          <w:noProof w:val="0"/>
        </w:rPr>
        <w:t xml:space="preserve">        </w:t>
      </w:r>
      <w:r>
        <w:rPr>
          <w:noProof w:val="0"/>
          <w:lang w:eastAsia="zh-CN"/>
        </w:rPr>
        <w:t>tsnBridgeInfo</w:t>
      </w:r>
      <w:r>
        <w:rPr>
          <w:noProof w:val="0"/>
        </w:rPr>
        <w:t>:</w:t>
      </w:r>
    </w:p>
    <w:p w:rsidR="00A56E49" w:rsidRDefault="00A56E49" w:rsidP="00A56E49">
      <w:pPr>
        <w:pStyle w:val="PL"/>
        <w:rPr>
          <w:noProof w:val="0"/>
        </w:rPr>
      </w:pPr>
      <w:r>
        <w:rPr>
          <w:noProof w:val="0"/>
        </w:rPr>
        <w:t xml:space="preserve">          $ref: '#/components/schemas/</w:t>
      </w:r>
      <w:r>
        <w:rPr>
          <w:noProof w:val="0"/>
          <w:lang w:eastAsia="zh-CN"/>
        </w:rPr>
        <w:t>TsnBridgeInfo</w:t>
      </w:r>
      <w:r>
        <w:rPr>
          <w:noProof w:val="0"/>
        </w:rPr>
        <w:t>'</w:t>
      </w:r>
    </w:p>
    <w:p w:rsidR="00A56E49" w:rsidRDefault="00A56E49" w:rsidP="00A56E49">
      <w:pPr>
        <w:pStyle w:val="PL"/>
        <w:rPr>
          <w:noProof w:val="0"/>
        </w:rPr>
      </w:pPr>
      <w:r>
        <w:rPr>
          <w:noProof w:val="0"/>
        </w:rPr>
        <w:t xml:space="preserve">        tsnBridgeManCont:</w:t>
      </w:r>
    </w:p>
    <w:p w:rsidR="00A56E49" w:rsidRDefault="00A56E49" w:rsidP="00A56E49">
      <w:pPr>
        <w:pStyle w:val="PL"/>
        <w:rPr>
          <w:noProof w:val="0"/>
        </w:rPr>
      </w:pPr>
      <w:r>
        <w:rPr>
          <w:noProof w:val="0"/>
        </w:rPr>
        <w:t xml:space="preserve">          $ref: '#/components/schemas/BridgeManagementContainer'</w:t>
      </w:r>
    </w:p>
    <w:p w:rsidR="00A56E49" w:rsidRDefault="00A56E49" w:rsidP="00A56E49">
      <w:pPr>
        <w:pStyle w:val="PL"/>
        <w:rPr>
          <w:noProof w:val="0"/>
        </w:rPr>
      </w:pPr>
      <w:r>
        <w:rPr>
          <w:noProof w:val="0"/>
        </w:rPr>
        <w:t xml:space="preserve">        tsnPortManContDstt:</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tsnPortManContNwtts: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lang w:eastAsia="zh-CN"/>
        </w:rPr>
        <w:t>mulAddrInfos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w:t>
      </w:r>
      <w:r>
        <w:t>t</w:t>
      </w:r>
      <w:r>
        <w:rPr>
          <w:lang w:eastAsia="zh-CN"/>
        </w:rPr>
        <w:t>rafficDescriptor</w:t>
      </w:r>
      <w:r>
        <w:rPr>
          <w:noProof w:val="0"/>
        </w:rPr>
        <w: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w:t>
      </w:r>
      <w:r>
        <w:t>'TS29571_CommonData.yaml#/components/schemas/DddTrafficDescriptor'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typesOfNotif:</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w:t>
      </w:r>
      <w:r>
        <w:t>'TS29571_CommonData.yaml#/components/schemas/DlDataDeliveryStatus'</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interGrpIds</w:t>
      </w:r>
      <w:r>
        <w:rPr>
          <w:noProof w:val="0"/>
        </w:rPr>
        <w:t>:</w:t>
      </w:r>
    </w:p>
    <w:p w:rsidR="00A56E49" w:rsidRDefault="00A56E49" w:rsidP="00A56E4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noProof w:val="0"/>
          <w:lang w:eastAsia="zh-CN"/>
        </w:rPr>
        <w:t>GroupId</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UpPathChgEvent:</w:t>
      </w:r>
    </w:p>
    <w:p w:rsidR="00A56E49" w:rsidRDefault="00A56E49" w:rsidP="00A56E49">
      <w:pPr>
        <w:pStyle w:val="PL"/>
        <w:rPr>
          <w:noProof w:val="0"/>
        </w:rPr>
      </w:pPr>
      <w:r>
        <w:rPr>
          <w:rFonts w:eastAsia="Batang"/>
        </w:rPr>
        <w:t xml:space="preserve">      description: Contains the UP path change event subscription from the AF.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notificationUri: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notifCorreId: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A56E49" w:rsidRDefault="00A56E49" w:rsidP="00A56E49">
      <w:pPr>
        <w:pStyle w:val="PL"/>
        <w:rPr>
          <w:rFonts w:cs="Courier New"/>
          <w:noProof w:val="0"/>
          <w:szCs w:val="16"/>
        </w:rPr>
      </w:pPr>
      <w:r>
        <w:rPr>
          <w:rFonts w:cs="Courier New"/>
          <w:noProof w:val="0"/>
          <w:szCs w:val="16"/>
        </w:rPr>
        <w:t xml:space="preserve">        dnaiChgType:</w:t>
      </w:r>
    </w:p>
    <w:p w:rsidR="00A56E49" w:rsidRDefault="00A56E49" w:rsidP="00A56E49">
      <w:pPr>
        <w:pStyle w:val="PL"/>
        <w:rPr>
          <w:rFonts w:cs="Courier New"/>
          <w:noProof w:val="0"/>
          <w:szCs w:val="16"/>
        </w:rPr>
      </w:pPr>
      <w:r>
        <w:rPr>
          <w:rFonts w:cs="Courier New"/>
          <w:noProof w:val="0"/>
          <w:szCs w:val="16"/>
        </w:rPr>
        <w:t xml:space="preserve">          $ref: 'TS29571_CommonData.yaml#/components/schemas/DnaiChangeType'</w:t>
      </w:r>
    </w:p>
    <w:p w:rsidR="00A56E49" w:rsidRDefault="00A56E49" w:rsidP="00A56E49">
      <w:pPr>
        <w:pStyle w:val="PL"/>
        <w:rPr>
          <w:noProof w:val="0"/>
        </w:rPr>
      </w:pPr>
      <w:r>
        <w:rPr>
          <w:noProof w:val="0"/>
        </w:rPr>
        <w:t xml:space="preserve">        afAckInd:</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notificationUri</w:t>
      </w:r>
    </w:p>
    <w:p w:rsidR="00A56E49" w:rsidRDefault="00A56E49" w:rsidP="00A56E49">
      <w:pPr>
        <w:pStyle w:val="PL"/>
        <w:rPr>
          <w:noProof w:val="0"/>
        </w:rPr>
      </w:pPr>
      <w:r>
        <w:rPr>
          <w:noProof w:val="0"/>
        </w:rPr>
        <w:t xml:space="preserve">        - notifCorreId</w:t>
      </w:r>
    </w:p>
    <w:p w:rsidR="00A56E49" w:rsidRDefault="00A56E49" w:rsidP="00A56E49">
      <w:pPr>
        <w:pStyle w:val="PL"/>
        <w:rPr>
          <w:rFonts w:cs="Courier New"/>
          <w:noProof w:val="0"/>
          <w:szCs w:val="16"/>
        </w:rPr>
      </w:pPr>
      <w:r>
        <w:rPr>
          <w:noProof w:val="0"/>
        </w:rPr>
        <w:t xml:space="preserve">        - </w:t>
      </w:r>
      <w:r>
        <w:rPr>
          <w:rFonts w:cs="Courier New"/>
          <w:noProof w:val="0"/>
          <w:szCs w:val="16"/>
        </w:rPr>
        <w:t>dnaiChgType</w:t>
      </w:r>
    </w:p>
    <w:p w:rsidR="00A56E49" w:rsidRDefault="00A56E49" w:rsidP="00A56E49">
      <w:pPr>
        <w:pStyle w:val="PL"/>
        <w:rPr>
          <w:noProof w:val="0"/>
        </w:rPr>
      </w:pPr>
      <w:r>
        <w:rPr>
          <w:noProof w:val="0"/>
        </w:rPr>
        <w:t xml:space="preserve">      nullable: true</w:t>
      </w:r>
    </w:p>
    <w:p w:rsidR="00A56E49" w:rsidRDefault="00A56E49" w:rsidP="00A56E49">
      <w:pPr>
        <w:pStyle w:val="PL"/>
        <w:rPr>
          <w:noProof w:val="0"/>
        </w:rPr>
      </w:pPr>
      <w:r>
        <w:rPr>
          <w:noProof w:val="0"/>
        </w:rPr>
        <w:t xml:space="preserve">    TerminationNotification:</w:t>
      </w:r>
    </w:p>
    <w:p w:rsidR="00A56E49" w:rsidRDefault="00A56E49" w:rsidP="00A56E49">
      <w:pPr>
        <w:pStyle w:val="PL"/>
        <w:rPr>
          <w:noProof w:val="0"/>
        </w:rPr>
      </w:pPr>
      <w:r>
        <w:rPr>
          <w:rFonts w:eastAsia="Batang"/>
        </w:rPr>
        <w:t xml:space="preserve">      description: Represents a Termination Notification.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resourceUri: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cause:</w:t>
      </w:r>
    </w:p>
    <w:p w:rsidR="00A56E49" w:rsidRDefault="00A56E49" w:rsidP="00A56E49">
      <w:pPr>
        <w:pStyle w:val="PL"/>
        <w:rPr>
          <w:noProof w:val="0"/>
        </w:rPr>
      </w:pPr>
      <w:r>
        <w:rPr>
          <w:noProof w:val="0"/>
        </w:rPr>
        <w:t xml:space="preserve">          $ref: '#/components/schemas/SmPolicyAssociationReleaseCause'</w:t>
      </w:r>
    </w:p>
    <w:p w:rsidR="00A56E49" w:rsidRDefault="00A56E49" w:rsidP="00A56E49">
      <w:pPr>
        <w:pStyle w:val="PL"/>
        <w:rPr>
          <w:noProof w:val="0"/>
        </w:rPr>
      </w:pPr>
      <w:r>
        <w:rPr>
          <w:noProof w:val="0"/>
        </w:rPr>
        <w:lastRenderedPageBreak/>
        <w:t xml:space="preserve">      required:</w:t>
      </w:r>
    </w:p>
    <w:p w:rsidR="00A56E49" w:rsidRDefault="00A56E49" w:rsidP="00A56E49">
      <w:pPr>
        <w:pStyle w:val="PL"/>
        <w:rPr>
          <w:noProof w:val="0"/>
        </w:rPr>
      </w:pPr>
      <w:r>
        <w:rPr>
          <w:noProof w:val="0"/>
        </w:rPr>
        <w:t xml:space="preserve">        - resourceUri</w:t>
      </w:r>
    </w:p>
    <w:p w:rsidR="00A56E49" w:rsidRDefault="00A56E49" w:rsidP="00A56E49">
      <w:pPr>
        <w:pStyle w:val="PL"/>
        <w:rPr>
          <w:noProof w:val="0"/>
        </w:rPr>
      </w:pPr>
      <w:r>
        <w:rPr>
          <w:noProof w:val="0"/>
        </w:rPr>
        <w:t xml:space="preserve">        - cause</w:t>
      </w:r>
    </w:p>
    <w:p w:rsidR="00A56E49" w:rsidRDefault="00A56E49" w:rsidP="00A56E49">
      <w:pPr>
        <w:pStyle w:val="PL"/>
        <w:rPr>
          <w:noProof w:val="0"/>
        </w:rPr>
      </w:pPr>
      <w:r>
        <w:rPr>
          <w:noProof w:val="0"/>
        </w:rPr>
        <w:t xml:space="preserve">    AppDetectionInfo:</w:t>
      </w:r>
    </w:p>
    <w:p w:rsidR="00A56E49" w:rsidRDefault="00A56E49" w:rsidP="00A56E49">
      <w:pPr>
        <w:pStyle w:val="PL"/>
        <w:rPr>
          <w:noProof w:val="0"/>
        </w:rPr>
      </w:pPr>
      <w:r>
        <w:rPr>
          <w:rFonts w:eastAsia="Batang"/>
        </w:rPr>
        <w:t xml:space="preserve">      description: Contains the detected application's traffic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appId: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application detection filter configured at the UPF</w:t>
      </w:r>
    </w:p>
    <w:p w:rsidR="00A56E49" w:rsidRDefault="00A56E49" w:rsidP="00A56E49">
      <w:pPr>
        <w:pStyle w:val="PL"/>
        <w:rPr>
          <w:noProof w:val="0"/>
        </w:rPr>
      </w:pPr>
      <w:r>
        <w:rPr>
          <w:noProof w:val="0"/>
        </w:rPr>
        <w:t xml:space="preserve">        instanceId: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A56E49" w:rsidRDefault="00A56E49" w:rsidP="00A56E49">
      <w:pPr>
        <w:pStyle w:val="PL"/>
        <w:rPr>
          <w:noProof w:val="0"/>
        </w:rPr>
      </w:pPr>
      <w:r>
        <w:rPr>
          <w:noProof w:val="0"/>
        </w:rPr>
        <w:t xml:space="preserve">        sdfDescriptions: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'#/components/schemas/FlowInformation'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detected service data flow descriptions if they are deducible.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appId</w:t>
      </w:r>
    </w:p>
    <w:p w:rsidR="00A56E49" w:rsidRDefault="00A56E49" w:rsidP="00A56E49">
      <w:pPr>
        <w:pStyle w:val="PL"/>
        <w:rPr>
          <w:noProof w:val="0"/>
        </w:rPr>
      </w:pPr>
      <w:r>
        <w:rPr>
          <w:noProof w:val="0"/>
        </w:rPr>
        <w:t xml:space="preserve">    AccNetChId:</w:t>
      </w:r>
    </w:p>
    <w:p w:rsidR="00A56E49" w:rsidRDefault="00A56E49" w:rsidP="00A56E49">
      <w:pPr>
        <w:pStyle w:val="PL"/>
        <w:rPr>
          <w:noProof w:val="0"/>
        </w:rPr>
      </w:pPr>
      <w:r>
        <w:rPr>
          <w:rFonts w:eastAsia="Batang"/>
        </w:rPr>
        <w:t xml:space="preserve">      description: Contains the access network charging identifier for the PCC rule(s) or for the whole PDU session.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accNetChaIdValue:</w:t>
      </w:r>
    </w:p>
    <w:p w:rsidR="00A56E49" w:rsidRDefault="00A56E49" w:rsidP="00A56E49">
      <w:pPr>
        <w:pStyle w:val="PL"/>
        <w:rPr>
          <w:noProof w:val="0"/>
        </w:rPr>
      </w:pPr>
      <w:r>
        <w:rPr>
          <w:noProof w:val="0"/>
        </w:rPr>
        <w:t xml:space="preserve">          $ref: 'TS29571_CommonData.yaml#/components/schemas/ChargingId'</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PCC rule(s) associated to the provided Access Network Charging Identifier.</w:t>
      </w:r>
    </w:p>
    <w:p w:rsidR="00A56E49" w:rsidRDefault="00A56E49" w:rsidP="00A56E49">
      <w:pPr>
        <w:pStyle w:val="PL"/>
        <w:rPr>
          <w:noProof w:val="0"/>
        </w:rPr>
      </w:pPr>
      <w:r>
        <w:rPr>
          <w:noProof w:val="0"/>
        </w:rPr>
        <w:t xml:space="preserve">        sessionChScope: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When it is included and set to true, indicates the Access Network Charging Identifier applies to the whole PDU Session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accNetChaIdValue</w:t>
      </w:r>
    </w:p>
    <w:p w:rsidR="00A56E49" w:rsidRDefault="00A56E49" w:rsidP="00A56E49">
      <w:pPr>
        <w:pStyle w:val="PL"/>
        <w:rPr>
          <w:rFonts w:cs="Courier New"/>
          <w:noProof w:val="0"/>
          <w:szCs w:val="16"/>
        </w:rPr>
      </w:pPr>
      <w:r>
        <w:rPr>
          <w:rFonts w:cs="Courier New"/>
          <w:noProof w:val="0"/>
          <w:szCs w:val="16"/>
        </w:rPr>
        <w:t xml:space="preserve">    AccNetChargingAddress:</w:t>
      </w:r>
    </w:p>
    <w:p w:rsidR="00A56E49" w:rsidRDefault="00A56E49" w:rsidP="00A56E49">
      <w:pPr>
        <w:pStyle w:val="PL"/>
        <w:rPr>
          <w:rFonts w:cs="Courier New"/>
          <w:noProof w:val="0"/>
          <w:szCs w:val="16"/>
        </w:rPr>
      </w:pPr>
      <w:r>
        <w:rPr>
          <w:rFonts w:cs="Courier New"/>
          <w:noProof w:val="0"/>
          <w:szCs w:val="16"/>
        </w:rPr>
        <w:t xml:space="preserve">      description: Describes the network entity within the access network performing charging</w:t>
      </w:r>
    </w:p>
    <w:p w:rsidR="00A56E49" w:rsidRDefault="00A56E49" w:rsidP="00A56E49">
      <w:pPr>
        <w:pStyle w:val="PL"/>
        <w:rPr>
          <w:rFonts w:cs="Courier New"/>
          <w:noProof w:val="0"/>
          <w:szCs w:val="16"/>
        </w:rPr>
      </w:pPr>
      <w:r>
        <w:rPr>
          <w:rFonts w:cs="Courier New"/>
          <w:noProof w:val="0"/>
          <w:szCs w:val="16"/>
        </w:rPr>
        <w:t xml:space="preserve">      type: object</w:t>
      </w:r>
    </w:p>
    <w:p w:rsidR="00A56E49" w:rsidRDefault="00A56E49" w:rsidP="00A56E49">
      <w:pPr>
        <w:pStyle w:val="PL"/>
        <w:rPr>
          <w:rFonts w:cs="Courier New"/>
          <w:noProof w:val="0"/>
          <w:szCs w:val="16"/>
        </w:rPr>
      </w:pPr>
      <w:r>
        <w:rPr>
          <w:rFonts w:cs="Courier New"/>
          <w:noProof w:val="0"/>
          <w:szCs w:val="16"/>
        </w:rPr>
        <w:t xml:space="preserve">      anyOf:</w:t>
      </w:r>
    </w:p>
    <w:p w:rsidR="00A56E49" w:rsidRDefault="00A56E49" w:rsidP="00A56E49">
      <w:pPr>
        <w:pStyle w:val="PL"/>
        <w:rPr>
          <w:rFonts w:cs="Courier New"/>
          <w:noProof w:val="0"/>
          <w:szCs w:val="16"/>
        </w:rPr>
      </w:pPr>
      <w:r>
        <w:rPr>
          <w:rFonts w:cs="Courier New"/>
          <w:noProof w:val="0"/>
          <w:szCs w:val="16"/>
        </w:rPr>
        <w:t xml:space="preserve">        - required: [anChargIpv4Addr]</w:t>
      </w:r>
    </w:p>
    <w:p w:rsidR="00A56E49" w:rsidRDefault="00A56E49" w:rsidP="00A56E49">
      <w:pPr>
        <w:pStyle w:val="PL"/>
        <w:rPr>
          <w:rFonts w:cs="Courier New"/>
          <w:noProof w:val="0"/>
          <w:szCs w:val="16"/>
        </w:rPr>
      </w:pPr>
      <w:r>
        <w:rPr>
          <w:rFonts w:cs="Courier New"/>
          <w:noProof w:val="0"/>
          <w:szCs w:val="16"/>
        </w:rPr>
        <w:t xml:space="preserve">        - required: [anChargIpv6Addr]</w:t>
      </w:r>
    </w:p>
    <w:p w:rsidR="00A56E49" w:rsidRDefault="00A56E49" w:rsidP="00A56E49">
      <w:pPr>
        <w:pStyle w:val="PL"/>
        <w:rPr>
          <w:rFonts w:cs="Courier New"/>
          <w:noProof w:val="0"/>
          <w:szCs w:val="16"/>
        </w:rPr>
      </w:pPr>
      <w:r>
        <w:rPr>
          <w:rFonts w:cs="Courier New"/>
          <w:noProof w:val="0"/>
          <w:szCs w:val="16"/>
        </w:rPr>
        <w:t xml:space="preserve">      properties:</w:t>
      </w:r>
    </w:p>
    <w:p w:rsidR="00A56E49" w:rsidRDefault="00A56E49" w:rsidP="00A56E49">
      <w:pPr>
        <w:pStyle w:val="PL"/>
        <w:rPr>
          <w:rFonts w:cs="Courier New"/>
          <w:noProof w:val="0"/>
          <w:szCs w:val="16"/>
        </w:rPr>
      </w:pPr>
      <w:r>
        <w:rPr>
          <w:rFonts w:cs="Courier New"/>
          <w:noProof w:val="0"/>
          <w:szCs w:val="16"/>
        </w:rPr>
        <w:t xml:space="preserve">        anChargIpv4Addr:</w:t>
      </w:r>
    </w:p>
    <w:p w:rsidR="00A56E49" w:rsidRDefault="00A56E49" w:rsidP="00A56E49">
      <w:pPr>
        <w:pStyle w:val="PL"/>
        <w:rPr>
          <w:rFonts w:cs="Courier New"/>
          <w:noProof w:val="0"/>
          <w:szCs w:val="16"/>
        </w:rPr>
      </w:pPr>
      <w:r>
        <w:rPr>
          <w:rFonts w:cs="Courier New"/>
          <w:noProof w:val="0"/>
          <w:szCs w:val="16"/>
        </w:rPr>
        <w:t xml:space="preserve">          $ref: 'TS29571_CommonData.yaml#/components/schemas/Ipv4Addr'</w:t>
      </w:r>
    </w:p>
    <w:p w:rsidR="00A56E49" w:rsidRDefault="00A56E49" w:rsidP="00A56E49">
      <w:pPr>
        <w:pStyle w:val="PL"/>
        <w:rPr>
          <w:rFonts w:cs="Courier New"/>
          <w:noProof w:val="0"/>
          <w:szCs w:val="16"/>
        </w:rPr>
      </w:pPr>
      <w:r>
        <w:rPr>
          <w:rFonts w:cs="Courier New"/>
          <w:noProof w:val="0"/>
          <w:szCs w:val="16"/>
        </w:rPr>
        <w:t xml:space="preserve">        anChargIpv6Addr:</w:t>
      </w:r>
    </w:p>
    <w:p w:rsidR="00A56E49" w:rsidRDefault="00A56E49" w:rsidP="00A56E49">
      <w:pPr>
        <w:pStyle w:val="PL"/>
        <w:rPr>
          <w:noProof w:val="0"/>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RequestedRuleData:</w:t>
      </w:r>
    </w:p>
    <w:p w:rsidR="00A56E49" w:rsidRDefault="00A56E49" w:rsidP="00A56E49">
      <w:pPr>
        <w:pStyle w:val="PL"/>
        <w:rPr>
          <w:noProof w:val="0"/>
        </w:rPr>
      </w:pPr>
      <w:r>
        <w:rPr>
          <w:rFonts w:eastAsia="Batang"/>
        </w:rPr>
        <w:t xml:space="preserve">      description: Contains rule data requested by the PCF to receive information associated with PCC 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control data. </w:t>
      </w:r>
    </w:p>
    <w:p w:rsidR="00A56E49" w:rsidRDefault="00A56E49" w:rsidP="00A56E49">
      <w:pPr>
        <w:pStyle w:val="PL"/>
        <w:rPr>
          <w:noProof w:val="0"/>
        </w:rPr>
      </w:pPr>
      <w:r>
        <w:rPr>
          <w:noProof w:val="0"/>
        </w:rPr>
        <w:t xml:space="preserve">        reqData: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'#/components/schemas/RequestedRuleDataType'</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Array of requested rule data type elements indicating what type of rule data is requested for the corresponding referenced PCC rules.</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refPccRuleIds</w:t>
      </w:r>
    </w:p>
    <w:p w:rsidR="00A56E49" w:rsidRDefault="00A56E49" w:rsidP="00A56E49">
      <w:pPr>
        <w:pStyle w:val="PL"/>
        <w:rPr>
          <w:noProof w:val="0"/>
        </w:rPr>
      </w:pPr>
      <w:r>
        <w:rPr>
          <w:noProof w:val="0"/>
        </w:rPr>
        <w:t xml:space="preserve">        - reqData</w:t>
      </w:r>
    </w:p>
    <w:p w:rsidR="00A56E49" w:rsidRDefault="00A56E49" w:rsidP="00A56E49">
      <w:pPr>
        <w:pStyle w:val="PL"/>
        <w:rPr>
          <w:noProof w:val="0"/>
        </w:rPr>
      </w:pPr>
      <w:r>
        <w:rPr>
          <w:noProof w:val="0"/>
        </w:rPr>
        <w:t xml:space="preserve">    RequestedUsageData:</w:t>
      </w:r>
    </w:p>
    <w:p w:rsidR="00A56E49" w:rsidRDefault="00A56E49" w:rsidP="00A56E49">
      <w:pPr>
        <w:pStyle w:val="PL"/>
        <w:rPr>
          <w:noProof w:val="0"/>
        </w:rPr>
      </w:pPr>
      <w:r>
        <w:rPr>
          <w:rFonts w:eastAsia="Batang"/>
        </w:rPr>
        <w:lastRenderedPageBreak/>
        <w:t xml:space="preserve">      description: Contains usage data requested by the PCF requesting usage reports for the corresponding usage monitoring data instances.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refUmIds: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A56E49" w:rsidRDefault="00A56E49" w:rsidP="00A56E49">
      <w:pPr>
        <w:pStyle w:val="PL"/>
        <w:rPr>
          <w:noProof w:val="0"/>
        </w:rPr>
      </w:pPr>
      <w:r>
        <w:rPr>
          <w:noProof w:val="0"/>
        </w:rPr>
        <w:t xml:space="preserve">        allUmIds: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A56E49" w:rsidRDefault="00A56E49" w:rsidP="00A56E49">
      <w:pPr>
        <w:pStyle w:val="PL"/>
        <w:rPr>
          <w:noProof w:val="0"/>
        </w:rPr>
      </w:pPr>
      <w:r>
        <w:rPr>
          <w:noProof w:val="0"/>
        </w:rPr>
        <w:t xml:space="preserve">    UeCampingRep:</w:t>
      </w:r>
    </w:p>
    <w:p w:rsidR="00A56E49" w:rsidRDefault="00A56E49" w:rsidP="00A56E49">
      <w:pPr>
        <w:pStyle w:val="PL"/>
        <w:rPr>
          <w:noProof w:val="0"/>
        </w:rPr>
      </w:pPr>
      <w:r>
        <w:rPr>
          <w:rFonts w:eastAsia="Batang"/>
        </w:rPr>
        <w:t xml:space="preserve">      description: Contains the current applicable values corresponding to the policy control request triggers.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rPr>
          <w:noProof w:val="0"/>
        </w:rPr>
      </w:pPr>
      <w:r>
        <w:rPr>
          <w:noProof w:val="0"/>
        </w:rPr>
        <w:t xml:space="preserve">        servNfId:</w:t>
      </w:r>
    </w:p>
    <w:p w:rsidR="00A56E49" w:rsidRDefault="00A56E49" w:rsidP="00A56E49">
      <w:pPr>
        <w:pStyle w:val="PL"/>
        <w:rPr>
          <w:noProof w:val="0"/>
        </w:rPr>
      </w:pPr>
      <w:r>
        <w:rPr>
          <w:noProof w:val="0"/>
        </w:rPr>
        <w:t xml:space="preserve">          $ref: '#/components/schemas/ServingNfIdentity'</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pPr>
      <w:r>
        <w:t xml:space="preserve">        netLocAccSupp:</w:t>
      </w:r>
    </w:p>
    <w:p w:rsidR="00A56E49" w:rsidRDefault="00A56E49" w:rsidP="00A56E49">
      <w:pPr>
        <w:pStyle w:val="PL"/>
        <w:rPr>
          <w:noProof w:val="0"/>
        </w:rPr>
      </w:pPr>
      <w:r>
        <w:t xml:space="preserve">          $ref: '#/components/schemas/NetLocAccessSupport'</w:t>
      </w:r>
    </w:p>
    <w:p w:rsidR="00A56E49" w:rsidRDefault="00A56E49" w:rsidP="00A56E49">
      <w:pPr>
        <w:pStyle w:val="PL"/>
        <w:rPr>
          <w:noProof w:val="0"/>
        </w:rPr>
      </w:pPr>
      <w:r>
        <w:rPr>
          <w:noProof w:val="0"/>
        </w:rPr>
        <w:t xml:space="preserve">    RuleReport:</w:t>
      </w:r>
    </w:p>
    <w:p w:rsidR="00A56E49" w:rsidRDefault="00A56E49" w:rsidP="00A56E49">
      <w:pPr>
        <w:pStyle w:val="PL"/>
        <w:rPr>
          <w:noProof w:val="0"/>
        </w:rPr>
      </w:pPr>
      <w:r>
        <w:rPr>
          <w:rFonts w:eastAsia="Batang"/>
        </w:rPr>
        <w:t xml:space="preserve">      description: Reports the status of PCC.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affected PCC rule(s).</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$ref: '#/components/schemas/RuleStatus'</w:t>
      </w:r>
    </w:p>
    <w:p w:rsidR="00A56E49" w:rsidRDefault="00A56E49" w:rsidP="00A56E49">
      <w:pPr>
        <w:pStyle w:val="PL"/>
        <w:rPr>
          <w:noProof w:val="0"/>
        </w:rPr>
      </w:pPr>
      <w:r>
        <w:rPr>
          <w:noProof w:val="0"/>
        </w:rPr>
        <w:t xml:space="preserve">        </w:t>
      </w:r>
      <w:r>
        <w:rPr>
          <w:noProof w:val="0"/>
          <w:lang w:eastAsia="zh-CN"/>
        </w:rPr>
        <w:t>contVers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version of a PCC rule.</w:t>
      </w:r>
    </w:p>
    <w:p w:rsidR="00A56E49" w:rsidRDefault="00A56E49" w:rsidP="00A56E49">
      <w:pPr>
        <w:pStyle w:val="PL"/>
        <w:rPr>
          <w:noProof w:val="0"/>
        </w:rPr>
      </w:pPr>
      <w:r>
        <w:rPr>
          <w:noProof w:val="0"/>
        </w:rPr>
        <w:t xml:space="preserve">        failureCode:</w:t>
      </w:r>
    </w:p>
    <w:p w:rsidR="00A56E49" w:rsidRDefault="00A56E49" w:rsidP="00A56E49">
      <w:pPr>
        <w:pStyle w:val="PL"/>
        <w:rPr>
          <w:noProof w:val="0"/>
        </w:rPr>
      </w:pPr>
      <w:r>
        <w:rPr>
          <w:noProof w:val="0"/>
        </w:rPr>
        <w:t xml:space="preserve">          $ref: '#/components/schemas/FailureCode'</w:t>
      </w:r>
    </w:p>
    <w:p w:rsidR="00A56E49" w:rsidRDefault="00A56E49" w:rsidP="00A56E49">
      <w:pPr>
        <w:pStyle w:val="PL"/>
        <w:rPr>
          <w:noProof w:val="0"/>
        </w:rPr>
      </w:pPr>
      <w:r>
        <w:rPr>
          <w:noProof w:val="0"/>
        </w:rPr>
        <w:t xml:space="preserve">        finUnitAct:</w:t>
      </w:r>
    </w:p>
    <w:p w:rsidR="00A56E49" w:rsidRDefault="00A56E49" w:rsidP="00A56E49">
      <w:pPr>
        <w:pStyle w:val="PL"/>
        <w:rPr>
          <w:noProof w:val="0"/>
        </w:rPr>
      </w:pPr>
      <w:r>
        <w:rPr>
          <w:noProof w:val="0"/>
        </w:rPr>
        <w:t xml:space="preserve">          </w:t>
      </w:r>
      <w:r>
        <w:rPr>
          <w:rFonts w:cs="Courier New"/>
          <w:noProof w:val="0"/>
          <w:szCs w:val="16"/>
        </w:rPr>
        <w:t>$ref: 'TS32291_Nchf_ConvergedCharging.yaml#/components/schemas/FinalUnitAction'</w:t>
      </w:r>
    </w:p>
    <w:p w:rsidR="00A56E49" w:rsidRDefault="00A56E49" w:rsidP="00A56E49">
      <w:pPr>
        <w:pStyle w:val="PL"/>
        <w:rPr>
          <w:noProof w:val="0"/>
        </w:rPr>
      </w:pPr>
      <w:r>
        <w:rPr>
          <w:noProof w:val="0"/>
        </w:rPr>
        <w:t xml:space="preserve">        ranNasRelCauses: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'#/components/schemas/RanNasRelCause'</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RAN or NAS release cause code information.</w:t>
      </w:r>
    </w:p>
    <w:p w:rsidR="00A56E49" w:rsidRDefault="00A56E49" w:rsidP="00A56E49">
      <w:pPr>
        <w:pStyle w:val="PL"/>
        <w:rPr>
          <w:noProof w:val="0"/>
        </w:rPr>
      </w:pPr>
      <w:r>
        <w:rPr>
          <w:noProof w:val="0"/>
        </w:rPr>
        <w:t xml:space="preserve">        </w:t>
      </w:r>
      <w:r>
        <w:t>altQos</w:t>
      </w:r>
      <w:r>
        <w:rPr>
          <w:lang w:eastAsia="zh-CN"/>
        </w:rPr>
        <w:t>Param</w:t>
      </w:r>
      <w:r>
        <w:t>Id</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A56E49" w:rsidRDefault="00A56E49" w:rsidP="00A56E49">
      <w:pPr>
        <w:pStyle w:val="PL"/>
        <w:rPr>
          <w:noProof w:val="0"/>
        </w:rPr>
      </w:pPr>
      <w:r>
        <w:rPr>
          <w:noProof w:val="0"/>
        </w:rPr>
        <w:t xml:space="preserve">        - pccRuleIds</w:t>
      </w:r>
    </w:p>
    <w:p w:rsidR="00A56E49" w:rsidRDefault="00A56E49" w:rsidP="00A56E49">
      <w:pPr>
        <w:pStyle w:val="PL"/>
        <w:rPr>
          <w:noProof w:val="0"/>
        </w:rPr>
      </w:pPr>
      <w:r>
        <w:rPr>
          <w:noProof w:val="0"/>
        </w:rPr>
        <w:t xml:space="preserve">        - ruleStatus</w:t>
      </w:r>
    </w:p>
    <w:p w:rsidR="00A56E49" w:rsidRDefault="00A56E49" w:rsidP="00A56E49">
      <w:pPr>
        <w:pStyle w:val="PL"/>
        <w:rPr>
          <w:noProof w:val="0"/>
        </w:rPr>
      </w:pPr>
      <w:r>
        <w:rPr>
          <w:noProof w:val="0"/>
        </w:rPr>
        <w:t xml:space="preserve">    RanNasRelCause:</w:t>
      </w:r>
    </w:p>
    <w:p w:rsidR="00A56E49" w:rsidRDefault="00A56E49" w:rsidP="00A56E49">
      <w:pPr>
        <w:pStyle w:val="PL"/>
        <w:rPr>
          <w:noProof w:val="0"/>
        </w:rPr>
      </w:pPr>
      <w:r>
        <w:rPr>
          <w:rFonts w:eastAsia="Batang"/>
        </w:rPr>
        <w:t xml:space="preserve">      description: Contains the RAN/NAS release cause.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w:t>
      </w:r>
      <w:r>
        <w:rPr>
          <w:noProof w:val="0"/>
          <w:lang w:eastAsia="zh-CN"/>
        </w:rPr>
        <w:t>ngApCause</w:t>
      </w:r>
      <w:r>
        <w:rPr>
          <w:noProof w:val="0"/>
        </w:rPr>
        <w:t>:</w:t>
      </w:r>
    </w:p>
    <w:p w:rsidR="00A56E49" w:rsidRDefault="00A56E49" w:rsidP="00A56E49">
      <w:pPr>
        <w:pStyle w:val="PL"/>
        <w:rPr>
          <w:noProof w:val="0"/>
        </w:rPr>
      </w:pPr>
      <w:r>
        <w:rPr>
          <w:noProof w:val="0"/>
        </w:rPr>
        <w:t xml:space="preserve">          $ref: 'TS29571_CommonData.yaml#/components/schemas/</w:t>
      </w:r>
      <w:r>
        <w:rPr>
          <w:noProof w:val="0"/>
          <w:lang w:eastAsia="zh-CN"/>
        </w:rPr>
        <w:t>NgApCause</w:t>
      </w:r>
      <w:r>
        <w:rPr>
          <w:noProof w:val="0"/>
        </w:rPr>
        <w:t>'</w:t>
      </w:r>
    </w:p>
    <w:p w:rsidR="00A56E49" w:rsidRDefault="00A56E49" w:rsidP="00A56E49">
      <w:pPr>
        <w:pStyle w:val="PL"/>
        <w:rPr>
          <w:noProof w:val="0"/>
        </w:rPr>
      </w:pPr>
      <w:r>
        <w:rPr>
          <w:noProof w:val="0"/>
        </w:rPr>
        <w:t xml:space="preserve">        </w:t>
      </w:r>
      <w:r>
        <w:rPr>
          <w:noProof w:val="0"/>
          <w:lang w:eastAsia="zh-CN"/>
        </w:rPr>
        <w:t>5gMmCause</w:t>
      </w:r>
      <w:r>
        <w:rPr>
          <w:noProof w:val="0"/>
        </w:rPr>
        <w:t>:</w:t>
      </w:r>
    </w:p>
    <w:p w:rsidR="00A56E49" w:rsidRDefault="00A56E49" w:rsidP="00A56E4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56E49" w:rsidRDefault="00A56E49" w:rsidP="00A56E49">
      <w:pPr>
        <w:pStyle w:val="PL"/>
        <w:rPr>
          <w:noProof w:val="0"/>
        </w:rPr>
      </w:pPr>
      <w:r>
        <w:rPr>
          <w:noProof w:val="0"/>
        </w:rPr>
        <w:t xml:space="preserve">        </w:t>
      </w:r>
      <w:r>
        <w:rPr>
          <w:noProof w:val="0"/>
          <w:lang w:eastAsia="zh-CN"/>
        </w:rPr>
        <w:t>5gSmCause</w:t>
      </w:r>
      <w:r>
        <w:rPr>
          <w:noProof w:val="0"/>
        </w:rPr>
        <w:t>:</w:t>
      </w:r>
    </w:p>
    <w:p w:rsidR="00A56E49" w:rsidRDefault="00A56E49" w:rsidP="00A56E49">
      <w:pPr>
        <w:pStyle w:val="PL"/>
        <w:rPr>
          <w:noProof w:val="0"/>
        </w:rPr>
      </w:pPr>
      <w:r>
        <w:rPr>
          <w:noProof w:val="0"/>
        </w:rPr>
        <w:lastRenderedPageBreak/>
        <w:t xml:space="preserve">          $ref: '#/components/schemas/</w:t>
      </w:r>
      <w:r>
        <w:rPr>
          <w:noProof w:val="0"/>
          <w:lang w:eastAsia="zh-CN"/>
        </w:rPr>
        <w:t>5GSmCause</w:t>
      </w:r>
      <w:r>
        <w:rPr>
          <w:noProof w:val="0"/>
        </w:rPr>
        <w:t>'</w:t>
      </w:r>
    </w:p>
    <w:p w:rsidR="00A56E49" w:rsidRDefault="00A56E49" w:rsidP="00A56E49">
      <w:pPr>
        <w:pStyle w:val="PL"/>
        <w:rPr>
          <w:noProof w:val="0"/>
        </w:rPr>
      </w:pPr>
      <w:r>
        <w:rPr>
          <w:noProof w:val="0"/>
        </w:rPr>
        <w:t xml:space="preserve">        </w:t>
      </w:r>
      <w:r>
        <w:rPr>
          <w:noProof w:val="0"/>
          <w:lang w:eastAsia="zh-CN"/>
        </w:rPr>
        <w:t>epsCause</w:t>
      </w:r>
      <w:r>
        <w:rPr>
          <w:noProof w:val="0"/>
        </w:rPr>
        <w:t>:</w:t>
      </w:r>
    </w:p>
    <w:p w:rsidR="00A56E49" w:rsidRDefault="00A56E49" w:rsidP="00A56E49">
      <w:pPr>
        <w:pStyle w:val="PL"/>
        <w:rPr>
          <w:noProof w:val="0"/>
        </w:rPr>
      </w:pPr>
      <w:r>
        <w:rPr>
          <w:noProof w:val="0"/>
        </w:rPr>
        <w:t xml:space="preserve">          $ref: '#/components/schemas/</w:t>
      </w:r>
      <w:r>
        <w:rPr>
          <w:noProof w:val="0"/>
          <w:lang w:eastAsia="zh-CN"/>
        </w:rPr>
        <w:t>EpsRanNasRelCause</w:t>
      </w:r>
      <w:r>
        <w:rPr>
          <w:noProof w:val="0"/>
        </w:rPr>
        <w:t>'</w:t>
      </w:r>
    </w:p>
    <w:p w:rsidR="00A56E49" w:rsidRDefault="00A56E49" w:rsidP="00A56E49">
      <w:pPr>
        <w:pStyle w:val="PL"/>
        <w:rPr>
          <w:noProof w:val="0"/>
        </w:rPr>
      </w:pPr>
      <w:r>
        <w:rPr>
          <w:noProof w:val="0"/>
        </w:rPr>
        <w:t xml:space="preserve">    UeInitiatedResourceRequest:</w:t>
      </w:r>
    </w:p>
    <w:p w:rsidR="00A56E49" w:rsidRDefault="00A56E49" w:rsidP="00A56E49">
      <w:pPr>
        <w:pStyle w:val="PL"/>
        <w:rPr>
          <w:noProof w:val="0"/>
        </w:rPr>
      </w:pPr>
      <w:r>
        <w:rPr>
          <w:rFonts w:eastAsia="Batang"/>
        </w:rPr>
        <w:t xml:space="preserve">      description: Indicates that a UE requests specific QoS handling for the selected SDF.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pccRuleId: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ruleOp:</w:t>
      </w:r>
    </w:p>
    <w:p w:rsidR="00A56E49" w:rsidRDefault="00A56E49" w:rsidP="00A56E49">
      <w:pPr>
        <w:pStyle w:val="PL"/>
        <w:rPr>
          <w:noProof w:val="0"/>
        </w:rPr>
      </w:pPr>
      <w:r>
        <w:rPr>
          <w:noProof w:val="0"/>
        </w:rPr>
        <w:t xml:space="preserve">          $ref: '#/components/schemas/RuleOperation'</w:t>
      </w:r>
    </w:p>
    <w:p w:rsidR="00A56E49" w:rsidRDefault="00A56E49" w:rsidP="00A56E49">
      <w:pPr>
        <w:pStyle w:val="PL"/>
        <w:rPr>
          <w:noProof w:val="0"/>
        </w:rPr>
      </w:pPr>
      <w:r>
        <w:rPr>
          <w:noProof w:val="0"/>
        </w:rPr>
        <w:t xml:space="preserve">        precedence:</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packFiltInfo:</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'#/components/schemas/PacketFilterInfo'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reqQos:</w:t>
      </w:r>
    </w:p>
    <w:p w:rsidR="00A56E49" w:rsidRDefault="00A56E49" w:rsidP="00A56E49">
      <w:pPr>
        <w:pStyle w:val="PL"/>
        <w:rPr>
          <w:noProof w:val="0"/>
        </w:rPr>
      </w:pPr>
      <w:r>
        <w:rPr>
          <w:noProof w:val="0"/>
        </w:rPr>
        <w:t xml:space="preserve">          $ref: '#/components/schemas/RequestedQos'</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ruleOp</w:t>
      </w:r>
    </w:p>
    <w:p w:rsidR="00A56E49" w:rsidRDefault="00A56E49" w:rsidP="00A56E49">
      <w:pPr>
        <w:pStyle w:val="PL"/>
        <w:rPr>
          <w:noProof w:val="0"/>
        </w:rPr>
      </w:pPr>
      <w:r>
        <w:rPr>
          <w:noProof w:val="0"/>
        </w:rPr>
        <w:t xml:space="preserve">        - packFiltInfo</w:t>
      </w:r>
    </w:p>
    <w:p w:rsidR="00A56E49" w:rsidRDefault="00A56E49" w:rsidP="00A56E49">
      <w:pPr>
        <w:pStyle w:val="PL"/>
        <w:rPr>
          <w:noProof w:val="0"/>
        </w:rPr>
      </w:pPr>
      <w:r>
        <w:rPr>
          <w:noProof w:val="0"/>
        </w:rPr>
        <w:t xml:space="preserve">    PacketFilterInfo:</w:t>
      </w:r>
    </w:p>
    <w:p w:rsidR="00A56E49" w:rsidRDefault="00A56E49" w:rsidP="00A56E49">
      <w:pPr>
        <w:pStyle w:val="PL"/>
        <w:rPr>
          <w:noProof w:val="0"/>
        </w:rPr>
      </w:pPr>
      <w:r>
        <w:rPr>
          <w:rFonts w:eastAsia="Batang"/>
        </w:rPr>
        <w:t xml:space="preserve">      description: Contains the information from a single packet filter sent from the SMF to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packFiltId: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w:t>
      </w:r>
      <w:r>
        <w:rPr>
          <w:rFonts w:cs="Arial"/>
          <w:noProof w:val="0"/>
          <w:szCs w:val="18"/>
          <w:lang w:eastAsia="zh-CN"/>
        </w:rPr>
        <w:t>An identifier of packet filter.</w:t>
      </w:r>
    </w:p>
    <w:p w:rsidR="00A56E49" w:rsidRDefault="00A56E49" w:rsidP="00A56E49">
      <w:pPr>
        <w:pStyle w:val="PL"/>
        <w:rPr>
          <w:noProof w:val="0"/>
        </w:rPr>
      </w:pPr>
      <w:r>
        <w:rPr>
          <w:noProof w:val="0"/>
        </w:rPr>
        <w:t xml:space="preserve">        </w:t>
      </w:r>
      <w:r>
        <w:rPr>
          <w:noProof w:val="0"/>
          <w:lang w:eastAsia="zh-CN"/>
        </w:rPr>
        <w:t>packFiltCont</w:t>
      </w:r>
      <w:r>
        <w:rPr>
          <w:noProof w:val="0"/>
        </w:rPr>
        <w:t>:</w:t>
      </w:r>
    </w:p>
    <w:p w:rsidR="00A56E49" w:rsidRDefault="00A56E49" w:rsidP="00A56E49">
      <w:pPr>
        <w:pStyle w:val="PL"/>
        <w:rPr>
          <w:noProof w:val="0"/>
        </w:rPr>
      </w:pPr>
      <w:r>
        <w:rPr>
          <w:noProof w:val="0"/>
        </w:rPr>
        <w:t xml:space="preserve">          $ref: '#/components/schemas/P</w:t>
      </w:r>
      <w:r>
        <w:rPr>
          <w:noProof w:val="0"/>
          <w:lang w:eastAsia="zh-CN"/>
        </w:rPr>
        <w:t>acketFilterContent</w:t>
      </w:r>
      <w:r>
        <w:rPr>
          <w:noProof w:val="0"/>
        </w:rPr>
        <w:t>'</w:t>
      </w:r>
    </w:p>
    <w:p w:rsidR="00A56E49" w:rsidRDefault="00A56E49" w:rsidP="00A56E49">
      <w:pPr>
        <w:pStyle w:val="PL"/>
        <w:rPr>
          <w:noProof w:val="0"/>
        </w:rPr>
      </w:pPr>
      <w:r>
        <w:rPr>
          <w:noProof w:val="0"/>
        </w:rPr>
        <w:t xml:space="preserve">        tosTrafficClass: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Contains the Ipv4 Type-of-Service and mask field or the Ipv6 Traffic-Class field and mask field.</w:t>
      </w:r>
    </w:p>
    <w:p w:rsidR="00A56E49" w:rsidRDefault="00A56E49" w:rsidP="00A56E49">
      <w:pPr>
        <w:pStyle w:val="PL"/>
        <w:rPr>
          <w:noProof w:val="0"/>
        </w:rPr>
      </w:pPr>
      <w:r>
        <w:rPr>
          <w:noProof w:val="0"/>
        </w:rPr>
        <w:t xml:space="preserve">        </w:t>
      </w:r>
      <w:r>
        <w:rPr>
          <w:noProof w:val="0"/>
          <w:lang w:eastAsia="zh-CN"/>
        </w:rPr>
        <w:t>spi</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security parameter index of the IPSec packet.</w:t>
      </w:r>
    </w:p>
    <w:p w:rsidR="00A56E49" w:rsidRDefault="00A56E49" w:rsidP="00A56E49">
      <w:pPr>
        <w:pStyle w:val="PL"/>
        <w:rPr>
          <w:noProof w:val="0"/>
        </w:rPr>
      </w:pPr>
      <w:r>
        <w:rPr>
          <w:noProof w:val="0"/>
        </w:rPr>
        <w:t xml:space="preserve">        flowLabel: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Ipv6 flow label header field.</w:t>
      </w:r>
    </w:p>
    <w:p w:rsidR="00A56E49" w:rsidRDefault="00A56E49" w:rsidP="00A56E49">
      <w:pPr>
        <w:pStyle w:val="PL"/>
        <w:rPr>
          <w:noProof w:val="0"/>
        </w:rPr>
      </w:pPr>
      <w:r>
        <w:rPr>
          <w:noProof w:val="0"/>
        </w:rPr>
        <w:t xml:space="preserve">        </w:t>
      </w:r>
      <w:r>
        <w:rPr>
          <w:noProof w:val="0"/>
          <w:lang w:eastAsia="zh-CN"/>
        </w:rPr>
        <w:t>flowDirection</w:t>
      </w:r>
      <w:r>
        <w:rPr>
          <w:noProof w:val="0"/>
        </w:rPr>
        <w:t>:</w:t>
      </w:r>
    </w:p>
    <w:p w:rsidR="00A56E49" w:rsidRDefault="00A56E49" w:rsidP="00A56E49">
      <w:pPr>
        <w:pStyle w:val="PL"/>
        <w:rPr>
          <w:noProof w:val="0"/>
        </w:rPr>
      </w:pPr>
      <w:r>
        <w:rPr>
          <w:noProof w:val="0"/>
        </w:rPr>
        <w:t xml:space="preserve">          $ref: '#/components/schemas/F</w:t>
      </w:r>
      <w:r>
        <w:rPr>
          <w:noProof w:val="0"/>
          <w:lang w:eastAsia="zh-CN"/>
        </w:rPr>
        <w:t>lowDirection</w:t>
      </w:r>
      <w:r>
        <w:rPr>
          <w:noProof w:val="0"/>
        </w:rPr>
        <w:t>'</w:t>
      </w:r>
    </w:p>
    <w:p w:rsidR="00A56E49" w:rsidRDefault="00A56E49" w:rsidP="00A56E49">
      <w:pPr>
        <w:pStyle w:val="PL"/>
        <w:rPr>
          <w:noProof w:val="0"/>
        </w:rPr>
      </w:pPr>
      <w:r>
        <w:rPr>
          <w:noProof w:val="0"/>
        </w:rPr>
        <w:t xml:space="preserve">    RequestedQos:</w:t>
      </w:r>
    </w:p>
    <w:p w:rsidR="00A56E49" w:rsidRDefault="00A56E49" w:rsidP="00A56E49">
      <w:pPr>
        <w:pStyle w:val="PL"/>
        <w:rPr>
          <w:noProof w:val="0"/>
        </w:rPr>
      </w:pPr>
      <w:r>
        <w:rPr>
          <w:rFonts w:eastAsia="Batang"/>
        </w:rPr>
        <w:t xml:space="preserve">      description: Contains the QoS information requested by the UE.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ind w:left="160" w:hangingChars="100" w:hanging="160"/>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- 5qi</w:t>
      </w:r>
    </w:p>
    <w:p w:rsidR="00A56E49" w:rsidRDefault="00A56E49" w:rsidP="00A56E49">
      <w:pPr>
        <w:pStyle w:val="PL"/>
        <w:rPr>
          <w:noProof w:val="0"/>
        </w:rPr>
      </w:pPr>
      <w:r>
        <w:rPr>
          <w:noProof w:val="0"/>
        </w:rPr>
        <w:t xml:space="preserve">    QosNotificationControlInfo:</w:t>
      </w:r>
    </w:p>
    <w:p w:rsidR="00A56E49" w:rsidRDefault="00A56E49" w:rsidP="00A56E49">
      <w:pPr>
        <w:pStyle w:val="PL"/>
        <w:rPr>
          <w:noProof w:val="0"/>
        </w:rPr>
      </w:pPr>
      <w:r>
        <w:rPr>
          <w:rFonts w:eastAsia="Batang"/>
        </w:rPr>
        <w:t xml:space="preserve">      description: Contains the QoS Notification Control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QoS notification control info.</w:t>
      </w:r>
    </w:p>
    <w:p w:rsidR="00A56E49" w:rsidRDefault="00A56E49" w:rsidP="00A56E49">
      <w:pPr>
        <w:pStyle w:val="PL"/>
        <w:rPr>
          <w:noProof w:val="0"/>
        </w:rPr>
      </w:pPr>
      <w:r>
        <w:rPr>
          <w:noProof w:val="0"/>
        </w:rPr>
        <w:t xml:space="preserve">        notifType:</w:t>
      </w:r>
    </w:p>
    <w:p w:rsidR="00A56E49" w:rsidRDefault="00A56E49" w:rsidP="00A56E49">
      <w:pPr>
        <w:pStyle w:val="PL"/>
        <w:rPr>
          <w:noProof w:val="0"/>
        </w:rPr>
      </w:pPr>
      <w:r>
        <w:rPr>
          <w:noProof w:val="0"/>
        </w:rPr>
        <w:t xml:space="preserve">          $ref: 'TS29514_Npcf_PolicyAuthorization.yaml#/components/schemas/QosNotifType'</w:t>
      </w:r>
    </w:p>
    <w:p w:rsidR="00A56E49" w:rsidRDefault="00A56E49" w:rsidP="00A56E49">
      <w:pPr>
        <w:pStyle w:val="PL"/>
        <w:rPr>
          <w:noProof w:val="0"/>
        </w:rPr>
      </w:pPr>
      <w:r>
        <w:rPr>
          <w:noProof w:val="0"/>
        </w:rPr>
        <w:t xml:space="preserve">        contVer:</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altQos</w:t>
      </w:r>
      <w:r>
        <w:rPr>
          <w:noProof w:val="0"/>
          <w:lang w:eastAsia="zh-CN"/>
        </w:rPr>
        <w:t>Param</w:t>
      </w:r>
      <w:r>
        <w:rPr>
          <w:noProof w:val="0"/>
        </w:rPr>
        <w: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refPccRuleIds</w:t>
      </w:r>
    </w:p>
    <w:p w:rsidR="00A56E49" w:rsidRDefault="00A56E49" w:rsidP="00A56E49">
      <w:pPr>
        <w:pStyle w:val="PL"/>
        <w:tabs>
          <w:tab w:val="clear" w:pos="384"/>
          <w:tab w:val="left" w:pos="385"/>
        </w:tabs>
        <w:rPr>
          <w:noProof w:val="0"/>
        </w:rPr>
      </w:pPr>
      <w:r>
        <w:rPr>
          <w:noProof w:val="0"/>
        </w:rPr>
        <w:t xml:space="preserve">        - notifType</w:t>
      </w:r>
    </w:p>
    <w:p w:rsidR="00A56E49" w:rsidRDefault="00A56E49" w:rsidP="00A56E49">
      <w:pPr>
        <w:pStyle w:val="PL"/>
        <w:rPr>
          <w:noProof w:val="0"/>
        </w:rPr>
      </w:pPr>
      <w:r>
        <w:rPr>
          <w:noProof w:val="0"/>
        </w:rPr>
        <w:t xml:space="preserve">    PartialSuccessReport:</w:t>
      </w:r>
    </w:p>
    <w:p w:rsidR="00A56E49" w:rsidRDefault="00A56E49" w:rsidP="00A56E49">
      <w:pPr>
        <w:pStyle w:val="PL"/>
        <w:rPr>
          <w:noProof w:val="0"/>
        </w:rPr>
      </w:pPr>
      <w:r>
        <w:rPr>
          <w:rFonts w:eastAsia="Batang"/>
        </w:rPr>
        <w:lastRenderedPageBreak/>
        <w:t xml:space="preserve">      description: Includes the information reported by the SMF when some of the PCC rules and/or session rules are not successfully installed/activated.</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failureCause:</w:t>
      </w:r>
    </w:p>
    <w:p w:rsidR="00A56E49" w:rsidRDefault="00A56E49" w:rsidP="00A56E49">
      <w:pPr>
        <w:pStyle w:val="PL"/>
        <w:rPr>
          <w:noProof w:val="0"/>
        </w:rPr>
      </w:pPr>
      <w:r>
        <w:rPr>
          <w:noProof w:val="0"/>
        </w:rPr>
        <w:t xml:space="preserve">          $ref: '#/components/schemas/FailureCause'</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ind w:left="160" w:hangingChars="100" w:hanging="160"/>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Information about the PCC rules provisioned by the PCF not successfully installed/activated.</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Information about the session rules provisioned by the PCF not successfully installed.</w:t>
      </w:r>
    </w:p>
    <w:p w:rsidR="00A56E49" w:rsidRDefault="00A56E49" w:rsidP="00A56E49">
      <w:pPr>
        <w:pStyle w:val="PL"/>
        <w:rPr>
          <w:noProof w:val="0"/>
        </w:rPr>
      </w:pPr>
      <w:r>
        <w:rPr>
          <w:noProof w:val="0"/>
        </w:rPr>
        <w:t xml:space="preserve">        ueCampingRep:</w:t>
      </w:r>
    </w:p>
    <w:p w:rsidR="00A56E49" w:rsidRDefault="00A56E49" w:rsidP="00A56E49">
      <w:pPr>
        <w:pStyle w:val="PL"/>
        <w:rPr>
          <w:noProof w:val="0"/>
        </w:rPr>
      </w:pPr>
      <w:r>
        <w:rPr>
          <w:noProof w:val="0"/>
        </w:rPr>
        <w:t xml:space="preserve">          $ref: '#/components/schemas/UeCampingRep'</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failureCause</w:t>
      </w:r>
    </w:p>
    <w:p w:rsidR="00A56E49" w:rsidRDefault="00A56E49" w:rsidP="00A56E49">
      <w:pPr>
        <w:pStyle w:val="PL"/>
        <w:rPr>
          <w:noProof w:val="0"/>
        </w:rPr>
      </w:pPr>
      <w:r>
        <w:rPr>
          <w:noProof w:val="0"/>
        </w:rPr>
        <w:t xml:space="preserve">    AuthorizedDefaultQos:</w:t>
      </w:r>
    </w:p>
    <w:p w:rsidR="00A56E49" w:rsidRDefault="00A56E49" w:rsidP="00A56E49">
      <w:pPr>
        <w:pStyle w:val="PL"/>
        <w:rPr>
          <w:noProof w:val="0"/>
        </w:rPr>
      </w:pPr>
      <w:r>
        <w:rPr>
          <w:rFonts w:eastAsia="Batang"/>
        </w:rPr>
        <w:t xml:space="preserve">      description: Represents the Authorized Default QoS.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arp:</w:t>
      </w:r>
    </w:p>
    <w:p w:rsidR="00A56E49" w:rsidRDefault="00A56E49" w:rsidP="00A56E49">
      <w:pPr>
        <w:pStyle w:val="PL"/>
        <w:rPr>
          <w:noProof w:val="0"/>
        </w:rPr>
      </w:pPr>
      <w:r>
        <w:rPr>
          <w:noProof w:val="0"/>
        </w:rPr>
        <w:t xml:space="preserve">          $ref: 'TS29571_CommonData.yaml#/components/schemas/Arp'</w:t>
      </w:r>
    </w:p>
    <w:p w:rsidR="00A56E49" w:rsidRDefault="00A56E49" w:rsidP="00A56E49">
      <w:pPr>
        <w:pStyle w:val="PL"/>
        <w:rPr>
          <w:noProof w:val="0"/>
        </w:rPr>
      </w:pPr>
      <w:r>
        <w:rPr>
          <w:noProof w:val="0"/>
        </w:rPr>
        <w:t xml:space="preserve">        priorityLevel:</w:t>
      </w:r>
    </w:p>
    <w:p w:rsidR="00A56E49" w:rsidRDefault="00A56E49" w:rsidP="00A56E49">
      <w:pPr>
        <w:pStyle w:val="PL"/>
        <w:rPr>
          <w:noProof w:val="0"/>
        </w:rPr>
      </w:pPr>
      <w:r>
        <w:rPr>
          <w:noProof w:val="0"/>
        </w:rPr>
        <w:t xml:space="preserve">          $ref: 'TS29571_CommonData.yaml#/components/schemas/5QiPriorityLevelRm'</w:t>
      </w:r>
    </w:p>
    <w:p w:rsidR="00A56E49" w:rsidRDefault="00A56E49" w:rsidP="00A56E49">
      <w:pPr>
        <w:pStyle w:val="PL"/>
        <w:rPr>
          <w:noProof w:val="0"/>
        </w:rPr>
      </w:pPr>
      <w:r>
        <w:rPr>
          <w:noProof w:val="0"/>
        </w:rPr>
        <w:t xml:space="preserve">        averWindow:</w:t>
      </w:r>
    </w:p>
    <w:p w:rsidR="00A56E49" w:rsidRDefault="00A56E49" w:rsidP="00A56E49">
      <w:pPr>
        <w:pStyle w:val="PL"/>
        <w:rPr>
          <w:noProof w:val="0"/>
        </w:rPr>
      </w:pPr>
      <w:r>
        <w:rPr>
          <w:noProof w:val="0"/>
        </w:rPr>
        <w:t xml:space="preserve">          $ref: 'TS29571_CommonData.yaml#/components/schemas/AverWindowRm'</w:t>
      </w:r>
    </w:p>
    <w:p w:rsidR="00A56E49" w:rsidRDefault="00A56E49" w:rsidP="00A56E49">
      <w:pPr>
        <w:pStyle w:val="PL"/>
        <w:rPr>
          <w:noProof w:val="0"/>
        </w:rPr>
      </w:pPr>
      <w:r>
        <w:rPr>
          <w:noProof w:val="0"/>
        </w:rPr>
        <w:t xml:space="preserve">        maxDataBurstVol:</w:t>
      </w:r>
    </w:p>
    <w:p w:rsidR="00A56E49" w:rsidRDefault="00A56E49" w:rsidP="00A56E49">
      <w:pPr>
        <w:pStyle w:val="PL"/>
        <w:tabs>
          <w:tab w:val="clear" w:pos="384"/>
          <w:tab w:val="left" w:pos="385"/>
        </w:tabs>
        <w:rPr>
          <w:noProof w:val="0"/>
        </w:rPr>
      </w:pPr>
      <w:r>
        <w:rPr>
          <w:noProof w:val="0"/>
        </w:rPr>
        <w:t xml:space="preserve">          $ref: 'TS29571_CommonData.yaml#/components/schemas/MaxDataBurstVolRm'</w:t>
      </w:r>
    </w:p>
    <w:p w:rsidR="00A56E49" w:rsidRDefault="00A56E49" w:rsidP="00A56E49">
      <w:pPr>
        <w:pStyle w:val="PL"/>
        <w:rPr>
          <w:noProof w:val="0"/>
        </w:rPr>
      </w:pPr>
      <w:r>
        <w:rPr>
          <w:noProof w:val="0"/>
        </w:rPr>
        <w:t xml:space="preserve">        maxbrUl: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maxbrDl: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extMaxDataBurstVol:</w:t>
      </w:r>
    </w:p>
    <w:p w:rsidR="00A56E49" w:rsidRDefault="00A56E49" w:rsidP="00A56E49">
      <w:pPr>
        <w:pStyle w:val="PL"/>
        <w:tabs>
          <w:tab w:val="clear" w:pos="384"/>
          <w:tab w:val="left" w:pos="385"/>
        </w:tabs>
        <w:rPr>
          <w:noProof w:val="0"/>
        </w:rPr>
      </w:pPr>
      <w:r>
        <w:rPr>
          <w:noProof w:val="0"/>
        </w:rPr>
        <w:t xml:space="preserve">          $ref: 'TS29571_CommonData.yaml#/components/schemas/ExtMaxDataBurstVolRm'</w:t>
      </w:r>
    </w:p>
    <w:p w:rsidR="00A56E49" w:rsidRDefault="00A56E49" w:rsidP="00A56E49">
      <w:pPr>
        <w:pStyle w:val="PL"/>
        <w:rPr>
          <w:noProof w:val="0"/>
        </w:rPr>
      </w:pPr>
      <w:r>
        <w:rPr>
          <w:noProof w:val="0"/>
        </w:rPr>
        <w:t xml:space="preserve">    ErrorReport:</w:t>
      </w:r>
    </w:p>
    <w:p w:rsidR="00A56E49" w:rsidRDefault="00A56E49" w:rsidP="00A56E49">
      <w:pPr>
        <w:pStyle w:val="PL"/>
        <w:rPr>
          <w:noProof w:val="0"/>
        </w:rPr>
      </w:pPr>
      <w:r>
        <w:rPr>
          <w:rFonts w:eastAsia="Batang"/>
        </w:rPr>
        <w:t xml:space="preserve">      description: Contains the rule error reports.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error:</w:t>
      </w:r>
    </w:p>
    <w:p w:rsidR="00A56E49" w:rsidRDefault="00A56E49" w:rsidP="00A56E49">
      <w:pPr>
        <w:pStyle w:val="PL"/>
        <w:rPr>
          <w:noProof w:val="0"/>
        </w:rPr>
      </w:pPr>
      <w:r>
        <w:rPr>
          <w:noProof w:val="0"/>
        </w:rPr>
        <w:t xml:space="preserve">          $ref: 'TS29571_CommonData.yaml#/components/schemas/ProblemDetails'</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'#/components/schemas/SessionRuleReport'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lastRenderedPageBreak/>
        <w:t xml:space="preserve">          description: Used to report the session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polDecFailureReports: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'#/components/schemas/PolicyDecisionFailureCode'</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SessionRuleReport:</w:t>
      </w:r>
    </w:p>
    <w:p w:rsidR="00A56E49" w:rsidRDefault="00A56E49" w:rsidP="00A56E49">
      <w:pPr>
        <w:pStyle w:val="PL"/>
        <w:rPr>
          <w:noProof w:val="0"/>
        </w:rPr>
      </w:pPr>
      <w:r>
        <w:rPr>
          <w:rFonts w:eastAsia="Batang"/>
        </w:rPr>
        <w:t xml:space="preserve">      description: Represents reporting of the status of a session rule.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affected session rule(s).</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$ref: '#/components/schemas/RuleStatus'</w:t>
      </w:r>
    </w:p>
    <w:p w:rsidR="00A56E49" w:rsidRDefault="00A56E49" w:rsidP="00A56E49">
      <w:pPr>
        <w:pStyle w:val="PL"/>
        <w:rPr>
          <w:noProof w:val="0"/>
        </w:rPr>
      </w:pPr>
      <w:r>
        <w:rPr>
          <w:noProof w:val="0"/>
        </w:rPr>
        <w:t xml:space="preserve">        sessRuleFailureCode:</w:t>
      </w:r>
    </w:p>
    <w:p w:rsidR="00A56E49" w:rsidRDefault="00A56E49" w:rsidP="00A56E49">
      <w:pPr>
        <w:pStyle w:val="PL"/>
        <w:rPr>
          <w:noProof w:val="0"/>
        </w:rPr>
      </w:pPr>
      <w:r>
        <w:rPr>
          <w:noProof w:val="0"/>
        </w:rPr>
        <w:t xml:space="preserve">          $ref: '#/components/schemas/SessionRuleFailureCode'</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ruleIds</w:t>
      </w:r>
    </w:p>
    <w:p w:rsidR="00A56E49" w:rsidRDefault="00A56E49" w:rsidP="00A56E49">
      <w:pPr>
        <w:pStyle w:val="PL"/>
        <w:tabs>
          <w:tab w:val="clear" w:pos="384"/>
          <w:tab w:val="left" w:pos="385"/>
        </w:tabs>
        <w:rPr>
          <w:noProof w:val="0"/>
        </w:rPr>
      </w:pPr>
      <w:r>
        <w:rPr>
          <w:noProof w:val="0"/>
        </w:rPr>
        <w:t xml:space="preserve">        - ruleStatus</w:t>
      </w:r>
    </w:p>
    <w:p w:rsidR="00A56E49" w:rsidRDefault="00A56E49" w:rsidP="00A56E49">
      <w:pPr>
        <w:pStyle w:val="PL"/>
        <w:rPr>
          <w:noProof w:val="0"/>
        </w:rPr>
      </w:pPr>
      <w:r>
        <w:rPr>
          <w:noProof w:val="0"/>
        </w:rPr>
        <w:t xml:space="preserve">    ServingNfIdentity:</w:t>
      </w:r>
    </w:p>
    <w:p w:rsidR="00A56E49" w:rsidRDefault="00A56E49" w:rsidP="00A56E49">
      <w:pPr>
        <w:pStyle w:val="PL"/>
        <w:rPr>
          <w:noProof w:val="0"/>
        </w:rPr>
      </w:pPr>
      <w:r>
        <w:rPr>
          <w:rFonts w:eastAsia="Batang"/>
        </w:rPr>
        <w:t xml:space="preserve">      description: Contains the serving Network Function identity.</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servNfInstId:</w:t>
      </w:r>
    </w:p>
    <w:p w:rsidR="00A56E49" w:rsidRDefault="00A56E49" w:rsidP="00A56E49">
      <w:pPr>
        <w:pStyle w:val="PL"/>
        <w:rPr>
          <w:noProof w:val="0"/>
        </w:rPr>
      </w:pPr>
      <w:r>
        <w:rPr>
          <w:noProof w:val="0"/>
        </w:rPr>
        <w:t xml:space="preserve">          $ref: 'TS29571_CommonData.yaml#/components/schemas/NfInstanceId'</w:t>
      </w:r>
    </w:p>
    <w:p w:rsidR="00A56E49" w:rsidRDefault="00A56E49" w:rsidP="00A56E49">
      <w:pPr>
        <w:pStyle w:val="PL"/>
        <w:rPr>
          <w:noProof w:val="0"/>
        </w:rPr>
      </w:pPr>
      <w:r>
        <w:rPr>
          <w:noProof w:val="0"/>
        </w:rPr>
        <w:t xml:space="preserve">        guami:</w:t>
      </w:r>
    </w:p>
    <w:p w:rsidR="00A56E49" w:rsidRDefault="00A56E49" w:rsidP="00A56E49">
      <w:pPr>
        <w:pStyle w:val="PL"/>
        <w:rPr>
          <w:noProof w:val="0"/>
        </w:rPr>
      </w:pPr>
      <w:r>
        <w:rPr>
          <w:noProof w:val="0"/>
        </w:rPr>
        <w:t xml:space="preserve">          $ref: 'TS29571_CommonData.yaml#/components/schemas/Guami'</w:t>
      </w:r>
    </w:p>
    <w:p w:rsidR="00A56E49" w:rsidRDefault="00A56E49" w:rsidP="00A56E49">
      <w:pPr>
        <w:pStyle w:val="PL"/>
        <w:rPr>
          <w:noProof w:val="0"/>
        </w:rPr>
      </w:pPr>
      <w:r>
        <w:rPr>
          <w:noProof w:val="0"/>
        </w:rPr>
        <w:t xml:space="preserve">        anGwAddr:</w:t>
      </w:r>
    </w:p>
    <w:p w:rsidR="00A56E49" w:rsidRDefault="00A56E49" w:rsidP="00A56E49">
      <w:pPr>
        <w:pStyle w:val="PL"/>
        <w:tabs>
          <w:tab w:val="clear" w:pos="384"/>
          <w:tab w:val="left" w:pos="385"/>
        </w:tabs>
        <w:rPr>
          <w:noProof w:val="0"/>
        </w:rPr>
      </w:pPr>
      <w:r>
        <w:rPr>
          <w:noProof w:val="0"/>
        </w:rPr>
        <w:t xml:space="preserve">          $ref: 'TS29514_Npcf_PolicyAuthorization.yaml#/components/schemas/AnGwAddress'</w:t>
      </w:r>
    </w:p>
    <w:p w:rsidR="00A56E49" w:rsidRDefault="00A56E49" w:rsidP="00A56E49">
      <w:pPr>
        <w:pStyle w:val="PL"/>
        <w:rPr>
          <w:noProof w:val="0"/>
        </w:rPr>
      </w:pPr>
      <w:r>
        <w:rPr>
          <w:noProof w:val="0"/>
        </w:rPr>
        <w:t xml:space="preserve">    SteeringMode:</w:t>
      </w:r>
    </w:p>
    <w:p w:rsidR="00A56E49" w:rsidRDefault="00A56E49" w:rsidP="00A56E49">
      <w:pPr>
        <w:pStyle w:val="PL"/>
        <w:rPr>
          <w:noProof w:val="0"/>
        </w:rPr>
      </w:pPr>
      <w:r>
        <w:rPr>
          <w:rFonts w:eastAsia="Batang"/>
        </w:rPr>
        <w:t xml:space="preserve">      description: Contains the steering mode value and parameters determined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steerModeValue:</w:t>
      </w:r>
    </w:p>
    <w:p w:rsidR="00A56E49" w:rsidRDefault="00A56E49" w:rsidP="00A56E49">
      <w:pPr>
        <w:pStyle w:val="PL"/>
        <w:rPr>
          <w:noProof w:val="0"/>
        </w:rPr>
      </w:pPr>
      <w:r>
        <w:rPr>
          <w:noProof w:val="0"/>
        </w:rPr>
        <w:t xml:space="preserve">          $ref: '#/components/schemas/</w:t>
      </w:r>
      <w:r>
        <w:rPr>
          <w:noProof w:val="0"/>
          <w:lang w:eastAsia="zh-CN"/>
        </w:rPr>
        <w:t>S</w:t>
      </w:r>
      <w:r>
        <w:rPr>
          <w:noProof w:val="0"/>
        </w:rPr>
        <w:t>teerModeValue'</w:t>
      </w:r>
    </w:p>
    <w:p w:rsidR="00A56E49" w:rsidRDefault="00A56E49" w:rsidP="00A56E49">
      <w:pPr>
        <w:pStyle w:val="PL"/>
        <w:rPr>
          <w:noProof w:val="0"/>
        </w:rPr>
      </w:pPr>
      <w:r>
        <w:rPr>
          <w:noProof w:val="0"/>
        </w:rPr>
        <w:t xml:space="preserve">        active: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standby:</w:t>
      </w:r>
    </w:p>
    <w:p w:rsidR="00A56E49" w:rsidRDefault="00A56E49" w:rsidP="00A56E49">
      <w:pPr>
        <w:pStyle w:val="PL"/>
        <w:rPr>
          <w:noProof w:val="0"/>
        </w:rPr>
      </w:pPr>
      <w:r>
        <w:rPr>
          <w:noProof w:val="0"/>
        </w:rPr>
        <w:t xml:space="preserve">          $ref: 'TS29571_CommonData.yaml#/components/schemas/AccessTypeRm'</w:t>
      </w:r>
    </w:p>
    <w:p w:rsidR="00A56E49" w:rsidRDefault="00A56E49" w:rsidP="00A56E49">
      <w:pPr>
        <w:pStyle w:val="PL"/>
        <w:rPr>
          <w:noProof w:val="0"/>
        </w:rPr>
      </w:pPr>
      <w:r>
        <w:rPr>
          <w:noProof w:val="0"/>
        </w:rPr>
        <w:t xml:space="preserve">        3gLoad:</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rPr>
      </w:pPr>
      <w:r>
        <w:rPr>
          <w:noProof w:val="0"/>
        </w:rPr>
        <w:t xml:space="preserve">        prioAcc:</w:t>
      </w:r>
    </w:p>
    <w:p w:rsidR="00A56E49" w:rsidRDefault="00A56E49" w:rsidP="00A56E49">
      <w:pPr>
        <w:pStyle w:val="PL"/>
        <w:rPr>
          <w:ins w:id="220" w:author="ZTE" w:date="2021-05-07T16:06:00Z"/>
          <w:noProof w:val="0"/>
        </w:rPr>
      </w:pPr>
      <w:r>
        <w:rPr>
          <w:noProof w:val="0"/>
        </w:rPr>
        <w:t xml:space="preserve">          $ref: 'TS29571_CommonData.yaml#/components/schemas/AccessType'</w:t>
      </w:r>
    </w:p>
    <w:p w:rsidR="00A56E49" w:rsidRDefault="00A56E49" w:rsidP="00A56E49">
      <w:pPr>
        <w:pStyle w:val="PL"/>
        <w:rPr>
          <w:ins w:id="221" w:author="ZTE" w:date="2021-05-07T16:06:00Z"/>
          <w:noProof w:val="0"/>
        </w:rPr>
      </w:pPr>
      <w:ins w:id="222" w:author="ZTE" w:date="2021-05-07T16:06:00Z">
        <w:r>
          <w:rPr>
            <w:noProof w:val="0"/>
          </w:rPr>
          <w:t xml:space="preserve">        </w:t>
        </w:r>
        <w:r>
          <w:rPr>
            <w:rFonts w:hint="eastAsia"/>
            <w:lang w:eastAsia="zh-CN"/>
          </w:rPr>
          <w:t>thresCon</w:t>
        </w:r>
        <w:r>
          <w:rPr>
            <w:noProof w:val="0"/>
          </w:rPr>
          <w:t>:</w:t>
        </w:r>
      </w:ins>
    </w:p>
    <w:p w:rsidR="00A56E49" w:rsidRDefault="00A56E49" w:rsidP="00A56E49">
      <w:pPr>
        <w:pStyle w:val="PL"/>
        <w:rPr>
          <w:noProof w:val="0"/>
        </w:rPr>
      </w:pPr>
      <w:ins w:id="223" w:author="ZTE" w:date="2021-05-07T16:06:00Z">
        <w:r>
          <w:rPr>
            <w:noProof w:val="0"/>
          </w:rPr>
          <w:t xml:space="preserve">          </w:t>
        </w:r>
      </w:ins>
      <w:ins w:id="224" w:author="ZTE" w:date="2021-05-07T16:07:00Z">
        <w:r>
          <w:rPr>
            <w:noProof w:val="0"/>
          </w:rPr>
          <w:t>$ref: '#/components/schemas/</w:t>
        </w:r>
        <w:r>
          <w:t>Threshold</w:t>
        </w:r>
        <w:r>
          <w:rPr>
            <w:rFonts w:hint="eastAsia"/>
            <w:lang w:eastAsia="zh-CN"/>
          </w:rPr>
          <w:t>Condition</w:t>
        </w:r>
        <w:r>
          <w:rPr>
            <w:noProof w:val="0"/>
          </w:rPr>
          <w:t>'</w:t>
        </w:r>
      </w:ins>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steerModeValue</w:t>
      </w:r>
    </w:p>
    <w:p w:rsidR="00A56E49" w:rsidRDefault="00A56E49" w:rsidP="00A56E49">
      <w:pPr>
        <w:pStyle w:val="PL"/>
      </w:pPr>
      <w:r>
        <w:t xml:space="preserve">    </w:t>
      </w:r>
      <w:r>
        <w:rPr>
          <w:lang w:eastAsia="zh-CN"/>
        </w:rPr>
        <w:t>Additional</w:t>
      </w:r>
      <w:r>
        <w:rPr>
          <w:rFonts w:hint="eastAsia"/>
          <w:lang w:eastAsia="zh-CN"/>
        </w:rPr>
        <w:t>AccessInfo</w:t>
      </w:r>
      <w:r>
        <w:t>:</w:t>
      </w:r>
    </w:p>
    <w:p w:rsidR="00A56E49" w:rsidRDefault="00A56E49" w:rsidP="00A56E49">
      <w:pPr>
        <w:pStyle w:val="PL"/>
      </w:pPr>
      <w:r>
        <w:rPr>
          <w:rFonts w:eastAsia="Batang"/>
        </w:rPr>
        <w:t xml:space="preserve">      description: Indicates the combination of additional Access Type and RAT Type for a MA PDU session.</w:t>
      </w:r>
    </w:p>
    <w:p w:rsidR="00A56E49" w:rsidRDefault="00A56E49" w:rsidP="00A56E49">
      <w:pPr>
        <w:pStyle w:val="PL"/>
      </w:pPr>
      <w:r>
        <w:t xml:space="preserve">      type: object</w:t>
      </w:r>
    </w:p>
    <w:p w:rsidR="00A56E49" w:rsidRDefault="00A56E49" w:rsidP="00A56E49">
      <w:pPr>
        <w:pStyle w:val="PL"/>
      </w:pPr>
      <w:r>
        <w:t xml:space="preserve">      properties:</w:t>
      </w:r>
    </w:p>
    <w:p w:rsidR="00A56E49" w:rsidRDefault="00A56E49" w:rsidP="00A56E49">
      <w:pPr>
        <w:pStyle w:val="PL"/>
      </w:pPr>
      <w:r>
        <w:t xml:space="preserve">        accessType:</w:t>
      </w:r>
    </w:p>
    <w:p w:rsidR="00A56E49" w:rsidRDefault="00A56E49" w:rsidP="00A56E49">
      <w:pPr>
        <w:pStyle w:val="PL"/>
      </w:pPr>
      <w:r>
        <w:t xml:space="preserve">          $ref: 'TS29571_CommonData.yaml#/components/schemas/AccessType'</w:t>
      </w:r>
    </w:p>
    <w:p w:rsidR="00A56E49" w:rsidRDefault="00A56E49" w:rsidP="00A56E49">
      <w:pPr>
        <w:pStyle w:val="PL"/>
      </w:pPr>
      <w:r>
        <w:t xml:space="preserve">        ratType:</w:t>
      </w:r>
    </w:p>
    <w:p w:rsidR="00A56E49" w:rsidRDefault="00A56E49" w:rsidP="00A56E49">
      <w:pPr>
        <w:pStyle w:val="PL"/>
      </w:pPr>
      <w:r>
        <w:t xml:space="preserve">          $ref: 'TS29571_CommonData.yaml#/components/schemas/RatType'</w:t>
      </w:r>
    </w:p>
    <w:p w:rsidR="00A56E49" w:rsidRDefault="00A56E49" w:rsidP="00A56E49">
      <w:pPr>
        <w:pStyle w:val="PL"/>
      </w:pPr>
      <w:r>
        <w:t xml:space="preserve">      required:</w:t>
      </w:r>
    </w:p>
    <w:p w:rsidR="00A56E49" w:rsidRDefault="00A56E49" w:rsidP="00A56E49">
      <w:pPr>
        <w:pStyle w:val="PL"/>
        <w:tabs>
          <w:tab w:val="clear" w:pos="384"/>
          <w:tab w:val="left" w:pos="385"/>
        </w:tabs>
        <w:rPr>
          <w:noProof w:val="0"/>
        </w:rPr>
      </w:pPr>
      <w:r>
        <w:t xml:space="preserve">        - accessType</w:t>
      </w:r>
    </w:p>
    <w:p w:rsidR="00A56E49" w:rsidRDefault="00A56E49" w:rsidP="00A56E49">
      <w:pPr>
        <w:pStyle w:val="PL"/>
        <w:rPr>
          <w:noProof w:val="0"/>
        </w:rPr>
      </w:pPr>
      <w:r>
        <w:rPr>
          <w:noProof w:val="0"/>
        </w:rPr>
        <w:t xml:space="preserve">    QosMonitoringData:</w:t>
      </w:r>
    </w:p>
    <w:p w:rsidR="00A56E49" w:rsidRDefault="00A56E49" w:rsidP="00A56E49">
      <w:pPr>
        <w:pStyle w:val="PL"/>
        <w:rPr>
          <w:noProof w:val="0"/>
        </w:rPr>
      </w:pPr>
      <w:r>
        <w:rPr>
          <w:rFonts w:eastAsia="Batang"/>
        </w:rPr>
        <w:t xml:space="preserve">      description: Contains QoS monitoring related control information.</w:t>
      </w:r>
    </w:p>
    <w:p w:rsidR="00A56E49" w:rsidRDefault="00A56E49" w:rsidP="00A56E49">
      <w:pPr>
        <w:pStyle w:val="PL"/>
        <w:rPr>
          <w:noProof w:val="0"/>
        </w:rPr>
      </w:pPr>
      <w:r>
        <w:rPr>
          <w:noProof w:val="0"/>
        </w:rPr>
        <w:lastRenderedPageBreak/>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qmId: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QoS monitoring policy data within a PDU session.</w:t>
      </w:r>
    </w:p>
    <w:p w:rsidR="00A56E49" w:rsidRDefault="00A56E49" w:rsidP="00A56E49">
      <w:pPr>
        <w:pStyle w:val="PL"/>
        <w:rPr>
          <w:noProof w:val="0"/>
        </w:rPr>
      </w:pPr>
      <w:r>
        <w:rPr>
          <w:noProof w:val="0"/>
        </w:rPr>
        <w:t xml:space="preserve">        reqQ</w:t>
      </w:r>
      <w:r>
        <w:rPr>
          <w:noProof w:val="0"/>
          <w:lang w:eastAsia="zh-CN"/>
        </w:rPr>
        <w:t>osMonParams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noProof w:val="0"/>
          <w:lang w:eastAsia="zh-CN"/>
        </w:rPr>
        <w:t>RequestedQosMonitoringParameter</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A56E49" w:rsidRDefault="00A56E49" w:rsidP="00A56E49">
      <w:pPr>
        <w:pStyle w:val="PL"/>
        <w:rPr>
          <w:noProof w:val="0"/>
        </w:rPr>
      </w:pPr>
      <w:r>
        <w:rPr>
          <w:noProof w:val="0"/>
        </w:rPr>
        <w:t xml:space="preserve">        </w:t>
      </w:r>
      <w:r>
        <w:rPr>
          <w:noProof w:val="0"/>
          <w:lang w:eastAsia="zh-CN"/>
        </w:rPr>
        <w:t>repFreqs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repThreshDl</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repThreshUl</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repThreshRp</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waitTime</w:t>
      </w:r>
      <w:r>
        <w:rPr>
          <w:noProof w:val="0"/>
        </w:rPr>
        <w:t>:</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w:t>
      </w:r>
      <w:r>
        <w:rPr>
          <w:noProof w:val="0"/>
          <w:lang w:eastAsia="zh-CN"/>
        </w:rPr>
        <w:t>repPeriod</w:t>
      </w:r>
      <w:r>
        <w:rPr>
          <w:noProof w:val="0"/>
        </w:rPr>
        <w:t>:</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notifyUri: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notifyCorreId: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qmId</w:t>
      </w:r>
    </w:p>
    <w:p w:rsidR="00A56E49" w:rsidRDefault="00A56E49" w:rsidP="00A56E49">
      <w:pPr>
        <w:pStyle w:val="PL"/>
        <w:rPr>
          <w:noProof w:val="0"/>
        </w:rPr>
      </w:pPr>
      <w:r>
        <w:rPr>
          <w:noProof w:val="0"/>
        </w:rPr>
        <w:t xml:space="preserve">        - reqQ</w:t>
      </w:r>
      <w:r>
        <w:rPr>
          <w:noProof w:val="0"/>
          <w:lang w:eastAsia="zh-CN"/>
        </w:rPr>
        <w:t>osMonParams</w:t>
      </w:r>
    </w:p>
    <w:p w:rsidR="00A56E49" w:rsidRDefault="00A56E49" w:rsidP="00A56E49">
      <w:pPr>
        <w:pStyle w:val="PL"/>
        <w:rPr>
          <w:noProof w:val="0"/>
        </w:rPr>
      </w:pPr>
      <w:r>
        <w:rPr>
          <w:noProof w:val="0"/>
        </w:rPr>
        <w:t xml:space="preserve">        - </w:t>
      </w:r>
      <w:r>
        <w:rPr>
          <w:noProof w:val="0"/>
          <w:lang w:eastAsia="zh-CN"/>
        </w:rPr>
        <w:t>repFreqs</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nullable: true</w:t>
      </w:r>
    </w:p>
    <w:p w:rsidR="00A56E49" w:rsidRDefault="00A56E49" w:rsidP="00A56E49">
      <w:pPr>
        <w:pStyle w:val="PL"/>
        <w:rPr>
          <w:noProof w:val="0"/>
        </w:rPr>
      </w:pPr>
      <w:r>
        <w:rPr>
          <w:noProof w:val="0"/>
        </w:rPr>
        <w:t xml:space="preserve">    QosMonitoringReport:</w:t>
      </w:r>
    </w:p>
    <w:p w:rsidR="00A56E49" w:rsidRDefault="00A56E49" w:rsidP="00A56E49">
      <w:pPr>
        <w:pStyle w:val="PL"/>
        <w:rPr>
          <w:noProof w:val="0"/>
        </w:rPr>
      </w:pPr>
      <w:r>
        <w:rPr>
          <w:rFonts w:eastAsia="Batang"/>
        </w:rPr>
        <w:t xml:space="preserve">      description: Contains reporting information on QoS monitoring.</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QoS monitoring report.</w:t>
      </w:r>
    </w:p>
    <w:p w:rsidR="00A56E49" w:rsidRDefault="00A56E49" w:rsidP="00A56E49">
      <w:pPr>
        <w:pStyle w:val="PL"/>
        <w:rPr>
          <w:noProof w:val="0"/>
        </w:rPr>
      </w:pPr>
      <w:r>
        <w:rPr>
          <w:noProof w:val="0"/>
        </w:rPr>
        <w:t xml:space="preserve">        </w:t>
      </w:r>
      <w:r>
        <w:rPr>
          <w:noProof w:val="0"/>
          <w:lang w:eastAsia="zh-CN"/>
        </w:rPr>
        <w:t>ulDelays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dlDelays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tabs>
          <w:tab w:val="clear" w:pos="384"/>
          <w:tab w:val="left" w:pos="385"/>
        </w:tabs>
        <w:rPr>
          <w:noProof w:val="0"/>
        </w:rPr>
      </w:pPr>
      <w:r>
        <w:rPr>
          <w:noProof w:val="0"/>
        </w:rPr>
        <w:t xml:space="preserve">            type: integer</w:t>
      </w:r>
    </w:p>
    <w:p w:rsidR="00A56E49" w:rsidRDefault="00A56E49" w:rsidP="00A56E49">
      <w:pPr>
        <w:pStyle w:val="PL"/>
        <w:tabs>
          <w:tab w:val="clear" w:pos="384"/>
          <w:tab w:val="left" w:pos="385"/>
        </w:tabs>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rtDelays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tabs>
          <w:tab w:val="clear" w:pos="384"/>
          <w:tab w:val="left" w:pos="385"/>
        </w:tabs>
        <w:rPr>
          <w:noProof w:val="0"/>
        </w:rPr>
      </w:pPr>
      <w:r>
        <w:rPr>
          <w:noProof w:val="0"/>
        </w:rPr>
        <w:t xml:space="preserve">            type: integer</w:t>
      </w:r>
    </w:p>
    <w:p w:rsidR="00A56E49" w:rsidRDefault="00A56E49" w:rsidP="00A56E49">
      <w:pPr>
        <w:pStyle w:val="PL"/>
        <w:tabs>
          <w:tab w:val="clear" w:pos="384"/>
          <w:tab w:val="left" w:pos="385"/>
        </w:tabs>
        <w:rPr>
          <w:noProof w:val="0"/>
        </w:rPr>
      </w:pPr>
      <w:r>
        <w:rPr>
          <w:noProof w:val="0"/>
        </w:rPr>
        <w:t xml:space="preserve">          minItems: 1</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refPccRuleIds</w:t>
      </w:r>
    </w:p>
    <w:p w:rsidR="00A56E49" w:rsidRDefault="00A56E49" w:rsidP="00A56E49">
      <w:pPr>
        <w:pStyle w:val="PL"/>
        <w:rPr>
          <w:noProof w:val="0"/>
        </w:rPr>
      </w:pPr>
      <w:r>
        <w:rPr>
          <w:noProof w:val="0"/>
        </w:rPr>
        <w:t>#</w:t>
      </w:r>
    </w:p>
    <w:p w:rsidR="00A56E49" w:rsidRDefault="00A56E49" w:rsidP="00A56E49">
      <w:pPr>
        <w:pStyle w:val="PL"/>
        <w:rPr>
          <w:noProof w:val="0"/>
        </w:rPr>
      </w:pPr>
      <w:r>
        <w:rPr>
          <w:noProof w:val="0"/>
        </w:rPr>
        <w:t xml:space="preserve">    TsnBridgeInfo:</w:t>
      </w:r>
    </w:p>
    <w:p w:rsidR="00A56E49" w:rsidRDefault="00A56E49" w:rsidP="00A56E49">
      <w:pPr>
        <w:pStyle w:val="PL"/>
        <w:rPr>
          <w:noProof w:val="0"/>
        </w:rPr>
      </w:pPr>
      <w:r>
        <w:rPr>
          <w:rFonts w:eastAsia="Batang"/>
        </w:rPr>
        <w:t xml:space="preserve">      description: Contains parameters that describe and identify the TSN bridge.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lastRenderedPageBreak/>
        <w:t xml:space="preserve">      properties:</w:t>
      </w:r>
    </w:p>
    <w:p w:rsidR="00A56E49" w:rsidRDefault="00A56E49" w:rsidP="00A56E49">
      <w:pPr>
        <w:pStyle w:val="PL"/>
        <w:rPr>
          <w:noProof w:val="0"/>
        </w:rPr>
      </w:pPr>
      <w:r>
        <w:rPr>
          <w:noProof w:val="0"/>
        </w:rPr>
        <w:t xml:space="preserve">        bridgeId:</w:t>
      </w:r>
    </w:p>
    <w:p w:rsidR="00A56E49" w:rsidRDefault="00A56E49" w:rsidP="00A56E49">
      <w:pPr>
        <w:pStyle w:val="PL"/>
        <w:rPr>
          <w:noProof w:val="0"/>
        </w:rPr>
      </w:pPr>
      <w:r>
        <w:rPr>
          <w:noProof w:val="0"/>
        </w:rPr>
        <w:t xml:space="preserve">          $ref: 'TS29571_CommonData.yaml#/components/schemas/</w:t>
      </w:r>
      <w:r>
        <w:t>Uint64</w:t>
      </w:r>
      <w:r>
        <w:rPr>
          <w:noProof w:val="0"/>
        </w:rPr>
        <w:t>'</w:t>
      </w:r>
    </w:p>
    <w:p w:rsidR="00A56E49" w:rsidRDefault="00A56E49" w:rsidP="00A56E49">
      <w:pPr>
        <w:pStyle w:val="PL"/>
        <w:rPr>
          <w:noProof w:val="0"/>
        </w:rPr>
      </w:pPr>
      <w:r>
        <w:rPr>
          <w:noProof w:val="0"/>
        </w:rPr>
        <w:t xml:space="preserve">        dsttAddr:</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dsttPortNum:</w:t>
      </w:r>
    </w:p>
    <w:p w:rsidR="00A56E49" w:rsidRDefault="00A56E49" w:rsidP="00A56E49">
      <w:pPr>
        <w:pStyle w:val="PL"/>
        <w:rPr>
          <w:noProof w:val="0"/>
        </w:rPr>
      </w:pPr>
      <w:r>
        <w:rPr>
          <w:noProof w:val="0"/>
        </w:rPr>
        <w:t xml:space="preserve">          $ref: '#/components/schemas/TsnPortNumber'</w:t>
      </w:r>
    </w:p>
    <w:p w:rsidR="00A56E49" w:rsidRDefault="00A56E49" w:rsidP="00A56E49">
      <w:pPr>
        <w:pStyle w:val="PL"/>
        <w:tabs>
          <w:tab w:val="clear" w:pos="384"/>
          <w:tab w:val="left" w:pos="385"/>
        </w:tabs>
        <w:rPr>
          <w:noProof w:val="0"/>
        </w:rPr>
      </w:pPr>
      <w:r>
        <w:rPr>
          <w:noProof w:val="0"/>
        </w:rPr>
        <w:t xml:space="preserve">        dsttResidTime: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rPr>
      </w:pPr>
      <w:r>
        <w:rPr>
          <w:noProof w:val="0"/>
        </w:rPr>
        <w:t>#</w:t>
      </w:r>
    </w:p>
    <w:p w:rsidR="00A56E49" w:rsidRDefault="00A56E49" w:rsidP="00A56E49">
      <w:pPr>
        <w:pStyle w:val="PL"/>
        <w:rPr>
          <w:noProof w:val="0"/>
        </w:rPr>
      </w:pPr>
      <w:r>
        <w:rPr>
          <w:noProof w:val="0"/>
        </w:rPr>
        <w:t xml:space="preserve">    PortManagementContainer:</w:t>
      </w:r>
    </w:p>
    <w:p w:rsidR="00A56E49" w:rsidRDefault="00A56E49" w:rsidP="00A56E49">
      <w:pPr>
        <w:pStyle w:val="PL"/>
        <w:rPr>
          <w:noProof w:val="0"/>
        </w:rPr>
      </w:pPr>
      <w:r>
        <w:rPr>
          <w:rFonts w:eastAsia="Batang"/>
          <w:lang w:val="fr-FR"/>
        </w:rPr>
        <w:t xml:space="preserve">      description: Contains the TSN port management information container for a TSN port.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portManCont:</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portNum:</w:t>
      </w:r>
    </w:p>
    <w:p w:rsidR="00A56E49" w:rsidRDefault="00A56E49" w:rsidP="00A56E49">
      <w:pPr>
        <w:pStyle w:val="PL"/>
        <w:rPr>
          <w:noProof w:val="0"/>
        </w:rPr>
      </w:pPr>
      <w:r>
        <w:rPr>
          <w:noProof w:val="0"/>
        </w:rPr>
        <w:t xml:space="preserve">          $ref: '#/components/schemas/TsnPortNumber'</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lang w:eastAsia="zh-CN"/>
        </w:rPr>
      </w:pPr>
      <w:r>
        <w:rPr>
          <w:noProof w:val="0"/>
        </w:rPr>
        <w:t xml:space="preserve">        - portManCont</w:t>
      </w:r>
    </w:p>
    <w:p w:rsidR="00A56E49" w:rsidRDefault="00A56E49" w:rsidP="00A56E49">
      <w:pPr>
        <w:pStyle w:val="PL"/>
        <w:tabs>
          <w:tab w:val="clear" w:pos="384"/>
          <w:tab w:val="left" w:pos="385"/>
        </w:tabs>
        <w:rPr>
          <w:noProof w:val="0"/>
        </w:rPr>
      </w:pPr>
      <w:r>
        <w:rPr>
          <w:noProof w:val="0"/>
        </w:rPr>
        <w:t xml:space="preserve">        - portNum</w:t>
      </w:r>
    </w:p>
    <w:p w:rsidR="00A56E49" w:rsidRDefault="00A56E49" w:rsidP="00A56E49">
      <w:pPr>
        <w:pStyle w:val="PL"/>
        <w:rPr>
          <w:noProof w:val="0"/>
        </w:rPr>
      </w:pPr>
      <w:r>
        <w:rPr>
          <w:noProof w:val="0"/>
        </w:rPr>
        <w:t xml:space="preserve">    BridgeManagementContainer:</w:t>
      </w:r>
    </w:p>
    <w:p w:rsidR="00A56E49" w:rsidRDefault="00A56E49" w:rsidP="00A56E49">
      <w:pPr>
        <w:pStyle w:val="PL"/>
        <w:rPr>
          <w:noProof w:val="0"/>
        </w:rPr>
      </w:pPr>
      <w:r>
        <w:rPr>
          <w:rFonts w:eastAsia="Batang"/>
        </w:rPr>
        <w:t xml:space="preserve">      description: Contains the TSN BMIC.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bridgeManCont:</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bridgeManCont</w:t>
      </w:r>
    </w:p>
    <w:p w:rsidR="00A56E49" w:rsidRDefault="00A56E49" w:rsidP="00A56E49">
      <w:pPr>
        <w:pStyle w:val="PL"/>
        <w:rPr>
          <w:noProof w:val="0"/>
        </w:rPr>
      </w:pPr>
      <w:r>
        <w:rPr>
          <w:noProof w:val="0"/>
        </w:rPr>
        <w:t xml:space="preserve">    </w:t>
      </w:r>
      <w:r>
        <w:t>Ip</w:t>
      </w:r>
      <w:r>
        <w:rPr>
          <w:rFonts w:hint="eastAsia"/>
        </w:rPr>
        <w:t>M</w:t>
      </w:r>
      <w:r>
        <w:t>ulticastAddressInfo</w:t>
      </w:r>
      <w:r>
        <w:rPr>
          <w:noProof w:val="0"/>
        </w:rPr>
        <w:t>:</w:t>
      </w:r>
    </w:p>
    <w:p w:rsidR="00A56E49" w:rsidRDefault="00A56E49" w:rsidP="00A56E49">
      <w:pPr>
        <w:pStyle w:val="PL"/>
        <w:rPr>
          <w:noProof w:val="0"/>
        </w:rPr>
      </w:pPr>
      <w:r>
        <w:rPr>
          <w:rFonts w:eastAsia="Batang"/>
        </w:rPr>
        <w:t xml:space="preserve">      description: Contains the IP multicast addressing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w:t>
      </w:r>
      <w:r>
        <w:rPr>
          <w:lang w:eastAsia="zh-CN"/>
        </w:rPr>
        <w:t>rcIpv4Addr</w:t>
      </w:r>
      <w:r>
        <w:rPr>
          <w:noProof w:val="0"/>
        </w:rPr>
        <w:t>:</w:t>
      </w:r>
    </w:p>
    <w:p w:rsidR="00A56E49" w:rsidRDefault="00A56E49" w:rsidP="00A56E49">
      <w:pPr>
        <w:pStyle w:val="PL"/>
        <w:rPr>
          <w:noProof w:val="0"/>
        </w:rPr>
      </w:pPr>
      <w:r>
        <w:rPr>
          <w:rFonts w:cs="Courier New"/>
          <w:noProof w:val="0"/>
          <w:szCs w:val="16"/>
        </w:rPr>
        <w:t xml:space="preserve">          $ref: 'TS29571_CommonData.yaml#/components/schemas/Ipv4Addr'</w:t>
      </w:r>
    </w:p>
    <w:p w:rsidR="00A56E49" w:rsidRDefault="00A56E49" w:rsidP="00A56E49">
      <w:pPr>
        <w:pStyle w:val="PL"/>
        <w:rPr>
          <w:noProof w:val="0"/>
        </w:rPr>
      </w:pPr>
      <w:r>
        <w:rPr>
          <w:noProof w:val="0"/>
        </w:rPr>
        <w:t xml:space="preserve">        i</w:t>
      </w:r>
      <w:r>
        <w:rPr>
          <w:lang w:eastAsia="zh-CN"/>
        </w:rPr>
        <w:t>pv4MulAddr</w:t>
      </w:r>
      <w:r>
        <w:rPr>
          <w:noProof w:val="0"/>
        </w:rPr>
        <w:t>:</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A56E49" w:rsidRDefault="00A56E49" w:rsidP="00A56E49">
      <w:pPr>
        <w:pStyle w:val="PL"/>
        <w:rPr>
          <w:noProof w:val="0"/>
        </w:rPr>
      </w:pPr>
      <w:r>
        <w:rPr>
          <w:noProof w:val="0"/>
        </w:rPr>
        <w:t xml:space="preserve">        s</w:t>
      </w:r>
      <w:r>
        <w:rPr>
          <w:lang w:eastAsia="zh-CN"/>
        </w:rPr>
        <w:t>rcIpv6Addr</w:t>
      </w:r>
      <w:r>
        <w:rPr>
          <w:noProof w:val="0"/>
        </w:rPr>
        <w:t>:</w:t>
      </w:r>
    </w:p>
    <w:p w:rsidR="00A56E49" w:rsidRDefault="00A56E49" w:rsidP="00A56E49">
      <w:pPr>
        <w:pStyle w:val="PL"/>
        <w:rPr>
          <w:noProof w:val="0"/>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i</w:t>
      </w:r>
      <w:r>
        <w:rPr>
          <w:lang w:eastAsia="zh-CN"/>
        </w:rPr>
        <w:t>pv6MulAddr</w:t>
      </w:r>
      <w:r>
        <w:rPr>
          <w:noProof w:val="0"/>
        </w:rPr>
        <w:t>:</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w:t>
      </w:r>
      <w:r>
        <w:t>DownlinkDataNotificationControl</w:t>
      </w:r>
      <w:r>
        <w:rPr>
          <w:noProof w:val="0"/>
        </w:rPr>
        <w: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notifCtrlInds: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typesOfNotif:</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tabs>
          <w:tab w:val="clear" w:pos="384"/>
          <w:tab w:val="left" w:pos="385"/>
        </w:tabs>
        <w:rPr>
          <w:ins w:id="225" w:author="ZTE" w:date="2021-05-07T16:09:00Z"/>
          <w:rFonts w:cs="Courier New"/>
          <w:noProof w:val="0"/>
          <w:szCs w:val="16"/>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A56E49" w:rsidRDefault="00A56E49" w:rsidP="00A56E49">
      <w:pPr>
        <w:pStyle w:val="PL"/>
        <w:rPr>
          <w:ins w:id="226" w:author="ZTE" w:date="2021-05-07T16:13:00Z"/>
          <w:noProof w:val="0"/>
        </w:rPr>
      </w:pPr>
      <w:ins w:id="227" w:author="ZTE" w:date="2021-05-07T16:09:00Z">
        <w:r>
          <w:rPr>
            <w:noProof w:val="0"/>
          </w:rPr>
          <w:t xml:space="preserve">    </w:t>
        </w:r>
        <w:r>
          <w:t>Threshold</w:t>
        </w:r>
        <w:r>
          <w:rPr>
            <w:rFonts w:hint="eastAsia"/>
            <w:lang w:eastAsia="zh-CN"/>
          </w:rPr>
          <w:t>Condition</w:t>
        </w:r>
        <w:r>
          <w:rPr>
            <w:noProof w:val="0"/>
          </w:rPr>
          <w:t>:</w:t>
        </w:r>
      </w:ins>
    </w:p>
    <w:p w:rsidR="00A56E49" w:rsidRDefault="00A56E49" w:rsidP="00A56E49">
      <w:pPr>
        <w:pStyle w:val="PL"/>
        <w:rPr>
          <w:ins w:id="228" w:author="ZTE" w:date="2021-05-07T16:09:00Z"/>
          <w:noProof w:val="0"/>
        </w:rPr>
      </w:pPr>
      <w:ins w:id="229" w:author="ZTE" w:date="2021-05-07T16:13:00Z">
        <w:r>
          <w:rPr>
            <w:rFonts w:eastAsia="Batang"/>
          </w:rPr>
          <w:t xml:space="preserve">      description: </w:t>
        </w:r>
      </w:ins>
      <w:ins w:id="230" w:author="ZTE" w:date="2021-05-07T16:15:00Z">
        <w:r>
          <w:t>Indicates the threshold(s) for</w:t>
        </w:r>
        <w:r w:rsidRPr="00A93EA5">
          <w:t xml:space="preserve"> RTT and/or Packet Loss Rate</w:t>
        </w:r>
        <w:r>
          <w:t>.</w:t>
        </w:r>
      </w:ins>
    </w:p>
    <w:p w:rsidR="00A56E49" w:rsidRDefault="00A56E49" w:rsidP="00A56E49">
      <w:pPr>
        <w:pStyle w:val="PL"/>
        <w:rPr>
          <w:ins w:id="231" w:author="ZTE" w:date="2021-05-07T16:09:00Z"/>
          <w:noProof w:val="0"/>
        </w:rPr>
      </w:pPr>
      <w:ins w:id="232" w:author="ZTE" w:date="2021-05-07T16:09:00Z">
        <w:r>
          <w:rPr>
            <w:noProof w:val="0"/>
          </w:rPr>
          <w:t xml:space="preserve">      type: object</w:t>
        </w:r>
      </w:ins>
    </w:p>
    <w:p w:rsidR="00A56E49" w:rsidRDefault="00A56E49" w:rsidP="00A56E49">
      <w:pPr>
        <w:pStyle w:val="PL"/>
        <w:rPr>
          <w:ins w:id="233" w:author="ZTE" w:date="2021-05-07T16:09:00Z"/>
          <w:noProof w:val="0"/>
        </w:rPr>
      </w:pPr>
      <w:ins w:id="234" w:author="ZTE" w:date="2021-05-07T16:09:00Z">
        <w:r>
          <w:rPr>
            <w:noProof w:val="0"/>
          </w:rPr>
          <w:t xml:space="preserve">      properties:</w:t>
        </w:r>
      </w:ins>
    </w:p>
    <w:p w:rsidR="00A56E49" w:rsidRDefault="00A56E49" w:rsidP="00A56E49">
      <w:pPr>
        <w:pStyle w:val="PL"/>
        <w:rPr>
          <w:ins w:id="235" w:author="ZTE" w:date="2021-05-07T16:09:00Z"/>
          <w:noProof w:val="0"/>
        </w:rPr>
      </w:pPr>
      <w:ins w:id="236" w:author="ZTE" w:date="2021-05-07T16:09:00Z">
        <w:r>
          <w:rPr>
            <w:noProof w:val="0"/>
          </w:rPr>
          <w:t xml:space="preserve">        </w:t>
        </w:r>
        <w:r>
          <w:rPr>
            <w:lang w:eastAsia="zh-CN"/>
          </w:rPr>
          <w:t>rttThres</w:t>
        </w:r>
        <w:r>
          <w:rPr>
            <w:noProof w:val="0"/>
          </w:rPr>
          <w:t>:</w:t>
        </w:r>
      </w:ins>
    </w:p>
    <w:p w:rsidR="00A56E49" w:rsidRDefault="00A56E49" w:rsidP="00A56E49">
      <w:pPr>
        <w:pStyle w:val="PL"/>
        <w:rPr>
          <w:ins w:id="237" w:author="ZTE" w:date="2021-05-07T16:11:00Z"/>
          <w:noProof w:val="0"/>
        </w:rPr>
      </w:pPr>
      <w:ins w:id="238" w:author="ZTE" w:date="2021-05-07T16:11:00Z">
        <w:r>
          <w:rPr>
            <w:noProof w:val="0"/>
          </w:rPr>
          <w:t xml:space="preserve">          type: integer</w:t>
        </w:r>
      </w:ins>
    </w:p>
    <w:p w:rsidR="00A56E49" w:rsidRDefault="00A56E49" w:rsidP="00A56E49">
      <w:pPr>
        <w:pStyle w:val="PL"/>
        <w:rPr>
          <w:ins w:id="239" w:author="ZTE" w:date="2021-05-07T16:11:00Z"/>
          <w:noProof w:val="0"/>
          <w:lang w:eastAsia="zh-CN"/>
        </w:rPr>
      </w:pPr>
      <w:ins w:id="240" w:author="ZTE" w:date="2021-05-07T16:11:00Z">
        <w:r>
          <w:rPr>
            <w:noProof w:val="0"/>
          </w:rPr>
          <w:t xml:space="preserve">          description: </w:t>
        </w:r>
      </w:ins>
      <w:ins w:id="241" w:author="ZTE" w:date="2021-05-07T16:13:00Z">
        <w:r>
          <w:t xml:space="preserve">Unsigned integer </w:t>
        </w:r>
        <w:r>
          <w:rPr>
            <w:lang w:eastAsia="zh-CN"/>
          </w:rPr>
          <w:t>identifying a threshold of RTT in units of milliseconds</w:t>
        </w:r>
      </w:ins>
      <w:ins w:id="242" w:author="ZTE" w:date="2021-05-07T16:11:00Z">
        <w:r>
          <w:rPr>
            <w:noProof w:val="0"/>
            <w:lang w:eastAsia="zh-CN"/>
          </w:rPr>
          <w:t>.</w:t>
        </w:r>
      </w:ins>
    </w:p>
    <w:p w:rsidR="00A56E49" w:rsidRDefault="00A56E49" w:rsidP="00A56E49">
      <w:pPr>
        <w:pStyle w:val="PL"/>
        <w:rPr>
          <w:ins w:id="243" w:author="ZTE" w:date="2021-05-07T16:12:00Z"/>
          <w:rFonts w:cs="Courier New"/>
          <w:szCs w:val="16"/>
          <w:lang w:val="en-US"/>
        </w:rPr>
      </w:pPr>
      <w:ins w:id="244" w:author="ZTE" w:date="2021-05-07T16:11:00Z">
        <w:r>
          <w:t xml:space="preserve">          </w:t>
        </w:r>
        <w:r>
          <w:rPr>
            <w:rFonts w:cs="Courier New"/>
            <w:szCs w:val="16"/>
            <w:lang w:val="en-US"/>
          </w:rPr>
          <w:t>nullable: true</w:t>
        </w:r>
      </w:ins>
    </w:p>
    <w:p w:rsidR="00A56E49" w:rsidRDefault="00A56E49" w:rsidP="00A56E49">
      <w:pPr>
        <w:pStyle w:val="PL"/>
        <w:rPr>
          <w:ins w:id="245" w:author="ZTE" w:date="2021-05-07T16:09:00Z"/>
          <w:noProof w:val="0"/>
        </w:rPr>
      </w:pPr>
      <w:ins w:id="246" w:author="ZTE" w:date="2021-05-07T16:09:00Z">
        <w:r>
          <w:rPr>
            <w:noProof w:val="0"/>
          </w:rPr>
          <w:t xml:space="preserve">        </w:t>
        </w:r>
      </w:ins>
      <w:ins w:id="247" w:author="ZTE" w:date="2021-05-07T16:10:00Z">
        <w:r>
          <w:t>plrThres</w:t>
        </w:r>
      </w:ins>
      <w:ins w:id="248" w:author="ZTE" w:date="2021-05-07T16:09:00Z">
        <w:r>
          <w:rPr>
            <w:noProof w:val="0"/>
          </w:rPr>
          <w:t>:</w:t>
        </w:r>
      </w:ins>
    </w:p>
    <w:p w:rsidR="00A56E49" w:rsidRDefault="00A56E49" w:rsidP="00A56E49">
      <w:pPr>
        <w:pStyle w:val="PL"/>
        <w:tabs>
          <w:tab w:val="clear" w:pos="384"/>
          <w:tab w:val="left" w:pos="385"/>
        </w:tabs>
        <w:rPr>
          <w:ins w:id="249" w:author="ZTE" w:date="2021-05-08T11:16:00Z"/>
          <w:rFonts w:cs="Courier New"/>
          <w:noProof w:val="0"/>
          <w:szCs w:val="16"/>
        </w:rPr>
      </w:pPr>
      <w:ins w:id="250" w:author="ZTE" w:date="2021-05-07T16:10:00Z">
        <w:r>
          <w:rPr>
            <w:rFonts w:cs="Courier New"/>
            <w:noProof w:val="0"/>
            <w:szCs w:val="16"/>
          </w:rPr>
          <w:t xml:space="preserve">          $ref: 'TS29571_CommonData.yaml#/components/schemas/</w:t>
        </w:r>
      </w:ins>
      <w:ins w:id="251" w:author="ZTE" w:date="2021-05-07T16:15:00Z">
        <w:r w:rsidRPr="00F11966">
          <w:t>PacketLossRate</w:t>
        </w:r>
        <w:r>
          <w:t>Rm</w:t>
        </w:r>
      </w:ins>
      <w:ins w:id="252" w:author="ZTE" w:date="2021-05-07T16:10:00Z">
        <w:r>
          <w:rPr>
            <w:rFonts w:cs="Courier New"/>
            <w:noProof w:val="0"/>
            <w:szCs w:val="16"/>
          </w:rPr>
          <w:t>'</w:t>
        </w:r>
      </w:ins>
    </w:p>
    <w:p w:rsidR="00320C8F" w:rsidRDefault="00320C8F" w:rsidP="00A56E49">
      <w:pPr>
        <w:pStyle w:val="PL"/>
        <w:tabs>
          <w:tab w:val="clear" w:pos="384"/>
          <w:tab w:val="left" w:pos="385"/>
        </w:tabs>
        <w:rPr>
          <w:noProof w:val="0"/>
          <w:lang w:eastAsia="zh-CN"/>
        </w:rPr>
      </w:pPr>
      <w:ins w:id="253" w:author="ZTE" w:date="2021-05-08T11:16:00Z">
        <w:r>
          <w:rPr>
            <w:rFonts w:cs="Courier New"/>
            <w:noProof w:val="0"/>
            <w:szCs w:val="16"/>
          </w:rPr>
          <w:t xml:space="preserve">      nullable: true</w:t>
        </w:r>
      </w:ins>
    </w:p>
    <w:p w:rsidR="00A56E49" w:rsidRDefault="00A56E49" w:rsidP="00A56E49">
      <w:pPr>
        <w:pStyle w:val="PL"/>
        <w:tabs>
          <w:tab w:val="clear" w:pos="384"/>
          <w:tab w:val="left" w:pos="385"/>
        </w:tabs>
        <w:rPr>
          <w:noProof w:val="0"/>
          <w:lang w:eastAsia="zh-CN"/>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5GSmCause: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tabs>
          <w:tab w:val="clear" w:pos="384"/>
          <w:tab w:val="left" w:pos="385"/>
        </w:tabs>
        <w:rPr>
          <w:noProof w:val="0"/>
        </w:rPr>
      </w:pPr>
      <w:r>
        <w:rPr>
          <w:noProof w:val="0"/>
        </w:rPr>
        <w:t xml:space="preserve">    EpsRanNasRelCause:</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the EPS RAN/NAS release cause.</w:t>
      </w:r>
    </w:p>
    <w:p w:rsidR="00A56E49" w:rsidRDefault="00A56E49" w:rsidP="00A56E49">
      <w:pPr>
        <w:pStyle w:val="PL"/>
        <w:rPr>
          <w:noProof w:val="0"/>
        </w:rPr>
      </w:pPr>
      <w:r>
        <w:rPr>
          <w:noProof w:val="0"/>
        </w:rPr>
        <w:t xml:space="preserve">    </w:t>
      </w:r>
      <w:r>
        <w:rPr>
          <w:noProof w:val="0"/>
          <w:lang w:eastAsia="zh-CN"/>
        </w:rPr>
        <w:t>PacketFilterContent</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a packet filter for an IP flow.</w:t>
      </w:r>
    </w:p>
    <w:p w:rsidR="00A56E49" w:rsidRDefault="00A56E49" w:rsidP="00A56E49">
      <w:pPr>
        <w:pStyle w:val="PL"/>
        <w:rPr>
          <w:noProof w:val="0"/>
        </w:rPr>
      </w:pPr>
      <w:r>
        <w:rPr>
          <w:noProof w:val="0"/>
        </w:rPr>
        <w:t xml:space="preserve">    FlowDescription: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a packet filter for an IP flow.</w:t>
      </w:r>
    </w:p>
    <w:p w:rsidR="00A56E49" w:rsidRDefault="00A56E49" w:rsidP="00A56E49">
      <w:pPr>
        <w:pStyle w:val="PL"/>
        <w:rPr>
          <w:noProof w:val="0"/>
        </w:rPr>
      </w:pPr>
      <w:r>
        <w:rPr>
          <w:noProof w:val="0"/>
        </w:rPr>
        <w:t xml:space="preserve">    TsnPortNumber:</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rPr>
      </w:pPr>
      <w:r>
        <w:rPr>
          <w:noProof w:val="0"/>
        </w:rPr>
        <w:lastRenderedPageBreak/>
        <w:t xml:space="preserve">    ApplicationDescriptor:</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FlowDirection: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DOWNLINK</w:t>
      </w:r>
    </w:p>
    <w:p w:rsidR="00A56E49" w:rsidRDefault="00A56E49" w:rsidP="00A56E49">
      <w:pPr>
        <w:pStyle w:val="PL"/>
        <w:rPr>
          <w:noProof w:val="0"/>
        </w:rPr>
      </w:pPr>
      <w:r>
        <w:rPr>
          <w:noProof w:val="0"/>
        </w:rPr>
        <w:t xml:space="preserve">          - UPLINK</w:t>
      </w:r>
    </w:p>
    <w:p w:rsidR="00A56E49" w:rsidRDefault="00A56E49" w:rsidP="00A56E49">
      <w:pPr>
        <w:pStyle w:val="PL"/>
        <w:rPr>
          <w:noProof w:val="0"/>
        </w:rPr>
      </w:pPr>
      <w:r>
        <w:rPr>
          <w:noProof w:val="0"/>
        </w:rPr>
        <w:t xml:space="preserve">          - BIDIRECTIONAL</w:t>
      </w:r>
    </w:p>
    <w:p w:rsidR="00A56E49" w:rsidRDefault="00A56E49" w:rsidP="00A56E49">
      <w:pPr>
        <w:pStyle w:val="PL"/>
        <w:rPr>
          <w:noProof w:val="0"/>
        </w:rPr>
      </w:pPr>
      <w:r>
        <w:rPr>
          <w:noProof w:val="0"/>
        </w:rPr>
        <w:t xml:space="preserve">          - </w:t>
      </w:r>
      <w:r>
        <w:rPr>
          <w:noProof w:val="0"/>
          <w:lang w:eastAsia="zh-CN"/>
        </w:rPr>
        <w:t>UNSPECIFIED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DOWNLINK: The corresponding filter applies for traffic to the UE.</w:t>
      </w:r>
    </w:p>
    <w:p w:rsidR="00A56E49" w:rsidRDefault="00A56E49" w:rsidP="00A56E49">
      <w:pPr>
        <w:pStyle w:val="PL"/>
        <w:rPr>
          <w:noProof w:val="0"/>
        </w:rPr>
      </w:pPr>
      <w:r>
        <w:rPr>
          <w:noProof w:val="0"/>
        </w:rPr>
        <w:t xml:space="preserve">        - UPLINK: The corresponding filter applies for traffic from the UE.</w:t>
      </w:r>
    </w:p>
    <w:p w:rsidR="00A56E49" w:rsidRDefault="00A56E49" w:rsidP="00A56E49">
      <w:pPr>
        <w:pStyle w:val="PL"/>
        <w:rPr>
          <w:noProof w:val="0"/>
        </w:rPr>
      </w:pPr>
      <w:r>
        <w:rPr>
          <w:noProof w:val="0"/>
        </w:rPr>
        <w:t xml:space="preserve">        - BIDIRECTIONAL: The corresponding filter applies for traffic both to and from the UE.</w:t>
      </w:r>
    </w:p>
    <w:p w:rsidR="00A56E49" w:rsidRDefault="00A56E49" w:rsidP="00A56E4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56E49" w:rsidRDefault="00A56E49" w:rsidP="00A56E49">
      <w:pPr>
        <w:pStyle w:val="PL"/>
        <w:rPr>
          <w:noProof w:val="0"/>
        </w:rPr>
      </w:pPr>
      <w:r>
        <w:rPr>
          <w:noProof w:val="0"/>
        </w:rPr>
        <w:t xml:space="preserve">    FlowDirectionRm:</w:t>
      </w:r>
    </w:p>
    <w:p w:rsidR="00A56E49" w:rsidRDefault="00A56E49" w:rsidP="00A56E49">
      <w:pPr>
        <w:pStyle w:val="PL"/>
        <w:rPr>
          <w:noProof w:val="0"/>
        </w:rPr>
      </w:pPr>
      <w:r>
        <w:rPr>
          <w:rFonts w:eastAsia="Batang"/>
        </w:rPr>
        <w:t xml:space="preserve">      description: This data type is defined in the same way as the "FlowDirection" data type, with the only difference that it allows null value.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$ref: '#/components/schemas/FlowDirection'</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ReportingLevel:</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SER_ID_LEVEL</w:t>
      </w:r>
    </w:p>
    <w:p w:rsidR="00A56E49" w:rsidRDefault="00A56E49" w:rsidP="00A56E49">
      <w:pPr>
        <w:pStyle w:val="PL"/>
        <w:rPr>
          <w:noProof w:val="0"/>
        </w:rPr>
      </w:pPr>
      <w:r>
        <w:rPr>
          <w:noProof w:val="0"/>
        </w:rPr>
        <w:t xml:space="preserve">          - RAT_GR_LEVEL</w:t>
      </w:r>
    </w:p>
    <w:p w:rsidR="00A56E49" w:rsidRDefault="00A56E49" w:rsidP="00A56E49">
      <w:pPr>
        <w:pStyle w:val="PL"/>
        <w:rPr>
          <w:noProof w:val="0"/>
        </w:rPr>
      </w:pPr>
      <w:r>
        <w:rPr>
          <w:noProof w:val="0"/>
        </w:rPr>
        <w:t xml:space="preserve">          - SPON_CON_LEVEL</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SER_ID_LEVEL: Indicates that the usage shall be reported on service id and rating group combination level.</w:t>
      </w:r>
    </w:p>
    <w:p w:rsidR="00A56E49" w:rsidRDefault="00A56E49" w:rsidP="00A56E49">
      <w:pPr>
        <w:pStyle w:val="PL"/>
        <w:rPr>
          <w:noProof w:val="0"/>
        </w:rPr>
      </w:pPr>
      <w:r>
        <w:rPr>
          <w:noProof w:val="0"/>
        </w:rPr>
        <w:t xml:space="preserve">        - RAT_GR_LEVEL: Indicates that the usage shall be reported on rating group level.</w:t>
      </w:r>
    </w:p>
    <w:p w:rsidR="00A56E49" w:rsidRDefault="00A56E49" w:rsidP="00A56E49">
      <w:pPr>
        <w:pStyle w:val="PL"/>
        <w:rPr>
          <w:noProof w:val="0"/>
        </w:rPr>
      </w:pPr>
      <w:r>
        <w:rPr>
          <w:noProof w:val="0"/>
        </w:rPr>
        <w:t xml:space="preserve">        - SPON_CON_LEVEL: Indicates that the usage shall be reported on sponsor identity and rating group combination level.</w:t>
      </w:r>
    </w:p>
    <w:p w:rsidR="00A56E49" w:rsidRDefault="00A56E49" w:rsidP="00A56E49">
      <w:pPr>
        <w:pStyle w:val="PL"/>
        <w:rPr>
          <w:noProof w:val="0"/>
        </w:rPr>
      </w:pPr>
      <w:r>
        <w:rPr>
          <w:noProof w:val="0"/>
        </w:rPr>
        <w:t xml:space="preserve">    MeteringMethod: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DURATION</w:t>
      </w:r>
    </w:p>
    <w:p w:rsidR="00A56E49" w:rsidRDefault="00A56E49" w:rsidP="00A56E49">
      <w:pPr>
        <w:pStyle w:val="PL"/>
        <w:rPr>
          <w:noProof w:val="0"/>
        </w:rPr>
      </w:pPr>
      <w:r>
        <w:rPr>
          <w:noProof w:val="0"/>
        </w:rPr>
        <w:t xml:space="preserve">          - VOLUME</w:t>
      </w:r>
    </w:p>
    <w:p w:rsidR="00A56E49" w:rsidRDefault="00A56E49" w:rsidP="00A56E49">
      <w:pPr>
        <w:pStyle w:val="PL"/>
        <w:rPr>
          <w:noProof w:val="0"/>
        </w:rPr>
      </w:pPr>
      <w:r>
        <w:rPr>
          <w:noProof w:val="0"/>
        </w:rPr>
        <w:t xml:space="preserve">          - DURATION_VOLUME</w:t>
      </w:r>
    </w:p>
    <w:p w:rsidR="00A56E49" w:rsidRDefault="00A56E49" w:rsidP="00A56E49">
      <w:pPr>
        <w:pStyle w:val="PL"/>
        <w:rPr>
          <w:noProof w:val="0"/>
        </w:rPr>
      </w:pPr>
      <w:r>
        <w:rPr>
          <w:noProof w:val="0"/>
        </w:rPr>
        <w:t xml:space="preserve">          - EVENT</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DURATION: Indicates that the duration of the service data flow traffic shall be metered.</w:t>
      </w:r>
    </w:p>
    <w:p w:rsidR="00A56E49" w:rsidRDefault="00A56E49" w:rsidP="00A56E49">
      <w:pPr>
        <w:pStyle w:val="PL"/>
        <w:rPr>
          <w:noProof w:val="0"/>
        </w:rPr>
      </w:pPr>
      <w:r>
        <w:rPr>
          <w:noProof w:val="0"/>
        </w:rPr>
        <w:t xml:space="preserve">        - VOLUME: Indicates that volume of the service data flow traffic shall be metered.</w:t>
      </w:r>
    </w:p>
    <w:p w:rsidR="00A56E49" w:rsidRDefault="00A56E49" w:rsidP="00A56E49">
      <w:pPr>
        <w:pStyle w:val="PL"/>
        <w:rPr>
          <w:noProof w:val="0"/>
        </w:rPr>
      </w:pPr>
      <w:r>
        <w:rPr>
          <w:noProof w:val="0"/>
        </w:rPr>
        <w:t xml:space="preserve">        - DURATION_VOLUME: Indicates that the duration and the volume of the service data flow traffic shall be metered.</w:t>
      </w:r>
    </w:p>
    <w:p w:rsidR="00A56E49" w:rsidRDefault="00A56E49" w:rsidP="00A56E49">
      <w:pPr>
        <w:pStyle w:val="PL"/>
        <w:rPr>
          <w:noProof w:val="0"/>
        </w:rPr>
      </w:pPr>
      <w:r>
        <w:rPr>
          <w:noProof w:val="0"/>
        </w:rPr>
        <w:t xml:space="preserve">        - EVENT: Indicates that events of the service data flow traffic shall be metered.</w:t>
      </w:r>
    </w:p>
    <w:p w:rsidR="00A56E49" w:rsidRDefault="00A56E49" w:rsidP="00A56E49">
      <w:pPr>
        <w:pStyle w:val="PL"/>
        <w:rPr>
          <w:noProof w:val="0"/>
        </w:rPr>
      </w:pPr>
      <w:r>
        <w:rPr>
          <w:noProof w:val="0"/>
        </w:rPr>
        <w:t xml:space="preserve">    PolicyControlRequestTrigger:</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PLMN_CH</w:t>
      </w:r>
    </w:p>
    <w:p w:rsidR="00A56E49" w:rsidRDefault="00A56E49" w:rsidP="00A56E49">
      <w:pPr>
        <w:pStyle w:val="PL"/>
        <w:rPr>
          <w:noProof w:val="0"/>
        </w:rPr>
      </w:pPr>
      <w:r>
        <w:rPr>
          <w:noProof w:val="0"/>
        </w:rPr>
        <w:t xml:space="preserve">          - RES_MO_RE</w:t>
      </w:r>
    </w:p>
    <w:p w:rsidR="00A56E49" w:rsidRDefault="00A56E49" w:rsidP="00A56E49">
      <w:pPr>
        <w:pStyle w:val="PL"/>
        <w:rPr>
          <w:noProof w:val="0"/>
        </w:rPr>
      </w:pPr>
      <w:r>
        <w:rPr>
          <w:noProof w:val="0"/>
        </w:rPr>
        <w:lastRenderedPageBreak/>
        <w:t xml:space="preserve">          - AC_TY_CH</w:t>
      </w:r>
    </w:p>
    <w:p w:rsidR="00A56E49" w:rsidRDefault="00A56E49" w:rsidP="00A56E49">
      <w:pPr>
        <w:pStyle w:val="PL"/>
        <w:rPr>
          <w:noProof w:val="0"/>
        </w:rPr>
      </w:pPr>
      <w:r>
        <w:rPr>
          <w:noProof w:val="0"/>
        </w:rPr>
        <w:t xml:space="preserve">          - UE_IP_CH</w:t>
      </w:r>
    </w:p>
    <w:p w:rsidR="00A56E49" w:rsidRDefault="00A56E49" w:rsidP="00A56E49">
      <w:pPr>
        <w:pStyle w:val="PL"/>
        <w:rPr>
          <w:noProof w:val="0"/>
        </w:rPr>
      </w:pPr>
      <w:r>
        <w:rPr>
          <w:noProof w:val="0"/>
        </w:rPr>
        <w:t xml:space="preserve">          - UE_MAC_CH</w:t>
      </w:r>
    </w:p>
    <w:p w:rsidR="00A56E49" w:rsidRDefault="00A56E49" w:rsidP="00A56E49">
      <w:pPr>
        <w:pStyle w:val="PL"/>
        <w:rPr>
          <w:noProof w:val="0"/>
        </w:rPr>
      </w:pPr>
      <w:r>
        <w:rPr>
          <w:noProof w:val="0"/>
        </w:rPr>
        <w:t xml:space="preserve">          - AN_CH_COR</w:t>
      </w:r>
    </w:p>
    <w:p w:rsidR="00A56E49" w:rsidRDefault="00A56E49" w:rsidP="00A56E49">
      <w:pPr>
        <w:pStyle w:val="PL"/>
        <w:rPr>
          <w:noProof w:val="0"/>
        </w:rPr>
      </w:pPr>
      <w:r>
        <w:rPr>
          <w:noProof w:val="0"/>
        </w:rPr>
        <w:t xml:space="preserve">          - US_RE</w:t>
      </w:r>
    </w:p>
    <w:p w:rsidR="00A56E49" w:rsidRDefault="00A56E49" w:rsidP="00A56E49">
      <w:pPr>
        <w:pStyle w:val="PL"/>
        <w:rPr>
          <w:noProof w:val="0"/>
        </w:rPr>
      </w:pPr>
      <w:r>
        <w:rPr>
          <w:noProof w:val="0"/>
        </w:rPr>
        <w:t xml:space="preserve">          - APP_STA</w:t>
      </w:r>
    </w:p>
    <w:p w:rsidR="00A56E49" w:rsidRDefault="00A56E49" w:rsidP="00A56E49">
      <w:pPr>
        <w:pStyle w:val="PL"/>
        <w:rPr>
          <w:noProof w:val="0"/>
        </w:rPr>
      </w:pPr>
      <w:r>
        <w:rPr>
          <w:noProof w:val="0"/>
        </w:rPr>
        <w:t xml:space="preserve">          - APP_STO</w:t>
      </w:r>
    </w:p>
    <w:p w:rsidR="00A56E49" w:rsidRDefault="00A56E49" w:rsidP="00A56E49">
      <w:pPr>
        <w:pStyle w:val="PL"/>
        <w:rPr>
          <w:noProof w:val="0"/>
        </w:rPr>
      </w:pPr>
      <w:r>
        <w:rPr>
          <w:noProof w:val="0"/>
        </w:rPr>
        <w:t xml:space="preserve">          - AN_INFO</w:t>
      </w:r>
    </w:p>
    <w:p w:rsidR="00A56E49" w:rsidRDefault="00A56E49" w:rsidP="00A56E49">
      <w:pPr>
        <w:pStyle w:val="PL"/>
        <w:rPr>
          <w:noProof w:val="0"/>
        </w:rPr>
      </w:pPr>
      <w:r>
        <w:rPr>
          <w:noProof w:val="0"/>
        </w:rPr>
        <w:t xml:space="preserve">          - CM_SES_FAIL</w:t>
      </w:r>
    </w:p>
    <w:p w:rsidR="00A56E49" w:rsidRDefault="00A56E49" w:rsidP="00A56E49">
      <w:pPr>
        <w:pStyle w:val="PL"/>
        <w:rPr>
          <w:noProof w:val="0"/>
        </w:rPr>
      </w:pPr>
      <w:r>
        <w:rPr>
          <w:noProof w:val="0"/>
        </w:rPr>
        <w:t xml:space="preserve">          - PS_DA_OFF</w:t>
      </w:r>
    </w:p>
    <w:p w:rsidR="00A56E49" w:rsidRDefault="00A56E49" w:rsidP="00A56E49">
      <w:pPr>
        <w:pStyle w:val="PL"/>
        <w:rPr>
          <w:noProof w:val="0"/>
        </w:rPr>
      </w:pPr>
      <w:r>
        <w:rPr>
          <w:noProof w:val="0"/>
        </w:rPr>
        <w:t xml:space="preserve">          - DEF_QOS_CH</w:t>
      </w:r>
    </w:p>
    <w:p w:rsidR="00A56E49" w:rsidRDefault="00A56E49" w:rsidP="00A56E49">
      <w:pPr>
        <w:pStyle w:val="PL"/>
        <w:rPr>
          <w:noProof w:val="0"/>
        </w:rPr>
      </w:pPr>
      <w:r>
        <w:rPr>
          <w:noProof w:val="0"/>
        </w:rPr>
        <w:t xml:space="preserve">          - SE_AMBR_CH</w:t>
      </w:r>
    </w:p>
    <w:p w:rsidR="00A56E49" w:rsidRDefault="00A56E49" w:rsidP="00A56E49">
      <w:pPr>
        <w:pStyle w:val="PL"/>
        <w:rPr>
          <w:noProof w:val="0"/>
        </w:rPr>
      </w:pPr>
      <w:r>
        <w:rPr>
          <w:noProof w:val="0"/>
        </w:rPr>
        <w:t xml:space="preserve">          - QOS_NOTIF</w:t>
      </w:r>
    </w:p>
    <w:p w:rsidR="00A56E49" w:rsidRDefault="00A56E49" w:rsidP="00A56E49">
      <w:pPr>
        <w:pStyle w:val="PL"/>
        <w:rPr>
          <w:noProof w:val="0"/>
        </w:rPr>
      </w:pPr>
      <w:r>
        <w:rPr>
          <w:noProof w:val="0"/>
        </w:rPr>
        <w:t xml:space="preserve">          - NO_CREDIT</w:t>
      </w:r>
    </w:p>
    <w:p w:rsidR="00A56E49" w:rsidRDefault="00A56E49" w:rsidP="00A56E49">
      <w:pPr>
        <w:pStyle w:val="PL"/>
        <w:rPr>
          <w:noProof w:val="0"/>
        </w:rPr>
      </w:pPr>
      <w:r>
        <w:t xml:space="preserve">          - </w:t>
      </w:r>
      <w:r>
        <w:rPr>
          <w:rFonts w:hint="eastAsia"/>
          <w:lang w:eastAsia="zh-CN"/>
        </w:rPr>
        <w:t>REALLO_OF</w:t>
      </w:r>
      <w:r>
        <w:rPr>
          <w:lang w:eastAsia="zh-CN"/>
        </w:rPr>
        <w:t>_</w:t>
      </w:r>
      <w:r>
        <w:rPr>
          <w:rFonts w:hint="eastAsia"/>
          <w:lang w:eastAsia="zh-CN"/>
        </w:rPr>
        <w:t>CREDIT</w:t>
      </w:r>
    </w:p>
    <w:p w:rsidR="00A56E49" w:rsidRDefault="00A56E49" w:rsidP="00A56E49">
      <w:pPr>
        <w:pStyle w:val="PL"/>
        <w:rPr>
          <w:noProof w:val="0"/>
        </w:rPr>
      </w:pPr>
      <w:r>
        <w:rPr>
          <w:noProof w:val="0"/>
        </w:rPr>
        <w:t xml:space="preserve">          - PRA_CH</w:t>
      </w:r>
    </w:p>
    <w:p w:rsidR="00A56E49" w:rsidRDefault="00A56E49" w:rsidP="00A56E49">
      <w:pPr>
        <w:pStyle w:val="PL"/>
        <w:rPr>
          <w:noProof w:val="0"/>
        </w:rPr>
      </w:pPr>
      <w:r>
        <w:rPr>
          <w:noProof w:val="0"/>
        </w:rPr>
        <w:t xml:space="preserve">          - SAREA_CH</w:t>
      </w:r>
    </w:p>
    <w:p w:rsidR="00A56E49" w:rsidRDefault="00A56E49" w:rsidP="00A56E49">
      <w:pPr>
        <w:pStyle w:val="PL"/>
        <w:rPr>
          <w:noProof w:val="0"/>
        </w:rPr>
      </w:pPr>
      <w:r>
        <w:rPr>
          <w:noProof w:val="0"/>
        </w:rPr>
        <w:t xml:space="preserve">          - SCNN_CH</w:t>
      </w:r>
    </w:p>
    <w:p w:rsidR="00A56E49" w:rsidRDefault="00A56E49" w:rsidP="00A56E49">
      <w:pPr>
        <w:pStyle w:val="PL"/>
        <w:rPr>
          <w:noProof w:val="0"/>
        </w:rPr>
      </w:pPr>
      <w:r>
        <w:rPr>
          <w:noProof w:val="0"/>
        </w:rPr>
        <w:t xml:space="preserve">          - RE_TIMEOUT</w:t>
      </w:r>
    </w:p>
    <w:p w:rsidR="00A56E49" w:rsidRDefault="00A56E49" w:rsidP="00A56E49">
      <w:pPr>
        <w:pStyle w:val="PL"/>
        <w:rPr>
          <w:noProof w:val="0"/>
        </w:rPr>
      </w:pPr>
      <w:r>
        <w:rPr>
          <w:noProof w:val="0"/>
        </w:rPr>
        <w:t xml:space="preserve">          - RES_RELEASE</w:t>
      </w:r>
    </w:p>
    <w:p w:rsidR="00A56E49" w:rsidRDefault="00A56E49" w:rsidP="00A56E49">
      <w:pPr>
        <w:pStyle w:val="PL"/>
        <w:rPr>
          <w:noProof w:val="0"/>
        </w:rPr>
      </w:pPr>
      <w:r>
        <w:rPr>
          <w:noProof w:val="0"/>
        </w:rPr>
        <w:t xml:space="preserve">          - SUCC_RES_ALLO</w:t>
      </w:r>
    </w:p>
    <w:p w:rsidR="00A56E49" w:rsidRDefault="00A56E49" w:rsidP="00A56E49">
      <w:pPr>
        <w:pStyle w:val="PL"/>
        <w:rPr>
          <w:noProof w:val="0"/>
        </w:rPr>
      </w:pPr>
      <w:r>
        <w:rPr>
          <w:noProof w:val="0"/>
        </w:rPr>
        <w:t xml:space="preserve">          - RAT_TY_CH</w:t>
      </w:r>
    </w:p>
    <w:p w:rsidR="00A56E49" w:rsidRDefault="00A56E49" w:rsidP="00A56E49">
      <w:pPr>
        <w:pStyle w:val="PL"/>
        <w:rPr>
          <w:noProof w:val="0"/>
          <w:lang w:eastAsia="zh-CN"/>
        </w:rPr>
      </w:pPr>
      <w:r>
        <w:rPr>
          <w:noProof w:val="0"/>
        </w:rPr>
        <w:t xml:space="preserve">          - </w:t>
      </w:r>
      <w:r>
        <w:rPr>
          <w:noProof w:val="0"/>
          <w:lang w:eastAsia="zh-CN"/>
        </w:rPr>
        <w:t>REF_QOS_IND_CH</w:t>
      </w:r>
    </w:p>
    <w:p w:rsidR="00A56E49" w:rsidRDefault="00A56E49" w:rsidP="00A56E49">
      <w:pPr>
        <w:pStyle w:val="PL"/>
        <w:rPr>
          <w:noProof w:val="0"/>
        </w:rPr>
      </w:pPr>
      <w:r>
        <w:rPr>
          <w:noProof w:val="0"/>
        </w:rPr>
        <w:t xml:space="preserve">          - NUM_OF_PACKET_FILTER</w:t>
      </w:r>
    </w:p>
    <w:p w:rsidR="00A56E49" w:rsidRDefault="00A56E49" w:rsidP="00A56E49">
      <w:pPr>
        <w:pStyle w:val="PL"/>
        <w:rPr>
          <w:noProof w:val="0"/>
          <w:lang w:eastAsia="zh-CN"/>
        </w:rPr>
      </w:pPr>
      <w:r>
        <w:rPr>
          <w:noProof w:val="0"/>
        </w:rPr>
        <w:t xml:space="preserve">          - </w:t>
      </w:r>
      <w:r>
        <w:rPr>
          <w:noProof w:val="0"/>
          <w:lang w:eastAsia="zh-CN"/>
        </w:rPr>
        <w:t>UE_STATUS_RESUME</w:t>
      </w:r>
    </w:p>
    <w:p w:rsidR="00A56E49" w:rsidRDefault="00A56E49" w:rsidP="00A56E49">
      <w:pPr>
        <w:pStyle w:val="PL"/>
        <w:rPr>
          <w:noProof w:val="0"/>
          <w:lang w:eastAsia="zh-CN"/>
        </w:rPr>
      </w:pPr>
      <w:r>
        <w:rPr>
          <w:noProof w:val="0"/>
        </w:rPr>
        <w:t xml:space="preserve">          - </w:t>
      </w:r>
      <w:r>
        <w:rPr>
          <w:noProof w:val="0"/>
          <w:lang w:eastAsia="zh-CN"/>
        </w:rPr>
        <w:t>UE_TZ_CH</w:t>
      </w:r>
    </w:p>
    <w:p w:rsidR="00A56E49" w:rsidRDefault="00A56E49" w:rsidP="00A56E49">
      <w:pPr>
        <w:pStyle w:val="PL"/>
        <w:rPr>
          <w:noProof w:val="0"/>
          <w:lang w:eastAsia="zh-CN"/>
        </w:rPr>
      </w:pPr>
      <w:r>
        <w:rPr>
          <w:noProof w:val="0"/>
        </w:rPr>
        <w:t xml:space="preserve">          - </w:t>
      </w:r>
      <w:r>
        <w:rPr>
          <w:noProof w:val="0"/>
          <w:lang w:eastAsia="zh-CN"/>
        </w:rPr>
        <w:t>AUTH_PROF_CH</w:t>
      </w:r>
    </w:p>
    <w:p w:rsidR="00A56E49" w:rsidRDefault="00A56E49" w:rsidP="00A56E49">
      <w:pPr>
        <w:pStyle w:val="PL"/>
        <w:rPr>
          <w:noProof w:val="0"/>
          <w:lang w:eastAsia="zh-CN"/>
        </w:rPr>
      </w:pPr>
      <w:r>
        <w:rPr>
          <w:noProof w:val="0"/>
        </w:rPr>
        <w:t xml:space="preserve">          - </w:t>
      </w:r>
      <w:r>
        <w:rPr>
          <w:noProof w:val="0"/>
          <w:lang w:eastAsia="zh-CN"/>
        </w:rPr>
        <w:t>QOS_MONITORING</w:t>
      </w:r>
    </w:p>
    <w:p w:rsidR="00A56E49" w:rsidRDefault="00A56E49" w:rsidP="00A56E49">
      <w:pPr>
        <w:pStyle w:val="PL"/>
        <w:rPr>
          <w:lang w:eastAsia="zh-CN"/>
        </w:rPr>
      </w:pPr>
      <w:r>
        <w:rPr>
          <w:noProof w:val="0"/>
        </w:rPr>
        <w:t xml:space="preserve">          - </w:t>
      </w:r>
      <w:r>
        <w:rPr>
          <w:rFonts w:hint="eastAsia"/>
          <w:lang w:eastAsia="zh-CN"/>
        </w:rPr>
        <w:t>S</w:t>
      </w:r>
      <w:r>
        <w:rPr>
          <w:lang w:eastAsia="zh-CN"/>
        </w:rPr>
        <w:t>CELL_CH</w:t>
      </w:r>
    </w:p>
    <w:p w:rsidR="00A56E49" w:rsidRDefault="00A56E49" w:rsidP="00A56E49">
      <w:pPr>
        <w:pStyle w:val="PL"/>
        <w:rPr>
          <w:lang w:eastAsia="zh-CN"/>
        </w:rPr>
      </w:pPr>
      <w:r>
        <w:rPr>
          <w:noProof w:val="0"/>
        </w:rPr>
        <w:t xml:space="preserve">          - USER_LOCATION_CH</w:t>
      </w:r>
    </w:p>
    <w:p w:rsidR="00A56E49" w:rsidRDefault="00A56E49" w:rsidP="00A56E49">
      <w:pPr>
        <w:pStyle w:val="PL"/>
        <w:rPr>
          <w:noProof w:val="0"/>
          <w:lang w:eastAsia="zh-CN"/>
        </w:rPr>
      </w:pPr>
      <w:r>
        <w:rPr>
          <w:noProof w:val="0"/>
        </w:rPr>
        <w:t xml:space="preserve">          - </w:t>
      </w:r>
      <w:r>
        <w:rPr>
          <w:noProof w:val="0"/>
          <w:lang w:eastAsia="zh-CN"/>
        </w:rPr>
        <w:t>EPS_FALLBACK</w:t>
      </w:r>
    </w:p>
    <w:p w:rsidR="00A56E49" w:rsidRDefault="00A56E49" w:rsidP="00A56E49">
      <w:pPr>
        <w:pStyle w:val="PL"/>
        <w:rPr>
          <w:lang w:eastAsia="zh-CN"/>
        </w:rPr>
      </w:pPr>
      <w:r>
        <w:rPr>
          <w:noProof w:val="0"/>
        </w:rPr>
        <w:t xml:space="preserve">          - </w:t>
      </w:r>
      <w:r>
        <w:rPr>
          <w:rFonts w:hint="eastAsia"/>
          <w:lang w:eastAsia="zh-CN"/>
        </w:rPr>
        <w:t>MA_PDU</w:t>
      </w:r>
    </w:p>
    <w:p w:rsidR="00A56E49" w:rsidRDefault="00A56E49" w:rsidP="00A56E49">
      <w:pPr>
        <w:pStyle w:val="PL"/>
        <w:rPr>
          <w:noProof w:val="0"/>
        </w:rPr>
      </w:pPr>
      <w:r>
        <w:rPr>
          <w:noProof w:val="0"/>
        </w:rPr>
        <w:t xml:space="preserve">          - </w:t>
      </w:r>
      <w:r>
        <w:rPr>
          <w:noProof w:val="0"/>
          <w:lang w:eastAsia="zh-CN"/>
        </w:rPr>
        <w:t>TSN_BRIDGE_INFO</w:t>
      </w:r>
    </w:p>
    <w:p w:rsidR="00A56E49" w:rsidRDefault="00A56E49" w:rsidP="00A56E49">
      <w:pPr>
        <w:pStyle w:val="PL"/>
        <w:rPr>
          <w:noProof w:val="0"/>
          <w:lang w:eastAsia="zh-CN"/>
        </w:rPr>
      </w:pPr>
      <w:r>
        <w:rPr>
          <w:noProof w:val="0"/>
        </w:rPr>
        <w:t xml:space="preserve">          - </w:t>
      </w:r>
      <w:r>
        <w:rPr>
          <w:rFonts w:hint="eastAsia"/>
          <w:lang w:eastAsia="zh-CN"/>
        </w:rPr>
        <w:t>5</w:t>
      </w:r>
      <w:r>
        <w:rPr>
          <w:lang w:eastAsia="zh-CN"/>
        </w:rPr>
        <w:t>G_RG_JOIN</w:t>
      </w:r>
    </w:p>
    <w:p w:rsidR="00A56E49" w:rsidRDefault="00A56E49" w:rsidP="00A56E49">
      <w:pPr>
        <w:pStyle w:val="PL"/>
        <w:rPr>
          <w:lang w:eastAsia="zh-CN"/>
        </w:rPr>
      </w:pPr>
      <w:r>
        <w:rPr>
          <w:noProof w:val="0"/>
        </w:rPr>
        <w:t xml:space="preserve">          - </w:t>
      </w:r>
      <w:r>
        <w:rPr>
          <w:rFonts w:hint="eastAsia"/>
          <w:lang w:eastAsia="zh-CN"/>
        </w:rPr>
        <w:t>5</w:t>
      </w:r>
      <w:r>
        <w:rPr>
          <w:lang w:eastAsia="zh-CN"/>
        </w:rPr>
        <w:t>G_RG_LEAVE</w:t>
      </w:r>
    </w:p>
    <w:p w:rsidR="00A56E49" w:rsidRDefault="00A56E49" w:rsidP="00A56E49">
      <w:pPr>
        <w:pStyle w:val="PL"/>
      </w:pPr>
      <w:r>
        <w:t xml:space="preserve">          - DDN_FAILURE</w:t>
      </w:r>
    </w:p>
    <w:p w:rsidR="00A56E49" w:rsidRDefault="00A56E49" w:rsidP="00A56E49">
      <w:pPr>
        <w:pStyle w:val="PL"/>
      </w:pPr>
      <w:r>
        <w:t xml:space="preserve">          - DDN_DELIVERY_STATUS</w:t>
      </w:r>
    </w:p>
    <w:p w:rsidR="00A56E49" w:rsidRDefault="00A56E49" w:rsidP="00A56E49">
      <w:pPr>
        <w:pStyle w:val="PL"/>
        <w:rPr>
          <w:noProof w:val="0"/>
        </w:rPr>
      </w:pPr>
      <w:r>
        <w:t xml:space="preserve">          - </w:t>
      </w:r>
      <w:r>
        <w:rPr>
          <w:lang w:val="en-US"/>
        </w:rPr>
        <w:t>GROUP_ID_LIST_CHG</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PLMN_CH: PLMN Change</w:t>
      </w:r>
    </w:p>
    <w:p w:rsidR="00A56E49" w:rsidRDefault="00A56E49" w:rsidP="00A56E49">
      <w:pPr>
        <w:pStyle w:val="PL"/>
        <w:rPr>
          <w:noProof w:val="0"/>
        </w:rPr>
      </w:pPr>
      <w:r>
        <w:rPr>
          <w:noProof w:val="0"/>
        </w:rPr>
        <w:t xml:space="preserve">        - RES_MO_RE: A request for resource modification has been received by the SMF. The SMF always reports to the PCF.</w:t>
      </w:r>
    </w:p>
    <w:p w:rsidR="00A56E49" w:rsidRDefault="00A56E49" w:rsidP="00A56E49">
      <w:pPr>
        <w:pStyle w:val="PL"/>
        <w:rPr>
          <w:noProof w:val="0"/>
        </w:rPr>
      </w:pPr>
      <w:r>
        <w:rPr>
          <w:noProof w:val="0"/>
        </w:rPr>
        <w:t xml:space="preserve">        - AC_TY_CH: Access Type Change</w:t>
      </w:r>
    </w:p>
    <w:p w:rsidR="00A56E49" w:rsidRDefault="00A56E49" w:rsidP="00A56E49">
      <w:pPr>
        <w:pStyle w:val="PL"/>
        <w:rPr>
          <w:noProof w:val="0"/>
        </w:rPr>
      </w:pPr>
      <w:r>
        <w:rPr>
          <w:noProof w:val="0"/>
        </w:rPr>
        <w:t xml:space="preserve">        - UE_IP_CH: UE IP address change. The SMF always reports to the PCF.</w:t>
      </w:r>
    </w:p>
    <w:p w:rsidR="00A56E49" w:rsidRDefault="00A56E49" w:rsidP="00A56E49">
      <w:pPr>
        <w:pStyle w:val="PL"/>
        <w:rPr>
          <w:noProof w:val="0"/>
        </w:rPr>
      </w:pPr>
      <w:r>
        <w:rPr>
          <w:noProof w:val="0"/>
        </w:rPr>
        <w:t xml:space="preserve">        - UE_MAC_CH: A new UE MAC address is detected or a used UE MAC address is inactive for a specific period</w:t>
      </w:r>
    </w:p>
    <w:p w:rsidR="00A56E49" w:rsidRDefault="00A56E49" w:rsidP="00A56E49">
      <w:pPr>
        <w:pStyle w:val="PL"/>
        <w:rPr>
          <w:noProof w:val="0"/>
        </w:rPr>
      </w:pPr>
      <w:r>
        <w:rPr>
          <w:noProof w:val="0"/>
        </w:rPr>
        <w:t xml:space="preserve">        - AN_CH_COR: Access Network Charging Correlation Information</w:t>
      </w:r>
    </w:p>
    <w:p w:rsidR="00A56E49" w:rsidRDefault="00A56E49" w:rsidP="00A56E49">
      <w:pPr>
        <w:pStyle w:val="PL"/>
        <w:rPr>
          <w:noProof w:val="0"/>
        </w:rPr>
      </w:pPr>
      <w:r>
        <w:rPr>
          <w:noProof w:val="0"/>
        </w:rPr>
        <w:t xml:space="preserve">        - US_RE: The PDU Session or the Monitoring key specific resources consumed by a UE either reached the threshold or needs to be reported for other reasons.</w:t>
      </w:r>
    </w:p>
    <w:p w:rsidR="00A56E49" w:rsidRDefault="00A56E49" w:rsidP="00A56E49">
      <w:pPr>
        <w:pStyle w:val="PL"/>
        <w:rPr>
          <w:noProof w:val="0"/>
        </w:rPr>
      </w:pPr>
      <w:r>
        <w:rPr>
          <w:noProof w:val="0"/>
        </w:rPr>
        <w:t xml:space="preserve">        - APP_STA: The start of application traffic has been detected.</w:t>
      </w:r>
    </w:p>
    <w:p w:rsidR="00A56E49" w:rsidRDefault="00A56E49" w:rsidP="00A56E49">
      <w:pPr>
        <w:pStyle w:val="PL"/>
        <w:rPr>
          <w:noProof w:val="0"/>
        </w:rPr>
      </w:pPr>
      <w:r>
        <w:rPr>
          <w:noProof w:val="0"/>
        </w:rPr>
        <w:t xml:space="preserve">        - APP_STO: The stop of application traffic has been detected.</w:t>
      </w:r>
    </w:p>
    <w:p w:rsidR="00A56E49" w:rsidRDefault="00A56E49" w:rsidP="00A56E49">
      <w:pPr>
        <w:pStyle w:val="PL"/>
        <w:rPr>
          <w:noProof w:val="0"/>
        </w:rPr>
      </w:pPr>
      <w:r>
        <w:rPr>
          <w:noProof w:val="0"/>
        </w:rPr>
        <w:t xml:space="preserve">        - AN_INFO: Access Network Information report</w:t>
      </w:r>
    </w:p>
    <w:p w:rsidR="00A56E49" w:rsidRDefault="00A56E49" w:rsidP="00A56E49">
      <w:pPr>
        <w:pStyle w:val="PL"/>
        <w:rPr>
          <w:noProof w:val="0"/>
        </w:rPr>
      </w:pPr>
      <w:r>
        <w:rPr>
          <w:noProof w:val="0"/>
        </w:rPr>
        <w:t xml:space="preserve">        - CM_SES_FAIL: Credit management session failure</w:t>
      </w:r>
    </w:p>
    <w:p w:rsidR="00A56E49" w:rsidRDefault="00A56E49" w:rsidP="00A56E49">
      <w:pPr>
        <w:pStyle w:val="PL"/>
        <w:rPr>
          <w:noProof w:val="0"/>
        </w:rPr>
      </w:pPr>
      <w:r>
        <w:rPr>
          <w:noProof w:val="0"/>
        </w:rPr>
        <w:t xml:space="preserve">        - PS_DA_OFF: The SMF reports when the 3GPP PS Data Off status changes. The SMF always reports to the PCF.</w:t>
      </w:r>
    </w:p>
    <w:p w:rsidR="00A56E49" w:rsidRDefault="00A56E49" w:rsidP="00A56E49">
      <w:pPr>
        <w:pStyle w:val="PL"/>
        <w:rPr>
          <w:noProof w:val="0"/>
        </w:rPr>
      </w:pPr>
      <w:r>
        <w:rPr>
          <w:noProof w:val="0"/>
        </w:rPr>
        <w:t xml:space="preserve">        - DEF_QOS_CH: Default QoS Change. The SMF always reports to the PCF.</w:t>
      </w:r>
    </w:p>
    <w:p w:rsidR="00A56E49" w:rsidRDefault="00A56E49" w:rsidP="00A56E49">
      <w:pPr>
        <w:pStyle w:val="PL"/>
        <w:rPr>
          <w:noProof w:val="0"/>
        </w:rPr>
      </w:pPr>
      <w:r>
        <w:rPr>
          <w:noProof w:val="0"/>
        </w:rPr>
        <w:t xml:space="preserve">        - SE_AMBR_CH: Session AMBR Change. The SMF always reports to the PCF.</w:t>
      </w:r>
    </w:p>
    <w:p w:rsidR="00A56E49" w:rsidRDefault="00A56E49" w:rsidP="00A56E49">
      <w:pPr>
        <w:pStyle w:val="PL"/>
        <w:rPr>
          <w:noProof w:val="0"/>
        </w:rPr>
      </w:pPr>
      <w:r>
        <w:rPr>
          <w:noProof w:val="0"/>
        </w:rPr>
        <w:t xml:space="preserve">        - QOS_NOTIF: The SMF notify the PCF when receiving notification from RAN that QoS targets of the QoS Flow cannot be guranteed or gurateed again.</w:t>
      </w:r>
    </w:p>
    <w:p w:rsidR="00A56E49" w:rsidRDefault="00A56E49" w:rsidP="00A56E49">
      <w:pPr>
        <w:pStyle w:val="PL"/>
        <w:rPr>
          <w:noProof w:val="0"/>
        </w:rPr>
      </w:pPr>
      <w:r>
        <w:rPr>
          <w:noProof w:val="0"/>
        </w:rPr>
        <w:t xml:space="preserve">        - NO_CREDIT: Out of credit</w:t>
      </w:r>
    </w:p>
    <w:p w:rsidR="00A56E49" w:rsidRDefault="00A56E49" w:rsidP="00A56E49">
      <w:pPr>
        <w:pStyle w:val="PL"/>
        <w:rPr>
          <w:noProof w:val="0"/>
        </w:rPr>
      </w:pPr>
      <w:r>
        <w:t xml:space="preserve">        - REALLO_OF_CREDIT: Reallocation of credit</w:t>
      </w:r>
    </w:p>
    <w:p w:rsidR="00A56E49" w:rsidRDefault="00A56E49" w:rsidP="00A56E49">
      <w:pPr>
        <w:pStyle w:val="PL"/>
        <w:rPr>
          <w:noProof w:val="0"/>
        </w:rPr>
      </w:pPr>
      <w:r>
        <w:rPr>
          <w:noProof w:val="0"/>
        </w:rPr>
        <w:t xml:space="preserve">        - PRA_CH: Change of UE presence in Presence Reporting Area</w:t>
      </w:r>
    </w:p>
    <w:p w:rsidR="00A56E49" w:rsidRDefault="00A56E49" w:rsidP="00A56E49">
      <w:pPr>
        <w:pStyle w:val="PL"/>
        <w:rPr>
          <w:noProof w:val="0"/>
        </w:rPr>
      </w:pPr>
      <w:r>
        <w:rPr>
          <w:noProof w:val="0"/>
        </w:rPr>
        <w:t xml:space="preserve">        - SAREA_CH: Location Change with respect to the Serving Area</w:t>
      </w:r>
    </w:p>
    <w:p w:rsidR="00A56E49" w:rsidRDefault="00A56E49" w:rsidP="00A56E49">
      <w:pPr>
        <w:pStyle w:val="PL"/>
        <w:rPr>
          <w:noProof w:val="0"/>
        </w:rPr>
      </w:pPr>
      <w:r>
        <w:rPr>
          <w:noProof w:val="0"/>
        </w:rPr>
        <w:t xml:space="preserve">        - SCNN_CH: Location Change with respect to the Serving CN node</w:t>
      </w:r>
    </w:p>
    <w:p w:rsidR="00A56E49" w:rsidRDefault="00A56E49" w:rsidP="00A56E49">
      <w:pPr>
        <w:pStyle w:val="PL"/>
        <w:rPr>
          <w:noProof w:val="0"/>
        </w:rPr>
      </w:pPr>
      <w:r>
        <w:rPr>
          <w:noProof w:val="0"/>
        </w:rPr>
        <w:t xml:space="preserve">        - RE_TIMEOUT: Indicates the SMF generated the request because there has been a PCC revalidation timeout</w:t>
      </w:r>
    </w:p>
    <w:p w:rsidR="00A56E49" w:rsidRDefault="00A56E49" w:rsidP="00A56E49">
      <w:pPr>
        <w:pStyle w:val="PL"/>
        <w:rPr>
          <w:noProof w:val="0"/>
        </w:rPr>
      </w:pPr>
      <w:r>
        <w:rPr>
          <w:noProof w:val="0"/>
        </w:rPr>
        <w:t xml:space="preserve">        - RES_RELEASE: Indicate that the SMF can inform the PCF of the outcome of the release of resources for those rules that require so.</w:t>
      </w:r>
    </w:p>
    <w:p w:rsidR="00A56E49" w:rsidRDefault="00A56E49" w:rsidP="00A56E49">
      <w:pPr>
        <w:pStyle w:val="PL"/>
        <w:rPr>
          <w:noProof w:val="0"/>
        </w:rPr>
      </w:pPr>
      <w:r>
        <w:rPr>
          <w:noProof w:val="0"/>
        </w:rPr>
        <w:t xml:space="preserve">        - SUCC_RES_ALLO: Indicates that the requested rule data is the successful resource allocation.</w:t>
      </w:r>
    </w:p>
    <w:p w:rsidR="00A56E49" w:rsidRDefault="00A56E49" w:rsidP="00A56E49">
      <w:pPr>
        <w:pStyle w:val="PL"/>
        <w:rPr>
          <w:noProof w:val="0"/>
        </w:rPr>
      </w:pPr>
      <w:r>
        <w:rPr>
          <w:noProof w:val="0"/>
        </w:rPr>
        <w:t xml:space="preserve">        - RAT_TY_CH: RAT Type Change.</w:t>
      </w:r>
    </w:p>
    <w:p w:rsidR="00A56E49" w:rsidRDefault="00A56E49" w:rsidP="00A56E49">
      <w:pPr>
        <w:pStyle w:val="PL"/>
        <w:rPr>
          <w:noProof w:val="0"/>
          <w:lang w:eastAsia="zh-CN"/>
        </w:rPr>
      </w:pPr>
      <w:r>
        <w:rPr>
          <w:noProof w:val="0"/>
        </w:rPr>
        <w:t xml:space="preserve">        - REF_QOS_IND_CH: </w:t>
      </w:r>
      <w:r>
        <w:rPr>
          <w:noProof w:val="0"/>
          <w:lang w:eastAsia="zh-CN"/>
        </w:rPr>
        <w:t>Reflective QoS indication Change</w:t>
      </w:r>
    </w:p>
    <w:p w:rsidR="00A56E49" w:rsidRDefault="00A56E49" w:rsidP="00A56E49">
      <w:pPr>
        <w:pStyle w:val="PL"/>
        <w:rPr>
          <w:noProof w:val="0"/>
        </w:rPr>
      </w:pPr>
      <w:r>
        <w:rPr>
          <w:noProof w:val="0"/>
        </w:rPr>
        <w:lastRenderedPageBreak/>
        <w:t xml:space="preserve">        - NUM_OF_PACKET_FILTER: Indicates that the SMF shall report the number of supported packet filter for signalled QoS rules</w:t>
      </w:r>
    </w:p>
    <w:p w:rsidR="00A56E49" w:rsidRDefault="00A56E49" w:rsidP="00A56E49">
      <w:pPr>
        <w:pStyle w:val="PL"/>
        <w:rPr>
          <w:noProof w:val="0"/>
        </w:rPr>
      </w:pPr>
      <w:r>
        <w:rPr>
          <w:noProof w:val="0"/>
        </w:rPr>
        <w:t xml:space="preserve">        - </w:t>
      </w:r>
      <w:r>
        <w:rPr>
          <w:noProof w:val="0"/>
          <w:lang w:eastAsia="zh-CN"/>
        </w:rPr>
        <w:t>UE_STATUS_RESUME</w:t>
      </w:r>
      <w:r>
        <w:rPr>
          <w:noProof w:val="0"/>
        </w:rPr>
        <w:t>: Indicates that the UE’s status is resumed.</w:t>
      </w:r>
    </w:p>
    <w:p w:rsidR="00A56E49" w:rsidRDefault="00A56E49" w:rsidP="00A56E49">
      <w:pPr>
        <w:pStyle w:val="PL"/>
        <w:rPr>
          <w:noProof w:val="0"/>
          <w:lang w:eastAsia="zh-CN"/>
        </w:rPr>
      </w:pPr>
      <w:r>
        <w:rPr>
          <w:noProof w:val="0"/>
        </w:rPr>
        <w:t xml:space="preserve">        - UE_TZ_CH: </w:t>
      </w:r>
      <w:r>
        <w:rPr>
          <w:noProof w:val="0"/>
          <w:lang w:eastAsia="zh-CN"/>
        </w:rPr>
        <w:t>UE Time Zone Change</w:t>
      </w:r>
    </w:p>
    <w:p w:rsidR="00A56E49" w:rsidRDefault="00A56E49" w:rsidP="00A56E49">
      <w:pPr>
        <w:pStyle w:val="PL"/>
        <w:rPr>
          <w:rFonts w:eastAsia="Times New Roman"/>
          <w:noProof w:val="0"/>
        </w:rPr>
      </w:pPr>
      <w:r>
        <w:rPr>
          <w:noProof w:val="0"/>
        </w:rPr>
        <w:t xml:space="preserve">        - AUTH_PROF_CH: </w:t>
      </w:r>
      <w:r>
        <w:rPr>
          <w:noProof w:val="0"/>
          <w:lang w:eastAsia="zh-CN"/>
        </w:rPr>
        <w:t>The DN-AAA authorization profile index has changed</w:t>
      </w:r>
    </w:p>
    <w:p w:rsidR="00A56E49" w:rsidRDefault="00A56E49" w:rsidP="00A56E49">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A56E49" w:rsidRDefault="00A56E49" w:rsidP="00A56E49">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A56E49" w:rsidRDefault="00A56E49" w:rsidP="00A56E49">
      <w:pPr>
        <w:pStyle w:val="PL"/>
      </w:pPr>
      <w:r>
        <w:rPr>
          <w:noProof w:val="0"/>
        </w:rPr>
        <w:t xml:space="preserve">        - USER_LOCATION_CH: Indicate that user location has been changed, applicable to serving area change and serving cell change.</w:t>
      </w:r>
    </w:p>
    <w:p w:rsidR="00A56E49" w:rsidRDefault="00A56E49" w:rsidP="00A56E49">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A56E49" w:rsidRDefault="00A56E49" w:rsidP="00A56E4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A56E49" w:rsidRDefault="00A56E49" w:rsidP="00A56E49">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A56E49" w:rsidRDefault="00A56E49" w:rsidP="00A56E49">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A56E49" w:rsidRDefault="00A56E49" w:rsidP="00A56E49">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A56E49" w:rsidRDefault="00A56E49" w:rsidP="00A56E49">
      <w:pPr>
        <w:pStyle w:val="PL"/>
      </w:pPr>
      <w:r>
        <w:t xml:space="preserve">        - DDN_FAILURE: Event subscription for DDN Failure event received.</w:t>
      </w:r>
    </w:p>
    <w:p w:rsidR="00A56E49" w:rsidRDefault="00A56E49" w:rsidP="00A56E49">
      <w:pPr>
        <w:pStyle w:val="PL"/>
      </w:pPr>
      <w:r>
        <w:t xml:space="preserve">        - DDN_DELIVERY_STATUS: Event subscription for DDN Delivery Status received.</w:t>
      </w:r>
    </w:p>
    <w:p w:rsidR="00A56E49" w:rsidRDefault="00A56E49" w:rsidP="00A56E49">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A56E49" w:rsidRDefault="00A56E49" w:rsidP="00A56E49">
      <w:pPr>
        <w:pStyle w:val="PL"/>
        <w:rPr>
          <w:noProof w:val="0"/>
        </w:rPr>
      </w:pPr>
      <w:r>
        <w:rPr>
          <w:noProof w:val="0"/>
        </w:rPr>
        <w:t xml:space="preserve">    RequestedRuleDataType: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CH_ID</w:t>
      </w:r>
    </w:p>
    <w:p w:rsidR="00A56E49" w:rsidRDefault="00A56E49" w:rsidP="00A56E49">
      <w:pPr>
        <w:pStyle w:val="PL"/>
        <w:rPr>
          <w:noProof w:val="0"/>
        </w:rPr>
      </w:pPr>
      <w:r>
        <w:rPr>
          <w:noProof w:val="0"/>
        </w:rPr>
        <w:t xml:space="preserve">          - MS_TIME_ZONE</w:t>
      </w:r>
    </w:p>
    <w:p w:rsidR="00A56E49" w:rsidRDefault="00A56E49" w:rsidP="00A56E49">
      <w:pPr>
        <w:pStyle w:val="PL"/>
        <w:rPr>
          <w:noProof w:val="0"/>
        </w:rPr>
      </w:pPr>
      <w:r>
        <w:rPr>
          <w:noProof w:val="0"/>
        </w:rPr>
        <w:t xml:space="preserve">          - USER_LOC_INFO</w:t>
      </w:r>
    </w:p>
    <w:p w:rsidR="00A56E49" w:rsidRDefault="00A56E49" w:rsidP="00A56E49">
      <w:pPr>
        <w:pStyle w:val="PL"/>
        <w:rPr>
          <w:noProof w:val="0"/>
        </w:rPr>
      </w:pPr>
      <w:r>
        <w:rPr>
          <w:noProof w:val="0"/>
        </w:rPr>
        <w:t xml:space="preserve">          - RES_RELEASE</w:t>
      </w:r>
    </w:p>
    <w:p w:rsidR="00A56E49" w:rsidRDefault="00A56E49" w:rsidP="00A56E49">
      <w:pPr>
        <w:pStyle w:val="PL"/>
        <w:rPr>
          <w:noProof w:val="0"/>
        </w:rPr>
      </w:pPr>
      <w:r>
        <w:rPr>
          <w:noProof w:val="0"/>
        </w:rPr>
        <w:t xml:space="preserve">          - SUCC_RES_ALLO</w:t>
      </w:r>
    </w:p>
    <w:p w:rsidR="00A56E49" w:rsidRDefault="00A56E49" w:rsidP="00A56E49">
      <w:pPr>
        <w:pStyle w:val="PL"/>
        <w:rPr>
          <w:noProof w:val="0"/>
        </w:rPr>
      </w:pPr>
      <w:r>
        <w:rPr>
          <w:noProof w:val="0"/>
        </w:rPr>
        <w:t xml:space="preserve">          - EPS_FALLBACK</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CH_ID: Indicates that the requested rule data is the charging identifier. </w:t>
      </w:r>
    </w:p>
    <w:p w:rsidR="00A56E49" w:rsidRDefault="00A56E49" w:rsidP="00A56E49">
      <w:pPr>
        <w:pStyle w:val="PL"/>
        <w:rPr>
          <w:noProof w:val="0"/>
        </w:rPr>
      </w:pPr>
      <w:r>
        <w:rPr>
          <w:noProof w:val="0"/>
        </w:rPr>
        <w:t xml:space="preserve">        - MS_TIME_ZONE: Indicates that the requested access network info type is the UE's timezone.</w:t>
      </w:r>
    </w:p>
    <w:p w:rsidR="00A56E49" w:rsidRDefault="00A56E49" w:rsidP="00A56E49">
      <w:pPr>
        <w:pStyle w:val="PL"/>
        <w:rPr>
          <w:noProof w:val="0"/>
        </w:rPr>
      </w:pPr>
      <w:r>
        <w:rPr>
          <w:noProof w:val="0"/>
        </w:rPr>
        <w:t xml:space="preserve">        - USER_LOC_INFO: Indicates that the requested access network info type is the UE's location.</w:t>
      </w:r>
    </w:p>
    <w:p w:rsidR="00A56E49" w:rsidRDefault="00A56E49" w:rsidP="00A56E49">
      <w:pPr>
        <w:pStyle w:val="PL"/>
        <w:rPr>
          <w:noProof w:val="0"/>
        </w:rPr>
      </w:pPr>
      <w:r>
        <w:rPr>
          <w:noProof w:val="0"/>
        </w:rPr>
        <w:t xml:space="preserve">        - RES_RELEASE: Indicates that the requested rule data is the result of the release of resource.</w:t>
      </w:r>
    </w:p>
    <w:p w:rsidR="00A56E49" w:rsidRDefault="00A56E49" w:rsidP="00A56E49">
      <w:pPr>
        <w:pStyle w:val="PL"/>
        <w:rPr>
          <w:noProof w:val="0"/>
        </w:rPr>
      </w:pPr>
      <w:r>
        <w:rPr>
          <w:noProof w:val="0"/>
        </w:rPr>
        <w:t xml:space="preserve">        - SUCC_RES_ALLO: Indicates that the requested rule data is the successful resource allocation.</w:t>
      </w:r>
    </w:p>
    <w:p w:rsidR="00A56E49" w:rsidRDefault="00A56E49" w:rsidP="00A56E49">
      <w:pPr>
        <w:pStyle w:val="PL"/>
        <w:rPr>
          <w:noProof w:val="0"/>
        </w:rPr>
      </w:pPr>
      <w:r>
        <w:rPr>
          <w:noProof w:val="0"/>
        </w:rPr>
        <w:t xml:space="preserve">        - EPS_FALLBACK: Indicates that the requested rule data is the report of QoS flow rejection due to EPS fallback.</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ACTIVE</w:t>
      </w:r>
    </w:p>
    <w:p w:rsidR="00A56E49" w:rsidRDefault="00A56E49" w:rsidP="00A56E49">
      <w:pPr>
        <w:pStyle w:val="PL"/>
        <w:rPr>
          <w:noProof w:val="0"/>
        </w:rPr>
      </w:pPr>
      <w:r>
        <w:rPr>
          <w:noProof w:val="0"/>
        </w:rPr>
        <w:t xml:space="preserve">          - INACTIVE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A56E49" w:rsidRDefault="00A56E49" w:rsidP="00A56E49">
      <w:pPr>
        <w:pStyle w:val="PL"/>
        <w:rPr>
          <w:noProof w:val="0"/>
        </w:rPr>
      </w:pPr>
      <w:r>
        <w:rPr>
          <w:noProof w:val="0"/>
        </w:rPr>
        <w:t xml:space="preserve">        - INACTIVE: Indicates that the PCC rule(s) are removed (for those provisioned from PCF) or inactive (for those pre-defined in SMF) or the session rule(s) are removed.</w:t>
      </w:r>
    </w:p>
    <w:p w:rsidR="00A56E49" w:rsidRDefault="00A56E49" w:rsidP="00A56E49">
      <w:pPr>
        <w:pStyle w:val="PL"/>
        <w:rPr>
          <w:noProof w:val="0"/>
        </w:rPr>
      </w:pPr>
      <w:r>
        <w:rPr>
          <w:noProof w:val="0"/>
        </w:rPr>
        <w:t xml:space="preserve">    FailureCode: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UNK_RULE_ID</w:t>
      </w:r>
    </w:p>
    <w:p w:rsidR="00A56E49" w:rsidRDefault="00A56E49" w:rsidP="00A56E49">
      <w:pPr>
        <w:pStyle w:val="PL"/>
        <w:rPr>
          <w:noProof w:val="0"/>
        </w:rPr>
      </w:pPr>
      <w:r>
        <w:rPr>
          <w:noProof w:val="0"/>
        </w:rPr>
        <w:t xml:space="preserve">          - RA_GR_ERR</w:t>
      </w:r>
    </w:p>
    <w:p w:rsidR="00A56E49" w:rsidRDefault="00A56E49" w:rsidP="00A56E49">
      <w:pPr>
        <w:pStyle w:val="PL"/>
        <w:rPr>
          <w:noProof w:val="0"/>
          <w:lang w:val="fr-FR"/>
        </w:rPr>
      </w:pPr>
      <w:r>
        <w:rPr>
          <w:noProof w:val="0"/>
        </w:rPr>
        <w:t xml:space="preserve">          </w:t>
      </w:r>
      <w:r>
        <w:rPr>
          <w:noProof w:val="0"/>
          <w:lang w:val="fr-FR"/>
        </w:rPr>
        <w:t>- SER_ID_ERR</w:t>
      </w:r>
    </w:p>
    <w:p w:rsidR="00A56E49" w:rsidRDefault="00A56E49" w:rsidP="00A56E49">
      <w:pPr>
        <w:pStyle w:val="PL"/>
        <w:rPr>
          <w:noProof w:val="0"/>
          <w:lang w:val="fr-FR"/>
        </w:rPr>
      </w:pPr>
      <w:r>
        <w:rPr>
          <w:noProof w:val="0"/>
          <w:lang w:val="fr-FR"/>
        </w:rPr>
        <w:t xml:space="preserve">          - NF_MAL</w:t>
      </w:r>
    </w:p>
    <w:p w:rsidR="00A56E49" w:rsidRDefault="00A56E49" w:rsidP="00A56E49">
      <w:pPr>
        <w:pStyle w:val="PL"/>
        <w:rPr>
          <w:noProof w:val="0"/>
          <w:lang w:val="fr-FR"/>
        </w:rPr>
      </w:pPr>
      <w:r>
        <w:rPr>
          <w:noProof w:val="0"/>
          <w:lang w:val="fr-FR"/>
        </w:rPr>
        <w:t xml:space="preserve">          - RES_LIM</w:t>
      </w:r>
    </w:p>
    <w:p w:rsidR="00A56E49" w:rsidRDefault="00A56E49" w:rsidP="00A56E49">
      <w:pPr>
        <w:pStyle w:val="PL"/>
        <w:rPr>
          <w:noProof w:val="0"/>
        </w:rPr>
      </w:pPr>
      <w:r>
        <w:rPr>
          <w:noProof w:val="0"/>
          <w:lang w:val="fr-FR"/>
        </w:rPr>
        <w:t xml:space="preserve">          </w:t>
      </w:r>
      <w:r>
        <w:rPr>
          <w:noProof w:val="0"/>
        </w:rPr>
        <w:t>- MAX_NR_QoS_FLOW</w:t>
      </w:r>
    </w:p>
    <w:p w:rsidR="00A56E49" w:rsidRDefault="00A56E49" w:rsidP="00A56E49">
      <w:pPr>
        <w:pStyle w:val="PL"/>
        <w:rPr>
          <w:noProof w:val="0"/>
        </w:rPr>
      </w:pPr>
      <w:r>
        <w:rPr>
          <w:noProof w:val="0"/>
        </w:rPr>
        <w:t xml:space="preserve">          - MISS_FLOW_INFO</w:t>
      </w:r>
    </w:p>
    <w:p w:rsidR="00A56E49" w:rsidRDefault="00A56E49" w:rsidP="00A56E49">
      <w:pPr>
        <w:pStyle w:val="PL"/>
        <w:rPr>
          <w:noProof w:val="0"/>
        </w:rPr>
      </w:pPr>
      <w:r>
        <w:rPr>
          <w:noProof w:val="0"/>
        </w:rPr>
        <w:t xml:space="preserve">          - RES_ALLO_FAIL</w:t>
      </w:r>
    </w:p>
    <w:p w:rsidR="00A56E49" w:rsidRDefault="00A56E49" w:rsidP="00A56E49">
      <w:pPr>
        <w:pStyle w:val="PL"/>
        <w:rPr>
          <w:noProof w:val="0"/>
        </w:rPr>
      </w:pPr>
      <w:r>
        <w:rPr>
          <w:noProof w:val="0"/>
        </w:rPr>
        <w:t xml:space="preserve">          - UNSUCC_QOS_VAL</w:t>
      </w:r>
    </w:p>
    <w:p w:rsidR="00A56E49" w:rsidRDefault="00A56E49" w:rsidP="00A56E49">
      <w:pPr>
        <w:pStyle w:val="PL"/>
        <w:rPr>
          <w:noProof w:val="0"/>
        </w:rPr>
      </w:pPr>
      <w:r>
        <w:rPr>
          <w:noProof w:val="0"/>
        </w:rPr>
        <w:t xml:space="preserve">          - INCOR_FLOW_INFO</w:t>
      </w:r>
    </w:p>
    <w:p w:rsidR="00A56E49" w:rsidRDefault="00A56E49" w:rsidP="00A56E49">
      <w:pPr>
        <w:pStyle w:val="PL"/>
        <w:rPr>
          <w:noProof w:val="0"/>
        </w:rPr>
      </w:pPr>
      <w:r>
        <w:rPr>
          <w:noProof w:val="0"/>
        </w:rPr>
        <w:t xml:space="preserve">          - PS_TO_CS_HAN</w:t>
      </w:r>
    </w:p>
    <w:p w:rsidR="00A56E49" w:rsidRDefault="00A56E49" w:rsidP="00A56E49">
      <w:pPr>
        <w:pStyle w:val="PL"/>
        <w:rPr>
          <w:noProof w:val="0"/>
        </w:rPr>
      </w:pPr>
      <w:r>
        <w:rPr>
          <w:noProof w:val="0"/>
        </w:rPr>
        <w:t xml:space="preserve">          - APP_ID_ERR</w:t>
      </w:r>
    </w:p>
    <w:p w:rsidR="00A56E49" w:rsidRDefault="00A56E49" w:rsidP="00A56E49">
      <w:pPr>
        <w:pStyle w:val="PL"/>
        <w:rPr>
          <w:noProof w:val="0"/>
        </w:rPr>
      </w:pPr>
      <w:r>
        <w:rPr>
          <w:noProof w:val="0"/>
        </w:rPr>
        <w:lastRenderedPageBreak/>
        <w:t xml:space="preserve">          - NO_QOS_FLOW_BOUND</w:t>
      </w:r>
    </w:p>
    <w:p w:rsidR="00A56E49" w:rsidRDefault="00A56E49" w:rsidP="00A56E49">
      <w:pPr>
        <w:pStyle w:val="PL"/>
        <w:rPr>
          <w:noProof w:val="0"/>
        </w:rPr>
      </w:pPr>
      <w:r>
        <w:rPr>
          <w:noProof w:val="0"/>
        </w:rPr>
        <w:t xml:space="preserve">          - FILTER_RES</w:t>
      </w:r>
    </w:p>
    <w:p w:rsidR="00A56E49" w:rsidRDefault="00A56E49" w:rsidP="00A56E49">
      <w:pPr>
        <w:pStyle w:val="PL"/>
        <w:rPr>
          <w:noProof w:val="0"/>
        </w:rPr>
      </w:pPr>
      <w:r>
        <w:rPr>
          <w:noProof w:val="0"/>
        </w:rPr>
        <w:t xml:space="preserve">          - MISS_REDI_SER_ADDR</w:t>
      </w:r>
    </w:p>
    <w:p w:rsidR="00A56E49" w:rsidRDefault="00A56E49" w:rsidP="00A56E49">
      <w:pPr>
        <w:pStyle w:val="PL"/>
        <w:rPr>
          <w:noProof w:val="0"/>
        </w:rPr>
      </w:pPr>
      <w:r>
        <w:rPr>
          <w:noProof w:val="0"/>
        </w:rPr>
        <w:t xml:space="preserve">          - </w:t>
      </w:r>
      <w:r>
        <w:rPr>
          <w:noProof w:val="0"/>
          <w:lang w:eastAsia="ko-KR"/>
        </w:rPr>
        <w:t>CM_END_USER_SER_DENIED</w:t>
      </w:r>
    </w:p>
    <w:p w:rsidR="00A56E49" w:rsidRDefault="00A56E49" w:rsidP="00A56E49">
      <w:pPr>
        <w:pStyle w:val="PL"/>
        <w:rPr>
          <w:noProof w:val="0"/>
        </w:rPr>
      </w:pPr>
      <w:r>
        <w:rPr>
          <w:noProof w:val="0"/>
        </w:rPr>
        <w:t xml:space="preserve">          - </w:t>
      </w:r>
      <w:r>
        <w:rPr>
          <w:noProof w:val="0"/>
          <w:lang w:eastAsia="ko-KR"/>
        </w:rPr>
        <w:t>CM_CREDIT_CON_NOT_APP</w:t>
      </w:r>
    </w:p>
    <w:p w:rsidR="00A56E49" w:rsidRDefault="00A56E49" w:rsidP="00A56E49">
      <w:pPr>
        <w:pStyle w:val="PL"/>
        <w:rPr>
          <w:noProof w:val="0"/>
        </w:rPr>
      </w:pPr>
      <w:r>
        <w:rPr>
          <w:noProof w:val="0"/>
        </w:rPr>
        <w:t xml:space="preserve">          - </w:t>
      </w:r>
      <w:r>
        <w:rPr>
          <w:noProof w:val="0"/>
          <w:lang w:eastAsia="ko-KR"/>
        </w:rPr>
        <w:t>CM_AUTH_REJ</w:t>
      </w:r>
    </w:p>
    <w:p w:rsidR="00A56E49" w:rsidRDefault="00A56E49" w:rsidP="00A56E49">
      <w:pPr>
        <w:pStyle w:val="PL"/>
        <w:rPr>
          <w:noProof w:val="0"/>
        </w:rPr>
      </w:pPr>
      <w:r>
        <w:rPr>
          <w:noProof w:val="0"/>
        </w:rPr>
        <w:t xml:space="preserve">          - </w:t>
      </w:r>
      <w:r>
        <w:rPr>
          <w:noProof w:val="0"/>
          <w:lang w:eastAsia="ko-KR"/>
        </w:rPr>
        <w:t>CM_USER_UNK</w:t>
      </w:r>
    </w:p>
    <w:p w:rsidR="00A56E49" w:rsidRDefault="00A56E49" w:rsidP="00A56E49">
      <w:pPr>
        <w:pStyle w:val="PL"/>
        <w:rPr>
          <w:noProof w:val="0"/>
        </w:rPr>
      </w:pPr>
      <w:r>
        <w:rPr>
          <w:noProof w:val="0"/>
        </w:rPr>
        <w:t xml:space="preserve">          - </w:t>
      </w:r>
      <w:r>
        <w:rPr>
          <w:noProof w:val="0"/>
          <w:lang w:eastAsia="ko-KR"/>
        </w:rPr>
        <w:t>CM_RAT_FAILED</w:t>
      </w:r>
    </w:p>
    <w:p w:rsidR="00A56E49" w:rsidRDefault="00A56E49" w:rsidP="00A56E4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56E49" w:rsidRDefault="00A56E49" w:rsidP="00A56E49">
      <w:pPr>
        <w:pStyle w:val="PL"/>
        <w:rPr>
          <w:noProof w:val="0"/>
        </w:rPr>
      </w:pPr>
      <w:r>
        <w:rPr>
          <w:noProof w:val="0"/>
        </w:rPr>
        <w:t xml:space="preserve">          - </w:t>
      </w:r>
      <w:r>
        <w:rPr>
          <w:noProof w:val="0"/>
          <w:lang w:eastAsia="ko-KR"/>
        </w:rPr>
        <w:t>UNKNOWN_REF_ID</w:t>
      </w:r>
    </w:p>
    <w:p w:rsidR="00A56E49" w:rsidRDefault="00A56E49" w:rsidP="00A56E49">
      <w:pPr>
        <w:pStyle w:val="PL"/>
        <w:rPr>
          <w:noProof w:val="0"/>
        </w:rPr>
      </w:pPr>
      <w:r>
        <w:rPr>
          <w:noProof w:val="0"/>
        </w:rPr>
        <w:t xml:space="preserve">          - </w:t>
      </w:r>
      <w:r>
        <w:rPr>
          <w:noProof w:val="0"/>
          <w:lang w:eastAsia="ko-KR"/>
        </w:rPr>
        <w:t>INCORRECT_COND_DATA</w:t>
      </w:r>
    </w:p>
    <w:p w:rsidR="00A56E49" w:rsidRDefault="00A56E49" w:rsidP="00A56E49">
      <w:pPr>
        <w:pStyle w:val="PL"/>
        <w:rPr>
          <w:noProof w:val="0"/>
        </w:rPr>
      </w:pPr>
      <w:r>
        <w:rPr>
          <w:noProof w:val="0"/>
        </w:rPr>
        <w:t xml:space="preserve">          - </w:t>
      </w:r>
      <w:r>
        <w:rPr>
          <w:noProof w:val="0"/>
          <w:lang w:eastAsia="ko-KR"/>
        </w:rPr>
        <w:t>REF_ID_COLLISION</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UNK_RULE_ID: Indicates that the pre-provisioned PCC rule could not be successfully activated because the PCC rule identifier is unknown to the SMF.</w:t>
      </w:r>
    </w:p>
    <w:p w:rsidR="00A56E49" w:rsidRDefault="00A56E49" w:rsidP="00A56E49">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A56E49" w:rsidRDefault="00A56E49" w:rsidP="00A56E4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56E49" w:rsidRDefault="00A56E49" w:rsidP="00A56E4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56E49" w:rsidRDefault="00A56E49" w:rsidP="00A56E4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56E49" w:rsidRDefault="00A56E49" w:rsidP="00A56E49">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A56E49" w:rsidRDefault="00A56E49" w:rsidP="00A56E49">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A56E49" w:rsidRDefault="00A56E49" w:rsidP="00A56E4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A56E49" w:rsidRDefault="00A56E49" w:rsidP="00A56E49">
      <w:pPr>
        <w:pStyle w:val="PL"/>
        <w:rPr>
          <w:noProof w:val="0"/>
        </w:rPr>
      </w:pPr>
      <w:r>
        <w:rPr>
          <w:noProof w:val="0"/>
        </w:rPr>
        <w:t xml:space="preserve">          - UNSUCC_QOS_VAL: indicate that the QoS validation has failed or when Guaranteed Bandwidth &gt; Max-Requested-Bandwidth.</w:t>
      </w:r>
    </w:p>
    <w:p w:rsidR="00A56E49" w:rsidRDefault="00A56E49" w:rsidP="00A56E4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A56E49" w:rsidRDefault="00A56E49" w:rsidP="00A56E49">
      <w:pPr>
        <w:pStyle w:val="PL"/>
        <w:rPr>
          <w:noProof w:val="0"/>
        </w:rPr>
      </w:pPr>
      <w:r>
        <w:rPr>
          <w:noProof w:val="0"/>
        </w:rPr>
        <w:t xml:space="preserve">          - PS_TO_CS_HAN: Indicate that the PCC rule could not be maintained because of PS to CS handover.</w:t>
      </w:r>
    </w:p>
    <w:p w:rsidR="00A56E49" w:rsidRDefault="00A56E49" w:rsidP="00A56E4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56E49" w:rsidRDefault="00A56E49" w:rsidP="00A56E4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56E49" w:rsidRDefault="00A56E49" w:rsidP="00A56E49">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A56E49" w:rsidRDefault="00A56E49" w:rsidP="00A56E49">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56E49" w:rsidRDefault="00A56E49" w:rsidP="00A56E4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56E49" w:rsidRDefault="00A56E49" w:rsidP="00A56E4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56E49" w:rsidRDefault="00A56E49" w:rsidP="00A56E4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56E49" w:rsidRDefault="00A56E49" w:rsidP="00A56E4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56E49" w:rsidRDefault="00A56E49" w:rsidP="00A56E4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56E49" w:rsidRDefault="00A56E49" w:rsidP="00A56E4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56E49" w:rsidRDefault="00A56E49" w:rsidP="00A56E49">
      <w:pPr>
        <w:pStyle w:val="PL"/>
        <w:rPr>
          <w:noProof w:val="0"/>
        </w:rPr>
      </w:pPr>
      <w:r>
        <w:rPr>
          <w:noProof w:val="0"/>
        </w:rPr>
        <w:lastRenderedPageBreak/>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A56E49" w:rsidRDefault="00A56E49" w:rsidP="00A56E49">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A56E49" w:rsidRDefault="00A56E49" w:rsidP="00A56E49">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A56E49" w:rsidRDefault="00A56E49" w:rsidP="00A56E49">
      <w:pPr>
        <w:pStyle w:val="PL"/>
        <w:rPr>
          <w:noProof w:val="0"/>
        </w:rPr>
      </w:pPr>
      <w:r>
        <w:rPr>
          <w:noProof w:val="0"/>
        </w:rPr>
        <w:t xml:space="preserve">    A</w:t>
      </w:r>
      <w:r>
        <w:rPr>
          <w:noProof w:val="0"/>
          <w:lang w:eastAsia="zh-CN"/>
        </w:rPr>
        <w:t>fSigProtocol</w:t>
      </w:r>
      <w:r>
        <w:rPr>
          <w:noProof w:val="0"/>
        </w:rPr>
        <w: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NO_INFORMATION</w:t>
      </w:r>
    </w:p>
    <w:p w:rsidR="00A56E49" w:rsidRDefault="00A56E49" w:rsidP="00A56E49">
      <w:pPr>
        <w:pStyle w:val="PL"/>
        <w:rPr>
          <w:noProof w:val="0"/>
        </w:rPr>
      </w:pPr>
      <w:r>
        <w:rPr>
          <w:noProof w:val="0"/>
        </w:rPr>
        <w:t xml:space="preserve">          - SIP</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NO_INFORMATION: Indicate that no information about the AF signalling protocol is being provided. </w:t>
      </w:r>
    </w:p>
    <w:p w:rsidR="00A56E49" w:rsidRDefault="00A56E49" w:rsidP="00A56E49">
      <w:pPr>
        <w:pStyle w:val="PL"/>
        <w:rPr>
          <w:noProof w:val="0"/>
        </w:rPr>
      </w:pPr>
      <w:r>
        <w:rPr>
          <w:noProof w:val="0"/>
        </w:rPr>
        <w:t xml:space="preserve">        - SIP: Indicate that the signalling protocol is Session Initiation Protocol.</w:t>
      </w:r>
    </w:p>
    <w:p w:rsidR="00A56E49" w:rsidRDefault="00A56E49" w:rsidP="00A56E49">
      <w:pPr>
        <w:pStyle w:val="PL"/>
        <w:rPr>
          <w:noProof w:val="0"/>
        </w:rPr>
      </w:pPr>
      <w:r>
        <w:rPr>
          <w:noProof w:val="0"/>
        </w:rPr>
        <w:t xml:space="preserve">    </w:t>
      </w:r>
      <w:r>
        <w:rPr>
          <w:noProof w:val="0"/>
          <w:lang w:eastAsia="zh-CN"/>
        </w:rPr>
        <w:t>RuleOperation</w:t>
      </w:r>
      <w:r>
        <w:rPr>
          <w:noProof w:val="0"/>
        </w:rPr>
        <w: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CREATE_PCC_RULE</w:t>
      </w:r>
    </w:p>
    <w:p w:rsidR="00A56E49" w:rsidRDefault="00A56E49" w:rsidP="00A56E49">
      <w:pPr>
        <w:pStyle w:val="PL"/>
        <w:rPr>
          <w:noProof w:val="0"/>
        </w:rPr>
      </w:pPr>
      <w:r>
        <w:rPr>
          <w:noProof w:val="0"/>
        </w:rPr>
        <w:t xml:space="preserve">          - DELETE_PCC_RULE</w:t>
      </w:r>
    </w:p>
    <w:p w:rsidR="00A56E49" w:rsidRDefault="00A56E49" w:rsidP="00A56E49">
      <w:pPr>
        <w:pStyle w:val="PL"/>
        <w:rPr>
          <w:noProof w:val="0"/>
        </w:rPr>
      </w:pPr>
      <w:r>
        <w:rPr>
          <w:noProof w:val="0"/>
        </w:rPr>
        <w:t xml:space="preserve">          - MODIFY_PCC_RULE_AND_ADD_PACKET_FILTERS</w:t>
      </w:r>
    </w:p>
    <w:p w:rsidR="00A56E49" w:rsidRDefault="00A56E49" w:rsidP="00A56E49">
      <w:pPr>
        <w:pStyle w:val="PL"/>
        <w:rPr>
          <w:noProof w:val="0"/>
        </w:rPr>
      </w:pPr>
      <w:r>
        <w:rPr>
          <w:noProof w:val="0"/>
        </w:rPr>
        <w:t xml:space="preserve">          - MODIFY_ PCC_RULE_AND_REPLACE_PACKET_FILTERS</w:t>
      </w:r>
    </w:p>
    <w:p w:rsidR="00A56E49" w:rsidRDefault="00A56E49" w:rsidP="00A56E49">
      <w:pPr>
        <w:pStyle w:val="PL"/>
        <w:rPr>
          <w:noProof w:val="0"/>
        </w:rPr>
      </w:pPr>
      <w:r>
        <w:rPr>
          <w:noProof w:val="0"/>
        </w:rPr>
        <w:t xml:space="preserve">          - MODIFY_ PCC_RULE_AND_DELETE_PACKET_FILTERS</w:t>
      </w:r>
    </w:p>
    <w:p w:rsidR="00A56E49" w:rsidRDefault="00A56E49" w:rsidP="00A56E49">
      <w:pPr>
        <w:pStyle w:val="PL"/>
        <w:rPr>
          <w:noProof w:val="0"/>
        </w:rPr>
      </w:pPr>
      <w:r>
        <w:rPr>
          <w:noProof w:val="0"/>
        </w:rPr>
        <w:t xml:space="preserve">          - MODIFY_PCC_RULE_WITHOUT_MODIFY_PACKET_FILTERS</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CREATE_PCC_RULE: Indicates to create a new PCC rule to reserve the resource requested by the UE. </w:t>
      </w:r>
    </w:p>
    <w:p w:rsidR="00A56E49" w:rsidRDefault="00A56E49" w:rsidP="00A56E49">
      <w:pPr>
        <w:pStyle w:val="PL"/>
        <w:rPr>
          <w:noProof w:val="0"/>
        </w:rPr>
      </w:pPr>
      <w:r>
        <w:rPr>
          <w:noProof w:val="0"/>
        </w:rPr>
        <w:t xml:space="preserve">        - DELETE_PCC_RULE: Indicates to delete a PCC rule corresponding to reserve the resource requested by the UE.</w:t>
      </w:r>
    </w:p>
    <w:p w:rsidR="00A56E49" w:rsidRDefault="00A56E49" w:rsidP="00A56E49">
      <w:pPr>
        <w:pStyle w:val="PL"/>
        <w:rPr>
          <w:noProof w:val="0"/>
        </w:rPr>
      </w:pPr>
      <w:r>
        <w:rPr>
          <w:noProof w:val="0"/>
        </w:rPr>
        <w:t xml:space="preserve">        - MODIFY_PCC_RULE_AND_ADD_PACKET_FILTERS: Indicates to modify the PCC rule by adding new packet filter(s).</w:t>
      </w:r>
    </w:p>
    <w:p w:rsidR="00A56E49" w:rsidRDefault="00A56E49" w:rsidP="00A56E49">
      <w:pPr>
        <w:pStyle w:val="PL"/>
        <w:rPr>
          <w:noProof w:val="0"/>
        </w:rPr>
      </w:pPr>
      <w:r>
        <w:rPr>
          <w:noProof w:val="0"/>
        </w:rPr>
        <w:t xml:space="preserve">        - MODIFY_ PCC_RULE_AND_REPLACE_PACKET_FILTERS: Indicates to modify the PCC rule by replacing the existing packet filter(s).</w:t>
      </w:r>
    </w:p>
    <w:p w:rsidR="00A56E49" w:rsidRDefault="00A56E49" w:rsidP="00A56E49">
      <w:pPr>
        <w:pStyle w:val="PL"/>
        <w:rPr>
          <w:noProof w:val="0"/>
        </w:rPr>
      </w:pPr>
      <w:r>
        <w:rPr>
          <w:noProof w:val="0"/>
        </w:rPr>
        <w:t xml:space="preserve">        - MODIFY_ PCC_RULE_AND_DELETE_PACKET_FILTERS: Indicates to modify the PCC rule by deleting the existing packet filter(s).</w:t>
      </w:r>
    </w:p>
    <w:p w:rsidR="00A56E49" w:rsidRDefault="00A56E49" w:rsidP="00A56E49">
      <w:pPr>
        <w:pStyle w:val="PL"/>
        <w:rPr>
          <w:noProof w:val="0"/>
        </w:rPr>
      </w:pPr>
      <w:r>
        <w:rPr>
          <w:noProof w:val="0"/>
        </w:rPr>
        <w:t xml:space="preserve">        - MODIFY_PCC_RULE_WITHOUT_MODIFY_PACKET_FILTERS: Indicates to modify the PCC rule by modifying the QoS of the PCC rule.</w:t>
      </w:r>
    </w:p>
    <w:p w:rsidR="00A56E49" w:rsidRDefault="00A56E49" w:rsidP="00A56E49">
      <w:pPr>
        <w:pStyle w:val="PL"/>
        <w:rPr>
          <w:noProof w:val="0"/>
        </w:rPr>
      </w:pPr>
      <w:r>
        <w:rPr>
          <w:noProof w:val="0"/>
        </w:rPr>
        <w:t xml:space="preserve">    RedirectAddressType: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IPV4_ADDR</w:t>
      </w:r>
    </w:p>
    <w:p w:rsidR="00A56E49" w:rsidRDefault="00A56E49" w:rsidP="00A56E49">
      <w:pPr>
        <w:pStyle w:val="PL"/>
        <w:rPr>
          <w:noProof w:val="0"/>
        </w:rPr>
      </w:pPr>
      <w:r>
        <w:rPr>
          <w:noProof w:val="0"/>
        </w:rPr>
        <w:t xml:space="preserve">          - IPV6_ADDR</w:t>
      </w:r>
    </w:p>
    <w:p w:rsidR="00A56E49" w:rsidRDefault="00A56E49" w:rsidP="00A56E49">
      <w:pPr>
        <w:pStyle w:val="PL"/>
        <w:rPr>
          <w:noProof w:val="0"/>
          <w:lang w:eastAsia="zh-CN"/>
        </w:rPr>
      </w:pPr>
      <w:r>
        <w:rPr>
          <w:noProof w:val="0"/>
        </w:rPr>
        <w:t xml:space="preserve">          - </w:t>
      </w:r>
      <w:r>
        <w:rPr>
          <w:noProof w:val="0"/>
          <w:lang w:eastAsia="zh-CN"/>
        </w:rPr>
        <w:t>URL</w:t>
      </w:r>
    </w:p>
    <w:p w:rsidR="00A56E49" w:rsidRDefault="00A56E49" w:rsidP="00A56E49">
      <w:pPr>
        <w:pStyle w:val="PL"/>
        <w:rPr>
          <w:noProof w:val="0"/>
        </w:rPr>
      </w:pPr>
      <w:r>
        <w:rPr>
          <w:noProof w:val="0"/>
        </w:rPr>
        <w:t xml:space="preserve">          - </w:t>
      </w:r>
      <w:r>
        <w:rPr>
          <w:noProof w:val="0"/>
          <w:lang w:eastAsia="zh-CN"/>
        </w:rPr>
        <w:t>SIP_URI</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IPV4_ADDR: Indicates that the address type is in the form of "dotted-decimal" IPv4 address.</w:t>
      </w:r>
    </w:p>
    <w:p w:rsidR="00A56E49" w:rsidRDefault="00A56E49" w:rsidP="00A56E49">
      <w:pPr>
        <w:pStyle w:val="PL"/>
        <w:rPr>
          <w:noProof w:val="0"/>
        </w:rPr>
      </w:pPr>
      <w:r>
        <w:rPr>
          <w:noProof w:val="0"/>
        </w:rPr>
        <w:t xml:space="preserve">        - IPV6_ADDR: Indicates that the address type is in the form of IPv6 address.</w:t>
      </w:r>
    </w:p>
    <w:p w:rsidR="00A56E49" w:rsidRDefault="00A56E49" w:rsidP="00A56E4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56E49" w:rsidRDefault="00A56E49" w:rsidP="00A56E4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56E49" w:rsidRDefault="00A56E49" w:rsidP="00A56E49">
      <w:pPr>
        <w:pStyle w:val="PL"/>
        <w:rPr>
          <w:noProof w:val="0"/>
        </w:rPr>
      </w:pPr>
      <w:r>
        <w:rPr>
          <w:noProof w:val="0"/>
        </w:rPr>
        <w:t xml:space="preserve">    QosFlowUsage: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lastRenderedPageBreak/>
        <w:t xml:space="preserve">          - GENERAL</w:t>
      </w:r>
    </w:p>
    <w:p w:rsidR="00A56E49" w:rsidRDefault="00A56E49" w:rsidP="00A56E49">
      <w:pPr>
        <w:pStyle w:val="PL"/>
        <w:rPr>
          <w:noProof w:val="0"/>
        </w:rPr>
      </w:pPr>
      <w:r>
        <w:rPr>
          <w:noProof w:val="0"/>
        </w:rPr>
        <w:t xml:space="preserve">          - IMS_SIG</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GENERAL: Indicate no specific QoS flow usage information is available. </w:t>
      </w:r>
    </w:p>
    <w:p w:rsidR="00A56E49" w:rsidRDefault="00A56E49" w:rsidP="00A56E49">
      <w:pPr>
        <w:pStyle w:val="PL"/>
        <w:jc w:val="both"/>
        <w:rPr>
          <w:noProof w:val="0"/>
        </w:rPr>
      </w:pPr>
      <w:r>
        <w:rPr>
          <w:noProof w:val="0"/>
        </w:rPr>
        <w:t xml:space="preserve">        - IMS_SIG: Indicate that the QoS flow is used for IMS signalling only.</w:t>
      </w:r>
    </w:p>
    <w:p w:rsidR="00A56E49" w:rsidRDefault="00A56E49" w:rsidP="00A56E49">
      <w:pPr>
        <w:pStyle w:val="PL"/>
        <w:rPr>
          <w:noProof w:val="0"/>
        </w:rPr>
      </w:pPr>
      <w:r>
        <w:rPr>
          <w:noProof w:val="0"/>
        </w:rPr>
        <w:t xml:space="preserve">    FailureCause:</w:t>
      </w:r>
    </w:p>
    <w:p w:rsidR="00A56E49" w:rsidRDefault="00A56E49" w:rsidP="00A56E49">
      <w:pPr>
        <w:pStyle w:val="PL"/>
        <w:rPr>
          <w:noProof w:val="0"/>
        </w:rPr>
      </w:pPr>
      <w:r>
        <w:rPr>
          <w:rFonts w:eastAsia="Batang"/>
        </w:rPr>
        <w:t xml:space="preserve">      description: Indicates the cause of the failure in a Partial Success Report.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PCC_RULE_EVENT</w:t>
      </w:r>
    </w:p>
    <w:p w:rsidR="00A56E49" w:rsidRDefault="00A56E49" w:rsidP="00A56E49">
      <w:pPr>
        <w:pStyle w:val="PL"/>
        <w:rPr>
          <w:noProof w:val="0"/>
          <w:lang w:eastAsia="zh-CN"/>
        </w:rPr>
      </w:pPr>
      <w:r>
        <w:rPr>
          <w:noProof w:val="0"/>
        </w:rPr>
        <w:t xml:space="preserve">          - PCC_QOS_FLOW_EVENT</w:t>
      </w:r>
    </w:p>
    <w:p w:rsidR="00A56E49" w:rsidRDefault="00A56E49" w:rsidP="00A56E49">
      <w:pPr>
        <w:pStyle w:val="PL"/>
        <w:rPr>
          <w:noProof w:val="0"/>
        </w:rPr>
      </w:pPr>
      <w:r>
        <w:rPr>
          <w:noProof w:val="0"/>
        </w:rPr>
        <w:t xml:space="preserve">          - </w:t>
      </w:r>
      <w:r>
        <w:rPr>
          <w:noProof w:val="0"/>
          <w:lang w:eastAsia="zh-CN"/>
        </w:rPr>
        <w:t>RULE_PERMANENT_ERROR</w:t>
      </w:r>
    </w:p>
    <w:p w:rsidR="00A56E49" w:rsidRDefault="00A56E49" w:rsidP="00A56E49">
      <w:pPr>
        <w:pStyle w:val="PL"/>
        <w:rPr>
          <w:noProof w:val="0"/>
          <w:lang w:eastAsia="zh-CN"/>
        </w:rPr>
      </w:pPr>
      <w:r>
        <w:rPr>
          <w:noProof w:val="0"/>
        </w:rPr>
        <w:t xml:space="preserve">          - </w:t>
      </w:r>
      <w:r>
        <w:rPr>
          <w:noProof w:val="0"/>
          <w:lang w:eastAsia="zh-CN"/>
        </w:rPr>
        <w:t>RULE_TEMPORARY_ERROR</w:t>
      </w:r>
    </w:p>
    <w:p w:rsidR="00A56E49" w:rsidRDefault="00A56E49" w:rsidP="00A56E49">
      <w:pPr>
        <w:pStyle w:val="PL"/>
        <w:rPr>
          <w:noProof w:val="0"/>
        </w:rPr>
      </w:pPr>
      <w:r>
        <w:rPr>
          <w:noProof w:val="0"/>
        </w:rPr>
        <w:t xml:space="preserve">          - </w:t>
      </w:r>
      <w:r>
        <w:rPr>
          <w:noProof w:val="0"/>
          <w:lang w:eastAsia="zh-CN"/>
        </w:rPr>
        <w:t>POL_DEC_ERROR</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CreditManagementStatus:</w:t>
      </w:r>
    </w:p>
    <w:p w:rsidR="00A56E49" w:rsidRDefault="00A56E49" w:rsidP="00A56E49">
      <w:pPr>
        <w:pStyle w:val="PL"/>
        <w:rPr>
          <w:noProof w:val="0"/>
        </w:rPr>
      </w:pPr>
      <w:r>
        <w:rPr>
          <w:rFonts w:eastAsia="Batang"/>
        </w:rPr>
        <w:t xml:space="preserve">      description: Indicates the reason of the credit management session failure.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END_USER_SER_DENIED</w:t>
      </w:r>
    </w:p>
    <w:p w:rsidR="00A56E49" w:rsidRDefault="00A56E49" w:rsidP="00A56E49">
      <w:pPr>
        <w:pStyle w:val="PL"/>
        <w:rPr>
          <w:noProof w:val="0"/>
        </w:rPr>
      </w:pPr>
      <w:r>
        <w:rPr>
          <w:noProof w:val="0"/>
        </w:rPr>
        <w:t xml:space="preserve">          - CREDIT_CTRL_NOT_APP</w:t>
      </w:r>
    </w:p>
    <w:p w:rsidR="00A56E49" w:rsidRDefault="00A56E49" w:rsidP="00A56E49">
      <w:pPr>
        <w:pStyle w:val="PL"/>
        <w:rPr>
          <w:noProof w:val="0"/>
        </w:rPr>
      </w:pPr>
      <w:r>
        <w:rPr>
          <w:noProof w:val="0"/>
        </w:rPr>
        <w:t xml:space="preserve">          - AUTH_REJECTED</w:t>
      </w:r>
    </w:p>
    <w:p w:rsidR="00A56E49" w:rsidRDefault="00A56E49" w:rsidP="00A56E49">
      <w:pPr>
        <w:pStyle w:val="PL"/>
        <w:rPr>
          <w:noProof w:val="0"/>
        </w:rPr>
      </w:pPr>
      <w:r>
        <w:rPr>
          <w:noProof w:val="0"/>
        </w:rPr>
        <w:t xml:space="preserve">          - USER_UNKNOWN</w:t>
      </w:r>
    </w:p>
    <w:p w:rsidR="00A56E49" w:rsidRDefault="00A56E49" w:rsidP="00A56E49">
      <w:pPr>
        <w:pStyle w:val="PL"/>
        <w:rPr>
          <w:noProof w:val="0"/>
        </w:rPr>
      </w:pPr>
      <w:r>
        <w:rPr>
          <w:noProof w:val="0"/>
        </w:rPr>
        <w:t xml:space="preserve">          - RATING_FAILED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SessionRuleFailureCode: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NF_MAL</w:t>
      </w:r>
    </w:p>
    <w:p w:rsidR="00A56E49" w:rsidRDefault="00A56E49" w:rsidP="00A56E49">
      <w:pPr>
        <w:pStyle w:val="PL"/>
        <w:rPr>
          <w:noProof w:val="0"/>
        </w:rPr>
      </w:pPr>
      <w:r>
        <w:rPr>
          <w:noProof w:val="0"/>
        </w:rPr>
        <w:t xml:space="preserve">          - RES_LIM</w:t>
      </w:r>
    </w:p>
    <w:p w:rsidR="00A56E49" w:rsidRDefault="00A56E49" w:rsidP="00A56E49">
      <w:pPr>
        <w:pStyle w:val="PL"/>
        <w:rPr>
          <w:noProof w:val="0"/>
        </w:rPr>
      </w:pPr>
      <w:r>
        <w:rPr>
          <w:noProof w:val="0"/>
        </w:rPr>
        <w:t xml:space="preserve">          - SESSION_RESOURCE_ALLOCATION_FAILURE</w:t>
      </w:r>
    </w:p>
    <w:p w:rsidR="00A56E49" w:rsidRDefault="00A56E49" w:rsidP="00A56E49">
      <w:pPr>
        <w:pStyle w:val="PL"/>
        <w:rPr>
          <w:noProof w:val="0"/>
        </w:rPr>
      </w:pPr>
      <w:r>
        <w:rPr>
          <w:noProof w:val="0"/>
        </w:rPr>
        <w:t xml:space="preserve">          - UNSUCC_QOS_VAL</w:t>
      </w:r>
    </w:p>
    <w:p w:rsidR="00A56E49" w:rsidRDefault="00A56E49" w:rsidP="00A56E49">
      <w:pPr>
        <w:pStyle w:val="PL"/>
        <w:rPr>
          <w:noProof w:val="0"/>
        </w:rPr>
      </w:pPr>
      <w:r>
        <w:rPr>
          <w:noProof w:val="0"/>
        </w:rPr>
        <w:t xml:space="preserve">          - INCORRECT_UM</w:t>
      </w:r>
    </w:p>
    <w:p w:rsidR="00A56E49" w:rsidRDefault="00A56E49" w:rsidP="00A56E4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56E49" w:rsidRDefault="00A56E49" w:rsidP="00A56E49">
      <w:pPr>
        <w:pStyle w:val="PL"/>
        <w:rPr>
          <w:noProof w:val="0"/>
        </w:rPr>
      </w:pPr>
      <w:r>
        <w:rPr>
          <w:noProof w:val="0"/>
        </w:rPr>
        <w:t xml:space="preserve">          - </w:t>
      </w:r>
      <w:r>
        <w:rPr>
          <w:noProof w:val="0"/>
          <w:lang w:eastAsia="ko-KR"/>
        </w:rPr>
        <w:t>UNKNOWN_REF_ID</w:t>
      </w:r>
    </w:p>
    <w:p w:rsidR="00A56E49" w:rsidRDefault="00A56E49" w:rsidP="00A56E49">
      <w:pPr>
        <w:pStyle w:val="PL"/>
        <w:rPr>
          <w:noProof w:val="0"/>
        </w:rPr>
      </w:pPr>
      <w:r>
        <w:rPr>
          <w:noProof w:val="0"/>
        </w:rPr>
        <w:t xml:space="preserve">          - </w:t>
      </w:r>
      <w:r>
        <w:rPr>
          <w:noProof w:val="0"/>
          <w:lang w:eastAsia="ko-KR"/>
        </w:rPr>
        <w:t>INCORRECT_COND_DATA</w:t>
      </w:r>
    </w:p>
    <w:p w:rsidR="00A56E49" w:rsidRDefault="00A56E49" w:rsidP="00A56E49">
      <w:pPr>
        <w:pStyle w:val="PL"/>
        <w:rPr>
          <w:noProof w:val="0"/>
        </w:rPr>
      </w:pPr>
      <w:r>
        <w:rPr>
          <w:noProof w:val="0"/>
        </w:rPr>
        <w:t xml:space="preserve">          - </w:t>
      </w:r>
      <w:r>
        <w:rPr>
          <w:noProof w:val="0"/>
          <w:lang w:eastAsia="ko-KR"/>
        </w:rPr>
        <w:t>REF_ID_COLLISION</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A56E49" w:rsidRDefault="00A56E49" w:rsidP="00A56E49">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A56E49" w:rsidRDefault="00A56E49" w:rsidP="00A56E49">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A56E49" w:rsidRDefault="00A56E49" w:rsidP="00A56E49">
      <w:pPr>
        <w:pStyle w:val="PL"/>
        <w:rPr>
          <w:noProof w:val="0"/>
        </w:rPr>
      </w:pPr>
      <w:r>
        <w:rPr>
          <w:noProof w:val="0"/>
        </w:rPr>
        <w:t xml:space="preserve">          - UNSUCC_QOS_VAL: indicates that the QoS validation has failed.</w:t>
      </w:r>
    </w:p>
    <w:p w:rsidR="00A56E49" w:rsidRDefault="00A56E49" w:rsidP="00A56E49">
      <w:pPr>
        <w:pStyle w:val="PL"/>
        <w:rPr>
          <w:noProof w:val="0"/>
        </w:rPr>
      </w:pPr>
      <w:r>
        <w:rPr>
          <w:noProof w:val="0"/>
        </w:rPr>
        <w:t xml:space="preserve">          - INCORRECT_UM: The usage monitoring data of the enforced session rule is not the same for all the provisioned session rule(s).</w:t>
      </w:r>
    </w:p>
    <w:p w:rsidR="00A56E49" w:rsidRDefault="00A56E49" w:rsidP="00A56E4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56E49" w:rsidRDefault="00A56E49" w:rsidP="00A56E49">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A56E49" w:rsidRDefault="00A56E49" w:rsidP="00A56E49">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A56E49" w:rsidRDefault="00A56E49" w:rsidP="00A56E49">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A56E49" w:rsidRDefault="00A56E49" w:rsidP="00A56E49">
      <w:pPr>
        <w:pStyle w:val="PL"/>
        <w:rPr>
          <w:noProof w:val="0"/>
        </w:rPr>
      </w:pPr>
      <w:r>
        <w:rPr>
          <w:noProof w:val="0"/>
        </w:rPr>
        <w:t xml:space="preserve">    SteeringFunctionality:</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lastRenderedPageBreak/>
        <w:t xml:space="preserve">          - MPTCP</w:t>
      </w:r>
    </w:p>
    <w:p w:rsidR="00A56E49" w:rsidRDefault="00A56E49" w:rsidP="00A56E49">
      <w:pPr>
        <w:pStyle w:val="PL"/>
        <w:rPr>
          <w:noProof w:val="0"/>
        </w:rPr>
      </w:pPr>
      <w:r>
        <w:rPr>
          <w:noProof w:val="0"/>
        </w:rPr>
        <w:t xml:space="preserve">          - ATSSS_LL</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A56E49" w:rsidRDefault="00A56E49" w:rsidP="00A56E4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A56E49" w:rsidRDefault="00A56E49" w:rsidP="00A56E49">
      <w:pPr>
        <w:pStyle w:val="PL"/>
        <w:rPr>
          <w:noProof w:val="0"/>
        </w:rPr>
      </w:pPr>
      <w:r>
        <w:rPr>
          <w:noProof w:val="0"/>
        </w:rPr>
        <w:t xml:space="preserve">    SteerModeValue:</w:t>
      </w:r>
    </w:p>
    <w:p w:rsidR="00A56E49" w:rsidRDefault="00A56E49" w:rsidP="00A56E49">
      <w:pPr>
        <w:pStyle w:val="PL"/>
        <w:rPr>
          <w:noProof w:val="0"/>
        </w:rPr>
      </w:pPr>
      <w:r>
        <w:rPr>
          <w:rFonts w:eastAsia="Batang"/>
        </w:rPr>
        <w:t xml:space="preserve">      description: Indicates the steering mode value determined by the PCF.</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ACTIVE_STANDBY</w:t>
      </w:r>
    </w:p>
    <w:p w:rsidR="00A56E49" w:rsidRDefault="00A56E49" w:rsidP="00A56E49">
      <w:pPr>
        <w:pStyle w:val="PL"/>
        <w:rPr>
          <w:noProof w:val="0"/>
        </w:rPr>
      </w:pPr>
      <w:r>
        <w:rPr>
          <w:noProof w:val="0"/>
        </w:rPr>
        <w:t xml:space="preserve">          - LOAD_BALANCING</w:t>
      </w:r>
    </w:p>
    <w:p w:rsidR="00A56E49" w:rsidRDefault="00A56E49" w:rsidP="00A56E49">
      <w:pPr>
        <w:pStyle w:val="PL"/>
        <w:rPr>
          <w:noProof w:val="0"/>
        </w:rPr>
      </w:pPr>
      <w:r>
        <w:rPr>
          <w:noProof w:val="0"/>
        </w:rPr>
        <w:t xml:space="preserve">          - SMALLEST_DELAY</w:t>
      </w:r>
    </w:p>
    <w:p w:rsidR="00A56E49" w:rsidRDefault="00A56E49" w:rsidP="00A56E49">
      <w:pPr>
        <w:pStyle w:val="PL"/>
        <w:rPr>
          <w:noProof w:val="0"/>
        </w:rPr>
      </w:pPr>
      <w:r>
        <w:rPr>
          <w:noProof w:val="0"/>
        </w:rPr>
        <w:t xml:space="preserve">          - PRIORITY_BASED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w:t>
      </w:r>
      <w:r>
        <w:rPr>
          <w:noProof w:val="0"/>
          <w:lang w:eastAsia="zh-CN"/>
        </w:rPr>
        <w:t>MulticastAccessControl</w:t>
      </w:r>
      <w:r>
        <w:rPr>
          <w:noProof w:val="0"/>
        </w:rPr>
        <w:t>:</w:t>
      </w:r>
    </w:p>
    <w:p w:rsidR="00A56E49" w:rsidRDefault="00A56E49" w:rsidP="00A56E49">
      <w:pPr>
        <w:pStyle w:val="PL"/>
        <w:rPr>
          <w:noProof w:val="0"/>
        </w:rPr>
      </w:pPr>
      <w:r>
        <w:rPr>
          <w:rFonts w:eastAsia="Batang"/>
        </w:rPr>
        <w:t xml:space="preserve">      description: Indicates whether the service data flow, corresponding to the service data flow template, is allowed or not allowed.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ALLOWED</w:t>
      </w:r>
    </w:p>
    <w:p w:rsidR="00A56E49" w:rsidRDefault="00A56E49" w:rsidP="00A56E49">
      <w:pPr>
        <w:pStyle w:val="PL"/>
        <w:rPr>
          <w:noProof w:val="0"/>
        </w:rPr>
      </w:pPr>
      <w:r>
        <w:rPr>
          <w:noProof w:val="0"/>
        </w:rPr>
        <w:t xml:space="preserve">          - NOT_ALLOWED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Requested</w:t>
      </w:r>
      <w:r>
        <w:rPr>
          <w:noProof w:val="0"/>
          <w:lang w:eastAsia="zh-CN"/>
        </w:rPr>
        <w:t>QosMonitoringParameter</w:t>
      </w:r>
      <w:r>
        <w:rPr>
          <w:noProof w:val="0"/>
        </w:rPr>
        <w:t>:</w:t>
      </w:r>
    </w:p>
    <w:p w:rsidR="00A56E49" w:rsidRDefault="00A56E49" w:rsidP="00A56E49">
      <w:pPr>
        <w:pStyle w:val="PL"/>
        <w:rPr>
          <w:noProof w:val="0"/>
        </w:rPr>
      </w:pPr>
      <w:r>
        <w:rPr>
          <w:rFonts w:eastAsia="Batang"/>
        </w:rPr>
        <w:t xml:space="preserve">      description: Indicates the requested QoS monitoring parameters to be measured.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DOWNLINK</w:t>
      </w:r>
    </w:p>
    <w:p w:rsidR="00A56E49" w:rsidRDefault="00A56E49" w:rsidP="00A56E49">
      <w:pPr>
        <w:pStyle w:val="PL"/>
        <w:rPr>
          <w:noProof w:val="0"/>
        </w:rPr>
      </w:pPr>
      <w:r>
        <w:rPr>
          <w:noProof w:val="0"/>
        </w:rPr>
        <w:t xml:space="preserve">          - UPLINK</w:t>
      </w:r>
    </w:p>
    <w:p w:rsidR="00A56E49" w:rsidRDefault="00A56E49" w:rsidP="00A56E49">
      <w:pPr>
        <w:pStyle w:val="PL"/>
        <w:rPr>
          <w:noProof w:val="0"/>
        </w:rPr>
      </w:pPr>
      <w:r>
        <w:rPr>
          <w:noProof w:val="0"/>
        </w:rPr>
        <w:t xml:space="preserve">          - ROUND_TRIP</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w:t>
      </w:r>
      <w:r>
        <w:rPr>
          <w:noProof w:val="0"/>
          <w:lang w:eastAsia="zh-CN"/>
        </w:rPr>
        <w:t>ReportingFrequency</w:t>
      </w:r>
      <w:r>
        <w:rPr>
          <w:noProof w:val="0"/>
        </w:rPr>
        <w:t>:</w:t>
      </w:r>
    </w:p>
    <w:p w:rsidR="00A56E49" w:rsidRDefault="00A56E49" w:rsidP="00A56E49">
      <w:pPr>
        <w:pStyle w:val="PL"/>
        <w:rPr>
          <w:noProof w:val="0"/>
        </w:rPr>
      </w:pPr>
      <w:r>
        <w:rPr>
          <w:rFonts w:eastAsia="Batang"/>
        </w:rPr>
        <w:t xml:space="preserve">      description: Indicates the frequency for the reporting.</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EVENT_TRIGGERED</w:t>
      </w:r>
    </w:p>
    <w:p w:rsidR="00A56E49" w:rsidRDefault="00A56E49" w:rsidP="00A56E49">
      <w:pPr>
        <w:pStyle w:val="PL"/>
        <w:rPr>
          <w:noProof w:val="0"/>
        </w:rPr>
      </w:pPr>
      <w:r>
        <w:rPr>
          <w:noProof w:val="0"/>
        </w:rPr>
        <w:t xml:space="preserve">          - PERIODIC</w:t>
      </w:r>
    </w:p>
    <w:p w:rsidR="00A56E49" w:rsidRDefault="00A56E49" w:rsidP="00A56E49">
      <w:pPr>
        <w:pStyle w:val="PL"/>
        <w:rPr>
          <w:noProof w:val="0"/>
        </w:rPr>
      </w:pPr>
      <w:r>
        <w:rPr>
          <w:noProof w:val="0"/>
        </w:rPr>
        <w:t xml:space="preserve">          - SESSION_RELEASE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SmPolicyAssociationReleaseCause:</w:t>
      </w:r>
    </w:p>
    <w:p w:rsidR="00A56E49" w:rsidRDefault="00A56E49" w:rsidP="00A56E49">
      <w:pPr>
        <w:pStyle w:val="PL"/>
        <w:rPr>
          <w:noProof w:val="0"/>
        </w:rPr>
      </w:pPr>
      <w:r>
        <w:rPr>
          <w:rFonts w:eastAsia="Batang"/>
        </w:rPr>
        <w:t xml:space="preserve">      description: Represents the cause due to which the PCF requests the termination of the SM policy association.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UNSPECIFIED</w:t>
      </w:r>
    </w:p>
    <w:p w:rsidR="00A56E49" w:rsidRDefault="00A56E49" w:rsidP="00A56E49">
      <w:pPr>
        <w:pStyle w:val="PL"/>
        <w:rPr>
          <w:noProof w:val="0"/>
        </w:rPr>
      </w:pPr>
      <w:r>
        <w:rPr>
          <w:noProof w:val="0"/>
        </w:rPr>
        <w:t xml:space="preserve">          - UE_SUBSCRIPTION</w:t>
      </w:r>
    </w:p>
    <w:p w:rsidR="00A56E49" w:rsidRDefault="00A56E49" w:rsidP="00A56E49">
      <w:pPr>
        <w:pStyle w:val="PL"/>
        <w:rPr>
          <w:noProof w:val="0"/>
        </w:rPr>
      </w:pPr>
      <w:r>
        <w:rPr>
          <w:noProof w:val="0"/>
        </w:rPr>
        <w:t xml:space="preserve">          - INSUFFICIENT_RES</w:t>
      </w:r>
    </w:p>
    <w:p w:rsidR="00A56E49" w:rsidRDefault="00A56E49" w:rsidP="00A56E49">
      <w:pPr>
        <w:pStyle w:val="PL"/>
        <w:rPr>
          <w:noProof w:val="0"/>
        </w:rPr>
      </w:pPr>
      <w:r>
        <w:rPr>
          <w:noProof w:val="0"/>
        </w:rPr>
        <w:t xml:space="preserve">          - VALIDATION_CONDITION_NOT_MET</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PduSessionRelCause:</w:t>
      </w:r>
    </w:p>
    <w:p w:rsidR="00A56E49" w:rsidRDefault="00A56E49" w:rsidP="00A56E49">
      <w:pPr>
        <w:pStyle w:val="PL"/>
        <w:rPr>
          <w:noProof w:val="0"/>
        </w:rPr>
      </w:pPr>
      <w:r>
        <w:rPr>
          <w:rFonts w:eastAsia="Batang"/>
        </w:rPr>
        <w:t xml:space="preserve">      description: Contains the SMF PDU Session release cause.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PS_TO_CS_HO</w:t>
      </w:r>
    </w:p>
    <w:p w:rsidR="00A56E49" w:rsidRDefault="00A56E49" w:rsidP="00A56E49">
      <w:pPr>
        <w:pStyle w:val="PL"/>
        <w:rPr>
          <w:noProof w:val="0"/>
        </w:rPr>
      </w:pPr>
      <w:r>
        <w:rPr>
          <w:noProof w:val="0"/>
        </w:rPr>
        <w:t xml:space="preserve">          - RULE_ERROR</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MaPduIndication:</w:t>
      </w:r>
    </w:p>
    <w:p w:rsidR="00A56E49" w:rsidRDefault="00A56E49" w:rsidP="00A56E49">
      <w:pPr>
        <w:pStyle w:val="PL"/>
        <w:rPr>
          <w:noProof w:val="0"/>
        </w:rPr>
      </w:pPr>
      <w:r>
        <w:rPr>
          <w:rFonts w:eastAsia="Batang"/>
        </w:rPr>
        <w:t xml:space="preserve">      description: Contains the MA PDU session indication, i.e., MA PDU Request or MA PDU Network-Upgrade Allowed.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MA_PDU_REQUEST</w:t>
      </w:r>
    </w:p>
    <w:p w:rsidR="00A56E49" w:rsidRDefault="00A56E49" w:rsidP="00A56E49">
      <w:pPr>
        <w:pStyle w:val="PL"/>
        <w:rPr>
          <w:noProof w:val="0"/>
        </w:rPr>
      </w:pPr>
      <w:r>
        <w:rPr>
          <w:noProof w:val="0"/>
        </w:rPr>
        <w:t xml:space="preserve">          - </w:t>
      </w:r>
      <w:r>
        <w:t>MA_PDU_NETWORK_UPGRADE_ALLOWED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lastRenderedPageBreak/>
        <w:t xml:space="preserve">    </w:t>
      </w:r>
      <w:r>
        <w:rPr>
          <w:rFonts w:hint="eastAsia"/>
          <w:lang w:eastAsia="zh-CN"/>
        </w:rPr>
        <w:t>A</w:t>
      </w:r>
      <w:r>
        <w:rPr>
          <w:lang w:eastAsia="zh-CN"/>
        </w:rPr>
        <w:t>tsssCapability</w:t>
      </w:r>
      <w:r>
        <w:rPr>
          <w:noProof w:val="0"/>
        </w:rPr>
        <w:t>:</w:t>
      </w:r>
    </w:p>
    <w:p w:rsidR="00A56E49" w:rsidRDefault="00A56E49" w:rsidP="00A56E49">
      <w:pPr>
        <w:pStyle w:val="PL"/>
        <w:rPr>
          <w:noProof w:val="0"/>
        </w:rPr>
      </w:pPr>
      <w:r>
        <w:rPr>
          <w:rFonts w:eastAsia="Batang"/>
        </w:rPr>
        <w:t xml:space="preserve">      description: Contains the ATSSS capability supported for the MA PDU Session.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pPr>
      <w:r>
        <w:rPr>
          <w:noProof w:val="0"/>
        </w:rPr>
        <w:t xml:space="preserve">          - </w:t>
      </w:r>
      <w:r>
        <w:t>MPTCP_ATSSS_LL_WITH_ASMODE_UL</w:t>
      </w:r>
    </w:p>
    <w:p w:rsidR="00A56E49" w:rsidRDefault="00A56E49" w:rsidP="00A56E49">
      <w:pPr>
        <w:pStyle w:val="PL"/>
        <w:rPr>
          <w:noProof w:val="0"/>
        </w:rPr>
      </w:pPr>
      <w:r>
        <w:rPr>
          <w:noProof w:val="0"/>
        </w:rPr>
        <w:t xml:space="preserve">          - </w:t>
      </w:r>
      <w:r>
        <w:t>MPTCP_ATSSS_LL_WITH_EXSDMODE_DL_ASMODE_UL</w:t>
      </w:r>
    </w:p>
    <w:p w:rsidR="00A56E49" w:rsidRDefault="00A56E49" w:rsidP="00A56E49">
      <w:pPr>
        <w:pStyle w:val="PL"/>
        <w:rPr>
          <w:lang w:eastAsia="zh-CN"/>
        </w:rPr>
      </w:pPr>
      <w:r>
        <w:rPr>
          <w:noProof w:val="0"/>
        </w:rPr>
        <w:t xml:space="preserve">          - </w:t>
      </w:r>
      <w:r>
        <w:t>MPTCP_ATSSS_LL_WITH_ASMODE_DLUL</w:t>
      </w:r>
    </w:p>
    <w:p w:rsidR="00A56E49" w:rsidRDefault="00A56E49" w:rsidP="00A56E49">
      <w:pPr>
        <w:pStyle w:val="PL"/>
        <w:rPr>
          <w:noProof w:val="0"/>
        </w:rPr>
      </w:pPr>
      <w:r>
        <w:rPr>
          <w:noProof w:val="0"/>
        </w:rPr>
        <w:t xml:space="preserve">          - </w:t>
      </w:r>
      <w:r>
        <w:t>ATSSS_LL</w:t>
      </w:r>
    </w:p>
    <w:p w:rsidR="00A56E49" w:rsidRDefault="00A56E49" w:rsidP="00A56E49">
      <w:pPr>
        <w:pStyle w:val="PL"/>
        <w:rPr>
          <w:noProof w:val="0"/>
        </w:rPr>
      </w:pPr>
      <w:r>
        <w:rPr>
          <w:noProof w:val="0"/>
        </w:rPr>
        <w:t xml:space="preserve">          - </w:t>
      </w:r>
      <w:r>
        <w:t>MPTCP_ATSSS_LL</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w:t>
      </w:r>
    </w:p>
    <w:p w:rsidR="00A56E49" w:rsidRDefault="00A56E49" w:rsidP="00A56E49">
      <w:pPr>
        <w:pStyle w:val="PL"/>
        <w:rPr>
          <w:noProof w:val="0"/>
        </w:rPr>
      </w:pPr>
      <w:r>
        <w:rPr>
          <w:noProof w:val="0"/>
        </w:rPr>
        <w:t xml:space="preserve">    NetLocAccessSupport: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ANR_NOT_SUPPORTED</w:t>
      </w:r>
    </w:p>
    <w:p w:rsidR="00A56E49" w:rsidRDefault="00A56E49" w:rsidP="00A56E49">
      <w:pPr>
        <w:pStyle w:val="PL"/>
        <w:rPr>
          <w:noProof w:val="0"/>
        </w:rPr>
      </w:pPr>
      <w:r>
        <w:rPr>
          <w:noProof w:val="0"/>
        </w:rPr>
        <w:t xml:space="preserve">          - TZR_NOT_SUPPORTED</w:t>
      </w:r>
    </w:p>
    <w:p w:rsidR="00A56E49" w:rsidRDefault="00A56E49" w:rsidP="00A56E49">
      <w:pPr>
        <w:pStyle w:val="PL"/>
        <w:rPr>
          <w:noProof w:val="0"/>
        </w:rPr>
      </w:pPr>
      <w:r>
        <w:rPr>
          <w:noProof w:val="0"/>
        </w:rPr>
        <w:t xml:space="preserve">          - LOC_NOT_SUPPORTED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ANR_NOT_SUPPORTED: Indicates that the access network does not support the report of access network information.</w:t>
      </w:r>
    </w:p>
    <w:p w:rsidR="00A56E49" w:rsidRDefault="00A56E49" w:rsidP="00A56E49">
      <w:pPr>
        <w:pStyle w:val="PL"/>
        <w:rPr>
          <w:noProof w:val="0"/>
        </w:rPr>
      </w:pPr>
      <w:r>
        <w:rPr>
          <w:noProof w:val="0"/>
        </w:rPr>
        <w:t xml:space="preserve">        - TZR_NOT_SUPPORTED: Indicates that the access network does not support the report of UE time zone.</w:t>
      </w:r>
    </w:p>
    <w:p w:rsidR="00A56E49" w:rsidRDefault="00A56E49" w:rsidP="00A56E49">
      <w:pPr>
        <w:pStyle w:val="PL"/>
        <w:jc w:val="both"/>
        <w:rPr>
          <w:noProof w:val="0"/>
        </w:rPr>
      </w:pPr>
      <w:r>
        <w:rPr>
          <w:noProof w:val="0"/>
        </w:rPr>
        <w:t xml:space="preserve">        - LOC_NOT_SUPPORTED: Indicates that the access network does not support the report of UE Location (or PLMN Id).</w:t>
      </w:r>
    </w:p>
    <w:p w:rsidR="00A56E49" w:rsidRDefault="00A56E49" w:rsidP="00A56E49">
      <w:pPr>
        <w:pStyle w:val="PL"/>
        <w:rPr>
          <w:noProof w:val="0"/>
        </w:rPr>
      </w:pPr>
      <w:r>
        <w:rPr>
          <w:noProof w:val="0"/>
        </w:rPr>
        <w:t xml:space="preserve">    </w:t>
      </w:r>
      <w:r>
        <w:rPr>
          <w:lang w:eastAsia="zh-CN"/>
        </w:rPr>
        <w:t>PolicyDecisionFailureCode</w:t>
      </w:r>
      <w:r>
        <w:rPr>
          <w:noProof w:val="0"/>
        </w:rPr>
        <w:t>:</w:t>
      </w:r>
    </w:p>
    <w:p w:rsidR="00A56E49" w:rsidRDefault="00A56E49" w:rsidP="00A56E49">
      <w:pPr>
        <w:pStyle w:val="PL"/>
        <w:rPr>
          <w:noProof w:val="0"/>
        </w:rPr>
      </w:pPr>
      <w:r>
        <w:rPr>
          <w:rFonts w:eastAsia="Batang"/>
        </w:rPr>
        <w:t xml:space="preserve">      description: Indicates the type of the failed policy decision and/or condition data.</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TRA_CTRL_DECS_ERR</w:t>
      </w:r>
    </w:p>
    <w:p w:rsidR="00A56E49" w:rsidRDefault="00A56E49" w:rsidP="00A56E49">
      <w:pPr>
        <w:pStyle w:val="PL"/>
        <w:rPr>
          <w:noProof w:val="0"/>
          <w:lang w:val="fr-FR"/>
        </w:rPr>
      </w:pPr>
      <w:r>
        <w:rPr>
          <w:noProof w:val="0"/>
        </w:rPr>
        <w:t xml:space="preserve">          </w:t>
      </w:r>
      <w:r>
        <w:rPr>
          <w:noProof w:val="0"/>
          <w:lang w:val="fr-FR"/>
        </w:rPr>
        <w:t xml:space="preserve">- </w:t>
      </w:r>
      <w:r>
        <w:rPr>
          <w:lang w:val="fr-FR"/>
        </w:rPr>
        <w:t>QOS_DECS_ERR</w:t>
      </w:r>
    </w:p>
    <w:p w:rsidR="00A56E49" w:rsidRDefault="00A56E49" w:rsidP="00A56E49">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rsidR="00A56E49" w:rsidRDefault="00A56E49" w:rsidP="00A56E49">
      <w:pPr>
        <w:pStyle w:val="PL"/>
        <w:rPr>
          <w:lang w:val="fr-FR"/>
        </w:rPr>
      </w:pPr>
      <w:r>
        <w:rPr>
          <w:noProof w:val="0"/>
          <w:lang w:val="fr-FR"/>
        </w:rPr>
        <w:t xml:space="preserve">          - </w:t>
      </w:r>
      <w:r>
        <w:rPr>
          <w:lang w:val="fr-FR" w:eastAsia="zh-CN"/>
        </w:rPr>
        <w:t>USA_MON_</w:t>
      </w:r>
      <w:r>
        <w:rPr>
          <w:lang w:val="fr-FR"/>
        </w:rPr>
        <w:t>DECS_ERR</w:t>
      </w:r>
    </w:p>
    <w:p w:rsidR="00A56E49" w:rsidRDefault="00A56E49" w:rsidP="00A56E49">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rsidR="00A56E49" w:rsidRDefault="00A56E49" w:rsidP="00A56E49">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rsidR="00A56E49" w:rsidRDefault="00A56E49" w:rsidP="00A56E49">
      <w:pPr>
        <w:pStyle w:val="PL"/>
        <w:rPr>
          <w:noProof w:val="0"/>
        </w:rPr>
      </w:pPr>
      <w:r>
        <w:rPr>
          <w:noProof w:val="0"/>
          <w:lang w:val="es-ES"/>
        </w:rPr>
        <w:t xml:space="preserve">          - </w:t>
      </w:r>
      <w:r>
        <w:rPr>
          <w:lang w:val="es-ES" w:eastAsia="zh-CN"/>
        </w:rPr>
        <w:t>POLICY_PARAM_ERR</w:t>
      </w:r>
    </w:p>
    <w:p w:rsidR="00A56E49" w:rsidRDefault="00A56E49" w:rsidP="00A56E49">
      <w:pPr>
        <w:pStyle w:val="PL"/>
        <w:jc w:val="both"/>
        <w:rPr>
          <w:noProof w:val="0"/>
        </w:rPr>
      </w:pPr>
      <w:r>
        <w:rPr>
          <w:noProof w:val="0"/>
        </w:rPr>
        <w:t xml:space="preserve">      - type: string</w:t>
      </w:r>
    </w:p>
    <w:p w:rsidR="00A56E49" w:rsidRDefault="00A56E49" w:rsidP="00A56E49">
      <w:pPr>
        <w:pStyle w:val="PL"/>
        <w:jc w:val="both"/>
        <w:rPr>
          <w:noProof w:val="0"/>
          <w:lang w:eastAsia="zh-CN"/>
        </w:rPr>
      </w:pPr>
      <w:r>
        <w:rPr>
          <w:rFonts w:hint="eastAsia"/>
          <w:noProof w:val="0"/>
          <w:lang w:eastAsia="zh-CN"/>
        </w:rPr>
        <w:t>#</w:t>
      </w:r>
    </w:p>
    <w:p w:rsidR="00A56E49" w:rsidRDefault="00A56E49" w:rsidP="00A56E49">
      <w:pPr>
        <w:pStyle w:val="PL"/>
        <w:rPr>
          <w:noProof w:val="0"/>
        </w:rPr>
      </w:pPr>
      <w:r>
        <w:rPr>
          <w:noProof w:val="0"/>
        </w:rPr>
        <w:t xml:space="preserve">    </w:t>
      </w:r>
      <w:r>
        <w:rPr>
          <w:lang w:eastAsia="zh-CN"/>
        </w:rPr>
        <w:t>NotificationControlIndication</w:t>
      </w:r>
      <w:r>
        <w:rPr>
          <w:noProof w:val="0"/>
        </w:rPr>
        <w: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DDN_FAILURE</w:t>
      </w:r>
    </w:p>
    <w:p w:rsidR="00A56E49" w:rsidRDefault="00A56E49" w:rsidP="00A56E49">
      <w:pPr>
        <w:pStyle w:val="PL"/>
      </w:pPr>
      <w:r>
        <w:rPr>
          <w:noProof w:val="0"/>
        </w:rPr>
        <w:t xml:space="preserve">          - </w:t>
      </w:r>
      <w:r>
        <w:t>DDD_STATUS</w:t>
      </w:r>
    </w:p>
    <w:p w:rsidR="00A56E49" w:rsidRDefault="00A56E49" w:rsidP="00A56E49">
      <w:pPr>
        <w:pStyle w:val="PL"/>
        <w:jc w:val="both"/>
        <w:rPr>
          <w:noProof w:val="0"/>
        </w:rPr>
      </w:pPr>
      <w:r>
        <w:rPr>
          <w:noProof w:val="0"/>
        </w:rPr>
        <w:t xml:space="preserve">      - type: string</w:t>
      </w:r>
    </w:p>
    <w:p w:rsidR="00A56E49" w:rsidRDefault="00A56E49" w:rsidP="00A56E49">
      <w:pPr>
        <w:pStyle w:val="PL"/>
        <w:jc w:val="both"/>
        <w:rPr>
          <w:noProof w:val="0"/>
        </w:rPr>
      </w:pPr>
      <w:r>
        <w:rPr>
          <w:noProof w:val="0"/>
        </w:rPr>
        <w:t>#</w:t>
      </w:r>
    </w:p>
    <w:p w:rsidR="00A56E49" w:rsidRDefault="00A56E49">
      <w:pPr>
        <w:rPr>
          <w:noProof/>
        </w:rPr>
      </w:pPr>
    </w:p>
    <w:p w:rsidR="00A56E49" w:rsidRDefault="00A56E49">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4C8" w:rsidRDefault="00F804C8">
      <w:r>
        <w:separator/>
      </w:r>
    </w:p>
  </w:endnote>
  <w:endnote w:type="continuationSeparator" w:id="0">
    <w:p w:rsidR="00F804C8" w:rsidRDefault="00F80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4C8" w:rsidRDefault="00F804C8">
      <w:r>
        <w:separator/>
      </w:r>
    </w:p>
  </w:footnote>
  <w:footnote w:type="continuationSeparator" w:id="0">
    <w:p w:rsidR="00F804C8" w:rsidRDefault="00F80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7"/>
  </w:num>
  <w:num w:numId="6">
    <w:abstractNumId w:val="3"/>
  </w:num>
  <w:num w:numId="7">
    <w:abstractNumId w:val="12"/>
  </w:num>
  <w:num w:numId="8">
    <w:abstractNumId w:val="0"/>
  </w:num>
  <w:num w:numId="9">
    <w:abstractNumId w:val="10"/>
  </w:num>
  <w:num w:numId="10">
    <w:abstractNumId w:val="34"/>
  </w:num>
  <w:num w:numId="11">
    <w:abstractNumId w:val="37"/>
  </w:num>
  <w:num w:numId="12">
    <w:abstractNumId w:val="36"/>
  </w:num>
  <w:num w:numId="13">
    <w:abstractNumId w:val="18"/>
  </w:num>
  <w:num w:numId="14">
    <w:abstractNumId w:val="5"/>
  </w:num>
  <w:num w:numId="15">
    <w:abstractNumId w:val="8"/>
  </w:num>
  <w:num w:numId="16">
    <w:abstractNumId w:val="21"/>
  </w:num>
  <w:num w:numId="17">
    <w:abstractNumId w:val="4"/>
  </w:num>
  <w:num w:numId="18">
    <w:abstractNumId w:val="33"/>
  </w:num>
  <w:num w:numId="19">
    <w:abstractNumId w:val="22"/>
  </w:num>
  <w:num w:numId="20">
    <w:abstractNumId w:val="15"/>
  </w:num>
  <w:num w:numId="21">
    <w:abstractNumId w:val="32"/>
  </w:num>
  <w:num w:numId="22">
    <w:abstractNumId w:val="9"/>
  </w:num>
  <w:num w:numId="23">
    <w:abstractNumId w:val="38"/>
  </w:num>
  <w:num w:numId="24">
    <w:abstractNumId w:val="23"/>
  </w:num>
  <w:num w:numId="25">
    <w:abstractNumId w:val="27"/>
  </w:num>
  <w:num w:numId="26">
    <w:abstractNumId w:val="28"/>
  </w:num>
  <w:num w:numId="27">
    <w:abstractNumId w:val="19"/>
  </w:num>
  <w:num w:numId="28">
    <w:abstractNumId w:val="11"/>
  </w:num>
  <w:num w:numId="29">
    <w:abstractNumId w:val="13"/>
  </w:num>
  <w:num w:numId="30">
    <w:abstractNumId w:val="20"/>
  </w:num>
  <w:num w:numId="31">
    <w:abstractNumId w:val="7"/>
  </w:num>
  <w:num w:numId="32">
    <w:abstractNumId w:val="30"/>
  </w:num>
  <w:num w:numId="33">
    <w:abstractNumId w:val="29"/>
  </w:num>
  <w:num w:numId="34">
    <w:abstractNumId w:val="16"/>
  </w:num>
  <w:num w:numId="35">
    <w:abstractNumId w:val="24"/>
  </w:num>
  <w:num w:numId="36">
    <w:abstractNumId w:val="25"/>
  </w:num>
  <w:num w:numId="37">
    <w:abstractNumId w:val="26"/>
  </w:num>
  <w:num w:numId="38">
    <w:abstractNumId w:val="6"/>
  </w:num>
  <w:num w:numId="39">
    <w:abstractNumId w:val="31"/>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532"/>
    <w:rsid w:val="00000967"/>
    <w:rsid w:val="0003200C"/>
    <w:rsid w:val="00092725"/>
    <w:rsid w:val="00094CB8"/>
    <w:rsid w:val="000E5C10"/>
    <w:rsid w:val="000E7A73"/>
    <w:rsid w:val="001200A5"/>
    <w:rsid w:val="00156FF7"/>
    <w:rsid w:val="00164ADB"/>
    <w:rsid w:val="00195489"/>
    <w:rsid w:val="001B5407"/>
    <w:rsid w:val="001C1D42"/>
    <w:rsid w:val="001E259D"/>
    <w:rsid w:val="00204082"/>
    <w:rsid w:val="00217D1C"/>
    <w:rsid w:val="002264D7"/>
    <w:rsid w:val="00253ABC"/>
    <w:rsid w:val="00266E86"/>
    <w:rsid w:val="002B0E5F"/>
    <w:rsid w:val="002D4C2E"/>
    <w:rsid w:val="002F44AF"/>
    <w:rsid w:val="00320C8F"/>
    <w:rsid w:val="0032756A"/>
    <w:rsid w:val="00333177"/>
    <w:rsid w:val="00351228"/>
    <w:rsid w:val="00363F5B"/>
    <w:rsid w:val="00365F9E"/>
    <w:rsid w:val="0037376F"/>
    <w:rsid w:val="00393654"/>
    <w:rsid w:val="003962E3"/>
    <w:rsid w:val="003C091D"/>
    <w:rsid w:val="00432D8D"/>
    <w:rsid w:val="00444612"/>
    <w:rsid w:val="004B56A2"/>
    <w:rsid w:val="004B61CB"/>
    <w:rsid w:val="005427B7"/>
    <w:rsid w:val="0055031A"/>
    <w:rsid w:val="00562F1B"/>
    <w:rsid w:val="00565AF6"/>
    <w:rsid w:val="00585A40"/>
    <w:rsid w:val="005B2133"/>
    <w:rsid w:val="005B4F3B"/>
    <w:rsid w:val="005E4082"/>
    <w:rsid w:val="005E5E94"/>
    <w:rsid w:val="00615B6A"/>
    <w:rsid w:val="00671D8C"/>
    <w:rsid w:val="006B7B30"/>
    <w:rsid w:val="006D6A86"/>
    <w:rsid w:val="00797F05"/>
    <w:rsid w:val="007B117A"/>
    <w:rsid w:val="008034B1"/>
    <w:rsid w:val="0081294A"/>
    <w:rsid w:val="00870A74"/>
    <w:rsid w:val="008C2F38"/>
    <w:rsid w:val="008C3F56"/>
    <w:rsid w:val="008C5244"/>
    <w:rsid w:val="008F62B5"/>
    <w:rsid w:val="00900B2A"/>
    <w:rsid w:val="00971B10"/>
    <w:rsid w:val="009D3660"/>
    <w:rsid w:val="00A06CB6"/>
    <w:rsid w:val="00A56E49"/>
    <w:rsid w:val="00A762C7"/>
    <w:rsid w:val="00A834DE"/>
    <w:rsid w:val="00AA2D01"/>
    <w:rsid w:val="00AB22C7"/>
    <w:rsid w:val="00AC0957"/>
    <w:rsid w:val="00B1595B"/>
    <w:rsid w:val="00B307BA"/>
    <w:rsid w:val="00B358F3"/>
    <w:rsid w:val="00B423E4"/>
    <w:rsid w:val="00B53B44"/>
    <w:rsid w:val="00B719A1"/>
    <w:rsid w:val="00B779C6"/>
    <w:rsid w:val="00BA18BC"/>
    <w:rsid w:val="00BB4BE4"/>
    <w:rsid w:val="00C00BF1"/>
    <w:rsid w:val="00C2633D"/>
    <w:rsid w:val="00C646D8"/>
    <w:rsid w:val="00C6653B"/>
    <w:rsid w:val="00CD3631"/>
    <w:rsid w:val="00CE3030"/>
    <w:rsid w:val="00D153C3"/>
    <w:rsid w:val="00D30791"/>
    <w:rsid w:val="00D574E9"/>
    <w:rsid w:val="00D73803"/>
    <w:rsid w:val="00DE0279"/>
    <w:rsid w:val="00E07F5F"/>
    <w:rsid w:val="00E4152A"/>
    <w:rsid w:val="00EA17CE"/>
    <w:rsid w:val="00EF5F91"/>
    <w:rsid w:val="00F345AB"/>
    <w:rsid w:val="00F35A67"/>
    <w:rsid w:val="00F508EE"/>
    <w:rsid w:val="00F804C8"/>
    <w:rsid w:val="00F958EE"/>
    <w:rsid w:val="00FA2785"/>
    <w:rsid w:val="00FB65CB"/>
    <w:rsid w:val="00FC51B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styleId="af1">
    <w:name w:val="Strong"/>
    <w:basedOn w:val="a0"/>
    <w:qFormat/>
    <w:rsid w:val="00CE3030"/>
    <w:rPr>
      <w:b/>
      <w:bCs/>
    </w:rPr>
  </w:style>
  <w:style w:type="character" w:customStyle="1" w:styleId="apple-converted-space">
    <w:name w:val="apple-converted-space"/>
    <w:basedOn w:val="a0"/>
    <w:rsid w:val="00CE3030"/>
  </w:style>
  <w:style w:type="paragraph" w:customStyle="1" w:styleId="TAJ">
    <w:name w:val="TAJ"/>
    <w:basedOn w:val="TH"/>
    <w:rsid w:val="00A56E49"/>
    <w:rPr>
      <w:rFonts w:eastAsia="宋体"/>
    </w:rPr>
  </w:style>
  <w:style w:type="paragraph" w:customStyle="1" w:styleId="Guidance">
    <w:name w:val="Guidance"/>
    <w:basedOn w:val="a"/>
    <w:rsid w:val="00A56E49"/>
    <w:rPr>
      <w:rFonts w:eastAsia="宋体"/>
      <w:i/>
      <w:color w:val="0000FF"/>
    </w:rPr>
  </w:style>
  <w:style w:type="character" w:customStyle="1" w:styleId="EXCar">
    <w:name w:val="EX Car"/>
    <w:link w:val="EX"/>
    <w:rsid w:val="00A56E49"/>
    <w:rPr>
      <w:rFonts w:ascii="Times New Roman" w:hAnsi="Times New Roman"/>
      <w:lang w:val="en-GB" w:eastAsia="en-US"/>
    </w:rPr>
  </w:style>
  <w:style w:type="character" w:customStyle="1" w:styleId="EditorsNoteChar">
    <w:name w:val="Editor's Note Char"/>
    <w:aliases w:val="EN Char"/>
    <w:link w:val="EditorsNote"/>
    <w:rsid w:val="00A56E49"/>
    <w:rPr>
      <w:rFonts w:ascii="Times New Roman" w:hAnsi="Times New Roman"/>
      <w:color w:val="FF0000"/>
      <w:lang w:val="en-GB" w:eastAsia="en-US"/>
    </w:rPr>
  </w:style>
  <w:style w:type="character" w:customStyle="1" w:styleId="Char0">
    <w:name w:val="批注框文本 Char"/>
    <w:link w:val="ae"/>
    <w:rsid w:val="00A56E49"/>
    <w:rPr>
      <w:rFonts w:ascii="Tahoma" w:hAnsi="Tahoma" w:cs="Tahoma"/>
      <w:sz w:val="16"/>
      <w:szCs w:val="16"/>
      <w:lang w:val="en-GB" w:eastAsia="en-US"/>
    </w:rPr>
  </w:style>
  <w:style w:type="character" w:customStyle="1" w:styleId="NOChar">
    <w:name w:val="NO Char"/>
    <w:link w:val="NO"/>
    <w:rsid w:val="00A56E49"/>
    <w:rPr>
      <w:rFonts w:ascii="Times New Roman" w:hAnsi="Times New Roman"/>
      <w:lang w:val="en-GB" w:eastAsia="en-US"/>
    </w:rPr>
  </w:style>
  <w:style w:type="character" w:customStyle="1" w:styleId="TAHCar">
    <w:name w:val="TAH Car"/>
    <w:rsid w:val="00A56E49"/>
    <w:rPr>
      <w:rFonts w:ascii="Arial" w:hAnsi="Arial"/>
      <w:b/>
      <w:sz w:val="18"/>
      <w:lang w:val="en-GB" w:eastAsia="en-US"/>
    </w:rPr>
  </w:style>
  <w:style w:type="paragraph" w:styleId="af2">
    <w:name w:val="Revision"/>
    <w:hidden/>
    <w:uiPriority w:val="99"/>
    <w:semiHidden/>
    <w:rsid w:val="00A56E49"/>
    <w:rPr>
      <w:rFonts w:ascii="Times New Roman" w:eastAsia="宋体" w:hAnsi="Times New Roman"/>
      <w:lang w:val="en-GB" w:eastAsia="en-US"/>
    </w:rPr>
  </w:style>
  <w:style w:type="character" w:customStyle="1" w:styleId="4Char">
    <w:name w:val="标题 4 Char"/>
    <w:link w:val="4"/>
    <w:rsid w:val="00A56E49"/>
    <w:rPr>
      <w:rFonts w:ascii="Arial" w:hAnsi="Arial"/>
      <w:sz w:val="24"/>
      <w:lang w:val="en-GB" w:eastAsia="en-US"/>
    </w:rPr>
  </w:style>
  <w:style w:type="character" w:customStyle="1" w:styleId="3Char">
    <w:name w:val="标题 3 Char"/>
    <w:link w:val="3"/>
    <w:rsid w:val="00A56E49"/>
    <w:rPr>
      <w:rFonts w:ascii="Arial" w:hAnsi="Arial"/>
      <w:sz w:val="28"/>
      <w:lang w:val="en-GB" w:eastAsia="en-US"/>
    </w:rPr>
  </w:style>
  <w:style w:type="character" w:customStyle="1" w:styleId="NOZchn">
    <w:name w:val="NO Zchn"/>
    <w:rsid w:val="00A56E49"/>
    <w:rPr>
      <w:rFonts w:ascii="Times New Roman" w:hAnsi="Times New Roman"/>
      <w:lang w:val="en-GB"/>
    </w:rPr>
  </w:style>
  <w:style w:type="character" w:customStyle="1" w:styleId="2Char">
    <w:name w:val="标题 2 Char"/>
    <w:link w:val="2"/>
    <w:rsid w:val="00A56E49"/>
    <w:rPr>
      <w:rFonts w:ascii="Arial" w:hAnsi="Arial"/>
      <w:sz w:val="32"/>
      <w:lang w:val="en-GB" w:eastAsia="en-US"/>
    </w:rPr>
  </w:style>
  <w:style w:type="character" w:customStyle="1" w:styleId="PLChar">
    <w:name w:val="PL Char"/>
    <w:link w:val="PL"/>
    <w:qFormat/>
    <w:rsid w:val="00A56E49"/>
    <w:rPr>
      <w:rFonts w:ascii="Courier New" w:hAnsi="Courier New"/>
      <w:noProof/>
      <w:sz w:val="16"/>
      <w:lang w:val="en-GB" w:eastAsia="en-US"/>
    </w:rPr>
  </w:style>
  <w:style w:type="character" w:customStyle="1" w:styleId="EditorsNoteZchn">
    <w:name w:val="Editor's Note Zchn"/>
    <w:rsid w:val="00A56E49"/>
    <w:rPr>
      <w:rFonts w:ascii="Times New Roman" w:hAnsi="Times New Roman"/>
      <w:color w:val="FF0000"/>
      <w:lang w:val="en-GB"/>
    </w:rPr>
  </w:style>
  <w:style w:type="paragraph" w:styleId="af3">
    <w:name w:val="List Paragraph"/>
    <w:basedOn w:val="a"/>
    <w:uiPriority w:val="34"/>
    <w:qFormat/>
    <w:rsid w:val="00A56E49"/>
    <w:pPr>
      <w:ind w:firstLineChars="200" w:firstLine="420"/>
    </w:pPr>
    <w:rPr>
      <w:rFonts w:eastAsia="宋体"/>
    </w:rPr>
  </w:style>
  <w:style w:type="character" w:customStyle="1" w:styleId="EWChar">
    <w:name w:val="EW Char"/>
    <w:link w:val="EW"/>
    <w:locked/>
    <w:rsid w:val="00A56E49"/>
    <w:rPr>
      <w:rFonts w:ascii="Times New Roman" w:hAnsi="Times New Roman"/>
      <w:lang w:val="en-GB" w:eastAsia="en-US"/>
    </w:rPr>
  </w:style>
  <w:style w:type="character" w:customStyle="1" w:styleId="5Char">
    <w:name w:val="标题 5 Char"/>
    <w:link w:val="5"/>
    <w:rsid w:val="00A56E49"/>
    <w:rPr>
      <w:rFonts w:ascii="Arial" w:hAnsi="Arial"/>
      <w:sz w:val="22"/>
      <w:lang w:val="en-GB" w:eastAsia="en-US"/>
    </w:rPr>
  </w:style>
  <w:style w:type="character" w:customStyle="1" w:styleId="Char">
    <w:name w:val="批注文字 Char"/>
    <w:link w:val="ac"/>
    <w:rsid w:val="00A56E49"/>
    <w:rPr>
      <w:rFonts w:ascii="Times New Roman" w:hAnsi="Times New Roman"/>
      <w:lang w:val="en-GB" w:eastAsia="en-US"/>
    </w:rPr>
  </w:style>
  <w:style w:type="character" w:customStyle="1" w:styleId="Char1">
    <w:name w:val="批注主题 Char"/>
    <w:link w:val="af"/>
    <w:rsid w:val="00A56E4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491E3-68F9-4D32-92EB-6C017F2D2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1</Pages>
  <Words>21598</Words>
  <Characters>123113</Characters>
  <Application>Microsoft Office Word</Application>
  <DocSecurity>0</DocSecurity>
  <Lines>1025</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72</cp:revision>
  <cp:lastPrinted>1899-12-31T23:00:00Z</cp:lastPrinted>
  <dcterms:created xsi:type="dcterms:W3CDTF">2020-02-03T08:32:00Z</dcterms:created>
  <dcterms:modified xsi:type="dcterms:W3CDTF">2021-05-12T08:41:00Z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