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47F0DE" w14:textId="06FDA3BF" w:rsidR="000915B7" w:rsidRDefault="00AB791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F05559">
        <w:rPr>
          <w:b/>
          <w:noProof/>
          <w:sz w:val="24"/>
        </w:rPr>
        <w:t>6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2A5E78" w:rsidRPr="002A5E78">
        <w:rPr>
          <w:b/>
          <w:noProof/>
          <w:sz w:val="24"/>
        </w:rPr>
        <w:t>C3-213090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5F47F0DF" w14:textId="692B7C07" w:rsidR="000915B7" w:rsidRDefault="00AB791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457152">
        <w:rPr>
          <w:b/>
          <w:noProof/>
          <w:sz w:val="24"/>
        </w:rPr>
        <w:t>1</w:t>
      </w:r>
      <w:r w:rsidR="00F05559">
        <w:rPr>
          <w:b/>
          <w:noProof/>
          <w:sz w:val="24"/>
        </w:rPr>
        <w:t>9</w:t>
      </w:r>
      <w:r>
        <w:rPr>
          <w:b/>
          <w:noProof/>
          <w:sz w:val="24"/>
        </w:rPr>
        <w:t xml:space="preserve">th – </w:t>
      </w:r>
      <w:r w:rsidR="00457152">
        <w:rPr>
          <w:b/>
          <w:noProof/>
          <w:sz w:val="24"/>
        </w:rPr>
        <w:t>2</w:t>
      </w:r>
      <w:r w:rsidR="00F05559">
        <w:rPr>
          <w:b/>
          <w:noProof/>
          <w:sz w:val="24"/>
        </w:rPr>
        <w:t>8th</w:t>
      </w:r>
      <w:r>
        <w:rPr>
          <w:b/>
          <w:noProof/>
          <w:sz w:val="24"/>
        </w:rPr>
        <w:t xml:space="preserve"> </w:t>
      </w:r>
      <w:r w:rsidR="00F05559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Default="00AB79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915B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15B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Default="0009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47F0E7" w14:textId="62797BAD" w:rsidR="000915B7" w:rsidRDefault="00592A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72C78">
              <w:rPr>
                <w:b/>
                <w:noProof/>
                <w:sz w:val="28"/>
              </w:rPr>
              <w:t>165</w:t>
            </w:r>
          </w:p>
        </w:tc>
        <w:tc>
          <w:tcPr>
            <w:tcW w:w="709" w:type="dxa"/>
          </w:tcPr>
          <w:p w14:paraId="5F47F0E8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3C6A3617" w:rsidR="000915B7" w:rsidRDefault="00F82852">
            <w:pPr>
              <w:pStyle w:val="CRCoverPage"/>
              <w:spacing w:after="0"/>
              <w:rPr>
                <w:noProof/>
              </w:rPr>
            </w:pPr>
            <w:r w:rsidRPr="00F82852">
              <w:rPr>
                <w:b/>
                <w:noProof/>
                <w:sz w:val="28"/>
              </w:rPr>
              <w:t>1027</w:t>
            </w:r>
          </w:p>
        </w:tc>
        <w:tc>
          <w:tcPr>
            <w:tcW w:w="709" w:type="dxa"/>
          </w:tcPr>
          <w:p w14:paraId="5F47F0EA" w14:textId="77777777" w:rsidR="000915B7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Default="00F974A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2EF76989" w:rsidR="000915B7" w:rsidRDefault="00592A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372D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7372D7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Default="00AB79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915B7" w14:paraId="5F47F0F5" w14:textId="77777777">
        <w:tc>
          <w:tcPr>
            <w:tcW w:w="9641" w:type="dxa"/>
            <w:gridSpan w:val="9"/>
          </w:tcPr>
          <w:p w14:paraId="5F47F0F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47F0F6" w14:textId="77777777" w:rsidR="000915B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14:paraId="5F47F100" w14:textId="77777777">
        <w:tc>
          <w:tcPr>
            <w:tcW w:w="2835" w:type="dxa"/>
          </w:tcPr>
          <w:p w14:paraId="5F47F0F7" w14:textId="77777777" w:rsidR="000915B7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47F0FC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47F101" w14:textId="77777777" w:rsidR="000915B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14:paraId="5F47F103" w14:textId="77777777">
        <w:tc>
          <w:tcPr>
            <w:tcW w:w="9640" w:type="dxa"/>
            <w:gridSpan w:val="11"/>
          </w:tcPr>
          <w:p w14:paraId="5F47F102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5C119581" w:rsidR="000915B7" w:rsidRDefault="00872C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on </w:t>
            </w:r>
            <w:r>
              <w:rPr>
                <w:rFonts w:cs="Arial"/>
              </w:rPr>
              <w:t xml:space="preserve">Calling number verification using </w:t>
            </w:r>
            <w:r>
              <w:rPr>
                <w:rFonts w:cs="Arial"/>
                <w:noProof/>
                <w:lang w:val="en-US" w:eastAsia="ja-JP"/>
              </w:rPr>
              <w:t xml:space="preserve">signature verification and attestation </w:t>
            </w:r>
            <w:r>
              <w:rPr>
                <w:rFonts w:cs="Arial"/>
              </w:rPr>
              <w:t>information</w:t>
            </w:r>
          </w:p>
        </w:tc>
      </w:tr>
      <w:tr w:rsidR="000915B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Default="002E5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915B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Default="00AB7913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0915B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05B2BBC9" w:rsidR="000915B7" w:rsidRDefault="00872C7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eSPECTRE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Default="000915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0B669E6B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C52B85">
              <w:t>4</w:t>
            </w:r>
            <w:r>
              <w:t>-</w:t>
            </w:r>
            <w:r w:rsidR="00062941">
              <w:t>3</w:t>
            </w:r>
            <w:r w:rsidR="00C52B85">
              <w:t>0</w:t>
            </w:r>
          </w:p>
        </w:tc>
      </w:tr>
      <w:tr w:rsidR="000915B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1ABBB315" w:rsidR="000915B7" w:rsidRDefault="00872C7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Default="00AB79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5F88E255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372D7">
              <w:t>6</w:t>
            </w:r>
          </w:p>
        </w:tc>
      </w:tr>
      <w:tr w:rsidR="000915B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Default="00AB79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47F127" w14:textId="77777777" w:rsidR="000915B7" w:rsidRDefault="00AB79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15B7" w14:paraId="5F47F12C" w14:textId="77777777">
        <w:tc>
          <w:tcPr>
            <w:tcW w:w="1843" w:type="dxa"/>
          </w:tcPr>
          <w:p w14:paraId="5F47F12A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2E" w14:textId="4096267D" w:rsidR="000915B7" w:rsidRDefault="00B92A5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Clause 29 contains incomplete requirements related to the support of </w:t>
            </w:r>
            <w:r>
              <w:rPr>
                <w:color w:val="000000"/>
              </w:rPr>
              <w:t xml:space="preserve">Attestation-Info and </w:t>
            </w:r>
            <w:r>
              <w:rPr>
                <w:rFonts w:eastAsia="SimSun"/>
                <w:lang w:eastAsia="zh-CN"/>
              </w:rPr>
              <w:t>Origination-id</w:t>
            </w:r>
            <w:r>
              <w:rPr>
                <w:color w:val="000000"/>
              </w:rPr>
              <w:t xml:space="preserve"> </w:t>
            </w:r>
            <w:r>
              <w:t xml:space="preserve">header fields due to incorrect implementation of </w:t>
            </w:r>
            <w:r w:rsidRPr="00A83FB2">
              <w:t xml:space="preserve">CR #0959 (see </w:t>
            </w:r>
            <w:hyperlink r:id="rId11" w:history="1">
              <w:r w:rsidRPr="00A83FB2">
                <w:rPr>
                  <w:rStyle w:val="Hyperlink"/>
                </w:rPr>
                <w:t>CP-181016</w:t>
              </w:r>
            </w:hyperlink>
            <w:r w:rsidRPr="00A83FB2">
              <w:t>/</w:t>
            </w:r>
            <w:hyperlink r:id="rId12" w:history="1">
              <w:r w:rsidRPr="00A83FB2">
                <w:rPr>
                  <w:rStyle w:val="Hyperlink"/>
                </w:rPr>
                <w:t>C3-183506</w:t>
              </w:r>
            </w:hyperlink>
            <w:r w:rsidRPr="00A83FB2">
              <w:t>)</w:t>
            </w:r>
            <w:r>
              <w:t>.</w:t>
            </w:r>
          </w:p>
        </w:tc>
      </w:tr>
      <w:tr w:rsidR="000915B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47F134" w14:textId="5C9267EC" w:rsidR="000915B7" w:rsidRDefault="005374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accordance to the agreed </w:t>
            </w:r>
            <w:r w:rsidRPr="00A83FB2">
              <w:t>CR #0959</w:t>
            </w:r>
            <w:r>
              <w:t xml:space="preserve"> </w:t>
            </w:r>
            <w:r>
              <w:rPr>
                <w:noProof/>
              </w:rPr>
              <w:t xml:space="preserve">specified that the </w:t>
            </w:r>
            <w:r>
              <w:rPr>
                <w:color w:val="000000"/>
              </w:rPr>
              <w:t xml:space="preserve">Attestation-Info and </w:t>
            </w:r>
            <w:r>
              <w:rPr>
                <w:rFonts w:eastAsia="SimSun"/>
                <w:lang w:eastAsia="zh-CN"/>
              </w:rPr>
              <w:t>Origination-id</w:t>
            </w:r>
            <w:r>
              <w:rPr>
                <w:color w:val="000000"/>
              </w:rPr>
              <w:t xml:space="preserve"> </w:t>
            </w:r>
            <w:r>
              <w:t>header fields shall be supported at the non-roaming II-NNI.</w:t>
            </w:r>
          </w:p>
        </w:tc>
      </w:tr>
      <w:tr w:rsidR="000915B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5EEC878B" w:rsidR="000915B7" w:rsidRDefault="00EC38EA">
            <w:pPr>
              <w:pStyle w:val="CRCoverPage"/>
              <w:spacing w:after="0"/>
              <w:ind w:left="100"/>
              <w:rPr>
                <w:noProof/>
              </w:rPr>
            </w:pPr>
            <w:r w:rsidRPr="002F66EE">
              <w:rPr>
                <w:rFonts w:cs="Arial"/>
              </w:rPr>
              <w:t xml:space="preserve">Risk of interoperability problems since the incomplete </w:t>
            </w:r>
            <w:r>
              <w:t>requirements</w:t>
            </w:r>
            <w:r w:rsidRPr="002F66EE">
              <w:rPr>
                <w:rFonts w:cs="Arial"/>
              </w:rPr>
              <w:t xml:space="preserve"> makes different implementations possible.</w:t>
            </w:r>
          </w:p>
        </w:tc>
      </w:tr>
      <w:tr w:rsidR="000915B7" w14:paraId="5F47F13E" w14:textId="77777777">
        <w:tc>
          <w:tcPr>
            <w:tcW w:w="2694" w:type="dxa"/>
            <w:gridSpan w:val="2"/>
          </w:tcPr>
          <w:p w14:paraId="5F47F13C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0BEBF3E8" w:rsidR="000915B7" w:rsidRDefault="00B92A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29</w:t>
            </w:r>
          </w:p>
        </w:tc>
      </w:tr>
      <w:tr w:rsidR="000915B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Default="0009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Default="000915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5B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Default="00AB79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4C4173E8" w:rsidR="000915B7" w:rsidRDefault="000915B7" w:rsidP="00E209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915B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Default="000915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5B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Default="0009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47F169" w14:textId="77777777" w:rsidR="000915B7" w:rsidRDefault="000915B7">
      <w:pPr>
        <w:pStyle w:val="CRCoverPage"/>
        <w:spacing w:after="0"/>
        <w:rPr>
          <w:noProof/>
          <w:sz w:val="8"/>
          <w:szCs w:val="8"/>
        </w:rPr>
      </w:pPr>
    </w:p>
    <w:p w14:paraId="5F47F16A" w14:textId="77777777" w:rsidR="000915B7" w:rsidRDefault="000915B7">
      <w:pPr>
        <w:rPr>
          <w:noProof/>
        </w:rPr>
        <w:sectPr w:rsidR="000915B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7AA3AF3" w14:textId="77777777" w:rsidR="00B53812" w:rsidRDefault="00B53812" w:rsidP="00B53812">
      <w:pPr>
        <w:pStyle w:val="Heading1"/>
      </w:pPr>
      <w:bookmarkStart w:id="1" w:name="_Toc27994558"/>
      <w:bookmarkStart w:id="2" w:name="_Toc36035089"/>
      <w:bookmarkStart w:id="3" w:name="_Toc44588677"/>
      <w:bookmarkStart w:id="4" w:name="_Toc45131887"/>
      <w:bookmarkStart w:id="5" w:name="_Toc51748108"/>
      <w:bookmarkStart w:id="6" w:name="_Toc51748325"/>
      <w:bookmarkStart w:id="7" w:name="_Toc68165073"/>
      <w:r>
        <w:t>29</w:t>
      </w:r>
      <w:r>
        <w:tab/>
        <w:t>Calling number verification</w:t>
      </w:r>
      <w:r>
        <w:rPr>
          <w:rFonts w:eastAsia="MS Mincho" w:hint="eastAsia"/>
          <w:lang w:eastAsia="ja-JP"/>
        </w:rPr>
        <w:t xml:space="preserve"> using </w:t>
      </w:r>
      <w:r>
        <w:rPr>
          <w:rFonts w:cs="Arial" w:hint="eastAsia"/>
          <w:noProof/>
          <w:lang w:val="en-US" w:eastAsia="ja-JP"/>
        </w:rPr>
        <w:t>signature verification</w:t>
      </w:r>
      <w:r>
        <w:rPr>
          <w:rFonts w:cs="Arial"/>
          <w:noProof/>
          <w:lang w:val="en-US" w:eastAsia="ja-JP"/>
        </w:rPr>
        <w:t xml:space="preserve"> and attestation </w:t>
      </w:r>
      <w:r>
        <w:rPr>
          <w:rFonts w:cs="Arial"/>
        </w:rPr>
        <w:t>information</w:t>
      </w:r>
      <w:bookmarkEnd w:id="1"/>
      <w:bookmarkEnd w:id="2"/>
      <w:bookmarkEnd w:id="3"/>
      <w:bookmarkEnd w:id="4"/>
      <w:bookmarkEnd w:id="5"/>
      <w:bookmarkEnd w:id="6"/>
      <w:bookmarkEnd w:id="7"/>
    </w:p>
    <w:p w14:paraId="78A44CE6" w14:textId="77777777" w:rsidR="00B53812" w:rsidRDefault="00B53812" w:rsidP="00B53812">
      <w:r>
        <w:t>Based on inter-operator agreement, "Calling number verification</w:t>
      </w:r>
      <w:r>
        <w:rPr>
          <w:rFonts w:eastAsia="MS Mincho" w:hint="eastAsia"/>
          <w:lang w:eastAsia="ja-JP"/>
        </w:rPr>
        <w:t xml:space="preserve"> using </w:t>
      </w:r>
      <w:r>
        <w:rPr>
          <w:rFonts w:cs="Arial" w:hint="eastAsia"/>
          <w:noProof/>
          <w:lang w:val="en-US" w:eastAsia="ja-JP"/>
        </w:rPr>
        <w:t>signature verification</w:t>
      </w:r>
      <w:r>
        <w:rPr>
          <w:rFonts w:cs="Arial"/>
          <w:noProof/>
          <w:lang w:val="en-US" w:eastAsia="ja-JP"/>
        </w:rPr>
        <w:t xml:space="preserve"> and attestation</w:t>
      </w:r>
      <w:r>
        <w:rPr>
          <w:rFonts w:cs="Arial"/>
        </w:rPr>
        <w:t xml:space="preserve"> information</w:t>
      </w:r>
      <w:r>
        <w:t xml:space="preserve"> "</w:t>
      </w:r>
      <w:r>
        <w:rPr>
          <w:color w:val="000000"/>
        </w:rPr>
        <w:t xml:space="preserve"> functionality, as described in </w:t>
      </w:r>
      <w:r>
        <w:t>IETF RFC 8224</w:t>
      </w:r>
      <w:r>
        <w:rPr>
          <w:color w:val="000000"/>
        </w:rPr>
        <w:t> [206]</w:t>
      </w:r>
      <w:r>
        <w:t xml:space="preserve"> </w:t>
      </w:r>
      <w:bookmarkStart w:id="8" w:name="_Hlk513505020"/>
      <w:r>
        <w:t xml:space="preserve">and </w:t>
      </w:r>
      <w:bookmarkEnd w:id="8"/>
      <w:r>
        <w:t>3GPP TS 24.229 [5]</w:t>
      </w:r>
      <w:r>
        <w:rPr>
          <w:color w:val="000000"/>
        </w:rPr>
        <w:t>,</w:t>
      </w:r>
      <w:r>
        <w:t xml:space="preserve"> may be supported over the II-NNI.</w:t>
      </w:r>
    </w:p>
    <w:p w14:paraId="5226FE7A" w14:textId="77777777" w:rsidR="00B53812" w:rsidRDefault="00B53812" w:rsidP="00B53812">
      <w:r>
        <w:t>If the "Calling number verification</w:t>
      </w:r>
      <w:r>
        <w:rPr>
          <w:rFonts w:eastAsia="MS Mincho" w:hint="eastAsia"/>
          <w:lang w:eastAsia="ja-JP"/>
        </w:rPr>
        <w:t xml:space="preserve"> using </w:t>
      </w:r>
      <w:r>
        <w:rPr>
          <w:rFonts w:cs="Arial" w:hint="eastAsia"/>
          <w:noProof/>
          <w:lang w:val="en-US" w:eastAsia="ja-JP"/>
        </w:rPr>
        <w:t>signature verification</w:t>
      </w:r>
      <w:r>
        <w:t xml:space="preserve"> </w:t>
      </w:r>
      <w:r>
        <w:rPr>
          <w:rFonts w:cs="Arial"/>
          <w:noProof/>
          <w:lang w:val="en-US" w:eastAsia="ja-JP"/>
        </w:rPr>
        <w:t xml:space="preserve">and attestation </w:t>
      </w:r>
      <w:r>
        <w:rPr>
          <w:rFonts w:cs="Arial"/>
        </w:rPr>
        <w:t>information</w:t>
      </w:r>
      <w:r>
        <w:t>" is supported, the related procedures in 3GPP TS 24.229 [5] shall be applied with the requirements in this clause.</w:t>
      </w:r>
    </w:p>
    <w:p w14:paraId="3CFD6FF4" w14:textId="77777777" w:rsidR="00B53812" w:rsidRDefault="00B53812" w:rsidP="00B53812">
      <w:r>
        <w:t xml:space="preserve">A 200 </w:t>
      </w:r>
      <w:r>
        <w:rPr>
          <w:lang w:eastAsia="ko-KR"/>
        </w:rPr>
        <w:t>(</w:t>
      </w:r>
      <w:r>
        <w:t>OK</w:t>
      </w:r>
      <w:r>
        <w:rPr>
          <w:lang w:eastAsia="ko-KR"/>
        </w:rPr>
        <w:t>)</w:t>
      </w:r>
      <w:r>
        <w:t xml:space="preserve"> response to a REGISTER request including a "</w:t>
      </w:r>
      <w:r>
        <w:rPr>
          <w:rFonts w:eastAsia="SimSun"/>
          <w:lang w:eastAsia="zh-CN"/>
        </w:rPr>
        <w:t>g.3gpp.verstat</w:t>
      </w:r>
      <w:r>
        <w:t>" feature-capability indicator (defined in 3GPP TS 24.229 [5] clause 7.9A.11) and a "sip.607" feature-capability indicator (defined in IETF </w:t>
      </w:r>
      <w:r>
        <w:rPr>
          <w:lang w:val="en-US"/>
        </w:rPr>
        <w:t>RFC 8197</w:t>
      </w:r>
      <w:r>
        <w:t xml:space="preserve"> [207]) in a </w:t>
      </w:r>
      <w:r>
        <w:rPr>
          <w:rFonts w:eastAsia="SimSun"/>
        </w:rPr>
        <w:t>Feature-Caps header field</w:t>
      </w:r>
      <w:r>
        <w:t xml:space="preserve"> shall be supported at the roaming II-NNI.</w:t>
      </w:r>
    </w:p>
    <w:p w14:paraId="61BCB11D" w14:textId="77777777" w:rsidR="00B53812" w:rsidRDefault="00B53812" w:rsidP="00B53812">
      <w:r>
        <w:t>An initial INVITE request and a MESSAGE request containing a P-Asserted-Identity header field and a From header field with a "</w:t>
      </w:r>
      <w:proofErr w:type="spellStart"/>
      <w:r>
        <w:t>verstat</w:t>
      </w:r>
      <w:proofErr w:type="spellEnd"/>
      <w:r>
        <w:t xml:space="preserve">" </w:t>
      </w:r>
      <w:proofErr w:type="spellStart"/>
      <w:r>
        <w:t>tel</w:t>
      </w:r>
      <w:proofErr w:type="spellEnd"/>
      <w:r>
        <w:t xml:space="preserve"> URI parameter (defined in 3GPP TS 24.229 [5] clause 7.2A.20) in a </w:t>
      </w:r>
      <w:proofErr w:type="spellStart"/>
      <w:r>
        <w:t>tel</w:t>
      </w:r>
      <w:proofErr w:type="spellEnd"/>
      <w:r>
        <w:t xml:space="preserve"> URI or in a SIP URI with a "user=phone" parameter shall be supported at the roaming II-NNI.</w:t>
      </w:r>
    </w:p>
    <w:p w14:paraId="1EE39EB2" w14:textId="77777777" w:rsidR="00B53812" w:rsidRDefault="00B53812" w:rsidP="00B53812">
      <w:r>
        <w:t>An initial INVITE request and a MESSAGE request containing:</w:t>
      </w:r>
    </w:p>
    <w:p w14:paraId="1D4BE17E" w14:textId="76C7A57A" w:rsidR="00B53812" w:rsidRDefault="00B53812" w:rsidP="00B53812">
      <w:pPr>
        <w:pStyle w:val="B1"/>
      </w:pPr>
      <w:r>
        <w:t>-</w:t>
      </w:r>
      <w:r>
        <w:tab/>
        <w:t xml:space="preserve"> an Identity header field (defined in IETF RFC 8224</w:t>
      </w:r>
      <w:r>
        <w:rPr>
          <w:color w:val="000000"/>
        </w:rPr>
        <w:t> [206])</w:t>
      </w:r>
      <w:ins w:id="9" w:author="Ericsson n bMay-meet" w:date="2021-04-29T16:09:00Z">
        <w:r w:rsidR="00113E89">
          <w:rPr>
            <w:color w:val="000000"/>
          </w:rPr>
          <w:t>;</w:t>
        </w:r>
      </w:ins>
      <w:del w:id="10" w:author="Ericsson n bMay-meet" w:date="2021-04-29T16:09:00Z">
        <w:r w:rsidDel="00113E89">
          <w:rPr>
            <w:color w:val="000000"/>
          </w:rPr>
          <w:delText xml:space="preserve"> </w:delText>
        </w:r>
        <w:r w:rsidDel="00113E89">
          <w:delText>shall be supported at the non-roaming II-NNI.</w:delText>
        </w:r>
      </w:del>
    </w:p>
    <w:p w14:paraId="0316558D" w14:textId="77777777" w:rsidR="00B53812" w:rsidRDefault="00B53812" w:rsidP="00B53812">
      <w:pPr>
        <w:pStyle w:val="B1"/>
      </w:pPr>
      <w:r>
        <w:t>-</w:t>
      </w:r>
      <w:r>
        <w:tab/>
      </w:r>
      <w:r>
        <w:rPr>
          <w:color w:val="000000"/>
        </w:rPr>
        <w:t xml:space="preserve">an Attestation-Info </w:t>
      </w:r>
      <w:r>
        <w:t>header field (defined in 3GPP TS 24.229 [5] clause 7.2.18); and</w:t>
      </w:r>
    </w:p>
    <w:p w14:paraId="0ADCAD3C" w14:textId="77777777" w:rsidR="00B53812" w:rsidRDefault="00B53812" w:rsidP="00B53812">
      <w:pPr>
        <w:pStyle w:val="B1"/>
      </w:pPr>
      <w:r>
        <w:t>-</w:t>
      </w:r>
      <w:r>
        <w:tab/>
      </w:r>
      <w:r>
        <w:rPr>
          <w:color w:val="000000"/>
        </w:rPr>
        <w:t xml:space="preserve">an </w:t>
      </w:r>
      <w:r>
        <w:rPr>
          <w:rFonts w:eastAsia="SimSun"/>
          <w:lang w:eastAsia="zh-CN"/>
        </w:rPr>
        <w:t>Origination-id</w:t>
      </w:r>
      <w:r>
        <w:rPr>
          <w:color w:val="000000"/>
        </w:rPr>
        <w:t xml:space="preserve"> </w:t>
      </w:r>
      <w:r>
        <w:t>header field (defined in 3GPP TS 24.229 [5] clause 7.2.19),</w:t>
      </w:r>
    </w:p>
    <w:p w14:paraId="04B1C18C" w14:textId="77777777" w:rsidR="005C2FDD" w:rsidRDefault="005C2FDD" w:rsidP="005C2FDD">
      <w:pPr>
        <w:rPr>
          <w:ins w:id="11" w:author="Ericsson n bMay-meet" w:date="2021-04-29T16:10:00Z"/>
        </w:rPr>
      </w:pPr>
      <w:ins w:id="12" w:author="Ericsson n bMay-meet" w:date="2021-04-29T16:10:00Z">
        <w:r>
          <w:t>shall be supported at the non-roaming II-NNI.</w:t>
        </w:r>
      </w:ins>
    </w:p>
    <w:p w14:paraId="4EEE9451" w14:textId="77777777" w:rsidR="00B53812" w:rsidRDefault="00B53812" w:rsidP="00B53812">
      <w:r>
        <w:t>A 607 (Unwanted) response (defined in IETF </w:t>
      </w:r>
      <w:r>
        <w:rPr>
          <w:lang w:val="en-US"/>
        </w:rPr>
        <w:t>RFC 8197</w:t>
      </w:r>
      <w:r>
        <w:t> [207]) to an initial INVITE request and a MESSAGE request shall be supported at the II-NNI.</w:t>
      </w:r>
    </w:p>
    <w:p w14:paraId="31BCB6C4" w14:textId="77777777" w:rsidR="00B53812" w:rsidRDefault="00B53812" w:rsidP="00B53812">
      <w:r>
        <w:t xml:space="preserve">A Reason header field with a protocol value set to "SIP" and a "cause" header field parameter set to "607" in a BYE request shall be supported at the </w:t>
      </w:r>
      <w:r>
        <w:rPr>
          <w:lang w:eastAsia="ko-KR"/>
        </w:rPr>
        <w:t>II-</w:t>
      </w:r>
      <w:r>
        <w:t>NNI.</w:t>
      </w:r>
    </w:p>
    <w:p w14:paraId="0AA5CC90" w14:textId="77777777" w:rsidR="00AB7913" w:rsidRPr="00E12D5F" w:rsidRDefault="00AB7913" w:rsidP="00AB7913"/>
    <w:p w14:paraId="15A55CBF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3E3DA37" w14:textId="77777777" w:rsidR="00AB7913" w:rsidRDefault="00AB7913" w:rsidP="00AB7913">
      <w:pPr>
        <w:rPr>
          <w:noProof/>
        </w:rPr>
      </w:pPr>
    </w:p>
    <w:sectPr w:rsidR="00AB791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94E3AC" w14:textId="77777777" w:rsidR="00CD0976" w:rsidRDefault="00CD0976">
      <w:r>
        <w:separator/>
      </w:r>
    </w:p>
  </w:endnote>
  <w:endnote w:type="continuationSeparator" w:id="0">
    <w:p w14:paraId="45B8E963" w14:textId="77777777" w:rsidR="00CD0976" w:rsidRDefault="00CD09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1C299F" w14:textId="77777777" w:rsidR="00CD0976" w:rsidRDefault="00CD0976">
      <w:r>
        <w:separator/>
      </w:r>
    </w:p>
  </w:footnote>
  <w:footnote w:type="continuationSeparator" w:id="0">
    <w:p w14:paraId="32B49B97" w14:textId="77777777" w:rsidR="00CD0976" w:rsidRDefault="00CD09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726C1" w14:textId="77777777" w:rsidR="00A9104D" w:rsidRDefault="00F8285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1F7ED" w14:textId="77777777" w:rsidR="00A9104D" w:rsidRDefault="00AB79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43853" w14:textId="77777777" w:rsidR="00A9104D" w:rsidRDefault="00F82852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n bMay-meet">
    <w15:presenceInfo w15:providerId="None" w15:userId="Ericsson n bMay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62941"/>
    <w:rsid w:val="000915B7"/>
    <w:rsid w:val="00111D3A"/>
    <w:rsid w:val="00113E89"/>
    <w:rsid w:val="00116653"/>
    <w:rsid w:val="00185D64"/>
    <w:rsid w:val="00285B9B"/>
    <w:rsid w:val="002A5E78"/>
    <w:rsid w:val="002B1AAD"/>
    <w:rsid w:val="002E5227"/>
    <w:rsid w:val="003302AC"/>
    <w:rsid w:val="00457152"/>
    <w:rsid w:val="004D0DC0"/>
    <w:rsid w:val="005374BD"/>
    <w:rsid w:val="00592A06"/>
    <w:rsid w:val="005C2FDD"/>
    <w:rsid w:val="00692DFC"/>
    <w:rsid w:val="007372D7"/>
    <w:rsid w:val="00872C78"/>
    <w:rsid w:val="008D04F9"/>
    <w:rsid w:val="00942A7D"/>
    <w:rsid w:val="00976E6E"/>
    <w:rsid w:val="00A02424"/>
    <w:rsid w:val="00AB7913"/>
    <w:rsid w:val="00B53812"/>
    <w:rsid w:val="00B92A5C"/>
    <w:rsid w:val="00B963BD"/>
    <w:rsid w:val="00C157F3"/>
    <w:rsid w:val="00C5113E"/>
    <w:rsid w:val="00C52B85"/>
    <w:rsid w:val="00CC0091"/>
    <w:rsid w:val="00CD0976"/>
    <w:rsid w:val="00D10620"/>
    <w:rsid w:val="00E209A5"/>
    <w:rsid w:val="00EC38EA"/>
    <w:rsid w:val="00F05559"/>
    <w:rsid w:val="00F070C7"/>
    <w:rsid w:val="00F775EA"/>
    <w:rsid w:val="00F81031"/>
    <w:rsid w:val="00F82852"/>
    <w:rsid w:val="00F97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B5381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3gpp.org/ftp/tsg_ct/WG3_interworking_ex-CN3/TSGC3_97_Osaka/Docs/C3-183506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://3gpp.org/ftp/tsg_ct/TSG_CT/TSGC_80_La_Jolla/Docs/CP-181016.zip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630</Words>
  <Characters>3593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bef-meet</cp:lastModifiedBy>
  <cp:revision>10</cp:revision>
  <cp:lastPrinted>1899-12-31T23:00:00Z</cp:lastPrinted>
  <dcterms:created xsi:type="dcterms:W3CDTF">2021-04-29T13:58:00Z</dcterms:created>
  <dcterms:modified xsi:type="dcterms:W3CDTF">2021-05-11T20:08:00Z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