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3E2EB732" w:rsidR="000915B7" w:rsidRPr="004A0587" w:rsidRDefault="00AB7913">
      <w:pPr>
        <w:pStyle w:val="CRCoverPage"/>
        <w:tabs>
          <w:tab w:val="right" w:pos="9639"/>
        </w:tabs>
        <w:spacing w:after="0"/>
        <w:rPr>
          <w:b/>
          <w:sz w:val="24"/>
        </w:rPr>
      </w:pPr>
      <w:r w:rsidRPr="004A0587">
        <w:rPr>
          <w:b/>
          <w:sz w:val="24"/>
        </w:rPr>
        <w:t>3GPP TSG-CT3 Meeting #</w:t>
      </w:r>
      <w:r w:rsidRPr="004A0587">
        <w:rPr>
          <w:b/>
          <w:sz w:val="24"/>
        </w:rPr>
        <w:fldChar w:fldCharType="begin"/>
      </w:r>
      <w:r w:rsidRPr="004A0587">
        <w:rPr>
          <w:b/>
          <w:sz w:val="24"/>
        </w:rPr>
        <w:instrText xml:space="preserve"> DOCPROPERTY  MtgSeq  \* MERGEFORMAT </w:instrText>
      </w:r>
      <w:r w:rsidRPr="004A0587">
        <w:rPr>
          <w:b/>
          <w:sz w:val="24"/>
        </w:rPr>
        <w:fldChar w:fldCharType="separate"/>
      </w:r>
      <w:r w:rsidRPr="004A0587">
        <w:rPr>
          <w:b/>
          <w:sz w:val="24"/>
        </w:rPr>
        <w:t>11</w:t>
      </w:r>
      <w:r w:rsidR="00F05559" w:rsidRPr="004A0587">
        <w:rPr>
          <w:b/>
          <w:sz w:val="24"/>
        </w:rPr>
        <w:t>6</w:t>
      </w:r>
      <w:r w:rsidRPr="004A0587">
        <w:rPr>
          <w:b/>
          <w:sz w:val="24"/>
        </w:rPr>
        <w:t>e</w:t>
      </w:r>
      <w:r w:rsidRPr="004A0587">
        <w:rPr>
          <w:b/>
          <w:sz w:val="24"/>
        </w:rPr>
        <w:fldChar w:fldCharType="end"/>
      </w:r>
      <w:r w:rsidRPr="004A0587">
        <w:rPr>
          <w:b/>
          <w:sz w:val="24"/>
        </w:rPr>
        <w:fldChar w:fldCharType="begin"/>
      </w:r>
      <w:r w:rsidRPr="004A0587">
        <w:rPr>
          <w:b/>
          <w:sz w:val="24"/>
        </w:rPr>
        <w:instrText xml:space="preserve"> DOCPROPERTY  MtgTitle  \* MERGEFORMAT </w:instrText>
      </w:r>
      <w:r w:rsidRPr="004A0587">
        <w:rPr>
          <w:b/>
          <w:sz w:val="24"/>
        </w:rPr>
        <w:fldChar w:fldCharType="end"/>
      </w:r>
      <w:r w:rsidRPr="004A0587">
        <w:rPr>
          <w:b/>
          <w:sz w:val="24"/>
        </w:rPr>
        <w:tab/>
      </w:r>
      <w:r w:rsidR="0065665A" w:rsidRPr="0065665A">
        <w:rPr>
          <w:b/>
          <w:sz w:val="24"/>
        </w:rPr>
        <w:t>C3-213080</w:t>
      </w:r>
      <w:r w:rsidRPr="004A0587">
        <w:rPr>
          <w:b/>
          <w:sz w:val="24"/>
        </w:rPr>
        <w:fldChar w:fldCharType="begin"/>
      </w:r>
      <w:r w:rsidRPr="004A0587">
        <w:rPr>
          <w:b/>
          <w:sz w:val="24"/>
        </w:rPr>
        <w:instrText xml:space="preserve"> DOCPROPERTY  Tdoc#  \* MERGEFORMAT </w:instrText>
      </w:r>
      <w:r w:rsidRPr="004A0587">
        <w:rPr>
          <w:b/>
          <w:sz w:val="24"/>
        </w:rPr>
        <w:fldChar w:fldCharType="end"/>
      </w:r>
    </w:p>
    <w:p w14:paraId="5F47F0DF" w14:textId="692B7C07" w:rsidR="000915B7" w:rsidRPr="004A0587" w:rsidRDefault="00AB7913">
      <w:pPr>
        <w:pStyle w:val="CRCoverPage"/>
        <w:outlineLvl w:val="0"/>
        <w:rPr>
          <w:b/>
          <w:sz w:val="24"/>
        </w:rPr>
      </w:pPr>
      <w:r w:rsidRPr="004A0587">
        <w:rPr>
          <w:b/>
          <w:sz w:val="24"/>
        </w:rPr>
        <w:t xml:space="preserve">E-Meeting, </w:t>
      </w:r>
      <w:r w:rsidR="00457152" w:rsidRPr="004A0587">
        <w:rPr>
          <w:b/>
          <w:sz w:val="24"/>
        </w:rPr>
        <w:t>1</w:t>
      </w:r>
      <w:r w:rsidR="00F05559" w:rsidRPr="004A0587">
        <w:rPr>
          <w:b/>
          <w:sz w:val="24"/>
        </w:rPr>
        <w:t>9</w:t>
      </w:r>
      <w:r w:rsidRPr="004A0587">
        <w:rPr>
          <w:b/>
          <w:sz w:val="24"/>
        </w:rPr>
        <w:t xml:space="preserve">th – </w:t>
      </w:r>
      <w:r w:rsidR="00457152" w:rsidRPr="004A0587">
        <w:rPr>
          <w:b/>
          <w:sz w:val="24"/>
        </w:rPr>
        <w:t>2</w:t>
      </w:r>
      <w:r w:rsidR="00F05559" w:rsidRPr="004A0587">
        <w:rPr>
          <w:b/>
          <w:sz w:val="24"/>
        </w:rPr>
        <w:t>8th</w:t>
      </w:r>
      <w:r w:rsidRPr="004A0587">
        <w:rPr>
          <w:b/>
          <w:sz w:val="24"/>
        </w:rPr>
        <w:t xml:space="preserve"> </w:t>
      </w:r>
      <w:r w:rsidR="00F05559" w:rsidRPr="004A0587">
        <w:rPr>
          <w:b/>
          <w:sz w:val="24"/>
        </w:rPr>
        <w:t>May</w:t>
      </w:r>
      <w:r w:rsidRPr="004A0587">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4A058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4A0587" w:rsidRDefault="00AB7913">
            <w:pPr>
              <w:pStyle w:val="CRCoverPage"/>
              <w:spacing w:after="0"/>
              <w:jc w:val="right"/>
              <w:rPr>
                <w:i/>
              </w:rPr>
            </w:pPr>
            <w:r w:rsidRPr="004A0587">
              <w:rPr>
                <w:i/>
                <w:sz w:val="14"/>
              </w:rPr>
              <w:t>CR-Form-v12.1</w:t>
            </w:r>
          </w:p>
        </w:tc>
      </w:tr>
      <w:tr w:rsidR="000915B7" w:rsidRPr="004A0587" w14:paraId="5F47F0E3" w14:textId="77777777">
        <w:tc>
          <w:tcPr>
            <w:tcW w:w="9641" w:type="dxa"/>
            <w:gridSpan w:val="9"/>
            <w:tcBorders>
              <w:left w:val="single" w:sz="4" w:space="0" w:color="auto"/>
              <w:right w:val="single" w:sz="4" w:space="0" w:color="auto"/>
            </w:tcBorders>
          </w:tcPr>
          <w:p w14:paraId="5F47F0E2" w14:textId="77777777" w:rsidR="000915B7" w:rsidRPr="004A0587" w:rsidRDefault="00AB7913">
            <w:pPr>
              <w:pStyle w:val="CRCoverPage"/>
              <w:spacing w:after="0"/>
              <w:jc w:val="center"/>
            </w:pPr>
            <w:r w:rsidRPr="004A0587">
              <w:rPr>
                <w:b/>
                <w:sz w:val="32"/>
              </w:rPr>
              <w:t>CHANGE REQUEST</w:t>
            </w:r>
          </w:p>
        </w:tc>
      </w:tr>
      <w:tr w:rsidR="000915B7" w:rsidRPr="004A0587" w14:paraId="5F47F0E5" w14:textId="77777777">
        <w:tc>
          <w:tcPr>
            <w:tcW w:w="9641" w:type="dxa"/>
            <w:gridSpan w:val="9"/>
            <w:tcBorders>
              <w:left w:val="single" w:sz="4" w:space="0" w:color="auto"/>
              <w:right w:val="single" w:sz="4" w:space="0" w:color="auto"/>
            </w:tcBorders>
          </w:tcPr>
          <w:p w14:paraId="5F47F0E4" w14:textId="77777777" w:rsidR="000915B7" w:rsidRPr="004A0587" w:rsidRDefault="000915B7">
            <w:pPr>
              <w:pStyle w:val="CRCoverPage"/>
              <w:spacing w:after="0"/>
              <w:rPr>
                <w:sz w:val="8"/>
                <w:szCs w:val="8"/>
              </w:rPr>
            </w:pPr>
          </w:p>
        </w:tc>
      </w:tr>
      <w:tr w:rsidR="000915B7" w:rsidRPr="004A0587" w14:paraId="5F47F0EF" w14:textId="77777777">
        <w:tc>
          <w:tcPr>
            <w:tcW w:w="142" w:type="dxa"/>
            <w:tcBorders>
              <w:left w:val="single" w:sz="4" w:space="0" w:color="auto"/>
            </w:tcBorders>
          </w:tcPr>
          <w:p w14:paraId="5F47F0E6" w14:textId="77777777" w:rsidR="000915B7" w:rsidRPr="004A0587" w:rsidRDefault="000915B7">
            <w:pPr>
              <w:pStyle w:val="CRCoverPage"/>
              <w:spacing w:after="0"/>
              <w:jc w:val="right"/>
            </w:pPr>
          </w:p>
        </w:tc>
        <w:tc>
          <w:tcPr>
            <w:tcW w:w="1559" w:type="dxa"/>
            <w:shd w:val="pct30" w:color="FFFF00" w:fill="auto"/>
          </w:tcPr>
          <w:p w14:paraId="5F47F0E7" w14:textId="441CAA5B" w:rsidR="000915B7" w:rsidRPr="004A0587" w:rsidRDefault="00592A06">
            <w:pPr>
              <w:pStyle w:val="CRCoverPage"/>
              <w:spacing w:after="0"/>
              <w:jc w:val="right"/>
              <w:rPr>
                <w:b/>
                <w:sz w:val="28"/>
              </w:rPr>
            </w:pPr>
            <w:r w:rsidRPr="004A0587">
              <w:rPr>
                <w:b/>
                <w:sz w:val="28"/>
              </w:rPr>
              <w:t>29.</w:t>
            </w:r>
            <w:r w:rsidR="005072D7">
              <w:rPr>
                <w:b/>
                <w:sz w:val="28"/>
              </w:rPr>
              <w:t>5</w:t>
            </w:r>
            <w:r w:rsidR="000262CE">
              <w:rPr>
                <w:b/>
                <w:sz w:val="28"/>
              </w:rPr>
              <w:t>54</w:t>
            </w:r>
          </w:p>
        </w:tc>
        <w:tc>
          <w:tcPr>
            <w:tcW w:w="709" w:type="dxa"/>
          </w:tcPr>
          <w:p w14:paraId="5F47F0E8" w14:textId="77777777" w:rsidR="000915B7" w:rsidRPr="004A0587" w:rsidRDefault="00AB7913">
            <w:pPr>
              <w:pStyle w:val="CRCoverPage"/>
              <w:spacing w:after="0"/>
              <w:jc w:val="center"/>
            </w:pPr>
            <w:r w:rsidRPr="004A0587">
              <w:rPr>
                <w:b/>
                <w:sz w:val="28"/>
              </w:rPr>
              <w:t>CR</w:t>
            </w:r>
          </w:p>
        </w:tc>
        <w:tc>
          <w:tcPr>
            <w:tcW w:w="1276" w:type="dxa"/>
            <w:shd w:val="pct30" w:color="FFFF00" w:fill="auto"/>
          </w:tcPr>
          <w:p w14:paraId="5F47F0E9" w14:textId="4EDD5FCA" w:rsidR="000915B7" w:rsidRPr="004A0587" w:rsidRDefault="00AA3698">
            <w:pPr>
              <w:pStyle w:val="CRCoverPage"/>
              <w:spacing w:after="0"/>
            </w:pPr>
            <w:r w:rsidRPr="00AA3698">
              <w:rPr>
                <w:b/>
                <w:sz w:val="28"/>
              </w:rPr>
              <w:t>0068</w:t>
            </w:r>
          </w:p>
        </w:tc>
        <w:tc>
          <w:tcPr>
            <w:tcW w:w="709" w:type="dxa"/>
          </w:tcPr>
          <w:p w14:paraId="5F47F0EA" w14:textId="77777777" w:rsidR="000915B7" w:rsidRPr="004A0587" w:rsidRDefault="00AB7913">
            <w:pPr>
              <w:pStyle w:val="CRCoverPage"/>
              <w:tabs>
                <w:tab w:val="right" w:pos="625"/>
              </w:tabs>
              <w:spacing w:after="0"/>
              <w:jc w:val="center"/>
            </w:pPr>
            <w:r w:rsidRPr="004A0587">
              <w:rPr>
                <w:b/>
                <w:bCs/>
                <w:sz w:val="28"/>
              </w:rPr>
              <w:t>rev</w:t>
            </w:r>
          </w:p>
        </w:tc>
        <w:tc>
          <w:tcPr>
            <w:tcW w:w="992" w:type="dxa"/>
            <w:shd w:val="pct30" w:color="FFFF00" w:fill="auto"/>
          </w:tcPr>
          <w:p w14:paraId="5F47F0EB" w14:textId="4A56558D" w:rsidR="000915B7" w:rsidRPr="004A0587" w:rsidRDefault="00F974A1">
            <w:pPr>
              <w:pStyle w:val="CRCoverPage"/>
              <w:spacing w:after="0"/>
              <w:jc w:val="center"/>
              <w:rPr>
                <w:b/>
              </w:rPr>
            </w:pPr>
            <w:r w:rsidRPr="004A0587">
              <w:rPr>
                <w:b/>
                <w:sz w:val="28"/>
              </w:rPr>
              <w:t>-</w:t>
            </w:r>
          </w:p>
        </w:tc>
        <w:tc>
          <w:tcPr>
            <w:tcW w:w="2410" w:type="dxa"/>
          </w:tcPr>
          <w:p w14:paraId="5F47F0EC" w14:textId="77777777" w:rsidR="000915B7" w:rsidRPr="004A0587" w:rsidRDefault="00AB7913">
            <w:pPr>
              <w:pStyle w:val="CRCoverPage"/>
              <w:tabs>
                <w:tab w:val="right" w:pos="1825"/>
              </w:tabs>
              <w:spacing w:after="0"/>
              <w:jc w:val="center"/>
            </w:pPr>
            <w:r w:rsidRPr="004A0587">
              <w:rPr>
                <w:b/>
                <w:sz w:val="28"/>
                <w:szCs w:val="28"/>
              </w:rPr>
              <w:t>Current version:</w:t>
            </w:r>
          </w:p>
        </w:tc>
        <w:tc>
          <w:tcPr>
            <w:tcW w:w="1701" w:type="dxa"/>
            <w:shd w:val="pct30" w:color="FFFF00" w:fill="auto"/>
          </w:tcPr>
          <w:p w14:paraId="5F47F0ED" w14:textId="0AD6749E" w:rsidR="000915B7" w:rsidRPr="004A0587" w:rsidRDefault="00592A06">
            <w:pPr>
              <w:pStyle w:val="CRCoverPage"/>
              <w:spacing w:after="0"/>
              <w:jc w:val="center"/>
              <w:rPr>
                <w:sz w:val="28"/>
              </w:rPr>
            </w:pPr>
            <w:r w:rsidRPr="004A0587">
              <w:rPr>
                <w:b/>
                <w:sz w:val="28"/>
              </w:rPr>
              <w:t>1</w:t>
            </w:r>
            <w:r w:rsidR="001129BA">
              <w:rPr>
                <w:b/>
                <w:sz w:val="28"/>
              </w:rPr>
              <w:t>7</w:t>
            </w:r>
            <w:r w:rsidRPr="004A0587">
              <w:rPr>
                <w:b/>
                <w:sz w:val="28"/>
              </w:rPr>
              <w:t>.</w:t>
            </w:r>
            <w:r w:rsidR="001129BA">
              <w:rPr>
                <w:b/>
                <w:sz w:val="28"/>
              </w:rPr>
              <w:t>0</w:t>
            </w:r>
            <w:r w:rsidRPr="004A0587">
              <w:rPr>
                <w:b/>
                <w:sz w:val="28"/>
              </w:rPr>
              <w:t>.0</w:t>
            </w:r>
          </w:p>
        </w:tc>
        <w:tc>
          <w:tcPr>
            <w:tcW w:w="143" w:type="dxa"/>
            <w:tcBorders>
              <w:right w:val="single" w:sz="4" w:space="0" w:color="auto"/>
            </w:tcBorders>
          </w:tcPr>
          <w:p w14:paraId="5F47F0EE" w14:textId="77777777" w:rsidR="000915B7" w:rsidRPr="004A0587" w:rsidRDefault="000915B7">
            <w:pPr>
              <w:pStyle w:val="CRCoverPage"/>
              <w:spacing w:after="0"/>
            </w:pPr>
          </w:p>
        </w:tc>
      </w:tr>
      <w:tr w:rsidR="000915B7" w:rsidRPr="004A0587" w14:paraId="5F47F0F1" w14:textId="77777777">
        <w:tc>
          <w:tcPr>
            <w:tcW w:w="9641" w:type="dxa"/>
            <w:gridSpan w:val="9"/>
            <w:tcBorders>
              <w:left w:val="single" w:sz="4" w:space="0" w:color="auto"/>
              <w:right w:val="single" w:sz="4" w:space="0" w:color="auto"/>
            </w:tcBorders>
          </w:tcPr>
          <w:p w14:paraId="5F47F0F0" w14:textId="77777777" w:rsidR="000915B7" w:rsidRPr="004A0587" w:rsidRDefault="000915B7">
            <w:pPr>
              <w:pStyle w:val="CRCoverPage"/>
              <w:spacing w:after="0"/>
            </w:pPr>
          </w:p>
        </w:tc>
      </w:tr>
      <w:tr w:rsidR="000915B7" w:rsidRPr="004A0587" w14:paraId="5F47F0F3" w14:textId="77777777">
        <w:tc>
          <w:tcPr>
            <w:tcW w:w="9641" w:type="dxa"/>
            <w:gridSpan w:val="9"/>
            <w:tcBorders>
              <w:top w:val="single" w:sz="4" w:space="0" w:color="auto"/>
            </w:tcBorders>
          </w:tcPr>
          <w:p w14:paraId="5F47F0F2" w14:textId="77777777" w:rsidR="000915B7" w:rsidRPr="004A0587" w:rsidRDefault="00AB7913">
            <w:pPr>
              <w:pStyle w:val="CRCoverPage"/>
              <w:spacing w:after="0"/>
              <w:jc w:val="center"/>
              <w:rPr>
                <w:rFonts w:cs="Arial"/>
                <w:i/>
              </w:rPr>
            </w:pPr>
            <w:r w:rsidRPr="004A0587">
              <w:rPr>
                <w:rFonts w:cs="Arial"/>
                <w:i/>
              </w:rPr>
              <w:t xml:space="preserve">For </w:t>
            </w:r>
            <w:hyperlink r:id="rId9" w:anchor="_blank" w:history="1">
              <w:r w:rsidRPr="004A0587">
                <w:rPr>
                  <w:rStyle w:val="Hyperlink"/>
                  <w:rFonts w:cs="Arial"/>
                  <w:b/>
                  <w:i/>
                  <w:color w:val="FF0000"/>
                </w:rPr>
                <w:t>HE</w:t>
              </w:r>
              <w:bookmarkStart w:id="0" w:name="_Hlt497126619"/>
              <w:r w:rsidRPr="004A0587">
                <w:rPr>
                  <w:rStyle w:val="Hyperlink"/>
                  <w:rFonts w:cs="Arial"/>
                  <w:b/>
                  <w:i/>
                  <w:color w:val="FF0000"/>
                </w:rPr>
                <w:t>L</w:t>
              </w:r>
              <w:bookmarkEnd w:id="0"/>
              <w:r w:rsidRPr="004A0587">
                <w:rPr>
                  <w:rStyle w:val="Hyperlink"/>
                  <w:rFonts w:cs="Arial"/>
                  <w:b/>
                  <w:i/>
                  <w:color w:val="FF0000"/>
                </w:rPr>
                <w:t>P</w:t>
              </w:r>
            </w:hyperlink>
            <w:r w:rsidRPr="004A0587">
              <w:rPr>
                <w:rFonts w:cs="Arial"/>
                <w:b/>
                <w:i/>
                <w:color w:val="FF0000"/>
              </w:rPr>
              <w:t xml:space="preserve"> </w:t>
            </w:r>
            <w:r w:rsidRPr="004A0587">
              <w:rPr>
                <w:rFonts w:cs="Arial"/>
                <w:i/>
              </w:rPr>
              <w:t xml:space="preserve">on using this form: comprehensive instructions can be found at </w:t>
            </w:r>
            <w:r w:rsidRPr="004A0587">
              <w:rPr>
                <w:rFonts w:cs="Arial"/>
                <w:i/>
              </w:rPr>
              <w:br/>
            </w:r>
            <w:hyperlink r:id="rId10" w:history="1">
              <w:r w:rsidRPr="004A0587">
                <w:rPr>
                  <w:rStyle w:val="Hyperlink"/>
                  <w:rFonts w:cs="Arial"/>
                  <w:i/>
                </w:rPr>
                <w:t>http://www.3gpp.org/Change-Requests</w:t>
              </w:r>
            </w:hyperlink>
            <w:r w:rsidRPr="004A0587">
              <w:rPr>
                <w:rFonts w:cs="Arial"/>
                <w:i/>
              </w:rPr>
              <w:t>.</w:t>
            </w:r>
          </w:p>
        </w:tc>
      </w:tr>
      <w:tr w:rsidR="000915B7" w:rsidRPr="004A0587" w14:paraId="5F47F0F5" w14:textId="77777777">
        <w:tc>
          <w:tcPr>
            <w:tcW w:w="9641" w:type="dxa"/>
            <w:gridSpan w:val="9"/>
          </w:tcPr>
          <w:p w14:paraId="5F47F0F4" w14:textId="77777777" w:rsidR="000915B7" w:rsidRPr="004A0587" w:rsidRDefault="000915B7">
            <w:pPr>
              <w:pStyle w:val="CRCoverPage"/>
              <w:spacing w:after="0"/>
              <w:rPr>
                <w:sz w:val="8"/>
                <w:szCs w:val="8"/>
              </w:rPr>
            </w:pPr>
          </w:p>
        </w:tc>
      </w:tr>
    </w:tbl>
    <w:p w14:paraId="5F47F0F6" w14:textId="77777777" w:rsidR="000915B7" w:rsidRPr="004A058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4A0587" w14:paraId="5F47F100" w14:textId="77777777">
        <w:tc>
          <w:tcPr>
            <w:tcW w:w="2835" w:type="dxa"/>
          </w:tcPr>
          <w:p w14:paraId="5F47F0F7" w14:textId="77777777" w:rsidR="000915B7" w:rsidRPr="004A0587" w:rsidRDefault="00AB7913">
            <w:pPr>
              <w:pStyle w:val="CRCoverPage"/>
              <w:tabs>
                <w:tab w:val="right" w:pos="2751"/>
              </w:tabs>
              <w:spacing w:after="0"/>
              <w:rPr>
                <w:b/>
                <w:i/>
              </w:rPr>
            </w:pPr>
            <w:r w:rsidRPr="004A0587">
              <w:rPr>
                <w:b/>
                <w:i/>
              </w:rPr>
              <w:t>Proposed change affects:</w:t>
            </w:r>
          </w:p>
        </w:tc>
        <w:tc>
          <w:tcPr>
            <w:tcW w:w="1418" w:type="dxa"/>
          </w:tcPr>
          <w:p w14:paraId="5F47F0F8" w14:textId="77777777" w:rsidR="000915B7" w:rsidRPr="004A0587" w:rsidRDefault="00AB7913">
            <w:pPr>
              <w:pStyle w:val="CRCoverPage"/>
              <w:spacing w:after="0"/>
              <w:jc w:val="right"/>
            </w:pPr>
            <w:r w:rsidRPr="004A058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4A0587" w:rsidRDefault="000915B7">
            <w:pPr>
              <w:pStyle w:val="CRCoverPage"/>
              <w:spacing w:after="0"/>
              <w:jc w:val="center"/>
              <w:rPr>
                <w:b/>
                <w:caps/>
              </w:rPr>
            </w:pPr>
          </w:p>
        </w:tc>
        <w:tc>
          <w:tcPr>
            <w:tcW w:w="709" w:type="dxa"/>
            <w:tcBorders>
              <w:left w:val="single" w:sz="4" w:space="0" w:color="auto"/>
            </w:tcBorders>
          </w:tcPr>
          <w:p w14:paraId="5F47F0FA" w14:textId="77777777" w:rsidR="000915B7" w:rsidRPr="004A0587" w:rsidRDefault="00AB7913">
            <w:pPr>
              <w:pStyle w:val="CRCoverPage"/>
              <w:spacing w:after="0"/>
              <w:jc w:val="right"/>
              <w:rPr>
                <w:u w:val="single"/>
              </w:rPr>
            </w:pPr>
            <w:r w:rsidRPr="004A058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4A0587" w:rsidRDefault="000915B7">
            <w:pPr>
              <w:pStyle w:val="CRCoverPage"/>
              <w:spacing w:after="0"/>
              <w:jc w:val="center"/>
              <w:rPr>
                <w:b/>
                <w:caps/>
              </w:rPr>
            </w:pPr>
          </w:p>
        </w:tc>
        <w:tc>
          <w:tcPr>
            <w:tcW w:w="2126" w:type="dxa"/>
          </w:tcPr>
          <w:p w14:paraId="5F47F0FC" w14:textId="77777777" w:rsidR="000915B7" w:rsidRPr="004A0587" w:rsidRDefault="00AB7913">
            <w:pPr>
              <w:pStyle w:val="CRCoverPage"/>
              <w:spacing w:after="0"/>
              <w:jc w:val="right"/>
              <w:rPr>
                <w:u w:val="single"/>
              </w:rPr>
            </w:pPr>
            <w:r w:rsidRPr="004A05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4A0587" w:rsidRDefault="000915B7">
            <w:pPr>
              <w:pStyle w:val="CRCoverPage"/>
              <w:spacing w:after="0"/>
              <w:jc w:val="center"/>
              <w:rPr>
                <w:b/>
                <w:caps/>
              </w:rPr>
            </w:pPr>
          </w:p>
        </w:tc>
        <w:tc>
          <w:tcPr>
            <w:tcW w:w="1418" w:type="dxa"/>
            <w:tcBorders>
              <w:left w:val="nil"/>
            </w:tcBorders>
          </w:tcPr>
          <w:p w14:paraId="5F47F0FE" w14:textId="77777777" w:rsidR="000915B7" w:rsidRPr="004A0587" w:rsidRDefault="00AB7913">
            <w:pPr>
              <w:pStyle w:val="CRCoverPage"/>
              <w:spacing w:after="0"/>
              <w:jc w:val="right"/>
            </w:pPr>
            <w:r w:rsidRPr="004A05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4A0587" w:rsidRDefault="00C5113E">
            <w:pPr>
              <w:pStyle w:val="CRCoverPage"/>
              <w:spacing w:after="0"/>
              <w:jc w:val="center"/>
              <w:rPr>
                <w:b/>
                <w:bCs/>
                <w:caps/>
              </w:rPr>
            </w:pPr>
            <w:r w:rsidRPr="004A0587">
              <w:rPr>
                <w:b/>
                <w:bCs/>
                <w:caps/>
              </w:rPr>
              <w:t>x</w:t>
            </w:r>
          </w:p>
        </w:tc>
      </w:tr>
    </w:tbl>
    <w:p w14:paraId="5F47F101" w14:textId="77777777" w:rsidR="000915B7" w:rsidRPr="004A058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4A0587" w14:paraId="5F47F103" w14:textId="77777777">
        <w:tc>
          <w:tcPr>
            <w:tcW w:w="9640" w:type="dxa"/>
            <w:gridSpan w:val="11"/>
          </w:tcPr>
          <w:p w14:paraId="5F47F102" w14:textId="77777777" w:rsidR="000915B7" w:rsidRPr="004A0587" w:rsidRDefault="000915B7">
            <w:pPr>
              <w:pStyle w:val="CRCoverPage"/>
              <w:spacing w:after="0"/>
              <w:rPr>
                <w:sz w:val="8"/>
                <w:szCs w:val="8"/>
              </w:rPr>
            </w:pPr>
          </w:p>
        </w:tc>
      </w:tr>
      <w:tr w:rsidR="000915B7" w:rsidRPr="004A0587" w14:paraId="5F47F106" w14:textId="77777777">
        <w:tc>
          <w:tcPr>
            <w:tcW w:w="1843" w:type="dxa"/>
            <w:tcBorders>
              <w:top w:val="single" w:sz="4" w:space="0" w:color="auto"/>
              <w:left w:val="single" w:sz="4" w:space="0" w:color="auto"/>
            </w:tcBorders>
          </w:tcPr>
          <w:p w14:paraId="5F47F104" w14:textId="77777777" w:rsidR="000915B7" w:rsidRPr="004A0587" w:rsidRDefault="00AB7913">
            <w:pPr>
              <w:pStyle w:val="CRCoverPage"/>
              <w:tabs>
                <w:tab w:val="right" w:pos="1759"/>
              </w:tabs>
              <w:spacing w:after="0"/>
              <w:rPr>
                <w:b/>
                <w:i/>
              </w:rPr>
            </w:pPr>
            <w:r w:rsidRPr="004A0587">
              <w:rPr>
                <w:b/>
                <w:i/>
              </w:rPr>
              <w:t>Title:</w:t>
            </w:r>
            <w:r w:rsidRPr="004A0587">
              <w:rPr>
                <w:b/>
                <w:i/>
              </w:rPr>
              <w:tab/>
            </w:r>
          </w:p>
        </w:tc>
        <w:tc>
          <w:tcPr>
            <w:tcW w:w="7797" w:type="dxa"/>
            <w:gridSpan w:val="10"/>
            <w:tcBorders>
              <w:top w:val="single" w:sz="4" w:space="0" w:color="auto"/>
              <w:right w:val="single" w:sz="4" w:space="0" w:color="auto"/>
            </w:tcBorders>
            <w:shd w:val="pct30" w:color="FFFF00" w:fill="auto"/>
          </w:tcPr>
          <w:p w14:paraId="5F47F105" w14:textId="509D66E0" w:rsidR="000915B7" w:rsidRPr="004A0587" w:rsidRDefault="009E16E2">
            <w:pPr>
              <w:pStyle w:val="CRCoverPage"/>
              <w:spacing w:after="0"/>
              <w:ind w:left="100"/>
            </w:pPr>
            <w:r>
              <w:t xml:space="preserve">Redirect responses with </w:t>
            </w:r>
            <w:r w:rsidRPr="004A0587">
              <w:t>"application/json"</w:t>
            </w:r>
            <w:r>
              <w:t xml:space="preserve"> media type</w:t>
            </w:r>
          </w:p>
        </w:tc>
      </w:tr>
      <w:tr w:rsidR="000915B7" w:rsidRPr="004A0587" w14:paraId="5F47F109" w14:textId="77777777">
        <w:tc>
          <w:tcPr>
            <w:tcW w:w="1843" w:type="dxa"/>
            <w:tcBorders>
              <w:left w:val="single" w:sz="4" w:space="0" w:color="auto"/>
            </w:tcBorders>
          </w:tcPr>
          <w:p w14:paraId="5F47F107" w14:textId="77777777" w:rsidR="000915B7" w:rsidRPr="004A0587"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4A0587" w:rsidRDefault="000915B7">
            <w:pPr>
              <w:pStyle w:val="CRCoverPage"/>
              <w:spacing w:after="0"/>
              <w:rPr>
                <w:sz w:val="8"/>
                <w:szCs w:val="8"/>
              </w:rPr>
            </w:pPr>
          </w:p>
        </w:tc>
      </w:tr>
      <w:tr w:rsidR="000915B7" w:rsidRPr="004A0587" w14:paraId="5F47F10C" w14:textId="77777777">
        <w:tc>
          <w:tcPr>
            <w:tcW w:w="1843" w:type="dxa"/>
            <w:tcBorders>
              <w:left w:val="single" w:sz="4" w:space="0" w:color="auto"/>
            </w:tcBorders>
          </w:tcPr>
          <w:p w14:paraId="5F47F10A" w14:textId="77777777" w:rsidR="000915B7" w:rsidRPr="004A0587" w:rsidRDefault="00AB7913">
            <w:pPr>
              <w:pStyle w:val="CRCoverPage"/>
              <w:tabs>
                <w:tab w:val="right" w:pos="1759"/>
              </w:tabs>
              <w:spacing w:after="0"/>
              <w:rPr>
                <w:b/>
                <w:i/>
              </w:rPr>
            </w:pPr>
            <w:r w:rsidRPr="004A0587">
              <w:rPr>
                <w:b/>
                <w:i/>
              </w:rPr>
              <w:t>Source to WG:</w:t>
            </w:r>
          </w:p>
        </w:tc>
        <w:tc>
          <w:tcPr>
            <w:tcW w:w="7797" w:type="dxa"/>
            <w:gridSpan w:val="10"/>
            <w:tcBorders>
              <w:right w:val="single" w:sz="4" w:space="0" w:color="auto"/>
            </w:tcBorders>
            <w:shd w:val="pct30" w:color="FFFF00" w:fill="auto"/>
          </w:tcPr>
          <w:p w14:paraId="5F47F10B" w14:textId="5CC122E1" w:rsidR="000915B7" w:rsidRPr="004A0587" w:rsidRDefault="002E5227">
            <w:pPr>
              <w:pStyle w:val="CRCoverPage"/>
              <w:spacing w:after="0"/>
              <w:ind w:left="100"/>
            </w:pPr>
            <w:r w:rsidRPr="004A0587">
              <w:t>Ericsson</w:t>
            </w:r>
          </w:p>
        </w:tc>
      </w:tr>
      <w:tr w:rsidR="000915B7" w:rsidRPr="004A0587" w14:paraId="5F47F10F" w14:textId="77777777">
        <w:tc>
          <w:tcPr>
            <w:tcW w:w="1843" w:type="dxa"/>
            <w:tcBorders>
              <w:left w:val="single" w:sz="4" w:space="0" w:color="auto"/>
            </w:tcBorders>
          </w:tcPr>
          <w:p w14:paraId="5F47F10D" w14:textId="77777777" w:rsidR="000915B7" w:rsidRPr="004A0587" w:rsidRDefault="00AB7913">
            <w:pPr>
              <w:pStyle w:val="CRCoverPage"/>
              <w:tabs>
                <w:tab w:val="right" w:pos="1759"/>
              </w:tabs>
              <w:spacing w:after="0"/>
              <w:rPr>
                <w:b/>
                <w:i/>
              </w:rPr>
            </w:pPr>
            <w:r w:rsidRPr="004A0587">
              <w:rPr>
                <w:b/>
                <w:i/>
              </w:rPr>
              <w:t>Source to TSG:</w:t>
            </w:r>
          </w:p>
        </w:tc>
        <w:tc>
          <w:tcPr>
            <w:tcW w:w="7797" w:type="dxa"/>
            <w:gridSpan w:val="10"/>
            <w:tcBorders>
              <w:right w:val="single" w:sz="4" w:space="0" w:color="auto"/>
            </w:tcBorders>
            <w:shd w:val="pct30" w:color="FFFF00" w:fill="auto"/>
          </w:tcPr>
          <w:p w14:paraId="5F47F10E" w14:textId="77777777" w:rsidR="000915B7" w:rsidRPr="004A0587" w:rsidRDefault="00AB7913">
            <w:pPr>
              <w:pStyle w:val="CRCoverPage"/>
              <w:spacing w:after="0"/>
              <w:ind w:left="100"/>
            </w:pPr>
            <w:r w:rsidRPr="004A0587">
              <w:t>CT3</w:t>
            </w:r>
          </w:p>
        </w:tc>
      </w:tr>
      <w:tr w:rsidR="000915B7" w:rsidRPr="004A0587" w14:paraId="5F47F112" w14:textId="77777777">
        <w:tc>
          <w:tcPr>
            <w:tcW w:w="1843" w:type="dxa"/>
            <w:tcBorders>
              <w:left w:val="single" w:sz="4" w:space="0" w:color="auto"/>
            </w:tcBorders>
          </w:tcPr>
          <w:p w14:paraId="5F47F110" w14:textId="77777777" w:rsidR="000915B7" w:rsidRPr="004A0587"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4A0587" w:rsidRDefault="000915B7">
            <w:pPr>
              <w:pStyle w:val="CRCoverPage"/>
              <w:spacing w:after="0"/>
              <w:rPr>
                <w:sz w:val="8"/>
                <w:szCs w:val="8"/>
              </w:rPr>
            </w:pPr>
          </w:p>
        </w:tc>
      </w:tr>
      <w:tr w:rsidR="000915B7" w:rsidRPr="004A0587" w14:paraId="5F47F118" w14:textId="77777777">
        <w:tc>
          <w:tcPr>
            <w:tcW w:w="1843" w:type="dxa"/>
            <w:tcBorders>
              <w:left w:val="single" w:sz="4" w:space="0" w:color="auto"/>
            </w:tcBorders>
          </w:tcPr>
          <w:p w14:paraId="5F47F113" w14:textId="77777777" w:rsidR="000915B7" w:rsidRPr="004A0587" w:rsidRDefault="00AB7913">
            <w:pPr>
              <w:pStyle w:val="CRCoverPage"/>
              <w:tabs>
                <w:tab w:val="right" w:pos="1759"/>
              </w:tabs>
              <w:spacing w:after="0"/>
              <w:rPr>
                <w:b/>
                <w:i/>
              </w:rPr>
            </w:pPr>
            <w:r w:rsidRPr="004A0587">
              <w:rPr>
                <w:b/>
                <w:i/>
              </w:rPr>
              <w:t>Work item code:</w:t>
            </w:r>
          </w:p>
        </w:tc>
        <w:tc>
          <w:tcPr>
            <w:tcW w:w="3686" w:type="dxa"/>
            <w:gridSpan w:val="5"/>
            <w:shd w:val="pct30" w:color="FFFF00" w:fill="auto"/>
          </w:tcPr>
          <w:p w14:paraId="5F47F114" w14:textId="31BBDB3E" w:rsidR="000915B7" w:rsidRPr="004A0587" w:rsidRDefault="00275DB6">
            <w:pPr>
              <w:pStyle w:val="CRCoverPage"/>
              <w:spacing w:after="0"/>
              <w:ind w:left="100"/>
            </w:pPr>
            <w:r w:rsidRPr="004A0587">
              <w:t>5G_eSBA</w:t>
            </w:r>
          </w:p>
        </w:tc>
        <w:tc>
          <w:tcPr>
            <w:tcW w:w="567" w:type="dxa"/>
            <w:tcBorders>
              <w:left w:val="nil"/>
            </w:tcBorders>
          </w:tcPr>
          <w:p w14:paraId="5F47F115" w14:textId="77777777" w:rsidR="000915B7" w:rsidRPr="004A0587" w:rsidRDefault="000915B7">
            <w:pPr>
              <w:pStyle w:val="CRCoverPage"/>
              <w:spacing w:after="0"/>
              <w:ind w:right="100"/>
            </w:pPr>
          </w:p>
        </w:tc>
        <w:tc>
          <w:tcPr>
            <w:tcW w:w="1417" w:type="dxa"/>
            <w:gridSpan w:val="3"/>
            <w:tcBorders>
              <w:left w:val="nil"/>
            </w:tcBorders>
          </w:tcPr>
          <w:p w14:paraId="5F47F116" w14:textId="77777777" w:rsidR="000915B7" w:rsidRPr="004A0587" w:rsidRDefault="00AB7913">
            <w:pPr>
              <w:pStyle w:val="CRCoverPage"/>
              <w:spacing w:after="0"/>
              <w:jc w:val="right"/>
            </w:pPr>
            <w:r w:rsidRPr="004A0587">
              <w:rPr>
                <w:b/>
                <w:i/>
              </w:rPr>
              <w:t>Date:</w:t>
            </w:r>
          </w:p>
        </w:tc>
        <w:tc>
          <w:tcPr>
            <w:tcW w:w="2127" w:type="dxa"/>
            <w:tcBorders>
              <w:right w:val="single" w:sz="4" w:space="0" w:color="auto"/>
            </w:tcBorders>
            <w:shd w:val="pct30" w:color="FFFF00" w:fill="auto"/>
          </w:tcPr>
          <w:p w14:paraId="5F47F117" w14:textId="0B669E6B" w:rsidR="000915B7" w:rsidRPr="004A0587" w:rsidRDefault="00185D64">
            <w:pPr>
              <w:pStyle w:val="CRCoverPage"/>
              <w:spacing w:after="0"/>
              <w:ind w:left="100"/>
            </w:pPr>
            <w:r w:rsidRPr="004A0587">
              <w:t>2021-0</w:t>
            </w:r>
            <w:r w:rsidR="00C52B85" w:rsidRPr="004A0587">
              <w:t>4</w:t>
            </w:r>
            <w:r w:rsidRPr="004A0587">
              <w:t>-</w:t>
            </w:r>
            <w:r w:rsidR="00062941" w:rsidRPr="004A0587">
              <w:t>3</w:t>
            </w:r>
            <w:r w:rsidR="00C52B85" w:rsidRPr="004A0587">
              <w:t>0</w:t>
            </w:r>
          </w:p>
        </w:tc>
      </w:tr>
      <w:tr w:rsidR="000915B7" w:rsidRPr="004A0587" w14:paraId="5F47F11E" w14:textId="77777777">
        <w:tc>
          <w:tcPr>
            <w:tcW w:w="1843" w:type="dxa"/>
            <w:tcBorders>
              <w:left w:val="single" w:sz="4" w:space="0" w:color="auto"/>
            </w:tcBorders>
          </w:tcPr>
          <w:p w14:paraId="5F47F119" w14:textId="77777777" w:rsidR="000915B7" w:rsidRPr="004A0587" w:rsidRDefault="000915B7">
            <w:pPr>
              <w:pStyle w:val="CRCoverPage"/>
              <w:spacing w:after="0"/>
              <w:rPr>
                <w:b/>
                <w:i/>
                <w:sz w:val="8"/>
                <w:szCs w:val="8"/>
              </w:rPr>
            </w:pPr>
          </w:p>
        </w:tc>
        <w:tc>
          <w:tcPr>
            <w:tcW w:w="1986" w:type="dxa"/>
            <w:gridSpan w:val="4"/>
          </w:tcPr>
          <w:p w14:paraId="5F47F11A" w14:textId="77777777" w:rsidR="000915B7" w:rsidRPr="004A0587" w:rsidRDefault="000915B7">
            <w:pPr>
              <w:pStyle w:val="CRCoverPage"/>
              <w:spacing w:after="0"/>
              <w:rPr>
                <w:sz w:val="8"/>
                <w:szCs w:val="8"/>
              </w:rPr>
            </w:pPr>
          </w:p>
        </w:tc>
        <w:tc>
          <w:tcPr>
            <w:tcW w:w="2267" w:type="dxa"/>
            <w:gridSpan w:val="2"/>
          </w:tcPr>
          <w:p w14:paraId="5F47F11B" w14:textId="77777777" w:rsidR="000915B7" w:rsidRPr="004A0587" w:rsidRDefault="000915B7">
            <w:pPr>
              <w:pStyle w:val="CRCoverPage"/>
              <w:spacing w:after="0"/>
              <w:rPr>
                <w:sz w:val="8"/>
                <w:szCs w:val="8"/>
              </w:rPr>
            </w:pPr>
          </w:p>
        </w:tc>
        <w:tc>
          <w:tcPr>
            <w:tcW w:w="1417" w:type="dxa"/>
            <w:gridSpan w:val="3"/>
          </w:tcPr>
          <w:p w14:paraId="5F47F11C" w14:textId="77777777" w:rsidR="000915B7" w:rsidRPr="004A0587" w:rsidRDefault="000915B7">
            <w:pPr>
              <w:pStyle w:val="CRCoverPage"/>
              <w:spacing w:after="0"/>
              <w:rPr>
                <w:sz w:val="8"/>
                <w:szCs w:val="8"/>
              </w:rPr>
            </w:pPr>
          </w:p>
        </w:tc>
        <w:tc>
          <w:tcPr>
            <w:tcW w:w="2127" w:type="dxa"/>
            <w:tcBorders>
              <w:right w:val="single" w:sz="4" w:space="0" w:color="auto"/>
            </w:tcBorders>
          </w:tcPr>
          <w:p w14:paraId="5F47F11D" w14:textId="77777777" w:rsidR="000915B7" w:rsidRPr="004A0587" w:rsidRDefault="000915B7">
            <w:pPr>
              <w:pStyle w:val="CRCoverPage"/>
              <w:spacing w:after="0"/>
              <w:rPr>
                <w:sz w:val="8"/>
                <w:szCs w:val="8"/>
              </w:rPr>
            </w:pPr>
          </w:p>
        </w:tc>
      </w:tr>
      <w:tr w:rsidR="000915B7" w:rsidRPr="004A0587" w14:paraId="5F47F124" w14:textId="77777777">
        <w:trPr>
          <w:cantSplit/>
        </w:trPr>
        <w:tc>
          <w:tcPr>
            <w:tcW w:w="1843" w:type="dxa"/>
            <w:tcBorders>
              <w:left w:val="single" w:sz="4" w:space="0" w:color="auto"/>
            </w:tcBorders>
          </w:tcPr>
          <w:p w14:paraId="5F47F11F" w14:textId="77777777" w:rsidR="000915B7" w:rsidRPr="004A0587" w:rsidRDefault="00AB7913">
            <w:pPr>
              <w:pStyle w:val="CRCoverPage"/>
              <w:tabs>
                <w:tab w:val="right" w:pos="1759"/>
              </w:tabs>
              <w:spacing w:after="0"/>
              <w:rPr>
                <w:b/>
                <w:i/>
              </w:rPr>
            </w:pPr>
            <w:r w:rsidRPr="004A0587">
              <w:rPr>
                <w:b/>
                <w:i/>
              </w:rPr>
              <w:t>Category:</w:t>
            </w:r>
          </w:p>
        </w:tc>
        <w:tc>
          <w:tcPr>
            <w:tcW w:w="851" w:type="dxa"/>
            <w:shd w:val="pct30" w:color="FFFF00" w:fill="auto"/>
          </w:tcPr>
          <w:p w14:paraId="5F47F120" w14:textId="448B15D8" w:rsidR="000915B7" w:rsidRPr="004A0587" w:rsidRDefault="001129BA">
            <w:pPr>
              <w:pStyle w:val="CRCoverPage"/>
              <w:spacing w:after="0"/>
              <w:ind w:left="100" w:right="-609"/>
              <w:rPr>
                <w:b/>
              </w:rPr>
            </w:pPr>
            <w:r>
              <w:rPr>
                <w:b/>
              </w:rPr>
              <w:t>A</w:t>
            </w:r>
          </w:p>
        </w:tc>
        <w:tc>
          <w:tcPr>
            <w:tcW w:w="3402" w:type="dxa"/>
            <w:gridSpan w:val="5"/>
            <w:tcBorders>
              <w:left w:val="nil"/>
            </w:tcBorders>
          </w:tcPr>
          <w:p w14:paraId="5F47F121" w14:textId="77777777" w:rsidR="000915B7" w:rsidRPr="004A0587" w:rsidRDefault="000915B7">
            <w:pPr>
              <w:pStyle w:val="CRCoverPage"/>
              <w:spacing w:after="0"/>
            </w:pPr>
          </w:p>
        </w:tc>
        <w:tc>
          <w:tcPr>
            <w:tcW w:w="1417" w:type="dxa"/>
            <w:gridSpan w:val="3"/>
            <w:tcBorders>
              <w:left w:val="nil"/>
            </w:tcBorders>
          </w:tcPr>
          <w:p w14:paraId="5F47F122" w14:textId="77777777" w:rsidR="000915B7" w:rsidRPr="004A0587" w:rsidRDefault="00AB7913">
            <w:pPr>
              <w:pStyle w:val="CRCoverPage"/>
              <w:spacing w:after="0"/>
              <w:jc w:val="right"/>
              <w:rPr>
                <w:b/>
                <w:i/>
              </w:rPr>
            </w:pPr>
            <w:r w:rsidRPr="004A0587">
              <w:rPr>
                <w:b/>
                <w:i/>
              </w:rPr>
              <w:t>Release:</w:t>
            </w:r>
          </w:p>
        </w:tc>
        <w:tc>
          <w:tcPr>
            <w:tcW w:w="2127" w:type="dxa"/>
            <w:tcBorders>
              <w:right w:val="single" w:sz="4" w:space="0" w:color="auto"/>
            </w:tcBorders>
            <w:shd w:val="pct30" w:color="FFFF00" w:fill="auto"/>
          </w:tcPr>
          <w:p w14:paraId="5F47F123" w14:textId="0464FB35" w:rsidR="000915B7" w:rsidRPr="004A0587" w:rsidRDefault="00185D64">
            <w:pPr>
              <w:pStyle w:val="CRCoverPage"/>
              <w:spacing w:after="0"/>
              <w:ind w:left="100"/>
            </w:pPr>
            <w:r w:rsidRPr="004A0587">
              <w:t>Rel-1</w:t>
            </w:r>
            <w:r w:rsidR="001A35F2">
              <w:t>7</w:t>
            </w:r>
          </w:p>
        </w:tc>
      </w:tr>
      <w:tr w:rsidR="000915B7" w:rsidRPr="004A0587" w14:paraId="5F47F129" w14:textId="77777777">
        <w:tc>
          <w:tcPr>
            <w:tcW w:w="1843" w:type="dxa"/>
            <w:tcBorders>
              <w:left w:val="single" w:sz="4" w:space="0" w:color="auto"/>
              <w:bottom w:val="single" w:sz="4" w:space="0" w:color="auto"/>
            </w:tcBorders>
          </w:tcPr>
          <w:p w14:paraId="5F47F125" w14:textId="77777777" w:rsidR="000915B7" w:rsidRPr="004A0587" w:rsidRDefault="000915B7">
            <w:pPr>
              <w:pStyle w:val="CRCoverPage"/>
              <w:spacing w:after="0"/>
              <w:rPr>
                <w:b/>
                <w:i/>
              </w:rPr>
            </w:pPr>
          </w:p>
        </w:tc>
        <w:tc>
          <w:tcPr>
            <w:tcW w:w="4677" w:type="dxa"/>
            <w:gridSpan w:val="8"/>
            <w:tcBorders>
              <w:bottom w:val="single" w:sz="4" w:space="0" w:color="auto"/>
            </w:tcBorders>
          </w:tcPr>
          <w:p w14:paraId="5F47F126" w14:textId="77777777" w:rsidR="000915B7" w:rsidRPr="004A0587" w:rsidRDefault="00AB7913">
            <w:pPr>
              <w:pStyle w:val="CRCoverPage"/>
              <w:spacing w:after="0"/>
              <w:ind w:left="383" w:hanging="383"/>
              <w:rPr>
                <w:i/>
                <w:sz w:val="18"/>
              </w:rPr>
            </w:pPr>
            <w:r w:rsidRPr="004A0587">
              <w:rPr>
                <w:i/>
                <w:sz w:val="18"/>
              </w:rPr>
              <w:t xml:space="preserve">Use </w:t>
            </w:r>
            <w:r w:rsidRPr="004A0587">
              <w:rPr>
                <w:i/>
                <w:sz w:val="18"/>
                <w:u w:val="single"/>
              </w:rPr>
              <w:t>one</w:t>
            </w:r>
            <w:r w:rsidRPr="004A0587">
              <w:rPr>
                <w:i/>
                <w:sz w:val="18"/>
              </w:rPr>
              <w:t xml:space="preserve"> of the following categories:</w:t>
            </w:r>
            <w:r w:rsidRPr="004A0587">
              <w:rPr>
                <w:b/>
                <w:i/>
                <w:sz w:val="18"/>
              </w:rPr>
              <w:br/>
              <w:t>F</w:t>
            </w:r>
            <w:r w:rsidRPr="004A0587">
              <w:rPr>
                <w:i/>
                <w:sz w:val="18"/>
              </w:rPr>
              <w:t xml:space="preserve">  (correction)</w:t>
            </w:r>
            <w:r w:rsidRPr="004A0587">
              <w:rPr>
                <w:i/>
                <w:sz w:val="18"/>
              </w:rPr>
              <w:br/>
            </w:r>
            <w:r w:rsidRPr="004A0587">
              <w:rPr>
                <w:b/>
                <w:i/>
                <w:sz w:val="18"/>
              </w:rPr>
              <w:t>A</w:t>
            </w:r>
            <w:r w:rsidRPr="004A0587">
              <w:rPr>
                <w:i/>
                <w:sz w:val="18"/>
              </w:rPr>
              <w:t xml:space="preserve">  (mirror corresponding to a change in an earlier </w:t>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t>release)</w:t>
            </w:r>
            <w:r w:rsidRPr="004A0587">
              <w:rPr>
                <w:i/>
                <w:sz w:val="18"/>
              </w:rPr>
              <w:br/>
            </w:r>
            <w:r w:rsidRPr="004A0587">
              <w:rPr>
                <w:b/>
                <w:i/>
                <w:sz w:val="18"/>
              </w:rPr>
              <w:t>B</w:t>
            </w:r>
            <w:r w:rsidRPr="004A0587">
              <w:rPr>
                <w:i/>
                <w:sz w:val="18"/>
              </w:rPr>
              <w:t xml:space="preserve">  (addition of feature), </w:t>
            </w:r>
            <w:r w:rsidRPr="004A0587">
              <w:rPr>
                <w:i/>
                <w:sz w:val="18"/>
              </w:rPr>
              <w:br/>
            </w:r>
            <w:r w:rsidRPr="004A0587">
              <w:rPr>
                <w:b/>
                <w:i/>
                <w:sz w:val="18"/>
              </w:rPr>
              <w:t>C</w:t>
            </w:r>
            <w:r w:rsidRPr="004A0587">
              <w:rPr>
                <w:i/>
                <w:sz w:val="18"/>
              </w:rPr>
              <w:t xml:space="preserve">  (functional modification of feature)</w:t>
            </w:r>
            <w:r w:rsidRPr="004A0587">
              <w:rPr>
                <w:i/>
                <w:sz w:val="18"/>
              </w:rPr>
              <w:br/>
            </w:r>
            <w:r w:rsidRPr="004A0587">
              <w:rPr>
                <w:b/>
                <w:i/>
                <w:sz w:val="18"/>
              </w:rPr>
              <w:t>D</w:t>
            </w:r>
            <w:r w:rsidRPr="004A0587">
              <w:rPr>
                <w:i/>
                <w:sz w:val="18"/>
              </w:rPr>
              <w:t xml:space="preserve">  (editorial modification)</w:t>
            </w:r>
          </w:p>
          <w:p w14:paraId="5F47F127" w14:textId="77777777" w:rsidR="000915B7" w:rsidRPr="004A0587" w:rsidRDefault="00AB7913">
            <w:pPr>
              <w:pStyle w:val="CRCoverPage"/>
            </w:pPr>
            <w:r w:rsidRPr="004A0587">
              <w:rPr>
                <w:sz w:val="18"/>
              </w:rPr>
              <w:t>Detailed explanations of the above categories can</w:t>
            </w:r>
            <w:r w:rsidRPr="004A0587">
              <w:rPr>
                <w:sz w:val="18"/>
              </w:rPr>
              <w:br/>
              <w:t xml:space="preserve">be found in 3GPP </w:t>
            </w:r>
            <w:hyperlink r:id="rId11" w:history="1">
              <w:r w:rsidRPr="004A0587">
                <w:rPr>
                  <w:rStyle w:val="Hyperlink"/>
                  <w:sz w:val="18"/>
                </w:rPr>
                <w:t>TR 21.900</w:t>
              </w:r>
            </w:hyperlink>
            <w:r w:rsidRPr="004A0587">
              <w:rPr>
                <w:sz w:val="18"/>
              </w:rPr>
              <w:t>.</w:t>
            </w:r>
          </w:p>
        </w:tc>
        <w:tc>
          <w:tcPr>
            <w:tcW w:w="3120" w:type="dxa"/>
            <w:gridSpan w:val="2"/>
            <w:tcBorders>
              <w:bottom w:val="single" w:sz="4" w:space="0" w:color="auto"/>
              <w:right w:val="single" w:sz="4" w:space="0" w:color="auto"/>
            </w:tcBorders>
          </w:tcPr>
          <w:p w14:paraId="5F47F128" w14:textId="77777777" w:rsidR="000915B7" w:rsidRPr="004A0587" w:rsidRDefault="00AB7913">
            <w:pPr>
              <w:pStyle w:val="CRCoverPage"/>
              <w:tabs>
                <w:tab w:val="left" w:pos="950"/>
              </w:tabs>
              <w:spacing w:after="0"/>
              <w:ind w:left="241" w:hanging="241"/>
              <w:rPr>
                <w:i/>
                <w:sz w:val="18"/>
              </w:rPr>
            </w:pPr>
            <w:r w:rsidRPr="004A0587">
              <w:rPr>
                <w:i/>
                <w:sz w:val="18"/>
              </w:rPr>
              <w:t xml:space="preserve">Use </w:t>
            </w:r>
            <w:r w:rsidRPr="004A0587">
              <w:rPr>
                <w:i/>
                <w:sz w:val="18"/>
                <w:u w:val="single"/>
              </w:rPr>
              <w:t>one</w:t>
            </w:r>
            <w:r w:rsidRPr="004A0587">
              <w:rPr>
                <w:i/>
                <w:sz w:val="18"/>
              </w:rPr>
              <w:t xml:space="preserve"> of the following releases:</w:t>
            </w:r>
            <w:r w:rsidRPr="004A0587">
              <w:rPr>
                <w:i/>
                <w:sz w:val="18"/>
              </w:rPr>
              <w:br/>
              <w:t>Rel-8</w:t>
            </w:r>
            <w:r w:rsidRPr="004A0587">
              <w:rPr>
                <w:i/>
                <w:sz w:val="18"/>
              </w:rPr>
              <w:tab/>
              <w:t>(Release 8)</w:t>
            </w:r>
            <w:r w:rsidRPr="004A0587">
              <w:rPr>
                <w:i/>
                <w:sz w:val="18"/>
              </w:rPr>
              <w:br/>
              <w:t>Rel-9</w:t>
            </w:r>
            <w:r w:rsidRPr="004A0587">
              <w:rPr>
                <w:i/>
                <w:sz w:val="18"/>
              </w:rPr>
              <w:tab/>
              <w:t>(Release 9)</w:t>
            </w:r>
            <w:r w:rsidRPr="004A0587">
              <w:rPr>
                <w:i/>
                <w:sz w:val="18"/>
              </w:rPr>
              <w:br/>
              <w:t>Rel-10</w:t>
            </w:r>
            <w:r w:rsidRPr="004A0587">
              <w:rPr>
                <w:i/>
                <w:sz w:val="18"/>
              </w:rPr>
              <w:tab/>
              <w:t>(Release 10)</w:t>
            </w:r>
            <w:r w:rsidRPr="004A0587">
              <w:rPr>
                <w:i/>
                <w:sz w:val="18"/>
              </w:rPr>
              <w:br/>
              <w:t>Rel-11</w:t>
            </w:r>
            <w:r w:rsidRPr="004A0587">
              <w:rPr>
                <w:i/>
                <w:sz w:val="18"/>
              </w:rPr>
              <w:tab/>
              <w:t>(Release 11)</w:t>
            </w:r>
            <w:r w:rsidRPr="004A0587">
              <w:rPr>
                <w:i/>
                <w:sz w:val="18"/>
              </w:rPr>
              <w:br/>
              <w:t>…</w:t>
            </w:r>
            <w:r w:rsidRPr="004A0587">
              <w:rPr>
                <w:i/>
                <w:sz w:val="18"/>
              </w:rPr>
              <w:br/>
              <w:t>Rel-15</w:t>
            </w:r>
            <w:r w:rsidRPr="004A0587">
              <w:rPr>
                <w:i/>
                <w:sz w:val="18"/>
              </w:rPr>
              <w:tab/>
              <w:t>(Release 15)</w:t>
            </w:r>
            <w:r w:rsidRPr="004A0587">
              <w:rPr>
                <w:i/>
                <w:sz w:val="18"/>
              </w:rPr>
              <w:br/>
              <w:t>Rel-16</w:t>
            </w:r>
            <w:r w:rsidRPr="004A0587">
              <w:rPr>
                <w:i/>
                <w:sz w:val="18"/>
              </w:rPr>
              <w:tab/>
              <w:t>(Release 16)</w:t>
            </w:r>
            <w:r w:rsidRPr="004A0587">
              <w:rPr>
                <w:i/>
                <w:sz w:val="18"/>
              </w:rPr>
              <w:br/>
              <w:t>Rel-17</w:t>
            </w:r>
            <w:r w:rsidRPr="004A0587">
              <w:rPr>
                <w:i/>
                <w:sz w:val="18"/>
              </w:rPr>
              <w:tab/>
              <w:t>(Release 17)</w:t>
            </w:r>
            <w:r w:rsidRPr="004A0587">
              <w:rPr>
                <w:i/>
                <w:sz w:val="18"/>
              </w:rPr>
              <w:br/>
              <w:t>Rel-18</w:t>
            </w:r>
            <w:r w:rsidRPr="004A0587">
              <w:rPr>
                <w:i/>
                <w:sz w:val="18"/>
              </w:rPr>
              <w:tab/>
              <w:t>(Release 18)</w:t>
            </w:r>
          </w:p>
        </w:tc>
      </w:tr>
      <w:tr w:rsidR="000915B7" w:rsidRPr="004A0587" w14:paraId="5F47F12C" w14:textId="77777777">
        <w:tc>
          <w:tcPr>
            <w:tcW w:w="1843" w:type="dxa"/>
          </w:tcPr>
          <w:p w14:paraId="5F47F12A" w14:textId="77777777" w:rsidR="000915B7" w:rsidRPr="004A0587" w:rsidRDefault="000915B7">
            <w:pPr>
              <w:pStyle w:val="CRCoverPage"/>
              <w:spacing w:after="0"/>
              <w:rPr>
                <w:b/>
                <w:i/>
                <w:sz w:val="8"/>
                <w:szCs w:val="8"/>
              </w:rPr>
            </w:pPr>
          </w:p>
        </w:tc>
        <w:tc>
          <w:tcPr>
            <w:tcW w:w="7797" w:type="dxa"/>
            <w:gridSpan w:val="10"/>
          </w:tcPr>
          <w:p w14:paraId="5F47F12B" w14:textId="77777777" w:rsidR="000915B7" w:rsidRPr="004A0587" w:rsidRDefault="000915B7">
            <w:pPr>
              <w:pStyle w:val="CRCoverPage"/>
              <w:spacing w:after="0"/>
              <w:rPr>
                <w:sz w:val="8"/>
                <w:szCs w:val="8"/>
              </w:rPr>
            </w:pPr>
          </w:p>
        </w:tc>
      </w:tr>
      <w:tr w:rsidR="00D44982" w:rsidRPr="004A0587" w14:paraId="5F47F12F" w14:textId="77777777">
        <w:tc>
          <w:tcPr>
            <w:tcW w:w="2694" w:type="dxa"/>
            <w:gridSpan w:val="2"/>
            <w:tcBorders>
              <w:top w:val="single" w:sz="4" w:space="0" w:color="auto"/>
              <w:left w:val="single" w:sz="4" w:space="0" w:color="auto"/>
            </w:tcBorders>
          </w:tcPr>
          <w:p w14:paraId="5F47F12D" w14:textId="77777777" w:rsidR="00D44982" w:rsidRPr="004A0587" w:rsidRDefault="00D44982" w:rsidP="00D44982">
            <w:pPr>
              <w:pStyle w:val="CRCoverPage"/>
              <w:tabs>
                <w:tab w:val="right" w:pos="2184"/>
              </w:tabs>
              <w:spacing w:after="0"/>
              <w:rPr>
                <w:b/>
                <w:i/>
              </w:rPr>
            </w:pPr>
            <w:r w:rsidRPr="004A0587">
              <w:rPr>
                <w:b/>
                <w:i/>
              </w:rPr>
              <w:t>Reason for change:</w:t>
            </w:r>
          </w:p>
        </w:tc>
        <w:tc>
          <w:tcPr>
            <w:tcW w:w="6946" w:type="dxa"/>
            <w:gridSpan w:val="9"/>
            <w:tcBorders>
              <w:top w:val="single" w:sz="4" w:space="0" w:color="auto"/>
              <w:right w:val="single" w:sz="4" w:space="0" w:color="auto"/>
            </w:tcBorders>
            <w:shd w:val="pct30" w:color="FFFF00" w:fill="auto"/>
          </w:tcPr>
          <w:p w14:paraId="461A3AD4" w14:textId="77777777" w:rsidR="00D44982" w:rsidRPr="004A0587" w:rsidRDefault="00D44982" w:rsidP="00D44982">
            <w:pPr>
              <w:pStyle w:val="CRCoverPage"/>
              <w:spacing w:after="0"/>
              <w:ind w:left="100"/>
            </w:pPr>
            <w:r w:rsidRPr="004A0587">
              <w:t>In the previous CT4 and CT3 meetings it was agreed that redirect responses shall contain a response body with a media type of "application/json", and to accordingly update corresponding 5G SBI TSs.</w:t>
            </w:r>
          </w:p>
          <w:p w14:paraId="5F47F12E" w14:textId="770D0E17" w:rsidR="00D44982" w:rsidRPr="004A0587" w:rsidRDefault="00D44982" w:rsidP="00D44982">
            <w:pPr>
              <w:pStyle w:val="CRCoverPage"/>
              <w:spacing w:after="0"/>
              <w:ind w:left="100"/>
            </w:pPr>
            <w:r w:rsidRPr="004A0587">
              <w:t>Furthermore, in TS 29.571</w:t>
            </w:r>
            <w:r>
              <w:t xml:space="preserve"> </w:t>
            </w:r>
            <w:r w:rsidRPr="004A0587">
              <w:t xml:space="preserve">a new data type </w:t>
            </w:r>
            <w:r>
              <w:t xml:space="preserve">was </w:t>
            </w:r>
            <w:r w:rsidRPr="004A0587">
              <w:t>specified</w:t>
            </w:r>
            <w:r>
              <w:t xml:space="preserve">: </w:t>
            </w:r>
            <w:r w:rsidRPr="004A0587">
              <w:rPr>
                <w:rFonts w:cs="Arial"/>
              </w:rPr>
              <w:t>"</w:t>
            </w:r>
            <w:proofErr w:type="spellStart"/>
            <w:r w:rsidRPr="004A0587">
              <w:t>RedirectResponse</w:t>
            </w:r>
            <w:proofErr w:type="spellEnd"/>
            <w:r w:rsidRPr="004A0587">
              <w:rPr>
                <w:rFonts w:cs="Arial"/>
              </w:rPr>
              <w:t xml:space="preserve">" </w:t>
            </w:r>
            <w:r w:rsidRPr="004A0587">
              <w:t>to be used as the JSON object to be included in redirect responses</w:t>
            </w:r>
            <w:r>
              <w:t xml:space="preserve"> </w:t>
            </w:r>
            <w:r w:rsidRPr="004A0587">
              <w:t xml:space="preserve">(see </w:t>
            </w:r>
            <w:hyperlink r:id="rId12" w:history="1">
              <w:r w:rsidRPr="004A0587">
                <w:rPr>
                  <w:rStyle w:val="Hyperlink"/>
                </w:rPr>
                <w:t>C4-212530</w:t>
              </w:r>
            </w:hyperlink>
            <w:r w:rsidRPr="004A0587">
              <w:t>).</w:t>
            </w:r>
          </w:p>
        </w:tc>
      </w:tr>
      <w:tr w:rsidR="000915B7" w:rsidRPr="004A0587" w14:paraId="5F47F132" w14:textId="77777777">
        <w:tc>
          <w:tcPr>
            <w:tcW w:w="2694" w:type="dxa"/>
            <w:gridSpan w:val="2"/>
            <w:tcBorders>
              <w:left w:val="single" w:sz="4" w:space="0" w:color="auto"/>
            </w:tcBorders>
          </w:tcPr>
          <w:p w14:paraId="5F47F130"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4A0587" w:rsidRDefault="000915B7">
            <w:pPr>
              <w:pStyle w:val="CRCoverPage"/>
              <w:spacing w:after="0"/>
              <w:rPr>
                <w:sz w:val="8"/>
                <w:szCs w:val="8"/>
              </w:rPr>
            </w:pPr>
          </w:p>
        </w:tc>
      </w:tr>
      <w:tr w:rsidR="00A278EA" w:rsidRPr="004A0587" w14:paraId="5F47F135" w14:textId="77777777">
        <w:tc>
          <w:tcPr>
            <w:tcW w:w="2694" w:type="dxa"/>
            <w:gridSpan w:val="2"/>
            <w:tcBorders>
              <w:left w:val="single" w:sz="4" w:space="0" w:color="auto"/>
            </w:tcBorders>
          </w:tcPr>
          <w:p w14:paraId="5F47F133" w14:textId="77777777" w:rsidR="00A278EA" w:rsidRPr="004A0587" w:rsidRDefault="00A278EA" w:rsidP="00A278EA">
            <w:pPr>
              <w:pStyle w:val="CRCoverPage"/>
              <w:tabs>
                <w:tab w:val="right" w:pos="2184"/>
              </w:tabs>
              <w:spacing w:after="0"/>
              <w:rPr>
                <w:b/>
                <w:i/>
              </w:rPr>
            </w:pPr>
            <w:r w:rsidRPr="004A0587">
              <w:rPr>
                <w:b/>
                <w:i/>
              </w:rPr>
              <w:t>Summary of change:</w:t>
            </w:r>
          </w:p>
        </w:tc>
        <w:tc>
          <w:tcPr>
            <w:tcW w:w="6946" w:type="dxa"/>
            <w:gridSpan w:val="9"/>
            <w:tcBorders>
              <w:right w:val="single" w:sz="4" w:space="0" w:color="auto"/>
            </w:tcBorders>
            <w:shd w:val="pct30" w:color="FFFF00" w:fill="auto"/>
          </w:tcPr>
          <w:p w14:paraId="7C8FFF07" w14:textId="77777777" w:rsidR="004B7C44" w:rsidRDefault="004B7C44" w:rsidP="004B7C44">
            <w:pPr>
              <w:pStyle w:val="CRCoverPage"/>
              <w:spacing w:after="0"/>
              <w:ind w:left="100"/>
            </w:pPr>
            <w:r>
              <w:rPr>
                <w:noProof/>
              </w:rPr>
              <w:t>In procedures: a reference to clause 5.7 for HTTP redirection responses replaced with a reference to clause 5.8 which describes support of redirection responses.</w:t>
            </w:r>
          </w:p>
          <w:p w14:paraId="3B37BC7C" w14:textId="77777777" w:rsidR="004B7C44" w:rsidRDefault="004B7C44" w:rsidP="004B7C44">
            <w:pPr>
              <w:pStyle w:val="CRCoverPage"/>
              <w:spacing w:after="0"/>
              <w:ind w:left="100"/>
            </w:pPr>
            <w:r>
              <w:t xml:space="preserve">Tables specifying </w:t>
            </w:r>
            <w:r w:rsidRPr="004A0587">
              <w:t>307 and 308 responses</w:t>
            </w:r>
            <w:r>
              <w:t xml:space="preserve">: a </w:t>
            </w:r>
            <w:r>
              <w:rPr>
                <w:noProof/>
              </w:rPr>
              <w:t xml:space="preserve">"ProblemDetails" data type is replaced with a </w:t>
            </w:r>
            <w:r w:rsidRPr="004A0587">
              <w:rPr>
                <w:rFonts w:cs="Arial"/>
              </w:rPr>
              <w:t>"</w:t>
            </w:r>
            <w:proofErr w:type="spellStart"/>
            <w:r w:rsidRPr="004A0587">
              <w:t>RedirectResponse</w:t>
            </w:r>
            <w:proofErr w:type="spellEnd"/>
            <w:r w:rsidRPr="004A0587">
              <w:rPr>
                <w:rFonts w:cs="Arial"/>
              </w:rPr>
              <w:t>"</w:t>
            </w:r>
            <w:r>
              <w:rPr>
                <w:rFonts w:cs="Arial"/>
              </w:rPr>
              <w:t xml:space="preserve"> </w:t>
            </w:r>
            <w:r>
              <w:rPr>
                <w:noProof/>
              </w:rPr>
              <w:t>data type.</w:t>
            </w:r>
          </w:p>
          <w:p w14:paraId="6446AE25" w14:textId="77777777" w:rsidR="004B7C44" w:rsidRDefault="004B7C44" w:rsidP="004B7C44">
            <w:pPr>
              <w:pStyle w:val="CRCoverPage"/>
              <w:spacing w:after="0"/>
              <w:ind w:left="100"/>
            </w:pPr>
            <w:r>
              <w:rPr>
                <w:noProof/>
              </w:rPr>
              <w:t xml:space="preserve">A </w:t>
            </w:r>
            <w:r w:rsidRPr="004A0587">
              <w:rPr>
                <w:rFonts w:cs="Arial"/>
              </w:rPr>
              <w:t>"</w:t>
            </w:r>
            <w:proofErr w:type="spellStart"/>
            <w:r w:rsidRPr="004A0587">
              <w:t>RedirectResponse</w:t>
            </w:r>
            <w:proofErr w:type="spellEnd"/>
            <w:r w:rsidRPr="004A0587">
              <w:rPr>
                <w:rFonts w:cs="Arial"/>
              </w:rPr>
              <w:t>"</w:t>
            </w:r>
            <w:r>
              <w:rPr>
                <w:rFonts w:cs="Arial"/>
              </w:rPr>
              <w:t xml:space="preserve"> </w:t>
            </w:r>
            <w:r>
              <w:rPr>
                <w:noProof/>
              </w:rPr>
              <w:t xml:space="preserve">data type added in table </w:t>
            </w:r>
            <w:r>
              <w:t>5.6.1-2.</w:t>
            </w:r>
          </w:p>
          <w:p w14:paraId="0693BE20" w14:textId="77777777" w:rsidR="004B7C44" w:rsidRDefault="004B7C44" w:rsidP="004B7C44">
            <w:pPr>
              <w:pStyle w:val="CRCoverPage"/>
              <w:spacing w:after="0"/>
              <w:ind w:left="100"/>
            </w:pPr>
            <w:r>
              <w:rPr>
                <w:noProof/>
              </w:rPr>
              <w:t>Information about redirection responses removed from clause 5.7.1.</w:t>
            </w:r>
          </w:p>
          <w:p w14:paraId="6CF18EB0" w14:textId="77777777" w:rsidR="004B7C44" w:rsidRDefault="004B7C44" w:rsidP="004B7C44">
            <w:pPr>
              <w:pStyle w:val="CRCoverPage"/>
              <w:spacing w:after="0"/>
              <w:ind w:left="100"/>
              <w:rPr>
                <w:bCs/>
              </w:rPr>
            </w:pPr>
          </w:p>
          <w:p w14:paraId="1013AA01" w14:textId="0A2BF7D7" w:rsidR="00A278EA" w:rsidRDefault="00A278EA" w:rsidP="00A278EA">
            <w:pPr>
              <w:pStyle w:val="CRCoverPage"/>
              <w:spacing w:after="0"/>
              <w:ind w:left="100"/>
              <w:rPr>
                <w:bCs/>
              </w:rPr>
            </w:pPr>
            <w:proofErr w:type="spellStart"/>
            <w:r w:rsidRPr="004A0587">
              <w:rPr>
                <w:bCs/>
              </w:rPr>
              <w:t>OpenAPI</w:t>
            </w:r>
            <w:proofErr w:type="spellEnd"/>
            <w:r w:rsidRPr="004A0587">
              <w:rPr>
                <w:bCs/>
              </w:rPr>
              <w:t xml:space="preserve"> </w:t>
            </w:r>
            <w:r>
              <w:rPr>
                <w:bCs/>
              </w:rPr>
              <w:t xml:space="preserve">specification </w:t>
            </w:r>
            <w:r w:rsidRPr="004A0587">
              <w:rPr>
                <w:bCs/>
              </w:rPr>
              <w:t>file</w:t>
            </w:r>
            <w:r>
              <w:rPr>
                <w:bCs/>
              </w:rPr>
              <w:t>:</w:t>
            </w:r>
          </w:p>
          <w:p w14:paraId="1A4E425F" w14:textId="60C172BC" w:rsidR="00A278EA" w:rsidRDefault="0063682E" w:rsidP="00A278EA">
            <w:pPr>
              <w:pStyle w:val="CRCoverPage"/>
              <w:numPr>
                <w:ilvl w:val="0"/>
                <w:numId w:val="2"/>
              </w:numPr>
              <w:spacing w:after="0"/>
            </w:pPr>
            <w:r>
              <w:t xml:space="preserve">for a specification of </w:t>
            </w:r>
            <w:r w:rsidRPr="004A0587">
              <w:t>307 and 308 responses</w:t>
            </w:r>
            <w:r>
              <w:t xml:space="preserve"> </w:t>
            </w:r>
            <w:r>
              <w:rPr>
                <w:noProof/>
              </w:rPr>
              <w:t xml:space="preserve">reusable components defined in </w:t>
            </w:r>
            <w:r w:rsidRPr="003B0211">
              <w:rPr>
                <w:noProof/>
              </w:rPr>
              <w:t>TS29571_CommonData</w:t>
            </w:r>
            <w:r>
              <w:rPr>
                <w:noProof/>
              </w:rPr>
              <w:t xml:space="preserve"> </w:t>
            </w:r>
            <w:proofErr w:type="spellStart"/>
            <w:r w:rsidRPr="004A0587">
              <w:rPr>
                <w:bCs/>
              </w:rPr>
              <w:t>OpenAPI</w:t>
            </w:r>
            <w:proofErr w:type="spellEnd"/>
            <w:r w:rsidRPr="004A0587">
              <w:rPr>
                <w:bCs/>
              </w:rPr>
              <w:t xml:space="preserve"> </w:t>
            </w:r>
            <w:r>
              <w:rPr>
                <w:bCs/>
              </w:rPr>
              <w:t xml:space="preserve">specification </w:t>
            </w:r>
            <w:r w:rsidRPr="004A0587">
              <w:rPr>
                <w:bCs/>
              </w:rPr>
              <w:t>file</w:t>
            </w:r>
            <w:r>
              <w:rPr>
                <w:bCs/>
              </w:rPr>
              <w:t xml:space="preserve"> </w:t>
            </w:r>
            <w:r>
              <w:rPr>
                <w:noProof/>
              </w:rPr>
              <w:t>used</w:t>
            </w:r>
            <w:r w:rsidR="009428AB">
              <w:rPr>
                <w:noProof/>
              </w:rPr>
              <w:t>; and</w:t>
            </w:r>
          </w:p>
          <w:p w14:paraId="5F47F134" w14:textId="7C1F0471" w:rsidR="009428AB" w:rsidRPr="004A0587" w:rsidRDefault="009428AB" w:rsidP="00A278EA">
            <w:pPr>
              <w:pStyle w:val="CRCoverPage"/>
              <w:numPr>
                <w:ilvl w:val="0"/>
                <w:numId w:val="2"/>
              </w:numPr>
              <w:spacing w:after="0"/>
            </w:pPr>
            <w:r>
              <w:t xml:space="preserve">for a 400 response to the BDT notification corrected reference to </w:t>
            </w:r>
            <w:r>
              <w:rPr>
                <w:noProof/>
              </w:rPr>
              <w:t xml:space="preserve">reusable component for </w:t>
            </w:r>
            <w:r>
              <w:t>400 response.</w:t>
            </w:r>
          </w:p>
        </w:tc>
      </w:tr>
      <w:tr w:rsidR="000915B7" w:rsidRPr="004A0587" w14:paraId="5F47F138" w14:textId="77777777">
        <w:tc>
          <w:tcPr>
            <w:tcW w:w="2694" w:type="dxa"/>
            <w:gridSpan w:val="2"/>
            <w:tcBorders>
              <w:left w:val="single" w:sz="4" w:space="0" w:color="auto"/>
            </w:tcBorders>
          </w:tcPr>
          <w:p w14:paraId="5F47F136"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4A0587" w:rsidRDefault="000915B7">
            <w:pPr>
              <w:pStyle w:val="CRCoverPage"/>
              <w:spacing w:after="0"/>
              <w:rPr>
                <w:sz w:val="8"/>
                <w:szCs w:val="8"/>
              </w:rPr>
            </w:pPr>
          </w:p>
        </w:tc>
      </w:tr>
      <w:tr w:rsidR="000915B7" w:rsidRPr="004A0587" w14:paraId="5F47F13B" w14:textId="77777777">
        <w:tc>
          <w:tcPr>
            <w:tcW w:w="2694" w:type="dxa"/>
            <w:gridSpan w:val="2"/>
            <w:tcBorders>
              <w:left w:val="single" w:sz="4" w:space="0" w:color="auto"/>
              <w:bottom w:val="single" w:sz="4" w:space="0" w:color="auto"/>
            </w:tcBorders>
          </w:tcPr>
          <w:p w14:paraId="5F47F139" w14:textId="77777777" w:rsidR="000915B7" w:rsidRPr="004A0587" w:rsidRDefault="00AB7913">
            <w:pPr>
              <w:pStyle w:val="CRCoverPage"/>
              <w:tabs>
                <w:tab w:val="right" w:pos="2184"/>
              </w:tabs>
              <w:spacing w:after="0"/>
              <w:rPr>
                <w:b/>
                <w:i/>
              </w:rPr>
            </w:pPr>
            <w:r w:rsidRPr="004A0587">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3405034B" w:rsidR="000915B7" w:rsidRPr="004A0587" w:rsidRDefault="0091061D">
            <w:pPr>
              <w:pStyle w:val="CRCoverPage"/>
              <w:spacing w:after="0"/>
              <w:ind w:left="100"/>
            </w:pPr>
            <w:r>
              <w:t xml:space="preserve">Specification will not be aligned with the recent CT3 and CT4 agreement and </w:t>
            </w:r>
            <w:r w:rsidRPr="004A0587">
              <w:t xml:space="preserve">redirect responses </w:t>
            </w:r>
            <w:r>
              <w:t xml:space="preserve">will continue to </w:t>
            </w:r>
            <w:r w:rsidRPr="004A0587">
              <w:t xml:space="preserve">contain a body with a media type of </w:t>
            </w:r>
            <w:r>
              <w:rPr>
                <w:noProof/>
              </w:rPr>
              <w:t>"application/problem+json".</w:t>
            </w:r>
          </w:p>
        </w:tc>
      </w:tr>
      <w:tr w:rsidR="000915B7" w:rsidRPr="004A0587" w14:paraId="5F47F13E" w14:textId="77777777">
        <w:tc>
          <w:tcPr>
            <w:tcW w:w="2694" w:type="dxa"/>
            <w:gridSpan w:val="2"/>
          </w:tcPr>
          <w:p w14:paraId="5F47F13C" w14:textId="77777777" w:rsidR="000915B7" w:rsidRPr="004A0587" w:rsidRDefault="000915B7">
            <w:pPr>
              <w:pStyle w:val="CRCoverPage"/>
              <w:spacing w:after="0"/>
              <w:rPr>
                <w:b/>
                <w:i/>
                <w:sz w:val="8"/>
                <w:szCs w:val="8"/>
              </w:rPr>
            </w:pPr>
          </w:p>
        </w:tc>
        <w:tc>
          <w:tcPr>
            <w:tcW w:w="6946" w:type="dxa"/>
            <w:gridSpan w:val="9"/>
          </w:tcPr>
          <w:p w14:paraId="5F47F13D" w14:textId="77777777" w:rsidR="000915B7" w:rsidRPr="004A0587" w:rsidRDefault="000915B7">
            <w:pPr>
              <w:pStyle w:val="CRCoverPage"/>
              <w:spacing w:after="0"/>
              <w:rPr>
                <w:sz w:val="8"/>
                <w:szCs w:val="8"/>
              </w:rPr>
            </w:pPr>
          </w:p>
        </w:tc>
      </w:tr>
      <w:tr w:rsidR="000915B7" w:rsidRPr="004A0587" w14:paraId="5F47F141" w14:textId="77777777">
        <w:tc>
          <w:tcPr>
            <w:tcW w:w="2694" w:type="dxa"/>
            <w:gridSpan w:val="2"/>
            <w:tcBorders>
              <w:top w:val="single" w:sz="4" w:space="0" w:color="auto"/>
              <w:left w:val="single" w:sz="4" w:space="0" w:color="auto"/>
            </w:tcBorders>
          </w:tcPr>
          <w:p w14:paraId="5F47F13F" w14:textId="77777777" w:rsidR="000915B7" w:rsidRPr="004A0587" w:rsidRDefault="00AB7913">
            <w:pPr>
              <w:pStyle w:val="CRCoverPage"/>
              <w:tabs>
                <w:tab w:val="right" w:pos="2184"/>
              </w:tabs>
              <w:spacing w:after="0"/>
              <w:rPr>
                <w:b/>
                <w:i/>
              </w:rPr>
            </w:pPr>
            <w:r w:rsidRPr="004A0587">
              <w:rPr>
                <w:b/>
                <w:i/>
              </w:rPr>
              <w:t>Clauses affected:</w:t>
            </w:r>
          </w:p>
        </w:tc>
        <w:tc>
          <w:tcPr>
            <w:tcW w:w="6946" w:type="dxa"/>
            <w:gridSpan w:val="9"/>
            <w:tcBorders>
              <w:top w:val="single" w:sz="4" w:space="0" w:color="auto"/>
              <w:right w:val="single" w:sz="4" w:space="0" w:color="auto"/>
            </w:tcBorders>
            <w:shd w:val="pct30" w:color="FFFF00" w:fill="auto"/>
          </w:tcPr>
          <w:p w14:paraId="5F47F140" w14:textId="4EC9BC29" w:rsidR="000915B7" w:rsidRPr="004A0587" w:rsidRDefault="0013052F">
            <w:pPr>
              <w:pStyle w:val="CRCoverPage"/>
              <w:spacing w:after="0"/>
              <w:ind w:left="100"/>
            </w:pPr>
            <w:r>
              <w:t>4.2.3.2, 4.2.4.2, 5.3.3.3.1, 5.3.3.3.2, 5.5.2.3.1, 5.6.1, 5.7.1, A.2</w:t>
            </w:r>
          </w:p>
        </w:tc>
      </w:tr>
      <w:tr w:rsidR="000915B7" w:rsidRPr="004A0587" w14:paraId="5F47F144" w14:textId="77777777">
        <w:tc>
          <w:tcPr>
            <w:tcW w:w="2694" w:type="dxa"/>
            <w:gridSpan w:val="2"/>
            <w:tcBorders>
              <w:left w:val="single" w:sz="4" w:space="0" w:color="auto"/>
            </w:tcBorders>
          </w:tcPr>
          <w:p w14:paraId="5F47F142"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4A0587" w:rsidRDefault="000915B7">
            <w:pPr>
              <w:pStyle w:val="CRCoverPage"/>
              <w:spacing w:after="0"/>
              <w:rPr>
                <w:sz w:val="8"/>
                <w:szCs w:val="8"/>
              </w:rPr>
            </w:pPr>
          </w:p>
        </w:tc>
      </w:tr>
      <w:tr w:rsidR="000915B7" w:rsidRPr="004A0587" w14:paraId="5F47F14A" w14:textId="77777777">
        <w:tc>
          <w:tcPr>
            <w:tcW w:w="2694" w:type="dxa"/>
            <w:gridSpan w:val="2"/>
            <w:tcBorders>
              <w:left w:val="single" w:sz="4" w:space="0" w:color="auto"/>
            </w:tcBorders>
          </w:tcPr>
          <w:p w14:paraId="5F47F145" w14:textId="77777777" w:rsidR="000915B7" w:rsidRPr="004A0587"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4A0587" w:rsidRDefault="00AB7913">
            <w:pPr>
              <w:pStyle w:val="CRCoverPage"/>
              <w:spacing w:after="0"/>
              <w:jc w:val="center"/>
              <w:rPr>
                <w:b/>
                <w:caps/>
              </w:rPr>
            </w:pPr>
            <w:r w:rsidRPr="004A058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4A0587" w:rsidRDefault="00AB7913">
            <w:pPr>
              <w:pStyle w:val="CRCoverPage"/>
              <w:spacing w:after="0"/>
              <w:jc w:val="center"/>
              <w:rPr>
                <w:b/>
                <w:caps/>
              </w:rPr>
            </w:pPr>
            <w:r w:rsidRPr="004A0587">
              <w:rPr>
                <w:b/>
                <w:caps/>
              </w:rPr>
              <w:t>N</w:t>
            </w:r>
          </w:p>
        </w:tc>
        <w:tc>
          <w:tcPr>
            <w:tcW w:w="2977" w:type="dxa"/>
            <w:gridSpan w:val="4"/>
          </w:tcPr>
          <w:p w14:paraId="5F47F148" w14:textId="77777777" w:rsidR="000915B7" w:rsidRPr="004A0587"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4A0587" w:rsidRDefault="000915B7">
            <w:pPr>
              <w:pStyle w:val="CRCoverPage"/>
              <w:spacing w:after="0"/>
              <w:ind w:left="99"/>
            </w:pPr>
          </w:p>
        </w:tc>
      </w:tr>
      <w:tr w:rsidR="000915B7" w:rsidRPr="004A0587" w14:paraId="5F47F150" w14:textId="77777777">
        <w:tc>
          <w:tcPr>
            <w:tcW w:w="2694" w:type="dxa"/>
            <w:gridSpan w:val="2"/>
            <w:tcBorders>
              <w:left w:val="single" w:sz="4" w:space="0" w:color="auto"/>
            </w:tcBorders>
          </w:tcPr>
          <w:p w14:paraId="5F47F14B" w14:textId="77777777" w:rsidR="000915B7" w:rsidRPr="004A0587" w:rsidRDefault="00AB7913">
            <w:pPr>
              <w:pStyle w:val="CRCoverPage"/>
              <w:tabs>
                <w:tab w:val="right" w:pos="2184"/>
              </w:tabs>
              <w:spacing w:after="0"/>
              <w:rPr>
                <w:b/>
                <w:i/>
              </w:rPr>
            </w:pPr>
            <w:r w:rsidRPr="004A0587">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4A0587" w:rsidRDefault="00E209A5">
            <w:pPr>
              <w:pStyle w:val="CRCoverPage"/>
              <w:spacing w:after="0"/>
              <w:jc w:val="center"/>
              <w:rPr>
                <w:b/>
                <w:caps/>
              </w:rPr>
            </w:pPr>
            <w:r w:rsidRPr="004A0587">
              <w:rPr>
                <w:b/>
                <w:caps/>
              </w:rPr>
              <w:t>X</w:t>
            </w:r>
          </w:p>
        </w:tc>
        <w:tc>
          <w:tcPr>
            <w:tcW w:w="2977" w:type="dxa"/>
            <w:gridSpan w:val="4"/>
          </w:tcPr>
          <w:p w14:paraId="5F47F14E" w14:textId="77777777" w:rsidR="000915B7" w:rsidRPr="004A0587" w:rsidRDefault="00AB7913">
            <w:pPr>
              <w:pStyle w:val="CRCoverPage"/>
              <w:tabs>
                <w:tab w:val="right" w:pos="2893"/>
              </w:tabs>
              <w:spacing w:after="0"/>
            </w:pPr>
            <w:r w:rsidRPr="004A0587">
              <w:t xml:space="preserve"> Other core specifications</w:t>
            </w:r>
            <w:r w:rsidRPr="004A0587">
              <w:tab/>
            </w:r>
          </w:p>
        </w:tc>
        <w:tc>
          <w:tcPr>
            <w:tcW w:w="3401" w:type="dxa"/>
            <w:gridSpan w:val="3"/>
            <w:tcBorders>
              <w:right w:val="single" w:sz="4" w:space="0" w:color="auto"/>
            </w:tcBorders>
            <w:shd w:val="pct30" w:color="FFFF00" w:fill="auto"/>
          </w:tcPr>
          <w:p w14:paraId="5F47F14F" w14:textId="77777777" w:rsidR="000915B7" w:rsidRPr="004A0587" w:rsidRDefault="00AB7913">
            <w:pPr>
              <w:pStyle w:val="CRCoverPage"/>
              <w:spacing w:after="0"/>
              <w:ind w:left="99"/>
            </w:pPr>
            <w:r w:rsidRPr="004A0587">
              <w:t xml:space="preserve">TS/TR ... CR ... </w:t>
            </w:r>
          </w:p>
        </w:tc>
      </w:tr>
      <w:tr w:rsidR="000915B7" w:rsidRPr="004A0587" w14:paraId="5F47F156" w14:textId="77777777">
        <w:tc>
          <w:tcPr>
            <w:tcW w:w="2694" w:type="dxa"/>
            <w:gridSpan w:val="2"/>
            <w:tcBorders>
              <w:left w:val="single" w:sz="4" w:space="0" w:color="auto"/>
            </w:tcBorders>
          </w:tcPr>
          <w:p w14:paraId="5F47F151" w14:textId="77777777" w:rsidR="000915B7" w:rsidRPr="004A0587" w:rsidRDefault="00AB7913">
            <w:pPr>
              <w:pStyle w:val="CRCoverPage"/>
              <w:spacing w:after="0"/>
              <w:rPr>
                <w:b/>
                <w:i/>
              </w:rPr>
            </w:pPr>
            <w:r w:rsidRPr="004A0587">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4A0587" w:rsidRDefault="00E209A5">
            <w:pPr>
              <w:pStyle w:val="CRCoverPage"/>
              <w:spacing w:after="0"/>
              <w:jc w:val="center"/>
              <w:rPr>
                <w:b/>
                <w:caps/>
              </w:rPr>
            </w:pPr>
            <w:r w:rsidRPr="004A0587">
              <w:rPr>
                <w:b/>
                <w:caps/>
              </w:rPr>
              <w:t>X</w:t>
            </w:r>
          </w:p>
        </w:tc>
        <w:tc>
          <w:tcPr>
            <w:tcW w:w="2977" w:type="dxa"/>
            <w:gridSpan w:val="4"/>
          </w:tcPr>
          <w:p w14:paraId="5F47F154" w14:textId="77777777" w:rsidR="000915B7" w:rsidRPr="004A0587" w:rsidRDefault="00AB7913">
            <w:pPr>
              <w:pStyle w:val="CRCoverPage"/>
              <w:spacing w:after="0"/>
            </w:pPr>
            <w:r w:rsidRPr="004A0587">
              <w:t xml:space="preserve"> Test specifications</w:t>
            </w:r>
          </w:p>
        </w:tc>
        <w:tc>
          <w:tcPr>
            <w:tcW w:w="3401" w:type="dxa"/>
            <w:gridSpan w:val="3"/>
            <w:tcBorders>
              <w:right w:val="single" w:sz="4" w:space="0" w:color="auto"/>
            </w:tcBorders>
            <w:shd w:val="pct30" w:color="FFFF00" w:fill="auto"/>
          </w:tcPr>
          <w:p w14:paraId="5F47F155" w14:textId="77777777" w:rsidR="000915B7" w:rsidRPr="004A0587" w:rsidRDefault="00AB7913">
            <w:pPr>
              <w:pStyle w:val="CRCoverPage"/>
              <w:spacing w:after="0"/>
              <w:ind w:left="99"/>
            </w:pPr>
            <w:r w:rsidRPr="004A0587">
              <w:t xml:space="preserve">TS/TR ... CR ... </w:t>
            </w:r>
          </w:p>
        </w:tc>
      </w:tr>
      <w:tr w:rsidR="000915B7" w:rsidRPr="004A0587" w14:paraId="5F47F15C" w14:textId="77777777">
        <w:tc>
          <w:tcPr>
            <w:tcW w:w="2694" w:type="dxa"/>
            <w:gridSpan w:val="2"/>
            <w:tcBorders>
              <w:left w:val="single" w:sz="4" w:space="0" w:color="auto"/>
            </w:tcBorders>
          </w:tcPr>
          <w:p w14:paraId="5F47F157" w14:textId="77777777" w:rsidR="000915B7" w:rsidRPr="004A0587" w:rsidRDefault="00AB7913">
            <w:pPr>
              <w:pStyle w:val="CRCoverPage"/>
              <w:spacing w:after="0"/>
              <w:rPr>
                <w:b/>
                <w:i/>
              </w:rPr>
            </w:pPr>
            <w:r w:rsidRPr="004A058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4A0587" w:rsidRDefault="00E209A5">
            <w:pPr>
              <w:pStyle w:val="CRCoverPage"/>
              <w:spacing w:after="0"/>
              <w:jc w:val="center"/>
              <w:rPr>
                <w:b/>
                <w:caps/>
              </w:rPr>
            </w:pPr>
            <w:r w:rsidRPr="004A0587">
              <w:rPr>
                <w:b/>
                <w:caps/>
              </w:rPr>
              <w:t>X</w:t>
            </w:r>
          </w:p>
        </w:tc>
        <w:tc>
          <w:tcPr>
            <w:tcW w:w="2977" w:type="dxa"/>
            <w:gridSpan w:val="4"/>
          </w:tcPr>
          <w:p w14:paraId="5F47F15A" w14:textId="77777777" w:rsidR="000915B7" w:rsidRPr="004A0587" w:rsidRDefault="00AB7913">
            <w:pPr>
              <w:pStyle w:val="CRCoverPage"/>
              <w:spacing w:after="0"/>
            </w:pPr>
            <w:r w:rsidRPr="004A0587">
              <w:t xml:space="preserve"> O&amp;M Specifications</w:t>
            </w:r>
          </w:p>
        </w:tc>
        <w:tc>
          <w:tcPr>
            <w:tcW w:w="3401" w:type="dxa"/>
            <w:gridSpan w:val="3"/>
            <w:tcBorders>
              <w:right w:val="single" w:sz="4" w:space="0" w:color="auto"/>
            </w:tcBorders>
            <w:shd w:val="pct30" w:color="FFFF00" w:fill="auto"/>
          </w:tcPr>
          <w:p w14:paraId="5F47F15B" w14:textId="77777777" w:rsidR="000915B7" w:rsidRPr="004A0587" w:rsidRDefault="00AB7913">
            <w:pPr>
              <w:pStyle w:val="CRCoverPage"/>
              <w:spacing w:after="0"/>
              <w:ind w:left="99"/>
            </w:pPr>
            <w:r w:rsidRPr="004A0587">
              <w:t xml:space="preserve">TS/TR ... CR ... </w:t>
            </w:r>
          </w:p>
        </w:tc>
      </w:tr>
      <w:tr w:rsidR="000915B7" w:rsidRPr="004A0587" w14:paraId="5F47F15F" w14:textId="77777777">
        <w:tc>
          <w:tcPr>
            <w:tcW w:w="2694" w:type="dxa"/>
            <w:gridSpan w:val="2"/>
            <w:tcBorders>
              <w:left w:val="single" w:sz="4" w:space="0" w:color="auto"/>
            </w:tcBorders>
          </w:tcPr>
          <w:p w14:paraId="5F47F15D" w14:textId="77777777" w:rsidR="000915B7" w:rsidRPr="004A0587" w:rsidRDefault="000915B7">
            <w:pPr>
              <w:pStyle w:val="CRCoverPage"/>
              <w:spacing w:after="0"/>
              <w:rPr>
                <w:b/>
                <w:i/>
              </w:rPr>
            </w:pPr>
          </w:p>
        </w:tc>
        <w:tc>
          <w:tcPr>
            <w:tcW w:w="6946" w:type="dxa"/>
            <w:gridSpan w:val="9"/>
            <w:tcBorders>
              <w:right w:val="single" w:sz="4" w:space="0" w:color="auto"/>
            </w:tcBorders>
          </w:tcPr>
          <w:p w14:paraId="5F47F15E" w14:textId="77777777" w:rsidR="000915B7" w:rsidRPr="004A0587" w:rsidRDefault="000915B7">
            <w:pPr>
              <w:pStyle w:val="CRCoverPage"/>
              <w:spacing w:after="0"/>
            </w:pPr>
          </w:p>
        </w:tc>
      </w:tr>
      <w:tr w:rsidR="000915B7" w:rsidRPr="004A0587" w14:paraId="5F47F162" w14:textId="77777777">
        <w:tc>
          <w:tcPr>
            <w:tcW w:w="2694" w:type="dxa"/>
            <w:gridSpan w:val="2"/>
            <w:tcBorders>
              <w:left w:val="single" w:sz="4" w:space="0" w:color="auto"/>
              <w:bottom w:val="single" w:sz="4" w:space="0" w:color="auto"/>
            </w:tcBorders>
          </w:tcPr>
          <w:p w14:paraId="5F47F160" w14:textId="77777777" w:rsidR="000915B7" w:rsidRPr="004A0587" w:rsidRDefault="00AB7913">
            <w:pPr>
              <w:pStyle w:val="CRCoverPage"/>
              <w:tabs>
                <w:tab w:val="right" w:pos="2184"/>
              </w:tabs>
              <w:spacing w:after="0"/>
              <w:rPr>
                <w:b/>
                <w:i/>
              </w:rPr>
            </w:pPr>
            <w:r w:rsidRPr="004A0587">
              <w:rPr>
                <w:b/>
                <w:i/>
              </w:rPr>
              <w:lastRenderedPageBreak/>
              <w:t>Other comments:</w:t>
            </w:r>
          </w:p>
        </w:tc>
        <w:tc>
          <w:tcPr>
            <w:tcW w:w="6946" w:type="dxa"/>
            <w:gridSpan w:val="9"/>
            <w:tcBorders>
              <w:bottom w:val="single" w:sz="4" w:space="0" w:color="auto"/>
              <w:right w:val="single" w:sz="4" w:space="0" w:color="auto"/>
            </w:tcBorders>
            <w:shd w:val="pct30" w:color="FFFF00" w:fill="auto"/>
          </w:tcPr>
          <w:p w14:paraId="5F47F161" w14:textId="4C074CF5" w:rsidR="000915B7" w:rsidRPr="004A0587" w:rsidRDefault="00E209A5" w:rsidP="004A0587">
            <w:pPr>
              <w:pStyle w:val="CRCoverPage"/>
              <w:spacing w:after="0"/>
              <w:ind w:left="100"/>
            </w:pPr>
            <w:r w:rsidRPr="004A0587">
              <w:rPr>
                <w:bCs/>
              </w:rPr>
              <w:t xml:space="preserve">This CR introduces backward compatible correction to the </w:t>
            </w:r>
            <w:proofErr w:type="spellStart"/>
            <w:r w:rsidRPr="004A0587">
              <w:rPr>
                <w:bCs/>
              </w:rPr>
              <w:t>OpenAPI</w:t>
            </w:r>
            <w:proofErr w:type="spellEnd"/>
            <w:r w:rsidRPr="004A0587">
              <w:rPr>
                <w:bCs/>
              </w:rPr>
              <w:t xml:space="preserve"> file </w:t>
            </w:r>
            <w:proofErr w:type="spellStart"/>
            <w:r w:rsidR="00E61DD8">
              <w:t>Npcf_BDTPolicyControl</w:t>
            </w:r>
            <w:proofErr w:type="spellEnd"/>
            <w:r w:rsidRPr="004A0587">
              <w:rPr>
                <w:bCs/>
              </w:rPr>
              <w:t>.</w:t>
            </w:r>
          </w:p>
        </w:tc>
      </w:tr>
      <w:tr w:rsidR="000915B7" w:rsidRPr="004A0587" w14:paraId="5F47F165" w14:textId="77777777">
        <w:tc>
          <w:tcPr>
            <w:tcW w:w="2694" w:type="dxa"/>
            <w:gridSpan w:val="2"/>
            <w:tcBorders>
              <w:top w:val="single" w:sz="4" w:space="0" w:color="auto"/>
              <w:bottom w:val="single" w:sz="4" w:space="0" w:color="auto"/>
            </w:tcBorders>
          </w:tcPr>
          <w:p w14:paraId="5F47F163" w14:textId="77777777" w:rsidR="000915B7" w:rsidRPr="004A0587"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4A0587" w:rsidRDefault="000915B7">
            <w:pPr>
              <w:pStyle w:val="CRCoverPage"/>
              <w:spacing w:after="0"/>
              <w:ind w:left="100"/>
              <w:rPr>
                <w:sz w:val="8"/>
                <w:szCs w:val="8"/>
              </w:rPr>
            </w:pPr>
          </w:p>
        </w:tc>
      </w:tr>
      <w:tr w:rsidR="000915B7" w:rsidRPr="004A058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4A0587" w:rsidRDefault="00AB7913">
            <w:pPr>
              <w:pStyle w:val="CRCoverPage"/>
              <w:tabs>
                <w:tab w:val="right" w:pos="2184"/>
              </w:tabs>
              <w:spacing w:after="0"/>
              <w:rPr>
                <w:b/>
                <w:i/>
              </w:rPr>
            </w:pPr>
            <w:r w:rsidRPr="004A058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4A0587" w:rsidRDefault="000915B7">
            <w:pPr>
              <w:pStyle w:val="CRCoverPage"/>
              <w:spacing w:after="0"/>
              <w:ind w:left="100"/>
            </w:pPr>
          </w:p>
        </w:tc>
      </w:tr>
    </w:tbl>
    <w:p w14:paraId="5F47F169" w14:textId="77777777" w:rsidR="000915B7" w:rsidRPr="004A0587" w:rsidRDefault="000915B7">
      <w:pPr>
        <w:pStyle w:val="CRCoverPage"/>
        <w:spacing w:after="0"/>
        <w:rPr>
          <w:sz w:val="8"/>
          <w:szCs w:val="8"/>
        </w:rPr>
      </w:pPr>
    </w:p>
    <w:p w14:paraId="5F47F16A" w14:textId="77777777" w:rsidR="000915B7" w:rsidRPr="004A0587" w:rsidRDefault="000915B7">
      <w:pPr>
        <w:sectPr w:rsidR="000915B7" w:rsidRPr="004A0587">
          <w:headerReference w:type="even" r:id="rId13"/>
          <w:footnotePr>
            <w:numRestart w:val="eachSect"/>
          </w:footnotePr>
          <w:pgSz w:w="11907" w:h="16840" w:code="9"/>
          <w:pgMar w:top="1418" w:right="1134" w:bottom="1134" w:left="1134" w:header="680" w:footer="567" w:gutter="0"/>
          <w:cols w:space="720"/>
        </w:sectPr>
      </w:pPr>
    </w:p>
    <w:p w14:paraId="1DEE4541"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lastRenderedPageBreak/>
        <w:t>*** First Change ***</w:t>
      </w:r>
    </w:p>
    <w:p w14:paraId="5EA5D0E2" w14:textId="77777777" w:rsidR="00BE0EF2" w:rsidRDefault="00BE0EF2" w:rsidP="00BE0EF2">
      <w:pPr>
        <w:pStyle w:val="Heading4"/>
      </w:pPr>
      <w:bookmarkStart w:id="1" w:name="_Toc20407948"/>
      <w:bookmarkStart w:id="2" w:name="_Toc24719946"/>
      <w:bookmarkStart w:id="3" w:name="_Toc36041294"/>
      <w:bookmarkStart w:id="4" w:name="_Toc36041375"/>
      <w:bookmarkStart w:id="5" w:name="_Toc36041458"/>
      <w:bookmarkStart w:id="6" w:name="_Toc45134595"/>
      <w:bookmarkStart w:id="7" w:name="_Toc59019620"/>
      <w:bookmarkStart w:id="8" w:name="_Toc68170635"/>
      <w:bookmarkStart w:id="9" w:name="_Toc20407973"/>
      <w:bookmarkStart w:id="10" w:name="_Toc24719971"/>
      <w:bookmarkStart w:id="11" w:name="_Toc36041319"/>
      <w:bookmarkStart w:id="12" w:name="_Toc36041400"/>
      <w:bookmarkStart w:id="13" w:name="_Toc36041483"/>
      <w:bookmarkStart w:id="14" w:name="_Toc45134620"/>
      <w:bookmarkStart w:id="15" w:name="_Toc59019645"/>
      <w:bookmarkStart w:id="16" w:name="_Toc68170660"/>
      <w:r>
        <w:t>4.2.3.2</w:t>
      </w:r>
      <w:r>
        <w:tab/>
        <w:t>Indication about selected transfer policy</w:t>
      </w:r>
      <w:bookmarkEnd w:id="1"/>
      <w:bookmarkEnd w:id="2"/>
      <w:bookmarkEnd w:id="3"/>
      <w:bookmarkEnd w:id="4"/>
      <w:bookmarkEnd w:id="5"/>
      <w:bookmarkEnd w:id="6"/>
      <w:bookmarkEnd w:id="7"/>
      <w:bookmarkEnd w:id="8"/>
    </w:p>
    <w:p w14:paraId="1A4B5A4D" w14:textId="77777777" w:rsidR="00BE0EF2" w:rsidRDefault="00BE0EF2" w:rsidP="00BE0EF2">
      <w:r>
        <w:t>When the feature "</w:t>
      </w:r>
      <w:proofErr w:type="spellStart"/>
      <w:r>
        <w:t>PatchCorrection</w:t>
      </w:r>
      <w:proofErr w:type="spellEnd"/>
      <w:r>
        <w:t xml:space="preserve">" is supported, this procedure is used by the </w:t>
      </w:r>
      <w:r>
        <w:rPr>
          <w:noProof/>
        </w:rPr>
        <w:t>NF service consumer</w:t>
      </w:r>
      <w:r>
        <w:t xml:space="preserve"> to inform the PCF about selected </w:t>
      </w:r>
      <w:r>
        <w:rPr>
          <w:lang w:eastAsia="zh-CN"/>
        </w:rPr>
        <w:t>transfer policy</w:t>
      </w:r>
      <w:r>
        <w:t>, as defined in 3GPP TS 23.501 [2], 3GPP TS 23.502 [3] and 3GPP TS 23.503 [4], if the AF selected the transfer policy from the received transfer policy list after:</w:t>
      </w:r>
    </w:p>
    <w:p w14:paraId="57D3FA89" w14:textId="77777777" w:rsidR="00BE0EF2" w:rsidRDefault="00BE0EF2" w:rsidP="00BE0EF2">
      <w:pPr>
        <w:pStyle w:val="B10"/>
      </w:pPr>
      <w:r>
        <w:t>-</w:t>
      </w:r>
      <w:r>
        <w:tab/>
        <w:t>retrieval of the BDT policies as described in subclause 4.2.2; or</w:t>
      </w:r>
    </w:p>
    <w:p w14:paraId="7A3F4D4E" w14:textId="77777777" w:rsidR="00BE0EF2" w:rsidRDefault="00BE0EF2" w:rsidP="00BE0EF2">
      <w:pPr>
        <w:pStyle w:val="B10"/>
      </w:pPr>
      <w:r>
        <w:t>-</w:t>
      </w:r>
      <w:r>
        <w:tab/>
        <w:t>reception of the BDT warning notification as described in subclause 4.2.4.</w:t>
      </w:r>
    </w:p>
    <w:p w14:paraId="6985ACFC" w14:textId="77777777" w:rsidR="00BE0EF2" w:rsidRDefault="00BE0EF2" w:rsidP="00BE0EF2">
      <w:r>
        <w:t>Figure 4.2.3.2-1 illustrates an indication about selected transfer policy.</w:t>
      </w:r>
    </w:p>
    <w:p w14:paraId="484A1EEE" w14:textId="77777777" w:rsidR="00BE0EF2" w:rsidRDefault="00BE0EF2" w:rsidP="00BE0EF2">
      <w:pPr>
        <w:pStyle w:val="TH"/>
      </w:pPr>
      <w:r>
        <w:object w:dxaOrig="10121" w:dyaOrig="3571" w14:anchorId="105316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60.55pt" o:ole="">
            <v:imagedata r:id="rId14" o:title=""/>
          </v:shape>
          <o:OLEObject Type="Embed" ProgID="Visio.Drawing.15" ShapeID="_x0000_i1025" DrawAspect="Content" ObjectID="_1682278355" r:id="rId15"/>
        </w:object>
      </w:r>
    </w:p>
    <w:p w14:paraId="5E917311" w14:textId="77777777" w:rsidR="00BE0EF2" w:rsidRDefault="00BE0EF2" w:rsidP="00BE0EF2">
      <w:pPr>
        <w:pStyle w:val="TF"/>
      </w:pPr>
      <w:r>
        <w:t>Figure 4.2.3.2-1: Indication about selected transfer policy</w:t>
      </w:r>
    </w:p>
    <w:p w14:paraId="0CF82E84" w14:textId="77777777" w:rsidR="00BE0EF2" w:rsidRDefault="00BE0EF2" w:rsidP="00BE0EF2">
      <w:r>
        <w:t xml:space="preserve">Upon reception of a </w:t>
      </w:r>
      <w:r>
        <w:rPr>
          <w:lang w:eastAsia="zh-CN"/>
        </w:rPr>
        <w:t>Background Data Transfer request</w:t>
      </w:r>
      <w:r>
        <w:t xml:space="preserve"> from the AF indicating transfer policy selection, the </w:t>
      </w:r>
      <w:r>
        <w:rPr>
          <w:noProof/>
        </w:rPr>
        <w:t>NF service consumer</w:t>
      </w:r>
      <w:r>
        <w:t xml:space="preserve"> shall invoke the </w:t>
      </w:r>
      <w:proofErr w:type="spellStart"/>
      <w:r>
        <w:t>Npcf_BDTPolicyControl_Update</w:t>
      </w:r>
      <w:proofErr w:type="spellEnd"/>
      <w:r>
        <w:t xml:space="preserve"> service operation by sending an HTTP PATCH request to the PCF, as shown in figure 4.2.3.2-1, step 1. The </w:t>
      </w:r>
      <w:r>
        <w:rPr>
          <w:noProof/>
        </w:rPr>
        <w:t>NF service consumer</w:t>
      </w:r>
      <w:r>
        <w:t xml:space="preserve"> shall set the request URI to "{</w:t>
      </w:r>
      <w:proofErr w:type="spellStart"/>
      <w:r>
        <w:t>apiRoot</w:t>
      </w:r>
      <w:proofErr w:type="spellEnd"/>
      <w:r>
        <w:t>}/</w:t>
      </w:r>
      <w:proofErr w:type="spellStart"/>
      <w:r>
        <w:t>npcf-bdtpolicycontrol</w:t>
      </w:r>
      <w:proofErr w:type="spellEnd"/>
      <w:r>
        <w:t>/v1/</w:t>
      </w:r>
      <w:proofErr w:type="spellStart"/>
      <w:r>
        <w:t>bdtpolicies</w:t>
      </w:r>
      <w:proofErr w:type="spellEnd"/>
      <w:r>
        <w:t>/{</w:t>
      </w:r>
      <w:proofErr w:type="spellStart"/>
      <w:r>
        <w:t>bdtPolicyId</w:t>
      </w:r>
      <w:proofErr w:type="spellEnd"/>
      <w:r>
        <w:t>}".</w:t>
      </w:r>
    </w:p>
    <w:p w14:paraId="281D418A" w14:textId="77777777" w:rsidR="00BE0EF2" w:rsidRDefault="00BE0EF2" w:rsidP="00BE0EF2">
      <w:r>
        <w:t xml:space="preserve">The </w:t>
      </w:r>
      <w:r>
        <w:rPr>
          <w:noProof/>
        </w:rPr>
        <w:t>NF service consumer</w:t>
      </w:r>
      <w:r>
        <w:t xml:space="preserve"> shall include a "</w:t>
      </w:r>
      <w:proofErr w:type="spellStart"/>
      <w:r>
        <w:t>PatchBdtPolicy</w:t>
      </w:r>
      <w:proofErr w:type="spellEnd"/>
      <w:r>
        <w:t xml:space="preserve">" data type in a payload body of the HTTP PATCH request. </w:t>
      </w:r>
      <w:r>
        <w:rPr>
          <w:rFonts w:eastAsia="SimSun"/>
        </w:rPr>
        <w:t>When the AF selects a transfer policy, t</w:t>
      </w:r>
      <w:r>
        <w:t>he "</w:t>
      </w:r>
      <w:proofErr w:type="spellStart"/>
      <w:r>
        <w:t>PatchBdtPolicy</w:t>
      </w:r>
      <w:proofErr w:type="spellEnd"/>
      <w:r>
        <w:t>" data type shall contain a "</w:t>
      </w:r>
      <w:proofErr w:type="spellStart"/>
      <w:r>
        <w:t>bdtPolData</w:t>
      </w:r>
      <w:proofErr w:type="spellEnd"/>
      <w:r>
        <w:t>" attribute which shall encode the transfer policy ID of the selected transfer policy in the "</w:t>
      </w:r>
      <w:proofErr w:type="spellStart"/>
      <w:r>
        <w:rPr>
          <w:lang w:eastAsia="zh-CN"/>
        </w:rPr>
        <w:t>selTransPolicyId</w:t>
      </w:r>
      <w:proofErr w:type="spellEnd"/>
      <w:r>
        <w:t xml:space="preserve">" attribute. In the case of transfer policy re-negotiation and </w:t>
      </w:r>
      <w:r>
        <w:rPr>
          <w:rFonts w:eastAsia="SimSun"/>
        </w:rPr>
        <w:t>if the</w:t>
      </w:r>
      <w:r>
        <w:t xml:space="preserve"> BdtNotification</w:t>
      </w:r>
      <w:r>
        <w:rPr>
          <w:rFonts w:cs="Arial"/>
          <w:szCs w:val="18"/>
        </w:rPr>
        <w:t>_5G</w:t>
      </w:r>
      <w:r>
        <w:rPr>
          <w:rFonts w:eastAsia="SimSun"/>
        </w:rPr>
        <w:t xml:space="preserve"> feature is supported</w:t>
      </w:r>
      <w:r>
        <w:t xml:space="preserve"> and the AF did not select any transfer policy, the </w:t>
      </w:r>
      <w:r>
        <w:rPr>
          <w:noProof/>
        </w:rPr>
        <w:t>NF service consumer</w:t>
      </w:r>
      <w:r>
        <w:t xml:space="preserve"> shall </w:t>
      </w:r>
      <w:bookmarkStart w:id="17" w:name="_Hlk54300796"/>
      <w:r>
        <w:t>set the "</w:t>
      </w:r>
      <w:proofErr w:type="spellStart"/>
      <w:r>
        <w:rPr>
          <w:lang w:eastAsia="zh-CN"/>
        </w:rPr>
        <w:t>selTransPolicyId</w:t>
      </w:r>
      <w:proofErr w:type="spellEnd"/>
      <w:r>
        <w:t>" attribute to value "0"</w:t>
      </w:r>
      <w:bookmarkEnd w:id="17"/>
      <w:r>
        <w:t xml:space="preserve"> to indicate no transfer policy is selected.</w:t>
      </w:r>
    </w:p>
    <w:p w14:paraId="05681ED5" w14:textId="1D03415F" w:rsidR="00BE0EF2" w:rsidRDefault="00BE0EF2" w:rsidP="00BE0EF2">
      <w:r>
        <w:t xml:space="preserve">If the PCF cannot successfully fulfil the received HTTP PATCH request due to the internal PCF error or due to the error in the HTTP PATCH request, the PCF shall send the HTTP error response </w:t>
      </w:r>
      <w:bookmarkStart w:id="18" w:name="_Hlk56026481"/>
      <w:del w:id="19" w:author="Ericsson n bMay-meet" w:date="2021-05-06T20:50:00Z">
        <w:r w:rsidDel="001D114F">
          <w:delText>or, if the feature "ES3XX" is supported, an HTTP redirect response</w:delText>
        </w:r>
        <w:bookmarkEnd w:id="18"/>
        <w:r w:rsidDel="001D114F">
          <w:delText xml:space="preserve"> </w:delText>
        </w:r>
      </w:del>
      <w:r>
        <w:t>as specified in subclause 5.7.</w:t>
      </w:r>
    </w:p>
    <w:p w14:paraId="2744833E" w14:textId="77777777" w:rsidR="006B157F" w:rsidRPr="0002737F" w:rsidRDefault="006B157F" w:rsidP="006B157F">
      <w:pPr>
        <w:rPr>
          <w:ins w:id="20" w:author="Ericsson n bMay-meet" w:date="2021-05-06T20:51:00Z"/>
        </w:rPr>
      </w:pPr>
      <w:ins w:id="21" w:author="Ericsson n bMay-meet" w:date="2021-05-06T20:51:00Z">
        <w:r w:rsidRPr="0002737F">
          <w:t>If the feature "ES3XX" is supported, and the PCF determines the received HTTP PATCH request needs to be redirected, the PCF shall send an HTTP redirect response as specified in subclause 5.8.</w:t>
        </w:r>
      </w:ins>
    </w:p>
    <w:p w14:paraId="067380BD" w14:textId="77777777" w:rsidR="00BE0EF2" w:rsidRDefault="00BE0EF2" w:rsidP="00BE0EF2">
      <w:r>
        <w:t xml:space="preserve">Otherwise, upon the reception of the HTTP PATCH request </w:t>
      </w:r>
      <w:r>
        <w:rPr>
          <w:lang w:eastAsia="zh-CN"/>
        </w:rPr>
        <w:t xml:space="preserve">from the </w:t>
      </w:r>
      <w:r>
        <w:rPr>
          <w:noProof/>
        </w:rPr>
        <w:t>NF service consumer</w:t>
      </w:r>
      <w:r>
        <w:t>, the PCF:</w:t>
      </w:r>
    </w:p>
    <w:p w14:paraId="181E7E59" w14:textId="77777777" w:rsidR="00BE0EF2" w:rsidRDefault="00BE0EF2" w:rsidP="00BE0EF2">
      <w:pPr>
        <w:pStyle w:val="B10"/>
      </w:pPr>
      <w:r>
        <w:t>-</w:t>
      </w:r>
      <w:r>
        <w:tab/>
        <w:t xml:space="preserve">in case of the initial transfer policy negotiation may invoke the </w:t>
      </w:r>
      <w:proofErr w:type="spellStart"/>
      <w:r>
        <w:rPr>
          <w:lang w:eastAsia="zh-CN"/>
        </w:rPr>
        <w:t>Nudr_</w:t>
      </w:r>
      <w:r>
        <w:t>Data</w:t>
      </w:r>
      <w:r>
        <w:rPr>
          <w:lang w:eastAsia="zh-CN"/>
        </w:rPr>
        <w:t>Repository_Update</w:t>
      </w:r>
      <w:proofErr w:type="spellEnd"/>
      <w:r>
        <w:t xml:space="preserve"> service operation, as described in 3GPP TS 29.504 [11] and 3GPP TS 29.519 [12] subclause 5.2.9.3.2</w:t>
      </w:r>
      <w:r>
        <w:rPr>
          <w:lang w:eastAsia="zh-CN"/>
        </w:rPr>
        <w:t xml:space="preserve">, </w:t>
      </w:r>
      <w:r>
        <w:t>to update the UDR with the selected transfer policy, the corresponding BDT Reference ID, the volume of data per UE, the expected number of UEs and, if available, a network area information, the associated DNN and S-NSSAI for the provided ASP identifier; or</w:t>
      </w:r>
    </w:p>
    <w:p w14:paraId="64E1CBD6" w14:textId="77777777" w:rsidR="00BE0EF2" w:rsidRDefault="00BE0EF2" w:rsidP="00BE0EF2">
      <w:pPr>
        <w:pStyle w:val="B10"/>
      </w:pPr>
      <w:r>
        <w:t>-</w:t>
      </w:r>
      <w:r>
        <w:tab/>
        <w:t>in case of transfer policy re-negotiation may invoke:</w:t>
      </w:r>
    </w:p>
    <w:p w14:paraId="4555B0BA" w14:textId="77777777" w:rsidR="00BE0EF2" w:rsidRDefault="00BE0EF2" w:rsidP="00BE0EF2">
      <w:pPr>
        <w:pStyle w:val="B2"/>
      </w:pPr>
      <w:r>
        <w:t>a)</w:t>
      </w:r>
      <w:r>
        <w:tab/>
        <w:t xml:space="preserve">if a transfer policy is selected the </w:t>
      </w:r>
      <w:proofErr w:type="spellStart"/>
      <w:r>
        <w:rPr>
          <w:lang w:eastAsia="zh-CN"/>
        </w:rPr>
        <w:t>Nudr_</w:t>
      </w:r>
      <w:r>
        <w:t>Data</w:t>
      </w:r>
      <w:r>
        <w:rPr>
          <w:lang w:eastAsia="zh-CN"/>
        </w:rPr>
        <w:t>Repository_Update</w:t>
      </w:r>
      <w:proofErr w:type="spellEnd"/>
      <w:r>
        <w:t xml:space="preserve"> service operation, as described in 3GPP TS 29.504 [11] and 3GPP TS 29.519 [12] subclause 5.2.9.3.4</w:t>
      </w:r>
      <w:r>
        <w:rPr>
          <w:lang w:eastAsia="zh-CN"/>
        </w:rPr>
        <w:t xml:space="preserve">, </w:t>
      </w:r>
      <w:r>
        <w:t>to update the UDR with the selected candidate transfer policy and set the "</w:t>
      </w:r>
      <w:proofErr w:type="spellStart"/>
      <w:r>
        <w:rPr>
          <w:rFonts w:cs="Arial"/>
          <w:szCs w:val="18"/>
          <w:lang w:eastAsia="zh-CN"/>
        </w:rPr>
        <w:t>bdtp</w:t>
      </w:r>
      <w:r>
        <w:t>Status</w:t>
      </w:r>
      <w:proofErr w:type="spellEnd"/>
      <w:r>
        <w:rPr>
          <w:lang w:eastAsia="zh-CN"/>
        </w:rPr>
        <w:t>" attribute to value "</w:t>
      </w:r>
      <w:r>
        <w:t>VALID</w:t>
      </w:r>
      <w:r>
        <w:rPr>
          <w:lang w:eastAsia="zh-CN"/>
        </w:rPr>
        <w:t xml:space="preserve">" within the </w:t>
      </w:r>
      <w:proofErr w:type="spellStart"/>
      <w:r>
        <w:rPr>
          <w:lang w:eastAsia="zh-CN"/>
        </w:rPr>
        <w:t>BdtData</w:t>
      </w:r>
      <w:r>
        <w:t>Patch</w:t>
      </w:r>
      <w:proofErr w:type="spellEnd"/>
      <w:r>
        <w:rPr>
          <w:lang w:eastAsia="zh-CN"/>
        </w:rPr>
        <w:t xml:space="preserve"> data type</w:t>
      </w:r>
      <w:r>
        <w:t>; or</w:t>
      </w:r>
    </w:p>
    <w:p w14:paraId="03699D33" w14:textId="77777777" w:rsidR="00BE0EF2" w:rsidRDefault="00BE0EF2" w:rsidP="00BE0EF2">
      <w:pPr>
        <w:pStyle w:val="B2"/>
      </w:pPr>
      <w:r>
        <w:lastRenderedPageBreak/>
        <w:t>b)</w:t>
      </w:r>
      <w:r>
        <w:tab/>
        <w:t xml:space="preserve">if no transfer policy is selected the </w:t>
      </w:r>
      <w:proofErr w:type="spellStart"/>
      <w:r>
        <w:rPr>
          <w:lang w:eastAsia="zh-CN"/>
        </w:rPr>
        <w:t>Nudr_</w:t>
      </w:r>
      <w:r>
        <w:t>Data</w:t>
      </w:r>
      <w:r>
        <w:rPr>
          <w:lang w:eastAsia="zh-CN"/>
        </w:rPr>
        <w:t>Repository_Delete</w:t>
      </w:r>
      <w:proofErr w:type="spellEnd"/>
      <w:r>
        <w:t xml:space="preserve"> service operation, as described in 3GPP TS 29.504 [11] and 3GPP TS 29.519 [12] subclause 5.2.9.3.3</w:t>
      </w:r>
      <w:r>
        <w:rPr>
          <w:lang w:eastAsia="zh-CN"/>
        </w:rPr>
        <w:t xml:space="preserve">, </w:t>
      </w:r>
      <w:r>
        <w:t>to remove the transfer policy from the UDR; and</w:t>
      </w:r>
    </w:p>
    <w:p w14:paraId="05C067E6" w14:textId="77777777" w:rsidR="00BE0EF2" w:rsidRDefault="00BE0EF2" w:rsidP="00BE0EF2">
      <w:pPr>
        <w:pStyle w:val="NO"/>
      </w:pPr>
      <w:r>
        <w:t>NOTE:</w:t>
      </w:r>
      <w:r>
        <w:tab/>
        <w:t>In case only one PCF is deployed in the network, transfer policies can be locally stored in the PCF and the interaction with the UDR is not required.</w:t>
      </w:r>
    </w:p>
    <w:p w14:paraId="415EA923" w14:textId="77777777" w:rsidR="00BE0EF2" w:rsidRDefault="00BE0EF2" w:rsidP="00BE0EF2">
      <w:pPr>
        <w:pStyle w:val="B10"/>
      </w:pPr>
      <w:r>
        <w:t>-</w:t>
      </w:r>
      <w:r>
        <w:tab/>
        <w:t>shall send:</w:t>
      </w:r>
    </w:p>
    <w:p w14:paraId="678B8199" w14:textId="77777777" w:rsidR="00BE0EF2" w:rsidRDefault="00BE0EF2" w:rsidP="00BE0EF2">
      <w:pPr>
        <w:pStyle w:val="B2"/>
      </w:pPr>
      <w:r>
        <w:t>a)</w:t>
      </w:r>
      <w:r>
        <w:tab/>
        <w:t>a "204 No Content" response (as shown in figure 4.2.3.2-1, step 2a); or</w:t>
      </w:r>
    </w:p>
    <w:p w14:paraId="6DF7BB46" w14:textId="77777777" w:rsidR="00BE0EF2" w:rsidRDefault="00BE0EF2" w:rsidP="00BE0EF2">
      <w:pPr>
        <w:pStyle w:val="B2"/>
      </w:pPr>
      <w:r>
        <w:t>b)</w:t>
      </w:r>
      <w:r>
        <w:tab/>
        <w:t>a "200 OK" response (as shown in figure 4.2.3.2-1, step 2b) with a "</w:t>
      </w:r>
      <w:proofErr w:type="spellStart"/>
      <w:r>
        <w:t>BdtPolicy</w:t>
      </w:r>
      <w:proofErr w:type="spellEnd"/>
      <w:r>
        <w:t>" data type in the payload body,</w:t>
      </w:r>
    </w:p>
    <w:p w14:paraId="53D84D76" w14:textId="77777777" w:rsidR="00BE0EF2" w:rsidRDefault="00BE0EF2" w:rsidP="00BE0EF2">
      <w:pPr>
        <w:pStyle w:val="B10"/>
      </w:pPr>
      <w:r>
        <w:tab/>
        <w:t xml:space="preserve">to the HTTP PATCH request to the </w:t>
      </w:r>
      <w:r>
        <w:rPr>
          <w:noProof/>
        </w:rPr>
        <w:t>NF service consumer</w:t>
      </w:r>
      <w:r>
        <w:t>.</w:t>
      </w:r>
    </w:p>
    <w:p w14:paraId="397FAB09" w14:textId="77777777" w:rsidR="00332595" w:rsidRPr="004A0587" w:rsidRDefault="00332595" w:rsidP="00332595"/>
    <w:p w14:paraId="71D1497E" w14:textId="77777777" w:rsidR="00332595" w:rsidRPr="004A0587" w:rsidRDefault="00332595" w:rsidP="0033259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0DA265FB" w14:textId="77777777" w:rsidR="00DB6BB3" w:rsidRDefault="00DB6BB3" w:rsidP="00DB6BB3">
      <w:pPr>
        <w:pStyle w:val="Heading4"/>
      </w:pPr>
      <w:bookmarkStart w:id="22" w:name="_Toc20407952"/>
      <w:bookmarkStart w:id="23" w:name="_Toc24719950"/>
      <w:bookmarkStart w:id="24" w:name="_Toc36041298"/>
      <w:bookmarkStart w:id="25" w:name="_Toc36041379"/>
      <w:bookmarkStart w:id="26" w:name="_Toc36041462"/>
      <w:bookmarkStart w:id="27" w:name="_Toc45134599"/>
      <w:bookmarkStart w:id="28" w:name="_Toc59019624"/>
      <w:bookmarkStart w:id="29" w:name="_Toc68170639"/>
      <w:r>
        <w:t>4.2.4.2</w:t>
      </w:r>
      <w:r>
        <w:tab/>
        <w:t>Sending the BDT warning notification</w:t>
      </w:r>
      <w:bookmarkEnd w:id="22"/>
      <w:bookmarkEnd w:id="23"/>
      <w:bookmarkEnd w:id="24"/>
      <w:bookmarkEnd w:id="25"/>
      <w:bookmarkEnd w:id="26"/>
      <w:bookmarkEnd w:id="27"/>
      <w:bookmarkEnd w:id="28"/>
      <w:bookmarkEnd w:id="29"/>
    </w:p>
    <w:p w14:paraId="2A2F101F" w14:textId="77777777" w:rsidR="00DB6BB3" w:rsidRDefault="00DB6BB3" w:rsidP="00DB6BB3">
      <w:r>
        <w:t>This procedure is used by the PCF to inform the NF service consumer that network performance in the area of interest goes below the criteria set by the operator, as defined in subclause 6.1.2.4 of 3GPP TS 23.503 [4].</w:t>
      </w:r>
    </w:p>
    <w:p w14:paraId="6A8A491B" w14:textId="77777777" w:rsidR="00DB6BB3" w:rsidRDefault="00DB6BB3" w:rsidP="00DB6BB3">
      <w:r>
        <w:t>Figure 4.2.4.2-1 illustrates a BDT warning notification from the PCF.</w:t>
      </w:r>
    </w:p>
    <w:p w14:paraId="56237476" w14:textId="77777777" w:rsidR="00DB6BB3" w:rsidRDefault="00DB6BB3" w:rsidP="00DB6BB3">
      <w:pPr>
        <w:pStyle w:val="TH"/>
      </w:pPr>
      <w:r>
        <w:object w:dxaOrig="10121" w:dyaOrig="3571" w14:anchorId="42568E6B">
          <v:shape id="_x0000_i1026" type="#_x0000_t75" style="width:455.5pt;height:160.55pt" o:ole="">
            <v:imagedata r:id="rId16" o:title=""/>
          </v:shape>
          <o:OLEObject Type="Embed" ProgID="Visio.Drawing.15" ShapeID="_x0000_i1026" DrawAspect="Content" ObjectID="_1682278356" r:id="rId17"/>
        </w:object>
      </w:r>
    </w:p>
    <w:p w14:paraId="2937C309" w14:textId="77777777" w:rsidR="00DB6BB3" w:rsidRDefault="00DB6BB3" w:rsidP="00DB6BB3">
      <w:pPr>
        <w:pStyle w:val="TF"/>
      </w:pPr>
      <w:r>
        <w:t>Figure 4.2.4.2-1: BDT warning notification</w:t>
      </w:r>
    </w:p>
    <w:p w14:paraId="5B4206E3" w14:textId="77777777" w:rsidR="00DB6BB3" w:rsidRDefault="00DB6BB3" w:rsidP="00DB6BB3">
      <w:r>
        <w:rPr>
          <w:rFonts w:eastAsia="MS Mincho"/>
        </w:rPr>
        <w:t>When the PCF knows</w:t>
      </w:r>
      <w:r>
        <w:t xml:space="preserve"> that the network performance in the area of interest goes below the criteria set by the operator from the NWDAF as described in 3GPP TS 29.520 [22] and if the BDT warning notification is enabled, the PCF may try to re-negotiate the affected BDT policies with the affected AFs. To do this, the PCF retrieves all the background transfer policies together with their additionally stored AF provided information for BDT policy decision (e.g. their corresponding desired time window, the number of UEs, the volume of data per UE</w:t>
      </w:r>
      <w:r>
        <w:rPr>
          <w:lang w:eastAsia="zh-CN"/>
        </w:rPr>
        <w:t>,</w:t>
      </w:r>
      <w:r>
        <w:t xml:space="preserve"> etc.) from the UDR, identifies the BDT policy(</w:t>
      </w:r>
      <w:proofErr w:type="spellStart"/>
      <w:r>
        <w:t>ies</w:t>
      </w:r>
      <w:proofErr w:type="spellEnd"/>
      <w:r>
        <w:t>) that are not desirable anymore due to the degradation of the network performance and tries to calculate one or more new candidate BDT policies based on the AF provided information, the background transfer policies retrieved from the UDR and the current network performance as follows:</w:t>
      </w:r>
    </w:p>
    <w:p w14:paraId="0F0F0B68" w14:textId="77777777" w:rsidR="00DB6BB3" w:rsidRDefault="00DB6BB3" w:rsidP="00DB6BB3">
      <w:pPr>
        <w:pStyle w:val="B10"/>
      </w:pPr>
      <w:r>
        <w:t>-</w:t>
      </w:r>
      <w:r>
        <w:tab/>
        <w:t>If the BDT policies retrieved from the UDR include the "</w:t>
      </w:r>
      <w:proofErr w:type="spellStart"/>
      <w:r>
        <w:rPr>
          <w:rFonts w:cs="Arial"/>
          <w:szCs w:val="18"/>
          <w:lang w:eastAsia="zh-CN"/>
        </w:rPr>
        <w:t>bdtp</w:t>
      </w:r>
      <w:r>
        <w:t>Status</w:t>
      </w:r>
      <w:proofErr w:type="spellEnd"/>
      <w:r>
        <w:t>" attribute indicating the BDT policy is invalid, the PCF may calculate one or more new candidate BDT policies without considering the invalid BDT policy.</w:t>
      </w:r>
    </w:p>
    <w:p w14:paraId="4F355F8F" w14:textId="77777777" w:rsidR="00DB6BB3" w:rsidRDefault="00DB6BB3" w:rsidP="00DB6BB3">
      <w:pPr>
        <w:pStyle w:val="B10"/>
      </w:pPr>
      <w:r>
        <w:t>-</w:t>
      </w:r>
      <w:r>
        <w:tab/>
        <w:t>If the PCF does not find any new candidate BDT policies, the previously negotiated BDT policy shall be kept and no interaction with the AF shall occur.</w:t>
      </w:r>
    </w:p>
    <w:p w14:paraId="4D9FD56D" w14:textId="77777777" w:rsidR="00DB6BB3" w:rsidRDefault="00DB6BB3" w:rsidP="00DB6BB3">
      <w:r>
        <w:t>If one or more new candidate BDT policies are calculated, the PCF shall:</w:t>
      </w:r>
    </w:p>
    <w:p w14:paraId="07CBA6B2" w14:textId="77777777" w:rsidR="00DB6BB3" w:rsidRDefault="00DB6BB3" w:rsidP="00DB6BB3">
      <w:pPr>
        <w:pStyle w:val="B10"/>
      </w:pPr>
      <w:r>
        <w:t>-</w:t>
      </w:r>
      <w:r>
        <w:tab/>
        <w:t xml:space="preserve">if the PCF has not locally stored the background transfer policies, invoke the </w:t>
      </w:r>
      <w:proofErr w:type="spellStart"/>
      <w:r>
        <w:t>Nudr_DataRepository_Update</w:t>
      </w:r>
      <w:proofErr w:type="spellEnd"/>
      <w:r>
        <w:t xml:space="preserve"> service operation, as described in 3GPP TS 29.504 [11] and 3GPP TS 29.519 [12] subclause 5.2.9.3.4, to </w:t>
      </w:r>
      <w:r>
        <w:lastRenderedPageBreak/>
        <w:t>invalidate the affected background transfer policy stored in the UDR by including the "</w:t>
      </w:r>
      <w:proofErr w:type="spellStart"/>
      <w:r>
        <w:rPr>
          <w:rFonts w:cs="Arial"/>
          <w:szCs w:val="18"/>
          <w:lang w:eastAsia="zh-CN"/>
        </w:rPr>
        <w:t>bdtp</w:t>
      </w:r>
      <w:r>
        <w:t>Status</w:t>
      </w:r>
      <w:proofErr w:type="spellEnd"/>
      <w:r>
        <w:rPr>
          <w:lang w:eastAsia="zh-CN"/>
        </w:rPr>
        <w:t>" attribute set to value "</w:t>
      </w:r>
      <w:r>
        <w:t>INVALID</w:t>
      </w:r>
      <w:r>
        <w:rPr>
          <w:lang w:eastAsia="zh-CN"/>
        </w:rPr>
        <w:t xml:space="preserve">" within the </w:t>
      </w:r>
      <w:proofErr w:type="spellStart"/>
      <w:r>
        <w:rPr>
          <w:lang w:eastAsia="zh-CN"/>
        </w:rPr>
        <w:t>BdtData</w:t>
      </w:r>
      <w:r>
        <w:t>Patch</w:t>
      </w:r>
      <w:proofErr w:type="spellEnd"/>
      <w:r>
        <w:rPr>
          <w:lang w:eastAsia="zh-CN"/>
        </w:rPr>
        <w:t xml:space="preserve"> data type; and</w:t>
      </w:r>
    </w:p>
    <w:p w14:paraId="2AC6A3F4" w14:textId="77777777" w:rsidR="00DB6BB3" w:rsidRDefault="00DB6BB3" w:rsidP="00DB6BB3">
      <w:pPr>
        <w:pStyle w:val="B10"/>
      </w:pPr>
      <w:r>
        <w:t>-</w:t>
      </w:r>
      <w:r>
        <w:tab/>
        <w:t xml:space="preserve">invoke the </w:t>
      </w:r>
      <w:proofErr w:type="spellStart"/>
      <w:r>
        <w:t>Npcf_BDTPolicyControl_Notify</w:t>
      </w:r>
      <w:proofErr w:type="spellEnd"/>
      <w:r>
        <w:t xml:space="preserve"> service operation by sending the HTTP POST request with the BDT warning notification to the </w:t>
      </w:r>
      <w:r>
        <w:rPr>
          <w:noProof/>
        </w:rPr>
        <w:t>NF service consumer</w:t>
      </w:r>
      <w:r>
        <w:t xml:space="preserve"> so that the </w:t>
      </w:r>
      <w:r>
        <w:rPr>
          <w:noProof/>
        </w:rPr>
        <w:t>NF service consumer</w:t>
      </w:r>
      <w:r>
        <w:t xml:space="preserve"> can notify the AF.</w:t>
      </w:r>
    </w:p>
    <w:p w14:paraId="218C7E57" w14:textId="77777777" w:rsidR="00DB6BB3" w:rsidRDefault="00DB6BB3" w:rsidP="00DB6BB3">
      <w:r>
        <w:t>The PCF shall include a "Notification" data type in a payload body of the HTTP POST request.</w:t>
      </w:r>
    </w:p>
    <w:p w14:paraId="25D79A03" w14:textId="77777777" w:rsidR="00DB6BB3" w:rsidRDefault="00DB6BB3" w:rsidP="00DB6BB3">
      <w:pPr>
        <w:rPr>
          <w:rFonts w:eastAsia="DengXian"/>
        </w:rPr>
      </w:pPr>
      <w:r>
        <w:rPr>
          <w:rFonts w:eastAsia="DengXian"/>
        </w:rPr>
        <w:t>The "Notification" data type provided in the request body:</w:t>
      </w:r>
    </w:p>
    <w:p w14:paraId="5B3C26BA" w14:textId="77777777" w:rsidR="00DB6BB3" w:rsidRDefault="00DB6BB3" w:rsidP="00DB6BB3">
      <w:pPr>
        <w:pStyle w:val="B10"/>
      </w:pPr>
      <w:r>
        <w:t>-</w:t>
      </w:r>
      <w:r>
        <w:tab/>
      </w:r>
      <w:r>
        <w:rPr>
          <w:rFonts w:eastAsia="DengXian"/>
        </w:rPr>
        <w:t>shall contain</w:t>
      </w:r>
      <w:r>
        <w:t xml:space="preserve"> the BDT Reference ID of the impacted transfer policy within the "</w:t>
      </w:r>
      <w:proofErr w:type="spellStart"/>
      <w:r>
        <w:t>bdtRefId</w:t>
      </w:r>
      <w:proofErr w:type="spellEnd"/>
      <w:r>
        <w:t>" attribute;</w:t>
      </w:r>
    </w:p>
    <w:p w14:paraId="2DA68BE8" w14:textId="77777777" w:rsidR="00DB6BB3" w:rsidRDefault="00DB6BB3" w:rsidP="00DB6BB3">
      <w:pPr>
        <w:pStyle w:val="B10"/>
        <w:rPr>
          <w:lang w:eastAsia="zh-CN"/>
        </w:rPr>
      </w:pPr>
      <w:r>
        <w:t>-</w:t>
      </w:r>
      <w:r>
        <w:tab/>
      </w:r>
      <w:r>
        <w:rPr>
          <w:rFonts w:eastAsia="DengXian"/>
        </w:rPr>
        <w:t>may contain</w:t>
      </w:r>
      <w:r>
        <w:t xml:space="preserve"> the t</w:t>
      </w:r>
      <w:r>
        <w:rPr>
          <w:rFonts w:cs="Arial"/>
          <w:szCs w:val="18"/>
          <w:lang w:eastAsia="zh-CN"/>
        </w:rPr>
        <w:t xml:space="preserve">ime window when </w:t>
      </w:r>
      <w:r>
        <w:t>the network performance will go below the criteria set by the operator within the "</w:t>
      </w:r>
      <w:proofErr w:type="spellStart"/>
      <w:r>
        <w:rPr>
          <w:lang w:eastAsia="zh-CN"/>
        </w:rPr>
        <w:t>timeWindow</w:t>
      </w:r>
      <w:proofErr w:type="spellEnd"/>
      <w:r>
        <w:rPr>
          <w:lang w:eastAsia="zh-CN"/>
        </w:rPr>
        <w:t>" attribute;</w:t>
      </w:r>
    </w:p>
    <w:p w14:paraId="6952110E" w14:textId="77777777" w:rsidR="00DB6BB3" w:rsidRDefault="00DB6BB3" w:rsidP="00DB6BB3">
      <w:pPr>
        <w:pStyle w:val="B10"/>
      </w:pPr>
      <w:r>
        <w:rPr>
          <w:rFonts w:cs="Arial"/>
          <w:szCs w:val="18"/>
          <w:lang w:eastAsia="zh-CN"/>
        </w:rPr>
        <w:t>-</w:t>
      </w:r>
      <w:r>
        <w:rPr>
          <w:rFonts w:cs="Arial"/>
          <w:szCs w:val="18"/>
          <w:lang w:eastAsia="zh-CN"/>
        </w:rPr>
        <w:tab/>
      </w:r>
      <w:r>
        <w:rPr>
          <w:rFonts w:eastAsia="DengXian"/>
        </w:rPr>
        <w:t>may contain</w:t>
      </w:r>
      <w:r>
        <w:t xml:space="preserve"> </w:t>
      </w:r>
      <w:r>
        <w:rPr>
          <w:rFonts w:cs="Arial"/>
          <w:szCs w:val="18"/>
          <w:lang w:eastAsia="zh-CN"/>
        </w:rPr>
        <w:t>the</w:t>
      </w:r>
      <w:r>
        <w:rPr>
          <w:rFonts w:cs="Arial"/>
        </w:rPr>
        <w:t xml:space="preserve"> network area where </w:t>
      </w:r>
      <w:r>
        <w:t>the network performance will go below the criteria set by the operator within the "</w:t>
      </w:r>
      <w:proofErr w:type="spellStart"/>
      <w:r>
        <w:t>nwAreaInfo</w:t>
      </w:r>
      <w:proofErr w:type="spellEnd"/>
      <w:r>
        <w:rPr>
          <w:lang w:eastAsia="zh-CN"/>
        </w:rPr>
        <w:t>" attribute</w:t>
      </w:r>
      <w:r>
        <w:t>; and</w:t>
      </w:r>
    </w:p>
    <w:p w14:paraId="0C6534C2" w14:textId="77777777" w:rsidR="00DB6BB3" w:rsidRDefault="00DB6BB3" w:rsidP="00DB6BB3">
      <w:pPr>
        <w:pStyle w:val="B10"/>
        <w:rPr>
          <w:rFonts w:eastAsia="DengXian"/>
        </w:rPr>
      </w:pPr>
      <w:r>
        <w:rPr>
          <w:rFonts w:cs="Arial"/>
          <w:szCs w:val="18"/>
          <w:lang w:eastAsia="zh-CN"/>
        </w:rPr>
        <w:t>-</w:t>
      </w:r>
      <w:r>
        <w:rPr>
          <w:rFonts w:cs="Arial"/>
          <w:szCs w:val="18"/>
          <w:lang w:eastAsia="zh-CN"/>
        </w:rPr>
        <w:tab/>
      </w:r>
      <w:r>
        <w:rPr>
          <w:rFonts w:eastAsia="DengXian"/>
        </w:rPr>
        <w:t xml:space="preserve">may contain the list of candidate transfer policies </w:t>
      </w:r>
      <w:r>
        <w:t>in the "</w:t>
      </w:r>
      <w:proofErr w:type="spellStart"/>
      <w:r>
        <w:t>candPolicies</w:t>
      </w:r>
      <w:proofErr w:type="spellEnd"/>
      <w:r>
        <w:t>" attribute.</w:t>
      </w:r>
    </w:p>
    <w:p w14:paraId="21A5B4D2" w14:textId="77777777" w:rsidR="00DB6BB3" w:rsidRDefault="00DB6BB3" w:rsidP="00DB6BB3">
      <w:pPr>
        <w:pStyle w:val="NO"/>
      </w:pPr>
      <w:r>
        <w:t>NOTE:</w:t>
      </w:r>
      <w:r>
        <w:tab/>
        <w:t>The AF might select a new background transfer policy or might not select any new background transfer policy from the offered candidate list when receives the BDT warning notification.</w:t>
      </w:r>
    </w:p>
    <w:p w14:paraId="6D16948F" w14:textId="77777777" w:rsidR="00DB6BB3" w:rsidRDefault="00DB6BB3" w:rsidP="00DB6BB3">
      <w:r>
        <w:t xml:space="preserve">Upon the reception of the HTTP POST request </w:t>
      </w:r>
      <w:r>
        <w:rPr>
          <w:lang w:eastAsia="zh-CN"/>
        </w:rPr>
        <w:t>from the PCF</w:t>
      </w:r>
      <w:r>
        <w:t xml:space="preserve">, the </w:t>
      </w:r>
      <w:r>
        <w:rPr>
          <w:noProof/>
        </w:rPr>
        <w:t>NF service consumer</w:t>
      </w:r>
      <w:r>
        <w:t xml:space="preserve"> shall acknowledge that request by sending an HTTP response message with the corresponding status code.</w:t>
      </w:r>
    </w:p>
    <w:p w14:paraId="164E1B9A" w14:textId="77777777" w:rsidR="00DB6BB3" w:rsidRDefault="00DB6BB3" w:rsidP="00DB6BB3">
      <w:r>
        <w:t xml:space="preserve">If the HTTP POST request from the PCF is accepted, the </w:t>
      </w:r>
      <w:r>
        <w:rPr>
          <w:noProof/>
        </w:rPr>
        <w:t>NF service consumer</w:t>
      </w:r>
      <w:r>
        <w:t xml:space="preserve"> shall acknowledge the receipt of the notification with a "204 No Content" response to HTTP POST request, as shown in figure 4.2.4.2-1, step 2.</w:t>
      </w:r>
    </w:p>
    <w:p w14:paraId="4D859AEB" w14:textId="53BA06EB" w:rsidR="00DB6BB3" w:rsidRDefault="00DB6BB3" w:rsidP="00DB6BB3">
      <w:r>
        <w:t xml:space="preserve">If the HTTP POST request from the PCF is not accepted, the </w:t>
      </w:r>
      <w:r>
        <w:rPr>
          <w:noProof/>
        </w:rPr>
        <w:t>NF service consumer</w:t>
      </w:r>
      <w:r>
        <w:t xml:space="preserve"> shall send an HTTP error response </w:t>
      </w:r>
      <w:del w:id="30" w:author="Ericsson n bMay-meet" w:date="2021-05-06T20:52:00Z">
        <w:r w:rsidDel="009E61EA">
          <w:delText xml:space="preserve">or, if the feature "ES3XX" is supported, an HTTP redirect response </w:delText>
        </w:r>
      </w:del>
      <w:r>
        <w:t>as specified in subclause 5.7.</w:t>
      </w:r>
    </w:p>
    <w:p w14:paraId="656B8AD8" w14:textId="77777777" w:rsidR="00F87D82" w:rsidRPr="0002737F" w:rsidRDefault="00F87D82" w:rsidP="00F87D82">
      <w:pPr>
        <w:rPr>
          <w:ins w:id="31" w:author="Ericsson n bMay-meet" w:date="2021-05-06T20:53:00Z"/>
        </w:rPr>
      </w:pPr>
      <w:ins w:id="32" w:author="Ericsson n bMay-meet" w:date="2021-05-06T20:53:00Z">
        <w:r w:rsidRPr="0002737F">
          <w:t>If the feature "ES3XX" is supported, the HTTP POST request from the PCF may be redirected as specified in subclause 5.8.</w:t>
        </w:r>
      </w:ins>
    </w:p>
    <w:p w14:paraId="04FD53B9" w14:textId="77777777" w:rsidR="00332595" w:rsidRPr="004A0587" w:rsidRDefault="00332595" w:rsidP="00332595"/>
    <w:p w14:paraId="058197E2" w14:textId="77777777" w:rsidR="00332595" w:rsidRPr="004A0587" w:rsidRDefault="00332595" w:rsidP="0033259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40141295" w14:textId="77777777" w:rsidR="00B81173" w:rsidRDefault="00B81173" w:rsidP="00B81173">
      <w:pPr>
        <w:pStyle w:val="Heading5"/>
      </w:pPr>
      <w:r>
        <w:t>5.3.3.3.1</w:t>
      </w:r>
      <w:r>
        <w:tab/>
        <w:t>GET</w:t>
      </w:r>
      <w:bookmarkEnd w:id="9"/>
      <w:bookmarkEnd w:id="10"/>
      <w:bookmarkEnd w:id="11"/>
      <w:bookmarkEnd w:id="12"/>
      <w:bookmarkEnd w:id="13"/>
      <w:bookmarkEnd w:id="14"/>
      <w:bookmarkEnd w:id="15"/>
      <w:bookmarkEnd w:id="16"/>
    </w:p>
    <w:p w14:paraId="5D19A5B9" w14:textId="77777777" w:rsidR="00B81173" w:rsidRDefault="00B81173" w:rsidP="00B81173">
      <w:r>
        <w:t>This method shall support the URI query parameters specified in table 5.3.3.3.1-1.</w:t>
      </w:r>
    </w:p>
    <w:p w14:paraId="3BF78638" w14:textId="77777777" w:rsidR="00B81173" w:rsidRDefault="00B81173" w:rsidP="00B81173">
      <w:pPr>
        <w:pStyle w:val="TH"/>
        <w:rPr>
          <w:rFonts w:cs="Arial"/>
        </w:rPr>
      </w:pPr>
      <w:r>
        <w:t>Table 5.3.3.3.1-1: URI query parameters supported by the GET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B81173" w14:paraId="3DDE71E6" w14:textId="77777777" w:rsidTr="008D367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21E4EE48" w14:textId="77777777" w:rsidR="00B81173" w:rsidRDefault="00B81173" w:rsidP="008D367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6696151F" w14:textId="77777777" w:rsidR="00B81173" w:rsidRDefault="00B81173" w:rsidP="008D367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26B545B7" w14:textId="77777777" w:rsidR="00B81173" w:rsidRDefault="00B81173" w:rsidP="008D367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13405633" w14:textId="77777777" w:rsidR="00B81173" w:rsidRDefault="00B81173" w:rsidP="008D367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379867" w14:textId="77777777" w:rsidR="00B81173" w:rsidRDefault="00B81173" w:rsidP="008D367A">
            <w:pPr>
              <w:pStyle w:val="TAH"/>
            </w:pPr>
            <w:r>
              <w:t>Description</w:t>
            </w:r>
          </w:p>
        </w:tc>
      </w:tr>
      <w:tr w:rsidR="00B81173" w14:paraId="2F3F6807" w14:textId="77777777" w:rsidTr="008D367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19C44D2A" w14:textId="77777777" w:rsidR="00B81173" w:rsidRDefault="00B81173" w:rsidP="008D367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1AD0F81C" w14:textId="77777777" w:rsidR="00B81173" w:rsidRDefault="00B81173" w:rsidP="008D367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5DCB1852" w14:textId="77777777" w:rsidR="00B81173" w:rsidRDefault="00B81173" w:rsidP="008D367A">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5370ECF0" w14:textId="77777777" w:rsidR="00B81173" w:rsidRDefault="00B81173" w:rsidP="008D367A">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2E3E834A" w14:textId="77777777" w:rsidR="00B81173" w:rsidRDefault="00B81173" w:rsidP="008D367A">
            <w:pPr>
              <w:pStyle w:val="TAL"/>
            </w:pPr>
          </w:p>
        </w:tc>
      </w:tr>
    </w:tbl>
    <w:p w14:paraId="2E86AC96" w14:textId="77777777" w:rsidR="00B81173" w:rsidRDefault="00B81173" w:rsidP="00B81173"/>
    <w:p w14:paraId="7F97BA60" w14:textId="77777777" w:rsidR="00B81173" w:rsidRDefault="00B81173" w:rsidP="00B81173">
      <w:r>
        <w:t>This method shall support the request data structures specified in table 5.3.3.3.1-2 and the response data structures and response codes specified in table 5.3.3.3.1-3.</w:t>
      </w:r>
    </w:p>
    <w:p w14:paraId="7AD5E471" w14:textId="77777777" w:rsidR="00B81173" w:rsidRDefault="00B81173" w:rsidP="00B81173">
      <w:pPr>
        <w:pStyle w:val="TH"/>
      </w:pPr>
      <w:r>
        <w:t>Table 5.3.3.3.1-2: Data structures supported by the GET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20"/>
        <w:gridCol w:w="450"/>
        <w:gridCol w:w="1260"/>
        <w:gridCol w:w="5489"/>
      </w:tblGrid>
      <w:tr w:rsidR="00B81173" w14:paraId="0C8814C2" w14:textId="77777777" w:rsidTr="008D367A">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7AA9AEB8" w14:textId="77777777" w:rsidR="00B81173" w:rsidRDefault="00B81173" w:rsidP="008D367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A0C9CB" w14:textId="77777777" w:rsidR="00B81173" w:rsidRDefault="00B81173" w:rsidP="008D367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6A61D0" w14:textId="77777777" w:rsidR="00B81173" w:rsidRDefault="00B81173" w:rsidP="008D367A">
            <w:pPr>
              <w:pStyle w:val="TAH"/>
            </w:pPr>
            <w:r>
              <w:t>Cardinality</w:t>
            </w:r>
          </w:p>
        </w:tc>
        <w:tc>
          <w:tcPr>
            <w:tcW w:w="548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74613" w14:textId="77777777" w:rsidR="00B81173" w:rsidRDefault="00B81173" w:rsidP="008D367A">
            <w:pPr>
              <w:pStyle w:val="TAH"/>
            </w:pPr>
            <w:r>
              <w:t>Description</w:t>
            </w:r>
          </w:p>
        </w:tc>
      </w:tr>
      <w:tr w:rsidR="00B81173" w14:paraId="2EA7FBE0" w14:textId="77777777" w:rsidTr="008D367A">
        <w:trPr>
          <w:jc w:val="center"/>
        </w:trPr>
        <w:tc>
          <w:tcPr>
            <w:tcW w:w="2420" w:type="dxa"/>
            <w:tcBorders>
              <w:top w:val="single" w:sz="4" w:space="0" w:color="auto"/>
              <w:left w:val="single" w:sz="6" w:space="0" w:color="000000"/>
              <w:bottom w:val="single" w:sz="6" w:space="0" w:color="000000"/>
              <w:right w:val="single" w:sz="6" w:space="0" w:color="000000"/>
            </w:tcBorders>
            <w:hideMark/>
          </w:tcPr>
          <w:p w14:paraId="5B90FF63" w14:textId="77777777" w:rsidR="00B81173" w:rsidRDefault="00B81173" w:rsidP="008D367A">
            <w:pPr>
              <w:pStyle w:val="TAL"/>
            </w:pPr>
            <w:r>
              <w:t>n/a</w:t>
            </w:r>
          </w:p>
        </w:tc>
        <w:tc>
          <w:tcPr>
            <w:tcW w:w="450" w:type="dxa"/>
            <w:tcBorders>
              <w:top w:val="single" w:sz="4" w:space="0" w:color="auto"/>
              <w:left w:val="single" w:sz="6" w:space="0" w:color="000000"/>
              <w:bottom w:val="single" w:sz="6" w:space="0" w:color="000000"/>
              <w:right w:val="single" w:sz="6" w:space="0" w:color="000000"/>
            </w:tcBorders>
            <w:hideMark/>
          </w:tcPr>
          <w:p w14:paraId="64A2598C" w14:textId="77777777" w:rsidR="00B81173" w:rsidRDefault="00B81173" w:rsidP="008D367A">
            <w:pPr>
              <w:pStyle w:val="TAC"/>
            </w:pPr>
          </w:p>
        </w:tc>
        <w:tc>
          <w:tcPr>
            <w:tcW w:w="1260" w:type="dxa"/>
            <w:tcBorders>
              <w:top w:val="single" w:sz="4" w:space="0" w:color="auto"/>
              <w:left w:val="single" w:sz="6" w:space="0" w:color="000000"/>
              <w:bottom w:val="single" w:sz="6" w:space="0" w:color="000000"/>
              <w:right w:val="single" w:sz="6" w:space="0" w:color="000000"/>
            </w:tcBorders>
            <w:hideMark/>
          </w:tcPr>
          <w:p w14:paraId="43522EDE" w14:textId="77777777" w:rsidR="00B81173" w:rsidRDefault="00B81173" w:rsidP="008D367A">
            <w:pPr>
              <w:pStyle w:val="TAC"/>
            </w:pPr>
          </w:p>
        </w:tc>
        <w:tc>
          <w:tcPr>
            <w:tcW w:w="5489" w:type="dxa"/>
            <w:tcBorders>
              <w:top w:val="single" w:sz="4" w:space="0" w:color="auto"/>
              <w:left w:val="single" w:sz="6" w:space="0" w:color="000000"/>
              <w:bottom w:val="single" w:sz="6" w:space="0" w:color="000000"/>
              <w:right w:val="single" w:sz="6" w:space="0" w:color="000000"/>
            </w:tcBorders>
            <w:hideMark/>
          </w:tcPr>
          <w:p w14:paraId="42DCE0C7" w14:textId="77777777" w:rsidR="00B81173" w:rsidRDefault="00B81173" w:rsidP="008D367A">
            <w:pPr>
              <w:pStyle w:val="TAL"/>
            </w:pPr>
          </w:p>
        </w:tc>
      </w:tr>
    </w:tbl>
    <w:p w14:paraId="7D768215" w14:textId="77777777" w:rsidR="00B81173" w:rsidRDefault="00B81173" w:rsidP="00B81173"/>
    <w:p w14:paraId="46696B4C" w14:textId="77777777" w:rsidR="00B81173" w:rsidRDefault="00B81173" w:rsidP="00B81173">
      <w:pPr>
        <w:pStyle w:val="TH"/>
      </w:pPr>
      <w:r>
        <w:lastRenderedPageBreak/>
        <w:t>Table 5.3.3.3.1-3: Data structures supported by the GET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90"/>
        <w:gridCol w:w="450"/>
        <w:gridCol w:w="1260"/>
        <w:gridCol w:w="1733"/>
        <w:gridCol w:w="4386"/>
      </w:tblGrid>
      <w:tr w:rsidR="00B81173" w14:paraId="2D539571" w14:textId="77777777" w:rsidTr="008D367A">
        <w:trPr>
          <w:cantSplit/>
          <w:jc w:val="center"/>
        </w:trPr>
        <w:tc>
          <w:tcPr>
            <w:tcW w:w="930" w:type="pct"/>
            <w:tcBorders>
              <w:top w:val="single" w:sz="4" w:space="0" w:color="auto"/>
              <w:left w:val="single" w:sz="4" w:space="0" w:color="auto"/>
              <w:bottom w:val="single" w:sz="4" w:space="0" w:color="auto"/>
              <w:right w:val="single" w:sz="4" w:space="0" w:color="auto"/>
            </w:tcBorders>
            <w:shd w:val="clear" w:color="auto" w:fill="C0C0C0"/>
            <w:hideMark/>
          </w:tcPr>
          <w:p w14:paraId="55460C43" w14:textId="77777777" w:rsidR="00B81173" w:rsidRDefault="00B81173" w:rsidP="008D367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7B515561" w14:textId="77777777" w:rsidR="00B81173" w:rsidRDefault="00B81173" w:rsidP="008D367A">
            <w:pPr>
              <w:pStyle w:val="TAH"/>
            </w:pPr>
            <w:r>
              <w:t>P</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7A4571C8" w14:textId="77777777" w:rsidR="00B81173" w:rsidRDefault="00B81173" w:rsidP="008D367A">
            <w:pPr>
              <w:pStyle w:val="TAH"/>
            </w:pPr>
            <w:r>
              <w:t>Cardinality</w:t>
            </w:r>
          </w:p>
        </w:tc>
        <w:tc>
          <w:tcPr>
            <w:tcW w:w="901" w:type="pct"/>
            <w:tcBorders>
              <w:top w:val="single" w:sz="4" w:space="0" w:color="auto"/>
              <w:left w:val="single" w:sz="4" w:space="0" w:color="auto"/>
              <w:bottom w:val="single" w:sz="4" w:space="0" w:color="auto"/>
              <w:right w:val="single" w:sz="4" w:space="0" w:color="auto"/>
            </w:tcBorders>
            <w:shd w:val="clear" w:color="auto" w:fill="C0C0C0"/>
            <w:hideMark/>
          </w:tcPr>
          <w:p w14:paraId="552AF61F" w14:textId="77777777" w:rsidR="00B81173" w:rsidRDefault="00B81173" w:rsidP="008D367A">
            <w:pPr>
              <w:pStyle w:val="TAH"/>
            </w:pPr>
            <w:r>
              <w:t>Response codes</w:t>
            </w:r>
          </w:p>
        </w:tc>
        <w:tc>
          <w:tcPr>
            <w:tcW w:w="2280" w:type="pct"/>
            <w:tcBorders>
              <w:top w:val="single" w:sz="4" w:space="0" w:color="auto"/>
              <w:left w:val="single" w:sz="4" w:space="0" w:color="auto"/>
              <w:bottom w:val="single" w:sz="4" w:space="0" w:color="auto"/>
              <w:right w:val="single" w:sz="4" w:space="0" w:color="auto"/>
            </w:tcBorders>
            <w:shd w:val="clear" w:color="auto" w:fill="C0C0C0"/>
            <w:hideMark/>
          </w:tcPr>
          <w:p w14:paraId="6C30F5D3" w14:textId="77777777" w:rsidR="00B81173" w:rsidRDefault="00B81173" w:rsidP="008D367A">
            <w:pPr>
              <w:pStyle w:val="TAH"/>
            </w:pPr>
            <w:r>
              <w:t>Description</w:t>
            </w:r>
          </w:p>
        </w:tc>
      </w:tr>
      <w:tr w:rsidR="00B81173" w14:paraId="4DFADF91" w14:textId="77777777" w:rsidTr="008D367A">
        <w:trPr>
          <w:cantSplit/>
          <w:jc w:val="center"/>
        </w:trPr>
        <w:tc>
          <w:tcPr>
            <w:tcW w:w="930" w:type="pct"/>
            <w:tcBorders>
              <w:top w:val="single" w:sz="4" w:space="0" w:color="auto"/>
              <w:left w:val="single" w:sz="6" w:space="0" w:color="000000"/>
              <w:bottom w:val="single" w:sz="4" w:space="0" w:color="auto"/>
              <w:right w:val="single" w:sz="6" w:space="0" w:color="000000"/>
            </w:tcBorders>
            <w:hideMark/>
          </w:tcPr>
          <w:p w14:paraId="7A98D834" w14:textId="77777777" w:rsidR="00B81173" w:rsidRDefault="00B81173" w:rsidP="008D367A">
            <w:pPr>
              <w:pStyle w:val="TAL"/>
            </w:pPr>
            <w:proofErr w:type="spellStart"/>
            <w:r>
              <w:t>BdtPolicy</w:t>
            </w:r>
            <w:proofErr w:type="spellEnd"/>
          </w:p>
        </w:tc>
        <w:tc>
          <w:tcPr>
            <w:tcW w:w="234" w:type="pct"/>
            <w:tcBorders>
              <w:top w:val="single" w:sz="4" w:space="0" w:color="auto"/>
              <w:left w:val="single" w:sz="6" w:space="0" w:color="000000"/>
              <w:bottom w:val="single" w:sz="4" w:space="0" w:color="auto"/>
              <w:right w:val="single" w:sz="6" w:space="0" w:color="000000"/>
            </w:tcBorders>
            <w:hideMark/>
          </w:tcPr>
          <w:p w14:paraId="54AB4005" w14:textId="77777777" w:rsidR="00B81173" w:rsidRDefault="00B81173" w:rsidP="008D367A">
            <w:pPr>
              <w:pStyle w:val="TAC"/>
            </w:pPr>
            <w:r>
              <w:t>M</w:t>
            </w:r>
          </w:p>
        </w:tc>
        <w:tc>
          <w:tcPr>
            <w:tcW w:w="655" w:type="pct"/>
            <w:tcBorders>
              <w:top w:val="single" w:sz="4" w:space="0" w:color="auto"/>
              <w:left w:val="single" w:sz="6" w:space="0" w:color="000000"/>
              <w:bottom w:val="single" w:sz="4" w:space="0" w:color="auto"/>
              <w:right w:val="single" w:sz="6" w:space="0" w:color="000000"/>
            </w:tcBorders>
            <w:hideMark/>
          </w:tcPr>
          <w:p w14:paraId="48C3E6D8" w14:textId="77777777" w:rsidR="00B81173" w:rsidRDefault="00B81173" w:rsidP="008D367A">
            <w:pPr>
              <w:pStyle w:val="TAC"/>
            </w:pPr>
            <w:r>
              <w:t>1</w:t>
            </w:r>
          </w:p>
        </w:tc>
        <w:tc>
          <w:tcPr>
            <w:tcW w:w="901" w:type="pct"/>
            <w:tcBorders>
              <w:top w:val="single" w:sz="4" w:space="0" w:color="auto"/>
              <w:left w:val="single" w:sz="6" w:space="0" w:color="000000"/>
              <w:bottom w:val="single" w:sz="4" w:space="0" w:color="auto"/>
              <w:right w:val="single" w:sz="6" w:space="0" w:color="000000"/>
            </w:tcBorders>
            <w:hideMark/>
          </w:tcPr>
          <w:p w14:paraId="1E7BBCF2" w14:textId="77777777" w:rsidR="00B81173" w:rsidRDefault="00B81173" w:rsidP="008D367A">
            <w:pPr>
              <w:pStyle w:val="TAL"/>
            </w:pPr>
            <w:r>
              <w:t>200 OK</w:t>
            </w:r>
          </w:p>
        </w:tc>
        <w:tc>
          <w:tcPr>
            <w:tcW w:w="2280" w:type="pct"/>
            <w:tcBorders>
              <w:top w:val="single" w:sz="4" w:space="0" w:color="auto"/>
              <w:left w:val="single" w:sz="6" w:space="0" w:color="000000"/>
              <w:bottom w:val="single" w:sz="4" w:space="0" w:color="auto"/>
              <w:right w:val="single" w:sz="6" w:space="0" w:color="000000"/>
            </w:tcBorders>
            <w:hideMark/>
          </w:tcPr>
          <w:p w14:paraId="0C0C468A" w14:textId="77777777" w:rsidR="00B81173" w:rsidRDefault="00B81173" w:rsidP="008D367A">
            <w:pPr>
              <w:pStyle w:val="TAL"/>
            </w:pPr>
            <w:r>
              <w:t>A representation of an Individual BDT policy resource is returned.</w:t>
            </w:r>
          </w:p>
        </w:tc>
      </w:tr>
      <w:tr w:rsidR="00B81173" w14:paraId="5531F3EB" w14:textId="77777777" w:rsidTr="008D367A">
        <w:trPr>
          <w:cantSplit/>
          <w:jc w:val="center"/>
        </w:trPr>
        <w:tc>
          <w:tcPr>
            <w:tcW w:w="930" w:type="pct"/>
            <w:tcBorders>
              <w:top w:val="single" w:sz="4" w:space="0" w:color="auto"/>
              <w:left w:val="single" w:sz="6" w:space="0" w:color="000000"/>
              <w:bottom w:val="single" w:sz="4" w:space="0" w:color="auto"/>
              <w:right w:val="single" w:sz="6" w:space="0" w:color="000000"/>
            </w:tcBorders>
          </w:tcPr>
          <w:p w14:paraId="2C5FA9CD" w14:textId="64566FB5" w:rsidR="00B81173" w:rsidRDefault="00DD7A5E" w:rsidP="008D367A">
            <w:pPr>
              <w:pStyle w:val="TAL"/>
            </w:pPr>
            <w:proofErr w:type="spellStart"/>
            <w:ins w:id="33" w:author="Ericsson n bMay-meet" w:date="2021-04-27T11:25:00Z">
              <w:r>
                <w:t>RedirectResponse</w:t>
              </w:r>
            </w:ins>
            <w:proofErr w:type="spellEnd"/>
            <w:del w:id="34" w:author="Ericsson n bMay-meet" w:date="2021-04-27T11:25:00Z">
              <w:r w:rsidR="00B81173" w:rsidDel="00DD7A5E">
                <w:delText>ProblemDetails</w:delText>
              </w:r>
            </w:del>
          </w:p>
        </w:tc>
        <w:tc>
          <w:tcPr>
            <w:tcW w:w="234" w:type="pct"/>
            <w:tcBorders>
              <w:top w:val="single" w:sz="4" w:space="0" w:color="auto"/>
              <w:left w:val="single" w:sz="6" w:space="0" w:color="000000"/>
              <w:bottom w:val="single" w:sz="4" w:space="0" w:color="auto"/>
              <w:right w:val="single" w:sz="6" w:space="0" w:color="000000"/>
            </w:tcBorders>
          </w:tcPr>
          <w:p w14:paraId="6D01D511" w14:textId="77777777" w:rsidR="00B81173" w:rsidRDefault="00B81173" w:rsidP="008D367A">
            <w:pPr>
              <w:pStyle w:val="TAC"/>
            </w:pPr>
            <w:r>
              <w:t>O</w:t>
            </w:r>
          </w:p>
        </w:tc>
        <w:tc>
          <w:tcPr>
            <w:tcW w:w="655" w:type="pct"/>
            <w:tcBorders>
              <w:top w:val="single" w:sz="4" w:space="0" w:color="auto"/>
              <w:left w:val="single" w:sz="6" w:space="0" w:color="000000"/>
              <w:bottom w:val="single" w:sz="4" w:space="0" w:color="auto"/>
              <w:right w:val="single" w:sz="6" w:space="0" w:color="000000"/>
            </w:tcBorders>
          </w:tcPr>
          <w:p w14:paraId="7A57E4D5" w14:textId="77777777" w:rsidR="00B81173" w:rsidRDefault="00B81173" w:rsidP="008D367A">
            <w:pPr>
              <w:pStyle w:val="TAC"/>
            </w:pPr>
            <w:r>
              <w:t>0..1</w:t>
            </w:r>
          </w:p>
        </w:tc>
        <w:tc>
          <w:tcPr>
            <w:tcW w:w="901" w:type="pct"/>
            <w:tcBorders>
              <w:top w:val="single" w:sz="4" w:space="0" w:color="auto"/>
              <w:left w:val="single" w:sz="6" w:space="0" w:color="000000"/>
              <w:bottom w:val="single" w:sz="4" w:space="0" w:color="auto"/>
              <w:right w:val="single" w:sz="6" w:space="0" w:color="000000"/>
            </w:tcBorders>
          </w:tcPr>
          <w:p w14:paraId="18F2C2BB" w14:textId="77777777" w:rsidR="00B81173" w:rsidRDefault="00B81173" w:rsidP="008D367A">
            <w:pPr>
              <w:pStyle w:val="TAL"/>
            </w:pPr>
            <w:r>
              <w:t>307 Temporary Redirect</w:t>
            </w:r>
          </w:p>
        </w:tc>
        <w:tc>
          <w:tcPr>
            <w:tcW w:w="2280" w:type="pct"/>
            <w:tcBorders>
              <w:top w:val="single" w:sz="4" w:space="0" w:color="auto"/>
              <w:left w:val="single" w:sz="6" w:space="0" w:color="000000"/>
              <w:bottom w:val="single" w:sz="4" w:space="0" w:color="auto"/>
              <w:right w:val="single" w:sz="6" w:space="0" w:color="000000"/>
            </w:tcBorders>
          </w:tcPr>
          <w:p w14:paraId="34254372" w14:textId="77777777" w:rsidR="00B81173" w:rsidRDefault="00B81173" w:rsidP="008D367A">
            <w:pPr>
              <w:pStyle w:val="TAL"/>
            </w:pPr>
            <w:r>
              <w:t>Temporary redirection, during resource retrieval. The response shall include a Location header field containing an alternative URI of the resource located in an alternative PCF (service) instance.</w:t>
            </w:r>
          </w:p>
          <w:p w14:paraId="14993925" w14:textId="77777777" w:rsidR="00B81173" w:rsidRDefault="00B81173" w:rsidP="008D367A">
            <w:pPr>
              <w:pStyle w:val="TAL"/>
            </w:pPr>
            <w:r>
              <w:t>Applicable if the feature "ES3XX" is supported.</w:t>
            </w:r>
          </w:p>
        </w:tc>
      </w:tr>
      <w:tr w:rsidR="00B81173" w14:paraId="606F8C0D" w14:textId="77777777" w:rsidTr="008D367A">
        <w:trPr>
          <w:cantSplit/>
          <w:jc w:val="center"/>
        </w:trPr>
        <w:tc>
          <w:tcPr>
            <w:tcW w:w="930" w:type="pct"/>
            <w:tcBorders>
              <w:top w:val="single" w:sz="4" w:space="0" w:color="auto"/>
              <w:left w:val="single" w:sz="6" w:space="0" w:color="000000"/>
              <w:bottom w:val="single" w:sz="4" w:space="0" w:color="auto"/>
              <w:right w:val="single" w:sz="6" w:space="0" w:color="000000"/>
            </w:tcBorders>
          </w:tcPr>
          <w:p w14:paraId="7867500A" w14:textId="496D7DE3" w:rsidR="00B81173" w:rsidRDefault="00DD7A5E" w:rsidP="008D367A">
            <w:pPr>
              <w:pStyle w:val="TAL"/>
            </w:pPr>
            <w:proofErr w:type="spellStart"/>
            <w:ins w:id="35" w:author="Ericsson n bMay-meet" w:date="2021-04-27T11:25:00Z">
              <w:r>
                <w:t>RedirectResponse</w:t>
              </w:r>
            </w:ins>
            <w:proofErr w:type="spellEnd"/>
            <w:del w:id="36" w:author="Ericsson n bMay-meet" w:date="2021-04-27T11:25:00Z">
              <w:r w:rsidR="00B81173" w:rsidDel="00DD7A5E">
                <w:delText>ProblemDetails</w:delText>
              </w:r>
            </w:del>
          </w:p>
        </w:tc>
        <w:tc>
          <w:tcPr>
            <w:tcW w:w="234" w:type="pct"/>
            <w:tcBorders>
              <w:top w:val="single" w:sz="4" w:space="0" w:color="auto"/>
              <w:left w:val="single" w:sz="6" w:space="0" w:color="000000"/>
              <w:bottom w:val="single" w:sz="4" w:space="0" w:color="auto"/>
              <w:right w:val="single" w:sz="6" w:space="0" w:color="000000"/>
            </w:tcBorders>
          </w:tcPr>
          <w:p w14:paraId="2E768F63" w14:textId="77777777" w:rsidR="00B81173" w:rsidRDefault="00B81173" w:rsidP="008D367A">
            <w:pPr>
              <w:pStyle w:val="TAC"/>
            </w:pPr>
            <w:r>
              <w:t>O</w:t>
            </w:r>
          </w:p>
        </w:tc>
        <w:tc>
          <w:tcPr>
            <w:tcW w:w="655" w:type="pct"/>
            <w:tcBorders>
              <w:top w:val="single" w:sz="4" w:space="0" w:color="auto"/>
              <w:left w:val="single" w:sz="6" w:space="0" w:color="000000"/>
              <w:bottom w:val="single" w:sz="4" w:space="0" w:color="auto"/>
              <w:right w:val="single" w:sz="6" w:space="0" w:color="000000"/>
            </w:tcBorders>
          </w:tcPr>
          <w:p w14:paraId="15679745" w14:textId="77777777" w:rsidR="00B81173" w:rsidRDefault="00B81173" w:rsidP="008D367A">
            <w:pPr>
              <w:pStyle w:val="TAC"/>
            </w:pPr>
            <w:r>
              <w:t>0..1</w:t>
            </w:r>
          </w:p>
        </w:tc>
        <w:tc>
          <w:tcPr>
            <w:tcW w:w="901" w:type="pct"/>
            <w:tcBorders>
              <w:top w:val="single" w:sz="4" w:space="0" w:color="auto"/>
              <w:left w:val="single" w:sz="6" w:space="0" w:color="000000"/>
              <w:bottom w:val="single" w:sz="4" w:space="0" w:color="auto"/>
              <w:right w:val="single" w:sz="6" w:space="0" w:color="000000"/>
            </w:tcBorders>
          </w:tcPr>
          <w:p w14:paraId="4222DE6D" w14:textId="77777777" w:rsidR="00B81173" w:rsidRDefault="00B81173" w:rsidP="008D367A">
            <w:pPr>
              <w:pStyle w:val="TAL"/>
            </w:pPr>
            <w:r>
              <w:t>308 Permanent Redirect</w:t>
            </w:r>
          </w:p>
        </w:tc>
        <w:tc>
          <w:tcPr>
            <w:tcW w:w="2280" w:type="pct"/>
            <w:tcBorders>
              <w:top w:val="single" w:sz="4" w:space="0" w:color="auto"/>
              <w:left w:val="single" w:sz="6" w:space="0" w:color="000000"/>
              <w:bottom w:val="single" w:sz="4" w:space="0" w:color="auto"/>
              <w:right w:val="single" w:sz="6" w:space="0" w:color="000000"/>
            </w:tcBorders>
          </w:tcPr>
          <w:p w14:paraId="4EBBC374" w14:textId="77777777" w:rsidR="00B81173" w:rsidRDefault="00B81173" w:rsidP="008D367A">
            <w:pPr>
              <w:pStyle w:val="TAL"/>
            </w:pPr>
            <w:r>
              <w:t>Permanent redirection, during resource retrieval. The response shall include a Location header field containing an alternative URI of the resource located in an alternative PCF (service) instance.</w:t>
            </w:r>
          </w:p>
          <w:p w14:paraId="14461A67" w14:textId="77777777" w:rsidR="00B81173" w:rsidRDefault="00B81173" w:rsidP="008D367A">
            <w:pPr>
              <w:pStyle w:val="TAL"/>
            </w:pPr>
            <w:r>
              <w:t>Applicable if the feature "ES3XX" is supported.</w:t>
            </w:r>
          </w:p>
        </w:tc>
      </w:tr>
      <w:tr w:rsidR="00B81173" w14:paraId="5B1B1062" w14:textId="77777777" w:rsidTr="008D367A">
        <w:trPr>
          <w:cantSplit/>
          <w:jc w:val="center"/>
        </w:trPr>
        <w:tc>
          <w:tcPr>
            <w:tcW w:w="930" w:type="pct"/>
            <w:tcBorders>
              <w:top w:val="single" w:sz="4" w:space="0" w:color="auto"/>
              <w:left w:val="single" w:sz="6" w:space="0" w:color="000000"/>
              <w:bottom w:val="single" w:sz="4" w:space="0" w:color="auto"/>
              <w:right w:val="single" w:sz="6" w:space="0" w:color="000000"/>
            </w:tcBorders>
          </w:tcPr>
          <w:p w14:paraId="325CB620" w14:textId="77777777" w:rsidR="00B81173" w:rsidRDefault="00B81173" w:rsidP="008D367A">
            <w:pPr>
              <w:pStyle w:val="TAL"/>
            </w:pPr>
            <w:proofErr w:type="spellStart"/>
            <w:r>
              <w:t>ProblemDetails</w:t>
            </w:r>
            <w:proofErr w:type="spellEnd"/>
          </w:p>
        </w:tc>
        <w:tc>
          <w:tcPr>
            <w:tcW w:w="234" w:type="pct"/>
            <w:tcBorders>
              <w:top w:val="single" w:sz="4" w:space="0" w:color="auto"/>
              <w:left w:val="single" w:sz="6" w:space="0" w:color="000000"/>
              <w:bottom w:val="single" w:sz="4" w:space="0" w:color="auto"/>
              <w:right w:val="single" w:sz="6" w:space="0" w:color="000000"/>
            </w:tcBorders>
          </w:tcPr>
          <w:p w14:paraId="29C3B694" w14:textId="77777777" w:rsidR="00B81173" w:rsidRDefault="00B81173" w:rsidP="008D367A">
            <w:pPr>
              <w:pStyle w:val="TAC"/>
            </w:pPr>
            <w:r>
              <w:t>O</w:t>
            </w:r>
          </w:p>
        </w:tc>
        <w:tc>
          <w:tcPr>
            <w:tcW w:w="655" w:type="pct"/>
            <w:tcBorders>
              <w:top w:val="single" w:sz="4" w:space="0" w:color="auto"/>
              <w:left w:val="single" w:sz="6" w:space="0" w:color="000000"/>
              <w:bottom w:val="single" w:sz="4" w:space="0" w:color="auto"/>
              <w:right w:val="single" w:sz="6" w:space="0" w:color="000000"/>
            </w:tcBorders>
          </w:tcPr>
          <w:p w14:paraId="54401425" w14:textId="77777777" w:rsidR="00B81173" w:rsidRDefault="00B81173" w:rsidP="008D367A">
            <w:pPr>
              <w:pStyle w:val="TAC"/>
            </w:pPr>
            <w:r>
              <w:t>0..1</w:t>
            </w:r>
          </w:p>
        </w:tc>
        <w:tc>
          <w:tcPr>
            <w:tcW w:w="901" w:type="pct"/>
            <w:tcBorders>
              <w:top w:val="single" w:sz="4" w:space="0" w:color="auto"/>
              <w:left w:val="single" w:sz="6" w:space="0" w:color="000000"/>
              <w:bottom w:val="single" w:sz="4" w:space="0" w:color="auto"/>
              <w:right w:val="single" w:sz="6" w:space="0" w:color="000000"/>
            </w:tcBorders>
          </w:tcPr>
          <w:p w14:paraId="3951BB1D" w14:textId="77777777" w:rsidR="00B81173" w:rsidRDefault="00B81173" w:rsidP="008D367A">
            <w:pPr>
              <w:pStyle w:val="TAL"/>
            </w:pPr>
            <w:r>
              <w:t>404 Not Found</w:t>
            </w:r>
          </w:p>
        </w:tc>
        <w:tc>
          <w:tcPr>
            <w:tcW w:w="2280" w:type="pct"/>
            <w:tcBorders>
              <w:top w:val="single" w:sz="4" w:space="0" w:color="auto"/>
              <w:left w:val="single" w:sz="6" w:space="0" w:color="000000"/>
              <w:bottom w:val="single" w:sz="4" w:space="0" w:color="auto"/>
              <w:right w:val="single" w:sz="6" w:space="0" w:color="000000"/>
            </w:tcBorders>
          </w:tcPr>
          <w:p w14:paraId="0F84220D" w14:textId="77777777" w:rsidR="00B81173" w:rsidRDefault="00B81173" w:rsidP="008D367A">
            <w:pPr>
              <w:pStyle w:val="TAL"/>
            </w:pPr>
            <w:r>
              <w:t>(NOTE 2)</w:t>
            </w:r>
          </w:p>
        </w:tc>
      </w:tr>
      <w:tr w:rsidR="00B81173" w14:paraId="0C48C066" w14:textId="77777777" w:rsidTr="008D367A">
        <w:trPr>
          <w:cantSplit/>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8505A44" w14:textId="77777777" w:rsidR="00B81173" w:rsidRDefault="00B81173" w:rsidP="008D367A">
            <w:pPr>
              <w:pStyle w:val="TAN"/>
            </w:pPr>
            <w:r>
              <w:t>NOTE 1:</w:t>
            </w:r>
            <w:r>
              <w:tab/>
              <w:t>In addition, the HTTP status codes which are specified as mandatory in table 5.2.7.1-1 of 3GPP TS 29.500 [6] for the GET method shall also apply.</w:t>
            </w:r>
          </w:p>
          <w:p w14:paraId="7DA3B44C" w14:textId="77777777" w:rsidR="00B81173" w:rsidRDefault="00B81173" w:rsidP="008D367A">
            <w:pPr>
              <w:pStyle w:val="TAN"/>
            </w:pPr>
            <w:r>
              <w:t>NOTE 2:</w:t>
            </w:r>
            <w:r>
              <w:tab/>
              <w:t>Failure cases are described in subclause 5.7.</w:t>
            </w:r>
          </w:p>
        </w:tc>
      </w:tr>
    </w:tbl>
    <w:p w14:paraId="5E09B509" w14:textId="77777777" w:rsidR="00B81173" w:rsidRDefault="00B81173" w:rsidP="00B81173"/>
    <w:p w14:paraId="35730C03" w14:textId="77777777" w:rsidR="00B81173" w:rsidRDefault="00B81173" w:rsidP="00B81173">
      <w:pPr>
        <w:pStyle w:val="TH"/>
      </w:pPr>
      <w:r>
        <w:t>Table 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4"/>
        <w:gridCol w:w="1257"/>
        <w:gridCol w:w="419"/>
        <w:gridCol w:w="1117"/>
        <w:gridCol w:w="4717"/>
      </w:tblGrid>
      <w:tr w:rsidR="00B81173" w14:paraId="4BCB1054" w14:textId="77777777" w:rsidTr="008D367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19A09E97" w14:textId="77777777" w:rsidR="00B81173" w:rsidRDefault="00B81173" w:rsidP="008D367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1F0D5FB" w14:textId="77777777" w:rsidR="00B81173" w:rsidRDefault="00B81173" w:rsidP="008D367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F4DD0D4" w14:textId="77777777" w:rsidR="00B81173" w:rsidRDefault="00B81173" w:rsidP="008D367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7513C44" w14:textId="77777777" w:rsidR="00B81173" w:rsidRDefault="00B81173" w:rsidP="008D367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0281E216" w14:textId="77777777" w:rsidR="00B81173" w:rsidRDefault="00B81173" w:rsidP="008D367A">
            <w:pPr>
              <w:pStyle w:val="TAH"/>
            </w:pPr>
            <w:r>
              <w:t>Description</w:t>
            </w:r>
          </w:p>
        </w:tc>
      </w:tr>
      <w:tr w:rsidR="00B81173" w14:paraId="3DB0B87A" w14:textId="77777777" w:rsidTr="008D367A">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483E320C" w14:textId="77777777" w:rsidR="00B81173" w:rsidRDefault="00B81173" w:rsidP="008D367A">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1512C470" w14:textId="77777777" w:rsidR="00B81173" w:rsidRDefault="00B81173" w:rsidP="008D367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C06BA82" w14:textId="77777777" w:rsidR="00B81173" w:rsidRDefault="00B81173" w:rsidP="008D367A">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792DBB14" w14:textId="77777777" w:rsidR="00B81173" w:rsidRDefault="00B81173" w:rsidP="008D367A">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6A6EF4C2" w14:textId="77777777" w:rsidR="00B81173" w:rsidRDefault="00B81173" w:rsidP="008D367A">
            <w:pPr>
              <w:pStyle w:val="TAL"/>
            </w:pPr>
            <w:r>
              <w:t>An alternative URI of the resource located in an alternative PCF (service) instance.</w:t>
            </w:r>
          </w:p>
        </w:tc>
      </w:tr>
      <w:tr w:rsidR="00B81173" w14:paraId="60DA42F1" w14:textId="77777777" w:rsidTr="008D367A">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3FA1FFC8" w14:textId="77777777" w:rsidR="00B81173" w:rsidRDefault="00B81173" w:rsidP="008D367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44DE5EDE" w14:textId="77777777" w:rsidR="00B81173" w:rsidRDefault="00B81173" w:rsidP="008D367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1EA41DE" w14:textId="77777777" w:rsidR="00B81173" w:rsidRDefault="00B81173" w:rsidP="008D367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2EDA59C" w14:textId="77777777" w:rsidR="00B81173" w:rsidRDefault="00B81173" w:rsidP="008D367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61F721D8" w14:textId="77777777" w:rsidR="00B81173" w:rsidRDefault="00B81173" w:rsidP="008D367A">
            <w:pPr>
              <w:pStyle w:val="TAL"/>
            </w:pPr>
            <w:r>
              <w:rPr>
                <w:lang w:eastAsia="fr-FR"/>
              </w:rPr>
              <w:t>Identifier of the target NF (service) instance ID towards which the request is redirected.</w:t>
            </w:r>
          </w:p>
        </w:tc>
      </w:tr>
    </w:tbl>
    <w:p w14:paraId="304711D6" w14:textId="77777777" w:rsidR="00B81173" w:rsidRDefault="00B81173" w:rsidP="00B81173"/>
    <w:p w14:paraId="31840301" w14:textId="77777777" w:rsidR="00B81173" w:rsidRDefault="00B81173" w:rsidP="00B81173">
      <w:pPr>
        <w:pStyle w:val="TH"/>
      </w:pPr>
      <w:r>
        <w:t>Table 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4"/>
        <w:gridCol w:w="1257"/>
        <w:gridCol w:w="419"/>
        <w:gridCol w:w="1117"/>
        <w:gridCol w:w="4717"/>
      </w:tblGrid>
      <w:tr w:rsidR="00B81173" w14:paraId="5FC35250" w14:textId="77777777" w:rsidTr="008D367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074030C" w14:textId="77777777" w:rsidR="00B81173" w:rsidRDefault="00B81173" w:rsidP="008D367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DA5BA59" w14:textId="77777777" w:rsidR="00B81173" w:rsidRDefault="00B81173" w:rsidP="008D367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9EAE41E" w14:textId="77777777" w:rsidR="00B81173" w:rsidRDefault="00B81173" w:rsidP="008D367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33E0913" w14:textId="77777777" w:rsidR="00B81173" w:rsidRDefault="00B81173" w:rsidP="008D367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4DEEDDE4" w14:textId="77777777" w:rsidR="00B81173" w:rsidRDefault="00B81173" w:rsidP="008D367A">
            <w:pPr>
              <w:pStyle w:val="TAH"/>
            </w:pPr>
            <w:r>
              <w:t>Description</w:t>
            </w:r>
          </w:p>
        </w:tc>
      </w:tr>
      <w:tr w:rsidR="00B81173" w14:paraId="21DE1786" w14:textId="77777777" w:rsidTr="008D367A">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6339A2C6" w14:textId="77777777" w:rsidR="00B81173" w:rsidRDefault="00B81173" w:rsidP="008D367A">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35266C5C" w14:textId="77777777" w:rsidR="00B81173" w:rsidRDefault="00B81173" w:rsidP="008D367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E17C484" w14:textId="77777777" w:rsidR="00B81173" w:rsidRDefault="00B81173" w:rsidP="008D367A">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10DAAD2F" w14:textId="77777777" w:rsidR="00B81173" w:rsidRDefault="00B81173" w:rsidP="008D367A">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032A484" w14:textId="77777777" w:rsidR="00B81173" w:rsidRDefault="00B81173" w:rsidP="008D367A">
            <w:pPr>
              <w:pStyle w:val="TAL"/>
            </w:pPr>
            <w:r>
              <w:t>An alternative URI of the resource located in an alternative PCF (service) instance.</w:t>
            </w:r>
          </w:p>
        </w:tc>
      </w:tr>
      <w:tr w:rsidR="00B81173" w14:paraId="7FF2FAAA" w14:textId="77777777" w:rsidTr="008D367A">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03932AA" w14:textId="77777777" w:rsidR="00B81173" w:rsidRDefault="00B81173" w:rsidP="008D367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0D598C70" w14:textId="77777777" w:rsidR="00B81173" w:rsidRDefault="00B81173" w:rsidP="008D367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F6D4EA6" w14:textId="77777777" w:rsidR="00B81173" w:rsidRDefault="00B81173" w:rsidP="008D367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5F6F055A" w14:textId="77777777" w:rsidR="00B81173" w:rsidRDefault="00B81173" w:rsidP="008D367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412D3FBD" w14:textId="77777777" w:rsidR="00B81173" w:rsidRDefault="00B81173" w:rsidP="008D367A">
            <w:pPr>
              <w:pStyle w:val="TAL"/>
            </w:pPr>
            <w:r>
              <w:rPr>
                <w:lang w:eastAsia="fr-FR"/>
              </w:rPr>
              <w:t>Identifier of the target NF (service) instance ID towards which the request is redirected.</w:t>
            </w:r>
          </w:p>
        </w:tc>
      </w:tr>
    </w:tbl>
    <w:p w14:paraId="27875720" w14:textId="77777777" w:rsidR="00B81173" w:rsidRDefault="00B81173" w:rsidP="00B81173"/>
    <w:p w14:paraId="2EBCD318" w14:textId="77777777" w:rsidR="00AB7913" w:rsidRPr="004A0587" w:rsidRDefault="00AB7913" w:rsidP="00AB7913"/>
    <w:p w14:paraId="1CFAFFA3"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6589412C" w14:textId="77777777" w:rsidR="004D17EE" w:rsidRDefault="004D17EE" w:rsidP="004D17EE">
      <w:pPr>
        <w:pStyle w:val="Heading5"/>
      </w:pPr>
      <w:bookmarkStart w:id="37" w:name="_Toc59019646"/>
      <w:bookmarkStart w:id="38" w:name="_Toc68170661"/>
      <w:r>
        <w:t>5.3.3.3.2</w:t>
      </w:r>
      <w:r>
        <w:tab/>
        <w:t>PATCH</w:t>
      </w:r>
      <w:bookmarkEnd w:id="37"/>
      <w:bookmarkEnd w:id="38"/>
    </w:p>
    <w:p w14:paraId="5D9618CA" w14:textId="77777777" w:rsidR="004D17EE" w:rsidRDefault="004D17EE" w:rsidP="004D17EE">
      <w:r>
        <w:t>This method shall support the URI query parameters specified in table 5.3.3.3.2-1.</w:t>
      </w:r>
    </w:p>
    <w:p w14:paraId="6241D51F" w14:textId="77777777" w:rsidR="004D17EE" w:rsidRDefault="004D17EE" w:rsidP="004D17EE">
      <w:pPr>
        <w:pStyle w:val="TH"/>
        <w:rPr>
          <w:rFonts w:cs="Arial"/>
        </w:rPr>
      </w:pPr>
      <w:r>
        <w:t>Table 5.3.3.3.2-1: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4D17EE" w14:paraId="097758A4" w14:textId="77777777" w:rsidTr="008D367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99FB01" w14:textId="77777777" w:rsidR="004D17EE" w:rsidRDefault="004D17EE" w:rsidP="008D367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3F08B1" w14:textId="77777777" w:rsidR="004D17EE" w:rsidRDefault="004D17EE" w:rsidP="008D367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53D3209" w14:textId="77777777" w:rsidR="004D17EE" w:rsidRDefault="004D17EE" w:rsidP="008D367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7B564E6" w14:textId="77777777" w:rsidR="004D17EE" w:rsidRDefault="004D17EE" w:rsidP="008D367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ECBF66" w14:textId="77777777" w:rsidR="004D17EE" w:rsidRDefault="004D17EE" w:rsidP="008D367A">
            <w:pPr>
              <w:pStyle w:val="TAH"/>
            </w:pPr>
            <w:r>
              <w:t>Description</w:t>
            </w:r>
          </w:p>
        </w:tc>
      </w:tr>
      <w:tr w:rsidR="004D17EE" w14:paraId="5C4CCE77" w14:textId="77777777" w:rsidTr="008D367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29041FA" w14:textId="77777777" w:rsidR="004D17EE" w:rsidRDefault="004D17EE" w:rsidP="008D367A">
            <w:pPr>
              <w:pStyle w:val="TAL"/>
            </w:pPr>
            <w:r>
              <w:t>n/a</w:t>
            </w:r>
          </w:p>
        </w:tc>
        <w:tc>
          <w:tcPr>
            <w:tcW w:w="732" w:type="pct"/>
            <w:tcBorders>
              <w:top w:val="single" w:sz="4" w:space="0" w:color="auto"/>
              <w:left w:val="single" w:sz="6" w:space="0" w:color="000000"/>
              <w:bottom w:val="single" w:sz="6" w:space="0" w:color="000000"/>
              <w:right w:val="single" w:sz="6" w:space="0" w:color="000000"/>
            </w:tcBorders>
            <w:hideMark/>
          </w:tcPr>
          <w:p w14:paraId="333FE8B7" w14:textId="77777777" w:rsidR="004D17EE" w:rsidRDefault="004D17EE" w:rsidP="008D367A">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35CF869A" w14:textId="77777777" w:rsidR="004D17EE" w:rsidRDefault="004D17EE" w:rsidP="008D367A">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756B9EC7" w14:textId="77777777" w:rsidR="004D17EE" w:rsidRDefault="004D17EE" w:rsidP="008D367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3CB73A85" w14:textId="77777777" w:rsidR="004D17EE" w:rsidRDefault="004D17EE" w:rsidP="008D367A">
            <w:pPr>
              <w:pStyle w:val="TAL"/>
            </w:pPr>
          </w:p>
        </w:tc>
      </w:tr>
    </w:tbl>
    <w:p w14:paraId="09999662" w14:textId="77777777" w:rsidR="004D17EE" w:rsidRDefault="004D17EE" w:rsidP="004D17EE"/>
    <w:p w14:paraId="642AD756" w14:textId="77777777" w:rsidR="004D17EE" w:rsidRDefault="004D17EE" w:rsidP="004D17EE">
      <w:r>
        <w:t>This method shall support the request data structures specified in table 5.3.3.3.2-2 and the response data structures and response codes specified in table 5.3.3.3.2-3.</w:t>
      </w:r>
    </w:p>
    <w:p w14:paraId="5A93DEC0" w14:textId="77777777" w:rsidR="004D17EE" w:rsidRDefault="004D17EE" w:rsidP="004D17EE">
      <w:pPr>
        <w:pStyle w:val="TH"/>
      </w:pPr>
      <w:r>
        <w:t>Table 5.3.3.3.2-2: Data structures supported by the PATCH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9"/>
        <w:gridCol w:w="450"/>
        <w:gridCol w:w="1170"/>
        <w:gridCol w:w="5940"/>
      </w:tblGrid>
      <w:tr w:rsidR="004D17EE" w14:paraId="064A82E8" w14:textId="77777777" w:rsidTr="008D367A">
        <w:trPr>
          <w:cantSplit/>
          <w:jc w:val="center"/>
        </w:trPr>
        <w:tc>
          <w:tcPr>
            <w:tcW w:w="2059" w:type="dxa"/>
            <w:tcBorders>
              <w:top w:val="single" w:sz="4" w:space="0" w:color="auto"/>
              <w:left w:val="single" w:sz="4" w:space="0" w:color="auto"/>
              <w:bottom w:val="single" w:sz="4" w:space="0" w:color="auto"/>
              <w:right w:val="single" w:sz="4" w:space="0" w:color="auto"/>
            </w:tcBorders>
            <w:shd w:val="clear" w:color="auto" w:fill="C0C0C0"/>
            <w:hideMark/>
          </w:tcPr>
          <w:p w14:paraId="75D543CA" w14:textId="77777777" w:rsidR="004D17EE" w:rsidRDefault="004D17EE" w:rsidP="008D367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19686A2" w14:textId="77777777" w:rsidR="004D17EE" w:rsidRDefault="004D17EE" w:rsidP="008D367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6B7BE35" w14:textId="77777777" w:rsidR="004D17EE" w:rsidRDefault="004D17EE" w:rsidP="008D367A">
            <w:pPr>
              <w:pStyle w:val="TAH"/>
            </w:pPr>
            <w:r>
              <w:t>Cardinality</w:t>
            </w:r>
          </w:p>
        </w:tc>
        <w:tc>
          <w:tcPr>
            <w:tcW w:w="594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08CA6C" w14:textId="77777777" w:rsidR="004D17EE" w:rsidRDefault="004D17EE" w:rsidP="008D367A">
            <w:pPr>
              <w:pStyle w:val="TAH"/>
            </w:pPr>
            <w:r>
              <w:t>Description</w:t>
            </w:r>
          </w:p>
        </w:tc>
      </w:tr>
      <w:tr w:rsidR="004D17EE" w14:paraId="4E1D6F9A" w14:textId="77777777" w:rsidTr="008D367A">
        <w:trPr>
          <w:cantSplit/>
          <w:jc w:val="center"/>
        </w:trPr>
        <w:tc>
          <w:tcPr>
            <w:tcW w:w="2059" w:type="dxa"/>
            <w:tcBorders>
              <w:top w:val="single" w:sz="4" w:space="0" w:color="auto"/>
              <w:left w:val="single" w:sz="6" w:space="0" w:color="000000"/>
              <w:bottom w:val="single" w:sz="6" w:space="0" w:color="000000"/>
              <w:right w:val="single" w:sz="6" w:space="0" w:color="000000"/>
            </w:tcBorders>
            <w:hideMark/>
          </w:tcPr>
          <w:p w14:paraId="738CA072" w14:textId="77777777" w:rsidR="004D17EE" w:rsidRDefault="004D17EE" w:rsidP="008D367A">
            <w:pPr>
              <w:pStyle w:val="TAL"/>
            </w:pPr>
            <w:proofErr w:type="spellStart"/>
            <w:r>
              <w:t>PatchBdtPolicy</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74F42F05" w14:textId="77777777" w:rsidR="004D17EE" w:rsidRDefault="004D17EE" w:rsidP="008D367A">
            <w:pPr>
              <w:pStyle w:val="TAC"/>
            </w:pPr>
            <w:r>
              <w:t>M</w:t>
            </w:r>
          </w:p>
        </w:tc>
        <w:tc>
          <w:tcPr>
            <w:tcW w:w="1170" w:type="dxa"/>
            <w:tcBorders>
              <w:top w:val="single" w:sz="4" w:space="0" w:color="auto"/>
              <w:left w:val="single" w:sz="6" w:space="0" w:color="000000"/>
              <w:bottom w:val="single" w:sz="6" w:space="0" w:color="000000"/>
              <w:right w:val="single" w:sz="6" w:space="0" w:color="000000"/>
            </w:tcBorders>
            <w:hideMark/>
          </w:tcPr>
          <w:p w14:paraId="56BCCB86" w14:textId="77777777" w:rsidR="004D17EE" w:rsidRDefault="004D17EE" w:rsidP="008D367A">
            <w:pPr>
              <w:pStyle w:val="TAC"/>
            </w:pPr>
            <w:r>
              <w:t>1</w:t>
            </w:r>
          </w:p>
        </w:tc>
        <w:tc>
          <w:tcPr>
            <w:tcW w:w="5940" w:type="dxa"/>
            <w:tcBorders>
              <w:top w:val="single" w:sz="4" w:space="0" w:color="auto"/>
              <w:left w:val="single" w:sz="6" w:space="0" w:color="000000"/>
              <w:bottom w:val="single" w:sz="6" w:space="0" w:color="000000"/>
              <w:right w:val="single" w:sz="6" w:space="0" w:color="000000"/>
            </w:tcBorders>
            <w:hideMark/>
          </w:tcPr>
          <w:p w14:paraId="23D8C57F" w14:textId="77777777" w:rsidR="004D17EE" w:rsidRDefault="004D17EE" w:rsidP="008D367A">
            <w:pPr>
              <w:pStyle w:val="TAL"/>
            </w:pPr>
            <w:r>
              <w:t xml:space="preserve">Contains </w:t>
            </w:r>
            <w:r>
              <w:rPr>
                <w:rFonts w:cs="Arial"/>
                <w:szCs w:val="18"/>
              </w:rPr>
              <w:t>modification instructions</w:t>
            </w:r>
            <w:r>
              <w:t xml:space="preserve"> </w:t>
            </w:r>
            <w:r>
              <w:rPr>
                <w:rFonts w:cs="Arial"/>
                <w:szCs w:val="18"/>
              </w:rPr>
              <w:t xml:space="preserve">to be performed on the </w:t>
            </w:r>
            <w:proofErr w:type="spellStart"/>
            <w:r>
              <w:t>BdtPolicy</w:t>
            </w:r>
            <w:proofErr w:type="spellEnd"/>
            <w:r>
              <w:t xml:space="preserve"> data structure</w:t>
            </w:r>
            <w:r>
              <w:rPr>
                <w:rFonts w:cs="Arial"/>
                <w:szCs w:val="18"/>
              </w:rPr>
              <w:t xml:space="preserve"> to select a transfer policy and in addition, may indicate </w:t>
            </w:r>
            <w:r>
              <w:rPr>
                <w:rFonts w:cs="Arial"/>
                <w:szCs w:val="18"/>
                <w:lang w:eastAsia="zh-CN"/>
              </w:rPr>
              <w:t>whether the BDT warning notification is enabled or disabled</w:t>
            </w:r>
            <w:r>
              <w:t>.</w:t>
            </w:r>
          </w:p>
        </w:tc>
      </w:tr>
    </w:tbl>
    <w:p w14:paraId="5A4F584F" w14:textId="77777777" w:rsidR="004D17EE" w:rsidRDefault="004D17EE" w:rsidP="004D17EE"/>
    <w:p w14:paraId="30FBC816" w14:textId="77777777" w:rsidR="004D17EE" w:rsidRDefault="004D17EE" w:rsidP="004D17EE">
      <w:pPr>
        <w:pStyle w:val="TH"/>
      </w:pPr>
      <w:r>
        <w:lastRenderedPageBreak/>
        <w:t>Table 5.3.3.3.2-3: Data structures supported by the PATCH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87"/>
        <w:gridCol w:w="568"/>
        <w:gridCol w:w="1133"/>
        <w:gridCol w:w="1845"/>
        <w:gridCol w:w="4386"/>
      </w:tblGrid>
      <w:tr w:rsidR="004D17EE" w14:paraId="5E289EBF" w14:textId="77777777" w:rsidTr="008D367A">
        <w:trPr>
          <w:cantSplit/>
          <w:jc w:val="center"/>
        </w:trPr>
        <w:tc>
          <w:tcPr>
            <w:tcW w:w="877" w:type="pct"/>
            <w:tcBorders>
              <w:top w:val="single" w:sz="4" w:space="0" w:color="auto"/>
              <w:left w:val="single" w:sz="4" w:space="0" w:color="auto"/>
              <w:bottom w:val="single" w:sz="4" w:space="0" w:color="auto"/>
              <w:right w:val="single" w:sz="4" w:space="0" w:color="auto"/>
            </w:tcBorders>
            <w:shd w:val="clear" w:color="auto" w:fill="C0C0C0"/>
            <w:hideMark/>
          </w:tcPr>
          <w:p w14:paraId="4637B15C" w14:textId="77777777" w:rsidR="004D17EE" w:rsidRDefault="004D17EE" w:rsidP="008D367A">
            <w:pPr>
              <w:pStyle w:val="TAH"/>
            </w:pPr>
            <w:r>
              <w:t>Data type</w:t>
            </w:r>
          </w:p>
        </w:tc>
        <w:tc>
          <w:tcPr>
            <w:tcW w:w="295" w:type="pct"/>
            <w:tcBorders>
              <w:top w:val="single" w:sz="4" w:space="0" w:color="auto"/>
              <w:left w:val="single" w:sz="4" w:space="0" w:color="auto"/>
              <w:bottom w:val="single" w:sz="4" w:space="0" w:color="auto"/>
              <w:right w:val="single" w:sz="4" w:space="0" w:color="auto"/>
            </w:tcBorders>
            <w:shd w:val="clear" w:color="auto" w:fill="C0C0C0"/>
            <w:hideMark/>
          </w:tcPr>
          <w:p w14:paraId="619BE731" w14:textId="77777777" w:rsidR="004D17EE" w:rsidRDefault="004D17EE" w:rsidP="008D367A">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5013BA9" w14:textId="77777777" w:rsidR="004D17EE" w:rsidRDefault="004D17EE" w:rsidP="008D367A">
            <w:pPr>
              <w:pStyle w:val="TAH"/>
            </w:pPr>
            <w:r>
              <w:t>Cardinality</w:t>
            </w:r>
          </w:p>
        </w:tc>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0B5A9BB6" w14:textId="77777777" w:rsidR="004D17EE" w:rsidRDefault="004D17EE" w:rsidP="008D367A">
            <w:pPr>
              <w:pStyle w:val="TAH"/>
            </w:pPr>
            <w:r>
              <w:t>Response Codes</w:t>
            </w:r>
          </w:p>
        </w:tc>
        <w:tc>
          <w:tcPr>
            <w:tcW w:w="2280" w:type="pct"/>
            <w:tcBorders>
              <w:top w:val="single" w:sz="4" w:space="0" w:color="auto"/>
              <w:left w:val="single" w:sz="4" w:space="0" w:color="auto"/>
              <w:bottom w:val="single" w:sz="4" w:space="0" w:color="auto"/>
              <w:right w:val="single" w:sz="4" w:space="0" w:color="auto"/>
            </w:tcBorders>
            <w:shd w:val="clear" w:color="auto" w:fill="C0C0C0"/>
            <w:hideMark/>
          </w:tcPr>
          <w:p w14:paraId="2E145C60" w14:textId="77777777" w:rsidR="004D17EE" w:rsidRDefault="004D17EE" w:rsidP="008D367A">
            <w:pPr>
              <w:pStyle w:val="TAH"/>
            </w:pPr>
            <w:r>
              <w:t>Description</w:t>
            </w:r>
          </w:p>
        </w:tc>
      </w:tr>
      <w:tr w:rsidR="004D17EE" w14:paraId="4DFDF6EC" w14:textId="77777777" w:rsidTr="008D367A">
        <w:trPr>
          <w:cantSplit/>
          <w:jc w:val="center"/>
        </w:trPr>
        <w:tc>
          <w:tcPr>
            <w:tcW w:w="877" w:type="pct"/>
            <w:tcBorders>
              <w:top w:val="single" w:sz="4" w:space="0" w:color="auto"/>
              <w:left w:val="single" w:sz="6" w:space="0" w:color="000000"/>
              <w:bottom w:val="single" w:sz="4" w:space="0" w:color="auto"/>
              <w:right w:val="single" w:sz="6" w:space="0" w:color="000000"/>
            </w:tcBorders>
            <w:hideMark/>
          </w:tcPr>
          <w:p w14:paraId="575EF75A" w14:textId="77777777" w:rsidR="004D17EE" w:rsidRDefault="004D17EE" w:rsidP="008D367A">
            <w:pPr>
              <w:pStyle w:val="TAL"/>
            </w:pPr>
            <w:proofErr w:type="spellStart"/>
            <w:r>
              <w:t>BdtPolicy</w:t>
            </w:r>
            <w:proofErr w:type="spellEnd"/>
          </w:p>
        </w:tc>
        <w:tc>
          <w:tcPr>
            <w:tcW w:w="295" w:type="pct"/>
            <w:tcBorders>
              <w:top w:val="single" w:sz="4" w:space="0" w:color="auto"/>
              <w:left w:val="single" w:sz="6" w:space="0" w:color="000000"/>
              <w:bottom w:val="single" w:sz="4" w:space="0" w:color="auto"/>
              <w:right w:val="single" w:sz="6" w:space="0" w:color="000000"/>
            </w:tcBorders>
            <w:hideMark/>
          </w:tcPr>
          <w:p w14:paraId="71441C19" w14:textId="77777777" w:rsidR="004D17EE" w:rsidRDefault="004D17EE" w:rsidP="008D367A">
            <w:pPr>
              <w:pStyle w:val="TAC"/>
            </w:pPr>
            <w:r>
              <w:t>M</w:t>
            </w:r>
          </w:p>
        </w:tc>
        <w:tc>
          <w:tcPr>
            <w:tcW w:w="589" w:type="pct"/>
            <w:tcBorders>
              <w:top w:val="single" w:sz="4" w:space="0" w:color="auto"/>
              <w:left w:val="single" w:sz="6" w:space="0" w:color="000000"/>
              <w:bottom w:val="single" w:sz="4" w:space="0" w:color="auto"/>
              <w:right w:val="single" w:sz="6" w:space="0" w:color="000000"/>
            </w:tcBorders>
            <w:hideMark/>
          </w:tcPr>
          <w:p w14:paraId="5CF6D434" w14:textId="77777777" w:rsidR="004D17EE" w:rsidRDefault="004D17EE" w:rsidP="008D367A">
            <w:pPr>
              <w:pStyle w:val="TAC"/>
            </w:pPr>
            <w:r>
              <w:t>1</w:t>
            </w:r>
          </w:p>
        </w:tc>
        <w:tc>
          <w:tcPr>
            <w:tcW w:w="959" w:type="pct"/>
            <w:tcBorders>
              <w:top w:val="single" w:sz="4" w:space="0" w:color="auto"/>
              <w:left w:val="single" w:sz="6" w:space="0" w:color="000000"/>
              <w:bottom w:val="single" w:sz="4" w:space="0" w:color="auto"/>
              <w:right w:val="single" w:sz="6" w:space="0" w:color="000000"/>
            </w:tcBorders>
            <w:hideMark/>
          </w:tcPr>
          <w:p w14:paraId="0437C91A" w14:textId="77777777" w:rsidR="004D17EE" w:rsidRDefault="004D17EE" w:rsidP="008D367A">
            <w:pPr>
              <w:pStyle w:val="TAL"/>
            </w:pPr>
            <w:r>
              <w:t>200 OK</w:t>
            </w:r>
          </w:p>
        </w:tc>
        <w:tc>
          <w:tcPr>
            <w:tcW w:w="2280" w:type="pct"/>
            <w:tcBorders>
              <w:top w:val="single" w:sz="4" w:space="0" w:color="auto"/>
              <w:left w:val="single" w:sz="6" w:space="0" w:color="000000"/>
              <w:bottom w:val="single" w:sz="4" w:space="0" w:color="auto"/>
              <w:right w:val="single" w:sz="6" w:space="0" w:color="000000"/>
            </w:tcBorders>
            <w:hideMark/>
          </w:tcPr>
          <w:p w14:paraId="6B2AA7BC" w14:textId="77777777" w:rsidR="004D17EE" w:rsidRDefault="004D17EE" w:rsidP="008D367A">
            <w:pPr>
              <w:pStyle w:val="TAL"/>
            </w:pPr>
            <w:r>
              <w:t>Successful case.</w:t>
            </w:r>
          </w:p>
          <w:p w14:paraId="5E71C777" w14:textId="77777777" w:rsidR="004D17EE" w:rsidRDefault="004D17EE" w:rsidP="008D367A">
            <w:pPr>
              <w:pStyle w:val="TAL"/>
            </w:pPr>
            <w:r>
              <w:t>The Individual BDT Policy resource is modified and a representation of that resource is returned.</w:t>
            </w:r>
          </w:p>
        </w:tc>
      </w:tr>
      <w:tr w:rsidR="004D17EE" w14:paraId="3A5EE01D" w14:textId="77777777" w:rsidTr="008D367A">
        <w:trPr>
          <w:cantSplit/>
          <w:jc w:val="center"/>
        </w:trPr>
        <w:tc>
          <w:tcPr>
            <w:tcW w:w="877" w:type="pct"/>
            <w:tcBorders>
              <w:top w:val="single" w:sz="4" w:space="0" w:color="auto"/>
              <w:left w:val="single" w:sz="6" w:space="0" w:color="000000"/>
              <w:bottom w:val="single" w:sz="4" w:space="0" w:color="auto"/>
              <w:right w:val="single" w:sz="6" w:space="0" w:color="000000"/>
            </w:tcBorders>
          </w:tcPr>
          <w:p w14:paraId="22F69BA5" w14:textId="77777777" w:rsidR="004D17EE" w:rsidRDefault="004D17EE" w:rsidP="008D367A">
            <w:pPr>
              <w:pStyle w:val="TAL"/>
            </w:pPr>
            <w:r>
              <w:t>n/a</w:t>
            </w:r>
          </w:p>
        </w:tc>
        <w:tc>
          <w:tcPr>
            <w:tcW w:w="295" w:type="pct"/>
            <w:tcBorders>
              <w:top w:val="single" w:sz="4" w:space="0" w:color="auto"/>
              <w:left w:val="single" w:sz="6" w:space="0" w:color="000000"/>
              <w:bottom w:val="single" w:sz="4" w:space="0" w:color="auto"/>
              <w:right w:val="single" w:sz="6" w:space="0" w:color="000000"/>
            </w:tcBorders>
          </w:tcPr>
          <w:p w14:paraId="69BDCF99" w14:textId="77777777" w:rsidR="004D17EE" w:rsidRDefault="004D17EE" w:rsidP="008D367A">
            <w:pPr>
              <w:pStyle w:val="TAC"/>
            </w:pPr>
          </w:p>
        </w:tc>
        <w:tc>
          <w:tcPr>
            <w:tcW w:w="589" w:type="pct"/>
            <w:tcBorders>
              <w:top w:val="single" w:sz="4" w:space="0" w:color="auto"/>
              <w:left w:val="single" w:sz="6" w:space="0" w:color="000000"/>
              <w:bottom w:val="single" w:sz="4" w:space="0" w:color="auto"/>
              <w:right w:val="single" w:sz="6" w:space="0" w:color="000000"/>
            </w:tcBorders>
          </w:tcPr>
          <w:p w14:paraId="31D20570" w14:textId="77777777" w:rsidR="004D17EE" w:rsidRDefault="004D17EE" w:rsidP="008D367A">
            <w:pPr>
              <w:pStyle w:val="TAC"/>
            </w:pPr>
          </w:p>
        </w:tc>
        <w:tc>
          <w:tcPr>
            <w:tcW w:w="959" w:type="pct"/>
            <w:tcBorders>
              <w:top w:val="single" w:sz="4" w:space="0" w:color="auto"/>
              <w:left w:val="single" w:sz="6" w:space="0" w:color="000000"/>
              <w:bottom w:val="single" w:sz="4" w:space="0" w:color="auto"/>
              <w:right w:val="single" w:sz="6" w:space="0" w:color="000000"/>
            </w:tcBorders>
          </w:tcPr>
          <w:p w14:paraId="61275FE5" w14:textId="77777777" w:rsidR="004D17EE" w:rsidRDefault="004D17EE" w:rsidP="008D367A">
            <w:pPr>
              <w:pStyle w:val="TAL"/>
            </w:pPr>
            <w:r>
              <w:t>204 No Content</w:t>
            </w:r>
          </w:p>
        </w:tc>
        <w:tc>
          <w:tcPr>
            <w:tcW w:w="2280" w:type="pct"/>
            <w:tcBorders>
              <w:top w:val="single" w:sz="4" w:space="0" w:color="auto"/>
              <w:left w:val="single" w:sz="6" w:space="0" w:color="000000"/>
              <w:bottom w:val="single" w:sz="4" w:space="0" w:color="auto"/>
              <w:right w:val="single" w:sz="6" w:space="0" w:color="000000"/>
            </w:tcBorders>
          </w:tcPr>
          <w:p w14:paraId="3E96B599" w14:textId="77777777" w:rsidR="004D17EE" w:rsidRDefault="004D17EE" w:rsidP="008D367A">
            <w:pPr>
              <w:pStyle w:val="TAL"/>
            </w:pPr>
            <w:r>
              <w:t>Successful case.</w:t>
            </w:r>
          </w:p>
          <w:p w14:paraId="36C18D84" w14:textId="77777777" w:rsidR="004D17EE" w:rsidRDefault="004D17EE" w:rsidP="008D367A">
            <w:pPr>
              <w:pStyle w:val="TAL"/>
            </w:pPr>
            <w:r>
              <w:t>The Individual BDT Policy resource is modified.</w:t>
            </w:r>
          </w:p>
        </w:tc>
      </w:tr>
      <w:tr w:rsidR="004D17EE" w14:paraId="26620ACE" w14:textId="77777777" w:rsidTr="008D367A">
        <w:trPr>
          <w:cantSplit/>
          <w:jc w:val="center"/>
        </w:trPr>
        <w:tc>
          <w:tcPr>
            <w:tcW w:w="877" w:type="pct"/>
            <w:tcBorders>
              <w:top w:val="single" w:sz="4" w:space="0" w:color="auto"/>
              <w:left w:val="single" w:sz="6" w:space="0" w:color="000000"/>
              <w:bottom w:val="single" w:sz="4" w:space="0" w:color="auto"/>
              <w:right w:val="single" w:sz="6" w:space="0" w:color="000000"/>
            </w:tcBorders>
          </w:tcPr>
          <w:p w14:paraId="64C8863C" w14:textId="0595A059" w:rsidR="004D17EE" w:rsidRDefault="00DD7A5E" w:rsidP="008D367A">
            <w:pPr>
              <w:pStyle w:val="TAL"/>
            </w:pPr>
            <w:proofErr w:type="spellStart"/>
            <w:ins w:id="39" w:author="Ericsson n bMay-meet" w:date="2021-04-27T11:25:00Z">
              <w:r>
                <w:t>RedirectResponse</w:t>
              </w:r>
            </w:ins>
            <w:proofErr w:type="spellEnd"/>
            <w:del w:id="40" w:author="Ericsson n bMay-meet" w:date="2021-04-27T11:25:00Z">
              <w:r w:rsidR="004D17EE" w:rsidDel="00DD7A5E">
                <w:delText>ProblemDetails</w:delText>
              </w:r>
            </w:del>
          </w:p>
        </w:tc>
        <w:tc>
          <w:tcPr>
            <w:tcW w:w="295" w:type="pct"/>
            <w:tcBorders>
              <w:top w:val="single" w:sz="4" w:space="0" w:color="auto"/>
              <w:left w:val="single" w:sz="6" w:space="0" w:color="000000"/>
              <w:bottom w:val="single" w:sz="4" w:space="0" w:color="auto"/>
              <w:right w:val="single" w:sz="6" w:space="0" w:color="000000"/>
            </w:tcBorders>
          </w:tcPr>
          <w:p w14:paraId="7BD2937F" w14:textId="77777777" w:rsidR="004D17EE" w:rsidRDefault="004D17EE" w:rsidP="008D367A">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587157F6" w14:textId="77777777" w:rsidR="004D17EE" w:rsidRDefault="004D17EE" w:rsidP="008D367A">
            <w:pPr>
              <w:pStyle w:val="TAC"/>
            </w:pPr>
            <w:r>
              <w:t>0..1</w:t>
            </w:r>
          </w:p>
        </w:tc>
        <w:tc>
          <w:tcPr>
            <w:tcW w:w="959" w:type="pct"/>
            <w:tcBorders>
              <w:top w:val="single" w:sz="4" w:space="0" w:color="auto"/>
              <w:left w:val="single" w:sz="6" w:space="0" w:color="000000"/>
              <w:bottom w:val="single" w:sz="4" w:space="0" w:color="auto"/>
              <w:right w:val="single" w:sz="6" w:space="0" w:color="000000"/>
            </w:tcBorders>
          </w:tcPr>
          <w:p w14:paraId="0F4856B5" w14:textId="77777777" w:rsidR="004D17EE" w:rsidRDefault="004D17EE" w:rsidP="008D367A">
            <w:pPr>
              <w:pStyle w:val="TAL"/>
            </w:pPr>
            <w:r>
              <w:t>307 Temporary Redirect</w:t>
            </w:r>
          </w:p>
        </w:tc>
        <w:tc>
          <w:tcPr>
            <w:tcW w:w="2280" w:type="pct"/>
            <w:tcBorders>
              <w:top w:val="single" w:sz="4" w:space="0" w:color="auto"/>
              <w:left w:val="single" w:sz="6" w:space="0" w:color="000000"/>
              <w:bottom w:val="single" w:sz="4" w:space="0" w:color="auto"/>
              <w:right w:val="single" w:sz="6" w:space="0" w:color="000000"/>
            </w:tcBorders>
          </w:tcPr>
          <w:p w14:paraId="6533052A" w14:textId="77777777" w:rsidR="004D17EE" w:rsidRDefault="004D17EE" w:rsidP="008D367A">
            <w:pPr>
              <w:pStyle w:val="TAL"/>
            </w:pPr>
            <w:r>
              <w:t>Temporary redirection, during resource modification. The response shall include a Location header field containing an alternative URI of the resource located in an alternative PCF (service) instance.</w:t>
            </w:r>
          </w:p>
          <w:p w14:paraId="715A0AED" w14:textId="77777777" w:rsidR="004D17EE" w:rsidRDefault="004D17EE" w:rsidP="008D367A">
            <w:pPr>
              <w:pStyle w:val="TAL"/>
            </w:pPr>
            <w:r>
              <w:t>Applicable if the feature "ES3XX" is supported.</w:t>
            </w:r>
          </w:p>
        </w:tc>
      </w:tr>
      <w:tr w:rsidR="004D17EE" w14:paraId="2D227E26" w14:textId="77777777" w:rsidTr="008D367A">
        <w:trPr>
          <w:cantSplit/>
          <w:jc w:val="center"/>
        </w:trPr>
        <w:tc>
          <w:tcPr>
            <w:tcW w:w="877" w:type="pct"/>
            <w:tcBorders>
              <w:top w:val="single" w:sz="4" w:space="0" w:color="auto"/>
              <w:left w:val="single" w:sz="6" w:space="0" w:color="000000"/>
              <w:bottom w:val="single" w:sz="4" w:space="0" w:color="auto"/>
              <w:right w:val="single" w:sz="6" w:space="0" w:color="000000"/>
            </w:tcBorders>
          </w:tcPr>
          <w:p w14:paraId="1A45391C" w14:textId="299C22A7" w:rsidR="004D17EE" w:rsidRDefault="00DD7A5E" w:rsidP="008D367A">
            <w:pPr>
              <w:pStyle w:val="TAL"/>
            </w:pPr>
            <w:proofErr w:type="spellStart"/>
            <w:ins w:id="41" w:author="Ericsson n bMay-meet" w:date="2021-04-27T11:25:00Z">
              <w:r>
                <w:t>RedirectResponse</w:t>
              </w:r>
            </w:ins>
            <w:proofErr w:type="spellEnd"/>
            <w:del w:id="42" w:author="Ericsson n bMay-meet" w:date="2021-04-27T11:25:00Z">
              <w:r w:rsidR="004D17EE" w:rsidDel="00DD7A5E">
                <w:delText>ProblemDetails</w:delText>
              </w:r>
            </w:del>
          </w:p>
        </w:tc>
        <w:tc>
          <w:tcPr>
            <w:tcW w:w="295" w:type="pct"/>
            <w:tcBorders>
              <w:top w:val="single" w:sz="4" w:space="0" w:color="auto"/>
              <w:left w:val="single" w:sz="6" w:space="0" w:color="000000"/>
              <w:bottom w:val="single" w:sz="4" w:space="0" w:color="auto"/>
              <w:right w:val="single" w:sz="6" w:space="0" w:color="000000"/>
            </w:tcBorders>
          </w:tcPr>
          <w:p w14:paraId="6CACAA75" w14:textId="77777777" w:rsidR="004D17EE" w:rsidRDefault="004D17EE" w:rsidP="008D367A">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371428B1" w14:textId="77777777" w:rsidR="004D17EE" w:rsidRDefault="004D17EE" w:rsidP="008D367A">
            <w:pPr>
              <w:pStyle w:val="TAC"/>
            </w:pPr>
            <w:r>
              <w:t>0..1</w:t>
            </w:r>
          </w:p>
        </w:tc>
        <w:tc>
          <w:tcPr>
            <w:tcW w:w="959" w:type="pct"/>
            <w:tcBorders>
              <w:top w:val="single" w:sz="4" w:space="0" w:color="auto"/>
              <w:left w:val="single" w:sz="6" w:space="0" w:color="000000"/>
              <w:bottom w:val="single" w:sz="4" w:space="0" w:color="auto"/>
              <w:right w:val="single" w:sz="6" w:space="0" w:color="000000"/>
            </w:tcBorders>
          </w:tcPr>
          <w:p w14:paraId="1B69CE38" w14:textId="77777777" w:rsidR="004D17EE" w:rsidRDefault="004D17EE" w:rsidP="008D367A">
            <w:pPr>
              <w:pStyle w:val="TAL"/>
            </w:pPr>
            <w:r>
              <w:t>308 Permanent Redirect</w:t>
            </w:r>
          </w:p>
        </w:tc>
        <w:tc>
          <w:tcPr>
            <w:tcW w:w="2280" w:type="pct"/>
            <w:tcBorders>
              <w:top w:val="single" w:sz="4" w:space="0" w:color="auto"/>
              <w:left w:val="single" w:sz="6" w:space="0" w:color="000000"/>
              <w:bottom w:val="single" w:sz="4" w:space="0" w:color="auto"/>
              <w:right w:val="single" w:sz="6" w:space="0" w:color="000000"/>
            </w:tcBorders>
          </w:tcPr>
          <w:p w14:paraId="4518EB7F" w14:textId="77777777" w:rsidR="004D17EE" w:rsidRDefault="004D17EE" w:rsidP="008D367A">
            <w:pPr>
              <w:pStyle w:val="TAL"/>
            </w:pPr>
            <w:r>
              <w:t>Permanent redirection, during resource modification. The response shall include a Location header field containing an alternative URI of the resource located in an alternative PCF (service) instance.</w:t>
            </w:r>
          </w:p>
          <w:p w14:paraId="680F46F8" w14:textId="77777777" w:rsidR="004D17EE" w:rsidRDefault="004D17EE" w:rsidP="008D367A">
            <w:pPr>
              <w:pStyle w:val="TAL"/>
            </w:pPr>
            <w:r>
              <w:t>Applicable if the feature "ES3XX" is supported.</w:t>
            </w:r>
          </w:p>
        </w:tc>
      </w:tr>
      <w:tr w:rsidR="004D17EE" w14:paraId="1423B1C4" w14:textId="77777777" w:rsidTr="008D367A">
        <w:trPr>
          <w:cantSplit/>
          <w:jc w:val="center"/>
        </w:trPr>
        <w:tc>
          <w:tcPr>
            <w:tcW w:w="877" w:type="pct"/>
            <w:tcBorders>
              <w:top w:val="single" w:sz="4" w:space="0" w:color="auto"/>
              <w:left w:val="single" w:sz="6" w:space="0" w:color="000000"/>
              <w:bottom w:val="single" w:sz="4" w:space="0" w:color="auto"/>
              <w:right w:val="single" w:sz="6" w:space="0" w:color="000000"/>
            </w:tcBorders>
          </w:tcPr>
          <w:p w14:paraId="1F4E3A6B" w14:textId="77777777" w:rsidR="004D17EE" w:rsidRDefault="004D17EE" w:rsidP="008D367A">
            <w:pPr>
              <w:pStyle w:val="TAL"/>
            </w:pPr>
            <w:proofErr w:type="spellStart"/>
            <w:r>
              <w:t>ProblemDetails</w:t>
            </w:r>
            <w:proofErr w:type="spellEnd"/>
          </w:p>
        </w:tc>
        <w:tc>
          <w:tcPr>
            <w:tcW w:w="295" w:type="pct"/>
            <w:tcBorders>
              <w:top w:val="single" w:sz="4" w:space="0" w:color="auto"/>
              <w:left w:val="single" w:sz="6" w:space="0" w:color="000000"/>
              <w:bottom w:val="single" w:sz="4" w:space="0" w:color="auto"/>
              <w:right w:val="single" w:sz="6" w:space="0" w:color="000000"/>
            </w:tcBorders>
          </w:tcPr>
          <w:p w14:paraId="1723E0B5" w14:textId="77777777" w:rsidR="004D17EE" w:rsidRDefault="004D17EE" w:rsidP="008D367A">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56703E51" w14:textId="77777777" w:rsidR="004D17EE" w:rsidRDefault="004D17EE" w:rsidP="008D367A">
            <w:pPr>
              <w:pStyle w:val="TAC"/>
            </w:pPr>
            <w:r>
              <w:t>0..1</w:t>
            </w:r>
          </w:p>
        </w:tc>
        <w:tc>
          <w:tcPr>
            <w:tcW w:w="959" w:type="pct"/>
            <w:tcBorders>
              <w:top w:val="single" w:sz="4" w:space="0" w:color="auto"/>
              <w:left w:val="single" w:sz="6" w:space="0" w:color="000000"/>
              <w:bottom w:val="single" w:sz="4" w:space="0" w:color="auto"/>
              <w:right w:val="single" w:sz="6" w:space="0" w:color="000000"/>
            </w:tcBorders>
          </w:tcPr>
          <w:p w14:paraId="2B139CF8" w14:textId="77777777" w:rsidR="004D17EE" w:rsidRDefault="004D17EE" w:rsidP="008D367A">
            <w:pPr>
              <w:pStyle w:val="TAL"/>
            </w:pPr>
            <w:r>
              <w:t>404 Not Found</w:t>
            </w:r>
          </w:p>
        </w:tc>
        <w:tc>
          <w:tcPr>
            <w:tcW w:w="2280" w:type="pct"/>
            <w:tcBorders>
              <w:top w:val="single" w:sz="4" w:space="0" w:color="auto"/>
              <w:left w:val="single" w:sz="6" w:space="0" w:color="000000"/>
              <w:bottom w:val="single" w:sz="4" w:space="0" w:color="auto"/>
              <w:right w:val="single" w:sz="6" w:space="0" w:color="000000"/>
            </w:tcBorders>
          </w:tcPr>
          <w:p w14:paraId="2A798D05" w14:textId="77777777" w:rsidR="004D17EE" w:rsidRDefault="004D17EE" w:rsidP="008D367A">
            <w:pPr>
              <w:pStyle w:val="TAL"/>
            </w:pPr>
            <w:r>
              <w:t>(NOTE 2)</w:t>
            </w:r>
          </w:p>
        </w:tc>
      </w:tr>
      <w:tr w:rsidR="004D17EE" w14:paraId="100E0FDF" w14:textId="77777777" w:rsidTr="008D367A">
        <w:trPr>
          <w:cantSplit/>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867617A" w14:textId="77777777" w:rsidR="004D17EE" w:rsidRDefault="004D17EE" w:rsidP="008D367A">
            <w:pPr>
              <w:pStyle w:val="TAN"/>
            </w:pPr>
            <w:r>
              <w:t>NOTE 1:</w:t>
            </w:r>
            <w:r>
              <w:tab/>
              <w:t>In addition, the HTTP status codes which are specified as mandatory in table 5.2.7.1-1 of 3GPP TS 29.500 [6] for the PATCH method shall also apply.</w:t>
            </w:r>
          </w:p>
          <w:p w14:paraId="711364C7" w14:textId="77777777" w:rsidR="004D17EE" w:rsidRDefault="004D17EE" w:rsidP="008D367A">
            <w:pPr>
              <w:pStyle w:val="TAN"/>
            </w:pPr>
            <w:r>
              <w:t>NOTE 2:</w:t>
            </w:r>
            <w:r>
              <w:tab/>
              <w:t>Failure cases are described in subclause 5.7.</w:t>
            </w:r>
          </w:p>
        </w:tc>
      </w:tr>
    </w:tbl>
    <w:p w14:paraId="06838EF2" w14:textId="77777777" w:rsidR="004D17EE" w:rsidRDefault="004D17EE" w:rsidP="004D17EE"/>
    <w:p w14:paraId="000F7E7C" w14:textId="77777777" w:rsidR="004D17EE" w:rsidRDefault="004D17EE" w:rsidP="004D17EE">
      <w:pPr>
        <w:pStyle w:val="TH"/>
      </w:pPr>
      <w:r>
        <w:t>Table 5.3.3.3.2-4: Headers supported by the 307 Response Code on this resource</w:t>
      </w:r>
    </w:p>
    <w:tbl>
      <w:tblPr>
        <w:tblW w:w="49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6"/>
        <w:gridCol w:w="1256"/>
        <w:gridCol w:w="420"/>
        <w:gridCol w:w="1116"/>
        <w:gridCol w:w="4732"/>
      </w:tblGrid>
      <w:tr w:rsidR="004D17EE" w14:paraId="26E55D96" w14:textId="77777777" w:rsidTr="008D367A">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6D7400BC" w14:textId="77777777" w:rsidR="004D17EE" w:rsidRDefault="004D17EE" w:rsidP="008D367A">
            <w:pPr>
              <w:pStyle w:val="TAH"/>
            </w:pPr>
            <w:r>
              <w:t>Name</w:t>
            </w:r>
          </w:p>
        </w:tc>
        <w:tc>
          <w:tcPr>
            <w:tcW w:w="664" w:type="pct"/>
            <w:tcBorders>
              <w:top w:val="single" w:sz="4" w:space="0" w:color="auto"/>
              <w:left w:val="single" w:sz="4" w:space="0" w:color="auto"/>
              <w:bottom w:val="single" w:sz="4" w:space="0" w:color="auto"/>
              <w:right w:val="single" w:sz="4" w:space="0" w:color="auto"/>
            </w:tcBorders>
            <w:shd w:val="clear" w:color="auto" w:fill="C0C0C0"/>
          </w:tcPr>
          <w:p w14:paraId="164D1427" w14:textId="77777777" w:rsidR="004D17EE" w:rsidRDefault="004D17EE" w:rsidP="008D367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60AD3FE" w14:textId="77777777" w:rsidR="004D17EE" w:rsidRDefault="004D17EE" w:rsidP="008D367A">
            <w:pPr>
              <w:pStyle w:val="TAH"/>
            </w:pPr>
            <w:r>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0873771E" w14:textId="77777777" w:rsidR="004D17EE" w:rsidRDefault="004D17EE" w:rsidP="008D367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0AD6415" w14:textId="77777777" w:rsidR="004D17EE" w:rsidRDefault="004D17EE" w:rsidP="008D367A">
            <w:pPr>
              <w:pStyle w:val="TAH"/>
            </w:pPr>
            <w:r>
              <w:t>Description</w:t>
            </w:r>
          </w:p>
        </w:tc>
      </w:tr>
      <w:tr w:rsidR="004D17EE" w14:paraId="1F9C4D94" w14:textId="77777777" w:rsidTr="008D367A">
        <w:trPr>
          <w:jc w:val="center"/>
        </w:trPr>
        <w:tc>
          <w:tcPr>
            <w:tcW w:w="1023" w:type="pct"/>
            <w:tcBorders>
              <w:top w:val="single" w:sz="4" w:space="0" w:color="auto"/>
              <w:left w:val="single" w:sz="6" w:space="0" w:color="000000"/>
              <w:bottom w:val="single" w:sz="4" w:space="0" w:color="auto"/>
              <w:right w:val="single" w:sz="6" w:space="0" w:color="000000"/>
            </w:tcBorders>
            <w:shd w:val="clear" w:color="auto" w:fill="auto"/>
          </w:tcPr>
          <w:p w14:paraId="484402CE" w14:textId="77777777" w:rsidR="004D17EE" w:rsidRDefault="004D17EE" w:rsidP="008D367A">
            <w:pPr>
              <w:pStyle w:val="TAL"/>
            </w:pPr>
            <w:r>
              <w:t>Location</w:t>
            </w:r>
          </w:p>
        </w:tc>
        <w:tc>
          <w:tcPr>
            <w:tcW w:w="664" w:type="pct"/>
            <w:tcBorders>
              <w:top w:val="single" w:sz="4" w:space="0" w:color="auto"/>
              <w:left w:val="single" w:sz="6" w:space="0" w:color="000000"/>
              <w:bottom w:val="single" w:sz="4" w:space="0" w:color="auto"/>
              <w:right w:val="single" w:sz="6" w:space="0" w:color="000000"/>
            </w:tcBorders>
          </w:tcPr>
          <w:p w14:paraId="742C8554" w14:textId="77777777" w:rsidR="004D17EE" w:rsidRDefault="004D17EE" w:rsidP="008D367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B03E851" w14:textId="77777777" w:rsidR="004D17EE" w:rsidRDefault="004D17EE" w:rsidP="008D367A">
            <w:pPr>
              <w:pStyle w:val="TAC"/>
            </w:pPr>
            <w:r>
              <w:t>M</w:t>
            </w:r>
          </w:p>
        </w:tc>
        <w:tc>
          <w:tcPr>
            <w:tcW w:w="590" w:type="pct"/>
            <w:tcBorders>
              <w:top w:val="single" w:sz="4" w:space="0" w:color="auto"/>
              <w:left w:val="single" w:sz="6" w:space="0" w:color="000000"/>
              <w:bottom w:val="single" w:sz="4" w:space="0" w:color="auto"/>
              <w:right w:val="single" w:sz="6" w:space="0" w:color="000000"/>
            </w:tcBorders>
          </w:tcPr>
          <w:p w14:paraId="0FF44E8F" w14:textId="77777777" w:rsidR="004D17EE" w:rsidRDefault="004D17EE" w:rsidP="008D367A">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2A76836A" w14:textId="77777777" w:rsidR="004D17EE" w:rsidRDefault="004D17EE" w:rsidP="008D367A">
            <w:pPr>
              <w:pStyle w:val="TAL"/>
            </w:pPr>
            <w:r>
              <w:t>An alternative URI of the resource located in an alternative PCF (service) instance.</w:t>
            </w:r>
          </w:p>
        </w:tc>
      </w:tr>
      <w:tr w:rsidR="004D17EE" w14:paraId="79D46FC8" w14:textId="77777777" w:rsidTr="008D367A">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4A58F8F6" w14:textId="77777777" w:rsidR="004D17EE" w:rsidRDefault="004D17EE" w:rsidP="008D367A">
            <w:pPr>
              <w:pStyle w:val="TAL"/>
            </w:pPr>
            <w:r>
              <w:rPr>
                <w:lang w:eastAsia="zh-CN"/>
              </w:rPr>
              <w:t>3gpp-Sbi-Target-Nf-Id</w:t>
            </w:r>
          </w:p>
        </w:tc>
        <w:tc>
          <w:tcPr>
            <w:tcW w:w="664" w:type="pct"/>
            <w:tcBorders>
              <w:top w:val="single" w:sz="4" w:space="0" w:color="auto"/>
              <w:left w:val="single" w:sz="6" w:space="0" w:color="000000"/>
              <w:bottom w:val="single" w:sz="6" w:space="0" w:color="000000"/>
              <w:right w:val="single" w:sz="6" w:space="0" w:color="000000"/>
            </w:tcBorders>
          </w:tcPr>
          <w:p w14:paraId="5253D92C" w14:textId="77777777" w:rsidR="004D17EE" w:rsidRDefault="004D17EE" w:rsidP="008D367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5BF44B9" w14:textId="77777777" w:rsidR="004D17EE" w:rsidRDefault="004D17EE" w:rsidP="008D367A">
            <w:pPr>
              <w:pStyle w:val="TAC"/>
            </w:pPr>
            <w:r>
              <w:rPr>
                <w:lang w:eastAsia="fr-FR"/>
              </w:rPr>
              <w:t>O</w:t>
            </w:r>
          </w:p>
        </w:tc>
        <w:tc>
          <w:tcPr>
            <w:tcW w:w="590" w:type="pct"/>
            <w:tcBorders>
              <w:top w:val="single" w:sz="4" w:space="0" w:color="auto"/>
              <w:left w:val="single" w:sz="6" w:space="0" w:color="000000"/>
              <w:bottom w:val="single" w:sz="6" w:space="0" w:color="000000"/>
              <w:right w:val="single" w:sz="6" w:space="0" w:color="000000"/>
            </w:tcBorders>
          </w:tcPr>
          <w:p w14:paraId="45BC61F2" w14:textId="77777777" w:rsidR="004D17EE" w:rsidRDefault="004D17EE" w:rsidP="008D367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67065AC0" w14:textId="77777777" w:rsidR="004D17EE" w:rsidRDefault="004D17EE" w:rsidP="008D367A">
            <w:pPr>
              <w:pStyle w:val="TAL"/>
            </w:pPr>
            <w:r>
              <w:rPr>
                <w:lang w:eastAsia="fr-FR"/>
              </w:rPr>
              <w:t>Identifier of the target NF (service) instance ID towards which the request is redirected.</w:t>
            </w:r>
          </w:p>
        </w:tc>
      </w:tr>
    </w:tbl>
    <w:p w14:paraId="65D14B68" w14:textId="77777777" w:rsidR="004D17EE" w:rsidRDefault="004D17EE" w:rsidP="004D17EE"/>
    <w:p w14:paraId="2946C972" w14:textId="77777777" w:rsidR="004D17EE" w:rsidRDefault="004D17EE" w:rsidP="004D17EE">
      <w:pPr>
        <w:pStyle w:val="TH"/>
      </w:pPr>
      <w:r>
        <w:t>Table 5.3.3.3.2-5: Headers supported by the 308 Response Code on this resource</w:t>
      </w:r>
    </w:p>
    <w:tbl>
      <w:tblPr>
        <w:tblW w:w="490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1"/>
        <w:gridCol w:w="1257"/>
        <w:gridCol w:w="418"/>
        <w:gridCol w:w="1117"/>
        <w:gridCol w:w="4727"/>
      </w:tblGrid>
      <w:tr w:rsidR="004D17EE" w14:paraId="2D3AFD12" w14:textId="77777777" w:rsidTr="008D367A">
        <w:trPr>
          <w:jc w:val="center"/>
        </w:trPr>
        <w:tc>
          <w:tcPr>
            <w:tcW w:w="1022" w:type="pct"/>
            <w:tcBorders>
              <w:top w:val="single" w:sz="4" w:space="0" w:color="auto"/>
              <w:left w:val="single" w:sz="4" w:space="0" w:color="auto"/>
              <w:bottom w:val="single" w:sz="4" w:space="0" w:color="auto"/>
              <w:right w:val="single" w:sz="4" w:space="0" w:color="auto"/>
            </w:tcBorders>
            <w:shd w:val="clear" w:color="auto" w:fill="C0C0C0"/>
          </w:tcPr>
          <w:p w14:paraId="1BAAED23" w14:textId="77777777" w:rsidR="004D17EE" w:rsidRDefault="004D17EE" w:rsidP="008D367A">
            <w:pPr>
              <w:pStyle w:val="TAH"/>
            </w:pPr>
            <w:r>
              <w:t>Name</w:t>
            </w:r>
          </w:p>
        </w:tc>
        <w:tc>
          <w:tcPr>
            <w:tcW w:w="665" w:type="pct"/>
            <w:tcBorders>
              <w:top w:val="single" w:sz="4" w:space="0" w:color="auto"/>
              <w:left w:val="single" w:sz="4" w:space="0" w:color="auto"/>
              <w:bottom w:val="single" w:sz="4" w:space="0" w:color="auto"/>
              <w:right w:val="single" w:sz="4" w:space="0" w:color="auto"/>
            </w:tcBorders>
            <w:shd w:val="clear" w:color="auto" w:fill="C0C0C0"/>
          </w:tcPr>
          <w:p w14:paraId="07581F93" w14:textId="77777777" w:rsidR="004D17EE" w:rsidRDefault="004D17EE" w:rsidP="008D367A">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AC0054B" w14:textId="77777777" w:rsidR="004D17EE" w:rsidRDefault="004D17EE" w:rsidP="008D367A">
            <w:pPr>
              <w:pStyle w:val="TAH"/>
            </w:pPr>
            <w:r>
              <w:t>P</w:t>
            </w:r>
          </w:p>
        </w:tc>
        <w:tc>
          <w:tcPr>
            <w:tcW w:w="591" w:type="pct"/>
            <w:tcBorders>
              <w:top w:val="single" w:sz="4" w:space="0" w:color="auto"/>
              <w:left w:val="single" w:sz="4" w:space="0" w:color="auto"/>
              <w:bottom w:val="single" w:sz="4" w:space="0" w:color="auto"/>
              <w:right w:val="single" w:sz="4" w:space="0" w:color="auto"/>
            </w:tcBorders>
            <w:shd w:val="clear" w:color="auto" w:fill="C0C0C0"/>
          </w:tcPr>
          <w:p w14:paraId="1398059C" w14:textId="77777777" w:rsidR="004D17EE" w:rsidRDefault="004D17EE" w:rsidP="008D367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4A1BF2B6" w14:textId="77777777" w:rsidR="004D17EE" w:rsidRDefault="004D17EE" w:rsidP="008D367A">
            <w:pPr>
              <w:pStyle w:val="TAH"/>
            </w:pPr>
            <w:r>
              <w:t>Description</w:t>
            </w:r>
          </w:p>
        </w:tc>
      </w:tr>
      <w:tr w:rsidR="004D17EE" w14:paraId="4505F69B" w14:textId="77777777" w:rsidTr="008D367A">
        <w:trPr>
          <w:jc w:val="center"/>
        </w:trPr>
        <w:tc>
          <w:tcPr>
            <w:tcW w:w="1022" w:type="pct"/>
            <w:tcBorders>
              <w:top w:val="single" w:sz="4" w:space="0" w:color="auto"/>
              <w:left w:val="single" w:sz="6" w:space="0" w:color="000000"/>
              <w:bottom w:val="single" w:sz="4" w:space="0" w:color="auto"/>
              <w:right w:val="single" w:sz="6" w:space="0" w:color="000000"/>
            </w:tcBorders>
            <w:shd w:val="clear" w:color="auto" w:fill="auto"/>
          </w:tcPr>
          <w:p w14:paraId="4B0B63EB" w14:textId="77777777" w:rsidR="004D17EE" w:rsidRDefault="004D17EE" w:rsidP="008D367A">
            <w:pPr>
              <w:pStyle w:val="TAL"/>
            </w:pPr>
            <w:r>
              <w:t>Location</w:t>
            </w:r>
          </w:p>
        </w:tc>
        <w:tc>
          <w:tcPr>
            <w:tcW w:w="665" w:type="pct"/>
            <w:tcBorders>
              <w:top w:val="single" w:sz="4" w:space="0" w:color="auto"/>
              <w:left w:val="single" w:sz="6" w:space="0" w:color="000000"/>
              <w:bottom w:val="single" w:sz="4" w:space="0" w:color="auto"/>
              <w:right w:val="single" w:sz="6" w:space="0" w:color="000000"/>
            </w:tcBorders>
          </w:tcPr>
          <w:p w14:paraId="0F051A0C" w14:textId="77777777" w:rsidR="004D17EE" w:rsidRDefault="004D17EE" w:rsidP="008D367A">
            <w:pPr>
              <w:pStyle w:val="TAL"/>
            </w:pPr>
            <w:r>
              <w:t>string</w:t>
            </w:r>
          </w:p>
        </w:tc>
        <w:tc>
          <w:tcPr>
            <w:tcW w:w="221" w:type="pct"/>
            <w:tcBorders>
              <w:top w:val="single" w:sz="4" w:space="0" w:color="auto"/>
              <w:left w:val="single" w:sz="6" w:space="0" w:color="000000"/>
              <w:bottom w:val="single" w:sz="4" w:space="0" w:color="auto"/>
              <w:right w:val="single" w:sz="6" w:space="0" w:color="000000"/>
            </w:tcBorders>
          </w:tcPr>
          <w:p w14:paraId="51C4F282" w14:textId="77777777" w:rsidR="004D17EE" w:rsidRDefault="004D17EE" w:rsidP="008D367A">
            <w:pPr>
              <w:pStyle w:val="TAC"/>
            </w:pPr>
            <w:r>
              <w:t>M</w:t>
            </w:r>
          </w:p>
        </w:tc>
        <w:tc>
          <w:tcPr>
            <w:tcW w:w="591" w:type="pct"/>
            <w:tcBorders>
              <w:top w:val="single" w:sz="4" w:space="0" w:color="auto"/>
              <w:left w:val="single" w:sz="6" w:space="0" w:color="000000"/>
              <w:bottom w:val="single" w:sz="4" w:space="0" w:color="auto"/>
              <w:right w:val="single" w:sz="6" w:space="0" w:color="000000"/>
            </w:tcBorders>
          </w:tcPr>
          <w:p w14:paraId="0B984F41" w14:textId="77777777" w:rsidR="004D17EE" w:rsidRDefault="004D17EE" w:rsidP="008D367A">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6D2524E9" w14:textId="77777777" w:rsidR="004D17EE" w:rsidRDefault="004D17EE" w:rsidP="008D367A">
            <w:pPr>
              <w:pStyle w:val="TAL"/>
            </w:pPr>
            <w:r>
              <w:t>An alternative URI of the resource located in an alternative PCF (service) instance.</w:t>
            </w:r>
          </w:p>
        </w:tc>
      </w:tr>
      <w:tr w:rsidR="004D17EE" w14:paraId="6EF8573E" w14:textId="77777777" w:rsidTr="008D367A">
        <w:trPr>
          <w:jc w:val="center"/>
        </w:trPr>
        <w:tc>
          <w:tcPr>
            <w:tcW w:w="1022" w:type="pct"/>
            <w:tcBorders>
              <w:top w:val="single" w:sz="4" w:space="0" w:color="auto"/>
              <w:left w:val="single" w:sz="6" w:space="0" w:color="000000"/>
              <w:bottom w:val="single" w:sz="6" w:space="0" w:color="000000"/>
              <w:right w:val="single" w:sz="6" w:space="0" w:color="000000"/>
            </w:tcBorders>
            <w:shd w:val="clear" w:color="auto" w:fill="auto"/>
          </w:tcPr>
          <w:p w14:paraId="10D26ACF" w14:textId="77777777" w:rsidR="004D17EE" w:rsidRDefault="004D17EE" w:rsidP="008D367A">
            <w:pPr>
              <w:pStyle w:val="TAL"/>
            </w:pPr>
            <w:r>
              <w:rPr>
                <w:lang w:eastAsia="zh-CN"/>
              </w:rPr>
              <w:t>3gpp-Sbi-Target-Nf-Id</w:t>
            </w:r>
          </w:p>
        </w:tc>
        <w:tc>
          <w:tcPr>
            <w:tcW w:w="665" w:type="pct"/>
            <w:tcBorders>
              <w:top w:val="single" w:sz="4" w:space="0" w:color="auto"/>
              <w:left w:val="single" w:sz="6" w:space="0" w:color="000000"/>
              <w:bottom w:val="single" w:sz="6" w:space="0" w:color="000000"/>
              <w:right w:val="single" w:sz="6" w:space="0" w:color="000000"/>
            </w:tcBorders>
          </w:tcPr>
          <w:p w14:paraId="73583A26" w14:textId="77777777" w:rsidR="004D17EE" w:rsidRDefault="004D17EE" w:rsidP="008D367A">
            <w:pPr>
              <w:pStyle w:val="TAL"/>
            </w:pPr>
            <w:r>
              <w:rPr>
                <w:lang w:eastAsia="fr-FR"/>
              </w:rPr>
              <w:t>string</w:t>
            </w:r>
          </w:p>
        </w:tc>
        <w:tc>
          <w:tcPr>
            <w:tcW w:w="221" w:type="pct"/>
            <w:tcBorders>
              <w:top w:val="single" w:sz="4" w:space="0" w:color="auto"/>
              <w:left w:val="single" w:sz="6" w:space="0" w:color="000000"/>
              <w:bottom w:val="single" w:sz="6" w:space="0" w:color="000000"/>
              <w:right w:val="single" w:sz="6" w:space="0" w:color="000000"/>
            </w:tcBorders>
          </w:tcPr>
          <w:p w14:paraId="1ABBB16D" w14:textId="77777777" w:rsidR="004D17EE" w:rsidRDefault="004D17EE" w:rsidP="008D367A">
            <w:pPr>
              <w:pStyle w:val="TAC"/>
            </w:pPr>
            <w:r>
              <w:rPr>
                <w:lang w:eastAsia="fr-FR"/>
              </w:rPr>
              <w:t>O</w:t>
            </w:r>
          </w:p>
        </w:tc>
        <w:tc>
          <w:tcPr>
            <w:tcW w:w="591" w:type="pct"/>
            <w:tcBorders>
              <w:top w:val="single" w:sz="4" w:space="0" w:color="auto"/>
              <w:left w:val="single" w:sz="6" w:space="0" w:color="000000"/>
              <w:bottom w:val="single" w:sz="6" w:space="0" w:color="000000"/>
              <w:right w:val="single" w:sz="6" w:space="0" w:color="000000"/>
            </w:tcBorders>
          </w:tcPr>
          <w:p w14:paraId="2D92728C" w14:textId="77777777" w:rsidR="004D17EE" w:rsidRDefault="004D17EE" w:rsidP="008D367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6641376E" w14:textId="77777777" w:rsidR="004D17EE" w:rsidRDefault="004D17EE" w:rsidP="008D367A">
            <w:pPr>
              <w:pStyle w:val="TAL"/>
            </w:pPr>
            <w:r>
              <w:rPr>
                <w:lang w:eastAsia="fr-FR"/>
              </w:rPr>
              <w:t>Identifier of the target NF (service) instance ID towards which the request is redirected.</w:t>
            </w:r>
          </w:p>
        </w:tc>
      </w:tr>
    </w:tbl>
    <w:p w14:paraId="4837CF06" w14:textId="77777777" w:rsidR="004D17EE" w:rsidRDefault="004D17EE" w:rsidP="004D17EE"/>
    <w:p w14:paraId="4A6012FB" w14:textId="77777777" w:rsidR="00AB7913" w:rsidRPr="004A0587" w:rsidRDefault="00AB7913" w:rsidP="00AB7913"/>
    <w:p w14:paraId="62C50D3C"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252BECD9" w14:textId="77777777" w:rsidR="004D17EE" w:rsidRDefault="004D17EE" w:rsidP="004D17EE">
      <w:pPr>
        <w:pStyle w:val="Heading5"/>
      </w:pPr>
      <w:bookmarkStart w:id="43" w:name="_Toc20407982"/>
      <w:bookmarkStart w:id="44" w:name="_Toc24719980"/>
      <w:bookmarkStart w:id="45" w:name="_Toc36041328"/>
      <w:bookmarkStart w:id="46" w:name="_Toc36041409"/>
      <w:bookmarkStart w:id="47" w:name="_Toc36041492"/>
      <w:bookmarkStart w:id="48" w:name="_Toc45134629"/>
      <w:bookmarkStart w:id="49" w:name="_Toc59019654"/>
      <w:bookmarkStart w:id="50" w:name="_Toc68170669"/>
      <w:r>
        <w:t>5.5.2.3.1</w:t>
      </w:r>
      <w:r>
        <w:tab/>
        <w:t>POST</w:t>
      </w:r>
      <w:bookmarkEnd w:id="43"/>
      <w:bookmarkEnd w:id="44"/>
      <w:bookmarkEnd w:id="45"/>
      <w:bookmarkEnd w:id="46"/>
      <w:bookmarkEnd w:id="47"/>
      <w:bookmarkEnd w:id="48"/>
      <w:bookmarkEnd w:id="49"/>
      <w:bookmarkEnd w:id="50"/>
    </w:p>
    <w:p w14:paraId="212A0000" w14:textId="77777777" w:rsidR="004D17EE" w:rsidRDefault="004D17EE" w:rsidP="004D17EE">
      <w:r>
        <w:t>This method shall support the URI query parameters specified in table 5.5.2.3.1-1.</w:t>
      </w:r>
    </w:p>
    <w:p w14:paraId="634EB832" w14:textId="77777777" w:rsidR="004D17EE" w:rsidRDefault="004D17EE" w:rsidP="004D17EE">
      <w:pPr>
        <w:pStyle w:val="TH"/>
        <w:rPr>
          <w:rFonts w:cs="Arial"/>
        </w:rPr>
      </w:pPr>
      <w:r>
        <w:t>Table 5.5.2.3.1-1: URI query parameters supported by the POST method on this resource</w:t>
      </w:r>
    </w:p>
    <w:tbl>
      <w:tblPr>
        <w:tblW w:w="965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78"/>
        <w:gridCol w:w="1417"/>
        <w:gridCol w:w="420"/>
        <w:gridCol w:w="1131"/>
        <w:gridCol w:w="5112"/>
      </w:tblGrid>
      <w:tr w:rsidR="004D17EE" w14:paraId="10D2F8E5" w14:textId="77777777" w:rsidTr="008D367A">
        <w:trPr>
          <w:jc w:val="center"/>
        </w:trPr>
        <w:tc>
          <w:tcPr>
            <w:tcW w:w="1578" w:type="dxa"/>
            <w:tcBorders>
              <w:top w:val="single" w:sz="4" w:space="0" w:color="auto"/>
              <w:left w:val="single" w:sz="4" w:space="0" w:color="auto"/>
              <w:bottom w:val="single" w:sz="4" w:space="0" w:color="auto"/>
              <w:right w:val="single" w:sz="4" w:space="0" w:color="auto"/>
            </w:tcBorders>
            <w:shd w:val="clear" w:color="auto" w:fill="C0C0C0"/>
            <w:hideMark/>
          </w:tcPr>
          <w:p w14:paraId="5DFD38D8" w14:textId="77777777" w:rsidR="004D17EE" w:rsidRDefault="004D17EE" w:rsidP="008D367A">
            <w:pPr>
              <w:pStyle w:val="TAH"/>
            </w:pPr>
            <w: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67A98C6" w14:textId="77777777" w:rsidR="004D17EE" w:rsidRDefault="004D17EE" w:rsidP="008D367A">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843C9C2" w14:textId="77777777" w:rsidR="004D17EE" w:rsidRDefault="004D17EE" w:rsidP="008D367A">
            <w:pPr>
              <w:pStyle w:val="TAH"/>
            </w:pPr>
            <w:r>
              <w:t>P</w:t>
            </w:r>
          </w:p>
        </w:tc>
        <w:tc>
          <w:tcPr>
            <w:tcW w:w="1131" w:type="dxa"/>
            <w:tcBorders>
              <w:top w:val="single" w:sz="4" w:space="0" w:color="auto"/>
              <w:left w:val="single" w:sz="4" w:space="0" w:color="auto"/>
              <w:bottom w:val="single" w:sz="4" w:space="0" w:color="auto"/>
              <w:right w:val="single" w:sz="4" w:space="0" w:color="auto"/>
            </w:tcBorders>
            <w:shd w:val="clear" w:color="auto" w:fill="C0C0C0"/>
            <w:hideMark/>
          </w:tcPr>
          <w:p w14:paraId="1B9FEB8C" w14:textId="77777777" w:rsidR="004D17EE" w:rsidRDefault="004D17EE" w:rsidP="008D367A">
            <w:pPr>
              <w:pStyle w:val="TAH"/>
            </w:pPr>
            <w:r>
              <w:t>Cardinality</w:t>
            </w:r>
          </w:p>
        </w:tc>
        <w:tc>
          <w:tcPr>
            <w:tcW w:w="511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1C2C0E" w14:textId="77777777" w:rsidR="004D17EE" w:rsidRDefault="004D17EE" w:rsidP="008D367A">
            <w:pPr>
              <w:pStyle w:val="TAH"/>
            </w:pPr>
            <w:r>
              <w:t>Description</w:t>
            </w:r>
          </w:p>
        </w:tc>
      </w:tr>
      <w:tr w:rsidR="004D17EE" w14:paraId="0FBC2BD4" w14:textId="77777777" w:rsidTr="008D367A">
        <w:trPr>
          <w:jc w:val="center"/>
        </w:trPr>
        <w:tc>
          <w:tcPr>
            <w:tcW w:w="1578" w:type="dxa"/>
            <w:tcBorders>
              <w:top w:val="single" w:sz="4" w:space="0" w:color="auto"/>
              <w:left w:val="single" w:sz="6" w:space="0" w:color="000000"/>
              <w:bottom w:val="single" w:sz="6" w:space="0" w:color="000000"/>
              <w:right w:val="single" w:sz="6" w:space="0" w:color="000000"/>
            </w:tcBorders>
            <w:hideMark/>
          </w:tcPr>
          <w:p w14:paraId="08A31A93" w14:textId="77777777" w:rsidR="004D17EE" w:rsidRDefault="004D17EE" w:rsidP="008D367A">
            <w:pPr>
              <w:pStyle w:val="TAL"/>
            </w:pPr>
            <w:r>
              <w:t>n/a</w:t>
            </w:r>
          </w:p>
        </w:tc>
        <w:tc>
          <w:tcPr>
            <w:tcW w:w="1417" w:type="dxa"/>
            <w:tcBorders>
              <w:top w:val="single" w:sz="4" w:space="0" w:color="auto"/>
              <w:left w:val="single" w:sz="6" w:space="0" w:color="000000"/>
              <w:bottom w:val="single" w:sz="6" w:space="0" w:color="000000"/>
              <w:right w:val="single" w:sz="6" w:space="0" w:color="000000"/>
            </w:tcBorders>
          </w:tcPr>
          <w:p w14:paraId="743F2169" w14:textId="77777777" w:rsidR="004D17EE" w:rsidRDefault="004D17EE" w:rsidP="008D367A">
            <w:pPr>
              <w:pStyle w:val="TAL"/>
            </w:pPr>
          </w:p>
        </w:tc>
        <w:tc>
          <w:tcPr>
            <w:tcW w:w="420" w:type="dxa"/>
            <w:tcBorders>
              <w:top w:val="single" w:sz="4" w:space="0" w:color="auto"/>
              <w:left w:val="single" w:sz="6" w:space="0" w:color="000000"/>
              <w:bottom w:val="single" w:sz="6" w:space="0" w:color="000000"/>
              <w:right w:val="single" w:sz="6" w:space="0" w:color="000000"/>
            </w:tcBorders>
          </w:tcPr>
          <w:p w14:paraId="34F1B933" w14:textId="77777777" w:rsidR="004D17EE" w:rsidRDefault="004D17EE" w:rsidP="008D367A">
            <w:pPr>
              <w:pStyle w:val="TAC"/>
            </w:pPr>
          </w:p>
        </w:tc>
        <w:tc>
          <w:tcPr>
            <w:tcW w:w="1131" w:type="dxa"/>
            <w:tcBorders>
              <w:top w:val="single" w:sz="4" w:space="0" w:color="auto"/>
              <w:left w:val="single" w:sz="6" w:space="0" w:color="000000"/>
              <w:bottom w:val="single" w:sz="6" w:space="0" w:color="000000"/>
              <w:right w:val="single" w:sz="6" w:space="0" w:color="000000"/>
            </w:tcBorders>
          </w:tcPr>
          <w:p w14:paraId="385A9D57" w14:textId="77777777" w:rsidR="004D17EE" w:rsidRDefault="004D17EE" w:rsidP="008D367A">
            <w:pPr>
              <w:pStyle w:val="TAC"/>
            </w:pPr>
          </w:p>
        </w:tc>
        <w:tc>
          <w:tcPr>
            <w:tcW w:w="5112" w:type="dxa"/>
            <w:tcBorders>
              <w:top w:val="single" w:sz="4" w:space="0" w:color="auto"/>
              <w:left w:val="single" w:sz="6" w:space="0" w:color="000000"/>
              <w:bottom w:val="single" w:sz="6" w:space="0" w:color="000000"/>
              <w:right w:val="single" w:sz="6" w:space="0" w:color="000000"/>
            </w:tcBorders>
            <w:vAlign w:val="center"/>
          </w:tcPr>
          <w:p w14:paraId="0752D4D9" w14:textId="77777777" w:rsidR="004D17EE" w:rsidRDefault="004D17EE" w:rsidP="008D367A">
            <w:pPr>
              <w:pStyle w:val="TAL"/>
            </w:pPr>
          </w:p>
        </w:tc>
      </w:tr>
    </w:tbl>
    <w:p w14:paraId="40EA10D3" w14:textId="77777777" w:rsidR="004D17EE" w:rsidRDefault="004D17EE" w:rsidP="004D17EE"/>
    <w:p w14:paraId="6E9439F4" w14:textId="77777777" w:rsidR="004D17EE" w:rsidRDefault="004D17EE" w:rsidP="004D17EE">
      <w:r>
        <w:t>This method shall support the request data structures specified in table 5.5.2.3.1-2 and the response data structures and response codes specified in table 5.5.2.3.1-3.</w:t>
      </w:r>
    </w:p>
    <w:p w14:paraId="47803489" w14:textId="77777777" w:rsidR="004D17EE" w:rsidRDefault="004D17EE" w:rsidP="004D17EE">
      <w:pPr>
        <w:pStyle w:val="TH"/>
      </w:pPr>
      <w:r>
        <w:t>Table 5.5.2.3.1-2: Data structures supported by the POST Request Body on this resource</w:t>
      </w:r>
    </w:p>
    <w:tbl>
      <w:tblPr>
        <w:tblW w:w="965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10"/>
        <w:gridCol w:w="425"/>
        <w:gridCol w:w="1286"/>
        <w:gridCol w:w="5537"/>
      </w:tblGrid>
      <w:tr w:rsidR="004D17EE" w14:paraId="3EF3BE75" w14:textId="77777777" w:rsidTr="008D367A">
        <w:trPr>
          <w:jc w:val="center"/>
        </w:trPr>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C6C3F04" w14:textId="77777777" w:rsidR="004D17EE" w:rsidRDefault="004D17EE" w:rsidP="008D367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BA4EB9" w14:textId="77777777" w:rsidR="004D17EE" w:rsidRDefault="004D17EE" w:rsidP="008D367A">
            <w:pPr>
              <w:pStyle w:val="TAH"/>
            </w:pPr>
            <w:r>
              <w:t>P</w:t>
            </w:r>
          </w:p>
        </w:tc>
        <w:tc>
          <w:tcPr>
            <w:tcW w:w="1286" w:type="dxa"/>
            <w:tcBorders>
              <w:top w:val="single" w:sz="4" w:space="0" w:color="auto"/>
              <w:left w:val="single" w:sz="4" w:space="0" w:color="auto"/>
              <w:bottom w:val="single" w:sz="4" w:space="0" w:color="auto"/>
              <w:right w:val="single" w:sz="4" w:space="0" w:color="auto"/>
            </w:tcBorders>
            <w:shd w:val="clear" w:color="auto" w:fill="C0C0C0"/>
            <w:hideMark/>
          </w:tcPr>
          <w:p w14:paraId="296AF9FB" w14:textId="77777777" w:rsidR="004D17EE" w:rsidRDefault="004D17EE" w:rsidP="008D367A">
            <w:pPr>
              <w:pStyle w:val="TAH"/>
            </w:pPr>
            <w:r>
              <w:t>Cardinality</w:t>
            </w:r>
          </w:p>
        </w:tc>
        <w:tc>
          <w:tcPr>
            <w:tcW w:w="55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04E5E2" w14:textId="77777777" w:rsidR="004D17EE" w:rsidRDefault="004D17EE" w:rsidP="008D367A">
            <w:pPr>
              <w:pStyle w:val="TAH"/>
            </w:pPr>
            <w:r>
              <w:t>Description</w:t>
            </w:r>
          </w:p>
        </w:tc>
      </w:tr>
      <w:tr w:rsidR="004D17EE" w14:paraId="6E8B682A" w14:textId="77777777" w:rsidTr="008D367A">
        <w:trPr>
          <w:jc w:val="center"/>
        </w:trPr>
        <w:tc>
          <w:tcPr>
            <w:tcW w:w="2410" w:type="dxa"/>
            <w:tcBorders>
              <w:top w:val="single" w:sz="4" w:space="0" w:color="auto"/>
              <w:left w:val="single" w:sz="6" w:space="0" w:color="000000"/>
              <w:bottom w:val="single" w:sz="6" w:space="0" w:color="000000"/>
              <w:right w:val="single" w:sz="6" w:space="0" w:color="000000"/>
            </w:tcBorders>
            <w:hideMark/>
          </w:tcPr>
          <w:p w14:paraId="27DE608D" w14:textId="77777777" w:rsidR="004D17EE" w:rsidRDefault="004D17EE" w:rsidP="008D367A">
            <w:pPr>
              <w:pStyle w:val="TAL"/>
            </w:pPr>
            <w:r>
              <w:t>Notification</w:t>
            </w:r>
          </w:p>
        </w:tc>
        <w:tc>
          <w:tcPr>
            <w:tcW w:w="425" w:type="dxa"/>
            <w:tcBorders>
              <w:top w:val="single" w:sz="4" w:space="0" w:color="auto"/>
              <w:left w:val="single" w:sz="6" w:space="0" w:color="000000"/>
              <w:bottom w:val="single" w:sz="6" w:space="0" w:color="000000"/>
              <w:right w:val="single" w:sz="6" w:space="0" w:color="000000"/>
            </w:tcBorders>
            <w:hideMark/>
          </w:tcPr>
          <w:p w14:paraId="192AD718" w14:textId="77777777" w:rsidR="004D17EE" w:rsidRDefault="004D17EE" w:rsidP="008D367A">
            <w:pPr>
              <w:pStyle w:val="TAC"/>
            </w:pPr>
            <w:r>
              <w:t>M</w:t>
            </w:r>
          </w:p>
        </w:tc>
        <w:tc>
          <w:tcPr>
            <w:tcW w:w="1286" w:type="dxa"/>
            <w:tcBorders>
              <w:top w:val="single" w:sz="4" w:space="0" w:color="auto"/>
              <w:left w:val="single" w:sz="6" w:space="0" w:color="000000"/>
              <w:bottom w:val="single" w:sz="6" w:space="0" w:color="000000"/>
              <w:right w:val="single" w:sz="6" w:space="0" w:color="000000"/>
            </w:tcBorders>
            <w:hideMark/>
          </w:tcPr>
          <w:p w14:paraId="1B8A6D57" w14:textId="77777777" w:rsidR="004D17EE" w:rsidRDefault="004D17EE" w:rsidP="008D367A">
            <w:pPr>
              <w:pStyle w:val="TAC"/>
            </w:pPr>
            <w:r>
              <w:t>1</w:t>
            </w:r>
          </w:p>
        </w:tc>
        <w:tc>
          <w:tcPr>
            <w:tcW w:w="5537" w:type="dxa"/>
            <w:tcBorders>
              <w:top w:val="single" w:sz="4" w:space="0" w:color="auto"/>
              <w:left w:val="single" w:sz="6" w:space="0" w:color="000000"/>
              <w:bottom w:val="single" w:sz="6" w:space="0" w:color="000000"/>
              <w:right w:val="single" w:sz="6" w:space="0" w:color="000000"/>
            </w:tcBorders>
            <w:hideMark/>
          </w:tcPr>
          <w:p w14:paraId="2891703C" w14:textId="77777777" w:rsidR="004D17EE" w:rsidRDefault="004D17EE" w:rsidP="008D367A">
            <w:pPr>
              <w:pStyle w:val="TAL"/>
            </w:pPr>
            <w:r>
              <w:t>Provides BDT notification.</w:t>
            </w:r>
          </w:p>
        </w:tc>
      </w:tr>
    </w:tbl>
    <w:p w14:paraId="75280033" w14:textId="77777777" w:rsidR="004D17EE" w:rsidRDefault="004D17EE" w:rsidP="004D17EE"/>
    <w:p w14:paraId="1A9CA8EE" w14:textId="77777777" w:rsidR="004D17EE" w:rsidRDefault="004D17EE" w:rsidP="004D17EE">
      <w:pPr>
        <w:pStyle w:val="TH"/>
      </w:pPr>
      <w:r>
        <w:lastRenderedPageBreak/>
        <w:t>Table 5.5.2.3.1-3: Data structures supported by the POST Response Body on this resource</w:t>
      </w:r>
    </w:p>
    <w:tbl>
      <w:tblPr>
        <w:tblW w:w="965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11"/>
        <w:gridCol w:w="426"/>
        <w:gridCol w:w="1275"/>
        <w:gridCol w:w="1985"/>
        <w:gridCol w:w="4261"/>
      </w:tblGrid>
      <w:tr w:rsidR="004D17EE" w14:paraId="590E5A10" w14:textId="77777777" w:rsidTr="008D367A">
        <w:trPr>
          <w:cantSplit/>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7096471" w14:textId="77777777" w:rsidR="004D17EE" w:rsidRDefault="004D17EE" w:rsidP="008D367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E5EFC73" w14:textId="77777777" w:rsidR="004D17EE" w:rsidRDefault="004D17EE" w:rsidP="008D367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D07807F" w14:textId="77777777" w:rsidR="004D17EE" w:rsidRDefault="004D17EE" w:rsidP="008D367A">
            <w:pPr>
              <w:pStyle w:val="TAH"/>
            </w:pPr>
            <w:r>
              <w:t>Cardinality</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3D9753B" w14:textId="77777777" w:rsidR="004D17EE" w:rsidRDefault="004D17EE" w:rsidP="008D367A">
            <w:pPr>
              <w:pStyle w:val="TAH"/>
            </w:pPr>
            <w:r>
              <w:t>Response codes</w:t>
            </w:r>
          </w:p>
        </w:tc>
        <w:tc>
          <w:tcPr>
            <w:tcW w:w="4261" w:type="dxa"/>
            <w:tcBorders>
              <w:top w:val="single" w:sz="4" w:space="0" w:color="auto"/>
              <w:left w:val="single" w:sz="4" w:space="0" w:color="auto"/>
              <w:bottom w:val="single" w:sz="4" w:space="0" w:color="auto"/>
              <w:right w:val="single" w:sz="4" w:space="0" w:color="auto"/>
            </w:tcBorders>
            <w:shd w:val="clear" w:color="auto" w:fill="C0C0C0"/>
            <w:hideMark/>
          </w:tcPr>
          <w:p w14:paraId="58734441" w14:textId="77777777" w:rsidR="004D17EE" w:rsidRDefault="004D17EE" w:rsidP="008D367A">
            <w:pPr>
              <w:pStyle w:val="TAH"/>
            </w:pPr>
            <w:r>
              <w:t>Description</w:t>
            </w:r>
          </w:p>
        </w:tc>
      </w:tr>
      <w:tr w:rsidR="004D17EE" w14:paraId="0C55E1EE" w14:textId="77777777" w:rsidTr="008D367A">
        <w:trPr>
          <w:cantSplit/>
          <w:jc w:val="center"/>
        </w:trPr>
        <w:tc>
          <w:tcPr>
            <w:tcW w:w="1711" w:type="dxa"/>
            <w:tcBorders>
              <w:top w:val="single" w:sz="4" w:space="0" w:color="auto"/>
              <w:left w:val="single" w:sz="6" w:space="0" w:color="000000"/>
              <w:bottom w:val="single" w:sz="4" w:space="0" w:color="auto"/>
              <w:right w:val="single" w:sz="6" w:space="0" w:color="000000"/>
            </w:tcBorders>
            <w:hideMark/>
          </w:tcPr>
          <w:p w14:paraId="16A1F999" w14:textId="77777777" w:rsidR="004D17EE" w:rsidRDefault="004D17EE" w:rsidP="008D367A">
            <w:pPr>
              <w:pStyle w:val="TAL"/>
            </w:pPr>
            <w:r>
              <w:t>n/a</w:t>
            </w:r>
          </w:p>
        </w:tc>
        <w:tc>
          <w:tcPr>
            <w:tcW w:w="426" w:type="dxa"/>
            <w:tcBorders>
              <w:top w:val="single" w:sz="4" w:space="0" w:color="auto"/>
              <w:left w:val="single" w:sz="6" w:space="0" w:color="000000"/>
              <w:bottom w:val="single" w:sz="4" w:space="0" w:color="auto"/>
              <w:right w:val="single" w:sz="6" w:space="0" w:color="000000"/>
            </w:tcBorders>
          </w:tcPr>
          <w:p w14:paraId="5EF117A1" w14:textId="77777777" w:rsidR="004D17EE" w:rsidRDefault="004D17EE" w:rsidP="008D367A">
            <w:pPr>
              <w:pStyle w:val="TAC"/>
            </w:pPr>
          </w:p>
        </w:tc>
        <w:tc>
          <w:tcPr>
            <w:tcW w:w="1275" w:type="dxa"/>
            <w:tcBorders>
              <w:top w:val="single" w:sz="4" w:space="0" w:color="auto"/>
              <w:left w:val="single" w:sz="6" w:space="0" w:color="000000"/>
              <w:bottom w:val="single" w:sz="4" w:space="0" w:color="auto"/>
              <w:right w:val="single" w:sz="6" w:space="0" w:color="000000"/>
            </w:tcBorders>
          </w:tcPr>
          <w:p w14:paraId="62246C67" w14:textId="77777777" w:rsidR="004D17EE" w:rsidRDefault="004D17EE" w:rsidP="008D367A">
            <w:pPr>
              <w:pStyle w:val="TAC"/>
            </w:pPr>
          </w:p>
        </w:tc>
        <w:tc>
          <w:tcPr>
            <w:tcW w:w="1985" w:type="dxa"/>
            <w:tcBorders>
              <w:top w:val="single" w:sz="4" w:space="0" w:color="auto"/>
              <w:left w:val="single" w:sz="6" w:space="0" w:color="000000"/>
              <w:bottom w:val="single" w:sz="4" w:space="0" w:color="auto"/>
              <w:right w:val="single" w:sz="6" w:space="0" w:color="000000"/>
            </w:tcBorders>
            <w:hideMark/>
          </w:tcPr>
          <w:p w14:paraId="2A5FA15B" w14:textId="77777777" w:rsidR="004D17EE" w:rsidRDefault="004D17EE" w:rsidP="008D367A">
            <w:pPr>
              <w:pStyle w:val="TAL"/>
            </w:pPr>
            <w:r>
              <w:t>204 No Content</w:t>
            </w:r>
          </w:p>
        </w:tc>
        <w:tc>
          <w:tcPr>
            <w:tcW w:w="4261" w:type="dxa"/>
            <w:tcBorders>
              <w:top w:val="single" w:sz="4" w:space="0" w:color="auto"/>
              <w:left w:val="single" w:sz="6" w:space="0" w:color="000000"/>
              <w:bottom w:val="single" w:sz="4" w:space="0" w:color="auto"/>
              <w:right w:val="single" w:sz="6" w:space="0" w:color="000000"/>
            </w:tcBorders>
            <w:hideMark/>
          </w:tcPr>
          <w:p w14:paraId="31BDF627" w14:textId="77777777" w:rsidR="004D17EE" w:rsidRDefault="004D17EE" w:rsidP="008D367A">
            <w:pPr>
              <w:pStyle w:val="TAL"/>
            </w:pPr>
            <w:r>
              <w:t>Successful case.</w:t>
            </w:r>
          </w:p>
          <w:p w14:paraId="5F9904B1" w14:textId="77777777" w:rsidR="004D17EE" w:rsidRDefault="004D17EE" w:rsidP="008D367A">
            <w:pPr>
              <w:pStyle w:val="TAL"/>
            </w:pPr>
            <w:r>
              <w:t>The reception of the BDT notification is acknowledged.</w:t>
            </w:r>
          </w:p>
        </w:tc>
      </w:tr>
      <w:tr w:rsidR="004D17EE" w14:paraId="22BBB9F4" w14:textId="77777777" w:rsidTr="008D367A">
        <w:trPr>
          <w:cantSplit/>
          <w:jc w:val="center"/>
        </w:trPr>
        <w:tc>
          <w:tcPr>
            <w:tcW w:w="1711" w:type="dxa"/>
            <w:tcBorders>
              <w:top w:val="single" w:sz="4" w:space="0" w:color="auto"/>
              <w:left w:val="single" w:sz="6" w:space="0" w:color="000000"/>
              <w:bottom w:val="single" w:sz="4" w:space="0" w:color="auto"/>
              <w:right w:val="single" w:sz="6" w:space="0" w:color="000000"/>
            </w:tcBorders>
          </w:tcPr>
          <w:p w14:paraId="55C922F4" w14:textId="71C37501" w:rsidR="004D17EE" w:rsidRDefault="00DD7A5E" w:rsidP="008D367A">
            <w:pPr>
              <w:pStyle w:val="TAL"/>
            </w:pPr>
            <w:proofErr w:type="spellStart"/>
            <w:ins w:id="51" w:author="Ericsson n bMay-meet" w:date="2021-04-27T11:25:00Z">
              <w:r>
                <w:t>RedirectResponse</w:t>
              </w:r>
            </w:ins>
            <w:proofErr w:type="spellEnd"/>
            <w:del w:id="52" w:author="Ericsson n bMay-meet" w:date="2021-04-27T11:25:00Z">
              <w:r w:rsidR="004D17EE" w:rsidDel="00DD7A5E">
                <w:delText>ProblemDetails</w:delText>
              </w:r>
            </w:del>
          </w:p>
        </w:tc>
        <w:tc>
          <w:tcPr>
            <w:tcW w:w="426" w:type="dxa"/>
            <w:tcBorders>
              <w:top w:val="single" w:sz="4" w:space="0" w:color="auto"/>
              <w:left w:val="single" w:sz="6" w:space="0" w:color="000000"/>
              <w:bottom w:val="single" w:sz="4" w:space="0" w:color="auto"/>
              <w:right w:val="single" w:sz="6" w:space="0" w:color="000000"/>
            </w:tcBorders>
          </w:tcPr>
          <w:p w14:paraId="204ECD06" w14:textId="77777777" w:rsidR="004D17EE" w:rsidRDefault="004D17EE" w:rsidP="008D367A">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0A1C259E" w14:textId="77777777" w:rsidR="004D17EE" w:rsidRDefault="004D17EE" w:rsidP="008D367A">
            <w:pPr>
              <w:pStyle w:val="TAC"/>
            </w:pPr>
            <w:r>
              <w:t>0..1</w:t>
            </w:r>
          </w:p>
        </w:tc>
        <w:tc>
          <w:tcPr>
            <w:tcW w:w="1985" w:type="dxa"/>
            <w:tcBorders>
              <w:top w:val="single" w:sz="4" w:space="0" w:color="auto"/>
              <w:left w:val="single" w:sz="6" w:space="0" w:color="000000"/>
              <w:bottom w:val="single" w:sz="4" w:space="0" w:color="auto"/>
              <w:right w:val="single" w:sz="6" w:space="0" w:color="000000"/>
            </w:tcBorders>
          </w:tcPr>
          <w:p w14:paraId="74DBC7FB" w14:textId="77777777" w:rsidR="004D17EE" w:rsidRDefault="004D17EE" w:rsidP="008D367A">
            <w:pPr>
              <w:pStyle w:val="TAL"/>
            </w:pPr>
            <w:r>
              <w:t>307 Temporary Redirect</w:t>
            </w:r>
          </w:p>
        </w:tc>
        <w:tc>
          <w:tcPr>
            <w:tcW w:w="4261" w:type="dxa"/>
            <w:tcBorders>
              <w:top w:val="single" w:sz="4" w:space="0" w:color="auto"/>
              <w:left w:val="single" w:sz="6" w:space="0" w:color="000000"/>
              <w:bottom w:val="single" w:sz="4" w:space="0" w:color="auto"/>
              <w:right w:val="single" w:sz="6" w:space="0" w:color="000000"/>
            </w:tcBorders>
          </w:tcPr>
          <w:p w14:paraId="2E93E11F" w14:textId="77777777" w:rsidR="004D17EE" w:rsidRDefault="004D17EE" w:rsidP="008D367A">
            <w:pPr>
              <w:pStyle w:val="TAL"/>
            </w:pPr>
            <w:r>
              <w:t>Temporary redirection, during notification. The response shall include a Location header field containing an alternative URI representing the end point of an alternative NF consumer (service) instance where the notification should be sent.</w:t>
            </w:r>
          </w:p>
          <w:p w14:paraId="7A301C54" w14:textId="77777777" w:rsidR="004D17EE" w:rsidRDefault="004D17EE" w:rsidP="008D367A">
            <w:pPr>
              <w:pStyle w:val="TAL"/>
            </w:pPr>
            <w:r>
              <w:t>Applicable if the feature "ES3XX" is supported.</w:t>
            </w:r>
          </w:p>
        </w:tc>
      </w:tr>
      <w:tr w:rsidR="004D17EE" w14:paraId="207046C1" w14:textId="77777777" w:rsidTr="008D367A">
        <w:trPr>
          <w:cantSplit/>
          <w:jc w:val="center"/>
        </w:trPr>
        <w:tc>
          <w:tcPr>
            <w:tcW w:w="1711" w:type="dxa"/>
            <w:tcBorders>
              <w:top w:val="single" w:sz="4" w:space="0" w:color="auto"/>
              <w:left w:val="single" w:sz="6" w:space="0" w:color="000000"/>
              <w:bottom w:val="single" w:sz="4" w:space="0" w:color="auto"/>
              <w:right w:val="single" w:sz="6" w:space="0" w:color="000000"/>
            </w:tcBorders>
          </w:tcPr>
          <w:p w14:paraId="16D98DCD" w14:textId="08F697FD" w:rsidR="004D17EE" w:rsidRDefault="00DD7A5E" w:rsidP="008D367A">
            <w:pPr>
              <w:pStyle w:val="TAL"/>
            </w:pPr>
            <w:proofErr w:type="spellStart"/>
            <w:ins w:id="53" w:author="Ericsson n bMay-meet" w:date="2021-04-27T11:25:00Z">
              <w:r>
                <w:t>RedirectResponse</w:t>
              </w:r>
            </w:ins>
            <w:proofErr w:type="spellEnd"/>
            <w:del w:id="54" w:author="Ericsson n bMay-meet" w:date="2021-04-27T11:25:00Z">
              <w:r w:rsidR="004D17EE" w:rsidDel="00DD7A5E">
                <w:delText>ProblemDetails</w:delText>
              </w:r>
            </w:del>
          </w:p>
        </w:tc>
        <w:tc>
          <w:tcPr>
            <w:tcW w:w="426" w:type="dxa"/>
            <w:tcBorders>
              <w:top w:val="single" w:sz="4" w:space="0" w:color="auto"/>
              <w:left w:val="single" w:sz="6" w:space="0" w:color="000000"/>
              <w:bottom w:val="single" w:sz="4" w:space="0" w:color="auto"/>
              <w:right w:val="single" w:sz="6" w:space="0" w:color="000000"/>
            </w:tcBorders>
          </w:tcPr>
          <w:p w14:paraId="3321A1E1" w14:textId="77777777" w:rsidR="004D17EE" w:rsidRDefault="004D17EE" w:rsidP="008D367A">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2C4BF541" w14:textId="77777777" w:rsidR="004D17EE" w:rsidRDefault="004D17EE" w:rsidP="008D367A">
            <w:pPr>
              <w:pStyle w:val="TAC"/>
            </w:pPr>
            <w:r>
              <w:t>0..1</w:t>
            </w:r>
          </w:p>
        </w:tc>
        <w:tc>
          <w:tcPr>
            <w:tcW w:w="1985" w:type="dxa"/>
            <w:tcBorders>
              <w:top w:val="single" w:sz="4" w:space="0" w:color="auto"/>
              <w:left w:val="single" w:sz="6" w:space="0" w:color="000000"/>
              <w:bottom w:val="single" w:sz="4" w:space="0" w:color="auto"/>
              <w:right w:val="single" w:sz="6" w:space="0" w:color="000000"/>
            </w:tcBorders>
          </w:tcPr>
          <w:p w14:paraId="790C8125" w14:textId="77777777" w:rsidR="004D17EE" w:rsidRDefault="004D17EE" w:rsidP="008D367A">
            <w:pPr>
              <w:pStyle w:val="TAL"/>
            </w:pPr>
            <w:r>
              <w:t>308 Permanent Redirect</w:t>
            </w:r>
          </w:p>
        </w:tc>
        <w:tc>
          <w:tcPr>
            <w:tcW w:w="4261" w:type="dxa"/>
            <w:tcBorders>
              <w:top w:val="single" w:sz="4" w:space="0" w:color="auto"/>
              <w:left w:val="single" w:sz="6" w:space="0" w:color="000000"/>
              <w:bottom w:val="single" w:sz="4" w:space="0" w:color="auto"/>
              <w:right w:val="single" w:sz="6" w:space="0" w:color="000000"/>
            </w:tcBorders>
          </w:tcPr>
          <w:p w14:paraId="6FC37408" w14:textId="77777777" w:rsidR="004D17EE" w:rsidRDefault="004D17EE" w:rsidP="008D367A">
            <w:pPr>
              <w:pStyle w:val="TAL"/>
            </w:pPr>
            <w:r>
              <w:t>Permanent redirection, during notification. The response shall include a Location header field containing an alternative URI representing the end point of an alternative NF consumer (service) instance where the notification should be sent.</w:t>
            </w:r>
          </w:p>
          <w:p w14:paraId="38474008" w14:textId="77777777" w:rsidR="004D17EE" w:rsidRDefault="004D17EE" w:rsidP="008D367A">
            <w:pPr>
              <w:pStyle w:val="TAL"/>
            </w:pPr>
            <w:r>
              <w:t>Applicable if the feature "ES3XX" is supported.</w:t>
            </w:r>
          </w:p>
        </w:tc>
      </w:tr>
      <w:tr w:rsidR="004D17EE" w14:paraId="3E29BA96" w14:textId="77777777" w:rsidTr="008D367A">
        <w:trPr>
          <w:cantSplit/>
          <w:jc w:val="center"/>
        </w:trPr>
        <w:tc>
          <w:tcPr>
            <w:tcW w:w="9658" w:type="dxa"/>
            <w:gridSpan w:val="5"/>
            <w:tcBorders>
              <w:top w:val="single" w:sz="4" w:space="0" w:color="auto"/>
              <w:left w:val="single" w:sz="6" w:space="0" w:color="000000"/>
              <w:bottom w:val="single" w:sz="6" w:space="0" w:color="000000"/>
              <w:right w:val="single" w:sz="6" w:space="0" w:color="000000"/>
            </w:tcBorders>
          </w:tcPr>
          <w:p w14:paraId="0E571768" w14:textId="77777777" w:rsidR="004D17EE" w:rsidRDefault="004D17EE" w:rsidP="008D367A">
            <w:pPr>
              <w:pStyle w:val="TAN"/>
            </w:pPr>
            <w:r>
              <w:t>NOTE:</w:t>
            </w:r>
            <w:r>
              <w:tab/>
              <w:t>In addition, the HTTP status codes which are specified as mandatory in table 5.2.7.1-1 of 3GPP TS 29.500 [6] for the POST method shall also apply.</w:t>
            </w:r>
          </w:p>
        </w:tc>
      </w:tr>
    </w:tbl>
    <w:p w14:paraId="61E7E31C" w14:textId="77777777" w:rsidR="004D17EE" w:rsidRDefault="004D17EE" w:rsidP="004D17EE"/>
    <w:p w14:paraId="1800821D" w14:textId="77777777" w:rsidR="004D17EE" w:rsidRDefault="004D17EE" w:rsidP="004D17EE">
      <w:pPr>
        <w:pStyle w:val="TH"/>
      </w:pPr>
      <w:r>
        <w:t>Table 5.5.2.3.1-4: Headers supported by the 307 Response Code on this resource</w:t>
      </w:r>
    </w:p>
    <w:tbl>
      <w:tblPr>
        <w:tblW w:w="492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8"/>
        <w:gridCol w:w="1259"/>
        <w:gridCol w:w="419"/>
        <w:gridCol w:w="1114"/>
        <w:gridCol w:w="4737"/>
      </w:tblGrid>
      <w:tr w:rsidR="004D17EE" w14:paraId="1DE841B0" w14:textId="77777777" w:rsidTr="008D367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668C5D50" w14:textId="77777777" w:rsidR="004D17EE" w:rsidRDefault="004D17EE" w:rsidP="008D367A">
            <w:pPr>
              <w:pStyle w:val="TAH"/>
            </w:pPr>
            <w:r>
              <w:t>Name</w:t>
            </w:r>
          </w:p>
        </w:tc>
        <w:tc>
          <w:tcPr>
            <w:tcW w:w="664" w:type="pct"/>
            <w:tcBorders>
              <w:top w:val="single" w:sz="4" w:space="0" w:color="auto"/>
              <w:left w:val="single" w:sz="4" w:space="0" w:color="auto"/>
              <w:bottom w:val="single" w:sz="4" w:space="0" w:color="auto"/>
              <w:right w:val="single" w:sz="4" w:space="0" w:color="auto"/>
            </w:tcBorders>
            <w:shd w:val="clear" w:color="auto" w:fill="C0C0C0"/>
          </w:tcPr>
          <w:p w14:paraId="31E4AA8B" w14:textId="77777777" w:rsidR="004D17EE" w:rsidRDefault="004D17EE" w:rsidP="008D367A">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C6F603A" w14:textId="77777777" w:rsidR="004D17EE" w:rsidRDefault="004D17EE" w:rsidP="008D367A">
            <w:pPr>
              <w:pStyle w:val="TAH"/>
            </w:pPr>
            <w:r>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47CB60B8" w14:textId="77777777" w:rsidR="004D17EE" w:rsidRDefault="004D17EE" w:rsidP="008D367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04A4FE7" w14:textId="77777777" w:rsidR="004D17EE" w:rsidRDefault="004D17EE" w:rsidP="008D367A">
            <w:pPr>
              <w:pStyle w:val="TAH"/>
            </w:pPr>
            <w:r>
              <w:t>Description</w:t>
            </w:r>
          </w:p>
        </w:tc>
      </w:tr>
      <w:tr w:rsidR="004D17EE" w14:paraId="2B20D4A9" w14:textId="77777777" w:rsidTr="008D367A">
        <w:trPr>
          <w:jc w:val="center"/>
        </w:trPr>
        <w:tc>
          <w:tcPr>
            <w:tcW w:w="1028" w:type="pct"/>
            <w:tcBorders>
              <w:top w:val="single" w:sz="4" w:space="0" w:color="auto"/>
              <w:left w:val="single" w:sz="6" w:space="0" w:color="000000"/>
              <w:bottom w:val="single" w:sz="4" w:space="0" w:color="auto"/>
              <w:right w:val="single" w:sz="6" w:space="0" w:color="000000"/>
            </w:tcBorders>
            <w:shd w:val="clear" w:color="auto" w:fill="auto"/>
          </w:tcPr>
          <w:p w14:paraId="722CBE92" w14:textId="77777777" w:rsidR="004D17EE" w:rsidRDefault="004D17EE" w:rsidP="008D367A">
            <w:pPr>
              <w:pStyle w:val="TAL"/>
            </w:pPr>
            <w:r>
              <w:t>Location</w:t>
            </w:r>
          </w:p>
        </w:tc>
        <w:tc>
          <w:tcPr>
            <w:tcW w:w="664" w:type="pct"/>
            <w:tcBorders>
              <w:top w:val="single" w:sz="4" w:space="0" w:color="auto"/>
              <w:left w:val="single" w:sz="6" w:space="0" w:color="000000"/>
              <w:bottom w:val="single" w:sz="4" w:space="0" w:color="auto"/>
              <w:right w:val="single" w:sz="6" w:space="0" w:color="000000"/>
            </w:tcBorders>
          </w:tcPr>
          <w:p w14:paraId="3997EBBD" w14:textId="77777777" w:rsidR="004D17EE" w:rsidRDefault="004D17EE" w:rsidP="008D367A">
            <w:pPr>
              <w:pStyle w:val="TAL"/>
            </w:pPr>
            <w:r>
              <w:t>string</w:t>
            </w:r>
          </w:p>
        </w:tc>
        <w:tc>
          <w:tcPr>
            <w:tcW w:w="221" w:type="pct"/>
            <w:tcBorders>
              <w:top w:val="single" w:sz="4" w:space="0" w:color="auto"/>
              <w:left w:val="single" w:sz="6" w:space="0" w:color="000000"/>
              <w:bottom w:val="single" w:sz="4" w:space="0" w:color="auto"/>
              <w:right w:val="single" w:sz="6" w:space="0" w:color="000000"/>
            </w:tcBorders>
          </w:tcPr>
          <w:p w14:paraId="143B7F83" w14:textId="77777777" w:rsidR="004D17EE" w:rsidRDefault="004D17EE" w:rsidP="008D367A">
            <w:pPr>
              <w:pStyle w:val="TAC"/>
            </w:pPr>
            <w:r>
              <w:t>M</w:t>
            </w:r>
          </w:p>
        </w:tc>
        <w:tc>
          <w:tcPr>
            <w:tcW w:w="588" w:type="pct"/>
            <w:tcBorders>
              <w:top w:val="single" w:sz="4" w:space="0" w:color="auto"/>
              <w:left w:val="single" w:sz="6" w:space="0" w:color="000000"/>
              <w:bottom w:val="single" w:sz="4" w:space="0" w:color="auto"/>
              <w:right w:val="single" w:sz="6" w:space="0" w:color="000000"/>
            </w:tcBorders>
          </w:tcPr>
          <w:p w14:paraId="499793DD" w14:textId="77777777" w:rsidR="004D17EE" w:rsidRDefault="004D17EE" w:rsidP="008D367A">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571065DE" w14:textId="77777777" w:rsidR="004D17EE" w:rsidRDefault="004D17EE" w:rsidP="008D367A">
            <w:pPr>
              <w:pStyle w:val="TAL"/>
            </w:pPr>
            <w:r>
              <w:t>An alternative URI representing the end point of an alternative NF consumer (service) instance towards which the notification should be redirected.</w:t>
            </w:r>
          </w:p>
        </w:tc>
      </w:tr>
      <w:tr w:rsidR="004D17EE" w14:paraId="1F25A61D" w14:textId="77777777" w:rsidTr="008D367A">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tcPr>
          <w:p w14:paraId="258B1729" w14:textId="77777777" w:rsidR="004D17EE" w:rsidRDefault="004D17EE" w:rsidP="008D367A">
            <w:pPr>
              <w:pStyle w:val="TAL"/>
            </w:pPr>
            <w:r>
              <w:rPr>
                <w:lang w:eastAsia="zh-CN"/>
              </w:rPr>
              <w:t>3gpp-Sbi-Target-Nf-Id</w:t>
            </w:r>
          </w:p>
        </w:tc>
        <w:tc>
          <w:tcPr>
            <w:tcW w:w="664" w:type="pct"/>
            <w:tcBorders>
              <w:top w:val="single" w:sz="4" w:space="0" w:color="auto"/>
              <w:left w:val="single" w:sz="6" w:space="0" w:color="000000"/>
              <w:bottom w:val="single" w:sz="6" w:space="0" w:color="000000"/>
              <w:right w:val="single" w:sz="6" w:space="0" w:color="000000"/>
            </w:tcBorders>
          </w:tcPr>
          <w:p w14:paraId="64044979" w14:textId="77777777" w:rsidR="004D17EE" w:rsidRDefault="004D17EE" w:rsidP="008D367A">
            <w:pPr>
              <w:pStyle w:val="TAL"/>
            </w:pPr>
            <w:r>
              <w:rPr>
                <w:lang w:eastAsia="fr-FR"/>
              </w:rPr>
              <w:t>string</w:t>
            </w:r>
          </w:p>
        </w:tc>
        <w:tc>
          <w:tcPr>
            <w:tcW w:w="221" w:type="pct"/>
            <w:tcBorders>
              <w:top w:val="single" w:sz="4" w:space="0" w:color="auto"/>
              <w:left w:val="single" w:sz="6" w:space="0" w:color="000000"/>
              <w:bottom w:val="single" w:sz="6" w:space="0" w:color="000000"/>
              <w:right w:val="single" w:sz="6" w:space="0" w:color="000000"/>
            </w:tcBorders>
          </w:tcPr>
          <w:p w14:paraId="13838F09" w14:textId="77777777" w:rsidR="004D17EE" w:rsidRDefault="004D17EE" w:rsidP="008D367A">
            <w:pPr>
              <w:pStyle w:val="TAC"/>
            </w:pPr>
            <w:r>
              <w:rPr>
                <w:lang w:eastAsia="fr-FR"/>
              </w:rPr>
              <w:t>O</w:t>
            </w:r>
          </w:p>
        </w:tc>
        <w:tc>
          <w:tcPr>
            <w:tcW w:w="588" w:type="pct"/>
            <w:tcBorders>
              <w:top w:val="single" w:sz="4" w:space="0" w:color="auto"/>
              <w:left w:val="single" w:sz="6" w:space="0" w:color="000000"/>
              <w:bottom w:val="single" w:sz="6" w:space="0" w:color="000000"/>
              <w:right w:val="single" w:sz="6" w:space="0" w:color="000000"/>
            </w:tcBorders>
          </w:tcPr>
          <w:p w14:paraId="39130B36" w14:textId="77777777" w:rsidR="004D17EE" w:rsidRDefault="004D17EE" w:rsidP="008D367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2AA1E046" w14:textId="77777777" w:rsidR="004D17EE" w:rsidRDefault="004D17EE" w:rsidP="008D367A">
            <w:pPr>
              <w:pStyle w:val="TAL"/>
            </w:pPr>
            <w:r>
              <w:rPr>
                <w:lang w:eastAsia="fr-FR"/>
              </w:rPr>
              <w:t>Identifier of the target NF (service) instance ID towards which the notification request is redirected.</w:t>
            </w:r>
          </w:p>
        </w:tc>
      </w:tr>
    </w:tbl>
    <w:p w14:paraId="0262615C" w14:textId="77777777" w:rsidR="004D17EE" w:rsidRDefault="004D17EE" w:rsidP="004D17EE"/>
    <w:p w14:paraId="133DAA17" w14:textId="77777777" w:rsidR="004D17EE" w:rsidRDefault="004D17EE" w:rsidP="004D17EE">
      <w:pPr>
        <w:pStyle w:val="TH"/>
      </w:pPr>
      <w:r>
        <w:t>Table 5.5.2.3.1-5: Headers supported by the 308 Response Code on this resource</w:t>
      </w:r>
    </w:p>
    <w:tbl>
      <w:tblPr>
        <w:tblW w:w="49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7"/>
        <w:gridCol w:w="1258"/>
        <w:gridCol w:w="418"/>
        <w:gridCol w:w="1116"/>
        <w:gridCol w:w="4729"/>
      </w:tblGrid>
      <w:tr w:rsidR="004D17EE" w14:paraId="112AF567" w14:textId="77777777" w:rsidTr="008D367A">
        <w:trPr>
          <w:jc w:val="center"/>
        </w:trPr>
        <w:tc>
          <w:tcPr>
            <w:tcW w:w="1024" w:type="pct"/>
            <w:tcBorders>
              <w:top w:val="single" w:sz="4" w:space="0" w:color="auto"/>
              <w:left w:val="single" w:sz="4" w:space="0" w:color="auto"/>
              <w:bottom w:val="single" w:sz="4" w:space="0" w:color="auto"/>
              <w:right w:val="single" w:sz="4" w:space="0" w:color="auto"/>
            </w:tcBorders>
            <w:shd w:val="clear" w:color="auto" w:fill="C0C0C0"/>
          </w:tcPr>
          <w:p w14:paraId="3FB2F984" w14:textId="77777777" w:rsidR="004D17EE" w:rsidRDefault="004D17EE" w:rsidP="008D367A">
            <w:pPr>
              <w:pStyle w:val="TAH"/>
            </w:pPr>
            <w:r>
              <w:t>Name</w:t>
            </w:r>
          </w:p>
        </w:tc>
        <w:tc>
          <w:tcPr>
            <w:tcW w:w="665" w:type="pct"/>
            <w:tcBorders>
              <w:top w:val="single" w:sz="4" w:space="0" w:color="auto"/>
              <w:left w:val="single" w:sz="4" w:space="0" w:color="auto"/>
              <w:bottom w:val="single" w:sz="4" w:space="0" w:color="auto"/>
              <w:right w:val="single" w:sz="4" w:space="0" w:color="auto"/>
            </w:tcBorders>
            <w:shd w:val="clear" w:color="auto" w:fill="C0C0C0"/>
          </w:tcPr>
          <w:p w14:paraId="501B2088" w14:textId="77777777" w:rsidR="004D17EE" w:rsidRDefault="004D17EE" w:rsidP="008D367A">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BBBEA9B" w14:textId="77777777" w:rsidR="004D17EE" w:rsidRDefault="004D17EE" w:rsidP="008D367A">
            <w:pPr>
              <w:pStyle w:val="TAH"/>
            </w:pPr>
            <w:r>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324170C" w14:textId="77777777" w:rsidR="004D17EE" w:rsidRDefault="004D17EE" w:rsidP="008D367A">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0A94FFEE" w14:textId="77777777" w:rsidR="004D17EE" w:rsidRDefault="004D17EE" w:rsidP="008D367A">
            <w:pPr>
              <w:pStyle w:val="TAH"/>
            </w:pPr>
            <w:r>
              <w:t>Description</w:t>
            </w:r>
          </w:p>
        </w:tc>
      </w:tr>
      <w:tr w:rsidR="004D17EE" w14:paraId="7BFD87E5" w14:textId="77777777" w:rsidTr="008D367A">
        <w:trPr>
          <w:jc w:val="center"/>
        </w:trPr>
        <w:tc>
          <w:tcPr>
            <w:tcW w:w="1024" w:type="pct"/>
            <w:tcBorders>
              <w:top w:val="single" w:sz="4" w:space="0" w:color="auto"/>
              <w:left w:val="single" w:sz="6" w:space="0" w:color="000000"/>
              <w:bottom w:val="single" w:sz="4" w:space="0" w:color="auto"/>
              <w:right w:val="single" w:sz="6" w:space="0" w:color="000000"/>
            </w:tcBorders>
            <w:shd w:val="clear" w:color="auto" w:fill="auto"/>
          </w:tcPr>
          <w:p w14:paraId="38151CC7" w14:textId="77777777" w:rsidR="004D17EE" w:rsidRDefault="004D17EE" w:rsidP="008D367A">
            <w:pPr>
              <w:pStyle w:val="TAL"/>
            </w:pPr>
            <w:r>
              <w:t>Location</w:t>
            </w:r>
          </w:p>
        </w:tc>
        <w:tc>
          <w:tcPr>
            <w:tcW w:w="665" w:type="pct"/>
            <w:tcBorders>
              <w:top w:val="single" w:sz="4" w:space="0" w:color="auto"/>
              <w:left w:val="single" w:sz="6" w:space="0" w:color="000000"/>
              <w:bottom w:val="single" w:sz="4" w:space="0" w:color="auto"/>
              <w:right w:val="single" w:sz="6" w:space="0" w:color="000000"/>
            </w:tcBorders>
          </w:tcPr>
          <w:p w14:paraId="1CFDC627" w14:textId="77777777" w:rsidR="004D17EE" w:rsidRDefault="004D17EE" w:rsidP="008D367A">
            <w:pPr>
              <w:pStyle w:val="TAL"/>
            </w:pPr>
            <w:r>
              <w:t>string</w:t>
            </w:r>
          </w:p>
        </w:tc>
        <w:tc>
          <w:tcPr>
            <w:tcW w:w="221" w:type="pct"/>
            <w:tcBorders>
              <w:top w:val="single" w:sz="4" w:space="0" w:color="auto"/>
              <w:left w:val="single" w:sz="6" w:space="0" w:color="000000"/>
              <w:bottom w:val="single" w:sz="4" w:space="0" w:color="auto"/>
              <w:right w:val="single" w:sz="6" w:space="0" w:color="000000"/>
            </w:tcBorders>
          </w:tcPr>
          <w:p w14:paraId="4EA78110" w14:textId="77777777" w:rsidR="004D17EE" w:rsidRDefault="004D17EE" w:rsidP="008D367A">
            <w:pPr>
              <w:pStyle w:val="TAC"/>
            </w:pPr>
            <w:r>
              <w:t>M</w:t>
            </w:r>
          </w:p>
        </w:tc>
        <w:tc>
          <w:tcPr>
            <w:tcW w:w="590" w:type="pct"/>
            <w:tcBorders>
              <w:top w:val="single" w:sz="4" w:space="0" w:color="auto"/>
              <w:left w:val="single" w:sz="6" w:space="0" w:color="000000"/>
              <w:bottom w:val="single" w:sz="4" w:space="0" w:color="auto"/>
              <w:right w:val="single" w:sz="6" w:space="0" w:color="000000"/>
            </w:tcBorders>
          </w:tcPr>
          <w:p w14:paraId="0B0F13D0" w14:textId="77777777" w:rsidR="004D17EE" w:rsidRDefault="004D17EE" w:rsidP="008D367A">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5C77D399" w14:textId="77777777" w:rsidR="004D17EE" w:rsidRDefault="004D17EE" w:rsidP="008D367A">
            <w:pPr>
              <w:pStyle w:val="TAL"/>
            </w:pPr>
            <w:r>
              <w:t>An alternative URI representing the end point of an alternative NF consumer (service) instance towards which the notification should be redirected.</w:t>
            </w:r>
          </w:p>
        </w:tc>
      </w:tr>
      <w:tr w:rsidR="004D17EE" w14:paraId="2437740C" w14:textId="77777777" w:rsidTr="008D367A">
        <w:trPr>
          <w:jc w:val="center"/>
        </w:trPr>
        <w:tc>
          <w:tcPr>
            <w:tcW w:w="1024" w:type="pct"/>
            <w:tcBorders>
              <w:top w:val="single" w:sz="4" w:space="0" w:color="auto"/>
              <w:left w:val="single" w:sz="6" w:space="0" w:color="000000"/>
              <w:bottom w:val="single" w:sz="6" w:space="0" w:color="000000"/>
              <w:right w:val="single" w:sz="6" w:space="0" w:color="000000"/>
            </w:tcBorders>
            <w:shd w:val="clear" w:color="auto" w:fill="auto"/>
          </w:tcPr>
          <w:p w14:paraId="48534AEF" w14:textId="77777777" w:rsidR="004D17EE" w:rsidRDefault="004D17EE" w:rsidP="008D367A">
            <w:pPr>
              <w:pStyle w:val="TAL"/>
            </w:pPr>
            <w:r>
              <w:rPr>
                <w:lang w:eastAsia="zh-CN"/>
              </w:rPr>
              <w:t>3gpp-Sbi-Target-Nf-Id</w:t>
            </w:r>
          </w:p>
        </w:tc>
        <w:tc>
          <w:tcPr>
            <w:tcW w:w="665" w:type="pct"/>
            <w:tcBorders>
              <w:top w:val="single" w:sz="4" w:space="0" w:color="auto"/>
              <w:left w:val="single" w:sz="6" w:space="0" w:color="000000"/>
              <w:bottom w:val="single" w:sz="6" w:space="0" w:color="000000"/>
              <w:right w:val="single" w:sz="6" w:space="0" w:color="000000"/>
            </w:tcBorders>
          </w:tcPr>
          <w:p w14:paraId="3E6E9EA5" w14:textId="77777777" w:rsidR="004D17EE" w:rsidRDefault="004D17EE" w:rsidP="008D367A">
            <w:pPr>
              <w:pStyle w:val="TAL"/>
            </w:pPr>
            <w:r>
              <w:rPr>
                <w:lang w:eastAsia="fr-FR"/>
              </w:rPr>
              <w:t>string</w:t>
            </w:r>
          </w:p>
        </w:tc>
        <w:tc>
          <w:tcPr>
            <w:tcW w:w="221" w:type="pct"/>
            <w:tcBorders>
              <w:top w:val="single" w:sz="4" w:space="0" w:color="auto"/>
              <w:left w:val="single" w:sz="6" w:space="0" w:color="000000"/>
              <w:bottom w:val="single" w:sz="6" w:space="0" w:color="000000"/>
              <w:right w:val="single" w:sz="6" w:space="0" w:color="000000"/>
            </w:tcBorders>
          </w:tcPr>
          <w:p w14:paraId="34C90864" w14:textId="77777777" w:rsidR="004D17EE" w:rsidRDefault="004D17EE" w:rsidP="008D367A">
            <w:pPr>
              <w:pStyle w:val="TAC"/>
            </w:pPr>
            <w:r>
              <w:rPr>
                <w:lang w:eastAsia="fr-FR"/>
              </w:rPr>
              <w:t>O</w:t>
            </w:r>
          </w:p>
        </w:tc>
        <w:tc>
          <w:tcPr>
            <w:tcW w:w="590" w:type="pct"/>
            <w:tcBorders>
              <w:top w:val="single" w:sz="4" w:space="0" w:color="auto"/>
              <w:left w:val="single" w:sz="6" w:space="0" w:color="000000"/>
              <w:bottom w:val="single" w:sz="6" w:space="0" w:color="000000"/>
              <w:right w:val="single" w:sz="6" w:space="0" w:color="000000"/>
            </w:tcBorders>
          </w:tcPr>
          <w:p w14:paraId="1F53C61D" w14:textId="77777777" w:rsidR="004D17EE" w:rsidRDefault="004D17EE" w:rsidP="008D367A">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BE3FB95" w14:textId="77777777" w:rsidR="004D17EE" w:rsidRDefault="004D17EE" w:rsidP="008D367A">
            <w:pPr>
              <w:pStyle w:val="TAL"/>
            </w:pPr>
            <w:r>
              <w:rPr>
                <w:lang w:eastAsia="fr-FR"/>
              </w:rPr>
              <w:t>Identifier of the target NF (service) instance ID towards which the notification request is redirected.</w:t>
            </w:r>
          </w:p>
        </w:tc>
      </w:tr>
    </w:tbl>
    <w:p w14:paraId="7E6BC001" w14:textId="77777777" w:rsidR="004D17EE" w:rsidRDefault="004D17EE" w:rsidP="004D17EE"/>
    <w:p w14:paraId="51CF02E0" w14:textId="77777777" w:rsidR="00896B04" w:rsidRPr="004A0587" w:rsidRDefault="00896B04" w:rsidP="00896B04"/>
    <w:p w14:paraId="0DAE3C4C" w14:textId="77777777" w:rsidR="00896B04" w:rsidRPr="004A0587" w:rsidRDefault="00896B04" w:rsidP="00896B0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0235AB8F" w14:textId="77777777" w:rsidR="00896B04" w:rsidRDefault="00896B04" w:rsidP="00896B04">
      <w:pPr>
        <w:pStyle w:val="Heading3"/>
      </w:pPr>
      <w:bookmarkStart w:id="55" w:name="_Toc20407984"/>
      <w:bookmarkStart w:id="56" w:name="_Toc24719982"/>
      <w:bookmarkStart w:id="57" w:name="_Toc36041330"/>
      <w:bookmarkStart w:id="58" w:name="_Toc36041411"/>
      <w:bookmarkStart w:id="59" w:name="_Toc36041494"/>
      <w:bookmarkStart w:id="60" w:name="_Toc45134631"/>
      <w:bookmarkStart w:id="61" w:name="_Toc59019656"/>
      <w:bookmarkStart w:id="62" w:name="_Toc68170671"/>
      <w:r>
        <w:t>5.6.1</w:t>
      </w:r>
      <w:r>
        <w:tab/>
        <w:t>General</w:t>
      </w:r>
      <w:bookmarkEnd w:id="55"/>
      <w:bookmarkEnd w:id="56"/>
      <w:bookmarkEnd w:id="57"/>
      <w:bookmarkEnd w:id="58"/>
      <w:bookmarkEnd w:id="59"/>
      <w:bookmarkEnd w:id="60"/>
      <w:bookmarkEnd w:id="61"/>
      <w:bookmarkEnd w:id="62"/>
    </w:p>
    <w:p w14:paraId="6003431F" w14:textId="77777777" w:rsidR="00896B04" w:rsidRDefault="00896B04" w:rsidP="00896B04">
      <w:r>
        <w:t>This subclause specifies the application data model supported by the API.</w:t>
      </w:r>
    </w:p>
    <w:p w14:paraId="7832E29D" w14:textId="77777777" w:rsidR="00896B04" w:rsidRDefault="00896B04" w:rsidP="00896B04">
      <w:r>
        <w:t xml:space="preserve">Table 5.6.1-1 specifies the data types defined for the </w:t>
      </w:r>
      <w:proofErr w:type="spellStart"/>
      <w:r>
        <w:t>Npcf_BDTPolicyControl</w:t>
      </w:r>
      <w:proofErr w:type="spellEnd"/>
      <w:r>
        <w:t xml:space="preserve"> service based interface protocol.</w:t>
      </w:r>
    </w:p>
    <w:p w14:paraId="532C9686" w14:textId="77777777" w:rsidR="00896B04" w:rsidRDefault="00896B04" w:rsidP="00896B04">
      <w:pPr>
        <w:pStyle w:val="TH"/>
      </w:pPr>
      <w:r>
        <w:lastRenderedPageBreak/>
        <w:t xml:space="preserve">Table 5.6.1-1: </w:t>
      </w:r>
      <w:proofErr w:type="spellStart"/>
      <w:r>
        <w:t>Npcf_BDTPolicyControl</w:t>
      </w:r>
      <w:proofErr w:type="spellEnd"/>
      <w:r>
        <w:t xml:space="preserve">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95"/>
        <w:gridCol w:w="1722"/>
        <w:gridCol w:w="4052"/>
        <w:gridCol w:w="1750"/>
      </w:tblGrid>
      <w:tr w:rsidR="00896B04" w14:paraId="23FC5A83" w14:textId="77777777" w:rsidTr="007F1B43">
        <w:trPr>
          <w:cantSplit/>
          <w:tblHeader/>
          <w:jc w:val="center"/>
        </w:trPr>
        <w:tc>
          <w:tcPr>
            <w:tcW w:w="2095" w:type="dxa"/>
            <w:tcBorders>
              <w:top w:val="single" w:sz="4" w:space="0" w:color="auto"/>
              <w:left w:val="single" w:sz="4" w:space="0" w:color="auto"/>
              <w:bottom w:val="single" w:sz="4" w:space="0" w:color="auto"/>
              <w:right w:val="single" w:sz="4" w:space="0" w:color="auto"/>
            </w:tcBorders>
            <w:shd w:val="clear" w:color="auto" w:fill="C0C0C0"/>
            <w:hideMark/>
          </w:tcPr>
          <w:p w14:paraId="70976553" w14:textId="77777777" w:rsidR="00896B04" w:rsidRDefault="00896B04" w:rsidP="007F1B43">
            <w:pPr>
              <w:pStyle w:val="TAH"/>
            </w:pPr>
            <w:r>
              <w:t>Data type</w:t>
            </w:r>
          </w:p>
        </w:tc>
        <w:tc>
          <w:tcPr>
            <w:tcW w:w="1722" w:type="dxa"/>
            <w:tcBorders>
              <w:top w:val="single" w:sz="4" w:space="0" w:color="auto"/>
              <w:left w:val="single" w:sz="4" w:space="0" w:color="auto"/>
              <w:bottom w:val="single" w:sz="4" w:space="0" w:color="auto"/>
              <w:right w:val="single" w:sz="4" w:space="0" w:color="auto"/>
            </w:tcBorders>
            <w:shd w:val="clear" w:color="auto" w:fill="C0C0C0"/>
            <w:hideMark/>
          </w:tcPr>
          <w:p w14:paraId="7B170866" w14:textId="77777777" w:rsidR="00896B04" w:rsidRDefault="00896B04" w:rsidP="007F1B43">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14:paraId="3DAA3CF2" w14:textId="77777777" w:rsidR="00896B04" w:rsidRDefault="00896B04" w:rsidP="007F1B43">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46F0EE8C" w14:textId="77777777" w:rsidR="00896B04" w:rsidRDefault="00896B04" w:rsidP="007F1B43">
            <w:pPr>
              <w:pStyle w:val="TAH"/>
            </w:pPr>
            <w:r>
              <w:t>Applicability</w:t>
            </w:r>
          </w:p>
        </w:tc>
      </w:tr>
      <w:tr w:rsidR="00896B04" w14:paraId="59BE95D9" w14:textId="77777777" w:rsidTr="007F1B43">
        <w:trPr>
          <w:cantSplit/>
          <w:jc w:val="center"/>
        </w:trPr>
        <w:tc>
          <w:tcPr>
            <w:tcW w:w="2095" w:type="dxa"/>
            <w:tcBorders>
              <w:top w:val="single" w:sz="4" w:space="0" w:color="auto"/>
              <w:left w:val="single" w:sz="4" w:space="0" w:color="auto"/>
              <w:bottom w:val="single" w:sz="4" w:space="0" w:color="auto"/>
              <w:right w:val="single" w:sz="4" w:space="0" w:color="auto"/>
            </w:tcBorders>
          </w:tcPr>
          <w:p w14:paraId="23290B6A" w14:textId="77777777" w:rsidR="00896B04" w:rsidRDefault="00896B04" w:rsidP="007F1B43">
            <w:pPr>
              <w:pStyle w:val="TAL"/>
            </w:pPr>
            <w:proofErr w:type="spellStart"/>
            <w:r>
              <w:t>BdtPolicy</w:t>
            </w:r>
            <w:proofErr w:type="spellEnd"/>
          </w:p>
        </w:tc>
        <w:tc>
          <w:tcPr>
            <w:tcW w:w="1722" w:type="dxa"/>
            <w:tcBorders>
              <w:top w:val="single" w:sz="4" w:space="0" w:color="auto"/>
              <w:left w:val="single" w:sz="4" w:space="0" w:color="auto"/>
              <w:bottom w:val="single" w:sz="4" w:space="0" w:color="auto"/>
              <w:right w:val="single" w:sz="4" w:space="0" w:color="auto"/>
            </w:tcBorders>
          </w:tcPr>
          <w:p w14:paraId="78A7A158" w14:textId="77777777" w:rsidR="00896B04" w:rsidRDefault="00896B04" w:rsidP="007F1B43">
            <w:pPr>
              <w:pStyle w:val="TAL"/>
            </w:pPr>
            <w:r>
              <w:t>5.6.2.2</w:t>
            </w:r>
          </w:p>
        </w:tc>
        <w:tc>
          <w:tcPr>
            <w:tcW w:w="4052" w:type="dxa"/>
            <w:tcBorders>
              <w:top w:val="single" w:sz="4" w:space="0" w:color="auto"/>
              <w:left w:val="single" w:sz="4" w:space="0" w:color="auto"/>
              <w:bottom w:val="single" w:sz="4" w:space="0" w:color="auto"/>
              <w:right w:val="single" w:sz="4" w:space="0" w:color="auto"/>
            </w:tcBorders>
          </w:tcPr>
          <w:p w14:paraId="51E5A3E1" w14:textId="77777777" w:rsidR="00896B04" w:rsidRDefault="00896B04" w:rsidP="007F1B43">
            <w:pPr>
              <w:pStyle w:val="TAL"/>
              <w:rPr>
                <w:rFonts w:cs="Arial"/>
                <w:szCs w:val="18"/>
              </w:rPr>
            </w:pPr>
            <w:r>
              <w:rPr>
                <w:rFonts w:cs="Arial"/>
                <w:szCs w:val="18"/>
              </w:rPr>
              <w:t xml:space="preserve">Represents an Individual </w:t>
            </w:r>
            <w:r>
              <w:t>BDT policy</w:t>
            </w:r>
            <w:r>
              <w:rPr>
                <w:rFonts w:cs="Arial"/>
                <w:szCs w:val="18"/>
              </w:rPr>
              <w:t xml:space="preserve"> resource.</w:t>
            </w:r>
          </w:p>
        </w:tc>
        <w:tc>
          <w:tcPr>
            <w:tcW w:w="1750" w:type="dxa"/>
            <w:tcBorders>
              <w:top w:val="single" w:sz="4" w:space="0" w:color="auto"/>
              <w:left w:val="single" w:sz="4" w:space="0" w:color="auto"/>
              <w:bottom w:val="single" w:sz="4" w:space="0" w:color="auto"/>
              <w:right w:val="single" w:sz="4" w:space="0" w:color="auto"/>
            </w:tcBorders>
          </w:tcPr>
          <w:p w14:paraId="71CCD2C4" w14:textId="77777777" w:rsidR="00896B04" w:rsidRDefault="00896B04" w:rsidP="007F1B43">
            <w:pPr>
              <w:pStyle w:val="TAL"/>
              <w:rPr>
                <w:rFonts w:cs="Arial"/>
                <w:szCs w:val="18"/>
              </w:rPr>
            </w:pPr>
          </w:p>
        </w:tc>
      </w:tr>
      <w:tr w:rsidR="00896B04" w14:paraId="1D83763A" w14:textId="77777777" w:rsidTr="007F1B43">
        <w:trPr>
          <w:cantSplit/>
          <w:jc w:val="center"/>
        </w:trPr>
        <w:tc>
          <w:tcPr>
            <w:tcW w:w="2095" w:type="dxa"/>
            <w:tcBorders>
              <w:top w:val="single" w:sz="4" w:space="0" w:color="auto"/>
              <w:left w:val="single" w:sz="4" w:space="0" w:color="auto"/>
              <w:bottom w:val="single" w:sz="4" w:space="0" w:color="auto"/>
              <w:right w:val="single" w:sz="4" w:space="0" w:color="auto"/>
            </w:tcBorders>
          </w:tcPr>
          <w:p w14:paraId="7F878E5A" w14:textId="77777777" w:rsidR="00896B04" w:rsidRDefault="00896B04" w:rsidP="007F1B43">
            <w:pPr>
              <w:pStyle w:val="TAL"/>
            </w:pPr>
            <w:proofErr w:type="spellStart"/>
            <w:r>
              <w:t>BdtPolicyData</w:t>
            </w:r>
            <w:proofErr w:type="spellEnd"/>
          </w:p>
        </w:tc>
        <w:tc>
          <w:tcPr>
            <w:tcW w:w="1722" w:type="dxa"/>
            <w:tcBorders>
              <w:top w:val="single" w:sz="4" w:space="0" w:color="auto"/>
              <w:left w:val="single" w:sz="4" w:space="0" w:color="auto"/>
              <w:bottom w:val="single" w:sz="4" w:space="0" w:color="auto"/>
              <w:right w:val="single" w:sz="4" w:space="0" w:color="auto"/>
            </w:tcBorders>
          </w:tcPr>
          <w:p w14:paraId="0E6D21D0" w14:textId="77777777" w:rsidR="00896B04" w:rsidRDefault="00896B04" w:rsidP="007F1B43">
            <w:pPr>
              <w:pStyle w:val="TAL"/>
            </w:pPr>
            <w:r>
              <w:t>5.6.2.4</w:t>
            </w:r>
          </w:p>
        </w:tc>
        <w:tc>
          <w:tcPr>
            <w:tcW w:w="4052" w:type="dxa"/>
            <w:tcBorders>
              <w:top w:val="single" w:sz="4" w:space="0" w:color="auto"/>
              <w:left w:val="single" w:sz="4" w:space="0" w:color="auto"/>
              <w:bottom w:val="single" w:sz="4" w:space="0" w:color="auto"/>
              <w:right w:val="single" w:sz="4" w:space="0" w:color="auto"/>
            </w:tcBorders>
          </w:tcPr>
          <w:p w14:paraId="0BB6D9A5" w14:textId="77777777" w:rsidR="00896B04" w:rsidRDefault="00896B04" w:rsidP="007F1B43">
            <w:pPr>
              <w:pStyle w:val="TAL"/>
              <w:rPr>
                <w:rFonts w:cs="Arial"/>
                <w:szCs w:val="18"/>
              </w:rPr>
            </w:pPr>
            <w:r>
              <w:rPr>
                <w:rFonts w:cs="Arial"/>
                <w:szCs w:val="18"/>
              </w:rPr>
              <w:t xml:space="preserve">Describes an </w:t>
            </w:r>
            <w:r>
              <w:t>Individual BDT policy resource</w:t>
            </w:r>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00C84172" w14:textId="77777777" w:rsidR="00896B04" w:rsidRDefault="00896B04" w:rsidP="007F1B43">
            <w:pPr>
              <w:pStyle w:val="TAL"/>
              <w:rPr>
                <w:rFonts w:cs="Arial"/>
                <w:szCs w:val="18"/>
              </w:rPr>
            </w:pPr>
          </w:p>
        </w:tc>
      </w:tr>
      <w:tr w:rsidR="00896B04" w14:paraId="6C46FEC1" w14:textId="77777777" w:rsidTr="007F1B43">
        <w:trPr>
          <w:cantSplit/>
          <w:jc w:val="center"/>
        </w:trPr>
        <w:tc>
          <w:tcPr>
            <w:tcW w:w="2095" w:type="dxa"/>
            <w:tcBorders>
              <w:top w:val="single" w:sz="4" w:space="0" w:color="auto"/>
              <w:left w:val="single" w:sz="4" w:space="0" w:color="auto"/>
              <w:bottom w:val="single" w:sz="4" w:space="0" w:color="auto"/>
              <w:right w:val="single" w:sz="4" w:space="0" w:color="auto"/>
            </w:tcBorders>
          </w:tcPr>
          <w:p w14:paraId="575B514F" w14:textId="77777777" w:rsidR="00896B04" w:rsidRDefault="00896B04" w:rsidP="007F1B43">
            <w:pPr>
              <w:pStyle w:val="TAL"/>
            </w:pPr>
            <w:proofErr w:type="spellStart"/>
            <w:r>
              <w:t>BdtPolicyDataPatch</w:t>
            </w:r>
            <w:proofErr w:type="spellEnd"/>
          </w:p>
        </w:tc>
        <w:tc>
          <w:tcPr>
            <w:tcW w:w="1722" w:type="dxa"/>
            <w:tcBorders>
              <w:top w:val="single" w:sz="4" w:space="0" w:color="auto"/>
              <w:left w:val="single" w:sz="4" w:space="0" w:color="auto"/>
              <w:bottom w:val="single" w:sz="4" w:space="0" w:color="auto"/>
              <w:right w:val="single" w:sz="4" w:space="0" w:color="auto"/>
            </w:tcBorders>
          </w:tcPr>
          <w:p w14:paraId="654B188E" w14:textId="77777777" w:rsidR="00896B04" w:rsidRDefault="00896B04" w:rsidP="007F1B43">
            <w:pPr>
              <w:pStyle w:val="TAL"/>
            </w:pPr>
            <w:r>
              <w:t>5.6.2.6</w:t>
            </w:r>
          </w:p>
        </w:tc>
        <w:tc>
          <w:tcPr>
            <w:tcW w:w="4052" w:type="dxa"/>
            <w:tcBorders>
              <w:top w:val="single" w:sz="4" w:space="0" w:color="auto"/>
              <w:left w:val="single" w:sz="4" w:space="0" w:color="auto"/>
              <w:bottom w:val="single" w:sz="4" w:space="0" w:color="auto"/>
              <w:right w:val="single" w:sz="4" w:space="0" w:color="auto"/>
            </w:tcBorders>
          </w:tcPr>
          <w:p w14:paraId="0CF9E172" w14:textId="77777777" w:rsidR="00896B04" w:rsidRDefault="00896B04" w:rsidP="007F1B43">
            <w:pPr>
              <w:pStyle w:val="TAL"/>
              <w:rPr>
                <w:rFonts w:cs="Arial"/>
                <w:szCs w:val="18"/>
              </w:rPr>
            </w:pPr>
            <w:r>
              <w:rPr>
                <w:rFonts w:cs="Arial"/>
                <w:szCs w:val="18"/>
              </w:rPr>
              <w:t xml:space="preserve">Contains modification instructions to be performed on the </w:t>
            </w:r>
            <w:r>
              <w:t>"</w:t>
            </w:r>
            <w:proofErr w:type="spellStart"/>
            <w:r>
              <w:t>bdtPolData</w:t>
            </w:r>
            <w:proofErr w:type="spellEnd"/>
            <w:r>
              <w:t>" property of the</w:t>
            </w:r>
            <w:r>
              <w:rPr>
                <w:rFonts w:cs="Arial"/>
                <w:szCs w:val="18"/>
              </w:rPr>
              <w:t xml:space="preserve"> </w:t>
            </w:r>
            <w:proofErr w:type="spellStart"/>
            <w:r>
              <w:t>BdtPolicy</w:t>
            </w:r>
            <w:proofErr w:type="spellEnd"/>
            <w:r>
              <w:t xml:space="preserve"> data structure </w:t>
            </w:r>
            <w:r>
              <w:rPr>
                <w:rFonts w:cs="Arial"/>
                <w:szCs w:val="18"/>
              </w:rPr>
              <w:t xml:space="preserve">to select </w:t>
            </w:r>
            <w:r>
              <w:rPr>
                <w:lang w:eastAsia="zh-CN"/>
              </w:rPr>
              <w:t>a transfer policy.</w:t>
            </w:r>
          </w:p>
        </w:tc>
        <w:tc>
          <w:tcPr>
            <w:tcW w:w="1750" w:type="dxa"/>
            <w:tcBorders>
              <w:top w:val="single" w:sz="4" w:space="0" w:color="auto"/>
              <w:left w:val="single" w:sz="4" w:space="0" w:color="auto"/>
              <w:bottom w:val="single" w:sz="4" w:space="0" w:color="auto"/>
              <w:right w:val="single" w:sz="4" w:space="0" w:color="auto"/>
            </w:tcBorders>
          </w:tcPr>
          <w:p w14:paraId="694A8E6E" w14:textId="77777777" w:rsidR="00896B04" w:rsidRDefault="00896B04" w:rsidP="007F1B43">
            <w:pPr>
              <w:pStyle w:val="TAL"/>
              <w:rPr>
                <w:rFonts w:cs="Arial"/>
                <w:szCs w:val="18"/>
              </w:rPr>
            </w:pPr>
          </w:p>
        </w:tc>
      </w:tr>
      <w:tr w:rsidR="00896B04" w14:paraId="0127A738" w14:textId="77777777" w:rsidTr="007F1B43">
        <w:trPr>
          <w:cantSplit/>
          <w:jc w:val="center"/>
        </w:trPr>
        <w:tc>
          <w:tcPr>
            <w:tcW w:w="2095" w:type="dxa"/>
            <w:tcBorders>
              <w:top w:val="single" w:sz="4" w:space="0" w:color="auto"/>
              <w:left w:val="single" w:sz="4" w:space="0" w:color="auto"/>
              <w:bottom w:val="single" w:sz="4" w:space="0" w:color="auto"/>
              <w:right w:val="single" w:sz="4" w:space="0" w:color="auto"/>
            </w:tcBorders>
          </w:tcPr>
          <w:p w14:paraId="7AA8286C" w14:textId="77777777" w:rsidR="00896B04" w:rsidRDefault="00896B04" w:rsidP="007F1B43">
            <w:pPr>
              <w:pStyle w:val="TAL"/>
            </w:pPr>
            <w:proofErr w:type="spellStart"/>
            <w:r>
              <w:t>BdtReqData</w:t>
            </w:r>
            <w:proofErr w:type="spellEnd"/>
          </w:p>
        </w:tc>
        <w:tc>
          <w:tcPr>
            <w:tcW w:w="1722" w:type="dxa"/>
            <w:tcBorders>
              <w:top w:val="single" w:sz="4" w:space="0" w:color="auto"/>
              <w:left w:val="single" w:sz="4" w:space="0" w:color="auto"/>
              <w:bottom w:val="single" w:sz="4" w:space="0" w:color="auto"/>
              <w:right w:val="single" w:sz="4" w:space="0" w:color="auto"/>
            </w:tcBorders>
          </w:tcPr>
          <w:p w14:paraId="2023B03F" w14:textId="77777777" w:rsidR="00896B04" w:rsidRDefault="00896B04" w:rsidP="007F1B43">
            <w:pPr>
              <w:pStyle w:val="TAL"/>
            </w:pPr>
            <w:r>
              <w:t>5.6.2.3</w:t>
            </w:r>
          </w:p>
        </w:tc>
        <w:tc>
          <w:tcPr>
            <w:tcW w:w="4052" w:type="dxa"/>
            <w:tcBorders>
              <w:top w:val="single" w:sz="4" w:space="0" w:color="auto"/>
              <w:left w:val="single" w:sz="4" w:space="0" w:color="auto"/>
              <w:bottom w:val="single" w:sz="4" w:space="0" w:color="auto"/>
              <w:right w:val="single" w:sz="4" w:space="0" w:color="auto"/>
            </w:tcBorders>
          </w:tcPr>
          <w:p w14:paraId="142D21DA" w14:textId="77777777" w:rsidR="00896B04" w:rsidRDefault="00896B04" w:rsidP="007F1B43">
            <w:pPr>
              <w:pStyle w:val="TAL"/>
              <w:rPr>
                <w:rFonts w:cs="Arial"/>
                <w:szCs w:val="18"/>
              </w:rPr>
            </w:pPr>
            <w:r>
              <w:rPr>
                <w:rFonts w:cs="Arial"/>
                <w:szCs w:val="18"/>
              </w:rPr>
              <w:t xml:space="preserve">Contains information </w:t>
            </w:r>
            <w:r>
              <w:t>for creation a new Individual BDT policy resource.</w:t>
            </w:r>
          </w:p>
        </w:tc>
        <w:tc>
          <w:tcPr>
            <w:tcW w:w="1750" w:type="dxa"/>
            <w:tcBorders>
              <w:top w:val="single" w:sz="4" w:space="0" w:color="auto"/>
              <w:left w:val="single" w:sz="4" w:space="0" w:color="auto"/>
              <w:bottom w:val="single" w:sz="4" w:space="0" w:color="auto"/>
              <w:right w:val="single" w:sz="4" w:space="0" w:color="auto"/>
            </w:tcBorders>
          </w:tcPr>
          <w:p w14:paraId="22786E2E" w14:textId="77777777" w:rsidR="00896B04" w:rsidRDefault="00896B04" w:rsidP="007F1B43">
            <w:pPr>
              <w:pStyle w:val="TAL"/>
              <w:rPr>
                <w:rFonts w:cs="Arial"/>
                <w:szCs w:val="18"/>
              </w:rPr>
            </w:pPr>
          </w:p>
        </w:tc>
      </w:tr>
      <w:tr w:rsidR="00896B04" w14:paraId="2D866B78" w14:textId="77777777" w:rsidTr="007F1B43">
        <w:trPr>
          <w:cantSplit/>
          <w:jc w:val="center"/>
        </w:trPr>
        <w:tc>
          <w:tcPr>
            <w:tcW w:w="2095" w:type="dxa"/>
            <w:tcBorders>
              <w:top w:val="single" w:sz="4" w:space="0" w:color="auto"/>
              <w:left w:val="single" w:sz="4" w:space="0" w:color="auto"/>
              <w:bottom w:val="single" w:sz="4" w:space="0" w:color="auto"/>
              <w:right w:val="single" w:sz="4" w:space="0" w:color="auto"/>
            </w:tcBorders>
          </w:tcPr>
          <w:p w14:paraId="6946ADEA" w14:textId="77777777" w:rsidR="00896B04" w:rsidRDefault="00896B04" w:rsidP="007F1B43">
            <w:pPr>
              <w:pStyle w:val="TAL"/>
            </w:pPr>
            <w:proofErr w:type="spellStart"/>
            <w:r>
              <w:t>BdtReqDataPatch</w:t>
            </w:r>
            <w:proofErr w:type="spellEnd"/>
          </w:p>
        </w:tc>
        <w:tc>
          <w:tcPr>
            <w:tcW w:w="1722" w:type="dxa"/>
            <w:tcBorders>
              <w:top w:val="single" w:sz="4" w:space="0" w:color="auto"/>
              <w:left w:val="single" w:sz="4" w:space="0" w:color="auto"/>
              <w:bottom w:val="single" w:sz="4" w:space="0" w:color="auto"/>
              <w:right w:val="single" w:sz="4" w:space="0" w:color="auto"/>
            </w:tcBorders>
          </w:tcPr>
          <w:p w14:paraId="578AC80B" w14:textId="77777777" w:rsidR="00896B04" w:rsidRDefault="00896B04" w:rsidP="007F1B43">
            <w:pPr>
              <w:pStyle w:val="TAL"/>
            </w:pPr>
            <w:r>
              <w:t>5.6.2.12</w:t>
            </w:r>
          </w:p>
        </w:tc>
        <w:tc>
          <w:tcPr>
            <w:tcW w:w="4052" w:type="dxa"/>
            <w:tcBorders>
              <w:top w:val="single" w:sz="4" w:space="0" w:color="auto"/>
              <w:left w:val="single" w:sz="4" w:space="0" w:color="auto"/>
              <w:bottom w:val="single" w:sz="4" w:space="0" w:color="auto"/>
              <w:right w:val="single" w:sz="4" w:space="0" w:color="auto"/>
            </w:tcBorders>
          </w:tcPr>
          <w:p w14:paraId="022931BB" w14:textId="77777777" w:rsidR="00896B04" w:rsidRDefault="00896B04" w:rsidP="007F1B43">
            <w:pPr>
              <w:pStyle w:val="TAL"/>
              <w:rPr>
                <w:rFonts w:cs="Arial"/>
                <w:szCs w:val="18"/>
              </w:rPr>
            </w:pPr>
            <w:r>
              <w:rPr>
                <w:rFonts w:cs="Arial"/>
                <w:szCs w:val="18"/>
              </w:rPr>
              <w:t>Describes the modifications to the BDT request data of an Individual BDT policy resource.</w:t>
            </w:r>
          </w:p>
        </w:tc>
        <w:tc>
          <w:tcPr>
            <w:tcW w:w="1750" w:type="dxa"/>
            <w:tcBorders>
              <w:top w:val="single" w:sz="4" w:space="0" w:color="auto"/>
              <w:left w:val="single" w:sz="4" w:space="0" w:color="auto"/>
              <w:bottom w:val="single" w:sz="4" w:space="0" w:color="auto"/>
              <w:right w:val="single" w:sz="4" w:space="0" w:color="auto"/>
            </w:tcBorders>
          </w:tcPr>
          <w:p w14:paraId="01657D59" w14:textId="77777777" w:rsidR="00896B04" w:rsidRDefault="00896B04" w:rsidP="007F1B43">
            <w:pPr>
              <w:pStyle w:val="TAL"/>
              <w:rPr>
                <w:rFonts w:cs="Arial"/>
                <w:szCs w:val="18"/>
              </w:rPr>
            </w:pPr>
            <w:proofErr w:type="spellStart"/>
            <w:r>
              <w:rPr>
                <w:rFonts w:cs="Arial"/>
                <w:szCs w:val="18"/>
              </w:rPr>
              <w:t>PatchCorrection</w:t>
            </w:r>
            <w:proofErr w:type="spellEnd"/>
          </w:p>
        </w:tc>
      </w:tr>
      <w:tr w:rsidR="00896B04" w14:paraId="6F470888" w14:textId="77777777" w:rsidTr="007F1B43">
        <w:trPr>
          <w:cantSplit/>
          <w:jc w:val="center"/>
        </w:trPr>
        <w:tc>
          <w:tcPr>
            <w:tcW w:w="2095" w:type="dxa"/>
            <w:tcBorders>
              <w:top w:val="single" w:sz="4" w:space="0" w:color="auto"/>
              <w:left w:val="single" w:sz="4" w:space="0" w:color="auto"/>
              <w:bottom w:val="single" w:sz="4" w:space="0" w:color="auto"/>
              <w:right w:val="single" w:sz="4" w:space="0" w:color="auto"/>
            </w:tcBorders>
          </w:tcPr>
          <w:p w14:paraId="18D5A48B" w14:textId="77777777" w:rsidR="00896B04" w:rsidRDefault="00896B04" w:rsidP="007F1B43">
            <w:pPr>
              <w:pStyle w:val="TAL"/>
            </w:pPr>
            <w:proofErr w:type="spellStart"/>
            <w:r>
              <w:t>NetworkAreaInfo</w:t>
            </w:r>
            <w:proofErr w:type="spellEnd"/>
          </w:p>
        </w:tc>
        <w:tc>
          <w:tcPr>
            <w:tcW w:w="1722" w:type="dxa"/>
            <w:tcBorders>
              <w:top w:val="single" w:sz="4" w:space="0" w:color="auto"/>
              <w:left w:val="single" w:sz="4" w:space="0" w:color="auto"/>
              <w:bottom w:val="single" w:sz="4" w:space="0" w:color="auto"/>
              <w:right w:val="single" w:sz="4" w:space="0" w:color="auto"/>
            </w:tcBorders>
          </w:tcPr>
          <w:p w14:paraId="571639E8" w14:textId="77777777" w:rsidR="00896B04" w:rsidRDefault="00896B04" w:rsidP="007F1B43">
            <w:pPr>
              <w:pStyle w:val="TAL"/>
            </w:pPr>
            <w:r>
              <w:t>5.6.2.8</w:t>
            </w:r>
          </w:p>
        </w:tc>
        <w:tc>
          <w:tcPr>
            <w:tcW w:w="4052" w:type="dxa"/>
            <w:tcBorders>
              <w:top w:val="single" w:sz="4" w:space="0" w:color="auto"/>
              <w:left w:val="single" w:sz="4" w:space="0" w:color="auto"/>
              <w:bottom w:val="single" w:sz="4" w:space="0" w:color="auto"/>
              <w:right w:val="single" w:sz="4" w:space="0" w:color="auto"/>
            </w:tcBorders>
          </w:tcPr>
          <w:p w14:paraId="0AB84D77" w14:textId="77777777" w:rsidR="00896B04" w:rsidRDefault="00896B04" w:rsidP="007F1B43">
            <w:pPr>
              <w:pStyle w:val="TAL"/>
              <w:rPr>
                <w:rFonts w:cs="Arial"/>
                <w:szCs w:val="18"/>
              </w:rPr>
            </w:pPr>
            <w:r>
              <w:rPr>
                <w:rFonts w:cs="Arial"/>
                <w:szCs w:val="18"/>
                <w:lang w:eastAsia="zh-CN"/>
              </w:rPr>
              <w:t>Describes a</w:t>
            </w:r>
            <w:r>
              <w:rPr>
                <w:rFonts w:cs="Arial"/>
              </w:rPr>
              <w:t xml:space="preserve"> network area information in which the </w:t>
            </w:r>
            <w:r>
              <w:t xml:space="preserve">NF service consumer </w:t>
            </w:r>
            <w:r>
              <w:rPr>
                <w:rFonts w:cs="Arial"/>
              </w:rPr>
              <w:t>requests the number of UEs.</w:t>
            </w:r>
          </w:p>
        </w:tc>
        <w:tc>
          <w:tcPr>
            <w:tcW w:w="1750" w:type="dxa"/>
            <w:tcBorders>
              <w:top w:val="single" w:sz="4" w:space="0" w:color="auto"/>
              <w:left w:val="single" w:sz="4" w:space="0" w:color="auto"/>
              <w:bottom w:val="single" w:sz="4" w:space="0" w:color="auto"/>
              <w:right w:val="single" w:sz="4" w:space="0" w:color="auto"/>
            </w:tcBorders>
          </w:tcPr>
          <w:p w14:paraId="5B8097A9" w14:textId="77777777" w:rsidR="00896B04" w:rsidRDefault="00896B04" w:rsidP="007F1B43">
            <w:pPr>
              <w:pStyle w:val="TAL"/>
              <w:rPr>
                <w:rFonts w:cs="Arial"/>
                <w:szCs w:val="18"/>
              </w:rPr>
            </w:pPr>
          </w:p>
        </w:tc>
      </w:tr>
      <w:tr w:rsidR="00896B04" w14:paraId="09245096" w14:textId="77777777" w:rsidTr="007F1B43">
        <w:trPr>
          <w:cantSplit/>
          <w:jc w:val="center"/>
        </w:trPr>
        <w:tc>
          <w:tcPr>
            <w:tcW w:w="2095" w:type="dxa"/>
            <w:tcBorders>
              <w:top w:val="single" w:sz="4" w:space="0" w:color="auto"/>
              <w:left w:val="single" w:sz="4" w:space="0" w:color="auto"/>
              <w:bottom w:val="single" w:sz="4" w:space="0" w:color="auto"/>
              <w:right w:val="single" w:sz="4" w:space="0" w:color="auto"/>
            </w:tcBorders>
          </w:tcPr>
          <w:p w14:paraId="131F36F4" w14:textId="77777777" w:rsidR="00896B04" w:rsidRDefault="00896B04" w:rsidP="007F1B43">
            <w:pPr>
              <w:pStyle w:val="TAL"/>
            </w:pPr>
            <w:r>
              <w:rPr>
                <w:lang w:eastAsia="zh-CN"/>
              </w:rPr>
              <w:t>Notification</w:t>
            </w:r>
          </w:p>
        </w:tc>
        <w:tc>
          <w:tcPr>
            <w:tcW w:w="1722" w:type="dxa"/>
            <w:tcBorders>
              <w:top w:val="single" w:sz="4" w:space="0" w:color="auto"/>
              <w:left w:val="single" w:sz="4" w:space="0" w:color="auto"/>
              <w:bottom w:val="single" w:sz="4" w:space="0" w:color="auto"/>
              <w:right w:val="single" w:sz="4" w:space="0" w:color="auto"/>
            </w:tcBorders>
          </w:tcPr>
          <w:p w14:paraId="2F8BF7B2" w14:textId="77777777" w:rsidR="00896B04" w:rsidRDefault="00896B04" w:rsidP="007F1B43">
            <w:pPr>
              <w:pStyle w:val="TAL"/>
            </w:pPr>
            <w:r>
              <w:rPr>
                <w:lang w:eastAsia="zh-CN"/>
              </w:rPr>
              <w:t>5.6.2.10</w:t>
            </w:r>
          </w:p>
        </w:tc>
        <w:tc>
          <w:tcPr>
            <w:tcW w:w="4052" w:type="dxa"/>
            <w:tcBorders>
              <w:top w:val="single" w:sz="4" w:space="0" w:color="auto"/>
              <w:left w:val="single" w:sz="4" w:space="0" w:color="auto"/>
              <w:bottom w:val="single" w:sz="4" w:space="0" w:color="auto"/>
              <w:right w:val="single" w:sz="4" w:space="0" w:color="auto"/>
            </w:tcBorders>
          </w:tcPr>
          <w:p w14:paraId="27AA4554" w14:textId="77777777" w:rsidR="00896B04" w:rsidRDefault="00896B04" w:rsidP="007F1B43">
            <w:pPr>
              <w:pStyle w:val="TAL"/>
              <w:rPr>
                <w:rFonts w:cs="Arial"/>
                <w:szCs w:val="18"/>
                <w:lang w:eastAsia="zh-CN"/>
              </w:rPr>
            </w:pPr>
            <w:r>
              <w:rPr>
                <w:rFonts w:cs="Arial"/>
                <w:szCs w:val="18"/>
                <w:lang w:eastAsia="zh-CN"/>
              </w:rPr>
              <w:t>Contains the BDT notification information.</w:t>
            </w:r>
          </w:p>
        </w:tc>
        <w:tc>
          <w:tcPr>
            <w:tcW w:w="1750" w:type="dxa"/>
            <w:tcBorders>
              <w:top w:val="single" w:sz="4" w:space="0" w:color="auto"/>
              <w:left w:val="single" w:sz="4" w:space="0" w:color="auto"/>
              <w:bottom w:val="single" w:sz="4" w:space="0" w:color="auto"/>
              <w:right w:val="single" w:sz="4" w:space="0" w:color="auto"/>
            </w:tcBorders>
          </w:tcPr>
          <w:p w14:paraId="4A325CF0" w14:textId="77777777" w:rsidR="00896B04" w:rsidRDefault="00896B04" w:rsidP="007F1B43">
            <w:pPr>
              <w:pStyle w:val="TAL"/>
              <w:rPr>
                <w:rFonts w:cs="Arial"/>
                <w:szCs w:val="18"/>
              </w:rPr>
            </w:pPr>
            <w:r>
              <w:t>Bdt</w:t>
            </w:r>
            <w:r>
              <w:rPr>
                <w:rFonts w:cs="Arial"/>
                <w:szCs w:val="18"/>
              </w:rPr>
              <w:t>Notification_5G</w:t>
            </w:r>
          </w:p>
        </w:tc>
      </w:tr>
      <w:tr w:rsidR="00896B04" w14:paraId="02BDCF12" w14:textId="77777777" w:rsidTr="007F1B43">
        <w:trPr>
          <w:cantSplit/>
          <w:jc w:val="center"/>
        </w:trPr>
        <w:tc>
          <w:tcPr>
            <w:tcW w:w="2095" w:type="dxa"/>
            <w:tcBorders>
              <w:top w:val="single" w:sz="4" w:space="0" w:color="auto"/>
              <w:left w:val="single" w:sz="4" w:space="0" w:color="auto"/>
              <w:bottom w:val="single" w:sz="4" w:space="0" w:color="auto"/>
              <w:right w:val="single" w:sz="4" w:space="0" w:color="auto"/>
            </w:tcBorders>
          </w:tcPr>
          <w:p w14:paraId="51344576" w14:textId="77777777" w:rsidR="00896B04" w:rsidRDefault="00896B04" w:rsidP="007F1B43">
            <w:pPr>
              <w:pStyle w:val="TAL"/>
              <w:rPr>
                <w:lang w:eastAsia="zh-CN"/>
              </w:rPr>
            </w:pPr>
            <w:proofErr w:type="spellStart"/>
            <w:r>
              <w:t>PatchBdtPolicy</w:t>
            </w:r>
            <w:proofErr w:type="spellEnd"/>
          </w:p>
        </w:tc>
        <w:tc>
          <w:tcPr>
            <w:tcW w:w="1722" w:type="dxa"/>
            <w:tcBorders>
              <w:top w:val="single" w:sz="4" w:space="0" w:color="auto"/>
              <w:left w:val="single" w:sz="4" w:space="0" w:color="auto"/>
              <w:bottom w:val="single" w:sz="4" w:space="0" w:color="auto"/>
              <w:right w:val="single" w:sz="4" w:space="0" w:color="auto"/>
            </w:tcBorders>
          </w:tcPr>
          <w:p w14:paraId="5D5997D5" w14:textId="77777777" w:rsidR="00896B04" w:rsidRDefault="00896B04" w:rsidP="007F1B43">
            <w:pPr>
              <w:pStyle w:val="TAL"/>
              <w:rPr>
                <w:lang w:eastAsia="zh-CN"/>
              </w:rPr>
            </w:pPr>
            <w:r>
              <w:t>5.6.2.11</w:t>
            </w:r>
          </w:p>
        </w:tc>
        <w:tc>
          <w:tcPr>
            <w:tcW w:w="4052" w:type="dxa"/>
            <w:tcBorders>
              <w:top w:val="single" w:sz="4" w:space="0" w:color="auto"/>
              <w:left w:val="single" w:sz="4" w:space="0" w:color="auto"/>
              <w:bottom w:val="single" w:sz="4" w:space="0" w:color="auto"/>
              <w:right w:val="single" w:sz="4" w:space="0" w:color="auto"/>
            </w:tcBorders>
          </w:tcPr>
          <w:p w14:paraId="5122A9A8" w14:textId="77777777" w:rsidR="00896B04" w:rsidRDefault="00896B04" w:rsidP="007F1B43">
            <w:pPr>
              <w:pStyle w:val="TAL"/>
              <w:rPr>
                <w:rFonts w:cs="Arial"/>
                <w:szCs w:val="18"/>
                <w:lang w:eastAsia="zh-CN"/>
              </w:rPr>
            </w:pPr>
            <w:r>
              <w:rPr>
                <w:rFonts w:cs="Arial"/>
                <w:szCs w:val="18"/>
              </w:rPr>
              <w:t>Describes the modifications to the BDT Policy Data and BDT Policy Request data of an Individual BDT policy resource.</w:t>
            </w:r>
          </w:p>
        </w:tc>
        <w:tc>
          <w:tcPr>
            <w:tcW w:w="1750" w:type="dxa"/>
            <w:tcBorders>
              <w:top w:val="single" w:sz="4" w:space="0" w:color="auto"/>
              <w:left w:val="single" w:sz="4" w:space="0" w:color="auto"/>
              <w:bottom w:val="single" w:sz="4" w:space="0" w:color="auto"/>
              <w:right w:val="single" w:sz="4" w:space="0" w:color="auto"/>
            </w:tcBorders>
          </w:tcPr>
          <w:p w14:paraId="39D385B9" w14:textId="77777777" w:rsidR="00896B04" w:rsidRDefault="00896B04" w:rsidP="007F1B43">
            <w:pPr>
              <w:pStyle w:val="TAL"/>
            </w:pPr>
            <w:proofErr w:type="spellStart"/>
            <w:r>
              <w:rPr>
                <w:rFonts w:cs="Arial"/>
                <w:szCs w:val="18"/>
              </w:rPr>
              <w:t>PatchCorrection</w:t>
            </w:r>
            <w:proofErr w:type="spellEnd"/>
          </w:p>
        </w:tc>
      </w:tr>
      <w:tr w:rsidR="00896B04" w14:paraId="7563929D" w14:textId="77777777" w:rsidTr="007F1B43">
        <w:trPr>
          <w:cantSplit/>
          <w:jc w:val="center"/>
        </w:trPr>
        <w:tc>
          <w:tcPr>
            <w:tcW w:w="2095" w:type="dxa"/>
            <w:tcBorders>
              <w:top w:val="single" w:sz="4" w:space="0" w:color="auto"/>
              <w:left w:val="single" w:sz="4" w:space="0" w:color="auto"/>
              <w:bottom w:val="single" w:sz="4" w:space="0" w:color="auto"/>
              <w:right w:val="single" w:sz="4" w:space="0" w:color="auto"/>
            </w:tcBorders>
          </w:tcPr>
          <w:p w14:paraId="46BD963E" w14:textId="77777777" w:rsidR="00896B04" w:rsidRDefault="00896B04" w:rsidP="007F1B43">
            <w:pPr>
              <w:pStyle w:val="TAL"/>
            </w:pPr>
            <w:proofErr w:type="spellStart"/>
            <w:r>
              <w:t>TransferPolicy</w:t>
            </w:r>
            <w:proofErr w:type="spellEnd"/>
          </w:p>
        </w:tc>
        <w:tc>
          <w:tcPr>
            <w:tcW w:w="1722" w:type="dxa"/>
            <w:tcBorders>
              <w:top w:val="single" w:sz="4" w:space="0" w:color="auto"/>
              <w:left w:val="single" w:sz="4" w:space="0" w:color="auto"/>
              <w:bottom w:val="single" w:sz="4" w:space="0" w:color="auto"/>
              <w:right w:val="single" w:sz="4" w:space="0" w:color="auto"/>
            </w:tcBorders>
          </w:tcPr>
          <w:p w14:paraId="7239A4E9" w14:textId="77777777" w:rsidR="00896B04" w:rsidRDefault="00896B04" w:rsidP="007F1B43">
            <w:pPr>
              <w:pStyle w:val="TAL"/>
            </w:pPr>
            <w:r>
              <w:t>5.6.2.5</w:t>
            </w:r>
          </w:p>
        </w:tc>
        <w:tc>
          <w:tcPr>
            <w:tcW w:w="4052" w:type="dxa"/>
            <w:tcBorders>
              <w:top w:val="single" w:sz="4" w:space="0" w:color="auto"/>
              <w:left w:val="single" w:sz="4" w:space="0" w:color="auto"/>
              <w:bottom w:val="single" w:sz="4" w:space="0" w:color="auto"/>
              <w:right w:val="single" w:sz="4" w:space="0" w:color="auto"/>
            </w:tcBorders>
          </w:tcPr>
          <w:p w14:paraId="28786E11" w14:textId="77777777" w:rsidR="00896B04" w:rsidRDefault="00896B04" w:rsidP="007F1B43">
            <w:pPr>
              <w:pStyle w:val="TAL"/>
              <w:rPr>
                <w:rFonts w:cs="Arial"/>
                <w:szCs w:val="18"/>
              </w:rPr>
            </w:pPr>
            <w:r>
              <w:rPr>
                <w:rFonts w:cs="Arial"/>
                <w:szCs w:val="18"/>
              </w:rPr>
              <w:t>Describes a transfer policy.</w:t>
            </w:r>
          </w:p>
        </w:tc>
        <w:tc>
          <w:tcPr>
            <w:tcW w:w="1750" w:type="dxa"/>
            <w:tcBorders>
              <w:top w:val="single" w:sz="4" w:space="0" w:color="auto"/>
              <w:left w:val="single" w:sz="4" w:space="0" w:color="auto"/>
              <w:bottom w:val="single" w:sz="4" w:space="0" w:color="auto"/>
              <w:right w:val="single" w:sz="4" w:space="0" w:color="auto"/>
            </w:tcBorders>
          </w:tcPr>
          <w:p w14:paraId="2F23398D" w14:textId="77777777" w:rsidR="00896B04" w:rsidRDefault="00896B04" w:rsidP="007F1B43">
            <w:pPr>
              <w:pStyle w:val="TAL"/>
              <w:rPr>
                <w:rFonts w:cs="Arial"/>
                <w:szCs w:val="18"/>
              </w:rPr>
            </w:pPr>
          </w:p>
        </w:tc>
      </w:tr>
    </w:tbl>
    <w:p w14:paraId="07FC7A50" w14:textId="77777777" w:rsidR="00896B04" w:rsidRDefault="00896B04" w:rsidP="00896B04"/>
    <w:p w14:paraId="7BED0A7A" w14:textId="77777777" w:rsidR="00896B04" w:rsidRDefault="00896B04" w:rsidP="00896B04">
      <w:r>
        <w:t xml:space="preserve">Table 5.6.1-2 specifies data types re-used by the </w:t>
      </w:r>
      <w:proofErr w:type="spellStart"/>
      <w:r>
        <w:t>Npcf_BDTPolicyControl</w:t>
      </w:r>
      <w:proofErr w:type="spellEnd"/>
      <w:r>
        <w:t xml:space="preserve"> service based interface protocol from other specifications, including a reference to their respective specifications and when needed, a short description of their use within the </w:t>
      </w:r>
      <w:proofErr w:type="spellStart"/>
      <w:r>
        <w:t>Npcf_BDTPolicyControl</w:t>
      </w:r>
      <w:proofErr w:type="spellEnd"/>
      <w:r>
        <w:t xml:space="preserve"> service based interface.</w:t>
      </w:r>
    </w:p>
    <w:p w14:paraId="4FB7EC18" w14:textId="77777777" w:rsidR="00896B04" w:rsidRDefault="00896B04" w:rsidP="00896B04">
      <w:pPr>
        <w:pStyle w:val="TH"/>
      </w:pPr>
      <w:r>
        <w:t xml:space="preserve">Table 5.6.1-2: </w:t>
      </w:r>
      <w:proofErr w:type="spellStart"/>
      <w:r>
        <w:t>Npcf_BDTPolicyControl</w:t>
      </w:r>
      <w:proofErr w:type="spellEnd"/>
      <w:r>
        <w:t xml:space="preserve">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95"/>
        <w:gridCol w:w="2034"/>
        <w:gridCol w:w="3798"/>
        <w:gridCol w:w="1692"/>
      </w:tblGrid>
      <w:tr w:rsidR="00896B04" w14:paraId="1851F819" w14:textId="77777777" w:rsidTr="007F1B43">
        <w:trPr>
          <w:cantSplit/>
          <w:tblHeader/>
          <w:jc w:val="center"/>
        </w:trPr>
        <w:tc>
          <w:tcPr>
            <w:tcW w:w="2095" w:type="dxa"/>
            <w:tcBorders>
              <w:top w:val="single" w:sz="4" w:space="0" w:color="auto"/>
              <w:left w:val="single" w:sz="4" w:space="0" w:color="auto"/>
              <w:bottom w:val="single" w:sz="4" w:space="0" w:color="auto"/>
              <w:right w:val="single" w:sz="4" w:space="0" w:color="auto"/>
            </w:tcBorders>
            <w:shd w:val="clear" w:color="auto" w:fill="C0C0C0"/>
            <w:hideMark/>
          </w:tcPr>
          <w:p w14:paraId="5DE945A2" w14:textId="77777777" w:rsidR="00896B04" w:rsidRDefault="00896B04" w:rsidP="007F1B43">
            <w:pPr>
              <w:pStyle w:val="TAH"/>
            </w:pPr>
            <w:r>
              <w:t>Data type</w:t>
            </w:r>
          </w:p>
        </w:tc>
        <w:tc>
          <w:tcPr>
            <w:tcW w:w="2034" w:type="dxa"/>
            <w:tcBorders>
              <w:top w:val="single" w:sz="4" w:space="0" w:color="auto"/>
              <w:left w:val="single" w:sz="4" w:space="0" w:color="auto"/>
              <w:bottom w:val="single" w:sz="4" w:space="0" w:color="auto"/>
              <w:right w:val="single" w:sz="4" w:space="0" w:color="auto"/>
            </w:tcBorders>
            <w:shd w:val="clear" w:color="auto" w:fill="C0C0C0"/>
            <w:hideMark/>
          </w:tcPr>
          <w:p w14:paraId="59214DCA" w14:textId="77777777" w:rsidR="00896B04" w:rsidRDefault="00896B04" w:rsidP="007F1B43">
            <w:pPr>
              <w:pStyle w:val="TAH"/>
            </w:pPr>
            <w:r>
              <w:t>Reference</w:t>
            </w:r>
          </w:p>
        </w:tc>
        <w:tc>
          <w:tcPr>
            <w:tcW w:w="3798" w:type="dxa"/>
            <w:tcBorders>
              <w:top w:val="single" w:sz="4" w:space="0" w:color="auto"/>
              <w:left w:val="single" w:sz="4" w:space="0" w:color="auto"/>
              <w:bottom w:val="single" w:sz="4" w:space="0" w:color="auto"/>
              <w:right w:val="single" w:sz="4" w:space="0" w:color="auto"/>
            </w:tcBorders>
            <w:shd w:val="clear" w:color="auto" w:fill="C0C0C0"/>
            <w:hideMark/>
          </w:tcPr>
          <w:p w14:paraId="6DB21479" w14:textId="77777777" w:rsidR="00896B04" w:rsidRDefault="00896B04" w:rsidP="007F1B43">
            <w:pPr>
              <w:pStyle w:val="TAH"/>
            </w:pPr>
            <w:r>
              <w:t>Comments</w:t>
            </w:r>
          </w:p>
        </w:tc>
        <w:tc>
          <w:tcPr>
            <w:tcW w:w="1692" w:type="dxa"/>
            <w:tcBorders>
              <w:top w:val="single" w:sz="4" w:space="0" w:color="auto"/>
              <w:left w:val="single" w:sz="4" w:space="0" w:color="auto"/>
              <w:bottom w:val="single" w:sz="4" w:space="0" w:color="auto"/>
              <w:right w:val="single" w:sz="4" w:space="0" w:color="auto"/>
            </w:tcBorders>
            <w:shd w:val="clear" w:color="auto" w:fill="C0C0C0"/>
          </w:tcPr>
          <w:p w14:paraId="63C85AD8" w14:textId="77777777" w:rsidR="00896B04" w:rsidRDefault="00896B04" w:rsidP="007F1B43">
            <w:pPr>
              <w:pStyle w:val="TAH"/>
            </w:pPr>
            <w:r>
              <w:t>Applicability</w:t>
            </w:r>
          </w:p>
        </w:tc>
      </w:tr>
      <w:tr w:rsidR="00896B04" w14:paraId="6375FAED" w14:textId="77777777" w:rsidTr="007F1B43">
        <w:trPr>
          <w:cantSplit/>
          <w:jc w:val="center"/>
        </w:trPr>
        <w:tc>
          <w:tcPr>
            <w:tcW w:w="2095" w:type="dxa"/>
            <w:tcBorders>
              <w:top w:val="single" w:sz="4" w:space="0" w:color="auto"/>
              <w:left w:val="single" w:sz="4" w:space="0" w:color="auto"/>
              <w:bottom w:val="single" w:sz="4" w:space="0" w:color="auto"/>
              <w:right w:val="single" w:sz="4" w:space="0" w:color="auto"/>
            </w:tcBorders>
          </w:tcPr>
          <w:p w14:paraId="1BA79294" w14:textId="77777777" w:rsidR="00896B04" w:rsidRDefault="00896B04" w:rsidP="007F1B43">
            <w:pPr>
              <w:pStyle w:val="TAL"/>
            </w:pPr>
            <w:proofErr w:type="spellStart"/>
            <w:r>
              <w:rPr>
                <w:rFonts w:cs="Arial"/>
              </w:rPr>
              <w:t>BdtReferenceId</w:t>
            </w:r>
            <w:proofErr w:type="spellEnd"/>
          </w:p>
        </w:tc>
        <w:tc>
          <w:tcPr>
            <w:tcW w:w="2034" w:type="dxa"/>
            <w:tcBorders>
              <w:top w:val="single" w:sz="4" w:space="0" w:color="auto"/>
              <w:left w:val="single" w:sz="4" w:space="0" w:color="auto"/>
              <w:bottom w:val="single" w:sz="4" w:space="0" w:color="auto"/>
              <w:right w:val="single" w:sz="4" w:space="0" w:color="auto"/>
            </w:tcBorders>
          </w:tcPr>
          <w:p w14:paraId="06AEF3C9" w14:textId="77777777" w:rsidR="00896B04" w:rsidRDefault="00896B04" w:rsidP="007F1B43">
            <w:pPr>
              <w:pStyle w:val="TAL"/>
            </w:pPr>
            <w:r>
              <w:rPr>
                <w:rFonts w:cs="Arial"/>
              </w:rPr>
              <w:t>3GPP TS 29.122 [14]</w:t>
            </w:r>
          </w:p>
        </w:tc>
        <w:tc>
          <w:tcPr>
            <w:tcW w:w="3798" w:type="dxa"/>
            <w:tcBorders>
              <w:top w:val="single" w:sz="4" w:space="0" w:color="auto"/>
              <w:left w:val="single" w:sz="4" w:space="0" w:color="auto"/>
              <w:bottom w:val="single" w:sz="4" w:space="0" w:color="auto"/>
              <w:right w:val="single" w:sz="4" w:space="0" w:color="auto"/>
            </w:tcBorders>
          </w:tcPr>
          <w:p w14:paraId="00CB2C75" w14:textId="77777777" w:rsidR="00896B04" w:rsidRDefault="00896B04" w:rsidP="007F1B43">
            <w:pPr>
              <w:pStyle w:val="TAL"/>
            </w:pPr>
            <w:r>
              <w:rPr>
                <w:rFonts w:cs="Arial"/>
                <w:szCs w:val="18"/>
                <w:lang w:eastAsia="zh-CN"/>
              </w:rPr>
              <w:t>Identifies</w:t>
            </w:r>
            <w:r>
              <w:rPr>
                <w:rFonts w:cs="Arial"/>
                <w:szCs w:val="18"/>
              </w:rPr>
              <w:t xml:space="preserve"> transfer policy of background data transfer for provided ASP.</w:t>
            </w:r>
          </w:p>
        </w:tc>
        <w:tc>
          <w:tcPr>
            <w:tcW w:w="1692" w:type="dxa"/>
            <w:tcBorders>
              <w:top w:val="single" w:sz="4" w:space="0" w:color="auto"/>
              <w:left w:val="single" w:sz="4" w:space="0" w:color="auto"/>
              <w:bottom w:val="single" w:sz="4" w:space="0" w:color="auto"/>
              <w:right w:val="single" w:sz="4" w:space="0" w:color="auto"/>
            </w:tcBorders>
          </w:tcPr>
          <w:p w14:paraId="0D752E18" w14:textId="77777777" w:rsidR="00896B04" w:rsidRDefault="00896B04" w:rsidP="007F1B43">
            <w:pPr>
              <w:pStyle w:val="TAL"/>
            </w:pPr>
          </w:p>
        </w:tc>
      </w:tr>
      <w:tr w:rsidR="00896B04" w14:paraId="178CA6C4" w14:textId="77777777" w:rsidTr="007F1B43">
        <w:trPr>
          <w:cantSplit/>
          <w:jc w:val="center"/>
        </w:trPr>
        <w:tc>
          <w:tcPr>
            <w:tcW w:w="2095" w:type="dxa"/>
            <w:tcBorders>
              <w:top w:val="single" w:sz="4" w:space="0" w:color="auto"/>
              <w:left w:val="single" w:sz="4" w:space="0" w:color="auto"/>
              <w:bottom w:val="single" w:sz="4" w:space="0" w:color="auto"/>
              <w:right w:val="single" w:sz="4" w:space="0" w:color="auto"/>
            </w:tcBorders>
          </w:tcPr>
          <w:p w14:paraId="402841E2" w14:textId="77777777" w:rsidR="00896B04" w:rsidRDefault="00896B04" w:rsidP="007F1B43">
            <w:pPr>
              <w:pStyle w:val="TAL"/>
            </w:pPr>
            <w:proofErr w:type="spellStart"/>
            <w:r>
              <w:rPr>
                <w:rFonts w:cs="Arial"/>
              </w:rPr>
              <w:t>BitRate</w:t>
            </w:r>
            <w:proofErr w:type="spellEnd"/>
          </w:p>
        </w:tc>
        <w:tc>
          <w:tcPr>
            <w:tcW w:w="2034" w:type="dxa"/>
            <w:tcBorders>
              <w:top w:val="single" w:sz="4" w:space="0" w:color="auto"/>
              <w:left w:val="single" w:sz="4" w:space="0" w:color="auto"/>
              <w:bottom w:val="single" w:sz="4" w:space="0" w:color="auto"/>
              <w:right w:val="single" w:sz="4" w:space="0" w:color="auto"/>
            </w:tcBorders>
          </w:tcPr>
          <w:p w14:paraId="63744CEC" w14:textId="77777777" w:rsidR="00896B04" w:rsidRDefault="00896B04" w:rsidP="007F1B43">
            <w:pPr>
              <w:pStyle w:val="TAL"/>
            </w:pPr>
            <w:r>
              <w:rPr>
                <w:rFonts w:cs="Arial"/>
              </w:rPr>
              <w:t>3GPP TS 29.571 [13]</w:t>
            </w:r>
          </w:p>
        </w:tc>
        <w:tc>
          <w:tcPr>
            <w:tcW w:w="3798" w:type="dxa"/>
            <w:tcBorders>
              <w:top w:val="single" w:sz="4" w:space="0" w:color="auto"/>
              <w:left w:val="single" w:sz="4" w:space="0" w:color="auto"/>
              <w:bottom w:val="single" w:sz="4" w:space="0" w:color="auto"/>
              <w:right w:val="single" w:sz="4" w:space="0" w:color="auto"/>
            </w:tcBorders>
          </w:tcPr>
          <w:p w14:paraId="7FB7E10F" w14:textId="77777777" w:rsidR="00896B04" w:rsidRDefault="00896B04" w:rsidP="007F1B43">
            <w:pPr>
              <w:pStyle w:val="TAL"/>
            </w:pPr>
            <w:r>
              <w:rPr>
                <w:rFonts w:cs="Arial"/>
              </w:rPr>
              <w:t>Specifies bitrate in kbits per second.</w:t>
            </w:r>
          </w:p>
        </w:tc>
        <w:tc>
          <w:tcPr>
            <w:tcW w:w="1692" w:type="dxa"/>
            <w:tcBorders>
              <w:top w:val="single" w:sz="4" w:space="0" w:color="auto"/>
              <w:left w:val="single" w:sz="4" w:space="0" w:color="auto"/>
              <w:bottom w:val="single" w:sz="4" w:space="0" w:color="auto"/>
              <w:right w:val="single" w:sz="4" w:space="0" w:color="auto"/>
            </w:tcBorders>
          </w:tcPr>
          <w:p w14:paraId="4C41E8CC" w14:textId="77777777" w:rsidR="00896B04" w:rsidRDefault="00896B04" w:rsidP="007F1B43">
            <w:pPr>
              <w:pStyle w:val="TAL"/>
            </w:pPr>
          </w:p>
        </w:tc>
      </w:tr>
      <w:tr w:rsidR="00896B04" w14:paraId="3AA10170" w14:textId="77777777" w:rsidTr="007F1B43">
        <w:trPr>
          <w:cantSplit/>
          <w:jc w:val="center"/>
        </w:trPr>
        <w:tc>
          <w:tcPr>
            <w:tcW w:w="2095" w:type="dxa"/>
            <w:tcBorders>
              <w:top w:val="single" w:sz="4" w:space="0" w:color="auto"/>
              <w:left w:val="single" w:sz="4" w:space="0" w:color="auto"/>
              <w:bottom w:val="single" w:sz="4" w:space="0" w:color="auto"/>
              <w:right w:val="single" w:sz="4" w:space="0" w:color="auto"/>
            </w:tcBorders>
          </w:tcPr>
          <w:p w14:paraId="09E659B7" w14:textId="77777777" w:rsidR="00896B04" w:rsidRDefault="00896B04" w:rsidP="007F1B43">
            <w:pPr>
              <w:pStyle w:val="TAL"/>
              <w:rPr>
                <w:rFonts w:cs="Arial"/>
              </w:rPr>
            </w:pPr>
            <w:proofErr w:type="spellStart"/>
            <w:r>
              <w:rPr>
                <w:rFonts w:cs="Arial"/>
                <w:lang w:eastAsia="zh-CN"/>
              </w:rPr>
              <w:t>Dnn</w:t>
            </w:r>
            <w:proofErr w:type="spellEnd"/>
          </w:p>
        </w:tc>
        <w:tc>
          <w:tcPr>
            <w:tcW w:w="2034" w:type="dxa"/>
            <w:tcBorders>
              <w:top w:val="single" w:sz="4" w:space="0" w:color="auto"/>
              <w:left w:val="single" w:sz="4" w:space="0" w:color="auto"/>
              <w:bottom w:val="single" w:sz="4" w:space="0" w:color="auto"/>
              <w:right w:val="single" w:sz="4" w:space="0" w:color="auto"/>
            </w:tcBorders>
          </w:tcPr>
          <w:p w14:paraId="650C70E8" w14:textId="77777777" w:rsidR="00896B04" w:rsidRDefault="00896B04" w:rsidP="007F1B43">
            <w:pPr>
              <w:pStyle w:val="TAL"/>
              <w:rPr>
                <w:rFonts w:cs="Arial"/>
              </w:rPr>
            </w:pPr>
            <w:r>
              <w:t>3GPP TS 29.571 [13]</w:t>
            </w:r>
          </w:p>
        </w:tc>
        <w:tc>
          <w:tcPr>
            <w:tcW w:w="3798" w:type="dxa"/>
            <w:tcBorders>
              <w:top w:val="single" w:sz="4" w:space="0" w:color="auto"/>
              <w:left w:val="single" w:sz="4" w:space="0" w:color="auto"/>
              <w:bottom w:val="single" w:sz="4" w:space="0" w:color="auto"/>
              <w:right w:val="single" w:sz="4" w:space="0" w:color="auto"/>
            </w:tcBorders>
          </w:tcPr>
          <w:p w14:paraId="295473A9" w14:textId="77777777" w:rsidR="00896B04" w:rsidRDefault="00896B04" w:rsidP="007F1B43">
            <w:pPr>
              <w:pStyle w:val="TAL"/>
              <w:rPr>
                <w:rFonts w:cs="Arial"/>
              </w:rPr>
            </w:pPr>
            <w:r>
              <w:t>Identifies a Data Network Name.</w:t>
            </w:r>
          </w:p>
        </w:tc>
        <w:tc>
          <w:tcPr>
            <w:tcW w:w="1692" w:type="dxa"/>
            <w:tcBorders>
              <w:top w:val="single" w:sz="4" w:space="0" w:color="auto"/>
              <w:left w:val="single" w:sz="4" w:space="0" w:color="auto"/>
              <w:bottom w:val="single" w:sz="4" w:space="0" w:color="auto"/>
              <w:right w:val="single" w:sz="4" w:space="0" w:color="auto"/>
            </w:tcBorders>
          </w:tcPr>
          <w:p w14:paraId="27E5EC25" w14:textId="77777777" w:rsidR="00896B04" w:rsidRDefault="00896B04" w:rsidP="007F1B43">
            <w:pPr>
              <w:pStyle w:val="TAL"/>
            </w:pPr>
          </w:p>
        </w:tc>
      </w:tr>
      <w:tr w:rsidR="00896B04" w14:paraId="2E26714C" w14:textId="77777777" w:rsidTr="007F1B43">
        <w:trPr>
          <w:cantSplit/>
          <w:jc w:val="center"/>
        </w:trPr>
        <w:tc>
          <w:tcPr>
            <w:tcW w:w="2095" w:type="dxa"/>
            <w:tcBorders>
              <w:top w:val="single" w:sz="4" w:space="0" w:color="auto"/>
              <w:left w:val="single" w:sz="4" w:space="0" w:color="auto"/>
              <w:bottom w:val="single" w:sz="4" w:space="0" w:color="auto"/>
              <w:right w:val="single" w:sz="4" w:space="0" w:color="auto"/>
            </w:tcBorders>
          </w:tcPr>
          <w:p w14:paraId="4DC0EFCB" w14:textId="77777777" w:rsidR="00896B04" w:rsidRDefault="00896B04" w:rsidP="007F1B43">
            <w:pPr>
              <w:pStyle w:val="TAL"/>
              <w:rPr>
                <w:rFonts w:cs="Arial"/>
              </w:rPr>
            </w:pPr>
            <w:proofErr w:type="spellStart"/>
            <w:r>
              <w:t>Ecgi</w:t>
            </w:r>
            <w:proofErr w:type="spellEnd"/>
          </w:p>
        </w:tc>
        <w:tc>
          <w:tcPr>
            <w:tcW w:w="2034" w:type="dxa"/>
            <w:tcBorders>
              <w:top w:val="single" w:sz="4" w:space="0" w:color="auto"/>
              <w:left w:val="single" w:sz="4" w:space="0" w:color="auto"/>
              <w:bottom w:val="single" w:sz="4" w:space="0" w:color="auto"/>
              <w:right w:val="single" w:sz="4" w:space="0" w:color="auto"/>
            </w:tcBorders>
          </w:tcPr>
          <w:p w14:paraId="7DBC0ADF" w14:textId="77777777" w:rsidR="00896B04" w:rsidRDefault="00896B04" w:rsidP="007F1B43">
            <w:pPr>
              <w:pStyle w:val="TAL"/>
              <w:rPr>
                <w:rFonts w:cs="Arial"/>
              </w:rPr>
            </w:pPr>
            <w:r>
              <w:rPr>
                <w:rFonts w:cs="Arial"/>
              </w:rPr>
              <w:t>3GPP TS 29.571 [13]</w:t>
            </w:r>
          </w:p>
        </w:tc>
        <w:tc>
          <w:tcPr>
            <w:tcW w:w="3798" w:type="dxa"/>
            <w:tcBorders>
              <w:top w:val="single" w:sz="4" w:space="0" w:color="auto"/>
              <w:left w:val="single" w:sz="4" w:space="0" w:color="auto"/>
              <w:bottom w:val="single" w:sz="4" w:space="0" w:color="auto"/>
              <w:right w:val="single" w:sz="4" w:space="0" w:color="auto"/>
            </w:tcBorders>
          </w:tcPr>
          <w:p w14:paraId="31F9FBD5" w14:textId="77777777" w:rsidR="00896B04" w:rsidRDefault="00896B04" w:rsidP="007F1B43">
            <w:pPr>
              <w:pStyle w:val="TAL"/>
              <w:rPr>
                <w:rFonts w:cs="Arial"/>
              </w:rPr>
            </w:pPr>
            <w:r>
              <w:rPr>
                <w:rFonts w:cs="Arial"/>
                <w:szCs w:val="18"/>
              </w:rPr>
              <w:t>Represents an EUTRA cell identifier.</w:t>
            </w:r>
          </w:p>
        </w:tc>
        <w:tc>
          <w:tcPr>
            <w:tcW w:w="1692" w:type="dxa"/>
            <w:tcBorders>
              <w:top w:val="single" w:sz="4" w:space="0" w:color="auto"/>
              <w:left w:val="single" w:sz="4" w:space="0" w:color="auto"/>
              <w:bottom w:val="single" w:sz="4" w:space="0" w:color="auto"/>
              <w:right w:val="single" w:sz="4" w:space="0" w:color="auto"/>
            </w:tcBorders>
          </w:tcPr>
          <w:p w14:paraId="5E3EE6BB" w14:textId="77777777" w:rsidR="00896B04" w:rsidRDefault="00896B04" w:rsidP="007F1B43">
            <w:pPr>
              <w:pStyle w:val="TAL"/>
            </w:pPr>
          </w:p>
        </w:tc>
      </w:tr>
      <w:tr w:rsidR="00896B04" w14:paraId="7CEA25C8" w14:textId="77777777" w:rsidTr="007F1B43">
        <w:trPr>
          <w:cantSplit/>
          <w:jc w:val="center"/>
        </w:trPr>
        <w:tc>
          <w:tcPr>
            <w:tcW w:w="2095" w:type="dxa"/>
            <w:tcBorders>
              <w:top w:val="single" w:sz="4" w:space="0" w:color="auto"/>
              <w:left w:val="single" w:sz="4" w:space="0" w:color="auto"/>
              <w:bottom w:val="single" w:sz="4" w:space="0" w:color="auto"/>
              <w:right w:val="single" w:sz="4" w:space="0" w:color="auto"/>
            </w:tcBorders>
          </w:tcPr>
          <w:p w14:paraId="13D53087" w14:textId="77777777" w:rsidR="00896B04" w:rsidRDefault="00896B04" w:rsidP="007F1B43">
            <w:pPr>
              <w:pStyle w:val="TAL"/>
            </w:pPr>
            <w:proofErr w:type="spellStart"/>
            <w:r>
              <w:t>GlobalRanNodeId</w:t>
            </w:r>
            <w:proofErr w:type="spellEnd"/>
          </w:p>
        </w:tc>
        <w:tc>
          <w:tcPr>
            <w:tcW w:w="2034" w:type="dxa"/>
            <w:tcBorders>
              <w:top w:val="single" w:sz="4" w:space="0" w:color="auto"/>
              <w:left w:val="single" w:sz="4" w:space="0" w:color="auto"/>
              <w:bottom w:val="single" w:sz="4" w:space="0" w:color="auto"/>
              <w:right w:val="single" w:sz="4" w:space="0" w:color="auto"/>
            </w:tcBorders>
          </w:tcPr>
          <w:p w14:paraId="74B35C31" w14:textId="77777777" w:rsidR="00896B04" w:rsidRDefault="00896B04" w:rsidP="007F1B43">
            <w:pPr>
              <w:pStyle w:val="TAL"/>
              <w:rPr>
                <w:rFonts w:cs="Arial"/>
              </w:rPr>
            </w:pPr>
            <w:r>
              <w:rPr>
                <w:rFonts w:cs="Arial"/>
              </w:rPr>
              <w:t>3GPP TS 29.571 [13]</w:t>
            </w:r>
          </w:p>
        </w:tc>
        <w:tc>
          <w:tcPr>
            <w:tcW w:w="3798" w:type="dxa"/>
            <w:tcBorders>
              <w:top w:val="single" w:sz="4" w:space="0" w:color="auto"/>
              <w:left w:val="single" w:sz="4" w:space="0" w:color="auto"/>
              <w:bottom w:val="single" w:sz="4" w:space="0" w:color="auto"/>
              <w:right w:val="single" w:sz="4" w:space="0" w:color="auto"/>
            </w:tcBorders>
          </w:tcPr>
          <w:p w14:paraId="1FE4CA00" w14:textId="77777777" w:rsidR="00896B04" w:rsidRDefault="00896B04" w:rsidP="007F1B43">
            <w:pPr>
              <w:pStyle w:val="TAL"/>
              <w:rPr>
                <w:rFonts w:cs="Arial"/>
                <w:szCs w:val="18"/>
                <w:lang w:eastAsia="zh-CN"/>
              </w:rPr>
            </w:pPr>
            <w:r>
              <w:rPr>
                <w:rFonts w:cs="Arial"/>
                <w:szCs w:val="18"/>
              </w:rPr>
              <w:t>Represents an identity of the NG-RAN node.</w:t>
            </w:r>
          </w:p>
        </w:tc>
        <w:tc>
          <w:tcPr>
            <w:tcW w:w="1692" w:type="dxa"/>
            <w:tcBorders>
              <w:top w:val="single" w:sz="4" w:space="0" w:color="auto"/>
              <w:left w:val="single" w:sz="4" w:space="0" w:color="auto"/>
              <w:bottom w:val="single" w:sz="4" w:space="0" w:color="auto"/>
              <w:right w:val="single" w:sz="4" w:space="0" w:color="auto"/>
            </w:tcBorders>
          </w:tcPr>
          <w:p w14:paraId="272621C4" w14:textId="77777777" w:rsidR="00896B04" w:rsidRDefault="00896B04" w:rsidP="007F1B43">
            <w:pPr>
              <w:pStyle w:val="TAL"/>
            </w:pPr>
          </w:p>
        </w:tc>
      </w:tr>
      <w:tr w:rsidR="00896B04" w14:paraId="2CF7AAB2" w14:textId="77777777" w:rsidTr="007F1B43">
        <w:trPr>
          <w:cantSplit/>
          <w:jc w:val="center"/>
        </w:trPr>
        <w:tc>
          <w:tcPr>
            <w:tcW w:w="2095" w:type="dxa"/>
            <w:tcBorders>
              <w:top w:val="single" w:sz="4" w:space="0" w:color="auto"/>
              <w:left w:val="single" w:sz="4" w:space="0" w:color="auto"/>
              <w:bottom w:val="single" w:sz="4" w:space="0" w:color="auto"/>
              <w:right w:val="single" w:sz="4" w:space="0" w:color="auto"/>
            </w:tcBorders>
          </w:tcPr>
          <w:p w14:paraId="3DB851BB" w14:textId="77777777" w:rsidR="00896B04" w:rsidRDefault="00896B04" w:rsidP="007F1B43">
            <w:pPr>
              <w:pStyle w:val="TAL"/>
            </w:pPr>
            <w:proofErr w:type="spellStart"/>
            <w:r>
              <w:t>GroupId</w:t>
            </w:r>
            <w:proofErr w:type="spellEnd"/>
          </w:p>
        </w:tc>
        <w:tc>
          <w:tcPr>
            <w:tcW w:w="2034" w:type="dxa"/>
            <w:tcBorders>
              <w:top w:val="single" w:sz="4" w:space="0" w:color="auto"/>
              <w:left w:val="single" w:sz="4" w:space="0" w:color="auto"/>
              <w:bottom w:val="single" w:sz="4" w:space="0" w:color="auto"/>
              <w:right w:val="single" w:sz="4" w:space="0" w:color="auto"/>
            </w:tcBorders>
          </w:tcPr>
          <w:p w14:paraId="6324584F" w14:textId="77777777" w:rsidR="00896B04" w:rsidRDefault="00896B04" w:rsidP="007F1B43">
            <w:pPr>
              <w:pStyle w:val="TAL"/>
              <w:rPr>
                <w:rFonts w:cs="Arial"/>
              </w:rPr>
            </w:pPr>
            <w:r>
              <w:t>3GPP TS 29.571 [13]</w:t>
            </w:r>
          </w:p>
        </w:tc>
        <w:tc>
          <w:tcPr>
            <w:tcW w:w="3798" w:type="dxa"/>
            <w:tcBorders>
              <w:top w:val="single" w:sz="4" w:space="0" w:color="auto"/>
              <w:left w:val="single" w:sz="4" w:space="0" w:color="auto"/>
              <w:bottom w:val="single" w:sz="4" w:space="0" w:color="auto"/>
              <w:right w:val="single" w:sz="4" w:space="0" w:color="auto"/>
            </w:tcBorders>
          </w:tcPr>
          <w:p w14:paraId="045CC5B0" w14:textId="77777777" w:rsidR="00896B04" w:rsidRDefault="00896B04" w:rsidP="007F1B43">
            <w:pPr>
              <w:pStyle w:val="TAL"/>
              <w:rPr>
                <w:rFonts w:cs="Arial"/>
                <w:szCs w:val="18"/>
              </w:rPr>
            </w:pPr>
            <w:r>
              <w:rPr>
                <w:rFonts w:cs="Arial"/>
                <w:szCs w:val="18"/>
              </w:rPr>
              <w:t>Identifies a group of UEs.</w:t>
            </w:r>
          </w:p>
        </w:tc>
        <w:tc>
          <w:tcPr>
            <w:tcW w:w="1692" w:type="dxa"/>
            <w:tcBorders>
              <w:top w:val="single" w:sz="4" w:space="0" w:color="auto"/>
              <w:left w:val="single" w:sz="4" w:space="0" w:color="auto"/>
              <w:bottom w:val="single" w:sz="4" w:space="0" w:color="auto"/>
              <w:right w:val="single" w:sz="4" w:space="0" w:color="auto"/>
            </w:tcBorders>
          </w:tcPr>
          <w:p w14:paraId="7618B57E" w14:textId="77777777" w:rsidR="00896B04" w:rsidRDefault="00896B04" w:rsidP="007F1B43">
            <w:pPr>
              <w:pStyle w:val="TAL"/>
            </w:pPr>
          </w:p>
        </w:tc>
      </w:tr>
      <w:tr w:rsidR="00896B04" w14:paraId="48A0088D" w14:textId="77777777" w:rsidTr="007F1B43">
        <w:trPr>
          <w:cantSplit/>
          <w:jc w:val="center"/>
        </w:trPr>
        <w:tc>
          <w:tcPr>
            <w:tcW w:w="2095" w:type="dxa"/>
            <w:tcBorders>
              <w:top w:val="single" w:sz="4" w:space="0" w:color="auto"/>
              <w:left w:val="single" w:sz="4" w:space="0" w:color="auto"/>
              <w:bottom w:val="single" w:sz="4" w:space="0" w:color="auto"/>
              <w:right w:val="single" w:sz="4" w:space="0" w:color="auto"/>
            </w:tcBorders>
          </w:tcPr>
          <w:p w14:paraId="345C3553" w14:textId="77777777" w:rsidR="00896B04" w:rsidRDefault="00896B04" w:rsidP="007F1B43">
            <w:pPr>
              <w:pStyle w:val="TAL"/>
            </w:pPr>
            <w:proofErr w:type="spellStart"/>
            <w:r>
              <w:t>Ncgi</w:t>
            </w:r>
            <w:proofErr w:type="spellEnd"/>
          </w:p>
        </w:tc>
        <w:tc>
          <w:tcPr>
            <w:tcW w:w="2034" w:type="dxa"/>
            <w:tcBorders>
              <w:top w:val="single" w:sz="4" w:space="0" w:color="auto"/>
              <w:left w:val="single" w:sz="4" w:space="0" w:color="auto"/>
              <w:bottom w:val="single" w:sz="4" w:space="0" w:color="auto"/>
              <w:right w:val="single" w:sz="4" w:space="0" w:color="auto"/>
            </w:tcBorders>
          </w:tcPr>
          <w:p w14:paraId="50766FA4" w14:textId="77777777" w:rsidR="00896B04" w:rsidRDefault="00896B04" w:rsidP="007F1B43">
            <w:pPr>
              <w:pStyle w:val="TAL"/>
              <w:rPr>
                <w:rFonts w:cs="Arial"/>
              </w:rPr>
            </w:pPr>
            <w:r>
              <w:rPr>
                <w:rFonts w:cs="Arial"/>
              </w:rPr>
              <w:t>3GPP TS 29.571 [13]</w:t>
            </w:r>
          </w:p>
        </w:tc>
        <w:tc>
          <w:tcPr>
            <w:tcW w:w="3798" w:type="dxa"/>
            <w:tcBorders>
              <w:top w:val="single" w:sz="4" w:space="0" w:color="auto"/>
              <w:left w:val="single" w:sz="4" w:space="0" w:color="auto"/>
              <w:bottom w:val="single" w:sz="4" w:space="0" w:color="auto"/>
              <w:right w:val="single" w:sz="4" w:space="0" w:color="auto"/>
            </w:tcBorders>
          </w:tcPr>
          <w:p w14:paraId="6AA5D326" w14:textId="77777777" w:rsidR="00896B04" w:rsidRDefault="00896B04" w:rsidP="007F1B43">
            <w:pPr>
              <w:pStyle w:val="TAL"/>
              <w:rPr>
                <w:rFonts w:cs="Arial"/>
                <w:szCs w:val="18"/>
                <w:lang w:eastAsia="zh-CN"/>
              </w:rPr>
            </w:pPr>
            <w:r>
              <w:rPr>
                <w:rFonts w:cs="Arial"/>
                <w:szCs w:val="18"/>
              </w:rPr>
              <w:t>Represents an NR cell identifier.</w:t>
            </w:r>
          </w:p>
        </w:tc>
        <w:tc>
          <w:tcPr>
            <w:tcW w:w="1692" w:type="dxa"/>
            <w:tcBorders>
              <w:top w:val="single" w:sz="4" w:space="0" w:color="auto"/>
              <w:left w:val="single" w:sz="4" w:space="0" w:color="auto"/>
              <w:bottom w:val="single" w:sz="4" w:space="0" w:color="auto"/>
              <w:right w:val="single" w:sz="4" w:space="0" w:color="auto"/>
            </w:tcBorders>
          </w:tcPr>
          <w:p w14:paraId="76A23A35" w14:textId="77777777" w:rsidR="00896B04" w:rsidRDefault="00896B04" w:rsidP="007F1B43">
            <w:pPr>
              <w:pStyle w:val="TAL"/>
            </w:pPr>
          </w:p>
        </w:tc>
      </w:tr>
      <w:tr w:rsidR="00896B04" w14:paraId="6C59B153" w14:textId="77777777" w:rsidTr="007F1B43">
        <w:trPr>
          <w:cantSplit/>
          <w:jc w:val="center"/>
        </w:trPr>
        <w:tc>
          <w:tcPr>
            <w:tcW w:w="2095" w:type="dxa"/>
            <w:tcBorders>
              <w:top w:val="single" w:sz="4" w:space="0" w:color="auto"/>
              <w:left w:val="single" w:sz="4" w:space="0" w:color="auto"/>
              <w:bottom w:val="single" w:sz="4" w:space="0" w:color="auto"/>
              <w:right w:val="single" w:sz="4" w:space="0" w:color="auto"/>
            </w:tcBorders>
          </w:tcPr>
          <w:p w14:paraId="3E74E875" w14:textId="77777777" w:rsidR="00896B04" w:rsidRDefault="00896B04" w:rsidP="007F1B43">
            <w:pPr>
              <w:pStyle w:val="TAL"/>
            </w:pPr>
            <w:proofErr w:type="spellStart"/>
            <w:r>
              <w:t>ProblemDetails</w:t>
            </w:r>
            <w:proofErr w:type="spellEnd"/>
          </w:p>
        </w:tc>
        <w:tc>
          <w:tcPr>
            <w:tcW w:w="2034" w:type="dxa"/>
            <w:tcBorders>
              <w:top w:val="single" w:sz="4" w:space="0" w:color="auto"/>
              <w:left w:val="single" w:sz="4" w:space="0" w:color="auto"/>
              <w:bottom w:val="single" w:sz="4" w:space="0" w:color="auto"/>
              <w:right w:val="single" w:sz="4" w:space="0" w:color="auto"/>
            </w:tcBorders>
          </w:tcPr>
          <w:p w14:paraId="2606A52D" w14:textId="77777777" w:rsidR="00896B04" w:rsidRDefault="00896B04" w:rsidP="007F1B43">
            <w:pPr>
              <w:pStyle w:val="TAL"/>
              <w:rPr>
                <w:rFonts w:cs="Arial"/>
              </w:rPr>
            </w:pPr>
            <w:r>
              <w:rPr>
                <w:rFonts w:cs="Arial"/>
              </w:rPr>
              <w:t>3GPP TS 29.571 [13]</w:t>
            </w:r>
          </w:p>
        </w:tc>
        <w:tc>
          <w:tcPr>
            <w:tcW w:w="3798" w:type="dxa"/>
            <w:tcBorders>
              <w:top w:val="single" w:sz="4" w:space="0" w:color="auto"/>
              <w:left w:val="single" w:sz="4" w:space="0" w:color="auto"/>
              <w:bottom w:val="single" w:sz="4" w:space="0" w:color="auto"/>
              <w:right w:val="single" w:sz="4" w:space="0" w:color="auto"/>
            </w:tcBorders>
          </w:tcPr>
          <w:p w14:paraId="67FB6C90" w14:textId="77777777" w:rsidR="00896B04" w:rsidRDefault="00896B04" w:rsidP="007F1B43">
            <w:pPr>
              <w:pStyle w:val="TAL"/>
              <w:rPr>
                <w:rFonts w:cs="Arial"/>
                <w:szCs w:val="18"/>
                <w:lang w:eastAsia="zh-CN"/>
              </w:rPr>
            </w:pPr>
            <w:r>
              <w:rPr>
                <w:rFonts w:cs="Arial"/>
                <w:szCs w:val="18"/>
                <w:lang w:eastAsia="zh-CN"/>
              </w:rPr>
              <w:t>Used in error responses to provide more detailed information about an error.</w:t>
            </w:r>
          </w:p>
        </w:tc>
        <w:tc>
          <w:tcPr>
            <w:tcW w:w="1692" w:type="dxa"/>
            <w:tcBorders>
              <w:top w:val="single" w:sz="4" w:space="0" w:color="auto"/>
              <w:left w:val="single" w:sz="4" w:space="0" w:color="auto"/>
              <w:bottom w:val="single" w:sz="4" w:space="0" w:color="auto"/>
              <w:right w:val="single" w:sz="4" w:space="0" w:color="auto"/>
            </w:tcBorders>
          </w:tcPr>
          <w:p w14:paraId="3380B983" w14:textId="77777777" w:rsidR="00896B04" w:rsidRDefault="00896B04" w:rsidP="007F1B43">
            <w:pPr>
              <w:pStyle w:val="TAL"/>
            </w:pPr>
          </w:p>
        </w:tc>
      </w:tr>
      <w:tr w:rsidR="008F416A" w14:paraId="0DEA8A61" w14:textId="77777777" w:rsidTr="007F1B43">
        <w:trPr>
          <w:cantSplit/>
          <w:jc w:val="center"/>
          <w:ins w:id="63" w:author="Ericsson n bMay-meet" w:date="2021-05-03T10:36:00Z"/>
        </w:trPr>
        <w:tc>
          <w:tcPr>
            <w:tcW w:w="2095" w:type="dxa"/>
            <w:tcBorders>
              <w:top w:val="single" w:sz="4" w:space="0" w:color="auto"/>
              <w:left w:val="single" w:sz="4" w:space="0" w:color="auto"/>
              <w:bottom w:val="single" w:sz="4" w:space="0" w:color="auto"/>
              <w:right w:val="single" w:sz="4" w:space="0" w:color="auto"/>
            </w:tcBorders>
          </w:tcPr>
          <w:p w14:paraId="7424BA7C" w14:textId="564F48F3" w:rsidR="008F416A" w:rsidRDefault="008F416A" w:rsidP="008F416A">
            <w:pPr>
              <w:pStyle w:val="TAL"/>
              <w:rPr>
                <w:ins w:id="64" w:author="Ericsson n bMay-meet" w:date="2021-05-03T10:36:00Z"/>
              </w:rPr>
            </w:pPr>
            <w:proofErr w:type="spellStart"/>
            <w:ins w:id="65" w:author="Ericsson n bMay-meet" w:date="2021-05-03T10:36:00Z">
              <w:r>
                <w:t>RedirectResponse</w:t>
              </w:r>
              <w:proofErr w:type="spellEnd"/>
            </w:ins>
          </w:p>
        </w:tc>
        <w:tc>
          <w:tcPr>
            <w:tcW w:w="2034" w:type="dxa"/>
            <w:tcBorders>
              <w:top w:val="single" w:sz="4" w:space="0" w:color="auto"/>
              <w:left w:val="single" w:sz="4" w:space="0" w:color="auto"/>
              <w:bottom w:val="single" w:sz="4" w:space="0" w:color="auto"/>
              <w:right w:val="single" w:sz="4" w:space="0" w:color="auto"/>
            </w:tcBorders>
          </w:tcPr>
          <w:p w14:paraId="4013253A" w14:textId="3AAE73C2" w:rsidR="008F416A" w:rsidRDefault="008F416A" w:rsidP="008F416A">
            <w:pPr>
              <w:pStyle w:val="TAL"/>
              <w:rPr>
                <w:ins w:id="66" w:author="Ericsson n bMay-meet" w:date="2021-05-03T10:36:00Z"/>
                <w:rFonts w:cs="Arial"/>
              </w:rPr>
            </w:pPr>
            <w:ins w:id="67" w:author="Ericsson n bMay-meet" w:date="2021-05-03T10:36:00Z">
              <w:r w:rsidRPr="00690A26">
                <w:t>3GPP TS 29.571 [</w:t>
              </w:r>
              <w:r>
                <w:t>13</w:t>
              </w:r>
              <w:r w:rsidRPr="00690A26">
                <w:t>]</w:t>
              </w:r>
            </w:ins>
          </w:p>
        </w:tc>
        <w:tc>
          <w:tcPr>
            <w:tcW w:w="3798" w:type="dxa"/>
            <w:tcBorders>
              <w:top w:val="single" w:sz="4" w:space="0" w:color="auto"/>
              <w:left w:val="single" w:sz="4" w:space="0" w:color="auto"/>
              <w:bottom w:val="single" w:sz="4" w:space="0" w:color="auto"/>
              <w:right w:val="single" w:sz="4" w:space="0" w:color="auto"/>
            </w:tcBorders>
          </w:tcPr>
          <w:p w14:paraId="3987F76A" w14:textId="519BBF61" w:rsidR="008F416A" w:rsidRDefault="008F416A" w:rsidP="008F416A">
            <w:pPr>
              <w:pStyle w:val="TAL"/>
              <w:rPr>
                <w:ins w:id="68" w:author="Ericsson n bMay-meet" w:date="2021-05-03T10:36:00Z"/>
                <w:rFonts w:cs="Arial"/>
                <w:szCs w:val="18"/>
                <w:lang w:eastAsia="zh-CN"/>
              </w:rPr>
            </w:pPr>
            <w:ins w:id="69" w:author="Ericsson n bMay-meet" w:date="2021-05-03T10:36:00Z">
              <w:r>
                <w:t>Contains</w:t>
              </w:r>
              <w:r>
                <w:rPr>
                  <w:rFonts w:cs="Arial"/>
                  <w:szCs w:val="18"/>
                  <w:lang w:eastAsia="zh-CN"/>
                </w:rPr>
                <w:t xml:space="preserve"> a redirection related information.</w:t>
              </w:r>
            </w:ins>
          </w:p>
        </w:tc>
        <w:tc>
          <w:tcPr>
            <w:tcW w:w="1692" w:type="dxa"/>
            <w:tcBorders>
              <w:top w:val="single" w:sz="4" w:space="0" w:color="auto"/>
              <w:left w:val="single" w:sz="4" w:space="0" w:color="auto"/>
              <w:bottom w:val="single" w:sz="4" w:space="0" w:color="auto"/>
              <w:right w:val="single" w:sz="4" w:space="0" w:color="auto"/>
            </w:tcBorders>
          </w:tcPr>
          <w:p w14:paraId="302B7314" w14:textId="787D5468" w:rsidR="008F416A" w:rsidRDefault="00BB3DA3" w:rsidP="008F416A">
            <w:pPr>
              <w:pStyle w:val="TAL"/>
              <w:rPr>
                <w:ins w:id="70" w:author="Ericsson n bMay-meet" w:date="2021-05-03T10:36:00Z"/>
              </w:rPr>
            </w:pPr>
            <w:ins w:id="71" w:author="Ericsson n bMay-meet" w:date="2021-05-06T20:54:00Z">
              <w:r>
                <w:t>ES3XX</w:t>
              </w:r>
            </w:ins>
          </w:p>
        </w:tc>
      </w:tr>
      <w:tr w:rsidR="00896B04" w14:paraId="4E1CD61F" w14:textId="77777777" w:rsidTr="007F1B43">
        <w:trPr>
          <w:cantSplit/>
          <w:jc w:val="center"/>
        </w:trPr>
        <w:tc>
          <w:tcPr>
            <w:tcW w:w="2095" w:type="dxa"/>
            <w:tcBorders>
              <w:top w:val="single" w:sz="4" w:space="0" w:color="auto"/>
              <w:left w:val="single" w:sz="4" w:space="0" w:color="auto"/>
              <w:bottom w:val="single" w:sz="4" w:space="0" w:color="auto"/>
              <w:right w:val="single" w:sz="4" w:space="0" w:color="auto"/>
            </w:tcBorders>
          </w:tcPr>
          <w:p w14:paraId="47F4BC15" w14:textId="77777777" w:rsidR="00896B04" w:rsidRDefault="00896B04" w:rsidP="007F1B43">
            <w:pPr>
              <w:pStyle w:val="TAL"/>
            </w:pPr>
            <w:proofErr w:type="spellStart"/>
            <w:r>
              <w:t>Snssai</w:t>
            </w:r>
            <w:proofErr w:type="spellEnd"/>
          </w:p>
        </w:tc>
        <w:tc>
          <w:tcPr>
            <w:tcW w:w="2034" w:type="dxa"/>
            <w:tcBorders>
              <w:top w:val="single" w:sz="4" w:space="0" w:color="auto"/>
              <w:left w:val="single" w:sz="4" w:space="0" w:color="auto"/>
              <w:bottom w:val="single" w:sz="4" w:space="0" w:color="auto"/>
              <w:right w:val="single" w:sz="4" w:space="0" w:color="auto"/>
            </w:tcBorders>
          </w:tcPr>
          <w:p w14:paraId="12E04015" w14:textId="77777777" w:rsidR="00896B04" w:rsidRDefault="00896B04" w:rsidP="007F1B43">
            <w:pPr>
              <w:pStyle w:val="TAL"/>
              <w:rPr>
                <w:rFonts w:cs="Arial"/>
              </w:rPr>
            </w:pPr>
            <w:r>
              <w:t>3GPP TS 29.571 [13]</w:t>
            </w:r>
          </w:p>
        </w:tc>
        <w:tc>
          <w:tcPr>
            <w:tcW w:w="3798" w:type="dxa"/>
            <w:tcBorders>
              <w:top w:val="single" w:sz="4" w:space="0" w:color="auto"/>
              <w:left w:val="single" w:sz="4" w:space="0" w:color="auto"/>
              <w:bottom w:val="single" w:sz="4" w:space="0" w:color="auto"/>
              <w:right w:val="single" w:sz="4" w:space="0" w:color="auto"/>
            </w:tcBorders>
          </w:tcPr>
          <w:p w14:paraId="40071FEC" w14:textId="77777777" w:rsidR="00896B04" w:rsidRDefault="00896B04" w:rsidP="007F1B43">
            <w:pPr>
              <w:pStyle w:val="TAL"/>
              <w:rPr>
                <w:rFonts w:cs="Arial"/>
                <w:szCs w:val="18"/>
                <w:lang w:eastAsia="zh-CN"/>
              </w:rPr>
            </w:pPr>
            <w:r>
              <w:t>Identifies a Single Network Slice Selection Assistance Information.</w:t>
            </w:r>
          </w:p>
        </w:tc>
        <w:tc>
          <w:tcPr>
            <w:tcW w:w="1692" w:type="dxa"/>
            <w:tcBorders>
              <w:top w:val="single" w:sz="4" w:space="0" w:color="auto"/>
              <w:left w:val="single" w:sz="4" w:space="0" w:color="auto"/>
              <w:bottom w:val="single" w:sz="4" w:space="0" w:color="auto"/>
              <w:right w:val="single" w:sz="4" w:space="0" w:color="auto"/>
            </w:tcBorders>
          </w:tcPr>
          <w:p w14:paraId="6C6086B6" w14:textId="77777777" w:rsidR="00896B04" w:rsidRDefault="00896B04" w:rsidP="007F1B43">
            <w:pPr>
              <w:pStyle w:val="TAL"/>
            </w:pPr>
          </w:p>
        </w:tc>
      </w:tr>
      <w:tr w:rsidR="00896B04" w14:paraId="5A5709A0" w14:textId="77777777" w:rsidTr="007F1B43">
        <w:trPr>
          <w:cantSplit/>
          <w:jc w:val="center"/>
        </w:trPr>
        <w:tc>
          <w:tcPr>
            <w:tcW w:w="2095" w:type="dxa"/>
            <w:tcBorders>
              <w:top w:val="single" w:sz="4" w:space="0" w:color="auto"/>
              <w:left w:val="single" w:sz="4" w:space="0" w:color="auto"/>
              <w:bottom w:val="single" w:sz="4" w:space="0" w:color="auto"/>
              <w:right w:val="single" w:sz="4" w:space="0" w:color="auto"/>
            </w:tcBorders>
          </w:tcPr>
          <w:p w14:paraId="434F5394" w14:textId="77777777" w:rsidR="00896B04" w:rsidRDefault="00896B04" w:rsidP="007F1B43">
            <w:pPr>
              <w:pStyle w:val="TAL"/>
            </w:pPr>
            <w:proofErr w:type="spellStart"/>
            <w:r>
              <w:rPr>
                <w:lang w:eastAsia="zh-CN"/>
              </w:rPr>
              <w:t>SupportedFeatures</w:t>
            </w:r>
            <w:proofErr w:type="spellEnd"/>
          </w:p>
        </w:tc>
        <w:tc>
          <w:tcPr>
            <w:tcW w:w="2034" w:type="dxa"/>
            <w:tcBorders>
              <w:top w:val="single" w:sz="4" w:space="0" w:color="auto"/>
              <w:left w:val="single" w:sz="4" w:space="0" w:color="auto"/>
              <w:bottom w:val="single" w:sz="4" w:space="0" w:color="auto"/>
              <w:right w:val="single" w:sz="4" w:space="0" w:color="auto"/>
            </w:tcBorders>
          </w:tcPr>
          <w:p w14:paraId="55463952" w14:textId="77777777" w:rsidR="00896B04" w:rsidRDefault="00896B04" w:rsidP="007F1B43">
            <w:pPr>
              <w:pStyle w:val="TAL"/>
            </w:pPr>
            <w:r>
              <w:t>3GPP TS 29.571 [13]</w:t>
            </w:r>
          </w:p>
        </w:tc>
        <w:tc>
          <w:tcPr>
            <w:tcW w:w="3798" w:type="dxa"/>
            <w:tcBorders>
              <w:top w:val="single" w:sz="4" w:space="0" w:color="auto"/>
              <w:left w:val="single" w:sz="4" w:space="0" w:color="auto"/>
              <w:bottom w:val="single" w:sz="4" w:space="0" w:color="auto"/>
              <w:right w:val="single" w:sz="4" w:space="0" w:color="auto"/>
            </w:tcBorders>
          </w:tcPr>
          <w:p w14:paraId="0211CF7E" w14:textId="77777777" w:rsidR="00896B04" w:rsidRDefault="00896B04" w:rsidP="007F1B43">
            <w:pPr>
              <w:pStyle w:val="TAL"/>
            </w:pPr>
            <w:r>
              <w:rPr>
                <w:rFonts w:cs="Arial"/>
                <w:szCs w:val="18"/>
              </w:rPr>
              <w:t xml:space="preserve">Used to negotiate the applicability of the optional features defined in </w:t>
            </w:r>
            <w:r>
              <w:t>table 5.8-1.</w:t>
            </w:r>
          </w:p>
        </w:tc>
        <w:tc>
          <w:tcPr>
            <w:tcW w:w="1692" w:type="dxa"/>
            <w:tcBorders>
              <w:top w:val="single" w:sz="4" w:space="0" w:color="auto"/>
              <w:left w:val="single" w:sz="4" w:space="0" w:color="auto"/>
              <w:bottom w:val="single" w:sz="4" w:space="0" w:color="auto"/>
              <w:right w:val="single" w:sz="4" w:space="0" w:color="auto"/>
            </w:tcBorders>
          </w:tcPr>
          <w:p w14:paraId="0051B9F1" w14:textId="77777777" w:rsidR="00896B04" w:rsidRDefault="00896B04" w:rsidP="007F1B43">
            <w:pPr>
              <w:pStyle w:val="TAL"/>
            </w:pPr>
          </w:p>
        </w:tc>
      </w:tr>
      <w:tr w:rsidR="00896B04" w14:paraId="69DA1B75" w14:textId="77777777" w:rsidTr="007F1B43">
        <w:trPr>
          <w:cantSplit/>
          <w:jc w:val="center"/>
        </w:trPr>
        <w:tc>
          <w:tcPr>
            <w:tcW w:w="2095" w:type="dxa"/>
            <w:tcBorders>
              <w:top w:val="single" w:sz="4" w:space="0" w:color="auto"/>
              <w:left w:val="single" w:sz="4" w:space="0" w:color="auto"/>
              <w:bottom w:val="single" w:sz="4" w:space="0" w:color="auto"/>
              <w:right w:val="single" w:sz="4" w:space="0" w:color="auto"/>
            </w:tcBorders>
          </w:tcPr>
          <w:p w14:paraId="58191D01" w14:textId="77777777" w:rsidR="00896B04" w:rsidRDefault="00896B04" w:rsidP="007F1B43">
            <w:pPr>
              <w:pStyle w:val="TAL"/>
              <w:rPr>
                <w:lang w:eastAsia="zh-CN"/>
              </w:rPr>
            </w:pPr>
            <w:r>
              <w:t>Tai</w:t>
            </w:r>
          </w:p>
        </w:tc>
        <w:tc>
          <w:tcPr>
            <w:tcW w:w="2034" w:type="dxa"/>
            <w:tcBorders>
              <w:top w:val="single" w:sz="4" w:space="0" w:color="auto"/>
              <w:left w:val="single" w:sz="4" w:space="0" w:color="auto"/>
              <w:bottom w:val="single" w:sz="4" w:space="0" w:color="auto"/>
              <w:right w:val="single" w:sz="4" w:space="0" w:color="auto"/>
            </w:tcBorders>
          </w:tcPr>
          <w:p w14:paraId="567A8FCC" w14:textId="77777777" w:rsidR="00896B04" w:rsidRDefault="00896B04" w:rsidP="007F1B43">
            <w:pPr>
              <w:pStyle w:val="TAL"/>
            </w:pPr>
            <w:r>
              <w:rPr>
                <w:rFonts w:cs="Arial"/>
              </w:rPr>
              <w:t>3GPP TS 29.571 [13]</w:t>
            </w:r>
          </w:p>
        </w:tc>
        <w:tc>
          <w:tcPr>
            <w:tcW w:w="3798" w:type="dxa"/>
            <w:tcBorders>
              <w:top w:val="single" w:sz="4" w:space="0" w:color="auto"/>
              <w:left w:val="single" w:sz="4" w:space="0" w:color="auto"/>
              <w:bottom w:val="single" w:sz="4" w:space="0" w:color="auto"/>
              <w:right w:val="single" w:sz="4" w:space="0" w:color="auto"/>
            </w:tcBorders>
          </w:tcPr>
          <w:p w14:paraId="36EB562F" w14:textId="77777777" w:rsidR="00896B04" w:rsidRDefault="00896B04" w:rsidP="007F1B43">
            <w:pPr>
              <w:pStyle w:val="TAL"/>
              <w:rPr>
                <w:rFonts w:cs="Arial"/>
                <w:szCs w:val="18"/>
              </w:rPr>
            </w:pPr>
            <w:r>
              <w:rPr>
                <w:rFonts w:cs="Arial"/>
                <w:szCs w:val="18"/>
              </w:rPr>
              <w:t xml:space="preserve">Represents a </w:t>
            </w:r>
            <w:r>
              <w:t>tracking area identity.</w:t>
            </w:r>
          </w:p>
        </w:tc>
        <w:tc>
          <w:tcPr>
            <w:tcW w:w="1692" w:type="dxa"/>
            <w:tcBorders>
              <w:top w:val="single" w:sz="4" w:space="0" w:color="auto"/>
              <w:left w:val="single" w:sz="4" w:space="0" w:color="auto"/>
              <w:bottom w:val="single" w:sz="4" w:space="0" w:color="auto"/>
              <w:right w:val="single" w:sz="4" w:space="0" w:color="auto"/>
            </w:tcBorders>
          </w:tcPr>
          <w:p w14:paraId="7D561114" w14:textId="77777777" w:rsidR="00896B04" w:rsidRDefault="00896B04" w:rsidP="007F1B43">
            <w:pPr>
              <w:pStyle w:val="TAL"/>
            </w:pPr>
          </w:p>
        </w:tc>
      </w:tr>
      <w:tr w:rsidR="00896B04" w14:paraId="706EC01D" w14:textId="77777777" w:rsidTr="007F1B43">
        <w:trPr>
          <w:cantSplit/>
          <w:jc w:val="center"/>
        </w:trPr>
        <w:tc>
          <w:tcPr>
            <w:tcW w:w="2095" w:type="dxa"/>
            <w:tcBorders>
              <w:top w:val="single" w:sz="4" w:space="0" w:color="auto"/>
              <w:left w:val="single" w:sz="4" w:space="0" w:color="auto"/>
              <w:bottom w:val="single" w:sz="4" w:space="0" w:color="auto"/>
              <w:right w:val="single" w:sz="4" w:space="0" w:color="auto"/>
            </w:tcBorders>
          </w:tcPr>
          <w:p w14:paraId="6F5C469F" w14:textId="77777777" w:rsidR="00896B04" w:rsidRDefault="00896B04" w:rsidP="007F1B43">
            <w:pPr>
              <w:pStyle w:val="TAL"/>
            </w:pPr>
            <w:proofErr w:type="spellStart"/>
            <w:r>
              <w:rPr>
                <w:rFonts w:cs="Arial"/>
              </w:rPr>
              <w:t>TimeWindow</w:t>
            </w:r>
            <w:proofErr w:type="spellEnd"/>
          </w:p>
        </w:tc>
        <w:tc>
          <w:tcPr>
            <w:tcW w:w="2034" w:type="dxa"/>
            <w:tcBorders>
              <w:top w:val="single" w:sz="4" w:space="0" w:color="auto"/>
              <w:left w:val="single" w:sz="4" w:space="0" w:color="auto"/>
              <w:bottom w:val="single" w:sz="4" w:space="0" w:color="auto"/>
              <w:right w:val="single" w:sz="4" w:space="0" w:color="auto"/>
            </w:tcBorders>
          </w:tcPr>
          <w:p w14:paraId="420E29EA" w14:textId="77777777" w:rsidR="00896B04" w:rsidRDefault="00896B04" w:rsidP="007F1B43">
            <w:pPr>
              <w:pStyle w:val="TAL"/>
            </w:pPr>
            <w:r>
              <w:rPr>
                <w:rFonts w:cs="Arial"/>
              </w:rPr>
              <w:t>3GPP TS 29.122 [14]</w:t>
            </w:r>
          </w:p>
        </w:tc>
        <w:tc>
          <w:tcPr>
            <w:tcW w:w="3798" w:type="dxa"/>
            <w:tcBorders>
              <w:top w:val="single" w:sz="4" w:space="0" w:color="auto"/>
              <w:left w:val="single" w:sz="4" w:space="0" w:color="auto"/>
              <w:bottom w:val="single" w:sz="4" w:space="0" w:color="auto"/>
              <w:right w:val="single" w:sz="4" w:space="0" w:color="auto"/>
            </w:tcBorders>
          </w:tcPr>
          <w:p w14:paraId="346ABC11" w14:textId="77777777" w:rsidR="00896B04" w:rsidRDefault="00896B04" w:rsidP="007F1B43">
            <w:pPr>
              <w:pStyle w:val="TAL"/>
            </w:pPr>
            <w:r>
              <w:rPr>
                <w:rFonts w:cs="Arial"/>
                <w:szCs w:val="18"/>
              </w:rPr>
              <w:t>Specifies a time interval.</w:t>
            </w:r>
          </w:p>
        </w:tc>
        <w:tc>
          <w:tcPr>
            <w:tcW w:w="1692" w:type="dxa"/>
            <w:tcBorders>
              <w:top w:val="single" w:sz="4" w:space="0" w:color="auto"/>
              <w:left w:val="single" w:sz="4" w:space="0" w:color="auto"/>
              <w:bottom w:val="single" w:sz="4" w:space="0" w:color="auto"/>
              <w:right w:val="single" w:sz="4" w:space="0" w:color="auto"/>
            </w:tcBorders>
          </w:tcPr>
          <w:p w14:paraId="7DBDABA4" w14:textId="77777777" w:rsidR="00896B04" w:rsidRDefault="00896B04" w:rsidP="007F1B43">
            <w:pPr>
              <w:pStyle w:val="TAL"/>
            </w:pPr>
          </w:p>
        </w:tc>
      </w:tr>
      <w:tr w:rsidR="00896B04" w14:paraId="6C1A0527" w14:textId="77777777" w:rsidTr="007F1B43">
        <w:trPr>
          <w:cantSplit/>
          <w:jc w:val="center"/>
        </w:trPr>
        <w:tc>
          <w:tcPr>
            <w:tcW w:w="2095" w:type="dxa"/>
            <w:tcBorders>
              <w:top w:val="single" w:sz="4" w:space="0" w:color="auto"/>
              <w:left w:val="single" w:sz="4" w:space="0" w:color="auto"/>
              <w:bottom w:val="single" w:sz="4" w:space="0" w:color="auto"/>
              <w:right w:val="single" w:sz="4" w:space="0" w:color="auto"/>
            </w:tcBorders>
          </w:tcPr>
          <w:p w14:paraId="63CD1D62" w14:textId="77777777" w:rsidR="00896B04" w:rsidRDefault="00896B04" w:rsidP="007F1B43">
            <w:pPr>
              <w:pStyle w:val="TAL"/>
              <w:rPr>
                <w:rFonts w:cs="Arial"/>
              </w:rPr>
            </w:pPr>
            <w:proofErr w:type="spellStart"/>
            <w:r>
              <w:rPr>
                <w:lang w:eastAsia="zh-CN"/>
              </w:rPr>
              <w:t>TrafficDescriptor</w:t>
            </w:r>
            <w:proofErr w:type="spellEnd"/>
          </w:p>
        </w:tc>
        <w:tc>
          <w:tcPr>
            <w:tcW w:w="2034" w:type="dxa"/>
            <w:tcBorders>
              <w:top w:val="single" w:sz="4" w:space="0" w:color="auto"/>
              <w:left w:val="single" w:sz="4" w:space="0" w:color="auto"/>
              <w:bottom w:val="single" w:sz="4" w:space="0" w:color="auto"/>
              <w:right w:val="single" w:sz="4" w:space="0" w:color="auto"/>
            </w:tcBorders>
          </w:tcPr>
          <w:p w14:paraId="4EED1463" w14:textId="77777777" w:rsidR="00896B04" w:rsidRDefault="00896B04" w:rsidP="007F1B43">
            <w:pPr>
              <w:pStyle w:val="TAL"/>
              <w:rPr>
                <w:rFonts w:cs="Arial"/>
              </w:rPr>
            </w:pPr>
            <w:r>
              <w:rPr>
                <w:rFonts w:cs="Arial"/>
              </w:rPr>
              <w:t>3GPP TS 29.122 [14]</w:t>
            </w:r>
          </w:p>
        </w:tc>
        <w:tc>
          <w:tcPr>
            <w:tcW w:w="3798" w:type="dxa"/>
            <w:tcBorders>
              <w:top w:val="single" w:sz="4" w:space="0" w:color="auto"/>
              <w:left w:val="single" w:sz="4" w:space="0" w:color="auto"/>
              <w:bottom w:val="single" w:sz="4" w:space="0" w:color="auto"/>
              <w:right w:val="single" w:sz="4" w:space="0" w:color="auto"/>
            </w:tcBorders>
          </w:tcPr>
          <w:p w14:paraId="7834075B" w14:textId="77777777" w:rsidR="00896B04" w:rsidRDefault="00896B04" w:rsidP="007F1B43">
            <w:pPr>
              <w:pStyle w:val="TAL"/>
              <w:rPr>
                <w:rFonts w:cs="Arial"/>
                <w:szCs w:val="18"/>
              </w:rPr>
            </w:pPr>
            <w:r>
              <w:rPr>
                <w:rFonts w:cs="Arial"/>
                <w:szCs w:val="18"/>
              </w:rPr>
              <w:t>Represents</w:t>
            </w:r>
            <w:r>
              <w:rPr>
                <w:lang w:eastAsia="zh-CN"/>
              </w:rPr>
              <w:t xml:space="preserve"> a traffic descriptor.</w:t>
            </w:r>
          </w:p>
        </w:tc>
        <w:tc>
          <w:tcPr>
            <w:tcW w:w="1692" w:type="dxa"/>
            <w:tcBorders>
              <w:top w:val="single" w:sz="4" w:space="0" w:color="auto"/>
              <w:left w:val="single" w:sz="4" w:space="0" w:color="auto"/>
              <w:bottom w:val="single" w:sz="4" w:space="0" w:color="auto"/>
              <w:right w:val="single" w:sz="4" w:space="0" w:color="auto"/>
            </w:tcBorders>
          </w:tcPr>
          <w:p w14:paraId="7F0B35C0" w14:textId="77777777" w:rsidR="00896B04" w:rsidRDefault="00896B04" w:rsidP="007F1B43">
            <w:pPr>
              <w:pStyle w:val="TAL"/>
            </w:pPr>
          </w:p>
        </w:tc>
      </w:tr>
      <w:tr w:rsidR="00896B04" w14:paraId="7CBE76B6" w14:textId="77777777" w:rsidTr="007F1B43">
        <w:trPr>
          <w:cantSplit/>
          <w:jc w:val="center"/>
        </w:trPr>
        <w:tc>
          <w:tcPr>
            <w:tcW w:w="2095" w:type="dxa"/>
            <w:tcBorders>
              <w:top w:val="single" w:sz="4" w:space="0" w:color="auto"/>
              <w:left w:val="single" w:sz="4" w:space="0" w:color="auto"/>
              <w:bottom w:val="single" w:sz="4" w:space="0" w:color="auto"/>
              <w:right w:val="single" w:sz="4" w:space="0" w:color="auto"/>
            </w:tcBorders>
          </w:tcPr>
          <w:p w14:paraId="3D44937E" w14:textId="77777777" w:rsidR="00896B04" w:rsidRDefault="00896B04" w:rsidP="007F1B43">
            <w:pPr>
              <w:pStyle w:val="TAL"/>
              <w:rPr>
                <w:rFonts w:cs="Arial"/>
              </w:rPr>
            </w:pPr>
            <w:r>
              <w:t>Uri</w:t>
            </w:r>
          </w:p>
        </w:tc>
        <w:tc>
          <w:tcPr>
            <w:tcW w:w="2034" w:type="dxa"/>
            <w:tcBorders>
              <w:top w:val="single" w:sz="4" w:space="0" w:color="auto"/>
              <w:left w:val="single" w:sz="4" w:space="0" w:color="auto"/>
              <w:bottom w:val="single" w:sz="4" w:space="0" w:color="auto"/>
              <w:right w:val="single" w:sz="4" w:space="0" w:color="auto"/>
            </w:tcBorders>
          </w:tcPr>
          <w:p w14:paraId="0ADB1906" w14:textId="77777777" w:rsidR="00896B04" w:rsidRDefault="00896B04" w:rsidP="007F1B43">
            <w:pPr>
              <w:pStyle w:val="TAL"/>
              <w:rPr>
                <w:rFonts w:cs="Arial"/>
              </w:rPr>
            </w:pPr>
            <w:r>
              <w:rPr>
                <w:rFonts w:cs="Arial"/>
              </w:rPr>
              <w:t>3GPP TS 29.571 [13]</w:t>
            </w:r>
          </w:p>
        </w:tc>
        <w:tc>
          <w:tcPr>
            <w:tcW w:w="3798" w:type="dxa"/>
            <w:tcBorders>
              <w:top w:val="single" w:sz="4" w:space="0" w:color="auto"/>
              <w:left w:val="single" w:sz="4" w:space="0" w:color="auto"/>
              <w:bottom w:val="single" w:sz="4" w:space="0" w:color="auto"/>
              <w:right w:val="single" w:sz="4" w:space="0" w:color="auto"/>
            </w:tcBorders>
          </w:tcPr>
          <w:p w14:paraId="125BC344" w14:textId="77777777" w:rsidR="00896B04" w:rsidRDefault="00896B04" w:rsidP="007F1B43">
            <w:pPr>
              <w:pStyle w:val="TAL"/>
              <w:rPr>
                <w:rFonts w:cs="Arial"/>
                <w:szCs w:val="18"/>
              </w:rPr>
            </w:pPr>
            <w:r>
              <w:rPr>
                <w:lang w:eastAsia="zh-CN"/>
              </w:rPr>
              <w:t>String providing an URI.</w:t>
            </w:r>
          </w:p>
        </w:tc>
        <w:tc>
          <w:tcPr>
            <w:tcW w:w="1692" w:type="dxa"/>
            <w:tcBorders>
              <w:top w:val="single" w:sz="4" w:space="0" w:color="auto"/>
              <w:left w:val="single" w:sz="4" w:space="0" w:color="auto"/>
              <w:bottom w:val="single" w:sz="4" w:space="0" w:color="auto"/>
              <w:right w:val="single" w:sz="4" w:space="0" w:color="auto"/>
            </w:tcBorders>
          </w:tcPr>
          <w:p w14:paraId="655EB123" w14:textId="77777777" w:rsidR="00896B04" w:rsidRDefault="00896B04" w:rsidP="007F1B43">
            <w:pPr>
              <w:pStyle w:val="TAL"/>
            </w:pPr>
            <w:r>
              <w:t>BdtNotification</w:t>
            </w:r>
            <w:r>
              <w:rPr>
                <w:rFonts w:cs="Arial"/>
                <w:szCs w:val="18"/>
              </w:rPr>
              <w:t>_5G</w:t>
            </w:r>
          </w:p>
        </w:tc>
      </w:tr>
      <w:tr w:rsidR="00896B04" w14:paraId="077E6B3F" w14:textId="77777777" w:rsidTr="007F1B43">
        <w:trPr>
          <w:cantSplit/>
          <w:jc w:val="center"/>
        </w:trPr>
        <w:tc>
          <w:tcPr>
            <w:tcW w:w="2095" w:type="dxa"/>
            <w:tcBorders>
              <w:top w:val="single" w:sz="4" w:space="0" w:color="auto"/>
              <w:left w:val="single" w:sz="4" w:space="0" w:color="auto"/>
              <w:bottom w:val="single" w:sz="4" w:space="0" w:color="auto"/>
              <w:right w:val="single" w:sz="4" w:space="0" w:color="auto"/>
            </w:tcBorders>
          </w:tcPr>
          <w:p w14:paraId="31DD0CA5" w14:textId="77777777" w:rsidR="00896B04" w:rsidRDefault="00896B04" w:rsidP="007F1B43">
            <w:pPr>
              <w:pStyle w:val="TAL"/>
            </w:pPr>
            <w:proofErr w:type="spellStart"/>
            <w:r>
              <w:rPr>
                <w:rFonts w:cs="Arial"/>
              </w:rPr>
              <w:t>UsageThreshold</w:t>
            </w:r>
            <w:proofErr w:type="spellEnd"/>
          </w:p>
        </w:tc>
        <w:tc>
          <w:tcPr>
            <w:tcW w:w="2034" w:type="dxa"/>
            <w:tcBorders>
              <w:top w:val="single" w:sz="4" w:space="0" w:color="auto"/>
              <w:left w:val="single" w:sz="4" w:space="0" w:color="auto"/>
              <w:bottom w:val="single" w:sz="4" w:space="0" w:color="auto"/>
              <w:right w:val="single" w:sz="4" w:space="0" w:color="auto"/>
            </w:tcBorders>
          </w:tcPr>
          <w:p w14:paraId="083AD868" w14:textId="77777777" w:rsidR="00896B04" w:rsidRDefault="00896B04" w:rsidP="007F1B43">
            <w:pPr>
              <w:pStyle w:val="TAL"/>
            </w:pPr>
            <w:r>
              <w:rPr>
                <w:rFonts w:cs="Arial"/>
              </w:rPr>
              <w:t>3GPP TS 29.122 [14]</w:t>
            </w:r>
          </w:p>
        </w:tc>
        <w:tc>
          <w:tcPr>
            <w:tcW w:w="3798" w:type="dxa"/>
            <w:tcBorders>
              <w:top w:val="single" w:sz="4" w:space="0" w:color="auto"/>
              <w:left w:val="single" w:sz="4" w:space="0" w:color="auto"/>
              <w:bottom w:val="single" w:sz="4" w:space="0" w:color="auto"/>
              <w:right w:val="single" w:sz="4" w:space="0" w:color="auto"/>
            </w:tcBorders>
          </w:tcPr>
          <w:p w14:paraId="548CC5AD" w14:textId="77777777" w:rsidR="00896B04" w:rsidRDefault="00896B04" w:rsidP="007F1B43">
            <w:pPr>
              <w:pStyle w:val="TAL"/>
            </w:pPr>
            <w:r>
              <w:rPr>
                <w:rFonts w:cs="Arial"/>
                <w:szCs w:val="18"/>
              </w:rPr>
              <w:t xml:space="preserve">Represents a </w:t>
            </w:r>
            <w:r>
              <w:rPr>
                <w:rFonts w:cs="Arial"/>
                <w:szCs w:val="18"/>
                <w:lang w:eastAsia="zh-CN"/>
              </w:rPr>
              <w:t>data volume expected to be transferred per UE.</w:t>
            </w:r>
          </w:p>
        </w:tc>
        <w:tc>
          <w:tcPr>
            <w:tcW w:w="1692" w:type="dxa"/>
            <w:tcBorders>
              <w:top w:val="single" w:sz="4" w:space="0" w:color="auto"/>
              <w:left w:val="single" w:sz="4" w:space="0" w:color="auto"/>
              <w:bottom w:val="single" w:sz="4" w:space="0" w:color="auto"/>
              <w:right w:val="single" w:sz="4" w:space="0" w:color="auto"/>
            </w:tcBorders>
          </w:tcPr>
          <w:p w14:paraId="37886B05" w14:textId="77777777" w:rsidR="00896B04" w:rsidRDefault="00896B04" w:rsidP="007F1B43">
            <w:pPr>
              <w:pStyle w:val="TAL"/>
            </w:pPr>
          </w:p>
        </w:tc>
      </w:tr>
    </w:tbl>
    <w:p w14:paraId="17E50DDB" w14:textId="77777777" w:rsidR="00896B04" w:rsidRDefault="00896B04" w:rsidP="00896B04"/>
    <w:p w14:paraId="57AC6B01" w14:textId="77777777" w:rsidR="00332595" w:rsidRPr="004A0587" w:rsidRDefault="00332595" w:rsidP="00332595"/>
    <w:p w14:paraId="0C91DE28" w14:textId="77777777" w:rsidR="00332595" w:rsidRPr="004A0587" w:rsidRDefault="00332595" w:rsidP="0033259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0DDB25E4" w14:textId="77777777" w:rsidR="0089076A" w:rsidRDefault="0089076A" w:rsidP="0089076A">
      <w:pPr>
        <w:pStyle w:val="Heading3"/>
      </w:pPr>
      <w:bookmarkStart w:id="72" w:name="_Toc20408000"/>
      <w:bookmarkStart w:id="73" w:name="_Toc24719998"/>
      <w:bookmarkStart w:id="74" w:name="_Toc36041346"/>
      <w:bookmarkStart w:id="75" w:name="_Toc36041427"/>
      <w:bookmarkStart w:id="76" w:name="_Toc36041510"/>
      <w:bookmarkStart w:id="77" w:name="_Toc45134647"/>
      <w:bookmarkStart w:id="78" w:name="_Toc59019672"/>
      <w:bookmarkStart w:id="79" w:name="_Toc68170689"/>
      <w:r>
        <w:t>5.7.1</w:t>
      </w:r>
      <w:r>
        <w:tab/>
        <w:t>General</w:t>
      </w:r>
      <w:bookmarkEnd w:id="72"/>
      <w:bookmarkEnd w:id="73"/>
      <w:bookmarkEnd w:id="74"/>
      <w:bookmarkEnd w:id="75"/>
      <w:bookmarkEnd w:id="76"/>
      <w:bookmarkEnd w:id="77"/>
      <w:bookmarkEnd w:id="78"/>
      <w:bookmarkEnd w:id="79"/>
    </w:p>
    <w:p w14:paraId="2B495021" w14:textId="77777777" w:rsidR="0089076A" w:rsidRDefault="0089076A" w:rsidP="0089076A">
      <w:r>
        <w:t>HTTP error handling shall be supported as specified in subclause 5.2.4 of 3GPP TS 29.500 [6].</w:t>
      </w:r>
    </w:p>
    <w:p w14:paraId="3693D396" w14:textId="77777777" w:rsidR="0089076A" w:rsidRDefault="0089076A" w:rsidP="0089076A">
      <w:r>
        <w:t xml:space="preserve">For the </w:t>
      </w:r>
      <w:proofErr w:type="spellStart"/>
      <w:r>
        <w:t>Npcf_BDTPolicyControl</w:t>
      </w:r>
      <w:proofErr w:type="spellEnd"/>
      <w:r>
        <w:t xml:space="preserve"> API, HTTP error responses shall be supported as specified in subclause 4.8 of 3GPP TS 29.501 [7].</w:t>
      </w:r>
    </w:p>
    <w:p w14:paraId="6028F3E9" w14:textId="77777777" w:rsidR="0089076A" w:rsidRDefault="0089076A" w:rsidP="0089076A">
      <w:r>
        <w:lastRenderedPageBreak/>
        <w:t>Protocol errors and application errors specified in table 5.2.7.2-1 of 3GPP TS 29.500 [6] shall be supported for an HTTP method if the corresponding HTTP status codes are specified as mandatory for that HTTP method in table 5.2.7.1-1 of 3GPP TS 29.500 [6].</w:t>
      </w:r>
    </w:p>
    <w:p w14:paraId="1E222A5B" w14:textId="627AC53E" w:rsidR="0089076A" w:rsidDel="00D649B7" w:rsidRDefault="0089076A" w:rsidP="0089076A">
      <w:pPr>
        <w:rPr>
          <w:del w:id="80" w:author="Ericsson n bMay-meet" w:date="2021-05-06T20:54:00Z"/>
        </w:rPr>
      </w:pPr>
      <w:del w:id="81" w:author="Ericsson n bMay-meet" w:date="2021-05-06T20:54:00Z">
        <w:r w:rsidDel="00D649B7">
          <w:delText>Protocol errors and application errors specified in table 5.2.7.2-1 of 3GPP TS 29.500 [6] for HTTP redirections shall be supported if the feature "ES3XX" is supported.</w:delText>
        </w:r>
      </w:del>
    </w:p>
    <w:p w14:paraId="1FBFB070" w14:textId="77777777" w:rsidR="0089076A" w:rsidRDefault="0089076A" w:rsidP="0089076A">
      <w:r>
        <w:t>In addition, the requirements in the following subclauses shall apply.</w:t>
      </w:r>
    </w:p>
    <w:p w14:paraId="6C9334C3" w14:textId="77777777" w:rsidR="00AB7913" w:rsidRPr="004A0587" w:rsidRDefault="00AB7913" w:rsidP="00AB7913"/>
    <w:p w14:paraId="665C01C4"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53761D78" w14:textId="77777777" w:rsidR="00A9588D" w:rsidRDefault="00A9588D" w:rsidP="00A9588D">
      <w:pPr>
        <w:pStyle w:val="Heading1"/>
      </w:pPr>
      <w:bookmarkStart w:id="82" w:name="_Toc20408007"/>
      <w:bookmarkStart w:id="83" w:name="_Toc24720005"/>
      <w:bookmarkStart w:id="84" w:name="_Toc36041353"/>
      <w:bookmarkStart w:id="85" w:name="_Toc36041434"/>
      <w:bookmarkStart w:id="86" w:name="_Toc36041517"/>
      <w:bookmarkStart w:id="87" w:name="_Toc45134654"/>
      <w:bookmarkStart w:id="88" w:name="_Toc59019679"/>
      <w:bookmarkStart w:id="89" w:name="_Toc68170696"/>
      <w:r>
        <w:t>A.2</w:t>
      </w:r>
      <w:r>
        <w:tab/>
      </w:r>
      <w:proofErr w:type="spellStart"/>
      <w:r>
        <w:t>Npcf_BDTPolicyControl</w:t>
      </w:r>
      <w:proofErr w:type="spellEnd"/>
      <w:r>
        <w:rPr>
          <w:lang w:eastAsia="zh-CN"/>
        </w:rPr>
        <w:t xml:space="preserve"> </w:t>
      </w:r>
      <w:r>
        <w:t>API</w:t>
      </w:r>
      <w:bookmarkEnd w:id="82"/>
      <w:bookmarkEnd w:id="83"/>
      <w:bookmarkEnd w:id="84"/>
      <w:bookmarkEnd w:id="85"/>
      <w:bookmarkEnd w:id="86"/>
      <w:bookmarkEnd w:id="87"/>
      <w:bookmarkEnd w:id="88"/>
      <w:bookmarkEnd w:id="89"/>
    </w:p>
    <w:p w14:paraId="75556925" w14:textId="77777777" w:rsidR="00A9588D" w:rsidRDefault="00A9588D" w:rsidP="00A9588D">
      <w:pPr>
        <w:pStyle w:val="PL"/>
        <w:rPr>
          <w:noProof w:val="0"/>
        </w:rPr>
      </w:pPr>
      <w:proofErr w:type="spellStart"/>
      <w:r>
        <w:rPr>
          <w:noProof w:val="0"/>
        </w:rPr>
        <w:t>openapi</w:t>
      </w:r>
      <w:proofErr w:type="spellEnd"/>
      <w:r>
        <w:rPr>
          <w:noProof w:val="0"/>
        </w:rPr>
        <w:t>: 3.0.0</w:t>
      </w:r>
    </w:p>
    <w:p w14:paraId="68AFA780" w14:textId="77777777" w:rsidR="00A9588D" w:rsidRDefault="00A9588D" w:rsidP="00A9588D">
      <w:pPr>
        <w:pStyle w:val="PL"/>
        <w:rPr>
          <w:noProof w:val="0"/>
        </w:rPr>
      </w:pPr>
      <w:r>
        <w:rPr>
          <w:noProof w:val="0"/>
        </w:rPr>
        <w:t>info:</w:t>
      </w:r>
    </w:p>
    <w:p w14:paraId="35B9CB78" w14:textId="77777777" w:rsidR="00A9588D" w:rsidRDefault="00A9588D" w:rsidP="00A9588D">
      <w:pPr>
        <w:pStyle w:val="PL"/>
        <w:rPr>
          <w:noProof w:val="0"/>
        </w:rPr>
      </w:pPr>
      <w:r>
        <w:rPr>
          <w:noProof w:val="0"/>
        </w:rPr>
        <w:t xml:space="preserve">  title: </w:t>
      </w:r>
      <w:proofErr w:type="spellStart"/>
      <w:r>
        <w:rPr>
          <w:noProof w:val="0"/>
        </w:rPr>
        <w:t>Npcf_BDTPolicyControl</w:t>
      </w:r>
      <w:proofErr w:type="spellEnd"/>
      <w:r>
        <w:rPr>
          <w:noProof w:val="0"/>
        </w:rPr>
        <w:t xml:space="preserve"> Service API</w:t>
      </w:r>
    </w:p>
    <w:p w14:paraId="33BF78A3" w14:textId="77777777" w:rsidR="00A9588D" w:rsidRDefault="00A9588D" w:rsidP="00A9588D">
      <w:pPr>
        <w:pStyle w:val="PL"/>
        <w:rPr>
          <w:noProof w:val="0"/>
        </w:rPr>
      </w:pPr>
      <w:r>
        <w:rPr>
          <w:noProof w:val="0"/>
        </w:rPr>
        <w:t xml:space="preserve">  version: 1.1.2</w:t>
      </w:r>
    </w:p>
    <w:p w14:paraId="5383C7FA" w14:textId="77777777" w:rsidR="00A9588D" w:rsidRDefault="00A9588D" w:rsidP="00A9588D">
      <w:pPr>
        <w:pStyle w:val="PL"/>
        <w:rPr>
          <w:noProof w:val="0"/>
        </w:rPr>
      </w:pPr>
      <w:r>
        <w:rPr>
          <w:noProof w:val="0"/>
        </w:rPr>
        <w:t xml:space="preserve">  description: |</w:t>
      </w:r>
    </w:p>
    <w:p w14:paraId="019B9598" w14:textId="77777777" w:rsidR="00A9588D" w:rsidRDefault="00A9588D" w:rsidP="00A9588D">
      <w:pPr>
        <w:pStyle w:val="PL"/>
        <w:rPr>
          <w:noProof w:val="0"/>
        </w:rPr>
      </w:pPr>
      <w:r>
        <w:rPr>
          <w:noProof w:val="0"/>
        </w:rPr>
        <w:t xml:space="preserve">    PCF BDT Policy Control Service.</w:t>
      </w:r>
    </w:p>
    <w:p w14:paraId="48C69E8B" w14:textId="77777777" w:rsidR="00A9588D" w:rsidRDefault="00A9588D" w:rsidP="00A9588D">
      <w:pPr>
        <w:pStyle w:val="PL"/>
        <w:rPr>
          <w:noProof w:val="0"/>
        </w:rPr>
      </w:pPr>
      <w:r>
        <w:rPr>
          <w:noProof w:val="0"/>
        </w:rPr>
        <w:t xml:space="preserve">    © 2021, 3GPP Organizational Partners (ARIB, ATIS, CCSA, ETSI, TSDSI, TTA, TTC).</w:t>
      </w:r>
    </w:p>
    <w:p w14:paraId="06BD086D" w14:textId="77777777" w:rsidR="00A9588D" w:rsidRDefault="00A9588D" w:rsidP="00A9588D">
      <w:pPr>
        <w:pStyle w:val="PL"/>
        <w:rPr>
          <w:noProof w:val="0"/>
        </w:rPr>
      </w:pPr>
      <w:r>
        <w:rPr>
          <w:noProof w:val="0"/>
        </w:rPr>
        <w:t xml:space="preserve">    All rights reserved.</w:t>
      </w:r>
    </w:p>
    <w:p w14:paraId="1CF8F8F1" w14:textId="77777777" w:rsidR="00A9588D" w:rsidRDefault="00A9588D" w:rsidP="00A9588D">
      <w:pPr>
        <w:pStyle w:val="PL"/>
        <w:rPr>
          <w:noProof w:val="0"/>
        </w:rPr>
      </w:pPr>
      <w:r>
        <w:rPr>
          <w:noProof w:val="0"/>
        </w:rPr>
        <w:t>#</w:t>
      </w:r>
    </w:p>
    <w:p w14:paraId="167309FF" w14:textId="77777777" w:rsidR="00A9588D" w:rsidRDefault="00A9588D" w:rsidP="00A9588D">
      <w:pPr>
        <w:pStyle w:val="PL"/>
        <w:rPr>
          <w:noProof w:val="0"/>
        </w:rPr>
      </w:pPr>
      <w:proofErr w:type="spellStart"/>
      <w:r>
        <w:rPr>
          <w:noProof w:val="0"/>
        </w:rPr>
        <w:t>externalDocs</w:t>
      </w:r>
      <w:proofErr w:type="spellEnd"/>
      <w:r>
        <w:rPr>
          <w:noProof w:val="0"/>
        </w:rPr>
        <w:t>:</w:t>
      </w:r>
    </w:p>
    <w:p w14:paraId="56534A4F" w14:textId="77777777" w:rsidR="00A9588D" w:rsidRDefault="00A9588D" w:rsidP="00A9588D">
      <w:pPr>
        <w:pStyle w:val="PL"/>
        <w:rPr>
          <w:noProof w:val="0"/>
        </w:rPr>
      </w:pPr>
      <w:r>
        <w:rPr>
          <w:noProof w:val="0"/>
        </w:rPr>
        <w:t xml:space="preserve">  description: 3GPP TS 29.554 V16.6.0; 5G System; Background Data Transfer Policy Control Service.</w:t>
      </w:r>
    </w:p>
    <w:p w14:paraId="5456AE43" w14:textId="77777777" w:rsidR="00A9588D" w:rsidRDefault="00A9588D" w:rsidP="00A9588D">
      <w:pPr>
        <w:pStyle w:val="PL"/>
        <w:rPr>
          <w:noProof w:val="0"/>
        </w:rPr>
      </w:pPr>
      <w:r>
        <w:rPr>
          <w:noProof w:val="0"/>
        </w:rPr>
        <w:t xml:space="preserve">  url: 'http://www.3gpp.org/ftp/Specs/archive/29_series/29.554/'</w:t>
      </w:r>
    </w:p>
    <w:p w14:paraId="1C6819F5" w14:textId="77777777" w:rsidR="00A9588D" w:rsidRDefault="00A9588D" w:rsidP="00A9588D">
      <w:pPr>
        <w:pStyle w:val="PL"/>
        <w:rPr>
          <w:noProof w:val="0"/>
        </w:rPr>
      </w:pPr>
      <w:r>
        <w:rPr>
          <w:noProof w:val="0"/>
        </w:rPr>
        <w:t>#</w:t>
      </w:r>
    </w:p>
    <w:p w14:paraId="60B888C5" w14:textId="77777777" w:rsidR="00A9588D" w:rsidRDefault="00A9588D" w:rsidP="00A9588D">
      <w:pPr>
        <w:pStyle w:val="PL"/>
        <w:rPr>
          <w:noProof w:val="0"/>
        </w:rPr>
      </w:pPr>
      <w:r>
        <w:rPr>
          <w:noProof w:val="0"/>
        </w:rPr>
        <w:t>servers:</w:t>
      </w:r>
    </w:p>
    <w:p w14:paraId="2263D352" w14:textId="77777777" w:rsidR="00A9588D" w:rsidRDefault="00A9588D" w:rsidP="00A9588D">
      <w:pPr>
        <w:pStyle w:val="PL"/>
        <w:rPr>
          <w:noProof w:val="0"/>
        </w:rPr>
      </w:pPr>
      <w:r>
        <w:rPr>
          <w:noProof w:val="0"/>
        </w:rPr>
        <w:t xml:space="preserve">  - url: '{</w:t>
      </w:r>
      <w:proofErr w:type="spellStart"/>
      <w:r>
        <w:rPr>
          <w:noProof w:val="0"/>
        </w:rPr>
        <w:t>apiRoot</w:t>
      </w:r>
      <w:proofErr w:type="spellEnd"/>
      <w:r>
        <w:rPr>
          <w:noProof w:val="0"/>
        </w:rPr>
        <w:t>}/</w:t>
      </w:r>
      <w:proofErr w:type="spellStart"/>
      <w:r>
        <w:rPr>
          <w:noProof w:val="0"/>
        </w:rPr>
        <w:t>npcf-bdtpolicycontrol</w:t>
      </w:r>
      <w:proofErr w:type="spellEnd"/>
      <w:r>
        <w:rPr>
          <w:noProof w:val="0"/>
        </w:rPr>
        <w:t>/v1'</w:t>
      </w:r>
    </w:p>
    <w:p w14:paraId="6AAEBDE3" w14:textId="77777777" w:rsidR="00A9588D" w:rsidRDefault="00A9588D" w:rsidP="00A9588D">
      <w:pPr>
        <w:pStyle w:val="PL"/>
        <w:rPr>
          <w:noProof w:val="0"/>
        </w:rPr>
      </w:pPr>
      <w:r>
        <w:rPr>
          <w:noProof w:val="0"/>
        </w:rPr>
        <w:t xml:space="preserve">    variables:</w:t>
      </w:r>
    </w:p>
    <w:p w14:paraId="4CB7AA25" w14:textId="77777777" w:rsidR="00A9588D" w:rsidRDefault="00A9588D" w:rsidP="00A9588D">
      <w:pPr>
        <w:pStyle w:val="PL"/>
        <w:rPr>
          <w:noProof w:val="0"/>
        </w:rPr>
      </w:pPr>
      <w:r>
        <w:rPr>
          <w:noProof w:val="0"/>
        </w:rPr>
        <w:t xml:space="preserve">      </w:t>
      </w:r>
      <w:proofErr w:type="spellStart"/>
      <w:r>
        <w:rPr>
          <w:noProof w:val="0"/>
        </w:rPr>
        <w:t>apiRoot</w:t>
      </w:r>
      <w:proofErr w:type="spellEnd"/>
      <w:r>
        <w:rPr>
          <w:noProof w:val="0"/>
        </w:rPr>
        <w:t>:</w:t>
      </w:r>
    </w:p>
    <w:p w14:paraId="3D0730DF" w14:textId="77777777" w:rsidR="00A9588D" w:rsidRDefault="00A9588D" w:rsidP="00A9588D">
      <w:pPr>
        <w:pStyle w:val="PL"/>
        <w:rPr>
          <w:noProof w:val="0"/>
        </w:rPr>
      </w:pPr>
      <w:r>
        <w:rPr>
          <w:noProof w:val="0"/>
        </w:rPr>
        <w:t xml:space="preserve">        default: https://example.com</w:t>
      </w:r>
    </w:p>
    <w:p w14:paraId="57EAB646" w14:textId="77777777" w:rsidR="00A9588D" w:rsidRDefault="00A9588D" w:rsidP="00A9588D">
      <w:pPr>
        <w:pStyle w:val="PL"/>
        <w:rPr>
          <w:noProof w:val="0"/>
        </w:rPr>
      </w:pPr>
      <w:r>
        <w:rPr>
          <w:noProof w:val="0"/>
        </w:rPr>
        <w:t xml:space="preserve">        description: </w:t>
      </w:r>
      <w:proofErr w:type="spellStart"/>
      <w:r>
        <w:rPr>
          <w:noProof w:val="0"/>
        </w:rPr>
        <w:t>apiRoot</w:t>
      </w:r>
      <w:proofErr w:type="spellEnd"/>
      <w:r>
        <w:rPr>
          <w:noProof w:val="0"/>
        </w:rPr>
        <w:t xml:space="preserve"> as defined in subclause 4.4 of 3GPP TS 29.501.</w:t>
      </w:r>
    </w:p>
    <w:p w14:paraId="625F7E68" w14:textId="77777777" w:rsidR="00A9588D" w:rsidRDefault="00A9588D" w:rsidP="00A9588D">
      <w:pPr>
        <w:pStyle w:val="PL"/>
        <w:rPr>
          <w:noProof w:val="0"/>
        </w:rPr>
      </w:pPr>
      <w:r>
        <w:rPr>
          <w:noProof w:val="0"/>
        </w:rPr>
        <w:t>security:</w:t>
      </w:r>
    </w:p>
    <w:p w14:paraId="048159F7" w14:textId="77777777" w:rsidR="00A9588D" w:rsidRDefault="00A9588D" w:rsidP="00A9588D">
      <w:pPr>
        <w:pStyle w:val="PL"/>
        <w:rPr>
          <w:noProof w:val="0"/>
        </w:rPr>
      </w:pPr>
      <w:r>
        <w:rPr>
          <w:noProof w:val="0"/>
        </w:rPr>
        <w:t xml:space="preserve">  - {}</w:t>
      </w:r>
    </w:p>
    <w:p w14:paraId="716507B5" w14:textId="77777777" w:rsidR="00A9588D" w:rsidRDefault="00A9588D" w:rsidP="00A9588D">
      <w:pPr>
        <w:pStyle w:val="PL"/>
        <w:rPr>
          <w:noProof w:val="0"/>
        </w:rPr>
      </w:pPr>
      <w:r>
        <w:rPr>
          <w:noProof w:val="0"/>
        </w:rPr>
        <w:t xml:space="preserve">  - oAuth2ClientCredentials:</w:t>
      </w:r>
    </w:p>
    <w:p w14:paraId="4BE5A6AF" w14:textId="77777777" w:rsidR="00A9588D" w:rsidRDefault="00A9588D" w:rsidP="00A9588D">
      <w:pPr>
        <w:pStyle w:val="PL"/>
        <w:rPr>
          <w:noProof w:val="0"/>
        </w:rPr>
      </w:pPr>
      <w:r>
        <w:rPr>
          <w:noProof w:val="0"/>
        </w:rPr>
        <w:t xml:space="preserve">    - </w:t>
      </w:r>
      <w:proofErr w:type="spellStart"/>
      <w:r>
        <w:rPr>
          <w:noProof w:val="0"/>
        </w:rPr>
        <w:t>npcf-bdtpolicycontrol</w:t>
      </w:r>
      <w:proofErr w:type="spellEnd"/>
    </w:p>
    <w:p w14:paraId="44387232" w14:textId="77777777" w:rsidR="00A9588D" w:rsidRDefault="00A9588D" w:rsidP="00A9588D">
      <w:pPr>
        <w:pStyle w:val="PL"/>
        <w:rPr>
          <w:noProof w:val="0"/>
        </w:rPr>
      </w:pPr>
      <w:r>
        <w:rPr>
          <w:noProof w:val="0"/>
        </w:rPr>
        <w:t>paths:</w:t>
      </w:r>
    </w:p>
    <w:p w14:paraId="4481D436" w14:textId="77777777" w:rsidR="00A9588D" w:rsidRDefault="00A9588D" w:rsidP="00A9588D">
      <w:pPr>
        <w:pStyle w:val="PL"/>
        <w:rPr>
          <w:noProof w:val="0"/>
        </w:rPr>
      </w:pPr>
      <w:r>
        <w:rPr>
          <w:noProof w:val="0"/>
        </w:rPr>
        <w:t xml:space="preserve">  /</w:t>
      </w:r>
      <w:proofErr w:type="spellStart"/>
      <w:r>
        <w:rPr>
          <w:noProof w:val="0"/>
        </w:rPr>
        <w:t>bdtpolicies</w:t>
      </w:r>
      <w:proofErr w:type="spellEnd"/>
      <w:r>
        <w:rPr>
          <w:noProof w:val="0"/>
        </w:rPr>
        <w:t>:</w:t>
      </w:r>
    </w:p>
    <w:p w14:paraId="43B6F29C" w14:textId="77777777" w:rsidR="00A9588D" w:rsidRDefault="00A9588D" w:rsidP="00A9588D">
      <w:pPr>
        <w:pStyle w:val="PL"/>
        <w:rPr>
          <w:noProof w:val="0"/>
        </w:rPr>
      </w:pPr>
      <w:r>
        <w:rPr>
          <w:noProof w:val="0"/>
        </w:rPr>
        <w:t xml:space="preserve">    post:</w:t>
      </w:r>
    </w:p>
    <w:p w14:paraId="5C862017" w14:textId="77777777" w:rsidR="00A9588D" w:rsidRDefault="00A9588D" w:rsidP="00A9588D">
      <w:pPr>
        <w:pStyle w:val="PL"/>
        <w:rPr>
          <w:noProof w:val="0"/>
        </w:rPr>
      </w:pPr>
      <w:r>
        <w:rPr>
          <w:noProof w:val="0"/>
        </w:rPr>
        <w:t xml:space="preserve">      </w:t>
      </w:r>
      <w:r>
        <w:rPr>
          <w:rFonts w:cs="Courier New"/>
          <w:noProof w:val="0"/>
          <w:szCs w:val="16"/>
        </w:rPr>
        <w:t xml:space="preserve">summary: Create a new </w:t>
      </w:r>
      <w:r>
        <w:rPr>
          <w:noProof w:val="0"/>
        </w:rPr>
        <w:t>Individual BDT policy</w:t>
      </w:r>
    </w:p>
    <w:p w14:paraId="2089EEE5" w14:textId="77777777" w:rsidR="00A9588D" w:rsidRDefault="00A9588D" w:rsidP="00A9588D">
      <w:pPr>
        <w:pStyle w:val="PL"/>
        <w:rPr>
          <w:noProof w:val="0"/>
        </w:rPr>
      </w:pPr>
      <w:r>
        <w:rPr>
          <w:noProof w:val="0"/>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CreateBDTPolicy</w:t>
      </w:r>
      <w:proofErr w:type="spellEnd"/>
    </w:p>
    <w:p w14:paraId="669E872E" w14:textId="77777777" w:rsidR="00A9588D" w:rsidRDefault="00A9588D" w:rsidP="00A9588D">
      <w:pPr>
        <w:pStyle w:val="PL"/>
        <w:rPr>
          <w:noProof w:val="0"/>
        </w:rPr>
      </w:pPr>
      <w:r>
        <w:rPr>
          <w:noProof w:val="0"/>
        </w:rPr>
        <w:t xml:space="preserve">      tags:</w:t>
      </w:r>
    </w:p>
    <w:p w14:paraId="6AB4CE31" w14:textId="77777777" w:rsidR="00A9588D" w:rsidRDefault="00A9588D" w:rsidP="00A9588D">
      <w:pPr>
        <w:pStyle w:val="PL"/>
        <w:rPr>
          <w:noProof w:val="0"/>
        </w:rPr>
      </w:pPr>
      <w:r>
        <w:rPr>
          <w:noProof w:val="0"/>
        </w:rPr>
        <w:t xml:space="preserve">        - BDT policies (Collection)</w:t>
      </w:r>
    </w:p>
    <w:p w14:paraId="35572FE1" w14:textId="77777777" w:rsidR="00A9588D" w:rsidRDefault="00A9588D" w:rsidP="00A9588D">
      <w:pPr>
        <w:pStyle w:val="PL"/>
        <w:rPr>
          <w:noProof w:val="0"/>
        </w:rPr>
      </w:pPr>
      <w:r>
        <w:rPr>
          <w:noProof w:val="0"/>
        </w:rPr>
        <w:t xml:space="preserve">      </w:t>
      </w:r>
      <w:proofErr w:type="spellStart"/>
      <w:r>
        <w:rPr>
          <w:noProof w:val="0"/>
        </w:rPr>
        <w:t>requestBody</w:t>
      </w:r>
      <w:proofErr w:type="spellEnd"/>
      <w:r>
        <w:rPr>
          <w:noProof w:val="0"/>
        </w:rPr>
        <w:t>:</w:t>
      </w:r>
    </w:p>
    <w:p w14:paraId="6CD48ACD" w14:textId="77777777" w:rsidR="00A9588D" w:rsidRDefault="00A9588D" w:rsidP="00A9588D">
      <w:pPr>
        <w:pStyle w:val="PL"/>
        <w:rPr>
          <w:noProof w:val="0"/>
        </w:rPr>
      </w:pPr>
      <w:r>
        <w:rPr>
          <w:noProof w:val="0"/>
        </w:rPr>
        <w:t xml:space="preserve">        description: Contains information for the creation of a new Individual BDT policy resource.</w:t>
      </w:r>
    </w:p>
    <w:p w14:paraId="30DDBFED" w14:textId="77777777" w:rsidR="00A9588D" w:rsidRDefault="00A9588D" w:rsidP="00A9588D">
      <w:pPr>
        <w:pStyle w:val="PL"/>
        <w:rPr>
          <w:noProof w:val="0"/>
        </w:rPr>
      </w:pPr>
      <w:r>
        <w:rPr>
          <w:noProof w:val="0"/>
        </w:rPr>
        <w:t xml:space="preserve">        required: true</w:t>
      </w:r>
    </w:p>
    <w:p w14:paraId="4618BED7" w14:textId="77777777" w:rsidR="00A9588D" w:rsidRDefault="00A9588D" w:rsidP="00A9588D">
      <w:pPr>
        <w:pStyle w:val="PL"/>
        <w:rPr>
          <w:noProof w:val="0"/>
        </w:rPr>
      </w:pPr>
      <w:r>
        <w:rPr>
          <w:noProof w:val="0"/>
        </w:rPr>
        <w:t xml:space="preserve">        content:</w:t>
      </w:r>
    </w:p>
    <w:p w14:paraId="3E5E0C7B" w14:textId="77777777" w:rsidR="00A9588D" w:rsidRDefault="00A9588D" w:rsidP="00A9588D">
      <w:pPr>
        <w:pStyle w:val="PL"/>
        <w:rPr>
          <w:noProof w:val="0"/>
        </w:rPr>
      </w:pPr>
      <w:r>
        <w:rPr>
          <w:noProof w:val="0"/>
        </w:rPr>
        <w:t xml:space="preserve">          application/json:</w:t>
      </w:r>
    </w:p>
    <w:p w14:paraId="3911A460" w14:textId="77777777" w:rsidR="00A9588D" w:rsidRDefault="00A9588D" w:rsidP="00A9588D">
      <w:pPr>
        <w:pStyle w:val="PL"/>
        <w:rPr>
          <w:noProof w:val="0"/>
        </w:rPr>
      </w:pPr>
      <w:r>
        <w:rPr>
          <w:noProof w:val="0"/>
        </w:rPr>
        <w:t xml:space="preserve">            schema:</w:t>
      </w:r>
    </w:p>
    <w:p w14:paraId="74DBBA9B" w14:textId="77777777" w:rsidR="00A9588D" w:rsidRDefault="00A9588D" w:rsidP="00A9588D">
      <w:pPr>
        <w:pStyle w:val="PL"/>
        <w:rPr>
          <w:noProof w:val="0"/>
        </w:rPr>
      </w:pPr>
      <w:r>
        <w:rPr>
          <w:noProof w:val="0"/>
        </w:rPr>
        <w:t xml:space="preserve">              $ref: '#/components/schemas/</w:t>
      </w:r>
      <w:proofErr w:type="spellStart"/>
      <w:r>
        <w:rPr>
          <w:noProof w:val="0"/>
        </w:rPr>
        <w:t>BdtReqData</w:t>
      </w:r>
      <w:proofErr w:type="spellEnd"/>
      <w:r>
        <w:rPr>
          <w:noProof w:val="0"/>
        </w:rPr>
        <w:t>'</w:t>
      </w:r>
    </w:p>
    <w:p w14:paraId="2C92D44E" w14:textId="77777777" w:rsidR="00A9588D" w:rsidRDefault="00A9588D" w:rsidP="00A9588D">
      <w:pPr>
        <w:pStyle w:val="PL"/>
        <w:rPr>
          <w:noProof w:val="0"/>
        </w:rPr>
      </w:pPr>
      <w:r>
        <w:rPr>
          <w:noProof w:val="0"/>
        </w:rPr>
        <w:t xml:space="preserve">      responses:</w:t>
      </w:r>
    </w:p>
    <w:p w14:paraId="17E781E4" w14:textId="77777777" w:rsidR="00A9588D" w:rsidRDefault="00A9588D" w:rsidP="00A9588D">
      <w:pPr>
        <w:pStyle w:val="PL"/>
        <w:rPr>
          <w:noProof w:val="0"/>
        </w:rPr>
      </w:pPr>
      <w:r>
        <w:rPr>
          <w:noProof w:val="0"/>
        </w:rPr>
        <w:t xml:space="preserve">        '201':</w:t>
      </w:r>
    </w:p>
    <w:p w14:paraId="276EBB3B" w14:textId="77777777" w:rsidR="00A9588D" w:rsidRDefault="00A9588D" w:rsidP="00A9588D">
      <w:pPr>
        <w:pStyle w:val="PL"/>
        <w:rPr>
          <w:noProof w:val="0"/>
        </w:rPr>
      </w:pPr>
      <w:r>
        <w:rPr>
          <w:noProof w:val="0"/>
        </w:rPr>
        <w:t xml:space="preserve">          description: Background data transfer policies offered to an ASP.</w:t>
      </w:r>
    </w:p>
    <w:p w14:paraId="5E119123" w14:textId="77777777" w:rsidR="00A9588D" w:rsidRDefault="00A9588D" w:rsidP="00A9588D">
      <w:pPr>
        <w:pStyle w:val="PL"/>
        <w:rPr>
          <w:noProof w:val="0"/>
        </w:rPr>
      </w:pPr>
      <w:r>
        <w:rPr>
          <w:noProof w:val="0"/>
        </w:rPr>
        <w:t xml:space="preserve">          content:</w:t>
      </w:r>
    </w:p>
    <w:p w14:paraId="62F9C939" w14:textId="77777777" w:rsidR="00A9588D" w:rsidRDefault="00A9588D" w:rsidP="00A9588D">
      <w:pPr>
        <w:pStyle w:val="PL"/>
        <w:rPr>
          <w:noProof w:val="0"/>
        </w:rPr>
      </w:pPr>
      <w:r>
        <w:rPr>
          <w:noProof w:val="0"/>
        </w:rPr>
        <w:t xml:space="preserve">            application/json:</w:t>
      </w:r>
    </w:p>
    <w:p w14:paraId="23A983EC" w14:textId="77777777" w:rsidR="00A9588D" w:rsidRDefault="00A9588D" w:rsidP="00A9588D">
      <w:pPr>
        <w:pStyle w:val="PL"/>
        <w:rPr>
          <w:noProof w:val="0"/>
        </w:rPr>
      </w:pPr>
      <w:r>
        <w:rPr>
          <w:noProof w:val="0"/>
        </w:rPr>
        <w:t xml:space="preserve">              schema:</w:t>
      </w:r>
    </w:p>
    <w:p w14:paraId="3936C402" w14:textId="77777777" w:rsidR="00A9588D" w:rsidRDefault="00A9588D" w:rsidP="00A9588D">
      <w:pPr>
        <w:pStyle w:val="PL"/>
        <w:rPr>
          <w:noProof w:val="0"/>
        </w:rPr>
      </w:pPr>
      <w:r>
        <w:rPr>
          <w:noProof w:val="0"/>
        </w:rPr>
        <w:t xml:space="preserve">                $ref: '#/components/schemas/</w:t>
      </w:r>
      <w:proofErr w:type="spellStart"/>
      <w:r>
        <w:rPr>
          <w:noProof w:val="0"/>
        </w:rPr>
        <w:t>BdtPolicy</w:t>
      </w:r>
      <w:proofErr w:type="spellEnd"/>
      <w:r>
        <w:rPr>
          <w:noProof w:val="0"/>
        </w:rPr>
        <w:t>'</w:t>
      </w:r>
    </w:p>
    <w:p w14:paraId="050A6150" w14:textId="77777777" w:rsidR="00A9588D" w:rsidRDefault="00A9588D" w:rsidP="00A9588D">
      <w:pPr>
        <w:pStyle w:val="PL"/>
        <w:rPr>
          <w:noProof w:val="0"/>
        </w:rPr>
      </w:pPr>
      <w:r>
        <w:rPr>
          <w:noProof w:val="0"/>
        </w:rPr>
        <w:t xml:space="preserve">          headers:</w:t>
      </w:r>
    </w:p>
    <w:p w14:paraId="7A43F2B4" w14:textId="77777777" w:rsidR="00A9588D" w:rsidRDefault="00A9588D" w:rsidP="00A9588D">
      <w:pPr>
        <w:pStyle w:val="PL"/>
        <w:rPr>
          <w:noProof w:val="0"/>
        </w:rPr>
      </w:pPr>
      <w:r>
        <w:rPr>
          <w:noProof w:val="0"/>
        </w:rPr>
        <w:t xml:space="preserve">            Location:</w:t>
      </w:r>
    </w:p>
    <w:p w14:paraId="1BC2EFE2" w14:textId="77777777" w:rsidR="00A9588D" w:rsidRDefault="00A9588D" w:rsidP="00A9588D">
      <w:pPr>
        <w:pStyle w:val="PL"/>
        <w:rPr>
          <w:noProof w:val="0"/>
        </w:rPr>
      </w:pPr>
      <w:r>
        <w:rPr>
          <w:noProof w:val="0"/>
        </w:rPr>
        <w:t xml:space="preserve">              description: 'Contains the URI of the created individual BDT policy resource, according to the structure: {</w:t>
      </w:r>
      <w:proofErr w:type="spellStart"/>
      <w:r>
        <w:rPr>
          <w:noProof w:val="0"/>
        </w:rPr>
        <w:t>apiRoot</w:t>
      </w:r>
      <w:proofErr w:type="spellEnd"/>
      <w:r>
        <w:rPr>
          <w:noProof w:val="0"/>
        </w:rPr>
        <w:t>}/</w:t>
      </w:r>
      <w:proofErr w:type="spellStart"/>
      <w:r>
        <w:rPr>
          <w:noProof w:val="0"/>
        </w:rPr>
        <w:t>npcf-bdtpolicycontrol</w:t>
      </w:r>
      <w:proofErr w:type="spellEnd"/>
      <w:r>
        <w:rPr>
          <w:noProof w:val="0"/>
        </w:rPr>
        <w:t>/v1/</w:t>
      </w:r>
      <w:proofErr w:type="spellStart"/>
      <w:r>
        <w:rPr>
          <w:noProof w:val="0"/>
        </w:rPr>
        <w:t>bdtpolicies</w:t>
      </w:r>
      <w:proofErr w:type="spellEnd"/>
      <w:r>
        <w:rPr>
          <w:noProof w:val="0"/>
        </w:rPr>
        <w:t>/{</w:t>
      </w:r>
      <w:proofErr w:type="spellStart"/>
      <w:r>
        <w:rPr>
          <w:noProof w:val="0"/>
        </w:rPr>
        <w:t>bdtPolicyId</w:t>
      </w:r>
      <w:proofErr w:type="spellEnd"/>
      <w:r>
        <w:rPr>
          <w:noProof w:val="0"/>
        </w:rPr>
        <w:t>}'</w:t>
      </w:r>
    </w:p>
    <w:p w14:paraId="20797AC2" w14:textId="77777777" w:rsidR="00A9588D" w:rsidRDefault="00A9588D" w:rsidP="00A9588D">
      <w:pPr>
        <w:pStyle w:val="PL"/>
        <w:rPr>
          <w:noProof w:val="0"/>
        </w:rPr>
      </w:pPr>
      <w:r>
        <w:rPr>
          <w:noProof w:val="0"/>
        </w:rPr>
        <w:t xml:space="preserve">              required: true</w:t>
      </w:r>
    </w:p>
    <w:p w14:paraId="6F672D28" w14:textId="77777777" w:rsidR="00A9588D" w:rsidRDefault="00A9588D" w:rsidP="00A9588D">
      <w:pPr>
        <w:pStyle w:val="PL"/>
        <w:rPr>
          <w:noProof w:val="0"/>
        </w:rPr>
      </w:pPr>
      <w:r>
        <w:rPr>
          <w:noProof w:val="0"/>
        </w:rPr>
        <w:t xml:space="preserve">              schema:</w:t>
      </w:r>
    </w:p>
    <w:p w14:paraId="643C38B6" w14:textId="77777777" w:rsidR="00A9588D" w:rsidRDefault="00A9588D" w:rsidP="00A9588D">
      <w:pPr>
        <w:pStyle w:val="PL"/>
        <w:rPr>
          <w:noProof w:val="0"/>
        </w:rPr>
      </w:pPr>
      <w:r>
        <w:rPr>
          <w:noProof w:val="0"/>
        </w:rPr>
        <w:t xml:space="preserve">                type: string</w:t>
      </w:r>
    </w:p>
    <w:p w14:paraId="75588E95" w14:textId="77777777" w:rsidR="00A9588D" w:rsidRDefault="00A9588D" w:rsidP="00A9588D">
      <w:pPr>
        <w:pStyle w:val="PL"/>
        <w:rPr>
          <w:noProof w:val="0"/>
        </w:rPr>
      </w:pPr>
      <w:r>
        <w:rPr>
          <w:noProof w:val="0"/>
        </w:rPr>
        <w:t>#</w:t>
      </w:r>
    </w:p>
    <w:p w14:paraId="6162DC9E" w14:textId="77777777" w:rsidR="00A9588D" w:rsidRDefault="00A9588D" w:rsidP="00A9588D">
      <w:pPr>
        <w:pStyle w:val="PL"/>
        <w:rPr>
          <w:noProof w:val="0"/>
        </w:rPr>
      </w:pPr>
      <w:r>
        <w:rPr>
          <w:noProof w:val="0"/>
        </w:rPr>
        <w:t># Error scenarios POST</w:t>
      </w:r>
    </w:p>
    <w:p w14:paraId="28B68838" w14:textId="77777777" w:rsidR="00A9588D" w:rsidRDefault="00A9588D" w:rsidP="00A9588D">
      <w:pPr>
        <w:pStyle w:val="PL"/>
        <w:rPr>
          <w:noProof w:val="0"/>
        </w:rPr>
      </w:pPr>
      <w:r>
        <w:rPr>
          <w:noProof w:val="0"/>
        </w:rPr>
        <w:t>#</w:t>
      </w:r>
    </w:p>
    <w:p w14:paraId="7D94989E" w14:textId="77777777" w:rsidR="00A9588D" w:rsidRDefault="00A9588D" w:rsidP="00A9588D">
      <w:pPr>
        <w:pStyle w:val="PL"/>
        <w:rPr>
          <w:noProof w:val="0"/>
        </w:rPr>
      </w:pPr>
      <w:r>
        <w:rPr>
          <w:noProof w:val="0"/>
        </w:rPr>
        <w:t xml:space="preserve">        '303':</w:t>
      </w:r>
    </w:p>
    <w:p w14:paraId="48AFE227" w14:textId="77777777" w:rsidR="00A9588D" w:rsidRDefault="00A9588D" w:rsidP="00A9588D">
      <w:pPr>
        <w:pStyle w:val="PL"/>
        <w:rPr>
          <w:noProof w:val="0"/>
        </w:rPr>
      </w:pPr>
      <w:r>
        <w:rPr>
          <w:noProof w:val="0"/>
        </w:rPr>
        <w:t xml:space="preserve">          description: See Other. The result of the POST request would be equivalent to the existing Individual BDT policy resource.</w:t>
      </w:r>
    </w:p>
    <w:p w14:paraId="1E83DCA5" w14:textId="77777777" w:rsidR="00A9588D" w:rsidRDefault="00A9588D" w:rsidP="00A9588D">
      <w:pPr>
        <w:pStyle w:val="PL"/>
        <w:rPr>
          <w:noProof w:val="0"/>
        </w:rPr>
      </w:pPr>
      <w:r>
        <w:rPr>
          <w:noProof w:val="0"/>
        </w:rPr>
        <w:t xml:space="preserve">          headers:</w:t>
      </w:r>
    </w:p>
    <w:p w14:paraId="43B45DB0" w14:textId="77777777" w:rsidR="00A9588D" w:rsidRDefault="00A9588D" w:rsidP="00A9588D">
      <w:pPr>
        <w:pStyle w:val="PL"/>
        <w:rPr>
          <w:noProof w:val="0"/>
        </w:rPr>
      </w:pPr>
      <w:r>
        <w:rPr>
          <w:noProof w:val="0"/>
        </w:rPr>
        <w:lastRenderedPageBreak/>
        <w:t xml:space="preserve">            Location:</w:t>
      </w:r>
    </w:p>
    <w:p w14:paraId="797B082B" w14:textId="77777777" w:rsidR="00A9588D" w:rsidRDefault="00A9588D" w:rsidP="00A9588D">
      <w:pPr>
        <w:pStyle w:val="PL"/>
        <w:rPr>
          <w:noProof w:val="0"/>
        </w:rPr>
      </w:pPr>
      <w:r>
        <w:rPr>
          <w:noProof w:val="0"/>
        </w:rPr>
        <w:t xml:space="preserve">              description: 'Contains the URI of the existing individual BDT policy resource.'</w:t>
      </w:r>
    </w:p>
    <w:p w14:paraId="7FF554A6" w14:textId="77777777" w:rsidR="00A9588D" w:rsidRDefault="00A9588D" w:rsidP="00A9588D">
      <w:pPr>
        <w:pStyle w:val="PL"/>
        <w:rPr>
          <w:noProof w:val="0"/>
        </w:rPr>
      </w:pPr>
      <w:r>
        <w:rPr>
          <w:noProof w:val="0"/>
        </w:rPr>
        <w:t xml:space="preserve">              required: true</w:t>
      </w:r>
    </w:p>
    <w:p w14:paraId="01BD6E67" w14:textId="77777777" w:rsidR="00A9588D" w:rsidRDefault="00A9588D" w:rsidP="00A9588D">
      <w:pPr>
        <w:pStyle w:val="PL"/>
        <w:rPr>
          <w:noProof w:val="0"/>
        </w:rPr>
      </w:pPr>
      <w:r>
        <w:rPr>
          <w:noProof w:val="0"/>
        </w:rPr>
        <w:t xml:space="preserve">              schema:</w:t>
      </w:r>
    </w:p>
    <w:p w14:paraId="5B410FE7" w14:textId="77777777" w:rsidR="00A9588D" w:rsidRDefault="00A9588D" w:rsidP="00A9588D">
      <w:pPr>
        <w:pStyle w:val="PL"/>
        <w:rPr>
          <w:noProof w:val="0"/>
        </w:rPr>
      </w:pPr>
      <w:r>
        <w:rPr>
          <w:noProof w:val="0"/>
        </w:rPr>
        <w:t xml:space="preserve">                type: string</w:t>
      </w:r>
    </w:p>
    <w:p w14:paraId="6A0BEA62" w14:textId="77777777" w:rsidR="00A9588D" w:rsidRDefault="00A9588D" w:rsidP="00A9588D">
      <w:pPr>
        <w:pStyle w:val="PL"/>
        <w:rPr>
          <w:noProof w:val="0"/>
        </w:rPr>
      </w:pPr>
      <w:r>
        <w:rPr>
          <w:noProof w:val="0"/>
        </w:rPr>
        <w:t xml:space="preserve">        '400':</w:t>
      </w:r>
    </w:p>
    <w:p w14:paraId="662B9DCC" w14:textId="77777777" w:rsidR="00A9588D" w:rsidRDefault="00A9588D" w:rsidP="00A9588D">
      <w:pPr>
        <w:pStyle w:val="PL"/>
        <w:rPr>
          <w:noProof w:val="0"/>
        </w:rPr>
      </w:pPr>
      <w:r>
        <w:rPr>
          <w:noProof w:val="0"/>
        </w:rPr>
        <w:t xml:space="preserve">          $ref: 'TS29571_CommonData.yaml#/components/responses/400'</w:t>
      </w:r>
    </w:p>
    <w:p w14:paraId="3251800A" w14:textId="77777777" w:rsidR="00A9588D" w:rsidRDefault="00A9588D" w:rsidP="00A9588D">
      <w:pPr>
        <w:pStyle w:val="PL"/>
        <w:rPr>
          <w:noProof w:val="0"/>
        </w:rPr>
      </w:pPr>
      <w:r>
        <w:rPr>
          <w:noProof w:val="0"/>
        </w:rPr>
        <w:t xml:space="preserve">        '401':</w:t>
      </w:r>
    </w:p>
    <w:p w14:paraId="7BA9CCCE" w14:textId="77777777" w:rsidR="00A9588D" w:rsidRDefault="00A9588D" w:rsidP="00A9588D">
      <w:pPr>
        <w:pStyle w:val="PL"/>
        <w:rPr>
          <w:noProof w:val="0"/>
        </w:rPr>
      </w:pPr>
      <w:r>
        <w:rPr>
          <w:noProof w:val="0"/>
        </w:rPr>
        <w:t xml:space="preserve">          $ref: 'TS29571_CommonData.yaml#/components/responses/401'</w:t>
      </w:r>
    </w:p>
    <w:p w14:paraId="3C22FE7C" w14:textId="77777777" w:rsidR="00A9588D" w:rsidRDefault="00A9588D" w:rsidP="00A9588D">
      <w:pPr>
        <w:pStyle w:val="PL"/>
        <w:rPr>
          <w:noProof w:val="0"/>
        </w:rPr>
      </w:pPr>
      <w:r>
        <w:rPr>
          <w:noProof w:val="0"/>
        </w:rPr>
        <w:t xml:space="preserve">        '403':</w:t>
      </w:r>
    </w:p>
    <w:p w14:paraId="2589BA6F" w14:textId="77777777" w:rsidR="00A9588D" w:rsidRDefault="00A9588D" w:rsidP="00A9588D">
      <w:pPr>
        <w:pStyle w:val="PL"/>
        <w:rPr>
          <w:noProof w:val="0"/>
        </w:rPr>
      </w:pPr>
      <w:r>
        <w:rPr>
          <w:noProof w:val="0"/>
        </w:rPr>
        <w:t xml:space="preserve">          $ref: 'TS29571_CommonData.yaml#/components/responses/403'</w:t>
      </w:r>
    </w:p>
    <w:p w14:paraId="2FC1F091" w14:textId="77777777" w:rsidR="00A9588D" w:rsidRDefault="00A9588D" w:rsidP="00A9588D">
      <w:pPr>
        <w:pStyle w:val="PL"/>
        <w:rPr>
          <w:noProof w:val="0"/>
        </w:rPr>
      </w:pPr>
      <w:r>
        <w:rPr>
          <w:noProof w:val="0"/>
        </w:rPr>
        <w:t xml:space="preserve">        '404':</w:t>
      </w:r>
    </w:p>
    <w:p w14:paraId="3E36C604" w14:textId="77777777" w:rsidR="00A9588D" w:rsidRDefault="00A9588D" w:rsidP="00A9588D">
      <w:pPr>
        <w:pStyle w:val="PL"/>
        <w:rPr>
          <w:noProof w:val="0"/>
        </w:rPr>
      </w:pPr>
      <w:r>
        <w:rPr>
          <w:noProof w:val="0"/>
        </w:rPr>
        <w:t xml:space="preserve">          $ref: 'TS29571_CommonData.yaml#/components/responses/404'</w:t>
      </w:r>
    </w:p>
    <w:p w14:paraId="56574B0A" w14:textId="77777777" w:rsidR="00A9588D" w:rsidRDefault="00A9588D" w:rsidP="00A9588D">
      <w:pPr>
        <w:pStyle w:val="PL"/>
        <w:rPr>
          <w:noProof w:val="0"/>
        </w:rPr>
      </w:pPr>
      <w:r>
        <w:rPr>
          <w:noProof w:val="0"/>
        </w:rPr>
        <w:t xml:space="preserve">        '411':</w:t>
      </w:r>
    </w:p>
    <w:p w14:paraId="6DE69253" w14:textId="77777777" w:rsidR="00A9588D" w:rsidRDefault="00A9588D" w:rsidP="00A9588D">
      <w:pPr>
        <w:pStyle w:val="PL"/>
        <w:rPr>
          <w:noProof w:val="0"/>
        </w:rPr>
      </w:pPr>
      <w:r>
        <w:rPr>
          <w:noProof w:val="0"/>
        </w:rPr>
        <w:t xml:space="preserve">          $ref: 'TS29571_CommonData.yaml#/components/responses/411'</w:t>
      </w:r>
    </w:p>
    <w:p w14:paraId="4188763C" w14:textId="77777777" w:rsidR="00A9588D" w:rsidRDefault="00A9588D" w:rsidP="00A9588D">
      <w:pPr>
        <w:pStyle w:val="PL"/>
        <w:rPr>
          <w:noProof w:val="0"/>
        </w:rPr>
      </w:pPr>
      <w:r>
        <w:rPr>
          <w:noProof w:val="0"/>
        </w:rPr>
        <w:t xml:space="preserve">        '413':</w:t>
      </w:r>
    </w:p>
    <w:p w14:paraId="2B2CADD8" w14:textId="77777777" w:rsidR="00A9588D" w:rsidRDefault="00A9588D" w:rsidP="00A9588D">
      <w:pPr>
        <w:pStyle w:val="PL"/>
        <w:rPr>
          <w:noProof w:val="0"/>
        </w:rPr>
      </w:pPr>
      <w:r>
        <w:rPr>
          <w:noProof w:val="0"/>
        </w:rPr>
        <w:t xml:space="preserve">          $ref: 'TS29571_CommonData.yaml#/components/responses/413'</w:t>
      </w:r>
    </w:p>
    <w:p w14:paraId="6C160D56" w14:textId="77777777" w:rsidR="00A9588D" w:rsidRDefault="00A9588D" w:rsidP="00A9588D">
      <w:pPr>
        <w:pStyle w:val="PL"/>
        <w:rPr>
          <w:noProof w:val="0"/>
        </w:rPr>
      </w:pPr>
      <w:r>
        <w:rPr>
          <w:noProof w:val="0"/>
        </w:rPr>
        <w:t xml:space="preserve">        '415':</w:t>
      </w:r>
    </w:p>
    <w:p w14:paraId="250A7C3A" w14:textId="77777777" w:rsidR="00A9588D" w:rsidRDefault="00A9588D" w:rsidP="00A9588D">
      <w:pPr>
        <w:pStyle w:val="PL"/>
        <w:rPr>
          <w:noProof w:val="0"/>
        </w:rPr>
      </w:pPr>
      <w:r>
        <w:rPr>
          <w:noProof w:val="0"/>
        </w:rPr>
        <w:t xml:space="preserve">          $ref: 'TS29571_CommonData.yaml#/components/responses/415'</w:t>
      </w:r>
    </w:p>
    <w:p w14:paraId="1E4C8AC6" w14:textId="77777777" w:rsidR="00A9588D" w:rsidRDefault="00A9588D" w:rsidP="00A9588D">
      <w:pPr>
        <w:pStyle w:val="PL"/>
        <w:rPr>
          <w:noProof w:val="0"/>
        </w:rPr>
      </w:pPr>
      <w:r>
        <w:rPr>
          <w:noProof w:val="0"/>
        </w:rPr>
        <w:t xml:space="preserve">        '429':</w:t>
      </w:r>
    </w:p>
    <w:p w14:paraId="79748F44" w14:textId="77777777" w:rsidR="00A9588D" w:rsidRDefault="00A9588D" w:rsidP="00A9588D">
      <w:pPr>
        <w:pStyle w:val="PL"/>
        <w:rPr>
          <w:noProof w:val="0"/>
        </w:rPr>
      </w:pPr>
      <w:r>
        <w:rPr>
          <w:noProof w:val="0"/>
        </w:rPr>
        <w:t xml:space="preserve">          $ref: 'TS29571_CommonData.yaml#/components/responses/429'</w:t>
      </w:r>
    </w:p>
    <w:p w14:paraId="07A90C88" w14:textId="77777777" w:rsidR="00A9588D" w:rsidRDefault="00A9588D" w:rsidP="00A9588D">
      <w:pPr>
        <w:pStyle w:val="PL"/>
        <w:rPr>
          <w:noProof w:val="0"/>
        </w:rPr>
      </w:pPr>
      <w:r>
        <w:rPr>
          <w:noProof w:val="0"/>
        </w:rPr>
        <w:t xml:space="preserve">        '500':</w:t>
      </w:r>
    </w:p>
    <w:p w14:paraId="7B527560" w14:textId="77777777" w:rsidR="00A9588D" w:rsidRDefault="00A9588D" w:rsidP="00A9588D">
      <w:pPr>
        <w:pStyle w:val="PL"/>
        <w:rPr>
          <w:noProof w:val="0"/>
        </w:rPr>
      </w:pPr>
      <w:r>
        <w:rPr>
          <w:noProof w:val="0"/>
        </w:rPr>
        <w:t xml:space="preserve">          $ref: 'TS29571_CommonData.yaml#/components/responses/500'</w:t>
      </w:r>
    </w:p>
    <w:p w14:paraId="256DD804" w14:textId="77777777" w:rsidR="00A9588D" w:rsidRDefault="00A9588D" w:rsidP="00A9588D">
      <w:pPr>
        <w:pStyle w:val="PL"/>
        <w:rPr>
          <w:noProof w:val="0"/>
        </w:rPr>
      </w:pPr>
      <w:r>
        <w:rPr>
          <w:noProof w:val="0"/>
        </w:rPr>
        <w:t xml:space="preserve">        '503':</w:t>
      </w:r>
    </w:p>
    <w:p w14:paraId="0204D9EA" w14:textId="77777777" w:rsidR="00A9588D" w:rsidRDefault="00A9588D" w:rsidP="00A9588D">
      <w:pPr>
        <w:pStyle w:val="PL"/>
        <w:rPr>
          <w:noProof w:val="0"/>
        </w:rPr>
      </w:pPr>
      <w:r>
        <w:rPr>
          <w:noProof w:val="0"/>
        </w:rPr>
        <w:t xml:space="preserve">          $ref: 'TS29571_CommonData.yaml#/components/responses/503'</w:t>
      </w:r>
    </w:p>
    <w:p w14:paraId="0F288BED" w14:textId="77777777" w:rsidR="00A9588D" w:rsidRDefault="00A9588D" w:rsidP="00A9588D">
      <w:pPr>
        <w:pStyle w:val="PL"/>
        <w:rPr>
          <w:noProof w:val="0"/>
        </w:rPr>
      </w:pPr>
      <w:r>
        <w:rPr>
          <w:noProof w:val="0"/>
        </w:rPr>
        <w:t xml:space="preserve">        default:</w:t>
      </w:r>
    </w:p>
    <w:p w14:paraId="218CB322" w14:textId="77777777" w:rsidR="00A9588D" w:rsidRDefault="00A9588D" w:rsidP="00A9588D">
      <w:pPr>
        <w:pStyle w:val="PL"/>
        <w:rPr>
          <w:noProof w:val="0"/>
        </w:rPr>
      </w:pPr>
      <w:r>
        <w:rPr>
          <w:noProof w:val="0"/>
        </w:rPr>
        <w:t xml:space="preserve">          $ref: 'TS29571_CommonData.yaml#/components/responses/default'</w:t>
      </w:r>
    </w:p>
    <w:p w14:paraId="2DC0D407" w14:textId="77777777" w:rsidR="00A9588D" w:rsidRDefault="00A9588D" w:rsidP="00A9588D">
      <w:pPr>
        <w:pStyle w:val="PL"/>
        <w:rPr>
          <w:noProof w:val="0"/>
        </w:rPr>
      </w:pPr>
      <w:r>
        <w:rPr>
          <w:noProof w:val="0"/>
        </w:rPr>
        <w:t>#</w:t>
      </w:r>
    </w:p>
    <w:p w14:paraId="5992DE9E" w14:textId="77777777" w:rsidR="00A9588D" w:rsidRDefault="00A9588D" w:rsidP="00A9588D">
      <w:pPr>
        <w:pStyle w:val="PL"/>
        <w:rPr>
          <w:noProof w:val="0"/>
        </w:rPr>
      </w:pPr>
      <w:r>
        <w:rPr>
          <w:noProof w:val="0"/>
        </w:rPr>
        <w:t># End error scenarios POST</w:t>
      </w:r>
    </w:p>
    <w:p w14:paraId="72733793" w14:textId="77777777" w:rsidR="00A9588D" w:rsidRDefault="00A9588D" w:rsidP="00A9588D">
      <w:pPr>
        <w:pStyle w:val="PL"/>
        <w:rPr>
          <w:noProof w:val="0"/>
        </w:rPr>
      </w:pPr>
      <w:r>
        <w:rPr>
          <w:noProof w:val="0"/>
        </w:rPr>
        <w:t>#</w:t>
      </w:r>
    </w:p>
    <w:p w14:paraId="4927FCFC" w14:textId="77777777" w:rsidR="00A9588D" w:rsidRDefault="00A9588D" w:rsidP="00A9588D">
      <w:pPr>
        <w:pStyle w:val="PL"/>
        <w:rPr>
          <w:noProof w:val="0"/>
        </w:rPr>
      </w:pPr>
      <w:r>
        <w:rPr>
          <w:noProof w:val="0"/>
        </w:rPr>
        <w:t xml:space="preserve">      </w:t>
      </w:r>
      <w:proofErr w:type="spellStart"/>
      <w:r>
        <w:rPr>
          <w:noProof w:val="0"/>
        </w:rPr>
        <w:t>callbacks</w:t>
      </w:r>
      <w:proofErr w:type="spellEnd"/>
      <w:r>
        <w:rPr>
          <w:noProof w:val="0"/>
        </w:rPr>
        <w:t>:</w:t>
      </w:r>
    </w:p>
    <w:p w14:paraId="1E212FAF" w14:textId="77777777" w:rsidR="00A9588D" w:rsidRDefault="00A9588D" w:rsidP="00A9588D">
      <w:pPr>
        <w:pStyle w:val="PL"/>
        <w:rPr>
          <w:noProof w:val="0"/>
        </w:rPr>
      </w:pPr>
      <w:r>
        <w:rPr>
          <w:noProof w:val="0"/>
        </w:rPr>
        <w:t xml:space="preserve">        </w:t>
      </w:r>
      <w:proofErr w:type="spellStart"/>
      <w:r>
        <w:rPr>
          <w:noProof w:val="0"/>
        </w:rPr>
        <w:t>BdtNotification</w:t>
      </w:r>
      <w:proofErr w:type="spellEnd"/>
      <w:r>
        <w:rPr>
          <w:noProof w:val="0"/>
        </w:rPr>
        <w:t>:</w:t>
      </w:r>
    </w:p>
    <w:p w14:paraId="7A2F01C5" w14:textId="77777777" w:rsidR="00A9588D" w:rsidRDefault="00A9588D" w:rsidP="00A9588D">
      <w:pPr>
        <w:pStyle w:val="PL"/>
        <w:rPr>
          <w:noProof w:val="0"/>
        </w:rPr>
      </w:pPr>
      <w:r>
        <w:rPr>
          <w:noProof w:val="0"/>
        </w:rPr>
        <w:t xml:space="preserve">          '{$</w:t>
      </w:r>
      <w:proofErr w:type="spellStart"/>
      <w:r>
        <w:rPr>
          <w:noProof w:val="0"/>
        </w:rPr>
        <w:t>request.body</w:t>
      </w:r>
      <w:proofErr w:type="spellEnd"/>
      <w:r>
        <w:rPr>
          <w:noProof w:val="0"/>
        </w:rPr>
        <w:t>#/notifUri}':</w:t>
      </w:r>
    </w:p>
    <w:p w14:paraId="7863E16B" w14:textId="77777777" w:rsidR="00A9588D" w:rsidRDefault="00A9588D" w:rsidP="00A9588D">
      <w:pPr>
        <w:pStyle w:val="PL"/>
        <w:rPr>
          <w:noProof w:val="0"/>
        </w:rPr>
      </w:pPr>
      <w:r>
        <w:rPr>
          <w:noProof w:val="0"/>
        </w:rPr>
        <w:t xml:space="preserve">            post:</w:t>
      </w:r>
    </w:p>
    <w:p w14:paraId="2ACBB3A5" w14:textId="77777777" w:rsidR="00A9588D" w:rsidRDefault="00A9588D" w:rsidP="00A9588D">
      <w:pPr>
        <w:pStyle w:val="PL"/>
        <w:rPr>
          <w:noProof w:val="0"/>
        </w:rPr>
      </w:pPr>
      <w:r>
        <w:rPr>
          <w:noProof w:val="0"/>
        </w:rPr>
        <w:t xml:space="preserve">              </w:t>
      </w:r>
      <w:proofErr w:type="spellStart"/>
      <w:r>
        <w:rPr>
          <w:noProof w:val="0"/>
        </w:rPr>
        <w:t>requestBody</w:t>
      </w:r>
      <w:proofErr w:type="spellEnd"/>
      <w:r>
        <w:rPr>
          <w:noProof w:val="0"/>
        </w:rPr>
        <w:t>:</w:t>
      </w:r>
    </w:p>
    <w:p w14:paraId="63B77876" w14:textId="77777777" w:rsidR="00A9588D" w:rsidRDefault="00A9588D" w:rsidP="00A9588D">
      <w:pPr>
        <w:pStyle w:val="PL"/>
        <w:rPr>
          <w:noProof w:val="0"/>
        </w:rPr>
      </w:pPr>
      <w:r>
        <w:rPr>
          <w:noProof w:val="0"/>
        </w:rPr>
        <w:t xml:space="preserve">                required: true</w:t>
      </w:r>
    </w:p>
    <w:p w14:paraId="10953790" w14:textId="77777777" w:rsidR="00A9588D" w:rsidRDefault="00A9588D" w:rsidP="00A9588D">
      <w:pPr>
        <w:pStyle w:val="PL"/>
        <w:rPr>
          <w:noProof w:val="0"/>
        </w:rPr>
      </w:pPr>
      <w:r>
        <w:rPr>
          <w:noProof w:val="0"/>
        </w:rPr>
        <w:t xml:space="preserve">                content:</w:t>
      </w:r>
    </w:p>
    <w:p w14:paraId="478149FB" w14:textId="77777777" w:rsidR="00A9588D" w:rsidRDefault="00A9588D" w:rsidP="00A9588D">
      <w:pPr>
        <w:pStyle w:val="PL"/>
        <w:rPr>
          <w:noProof w:val="0"/>
        </w:rPr>
      </w:pPr>
      <w:r>
        <w:rPr>
          <w:noProof w:val="0"/>
        </w:rPr>
        <w:t xml:space="preserve">                  application/json:</w:t>
      </w:r>
    </w:p>
    <w:p w14:paraId="460004A4" w14:textId="77777777" w:rsidR="00A9588D" w:rsidRDefault="00A9588D" w:rsidP="00A9588D">
      <w:pPr>
        <w:pStyle w:val="PL"/>
        <w:rPr>
          <w:noProof w:val="0"/>
        </w:rPr>
      </w:pPr>
      <w:r>
        <w:rPr>
          <w:noProof w:val="0"/>
        </w:rPr>
        <w:t xml:space="preserve">                    schema:</w:t>
      </w:r>
    </w:p>
    <w:p w14:paraId="09BED4FC" w14:textId="77777777" w:rsidR="00A9588D" w:rsidRDefault="00A9588D" w:rsidP="00A9588D">
      <w:pPr>
        <w:pStyle w:val="PL"/>
        <w:rPr>
          <w:noProof w:val="0"/>
        </w:rPr>
      </w:pPr>
      <w:r>
        <w:rPr>
          <w:noProof w:val="0"/>
        </w:rPr>
        <w:t xml:space="preserve">                      $ref: '#/components/schemas/Notification'</w:t>
      </w:r>
    </w:p>
    <w:p w14:paraId="78FD6D02" w14:textId="77777777" w:rsidR="00A9588D" w:rsidRDefault="00A9588D" w:rsidP="00A9588D">
      <w:pPr>
        <w:pStyle w:val="PL"/>
        <w:rPr>
          <w:noProof w:val="0"/>
        </w:rPr>
      </w:pPr>
      <w:r>
        <w:rPr>
          <w:noProof w:val="0"/>
        </w:rPr>
        <w:t xml:space="preserve">              responses:</w:t>
      </w:r>
    </w:p>
    <w:p w14:paraId="2D4BDF09" w14:textId="77777777" w:rsidR="00A9588D" w:rsidRDefault="00A9588D" w:rsidP="00A9588D">
      <w:pPr>
        <w:pStyle w:val="PL"/>
        <w:rPr>
          <w:noProof w:val="0"/>
        </w:rPr>
      </w:pPr>
      <w:r>
        <w:rPr>
          <w:noProof w:val="0"/>
        </w:rPr>
        <w:t xml:space="preserve">                '204':</w:t>
      </w:r>
    </w:p>
    <w:p w14:paraId="52B8391B" w14:textId="77777777" w:rsidR="00A9588D" w:rsidRDefault="00A9588D" w:rsidP="00A9588D">
      <w:pPr>
        <w:pStyle w:val="PL"/>
        <w:rPr>
          <w:noProof w:val="0"/>
        </w:rPr>
      </w:pPr>
      <w:r>
        <w:rPr>
          <w:noProof w:val="0"/>
        </w:rPr>
        <w:t xml:space="preserve">                  description: No Content, a reception of the BDT notification was successful.</w:t>
      </w:r>
    </w:p>
    <w:p w14:paraId="00739CAD" w14:textId="77777777" w:rsidR="00A9588D" w:rsidRDefault="00A9588D" w:rsidP="00A9588D">
      <w:pPr>
        <w:pStyle w:val="PL"/>
        <w:rPr>
          <w:noProof w:val="0"/>
        </w:rPr>
      </w:pPr>
      <w:r>
        <w:rPr>
          <w:noProof w:val="0"/>
        </w:rPr>
        <w:t xml:space="preserve">                '307':</w:t>
      </w:r>
    </w:p>
    <w:p w14:paraId="270B2144" w14:textId="19123BA4" w:rsidR="00D1479E" w:rsidRDefault="00D1479E" w:rsidP="00D1479E">
      <w:pPr>
        <w:pStyle w:val="PL"/>
        <w:rPr>
          <w:ins w:id="90" w:author="Ericsson n bMay-meet" w:date="2021-05-03T10:37:00Z"/>
          <w:noProof w:val="0"/>
        </w:rPr>
      </w:pPr>
      <w:ins w:id="91" w:author="Ericsson n bMay-meet" w:date="2021-05-03T10:37:00Z">
        <w:r>
          <w:rPr>
            <w:noProof w:val="0"/>
          </w:rPr>
          <w:t xml:space="preserve">                  $ref: 'TS29571_CommonData.yaml#/components/responses/307'</w:t>
        </w:r>
      </w:ins>
    </w:p>
    <w:p w14:paraId="6E4E407B" w14:textId="2C25C098" w:rsidR="00A9588D" w:rsidDel="00D1479E" w:rsidRDefault="00A9588D" w:rsidP="00A9588D">
      <w:pPr>
        <w:pStyle w:val="PL"/>
        <w:rPr>
          <w:del w:id="92" w:author="Ericsson n bMay-meet" w:date="2021-05-03T10:37:00Z"/>
          <w:noProof w:val="0"/>
        </w:rPr>
      </w:pPr>
      <w:del w:id="93" w:author="Ericsson n bMay-meet" w:date="2021-05-03T10:37:00Z">
        <w:r w:rsidDel="00D1479E">
          <w:rPr>
            <w:noProof w:val="0"/>
          </w:rPr>
          <w:delText xml:space="preserve">                  description: Temporary Redirect</w:delText>
        </w:r>
      </w:del>
    </w:p>
    <w:p w14:paraId="4B0CB242" w14:textId="05BDF6FE" w:rsidR="00A9588D" w:rsidDel="00D1479E" w:rsidRDefault="00A9588D" w:rsidP="00A9588D">
      <w:pPr>
        <w:pStyle w:val="PL"/>
        <w:rPr>
          <w:del w:id="94" w:author="Ericsson n bMay-meet" w:date="2021-05-03T10:37:00Z"/>
          <w:noProof w:val="0"/>
        </w:rPr>
      </w:pPr>
      <w:del w:id="95" w:author="Ericsson n bMay-meet" w:date="2021-05-03T10:37:00Z">
        <w:r w:rsidDel="00D1479E">
          <w:rPr>
            <w:noProof w:val="0"/>
          </w:rPr>
          <w:delText xml:space="preserve">                  content:</w:delText>
        </w:r>
      </w:del>
    </w:p>
    <w:p w14:paraId="411F71DB" w14:textId="1900BC58" w:rsidR="00A9588D" w:rsidDel="00D1479E" w:rsidRDefault="00A9588D" w:rsidP="00A9588D">
      <w:pPr>
        <w:pStyle w:val="PL"/>
        <w:rPr>
          <w:del w:id="96" w:author="Ericsson n bMay-meet" w:date="2021-05-03T10:37:00Z"/>
          <w:noProof w:val="0"/>
        </w:rPr>
      </w:pPr>
      <w:del w:id="97" w:author="Ericsson n bMay-meet" w:date="2021-05-03T10:37:00Z">
        <w:r w:rsidDel="00D1479E">
          <w:rPr>
            <w:noProof w:val="0"/>
          </w:rPr>
          <w:delText xml:space="preserve">                    </w:delText>
        </w:r>
      </w:del>
      <w:del w:id="98" w:author="Ericsson n bMay-meet" w:date="2021-04-27T15:10:00Z">
        <w:r w:rsidDel="00A40109">
          <w:rPr>
            <w:noProof w:val="0"/>
          </w:rPr>
          <w:delText>application/problem+json:</w:delText>
        </w:r>
      </w:del>
    </w:p>
    <w:p w14:paraId="6E5FBD44" w14:textId="3DB081E7" w:rsidR="00A9588D" w:rsidDel="00D1479E" w:rsidRDefault="00A9588D" w:rsidP="00A9588D">
      <w:pPr>
        <w:pStyle w:val="PL"/>
        <w:rPr>
          <w:del w:id="99" w:author="Ericsson n bMay-meet" w:date="2021-05-03T10:37:00Z"/>
          <w:noProof w:val="0"/>
        </w:rPr>
      </w:pPr>
      <w:del w:id="100" w:author="Ericsson n bMay-meet" w:date="2021-05-03T10:37:00Z">
        <w:r w:rsidDel="00D1479E">
          <w:rPr>
            <w:noProof w:val="0"/>
          </w:rPr>
          <w:delText xml:space="preserve">                      schema:</w:delText>
        </w:r>
      </w:del>
    </w:p>
    <w:p w14:paraId="69ECCA51" w14:textId="195C790D" w:rsidR="00A9588D" w:rsidDel="00D1479E" w:rsidRDefault="00A9588D" w:rsidP="00A9588D">
      <w:pPr>
        <w:pStyle w:val="PL"/>
        <w:rPr>
          <w:del w:id="101" w:author="Ericsson n bMay-meet" w:date="2021-05-03T10:37:00Z"/>
          <w:noProof w:val="0"/>
        </w:rPr>
      </w:pPr>
      <w:del w:id="102" w:author="Ericsson n bMay-meet" w:date="2021-05-03T10:37:00Z">
        <w:r w:rsidDel="00D1479E">
          <w:rPr>
            <w:noProof w:val="0"/>
          </w:rPr>
          <w:delText xml:space="preserve">                        $ref: 'TS29571_CommonData.yaml#/components/schemas/</w:delText>
        </w:r>
      </w:del>
      <w:del w:id="103" w:author="Ericsson n bMay-meet" w:date="2021-04-27T15:12:00Z">
        <w:r w:rsidDel="005249F4">
          <w:rPr>
            <w:noProof w:val="0"/>
          </w:rPr>
          <w:delText>ProblemDetails</w:delText>
        </w:r>
      </w:del>
      <w:del w:id="104" w:author="Ericsson n bMay-meet" w:date="2021-05-03T10:37:00Z">
        <w:r w:rsidDel="00D1479E">
          <w:rPr>
            <w:noProof w:val="0"/>
          </w:rPr>
          <w:delText>'</w:delText>
        </w:r>
      </w:del>
    </w:p>
    <w:p w14:paraId="3C1A85EE" w14:textId="10A7FABF" w:rsidR="00A9588D" w:rsidDel="00D1479E" w:rsidRDefault="00A9588D" w:rsidP="00A9588D">
      <w:pPr>
        <w:pStyle w:val="PL"/>
        <w:rPr>
          <w:del w:id="105" w:author="Ericsson n bMay-meet" w:date="2021-05-03T10:37:00Z"/>
          <w:noProof w:val="0"/>
        </w:rPr>
      </w:pPr>
      <w:del w:id="106" w:author="Ericsson n bMay-meet" w:date="2021-05-03T10:37:00Z">
        <w:r w:rsidDel="00D1479E">
          <w:rPr>
            <w:noProof w:val="0"/>
          </w:rPr>
          <w:delText xml:space="preserve">          </w:delText>
        </w:r>
        <w:r w:rsidDel="00D1479E">
          <w:rPr>
            <w:noProof w:val="0"/>
            <w:lang w:eastAsia="zh-CN"/>
          </w:rPr>
          <w:delText xml:space="preserve">        </w:delText>
        </w:r>
        <w:r w:rsidDel="00D1479E">
          <w:rPr>
            <w:noProof w:val="0"/>
          </w:rPr>
          <w:delText>headers:</w:delText>
        </w:r>
      </w:del>
    </w:p>
    <w:p w14:paraId="6090C2A4" w14:textId="52A2ECF3" w:rsidR="00A9588D" w:rsidDel="00D1479E" w:rsidRDefault="00A9588D" w:rsidP="00A9588D">
      <w:pPr>
        <w:pStyle w:val="PL"/>
        <w:rPr>
          <w:del w:id="107" w:author="Ericsson n bMay-meet" w:date="2021-05-03T10:37:00Z"/>
          <w:noProof w:val="0"/>
        </w:rPr>
      </w:pPr>
      <w:del w:id="108" w:author="Ericsson n bMay-meet" w:date="2021-05-03T10:37:00Z">
        <w:r w:rsidDel="00D1479E">
          <w:rPr>
            <w:noProof w:val="0"/>
          </w:rPr>
          <w:delText xml:space="preserve">            </w:delText>
        </w:r>
        <w:r w:rsidDel="00D1479E">
          <w:rPr>
            <w:noProof w:val="0"/>
            <w:lang w:eastAsia="zh-CN"/>
          </w:rPr>
          <w:delText xml:space="preserve">        </w:delText>
        </w:r>
        <w:r w:rsidDel="00D1479E">
          <w:rPr>
            <w:noProof w:val="0"/>
          </w:rPr>
          <w:delText>Location:</w:delText>
        </w:r>
      </w:del>
    </w:p>
    <w:p w14:paraId="2C87FCD9" w14:textId="681F2413" w:rsidR="00A9588D" w:rsidDel="00D1479E" w:rsidRDefault="00A9588D" w:rsidP="00A9588D">
      <w:pPr>
        <w:pStyle w:val="PL"/>
        <w:rPr>
          <w:del w:id="109" w:author="Ericsson n bMay-meet" w:date="2021-05-03T10:37:00Z"/>
          <w:noProof w:val="0"/>
          <w:lang w:eastAsia="zh-CN"/>
        </w:rPr>
      </w:pPr>
      <w:del w:id="110" w:author="Ericsson n bMay-meet" w:date="2021-05-03T10:37:00Z">
        <w:r w:rsidDel="00D1479E">
          <w:rPr>
            <w:noProof w:val="0"/>
          </w:rPr>
          <w:delText xml:space="preserve">              </w:delText>
        </w:r>
        <w:r w:rsidDel="00D1479E">
          <w:rPr>
            <w:noProof w:val="0"/>
            <w:lang w:eastAsia="zh-CN"/>
          </w:rPr>
          <w:delText xml:space="preserve">        </w:delText>
        </w:r>
        <w:r w:rsidDel="00D1479E">
          <w:rPr>
            <w:noProof w:val="0"/>
          </w:rPr>
          <w:delText>required: true</w:delText>
        </w:r>
      </w:del>
    </w:p>
    <w:p w14:paraId="77FBE08D" w14:textId="3AE57D12" w:rsidR="00A9588D" w:rsidDel="00D1479E" w:rsidRDefault="00A9588D" w:rsidP="00A9588D">
      <w:pPr>
        <w:pStyle w:val="PL"/>
        <w:rPr>
          <w:del w:id="111" w:author="Ericsson n bMay-meet" w:date="2021-05-03T10:37:00Z"/>
          <w:noProof w:val="0"/>
          <w:lang w:eastAsia="zh-CN"/>
        </w:rPr>
      </w:pPr>
      <w:del w:id="112" w:author="Ericsson n bMay-meet" w:date="2021-05-03T10:37:00Z">
        <w:r w:rsidDel="00D1479E">
          <w:rPr>
            <w:noProof w:val="0"/>
            <w:lang w:eastAsia="zh-CN"/>
          </w:rPr>
          <w:delText xml:space="preserve">                      </w:delText>
        </w:r>
        <w:r w:rsidDel="00D1479E">
          <w:rPr>
            <w:noProof w:val="0"/>
          </w:rPr>
          <w:delText>description: '</w:delText>
        </w:r>
        <w:r w:rsidDel="00D1479E">
          <w:rPr>
            <w:noProof w:val="0"/>
            <w:lang w:eastAsia="zh-CN"/>
          </w:rPr>
          <w:delText>A</w:delText>
        </w:r>
        <w:r w:rsidDel="00D1479E">
          <w:rPr>
            <w:noProof w:val="0"/>
          </w:rPr>
          <w:delText xml:space="preserve"> URI pointing to </w:delText>
        </w:r>
        <w:r w:rsidDel="00D1479E">
          <w:rPr>
            <w:noProof w:val="0"/>
            <w:lang w:eastAsia="zh-CN"/>
          </w:rPr>
          <w:delText xml:space="preserve">the endpoint </w:delText>
        </w:r>
        <w:r w:rsidDel="00D1479E">
          <w:rPr>
            <w:noProof w:val="0"/>
          </w:rPr>
          <w:delText>of an alternative NF consumer (service) instance towards which the notification should be redirected.'</w:delText>
        </w:r>
      </w:del>
    </w:p>
    <w:p w14:paraId="14E28B9E" w14:textId="276C7BE1" w:rsidR="00A9588D" w:rsidDel="00D1479E" w:rsidRDefault="00A9588D" w:rsidP="00A9588D">
      <w:pPr>
        <w:pStyle w:val="PL"/>
        <w:rPr>
          <w:del w:id="113" w:author="Ericsson n bMay-meet" w:date="2021-05-03T10:37:00Z"/>
          <w:noProof w:val="0"/>
        </w:rPr>
      </w:pPr>
      <w:del w:id="114" w:author="Ericsson n bMay-meet" w:date="2021-05-03T10:37:00Z">
        <w:r w:rsidDel="00D1479E">
          <w:rPr>
            <w:noProof w:val="0"/>
          </w:rPr>
          <w:delText xml:space="preserve">              </w:delText>
        </w:r>
        <w:r w:rsidDel="00D1479E">
          <w:rPr>
            <w:noProof w:val="0"/>
            <w:lang w:eastAsia="zh-CN"/>
          </w:rPr>
          <w:delText xml:space="preserve">        </w:delText>
        </w:r>
        <w:r w:rsidDel="00D1479E">
          <w:rPr>
            <w:noProof w:val="0"/>
          </w:rPr>
          <w:delText>schema:</w:delText>
        </w:r>
      </w:del>
    </w:p>
    <w:p w14:paraId="5212F2C1" w14:textId="12DED24A" w:rsidR="00A9588D" w:rsidDel="00D1479E" w:rsidRDefault="00A9588D" w:rsidP="00A9588D">
      <w:pPr>
        <w:pStyle w:val="PL"/>
        <w:rPr>
          <w:del w:id="115" w:author="Ericsson n bMay-meet" w:date="2021-05-03T10:37:00Z"/>
          <w:noProof w:val="0"/>
          <w:lang w:eastAsia="zh-CN"/>
        </w:rPr>
      </w:pPr>
      <w:del w:id="116" w:author="Ericsson n bMay-meet" w:date="2021-05-03T10:37:00Z">
        <w:r w:rsidDel="00D1479E">
          <w:rPr>
            <w:noProof w:val="0"/>
          </w:rPr>
          <w:delText xml:space="preserve">                </w:delText>
        </w:r>
        <w:r w:rsidDel="00D1479E">
          <w:rPr>
            <w:noProof w:val="0"/>
            <w:lang w:eastAsia="zh-CN"/>
          </w:rPr>
          <w:delText xml:space="preserve">        </w:delText>
        </w:r>
        <w:r w:rsidDel="00D1479E">
          <w:rPr>
            <w:noProof w:val="0"/>
          </w:rPr>
          <w:delText>type: string</w:delText>
        </w:r>
      </w:del>
    </w:p>
    <w:p w14:paraId="3BF7C575" w14:textId="7E6C746A" w:rsidR="00A9588D" w:rsidDel="00D1479E" w:rsidRDefault="00A9588D" w:rsidP="00A9588D">
      <w:pPr>
        <w:pStyle w:val="PL"/>
        <w:rPr>
          <w:del w:id="117" w:author="Ericsson n bMay-meet" w:date="2021-05-03T10:37:00Z"/>
          <w:noProof w:val="0"/>
        </w:rPr>
      </w:pPr>
      <w:del w:id="118" w:author="Ericsson n bMay-meet" w:date="2021-05-03T10:37:00Z">
        <w:r w:rsidDel="00D1479E">
          <w:rPr>
            <w:noProof w:val="0"/>
          </w:rPr>
          <w:delText xml:space="preserve">                    3gpp-Sbi-Target-Nf-Id:</w:delText>
        </w:r>
      </w:del>
    </w:p>
    <w:p w14:paraId="2B5EF033" w14:textId="10010732" w:rsidR="00A9588D" w:rsidDel="00D1479E" w:rsidRDefault="00A9588D" w:rsidP="00A9588D">
      <w:pPr>
        <w:pStyle w:val="PL"/>
        <w:rPr>
          <w:del w:id="119" w:author="Ericsson n bMay-meet" w:date="2021-05-03T10:37:00Z"/>
          <w:noProof w:val="0"/>
        </w:rPr>
      </w:pPr>
      <w:del w:id="120" w:author="Ericsson n bMay-meet" w:date="2021-05-03T10:37:00Z">
        <w:r w:rsidDel="00D1479E">
          <w:rPr>
            <w:noProof w:val="0"/>
          </w:rPr>
          <w:delText xml:space="preserve">                      description: 'Identifier of the target NF (service) instance ID towards which the notification request is redirected'</w:delText>
        </w:r>
      </w:del>
    </w:p>
    <w:p w14:paraId="74318E12" w14:textId="7E7DFCF1" w:rsidR="00A9588D" w:rsidDel="00D1479E" w:rsidRDefault="00A9588D" w:rsidP="00A9588D">
      <w:pPr>
        <w:pStyle w:val="PL"/>
        <w:rPr>
          <w:del w:id="121" w:author="Ericsson n bMay-meet" w:date="2021-05-03T10:37:00Z"/>
          <w:noProof w:val="0"/>
        </w:rPr>
      </w:pPr>
      <w:del w:id="122" w:author="Ericsson n bMay-meet" w:date="2021-05-03T10:37:00Z">
        <w:r w:rsidDel="00D1479E">
          <w:rPr>
            <w:noProof w:val="0"/>
          </w:rPr>
          <w:delText xml:space="preserve">                      schema:</w:delText>
        </w:r>
      </w:del>
    </w:p>
    <w:p w14:paraId="2C243590" w14:textId="1EFB3ACA" w:rsidR="00A9588D" w:rsidDel="00D1479E" w:rsidRDefault="00A9588D" w:rsidP="00A9588D">
      <w:pPr>
        <w:pStyle w:val="PL"/>
        <w:rPr>
          <w:del w:id="123" w:author="Ericsson n bMay-meet" w:date="2021-05-03T10:37:00Z"/>
          <w:noProof w:val="0"/>
        </w:rPr>
      </w:pPr>
      <w:del w:id="124" w:author="Ericsson n bMay-meet" w:date="2021-05-03T10:37:00Z">
        <w:r w:rsidDel="00D1479E">
          <w:rPr>
            <w:noProof w:val="0"/>
          </w:rPr>
          <w:delText xml:space="preserve">                        type: string</w:delText>
        </w:r>
      </w:del>
    </w:p>
    <w:p w14:paraId="042793E2" w14:textId="77777777" w:rsidR="00A9588D" w:rsidRDefault="00A9588D" w:rsidP="00A9588D">
      <w:pPr>
        <w:pStyle w:val="PL"/>
        <w:rPr>
          <w:noProof w:val="0"/>
        </w:rPr>
      </w:pPr>
      <w:r>
        <w:rPr>
          <w:noProof w:val="0"/>
        </w:rPr>
        <w:t xml:space="preserve">                '308':</w:t>
      </w:r>
    </w:p>
    <w:p w14:paraId="213DA2C2" w14:textId="58BD8C61" w:rsidR="00D1479E" w:rsidRDefault="00D1479E" w:rsidP="00D1479E">
      <w:pPr>
        <w:pStyle w:val="PL"/>
        <w:rPr>
          <w:ins w:id="125" w:author="Ericsson n bMay-meet" w:date="2021-05-03T10:37:00Z"/>
          <w:noProof w:val="0"/>
        </w:rPr>
      </w:pPr>
      <w:ins w:id="126" w:author="Ericsson n bMay-meet" w:date="2021-05-03T10:37:00Z">
        <w:r>
          <w:rPr>
            <w:noProof w:val="0"/>
          </w:rPr>
          <w:t xml:space="preserve">                  $ref: 'TS29571_CommonData.yaml#/components/responses/308'</w:t>
        </w:r>
      </w:ins>
    </w:p>
    <w:p w14:paraId="7D60EBE9" w14:textId="2A4245EA" w:rsidR="00A9588D" w:rsidDel="00D1479E" w:rsidRDefault="00A9588D" w:rsidP="00A9588D">
      <w:pPr>
        <w:pStyle w:val="PL"/>
        <w:rPr>
          <w:del w:id="127" w:author="Ericsson n bMay-meet" w:date="2021-05-03T10:37:00Z"/>
          <w:noProof w:val="0"/>
        </w:rPr>
      </w:pPr>
      <w:del w:id="128" w:author="Ericsson n bMay-meet" w:date="2021-05-03T10:37:00Z">
        <w:r w:rsidDel="00D1479E">
          <w:rPr>
            <w:noProof w:val="0"/>
          </w:rPr>
          <w:delText xml:space="preserve">                  description: Permanent Redirect</w:delText>
        </w:r>
      </w:del>
    </w:p>
    <w:p w14:paraId="0A474D4C" w14:textId="2C229E56" w:rsidR="00A9588D" w:rsidDel="00D1479E" w:rsidRDefault="00A9588D" w:rsidP="00A9588D">
      <w:pPr>
        <w:pStyle w:val="PL"/>
        <w:rPr>
          <w:del w:id="129" w:author="Ericsson n bMay-meet" w:date="2021-05-03T10:37:00Z"/>
          <w:noProof w:val="0"/>
        </w:rPr>
      </w:pPr>
      <w:del w:id="130" w:author="Ericsson n bMay-meet" w:date="2021-05-03T10:37:00Z">
        <w:r w:rsidDel="00D1479E">
          <w:rPr>
            <w:noProof w:val="0"/>
          </w:rPr>
          <w:delText xml:space="preserve">                  content:</w:delText>
        </w:r>
      </w:del>
    </w:p>
    <w:p w14:paraId="6C6D15A1" w14:textId="70F4B302" w:rsidR="00A9588D" w:rsidDel="00D1479E" w:rsidRDefault="00A9588D" w:rsidP="00A9588D">
      <w:pPr>
        <w:pStyle w:val="PL"/>
        <w:rPr>
          <w:del w:id="131" w:author="Ericsson n bMay-meet" w:date="2021-05-03T10:37:00Z"/>
          <w:noProof w:val="0"/>
        </w:rPr>
      </w:pPr>
      <w:del w:id="132" w:author="Ericsson n bMay-meet" w:date="2021-05-03T10:37:00Z">
        <w:r w:rsidDel="00D1479E">
          <w:rPr>
            <w:noProof w:val="0"/>
          </w:rPr>
          <w:delText xml:space="preserve">                    </w:delText>
        </w:r>
      </w:del>
      <w:del w:id="133" w:author="Ericsson n bMay-meet" w:date="2021-04-27T15:10:00Z">
        <w:r w:rsidDel="00A40109">
          <w:rPr>
            <w:noProof w:val="0"/>
          </w:rPr>
          <w:delText>application/problem+json:</w:delText>
        </w:r>
      </w:del>
    </w:p>
    <w:p w14:paraId="2FE3A418" w14:textId="4C38D2EE" w:rsidR="00A9588D" w:rsidDel="00D1479E" w:rsidRDefault="00A9588D" w:rsidP="00A9588D">
      <w:pPr>
        <w:pStyle w:val="PL"/>
        <w:rPr>
          <w:del w:id="134" w:author="Ericsson n bMay-meet" w:date="2021-05-03T10:37:00Z"/>
          <w:noProof w:val="0"/>
        </w:rPr>
      </w:pPr>
      <w:del w:id="135" w:author="Ericsson n bMay-meet" w:date="2021-05-03T10:37:00Z">
        <w:r w:rsidDel="00D1479E">
          <w:rPr>
            <w:noProof w:val="0"/>
          </w:rPr>
          <w:delText xml:space="preserve">                      schema:</w:delText>
        </w:r>
      </w:del>
    </w:p>
    <w:p w14:paraId="4B1B080E" w14:textId="157CCF9B" w:rsidR="00A9588D" w:rsidDel="00D1479E" w:rsidRDefault="00A9588D" w:rsidP="00A9588D">
      <w:pPr>
        <w:pStyle w:val="PL"/>
        <w:rPr>
          <w:del w:id="136" w:author="Ericsson n bMay-meet" w:date="2021-05-03T10:37:00Z"/>
          <w:noProof w:val="0"/>
        </w:rPr>
      </w:pPr>
      <w:del w:id="137" w:author="Ericsson n bMay-meet" w:date="2021-05-03T10:37:00Z">
        <w:r w:rsidDel="00D1479E">
          <w:rPr>
            <w:noProof w:val="0"/>
          </w:rPr>
          <w:delText xml:space="preserve">                        $ref: 'TS29571_CommonData.yaml#/components/schemas/</w:delText>
        </w:r>
      </w:del>
      <w:del w:id="138" w:author="Ericsson n bMay-meet" w:date="2021-04-27T15:12:00Z">
        <w:r w:rsidDel="005249F4">
          <w:rPr>
            <w:noProof w:val="0"/>
          </w:rPr>
          <w:delText>ProblemDetails</w:delText>
        </w:r>
      </w:del>
      <w:del w:id="139" w:author="Ericsson n bMay-meet" w:date="2021-05-03T10:37:00Z">
        <w:r w:rsidDel="00D1479E">
          <w:rPr>
            <w:noProof w:val="0"/>
          </w:rPr>
          <w:delText>'</w:delText>
        </w:r>
      </w:del>
    </w:p>
    <w:p w14:paraId="6710EB08" w14:textId="333632A0" w:rsidR="00A9588D" w:rsidDel="00D1479E" w:rsidRDefault="00A9588D" w:rsidP="00A9588D">
      <w:pPr>
        <w:pStyle w:val="PL"/>
        <w:rPr>
          <w:del w:id="140" w:author="Ericsson n bMay-meet" w:date="2021-05-03T10:37:00Z"/>
          <w:noProof w:val="0"/>
        </w:rPr>
      </w:pPr>
      <w:del w:id="141" w:author="Ericsson n bMay-meet" w:date="2021-05-03T10:37:00Z">
        <w:r w:rsidDel="00D1479E">
          <w:rPr>
            <w:noProof w:val="0"/>
          </w:rPr>
          <w:delText xml:space="preserve">          </w:delText>
        </w:r>
        <w:r w:rsidDel="00D1479E">
          <w:rPr>
            <w:noProof w:val="0"/>
            <w:lang w:eastAsia="zh-CN"/>
          </w:rPr>
          <w:delText xml:space="preserve">        </w:delText>
        </w:r>
        <w:r w:rsidDel="00D1479E">
          <w:rPr>
            <w:noProof w:val="0"/>
          </w:rPr>
          <w:delText>headers:</w:delText>
        </w:r>
      </w:del>
    </w:p>
    <w:p w14:paraId="0F158BF8" w14:textId="05243E7B" w:rsidR="00A9588D" w:rsidDel="00D1479E" w:rsidRDefault="00A9588D" w:rsidP="00A9588D">
      <w:pPr>
        <w:pStyle w:val="PL"/>
        <w:rPr>
          <w:del w:id="142" w:author="Ericsson n bMay-meet" w:date="2021-05-03T10:37:00Z"/>
          <w:noProof w:val="0"/>
        </w:rPr>
      </w:pPr>
      <w:del w:id="143" w:author="Ericsson n bMay-meet" w:date="2021-05-03T10:37:00Z">
        <w:r w:rsidDel="00D1479E">
          <w:rPr>
            <w:noProof w:val="0"/>
          </w:rPr>
          <w:delText xml:space="preserve">            </w:delText>
        </w:r>
        <w:r w:rsidDel="00D1479E">
          <w:rPr>
            <w:noProof w:val="0"/>
            <w:lang w:eastAsia="zh-CN"/>
          </w:rPr>
          <w:delText xml:space="preserve">        </w:delText>
        </w:r>
        <w:r w:rsidDel="00D1479E">
          <w:rPr>
            <w:noProof w:val="0"/>
          </w:rPr>
          <w:delText>Location:</w:delText>
        </w:r>
      </w:del>
    </w:p>
    <w:p w14:paraId="48A75873" w14:textId="5A6975B1" w:rsidR="00A9588D" w:rsidDel="00D1479E" w:rsidRDefault="00A9588D" w:rsidP="00A9588D">
      <w:pPr>
        <w:pStyle w:val="PL"/>
        <w:rPr>
          <w:del w:id="144" w:author="Ericsson n bMay-meet" w:date="2021-05-03T10:37:00Z"/>
          <w:noProof w:val="0"/>
          <w:lang w:eastAsia="zh-CN"/>
        </w:rPr>
      </w:pPr>
      <w:del w:id="145" w:author="Ericsson n bMay-meet" w:date="2021-05-03T10:37:00Z">
        <w:r w:rsidDel="00D1479E">
          <w:rPr>
            <w:noProof w:val="0"/>
          </w:rPr>
          <w:delText xml:space="preserve">              </w:delText>
        </w:r>
        <w:r w:rsidDel="00D1479E">
          <w:rPr>
            <w:noProof w:val="0"/>
            <w:lang w:eastAsia="zh-CN"/>
          </w:rPr>
          <w:delText xml:space="preserve">        </w:delText>
        </w:r>
        <w:r w:rsidDel="00D1479E">
          <w:rPr>
            <w:noProof w:val="0"/>
          </w:rPr>
          <w:delText>required: true</w:delText>
        </w:r>
      </w:del>
    </w:p>
    <w:p w14:paraId="56F905D3" w14:textId="34CFE01D" w:rsidR="00A9588D" w:rsidDel="00D1479E" w:rsidRDefault="00A9588D" w:rsidP="00A9588D">
      <w:pPr>
        <w:pStyle w:val="PL"/>
        <w:rPr>
          <w:del w:id="146" w:author="Ericsson n bMay-meet" w:date="2021-05-03T10:37:00Z"/>
          <w:noProof w:val="0"/>
          <w:lang w:eastAsia="zh-CN"/>
        </w:rPr>
      </w:pPr>
      <w:del w:id="147" w:author="Ericsson n bMay-meet" w:date="2021-05-03T10:37:00Z">
        <w:r w:rsidDel="00D1479E">
          <w:rPr>
            <w:noProof w:val="0"/>
            <w:lang w:eastAsia="zh-CN"/>
          </w:rPr>
          <w:delText xml:space="preserve">                      </w:delText>
        </w:r>
        <w:r w:rsidDel="00D1479E">
          <w:rPr>
            <w:noProof w:val="0"/>
          </w:rPr>
          <w:delText>description: '</w:delText>
        </w:r>
        <w:r w:rsidDel="00D1479E">
          <w:rPr>
            <w:noProof w:val="0"/>
            <w:lang w:eastAsia="zh-CN"/>
          </w:rPr>
          <w:delText>A</w:delText>
        </w:r>
        <w:r w:rsidDel="00D1479E">
          <w:rPr>
            <w:noProof w:val="0"/>
          </w:rPr>
          <w:delText xml:space="preserve"> URI pointing to </w:delText>
        </w:r>
        <w:r w:rsidDel="00D1479E">
          <w:rPr>
            <w:noProof w:val="0"/>
            <w:lang w:eastAsia="zh-CN"/>
          </w:rPr>
          <w:delText xml:space="preserve">the endpoint </w:delText>
        </w:r>
        <w:r w:rsidDel="00D1479E">
          <w:rPr>
            <w:noProof w:val="0"/>
          </w:rPr>
          <w:delText>of an alternative NF consumer (service) instance towards which the notification should be redirected.'</w:delText>
        </w:r>
      </w:del>
    </w:p>
    <w:p w14:paraId="2A614586" w14:textId="6432B564" w:rsidR="00A9588D" w:rsidDel="00D1479E" w:rsidRDefault="00A9588D" w:rsidP="00A9588D">
      <w:pPr>
        <w:pStyle w:val="PL"/>
        <w:rPr>
          <w:del w:id="148" w:author="Ericsson n bMay-meet" w:date="2021-05-03T10:37:00Z"/>
          <w:noProof w:val="0"/>
        </w:rPr>
      </w:pPr>
      <w:del w:id="149" w:author="Ericsson n bMay-meet" w:date="2021-05-03T10:37:00Z">
        <w:r w:rsidDel="00D1479E">
          <w:rPr>
            <w:noProof w:val="0"/>
          </w:rPr>
          <w:delText xml:space="preserve">              </w:delText>
        </w:r>
        <w:r w:rsidDel="00D1479E">
          <w:rPr>
            <w:noProof w:val="0"/>
            <w:lang w:eastAsia="zh-CN"/>
          </w:rPr>
          <w:delText xml:space="preserve">        </w:delText>
        </w:r>
        <w:r w:rsidDel="00D1479E">
          <w:rPr>
            <w:noProof w:val="0"/>
          </w:rPr>
          <w:delText>schema:</w:delText>
        </w:r>
      </w:del>
    </w:p>
    <w:p w14:paraId="70B4DF4C" w14:textId="0080F747" w:rsidR="00A9588D" w:rsidDel="00D1479E" w:rsidRDefault="00A9588D" w:rsidP="00A9588D">
      <w:pPr>
        <w:pStyle w:val="PL"/>
        <w:rPr>
          <w:del w:id="150" w:author="Ericsson n bMay-meet" w:date="2021-05-03T10:37:00Z"/>
          <w:noProof w:val="0"/>
          <w:lang w:eastAsia="zh-CN"/>
        </w:rPr>
      </w:pPr>
      <w:del w:id="151" w:author="Ericsson n bMay-meet" w:date="2021-05-03T10:37:00Z">
        <w:r w:rsidDel="00D1479E">
          <w:rPr>
            <w:noProof w:val="0"/>
          </w:rPr>
          <w:delText xml:space="preserve">                </w:delText>
        </w:r>
        <w:r w:rsidDel="00D1479E">
          <w:rPr>
            <w:noProof w:val="0"/>
            <w:lang w:eastAsia="zh-CN"/>
          </w:rPr>
          <w:delText xml:space="preserve">        </w:delText>
        </w:r>
        <w:r w:rsidDel="00D1479E">
          <w:rPr>
            <w:noProof w:val="0"/>
          </w:rPr>
          <w:delText>type: string</w:delText>
        </w:r>
      </w:del>
    </w:p>
    <w:p w14:paraId="65E75A99" w14:textId="4F5D8420" w:rsidR="00A9588D" w:rsidDel="00D1479E" w:rsidRDefault="00A9588D" w:rsidP="00A9588D">
      <w:pPr>
        <w:pStyle w:val="PL"/>
        <w:rPr>
          <w:del w:id="152" w:author="Ericsson n bMay-meet" w:date="2021-05-03T10:37:00Z"/>
          <w:noProof w:val="0"/>
        </w:rPr>
      </w:pPr>
      <w:del w:id="153" w:author="Ericsson n bMay-meet" w:date="2021-05-03T10:37:00Z">
        <w:r w:rsidDel="00D1479E">
          <w:rPr>
            <w:noProof w:val="0"/>
          </w:rPr>
          <w:delText xml:space="preserve">                    3gpp-Sbi-Target-Nf-Id:</w:delText>
        </w:r>
      </w:del>
    </w:p>
    <w:p w14:paraId="778B8050" w14:textId="493418A2" w:rsidR="00A9588D" w:rsidDel="00D1479E" w:rsidRDefault="00A9588D" w:rsidP="00A9588D">
      <w:pPr>
        <w:pStyle w:val="PL"/>
        <w:rPr>
          <w:del w:id="154" w:author="Ericsson n bMay-meet" w:date="2021-05-03T10:37:00Z"/>
          <w:noProof w:val="0"/>
        </w:rPr>
      </w:pPr>
      <w:del w:id="155" w:author="Ericsson n bMay-meet" w:date="2021-05-03T10:37:00Z">
        <w:r w:rsidDel="00D1479E">
          <w:rPr>
            <w:noProof w:val="0"/>
          </w:rPr>
          <w:lastRenderedPageBreak/>
          <w:delText xml:space="preserve">                      description: 'Identifier of the target NF (service) instance ID towards which the notification request is redirected'</w:delText>
        </w:r>
      </w:del>
    </w:p>
    <w:p w14:paraId="3DC66A02" w14:textId="508A40EA" w:rsidR="00A9588D" w:rsidDel="00D1479E" w:rsidRDefault="00A9588D" w:rsidP="00A9588D">
      <w:pPr>
        <w:pStyle w:val="PL"/>
        <w:rPr>
          <w:del w:id="156" w:author="Ericsson n bMay-meet" w:date="2021-05-03T10:37:00Z"/>
          <w:noProof w:val="0"/>
        </w:rPr>
      </w:pPr>
      <w:del w:id="157" w:author="Ericsson n bMay-meet" w:date="2021-05-03T10:37:00Z">
        <w:r w:rsidDel="00D1479E">
          <w:rPr>
            <w:noProof w:val="0"/>
          </w:rPr>
          <w:delText xml:space="preserve">                      schema:</w:delText>
        </w:r>
      </w:del>
    </w:p>
    <w:p w14:paraId="7FDDACC2" w14:textId="2679945E" w:rsidR="00A9588D" w:rsidDel="00D1479E" w:rsidRDefault="00A9588D" w:rsidP="00A9588D">
      <w:pPr>
        <w:pStyle w:val="PL"/>
        <w:rPr>
          <w:del w:id="158" w:author="Ericsson n bMay-meet" w:date="2021-05-03T10:37:00Z"/>
          <w:noProof w:val="0"/>
        </w:rPr>
      </w:pPr>
      <w:del w:id="159" w:author="Ericsson n bMay-meet" w:date="2021-05-03T10:37:00Z">
        <w:r w:rsidDel="00D1479E">
          <w:rPr>
            <w:noProof w:val="0"/>
          </w:rPr>
          <w:delText xml:space="preserve">                        type: string</w:delText>
        </w:r>
      </w:del>
    </w:p>
    <w:p w14:paraId="76398D1A" w14:textId="77777777" w:rsidR="00A9588D" w:rsidRDefault="00A9588D" w:rsidP="00A9588D">
      <w:pPr>
        <w:pStyle w:val="PL"/>
        <w:rPr>
          <w:noProof w:val="0"/>
        </w:rPr>
      </w:pPr>
      <w:r>
        <w:rPr>
          <w:noProof w:val="0"/>
        </w:rPr>
        <w:t xml:space="preserve">                '400':</w:t>
      </w:r>
    </w:p>
    <w:p w14:paraId="18E71DC0" w14:textId="7F573065" w:rsidR="00A9588D" w:rsidRDefault="00A9588D" w:rsidP="00A9588D">
      <w:pPr>
        <w:pStyle w:val="PL"/>
        <w:rPr>
          <w:noProof w:val="0"/>
        </w:rPr>
      </w:pPr>
      <w:r>
        <w:rPr>
          <w:noProof w:val="0"/>
        </w:rPr>
        <w:t xml:space="preserve">                  $ref: 'TS29571_CommonData.yaml#/components/responses/40</w:t>
      </w:r>
      <w:ins w:id="160" w:author="Ericsson n bMay-meet" w:date="2021-05-03T11:20:00Z">
        <w:r w:rsidR="009428AB">
          <w:rPr>
            <w:noProof w:val="0"/>
          </w:rPr>
          <w:t>0</w:t>
        </w:r>
      </w:ins>
      <w:del w:id="161" w:author="Ericsson n bMay-meet" w:date="2021-05-03T11:20:00Z">
        <w:r w:rsidDel="009428AB">
          <w:rPr>
            <w:noProof w:val="0"/>
          </w:rPr>
          <w:delText>1</w:delText>
        </w:r>
      </w:del>
      <w:r>
        <w:rPr>
          <w:noProof w:val="0"/>
        </w:rPr>
        <w:t>'</w:t>
      </w:r>
    </w:p>
    <w:p w14:paraId="756D199A" w14:textId="77777777" w:rsidR="00A9588D" w:rsidRDefault="00A9588D" w:rsidP="00A9588D">
      <w:pPr>
        <w:pStyle w:val="PL"/>
        <w:rPr>
          <w:noProof w:val="0"/>
        </w:rPr>
      </w:pPr>
      <w:r>
        <w:rPr>
          <w:noProof w:val="0"/>
        </w:rPr>
        <w:t xml:space="preserve">                '401':</w:t>
      </w:r>
    </w:p>
    <w:p w14:paraId="757C1464" w14:textId="77777777" w:rsidR="00A9588D" w:rsidRDefault="00A9588D" w:rsidP="00A9588D">
      <w:pPr>
        <w:pStyle w:val="PL"/>
        <w:rPr>
          <w:noProof w:val="0"/>
        </w:rPr>
      </w:pPr>
      <w:r>
        <w:rPr>
          <w:noProof w:val="0"/>
        </w:rPr>
        <w:t xml:space="preserve">                  $ref: 'TS29571_CommonData.yaml#/components/responses/401'</w:t>
      </w:r>
    </w:p>
    <w:p w14:paraId="34272C73" w14:textId="77777777" w:rsidR="00A9588D" w:rsidRDefault="00A9588D" w:rsidP="00A9588D">
      <w:pPr>
        <w:pStyle w:val="PL"/>
        <w:rPr>
          <w:noProof w:val="0"/>
        </w:rPr>
      </w:pPr>
      <w:r>
        <w:rPr>
          <w:noProof w:val="0"/>
        </w:rPr>
        <w:t xml:space="preserve">                '403':</w:t>
      </w:r>
    </w:p>
    <w:p w14:paraId="5DE115D0" w14:textId="77777777" w:rsidR="00A9588D" w:rsidRDefault="00A9588D" w:rsidP="00A9588D">
      <w:pPr>
        <w:pStyle w:val="PL"/>
        <w:rPr>
          <w:noProof w:val="0"/>
        </w:rPr>
      </w:pPr>
      <w:r>
        <w:rPr>
          <w:noProof w:val="0"/>
        </w:rPr>
        <w:t xml:space="preserve">                  $ref: 'TS29571_CommonData.yaml#/components/responses/403'</w:t>
      </w:r>
    </w:p>
    <w:p w14:paraId="1F0EA4D5" w14:textId="77777777" w:rsidR="00A9588D" w:rsidRDefault="00A9588D" w:rsidP="00A9588D">
      <w:pPr>
        <w:pStyle w:val="PL"/>
        <w:rPr>
          <w:noProof w:val="0"/>
        </w:rPr>
      </w:pPr>
      <w:r>
        <w:rPr>
          <w:noProof w:val="0"/>
        </w:rPr>
        <w:t xml:space="preserve">                '404':</w:t>
      </w:r>
    </w:p>
    <w:p w14:paraId="0FD631CF" w14:textId="77777777" w:rsidR="00A9588D" w:rsidRDefault="00A9588D" w:rsidP="00A9588D">
      <w:pPr>
        <w:pStyle w:val="PL"/>
        <w:rPr>
          <w:noProof w:val="0"/>
        </w:rPr>
      </w:pPr>
      <w:r>
        <w:rPr>
          <w:noProof w:val="0"/>
        </w:rPr>
        <w:t xml:space="preserve">                  $ref: 'TS29571_CommonData.yaml#/components/responses/404'</w:t>
      </w:r>
    </w:p>
    <w:p w14:paraId="27418F0B" w14:textId="77777777" w:rsidR="00A9588D" w:rsidRDefault="00A9588D" w:rsidP="00A9588D">
      <w:pPr>
        <w:pStyle w:val="PL"/>
        <w:rPr>
          <w:noProof w:val="0"/>
        </w:rPr>
      </w:pPr>
      <w:r>
        <w:rPr>
          <w:noProof w:val="0"/>
        </w:rPr>
        <w:t xml:space="preserve">                '411':</w:t>
      </w:r>
    </w:p>
    <w:p w14:paraId="19195F5B" w14:textId="77777777" w:rsidR="00A9588D" w:rsidRDefault="00A9588D" w:rsidP="00A9588D">
      <w:pPr>
        <w:pStyle w:val="PL"/>
        <w:rPr>
          <w:noProof w:val="0"/>
        </w:rPr>
      </w:pPr>
      <w:r>
        <w:rPr>
          <w:noProof w:val="0"/>
        </w:rPr>
        <w:t xml:space="preserve">                  $ref: 'TS29571_CommonData.yaml#/components/responses/411'</w:t>
      </w:r>
    </w:p>
    <w:p w14:paraId="7D6BEF09" w14:textId="77777777" w:rsidR="00A9588D" w:rsidRDefault="00A9588D" w:rsidP="00A9588D">
      <w:pPr>
        <w:pStyle w:val="PL"/>
        <w:rPr>
          <w:noProof w:val="0"/>
        </w:rPr>
      </w:pPr>
      <w:r>
        <w:rPr>
          <w:noProof w:val="0"/>
        </w:rPr>
        <w:t xml:space="preserve">                '413':</w:t>
      </w:r>
    </w:p>
    <w:p w14:paraId="30BE2953" w14:textId="77777777" w:rsidR="00A9588D" w:rsidRDefault="00A9588D" w:rsidP="00A9588D">
      <w:pPr>
        <w:pStyle w:val="PL"/>
        <w:rPr>
          <w:noProof w:val="0"/>
        </w:rPr>
      </w:pPr>
      <w:r>
        <w:rPr>
          <w:noProof w:val="0"/>
        </w:rPr>
        <w:t xml:space="preserve">                  $ref: 'TS29571_CommonData.yaml#/components/responses/413'</w:t>
      </w:r>
    </w:p>
    <w:p w14:paraId="0A443524" w14:textId="77777777" w:rsidR="00A9588D" w:rsidRDefault="00A9588D" w:rsidP="00A9588D">
      <w:pPr>
        <w:pStyle w:val="PL"/>
        <w:rPr>
          <w:noProof w:val="0"/>
        </w:rPr>
      </w:pPr>
      <w:r>
        <w:rPr>
          <w:noProof w:val="0"/>
        </w:rPr>
        <w:t xml:space="preserve">                '415':</w:t>
      </w:r>
    </w:p>
    <w:p w14:paraId="75B74D56" w14:textId="77777777" w:rsidR="00A9588D" w:rsidRDefault="00A9588D" w:rsidP="00A9588D">
      <w:pPr>
        <w:pStyle w:val="PL"/>
        <w:rPr>
          <w:noProof w:val="0"/>
        </w:rPr>
      </w:pPr>
      <w:r>
        <w:rPr>
          <w:noProof w:val="0"/>
        </w:rPr>
        <w:t xml:space="preserve">                  $ref: 'TS29571_CommonData.yaml#/components/responses/415'</w:t>
      </w:r>
    </w:p>
    <w:p w14:paraId="141EE357" w14:textId="77777777" w:rsidR="00A9588D" w:rsidRDefault="00A9588D" w:rsidP="00A9588D">
      <w:pPr>
        <w:pStyle w:val="PL"/>
        <w:rPr>
          <w:noProof w:val="0"/>
        </w:rPr>
      </w:pPr>
      <w:r>
        <w:rPr>
          <w:noProof w:val="0"/>
        </w:rPr>
        <w:t xml:space="preserve">                '429':</w:t>
      </w:r>
    </w:p>
    <w:p w14:paraId="00044744" w14:textId="77777777" w:rsidR="00A9588D" w:rsidRDefault="00A9588D" w:rsidP="00A9588D">
      <w:pPr>
        <w:pStyle w:val="PL"/>
        <w:rPr>
          <w:noProof w:val="0"/>
        </w:rPr>
      </w:pPr>
      <w:r>
        <w:rPr>
          <w:noProof w:val="0"/>
        </w:rPr>
        <w:t xml:space="preserve">                  $ref: 'TS29571_CommonData.yaml#/components/responses/429'</w:t>
      </w:r>
    </w:p>
    <w:p w14:paraId="3F2EBA32" w14:textId="77777777" w:rsidR="00A9588D" w:rsidRDefault="00A9588D" w:rsidP="00A9588D">
      <w:pPr>
        <w:pStyle w:val="PL"/>
        <w:rPr>
          <w:noProof w:val="0"/>
        </w:rPr>
      </w:pPr>
      <w:r>
        <w:rPr>
          <w:noProof w:val="0"/>
        </w:rPr>
        <w:t xml:space="preserve">                '500':</w:t>
      </w:r>
    </w:p>
    <w:p w14:paraId="7EA9D65F" w14:textId="77777777" w:rsidR="00A9588D" w:rsidRDefault="00A9588D" w:rsidP="00A9588D">
      <w:pPr>
        <w:pStyle w:val="PL"/>
        <w:rPr>
          <w:noProof w:val="0"/>
        </w:rPr>
      </w:pPr>
      <w:r>
        <w:rPr>
          <w:noProof w:val="0"/>
        </w:rPr>
        <w:t xml:space="preserve">                  $ref: 'TS29571_CommonData.yaml#/components/responses/500'</w:t>
      </w:r>
    </w:p>
    <w:p w14:paraId="5491E9C8" w14:textId="77777777" w:rsidR="00A9588D" w:rsidRDefault="00A9588D" w:rsidP="00A9588D">
      <w:pPr>
        <w:pStyle w:val="PL"/>
        <w:rPr>
          <w:noProof w:val="0"/>
        </w:rPr>
      </w:pPr>
      <w:r>
        <w:rPr>
          <w:noProof w:val="0"/>
        </w:rPr>
        <w:t xml:space="preserve">                '503':</w:t>
      </w:r>
    </w:p>
    <w:p w14:paraId="7CC26D74" w14:textId="77777777" w:rsidR="00A9588D" w:rsidRDefault="00A9588D" w:rsidP="00A9588D">
      <w:pPr>
        <w:pStyle w:val="PL"/>
        <w:rPr>
          <w:noProof w:val="0"/>
        </w:rPr>
      </w:pPr>
      <w:r>
        <w:rPr>
          <w:noProof w:val="0"/>
        </w:rPr>
        <w:t xml:space="preserve">                  $ref: 'TS29571_CommonData.yaml#/components/responses/503'</w:t>
      </w:r>
    </w:p>
    <w:p w14:paraId="49EDE623" w14:textId="77777777" w:rsidR="00A9588D" w:rsidRDefault="00A9588D" w:rsidP="00A9588D">
      <w:pPr>
        <w:pStyle w:val="PL"/>
        <w:rPr>
          <w:noProof w:val="0"/>
        </w:rPr>
      </w:pPr>
      <w:r>
        <w:rPr>
          <w:noProof w:val="0"/>
        </w:rPr>
        <w:t xml:space="preserve">                default:</w:t>
      </w:r>
    </w:p>
    <w:p w14:paraId="46A2B53D" w14:textId="77777777" w:rsidR="00A9588D" w:rsidRDefault="00A9588D" w:rsidP="00A9588D">
      <w:pPr>
        <w:pStyle w:val="PL"/>
        <w:rPr>
          <w:noProof w:val="0"/>
        </w:rPr>
      </w:pPr>
      <w:r>
        <w:rPr>
          <w:noProof w:val="0"/>
        </w:rPr>
        <w:t xml:space="preserve">                  $ref: 'TS29571_CommonData.yaml#/components/responses/default'</w:t>
      </w:r>
    </w:p>
    <w:p w14:paraId="6B0FCDE8" w14:textId="77777777" w:rsidR="00A9588D" w:rsidRDefault="00A9588D" w:rsidP="00A9588D">
      <w:pPr>
        <w:pStyle w:val="PL"/>
        <w:rPr>
          <w:noProof w:val="0"/>
        </w:rPr>
      </w:pPr>
      <w:r>
        <w:rPr>
          <w:noProof w:val="0"/>
        </w:rPr>
        <w:t>#</w:t>
      </w:r>
    </w:p>
    <w:p w14:paraId="585B3AEF" w14:textId="77777777" w:rsidR="00A9588D" w:rsidRDefault="00A9588D" w:rsidP="00A9588D">
      <w:pPr>
        <w:pStyle w:val="PL"/>
        <w:rPr>
          <w:noProof w:val="0"/>
        </w:rPr>
      </w:pPr>
      <w:r>
        <w:rPr>
          <w:noProof w:val="0"/>
        </w:rPr>
        <w:t xml:space="preserve">  /</w:t>
      </w:r>
      <w:proofErr w:type="spellStart"/>
      <w:r>
        <w:rPr>
          <w:noProof w:val="0"/>
        </w:rPr>
        <w:t>bdtpolicies</w:t>
      </w:r>
      <w:proofErr w:type="spellEnd"/>
      <w:r>
        <w:rPr>
          <w:noProof w:val="0"/>
        </w:rPr>
        <w:t>/{</w:t>
      </w:r>
      <w:proofErr w:type="spellStart"/>
      <w:r>
        <w:rPr>
          <w:noProof w:val="0"/>
        </w:rPr>
        <w:t>bdtPolicyId</w:t>
      </w:r>
      <w:proofErr w:type="spellEnd"/>
      <w:r>
        <w:rPr>
          <w:noProof w:val="0"/>
        </w:rPr>
        <w:t>}:</w:t>
      </w:r>
    </w:p>
    <w:p w14:paraId="3EF0D431" w14:textId="77777777" w:rsidR="00A9588D" w:rsidRDefault="00A9588D" w:rsidP="00A9588D">
      <w:pPr>
        <w:pStyle w:val="PL"/>
        <w:rPr>
          <w:noProof w:val="0"/>
        </w:rPr>
      </w:pPr>
      <w:r>
        <w:rPr>
          <w:noProof w:val="0"/>
        </w:rPr>
        <w:t xml:space="preserve">    get:</w:t>
      </w:r>
    </w:p>
    <w:p w14:paraId="38092ED2" w14:textId="77777777" w:rsidR="00A9588D" w:rsidRDefault="00A9588D" w:rsidP="00A9588D">
      <w:pPr>
        <w:pStyle w:val="PL"/>
        <w:rPr>
          <w:noProof w:val="0"/>
        </w:rPr>
      </w:pPr>
      <w:r>
        <w:rPr>
          <w:noProof w:val="0"/>
        </w:rPr>
        <w:t xml:space="preserve">      </w:t>
      </w:r>
      <w:r>
        <w:rPr>
          <w:rFonts w:cs="Courier New"/>
          <w:noProof w:val="0"/>
          <w:szCs w:val="16"/>
        </w:rPr>
        <w:t xml:space="preserve">summary: Read an </w:t>
      </w:r>
      <w:r>
        <w:rPr>
          <w:noProof w:val="0"/>
        </w:rPr>
        <w:t>Individual BDT policy</w:t>
      </w:r>
    </w:p>
    <w:p w14:paraId="53561205" w14:textId="77777777" w:rsidR="00A9588D" w:rsidRDefault="00A9588D" w:rsidP="00A9588D">
      <w:pPr>
        <w:pStyle w:val="PL"/>
        <w:rPr>
          <w:noProof w:val="0"/>
        </w:rPr>
      </w:pPr>
      <w:r>
        <w:rPr>
          <w:noProof w:val="0"/>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GetBDTPolicy</w:t>
      </w:r>
      <w:proofErr w:type="spellEnd"/>
    </w:p>
    <w:p w14:paraId="27FE1A97" w14:textId="77777777" w:rsidR="00A9588D" w:rsidRDefault="00A9588D" w:rsidP="00A9588D">
      <w:pPr>
        <w:pStyle w:val="PL"/>
        <w:rPr>
          <w:noProof w:val="0"/>
        </w:rPr>
      </w:pPr>
      <w:r>
        <w:rPr>
          <w:noProof w:val="0"/>
        </w:rPr>
        <w:t xml:space="preserve">      tags:</w:t>
      </w:r>
    </w:p>
    <w:p w14:paraId="5A4EE55A" w14:textId="77777777" w:rsidR="00A9588D" w:rsidRDefault="00A9588D" w:rsidP="00A9588D">
      <w:pPr>
        <w:pStyle w:val="PL"/>
        <w:rPr>
          <w:noProof w:val="0"/>
        </w:rPr>
      </w:pPr>
      <w:r>
        <w:rPr>
          <w:noProof w:val="0"/>
        </w:rPr>
        <w:t xml:space="preserve">        - Individual BDT policy (Document)</w:t>
      </w:r>
    </w:p>
    <w:p w14:paraId="1FC18703" w14:textId="77777777" w:rsidR="00A9588D" w:rsidRDefault="00A9588D" w:rsidP="00A9588D">
      <w:pPr>
        <w:pStyle w:val="PL"/>
        <w:rPr>
          <w:noProof w:val="0"/>
        </w:rPr>
      </w:pPr>
      <w:r>
        <w:rPr>
          <w:noProof w:val="0"/>
        </w:rPr>
        <w:t xml:space="preserve">      parameters:</w:t>
      </w:r>
    </w:p>
    <w:p w14:paraId="5E654558" w14:textId="77777777" w:rsidR="00A9588D" w:rsidRDefault="00A9588D" w:rsidP="00A9588D">
      <w:pPr>
        <w:pStyle w:val="PL"/>
        <w:rPr>
          <w:noProof w:val="0"/>
        </w:rPr>
      </w:pPr>
      <w:r>
        <w:rPr>
          <w:noProof w:val="0"/>
        </w:rPr>
        <w:t xml:space="preserve">        - name: </w:t>
      </w:r>
      <w:proofErr w:type="spellStart"/>
      <w:r>
        <w:rPr>
          <w:noProof w:val="0"/>
        </w:rPr>
        <w:t>bdtPolicyId</w:t>
      </w:r>
      <w:proofErr w:type="spellEnd"/>
    </w:p>
    <w:p w14:paraId="6E223734" w14:textId="77777777" w:rsidR="00A9588D" w:rsidRDefault="00A9588D" w:rsidP="00A9588D">
      <w:pPr>
        <w:pStyle w:val="PL"/>
        <w:rPr>
          <w:noProof w:val="0"/>
        </w:rPr>
      </w:pPr>
      <w:r>
        <w:rPr>
          <w:noProof w:val="0"/>
        </w:rPr>
        <w:t xml:space="preserve">          description: String identifying the individual BDT policy resource in the PCF.</w:t>
      </w:r>
    </w:p>
    <w:p w14:paraId="31ACB7DC" w14:textId="77777777" w:rsidR="00A9588D" w:rsidRDefault="00A9588D" w:rsidP="00A9588D">
      <w:pPr>
        <w:pStyle w:val="PL"/>
        <w:rPr>
          <w:noProof w:val="0"/>
        </w:rPr>
      </w:pPr>
      <w:r>
        <w:rPr>
          <w:noProof w:val="0"/>
        </w:rPr>
        <w:t xml:space="preserve">          in: path</w:t>
      </w:r>
    </w:p>
    <w:p w14:paraId="4A16310A" w14:textId="77777777" w:rsidR="00A9588D" w:rsidRDefault="00A9588D" w:rsidP="00A9588D">
      <w:pPr>
        <w:pStyle w:val="PL"/>
        <w:rPr>
          <w:noProof w:val="0"/>
        </w:rPr>
      </w:pPr>
      <w:r>
        <w:rPr>
          <w:noProof w:val="0"/>
        </w:rPr>
        <w:t xml:space="preserve">          required: true</w:t>
      </w:r>
    </w:p>
    <w:p w14:paraId="5064165D" w14:textId="77777777" w:rsidR="00A9588D" w:rsidRDefault="00A9588D" w:rsidP="00A9588D">
      <w:pPr>
        <w:pStyle w:val="PL"/>
        <w:rPr>
          <w:noProof w:val="0"/>
        </w:rPr>
      </w:pPr>
      <w:r>
        <w:rPr>
          <w:noProof w:val="0"/>
        </w:rPr>
        <w:t xml:space="preserve">          schema:</w:t>
      </w:r>
    </w:p>
    <w:p w14:paraId="2ABABD70" w14:textId="77777777" w:rsidR="00A9588D" w:rsidRDefault="00A9588D" w:rsidP="00A9588D">
      <w:pPr>
        <w:pStyle w:val="PL"/>
        <w:rPr>
          <w:noProof w:val="0"/>
        </w:rPr>
      </w:pPr>
      <w:r>
        <w:rPr>
          <w:noProof w:val="0"/>
        </w:rPr>
        <w:t xml:space="preserve">            type: string</w:t>
      </w:r>
    </w:p>
    <w:p w14:paraId="59022862" w14:textId="77777777" w:rsidR="00A9588D" w:rsidRDefault="00A9588D" w:rsidP="00A9588D">
      <w:pPr>
        <w:pStyle w:val="PL"/>
        <w:rPr>
          <w:noProof w:val="0"/>
        </w:rPr>
      </w:pPr>
      <w:r>
        <w:rPr>
          <w:noProof w:val="0"/>
        </w:rPr>
        <w:t xml:space="preserve">      responses:</w:t>
      </w:r>
    </w:p>
    <w:p w14:paraId="42D4285E" w14:textId="77777777" w:rsidR="00A9588D" w:rsidRDefault="00A9588D" w:rsidP="00A9588D">
      <w:pPr>
        <w:pStyle w:val="PL"/>
        <w:rPr>
          <w:noProof w:val="0"/>
        </w:rPr>
      </w:pPr>
      <w:r>
        <w:rPr>
          <w:noProof w:val="0"/>
        </w:rPr>
        <w:t xml:space="preserve">        '200':</w:t>
      </w:r>
    </w:p>
    <w:p w14:paraId="601D8626" w14:textId="77777777" w:rsidR="00A9588D" w:rsidRDefault="00A9588D" w:rsidP="00A9588D">
      <w:pPr>
        <w:pStyle w:val="PL"/>
        <w:rPr>
          <w:noProof w:val="0"/>
        </w:rPr>
      </w:pPr>
      <w:r>
        <w:rPr>
          <w:noProof w:val="0"/>
        </w:rPr>
        <w:t xml:space="preserve">          description: Background data transfer policies offered to and selected by an ASP.</w:t>
      </w:r>
    </w:p>
    <w:p w14:paraId="67B03E23" w14:textId="77777777" w:rsidR="00A9588D" w:rsidRDefault="00A9588D" w:rsidP="00A9588D">
      <w:pPr>
        <w:pStyle w:val="PL"/>
        <w:rPr>
          <w:noProof w:val="0"/>
        </w:rPr>
      </w:pPr>
      <w:r>
        <w:rPr>
          <w:noProof w:val="0"/>
        </w:rPr>
        <w:t xml:space="preserve">          content:</w:t>
      </w:r>
    </w:p>
    <w:p w14:paraId="6F4CB8DA" w14:textId="77777777" w:rsidR="00A9588D" w:rsidRDefault="00A9588D" w:rsidP="00A9588D">
      <w:pPr>
        <w:pStyle w:val="PL"/>
        <w:rPr>
          <w:noProof w:val="0"/>
        </w:rPr>
      </w:pPr>
      <w:r>
        <w:rPr>
          <w:noProof w:val="0"/>
        </w:rPr>
        <w:t xml:space="preserve">            application/json:</w:t>
      </w:r>
    </w:p>
    <w:p w14:paraId="6D5C71DD" w14:textId="77777777" w:rsidR="00A9588D" w:rsidRDefault="00A9588D" w:rsidP="00A9588D">
      <w:pPr>
        <w:pStyle w:val="PL"/>
        <w:rPr>
          <w:noProof w:val="0"/>
        </w:rPr>
      </w:pPr>
      <w:r>
        <w:rPr>
          <w:noProof w:val="0"/>
        </w:rPr>
        <w:t xml:space="preserve">              schema:</w:t>
      </w:r>
    </w:p>
    <w:p w14:paraId="0E891011" w14:textId="77777777" w:rsidR="00A9588D" w:rsidRDefault="00A9588D" w:rsidP="00A9588D">
      <w:pPr>
        <w:pStyle w:val="PL"/>
        <w:rPr>
          <w:noProof w:val="0"/>
        </w:rPr>
      </w:pPr>
      <w:r>
        <w:rPr>
          <w:noProof w:val="0"/>
        </w:rPr>
        <w:t xml:space="preserve">                $ref: '#/components/schemas/</w:t>
      </w:r>
      <w:proofErr w:type="spellStart"/>
      <w:r>
        <w:rPr>
          <w:noProof w:val="0"/>
        </w:rPr>
        <w:t>BdtPolicy</w:t>
      </w:r>
      <w:proofErr w:type="spellEnd"/>
      <w:r>
        <w:rPr>
          <w:noProof w:val="0"/>
        </w:rPr>
        <w:t>'</w:t>
      </w:r>
    </w:p>
    <w:p w14:paraId="3B3A1B7E" w14:textId="77777777" w:rsidR="00A9588D" w:rsidRDefault="00A9588D" w:rsidP="00A9588D">
      <w:pPr>
        <w:pStyle w:val="PL"/>
        <w:rPr>
          <w:noProof w:val="0"/>
        </w:rPr>
      </w:pPr>
      <w:r>
        <w:rPr>
          <w:noProof w:val="0"/>
        </w:rPr>
        <w:t>#</w:t>
      </w:r>
    </w:p>
    <w:p w14:paraId="3F3D76E8" w14:textId="11C94580" w:rsidR="00A9588D" w:rsidRDefault="00A9588D" w:rsidP="00A9588D">
      <w:pPr>
        <w:pStyle w:val="PL"/>
        <w:rPr>
          <w:noProof w:val="0"/>
        </w:rPr>
      </w:pPr>
      <w:r>
        <w:rPr>
          <w:noProof w:val="0"/>
        </w:rPr>
        <w:t xml:space="preserve"># </w:t>
      </w:r>
      <w:ins w:id="162" w:author="Ericsson n bMay-meet" w:date="2021-05-06T20:56:00Z">
        <w:r w:rsidR="00F674A2">
          <w:rPr>
            <w:noProof w:val="0"/>
          </w:rPr>
          <w:t>Redirection</w:t>
        </w:r>
      </w:ins>
      <w:del w:id="163" w:author="Ericsson n bMay-meet" w:date="2021-05-06T20:56:00Z">
        <w:r w:rsidDel="00F674A2">
          <w:rPr>
            <w:noProof w:val="0"/>
          </w:rPr>
          <w:delText>Error</w:delText>
        </w:r>
      </w:del>
      <w:r>
        <w:rPr>
          <w:noProof w:val="0"/>
        </w:rPr>
        <w:t xml:space="preserve"> scenarios GET</w:t>
      </w:r>
    </w:p>
    <w:p w14:paraId="34077CB9" w14:textId="77777777" w:rsidR="00A9588D" w:rsidRDefault="00A9588D" w:rsidP="00A9588D">
      <w:pPr>
        <w:pStyle w:val="PL"/>
        <w:rPr>
          <w:noProof w:val="0"/>
        </w:rPr>
      </w:pPr>
      <w:r>
        <w:rPr>
          <w:noProof w:val="0"/>
        </w:rPr>
        <w:t>#</w:t>
      </w:r>
    </w:p>
    <w:p w14:paraId="1E4881E7" w14:textId="77777777" w:rsidR="00A9588D" w:rsidRDefault="00A9588D" w:rsidP="00A9588D">
      <w:pPr>
        <w:pStyle w:val="PL"/>
        <w:rPr>
          <w:noProof w:val="0"/>
        </w:rPr>
      </w:pPr>
      <w:r>
        <w:rPr>
          <w:noProof w:val="0"/>
        </w:rPr>
        <w:t xml:space="preserve">        '307':</w:t>
      </w:r>
    </w:p>
    <w:p w14:paraId="52AF3930" w14:textId="77777777" w:rsidR="00877318" w:rsidRDefault="00877318" w:rsidP="00877318">
      <w:pPr>
        <w:pStyle w:val="PL"/>
        <w:rPr>
          <w:ins w:id="164" w:author="Ericsson n bMay-meet" w:date="2021-05-03T10:37:00Z"/>
          <w:noProof w:val="0"/>
        </w:rPr>
      </w:pPr>
      <w:ins w:id="165" w:author="Ericsson n bMay-meet" w:date="2021-05-03T10:37:00Z">
        <w:r>
          <w:rPr>
            <w:noProof w:val="0"/>
          </w:rPr>
          <w:t xml:space="preserve">          $ref: 'TS29571_CommonData.yaml#/components/responses/</w:t>
        </w:r>
      </w:ins>
      <w:ins w:id="166" w:author="Ericsson n bMay-meet" w:date="2021-05-03T10:38:00Z">
        <w:r>
          <w:rPr>
            <w:noProof w:val="0"/>
          </w:rPr>
          <w:t>307</w:t>
        </w:r>
      </w:ins>
      <w:ins w:id="167" w:author="Ericsson n bMay-meet" w:date="2021-05-03T10:37:00Z">
        <w:r>
          <w:rPr>
            <w:noProof w:val="0"/>
          </w:rPr>
          <w:t>'</w:t>
        </w:r>
      </w:ins>
    </w:p>
    <w:p w14:paraId="5EAC3356" w14:textId="09F69362" w:rsidR="00A9588D" w:rsidDel="00877318" w:rsidRDefault="00A9588D" w:rsidP="00A9588D">
      <w:pPr>
        <w:pStyle w:val="PL"/>
        <w:rPr>
          <w:del w:id="168" w:author="Ericsson n bMay-meet" w:date="2021-05-03T11:39:00Z"/>
          <w:noProof w:val="0"/>
        </w:rPr>
      </w:pPr>
      <w:del w:id="169" w:author="Ericsson n bMay-meet" w:date="2021-05-03T11:39:00Z">
        <w:r w:rsidDel="00877318">
          <w:rPr>
            <w:noProof w:val="0"/>
          </w:rPr>
          <w:delText xml:space="preserve">          description: Temporary Redirect</w:delText>
        </w:r>
      </w:del>
    </w:p>
    <w:p w14:paraId="0F3A61D5" w14:textId="203C11BD" w:rsidR="00A9588D" w:rsidDel="00D1479E" w:rsidRDefault="00A9588D" w:rsidP="00A9588D">
      <w:pPr>
        <w:pStyle w:val="PL"/>
        <w:rPr>
          <w:del w:id="170" w:author="Ericsson n bMay-meet" w:date="2021-05-03T10:37:00Z"/>
          <w:noProof w:val="0"/>
        </w:rPr>
      </w:pPr>
      <w:del w:id="171" w:author="Ericsson n bMay-meet" w:date="2021-05-03T10:37:00Z">
        <w:r w:rsidDel="00D1479E">
          <w:rPr>
            <w:noProof w:val="0"/>
          </w:rPr>
          <w:delText xml:space="preserve">          content:</w:delText>
        </w:r>
      </w:del>
    </w:p>
    <w:p w14:paraId="4DC7D7F5" w14:textId="5A479019" w:rsidR="00A9588D" w:rsidDel="00D1479E" w:rsidRDefault="00A9588D" w:rsidP="00A9588D">
      <w:pPr>
        <w:pStyle w:val="PL"/>
        <w:rPr>
          <w:del w:id="172" w:author="Ericsson n bMay-meet" w:date="2021-05-03T10:37:00Z"/>
          <w:noProof w:val="0"/>
        </w:rPr>
      </w:pPr>
      <w:del w:id="173" w:author="Ericsson n bMay-meet" w:date="2021-05-03T10:37:00Z">
        <w:r w:rsidDel="00D1479E">
          <w:rPr>
            <w:noProof w:val="0"/>
          </w:rPr>
          <w:delText xml:space="preserve">            </w:delText>
        </w:r>
      </w:del>
      <w:del w:id="174" w:author="Ericsson n bMay-meet" w:date="2021-04-27T15:10:00Z">
        <w:r w:rsidDel="00A40109">
          <w:rPr>
            <w:noProof w:val="0"/>
          </w:rPr>
          <w:delText>application/problem+json:</w:delText>
        </w:r>
      </w:del>
    </w:p>
    <w:p w14:paraId="06B4B8F6" w14:textId="119A5121" w:rsidR="00A9588D" w:rsidDel="00D1479E" w:rsidRDefault="00A9588D" w:rsidP="00A9588D">
      <w:pPr>
        <w:pStyle w:val="PL"/>
        <w:rPr>
          <w:del w:id="175" w:author="Ericsson n bMay-meet" w:date="2021-05-03T10:37:00Z"/>
          <w:noProof w:val="0"/>
        </w:rPr>
      </w:pPr>
      <w:del w:id="176" w:author="Ericsson n bMay-meet" w:date="2021-05-03T10:37:00Z">
        <w:r w:rsidDel="00D1479E">
          <w:rPr>
            <w:noProof w:val="0"/>
          </w:rPr>
          <w:delText xml:space="preserve">              schema:</w:delText>
        </w:r>
      </w:del>
    </w:p>
    <w:p w14:paraId="5E285882" w14:textId="74A943CB" w:rsidR="00A9588D" w:rsidDel="00D1479E" w:rsidRDefault="00A9588D" w:rsidP="00A9588D">
      <w:pPr>
        <w:pStyle w:val="PL"/>
        <w:rPr>
          <w:del w:id="177" w:author="Ericsson n bMay-meet" w:date="2021-05-03T10:37:00Z"/>
          <w:noProof w:val="0"/>
        </w:rPr>
      </w:pPr>
      <w:del w:id="178" w:author="Ericsson n bMay-meet" w:date="2021-05-03T10:37:00Z">
        <w:r w:rsidDel="00D1479E">
          <w:rPr>
            <w:noProof w:val="0"/>
          </w:rPr>
          <w:delText xml:space="preserve">                $ref: 'TS29571_CommonData.yaml#/components/schemas/</w:delText>
        </w:r>
      </w:del>
      <w:del w:id="179" w:author="Ericsson n bMay-meet" w:date="2021-04-27T15:12:00Z">
        <w:r w:rsidDel="005249F4">
          <w:rPr>
            <w:noProof w:val="0"/>
          </w:rPr>
          <w:delText>ProblemDetails</w:delText>
        </w:r>
      </w:del>
      <w:del w:id="180" w:author="Ericsson n bMay-meet" w:date="2021-05-03T10:37:00Z">
        <w:r w:rsidDel="00D1479E">
          <w:rPr>
            <w:noProof w:val="0"/>
          </w:rPr>
          <w:delText>'</w:delText>
        </w:r>
      </w:del>
    </w:p>
    <w:p w14:paraId="4CD85455" w14:textId="761F0E13" w:rsidR="00A9588D" w:rsidDel="00D1479E" w:rsidRDefault="00A9588D" w:rsidP="00A9588D">
      <w:pPr>
        <w:pStyle w:val="PL"/>
        <w:rPr>
          <w:del w:id="181" w:author="Ericsson n bMay-meet" w:date="2021-05-03T10:37:00Z"/>
          <w:noProof w:val="0"/>
        </w:rPr>
      </w:pPr>
      <w:del w:id="182" w:author="Ericsson n bMay-meet" w:date="2021-05-03T10:37:00Z">
        <w:r w:rsidDel="00D1479E">
          <w:rPr>
            <w:noProof w:val="0"/>
          </w:rPr>
          <w:delText xml:space="preserve">          headers:</w:delText>
        </w:r>
      </w:del>
    </w:p>
    <w:p w14:paraId="22282A4E" w14:textId="204B1EBE" w:rsidR="00A9588D" w:rsidDel="00D1479E" w:rsidRDefault="00A9588D" w:rsidP="00A9588D">
      <w:pPr>
        <w:pStyle w:val="PL"/>
        <w:rPr>
          <w:del w:id="183" w:author="Ericsson n bMay-meet" w:date="2021-05-03T10:37:00Z"/>
          <w:noProof w:val="0"/>
        </w:rPr>
      </w:pPr>
      <w:del w:id="184" w:author="Ericsson n bMay-meet" w:date="2021-05-03T10:37:00Z">
        <w:r w:rsidDel="00D1479E">
          <w:rPr>
            <w:noProof w:val="0"/>
          </w:rPr>
          <w:delText xml:space="preserve">          </w:delText>
        </w:r>
        <w:r w:rsidDel="00D1479E">
          <w:rPr>
            <w:noProof w:val="0"/>
            <w:lang w:eastAsia="zh-CN"/>
          </w:rPr>
          <w:delText xml:space="preserve">  </w:delText>
        </w:r>
        <w:r w:rsidDel="00D1479E">
          <w:rPr>
            <w:noProof w:val="0"/>
          </w:rPr>
          <w:delText>Location:</w:delText>
        </w:r>
      </w:del>
    </w:p>
    <w:p w14:paraId="79EBBB9D" w14:textId="5D6DA9A7" w:rsidR="00A9588D" w:rsidDel="00D1479E" w:rsidRDefault="00A9588D" w:rsidP="00A9588D">
      <w:pPr>
        <w:pStyle w:val="PL"/>
        <w:rPr>
          <w:del w:id="185" w:author="Ericsson n bMay-meet" w:date="2021-05-03T10:37:00Z"/>
          <w:noProof w:val="0"/>
        </w:rPr>
      </w:pPr>
      <w:del w:id="186" w:author="Ericsson n bMay-meet" w:date="2021-05-03T10:37:00Z">
        <w:r w:rsidDel="00D1479E">
          <w:rPr>
            <w:noProof w:val="0"/>
          </w:rPr>
          <w:delText xml:space="preserve">          </w:delText>
        </w:r>
        <w:r w:rsidDel="00D1479E">
          <w:rPr>
            <w:noProof w:val="0"/>
            <w:lang w:eastAsia="zh-CN"/>
          </w:rPr>
          <w:delText xml:space="preserve">    </w:delText>
        </w:r>
        <w:r w:rsidDel="00D1479E">
          <w:rPr>
            <w:noProof w:val="0"/>
          </w:rPr>
          <w:delText>description: '</w:delText>
        </w:r>
        <w:r w:rsidDel="00D1479E">
          <w:rPr>
            <w:noProof w:val="0"/>
            <w:lang w:eastAsia="zh-CN"/>
          </w:rPr>
          <w:delText>A</w:delText>
        </w:r>
        <w:r w:rsidDel="00D1479E">
          <w:rPr>
            <w:noProof w:val="0"/>
          </w:rPr>
          <w:delText xml:space="preserve">n alternative URI of the </w:delText>
        </w:r>
        <w:r w:rsidDel="00D1479E">
          <w:rPr>
            <w:noProof w:val="0"/>
            <w:lang w:eastAsia="zh-CN"/>
          </w:rPr>
          <w:delText xml:space="preserve">resource located on an alternative </w:delText>
        </w:r>
        <w:r w:rsidDel="00D1479E">
          <w:rPr>
            <w:noProof w:val="0"/>
          </w:rPr>
          <w:delText>PCF (service) instance.'</w:delText>
        </w:r>
      </w:del>
    </w:p>
    <w:p w14:paraId="63896899" w14:textId="42B8989E" w:rsidR="00A9588D" w:rsidDel="00D1479E" w:rsidRDefault="00A9588D" w:rsidP="00A9588D">
      <w:pPr>
        <w:pStyle w:val="PL"/>
        <w:rPr>
          <w:del w:id="187" w:author="Ericsson n bMay-meet" w:date="2021-05-03T10:37:00Z"/>
          <w:noProof w:val="0"/>
        </w:rPr>
      </w:pPr>
      <w:del w:id="188" w:author="Ericsson n bMay-meet" w:date="2021-05-03T10:37:00Z">
        <w:r w:rsidDel="00D1479E">
          <w:rPr>
            <w:noProof w:val="0"/>
          </w:rPr>
          <w:delText xml:space="preserve">          </w:delText>
        </w:r>
        <w:r w:rsidDel="00D1479E">
          <w:rPr>
            <w:noProof w:val="0"/>
            <w:lang w:eastAsia="zh-CN"/>
          </w:rPr>
          <w:delText xml:space="preserve">    </w:delText>
        </w:r>
        <w:r w:rsidDel="00D1479E">
          <w:rPr>
            <w:noProof w:val="0"/>
          </w:rPr>
          <w:delText>required: true</w:delText>
        </w:r>
      </w:del>
    </w:p>
    <w:p w14:paraId="297EAB72" w14:textId="6057FE8E" w:rsidR="00A9588D" w:rsidDel="00D1479E" w:rsidRDefault="00A9588D" w:rsidP="00A9588D">
      <w:pPr>
        <w:pStyle w:val="PL"/>
        <w:rPr>
          <w:del w:id="189" w:author="Ericsson n bMay-meet" w:date="2021-05-03T10:37:00Z"/>
          <w:noProof w:val="0"/>
        </w:rPr>
      </w:pPr>
      <w:del w:id="190" w:author="Ericsson n bMay-meet" w:date="2021-05-03T10:37:00Z">
        <w:r w:rsidDel="00D1479E">
          <w:rPr>
            <w:noProof w:val="0"/>
          </w:rPr>
          <w:delText xml:space="preserve">          </w:delText>
        </w:r>
        <w:r w:rsidDel="00D1479E">
          <w:rPr>
            <w:noProof w:val="0"/>
            <w:lang w:eastAsia="zh-CN"/>
          </w:rPr>
          <w:delText xml:space="preserve">    </w:delText>
        </w:r>
        <w:r w:rsidDel="00D1479E">
          <w:rPr>
            <w:noProof w:val="0"/>
          </w:rPr>
          <w:delText>schema:</w:delText>
        </w:r>
      </w:del>
    </w:p>
    <w:p w14:paraId="7B840389" w14:textId="5F4E45F2" w:rsidR="00A9588D" w:rsidDel="00D1479E" w:rsidRDefault="00A9588D" w:rsidP="00A9588D">
      <w:pPr>
        <w:pStyle w:val="PL"/>
        <w:rPr>
          <w:del w:id="191" w:author="Ericsson n bMay-meet" w:date="2021-05-03T10:37:00Z"/>
          <w:noProof w:val="0"/>
          <w:lang w:eastAsia="zh-CN"/>
        </w:rPr>
      </w:pPr>
      <w:del w:id="192" w:author="Ericsson n bMay-meet" w:date="2021-05-03T10:37:00Z">
        <w:r w:rsidDel="00D1479E">
          <w:rPr>
            <w:noProof w:val="0"/>
          </w:rPr>
          <w:delText xml:space="preserve">          </w:delText>
        </w:r>
        <w:r w:rsidDel="00D1479E">
          <w:rPr>
            <w:noProof w:val="0"/>
            <w:lang w:eastAsia="zh-CN"/>
          </w:rPr>
          <w:delText xml:space="preserve">      </w:delText>
        </w:r>
        <w:r w:rsidDel="00D1479E">
          <w:rPr>
            <w:noProof w:val="0"/>
          </w:rPr>
          <w:delText>type: string</w:delText>
        </w:r>
      </w:del>
    </w:p>
    <w:p w14:paraId="128897C8" w14:textId="5FA5E8EC" w:rsidR="00A9588D" w:rsidDel="00D1479E" w:rsidRDefault="00A9588D" w:rsidP="00A9588D">
      <w:pPr>
        <w:pStyle w:val="PL"/>
        <w:rPr>
          <w:del w:id="193" w:author="Ericsson n bMay-meet" w:date="2021-05-03T10:37:00Z"/>
          <w:noProof w:val="0"/>
        </w:rPr>
      </w:pPr>
      <w:del w:id="194" w:author="Ericsson n bMay-meet" w:date="2021-05-03T10:37:00Z">
        <w:r w:rsidDel="00D1479E">
          <w:rPr>
            <w:noProof w:val="0"/>
          </w:rPr>
          <w:delText xml:space="preserve">            3gpp-Sbi-Target-Nf-Id:</w:delText>
        </w:r>
      </w:del>
    </w:p>
    <w:p w14:paraId="1D33949F" w14:textId="58967611" w:rsidR="00A9588D" w:rsidDel="00D1479E" w:rsidRDefault="00A9588D" w:rsidP="00A9588D">
      <w:pPr>
        <w:pStyle w:val="PL"/>
        <w:rPr>
          <w:del w:id="195" w:author="Ericsson n bMay-meet" w:date="2021-05-03T10:37:00Z"/>
          <w:noProof w:val="0"/>
        </w:rPr>
      </w:pPr>
      <w:del w:id="196" w:author="Ericsson n bMay-meet" w:date="2021-05-03T10:37:00Z">
        <w:r w:rsidDel="00D1479E">
          <w:rPr>
            <w:noProof w:val="0"/>
          </w:rPr>
          <w:delText xml:space="preserve">              description: 'Identifier of the target NF (service) instance ID towards which the request is redirected'</w:delText>
        </w:r>
      </w:del>
    </w:p>
    <w:p w14:paraId="5ED95DBE" w14:textId="67CD6AD2" w:rsidR="00A9588D" w:rsidDel="00D1479E" w:rsidRDefault="00A9588D" w:rsidP="00A9588D">
      <w:pPr>
        <w:pStyle w:val="PL"/>
        <w:rPr>
          <w:del w:id="197" w:author="Ericsson n bMay-meet" w:date="2021-05-03T10:37:00Z"/>
          <w:noProof w:val="0"/>
        </w:rPr>
      </w:pPr>
      <w:del w:id="198" w:author="Ericsson n bMay-meet" w:date="2021-05-03T10:37:00Z">
        <w:r w:rsidDel="00D1479E">
          <w:rPr>
            <w:noProof w:val="0"/>
          </w:rPr>
          <w:delText xml:space="preserve">              schema:</w:delText>
        </w:r>
      </w:del>
    </w:p>
    <w:p w14:paraId="53EE34E3" w14:textId="4C96DF83" w:rsidR="00A9588D" w:rsidDel="00D1479E" w:rsidRDefault="00A9588D" w:rsidP="00A9588D">
      <w:pPr>
        <w:pStyle w:val="PL"/>
        <w:rPr>
          <w:del w:id="199" w:author="Ericsson n bMay-meet" w:date="2021-05-03T10:37:00Z"/>
          <w:noProof w:val="0"/>
        </w:rPr>
      </w:pPr>
      <w:del w:id="200" w:author="Ericsson n bMay-meet" w:date="2021-05-03T10:37:00Z">
        <w:r w:rsidDel="00D1479E">
          <w:rPr>
            <w:noProof w:val="0"/>
          </w:rPr>
          <w:delText xml:space="preserve">                type: string</w:delText>
        </w:r>
      </w:del>
    </w:p>
    <w:p w14:paraId="746FD3C2" w14:textId="77777777" w:rsidR="00A9588D" w:rsidRDefault="00A9588D" w:rsidP="00A9588D">
      <w:pPr>
        <w:pStyle w:val="PL"/>
        <w:rPr>
          <w:noProof w:val="0"/>
        </w:rPr>
      </w:pPr>
      <w:r>
        <w:rPr>
          <w:noProof w:val="0"/>
        </w:rPr>
        <w:t xml:space="preserve">        '308':</w:t>
      </w:r>
    </w:p>
    <w:p w14:paraId="7905B64A" w14:textId="0A7F3C7D" w:rsidR="00D1479E" w:rsidRDefault="00D1479E" w:rsidP="00D1479E">
      <w:pPr>
        <w:pStyle w:val="PL"/>
        <w:rPr>
          <w:ins w:id="201" w:author="Ericsson n bMay-meet" w:date="2021-05-03T10:38:00Z"/>
          <w:noProof w:val="0"/>
        </w:rPr>
      </w:pPr>
      <w:ins w:id="202" w:author="Ericsson n bMay-meet" w:date="2021-05-03T10:38:00Z">
        <w:r>
          <w:rPr>
            <w:noProof w:val="0"/>
          </w:rPr>
          <w:t xml:space="preserve">          $ref: 'TS29571_CommonData.yaml#/components/responses/308'</w:t>
        </w:r>
      </w:ins>
    </w:p>
    <w:p w14:paraId="309A1312" w14:textId="77777777" w:rsidR="00F674A2" w:rsidRDefault="00F674A2" w:rsidP="00F674A2">
      <w:pPr>
        <w:pStyle w:val="PL"/>
        <w:rPr>
          <w:ins w:id="203" w:author="Ericsson n bMay-meet" w:date="2021-05-06T20:56:00Z"/>
          <w:noProof w:val="0"/>
        </w:rPr>
      </w:pPr>
      <w:ins w:id="204" w:author="Ericsson n bMay-meet" w:date="2021-05-06T20:56:00Z">
        <w:r>
          <w:rPr>
            <w:noProof w:val="0"/>
          </w:rPr>
          <w:t>#</w:t>
        </w:r>
      </w:ins>
    </w:p>
    <w:p w14:paraId="21DA6D29" w14:textId="77777777" w:rsidR="00F674A2" w:rsidRDefault="00F674A2" w:rsidP="00F674A2">
      <w:pPr>
        <w:pStyle w:val="PL"/>
        <w:rPr>
          <w:ins w:id="205" w:author="Ericsson n bMay-meet" w:date="2021-05-06T20:56:00Z"/>
          <w:noProof w:val="0"/>
        </w:rPr>
      </w:pPr>
      <w:ins w:id="206" w:author="Ericsson n bMay-meet" w:date="2021-05-06T20:56:00Z">
        <w:r>
          <w:rPr>
            <w:noProof w:val="0"/>
          </w:rPr>
          <w:t># Error scenarios GET</w:t>
        </w:r>
      </w:ins>
    </w:p>
    <w:p w14:paraId="539A8CA5" w14:textId="77777777" w:rsidR="00F674A2" w:rsidRDefault="00F674A2" w:rsidP="00F674A2">
      <w:pPr>
        <w:pStyle w:val="PL"/>
        <w:rPr>
          <w:ins w:id="207" w:author="Ericsson n bMay-meet" w:date="2021-05-06T20:56:00Z"/>
          <w:noProof w:val="0"/>
        </w:rPr>
      </w:pPr>
      <w:ins w:id="208" w:author="Ericsson n bMay-meet" w:date="2021-05-06T20:56:00Z">
        <w:r>
          <w:rPr>
            <w:noProof w:val="0"/>
          </w:rPr>
          <w:t>#</w:t>
        </w:r>
      </w:ins>
    </w:p>
    <w:p w14:paraId="011BBDE1" w14:textId="0EA9B29D" w:rsidR="00A9588D" w:rsidDel="00D1479E" w:rsidRDefault="00A9588D" w:rsidP="00A9588D">
      <w:pPr>
        <w:pStyle w:val="PL"/>
        <w:rPr>
          <w:del w:id="209" w:author="Ericsson n bMay-meet" w:date="2021-05-03T10:38:00Z"/>
          <w:noProof w:val="0"/>
        </w:rPr>
      </w:pPr>
      <w:del w:id="210" w:author="Ericsson n bMay-meet" w:date="2021-05-03T10:38:00Z">
        <w:r w:rsidDel="00D1479E">
          <w:rPr>
            <w:noProof w:val="0"/>
          </w:rPr>
          <w:delText xml:space="preserve">          description: Permanent Redirect</w:delText>
        </w:r>
      </w:del>
    </w:p>
    <w:p w14:paraId="205012B8" w14:textId="735DF24F" w:rsidR="00A9588D" w:rsidDel="00D1479E" w:rsidRDefault="00A9588D" w:rsidP="00A9588D">
      <w:pPr>
        <w:pStyle w:val="PL"/>
        <w:rPr>
          <w:del w:id="211" w:author="Ericsson n bMay-meet" w:date="2021-05-03T10:38:00Z"/>
          <w:noProof w:val="0"/>
        </w:rPr>
      </w:pPr>
      <w:del w:id="212" w:author="Ericsson n bMay-meet" w:date="2021-05-03T10:38:00Z">
        <w:r w:rsidDel="00D1479E">
          <w:rPr>
            <w:noProof w:val="0"/>
          </w:rPr>
          <w:delText xml:space="preserve">          content:</w:delText>
        </w:r>
      </w:del>
    </w:p>
    <w:p w14:paraId="3AEAD63E" w14:textId="15EFBC5F" w:rsidR="00A9588D" w:rsidDel="00D1479E" w:rsidRDefault="00A9588D" w:rsidP="00A9588D">
      <w:pPr>
        <w:pStyle w:val="PL"/>
        <w:rPr>
          <w:del w:id="213" w:author="Ericsson n bMay-meet" w:date="2021-05-03T10:38:00Z"/>
          <w:noProof w:val="0"/>
        </w:rPr>
      </w:pPr>
      <w:del w:id="214" w:author="Ericsson n bMay-meet" w:date="2021-05-03T10:38:00Z">
        <w:r w:rsidDel="00D1479E">
          <w:rPr>
            <w:noProof w:val="0"/>
          </w:rPr>
          <w:delText xml:space="preserve">            </w:delText>
        </w:r>
      </w:del>
      <w:del w:id="215" w:author="Ericsson n bMay-meet" w:date="2021-04-27T15:11:00Z">
        <w:r w:rsidDel="00A40109">
          <w:rPr>
            <w:noProof w:val="0"/>
          </w:rPr>
          <w:delText>application/problem+json:</w:delText>
        </w:r>
      </w:del>
    </w:p>
    <w:p w14:paraId="5E29CCBE" w14:textId="72841C27" w:rsidR="00A9588D" w:rsidDel="00D1479E" w:rsidRDefault="00A9588D" w:rsidP="00A9588D">
      <w:pPr>
        <w:pStyle w:val="PL"/>
        <w:rPr>
          <w:del w:id="216" w:author="Ericsson n bMay-meet" w:date="2021-05-03T10:38:00Z"/>
          <w:noProof w:val="0"/>
        </w:rPr>
      </w:pPr>
      <w:del w:id="217" w:author="Ericsson n bMay-meet" w:date="2021-05-03T10:38:00Z">
        <w:r w:rsidDel="00D1479E">
          <w:rPr>
            <w:noProof w:val="0"/>
          </w:rPr>
          <w:delText xml:space="preserve">              schema:</w:delText>
        </w:r>
      </w:del>
    </w:p>
    <w:p w14:paraId="04A090CF" w14:textId="39111DA4" w:rsidR="00A9588D" w:rsidDel="00D1479E" w:rsidRDefault="00A9588D" w:rsidP="00A9588D">
      <w:pPr>
        <w:pStyle w:val="PL"/>
        <w:rPr>
          <w:del w:id="218" w:author="Ericsson n bMay-meet" w:date="2021-05-03T10:38:00Z"/>
          <w:noProof w:val="0"/>
        </w:rPr>
      </w:pPr>
      <w:del w:id="219" w:author="Ericsson n bMay-meet" w:date="2021-05-03T10:38:00Z">
        <w:r w:rsidDel="00D1479E">
          <w:rPr>
            <w:noProof w:val="0"/>
          </w:rPr>
          <w:lastRenderedPageBreak/>
          <w:delText xml:space="preserve">                $ref: 'TS29571_CommonData.yaml#/components/schemas/</w:delText>
        </w:r>
      </w:del>
      <w:del w:id="220" w:author="Ericsson n bMay-meet" w:date="2021-04-27T15:12:00Z">
        <w:r w:rsidDel="005249F4">
          <w:rPr>
            <w:noProof w:val="0"/>
          </w:rPr>
          <w:delText>ProblemDetails</w:delText>
        </w:r>
      </w:del>
      <w:del w:id="221" w:author="Ericsson n bMay-meet" w:date="2021-05-03T10:38:00Z">
        <w:r w:rsidDel="00D1479E">
          <w:rPr>
            <w:noProof w:val="0"/>
          </w:rPr>
          <w:delText>'</w:delText>
        </w:r>
      </w:del>
    </w:p>
    <w:p w14:paraId="1EE00B60" w14:textId="1815AB8E" w:rsidR="00A9588D" w:rsidDel="00D1479E" w:rsidRDefault="00A9588D" w:rsidP="00A9588D">
      <w:pPr>
        <w:pStyle w:val="PL"/>
        <w:rPr>
          <w:del w:id="222" w:author="Ericsson n bMay-meet" w:date="2021-05-03T10:38:00Z"/>
          <w:noProof w:val="0"/>
        </w:rPr>
      </w:pPr>
      <w:del w:id="223" w:author="Ericsson n bMay-meet" w:date="2021-05-03T10:38:00Z">
        <w:r w:rsidDel="00D1479E">
          <w:rPr>
            <w:noProof w:val="0"/>
          </w:rPr>
          <w:delText xml:space="preserve">          headers:</w:delText>
        </w:r>
      </w:del>
    </w:p>
    <w:p w14:paraId="142121DE" w14:textId="7D9A3ED0" w:rsidR="00A9588D" w:rsidDel="00D1479E" w:rsidRDefault="00A9588D" w:rsidP="00A9588D">
      <w:pPr>
        <w:pStyle w:val="PL"/>
        <w:rPr>
          <w:del w:id="224" w:author="Ericsson n bMay-meet" w:date="2021-05-03T10:38:00Z"/>
          <w:noProof w:val="0"/>
        </w:rPr>
      </w:pPr>
      <w:del w:id="225" w:author="Ericsson n bMay-meet" w:date="2021-05-03T10:38:00Z">
        <w:r w:rsidDel="00D1479E">
          <w:rPr>
            <w:noProof w:val="0"/>
          </w:rPr>
          <w:delText xml:space="preserve">          </w:delText>
        </w:r>
        <w:r w:rsidDel="00D1479E">
          <w:rPr>
            <w:noProof w:val="0"/>
            <w:lang w:eastAsia="zh-CN"/>
          </w:rPr>
          <w:delText xml:space="preserve">  </w:delText>
        </w:r>
        <w:r w:rsidDel="00D1479E">
          <w:rPr>
            <w:noProof w:val="0"/>
          </w:rPr>
          <w:delText>Location:</w:delText>
        </w:r>
      </w:del>
    </w:p>
    <w:p w14:paraId="561CF9C5" w14:textId="03BAC591" w:rsidR="00A9588D" w:rsidDel="00D1479E" w:rsidRDefault="00A9588D" w:rsidP="00A9588D">
      <w:pPr>
        <w:pStyle w:val="PL"/>
        <w:rPr>
          <w:del w:id="226" w:author="Ericsson n bMay-meet" w:date="2021-05-03T10:38:00Z"/>
          <w:noProof w:val="0"/>
        </w:rPr>
      </w:pPr>
      <w:del w:id="227" w:author="Ericsson n bMay-meet" w:date="2021-05-03T10:38:00Z">
        <w:r w:rsidDel="00D1479E">
          <w:rPr>
            <w:noProof w:val="0"/>
          </w:rPr>
          <w:delText xml:space="preserve">          </w:delText>
        </w:r>
        <w:r w:rsidDel="00D1479E">
          <w:rPr>
            <w:noProof w:val="0"/>
            <w:lang w:eastAsia="zh-CN"/>
          </w:rPr>
          <w:delText xml:space="preserve">    </w:delText>
        </w:r>
        <w:r w:rsidDel="00D1479E">
          <w:rPr>
            <w:noProof w:val="0"/>
          </w:rPr>
          <w:delText>description: '</w:delText>
        </w:r>
        <w:r w:rsidDel="00D1479E">
          <w:rPr>
            <w:noProof w:val="0"/>
            <w:lang w:eastAsia="zh-CN"/>
          </w:rPr>
          <w:delText>A</w:delText>
        </w:r>
        <w:r w:rsidDel="00D1479E">
          <w:rPr>
            <w:noProof w:val="0"/>
          </w:rPr>
          <w:delText xml:space="preserve">n alternative URI of the </w:delText>
        </w:r>
        <w:r w:rsidDel="00D1479E">
          <w:rPr>
            <w:noProof w:val="0"/>
            <w:lang w:eastAsia="zh-CN"/>
          </w:rPr>
          <w:delText xml:space="preserve">resource located on an alternative </w:delText>
        </w:r>
        <w:r w:rsidDel="00D1479E">
          <w:rPr>
            <w:noProof w:val="0"/>
          </w:rPr>
          <w:delText>PCF (service) instance.'</w:delText>
        </w:r>
      </w:del>
    </w:p>
    <w:p w14:paraId="30A6D648" w14:textId="24F936A5" w:rsidR="00A9588D" w:rsidDel="00D1479E" w:rsidRDefault="00A9588D" w:rsidP="00A9588D">
      <w:pPr>
        <w:pStyle w:val="PL"/>
        <w:rPr>
          <w:del w:id="228" w:author="Ericsson n bMay-meet" w:date="2021-05-03T10:38:00Z"/>
          <w:noProof w:val="0"/>
        </w:rPr>
      </w:pPr>
      <w:del w:id="229" w:author="Ericsson n bMay-meet" w:date="2021-05-03T10:38:00Z">
        <w:r w:rsidDel="00D1479E">
          <w:rPr>
            <w:noProof w:val="0"/>
          </w:rPr>
          <w:delText xml:space="preserve">          </w:delText>
        </w:r>
        <w:r w:rsidDel="00D1479E">
          <w:rPr>
            <w:noProof w:val="0"/>
            <w:lang w:eastAsia="zh-CN"/>
          </w:rPr>
          <w:delText xml:space="preserve">    </w:delText>
        </w:r>
        <w:r w:rsidDel="00D1479E">
          <w:rPr>
            <w:noProof w:val="0"/>
          </w:rPr>
          <w:delText>required: true</w:delText>
        </w:r>
      </w:del>
    </w:p>
    <w:p w14:paraId="0B774839" w14:textId="564D18E9" w:rsidR="00A9588D" w:rsidDel="00D1479E" w:rsidRDefault="00A9588D" w:rsidP="00A9588D">
      <w:pPr>
        <w:pStyle w:val="PL"/>
        <w:rPr>
          <w:del w:id="230" w:author="Ericsson n bMay-meet" w:date="2021-05-03T10:38:00Z"/>
          <w:noProof w:val="0"/>
        </w:rPr>
      </w:pPr>
      <w:del w:id="231" w:author="Ericsson n bMay-meet" w:date="2021-05-03T10:38:00Z">
        <w:r w:rsidDel="00D1479E">
          <w:rPr>
            <w:noProof w:val="0"/>
          </w:rPr>
          <w:delText xml:space="preserve">          </w:delText>
        </w:r>
        <w:r w:rsidDel="00D1479E">
          <w:rPr>
            <w:noProof w:val="0"/>
            <w:lang w:eastAsia="zh-CN"/>
          </w:rPr>
          <w:delText xml:space="preserve">    </w:delText>
        </w:r>
        <w:r w:rsidDel="00D1479E">
          <w:rPr>
            <w:noProof w:val="0"/>
          </w:rPr>
          <w:delText>schema:</w:delText>
        </w:r>
      </w:del>
    </w:p>
    <w:p w14:paraId="7A1A71CB" w14:textId="5AC0C058" w:rsidR="00A9588D" w:rsidDel="00D1479E" w:rsidRDefault="00A9588D" w:rsidP="00A9588D">
      <w:pPr>
        <w:pStyle w:val="PL"/>
        <w:rPr>
          <w:del w:id="232" w:author="Ericsson n bMay-meet" w:date="2021-05-03T10:38:00Z"/>
          <w:noProof w:val="0"/>
          <w:lang w:eastAsia="zh-CN"/>
        </w:rPr>
      </w:pPr>
      <w:del w:id="233" w:author="Ericsson n bMay-meet" w:date="2021-05-03T10:38:00Z">
        <w:r w:rsidDel="00D1479E">
          <w:rPr>
            <w:noProof w:val="0"/>
          </w:rPr>
          <w:delText xml:space="preserve">          </w:delText>
        </w:r>
        <w:r w:rsidDel="00D1479E">
          <w:rPr>
            <w:noProof w:val="0"/>
            <w:lang w:eastAsia="zh-CN"/>
          </w:rPr>
          <w:delText xml:space="preserve">      </w:delText>
        </w:r>
        <w:r w:rsidDel="00D1479E">
          <w:rPr>
            <w:noProof w:val="0"/>
          </w:rPr>
          <w:delText>type: string</w:delText>
        </w:r>
      </w:del>
    </w:p>
    <w:p w14:paraId="638C76B3" w14:textId="21AEA91F" w:rsidR="00A9588D" w:rsidDel="00D1479E" w:rsidRDefault="00A9588D" w:rsidP="00A9588D">
      <w:pPr>
        <w:pStyle w:val="PL"/>
        <w:rPr>
          <w:del w:id="234" w:author="Ericsson n bMay-meet" w:date="2021-05-03T10:38:00Z"/>
          <w:noProof w:val="0"/>
        </w:rPr>
      </w:pPr>
      <w:del w:id="235" w:author="Ericsson n bMay-meet" w:date="2021-05-03T10:38:00Z">
        <w:r w:rsidDel="00D1479E">
          <w:rPr>
            <w:noProof w:val="0"/>
          </w:rPr>
          <w:delText xml:space="preserve">            3gpp-Sbi-Target-Nf-Id:</w:delText>
        </w:r>
      </w:del>
    </w:p>
    <w:p w14:paraId="1EB297E8" w14:textId="29B1DADD" w:rsidR="00A9588D" w:rsidDel="00D1479E" w:rsidRDefault="00A9588D" w:rsidP="00A9588D">
      <w:pPr>
        <w:pStyle w:val="PL"/>
        <w:rPr>
          <w:del w:id="236" w:author="Ericsson n bMay-meet" w:date="2021-05-03T10:38:00Z"/>
          <w:noProof w:val="0"/>
        </w:rPr>
      </w:pPr>
      <w:del w:id="237" w:author="Ericsson n bMay-meet" w:date="2021-05-03T10:38:00Z">
        <w:r w:rsidDel="00D1479E">
          <w:rPr>
            <w:noProof w:val="0"/>
          </w:rPr>
          <w:delText xml:space="preserve">              description: 'Identifier of the target NF (service) instance ID towards which the request is redirected'</w:delText>
        </w:r>
      </w:del>
    </w:p>
    <w:p w14:paraId="447A61D1" w14:textId="78D57CB9" w:rsidR="00A9588D" w:rsidDel="00D1479E" w:rsidRDefault="00A9588D" w:rsidP="00A9588D">
      <w:pPr>
        <w:pStyle w:val="PL"/>
        <w:rPr>
          <w:del w:id="238" w:author="Ericsson n bMay-meet" w:date="2021-05-03T10:38:00Z"/>
          <w:noProof w:val="0"/>
        </w:rPr>
      </w:pPr>
      <w:del w:id="239" w:author="Ericsson n bMay-meet" w:date="2021-05-03T10:38:00Z">
        <w:r w:rsidDel="00D1479E">
          <w:rPr>
            <w:noProof w:val="0"/>
          </w:rPr>
          <w:delText xml:space="preserve">              schema:</w:delText>
        </w:r>
      </w:del>
    </w:p>
    <w:p w14:paraId="26077428" w14:textId="049C3E11" w:rsidR="00A9588D" w:rsidDel="00D1479E" w:rsidRDefault="00A9588D" w:rsidP="00A9588D">
      <w:pPr>
        <w:pStyle w:val="PL"/>
        <w:rPr>
          <w:del w:id="240" w:author="Ericsson n bMay-meet" w:date="2021-05-03T10:38:00Z"/>
          <w:noProof w:val="0"/>
        </w:rPr>
      </w:pPr>
      <w:del w:id="241" w:author="Ericsson n bMay-meet" w:date="2021-05-03T10:38:00Z">
        <w:r w:rsidDel="00D1479E">
          <w:rPr>
            <w:noProof w:val="0"/>
          </w:rPr>
          <w:delText xml:space="preserve">                type: string</w:delText>
        </w:r>
      </w:del>
    </w:p>
    <w:p w14:paraId="06FFE539" w14:textId="77777777" w:rsidR="00A9588D" w:rsidRDefault="00A9588D" w:rsidP="00A9588D">
      <w:pPr>
        <w:pStyle w:val="PL"/>
        <w:rPr>
          <w:noProof w:val="0"/>
        </w:rPr>
      </w:pPr>
      <w:r>
        <w:rPr>
          <w:noProof w:val="0"/>
        </w:rPr>
        <w:t xml:space="preserve">        '400':</w:t>
      </w:r>
    </w:p>
    <w:p w14:paraId="22096226" w14:textId="77777777" w:rsidR="00A9588D" w:rsidRDefault="00A9588D" w:rsidP="00A9588D">
      <w:pPr>
        <w:pStyle w:val="PL"/>
        <w:rPr>
          <w:noProof w:val="0"/>
        </w:rPr>
      </w:pPr>
      <w:r>
        <w:rPr>
          <w:noProof w:val="0"/>
        </w:rPr>
        <w:t xml:space="preserve">          $ref: 'TS29571_CommonData.yaml#/components/responses/400'</w:t>
      </w:r>
    </w:p>
    <w:p w14:paraId="5D07063F" w14:textId="77777777" w:rsidR="00A9588D" w:rsidRDefault="00A9588D" w:rsidP="00A9588D">
      <w:pPr>
        <w:pStyle w:val="PL"/>
        <w:rPr>
          <w:noProof w:val="0"/>
        </w:rPr>
      </w:pPr>
      <w:r>
        <w:rPr>
          <w:noProof w:val="0"/>
        </w:rPr>
        <w:t xml:space="preserve">        '401':</w:t>
      </w:r>
    </w:p>
    <w:p w14:paraId="718792CC" w14:textId="77777777" w:rsidR="00A9588D" w:rsidRDefault="00A9588D" w:rsidP="00A9588D">
      <w:pPr>
        <w:pStyle w:val="PL"/>
        <w:rPr>
          <w:noProof w:val="0"/>
        </w:rPr>
      </w:pPr>
      <w:r>
        <w:rPr>
          <w:noProof w:val="0"/>
        </w:rPr>
        <w:t xml:space="preserve">          $ref: 'TS29571_CommonData.yaml#/components/responses/401'</w:t>
      </w:r>
    </w:p>
    <w:p w14:paraId="79179C3C" w14:textId="77777777" w:rsidR="00A9588D" w:rsidRDefault="00A9588D" w:rsidP="00A9588D">
      <w:pPr>
        <w:pStyle w:val="PL"/>
        <w:rPr>
          <w:noProof w:val="0"/>
        </w:rPr>
      </w:pPr>
      <w:r>
        <w:rPr>
          <w:noProof w:val="0"/>
        </w:rPr>
        <w:t xml:space="preserve">        '403':</w:t>
      </w:r>
    </w:p>
    <w:p w14:paraId="19D19B04" w14:textId="77777777" w:rsidR="00A9588D" w:rsidRDefault="00A9588D" w:rsidP="00A9588D">
      <w:pPr>
        <w:pStyle w:val="PL"/>
        <w:rPr>
          <w:noProof w:val="0"/>
        </w:rPr>
      </w:pPr>
      <w:r>
        <w:rPr>
          <w:noProof w:val="0"/>
        </w:rPr>
        <w:t xml:space="preserve">          $ref: 'TS29571_CommonData.yaml#/components/responses/403'</w:t>
      </w:r>
    </w:p>
    <w:p w14:paraId="1934AD9D" w14:textId="77777777" w:rsidR="00A9588D" w:rsidRDefault="00A9588D" w:rsidP="00A9588D">
      <w:pPr>
        <w:pStyle w:val="PL"/>
        <w:rPr>
          <w:noProof w:val="0"/>
        </w:rPr>
      </w:pPr>
      <w:r>
        <w:rPr>
          <w:noProof w:val="0"/>
        </w:rPr>
        <w:t xml:space="preserve">        '404':</w:t>
      </w:r>
    </w:p>
    <w:p w14:paraId="14F52C9D" w14:textId="77777777" w:rsidR="00A9588D" w:rsidRDefault="00A9588D" w:rsidP="00A9588D">
      <w:pPr>
        <w:pStyle w:val="PL"/>
        <w:rPr>
          <w:noProof w:val="0"/>
        </w:rPr>
      </w:pPr>
      <w:r>
        <w:rPr>
          <w:noProof w:val="0"/>
        </w:rPr>
        <w:t xml:space="preserve">          $ref: 'TS29571_CommonData.yaml#/components/responses/404'</w:t>
      </w:r>
    </w:p>
    <w:p w14:paraId="1CBD4EF1" w14:textId="77777777" w:rsidR="00A9588D" w:rsidRDefault="00A9588D" w:rsidP="00A9588D">
      <w:pPr>
        <w:pStyle w:val="PL"/>
        <w:rPr>
          <w:noProof w:val="0"/>
        </w:rPr>
      </w:pPr>
      <w:r>
        <w:rPr>
          <w:noProof w:val="0"/>
        </w:rPr>
        <w:t xml:space="preserve">        '406':</w:t>
      </w:r>
    </w:p>
    <w:p w14:paraId="258A271A" w14:textId="77777777" w:rsidR="00A9588D" w:rsidRDefault="00A9588D" w:rsidP="00A9588D">
      <w:pPr>
        <w:pStyle w:val="PL"/>
        <w:rPr>
          <w:noProof w:val="0"/>
        </w:rPr>
      </w:pPr>
      <w:r>
        <w:rPr>
          <w:noProof w:val="0"/>
        </w:rPr>
        <w:t xml:space="preserve">          $ref: 'TS29571_CommonData.yaml#/components/responses/406'</w:t>
      </w:r>
    </w:p>
    <w:p w14:paraId="400AE916" w14:textId="77777777" w:rsidR="00A9588D" w:rsidRDefault="00A9588D" w:rsidP="00A9588D">
      <w:pPr>
        <w:pStyle w:val="PL"/>
        <w:rPr>
          <w:noProof w:val="0"/>
        </w:rPr>
      </w:pPr>
      <w:r>
        <w:rPr>
          <w:noProof w:val="0"/>
        </w:rPr>
        <w:t xml:space="preserve">        '429':</w:t>
      </w:r>
    </w:p>
    <w:p w14:paraId="7D9CC642" w14:textId="77777777" w:rsidR="00A9588D" w:rsidRDefault="00A9588D" w:rsidP="00A9588D">
      <w:pPr>
        <w:pStyle w:val="PL"/>
        <w:rPr>
          <w:noProof w:val="0"/>
        </w:rPr>
      </w:pPr>
      <w:r>
        <w:rPr>
          <w:noProof w:val="0"/>
        </w:rPr>
        <w:t xml:space="preserve">          $ref: 'TS29571_CommonData.yaml#/components/responses/429'</w:t>
      </w:r>
    </w:p>
    <w:p w14:paraId="026EC6F2" w14:textId="77777777" w:rsidR="00A9588D" w:rsidRDefault="00A9588D" w:rsidP="00A9588D">
      <w:pPr>
        <w:pStyle w:val="PL"/>
        <w:rPr>
          <w:noProof w:val="0"/>
        </w:rPr>
      </w:pPr>
      <w:r>
        <w:rPr>
          <w:noProof w:val="0"/>
        </w:rPr>
        <w:t xml:space="preserve">        '500':</w:t>
      </w:r>
    </w:p>
    <w:p w14:paraId="6ED2D3DB" w14:textId="77777777" w:rsidR="00A9588D" w:rsidRDefault="00A9588D" w:rsidP="00A9588D">
      <w:pPr>
        <w:pStyle w:val="PL"/>
        <w:rPr>
          <w:noProof w:val="0"/>
        </w:rPr>
      </w:pPr>
      <w:r>
        <w:rPr>
          <w:noProof w:val="0"/>
        </w:rPr>
        <w:t xml:space="preserve">          $ref: 'TS29571_CommonData.yaml#/components/responses/500'</w:t>
      </w:r>
    </w:p>
    <w:p w14:paraId="29165D44" w14:textId="77777777" w:rsidR="00A9588D" w:rsidRDefault="00A9588D" w:rsidP="00A9588D">
      <w:pPr>
        <w:pStyle w:val="PL"/>
        <w:rPr>
          <w:noProof w:val="0"/>
        </w:rPr>
      </w:pPr>
      <w:r>
        <w:rPr>
          <w:noProof w:val="0"/>
        </w:rPr>
        <w:t xml:space="preserve">        '503':</w:t>
      </w:r>
    </w:p>
    <w:p w14:paraId="5A04C90D" w14:textId="77777777" w:rsidR="00A9588D" w:rsidRDefault="00A9588D" w:rsidP="00A9588D">
      <w:pPr>
        <w:pStyle w:val="PL"/>
        <w:rPr>
          <w:noProof w:val="0"/>
        </w:rPr>
      </w:pPr>
      <w:r>
        <w:rPr>
          <w:noProof w:val="0"/>
        </w:rPr>
        <w:t xml:space="preserve">          $ref: 'TS29571_CommonData.yaml#/components/responses/503'</w:t>
      </w:r>
    </w:p>
    <w:p w14:paraId="04A1DF47" w14:textId="77777777" w:rsidR="00A9588D" w:rsidRDefault="00A9588D" w:rsidP="00A9588D">
      <w:pPr>
        <w:pStyle w:val="PL"/>
        <w:rPr>
          <w:noProof w:val="0"/>
        </w:rPr>
      </w:pPr>
      <w:r>
        <w:rPr>
          <w:noProof w:val="0"/>
        </w:rPr>
        <w:t xml:space="preserve">        default:</w:t>
      </w:r>
    </w:p>
    <w:p w14:paraId="50FF5B51" w14:textId="77777777" w:rsidR="00A9588D" w:rsidRDefault="00A9588D" w:rsidP="00A9588D">
      <w:pPr>
        <w:pStyle w:val="PL"/>
        <w:rPr>
          <w:noProof w:val="0"/>
        </w:rPr>
      </w:pPr>
      <w:r>
        <w:rPr>
          <w:noProof w:val="0"/>
        </w:rPr>
        <w:t xml:space="preserve">          $ref: 'TS29571_CommonData.yaml#/components/responses/default'</w:t>
      </w:r>
    </w:p>
    <w:p w14:paraId="6F5F18ED" w14:textId="77777777" w:rsidR="00A9588D" w:rsidRDefault="00A9588D" w:rsidP="00A9588D">
      <w:pPr>
        <w:pStyle w:val="PL"/>
        <w:rPr>
          <w:noProof w:val="0"/>
        </w:rPr>
      </w:pPr>
      <w:r>
        <w:rPr>
          <w:noProof w:val="0"/>
        </w:rPr>
        <w:t>#</w:t>
      </w:r>
    </w:p>
    <w:p w14:paraId="2E4C2885" w14:textId="77777777" w:rsidR="00A9588D" w:rsidRDefault="00A9588D" w:rsidP="00A9588D">
      <w:pPr>
        <w:pStyle w:val="PL"/>
        <w:rPr>
          <w:noProof w:val="0"/>
        </w:rPr>
      </w:pPr>
      <w:r>
        <w:rPr>
          <w:noProof w:val="0"/>
        </w:rPr>
        <w:t># End error scenarios GET</w:t>
      </w:r>
    </w:p>
    <w:p w14:paraId="3ABB49DD" w14:textId="77777777" w:rsidR="00A9588D" w:rsidRDefault="00A9588D" w:rsidP="00A9588D">
      <w:pPr>
        <w:pStyle w:val="PL"/>
        <w:rPr>
          <w:noProof w:val="0"/>
        </w:rPr>
      </w:pPr>
      <w:r>
        <w:rPr>
          <w:noProof w:val="0"/>
        </w:rPr>
        <w:t>#</w:t>
      </w:r>
    </w:p>
    <w:p w14:paraId="3E0D6B11" w14:textId="77777777" w:rsidR="00A9588D" w:rsidRDefault="00A9588D" w:rsidP="00A9588D">
      <w:pPr>
        <w:pStyle w:val="PL"/>
        <w:rPr>
          <w:noProof w:val="0"/>
        </w:rPr>
      </w:pPr>
      <w:r>
        <w:rPr>
          <w:noProof w:val="0"/>
        </w:rPr>
        <w:t xml:space="preserve">    patch:</w:t>
      </w:r>
    </w:p>
    <w:p w14:paraId="23D14577" w14:textId="77777777" w:rsidR="00A9588D" w:rsidRDefault="00A9588D" w:rsidP="00A9588D">
      <w:pPr>
        <w:pStyle w:val="PL"/>
        <w:rPr>
          <w:noProof w:val="0"/>
        </w:rPr>
      </w:pPr>
      <w:r>
        <w:rPr>
          <w:noProof w:val="0"/>
        </w:rPr>
        <w:t xml:space="preserve">      </w:t>
      </w:r>
      <w:r>
        <w:rPr>
          <w:rFonts w:cs="Courier New"/>
          <w:noProof w:val="0"/>
          <w:szCs w:val="16"/>
        </w:rPr>
        <w:t xml:space="preserve">summary: Update an </w:t>
      </w:r>
      <w:r>
        <w:rPr>
          <w:noProof w:val="0"/>
        </w:rPr>
        <w:t>Individual BDT policy</w:t>
      </w:r>
    </w:p>
    <w:p w14:paraId="2E62BB5A" w14:textId="77777777" w:rsidR="00A9588D" w:rsidRDefault="00A9588D" w:rsidP="00A9588D">
      <w:pPr>
        <w:pStyle w:val="PL"/>
        <w:rPr>
          <w:noProof w:val="0"/>
        </w:rPr>
      </w:pPr>
      <w:r>
        <w:rPr>
          <w:noProof w:val="0"/>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UpdateBDTPolicy</w:t>
      </w:r>
      <w:proofErr w:type="spellEnd"/>
    </w:p>
    <w:p w14:paraId="1CBA2C5C" w14:textId="77777777" w:rsidR="00A9588D" w:rsidRDefault="00A9588D" w:rsidP="00A9588D">
      <w:pPr>
        <w:pStyle w:val="PL"/>
        <w:rPr>
          <w:noProof w:val="0"/>
        </w:rPr>
      </w:pPr>
      <w:r>
        <w:rPr>
          <w:noProof w:val="0"/>
        </w:rPr>
        <w:t xml:space="preserve">      tags:</w:t>
      </w:r>
    </w:p>
    <w:p w14:paraId="2D4495E5" w14:textId="77777777" w:rsidR="00A9588D" w:rsidRDefault="00A9588D" w:rsidP="00A9588D">
      <w:pPr>
        <w:pStyle w:val="PL"/>
        <w:rPr>
          <w:noProof w:val="0"/>
        </w:rPr>
      </w:pPr>
      <w:r>
        <w:rPr>
          <w:noProof w:val="0"/>
        </w:rPr>
        <w:t xml:space="preserve">        - Individual BDT policy (Document)</w:t>
      </w:r>
    </w:p>
    <w:p w14:paraId="3B374F2E" w14:textId="77777777" w:rsidR="00A9588D" w:rsidRDefault="00A9588D" w:rsidP="00A9588D">
      <w:pPr>
        <w:pStyle w:val="PL"/>
        <w:rPr>
          <w:noProof w:val="0"/>
        </w:rPr>
      </w:pPr>
      <w:r>
        <w:rPr>
          <w:noProof w:val="0"/>
        </w:rPr>
        <w:t xml:space="preserve">      parameters:</w:t>
      </w:r>
    </w:p>
    <w:p w14:paraId="53E55B25" w14:textId="77777777" w:rsidR="00A9588D" w:rsidRDefault="00A9588D" w:rsidP="00A9588D">
      <w:pPr>
        <w:pStyle w:val="PL"/>
        <w:rPr>
          <w:noProof w:val="0"/>
        </w:rPr>
      </w:pPr>
      <w:r>
        <w:rPr>
          <w:noProof w:val="0"/>
        </w:rPr>
        <w:t xml:space="preserve">      - name: </w:t>
      </w:r>
      <w:proofErr w:type="spellStart"/>
      <w:r>
        <w:rPr>
          <w:noProof w:val="0"/>
        </w:rPr>
        <w:t>bdtPolicyId</w:t>
      </w:r>
      <w:proofErr w:type="spellEnd"/>
    </w:p>
    <w:p w14:paraId="20E68691" w14:textId="77777777" w:rsidR="00A9588D" w:rsidRDefault="00A9588D" w:rsidP="00A9588D">
      <w:pPr>
        <w:pStyle w:val="PL"/>
        <w:rPr>
          <w:noProof w:val="0"/>
        </w:rPr>
      </w:pPr>
      <w:r>
        <w:rPr>
          <w:noProof w:val="0"/>
        </w:rPr>
        <w:t xml:space="preserve">        description: String identifying the individual BDT policy resource in the PCF.</w:t>
      </w:r>
    </w:p>
    <w:p w14:paraId="46C52046" w14:textId="77777777" w:rsidR="00A9588D" w:rsidRDefault="00A9588D" w:rsidP="00A9588D">
      <w:pPr>
        <w:pStyle w:val="PL"/>
        <w:rPr>
          <w:noProof w:val="0"/>
        </w:rPr>
      </w:pPr>
      <w:r>
        <w:rPr>
          <w:noProof w:val="0"/>
        </w:rPr>
        <w:t xml:space="preserve">        in: path</w:t>
      </w:r>
    </w:p>
    <w:p w14:paraId="1373EEBB" w14:textId="77777777" w:rsidR="00A9588D" w:rsidRDefault="00A9588D" w:rsidP="00A9588D">
      <w:pPr>
        <w:pStyle w:val="PL"/>
        <w:rPr>
          <w:noProof w:val="0"/>
        </w:rPr>
      </w:pPr>
      <w:r>
        <w:rPr>
          <w:noProof w:val="0"/>
        </w:rPr>
        <w:t xml:space="preserve">        required: true</w:t>
      </w:r>
    </w:p>
    <w:p w14:paraId="619A327B" w14:textId="77777777" w:rsidR="00A9588D" w:rsidRDefault="00A9588D" w:rsidP="00A9588D">
      <w:pPr>
        <w:pStyle w:val="PL"/>
        <w:rPr>
          <w:noProof w:val="0"/>
        </w:rPr>
      </w:pPr>
      <w:r>
        <w:rPr>
          <w:noProof w:val="0"/>
        </w:rPr>
        <w:t xml:space="preserve">        schema:</w:t>
      </w:r>
    </w:p>
    <w:p w14:paraId="738F7B83" w14:textId="77777777" w:rsidR="00A9588D" w:rsidRDefault="00A9588D" w:rsidP="00A9588D">
      <w:pPr>
        <w:pStyle w:val="PL"/>
        <w:rPr>
          <w:noProof w:val="0"/>
        </w:rPr>
      </w:pPr>
      <w:r>
        <w:rPr>
          <w:noProof w:val="0"/>
        </w:rPr>
        <w:t xml:space="preserve">          type: string</w:t>
      </w:r>
    </w:p>
    <w:p w14:paraId="628240D5" w14:textId="77777777" w:rsidR="00A9588D" w:rsidRDefault="00A9588D" w:rsidP="00A9588D">
      <w:pPr>
        <w:pStyle w:val="PL"/>
        <w:rPr>
          <w:noProof w:val="0"/>
        </w:rPr>
      </w:pPr>
      <w:r>
        <w:rPr>
          <w:noProof w:val="0"/>
        </w:rPr>
        <w:t xml:space="preserve">      </w:t>
      </w:r>
      <w:proofErr w:type="spellStart"/>
      <w:r>
        <w:rPr>
          <w:noProof w:val="0"/>
        </w:rPr>
        <w:t>requestBody</w:t>
      </w:r>
      <w:proofErr w:type="spellEnd"/>
      <w:r>
        <w:rPr>
          <w:noProof w:val="0"/>
        </w:rPr>
        <w:t>:</w:t>
      </w:r>
    </w:p>
    <w:p w14:paraId="39FE091D" w14:textId="77777777" w:rsidR="00A9588D" w:rsidRDefault="00A9588D" w:rsidP="00A9588D">
      <w:pPr>
        <w:pStyle w:val="PL"/>
        <w:rPr>
          <w:noProof w:val="0"/>
        </w:rPr>
      </w:pPr>
      <w:r>
        <w:rPr>
          <w:noProof w:val="0"/>
        </w:rPr>
        <w:t xml:space="preserve">        description: Contains modification instruction to be performed on the </w:t>
      </w:r>
      <w:proofErr w:type="spellStart"/>
      <w:r>
        <w:rPr>
          <w:noProof w:val="0"/>
        </w:rPr>
        <w:t>BdtPolicy</w:t>
      </w:r>
      <w:proofErr w:type="spellEnd"/>
      <w:r>
        <w:rPr>
          <w:noProof w:val="0"/>
        </w:rPr>
        <w:t xml:space="preserve"> data structure to select a transfer policy </w:t>
      </w:r>
      <w:r>
        <w:rPr>
          <w:rFonts w:cs="Arial"/>
          <w:noProof w:val="0"/>
          <w:szCs w:val="18"/>
        </w:rPr>
        <w:t>and in addition, may</w:t>
      </w:r>
      <w:r>
        <w:rPr>
          <w:noProof w:val="0"/>
        </w:rPr>
        <w:t xml:space="preserve"> </w:t>
      </w:r>
      <w:r>
        <w:rPr>
          <w:rFonts w:cs="Arial"/>
          <w:noProof w:val="0"/>
          <w:szCs w:val="18"/>
        </w:rPr>
        <w:t xml:space="preserve">indicate </w:t>
      </w:r>
      <w:r>
        <w:rPr>
          <w:rFonts w:cs="Arial"/>
          <w:noProof w:val="0"/>
          <w:szCs w:val="18"/>
          <w:lang w:eastAsia="zh-CN"/>
        </w:rPr>
        <w:t>whether the BDT warning notification is enabled or disabled</w:t>
      </w:r>
      <w:r>
        <w:rPr>
          <w:noProof w:val="0"/>
        </w:rPr>
        <w:t>.</w:t>
      </w:r>
    </w:p>
    <w:p w14:paraId="61B0804A" w14:textId="77777777" w:rsidR="00A9588D" w:rsidRDefault="00A9588D" w:rsidP="00A9588D">
      <w:pPr>
        <w:pStyle w:val="PL"/>
        <w:rPr>
          <w:noProof w:val="0"/>
        </w:rPr>
      </w:pPr>
      <w:r>
        <w:rPr>
          <w:noProof w:val="0"/>
        </w:rPr>
        <w:t xml:space="preserve">        required: true</w:t>
      </w:r>
    </w:p>
    <w:p w14:paraId="4B368028" w14:textId="77777777" w:rsidR="00A9588D" w:rsidRDefault="00A9588D" w:rsidP="00A9588D">
      <w:pPr>
        <w:pStyle w:val="PL"/>
        <w:rPr>
          <w:noProof w:val="0"/>
        </w:rPr>
      </w:pPr>
      <w:r>
        <w:rPr>
          <w:noProof w:val="0"/>
        </w:rPr>
        <w:t xml:space="preserve">        content:</w:t>
      </w:r>
    </w:p>
    <w:p w14:paraId="04DF603E" w14:textId="77777777" w:rsidR="00A9588D" w:rsidRDefault="00A9588D" w:rsidP="00A9588D">
      <w:pPr>
        <w:pStyle w:val="PL"/>
        <w:rPr>
          <w:noProof w:val="0"/>
        </w:rPr>
      </w:pPr>
      <w:r>
        <w:rPr>
          <w:noProof w:val="0"/>
        </w:rPr>
        <w:t xml:space="preserve">          application/</w:t>
      </w:r>
      <w:proofErr w:type="spellStart"/>
      <w:r>
        <w:rPr>
          <w:noProof w:val="0"/>
        </w:rPr>
        <w:t>merge-patch+json</w:t>
      </w:r>
      <w:proofErr w:type="spellEnd"/>
      <w:r>
        <w:rPr>
          <w:noProof w:val="0"/>
        </w:rPr>
        <w:t>:</w:t>
      </w:r>
    </w:p>
    <w:p w14:paraId="087BD89C" w14:textId="77777777" w:rsidR="00A9588D" w:rsidRDefault="00A9588D" w:rsidP="00A9588D">
      <w:pPr>
        <w:pStyle w:val="PL"/>
        <w:rPr>
          <w:noProof w:val="0"/>
        </w:rPr>
      </w:pPr>
      <w:r>
        <w:rPr>
          <w:noProof w:val="0"/>
        </w:rPr>
        <w:t xml:space="preserve">            schema:</w:t>
      </w:r>
    </w:p>
    <w:p w14:paraId="123180FD" w14:textId="77777777" w:rsidR="00A9588D" w:rsidRDefault="00A9588D" w:rsidP="00A9588D">
      <w:pPr>
        <w:pStyle w:val="PL"/>
        <w:rPr>
          <w:noProof w:val="0"/>
        </w:rPr>
      </w:pPr>
      <w:r>
        <w:rPr>
          <w:noProof w:val="0"/>
        </w:rPr>
        <w:t xml:space="preserve">              $ref: '#/components/schemas/</w:t>
      </w:r>
      <w:proofErr w:type="spellStart"/>
      <w:r>
        <w:rPr>
          <w:noProof w:val="0"/>
        </w:rPr>
        <w:t>PatchBdtPolicy</w:t>
      </w:r>
      <w:proofErr w:type="spellEnd"/>
      <w:r>
        <w:rPr>
          <w:noProof w:val="0"/>
        </w:rPr>
        <w:t>'</w:t>
      </w:r>
    </w:p>
    <w:p w14:paraId="102E12C0" w14:textId="77777777" w:rsidR="00A9588D" w:rsidRDefault="00A9588D" w:rsidP="00A9588D">
      <w:pPr>
        <w:pStyle w:val="PL"/>
        <w:rPr>
          <w:noProof w:val="0"/>
        </w:rPr>
      </w:pPr>
      <w:r>
        <w:rPr>
          <w:noProof w:val="0"/>
        </w:rPr>
        <w:t xml:space="preserve">      responses:</w:t>
      </w:r>
    </w:p>
    <w:p w14:paraId="52920300" w14:textId="77777777" w:rsidR="00A9588D" w:rsidRDefault="00A9588D" w:rsidP="00A9588D">
      <w:pPr>
        <w:pStyle w:val="PL"/>
        <w:rPr>
          <w:noProof w:val="0"/>
        </w:rPr>
      </w:pPr>
      <w:r>
        <w:rPr>
          <w:noProof w:val="0"/>
        </w:rPr>
        <w:t xml:space="preserve">        '200':</w:t>
      </w:r>
    </w:p>
    <w:p w14:paraId="4689FA21" w14:textId="77777777" w:rsidR="00A9588D" w:rsidRDefault="00A9588D" w:rsidP="00A9588D">
      <w:pPr>
        <w:pStyle w:val="PL"/>
        <w:rPr>
          <w:noProof w:val="0"/>
        </w:rPr>
      </w:pPr>
      <w:r>
        <w:rPr>
          <w:noProof w:val="0"/>
        </w:rPr>
        <w:t xml:space="preserve">          description: The Individual BDT Policy resource is modified and a representation of that resource is returned.</w:t>
      </w:r>
    </w:p>
    <w:p w14:paraId="364DA9BE" w14:textId="77777777" w:rsidR="00A9588D" w:rsidRDefault="00A9588D" w:rsidP="00A9588D">
      <w:pPr>
        <w:pStyle w:val="PL"/>
        <w:rPr>
          <w:noProof w:val="0"/>
        </w:rPr>
      </w:pPr>
      <w:r>
        <w:rPr>
          <w:noProof w:val="0"/>
        </w:rPr>
        <w:t xml:space="preserve">          content:</w:t>
      </w:r>
    </w:p>
    <w:p w14:paraId="5C75AB20" w14:textId="77777777" w:rsidR="00A9588D" w:rsidRDefault="00A9588D" w:rsidP="00A9588D">
      <w:pPr>
        <w:pStyle w:val="PL"/>
        <w:rPr>
          <w:noProof w:val="0"/>
        </w:rPr>
      </w:pPr>
      <w:r>
        <w:rPr>
          <w:noProof w:val="0"/>
        </w:rPr>
        <w:t xml:space="preserve">            application/json:</w:t>
      </w:r>
    </w:p>
    <w:p w14:paraId="2932C0F2" w14:textId="77777777" w:rsidR="00A9588D" w:rsidRDefault="00A9588D" w:rsidP="00A9588D">
      <w:pPr>
        <w:pStyle w:val="PL"/>
        <w:rPr>
          <w:noProof w:val="0"/>
        </w:rPr>
      </w:pPr>
      <w:r>
        <w:rPr>
          <w:noProof w:val="0"/>
        </w:rPr>
        <w:t xml:space="preserve">              schema:</w:t>
      </w:r>
    </w:p>
    <w:p w14:paraId="1B20C0FC" w14:textId="77777777" w:rsidR="00A9588D" w:rsidRDefault="00A9588D" w:rsidP="00A9588D">
      <w:pPr>
        <w:pStyle w:val="PL"/>
        <w:rPr>
          <w:noProof w:val="0"/>
        </w:rPr>
      </w:pPr>
      <w:r>
        <w:rPr>
          <w:noProof w:val="0"/>
        </w:rPr>
        <w:t xml:space="preserve">                $ref: '#/components/schemas/</w:t>
      </w:r>
      <w:proofErr w:type="spellStart"/>
      <w:r>
        <w:rPr>
          <w:noProof w:val="0"/>
        </w:rPr>
        <w:t>BdtPolicy</w:t>
      </w:r>
      <w:proofErr w:type="spellEnd"/>
      <w:r>
        <w:rPr>
          <w:noProof w:val="0"/>
        </w:rPr>
        <w:t>'</w:t>
      </w:r>
    </w:p>
    <w:p w14:paraId="52983872" w14:textId="77777777" w:rsidR="00A9588D" w:rsidRDefault="00A9588D" w:rsidP="00A9588D">
      <w:pPr>
        <w:pStyle w:val="PL"/>
        <w:rPr>
          <w:noProof w:val="0"/>
        </w:rPr>
      </w:pPr>
      <w:r>
        <w:rPr>
          <w:noProof w:val="0"/>
        </w:rPr>
        <w:t xml:space="preserve">        '204':</w:t>
      </w:r>
    </w:p>
    <w:p w14:paraId="34BA5065" w14:textId="77777777" w:rsidR="00A9588D" w:rsidRDefault="00A9588D" w:rsidP="00A9588D">
      <w:pPr>
        <w:pStyle w:val="PL"/>
        <w:rPr>
          <w:noProof w:val="0"/>
        </w:rPr>
      </w:pPr>
      <w:r>
        <w:rPr>
          <w:noProof w:val="0"/>
        </w:rPr>
        <w:t xml:space="preserve">          description: The Individual BDT Policy resource is modified.</w:t>
      </w:r>
    </w:p>
    <w:p w14:paraId="6AAB0A81" w14:textId="77777777" w:rsidR="00A9588D" w:rsidRDefault="00A9588D" w:rsidP="00A9588D">
      <w:pPr>
        <w:pStyle w:val="PL"/>
        <w:rPr>
          <w:noProof w:val="0"/>
        </w:rPr>
      </w:pPr>
      <w:r>
        <w:rPr>
          <w:noProof w:val="0"/>
        </w:rPr>
        <w:t>#</w:t>
      </w:r>
    </w:p>
    <w:p w14:paraId="3EBEF292" w14:textId="36F2517E" w:rsidR="00A9588D" w:rsidRDefault="00A9588D" w:rsidP="00A9588D">
      <w:pPr>
        <w:pStyle w:val="PL"/>
        <w:rPr>
          <w:noProof w:val="0"/>
        </w:rPr>
      </w:pPr>
      <w:r>
        <w:rPr>
          <w:noProof w:val="0"/>
        </w:rPr>
        <w:t xml:space="preserve"># </w:t>
      </w:r>
      <w:ins w:id="242" w:author="Ericsson n bMay-meet" w:date="2021-05-06T20:58:00Z">
        <w:r w:rsidR="00F674A2">
          <w:rPr>
            <w:noProof w:val="0"/>
          </w:rPr>
          <w:t>Redirection</w:t>
        </w:r>
      </w:ins>
      <w:del w:id="243" w:author="Ericsson n bMay-meet" w:date="2021-05-06T20:58:00Z">
        <w:r w:rsidDel="00F674A2">
          <w:rPr>
            <w:noProof w:val="0"/>
          </w:rPr>
          <w:delText>Error</w:delText>
        </w:r>
      </w:del>
      <w:r>
        <w:rPr>
          <w:noProof w:val="0"/>
        </w:rPr>
        <w:t xml:space="preserve"> scenarios PATCH</w:t>
      </w:r>
    </w:p>
    <w:p w14:paraId="3E6CA09C" w14:textId="77777777" w:rsidR="00A9588D" w:rsidRDefault="00A9588D" w:rsidP="00A9588D">
      <w:pPr>
        <w:pStyle w:val="PL"/>
        <w:rPr>
          <w:noProof w:val="0"/>
        </w:rPr>
      </w:pPr>
      <w:r>
        <w:rPr>
          <w:noProof w:val="0"/>
        </w:rPr>
        <w:t>#</w:t>
      </w:r>
    </w:p>
    <w:p w14:paraId="685A44C8" w14:textId="77777777" w:rsidR="00A9588D" w:rsidRDefault="00A9588D" w:rsidP="00A9588D">
      <w:pPr>
        <w:pStyle w:val="PL"/>
        <w:rPr>
          <w:noProof w:val="0"/>
        </w:rPr>
      </w:pPr>
      <w:r>
        <w:rPr>
          <w:noProof w:val="0"/>
        </w:rPr>
        <w:t xml:space="preserve">        '307':</w:t>
      </w:r>
    </w:p>
    <w:p w14:paraId="5716B51B" w14:textId="77777777" w:rsidR="00D1479E" w:rsidRDefault="00D1479E" w:rsidP="00D1479E">
      <w:pPr>
        <w:pStyle w:val="PL"/>
        <w:rPr>
          <w:ins w:id="244" w:author="Ericsson n bMay-meet" w:date="2021-05-03T10:38:00Z"/>
          <w:noProof w:val="0"/>
        </w:rPr>
      </w:pPr>
      <w:ins w:id="245" w:author="Ericsson n bMay-meet" w:date="2021-05-03T10:38:00Z">
        <w:r>
          <w:rPr>
            <w:noProof w:val="0"/>
          </w:rPr>
          <w:t xml:space="preserve">          $ref: 'TS29571_CommonData.yaml#/components/responses/307'</w:t>
        </w:r>
      </w:ins>
    </w:p>
    <w:p w14:paraId="6A0D8AC4" w14:textId="01CF6ADE" w:rsidR="00A9588D" w:rsidDel="00D1479E" w:rsidRDefault="00A9588D" w:rsidP="00A9588D">
      <w:pPr>
        <w:pStyle w:val="PL"/>
        <w:rPr>
          <w:del w:id="246" w:author="Ericsson n bMay-meet" w:date="2021-05-03T10:38:00Z"/>
          <w:noProof w:val="0"/>
        </w:rPr>
      </w:pPr>
      <w:del w:id="247" w:author="Ericsson n bMay-meet" w:date="2021-05-03T10:38:00Z">
        <w:r w:rsidDel="00D1479E">
          <w:rPr>
            <w:noProof w:val="0"/>
          </w:rPr>
          <w:delText xml:space="preserve">          description: Temporary Redirect</w:delText>
        </w:r>
      </w:del>
    </w:p>
    <w:p w14:paraId="24916070" w14:textId="7199C4D2" w:rsidR="00A9588D" w:rsidDel="00D1479E" w:rsidRDefault="00A9588D" w:rsidP="00A9588D">
      <w:pPr>
        <w:pStyle w:val="PL"/>
        <w:rPr>
          <w:del w:id="248" w:author="Ericsson n bMay-meet" w:date="2021-05-03T10:38:00Z"/>
          <w:noProof w:val="0"/>
        </w:rPr>
      </w:pPr>
      <w:del w:id="249" w:author="Ericsson n bMay-meet" w:date="2021-05-03T10:38:00Z">
        <w:r w:rsidDel="00D1479E">
          <w:rPr>
            <w:noProof w:val="0"/>
          </w:rPr>
          <w:delText xml:space="preserve">          content:</w:delText>
        </w:r>
      </w:del>
    </w:p>
    <w:p w14:paraId="782D7D5A" w14:textId="381C02D4" w:rsidR="00A9588D" w:rsidDel="00D1479E" w:rsidRDefault="00A9588D" w:rsidP="00A9588D">
      <w:pPr>
        <w:pStyle w:val="PL"/>
        <w:rPr>
          <w:del w:id="250" w:author="Ericsson n bMay-meet" w:date="2021-05-03T10:38:00Z"/>
          <w:noProof w:val="0"/>
        </w:rPr>
      </w:pPr>
      <w:del w:id="251" w:author="Ericsson n bMay-meet" w:date="2021-05-03T10:38:00Z">
        <w:r w:rsidDel="00D1479E">
          <w:rPr>
            <w:noProof w:val="0"/>
          </w:rPr>
          <w:delText xml:space="preserve">            </w:delText>
        </w:r>
      </w:del>
      <w:del w:id="252" w:author="Ericsson n bMay-meet" w:date="2021-04-27T15:11:00Z">
        <w:r w:rsidDel="00A40109">
          <w:rPr>
            <w:noProof w:val="0"/>
          </w:rPr>
          <w:delText>application/problem+json:</w:delText>
        </w:r>
      </w:del>
    </w:p>
    <w:p w14:paraId="042EEFA4" w14:textId="52F29F5E" w:rsidR="00A9588D" w:rsidDel="00D1479E" w:rsidRDefault="00A9588D" w:rsidP="00A9588D">
      <w:pPr>
        <w:pStyle w:val="PL"/>
        <w:rPr>
          <w:del w:id="253" w:author="Ericsson n bMay-meet" w:date="2021-05-03T10:38:00Z"/>
          <w:noProof w:val="0"/>
        </w:rPr>
      </w:pPr>
      <w:del w:id="254" w:author="Ericsson n bMay-meet" w:date="2021-05-03T10:38:00Z">
        <w:r w:rsidDel="00D1479E">
          <w:rPr>
            <w:noProof w:val="0"/>
          </w:rPr>
          <w:delText xml:space="preserve">              schema:</w:delText>
        </w:r>
      </w:del>
    </w:p>
    <w:p w14:paraId="17AC297E" w14:textId="17C1AEBF" w:rsidR="00A9588D" w:rsidDel="00D1479E" w:rsidRDefault="00A9588D" w:rsidP="00A9588D">
      <w:pPr>
        <w:pStyle w:val="PL"/>
        <w:rPr>
          <w:del w:id="255" w:author="Ericsson n bMay-meet" w:date="2021-05-03T10:38:00Z"/>
          <w:noProof w:val="0"/>
        </w:rPr>
      </w:pPr>
      <w:del w:id="256" w:author="Ericsson n bMay-meet" w:date="2021-05-03T10:38:00Z">
        <w:r w:rsidDel="00D1479E">
          <w:rPr>
            <w:noProof w:val="0"/>
          </w:rPr>
          <w:delText xml:space="preserve">                $ref: 'TS29571_CommonData.yaml#/components/schemas/</w:delText>
        </w:r>
      </w:del>
      <w:del w:id="257" w:author="Ericsson n bMay-meet" w:date="2021-04-27T15:13:00Z">
        <w:r w:rsidDel="005249F4">
          <w:rPr>
            <w:noProof w:val="0"/>
          </w:rPr>
          <w:delText>ProblemDetails</w:delText>
        </w:r>
      </w:del>
      <w:del w:id="258" w:author="Ericsson n bMay-meet" w:date="2021-05-03T10:38:00Z">
        <w:r w:rsidDel="00D1479E">
          <w:rPr>
            <w:noProof w:val="0"/>
          </w:rPr>
          <w:delText>'</w:delText>
        </w:r>
      </w:del>
    </w:p>
    <w:p w14:paraId="42C0821E" w14:textId="15766ED6" w:rsidR="00A9588D" w:rsidDel="00D1479E" w:rsidRDefault="00A9588D" w:rsidP="00A9588D">
      <w:pPr>
        <w:pStyle w:val="PL"/>
        <w:rPr>
          <w:del w:id="259" w:author="Ericsson n bMay-meet" w:date="2021-05-03T10:38:00Z"/>
          <w:noProof w:val="0"/>
        </w:rPr>
      </w:pPr>
      <w:del w:id="260" w:author="Ericsson n bMay-meet" w:date="2021-05-03T10:38:00Z">
        <w:r w:rsidDel="00D1479E">
          <w:rPr>
            <w:noProof w:val="0"/>
          </w:rPr>
          <w:delText xml:space="preserve">          headers:</w:delText>
        </w:r>
      </w:del>
    </w:p>
    <w:p w14:paraId="6E4C8D57" w14:textId="4F04D1AB" w:rsidR="00A9588D" w:rsidDel="00D1479E" w:rsidRDefault="00A9588D" w:rsidP="00A9588D">
      <w:pPr>
        <w:pStyle w:val="PL"/>
        <w:rPr>
          <w:del w:id="261" w:author="Ericsson n bMay-meet" w:date="2021-05-03T10:38:00Z"/>
          <w:noProof w:val="0"/>
        </w:rPr>
      </w:pPr>
      <w:del w:id="262" w:author="Ericsson n bMay-meet" w:date="2021-05-03T10:38:00Z">
        <w:r w:rsidDel="00D1479E">
          <w:rPr>
            <w:noProof w:val="0"/>
          </w:rPr>
          <w:delText xml:space="preserve">          </w:delText>
        </w:r>
        <w:r w:rsidDel="00D1479E">
          <w:rPr>
            <w:noProof w:val="0"/>
            <w:lang w:eastAsia="zh-CN"/>
          </w:rPr>
          <w:delText xml:space="preserve">  </w:delText>
        </w:r>
        <w:r w:rsidDel="00D1479E">
          <w:rPr>
            <w:noProof w:val="0"/>
          </w:rPr>
          <w:delText>Location:</w:delText>
        </w:r>
      </w:del>
    </w:p>
    <w:p w14:paraId="09D737A6" w14:textId="27D598E7" w:rsidR="00A9588D" w:rsidDel="00D1479E" w:rsidRDefault="00A9588D" w:rsidP="00A9588D">
      <w:pPr>
        <w:pStyle w:val="PL"/>
        <w:rPr>
          <w:del w:id="263" w:author="Ericsson n bMay-meet" w:date="2021-05-03T10:38:00Z"/>
          <w:noProof w:val="0"/>
        </w:rPr>
      </w:pPr>
      <w:del w:id="264" w:author="Ericsson n bMay-meet" w:date="2021-05-03T10:38:00Z">
        <w:r w:rsidDel="00D1479E">
          <w:rPr>
            <w:noProof w:val="0"/>
          </w:rPr>
          <w:lastRenderedPageBreak/>
          <w:delText xml:space="preserve">          </w:delText>
        </w:r>
        <w:r w:rsidDel="00D1479E">
          <w:rPr>
            <w:noProof w:val="0"/>
            <w:lang w:eastAsia="zh-CN"/>
          </w:rPr>
          <w:delText xml:space="preserve">    </w:delText>
        </w:r>
        <w:r w:rsidDel="00D1479E">
          <w:rPr>
            <w:noProof w:val="0"/>
          </w:rPr>
          <w:delText>description: '</w:delText>
        </w:r>
        <w:r w:rsidDel="00D1479E">
          <w:rPr>
            <w:noProof w:val="0"/>
            <w:lang w:eastAsia="zh-CN"/>
          </w:rPr>
          <w:delText>A</w:delText>
        </w:r>
        <w:r w:rsidDel="00D1479E">
          <w:rPr>
            <w:noProof w:val="0"/>
          </w:rPr>
          <w:delText xml:space="preserve">n alternative URI of the </w:delText>
        </w:r>
        <w:r w:rsidDel="00D1479E">
          <w:rPr>
            <w:noProof w:val="0"/>
            <w:lang w:eastAsia="zh-CN"/>
          </w:rPr>
          <w:delText xml:space="preserve">resource located on an alternative </w:delText>
        </w:r>
        <w:r w:rsidDel="00D1479E">
          <w:rPr>
            <w:noProof w:val="0"/>
          </w:rPr>
          <w:delText>PCF (service) instance.'</w:delText>
        </w:r>
      </w:del>
    </w:p>
    <w:p w14:paraId="207E844B" w14:textId="1820A1FC" w:rsidR="00A9588D" w:rsidDel="00D1479E" w:rsidRDefault="00A9588D" w:rsidP="00A9588D">
      <w:pPr>
        <w:pStyle w:val="PL"/>
        <w:rPr>
          <w:del w:id="265" w:author="Ericsson n bMay-meet" w:date="2021-05-03T10:38:00Z"/>
          <w:noProof w:val="0"/>
        </w:rPr>
      </w:pPr>
      <w:del w:id="266" w:author="Ericsson n bMay-meet" w:date="2021-05-03T10:38:00Z">
        <w:r w:rsidDel="00D1479E">
          <w:rPr>
            <w:noProof w:val="0"/>
          </w:rPr>
          <w:delText xml:space="preserve">          </w:delText>
        </w:r>
        <w:r w:rsidDel="00D1479E">
          <w:rPr>
            <w:noProof w:val="0"/>
            <w:lang w:eastAsia="zh-CN"/>
          </w:rPr>
          <w:delText xml:space="preserve">    </w:delText>
        </w:r>
        <w:r w:rsidDel="00D1479E">
          <w:rPr>
            <w:noProof w:val="0"/>
          </w:rPr>
          <w:delText>required: true</w:delText>
        </w:r>
      </w:del>
    </w:p>
    <w:p w14:paraId="30A5F26F" w14:textId="74ABF3D8" w:rsidR="00A9588D" w:rsidDel="00D1479E" w:rsidRDefault="00A9588D" w:rsidP="00A9588D">
      <w:pPr>
        <w:pStyle w:val="PL"/>
        <w:rPr>
          <w:del w:id="267" w:author="Ericsson n bMay-meet" w:date="2021-05-03T10:38:00Z"/>
          <w:noProof w:val="0"/>
        </w:rPr>
      </w:pPr>
      <w:del w:id="268" w:author="Ericsson n bMay-meet" w:date="2021-05-03T10:38:00Z">
        <w:r w:rsidDel="00D1479E">
          <w:rPr>
            <w:noProof w:val="0"/>
          </w:rPr>
          <w:delText xml:space="preserve">          </w:delText>
        </w:r>
        <w:r w:rsidDel="00D1479E">
          <w:rPr>
            <w:noProof w:val="0"/>
            <w:lang w:eastAsia="zh-CN"/>
          </w:rPr>
          <w:delText xml:space="preserve">    </w:delText>
        </w:r>
        <w:r w:rsidDel="00D1479E">
          <w:rPr>
            <w:noProof w:val="0"/>
          </w:rPr>
          <w:delText>schema:</w:delText>
        </w:r>
      </w:del>
    </w:p>
    <w:p w14:paraId="69526736" w14:textId="41056BF4" w:rsidR="00A9588D" w:rsidDel="00D1479E" w:rsidRDefault="00A9588D" w:rsidP="00A9588D">
      <w:pPr>
        <w:pStyle w:val="PL"/>
        <w:rPr>
          <w:del w:id="269" w:author="Ericsson n bMay-meet" w:date="2021-05-03T10:38:00Z"/>
          <w:noProof w:val="0"/>
          <w:lang w:eastAsia="zh-CN"/>
        </w:rPr>
      </w:pPr>
      <w:del w:id="270" w:author="Ericsson n bMay-meet" w:date="2021-05-03T10:38:00Z">
        <w:r w:rsidDel="00D1479E">
          <w:rPr>
            <w:noProof w:val="0"/>
          </w:rPr>
          <w:delText xml:space="preserve">          </w:delText>
        </w:r>
        <w:r w:rsidDel="00D1479E">
          <w:rPr>
            <w:noProof w:val="0"/>
            <w:lang w:eastAsia="zh-CN"/>
          </w:rPr>
          <w:delText xml:space="preserve">      </w:delText>
        </w:r>
        <w:r w:rsidDel="00D1479E">
          <w:rPr>
            <w:noProof w:val="0"/>
          </w:rPr>
          <w:delText>type: string</w:delText>
        </w:r>
      </w:del>
    </w:p>
    <w:p w14:paraId="194E691F" w14:textId="318242B7" w:rsidR="00A9588D" w:rsidDel="00D1479E" w:rsidRDefault="00A9588D" w:rsidP="00A9588D">
      <w:pPr>
        <w:pStyle w:val="PL"/>
        <w:rPr>
          <w:del w:id="271" w:author="Ericsson n bMay-meet" w:date="2021-05-03T10:38:00Z"/>
          <w:noProof w:val="0"/>
        </w:rPr>
      </w:pPr>
      <w:del w:id="272" w:author="Ericsson n bMay-meet" w:date="2021-05-03T10:38:00Z">
        <w:r w:rsidDel="00D1479E">
          <w:rPr>
            <w:noProof w:val="0"/>
          </w:rPr>
          <w:delText xml:space="preserve">            3gpp-Sbi-Target-Nf-Id:</w:delText>
        </w:r>
      </w:del>
    </w:p>
    <w:p w14:paraId="70239051" w14:textId="13B4DBFD" w:rsidR="00A9588D" w:rsidDel="00D1479E" w:rsidRDefault="00A9588D" w:rsidP="00A9588D">
      <w:pPr>
        <w:pStyle w:val="PL"/>
        <w:rPr>
          <w:del w:id="273" w:author="Ericsson n bMay-meet" w:date="2021-05-03T10:38:00Z"/>
          <w:noProof w:val="0"/>
        </w:rPr>
      </w:pPr>
      <w:del w:id="274" w:author="Ericsson n bMay-meet" w:date="2021-05-03T10:38:00Z">
        <w:r w:rsidDel="00D1479E">
          <w:rPr>
            <w:noProof w:val="0"/>
          </w:rPr>
          <w:delText xml:space="preserve">              description: 'Identifier of the target NF (service) instance ID towards which the request is redirected'</w:delText>
        </w:r>
      </w:del>
    </w:p>
    <w:p w14:paraId="1F646D43" w14:textId="6027D60A" w:rsidR="00A9588D" w:rsidDel="00D1479E" w:rsidRDefault="00A9588D" w:rsidP="00A9588D">
      <w:pPr>
        <w:pStyle w:val="PL"/>
        <w:rPr>
          <w:del w:id="275" w:author="Ericsson n bMay-meet" w:date="2021-05-03T10:38:00Z"/>
          <w:noProof w:val="0"/>
        </w:rPr>
      </w:pPr>
      <w:del w:id="276" w:author="Ericsson n bMay-meet" w:date="2021-05-03T10:38:00Z">
        <w:r w:rsidDel="00D1479E">
          <w:rPr>
            <w:noProof w:val="0"/>
          </w:rPr>
          <w:delText xml:space="preserve">              schema:</w:delText>
        </w:r>
      </w:del>
    </w:p>
    <w:p w14:paraId="6AC0644D" w14:textId="2699030C" w:rsidR="00A9588D" w:rsidDel="00D1479E" w:rsidRDefault="00A9588D" w:rsidP="00A9588D">
      <w:pPr>
        <w:pStyle w:val="PL"/>
        <w:rPr>
          <w:del w:id="277" w:author="Ericsson n bMay-meet" w:date="2021-05-03T10:38:00Z"/>
          <w:noProof w:val="0"/>
        </w:rPr>
      </w:pPr>
      <w:del w:id="278" w:author="Ericsson n bMay-meet" w:date="2021-05-03T10:38:00Z">
        <w:r w:rsidDel="00D1479E">
          <w:rPr>
            <w:noProof w:val="0"/>
          </w:rPr>
          <w:delText xml:space="preserve">                type: string</w:delText>
        </w:r>
      </w:del>
    </w:p>
    <w:p w14:paraId="71D4CA51" w14:textId="77777777" w:rsidR="00A9588D" w:rsidRDefault="00A9588D" w:rsidP="00A9588D">
      <w:pPr>
        <w:pStyle w:val="PL"/>
        <w:rPr>
          <w:noProof w:val="0"/>
        </w:rPr>
      </w:pPr>
      <w:r>
        <w:rPr>
          <w:noProof w:val="0"/>
        </w:rPr>
        <w:t xml:space="preserve">        '308':</w:t>
      </w:r>
    </w:p>
    <w:p w14:paraId="1388F0FA" w14:textId="70B76AF5" w:rsidR="00D1479E" w:rsidRDefault="00D1479E" w:rsidP="00D1479E">
      <w:pPr>
        <w:pStyle w:val="PL"/>
        <w:rPr>
          <w:ins w:id="279" w:author="Ericsson n bMay-meet" w:date="2021-05-03T10:38:00Z"/>
          <w:noProof w:val="0"/>
        </w:rPr>
      </w:pPr>
      <w:ins w:id="280" w:author="Ericsson n bMay-meet" w:date="2021-05-03T10:38:00Z">
        <w:r>
          <w:rPr>
            <w:noProof w:val="0"/>
          </w:rPr>
          <w:t xml:space="preserve">          $ref: 'TS29571_CommonData.yaml#/components/responses/308'</w:t>
        </w:r>
      </w:ins>
    </w:p>
    <w:p w14:paraId="102BA868" w14:textId="77777777" w:rsidR="00F674A2" w:rsidRDefault="00F674A2" w:rsidP="00F674A2">
      <w:pPr>
        <w:pStyle w:val="PL"/>
        <w:rPr>
          <w:ins w:id="281" w:author="Ericsson n bMay-meet" w:date="2021-05-06T20:57:00Z"/>
          <w:noProof w:val="0"/>
        </w:rPr>
      </w:pPr>
      <w:ins w:id="282" w:author="Ericsson n bMay-meet" w:date="2021-05-06T20:57:00Z">
        <w:r>
          <w:rPr>
            <w:noProof w:val="0"/>
          </w:rPr>
          <w:t>#</w:t>
        </w:r>
      </w:ins>
    </w:p>
    <w:p w14:paraId="75E85B72" w14:textId="77777777" w:rsidR="00F674A2" w:rsidRDefault="00F674A2" w:rsidP="00F674A2">
      <w:pPr>
        <w:pStyle w:val="PL"/>
        <w:rPr>
          <w:ins w:id="283" w:author="Ericsson n bMay-meet" w:date="2021-05-06T20:57:00Z"/>
          <w:noProof w:val="0"/>
        </w:rPr>
      </w:pPr>
      <w:ins w:id="284" w:author="Ericsson n bMay-meet" w:date="2021-05-06T20:57:00Z">
        <w:r>
          <w:rPr>
            <w:noProof w:val="0"/>
          </w:rPr>
          <w:t># Error scenarios PATCH</w:t>
        </w:r>
      </w:ins>
    </w:p>
    <w:p w14:paraId="6E09110F" w14:textId="77777777" w:rsidR="00F674A2" w:rsidRDefault="00F674A2" w:rsidP="00F674A2">
      <w:pPr>
        <w:pStyle w:val="PL"/>
        <w:rPr>
          <w:ins w:id="285" w:author="Ericsson n bMay-meet" w:date="2021-05-06T20:57:00Z"/>
          <w:noProof w:val="0"/>
        </w:rPr>
      </w:pPr>
      <w:ins w:id="286" w:author="Ericsson n bMay-meet" w:date="2021-05-06T20:57:00Z">
        <w:r>
          <w:rPr>
            <w:noProof w:val="0"/>
          </w:rPr>
          <w:t>#</w:t>
        </w:r>
      </w:ins>
    </w:p>
    <w:p w14:paraId="0B62784B" w14:textId="22B614BA" w:rsidR="00A9588D" w:rsidDel="00D1479E" w:rsidRDefault="00A9588D" w:rsidP="00A9588D">
      <w:pPr>
        <w:pStyle w:val="PL"/>
        <w:rPr>
          <w:del w:id="287" w:author="Ericsson n bMay-meet" w:date="2021-05-03T10:38:00Z"/>
          <w:noProof w:val="0"/>
        </w:rPr>
      </w:pPr>
      <w:del w:id="288" w:author="Ericsson n bMay-meet" w:date="2021-05-03T10:38:00Z">
        <w:r w:rsidDel="00D1479E">
          <w:rPr>
            <w:noProof w:val="0"/>
          </w:rPr>
          <w:delText xml:space="preserve">          description: Permanent Redirect</w:delText>
        </w:r>
      </w:del>
    </w:p>
    <w:p w14:paraId="5BAD9A41" w14:textId="1C096E7C" w:rsidR="00A9588D" w:rsidDel="00D1479E" w:rsidRDefault="00A9588D" w:rsidP="00A9588D">
      <w:pPr>
        <w:pStyle w:val="PL"/>
        <w:rPr>
          <w:del w:id="289" w:author="Ericsson n bMay-meet" w:date="2021-05-03T10:38:00Z"/>
          <w:noProof w:val="0"/>
        </w:rPr>
      </w:pPr>
      <w:del w:id="290" w:author="Ericsson n bMay-meet" w:date="2021-05-03T10:38:00Z">
        <w:r w:rsidDel="00D1479E">
          <w:rPr>
            <w:noProof w:val="0"/>
          </w:rPr>
          <w:delText xml:space="preserve">          content:</w:delText>
        </w:r>
      </w:del>
    </w:p>
    <w:p w14:paraId="2E03949E" w14:textId="1D137BE6" w:rsidR="00A9588D" w:rsidDel="00D1479E" w:rsidRDefault="00A9588D" w:rsidP="00A9588D">
      <w:pPr>
        <w:pStyle w:val="PL"/>
        <w:rPr>
          <w:del w:id="291" w:author="Ericsson n bMay-meet" w:date="2021-05-03T10:38:00Z"/>
          <w:noProof w:val="0"/>
        </w:rPr>
      </w:pPr>
      <w:del w:id="292" w:author="Ericsson n bMay-meet" w:date="2021-05-03T10:38:00Z">
        <w:r w:rsidDel="00D1479E">
          <w:rPr>
            <w:noProof w:val="0"/>
          </w:rPr>
          <w:delText xml:space="preserve">            </w:delText>
        </w:r>
      </w:del>
      <w:del w:id="293" w:author="Ericsson n bMay-meet" w:date="2021-04-27T15:11:00Z">
        <w:r w:rsidDel="00A40109">
          <w:rPr>
            <w:noProof w:val="0"/>
          </w:rPr>
          <w:delText>application/problem+json:</w:delText>
        </w:r>
      </w:del>
    </w:p>
    <w:p w14:paraId="5A69458B" w14:textId="7645BB3B" w:rsidR="00A9588D" w:rsidDel="00D1479E" w:rsidRDefault="00A9588D" w:rsidP="00A9588D">
      <w:pPr>
        <w:pStyle w:val="PL"/>
        <w:rPr>
          <w:del w:id="294" w:author="Ericsson n bMay-meet" w:date="2021-05-03T10:38:00Z"/>
          <w:noProof w:val="0"/>
        </w:rPr>
      </w:pPr>
      <w:del w:id="295" w:author="Ericsson n bMay-meet" w:date="2021-05-03T10:38:00Z">
        <w:r w:rsidDel="00D1479E">
          <w:rPr>
            <w:noProof w:val="0"/>
          </w:rPr>
          <w:delText xml:space="preserve">              schema:</w:delText>
        </w:r>
      </w:del>
    </w:p>
    <w:p w14:paraId="139DBEAA" w14:textId="44CF8F8A" w:rsidR="00A9588D" w:rsidDel="00D1479E" w:rsidRDefault="00A9588D" w:rsidP="00A9588D">
      <w:pPr>
        <w:pStyle w:val="PL"/>
        <w:rPr>
          <w:del w:id="296" w:author="Ericsson n bMay-meet" w:date="2021-05-03T10:38:00Z"/>
          <w:noProof w:val="0"/>
        </w:rPr>
      </w:pPr>
      <w:del w:id="297" w:author="Ericsson n bMay-meet" w:date="2021-05-03T10:38:00Z">
        <w:r w:rsidDel="00D1479E">
          <w:rPr>
            <w:noProof w:val="0"/>
          </w:rPr>
          <w:delText xml:space="preserve">                $ref: 'TS29571_CommonData.yaml#/components/schemas/</w:delText>
        </w:r>
      </w:del>
      <w:del w:id="298" w:author="Ericsson n bMay-meet" w:date="2021-04-27T15:13:00Z">
        <w:r w:rsidDel="005249F4">
          <w:rPr>
            <w:noProof w:val="0"/>
          </w:rPr>
          <w:delText>ProblemDetails</w:delText>
        </w:r>
      </w:del>
      <w:del w:id="299" w:author="Ericsson n bMay-meet" w:date="2021-05-03T10:38:00Z">
        <w:r w:rsidDel="00D1479E">
          <w:rPr>
            <w:noProof w:val="0"/>
          </w:rPr>
          <w:delText>'</w:delText>
        </w:r>
      </w:del>
    </w:p>
    <w:p w14:paraId="25A83914" w14:textId="66D75E66" w:rsidR="00A9588D" w:rsidDel="00D1479E" w:rsidRDefault="00A9588D" w:rsidP="00A9588D">
      <w:pPr>
        <w:pStyle w:val="PL"/>
        <w:rPr>
          <w:del w:id="300" w:author="Ericsson n bMay-meet" w:date="2021-05-03T10:38:00Z"/>
          <w:noProof w:val="0"/>
        </w:rPr>
      </w:pPr>
      <w:del w:id="301" w:author="Ericsson n bMay-meet" w:date="2021-05-03T10:38:00Z">
        <w:r w:rsidDel="00D1479E">
          <w:rPr>
            <w:noProof w:val="0"/>
          </w:rPr>
          <w:delText xml:space="preserve">          headers:</w:delText>
        </w:r>
      </w:del>
    </w:p>
    <w:p w14:paraId="41A28C62" w14:textId="6A1091CE" w:rsidR="00A9588D" w:rsidDel="00D1479E" w:rsidRDefault="00A9588D" w:rsidP="00A9588D">
      <w:pPr>
        <w:pStyle w:val="PL"/>
        <w:rPr>
          <w:del w:id="302" w:author="Ericsson n bMay-meet" w:date="2021-05-03T10:38:00Z"/>
          <w:noProof w:val="0"/>
        </w:rPr>
      </w:pPr>
      <w:del w:id="303" w:author="Ericsson n bMay-meet" w:date="2021-05-03T10:38:00Z">
        <w:r w:rsidDel="00D1479E">
          <w:rPr>
            <w:noProof w:val="0"/>
          </w:rPr>
          <w:delText xml:space="preserve">          </w:delText>
        </w:r>
        <w:r w:rsidDel="00D1479E">
          <w:rPr>
            <w:noProof w:val="0"/>
            <w:lang w:eastAsia="zh-CN"/>
          </w:rPr>
          <w:delText xml:space="preserve">  </w:delText>
        </w:r>
        <w:r w:rsidDel="00D1479E">
          <w:rPr>
            <w:noProof w:val="0"/>
          </w:rPr>
          <w:delText>Location:</w:delText>
        </w:r>
      </w:del>
    </w:p>
    <w:p w14:paraId="13F05675" w14:textId="4A7F46C7" w:rsidR="00A9588D" w:rsidDel="00D1479E" w:rsidRDefault="00A9588D" w:rsidP="00A9588D">
      <w:pPr>
        <w:pStyle w:val="PL"/>
        <w:rPr>
          <w:del w:id="304" w:author="Ericsson n bMay-meet" w:date="2021-05-03T10:38:00Z"/>
          <w:noProof w:val="0"/>
        </w:rPr>
      </w:pPr>
      <w:del w:id="305" w:author="Ericsson n bMay-meet" w:date="2021-05-03T10:38:00Z">
        <w:r w:rsidDel="00D1479E">
          <w:rPr>
            <w:noProof w:val="0"/>
          </w:rPr>
          <w:delText xml:space="preserve">          </w:delText>
        </w:r>
        <w:r w:rsidDel="00D1479E">
          <w:rPr>
            <w:noProof w:val="0"/>
            <w:lang w:eastAsia="zh-CN"/>
          </w:rPr>
          <w:delText xml:space="preserve">    </w:delText>
        </w:r>
        <w:r w:rsidDel="00D1479E">
          <w:rPr>
            <w:noProof w:val="0"/>
          </w:rPr>
          <w:delText>description: '</w:delText>
        </w:r>
        <w:r w:rsidDel="00D1479E">
          <w:rPr>
            <w:noProof w:val="0"/>
            <w:lang w:eastAsia="zh-CN"/>
          </w:rPr>
          <w:delText>A</w:delText>
        </w:r>
        <w:r w:rsidDel="00D1479E">
          <w:rPr>
            <w:noProof w:val="0"/>
          </w:rPr>
          <w:delText xml:space="preserve">n alternative URI of the </w:delText>
        </w:r>
        <w:r w:rsidDel="00D1479E">
          <w:rPr>
            <w:noProof w:val="0"/>
            <w:lang w:eastAsia="zh-CN"/>
          </w:rPr>
          <w:delText xml:space="preserve">resource located on an alternative </w:delText>
        </w:r>
        <w:r w:rsidDel="00D1479E">
          <w:rPr>
            <w:noProof w:val="0"/>
          </w:rPr>
          <w:delText>PCF (service) instance.'</w:delText>
        </w:r>
      </w:del>
    </w:p>
    <w:p w14:paraId="06318B97" w14:textId="57DDBC7F" w:rsidR="00A9588D" w:rsidDel="00D1479E" w:rsidRDefault="00A9588D" w:rsidP="00A9588D">
      <w:pPr>
        <w:pStyle w:val="PL"/>
        <w:rPr>
          <w:del w:id="306" w:author="Ericsson n bMay-meet" w:date="2021-05-03T10:38:00Z"/>
          <w:noProof w:val="0"/>
        </w:rPr>
      </w:pPr>
      <w:del w:id="307" w:author="Ericsson n bMay-meet" w:date="2021-05-03T10:38:00Z">
        <w:r w:rsidDel="00D1479E">
          <w:rPr>
            <w:noProof w:val="0"/>
          </w:rPr>
          <w:delText xml:space="preserve">          </w:delText>
        </w:r>
        <w:r w:rsidDel="00D1479E">
          <w:rPr>
            <w:noProof w:val="0"/>
            <w:lang w:eastAsia="zh-CN"/>
          </w:rPr>
          <w:delText xml:space="preserve">    </w:delText>
        </w:r>
        <w:r w:rsidDel="00D1479E">
          <w:rPr>
            <w:noProof w:val="0"/>
          </w:rPr>
          <w:delText>required: true</w:delText>
        </w:r>
      </w:del>
    </w:p>
    <w:p w14:paraId="35C4E577" w14:textId="37E08130" w:rsidR="00A9588D" w:rsidDel="00D1479E" w:rsidRDefault="00A9588D" w:rsidP="00A9588D">
      <w:pPr>
        <w:pStyle w:val="PL"/>
        <w:rPr>
          <w:del w:id="308" w:author="Ericsson n bMay-meet" w:date="2021-05-03T10:38:00Z"/>
          <w:noProof w:val="0"/>
        </w:rPr>
      </w:pPr>
      <w:del w:id="309" w:author="Ericsson n bMay-meet" w:date="2021-05-03T10:38:00Z">
        <w:r w:rsidDel="00D1479E">
          <w:rPr>
            <w:noProof w:val="0"/>
          </w:rPr>
          <w:delText xml:space="preserve">          </w:delText>
        </w:r>
        <w:r w:rsidDel="00D1479E">
          <w:rPr>
            <w:noProof w:val="0"/>
            <w:lang w:eastAsia="zh-CN"/>
          </w:rPr>
          <w:delText xml:space="preserve">    </w:delText>
        </w:r>
        <w:r w:rsidDel="00D1479E">
          <w:rPr>
            <w:noProof w:val="0"/>
          </w:rPr>
          <w:delText>schema:</w:delText>
        </w:r>
      </w:del>
    </w:p>
    <w:p w14:paraId="5DA3D641" w14:textId="776068BF" w:rsidR="00A9588D" w:rsidDel="00D1479E" w:rsidRDefault="00A9588D" w:rsidP="00A9588D">
      <w:pPr>
        <w:pStyle w:val="PL"/>
        <w:rPr>
          <w:del w:id="310" w:author="Ericsson n bMay-meet" w:date="2021-05-03T10:38:00Z"/>
          <w:noProof w:val="0"/>
          <w:lang w:eastAsia="zh-CN"/>
        </w:rPr>
      </w:pPr>
      <w:del w:id="311" w:author="Ericsson n bMay-meet" w:date="2021-05-03T10:38:00Z">
        <w:r w:rsidDel="00D1479E">
          <w:rPr>
            <w:noProof w:val="0"/>
          </w:rPr>
          <w:delText xml:space="preserve">          </w:delText>
        </w:r>
        <w:r w:rsidDel="00D1479E">
          <w:rPr>
            <w:noProof w:val="0"/>
            <w:lang w:eastAsia="zh-CN"/>
          </w:rPr>
          <w:delText xml:space="preserve">      </w:delText>
        </w:r>
        <w:r w:rsidDel="00D1479E">
          <w:rPr>
            <w:noProof w:val="0"/>
          </w:rPr>
          <w:delText>type: string</w:delText>
        </w:r>
      </w:del>
    </w:p>
    <w:p w14:paraId="715F5526" w14:textId="22620B21" w:rsidR="00A9588D" w:rsidDel="00D1479E" w:rsidRDefault="00A9588D" w:rsidP="00A9588D">
      <w:pPr>
        <w:pStyle w:val="PL"/>
        <w:rPr>
          <w:del w:id="312" w:author="Ericsson n bMay-meet" w:date="2021-05-03T10:38:00Z"/>
          <w:noProof w:val="0"/>
        </w:rPr>
      </w:pPr>
      <w:del w:id="313" w:author="Ericsson n bMay-meet" w:date="2021-05-03T10:38:00Z">
        <w:r w:rsidDel="00D1479E">
          <w:rPr>
            <w:noProof w:val="0"/>
          </w:rPr>
          <w:delText xml:space="preserve">            3gpp-Sbi-Target-Nf-Id:</w:delText>
        </w:r>
      </w:del>
    </w:p>
    <w:p w14:paraId="71529554" w14:textId="62A89819" w:rsidR="00A9588D" w:rsidDel="00D1479E" w:rsidRDefault="00A9588D" w:rsidP="00A9588D">
      <w:pPr>
        <w:pStyle w:val="PL"/>
        <w:rPr>
          <w:del w:id="314" w:author="Ericsson n bMay-meet" w:date="2021-05-03T10:38:00Z"/>
          <w:noProof w:val="0"/>
        </w:rPr>
      </w:pPr>
      <w:del w:id="315" w:author="Ericsson n bMay-meet" w:date="2021-05-03T10:38:00Z">
        <w:r w:rsidDel="00D1479E">
          <w:rPr>
            <w:noProof w:val="0"/>
          </w:rPr>
          <w:delText xml:space="preserve">              description: 'Identifier of the target NF (service) instance ID towards which the request is redirected'</w:delText>
        </w:r>
      </w:del>
    </w:p>
    <w:p w14:paraId="0837A18B" w14:textId="40024104" w:rsidR="00A9588D" w:rsidDel="00D1479E" w:rsidRDefault="00A9588D" w:rsidP="00A9588D">
      <w:pPr>
        <w:pStyle w:val="PL"/>
        <w:rPr>
          <w:del w:id="316" w:author="Ericsson n bMay-meet" w:date="2021-05-03T10:38:00Z"/>
          <w:noProof w:val="0"/>
        </w:rPr>
      </w:pPr>
      <w:del w:id="317" w:author="Ericsson n bMay-meet" w:date="2021-05-03T10:38:00Z">
        <w:r w:rsidDel="00D1479E">
          <w:rPr>
            <w:noProof w:val="0"/>
          </w:rPr>
          <w:delText xml:space="preserve">              schema:</w:delText>
        </w:r>
      </w:del>
    </w:p>
    <w:p w14:paraId="593D05DF" w14:textId="57592FBB" w:rsidR="00A9588D" w:rsidDel="00D1479E" w:rsidRDefault="00A9588D" w:rsidP="00A9588D">
      <w:pPr>
        <w:pStyle w:val="PL"/>
        <w:rPr>
          <w:del w:id="318" w:author="Ericsson n bMay-meet" w:date="2021-05-03T10:38:00Z"/>
          <w:noProof w:val="0"/>
        </w:rPr>
      </w:pPr>
      <w:del w:id="319" w:author="Ericsson n bMay-meet" w:date="2021-05-03T10:38:00Z">
        <w:r w:rsidDel="00D1479E">
          <w:rPr>
            <w:noProof w:val="0"/>
          </w:rPr>
          <w:delText xml:space="preserve">                type: string</w:delText>
        </w:r>
      </w:del>
    </w:p>
    <w:p w14:paraId="15171494" w14:textId="77777777" w:rsidR="00A9588D" w:rsidRDefault="00A9588D" w:rsidP="00A9588D">
      <w:pPr>
        <w:pStyle w:val="PL"/>
        <w:rPr>
          <w:noProof w:val="0"/>
        </w:rPr>
      </w:pPr>
      <w:r>
        <w:rPr>
          <w:noProof w:val="0"/>
        </w:rPr>
        <w:t xml:space="preserve">        '400':</w:t>
      </w:r>
    </w:p>
    <w:p w14:paraId="317D4011" w14:textId="77777777" w:rsidR="00A9588D" w:rsidRDefault="00A9588D" w:rsidP="00A9588D">
      <w:pPr>
        <w:pStyle w:val="PL"/>
        <w:rPr>
          <w:noProof w:val="0"/>
        </w:rPr>
      </w:pPr>
      <w:r>
        <w:rPr>
          <w:noProof w:val="0"/>
        </w:rPr>
        <w:t xml:space="preserve">          $ref: 'TS29571_CommonData.yaml#/components/responses/400'</w:t>
      </w:r>
    </w:p>
    <w:p w14:paraId="2D0F9EE6" w14:textId="77777777" w:rsidR="00A9588D" w:rsidRDefault="00A9588D" w:rsidP="00A9588D">
      <w:pPr>
        <w:pStyle w:val="PL"/>
        <w:rPr>
          <w:noProof w:val="0"/>
        </w:rPr>
      </w:pPr>
      <w:r>
        <w:rPr>
          <w:noProof w:val="0"/>
        </w:rPr>
        <w:t xml:space="preserve">        '401':</w:t>
      </w:r>
    </w:p>
    <w:p w14:paraId="4B4FA569" w14:textId="77777777" w:rsidR="00A9588D" w:rsidRDefault="00A9588D" w:rsidP="00A9588D">
      <w:pPr>
        <w:pStyle w:val="PL"/>
        <w:rPr>
          <w:noProof w:val="0"/>
        </w:rPr>
      </w:pPr>
      <w:r>
        <w:rPr>
          <w:noProof w:val="0"/>
        </w:rPr>
        <w:t xml:space="preserve">          $ref: 'TS29571_CommonData.yaml#/components/responses/401'</w:t>
      </w:r>
    </w:p>
    <w:p w14:paraId="49898E67" w14:textId="77777777" w:rsidR="00A9588D" w:rsidRDefault="00A9588D" w:rsidP="00A9588D">
      <w:pPr>
        <w:pStyle w:val="PL"/>
        <w:rPr>
          <w:noProof w:val="0"/>
        </w:rPr>
      </w:pPr>
      <w:r>
        <w:rPr>
          <w:noProof w:val="0"/>
        </w:rPr>
        <w:t xml:space="preserve">        '403':</w:t>
      </w:r>
    </w:p>
    <w:p w14:paraId="3D28D66A" w14:textId="77777777" w:rsidR="00A9588D" w:rsidRDefault="00A9588D" w:rsidP="00A9588D">
      <w:pPr>
        <w:pStyle w:val="PL"/>
        <w:rPr>
          <w:noProof w:val="0"/>
        </w:rPr>
      </w:pPr>
      <w:r>
        <w:rPr>
          <w:noProof w:val="0"/>
        </w:rPr>
        <w:t xml:space="preserve">          $ref: 'TS29571_CommonData.yaml#/components/responses/403'</w:t>
      </w:r>
    </w:p>
    <w:p w14:paraId="62B687E8" w14:textId="77777777" w:rsidR="00A9588D" w:rsidRDefault="00A9588D" w:rsidP="00A9588D">
      <w:pPr>
        <w:pStyle w:val="PL"/>
        <w:rPr>
          <w:noProof w:val="0"/>
        </w:rPr>
      </w:pPr>
      <w:r>
        <w:rPr>
          <w:noProof w:val="0"/>
        </w:rPr>
        <w:t xml:space="preserve">        '404':</w:t>
      </w:r>
    </w:p>
    <w:p w14:paraId="0F88C299" w14:textId="77777777" w:rsidR="00A9588D" w:rsidRDefault="00A9588D" w:rsidP="00A9588D">
      <w:pPr>
        <w:pStyle w:val="PL"/>
        <w:rPr>
          <w:noProof w:val="0"/>
        </w:rPr>
      </w:pPr>
      <w:r>
        <w:rPr>
          <w:noProof w:val="0"/>
        </w:rPr>
        <w:t xml:space="preserve">          $ref: 'TS29571_CommonData.yaml#/components/responses/404'</w:t>
      </w:r>
    </w:p>
    <w:p w14:paraId="0C9E2FF7" w14:textId="77777777" w:rsidR="00A9588D" w:rsidRDefault="00A9588D" w:rsidP="00A9588D">
      <w:pPr>
        <w:pStyle w:val="PL"/>
        <w:rPr>
          <w:noProof w:val="0"/>
        </w:rPr>
      </w:pPr>
      <w:r>
        <w:rPr>
          <w:noProof w:val="0"/>
        </w:rPr>
        <w:t xml:space="preserve">        '411':</w:t>
      </w:r>
    </w:p>
    <w:p w14:paraId="2BA2DC0A" w14:textId="77777777" w:rsidR="00A9588D" w:rsidRDefault="00A9588D" w:rsidP="00A9588D">
      <w:pPr>
        <w:pStyle w:val="PL"/>
        <w:rPr>
          <w:noProof w:val="0"/>
        </w:rPr>
      </w:pPr>
      <w:r>
        <w:rPr>
          <w:noProof w:val="0"/>
        </w:rPr>
        <w:t xml:space="preserve">          $ref: 'TS29571_CommonData.yaml#/components/responses/411'</w:t>
      </w:r>
    </w:p>
    <w:p w14:paraId="21E04626" w14:textId="77777777" w:rsidR="00A9588D" w:rsidRDefault="00A9588D" w:rsidP="00A9588D">
      <w:pPr>
        <w:pStyle w:val="PL"/>
        <w:rPr>
          <w:noProof w:val="0"/>
        </w:rPr>
      </w:pPr>
      <w:r>
        <w:rPr>
          <w:noProof w:val="0"/>
        </w:rPr>
        <w:t xml:space="preserve">        '413':</w:t>
      </w:r>
    </w:p>
    <w:p w14:paraId="33EFE377" w14:textId="77777777" w:rsidR="00A9588D" w:rsidRDefault="00A9588D" w:rsidP="00A9588D">
      <w:pPr>
        <w:pStyle w:val="PL"/>
        <w:rPr>
          <w:noProof w:val="0"/>
        </w:rPr>
      </w:pPr>
      <w:r>
        <w:rPr>
          <w:noProof w:val="0"/>
        </w:rPr>
        <w:t xml:space="preserve">          $ref: 'TS29571_CommonData.yaml#/components/responses/413'</w:t>
      </w:r>
    </w:p>
    <w:p w14:paraId="14F626E6" w14:textId="77777777" w:rsidR="00A9588D" w:rsidRDefault="00A9588D" w:rsidP="00A9588D">
      <w:pPr>
        <w:pStyle w:val="PL"/>
        <w:rPr>
          <w:noProof w:val="0"/>
        </w:rPr>
      </w:pPr>
      <w:r>
        <w:rPr>
          <w:noProof w:val="0"/>
        </w:rPr>
        <w:t xml:space="preserve">        '415':</w:t>
      </w:r>
    </w:p>
    <w:p w14:paraId="423EF0CA" w14:textId="77777777" w:rsidR="00A9588D" w:rsidRDefault="00A9588D" w:rsidP="00A9588D">
      <w:pPr>
        <w:pStyle w:val="PL"/>
        <w:rPr>
          <w:noProof w:val="0"/>
        </w:rPr>
      </w:pPr>
      <w:r>
        <w:rPr>
          <w:noProof w:val="0"/>
        </w:rPr>
        <w:t xml:space="preserve">          $ref: 'TS29571_CommonData.yaml#/components/responses/415'</w:t>
      </w:r>
    </w:p>
    <w:p w14:paraId="03A847CF" w14:textId="77777777" w:rsidR="00A9588D" w:rsidRDefault="00A9588D" w:rsidP="00A9588D">
      <w:pPr>
        <w:pStyle w:val="PL"/>
        <w:rPr>
          <w:noProof w:val="0"/>
        </w:rPr>
      </w:pPr>
      <w:r>
        <w:rPr>
          <w:noProof w:val="0"/>
        </w:rPr>
        <w:t xml:space="preserve">        '429':</w:t>
      </w:r>
    </w:p>
    <w:p w14:paraId="69D77C2E" w14:textId="77777777" w:rsidR="00A9588D" w:rsidRDefault="00A9588D" w:rsidP="00A9588D">
      <w:pPr>
        <w:pStyle w:val="PL"/>
        <w:rPr>
          <w:noProof w:val="0"/>
        </w:rPr>
      </w:pPr>
      <w:r>
        <w:rPr>
          <w:noProof w:val="0"/>
        </w:rPr>
        <w:t xml:space="preserve">          $ref: 'TS29571_CommonData.yaml#/components/responses/429'</w:t>
      </w:r>
    </w:p>
    <w:p w14:paraId="0AC3E275" w14:textId="77777777" w:rsidR="00A9588D" w:rsidRDefault="00A9588D" w:rsidP="00A9588D">
      <w:pPr>
        <w:pStyle w:val="PL"/>
        <w:rPr>
          <w:noProof w:val="0"/>
        </w:rPr>
      </w:pPr>
      <w:r>
        <w:rPr>
          <w:noProof w:val="0"/>
        </w:rPr>
        <w:t xml:space="preserve">        '500':</w:t>
      </w:r>
    </w:p>
    <w:p w14:paraId="17D34BA4" w14:textId="77777777" w:rsidR="00A9588D" w:rsidRDefault="00A9588D" w:rsidP="00A9588D">
      <w:pPr>
        <w:pStyle w:val="PL"/>
        <w:rPr>
          <w:noProof w:val="0"/>
        </w:rPr>
      </w:pPr>
      <w:r>
        <w:rPr>
          <w:noProof w:val="0"/>
        </w:rPr>
        <w:t xml:space="preserve">          $ref: 'TS29571_CommonData.yaml#/components/responses/500'</w:t>
      </w:r>
    </w:p>
    <w:p w14:paraId="2009A1B4" w14:textId="77777777" w:rsidR="00A9588D" w:rsidRDefault="00A9588D" w:rsidP="00A9588D">
      <w:pPr>
        <w:pStyle w:val="PL"/>
        <w:rPr>
          <w:noProof w:val="0"/>
        </w:rPr>
      </w:pPr>
      <w:r>
        <w:rPr>
          <w:noProof w:val="0"/>
        </w:rPr>
        <w:t xml:space="preserve">        '503':</w:t>
      </w:r>
    </w:p>
    <w:p w14:paraId="2C8D490A" w14:textId="77777777" w:rsidR="00A9588D" w:rsidRDefault="00A9588D" w:rsidP="00A9588D">
      <w:pPr>
        <w:pStyle w:val="PL"/>
        <w:rPr>
          <w:noProof w:val="0"/>
        </w:rPr>
      </w:pPr>
      <w:r>
        <w:rPr>
          <w:noProof w:val="0"/>
        </w:rPr>
        <w:t xml:space="preserve">          $ref: 'TS29571_CommonData.yaml#/components/responses/503'</w:t>
      </w:r>
    </w:p>
    <w:p w14:paraId="4337C585" w14:textId="77777777" w:rsidR="00A9588D" w:rsidRDefault="00A9588D" w:rsidP="00A9588D">
      <w:pPr>
        <w:pStyle w:val="PL"/>
        <w:rPr>
          <w:noProof w:val="0"/>
        </w:rPr>
      </w:pPr>
      <w:r>
        <w:rPr>
          <w:noProof w:val="0"/>
        </w:rPr>
        <w:t xml:space="preserve">        default:</w:t>
      </w:r>
    </w:p>
    <w:p w14:paraId="4DA164B2" w14:textId="77777777" w:rsidR="00A9588D" w:rsidRDefault="00A9588D" w:rsidP="00A9588D">
      <w:pPr>
        <w:pStyle w:val="PL"/>
        <w:rPr>
          <w:noProof w:val="0"/>
        </w:rPr>
      </w:pPr>
      <w:r>
        <w:rPr>
          <w:noProof w:val="0"/>
        </w:rPr>
        <w:t xml:space="preserve">          $ref: 'TS29571_CommonData.yaml#/components/responses/default'</w:t>
      </w:r>
    </w:p>
    <w:p w14:paraId="43A0D149" w14:textId="77777777" w:rsidR="00A9588D" w:rsidRDefault="00A9588D" w:rsidP="00A9588D">
      <w:pPr>
        <w:pStyle w:val="PL"/>
        <w:rPr>
          <w:noProof w:val="0"/>
        </w:rPr>
      </w:pPr>
      <w:r>
        <w:rPr>
          <w:noProof w:val="0"/>
        </w:rPr>
        <w:t>#</w:t>
      </w:r>
    </w:p>
    <w:p w14:paraId="0B89C872" w14:textId="77777777" w:rsidR="00A9588D" w:rsidRDefault="00A9588D" w:rsidP="00A9588D">
      <w:pPr>
        <w:pStyle w:val="PL"/>
        <w:rPr>
          <w:noProof w:val="0"/>
        </w:rPr>
      </w:pPr>
      <w:r>
        <w:rPr>
          <w:noProof w:val="0"/>
        </w:rPr>
        <w:t># End error scenarios PATCH</w:t>
      </w:r>
    </w:p>
    <w:p w14:paraId="3FDB789C" w14:textId="77777777" w:rsidR="00A9588D" w:rsidRDefault="00A9588D" w:rsidP="00A9588D">
      <w:pPr>
        <w:pStyle w:val="PL"/>
        <w:rPr>
          <w:noProof w:val="0"/>
        </w:rPr>
      </w:pPr>
      <w:r>
        <w:rPr>
          <w:noProof w:val="0"/>
        </w:rPr>
        <w:t>#</w:t>
      </w:r>
    </w:p>
    <w:p w14:paraId="61AEBF2D" w14:textId="77777777" w:rsidR="00A9588D" w:rsidRDefault="00A9588D" w:rsidP="00A9588D">
      <w:pPr>
        <w:pStyle w:val="PL"/>
        <w:rPr>
          <w:noProof w:val="0"/>
        </w:rPr>
      </w:pPr>
      <w:r>
        <w:rPr>
          <w:noProof w:val="0"/>
        </w:rPr>
        <w:t>#</w:t>
      </w:r>
    </w:p>
    <w:p w14:paraId="07E91EA2" w14:textId="77777777" w:rsidR="00A9588D" w:rsidRDefault="00A9588D" w:rsidP="00A9588D">
      <w:pPr>
        <w:pStyle w:val="PL"/>
        <w:rPr>
          <w:noProof w:val="0"/>
        </w:rPr>
      </w:pPr>
      <w:r>
        <w:rPr>
          <w:noProof w:val="0"/>
        </w:rPr>
        <w:t>components:</w:t>
      </w:r>
    </w:p>
    <w:p w14:paraId="1548D4F1" w14:textId="77777777" w:rsidR="00A9588D" w:rsidRDefault="00A9588D" w:rsidP="00A9588D">
      <w:pPr>
        <w:pStyle w:val="PL"/>
        <w:rPr>
          <w:noProof w:val="0"/>
        </w:rPr>
      </w:pPr>
      <w:r>
        <w:rPr>
          <w:noProof w:val="0"/>
        </w:rPr>
        <w:t xml:space="preserve">  </w:t>
      </w:r>
      <w:proofErr w:type="spellStart"/>
      <w:r>
        <w:rPr>
          <w:noProof w:val="0"/>
        </w:rPr>
        <w:t>securitySchemes</w:t>
      </w:r>
      <w:proofErr w:type="spellEnd"/>
      <w:r>
        <w:rPr>
          <w:noProof w:val="0"/>
        </w:rPr>
        <w:t>:</w:t>
      </w:r>
    </w:p>
    <w:p w14:paraId="261DDBD9" w14:textId="77777777" w:rsidR="00A9588D" w:rsidRDefault="00A9588D" w:rsidP="00A9588D">
      <w:pPr>
        <w:pStyle w:val="PL"/>
        <w:rPr>
          <w:noProof w:val="0"/>
        </w:rPr>
      </w:pPr>
      <w:r>
        <w:rPr>
          <w:noProof w:val="0"/>
        </w:rPr>
        <w:t xml:space="preserve">    oAuth2ClientCredentials:</w:t>
      </w:r>
    </w:p>
    <w:p w14:paraId="6287D372" w14:textId="77777777" w:rsidR="00A9588D" w:rsidRDefault="00A9588D" w:rsidP="00A9588D">
      <w:pPr>
        <w:pStyle w:val="PL"/>
        <w:rPr>
          <w:noProof w:val="0"/>
        </w:rPr>
      </w:pPr>
      <w:r>
        <w:rPr>
          <w:noProof w:val="0"/>
        </w:rPr>
        <w:t xml:space="preserve">      type: oauth2</w:t>
      </w:r>
    </w:p>
    <w:p w14:paraId="0FC79E6C" w14:textId="77777777" w:rsidR="00A9588D" w:rsidRDefault="00A9588D" w:rsidP="00A9588D">
      <w:pPr>
        <w:pStyle w:val="PL"/>
        <w:rPr>
          <w:noProof w:val="0"/>
        </w:rPr>
      </w:pPr>
      <w:r>
        <w:rPr>
          <w:noProof w:val="0"/>
        </w:rPr>
        <w:t xml:space="preserve">      flows:</w:t>
      </w:r>
    </w:p>
    <w:p w14:paraId="78155F2F" w14:textId="77777777" w:rsidR="00A9588D" w:rsidRDefault="00A9588D" w:rsidP="00A9588D">
      <w:pPr>
        <w:pStyle w:val="PL"/>
        <w:rPr>
          <w:noProof w:val="0"/>
        </w:rPr>
      </w:pPr>
      <w:r>
        <w:rPr>
          <w:noProof w:val="0"/>
        </w:rPr>
        <w:t xml:space="preserve">        </w:t>
      </w:r>
      <w:proofErr w:type="spellStart"/>
      <w:r>
        <w:rPr>
          <w:noProof w:val="0"/>
        </w:rPr>
        <w:t>clientCredentials</w:t>
      </w:r>
      <w:proofErr w:type="spellEnd"/>
      <w:r>
        <w:rPr>
          <w:noProof w:val="0"/>
        </w:rPr>
        <w:t>:</w:t>
      </w:r>
    </w:p>
    <w:p w14:paraId="66F198FD" w14:textId="77777777" w:rsidR="00A9588D" w:rsidRDefault="00A9588D" w:rsidP="00A9588D">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5D87191F" w14:textId="77777777" w:rsidR="00A9588D" w:rsidRDefault="00A9588D" w:rsidP="00A9588D">
      <w:pPr>
        <w:pStyle w:val="PL"/>
        <w:rPr>
          <w:noProof w:val="0"/>
        </w:rPr>
      </w:pPr>
      <w:r>
        <w:rPr>
          <w:noProof w:val="0"/>
        </w:rPr>
        <w:t xml:space="preserve">          scopes:</w:t>
      </w:r>
    </w:p>
    <w:p w14:paraId="22DB93BA" w14:textId="77777777" w:rsidR="00A9588D" w:rsidRDefault="00A9588D" w:rsidP="00A9588D">
      <w:pPr>
        <w:pStyle w:val="PL"/>
        <w:rPr>
          <w:noProof w:val="0"/>
        </w:rPr>
      </w:pPr>
      <w:r>
        <w:rPr>
          <w:noProof w:val="0"/>
        </w:rPr>
        <w:t xml:space="preserve">            </w:t>
      </w:r>
      <w:proofErr w:type="spellStart"/>
      <w:r>
        <w:rPr>
          <w:noProof w:val="0"/>
        </w:rPr>
        <w:t>npcf-bdtpolicycontrol</w:t>
      </w:r>
      <w:proofErr w:type="spellEnd"/>
      <w:r>
        <w:rPr>
          <w:noProof w:val="0"/>
        </w:rPr>
        <w:t xml:space="preserve">: Access to the </w:t>
      </w:r>
      <w:proofErr w:type="spellStart"/>
      <w:r>
        <w:rPr>
          <w:noProof w:val="0"/>
        </w:rPr>
        <w:t>Npcf_BDTPolicyControl</w:t>
      </w:r>
      <w:proofErr w:type="spellEnd"/>
      <w:r>
        <w:rPr>
          <w:noProof w:val="0"/>
        </w:rPr>
        <w:t xml:space="preserve"> API</w:t>
      </w:r>
    </w:p>
    <w:p w14:paraId="5CBF1BC3" w14:textId="77777777" w:rsidR="00A9588D" w:rsidRDefault="00A9588D" w:rsidP="00A9588D">
      <w:pPr>
        <w:pStyle w:val="PL"/>
        <w:rPr>
          <w:noProof w:val="0"/>
        </w:rPr>
      </w:pPr>
      <w:r>
        <w:rPr>
          <w:noProof w:val="0"/>
        </w:rPr>
        <w:t xml:space="preserve">  schemas:</w:t>
      </w:r>
    </w:p>
    <w:p w14:paraId="2A98F5D6" w14:textId="77777777" w:rsidR="00A9588D" w:rsidRDefault="00A9588D" w:rsidP="00A9588D">
      <w:pPr>
        <w:pStyle w:val="PL"/>
        <w:rPr>
          <w:noProof w:val="0"/>
        </w:rPr>
      </w:pPr>
      <w:r>
        <w:rPr>
          <w:noProof w:val="0"/>
        </w:rPr>
        <w:t>#</w:t>
      </w:r>
    </w:p>
    <w:p w14:paraId="491BDF18" w14:textId="77777777" w:rsidR="00A9588D" w:rsidRDefault="00A9588D" w:rsidP="00A9588D">
      <w:pPr>
        <w:pStyle w:val="PL"/>
        <w:rPr>
          <w:noProof w:val="0"/>
        </w:rPr>
      </w:pPr>
      <w:r>
        <w:rPr>
          <w:noProof w:val="0"/>
        </w:rPr>
        <w:t># Structured data types</w:t>
      </w:r>
    </w:p>
    <w:p w14:paraId="4D4A7914" w14:textId="77777777" w:rsidR="00A9588D" w:rsidRDefault="00A9588D" w:rsidP="00A9588D">
      <w:pPr>
        <w:pStyle w:val="PL"/>
        <w:rPr>
          <w:noProof w:val="0"/>
        </w:rPr>
      </w:pPr>
      <w:r>
        <w:rPr>
          <w:noProof w:val="0"/>
        </w:rPr>
        <w:t>#</w:t>
      </w:r>
    </w:p>
    <w:p w14:paraId="3D13DA8B" w14:textId="77777777" w:rsidR="00A9588D" w:rsidRDefault="00A9588D" w:rsidP="00A9588D">
      <w:pPr>
        <w:pStyle w:val="PL"/>
        <w:rPr>
          <w:noProof w:val="0"/>
        </w:rPr>
      </w:pPr>
      <w:r>
        <w:rPr>
          <w:noProof w:val="0"/>
        </w:rPr>
        <w:t xml:space="preserve">    </w:t>
      </w:r>
      <w:proofErr w:type="spellStart"/>
      <w:r>
        <w:rPr>
          <w:noProof w:val="0"/>
        </w:rPr>
        <w:t>BdtPolicy</w:t>
      </w:r>
      <w:proofErr w:type="spellEnd"/>
      <w:r>
        <w:rPr>
          <w:noProof w:val="0"/>
        </w:rPr>
        <w:t>:</w:t>
      </w:r>
    </w:p>
    <w:p w14:paraId="3DB3DE03" w14:textId="77777777" w:rsidR="00A9588D" w:rsidRDefault="00A9588D" w:rsidP="00A9588D">
      <w:pPr>
        <w:pStyle w:val="PL"/>
        <w:rPr>
          <w:noProof w:val="0"/>
        </w:rPr>
      </w:pPr>
      <w:r>
        <w:rPr>
          <w:noProof w:val="0"/>
        </w:rPr>
        <w:t xml:space="preserve">      description: Represents an Individual BDT policy resource.</w:t>
      </w:r>
    </w:p>
    <w:p w14:paraId="3858F8ED" w14:textId="77777777" w:rsidR="00A9588D" w:rsidRDefault="00A9588D" w:rsidP="00A9588D">
      <w:pPr>
        <w:pStyle w:val="PL"/>
        <w:rPr>
          <w:noProof w:val="0"/>
        </w:rPr>
      </w:pPr>
      <w:r>
        <w:rPr>
          <w:noProof w:val="0"/>
        </w:rPr>
        <w:t xml:space="preserve">      type: object</w:t>
      </w:r>
    </w:p>
    <w:p w14:paraId="48525BC9" w14:textId="77777777" w:rsidR="00A9588D" w:rsidRDefault="00A9588D" w:rsidP="00A9588D">
      <w:pPr>
        <w:pStyle w:val="PL"/>
        <w:rPr>
          <w:noProof w:val="0"/>
        </w:rPr>
      </w:pPr>
      <w:r>
        <w:rPr>
          <w:noProof w:val="0"/>
        </w:rPr>
        <w:t xml:space="preserve">      properties:</w:t>
      </w:r>
    </w:p>
    <w:p w14:paraId="1A9816FF" w14:textId="77777777" w:rsidR="00A9588D" w:rsidRDefault="00A9588D" w:rsidP="00A9588D">
      <w:pPr>
        <w:pStyle w:val="PL"/>
        <w:rPr>
          <w:noProof w:val="0"/>
        </w:rPr>
      </w:pPr>
      <w:r>
        <w:rPr>
          <w:noProof w:val="0"/>
        </w:rPr>
        <w:t xml:space="preserve">        </w:t>
      </w:r>
      <w:proofErr w:type="spellStart"/>
      <w:r>
        <w:rPr>
          <w:noProof w:val="0"/>
        </w:rPr>
        <w:t>bdtPolData</w:t>
      </w:r>
      <w:proofErr w:type="spellEnd"/>
      <w:r>
        <w:rPr>
          <w:noProof w:val="0"/>
        </w:rPr>
        <w:t>:</w:t>
      </w:r>
    </w:p>
    <w:p w14:paraId="57B6FA78" w14:textId="77777777" w:rsidR="00A9588D" w:rsidRDefault="00A9588D" w:rsidP="00A9588D">
      <w:pPr>
        <w:pStyle w:val="PL"/>
        <w:rPr>
          <w:noProof w:val="0"/>
        </w:rPr>
      </w:pPr>
      <w:r>
        <w:rPr>
          <w:noProof w:val="0"/>
        </w:rPr>
        <w:t xml:space="preserve">          $ref: '#/components/schemas/</w:t>
      </w:r>
      <w:proofErr w:type="spellStart"/>
      <w:r>
        <w:rPr>
          <w:noProof w:val="0"/>
        </w:rPr>
        <w:t>BdtPolicyData</w:t>
      </w:r>
      <w:proofErr w:type="spellEnd"/>
      <w:r>
        <w:rPr>
          <w:noProof w:val="0"/>
        </w:rPr>
        <w:t>'</w:t>
      </w:r>
    </w:p>
    <w:p w14:paraId="21B3B286" w14:textId="77777777" w:rsidR="00A9588D" w:rsidRDefault="00A9588D" w:rsidP="00A9588D">
      <w:pPr>
        <w:pStyle w:val="PL"/>
        <w:rPr>
          <w:noProof w:val="0"/>
        </w:rPr>
      </w:pPr>
      <w:r>
        <w:rPr>
          <w:noProof w:val="0"/>
        </w:rPr>
        <w:t xml:space="preserve">        </w:t>
      </w:r>
      <w:proofErr w:type="spellStart"/>
      <w:r>
        <w:rPr>
          <w:noProof w:val="0"/>
        </w:rPr>
        <w:t>bdtReqData</w:t>
      </w:r>
      <w:proofErr w:type="spellEnd"/>
      <w:r>
        <w:rPr>
          <w:noProof w:val="0"/>
        </w:rPr>
        <w:t>:</w:t>
      </w:r>
    </w:p>
    <w:p w14:paraId="05D48BDC" w14:textId="77777777" w:rsidR="00A9588D" w:rsidRDefault="00A9588D" w:rsidP="00A9588D">
      <w:pPr>
        <w:pStyle w:val="PL"/>
        <w:rPr>
          <w:noProof w:val="0"/>
        </w:rPr>
      </w:pPr>
      <w:r>
        <w:rPr>
          <w:noProof w:val="0"/>
        </w:rPr>
        <w:lastRenderedPageBreak/>
        <w:t xml:space="preserve">          $ref: '#/components/schemas/</w:t>
      </w:r>
      <w:proofErr w:type="spellStart"/>
      <w:r>
        <w:rPr>
          <w:noProof w:val="0"/>
        </w:rPr>
        <w:t>BdtReqData</w:t>
      </w:r>
      <w:proofErr w:type="spellEnd"/>
      <w:r>
        <w:rPr>
          <w:noProof w:val="0"/>
        </w:rPr>
        <w:t>'</w:t>
      </w:r>
    </w:p>
    <w:p w14:paraId="46062DD8" w14:textId="77777777" w:rsidR="00A9588D" w:rsidRDefault="00A9588D" w:rsidP="00A9588D">
      <w:pPr>
        <w:pStyle w:val="PL"/>
        <w:rPr>
          <w:noProof w:val="0"/>
        </w:rPr>
      </w:pPr>
      <w:r>
        <w:rPr>
          <w:noProof w:val="0"/>
        </w:rPr>
        <w:t>#</w:t>
      </w:r>
    </w:p>
    <w:p w14:paraId="761996C6" w14:textId="77777777" w:rsidR="00A9588D" w:rsidRDefault="00A9588D" w:rsidP="00A9588D">
      <w:pPr>
        <w:pStyle w:val="PL"/>
        <w:rPr>
          <w:noProof w:val="0"/>
        </w:rPr>
      </w:pPr>
      <w:r>
        <w:rPr>
          <w:noProof w:val="0"/>
        </w:rPr>
        <w:t xml:space="preserve">    </w:t>
      </w:r>
      <w:proofErr w:type="spellStart"/>
      <w:r>
        <w:rPr>
          <w:noProof w:val="0"/>
        </w:rPr>
        <w:t>BdtReqData</w:t>
      </w:r>
      <w:proofErr w:type="spellEnd"/>
      <w:r>
        <w:rPr>
          <w:noProof w:val="0"/>
        </w:rPr>
        <w:t>:</w:t>
      </w:r>
    </w:p>
    <w:p w14:paraId="4EBA2BEE" w14:textId="77777777" w:rsidR="00A9588D" w:rsidRDefault="00A9588D" w:rsidP="00A9588D">
      <w:pPr>
        <w:pStyle w:val="PL"/>
        <w:rPr>
          <w:noProof w:val="0"/>
        </w:rPr>
      </w:pPr>
      <w:r>
        <w:rPr>
          <w:noProof w:val="0"/>
        </w:rPr>
        <w:t xml:space="preserve">      description: Contains service requirements for creation a new Individual BDT policy resource.</w:t>
      </w:r>
    </w:p>
    <w:p w14:paraId="573428FE" w14:textId="77777777" w:rsidR="00A9588D" w:rsidRDefault="00A9588D" w:rsidP="00A9588D">
      <w:pPr>
        <w:pStyle w:val="PL"/>
        <w:rPr>
          <w:noProof w:val="0"/>
        </w:rPr>
      </w:pPr>
      <w:r>
        <w:rPr>
          <w:noProof w:val="0"/>
        </w:rPr>
        <w:t xml:space="preserve">      type: object</w:t>
      </w:r>
    </w:p>
    <w:p w14:paraId="071588D2" w14:textId="77777777" w:rsidR="00A9588D" w:rsidRDefault="00A9588D" w:rsidP="00A9588D">
      <w:pPr>
        <w:pStyle w:val="PL"/>
        <w:rPr>
          <w:noProof w:val="0"/>
        </w:rPr>
      </w:pPr>
      <w:r>
        <w:rPr>
          <w:noProof w:val="0"/>
        </w:rPr>
        <w:t xml:space="preserve">      required:</w:t>
      </w:r>
    </w:p>
    <w:p w14:paraId="602E8D05" w14:textId="77777777" w:rsidR="00A9588D" w:rsidRDefault="00A9588D" w:rsidP="00A9588D">
      <w:pPr>
        <w:pStyle w:val="PL"/>
        <w:rPr>
          <w:noProof w:val="0"/>
        </w:rPr>
      </w:pPr>
      <w:r>
        <w:rPr>
          <w:noProof w:val="0"/>
        </w:rPr>
        <w:t xml:space="preserve">      - </w:t>
      </w:r>
      <w:proofErr w:type="spellStart"/>
      <w:r>
        <w:rPr>
          <w:noProof w:val="0"/>
        </w:rPr>
        <w:t>aspId</w:t>
      </w:r>
      <w:proofErr w:type="spellEnd"/>
    </w:p>
    <w:p w14:paraId="74E4E383" w14:textId="77777777" w:rsidR="00A9588D" w:rsidRDefault="00A9588D" w:rsidP="00A9588D">
      <w:pPr>
        <w:pStyle w:val="PL"/>
        <w:rPr>
          <w:noProof w:val="0"/>
        </w:rPr>
      </w:pPr>
      <w:r>
        <w:rPr>
          <w:noProof w:val="0"/>
        </w:rPr>
        <w:t xml:space="preserve">      - </w:t>
      </w:r>
      <w:proofErr w:type="spellStart"/>
      <w:r>
        <w:rPr>
          <w:noProof w:val="0"/>
        </w:rPr>
        <w:t>desTimeInt</w:t>
      </w:r>
      <w:proofErr w:type="spellEnd"/>
    </w:p>
    <w:p w14:paraId="0BF90B9C" w14:textId="77777777" w:rsidR="00A9588D" w:rsidRDefault="00A9588D" w:rsidP="00A9588D">
      <w:pPr>
        <w:pStyle w:val="PL"/>
        <w:rPr>
          <w:noProof w:val="0"/>
        </w:rPr>
      </w:pPr>
      <w:r>
        <w:rPr>
          <w:noProof w:val="0"/>
        </w:rPr>
        <w:t xml:space="preserve">      - </w:t>
      </w:r>
      <w:proofErr w:type="spellStart"/>
      <w:r>
        <w:rPr>
          <w:noProof w:val="0"/>
        </w:rPr>
        <w:t>numOfUes</w:t>
      </w:r>
      <w:proofErr w:type="spellEnd"/>
    </w:p>
    <w:p w14:paraId="6C3F0C40" w14:textId="77777777" w:rsidR="00A9588D" w:rsidRDefault="00A9588D" w:rsidP="00A9588D">
      <w:pPr>
        <w:pStyle w:val="PL"/>
        <w:rPr>
          <w:noProof w:val="0"/>
        </w:rPr>
      </w:pPr>
      <w:r>
        <w:rPr>
          <w:noProof w:val="0"/>
        </w:rPr>
        <w:t xml:space="preserve">      - </w:t>
      </w:r>
      <w:proofErr w:type="spellStart"/>
      <w:r>
        <w:rPr>
          <w:noProof w:val="0"/>
        </w:rPr>
        <w:t>volPerUe</w:t>
      </w:r>
      <w:proofErr w:type="spellEnd"/>
    </w:p>
    <w:p w14:paraId="49C5F660" w14:textId="77777777" w:rsidR="00A9588D" w:rsidRDefault="00A9588D" w:rsidP="00A9588D">
      <w:pPr>
        <w:pStyle w:val="PL"/>
        <w:rPr>
          <w:noProof w:val="0"/>
        </w:rPr>
      </w:pPr>
      <w:r>
        <w:rPr>
          <w:noProof w:val="0"/>
        </w:rPr>
        <w:t xml:space="preserve">      properties:</w:t>
      </w:r>
    </w:p>
    <w:p w14:paraId="4A8995EB" w14:textId="77777777" w:rsidR="00A9588D" w:rsidRDefault="00A9588D" w:rsidP="00A9588D">
      <w:pPr>
        <w:pStyle w:val="PL"/>
        <w:rPr>
          <w:noProof w:val="0"/>
        </w:rPr>
      </w:pPr>
      <w:r>
        <w:rPr>
          <w:noProof w:val="0"/>
        </w:rPr>
        <w:t xml:space="preserve">        </w:t>
      </w:r>
      <w:proofErr w:type="spellStart"/>
      <w:r>
        <w:rPr>
          <w:noProof w:val="0"/>
        </w:rPr>
        <w:t>aspId</w:t>
      </w:r>
      <w:proofErr w:type="spellEnd"/>
      <w:r>
        <w:rPr>
          <w:noProof w:val="0"/>
        </w:rPr>
        <w:t>:</w:t>
      </w:r>
    </w:p>
    <w:p w14:paraId="1B49386F" w14:textId="77777777" w:rsidR="00A9588D" w:rsidRDefault="00A9588D" w:rsidP="00A9588D">
      <w:pPr>
        <w:pStyle w:val="PL"/>
        <w:rPr>
          <w:noProof w:val="0"/>
        </w:rPr>
      </w:pPr>
      <w:r>
        <w:rPr>
          <w:noProof w:val="0"/>
        </w:rPr>
        <w:t xml:space="preserve">          $ref: '#/components/schemas/</w:t>
      </w:r>
      <w:proofErr w:type="spellStart"/>
      <w:r>
        <w:rPr>
          <w:noProof w:val="0"/>
        </w:rPr>
        <w:t>AspId</w:t>
      </w:r>
      <w:proofErr w:type="spellEnd"/>
      <w:r>
        <w:rPr>
          <w:noProof w:val="0"/>
        </w:rPr>
        <w:t>'</w:t>
      </w:r>
    </w:p>
    <w:p w14:paraId="6306A88E" w14:textId="77777777" w:rsidR="00A9588D" w:rsidRDefault="00A9588D" w:rsidP="00A9588D">
      <w:pPr>
        <w:pStyle w:val="PL"/>
        <w:rPr>
          <w:noProof w:val="0"/>
        </w:rPr>
      </w:pPr>
      <w:r>
        <w:rPr>
          <w:noProof w:val="0"/>
        </w:rPr>
        <w:t xml:space="preserve">        </w:t>
      </w:r>
      <w:proofErr w:type="spellStart"/>
      <w:r>
        <w:rPr>
          <w:noProof w:val="0"/>
        </w:rPr>
        <w:t>desTimeInt</w:t>
      </w:r>
      <w:proofErr w:type="spellEnd"/>
      <w:r>
        <w:rPr>
          <w:noProof w:val="0"/>
        </w:rPr>
        <w:t>:</w:t>
      </w:r>
    </w:p>
    <w:p w14:paraId="117D2C33" w14:textId="77777777" w:rsidR="00A9588D" w:rsidRDefault="00A9588D" w:rsidP="00A9588D">
      <w:pPr>
        <w:pStyle w:val="PL"/>
        <w:rPr>
          <w:noProof w:val="0"/>
        </w:rPr>
      </w:pPr>
      <w:r>
        <w:rPr>
          <w:noProof w:val="0"/>
        </w:rPr>
        <w:t xml:space="preserve">          $ref: 'TS29122_CommonData.yaml#/components/schemas/</w:t>
      </w:r>
      <w:proofErr w:type="spellStart"/>
      <w:r>
        <w:rPr>
          <w:noProof w:val="0"/>
        </w:rPr>
        <w:t>TimeWindow</w:t>
      </w:r>
      <w:proofErr w:type="spellEnd"/>
      <w:r>
        <w:rPr>
          <w:noProof w:val="0"/>
        </w:rPr>
        <w:t>'</w:t>
      </w:r>
    </w:p>
    <w:p w14:paraId="0A15677D" w14:textId="77777777" w:rsidR="00A9588D" w:rsidRDefault="00A9588D" w:rsidP="00A9588D">
      <w:pPr>
        <w:pStyle w:val="PL"/>
        <w:rPr>
          <w:noProof w:val="0"/>
        </w:rPr>
      </w:pPr>
      <w:r>
        <w:rPr>
          <w:noProof w:val="0"/>
        </w:rPr>
        <w:t xml:space="preserve">        </w:t>
      </w:r>
      <w:proofErr w:type="spellStart"/>
      <w:r>
        <w:rPr>
          <w:noProof w:val="0"/>
        </w:rPr>
        <w:t>dnn</w:t>
      </w:r>
      <w:proofErr w:type="spellEnd"/>
      <w:r>
        <w:rPr>
          <w:noProof w:val="0"/>
        </w:rPr>
        <w:t>:</w:t>
      </w:r>
    </w:p>
    <w:p w14:paraId="722FDA68" w14:textId="77777777" w:rsidR="00A9588D" w:rsidRDefault="00A9588D" w:rsidP="00A9588D">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30DACA3C" w14:textId="77777777" w:rsidR="00A9588D" w:rsidRDefault="00A9588D" w:rsidP="00A9588D">
      <w:pPr>
        <w:pStyle w:val="PL"/>
        <w:rPr>
          <w:noProof w:val="0"/>
          <w:lang w:eastAsia="es-ES"/>
        </w:rPr>
      </w:pPr>
      <w:r>
        <w:rPr>
          <w:noProof w:val="0"/>
          <w:lang w:eastAsia="es-ES"/>
        </w:rPr>
        <w:t xml:space="preserve">        </w:t>
      </w:r>
      <w:proofErr w:type="spellStart"/>
      <w:r>
        <w:rPr>
          <w:noProof w:val="0"/>
          <w:lang w:eastAsia="es-ES"/>
        </w:rPr>
        <w:t>interGroupId</w:t>
      </w:r>
      <w:proofErr w:type="spellEnd"/>
      <w:r>
        <w:rPr>
          <w:noProof w:val="0"/>
          <w:lang w:eastAsia="es-ES"/>
        </w:rPr>
        <w:t>:</w:t>
      </w:r>
    </w:p>
    <w:p w14:paraId="548D1C6A" w14:textId="77777777" w:rsidR="00A9588D" w:rsidRDefault="00A9588D" w:rsidP="00A9588D">
      <w:pPr>
        <w:pStyle w:val="PL"/>
        <w:rPr>
          <w:noProof w:val="0"/>
          <w:lang w:eastAsia="es-ES"/>
        </w:rPr>
      </w:pPr>
      <w:r>
        <w:rPr>
          <w:noProof w:val="0"/>
          <w:lang w:eastAsia="es-ES"/>
        </w:rPr>
        <w:t xml:space="preserve">          $ref: 'TS29571_CommonData.yaml#/components/schemas/</w:t>
      </w:r>
      <w:proofErr w:type="spellStart"/>
      <w:r>
        <w:rPr>
          <w:noProof w:val="0"/>
          <w:lang w:eastAsia="es-ES"/>
        </w:rPr>
        <w:t>GroupId</w:t>
      </w:r>
      <w:proofErr w:type="spellEnd"/>
      <w:r>
        <w:rPr>
          <w:noProof w:val="0"/>
          <w:lang w:eastAsia="es-ES"/>
        </w:rPr>
        <w:t>'</w:t>
      </w:r>
    </w:p>
    <w:p w14:paraId="4487E653" w14:textId="77777777" w:rsidR="00A9588D" w:rsidRDefault="00A9588D" w:rsidP="00A9588D">
      <w:pPr>
        <w:pStyle w:val="PL"/>
        <w:rPr>
          <w:noProof w:val="0"/>
        </w:rPr>
      </w:pPr>
      <w:r>
        <w:rPr>
          <w:noProof w:val="0"/>
        </w:rPr>
        <w:t xml:space="preserve">        </w:t>
      </w:r>
      <w:proofErr w:type="spellStart"/>
      <w:r>
        <w:rPr>
          <w:noProof w:val="0"/>
        </w:rPr>
        <w:t>notifUri</w:t>
      </w:r>
      <w:proofErr w:type="spellEnd"/>
      <w:r>
        <w:rPr>
          <w:noProof w:val="0"/>
        </w:rPr>
        <w:t>:</w:t>
      </w:r>
    </w:p>
    <w:p w14:paraId="2C9BD37F" w14:textId="77777777" w:rsidR="00A9588D" w:rsidRDefault="00A9588D" w:rsidP="00A9588D">
      <w:pPr>
        <w:pStyle w:val="PL"/>
        <w:rPr>
          <w:noProof w:val="0"/>
        </w:rPr>
      </w:pPr>
      <w:r>
        <w:rPr>
          <w:noProof w:val="0"/>
        </w:rPr>
        <w:t xml:space="preserve">          $ref: 'TS29571_CommonData.yaml#/components/schemas/Uri'</w:t>
      </w:r>
    </w:p>
    <w:p w14:paraId="710D84B4" w14:textId="77777777" w:rsidR="00A9588D" w:rsidRDefault="00A9588D" w:rsidP="00A9588D">
      <w:pPr>
        <w:pStyle w:val="PL"/>
        <w:rPr>
          <w:noProof w:val="0"/>
        </w:rPr>
      </w:pPr>
      <w:r>
        <w:rPr>
          <w:noProof w:val="0"/>
        </w:rPr>
        <w:t xml:space="preserve">        </w:t>
      </w:r>
      <w:proofErr w:type="spellStart"/>
      <w:r>
        <w:rPr>
          <w:noProof w:val="0"/>
        </w:rPr>
        <w:t>nwAreaInfo</w:t>
      </w:r>
      <w:proofErr w:type="spellEnd"/>
      <w:r>
        <w:rPr>
          <w:noProof w:val="0"/>
        </w:rPr>
        <w:t>:</w:t>
      </w:r>
    </w:p>
    <w:p w14:paraId="2EA8D7DD" w14:textId="77777777" w:rsidR="00A9588D" w:rsidRDefault="00A9588D" w:rsidP="00A9588D">
      <w:pPr>
        <w:pStyle w:val="PL"/>
        <w:rPr>
          <w:noProof w:val="0"/>
        </w:rPr>
      </w:pPr>
      <w:r>
        <w:rPr>
          <w:noProof w:val="0"/>
        </w:rPr>
        <w:t xml:space="preserve">          $ref: '#/components/schemas/</w:t>
      </w:r>
      <w:proofErr w:type="spellStart"/>
      <w:r>
        <w:rPr>
          <w:noProof w:val="0"/>
        </w:rPr>
        <w:t>NetworkAreaInfo</w:t>
      </w:r>
      <w:proofErr w:type="spellEnd"/>
      <w:r>
        <w:rPr>
          <w:noProof w:val="0"/>
        </w:rPr>
        <w:t>'</w:t>
      </w:r>
    </w:p>
    <w:p w14:paraId="1E6E1779" w14:textId="77777777" w:rsidR="00A9588D" w:rsidRDefault="00A9588D" w:rsidP="00A9588D">
      <w:pPr>
        <w:pStyle w:val="PL"/>
        <w:rPr>
          <w:noProof w:val="0"/>
        </w:rPr>
      </w:pPr>
      <w:r>
        <w:rPr>
          <w:noProof w:val="0"/>
        </w:rPr>
        <w:t xml:space="preserve">        </w:t>
      </w:r>
      <w:proofErr w:type="spellStart"/>
      <w:r>
        <w:rPr>
          <w:noProof w:val="0"/>
        </w:rPr>
        <w:t>numOfUes</w:t>
      </w:r>
      <w:proofErr w:type="spellEnd"/>
      <w:r>
        <w:rPr>
          <w:noProof w:val="0"/>
        </w:rPr>
        <w:t>:</w:t>
      </w:r>
    </w:p>
    <w:p w14:paraId="00873CCD" w14:textId="77777777" w:rsidR="00A9588D" w:rsidRDefault="00A9588D" w:rsidP="00A9588D">
      <w:pPr>
        <w:pStyle w:val="PL"/>
        <w:rPr>
          <w:noProof w:val="0"/>
        </w:rPr>
      </w:pPr>
      <w:r>
        <w:rPr>
          <w:noProof w:val="0"/>
        </w:rPr>
        <w:t xml:space="preserve">          description: Indicates a number of UEs.</w:t>
      </w:r>
    </w:p>
    <w:p w14:paraId="5F342EA8" w14:textId="77777777" w:rsidR="00A9588D" w:rsidRDefault="00A9588D" w:rsidP="00A9588D">
      <w:pPr>
        <w:pStyle w:val="PL"/>
        <w:rPr>
          <w:noProof w:val="0"/>
        </w:rPr>
      </w:pPr>
      <w:r>
        <w:rPr>
          <w:noProof w:val="0"/>
        </w:rPr>
        <w:t xml:space="preserve">          type: integer</w:t>
      </w:r>
    </w:p>
    <w:p w14:paraId="6FEEC6FC" w14:textId="77777777" w:rsidR="00A9588D" w:rsidRDefault="00A9588D" w:rsidP="00A9588D">
      <w:pPr>
        <w:pStyle w:val="PL"/>
        <w:rPr>
          <w:noProof w:val="0"/>
        </w:rPr>
      </w:pPr>
      <w:r>
        <w:rPr>
          <w:noProof w:val="0"/>
        </w:rPr>
        <w:t xml:space="preserve">        </w:t>
      </w:r>
      <w:proofErr w:type="spellStart"/>
      <w:r>
        <w:rPr>
          <w:noProof w:val="0"/>
        </w:rPr>
        <w:t>volPerUe</w:t>
      </w:r>
      <w:proofErr w:type="spellEnd"/>
      <w:r>
        <w:rPr>
          <w:noProof w:val="0"/>
        </w:rPr>
        <w:t>:</w:t>
      </w:r>
    </w:p>
    <w:p w14:paraId="3654A2B1" w14:textId="77777777" w:rsidR="00A9588D" w:rsidRDefault="00A9588D" w:rsidP="00A9588D">
      <w:pPr>
        <w:pStyle w:val="PL"/>
        <w:rPr>
          <w:noProof w:val="0"/>
        </w:rPr>
      </w:pPr>
      <w:r>
        <w:rPr>
          <w:noProof w:val="0"/>
        </w:rPr>
        <w:t xml:space="preserve">          $ref: 'TS29122_CommonData.yaml#/components/schemas/</w:t>
      </w:r>
      <w:proofErr w:type="spellStart"/>
      <w:r>
        <w:rPr>
          <w:noProof w:val="0"/>
        </w:rPr>
        <w:t>UsageThreshold</w:t>
      </w:r>
      <w:proofErr w:type="spellEnd"/>
      <w:r>
        <w:rPr>
          <w:noProof w:val="0"/>
        </w:rPr>
        <w:t>'</w:t>
      </w:r>
    </w:p>
    <w:p w14:paraId="67F21E90" w14:textId="77777777" w:rsidR="00A9588D" w:rsidRDefault="00A9588D" w:rsidP="00A9588D">
      <w:pPr>
        <w:pStyle w:val="PL"/>
        <w:rPr>
          <w:noProof w:val="0"/>
        </w:rPr>
      </w:pPr>
      <w:r>
        <w:rPr>
          <w:noProof w:val="0"/>
        </w:rPr>
        <w:t xml:space="preserve">        </w:t>
      </w:r>
      <w:proofErr w:type="spellStart"/>
      <w:r>
        <w:rPr>
          <w:noProof w:val="0"/>
        </w:rPr>
        <w:t>snssai</w:t>
      </w:r>
      <w:proofErr w:type="spellEnd"/>
      <w:r>
        <w:rPr>
          <w:noProof w:val="0"/>
        </w:rPr>
        <w:t>:</w:t>
      </w:r>
    </w:p>
    <w:p w14:paraId="4E8B7857" w14:textId="77777777" w:rsidR="00A9588D" w:rsidRDefault="00A9588D" w:rsidP="00A9588D">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57948F60" w14:textId="77777777" w:rsidR="00A9588D" w:rsidRDefault="00A9588D" w:rsidP="00A9588D">
      <w:pPr>
        <w:pStyle w:val="PL"/>
        <w:rPr>
          <w:noProof w:val="0"/>
        </w:rPr>
      </w:pPr>
      <w:r>
        <w:rPr>
          <w:noProof w:val="0"/>
        </w:rPr>
        <w:t xml:space="preserve">        </w:t>
      </w:r>
      <w:proofErr w:type="spellStart"/>
      <w:r>
        <w:rPr>
          <w:noProof w:val="0"/>
        </w:rPr>
        <w:t>suppFeat</w:t>
      </w:r>
      <w:proofErr w:type="spellEnd"/>
      <w:r>
        <w:rPr>
          <w:noProof w:val="0"/>
        </w:rPr>
        <w:t>:</w:t>
      </w:r>
    </w:p>
    <w:p w14:paraId="794D33AF" w14:textId="77777777" w:rsidR="00A9588D" w:rsidRDefault="00A9588D" w:rsidP="00A9588D">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1C4AA4D" w14:textId="77777777" w:rsidR="00A9588D" w:rsidRDefault="00A9588D" w:rsidP="00A9588D">
      <w:pPr>
        <w:pStyle w:val="PL"/>
        <w:rPr>
          <w:noProof w:val="0"/>
        </w:rPr>
      </w:pPr>
      <w:r>
        <w:rPr>
          <w:noProof w:val="0"/>
        </w:rPr>
        <w:t xml:space="preserve">        </w:t>
      </w:r>
      <w:proofErr w:type="spellStart"/>
      <w:r>
        <w:rPr>
          <w:noProof w:val="0"/>
          <w:lang w:eastAsia="zh-CN"/>
        </w:rPr>
        <w:t>trafficDes</w:t>
      </w:r>
      <w:proofErr w:type="spellEnd"/>
      <w:r>
        <w:rPr>
          <w:noProof w:val="0"/>
        </w:rPr>
        <w:t>:</w:t>
      </w:r>
    </w:p>
    <w:p w14:paraId="10C60AD7" w14:textId="77777777" w:rsidR="00A9588D" w:rsidRDefault="00A9588D" w:rsidP="00A9588D">
      <w:pPr>
        <w:pStyle w:val="PL"/>
        <w:rPr>
          <w:noProof w:val="0"/>
        </w:rPr>
      </w:pPr>
      <w:r>
        <w:rPr>
          <w:noProof w:val="0"/>
        </w:rPr>
        <w:t xml:space="preserve">          $ref: 'TS29122_ResourceManagementOfBdt.yaml#/components/schemas/</w:t>
      </w:r>
      <w:r>
        <w:rPr>
          <w:noProof w:val="0"/>
          <w:lang w:eastAsia="zh-CN"/>
        </w:rPr>
        <w:t>TrafficDescriptor</w:t>
      </w:r>
      <w:r>
        <w:rPr>
          <w:noProof w:val="0"/>
        </w:rPr>
        <w:t>'</w:t>
      </w:r>
    </w:p>
    <w:p w14:paraId="189A9CCB" w14:textId="77777777" w:rsidR="00A9588D" w:rsidRDefault="00A9588D" w:rsidP="00A9588D">
      <w:pPr>
        <w:pStyle w:val="PL"/>
        <w:rPr>
          <w:noProof w:val="0"/>
        </w:rPr>
      </w:pPr>
      <w:r>
        <w:rPr>
          <w:noProof w:val="0"/>
        </w:rPr>
        <w:t xml:space="preserve">        </w:t>
      </w:r>
      <w:proofErr w:type="spellStart"/>
      <w:r>
        <w:rPr>
          <w:noProof w:val="0"/>
        </w:rPr>
        <w:t>warnNotifReq</w:t>
      </w:r>
      <w:proofErr w:type="spellEnd"/>
      <w:r>
        <w:rPr>
          <w:noProof w:val="0"/>
        </w:rPr>
        <w:t>:</w:t>
      </w:r>
    </w:p>
    <w:p w14:paraId="7E7DE48B" w14:textId="77777777" w:rsidR="00A9588D" w:rsidRDefault="00A9588D" w:rsidP="00A9588D">
      <w:pPr>
        <w:pStyle w:val="PL"/>
        <w:rPr>
          <w:noProof w:val="0"/>
        </w:rPr>
      </w:pPr>
      <w:r>
        <w:rPr>
          <w:noProof w:val="0"/>
        </w:rPr>
        <w:t xml:space="preserve">          description: </w:t>
      </w:r>
      <w:r>
        <w:rPr>
          <w:rFonts w:cs="Arial"/>
          <w:noProof w:val="0"/>
          <w:szCs w:val="18"/>
          <w:lang w:eastAsia="zh-CN"/>
        </w:rPr>
        <w:t>Indicates whether the BDT warning notification is enabled or disabled</w:t>
      </w:r>
      <w:r>
        <w:rPr>
          <w:noProof w:val="0"/>
        </w:rPr>
        <w:t>.</w:t>
      </w:r>
    </w:p>
    <w:p w14:paraId="3EB5AFAB" w14:textId="77777777" w:rsidR="00A9588D" w:rsidRDefault="00A9588D" w:rsidP="00A9588D">
      <w:pPr>
        <w:pStyle w:val="PL"/>
        <w:rPr>
          <w:noProof w:val="0"/>
        </w:rPr>
      </w:pPr>
      <w:r>
        <w:rPr>
          <w:noProof w:val="0"/>
        </w:rPr>
        <w:t xml:space="preserve">          type: </w:t>
      </w:r>
      <w:proofErr w:type="spellStart"/>
      <w:r>
        <w:rPr>
          <w:noProof w:val="0"/>
        </w:rPr>
        <w:t>boolean</w:t>
      </w:r>
      <w:proofErr w:type="spellEnd"/>
    </w:p>
    <w:p w14:paraId="5B2100AC" w14:textId="77777777" w:rsidR="00A9588D" w:rsidRDefault="00A9588D" w:rsidP="00A9588D">
      <w:pPr>
        <w:pStyle w:val="PL"/>
        <w:rPr>
          <w:noProof w:val="0"/>
        </w:rPr>
      </w:pPr>
      <w:r>
        <w:rPr>
          <w:noProof w:val="0"/>
        </w:rPr>
        <w:t xml:space="preserve">          default: false</w:t>
      </w:r>
    </w:p>
    <w:p w14:paraId="1C23A040" w14:textId="77777777" w:rsidR="00A9588D" w:rsidRDefault="00A9588D" w:rsidP="00A9588D">
      <w:pPr>
        <w:pStyle w:val="PL"/>
        <w:rPr>
          <w:noProof w:val="0"/>
        </w:rPr>
      </w:pPr>
      <w:r>
        <w:rPr>
          <w:noProof w:val="0"/>
        </w:rPr>
        <w:t>#</w:t>
      </w:r>
    </w:p>
    <w:p w14:paraId="1DC781F5" w14:textId="77777777" w:rsidR="00A9588D" w:rsidRDefault="00A9588D" w:rsidP="00A9588D">
      <w:pPr>
        <w:pStyle w:val="PL"/>
        <w:rPr>
          <w:noProof w:val="0"/>
        </w:rPr>
      </w:pPr>
      <w:r>
        <w:rPr>
          <w:noProof w:val="0"/>
        </w:rPr>
        <w:t xml:space="preserve">    </w:t>
      </w:r>
      <w:proofErr w:type="spellStart"/>
      <w:r>
        <w:rPr>
          <w:noProof w:val="0"/>
        </w:rPr>
        <w:t>BdtPolicyData</w:t>
      </w:r>
      <w:proofErr w:type="spellEnd"/>
      <w:r>
        <w:rPr>
          <w:noProof w:val="0"/>
        </w:rPr>
        <w:t>:</w:t>
      </w:r>
    </w:p>
    <w:p w14:paraId="09D14B28" w14:textId="77777777" w:rsidR="00A9588D" w:rsidRDefault="00A9588D" w:rsidP="00A9588D">
      <w:pPr>
        <w:pStyle w:val="PL"/>
        <w:rPr>
          <w:noProof w:val="0"/>
        </w:rPr>
      </w:pPr>
      <w:r>
        <w:rPr>
          <w:noProof w:val="0"/>
        </w:rPr>
        <w:t xml:space="preserve">      description: Describes the authorization data of an Individual BDT policy resource.</w:t>
      </w:r>
    </w:p>
    <w:p w14:paraId="3D3CE505" w14:textId="77777777" w:rsidR="00A9588D" w:rsidRDefault="00A9588D" w:rsidP="00A9588D">
      <w:pPr>
        <w:pStyle w:val="PL"/>
        <w:rPr>
          <w:noProof w:val="0"/>
        </w:rPr>
      </w:pPr>
      <w:r>
        <w:rPr>
          <w:noProof w:val="0"/>
        </w:rPr>
        <w:t xml:space="preserve">      type: object</w:t>
      </w:r>
    </w:p>
    <w:p w14:paraId="642AC017" w14:textId="77777777" w:rsidR="00A9588D" w:rsidRDefault="00A9588D" w:rsidP="00A9588D">
      <w:pPr>
        <w:pStyle w:val="PL"/>
        <w:rPr>
          <w:noProof w:val="0"/>
        </w:rPr>
      </w:pPr>
      <w:r>
        <w:rPr>
          <w:noProof w:val="0"/>
        </w:rPr>
        <w:t xml:space="preserve">      required:</w:t>
      </w:r>
    </w:p>
    <w:p w14:paraId="571812F0" w14:textId="77777777" w:rsidR="00A9588D" w:rsidRDefault="00A9588D" w:rsidP="00A9588D">
      <w:pPr>
        <w:pStyle w:val="PL"/>
        <w:rPr>
          <w:noProof w:val="0"/>
        </w:rPr>
      </w:pPr>
      <w:r>
        <w:rPr>
          <w:noProof w:val="0"/>
        </w:rPr>
        <w:t xml:space="preserve">      - </w:t>
      </w:r>
      <w:proofErr w:type="spellStart"/>
      <w:r>
        <w:rPr>
          <w:noProof w:val="0"/>
        </w:rPr>
        <w:t>bdtRefId</w:t>
      </w:r>
      <w:proofErr w:type="spellEnd"/>
    </w:p>
    <w:p w14:paraId="519B6032" w14:textId="77777777" w:rsidR="00A9588D" w:rsidRDefault="00A9588D" w:rsidP="00A9588D">
      <w:pPr>
        <w:pStyle w:val="PL"/>
        <w:rPr>
          <w:noProof w:val="0"/>
        </w:rPr>
      </w:pPr>
      <w:r>
        <w:rPr>
          <w:noProof w:val="0"/>
        </w:rPr>
        <w:t xml:space="preserve">      - </w:t>
      </w:r>
      <w:proofErr w:type="spellStart"/>
      <w:r>
        <w:rPr>
          <w:noProof w:val="0"/>
        </w:rPr>
        <w:t>transfPolicies</w:t>
      </w:r>
      <w:proofErr w:type="spellEnd"/>
    </w:p>
    <w:p w14:paraId="50C6444A" w14:textId="77777777" w:rsidR="00A9588D" w:rsidRDefault="00A9588D" w:rsidP="00A9588D">
      <w:pPr>
        <w:pStyle w:val="PL"/>
        <w:rPr>
          <w:noProof w:val="0"/>
        </w:rPr>
      </w:pPr>
      <w:r>
        <w:rPr>
          <w:noProof w:val="0"/>
        </w:rPr>
        <w:t xml:space="preserve">      properties:</w:t>
      </w:r>
    </w:p>
    <w:p w14:paraId="6136BAD3" w14:textId="77777777" w:rsidR="00A9588D" w:rsidRDefault="00A9588D" w:rsidP="00A9588D">
      <w:pPr>
        <w:pStyle w:val="PL"/>
        <w:rPr>
          <w:noProof w:val="0"/>
        </w:rPr>
      </w:pPr>
      <w:r>
        <w:rPr>
          <w:noProof w:val="0"/>
        </w:rPr>
        <w:t xml:space="preserve">        </w:t>
      </w:r>
      <w:proofErr w:type="spellStart"/>
      <w:r>
        <w:rPr>
          <w:noProof w:val="0"/>
        </w:rPr>
        <w:t>bdtRefId</w:t>
      </w:r>
      <w:proofErr w:type="spellEnd"/>
      <w:r>
        <w:rPr>
          <w:noProof w:val="0"/>
        </w:rPr>
        <w:t>:</w:t>
      </w:r>
    </w:p>
    <w:p w14:paraId="0BAA18BB" w14:textId="77777777" w:rsidR="00A9588D" w:rsidRDefault="00A9588D" w:rsidP="00A9588D">
      <w:pPr>
        <w:pStyle w:val="PL"/>
        <w:rPr>
          <w:noProof w:val="0"/>
        </w:rPr>
      </w:pPr>
      <w:r>
        <w:rPr>
          <w:noProof w:val="0"/>
        </w:rPr>
        <w:t xml:space="preserve">          $ref: 'TS29122_CommonData.yaml#/components/schemas/</w:t>
      </w:r>
      <w:proofErr w:type="spellStart"/>
      <w:r>
        <w:rPr>
          <w:noProof w:val="0"/>
        </w:rPr>
        <w:t>BdtReferenceId</w:t>
      </w:r>
      <w:proofErr w:type="spellEnd"/>
      <w:r>
        <w:rPr>
          <w:noProof w:val="0"/>
        </w:rPr>
        <w:t>'</w:t>
      </w:r>
    </w:p>
    <w:p w14:paraId="17837CE0" w14:textId="77777777" w:rsidR="00A9588D" w:rsidRDefault="00A9588D" w:rsidP="00A9588D">
      <w:pPr>
        <w:pStyle w:val="PL"/>
        <w:rPr>
          <w:noProof w:val="0"/>
        </w:rPr>
      </w:pPr>
      <w:r>
        <w:rPr>
          <w:noProof w:val="0"/>
        </w:rPr>
        <w:t xml:space="preserve">        </w:t>
      </w:r>
      <w:proofErr w:type="spellStart"/>
      <w:r>
        <w:rPr>
          <w:noProof w:val="0"/>
        </w:rPr>
        <w:t>transfPolicies</w:t>
      </w:r>
      <w:proofErr w:type="spellEnd"/>
      <w:r>
        <w:rPr>
          <w:noProof w:val="0"/>
        </w:rPr>
        <w:t>:</w:t>
      </w:r>
    </w:p>
    <w:p w14:paraId="2A5A6708" w14:textId="77777777" w:rsidR="00A9588D" w:rsidRDefault="00A9588D" w:rsidP="00A9588D">
      <w:pPr>
        <w:pStyle w:val="PL"/>
        <w:rPr>
          <w:noProof w:val="0"/>
        </w:rPr>
      </w:pPr>
      <w:r>
        <w:rPr>
          <w:noProof w:val="0"/>
        </w:rPr>
        <w:t xml:space="preserve">          description: Contains transfer policies.</w:t>
      </w:r>
    </w:p>
    <w:p w14:paraId="692F6696" w14:textId="77777777" w:rsidR="00A9588D" w:rsidRDefault="00A9588D" w:rsidP="00A9588D">
      <w:pPr>
        <w:pStyle w:val="PL"/>
        <w:rPr>
          <w:noProof w:val="0"/>
        </w:rPr>
      </w:pPr>
      <w:r>
        <w:rPr>
          <w:noProof w:val="0"/>
        </w:rPr>
        <w:t xml:space="preserve">          type: array</w:t>
      </w:r>
    </w:p>
    <w:p w14:paraId="5A7F69AC" w14:textId="77777777" w:rsidR="00A9588D" w:rsidRDefault="00A9588D" w:rsidP="00A9588D">
      <w:pPr>
        <w:pStyle w:val="PL"/>
        <w:rPr>
          <w:noProof w:val="0"/>
        </w:rPr>
      </w:pPr>
      <w:r>
        <w:rPr>
          <w:noProof w:val="0"/>
        </w:rPr>
        <w:t xml:space="preserve">          items:</w:t>
      </w:r>
    </w:p>
    <w:p w14:paraId="6505DBE0" w14:textId="77777777" w:rsidR="00A9588D" w:rsidRDefault="00A9588D" w:rsidP="00A9588D">
      <w:pPr>
        <w:pStyle w:val="PL"/>
        <w:rPr>
          <w:noProof w:val="0"/>
        </w:rPr>
      </w:pPr>
      <w:r>
        <w:rPr>
          <w:noProof w:val="0"/>
        </w:rPr>
        <w:t xml:space="preserve">            $ref: '#/components/schemas/</w:t>
      </w:r>
      <w:proofErr w:type="spellStart"/>
      <w:r>
        <w:rPr>
          <w:noProof w:val="0"/>
        </w:rPr>
        <w:t>TransferPolicy</w:t>
      </w:r>
      <w:proofErr w:type="spellEnd"/>
      <w:r>
        <w:rPr>
          <w:noProof w:val="0"/>
        </w:rPr>
        <w:t>'</w:t>
      </w:r>
    </w:p>
    <w:p w14:paraId="2CD10BE6" w14:textId="77777777" w:rsidR="00A9588D" w:rsidRDefault="00A9588D" w:rsidP="00A9588D">
      <w:pPr>
        <w:pStyle w:val="PL"/>
        <w:rPr>
          <w:noProof w:val="0"/>
        </w:rPr>
      </w:pPr>
      <w:r>
        <w:rPr>
          <w:noProof w:val="0"/>
        </w:rPr>
        <w:t xml:space="preserve">          </w:t>
      </w:r>
      <w:proofErr w:type="spellStart"/>
      <w:r>
        <w:rPr>
          <w:noProof w:val="0"/>
        </w:rPr>
        <w:t>minItems</w:t>
      </w:r>
      <w:proofErr w:type="spellEnd"/>
      <w:r>
        <w:rPr>
          <w:noProof w:val="0"/>
        </w:rPr>
        <w:t>: 1</w:t>
      </w:r>
    </w:p>
    <w:p w14:paraId="6AC24321" w14:textId="77777777" w:rsidR="00A9588D" w:rsidRDefault="00A9588D" w:rsidP="00A9588D">
      <w:pPr>
        <w:pStyle w:val="PL"/>
        <w:rPr>
          <w:noProof w:val="0"/>
        </w:rPr>
      </w:pPr>
      <w:r>
        <w:rPr>
          <w:noProof w:val="0"/>
        </w:rPr>
        <w:t xml:space="preserve">        </w:t>
      </w:r>
      <w:proofErr w:type="spellStart"/>
      <w:r>
        <w:rPr>
          <w:noProof w:val="0"/>
        </w:rPr>
        <w:t>selTransPolicyId</w:t>
      </w:r>
      <w:proofErr w:type="spellEnd"/>
      <w:r>
        <w:rPr>
          <w:noProof w:val="0"/>
        </w:rPr>
        <w:t>:</w:t>
      </w:r>
    </w:p>
    <w:p w14:paraId="39963B41" w14:textId="77777777" w:rsidR="00A9588D" w:rsidRDefault="00A9588D" w:rsidP="00A9588D">
      <w:pPr>
        <w:pStyle w:val="PL"/>
        <w:rPr>
          <w:noProof w:val="0"/>
        </w:rPr>
      </w:pPr>
      <w:r>
        <w:rPr>
          <w:noProof w:val="0"/>
        </w:rPr>
        <w:t xml:space="preserve">          description: Contains an identity of the selected transfer policy.</w:t>
      </w:r>
    </w:p>
    <w:p w14:paraId="536C0687" w14:textId="77777777" w:rsidR="00A9588D" w:rsidRDefault="00A9588D" w:rsidP="00A9588D">
      <w:pPr>
        <w:pStyle w:val="PL"/>
        <w:rPr>
          <w:noProof w:val="0"/>
        </w:rPr>
      </w:pPr>
      <w:r>
        <w:rPr>
          <w:noProof w:val="0"/>
        </w:rPr>
        <w:t xml:space="preserve">          type: integer</w:t>
      </w:r>
    </w:p>
    <w:p w14:paraId="724341AE" w14:textId="77777777" w:rsidR="00A9588D" w:rsidRDefault="00A9588D" w:rsidP="00A9588D">
      <w:pPr>
        <w:pStyle w:val="PL"/>
        <w:rPr>
          <w:noProof w:val="0"/>
        </w:rPr>
      </w:pPr>
      <w:r>
        <w:rPr>
          <w:noProof w:val="0"/>
        </w:rPr>
        <w:t xml:space="preserve">        </w:t>
      </w:r>
      <w:proofErr w:type="spellStart"/>
      <w:r>
        <w:rPr>
          <w:noProof w:val="0"/>
        </w:rPr>
        <w:t>suppFeat</w:t>
      </w:r>
      <w:proofErr w:type="spellEnd"/>
      <w:r>
        <w:rPr>
          <w:noProof w:val="0"/>
        </w:rPr>
        <w:t>:</w:t>
      </w:r>
    </w:p>
    <w:p w14:paraId="193BABD8" w14:textId="77777777" w:rsidR="00A9588D" w:rsidRDefault="00A9588D" w:rsidP="00A9588D">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13C4C38" w14:textId="77777777" w:rsidR="00A9588D" w:rsidRDefault="00A9588D" w:rsidP="00A9588D">
      <w:pPr>
        <w:pStyle w:val="PL"/>
        <w:rPr>
          <w:noProof w:val="0"/>
        </w:rPr>
      </w:pPr>
      <w:r>
        <w:rPr>
          <w:noProof w:val="0"/>
        </w:rPr>
        <w:t>#</w:t>
      </w:r>
    </w:p>
    <w:p w14:paraId="2144D683" w14:textId="77777777" w:rsidR="00A9588D" w:rsidRDefault="00A9588D" w:rsidP="00A9588D">
      <w:pPr>
        <w:pStyle w:val="PL"/>
        <w:rPr>
          <w:noProof w:val="0"/>
        </w:rPr>
      </w:pPr>
      <w:r>
        <w:rPr>
          <w:noProof w:val="0"/>
        </w:rPr>
        <w:t xml:space="preserve">    </w:t>
      </w:r>
      <w:proofErr w:type="spellStart"/>
      <w:r>
        <w:rPr>
          <w:noProof w:val="0"/>
        </w:rPr>
        <w:t>PatchBdtPolicy</w:t>
      </w:r>
      <w:proofErr w:type="spellEnd"/>
      <w:r>
        <w:rPr>
          <w:noProof w:val="0"/>
        </w:rPr>
        <w:t>:</w:t>
      </w:r>
    </w:p>
    <w:p w14:paraId="68E63515" w14:textId="77777777" w:rsidR="00A9588D" w:rsidRDefault="00A9588D" w:rsidP="00A9588D">
      <w:pPr>
        <w:pStyle w:val="PL"/>
        <w:rPr>
          <w:noProof w:val="0"/>
        </w:rPr>
      </w:pPr>
      <w:r>
        <w:rPr>
          <w:noProof w:val="0"/>
        </w:rPr>
        <w:t xml:space="preserve">      description: </w:t>
      </w:r>
      <w:r>
        <w:rPr>
          <w:rFonts w:cs="Arial"/>
          <w:noProof w:val="0"/>
          <w:szCs w:val="18"/>
        </w:rPr>
        <w:t>Describes the updates in authorization data of an Individual BDT Policy created by the PCF</w:t>
      </w:r>
      <w:r>
        <w:rPr>
          <w:noProof w:val="0"/>
        </w:rPr>
        <w:t>.</w:t>
      </w:r>
    </w:p>
    <w:p w14:paraId="628F4A22" w14:textId="77777777" w:rsidR="00A9588D" w:rsidRDefault="00A9588D" w:rsidP="00A9588D">
      <w:pPr>
        <w:pStyle w:val="PL"/>
        <w:rPr>
          <w:noProof w:val="0"/>
        </w:rPr>
      </w:pPr>
      <w:r>
        <w:rPr>
          <w:noProof w:val="0"/>
        </w:rPr>
        <w:t xml:space="preserve">      type: object</w:t>
      </w:r>
    </w:p>
    <w:p w14:paraId="2E1BDC95" w14:textId="77777777" w:rsidR="00A9588D" w:rsidRDefault="00A9588D" w:rsidP="00A9588D">
      <w:pPr>
        <w:pStyle w:val="PL"/>
        <w:rPr>
          <w:noProof w:val="0"/>
        </w:rPr>
      </w:pPr>
      <w:r>
        <w:rPr>
          <w:noProof w:val="0"/>
        </w:rPr>
        <w:t xml:space="preserve">      properties:</w:t>
      </w:r>
    </w:p>
    <w:p w14:paraId="7DEA1EFC" w14:textId="77777777" w:rsidR="00A9588D" w:rsidRDefault="00A9588D" w:rsidP="00A9588D">
      <w:pPr>
        <w:pStyle w:val="PL"/>
        <w:rPr>
          <w:noProof w:val="0"/>
        </w:rPr>
      </w:pPr>
      <w:r>
        <w:rPr>
          <w:noProof w:val="0"/>
        </w:rPr>
        <w:t xml:space="preserve">        </w:t>
      </w:r>
      <w:proofErr w:type="spellStart"/>
      <w:r>
        <w:rPr>
          <w:noProof w:val="0"/>
        </w:rPr>
        <w:t>bdtPolData</w:t>
      </w:r>
      <w:proofErr w:type="spellEnd"/>
      <w:r>
        <w:rPr>
          <w:noProof w:val="0"/>
        </w:rPr>
        <w:t>:</w:t>
      </w:r>
    </w:p>
    <w:p w14:paraId="19B3A81A" w14:textId="77777777" w:rsidR="00A9588D" w:rsidRDefault="00A9588D" w:rsidP="00A9588D">
      <w:pPr>
        <w:pStyle w:val="PL"/>
        <w:rPr>
          <w:noProof w:val="0"/>
        </w:rPr>
      </w:pPr>
      <w:r>
        <w:rPr>
          <w:noProof w:val="0"/>
        </w:rPr>
        <w:t xml:space="preserve">          $ref: '#/components/schemas/</w:t>
      </w:r>
      <w:proofErr w:type="spellStart"/>
      <w:r>
        <w:rPr>
          <w:noProof w:val="0"/>
        </w:rPr>
        <w:t>BdtPolicyDataPatch</w:t>
      </w:r>
      <w:proofErr w:type="spellEnd"/>
      <w:r>
        <w:rPr>
          <w:noProof w:val="0"/>
        </w:rPr>
        <w:t>'</w:t>
      </w:r>
    </w:p>
    <w:p w14:paraId="1C44BF58" w14:textId="77777777" w:rsidR="00A9588D" w:rsidRDefault="00A9588D" w:rsidP="00A9588D">
      <w:pPr>
        <w:pStyle w:val="PL"/>
        <w:rPr>
          <w:noProof w:val="0"/>
        </w:rPr>
      </w:pPr>
      <w:r>
        <w:rPr>
          <w:noProof w:val="0"/>
        </w:rPr>
        <w:t xml:space="preserve">        </w:t>
      </w:r>
      <w:proofErr w:type="spellStart"/>
      <w:r>
        <w:rPr>
          <w:noProof w:val="0"/>
        </w:rPr>
        <w:t>bdtReqData</w:t>
      </w:r>
      <w:proofErr w:type="spellEnd"/>
      <w:r>
        <w:rPr>
          <w:noProof w:val="0"/>
        </w:rPr>
        <w:t>:</w:t>
      </w:r>
    </w:p>
    <w:p w14:paraId="146D5AE7" w14:textId="77777777" w:rsidR="00A9588D" w:rsidRDefault="00A9588D" w:rsidP="00A9588D">
      <w:pPr>
        <w:pStyle w:val="PL"/>
        <w:rPr>
          <w:noProof w:val="0"/>
        </w:rPr>
      </w:pPr>
      <w:r>
        <w:rPr>
          <w:noProof w:val="0"/>
        </w:rPr>
        <w:t xml:space="preserve">          $ref: '#/components/schemas/</w:t>
      </w:r>
      <w:proofErr w:type="spellStart"/>
      <w:r>
        <w:rPr>
          <w:noProof w:val="0"/>
        </w:rPr>
        <w:t>BdtReqDataPatch</w:t>
      </w:r>
      <w:proofErr w:type="spellEnd"/>
      <w:r>
        <w:rPr>
          <w:noProof w:val="0"/>
        </w:rPr>
        <w:t>'</w:t>
      </w:r>
    </w:p>
    <w:p w14:paraId="424511C8" w14:textId="77777777" w:rsidR="00A9588D" w:rsidRDefault="00A9588D" w:rsidP="00A9588D">
      <w:pPr>
        <w:pStyle w:val="PL"/>
        <w:rPr>
          <w:noProof w:val="0"/>
        </w:rPr>
      </w:pPr>
      <w:r>
        <w:rPr>
          <w:noProof w:val="0"/>
        </w:rPr>
        <w:t>#</w:t>
      </w:r>
    </w:p>
    <w:p w14:paraId="6EC7F288" w14:textId="77777777" w:rsidR="00A9588D" w:rsidRDefault="00A9588D" w:rsidP="00A9588D">
      <w:pPr>
        <w:pStyle w:val="PL"/>
        <w:rPr>
          <w:noProof w:val="0"/>
        </w:rPr>
      </w:pPr>
      <w:r>
        <w:rPr>
          <w:noProof w:val="0"/>
        </w:rPr>
        <w:t xml:space="preserve">    </w:t>
      </w:r>
      <w:proofErr w:type="spellStart"/>
      <w:r>
        <w:rPr>
          <w:noProof w:val="0"/>
        </w:rPr>
        <w:t>BdtPolicyDataPatch</w:t>
      </w:r>
      <w:proofErr w:type="spellEnd"/>
      <w:r>
        <w:rPr>
          <w:noProof w:val="0"/>
        </w:rPr>
        <w:t>:</w:t>
      </w:r>
    </w:p>
    <w:p w14:paraId="07B03330" w14:textId="77777777" w:rsidR="00A9588D" w:rsidRDefault="00A9588D" w:rsidP="00A9588D">
      <w:pPr>
        <w:pStyle w:val="PL"/>
        <w:rPr>
          <w:noProof w:val="0"/>
        </w:rPr>
      </w:pPr>
      <w:r>
        <w:rPr>
          <w:noProof w:val="0"/>
        </w:rPr>
        <w:t xml:space="preserve">      description: A JSON Merge Patch body schema containing modification instruction to be performed on the </w:t>
      </w:r>
      <w:proofErr w:type="spellStart"/>
      <w:r>
        <w:rPr>
          <w:noProof w:val="0"/>
        </w:rPr>
        <w:t>bdtPolData</w:t>
      </w:r>
      <w:proofErr w:type="spellEnd"/>
      <w:r>
        <w:rPr>
          <w:noProof w:val="0"/>
        </w:rPr>
        <w:t xml:space="preserve"> attribute of the </w:t>
      </w:r>
      <w:proofErr w:type="spellStart"/>
      <w:r>
        <w:rPr>
          <w:noProof w:val="0"/>
        </w:rPr>
        <w:t>BdtPolicy</w:t>
      </w:r>
      <w:proofErr w:type="spellEnd"/>
      <w:r>
        <w:rPr>
          <w:noProof w:val="0"/>
        </w:rPr>
        <w:t xml:space="preserve"> data structure to select a transfer policy. Adds </w:t>
      </w:r>
      <w:proofErr w:type="spellStart"/>
      <w:r>
        <w:rPr>
          <w:noProof w:val="0"/>
        </w:rPr>
        <w:t>selTransPolicyId</w:t>
      </w:r>
      <w:proofErr w:type="spellEnd"/>
      <w:r>
        <w:rPr>
          <w:noProof w:val="0"/>
        </w:rPr>
        <w:t xml:space="preserve"> to </w:t>
      </w:r>
      <w:proofErr w:type="spellStart"/>
      <w:r>
        <w:rPr>
          <w:noProof w:val="0"/>
        </w:rPr>
        <w:t>BdtPolicyData</w:t>
      </w:r>
      <w:proofErr w:type="spellEnd"/>
      <w:r>
        <w:rPr>
          <w:noProof w:val="0"/>
        </w:rPr>
        <w:t xml:space="preserve"> data structure.</w:t>
      </w:r>
    </w:p>
    <w:p w14:paraId="0DA85B95" w14:textId="77777777" w:rsidR="00A9588D" w:rsidRDefault="00A9588D" w:rsidP="00A9588D">
      <w:pPr>
        <w:pStyle w:val="PL"/>
        <w:rPr>
          <w:noProof w:val="0"/>
        </w:rPr>
      </w:pPr>
      <w:r>
        <w:rPr>
          <w:noProof w:val="0"/>
        </w:rPr>
        <w:t xml:space="preserve">      type: object</w:t>
      </w:r>
    </w:p>
    <w:p w14:paraId="0ECE1DE0" w14:textId="77777777" w:rsidR="00A9588D" w:rsidRDefault="00A9588D" w:rsidP="00A9588D">
      <w:pPr>
        <w:pStyle w:val="PL"/>
        <w:rPr>
          <w:noProof w:val="0"/>
        </w:rPr>
      </w:pPr>
      <w:r>
        <w:rPr>
          <w:noProof w:val="0"/>
        </w:rPr>
        <w:t xml:space="preserve">      required:</w:t>
      </w:r>
    </w:p>
    <w:p w14:paraId="145CDD70" w14:textId="77777777" w:rsidR="00A9588D" w:rsidRDefault="00A9588D" w:rsidP="00A9588D">
      <w:pPr>
        <w:pStyle w:val="PL"/>
        <w:rPr>
          <w:noProof w:val="0"/>
        </w:rPr>
      </w:pPr>
      <w:r>
        <w:rPr>
          <w:noProof w:val="0"/>
        </w:rPr>
        <w:t xml:space="preserve">      - </w:t>
      </w:r>
      <w:proofErr w:type="spellStart"/>
      <w:r>
        <w:rPr>
          <w:noProof w:val="0"/>
        </w:rPr>
        <w:t>selTransPolicyId</w:t>
      </w:r>
      <w:proofErr w:type="spellEnd"/>
    </w:p>
    <w:p w14:paraId="49A7DAF8" w14:textId="77777777" w:rsidR="00A9588D" w:rsidRDefault="00A9588D" w:rsidP="00A9588D">
      <w:pPr>
        <w:pStyle w:val="PL"/>
        <w:rPr>
          <w:noProof w:val="0"/>
        </w:rPr>
      </w:pPr>
      <w:r>
        <w:rPr>
          <w:noProof w:val="0"/>
        </w:rPr>
        <w:t xml:space="preserve">      properties:</w:t>
      </w:r>
    </w:p>
    <w:p w14:paraId="4788284C" w14:textId="77777777" w:rsidR="00A9588D" w:rsidRDefault="00A9588D" w:rsidP="00A9588D">
      <w:pPr>
        <w:pStyle w:val="PL"/>
        <w:rPr>
          <w:noProof w:val="0"/>
        </w:rPr>
      </w:pPr>
      <w:r>
        <w:rPr>
          <w:noProof w:val="0"/>
        </w:rPr>
        <w:lastRenderedPageBreak/>
        <w:t xml:space="preserve">        </w:t>
      </w:r>
      <w:proofErr w:type="spellStart"/>
      <w:r>
        <w:rPr>
          <w:noProof w:val="0"/>
        </w:rPr>
        <w:t>selTransPolicyId</w:t>
      </w:r>
      <w:proofErr w:type="spellEnd"/>
      <w:r>
        <w:rPr>
          <w:noProof w:val="0"/>
        </w:rPr>
        <w:t>:</w:t>
      </w:r>
    </w:p>
    <w:p w14:paraId="4D7EBB08" w14:textId="77777777" w:rsidR="00A9588D" w:rsidRDefault="00A9588D" w:rsidP="00A9588D">
      <w:pPr>
        <w:pStyle w:val="PL"/>
        <w:rPr>
          <w:noProof w:val="0"/>
        </w:rPr>
      </w:pPr>
      <w:r>
        <w:rPr>
          <w:noProof w:val="0"/>
        </w:rPr>
        <w:t xml:space="preserve">          description: Contains an identity (i.e. </w:t>
      </w:r>
      <w:proofErr w:type="spellStart"/>
      <w:r>
        <w:rPr>
          <w:noProof w:val="0"/>
        </w:rPr>
        <w:t>transPolicyId</w:t>
      </w:r>
      <w:proofErr w:type="spellEnd"/>
      <w:r>
        <w:rPr>
          <w:noProof w:val="0"/>
        </w:rPr>
        <w:t xml:space="preserve"> value) of the selected transfer policy. </w:t>
      </w:r>
      <w:r>
        <w:rPr>
          <w:rFonts w:eastAsia="SimSun"/>
          <w:noProof w:val="0"/>
        </w:rPr>
        <w:t>If the</w:t>
      </w:r>
      <w:r>
        <w:rPr>
          <w:noProof w:val="0"/>
        </w:rPr>
        <w:t xml:space="preserve"> BdtNotification</w:t>
      </w:r>
      <w:r>
        <w:rPr>
          <w:rFonts w:cs="Arial"/>
          <w:noProof w:val="0"/>
          <w:szCs w:val="18"/>
        </w:rPr>
        <w:t>_5G</w:t>
      </w:r>
      <w:r>
        <w:rPr>
          <w:rFonts w:eastAsia="SimSun"/>
          <w:noProof w:val="0"/>
        </w:rPr>
        <w:t xml:space="preserve"> feature is supported value 0 indicates that no transfer policy is selected.</w:t>
      </w:r>
    </w:p>
    <w:p w14:paraId="11DA106E" w14:textId="77777777" w:rsidR="00A9588D" w:rsidRDefault="00A9588D" w:rsidP="00A9588D">
      <w:pPr>
        <w:pStyle w:val="PL"/>
        <w:rPr>
          <w:noProof w:val="0"/>
        </w:rPr>
      </w:pPr>
      <w:r>
        <w:rPr>
          <w:noProof w:val="0"/>
        </w:rPr>
        <w:t xml:space="preserve">          type: integer</w:t>
      </w:r>
    </w:p>
    <w:p w14:paraId="75B4FC5D" w14:textId="77777777" w:rsidR="00A9588D" w:rsidRDefault="00A9588D" w:rsidP="00A9588D">
      <w:pPr>
        <w:pStyle w:val="PL"/>
        <w:rPr>
          <w:noProof w:val="0"/>
        </w:rPr>
      </w:pPr>
      <w:r>
        <w:rPr>
          <w:noProof w:val="0"/>
        </w:rPr>
        <w:t>#</w:t>
      </w:r>
    </w:p>
    <w:p w14:paraId="3B4262AA" w14:textId="77777777" w:rsidR="00A9588D" w:rsidRDefault="00A9588D" w:rsidP="00A9588D">
      <w:pPr>
        <w:pStyle w:val="PL"/>
        <w:rPr>
          <w:noProof w:val="0"/>
        </w:rPr>
      </w:pPr>
      <w:r>
        <w:rPr>
          <w:noProof w:val="0"/>
        </w:rPr>
        <w:t xml:space="preserve">    </w:t>
      </w:r>
      <w:proofErr w:type="spellStart"/>
      <w:r>
        <w:rPr>
          <w:noProof w:val="0"/>
        </w:rPr>
        <w:t>BdtReqDataPatch</w:t>
      </w:r>
      <w:proofErr w:type="spellEnd"/>
      <w:r>
        <w:rPr>
          <w:noProof w:val="0"/>
        </w:rPr>
        <w:t>:</w:t>
      </w:r>
    </w:p>
    <w:p w14:paraId="7CCFD65E" w14:textId="77777777" w:rsidR="00A9588D" w:rsidRDefault="00A9588D" w:rsidP="00A9588D">
      <w:pPr>
        <w:pStyle w:val="PL"/>
        <w:rPr>
          <w:noProof w:val="0"/>
        </w:rPr>
      </w:pPr>
      <w:r>
        <w:rPr>
          <w:noProof w:val="0"/>
        </w:rPr>
        <w:t xml:space="preserve">      description: A JSON Merge Patch body schema containing modification instruction to be performed on the </w:t>
      </w:r>
      <w:proofErr w:type="spellStart"/>
      <w:r>
        <w:rPr>
          <w:noProof w:val="0"/>
        </w:rPr>
        <w:t>bdtReqData</w:t>
      </w:r>
      <w:proofErr w:type="spellEnd"/>
      <w:r>
        <w:rPr>
          <w:noProof w:val="0"/>
        </w:rPr>
        <w:t xml:space="preserve"> attribute of the </w:t>
      </w:r>
      <w:proofErr w:type="spellStart"/>
      <w:r>
        <w:rPr>
          <w:noProof w:val="0"/>
        </w:rPr>
        <w:t>BdtPolicy</w:t>
      </w:r>
      <w:proofErr w:type="spellEnd"/>
      <w:r>
        <w:rPr>
          <w:noProof w:val="0"/>
        </w:rPr>
        <w:t xml:space="preserve"> data structure to indicate whether the BDT warning notification is enabled or disabled. Modifies </w:t>
      </w:r>
      <w:proofErr w:type="spellStart"/>
      <w:r>
        <w:rPr>
          <w:noProof w:val="0"/>
        </w:rPr>
        <w:t>warnNotifReq</w:t>
      </w:r>
      <w:proofErr w:type="spellEnd"/>
      <w:r>
        <w:rPr>
          <w:noProof w:val="0"/>
        </w:rPr>
        <w:t xml:space="preserve"> from </w:t>
      </w:r>
      <w:proofErr w:type="spellStart"/>
      <w:r>
        <w:rPr>
          <w:noProof w:val="0"/>
        </w:rPr>
        <w:t>BdtReqData</w:t>
      </w:r>
      <w:proofErr w:type="spellEnd"/>
      <w:r>
        <w:rPr>
          <w:noProof w:val="0"/>
        </w:rPr>
        <w:t xml:space="preserve"> data structure.</w:t>
      </w:r>
    </w:p>
    <w:p w14:paraId="4C5FC058" w14:textId="77777777" w:rsidR="00A9588D" w:rsidRDefault="00A9588D" w:rsidP="00A9588D">
      <w:pPr>
        <w:pStyle w:val="PL"/>
        <w:rPr>
          <w:noProof w:val="0"/>
        </w:rPr>
      </w:pPr>
      <w:r>
        <w:rPr>
          <w:noProof w:val="0"/>
        </w:rPr>
        <w:t xml:space="preserve">      type: object</w:t>
      </w:r>
    </w:p>
    <w:p w14:paraId="1062D4E6" w14:textId="77777777" w:rsidR="00A9588D" w:rsidRDefault="00A9588D" w:rsidP="00A9588D">
      <w:pPr>
        <w:pStyle w:val="PL"/>
        <w:rPr>
          <w:noProof w:val="0"/>
        </w:rPr>
      </w:pPr>
      <w:r>
        <w:rPr>
          <w:noProof w:val="0"/>
        </w:rPr>
        <w:t xml:space="preserve">      properties:</w:t>
      </w:r>
    </w:p>
    <w:p w14:paraId="3A8E48BB" w14:textId="77777777" w:rsidR="00A9588D" w:rsidRDefault="00A9588D" w:rsidP="00A9588D">
      <w:pPr>
        <w:pStyle w:val="PL"/>
        <w:rPr>
          <w:noProof w:val="0"/>
        </w:rPr>
      </w:pPr>
      <w:r>
        <w:rPr>
          <w:noProof w:val="0"/>
        </w:rPr>
        <w:t xml:space="preserve">        </w:t>
      </w:r>
      <w:proofErr w:type="spellStart"/>
      <w:r>
        <w:rPr>
          <w:noProof w:val="0"/>
        </w:rPr>
        <w:t>warnNotifReq</w:t>
      </w:r>
      <w:proofErr w:type="spellEnd"/>
      <w:r>
        <w:rPr>
          <w:noProof w:val="0"/>
        </w:rPr>
        <w:t>:</w:t>
      </w:r>
    </w:p>
    <w:p w14:paraId="7F890B37" w14:textId="77777777" w:rsidR="00A9588D" w:rsidRDefault="00A9588D" w:rsidP="00A9588D">
      <w:pPr>
        <w:pStyle w:val="PL"/>
        <w:rPr>
          <w:noProof w:val="0"/>
        </w:rPr>
      </w:pPr>
      <w:r>
        <w:rPr>
          <w:noProof w:val="0"/>
        </w:rPr>
        <w:t xml:space="preserve">          description: </w:t>
      </w:r>
      <w:r>
        <w:rPr>
          <w:rFonts w:cs="Arial"/>
          <w:noProof w:val="0"/>
          <w:szCs w:val="18"/>
          <w:lang w:eastAsia="zh-CN"/>
        </w:rPr>
        <w:t>Indicates whether the BDT warning notification is enabled or disabled</w:t>
      </w:r>
      <w:r>
        <w:rPr>
          <w:noProof w:val="0"/>
        </w:rPr>
        <w:t>.</w:t>
      </w:r>
    </w:p>
    <w:p w14:paraId="478042A7" w14:textId="77777777" w:rsidR="00A9588D" w:rsidRDefault="00A9588D" w:rsidP="00A9588D">
      <w:pPr>
        <w:pStyle w:val="PL"/>
        <w:rPr>
          <w:noProof w:val="0"/>
        </w:rPr>
      </w:pPr>
      <w:r>
        <w:rPr>
          <w:noProof w:val="0"/>
        </w:rPr>
        <w:t xml:space="preserve">          type: </w:t>
      </w:r>
      <w:proofErr w:type="spellStart"/>
      <w:r>
        <w:rPr>
          <w:noProof w:val="0"/>
        </w:rPr>
        <w:t>boolean</w:t>
      </w:r>
      <w:proofErr w:type="spellEnd"/>
    </w:p>
    <w:p w14:paraId="1E89DC4F" w14:textId="77777777" w:rsidR="00A9588D" w:rsidRDefault="00A9588D" w:rsidP="00A9588D">
      <w:pPr>
        <w:pStyle w:val="PL"/>
        <w:rPr>
          <w:noProof w:val="0"/>
        </w:rPr>
      </w:pPr>
      <w:r>
        <w:rPr>
          <w:noProof w:val="0"/>
        </w:rPr>
        <w:t>#</w:t>
      </w:r>
    </w:p>
    <w:p w14:paraId="29D57BCC" w14:textId="77777777" w:rsidR="00A9588D" w:rsidRDefault="00A9588D" w:rsidP="00A9588D">
      <w:pPr>
        <w:pStyle w:val="PL"/>
        <w:rPr>
          <w:noProof w:val="0"/>
        </w:rPr>
      </w:pPr>
      <w:r>
        <w:rPr>
          <w:noProof w:val="0"/>
        </w:rPr>
        <w:t xml:space="preserve">    </w:t>
      </w:r>
      <w:proofErr w:type="spellStart"/>
      <w:r>
        <w:rPr>
          <w:noProof w:val="0"/>
        </w:rPr>
        <w:t>TransferPolicy</w:t>
      </w:r>
      <w:proofErr w:type="spellEnd"/>
      <w:r>
        <w:rPr>
          <w:noProof w:val="0"/>
        </w:rPr>
        <w:t>:</w:t>
      </w:r>
    </w:p>
    <w:p w14:paraId="7DFB0451" w14:textId="77777777" w:rsidR="00A9588D" w:rsidRDefault="00A9588D" w:rsidP="00A9588D">
      <w:pPr>
        <w:pStyle w:val="PL"/>
        <w:rPr>
          <w:noProof w:val="0"/>
        </w:rPr>
      </w:pPr>
      <w:r>
        <w:rPr>
          <w:noProof w:val="0"/>
        </w:rPr>
        <w:t xml:space="preserve">      description: Describes a transfer policy.</w:t>
      </w:r>
    </w:p>
    <w:p w14:paraId="21E19502" w14:textId="77777777" w:rsidR="00A9588D" w:rsidRDefault="00A9588D" w:rsidP="00A9588D">
      <w:pPr>
        <w:pStyle w:val="PL"/>
        <w:rPr>
          <w:noProof w:val="0"/>
        </w:rPr>
      </w:pPr>
      <w:r>
        <w:rPr>
          <w:noProof w:val="0"/>
        </w:rPr>
        <w:t xml:space="preserve">      type: object</w:t>
      </w:r>
    </w:p>
    <w:p w14:paraId="661E31AF" w14:textId="77777777" w:rsidR="00A9588D" w:rsidRDefault="00A9588D" w:rsidP="00A9588D">
      <w:pPr>
        <w:pStyle w:val="PL"/>
        <w:rPr>
          <w:noProof w:val="0"/>
        </w:rPr>
      </w:pPr>
      <w:r>
        <w:rPr>
          <w:noProof w:val="0"/>
        </w:rPr>
        <w:t xml:space="preserve">      required:</w:t>
      </w:r>
    </w:p>
    <w:p w14:paraId="2F64FD1D" w14:textId="77777777" w:rsidR="00A9588D" w:rsidRDefault="00A9588D" w:rsidP="00A9588D">
      <w:pPr>
        <w:pStyle w:val="PL"/>
        <w:rPr>
          <w:noProof w:val="0"/>
        </w:rPr>
      </w:pPr>
      <w:r>
        <w:rPr>
          <w:noProof w:val="0"/>
        </w:rPr>
        <w:t xml:space="preserve">      - </w:t>
      </w:r>
      <w:proofErr w:type="spellStart"/>
      <w:r>
        <w:rPr>
          <w:noProof w:val="0"/>
        </w:rPr>
        <w:t>ratingGroup</w:t>
      </w:r>
      <w:proofErr w:type="spellEnd"/>
    </w:p>
    <w:p w14:paraId="504F02A6" w14:textId="77777777" w:rsidR="00A9588D" w:rsidRDefault="00A9588D" w:rsidP="00A9588D">
      <w:pPr>
        <w:pStyle w:val="PL"/>
        <w:rPr>
          <w:noProof w:val="0"/>
        </w:rPr>
      </w:pPr>
      <w:r>
        <w:rPr>
          <w:noProof w:val="0"/>
        </w:rPr>
        <w:t xml:space="preserve">      - </w:t>
      </w:r>
      <w:proofErr w:type="spellStart"/>
      <w:r>
        <w:rPr>
          <w:noProof w:val="0"/>
        </w:rPr>
        <w:t>recTimeInt</w:t>
      </w:r>
      <w:proofErr w:type="spellEnd"/>
    </w:p>
    <w:p w14:paraId="02256E3A" w14:textId="77777777" w:rsidR="00A9588D" w:rsidRDefault="00A9588D" w:rsidP="00A9588D">
      <w:pPr>
        <w:pStyle w:val="PL"/>
        <w:rPr>
          <w:noProof w:val="0"/>
        </w:rPr>
      </w:pPr>
      <w:r>
        <w:rPr>
          <w:noProof w:val="0"/>
        </w:rPr>
        <w:t xml:space="preserve">      - </w:t>
      </w:r>
      <w:proofErr w:type="spellStart"/>
      <w:r>
        <w:rPr>
          <w:noProof w:val="0"/>
        </w:rPr>
        <w:t>transPolicyId</w:t>
      </w:r>
      <w:proofErr w:type="spellEnd"/>
    </w:p>
    <w:p w14:paraId="71026B54" w14:textId="77777777" w:rsidR="00A9588D" w:rsidRDefault="00A9588D" w:rsidP="00A9588D">
      <w:pPr>
        <w:pStyle w:val="PL"/>
        <w:rPr>
          <w:noProof w:val="0"/>
        </w:rPr>
      </w:pPr>
      <w:r>
        <w:rPr>
          <w:noProof w:val="0"/>
        </w:rPr>
        <w:t xml:space="preserve">      properties:</w:t>
      </w:r>
    </w:p>
    <w:p w14:paraId="04DC6192" w14:textId="77777777" w:rsidR="00A9588D" w:rsidRDefault="00A9588D" w:rsidP="00A9588D">
      <w:pPr>
        <w:pStyle w:val="PL"/>
        <w:rPr>
          <w:noProof w:val="0"/>
        </w:rPr>
      </w:pPr>
      <w:r>
        <w:rPr>
          <w:noProof w:val="0"/>
        </w:rPr>
        <w:t xml:space="preserve">        </w:t>
      </w:r>
      <w:proofErr w:type="spellStart"/>
      <w:r>
        <w:rPr>
          <w:noProof w:val="0"/>
        </w:rPr>
        <w:t>maxBitRateDl</w:t>
      </w:r>
      <w:proofErr w:type="spellEnd"/>
      <w:r>
        <w:rPr>
          <w:noProof w:val="0"/>
        </w:rPr>
        <w:t>:</w:t>
      </w:r>
    </w:p>
    <w:p w14:paraId="1597BF63" w14:textId="77777777" w:rsidR="00A9588D" w:rsidRDefault="00A9588D" w:rsidP="00A9588D">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7995E5EB" w14:textId="77777777" w:rsidR="00A9588D" w:rsidRDefault="00A9588D" w:rsidP="00A9588D">
      <w:pPr>
        <w:pStyle w:val="PL"/>
        <w:rPr>
          <w:noProof w:val="0"/>
        </w:rPr>
      </w:pPr>
      <w:r>
        <w:rPr>
          <w:noProof w:val="0"/>
        </w:rPr>
        <w:t xml:space="preserve">        </w:t>
      </w:r>
      <w:proofErr w:type="spellStart"/>
      <w:r>
        <w:rPr>
          <w:noProof w:val="0"/>
        </w:rPr>
        <w:t>maxBitRateUl</w:t>
      </w:r>
      <w:proofErr w:type="spellEnd"/>
      <w:r>
        <w:rPr>
          <w:noProof w:val="0"/>
        </w:rPr>
        <w:t>:</w:t>
      </w:r>
    </w:p>
    <w:p w14:paraId="06A267FA" w14:textId="77777777" w:rsidR="00A9588D" w:rsidRDefault="00A9588D" w:rsidP="00A9588D">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1F7BA230" w14:textId="77777777" w:rsidR="00A9588D" w:rsidRDefault="00A9588D" w:rsidP="00A9588D">
      <w:pPr>
        <w:pStyle w:val="PL"/>
        <w:rPr>
          <w:noProof w:val="0"/>
        </w:rPr>
      </w:pPr>
      <w:r>
        <w:rPr>
          <w:noProof w:val="0"/>
        </w:rPr>
        <w:t xml:space="preserve">        </w:t>
      </w:r>
      <w:proofErr w:type="spellStart"/>
      <w:r>
        <w:rPr>
          <w:noProof w:val="0"/>
        </w:rPr>
        <w:t>ratingGroup</w:t>
      </w:r>
      <w:proofErr w:type="spellEnd"/>
      <w:r>
        <w:rPr>
          <w:noProof w:val="0"/>
        </w:rPr>
        <w:t>:</w:t>
      </w:r>
    </w:p>
    <w:p w14:paraId="6509C009" w14:textId="77777777" w:rsidR="00A9588D" w:rsidRDefault="00A9588D" w:rsidP="00A9588D">
      <w:pPr>
        <w:pStyle w:val="PL"/>
        <w:rPr>
          <w:noProof w:val="0"/>
        </w:rPr>
      </w:pPr>
      <w:r>
        <w:rPr>
          <w:noProof w:val="0"/>
        </w:rPr>
        <w:t xml:space="preserve">          description: Indicates a rating group for the recommended time window.</w:t>
      </w:r>
    </w:p>
    <w:p w14:paraId="421906BD" w14:textId="77777777" w:rsidR="00A9588D" w:rsidRDefault="00A9588D" w:rsidP="00A9588D">
      <w:pPr>
        <w:pStyle w:val="PL"/>
        <w:rPr>
          <w:noProof w:val="0"/>
        </w:rPr>
      </w:pPr>
      <w:r>
        <w:rPr>
          <w:noProof w:val="0"/>
        </w:rPr>
        <w:t xml:space="preserve">          type: integer</w:t>
      </w:r>
    </w:p>
    <w:p w14:paraId="552468F6" w14:textId="77777777" w:rsidR="00A9588D" w:rsidRDefault="00A9588D" w:rsidP="00A9588D">
      <w:pPr>
        <w:pStyle w:val="PL"/>
        <w:rPr>
          <w:noProof w:val="0"/>
        </w:rPr>
      </w:pPr>
      <w:r>
        <w:rPr>
          <w:noProof w:val="0"/>
        </w:rPr>
        <w:t xml:space="preserve">        </w:t>
      </w:r>
      <w:proofErr w:type="spellStart"/>
      <w:r>
        <w:rPr>
          <w:noProof w:val="0"/>
        </w:rPr>
        <w:t>recTimeInt</w:t>
      </w:r>
      <w:proofErr w:type="spellEnd"/>
      <w:r>
        <w:rPr>
          <w:noProof w:val="0"/>
        </w:rPr>
        <w:t>:</w:t>
      </w:r>
    </w:p>
    <w:p w14:paraId="70DB7936" w14:textId="77777777" w:rsidR="00A9588D" w:rsidRDefault="00A9588D" w:rsidP="00A9588D">
      <w:pPr>
        <w:pStyle w:val="PL"/>
        <w:rPr>
          <w:noProof w:val="0"/>
        </w:rPr>
      </w:pPr>
      <w:r>
        <w:rPr>
          <w:noProof w:val="0"/>
        </w:rPr>
        <w:t xml:space="preserve">          $ref: 'TS29122_CommonData.yaml#/components/schemas/</w:t>
      </w:r>
      <w:proofErr w:type="spellStart"/>
      <w:r>
        <w:rPr>
          <w:noProof w:val="0"/>
        </w:rPr>
        <w:t>TimeWindow</w:t>
      </w:r>
      <w:proofErr w:type="spellEnd"/>
      <w:r>
        <w:rPr>
          <w:noProof w:val="0"/>
        </w:rPr>
        <w:t>'</w:t>
      </w:r>
    </w:p>
    <w:p w14:paraId="2EC5F046" w14:textId="77777777" w:rsidR="00A9588D" w:rsidRDefault="00A9588D" w:rsidP="00A9588D">
      <w:pPr>
        <w:pStyle w:val="PL"/>
        <w:rPr>
          <w:noProof w:val="0"/>
        </w:rPr>
      </w:pPr>
      <w:r>
        <w:rPr>
          <w:noProof w:val="0"/>
        </w:rPr>
        <w:t xml:space="preserve">        </w:t>
      </w:r>
      <w:proofErr w:type="spellStart"/>
      <w:r>
        <w:rPr>
          <w:noProof w:val="0"/>
        </w:rPr>
        <w:t>transPolicyId</w:t>
      </w:r>
      <w:proofErr w:type="spellEnd"/>
      <w:r>
        <w:rPr>
          <w:noProof w:val="0"/>
        </w:rPr>
        <w:t>:</w:t>
      </w:r>
    </w:p>
    <w:p w14:paraId="7A9F7761" w14:textId="77777777" w:rsidR="00A9588D" w:rsidRDefault="00A9588D" w:rsidP="00A9588D">
      <w:pPr>
        <w:pStyle w:val="PL"/>
        <w:rPr>
          <w:noProof w:val="0"/>
        </w:rPr>
      </w:pPr>
      <w:r>
        <w:rPr>
          <w:noProof w:val="0"/>
        </w:rPr>
        <w:t xml:space="preserve">          description: Contains an identity of a transfer policy.</w:t>
      </w:r>
    </w:p>
    <w:p w14:paraId="52B3CF28" w14:textId="77777777" w:rsidR="00A9588D" w:rsidRDefault="00A9588D" w:rsidP="00A9588D">
      <w:pPr>
        <w:pStyle w:val="PL"/>
        <w:rPr>
          <w:noProof w:val="0"/>
        </w:rPr>
      </w:pPr>
      <w:r>
        <w:rPr>
          <w:noProof w:val="0"/>
        </w:rPr>
        <w:t xml:space="preserve">          type: integer</w:t>
      </w:r>
    </w:p>
    <w:p w14:paraId="571F0261" w14:textId="77777777" w:rsidR="00A9588D" w:rsidRDefault="00A9588D" w:rsidP="00A9588D">
      <w:pPr>
        <w:pStyle w:val="PL"/>
        <w:rPr>
          <w:rFonts w:cs="Courier New"/>
          <w:noProof w:val="0"/>
        </w:rPr>
      </w:pPr>
      <w:r>
        <w:rPr>
          <w:rFonts w:cs="Courier New"/>
          <w:noProof w:val="0"/>
        </w:rPr>
        <w:t xml:space="preserve">    </w:t>
      </w:r>
      <w:proofErr w:type="spellStart"/>
      <w:r>
        <w:rPr>
          <w:rFonts w:cs="Courier New"/>
          <w:noProof w:val="0"/>
        </w:rPr>
        <w:t>NetworkAreaInfo</w:t>
      </w:r>
      <w:proofErr w:type="spellEnd"/>
      <w:r>
        <w:rPr>
          <w:rFonts w:cs="Courier New"/>
          <w:noProof w:val="0"/>
        </w:rPr>
        <w:t>:</w:t>
      </w:r>
    </w:p>
    <w:p w14:paraId="5BAB1CB4" w14:textId="77777777" w:rsidR="00A9588D" w:rsidRDefault="00A9588D" w:rsidP="00A9588D">
      <w:pPr>
        <w:pStyle w:val="PL"/>
        <w:rPr>
          <w:rFonts w:cs="Courier New"/>
          <w:noProof w:val="0"/>
        </w:rPr>
      </w:pPr>
      <w:r>
        <w:rPr>
          <w:rFonts w:cs="Courier New"/>
          <w:noProof w:val="0"/>
        </w:rPr>
        <w:t xml:space="preserve">      description: Describes a network area information in which the NF service consumer requests the number of UEs.</w:t>
      </w:r>
    </w:p>
    <w:p w14:paraId="4E78FA95" w14:textId="77777777" w:rsidR="00A9588D" w:rsidRDefault="00A9588D" w:rsidP="00A9588D">
      <w:pPr>
        <w:pStyle w:val="PL"/>
        <w:rPr>
          <w:rFonts w:cs="Courier New"/>
          <w:noProof w:val="0"/>
        </w:rPr>
      </w:pPr>
      <w:r>
        <w:rPr>
          <w:rFonts w:cs="Courier New"/>
          <w:noProof w:val="0"/>
        </w:rPr>
        <w:t xml:space="preserve">      type: object</w:t>
      </w:r>
    </w:p>
    <w:p w14:paraId="12321420" w14:textId="77777777" w:rsidR="00A9588D" w:rsidRDefault="00A9588D" w:rsidP="00A9588D">
      <w:pPr>
        <w:pStyle w:val="PL"/>
        <w:rPr>
          <w:rFonts w:cs="Courier New"/>
          <w:noProof w:val="0"/>
          <w:szCs w:val="16"/>
        </w:rPr>
      </w:pPr>
      <w:r>
        <w:rPr>
          <w:rFonts w:cs="Courier New"/>
          <w:noProof w:val="0"/>
          <w:szCs w:val="16"/>
        </w:rPr>
        <w:t xml:space="preserve">      properties:</w:t>
      </w:r>
    </w:p>
    <w:p w14:paraId="263ADBFB" w14:textId="77777777" w:rsidR="00A9588D" w:rsidRDefault="00A9588D" w:rsidP="00A9588D">
      <w:pPr>
        <w:pStyle w:val="PL"/>
        <w:rPr>
          <w:rFonts w:cs="Courier New"/>
          <w:noProof w:val="0"/>
          <w:szCs w:val="16"/>
        </w:rPr>
      </w:pPr>
      <w:r>
        <w:rPr>
          <w:rFonts w:cs="Courier New"/>
          <w:noProof w:val="0"/>
          <w:szCs w:val="16"/>
        </w:rPr>
        <w:t xml:space="preserve">        </w:t>
      </w:r>
      <w:proofErr w:type="spellStart"/>
      <w:r>
        <w:rPr>
          <w:rFonts w:cs="Courier New"/>
          <w:noProof w:val="0"/>
          <w:szCs w:val="16"/>
        </w:rPr>
        <w:t>ecgis</w:t>
      </w:r>
      <w:proofErr w:type="spellEnd"/>
      <w:r>
        <w:rPr>
          <w:rFonts w:cs="Courier New"/>
          <w:noProof w:val="0"/>
          <w:szCs w:val="16"/>
        </w:rPr>
        <w:t>:</w:t>
      </w:r>
    </w:p>
    <w:p w14:paraId="3B15E32E" w14:textId="77777777" w:rsidR="00A9588D" w:rsidRDefault="00A9588D" w:rsidP="00A9588D">
      <w:pPr>
        <w:pStyle w:val="PL"/>
        <w:rPr>
          <w:rFonts w:cs="Courier New"/>
          <w:noProof w:val="0"/>
          <w:szCs w:val="16"/>
        </w:rPr>
      </w:pPr>
      <w:r>
        <w:rPr>
          <w:rFonts w:cs="Courier New"/>
          <w:noProof w:val="0"/>
          <w:szCs w:val="16"/>
        </w:rPr>
        <w:t xml:space="preserve">          description: Contains a list of E-UTRA cell identities.</w:t>
      </w:r>
    </w:p>
    <w:p w14:paraId="51B941FD" w14:textId="77777777" w:rsidR="00A9588D" w:rsidRDefault="00A9588D" w:rsidP="00A9588D">
      <w:pPr>
        <w:pStyle w:val="PL"/>
        <w:rPr>
          <w:rFonts w:cs="Courier New"/>
          <w:noProof w:val="0"/>
          <w:szCs w:val="16"/>
        </w:rPr>
      </w:pPr>
      <w:r>
        <w:rPr>
          <w:rFonts w:cs="Courier New"/>
          <w:noProof w:val="0"/>
          <w:szCs w:val="16"/>
        </w:rPr>
        <w:t xml:space="preserve">          type: array</w:t>
      </w:r>
    </w:p>
    <w:p w14:paraId="4B255E6D" w14:textId="77777777" w:rsidR="00A9588D" w:rsidRDefault="00A9588D" w:rsidP="00A9588D">
      <w:pPr>
        <w:pStyle w:val="PL"/>
        <w:rPr>
          <w:rFonts w:cs="Courier New"/>
          <w:noProof w:val="0"/>
          <w:szCs w:val="16"/>
        </w:rPr>
      </w:pPr>
      <w:r>
        <w:rPr>
          <w:rFonts w:cs="Courier New"/>
          <w:noProof w:val="0"/>
          <w:szCs w:val="16"/>
        </w:rPr>
        <w:t xml:space="preserve">          items:</w:t>
      </w:r>
    </w:p>
    <w:p w14:paraId="73A45B6E" w14:textId="77777777" w:rsidR="00A9588D" w:rsidRDefault="00A9588D" w:rsidP="00A9588D">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Ecgi</w:t>
      </w:r>
      <w:proofErr w:type="spellEnd"/>
      <w:r>
        <w:rPr>
          <w:rFonts w:cs="Courier New"/>
          <w:noProof w:val="0"/>
          <w:szCs w:val="16"/>
        </w:rPr>
        <w:t>'</w:t>
      </w:r>
    </w:p>
    <w:p w14:paraId="03547104" w14:textId="77777777" w:rsidR="00A9588D" w:rsidRDefault="00A9588D" w:rsidP="00A9588D">
      <w:pPr>
        <w:pStyle w:val="PL"/>
        <w:rPr>
          <w:noProof w:val="0"/>
        </w:rPr>
      </w:pPr>
      <w:r>
        <w:rPr>
          <w:noProof w:val="0"/>
        </w:rPr>
        <w:t xml:space="preserve">          </w:t>
      </w:r>
      <w:proofErr w:type="spellStart"/>
      <w:r>
        <w:rPr>
          <w:noProof w:val="0"/>
        </w:rPr>
        <w:t>minItems</w:t>
      </w:r>
      <w:proofErr w:type="spellEnd"/>
      <w:r>
        <w:rPr>
          <w:noProof w:val="0"/>
        </w:rPr>
        <w:t>: 1</w:t>
      </w:r>
    </w:p>
    <w:p w14:paraId="59806937" w14:textId="77777777" w:rsidR="00A9588D" w:rsidRDefault="00A9588D" w:rsidP="00A9588D">
      <w:pPr>
        <w:pStyle w:val="PL"/>
        <w:rPr>
          <w:rFonts w:cs="Courier New"/>
          <w:noProof w:val="0"/>
          <w:szCs w:val="16"/>
        </w:rPr>
      </w:pPr>
      <w:r>
        <w:rPr>
          <w:rFonts w:cs="Courier New"/>
          <w:noProof w:val="0"/>
          <w:szCs w:val="16"/>
        </w:rPr>
        <w:t xml:space="preserve">        </w:t>
      </w:r>
      <w:proofErr w:type="spellStart"/>
      <w:r>
        <w:rPr>
          <w:rFonts w:cs="Courier New"/>
          <w:noProof w:val="0"/>
          <w:szCs w:val="16"/>
        </w:rPr>
        <w:t>ncgis</w:t>
      </w:r>
      <w:proofErr w:type="spellEnd"/>
      <w:r>
        <w:rPr>
          <w:rFonts w:cs="Courier New"/>
          <w:noProof w:val="0"/>
          <w:szCs w:val="16"/>
        </w:rPr>
        <w:t>:</w:t>
      </w:r>
    </w:p>
    <w:p w14:paraId="2E5136C1" w14:textId="77777777" w:rsidR="00A9588D" w:rsidRDefault="00A9588D" w:rsidP="00A9588D">
      <w:pPr>
        <w:pStyle w:val="PL"/>
        <w:rPr>
          <w:rFonts w:cs="Courier New"/>
          <w:noProof w:val="0"/>
          <w:szCs w:val="16"/>
        </w:rPr>
      </w:pPr>
      <w:r>
        <w:rPr>
          <w:rFonts w:cs="Courier New"/>
          <w:noProof w:val="0"/>
          <w:szCs w:val="16"/>
        </w:rPr>
        <w:t xml:space="preserve">          description: Contains a list of NR cell identities.</w:t>
      </w:r>
    </w:p>
    <w:p w14:paraId="7CAE5770" w14:textId="77777777" w:rsidR="00A9588D" w:rsidRDefault="00A9588D" w:rsidP="00A9588D">
      <w:pPr>
        <w:pStyle w:val="PL"/>
        <w:rPr>
          <w:rFonts w:cs="Courier New"/>
          <w:noProof w:val="0"/>
          <w:szCs w:val="16"/>
        </w:rPr>
      </w:pPr>
      <w:r>
        <w:rPr>
          <w:rFonts w:cs="Courier New"/>
          <w:noProof w:val="0"/>
          <w:szCs w:val="16"/>
        </w:rPr>
        <w:t xml:space="preserve">          type: array</w:t>
      </w:r>
    </w:p>
    <w:p w14:paraId="475D4EE9" w14:textId="77777777" w:rsidR="00A9588D" w:rsidRDefault="00A9588D" w:rsidP="00A9588D">
      <w:pPr>
        <w:pStyle w:val="PL"/>
        <w:rPr>
          <w:rFonts w:cs="Courier New"/>
          <w:noProof w:val="0"/>
          <w:szCs w:val="16"/>
        </w:rPr>
      </w:pPr>
      <w:r>
        <w:rPr>
          <w:rFonts w:cs="Courier New"/>
          <w:noProof w:val="0"/>
          <w:szCs w:val="16"/>
        </w:rPr>
        <w:t xml:space="preserve">          items:</w:t>
      </w:r>
    </w:p>
    <w:p w14:paraId="61A917C9" w14:textId="77777777" w:rsidR="00A9588D" w:rsidRDefault="00A9588D" w:rsidP="00A9588D">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Ncgi</w:t>
      </w:r>
      <w:proofErr w:type="spellEnd"/>
      <w:r>
        <w:rPr>
          <w:rFonts w:cs="Courier New"/>
          <w:noProof w:val="0"/>
          <w:szCs w:val="16"/>
        </w:rPr>
        <w:t>'</w:t>
      </w:r>
    </w:p>
    <w:p w14:paraId="2F025D60" w14:textId="77777777" w:rsidR="00A9588D" w:rsidRDefault="00A9588D" w:rsidP="00A9588D">
      <w:pPr>
        <w:pStyle w:val="PL"/>
        <w:rPr>
          <w:noProof w:val="0"/>
        </w:rPr>
      </w:pPr>
      <w:r>
        <w:rPr>
          <w:noProof w:val="0"/>
        </w:rPr>
        <w:t xml:space="preserve">          </w:t>
      </w:r>
      <w:proofErr w:type="spellStart"/>
      <w:r>
        <w:rPr>
          <w:noProof w:val="0"/>
        </w:rPr>
        <w:t>minItems</w:t>
      </w:r>
      <w:proofErr w:type="spellEnd"/>
      <w:r>
        <w:rPr>
          <w:noProof w:val="0"/>
        </w:rPr>
        <w:t>: 1</w:t>
      </w:r>
    </w:p>
    <w:p w14:paraId="08C5002C" w14:textId="77777777" w:rsidR="00A9588D" w:rsidRDefault="00A9588D" w:rsidP="00A9588D">
      <w:pPr>
        <w:pStyle w:val="PL"/>
        <w:rPr>
          <w:rFonts w:cs="Courier New"/>
          <w:noProof w:val="0"/>
          <w:szCs w:val="16"/>
        </w:rPr>
      </w:pPr>
      <w:r>
        <w:rPr>
          <w:rFonts w:cs="Courier New"/>
          <w:noProof w:val="0"/>
          <w:szCs w:val="16"/>
        </w:rPr>
        <w:t xml:space="preserve">        </w:t>
      </w:r>
      <w:proofErr w:type="spellStart"/>
      <w:r>
        <w:rPr>
          <w:rFonts w:cs="Courier New"/>
          <w:noProof w:val="0"/>
          <w:szCs w:val="16"/>
        </w:rPr>
        <w:t>gRanNodeIds</w:t>
      </w:r>
      <w:proofErr w:type="spellEnd"/>
      <w:r>
        <w:rPr>
          <w:rFonts w:cs="Courier New"/>
          <w:noProof w:val="0"/>
          <w:szCs w:val="16"/>
        </w:rPr>
        <w:t>:</w:t>
      </w:r>
    </w:p>
    <w:p w14:paraId="08A458BA" w14:textId="77777777" w:rsidR="00A9588D" w:rsidRDefault="00A9588D" w:rsidP="00A9588D">
      <w:pPr>
        <w:pStyle w:val="PL"/>
        <w:rPr>
          <w:rFonts w:cs="Courier New"/>
          <w:noProof w:val="0"/>
          <w:szCs w:val="16"/>
        </w:rPr>
      </w:pPr>
      <w:r>
        <w:rPr>
          <w:rFonts w:cs="Courier New"/>
          <w:noProof w:val="0"/>
          <w:szCs w:val="16"/>
        </w:rPr>
        <w:t xml:space="preserve">          description: Contains a list of NG RAN nodes.</w:t>
      </w:r>
    </w:p>
    <w:p w14:paraId="23EC88A6" w14:textId="77777777" w:rsidR="00A9588D" w:rsidRDefault="00A9588D" w:rsidP="00A9588D">
      <w:pPr>
        <w:pStyle w:val="PL"/>
        <w:rPr>
          <w:rFonts w:cs="Courier New"/>
          <w:noProof w:val="0"/>
          <w:szCs w:val="16"/>
        </w:rPr>
      </w:pPr>
      <w:r>
        <w:rPr>
          <w:rFonts w:cs="Courier New"/>
          <w:noProof w:val="0"/>
          <w:szCs w:val="16"/>
        </w:rPr>
        <w:t xml:space="preserve">          type: array</w:t>
      </w:r>
    </w:p>
    <w:p w14:paraId="4443212B" w14:textId="77777777" w:rsidR="00A9588D" w:rsidRDefault="00A9588D" w:rsidP="00A9588D">
      <w:pPr>
        <w:pStyle w:val="PL"/>
        <w:rPr>
          <w:rFonts w:cs="Courier New"/>
          <w:noProof w:val="0"/>
          <w:szCs w:val="16"/>
        </w:rPr>
      </w:pPr>
      <w:r>
        <w:rPr>
          <w:rFonts w:cs="Courier New"/>
          <w:noProof w:val="0"/>
          <w:szCs w:val="16"/>
        </w:rPr>
        <w:t xml:space="preserve">          items:</w:t>
      </w:r>
    </w:p>
    <w:p w14:paraId="5E5C58CB" w14:textId="77777777" w:rsidR="00A9588D" w:rsidRDefault="00A9588D" w:rsidP="00A9588D">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GlobalRanNodeId</w:t>
      </w:r>
      <w:proofErr w:type="spellEnd"/>
      <w:r>
        <w:rPr>
          <w:rFonts w:cs="Courier New"/>
          <w:noProof w:val="0"/>
          <w:szCs w:val="16"/>
        </w:rPr>
        <w:t>'</w:t>
      </w:r>
    </w:p>
    <w:p w14:paraId="17C74C59" w14:textId="77777777" w:rsidR="00A9588D" w:rsidRDefault="00A9588D" w:rsidP="00A9588D">
      <w:pPr>
        <w:pStyle w:val="PL"/>
        <w:rPr>
          <w:noProof w:val="0"/>
        </w:rPr>
      </w:pPr>
      <w:r>
        <w:rPr>
          <w:noProof w:val="0"/>
        </w:rPr>
        <w:t xml:space="preserve">          </w:t>
      </w:r>
      <w:proofErr w:type="spellStart"/>
      <w:r>
        <w:rPr>
          <w:noProof w:val="0"/>
        </w:rPr>
        <w:t>minItems</w:t>
      </w:r>
      <w:proofErr w:type="spellEnd"/>
      <w:r>
        <w:rPr>
          <w:noProof w:val="0"/>
        </w:rPr>
        <w:t>: 1</w:t>
      </w:r>
    </w:p>
    <w:p w14:paraId="53C8BBB0" w14:textId="77777777" w:rsidR="00A9588D" w:rsidRDefault="00A9588D" w:rsidP="00A9588D">
      <w:pPr>
        <w:pStyle w:val="PL"/>
        <w:rPr>
          <w:rFonts w:cs="Courier New"/>
          <w:noProof w:val="0"/>
          <w:szCs w:val="16"/>
        </w:rPr>
      </w:pPr>
      <w:r>
        <w:rPr>
          <w:rFonts w:cs="Courier New"/>
          <w:noProof w:val="0"/>
          <w:szCs w:val="16"/>
        </w:rPr>
        <w:t xml:space="preserve">        </w:t>
      </w:r>
      <w:proofErr w:type="spellStart"/>
      <w:r>
        <w:rPr>
          <w:rFonts w:cs="Courier New"/>
          <w:noProof w:val="0"/>
          <w:szCs w:val="16"/>
        </w:rPr>
        <w:t>tais</w:t>
      </w:r>
      <w:proofErr w:type="spellEnd"/>
      <w:r>
        <w:rPr>
          <w:rFonts w:cs="Courier New"/>
          <w:noProof w:val="0"/>
          <w:szCs w:val="16"/>
        </w:rPr>
        <w:t>:</w:t>
      </w:r>
    </w:p>
    <w:p w14:paraId="56D5221B" w14:textId="77777777" w:rsidR="00A9588D" w:rsidRDefault="00A9588D" w:rsidP="00A9588D">
      <w:pPr>
        <w:pStyle w:val="PL"/>
        <w:rPr>
          <w:rFonts w:cs="Courier New"/>
          <w:noProof w:val="0"/>
          <w:szCs w:val="16"/>
        </w:rPr>
      </w:pPr>
      <w:r>
        <w:rPr>
          <w:rFonts w:cs="Courier New"/>
          <w:noProof w:val="0"/>
          <w:szCs w:val="16"/>
        </w:rPr>
        <w:t xml:space="preserve">          description: Contains a list of tracking area identities.</w:t>
      </w:r>
    </w:p>
    <w:p w14:paraId="498A5779" w14:textId="77777777" w:rsidR="00A9588D" w:rsidRDefault="00A9588D" w:rsidP="00A9588D">
      <w:pPr>
        <w:pStyle w:val="PL"/>
        <w:rPr>
          <w:rFonts w:cs="Courier New"/>
          <w:noProof w:val="0"/>
          <w:szCs w:val="16"/>
        </w:rPr>
      </w:pPr>
      <w:r>
        <w:rPr>
          <w:rFonts w:cs="Courier New"/>
          <w:noProof w:val="0"/>
          <w:szCs w:val="16"/>
        </w:rPr>
        <w:t xml:space="preserve">          type: array</w:t>
      </w:r>
    </w:p>
    <w:p w14:paraId="5B4AABD9" w14:textId="77777777" w:rsidR="00A9588D" w:rsidRDefault="00A9588D" w:rsidP="00A9588D">
      <w:pPr>
        <w:pStyle w:val="PL"/>
        <w:rPr>
          <w:rFonts w:cs="Courier New"/>
          <w:noProof w:val="0"/>
          <w:szCs w:val="16"/>
        </w:rPr>
      </w:pPr>
      <w:r>
        <w:rPr>
          <w:rFonts w:cs="Courier New"/>
          <w:noProof w:val="0"/>
          <w:szCs w:val="16"/>
        </w:rPr>
        <w:t xml:space="preserve">          items:</w:t>
      </w:r>
    </w:p>
    <w:p w14:paraId="5AAF9D70" w14:textId="77777777" w:rsidR="00A9588D" w:rsidRDefault="00A9588D" w:rsidP="00A9588D">
      <w:pPr>
        <w:pStyle w:val="PL"/>
        <w:rPr>
          <w:rFonts w:cs="Courier New"/>
          <w:noProof w:val="0"/>
          <w:szCs w:val="16"/>
        </w:rPr>
      </w:pPr>
      <w:r>
        <w:rPr>
          <w:rFonts w:cs="Courier New"/>
          <w:noProof w:val="0"/>
          <w:szCs w:val="16"/>
        </w:rPr>
        <w:t xml:space="preserve">            $ref: 'TS29571_CommonData.yaml#/components/schemas/Tai'</w:t>
      </w:r>
    </w:p>
    <w:p w14:paraId="1E37CA53" w14:textId="77777777" w:rsidR="00A9588D" w:rsidRDefault="00A9588D" w:rsidP="00A9588D">
      <w:pPr>
        <w:pStyle w:val="PL"/>
        <w:rPr>
          <w:noProof w:val="0"/>
        </w:rPr>
      </w:pPr>
      <w:r>
        <w:rPr>
          <w:noProof w:val="0"/>
        </w:rPr>
        <w:t xml:space="preserve">          </w:t>
      </w:r>
      <w:proofErr w:type="spellStart"/>
      <w:r>
        <w:rPr>
          <w:noProof w:val="0"/>
        </w:rPr>
        <w:t>minItems</w:t>
      </w:r>
      <w:proofErr w:type="spellEnd"/>
      <w:r>
        <w:rPr>
          <w:noProof w:val="0"/>
        </w:rPr>
        <w:t>: 1</w:t>
      </w:r>
    </w:p>
    <w:p w14:paraId="5D59968F" w14:textId="77777777" w:rsidR="00A9588D" w:rsidRDefault="00A9588D" w:rsidP="00A9588D">
      <w:pPr>
        <w:pStyle w:val="PL"/>
        <w:rPr>
          <w:noProof w:val="0"/>
        </w:rPr>
      </w:pPr>
      <w:r>
        <w:rPr>
          <w:noProof w:val="0"/>
        </w:rPr>
        <w:t>#</w:t>
      </w:r>
    </w:p>
    <w:p w14:paraId="50F1E5EF" w14:textId="77777777" w:rsidR="00A9588D" w:rsidRDefault="00A9588D" w:rsidP="00A9588D">
      <w:pPr>
        <w:pStyle w:val="PL"/>
        <w:rPr>
          <w:noProof w:val="0"/>
        </w:rPr>
      </w:pPr>
      <w:r>
        <w:rPr>
          <w:rFonts w:cs="Courier New"/>
          <w:noProof w:val="0"/>
        </w:rPr>
        <w:t xml:space="preserve">    </w:t>
      </w:r>
      <w:r>
        <w:rPr>
          <w:noProof w:val="0"/>
        </w:rPr>
        <w:t>Notification:</w:t>
      </w:r>
    </w:p>
    <w:p w14:paraId="6B0ED092" w14:textId="77777777" w:rsidR="00A9588D" w:rsidRDefault="00A9588D" w:rsidP="00A9588D">
      <w:pPr>
        <w:pStyle w:val="PL"/>
        <w:rPr>
          <w:noProof w:val="0"/>
        </w:rPr>
      </w:pPr>
      <w:r>
        <w:rPr>
          <w:rFonts w:cs="Courier New"/>
          <w:noProof w:val="0"/>
        </w:rPr>
        <w:t xml:space="preserve">      </w:t>
      </w:r>
      <w:r>
        <w:rPr>
          <w:noProof w:val="0"/>
        </w:rPr>
        <w:t>description: Describes a BDT notification.</w:t>
      </w:r>
    </w:p>
    <w:p w14:paraId="32646D92" w14:textId="77777777" w:rsidR="00A9588D" w:rsidRDefault="00A9588D" w:rsidP="00A9588D">
      <w:pPr>
        <w:pStyle w:val="PL"/>
        <w:rPr>
          <w:noProof w:val="0"/>
        </w:rPr>
      </w:pPr>
      <w:r>
        <w:rPr>
          <w:noProof w:val="0"/>
        </w:rPr>
        <w:t xml:space="preserve">      type: object</w:t>
      </w:r>
    </w:p>
    <w:p w14:paraId="51CC4FAE" w14:textId="77777777" w:rsidR="00A9588D" w:rsidRDefault="00A9588D" w:rsidP="00A9588D">
      <w:pPr>
        <w:pStyle w:val="PL"/>
        <w:rPr>
          <w:noProof w:val="0"/>
        </w:rPr>
      </w:pPr>
      <w:r>
        <w:rPr>
          <w:noProof w:val="0"/>
        </w:rPr>
        <w:t xml:space="preserve">      required:</w:t>
      </w:r>
    </w:p>
    <w:p w14:paraId="2619B7A7" w14:textId="77777777" w:rsidR="00A9588D" w:rsidRDefault="00A9588D" w:rsidP="00A9588D">
      <w:pPr>
        <w:pStyle w:val="PL"/>
        <w:rPr>
          <w:noProof w:val="0"/>
        </w:rPr>
      </w:pPr>
      <w:r>
        <w:rPr>
          <w:noProof w:val="0"/>
        </w:rPr>
        <w:t xml:space="preserve">      - </w:t>
      </w:r>
      <w:proofErr w:type="spellStart"/>
      <w:r>
        <w:rPr>
          <w:noProof w:val="0"/>
        </w:rPr>
        <w:t>bdtRefId</w:t>
      </w:r>
      <w:proofErr w:type="spellEnd"/>
    </w:p>
    <w:p w14:paraId="43A75BA8" w14:textId="77777777" w:rsidR="00A9588D" w:rsidRDefault="00A9588D" w:rsidP="00A9588D">
      <w:pPr>
        <w:pStyle w:val="PL"/>
        <w:rPr>
          <w:noProof w:val="0"/>
        </w:rPr>
      </w:pPr>
      <w:r>
        <w:rPr>
          <w:noProof w:val="0"/>
        </w:rPr>
        <w:t xml:space="preserve">      properties:</w:t>
      </w:r>
    </w:p>
    <w:p w14:paraId="06741BA5" w14:textId="77777777" w:rsidR="00A9588D" w:rsidRDefault="00A9588D" w:rsidP="00A9588D">
      <w:pPr>
        <w:pStyle w:val="PL"/>
        <w:rPr>
          <w:noProof w:val="0"/>
        </w:rPr>
      </w:pPr>
      <w:r>
        <w:rPr>
          <w:noProof w:val="0"/>
        </w:rPr>
        <w:t xml:space="preserve">        </w:t>
      </w:r>
      <w:proofErr w:type="spellStart"/>
      <w:r>
        <w:rPr>
          <w:noProof w:val="0"/>
        </w:rPr>
        <w:t>bdtRefId</w:t>
      </w:r>
      <w:proofErr w:type="spellEnd"/>
      <w:r>
        <w:rPr>
          <w:noProof w:val="0"/>
        </w:rPr>
        <w:t>:</w:t>
      </w:r>
    </w:p>
    <w:p w14:paraId="2F5533BA" w14:textId="77777777" w:rsidR="00A9588D" w:rsidRDefault="00A9588D" w:rsidP="00A9588D">
      <w:pPr>
        <w:pStyle w:val="PL"/>
        <w:rPr>
          <w:noProof w:val="0"/>
        </w:rPr>
      </w:pPr>
      <w:r>
        <w:rPr>
          <w:noProof w:val="0"/>
        </w:rPr>
        <w:t xml:space="preserve">          $ref: 'TS29122_CommonData.yaml#/components/schemas/</w:t>
      </w:r>
      <w:proofErr w:type="spellStart"/>
      <w:r>
        <w:rPr>
          <w:noProof w:val="0"/>
        </w:rPr>
        <w:t>BdtReferenceId</w:t>
      </w:r>
      <w:proofErr w:type="spellEnd"/>
      <w:r>
        <w:rPr>
          <w:noProof w:val="0"/>
        </w:rPr>
        <w:t>'</w:t>
      </w:r>
    </w:p>
    <w:p w14:paraId="72AE358B" w14:textId="77777777" w:rsidR="00A9588D" w:rsidRDefault="00A9588D" w:rsidP="00A9588D">
      <w:pPr>
        <w:pStyle w:val="PL"/>
        <w:rPr>
          <w:noProof w:val="0"/>
        </w:rPr>
      </w:pPr>
      <w:r>
        <w:rPr>
          <w:noProof w:val="0"/>
        </w:rPr>
        <w:t xml:space="preserve">        </w:t>
      </w:r>
      <w:proofErr w:type="spellStart"/>
      <w:r>
        <w:rPr>
          <w:noProof w:val="0"/>
        </w:rPr>
        <w:t>candPolicies</w:t>
      </w:r>
      <w:proofErr w:type="spellEnd"/>
      <w:r>
        <w:rPr>
          <w:noProof w:val="0"/>
        </w:rPr>
        <w:t>:</w:t>
      </w:r>
    </w:p>
    <w:p w14:paraId="20490092" w14:textId="77777777" w:rsidR="00A9588D" w:rsidRDefault="00A9588D" w:rsidP="00A9588D">
      <w:pPr>
        <w:pStyle w:val="PL"/>
        <w:rPr>
          <w:noProof w:val="0"/>
        </w:rPr>
      </w:pPr>
      <w:r>
        <w:rPr>
          <w:noProof w:val="0"/>
        </w:rPr>
        <w:t xml:space="preserve">          description: Contains </w:t>
      </w:r>
      <w:r>
        <w:rPr>
          <w:noProof w:val="0"/>
          <w:lang w:eastAsia="zh-CN"/>
        </w:rPr>
        <w:t xml:space="preserve">a list of the candidate transfer policies from which the AF may select a new transfer policy </w:t>
      </w:r>
      <w:r>
        <w:rPr>
          <w:noProof w:val="0"/>
        </w:rPr>
        <w:t>due to a network performance is below the criteria set by the operator.</w:t>
      </w:r>
    </w:p>
    <w:p w14:paraId="2BA7AA3F" w14:textId="77777777" w:rsidR="00A9588D" w:rsidRDefault="00A9588D" w:rsidP="00A9588D">
      <w:pPr>
        <w:pStyle w:val="PL"/>
        <w:rPr>
          <w:noProof w:val="0"/>
        </w:rPr>
      </w:pPr>
      <w:r>
        <w:rPr>
          <w:noProof w:val="0"/>
        </w:rPr>
        <w:t xml:space="preserve">          type: array</w:t>
      </w:r>
    </w:p>
    <w:p w14:paraId="5A3AF81F" w14:textId="77777777" w:rsidR="00A9588D" w:rsidRDefault="00A9588D" w:rsidP="00A9588D">
      <w:pPr>
        <w:pStyle w:val="PL"/>
        <w:rPr>
          <w:noProof w:val="0"/>
        </w:rPr>
      </w:pPr>
      <w:r>
        <w:rPr>
          <w:noProof w:val="0"/>
        </w:rPr>
        <w:lastRenderedPageBreak/>
        <w:t xml:space="preserve">          items:</w:t>
      </w:r>
    </w:p>
    <w:p w14:paraId="234D90CF" w14:textId="77777777" w:rsidR="00A9588D" w:rsidRDefault="00A9588D" w:rsidP="00A9588D">
      <w:pPr>
        <w:pStyle w:val="PL"/>
        <w:rPr>
          <w:noProof w:val="0"/>
        </w:rPr>
      </w:pPr>
      <w:r>
        <w:rPr>
          <w:noProof w:val="0"/>
        </w:rPr>
        <w:t xml:space="preserve">            $ref: '#/components/schemas/</w:t>
      </w:r>
      <w:proofErr w:type="spellStart"/>
      <w:r>
        <w:rPr>
          <w:noProof w:val="0"/>
        </w:rPr>
        <w:t>TransferPolicy</w:t>
      </w:r>
      <w:proofErr w:type="spellEnd"/>
      <w:r>
        <w:rPr>
          <w:noProof w:val="0"/>
        </w:rPr>
        <w:t>'</w:t>
      </w:r>
    </w:p>
    <w:p w14:paraId="71B91CFA" w14:textId="77777777" w:rsidR="00A9588D" w:rsidRDefault="00A9588D" w:rsidP="00A9588D">
      <w:pPr>
        <w:pStyle w:val="PL"/>
        <w:rPr>
          <w:noProof w:val="0"/>
        </w:rPr>
      </w:pPr>
      <w:r>
        <w:rPr>
          <w:noProof w:val="0"/>
        </w:rPr>
        <w:t xml:space="preserve">          </w:t>
      </w:r>
      <w:proofErr w:type="spellStart"/>
      <w:r>
        <w:rPr>
          <w:noProof w:val="0"/>
        </w:rPr>
        <w:t>minItems</w:t>
      </w:r>
      <w:proofErr w:type="spellEnd"/>
      <w:r>
        <w:rPr>
          <w:noProof w:val="0"/>
        </w:rPr>
        <w:t>: 1</w:t>
      </w:r>
    </w:p>
    <w:p w14:paraId="6599A378" w14:textId="77777777" w:rsidR="00A9588D" w:rsidRDefault="00A9588D" w:rsidP="00A9588D">
      <w:pPr>
        <w:pStyle w:val="PL"/>
        <w:rPr>
          <w:noProof w:val="0"/>
        </w:rPr>
      </w:pPr>
      <w:r>
        <w:rPr>
          <w:noProof w:val="0"/>
        </w:rPr>
        <w:t xml:space="preserve">        </w:t>
      </w:r>
      <w:proofErr w:type="spellStart"/>
      <w:r>
        <w:rPr>
          <w:noProof w:val="0"/>
        </w:rPr>
        <w:t>nwAreaInfo</w:t>
      </w:r>
      <w:proofErr w:type="spellEnd"/>
      <w:r>
        <w:rPr>
          <w:noProof w:val="0"/>
        </w:rPr>
        <w:t>:</w:t>
      </w:r>
    </w:p>
    <w:p w14:paraId="52212E26" w14:textId="77777777" w:rsidR="00A9588D" w:rsidRDefault="00A9588D" w:rsidP="00A9588D">
      <w:pPr>
        <w:pStyle w:val="PL"/>
        <w:rPr>
          <w:noProof w:val="0"/>
        </w:rPr>
      </w:pPr>
      <w:r>
        <w:rPr>
          <w:noProof w:val="0"/>
        </w:rPr>
        <w:t xml:space="preserve">          $ref: '#/components/schemas/</w:t>
      </w:r>
      <w:proofErr w:type="spellStart"/>
      <w:r>
        <w:rPr>
          <w:noProof w:val="0"/>
        </w:rPr>
        <w:t>NetworkAreaInfo</w:t>
      </w:r>
      <w:proofErr w:type="spellEnd"/>
      <w:r>
        <w:rPr>
          <w:noProof w:val="0"/>
        </w:rPr>
        <w:t>'</w:t>
      </w:r>
    </w:p>
    <w:p w14:paraId="5DF455CC" w14:textId="77777777" w:rsidR="00A9588D" w:rsidRDefault="00A9588D" w:rsidP="00A9588D">
      <w:pPr>
        <w:pStyle w:val="PL"/>
        <w:rPr>
          <w:noProof w:val="0"/>
        </w:rPr>
      </w:pPr>
      <w:r>
        <w:rPr>
          <w:noProof w:val="0"/>
        </w:rPr>
        <w:t xml:space="preserve">        </w:t>
      </w:r>
      <w:proofErr w:type="spellStart"/>
      <w:r>
        <w:rPr>
          <w:noProof w:val="0"/>
        </w:rPr>
        <w:t>timeWindow</w:t>
      </w:r>
      <w:proofErr w:type="spellEnd"/>
      <w:r>
        <w:rPr>
          <w:noProof w:val="0"/>
        </w:rPr>
        <w:t>:</w:t>
      </w:r>
    </w:p>
    <w:p w14:paraId="018C65D4" w14:textId="77777777" w:rsidR="00A9588D" w:rsidRDefault="00A9588D" w:rsidP="00A9588D">
      <w:pPr>
        <w:pStyle w:val="PL"/>
        <w:rPr>
          <w:noProof w:val="0"/>
        </w:rPr>
      </w:pPr>
      <w:r>
        <w:rPr>
          <w:noProof w:val="0"/>
        </w:rPr>
        <w:t xml:space="preserve">          $ref: 'TS29122_CommonData.yaml#/components/schemas/</w:t>
      </w:r>
      <w:proofErr w:type="spellStart"/>
      <w:r>
        <w:rPr>
          <w:noProof w:val="0"/>
        </w:rPr>
        <w:t>TimeWindow</w:t>
      </w:r>
      <w:proofErr w:type="spellEnd"/>
      <w:r>
        <w:rPr>
          <w:noProof w:val="0"/>
        </w:rPr>
        <w:t>'</w:t>
      </w:r>
    </w:p>
    <w:p w14:paraId="022B2D04" w14:textId="77777777" w:rsidR="00A9588D" w:rsidRDefault="00A9588D" w:rsidP="00A9588D">
      <w:pPr>
        <w:pStyle w:val="PL"/>
        <w:rPr>
          <w:noProof w:val="0"/>
        </w:rPr>
      </w:pPr>
      <w:r>
        <w:rPr>
          <w:noProof w:val="0"/>
        </w:rPr>
        <w:t>#</w:t>
      </w:r>
    </w:p>
    <w:p w14:paraId="4D6AB25E" w14:textId="77777777" w:rsidR="00A9588D" w:rsidRDefault="00A9588D" w:rsidP="00A9588D">
      <w:pPr>
        <w:pStyle w:val="PL"/>
        <w:rPr>
          <w:noProof w:val="0"/>
        </w:rPr>
      </w:pPr>
      <w:r>
        <w:rPr>
          <w:noProof w:val="0"/>
        </w:rPr>
        <w:t># Simple data types</w:t>
      </w:r>
    </w:p>
    <w:p w14:paraId="1149A32B" w14:textId="77777777" w:rsidR="00A9588D" w:rsidRDefault="00A9588D" w:rsidP="00A9588D">
      <w:pPr>
        <w:pStyle w:val="PL"/>
        <w:rPr>
          <w:noProof w:val="0"/>
        </w:rPr>
      </w:pPr>
      <w:r>
        <w:rPr>
          <w:noProof w:val="0"/>
        </w:rPr>
        <w:t>#</w:t>
      </w:r>
    </w:p>
    <w:p w14:paraId="510559C6" w14:textId="77777777" w:rsidR="00A9588D" w:rsidRDefault="00A9588D" w:rsidP="00A9588D">
      <w:pPr>
        <w:pStyle w:val="PL"/>
        <w:rPr>
          <w:noProof w:val="0"/>
        </w:rPr>
      </w:pPr>
      <w:r>
        <w:rPr>
          <w:noProof w:val="0"/>
        </w:rPr>
        <w:t xml:space="preserve">    </w:t>
      </w:r>
      <w:proofErr w:type="spellStart"/>
      <w:r>
        <w:rPr>
          <w:noProof w:val="0"/>
        </w:rPr>
        <w:t>AspId</w:t>
      </w:r>
      <w:proofErr w:type="spellEnd"/>
      <w:r>
        <w:rPr>
          <w:noProof w:val="0"/>
        </w:rPr>
        <w:t>:</w:t>
      </w:r>
    </w:p>
    <w:p w14:paraId="5551E0C3" w14:textId="77777777" w:rsidR="00A9588D" w:rsidRDefault="00A9588D" w:rsidP="00A9588D">
      <w:pPr>
        <w:pStyle w:val="PL"/>
        <w:rPr>
          <w:noProof w:val="0"/>
        </w:rPr>
      </w:pPr>
      <w:r>
        <w:rPr>
          <w:noProof w:val="0"/>
        </w:rPr>
        <w:t xml:space="preserve">      description: Contains an identity of an application service provider.</w:t>
      </w:r>
    </w:p>
    <w:p w14:paraId="41287EE4" w14:textId="77777777" w:rsidR="00A9588D" w:rsidRDefault="00A9588D" w:rsidP="00A9588D">
      <w:pPr>
        <w:pStyle w:val="PL"/>
        <w:rPr>
          <w:noProof w:val="0"/>
        </w:rPr>
      </w:pPr>
      <w:r>
        <w:rPr>
          <w:noProof w:val="0"/>
        </w:rPr>
        <w:t xml:space="preserve">      type: string</w:t>
      </w:r>
    </w:p>
    <w:p w14:paraId="4998D9CD" w14:textId="77777777" w:rsidR="00A9588D" w:rsidRDefault="00A9588D" w:rsidP="00A9588D">
      <w:pPr>
        <w:pStyle w:val="PL"/>
        <w:rPr>
          <w:noProof w:val="0"/>
        </w:rPr>
      </w:pPr>
      <w:r>
        <w:rPr>
          <w:noProof w:val="0"/>
        </w:rPr>
        <w:t>#</w:t>
      </w:r>
    </w:p>
    <w:p w14:paraId="07E879AC" w14:textId="77777777" w:rsidR="00A9588D" w:rsidRDefault="00A9588D" w:rsidP="00A9588D">
      <w:pPr>
        <w:pStyle w:val="PL"/>
        <w:rPr>
          <w:noProof w:val="0"/>
        </w:rPr>
      </w:pPr>
      <w:r>
        <w:rPr>
          <w:noProof w:val="0"/>
        </w:rPr>
        <w:t>#</w:t>
      </w:r>
    </w:p>
    <w:p w14:paraId="0AA5CC90" w14:textId="77777777" w:rsidR="00AB7913" w:rsidRPr="004A0587" w:rsidRDefault="00AB7913" w:rsidP="00AB7913"/>
    <w:p w14:paraId="15A55CBF"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End of Changes ***</w:t>
      </w:r>
    </w:p>
    <w:p w14:paraId="03E3DA37" w14:textId="77777777" w:rsidR="00AB7913" w:rsidRPr="004A0587" w:rsidRDefault="00AB7913" w:rsidP="00AB7913"/>
    <w:sectPr w:rsidR="00AB7913" w:rsidRPr="004A0587">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A16D5D" w14:textId="77777777" w:rsidR="00F14560" w:rsidRDefault="00F14560">
      <w:r>
        <w:separator/>
      </w:r>
    </w:p>
  </w:endnote>
  <w:endnote w:type="continuationSeparator" w:id="0">
    <w:p w14:paraId="16B56F49" w14:textId="77777777" w:rsidR="00F14560" w:rsidRDefault="00F14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3FC348" w14:textId="77777777" w:rsidR="00F14560" w:rsidRDefault="00F14560">
      <w:r>
        <w:separator/>
      </w:r>
    </w:p>
  </w:footnote>
  <w:footnote w:type="continuationSeparator" w:id="0">
    <w:p w14:paraId="2E86BFDF" w14:textId="77777777" w:rsidR="00F14560" w:rsidRDefault="00F14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AA36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AA36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6946BA5"/>
    <w:multiLevelType w:val="hybridMultilevel"/>
    <w:tmpl w:val="AA4240D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5260146"/>
    <w:multiLevelType w:val="hybridMultilevel"/>
    <w:tmpl w:val="0480E71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7E3C20B7"/>
    <w:multiLevelType w:val="hybridMultilevel"/>
    <w:tmpl w:val="8A88263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2"/>
  </w:num>
  <w:num w:numId="3">
    <w:abstractNumId w:val="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3"/>
  </w:num>
  <w:num w:numId="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5"/>
  </w:num>
  <w:num w:numId="10">
    <w:abstractNumId w:val="7"/>
  </w:num>
  <w:num w:numId="11">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May-meet">
    <w15:presenceInfo w15:providerId="None" w15:userId="Ericsson n bMa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2059A"/>
    <w:rsid w:val="00022564"/>
    <w:rsid w:val="000262CE"/>
    <w:rsid w:val="000355B2"/>
    <w:rsid w:val="00062941"/>
    <w:rsid w:val="00070635"/>
    <w:rsid w:val="000915B7"/>
    <w:rsid w:val="00102162"/>
    <w:rsid w:val="00111D3A"/>
    <w:rsid w:val="001129BA"/>
    <w:rsid w:val="0013052F"/>
    <w:rsid w:val="00185D64"/>
    <w:rsid w:val="001A35F2"/>
    <w:rsid w:val="001D114F"/>
    <w:rsid w:val="00252454"/>
    <w:rsid w:val="00274DC1"/>
    <w:rsid w:val="00275DB6"/>
    <w:rsid w:val="002862B5"/>
    <w:rsid w:val="002B1AAD"/>
    <w:rsid w:val="002B53F2"/>
    <w:rsid w:val="002C1F36"/>
    <w:rsid w:val="002E5227"/>
    <w:rsid w:val="00310390"/>
    <w:rsid w:val="00332595"/>
    <w:rsid w:val="003B6F29"/>
    <w:rsid w:val="00457152"/>
    <w:rsid w:val="004A0587"/>
    <w:rsid w:val="004B7C44"/>
    <w:rsid w:val="004D17EE"/>
    <w:rsid w:val="004D3192"/>
    <w:rsid w:val="005072D7"/>
    <w:rsid w:val="005249F4"/>
    <w:rsid w:val="00592A06"/>
    <w:rsid w:val="00596C73"/>
    <w:rsid w:val="0063682E"/>
    <w:rsid w:val="0065665A"/>
    <w:rsid w:val="006B157F"/>
    <w:rsid w:val="006B683C"/>
    <w:rsid w:val="006C092A"/>
    <w:rsid w:val="00705A18"/>
    <w:rsid w:val="00763361"/>
    <w:rsid w:val="00877318"/>
    <w:rsid w:val="0089076A"/>
    <w:rsid w:val="00896B04"/>
    <w:rsid w:val="008D04F9"/>
    <w:rsid w:val="008F416A"/>
    <w:rsid w:val="0091061D"/>
    <w:rsid w:val="009428AB"/>
    <w:rsid w:val="00942A7D"/>
    <w:rsid w:val="00976E6E"/>
    <w:rsid w:val="009C628D"/>
    <w:rsid w:val="009E16E2"/>
    <w:rsid w:val="009E61EA"/>
    <w:rsid w:val="00A278EA"/>
    <w:rsid w:val="00A30EFB"/>
    <w:rsid w:val="00A40109"/>
    <w:rsid w:val="00A81C30"/>
    <w:rsid w:val="00A9588D"/>
    <w:rsid w:val="00AA3698"/>
    <w:rsid w:val="00AB0C4A"/>
    <w:rsid w:val="00AB7913"/>
    <w:rsid w:val="00B3721E"/>
    <w:rsid w:val="00B40680"/>
    <w:rsid w:val="00B81173"/>
    <w:rsid w:val="00BB3DA3"/>
    <w:rsid w:val="00BE0EF2"/>
    <w:rsid w:val="00C13BC6"/>
    <w:rsid w:val="00C241D1"/>
    <w:rsid w:val="00C5113E"/>
    <w:rsid w:val="00C52B85"/>
    <w:rsid w:val="00C869D3"/>
    <w:rsid w:val="00CC0091"/>
    <w:rsid w:val="00D1479E"/>
    <w:rsid w:val="00D349AB"/>
    <w:rsid w:val="00D44982"/>
    <w:rsid w:val="00D649B7"/>
    <w:rsid w:val="00DB6BB3"/>
    <w:rsid w:val="00DD7A5E"/>
    <w:rsid w:val="00E209A5"/>
    <w:rsid w:val="00E505E7"/>
    <w:rsid w:val="00E61DD8"/>
    <w:rsid w:val="00EC23DF"/>
    <w:rsid w:val="00F05559"/>
    <w:rsid w:val="00F070C7"/>
    <w:rsid w:val="00F14560"/>
    <w:rsid w:val="00F35902"/>
    <w:rsid w:val="00F506F6"/>
    <w:rsid w:val="00F674A2"/>
    <w:rsid w:val="00F87D82"/>
    <w:rsid w:val="00F974A1"/>
    <w:rsid w:val="00FD41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F35902"/>
    <w:rPr>
      <w:color w:val="605E5C"/>
      <w:shd w:val="clear" w:color="auto" w:fill="E1DFDD"/>
    </w:rPr>
  </w:style>
  <w:style w:type="character" w:customStyle="1" w:styleId="THChar">
    <w:name w:val="TH Char"/>
    <w:link w:val="TH"/>
    <w:qFormat/>
    <w:rsid w:val="00B81173"/>
    <w:rPr>
      <w:rFonts w:ascii="Arial" w:hAnsi="Arial"/>
      <w:b/>
      <w:lang w:val="en-GB" w:eastAsia="en-US"/>
    </w:rPr>
  </w:style>
  <w:style w:type="character" w:customStyle="1" w:styleId="TAHChar">
    <w:name w:val="TAH Char"/>
    <w:link w:val="TAH"/>
    <w:qFormat/>
    <w:rsid w:val="00B81173"/>
    <w:rPr>
      <w:rFonts w:ascii="Arial" w:hAnsi="Arial"/>
      <w:b/>
      <w:sz w:val="18"/>
      <w:lang w:val="en-GB" w:eastAsia="en-US"/>
    </w:rPr>
  </w:style>
  <w:style w:type="character" w:customStyle="1" w:styleId="TALChar">
    <w:name w:val="TAL Char"/>
    <w:link w:val="TAL"/>
    <w:qFormat/>
    <w:rsid w:val="00B81173"/>
    <w:rPr>
      <w:rFonts w:ascii="Arial" w:hAnsi="Arial"/>
      <w:sz w:val="18"/>
      <w:lang w:val="en-GB" w:eastAsia="en-US"/>
    </w:rPr>
  </w:style>
  <w:style w:type="character" w:customStyle="1" w:styleId="TANChar">
    <w:name w:val="TAN Char"/>
    <w:link w:val="TAN"/>
    <w:rsid w:val="00B81173"/>
    <w:rPr>
      <w:rFonts w:ascii="Arial" w:hAnsi="Arial"/>
      <w:sz w:val="18"/>
      <w:lang w:val="en-GB" w:eastAsia="en-US"/>
    </w:rPr>
  </w:style>
  <w:style w:type="character" w:customStyle="1" w:styleId="TACChar">
    <w:name w:val="TAC Char"/>
    <w:link w:val="TAC"/>
    <w:rsid w:val="00B81173"/>
    <w:rPr>
      <w:rFonts w:ascii="Arial" w:hAnsi="Arial"/>
      <w:sz w:val="18"/>
      <w:lang w:val="en-GB" w:eastAsia="en-US"/>
    </w:rPr>
  </w:style>
  <w:style w:type="paragraph" w:customStyle="1" w:styleId="TAJ">
    <w:name w:val="TAJ"/>
    <w:basedOn w:val="TH"/>
    <w:rsid w:val="00A9588D"/>
  </w:style>
  <w:style w:type="paragraph" w:customStyle="1" w:styleId="Guidance">
    <w:name w:val="Guidance"/>
    <w:basedOn w:val="Normal"/>
    <w:rsid w:val="00A9588D"/>
    <w:rPr>
      <w:i/>
      <w:color w:val="0000FF"/>
    </w:rPr>
  </w:style>
  <w:style w:type="character" w:customStyle="1" w:styleId="DocumentMapChar">
    <w:name w:val="Document Map Char"/>
    <w:link w:val="DocumentMap"/>
    <w:rsid w:val="00A9588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A9588D"/>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A9588D"/>
    <w:rPr>
      <w:rFonts w:ascii="Times New Roman" w:hAnsi="Times New Roman"/>
      <w:lang w:val="en-GB" w:eastAsia="en-US"/>
    </w:rPr>
  </w:style>
  <w:style w:type="character" w:customStyle="1" w:styleId="EditorsNoteChar">
    <w:name w:val="Editor's Note Char"/>
    <w:aliases w:val="EN Char"/>
    <w:link w:val="EditorsNote"/>
    <w:rsid w:val="00A9588D"/>
    <w:rPr>
      <w:rFonts w:ascii="Times New Roman" w:hAnsi="Times New Roman"/>
      <w:color w:val="FF0000"/>
      <w:lang w:val="en-GB" w:eastAsia="en-US"/>
    </w:rPr>
  </w:style>
  <w:style w:type="paragraph" w:customStyle="1" w:styleId="TempNote">
    <w:name w:val="TempNote"/>
    <w:basedOn w:val="Normal"/>
    <w:qFormat/>
    <w:rsid w:val="00A9588D"/>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9588D"/>
    <w:pPr>
      <w:numPr>
        <w:numId w:val="7"/>
      </w:numPr>
      <w:overflowPunct w:val="0"/>
      <w:autoSpaceDE w:val="0"/>
      <w:autoSpaceDN w:val="0"/>
      <w:adjustRightInd w:val="0"/>
      <w:textAlignment w:val="baseline"/>
    </w:pPr>
  </w:style>
  <w:style w:type="character" w:customStyle="1" w:styleId="B1Char">
    <w:name w:val="B1 Char"/>
    <w:link w:val="B10"/>
    <w:qFormat/>
    <w:rsid w:val="00A9588D"/>
    <w:rPr>
      <w:rFonts w:ascii="Times New Roman" w:hAnsi="Times New Roman"/>
      <w:lang w:val="en-GB" w:eastAsia="en-US"/>
    </w:rPr>
  </w:style>
  <w:style w:type="character" w:customStyle="1" w:styleId="Heading3Char">
    <w:name w:val="Heading 3 Char"/>
    <w:link w:val="Heading3"/>
    <w:rsid w:val="00A9588D"/>
    <w:rPr>
      <w:rFonts w:ascii="Arial" w:hAnsi="Arial"/>
      <w:sz w:val="28"/>
      <w:lang w:val="en-GB" w:eastAsia="en-US"/>
    </w:rPr>
  </w:style>
  <w:style w:type="character" w:customStyle="1" w:styleId="TFChar">
    <w:name w:val="TF Char"/>
    <w:link w:val="TF"/>
    <w:rsid w:val="00A9588D"/>
    <w:rPr>
      <w:rFonts w:ascii="Arial" w:hAnsi="Arial"/>
      <w:b/>
      <w:lang w:val="en-GB" w:eastAsia="en-US"/>
    </w:rPr>
  </w:style>
  <w:style w:type="character" w:customStyle="1" w:styleId="NOZchn">
    <w:name w:val="NO Zchn"/>
    <w:link w:val="NO"/>
    <w:rsid w:val="00A9588D"/>
    <w:rPr>
      <w:rFonts w:ascii="Times New Roman" w:hAnsi="Times New Roman"/>
      <w:lang w:val="en-GB" w:eastAsia="en-US"/>
    </w:rPr>
  </w:style>
  <w:style w:type="character" w:customStyle="1" w:styleId="Heading4Char">
    <w:name w:val="Heading 4 Char"/>
    <w:link w:val="Heading4"/>
    <w:rsid w:val="00A9588D"/>
    <w:rPr>
      <w:rFonts w:ascii="Arial" w:hAnsi="Arial"/>
      <w:sz w:val="24"/>
      <w:lang w:val="en-GB" w:eastAsia="en-US"/>
    </w:rPr>
  </w:style>
  <w:style w:type="character" w:customStyle="1" w:styleId="NOChar">
    <w:name w:val="NO Char"/>
    <w:rsid w:val="00A9588D"/>
    <w:rPr>
      <w:lang w:val="en-GB" w:eastAsia="en-US"/>
    </w:rPr>
  </w:style>
  <w:style w:type="character" w:customStyle="1" w:styleId="BalloonTextChar">
    <w:name w:val="Balloon Text Char"/>
    <w:link w:val="BalloonText"/>
    <w:rsid w:val="00A9588D"/>
    <w:rPr>
      <w:rFonts w:ascii="Tahoma" w:hAnsi="Tahoma" w:cs="Tahoma"/>
      <w:sz w:val="16"/>
      <w:szCs w:val="16"/>
      <w:lang w:val="en-GB" w:eastAsia="en-US"/>
    </w:rPr>
  </w:style>
  <w:style w:type="character" w:customStyle="1" w:styleId="CommentTextChar">
    <w:name w:val="Comment Text Char"/>
    <w:link w:val="CommentText"/>
    <w:rsid w:val="00A9588D"/>
    <w:rPr>
      <w:rFonts w:ascii="Times New Roman" w:hAnsi="Times New Roman"/>
      <w:lang w:val="en-GB" w:eastAsia="en-US"/>
    </w:rPr>
  </w:style>
  <w:style w:type="character" w:customStyle="1" w:styleId="CommentSubjectChar">
    <w:name w:val="Comment Subject Char"/>
    <w:link w:val="CommentSubject"/>
    <w:rsid w:val="00A9588D"/>
    <w:rPr>
      <w:rFonts w:ascii="Times New Roman" w:hAnsi="Times New Roman"/>
      <w:b/>
      <w:bCs/>
      <w:lang w:val="en-GB" w:eastAsia="en-US"/>
    </w:rPr>
  </w:style>
  <w:style w:type="character" w:customStyle="1" w:styleId="EditorsNoteCharChar">
    <w:name w:val="Editor's Note Char Char"/>
    <w:locked/>
    <w:rsid w:val="00A9588D"/>
    <w:rPr>
      <w:color w:val="FF0000"/>
      <w:lang w:val="en-GB" w:eastAsia="en-US"/>
    </w:rPr>
  </w:style>
  <w:style w:type="character" w:customStyle="1" w:styleId="B2Char">
    <w:name w:val="B2 Char"/>
    <w:link w:val="B2"/>
    <w:locked/>
    <w:rsid w:val="00A9588D"/>
    <w:rPr>
      <w:rFonts w:ascii="Times New Roman" w:hAnsi="Times New Roman"/>
      <w:lang w:val="en-GB" w:eastAsia="en-US"/>
    </w:rPr>
  </w:style>
  <w:style w:type="character" w:customStyle="1" w:styleId="Heading2Char">
    <w:name w:val="Heading 2 Char"/>
    <w:link w:val="Heading2"/>
    <w:locked/>
    <w:rsid w:val="00A9588D"/>
    <w:rPr>
      <w:rFonts w:ascii="Arial" w:hAnsi="Arial"/>
      <w:sz w:val="32"/>
      <w:lang w:val="en-GB" w:eastAsia="en-US"/>
    </w:rPr>
  </w:style>
  <w:style w:type="character" w:customStyle="1" w:styleId="Heading1Char">
    <w:name w:val="Heading 1 Char"/>
    <w:link w:val="Heading1"/>
    <w:locked/>
    <w:rsid w:val="00A9588D"/>
    <w:rPr>
      <w:rFonts w:ascii="Arial" w:hAnsi="Arial"/>
      <w:sz w:val="36"/>
      <w:lang w:val="en-GB" w:eastAsia="en-US"/>
    </w:rPr>
  </w:style>
  <w:style w:type="character" w:customStyle="1" w:styleId="Heading8Char">
    <w:name w:val="Heading 8 Char"/>
    <w:link w:val="Heading8"/>
    <w:locked/>
    <w:rsid w:val="00A9588D"/>
    <w:rPr>
      <w:rFonts w:ascii="Arial" w:hAnsi="Arial"/>
      <w:sz w:val="36"/>
      <w:lang w:val="en-GB" w:eastAsia="en-US"/>
    </w:rPr>
  </w:style>
  <w:style w:type="paragraph" w:styleId="ListParagraph">
    <w:name w:val="List Paragraph"/>
    <w:basedOn w:val="Normal"/>
    <w:uiPriority w:val="34"/>
    <w:qFormat/>
    <w:rsid w:val="00A9588D"/>
    <w:pPr>
      <w:spacing w:after="0"/>
      <w:ind w:left="720"/>
      <w:contextualSpacing/>
    </w:pPr>
    <w:rPr>
      <w:rFonts w:ascii="Arial" w:hAnsi="Arial"/>
      <w:sz w:val="22"/>
    </w:rPr>
  </w:style>
  <w:style w:type="character" w:customStyle="1" w:styleId="PLChar">
    <w:name w:val="PL Char"/>
    <w:link w:val="PL"/>
    <w:qFormat/>
    <w:locked/>
    <w:rsid w:val="00A9588D"/>
    <w:rPr>
      <w:rFonts w:ascii="Courier New" w:hAnsi="Courier New"/>
      <w:noProof/>
      <w:sz w:val="16"/>
      <w:lang w:val="en-GB" w:eastAsia="en-US"/>
    </w:rPr>
  </w:style>
  <w:style w:type="character" w:customStyle="1" w:styleId="EWChar">
    <w:name w:val="EW Char"/>
    <w:link w:val="EW"/>
    <w:locked/>
    <w:rsid w:val="00A958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ct/WG4_protocollars_ex-CN4/TSGCT4_103e_meeting/Docs/C4-212530.zip"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17</Pages>
  <Words>4331</Words>
  <Characters>37467</Characters>
  <Application>Microsoft Office Word</Application>
  <DocSecurity>0</DocSecurity>
  <Lines>312</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bef-meet</cp:lastModifiedBy>
  <cp:revision>38</cp:revision>
  <cp:lastPrinted>1899-12-31T23:00:00Z</cp:lastPrinted>
  <dcterms:created xsi:type="dcterms:W3CDTF">2021-05-06T09:25:00Z</dcterms:created>
  <dcterms:modified xsi:type="dcterms:W3CDTF">2021-05-11T20:46:00Z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