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38A6294"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987B7F" w:rsidRPr="00987B7F">
        <w:rPr>
          <w:b/>
          <w:sz w:val="24"/>
        </w:rPr>
        <w:t>C3-213077</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1181CB8F" w:rsidR="000915B7" w:rsidRPr="004A0587" w:rsidRDefault="00592A06">
            <w:pPr>
              <w:pStyle w:val="CRCoverPage"/>
              <w:spacing w:after="0"/>
              <w:jc w:val="right"/>
              <w:rPr>
                <w:b/>
                <w:sz w:val="28"/>
              </w:rPr>
            </w:pPr>
            <w:r w:rsidRPr="004A0587">
              <w:rPr>
                <w:b/>
                <w:sz w:val="28"/>
              </w:rPr>
              <w:t>29.</w:t>
            </w:r>
            <w:r w:rsidR="005072D7">
              <w:rPr>
                <w:b/>
                <w:sz w:val="28"/>
              </w:rPr>
              <w:t>5</w:t>
            </w:r>
            <w:r w:rsidR="00813B72">
              <w:rPr>
                <w:b/>
                <w:sz w:val="28"/>
              </w:rPr>
              <w:t>23</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4B957C62" w:rsidR="000915B7" w:rsidRPr="004A0587" w:rsidRDefault="00607EA4">
            <w:pPr>
              <w:pStyle w:val="CRCoverPage"/>
              <w:spacing w:after="0"/>
            </w:pPr>
            <w:r w:rsidRPr="00607EA4">
              <w:rPr>
                <w:b/>
                <w:sz w:val="28"/>
              </w:rPr>
              <w:t>0050</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0CF175A1"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813B72">
              <w:rPr>
                <w:b/>
                <w:sz w:val="28"/>
              </w:rPr>
              <w:t>4</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645BE8" w:rsidRPr="004A0587" w14:paraId="5F47F12F" w14:textId="77777777">
        <w:tc>
          <w:tcPr>
            <w:tcW w:w="2694" w:type="dxa"/>
            <w:gridSpan w:val="2"/>
            <w:tcBorders>
              <w:top w:val="single" w:sz="4" w:space="0" w:color="auto"/>
              <w:left w:val="single" w:sz="4" w:space="0" w:color="auto"/>
            </w:tcBorders>
          </w:tcPr>
          <w:p w14:paraId="5F47F12D" w14:textId="77777777" w:rsidR="00645BE8" w:rsidRPr="004A0587" w:rsidRDefault="00645BE8" w:rsidP="00645BE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598DE9D2" w14:textId="77777777" w:rsidR="00645BE8" w:rsidRPr="004A0587" w:rsidRDefault="00645BE8" w:rsidP="00645BE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344FF003" w:rsidR="00645BE8" w:rsidRPr="004A0587" w:rsidRDefault="00645BE8" w:rsidP="00645BE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73575E" w:rsidRPr="004A0587" w14:paraId="5F47F135" w14:textId="77777777">
        <w:tc>
          <w:tcPr>
            <w:tcW w:w="2694" w:type="dxa"/>
            <w:gridSpan w:val="2"/>
            <w:tcBorders>
              <w:left w:val="single" w:sz="4" w:space="0" w:color="auto"/>
            </w:tcBorders>
          </w:tcPr>
          <w:p w14:paraId="5F47F133" w14:textId="77777777" w:rsidR="0073575E" w:rsidRPr="004A0587" w:rsidRDefault="0073575E" w:rsidP="0073575E">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C5992EA" w14:textId="77777777" w:rsidR="001E08BE" w:rsidRDefault="001E08BE" w:rsidP="001E08BE">
            <w:pPr>
              <w:pStyle w:val="CRCoverPage"/>
              <w:spacing w:after="0"/>
              <w:ind w:left="100"/>
            </w:pPr>
            <w:r>
              <w:rPr>
                <w:noProof/>
              </w:rPr>
              <w:t>In procedures: a reference to clause 5.7 for HTTP redirection responses replaced with a reference to clause 5.8 which describes support of redirection responses.</w:t>
            </w:r>
          </w:p>
          <w:p w14:paraId="5365E2DD" w14:textId="77777777" w:rsidR="001E08BE" w:rsidRDefault="001E08BE" w:rsidP="001E08BE">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06BD198C" w14:textId="77777777" w:rsidR="001E08BE" w:rsidRDefault="001E08BE" w:rsidP="001E08BE">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1F89BA7F" w14:textId="77777777" w:rsidR="001E08BE" w:rsidRDefault="001E08BE" w:rsidP="001E08BE">
            <w:pPr>
              <w:pStyle w:val="CRCoverPage"/>
              <w:spacing w:after="0"/>
              <w:ind w:left="100"/>
            </w:pPr>
            <w:r>
              <w:rPr>
                <w:noProof/>
              </w:rPr>
              <w:t>Information about redirection responses removed from clause 5.7.1.</w:t>
            </w:r>
          </w:p>
          <w:p w14:paraId="01C45B2E" w14:textId="77777777" w:rsidR="001E08BE" w:rsidRDefault="001E08BE" w:rsidP="001E08BE">
            <w:pPr>
              <w:pStyle w:val="CRCoverPage"/>
              <w:spacing w:after="0"/>
              <w:ind w:left="100"/>
              <w:rPr>
                <w:bCs/>
              </w:rPr>
            </w:pPr>
          </w:p>
          <w:p w14:paraId="7F3B0C2C" w14:textId="60671A77" w:rsidR="0073575E" w:rsidRDefault="0073575E" w:rsidP="0073575E">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446D2AA3" w:rsidR="0073575E" w:rsidRPr="004A0587" w:rsidRDefault="004C350B" w:rsidP="0073575E">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0B8589D" w:rsidR="000915B7" w:rsidRPr="004A0587" w:rsidRDefault="0074618B">
            <w:pPr>
              <w:pStyle w:val="CRCoverPage"/>
              <w:spacing w:after="0"/>
              <w:ind w:left="100"/>
            </w:pPr>
            <w:r>
              <w:t xml:space="preserve">4.2.2.3, 4.2.3.2, 4.2.4.2, </w:t>
            </w:r>
            <w:r w:rsidR="00A113DC">
              <w:rPr>
                <w:noProof/>
              </w:rPr>
              <w:t xml:space="preserve">5.3.3.3.1, 5.3.3.3.2, 5.3.3.3.3, </w:t>
            </w:r>
            <w:r w:rsidR="00A113DC">
              <w:t xml:space="preserve">5.5.2.3.1, </w:t>
            </w:r>
            <w:r w:rsidR="00954A25">
              <w:t xml:space="preserve">5.6.1, </w:t>
            </w:r>
            <w:r>
              <w:t xml:space="preserve">5.7.1, </w:t>
            </w:r>
            <w:r w:rsidR="00A113DC">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16611793"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r w:rsidR="00813B72">
              <w:rPr>
                <w:noProof/>
              </w:rPr>
              <w:t>Npcf_EventExposure</w:t>
            </w:r>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03598F90" w14:textId="77777777" w:rsidR="00D04AE0" w:rsidRDefault="00D04AE0" w:rsidP="00D04AE0">
      <w:pPr>
        <w:pStyle w:val="Heading4"/>
      </w:pPr>
      <w:bookmarkStart w:id="1" w:name="_Toc20407550"/>
      <w:bookmarkStart w:id="2" w:name="_Toc36040359"/>
      <w:bookmarkStart w:id="3" w:name="_Toc45134250"/>
      <w:bookmarkStart w:id="4" w:name="_Toc51763391"/>
      <w:bookmarkStart w:id="5" w:name="_Toc59018618"/>
      <w:bookmarkStart w:id="6" w:name="_Toc20407578"/>
      <w:bookmarkStart w:id="7" w:name="_Toc36040387"/>
      <w:bookmarkStart w:id="8" w:name="_Toc45134278"/>
      <w:bookmarkStart w:id="9" w:name="_Toc51763419"/>
      <w:bookmarkStart w:id="10" w:name="_Toc59018646"/>
      <w:r>
        <w:t>4.2.2.3</w:t>
      </w:r>
      <w:r>
        <w:tab/>
        <w:t>Modifying an existing subscription</w:t>
      </w:r>
      <w:bookmarkEnd w:id="1"/>
      <w:bookmarkEnd w:id="2"/>
      <w:bookmarkEnd w:id="3"/>
      <w:bookmarkEnd w:id="4"/>
      <w:bookmarkEnd w:id="5"/>
    </w:p>
    <w:p w14:paraId="1DE5413C" w14:textId="77777777" w:rsidR="00D04AE0" w:rsidRDefault="00D04AE0" w:rsidP="00D04AE0">
      <w:pPr>
        <w:rPr>
          <w:noProof/>
        </w:rPr>
      </w:pPr>
      <w:r>
        <w:rPr>
          <w:noProof/>
        </w:rPr>
        <w:t>Figure 4.2.2.3-1 illustrates the modification of an existing subscription.</w:t>
      </w:r>
    </w:p>
    <w:p w14:paraId="7F045DEE" w14:textId="77777777" w:rsidR="00D04AE0" w:rsidRDefault="00D04AE0" w:rsidP="00D04AE0">
      <w:pPr>
        <w:pStyle w:val="TH"/>
        <w:rPr>
          <w:noProof/>
        </w:rPr>
      </w:pPr>
      <w:r>
        <w:rPr>
          <w:noProof/>
        </w:rPr>
        <w:object w:dxaOrig="9540" w:dyaOrig="3165" w14:anchorId="31F44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25pt" o:ole="">
            <v:imagedata r:id="rId14" o:title=""/>
          </v:shape>
          <o:OLEObject Type="Embed" ProgID="Visio.Drawing.11" ShapeID="_x0000_i1025" DrawAspect="Content" ObjectID="_1682278112" r:id="rId15"/>
        </w:object>
      </w:r>
    </w:p>
    <w:p w14:paraId="65946A12" w14:textId="77777777" w:rsidR="00D04AE0" w:rsidRDefault="00D04AE0" w:rsidP="00D04AE0">
      <w:pPr>
        <w:pStyle w:val="TF"/>
        <w:rPr>
          <w:noProof/>
        </w:rPr>
      </w:pPr>
      <w:r>
        <w:rPr>
          <w:noProof/>
        </w:rPr>
        <w:t>Figure 4.2.2.3-1: Modification of an existing subscription</w:t>
      </w:r>
    </w:p>
    <w:p w14:paraId="09B62310" w14:textId="77777777" w:rsidR="00D04AE0" w:rsidRDefault="00D04AE0" w:rsidP="00D04AE0">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2B6BCD38" w14:textId="77777777" w:rsidR="00D04AE0" w:rsidRDefault="00D04AE0" w:rsidP="00D04AE0">
      <w:pPr>
        <w:pStyle w:val="NO"/>
        <w:rPr>
          <w:noProof/>
        </w:rPr>
      </w:pPr>
      <w:r>
        <w:rPr>
          <w:noProof/>
        </w:rPr>
        <w:t>NOTE 1:</w:t>
      </w:r>
      <w:r>
        <w:rPr>
          <w:noProof/>
        </w:rPr>
        <w:tab/>
        <w:t xml:space="preserve">An alternate NF service consumer than the one that requested the generation of the subscription resource can send the PUT. </w:t>
      </w:r>
    </w:p>
    <w:p w14:paraId="61AC9DDB" w14:textId="77777777" w:rsidR="00D04AE0" w:rsidRDefault="00D04AE0" w:rsidP="00D04AE0">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3630C376" w14:textId="7FA260E5" w:rsidR="00D04AE0" w:rsidRDefault="00D04AE0" w:rsidP="00D04AE0">
      <w:r>
        <w:t xml:space="preserve">If the PCF cannot successfully fulfil the received HTTP PUT request due to an internal PCF error or an error in the HTTP PUT request, the PCF shall send an HTTP error response </w:t>
      </w:r>
      <w:bookmarkStart w:id="11" w:name="_Hlk56026481"/>
      <w:del w:id="12" w:author="Ericsson n bMay-meet" w:date="2021-05-06T20:33:00Z">
        <w:r w:rsidDel="00D9065D">
          <w:delText>or, if the feature "ES3XX" is supported, an HTTP redirect response</w:delText>
        </w:r>
        <w:bookmarkEnd w:id="11"/>
        <w:r w:rsidDel="00D9065D">
          <w:delText xml:space="preserve"> </w:delText>
        </w:r>
      </w:del>
      <w:r>
        <w:t>as specified in subclause 5.7.</w:t>
      </w:r>
    </w:p>
    <w:p w14:paraId="49F73D7F" w14:textId="079DADB1" w:rsidR="00D9065D" w:rsidRPr="0002737F" w:rsidRDefault="00D9065D" w:rsidP="00D9065D">
      <w:pPr>
        <w:rPr>
          <w:ins w:id="13" w:author="Ericsson n bMay-meet" w:date="2021-05-06T20:33:00Z"/>
        </w:rPr>
      </w:pPr>
      <w:ins w:id="14" w:author="Ericsson n bMay-meet" w:date="2021-05-06T20:33: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5.8.</w:t>
        </w:r>
      </w:ins>
    </w:p>
    <w:p w14:paraId="07C744BC" w14:textId="77777777" w:rsidR="00D04AE0" w:rsidRDefault="00D04AE0" w:rsidP="00D04AE0">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t>as shown in figure 4.2.2.3-1, step 2</w:t>
      </w:r>
      <w:r>
        <w:rPr>
          <w:noProof/>
        </w:rPr>
        <w:t>.</w:t>
      </w:r>
      <w:r>
        <w:t xml:space="preserve"> </w:t>
      </w:r>
    </w:p>
    <w:p w14:paraId="02A4A2FD" w14:textId="77777777" w:rsidR="00D04AE0" w:rsidRDefault="00D04AE0" w:rsidP="00D04AE0">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010D6A5A" w14:textId="77777777" w:rsidR="00D04AE0" w:rsidRDefault="00D04AE0" w:rsidP="00D04AE0">
      <w:r>
        <w:t xml:space="preserve">When the </w:t>
      </w:r>
      <w:r>
        <w:rPr>
          <w:noProof/>
        </w:rPr>
        <w:t>"monDur" attribute is included in the response, it represents a NF service producer selected expiry time that is equal or less than a possible expiry time received in the request.</w:t>
      </w:r>
    </w:p>
    <w:p w14:paraId="7AB5B923" w14:textId="77777777" w:rsidR="00D04AE0" w:rsidRDefault="00D04AE0" w:rsidP="00D04AE0">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288C7EA1" w14:textId="77777777" w:rsidR="00D04AE0" w:rsidRDefault="00D04AE0" w:rsidP="00D04AE0">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30E2A428" w14:textId="77777777" w:rsidR="00D04AE0" w:rsidRDefault="00D04AE0" w:rsidP="00D04AE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5E57EB0F" w14:textId="77777777" w:rsidR="000B5F95" w:rsidRPr="004A0587" w:rsidRDefault="000B5F95" w:rsidP="000B5F95"/>
    <w:p w14:paraId="6DE189E5"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3EE4A87" w14:textId="77777777" w:rsidR="00D04AE0" w:rsidRDefault="00D04AE0" w:rsidP="00D04AE0">
      <w:pPr>
        <w:pStyle w:val="Heading4"/>
      </w:pPr>
      <w:bookmarkStart w:id="15" w:name="_Toc20407553"/>
      <w:bookmarkStart w:id="16" w:name="_Toc36040362"/>
      <w:bookmarkStart w:id="17" w:name="_Toc45134253"/>
      <w:bookmarkStart w:id="18" w:name="_Toc51763394"/>
      <w:bookmarkStart w:id="19" w:name="_Toc59018621"/>
      <w:r>
        <w:t>4.2.3.2</w:t>
      </w:r>
      <w:r>
        <w:tab/>
      </w:r>
      <w:proofErr w:type="spellStart"/>
      <w:r>
        <w:t>Unsubscription</w:t>
      </w:r>
      <w:proofErr w:type="spellEnd"/>
      <w:r>
        <w:t xml:space="preserve"> from event notifications</w:t>
      </w:r>
      <w:bookmarkEnd w:id="15"/>
      <w:bookmarkEnd w:id="16"/>
      <w:bookmarkEnd w:id="17"/>
      <w:bookmarkEnd w:id="18"/>
      <w:bookmarkEnd w:id="19"/>
    </w:p>
    <w:p w14:paraId="57ADFF59" w14:textId="77777777" w:rsidR="00D04AE0" w:rsidRDefault="00D04AE0" w:rsidP="00D04AE0">
      <w:pPr>
        <w:rPr>
          <w:noProof/>
        </w:rPr>
      </w:pPr>
      <w:r>
        <w:rPr>
          <w:noProof/>
        </w:rPr>
        <w:t>Figure 4.2.3.2-1 illustrates the unsubscription from event notifications.</w:t>
      </w:r>
    </w:p>
    <w:p w14:paraId="4929DF29" w14:textId="77777777" w:rsidR="00D04AE0" w:rsidRDefault="00D04AE0" w:rsidP="00D04AE0">
      <w:pPr>
        <w:pStyle w:val="TH"/>
        <w:rPr>
          <w:noProof/>
        </w:rPr>
      </w:pPr>
      <w:r>
        <w:rPr>
          <w:noProof/>
        </w:rPr>
        <w:object w:dxaOrig="9540" w:dyaOrig="3165" w14:anchorId="0717B7AE">
          <v:shape id="_x0000_i1026" type="#_x0000_t75" style="width:477.05pt;height:158.25pt" o:ole="">
            <v:imagedata r:id="rId16" o:title=""/>
          </v:shape>
          <o:OLEObject Type="Embed" ProgID="Visio.Drawing.11" ShapeID="_x0000_i1026" DrawAspect="Content" ObjectID="_1682278113" r:id="rId17"/>
        </w:object>
      </w:r>
    </w:p>
    <w:p w14:paraId="6662FBF6" w14:textId="77777777" w:rsidR="00D04AE0" w:rsidRDefault="00D04AE0" w:rsidP="00D04AE0">
      <w:pPr>
        <w:pStyle w:val="TF"/>
        <w:rPr>
          <w:noProof/>
        </w:rPr>
      </w:pPr>
      <w:r>
        <w:rPr>
          <w:noProof/>
        </w:rPr>
        <w:t>Figure 4.2.3.2-1: Unsubscription from event notifications</w:t>
      </w:r>
    </w:p>
    <w:p w14:paraId="7E6904EC" w14:textId="77777777" w:rsidR="00D04AE0" w:rsidRDefault="00D04AE0" w:rsidP="00D04AE0">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DEEDBE8" w14:textId="5855543F" w:rsidR="00D04AE0" w:rsidRDefault="00D04AE0" w:rsidP="00D04AE0">
      <w:r>
        <w:t xml:space="preserve">If the PCF cannot successfully fulfil the received HTTP DELETE request due to an internal PCF error or due to an error in the HTTP DELETE request, the PCF shall send the HTTP error response </w:t>
      </w:r>
      <w:del w:id="20" w:author="Ericsson n bMay-meet" w:date="2021-05-06T20:34:00Z">
        <w:r w:rsidDel="000342F9">
          <w:delText xml:space="preserve">or, if the feature "ES3XX" is supported, an HTTP redirect response </w:delText>
        </w:r>
      </w:del>
      <w:r>
        <w:t>as specified in subclause 5.7.</w:t>
      </w:r>
    </w:p>
    <w:p w14:paraId="611A3EF5" w14:textId="40D34AF8" w:rsidR="000342F9" w:rsidRPr="0002737F" w:rsidRDefault="000342F9" w:rsidP="000342F9">
      <w:pPr>
        <w:rPr>
          <w:ins w:id="21" w:author="Ericsson n bMay-meet" w:date="2021-05-06T20:35:00Z"/>
        </w:rPr>
      </w:pPr>
      <w:ins w:id="22" w:author="Ericsson n bMay-meet" w:date="2021-05-06T20:35:00Z">
        <w:r w:rsidRPr="0002737F">
          <w:t xml:space="preserve">If the feature "ES3XX" is supported, and the PCF determines the received HTTP </w:t>
        </w:r>
        <w:r>
          <w:t>DELETE</w:t>
        </w:r>
        <w:r w:rsidRPr="0002737F">
          <w:t xml:space="preserve"> request needs to be redirected, the PCF shall send an HTTP redirect response as specified in subclause 5.8.</w:t>
        </w:r>
      </w:ins>
    </w:p>
    <w:p w14:paraId="6F7704A8" w14:textId="77777777" w:rsidR="00D04AE0" w:rsidRDefault="00D04AE0" w:rsidP="00D04AE0">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0074022B" w14:textId="77777777" w:rsidR="000B5F95" w:rsidRPr="004A0587" w:rsidRDefault="000B5F95" w:rsidP="000B5F95"/>
    <w:p w14:paraId="7D83D55A"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124F702" w14:textId="77777777" w:rsidR="00D04AE0" w:rsidRDefault="00D04AE0" w:rsidP="00D04AE0">
      <w:pPr>
        <w:pStyle w:val="Heading4"/>
      </w:pPr>
      <w:bookmarkStart w:id="23" w:name="_Toc20407556"/>
      <w:bookmarkStart w:id="24" w:name="_Toc36040365"/>
      <w:bookmarkStart w:id="25" w:name="_Toc45134256"/>
      <w:bookmarkStart w:id="26" w:name="_Toc51763397"/>
      <w:bookmarkStart w:id="27" w:name="_Toc59018624"/>
      <w:r>
        <w:t>4.2.4.2</w:t>
      </w:r>
      <w:r>
        <w:tab/>
        <w:t>Notification about subscribed events</w:t>
      </w:r>
      <w:bookmarkEnd w:id="23"/>
      <w:bookmarkEnd w:id="24"/>
      <w:bookmarkEnd w:id="25"/>
      <w:bookmarkEnd w:id="26"/>
      <w:bookmarkEnd w:id="27"/>
    </w:p>
    <w:p w14:paraId="2224CB17" w14:textId="77777777" w:rsidR="00D04AE0" w:rsidRDefault="00D04AE0" w:rsidP="00D04AE0">
      <w:pPr>
        <w:rPr>
          <w:noProof/>
        </w:rPr>
      </w:pPr>
      <w:r>
        <w:rPr>
          <w:noProof/>
        </w:rPr>
        <w:t>Figure 4.2.4.2-1 illustrates the notification about subscribed events.</w:t>
      </w:r>
    </w:p>
    <w:p w14:paraId="788FF024" w14:textId="77777777" w:rsidR="00D04AE0" w:rsidRDefault="00D04AE0" w:rsidP="00D04AE0">
      <w:pPr>
        <w:pStyle w:val="TH"/>
        <w:rPr>
          <w:noProof/>
        </w:rPr>
      </w:pPr>
      <w:r>
        <w:rPr>
          <w:noProof/>
        </w:rPr>
        <w:object w:dxaOrig="9540" w:dyaOrig="3165" w14:anchorId="7DC246D9">
          <v:shape id="_x0000_i1027" type="#_x0000_t75" style="width:477.05pt;height:158.25pt" o:ole="">
            <v:imagedata r:id="rId18" o:title=""/>
          </v:shape>
          <o:OLEObject Type="Embed" ProgID="Visio.Drawing.11" ShapeID="_x0000_i1027" DrawAspect="Content" ObjectID="_1682278114" r:id="rId19"/>
        </w:object>
      </w:r>
    </w:p>
    <w:p w14:paraId="44FC9D86" w14:textId="77777777" w:rsidR="00D04AE0" w:rsidRDefault="00D04AE0" w:rsidP="00D04AE0">
      <w:pPr>
        <w:pStyle w:val="TF"/>
        <w:rPr>
          <w:noProof/>
        </w:rPr>
      </w:pPr>
      <w:r>
        <w:rPr>
          <w:noProof/>
        </w:rPr>
        <w:t>Figure 4.2.4.2-1: Notification about subscribed events</w:t>
      </w:r>
    </w:p>
    <w:p w14:paraId="2A33EEAE" w14:textId="77777777" w:rsidR="00D04AE0" w:rsidRDefault="00D04AE0" w:rsidP="00D04AE0">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5584A40" w14:textId="77777777" w:rsidR="00D04AE0" w:rsidRDefault="00D04AE0" w:rsidP="00D04AE0">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7254634" w14:textId="77777777" w:rsidR="00D04AE0" w:rsidRDefault="00D04AE0" w:rsidP="00D04AE0">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C030145" w14:textId="77777777" w:rsidR="00D04AE0" w:rsidRDefault="00D04AE0" w:rsidP="00D04AE0">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A549FBE" w14:textId="77777777" w:rsidR="00D04AE0" w:rsidRDefault="00D04AE0" w:rsidP="00D04AE0">
      <w:pPr>
        <w:pStyle w:val="B2"/>
        <w:rPr>
          <w:noProof/>
          <w:lang w:eastAsia="zh-CN"/>
        </w:rPr>
      </w:pPr>
      <w:r>
        <w:rPr>
          <w:noProof/>
          <w:lang w:eastAsia="zh-CN"/>
        </w:rPr>
        <w:t>1.</w:t>
      </w:r>
      <w:r>
        <w:rPr>
          <w:noProof/>
          <w:lang w:eastAsia="zh-CN"/>
        </w:rPr>
        <w:tab/>
        <w:t>the Policy Control event as "</w:t>
      </w:r>
      <w:r>
        <w:rPr>
          <w:noProof/>
        </w:rPr>
        <w:t>event" attribute;</w:t>
      </w:r>
    </w:p>
    <w:p w14:paraId="3B80F040" w14:textId="77777777" w:rsidR="00D04AE0" w:rsidRDefault="00D04AE0" w:rsidP="00D04AE0">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5C8D91E1" w14:textId="77777777" w:rsidR="00D04AE0" w:rsidRDefault="00D04AE0" w:rsidP="00D04AE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E223B48" w14:textId="77777777" w:rsidR="00D04AE0" w:rsidRDefault="00D04AE0" w:rsidP="00D04AE0">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2490B21" w14:textId="77777777" w:rsidR="00D04AE0" w:rsidRDefault="00D04AE0" w:rsidP="00D04AE0">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73CBFE4" w14:textId="77777777" w:rsidR="00D04AE0" w:rsidRDefault="00D04AE0" w:rsidP="00D04AE0">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409A4B92" w14:textId="77777777" w:rsidR="00D04AE0" w:rsidRDefault="00D04AE0" w:rsidP="00D04AE0">
      <w:pPr>
        <w:pStyle w:val="B4"/>
      </w:pPr>
      <w:r>
        <w:t>ii.</w:t>
      </w:r>
      <w:r>
        <w:tab/>
        <w:t>if it is a subsequent access type change report:</w:t>
      </w:r>
    </w:p>
    <w:p w14:paraId="7A51ED49" w14:textId="77777777" w:rsidR="00D04AE0" w:rsidRDefault="00D04AE0" w:rsidP="00D04AE0">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34091423" w14:textId="77777777" w:rsidR="00D04AE0" w:rsidRDefault="00D04AE0" w:rsidP="00D04AE0">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B565E0D" w14:textId="77777777" w:rsidR="00D04AE0" w:rsidRDefault="00D04AE0" w:rsidP="00D04AE0">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1B6302AC" w14:textId="77777777" w:rsidR="00D04AE0" w:rsidRDefault="00D04AE0" w:rsidP="00D04AE0">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06A542E" w14:textId="77777777" w:rsidR="00D04AE0" w:rsidRDefault="00D04AE0" w:rsidP="00D04AE0">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A2C3E6E" w14:textId="77777777" w:rsidR="00D04AE0" w:rsidRDefault="00D04AE0" w:rsidP="00D04AE0">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1E63D403" w14:textId="77777777" w:rsidR="00D04AE0" w:rsidRDefault="00D04AE0" w:rsidP="00D04AE0">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6C92697" w14:textId="77777777" w:rsidR="00D04AE0" w:rsidRDefault="00D04AE0" w:rsidP="00D04AE0">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DDA7534" w14:textId="77777777" w:rsidR="00D04AE0" w:rsidRDefault="00D04AE0" w:rsidP="00D04AE0">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60CF1997" w14:textId="77777777" w:rsidR="00D04AE0" w:rsidRDefault="00D04AE0" w:rsidP="00D04AE0">
      <w:pPr>
        <w:pStyle w:val="B3"/>
        <w:rPr>
          <w:noProof/>
        </w:rPr>
      </w:pPr>
      <w:r>
        <w:rPr>
          <w:noProof/>
        </w:rPr>
        <w:t>a)</w:t>
      </w:r>
      <w:r>
        <w:rPr>
          <w:noProof/>
          <w:lang w:eastAsia="zh-CN"/>
        </w:rPr>
        <w:tab/>
        <w:t xml:space="preserve">the S-NSSAI of the PDU session in the </w:t>
      </w:r>
      <w:r>
        <w:rPr>
          <w:noProof/>
        </w:rPr>
        <w:t>"snssai" attribute;</w:t>
      </w:r>
    </w:p>
    <w:p w14:paraId="04159D8F" w14:textId="77777777" w:rsidR="00D04AE0" w:rsidRDefault="00D04AE0" w:rsidP="00D04AE0">
      <w:pPr>
        <w:pStyle w:val="B3"/>
        <w:rPr>
          <w:noProof/>
        </w:rPr>
      </w:pPr>
      <w:r>
        <w:rPr>
          <w:noProof/>
          <w:lang w:eastAsia="zh-CN"/>
        </w:rPr>
        <w:t>b)</w:t>
      </w:r>
      <w:r>
        <w:rPr>
          <w:noProof/>
          <w:lang w:eastAsia="zh-CN"/>
        </w:rPr>
        <w:tab/>
        <w:t xml:space="preserve">the DNN of the PDU session in the </w:t>
      </w:r>
      <w:r>
        <w:rPr>
          <w:noProof/>
        </w:rPr>
        <w:t>"dnn" attribute; and</w:t>
      </w:r>
    </w:p>
    <w:p w14:paraId="4C4A3969" w14:textId="77777777" w:rsidR="00D04AE0" w:rsidRDefault="00D04AE0" w:rsidP="00D04AE0">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6894F67" w14:textId="77777777" w:rsidR="00D04AE0" w:rsidRDefault="00D04AE0" w:rsidP="00D04AE0">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CB80F96" w14:textId="77777777" w:rsidR="00D04AE0" w:rsidRDefault="00D04AE0" w:rsidP="00D04AE0">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6C3AE048" w14:textId="77777777" w:rsidR="00D04AE0" w:rsidRDefault="00D04AE0" w:rsidP="00D04AE0">
      <w:pPr>
        <w:pStyle w:val="B3"/>
        <w:rPr>
          <w:noProof/>
        </w:rPr>
      </w:pPr>
      <w:r>
        <w:rPr>
          <w:noProof/>
          <w:lang w:eastAsia="zh-CN"/>
        </w:rPr>
        <w:t>a)</w:t>
      </w:r>
      <w:r>
        <w:rPr>
          <w:noProof/>
          <w:lang w:eastAsia="zh-CN"/>
        </w:rPr>
        <w:tab/>
        <w:t xml:space="preserve">a list of Ethernet flows in the </w:t>
      </w:r>
      <w:bookmarkStart w:id="28" w:name="_Hlk528673911"/>
      <w:r>
        <w:rPr>
          <w:noProof/>
        </w:rPr>
        <w:t>"</w:t>
      </w:r>
      <w:bookmarkEnd w:id="28"/>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29BB0E7D" w14:textId="77777777" w:rsidR="00D04AE0" w:rsidRDefault="00D04AE0" w:rsidP="00D04AE0">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08278D48" w14:textId="77777777" w:rsidR="00D04AE0" w:rsidRDefault="00D04AE0" w:rsidP="00D04AE0">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063BBA6" w14:textId="6EAF6D6A" w:rsidR="00D04AE0" w:rsidRDefault="00D04AE0" w:rsidP="00D04AE0">
      <w:r>
        <w:t xml:space="preserve">If the NF service consumer cannot successfully fulfil the received HTTP POST request due to an internal error or an error in the HTTP POST request, the NF service consumer shall send an HTTP error response </w:t>
      </w:r>
      <w:del w:id="29" w:author="Ericsson n bMay-meet" w:date="2021-05-06T20:36:00Z">
        <w:r w:rsidDel="004A1E47">
          <w:delText xml:space="preserve">or, if the feature "ES3XX" is supported, an HTTP redirect response </w:delText>
        </w:r>
      </w:del>
      <w:r>
        <w:t>as specified in subclause 5.7.</w:t>
      </w:r>
    </w:p>
    <w:p w14:paraId="2EC386F7" w14:textId="77777777" w:rsidR="00F83385" w:rsidRPr="0002737F" w:rsidRDefault="00F83385" w:rsidP="00F83385">
      <w:pPr>
        <w:rPr>
          <w:ins w:id="30" w:author="Ericsson n bMay-meet" w:date="2021-05-06T20:37:00Z"/>
        </w:rPr>
      </w:pPr>
      <w:ins w:id="31" w:author="Ericsson n bMay-meet" w:date="2021-05-06T20:37:00Z">
        <w:r w:rsidRPr="0002737F">
          <w:t>If the feature "ES3XX" is supported, the HTTP POST request from the PCF may be redirected as specified in subclause 5.8.</w:t>
        </w:r>
      </w:ins>
    </w:p>
    <w:p w14:paraId="3D22CDDC" w14:textId="77777777" w:rsidR="00D04AE0" w:rsidRDefault="00D04AE0" w:rsidP="00D04AE0">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459CE491" w14:textId="77777777" w:rsidR="000B5F95" w:rsidRPr="004A0587" w:rsidRDefault="000B5F95" w:rsidP="000B5F95"/>
    <w:p w14:paraId="2EF97242"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95A8708" w14:textId="77777777" w:rsidR="00B67DE0" w:rsidRDefault="00B67DE0" w:rsidP="00B67DE0">
      <w:pPr>
        <w:pStyle w:val="Heading5"/>
        <w:rPr>
          <w:noProof/>
        </w:rPr>
      </w:pPr>
      <w:r>
        <w:rPr>
          <w:noProof/>
        </w:rPr>
        <w:t>5.3.3.3.1</w:t>
      </w:r>
      <w:r>
        <w:rPr>
          <w:noProof/>
        </w:rPr>
        <w:tab/>
        <w:t>GET</w:t>
      </w:r>
      <w:bookmarkEnd w:id="6"/>
      <w:bookmarkEnd w:id="7"/>
      <w:bookmarkEnd w:id="8"/>
      <w:bookmarkEnd w:id="9"/>
      <w:bookmarkEnd w:id="10"/>
    </w:p>
    <w:p w14:paraId="30FB0ED4" w14:textId="77777777" w:rsidR="00B67DE0" w:rsidRDefault="00B67DE0" w:rsidP="00B67DE0">
      <w:pPr>
        <w:rPr>
          <w:noProof/>
        </w:rPr>
      </w:pPr>
      <w:r>
        <w:rPr>
          <w:noProof/>
        </w:rPr>
        <w:t>This method shall support the URI query parameters specified in table 5.3.3.3.1-1.</w:t>
      </w:r>
    </w:p>
    <w:p w14:paraId="2A74BB73" w14:textId="77777777" w:rsidR="00B67DE0" w:rsidRDefault="00B67DE0" w:rsidP="00B67DE0">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B67DE0" w14:paraId="6D13AF39" w14:textId="77777777" w:rsidTr="003B1AF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B47FBD9" w14:textId="77777777" w:rsidR="00B67DE0" w:rsidRDefault="00B67DE0" w:rsidP="003B1AF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395A233" w14:textId="77777777" w:rsidR="00B67DE0" w:rsidRDefault="00B67DE0" w:rsidP="003B1AF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E7C6DB8" w14:textId="77777777" w:rsidR="00B67DE0" w:rsidRDefault="00B67DE0" w:rsidP="003B1AF3">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168A1AF7" w14:textId="77777777" w:rsidR="00B67DE0" w:rsidRDefault="00B67DE0" w:rsidP="003B1AF3">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393784" w14:textId="77777777" w:rsidR="00B67DE0" w:rsidRDefault="00B67DE0" w:rsidP="003B1AF3">
            <w:pPr>
              <w:pStyle w:val="TAH"/>
              <w:rPr>
                <w:noProof/>
              </w:rPr>
            </w:pPr>
            <w:r>
              <w:rPr>
                <w:noProof/>
              </w:rPr>
              <w:t>Description</w:t>
            </w:r>
          </w:p>
        </w:tc>
      </w:tr>
      <w:tr w:rsidR="00B67DE0" w14:paraId="4189EE11" w14:textId="77777777" w:rsidTr="003B1AF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2736099B" w14:textId="77777777" w:rsidR="00B67DE0" w:rsidRDefault="00B67DE0" w:rsidP="003B1AF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5F1B485D" w14:textId="77777777" w:rsidR="00B67DE0" w:rsidRDefault="00B67DE0" w:rsidP="003B1AF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34B3F572" w14:textId="77777777" w:rsidR="00B67DE0" w:rsidRDefault="00B67DE0" w:rsidP="003B1AF3">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14:paraId="76DBF233" w14:textId="77777777" w:rsidR="00B67DE0" w:rsidRDefault="00B67DE0" w:rsidP="003B1AF3">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14:paraId="6EE77BEC" w14:textId="77777777" w:rsidR="00B67DE0" w:rsidRDefault="00B67DE0" w:rsidP="003B1AF3">
            <w:pPr>
              <w:pStyle w:val="TAL"/>
              <w:rPr>
                <w:noProof/>
              </w:rPr>
            </w:pPr>
          </w:p>
        </w:tc>
      </w:tr>
    </w:tbl>
    <w:p w14:paraId="637EDA37" w14:textId="77777777" w:rsidR="00B67DE0" w:rsidRDefault="00B67DE0" w:rsidP="00B67DE0">
      <w:pPr>
        <w:rPr>
          <w:noProof/>
        </w:rPr>
      </w:pPr>
    </w:p>
    <w:p w14:paraId="14865A3B" w14:textId="77777777" w:rsidR="00B67DE0" w:rsidRDefault="00B67DE0" w:rsidP="00B67DE0">
      <w:pPr>
        <w:rPr>
          <w:noProof/>
        </w:rPr>
      </w:pPr>
      <w:r>
        <w:rPr>
          <w:noProof/>
        </w:rPr>
        <w:t>This method shall support the request data structures specified in table 5.3.3.3.1-2 and the response data structures and response codes specified in table 5.3.3.3.1-3.</w:t>
      </w:r>
    </w:p>
    <w:p w14:paraId="014052A5" w14:textId="77777777" w:rsidR="00B67DE0" w:rsidRDefault="00B67DE0" w:rsidP="00B67DE0">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B67DE0" w14:paraId="64FDBDD5" w14:textId="77777777" w:rsidTr="003B1AF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1BAF22D0" w14:textId="77777777" w:rsidR="00B67DE0" w:rsidRDefault="00B67DE0" w:rsidP="003B1AF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8D7591C" w14:textId="77777777" w:rsidR="00B67DE0" w:rsidRDefault="00B67DE0" w:rsidP="003B1AF3">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8825A74" w14:textId="77777777" w:rsidR="00B67DE0" w:rsidRDefault="00B67DE0" w:rsidP="003B1AF3">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4FD13" w14:textId="77777777" w:rsidR="00B67DE0" w:rsidRDefault="00B67DE0" w:rsidP="003B1AF3">
            <w:pPr>
              <w:pStyle w:val="TAH"/>
              <w:rPr>
                <w:noProof/>
              </w:rPr>
            </w:pPr>
            <w:r>
              <w:rPr>
                <w:noProof/>
              </w:rPr>
              <w:t>Description</w:t>
            </w:r>
          </w:p>
        </w:tc>
      </w:tr>
      <w:tr w:rsidR="00B67DE0" w14:paraId="4B381901" w14:textId="77777777" w:rsidTr="003B1AF3">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75687F00" w14:textId="77777777" w:rsidR="00B67DE0" w:rsidRDefault="00B67DE0" w:rsidP="003B1AF3">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44DD0F0C" w14:textId="77777777" w:rsidR="00B67DE0" w:rsidRDefault="00B67DE0" w:rsidP="003B1AF3">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14:paraId="6F971680" w14:textId="77777777" w:rsidR="00B67DE0" w:rsidRDefault="00B67DE0" w:rsidP="003B1AF3">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14:paraId="12470FDC" w14:textId="77777777" w:rsidR="00B67DE0" w:rsidRDefault="00B67DE0" w:rsidP="003B1AF3">
            <w:pPr>
              <w:pStyle w:val="TAL"/>
              <w:rPr>
                <w:noProof/>
              </w:rPr>
            </w:pPr>
          </w:p>
        </w:tc>
      </w:tr>
    </w:tbl>
    <w:p w14:paraId="42240A0A" w14:textId="77777777" w:rsidR="00B67DE0" w:rsidRDefault="00B67DE0" w:rsidP="00B67DE0">
      <w:pPr>
        <w:rPr>
          <w:noProof/>
        </w:rPr>
      </w:pPr>
    </w:p>
    <w:p w14:paraId="7BA1F0D4" w14:textId="77777777" w:rsidR="00B67DE0" w:rsidRDefault="00B67DE0" w:rsidP="00B67DE0">
      <w:pPr>
        <w:pStyle w:val="TH"/>
        <w:rPr>
          <w:noProof/>
        </w:rPr>
      </w:pPr>
      <w:r>
        <w:rPr>
          <w:noProof/>
        </w:rPr>
        <w:lastRenderedPageBreak/>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B67DE0" w14:paraId="27515122" w14:textId="77777777" w:rsidTr="003B1AF3">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0EA0F4FF" w14:textId="77777777" w:rsidR="00B67DE0" w:rsidRDefault="00B67DE0" w:rsidP="003B1AF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E39767"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34302B" w14:textId="77777777" w:rsidR="00B67DE0" w:rsidRDefault="00B67DE0" w:rsidP="003B1AF3">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228D517" w14:textId="77777777" w:rsidR="00B67DE0" w:rsidRDefault="00B67DE0" w:rsidP="003B1AF3">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14:paraId="4383834F" w14:textId="77777777" w:rsidR="00B67DE0" w:rsidRDefault="00B67DE0" w:rsidP="003B1AF3">
            <w:pPr>
              <w:pStyle w:val="TAH"/>
              <w:rPr>
                <w:noProof/>
              </w:rPr>
            </w:pPr>
            <w:r>
              <w:rPr>
                <w:noProof/>
              </w:rPr>
              <w:t>Description</w:t>
            </w:r>
          </w:p>
        </w:tc>
      </w:tr>
      <w:tr w:rsidR="00B67DE0" w14:paraId="2B87F296"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hideMark/>
          </w:tcPr>
          <w:p w14:paraId="75A23A3F" w14:textId="77777777" w:rsidR="00B67DE0" w:rsidRDefault="00B67DE0" w:rsidP="003B1AF3">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6BA18C3A" w14:textId="77777777" w:rsidR="00B67DE0" w:rsidRDefault="00B67DE0" w:rsidP="003B1AF3">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2F8D8B53" w14:textId="77777777" w:rsidR="00B67DE0" w:rsidRDefault="00B67DE0" w:rsidP="003B1AF3">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14:paraId="6426CB89" w14:textId="77777777" w:rsidR="00B67DE0" w:rsidRDefault="00B67DE0" w:rsidP="003B1AF3">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14:paraId="3F5B458C" w14:textId="77777777" w:rsidR="00B67DE0" w:rsidRDefault="00B67DE0" w:rsidP="003B1AF3">
            <w:pPr>
              <w:pStyle w:val="TAL"/>
              <w:rPr>
                <w:noProof/>
              </w:rPr>
            </w:pPr>
            <w:r>
              <w:rPr>
                <w:noProof/>
              </w:rPr>
              <w:t>A representation of the Individual Policy Control Events Subscription is returned.</w:t>
            </w:r>
          </w:p>
        </w:tc>
      </w:tr>
      <w:tr w:rsidR="00B67DE0" w14:paraId="4F0070DD"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19723F75" w14:textId="080638C2" w:rsidR="00B67DE0" w:rsidRDefault="006F04C9" w:rsidP="003B1AF3">
            <w:pPr>
              <w:pStyle w:val="TAL"/>
              <w:rPr>
                <w:noProof/>
              </w:rPr>
            </w:pPr>
            <w:proofErr w:type="spellStart"/>
            <w:ins w:id="32" w:author="Ericsson n bMay-meet" w:date="2021-04-27T12:29:00Z">
              <w:r>
                <w:t>RedirectResponse</w:t>
              </w:r>
            </w:ins>
            <w:proofErr w:type="spellEnd"/>
            <w:del w:id="33"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4EF9329C"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491772F9" w14:textId="77777777" w:rsidR="00B67DE0" w:rsidRDefault="00B67DE0" w:rsidP="003B1AF3">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23A28E4E" w14:textId="77777777" w:rsidR="00B67DE0" w:rsidRDefault="00B67DE0" w:rsidP="003B1AF3">
            <w:pPr>
              <w:pStyle w:val="TAL"/>
              <w:rPr>
                <w:noProof/>
              </w:rPr>
            </w:pPr>
            <w:r>
              <w:t>307 Temporary Redirect</w:t>
            </w:r>
          </w:p>
        </w:tc>
        <w:tc>
          <w:tcPr>
            <w:tcW w:w="4710" w:type="dxa"/>
            <w:tcBorders>
              <w:top w:val="single" w:sz="4" w:space="0" w:color="auto"/>
              <w:left w:val="single" w:sz="6" w:space="0" w:color="000000"/>
              <w:bottom w:val="single" w:sz="4" w:space="0" w:color="auto"/>
              <w:right w:val="single" w:sz="6" w:space="0" w:color="000000"/>
            </w:tcBorders>
          </w:tcPr>
          <w:p w14:paraId="2E3A03A1" w14:textId="77777777" w:rsidR="00B67DE0" w:rsidRDefault="00B67DE0" w:rsidP="003B1AF3">
            <w:pPr>
              <w:pStyle w:val="TAL"/>
            </w:pPr>
            <w:r>
              <w:t>Temporary redirection, during subscription retrieval. The response shall include a Location header field containing an alternative URI of the resource located in an alternative PCF (service) instance.</w:t>
            </w:r>
          </w:p>
          <w:p w14:paraId="02AA014C" w14:textId="77777777" w:rsidR="00B67DE0" w:rsidRDefault="00B67DE0" w:rsidP="003B1AF3">
            <w:pPr>
              <w:pStyle w:val="TAL"/>
              <w:rPr>
                <w:noProof/>
              </w:rPr>
            </w:pPr>
            <w:r>
              <w:t>Applicable if the feature "ES3XX" is supported.</w:t>
            </w:r>
          </w:p>
        </w:tc>
      </w:tr>
      <w:tr w:rsidR="00B67DE0" w14:paraId="40CCADCB"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5EF6A73A" w14:textId="4CFD580D" w:rsidR="00B67DE0" w:rsidRDefault="006F04C9" w:rsidP="003B1AF3">
            <w:pPr>
              <w:pStyle w:val="TAL"/>
              <w:rPr>
                <w:noProof/>
              </w:rPr>
            </w:pPr>
            <w:proofErr w:type="spellStart"/>
            <w:ins w:id="34" w:author="Ericsson n bMay-meet" w:date="2021-04-27T12:29:00Z">
              <w:r>
                <w:t>RedirectResponse</w:t>
              </w:r>
            </w:ins>
            <w:proofErr w:type="spellEnd"/>
            <w:del w:id="35"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377A3DDA"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67A3AF9B" w14:textId="77777777" w:rsidR="00B67DE0" w:rsidRDefault="00B67DE0" w:rsidP="003B1AF3">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0D94BE3B" w14:textId="77777777" w:rsidR="00B67DE0" w:rsidRDefault="00B67DE0" w:rsidP="003B1AF3">
            <w:pPr>
              <w:pStyle w:val="TAL"/>
              <w:rPr>
                <w:noProof/>
              </w:rPr>
            </w:pPr>
            <w:r>
              <w:t>308 Permanent Redirect</w:t>
            </w:r>
          </w:p>
        </w:tc>
        <w:tc>
          <w:tcPr>
            <w:tcW w:w="4710" w:type="dxa"/>
            <w:tcBorders>
              <w:top w:val="single" w:sz="4" w:space="0" w:color="auto"/>
              <w:left w:val="single" w:sz="6" w:space="0" w:color="000000"/>
              <w:bottom w:val="single" w:sz="4" w:space="0" w:color="auto"/>
              <w:right w:val="single" w:sz="6" w:space="0" w:color="000000"/>
            </w:tcBorders>
          </w:tcPr>
          <w:p w14:paraId="1E5286A6" w14:textId="77777777" w:rsidR="00B67DE0" w:rsidRDefault="00B67DE0" w:rsidP="003B1AF3">
            <w:pPr>
              <w:pStyle w:val="TAL"/>
            </w:pPr>
            <w:r>
              <w:t>Permanent redirection, during subscription retrieval. The response shall include a Location header field containing an alternative URI of the resource located in an alternative PCF (service) instance.</w:t>
            </w:r>
          </w:p>
          <w:p w14:paraId="5F043E08" w14:textId="77777777" w:rsidR="00B67DE0" w:rsidRDefault="00B67DE0" w:rsidP="003B1AF3">
            <w:pPr>
              <w:pStyle w:val="TAL"/>
              <w:rPr>
                <w:noProof/>
              </w:rPr>
            </w:pPr>
            <w:r>
              <w:t>Applicable if the feature "ES3XX" is supported.</w:t>
            </w:r>
          </w:p>
        </w:tc>
      </w:tr>
      <w:tr w:rsidR="00B67DE0" w14:paraId="77971A5D" w14:textId="77777777" w:rsidTr="003B1AF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7342C60" w14:textId="77777777" w:rsidR="00B67DE0" w:rsidRDefault="00B67DE0" w:rsidP="003B1AF3">
            <w:pPr>
              <w:pStyle w:val="TAN"/>
              <w:rPr>
                <w:noProof/>
              </w:rPr>
            </w:pPr>
            <w:r>
              <w:t>NOTE:</w:t>
            </w:r>
            <w:r>
              <w:rPr>
                <w:noProof/>
              </w:rPr>
              <w:tab/>
              <w:t xml:space="preserve">The mandatory </w:t>
            </w:r>
            <w:r>
              <w:t>HTTP error status codes for the GET method listed in Table 5.2.7.1-1 of 3GPP TS 29.500 [5] also apply.</w:t>
            </w:r>
          </w:p>
        </w:tc>
      </w:tr>
    </w:tbl>
    <w:p w14:paraId="7ADB6A87" w14:textId="77777777" w:rsidR="00B67DE0" w:rsidRDefault="00B67DE0" w:rsidP="00B67DE0">
      <w:pPr>
        <w:rPr>
          <w:noProof/>
        </w:rPr>
      </w:pPr>
    </w:p>
    <w:p w14:paraId="4E92A9EA" w14:textId="77777777" w:rsidR="00B67DE0" w:rsidRDefault="00B67DE0" w:rsidP="00B67DE0">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55224E74"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D4CFF"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FCE6C"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EBB69"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D86B22"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92D5D7" w14:textId="77777777" w:rsidR="00B67DE0" w:rsidRDefault="00B67DE0" w:rsidP="003B1AF3">
            <w:pPr>
              <w:pStyle w:val="TAH"/>
            </w:pPr>
            <w:r>
              <w:t>Description</w:t>
            </w:r>
          </w:p>
        </w:tc>
      </w:tr>
      <w:tr w:rsidR="00B67DE0" w14:paraId="64D556A8"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289E92"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580621"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EFF795"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9CF91"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CCF9B" w14:textId="77777777" w:rsidR="00B67DE0" w:rsidRDefault="00B67DE0" w:rsidP="003B1AF3">
            <w:pPr>
              <w:pStyle w:val="TAL"/>
            </w:pPr>
            <w:r>
              <w:t>An alternative URI of the resource located in an alternative PCF (service) instance.</w:t>
            </w:r>
          </w:p>
        </w:tc>
      </w:tr>
      <w:tr w:rsidR="00B67DE0" w14:paraId="0141A4D3"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A53B4"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A1713"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F42952"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E1D42E"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5B4B0" w14:textId="64340E80" w:rsidR="00B67DE0" w:rsidRDefault="00B67DE0" w:rsidP="003B1AF3">
            <w:pPr>
              <w:pStyle w:val="TAL"/>
            </w:pPr>
            <w:r>
              <w:rPr>
                <w:lang w:eastAsia="fr-FR"/>
              </w:rPr>
              <w:t>Identifier of the target NF (service) instance ID towards which the request is redirected</w:t>
            </w:r>
            <w:ins w:id="36" w:author="Ericsson n bMay-meet" w:date="2021-04-28T09:08:00Z">
              <w:r w:rsidR="0063286F">
                <w:rPr>
                  <w:lang w:eastAsia="fr-FR"/>
                </w:rPr>
                <w:t>.</w:t>
              </w:r>
            </w:ins>
          </w:p>
        </w:tc>
      </w:tr>
    </w:tbl>
    <w:p w14:paraId="4E5CE0CF" w14:textId="77777777" w:rsidR="00B67DE0" w:rsidRDefault="00B67DE0" w:rsidP="00B67DE0"/>
    <w:p w14:paraId="5C293AD8" w14:textId="77777777" w:rsidR="00B67DE0" w:rsidRDefault="00B67DE0" w:rsidP="00B67DE0">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3FD84442"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C34703"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81010"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D04B5"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0A9E38"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64BDF4" w14:textId="77777777" w:rsidR="00B67DE0" w:rsidRDefault="00B67DE0" w:rsidP="003B1AF3">
            <w:pPr>
              <w:pStyle w:val="TAH"/>
            </w:pPr>
            <w:r>
              <w:t>Description</w:t>
            </w:r>
          </w:p>
        </w:tc>
      </w:tr>
      <w:tr w:rsidR="00B67DE0" w14:paraId="293909A0"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F7350"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7AE03"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9B7CC8"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0F00BD"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9C24B5" w14:textId="77777777" w:rsidR="00B67DE0" w:rsidRDefault="00B67DE0" w:rsidP="003B1AF3">
            <w:pPr>
              <w:pStyle w:val="TAL"/>
            </w:pPr>
            <w:r>
              <w:t>An alternative URI of the resource located in an alternative PCF (service) instance.</w:t>
            </w:r>
          </w:p>
        </w:tc>
      </w:tr>
      <w:tr w:rsidR="00B67DE0" w14:paraId="421D13E7"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F8C0"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7D8504"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64A4D2"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C13F93D"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4D50AF" w14:textId="3C1D4347" w:rsidR="00B67DE0" w:rsidRDefault="00B67DE0" w:rsidP="003B1AF3">
            <w:pPr>
              <w:pStyle w:val="TAL"/>
            </w:pPr>
            <w:r>
              <w:rPr>
                <w:lang w:eastAsia="fr-FR"/>
              </w:rPr>
              <w:t>Identifier of the target NF (service) instance ID towards which the request is redirected</w:t>
            </w:r>
            <w:ins w:id="37" w:author="Ericsson n bMay-meet" w:date="2021-04-28T09:08:00Z">
              <w:r w:rsidR="0063286F">
                <w:rPr>
                  <w:lang w:eastAsia="fr-FR"/>
                </w:rPr>
                <w:t>.</w:t>
              </w:r>
            </w:ins>
          </w:p>
        </w:tc>
      </w:tr>
    </w:tbl>
    <w:p w14:paraId="709165F3" w14:textId="77777777" w:rsidR="00B67DE0" w:rsidRDefault="00B67DE0" w:rsidP="00B67DE0"/>
    <w:p w14:paraId="2EBCD318" w14:textId="3712C236"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68DF86C" w14:textId="77777777" w:rsidR="00B67DE0" w:rsidRDefault="00B67DE0" w:rsidP="00B67DE0">
      <w:pPr>
        <w:pStyle w:val="Heading5"/>
        <w:rPr>
          <w:noProof/>
        </w:rPr>
      </w:pPr>
      <w:bookmarkStart w:id="38" w:name="_Toc59018647"/>
      <w:r>
        <w:rPr>
          <w:noProof/>
        </w:rPr>
        <w:t>5.3.3.3.2</w:t>
      </w:r>
      <w:r>
        <w:rPr>
          <w:noProof/>
        </w:rPr>
        <w:tab/>
        <w:t>PUT</w:t>
      </w:r>
      <w:bookmarkEnd w:id="38"/>
    </w:p>
    <w:p w14:paraId="7F8024F7" w14:textId="77777777" w:rsidR="00B67DE0" w:rsidRDefault="00B67DE0" w:rsidP="00B67DE0">
      <w:pPr>
        <w:rPr>
          <w:noProof/>
        </w:rPr>
      </w:pPr>
      <w:r>
        <w:rPr>
          <w:noProof/>
        </w:rPr>
        <w:t>This method shall support the URI query parameters specified in table 5.3.3.3.2-1.</w:t>
      </w:r>
    </w:p>
    <w:p w14:paraId="721720D9" w14:textId="77777777" w:rsidR="00B67DE0" w:rsidRDefault="00B67DE0" w:rsidP="00B67DE0">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B67DE0" w14:paraId="48164E2B" w14:textId="77777777" w:rsidTr="003B1AF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7C540E41" w14:textId="77777777" w:rsidR="00B67DE0" w:rsidRDefault="00B67DE0" w:rsidP="003B1AF3">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3FB3C355" w14:textId="77777777" w:rsidR="00B67DE0" w:rsidRDefault="00B67DE0" w:rsidP="003B1A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59671F"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D608E5" w14:textId="77777777" w:rsidR="00B67DE0" w:rsidRDefault="00B67DE0" w:rsidP="003B1AF3">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0241E" w14:textId="77777777" w:rsidR="00B67DE0" w:rsidRDefault="00B67DE0" w:rsidP="003B1AF3">
            <w:pPr>
              <w:pStyle w:val="TAH"/>
              <w:rPr>
                <w:noProof/>
              </w:rPr>
            </w:pPr>
            <w:r>
              <w:rPr>
                <w:noProof/>
              </w:rPr>
              <w:t>Description</w:t>
            </w:r>
          </w:p>
        </w:tc>
      </w:tr>
      <w:tr w:rsidR="00B67DE0" w14:paraId="5F7ED78E" w14:textId="77777777" w:rsidTr="003B1AF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1AC19519" w14:textId="77777777" w:rsidR="00B67DE0" w:rsidRDefault="00B67DE0" w:rsidP="003B1AF3">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0F81B2E2" w14:textId="77777777" w:rsidR="00B67DE0" w:rsidRDefault="00B67DE0" w:rsidP="003B1AF3">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7DB8308F" w14:textId="77777777" w:rsidR="00B67DE0" w:rsidRDefault="00B67DE0" w:rsidP="003B1AF3">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1E2BE173" w14:textId="77777777" w:rsidR="00B67DE0" w:rsidRDefault="00B67DE0" w:rsidP="003B1AF3">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1474CA3A" w14:textId="77777777" w:rsidR="00B67DE0" w:rsidRDefault="00B67DE0" w:rsidP="003B1AF3">
            <w:pPr>
              <w:pStyle w:val="TAL"/>
              <w:rPr>
                <w:noProof/>
              </w:rPr>
            </w:pPr>
          </w:p>
        </w:tc>
      </w:tr>
    </w:tbl>
    <w:p w14:paraId="20203D2D" w14:textId="77777777" w:rsidR="00B67DE0" w:rsidRDefault="00B67DE0" w:rsidP="00B67DE0">
      <w:pPr>
        <w:rPr>
          <w:noProof/>
        </w:rPr>
      </w:pPr>
    </w:p>
    <w:p w14:paraId="0FD7B1FB" w14:textId="77777777" w:rsidR="00B67DE0" w:rsidRDefault="00B67DE0" w:rsidP="00B67DE0">
      <w:pPr>
        <w:rPr>
          <w:noProof/>
        </w:rPr>
      </w:pPr>
      <w:r>
        <w:rPr>
          <w:noProof/>
        </w:rPr>
        <w:t>This method shall support the request data structures specified in table 5.3.3.3.2-2 and the response data structures and response codes specified in table 5.3.3.3.2-3.</w:t>
      </w:r>
    </w:p>
    <w:p w14:paraId="60D39A5C" w14:textId="77777777" w:rsidR="00B67DE0" w:rsidRDefault="00B67DE0" w:rsidP="00B67DE0">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B67DE0" w14:paraId="09578695" w14:textId="77777777" w:rsidTr="003B1AF3">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30D5B3C2" w14:textId="77777777" w:rsidR="00B67DE0" w:rsidRDefault="00B67DE0" w:rsidP="003B1A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DE861"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A88EFA" w14:textId="77777777" w:rsidR="00B67DE0" w:rsidRDefault="00B67DE0" w:rsidP="003B1AF3">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820070" w14:textId="77777777" w:rsidR="00B67DE0" w:rsidRDefault="00B67DE0" w:rsidP="003B1AF3">
            <w:pPr>
              <w:pStyle w:val="TAH"/>
              <w:rPr>
                <w:noProof/>
              </w:rPr>
            </w:pPr>
            <w:r>
              <w:rPr>
                <w:noProof/>
              </w:rPr>
              <w:t>Description</w:t>
            </w:r>
          </w:p>
        </w:tc>
      </w:tr>
      <w:tr w:rsidR="00B67DE0" w14:paraId="209B1409" w14:textId="77777777" w:rsidTr="003B1AF3">
        <w:trPr>
          <w:jc w:val="center"/>
        </w:trPr>
        <w:tc>
          <w:tcPr>
            <w:tcW w:w="1999" w:type="dxa"/>
            <w:tcBorders>
              <w:top w:val="single" w:sz="4" w:space="0" w:color="auto"/>
              <w:left w:val="single" w:sz="6" w:space="0" w:color="000000"/>
              <w:bottom w:val="single" w:sz="6" w:space="0" w:color="000000"/>
              <w:right w:val="single" w:sz="6" w:space="0" w:color="000000"/>
            </w:tcBorders>
            <w:hideMark/>
          </w:tcPr>
          <w:p w14:paraId="7DD2B6F3" w14:textId="77777777" w:rsidR="00B67DE0" w:rsidRDefault="00B67DE0" w:rsidP="003B1AF3">
            <w:pPr>
              <w:pStyle w:val="TAL"/>
              <w:rPr>
                <w:noProof/>
              </w:rPr>
            </w:pPr>
            <w:r>
              <w:rPr>
                <w:noProof/>
              </w:rPr>
              <w:t>PcEventExposureSubsc</w:t>
            </w:r>
          </w:p>
        </w:tc>
        <w:tc>
          <w:tcPr>
            <w:tcW w:w="450" w:type="dxa"/>
            <w:tcBorders>
              <w:top w:val="single" w:sz="4" w:space="0" w:color="auto"/>
              <w:left w:val="single" w:sz="6" w:space="0" w:color="000000"/>
              <w:bottom w:val="single" w:sz="6" w:space="0" w:color="000000"/>
              <w:right w:val="single" w:sz="6" w:space="0" w:color="000000"/>
            </w:tcBorders>
            <w:hideMark/>
          </w:tcPr>
          <w:p w14:paraId="17C18AA8" w14:textId="77777777" w:rsidR="00B67DE0" w:rsidRDefault="00B67DE0" w:rsidP="003B1AF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6F1049A" w14:textId="77777777" w:rsidR="00B67DE0" w:rsidRDefault="00B67DE0" w:rsidP="003B1AF3">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14:paraId="174A8348" w14:textId="77777777" w:rsidR="00B67DE0" w:rsidRDefault="00B67DE0" w:rsidP="003B1AF3">
            <w:pPr>
              <w:pStyle w:val="TAL"/>
              <w:rPr>
                <w:noProof/>
              </w:rPr>
            </w:pPr>
            <w:r>
              <w:rPr>
                <w:noProof/>
              </w:rPr>
              <w:t xml:space="preserve">Modifies the existing Individual Policy Control Events Subscription resource. </w:t>
            </w:r>
          </w:p>
        </w:tc>
      </w:tr>
    </w:tbl>
    <w:p w14:paraId="785C5D8E" w14:textId="77777777" w:rsidR="00B67DE0" w:rsidRDefault="00B67DE0" w:rsidP="00B67DE0">
      <w:pPr>
        <w:rPr>
          <w:noProof/>
        </w:rPr>
      </w:pPr>
    </w:p>
    <w:p w14:paraId="0A7E0AF3" w14:textId="77777777" w:rsidR="00B67DE0" w:rsidRDefault="00B67DE0" w:rsidP="00B67DE0">
      <w:pPr>
        <w:pStyle w:val="TH"/>
        <w:rPr>
          <w:noProof/>
        </w:rPr>
      </w:pPr>
      <w:r>
        <w:rPr>
          <w:noProof/>
        </w:rPr>
        <w:lastRenderedPageBreak/>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B67DE0" w14:paraId="18CC82D5" w14:textId="77777777" w:rsidTr="003B1AF3">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2076B138" w14:textId="77777777" w:rsidR="00B67DE0" w:rsidRDefault="00B67DE0" w:rsidP="003B1AF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47979E1"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45599F" w14:textId="77777777" w:rsidR="00B67DE0" w:rsidRDefault="00B67DE0" w:rsidP="003B1AF3">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68BFB08" w14:textId="77777777" w:rsidR="00B67DE0" w:rsidRDefault="00B67DE0" w:rsidP="003B1AF3">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14:paraId="532A4CAE" w14:textId="77777777" w:rsidR="00B67DE0" w:rsidRDefault="00B67DE0" w:rsidP="003B1AF3">
            <w:pPr>
              <w:pStyle w:val="TAH"/>
              <w:rPr>
                <w:noProof/>
              </w:rPr>
            </w:pPr>
            <w:r>
              <w:rPr>
                <w:noProof/>
              </w:rPr>
              <w:t>Description</w:t>
            </w:r>
          </w:p>
        </w:tc>
      </w:tr>
      <w:tr w:rsidR="00B67DE0" w14:paraId="75C64E19"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hideMark/>
          </w:tcPr>
          <w:p w14:paraId="78C3F420" w14:textId="77777777" w:rsidR="00B67DE0" w:rsidRDefault="00B67DE0" w:rsidP="003B1AF3">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10796C29" w14:textId="77777777" w:rsidR="00B67DE0" w:rsidRDefault="00B67DE0" w:rsidP="003B1AF3">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1D37102D" w14:textId="77777777" w:rsidR="00B67DE0" w:rsidRDefault="00B67DE0" w:rsidP="003B1AF3">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14:paraId="6474596D" w14:textId="77777777" w:rsidR="00B67DE0" w:rsidRDefault="00B67DE0" w:rsidP="003B1AF3">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14:paraId="5E978496" w14:textId="77777777" w:rsidR="00B67DE0" w:rsidRDefault="00B67DE0" w:rsidP="003B1AF3">
            <w:pPr>
              <w:pStyle w:val="TAL"/>
              <w:rPr>
                <w:noProof/>
              </w:rPr>
            </w:pPr>
            <w:r>
              <w:rPr>
                <w:noProof/>
              </w:rPr>
              <w:t>Successful case: The Individual Policy Control Events Subscription was modified and a representation is returned.</w:t>
            </w:r>
          </w:p>
        </w:tc>
      </w:tr>
      <w:tr w:rsidR="00B67DE0" w14:paraId="5DBC3DC5"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53AF0C97" w14:textId="22F2933F" w:rsidR="00B67DE0" w:rsidRDefault="006F04C9" w:rsidP="003B1AF3">
            <w:pPr>
              <w:pStyle w:val="TAL"/>
              <w:rPr>
                <w:noProof/>
              </w:rPr>
            </w:pPr>
            <w:proofErr w:type="spellStart"/>
            <w:ins w:id="39" w:author="Ericsson n bMay-meet" w:date="2021-04-27T12:29:00Z">
              <w:r>
                <w:t>RedirectResponse</w:t>
              </w:r>
            </w:ins>
            <w:proofErr w:type="spellEnd"/>
            <w:del w:id="40"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7D82F244"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23950CBF"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816C08C" w14:textId="77777777" w:rsidR="00B67DE0" w:rsidRDefault="00B67DE0" w:rsidP="003B1AF3">
            <w:pPr>
              <w:pStyle w:val="TAL"/>
              <w:rPr>
                <w:noProof/>
              </w:rPr>
            </w:pPr>
            <w:r>
              <w:t>307 Temporary Redirect</w:t>
            </w:r>
          </w:p>
        </w:tc>
        <w:tc>
          <w:tcPr>
            <w:tcW w:w="4620" w:type="dxa"/>
            <w:tcBorders>
              <w:top w:val="single" w:sz="4" w:space="0" w:color="auto"/>
              <w:left w:val="single" w:sz="6" w:space="0" w:color="000000"/>
              <w:bottom w:val="single" w:sz="4" w:space="0" w:color="auto"/>
              <w:right w:val="single" w:sz="6" w:space="0" w:color="000000"/>
            </w:tcBorders>
          </w:tcPr>
          <w:p w14:paraId="0BE58771" w14:textId="77777777" w:rsidR="00B67DE0" w:rsidRDefault="00B67DE0" w:rsidP="003B1AF3">
            <w:pPr>
              <w:pStyle w:val="TAL"/>
            </w:pPr>
            <w:r>
              <w:t>Temporary redirection, during subscription modification. The response shall include a Location header field containing an alternative URI of the resource located in an alternative PCF (service) instance.</w:t>
            </w:r>
          </w:p>
          <w:p w14:paraId="7F899F96" w14:textId="77777777" w:rsidR="00B67DE0" w:rsidRDefault="00B67DE0" w:rsidP="003B1AF3">
            <w:pPr>
              <w:pStyle w:val="TAL"/>
              <w:rPr>
                <w:noProof/>
              </w:rPr>
            </w:pPr>
            <w:r>
              <w:t>Applicable if the feature "ES3XX" is supported.</w:t>
            </w:r>
          </w:p>
        </w:tc>
      </w:tr>
      <w:tr w:rsidR="00B67DE0" w14:paraId="477AD7EE"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199A8736" w14:textId="2F156435" w:rsidR="00B67DE0" w:rsidRDefault="006F04C9" w:rsidP="003B1AF3">
            <w:pPr>
              <w:pStyle w:val="TAL"/>
              <w:rPr>
                <w:noProof/>
              </w:rPr>
            </w:pPr>
            <w:proofErr w:type="spellStart"/>
            <w:ins w:id="41" w:author="Ericsson n bMay-meet" w:date="2021-04-27T12:29:00Z">
              <w:r>
                <w:t>RedirectResponse</w:t>
              </w:r>
            </w:ins>
            <w:proofErr w:type="spellEnd"/>
            <w:del w:id="42"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5841D185"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700FD047"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9B62264" w14:textId="77777777" w:rsidR="00B67DE0" w:rsidRDefault="00B67DE0" w:rsidP="003B1AF3">
            <w:pPr>
              <w:pStyle w:val="TAL"/>
              <w:rPr>
                <w:noProof/>
              </w:rPr>
            </w:pPr>
            <w:r>
              <w:t>308 Permanent Redirect</w:t>
            </w:r>
          </w:p>
        </w:tc>
        <w:tc>
          <w:tcPr>
            <w:tcW w:w="4620" w:type="dxa"/>
            <w:tcBorders>
              <w:top w:val="single" w:sz="4" w:space="0" w:color="auto"/>
              <w:left w:val="single" w:sz="6" w:space="0" w:color="000000"/>
              <w:bottom w:val="single" w:sz="4" w:space="0" w:color="auto"/>
              <w:right w:val="single" w:sz="6" w:space="0" w:color="000000"/>
            </w:tcBorders>
          </w:tcPr>
          <w:p w14:paraId="4B520DB3" w14:textId="77777777" w:rsidR="00B67DE0" w:rsidRDefault="00B67DE0" w:rsidP="003B1AF3">
            <w:pPr>
              <w:pStyle w:val="TAL"/>
            </w:pPr>
            <w:r>
              <w:t>Permanent redirection, during subscription modification. The response shall include a Location header field containing an alternative URI of the resource located in an alternative PCF (service) instance.</w:t>
            </w:r>
          </w:p>
          <w:p w14:paraId="25E46EC9" w14:textId="77777777" w:rsidR="00B67DE0" w:rsidRDefault="00B67DE0" w:rsidP="003B1AF3">
            <w:pPr>
              <w:pStyle w:val="TAL"/>
              <w:rPr>
                <w:noProof/>
              </w:rPr>
            </w:pPr>
            <w:r>
              <w:t>Applicable if the feature "ES3XX" is supported.</w:t>
            </w:r>
          </w:p>
        </w:tc>
      </w:tr>
      <w:tr w:rsidR="00B67DE0" w14:paraId="69ABF110" w14:textId="77777777" w:rsidTr="003B1AF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EBAA72B" w14:textId="77777777" w:rsidR="00B67DE0" w:rsidRDefault="00B67DE0" w:rsidP="003B1AF3">
            <w:pPr>
              <w:pStyle w:val="TAN"/>
              <w:rPr>
                <w:noProof/>
              </w:rPr>
            </w:pPr>
            <w:r>
              <w:t>NOTE:</w:t>
            </w:r>
            <w:r>
              <w:rPr>
                <w:noProof/>
              </w:rPr>
              <w:tab/>
              <w:t xml:space="preserve">The mandatory </w:t>
            </w:r>
            <w:r>
              <w:t>HTTP error status codes for the PUT method listed in Table 5.2.7.1-1 of 3GPP TS 29.500 [5] also apply.</w:t>
            </w:r>
          </w:p>
        </w:tc>
      </w:tr>
    </w:tbl>
    <w:p w14:paraId="044BE7DB" w14:textId="77777777" w:rsidR="00B67DE0" w:rsidRDefault="00B67DE0" w:rsidP="00B67DE0">
      <w:pPr>
        <w:rPr>
          <w:noProof/>
        </w:rPr>
      </w:pPr>
    </w:p>
    <w:p w14:paraId="6F0A6564" w14:textId="77777777" w:rsidR="00B67DE0" w:rsidRDefault="00B67DE0" w:rsidP="00B67DE0">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1D560366"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E0AD4D"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656C77"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F710"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8CE85"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79684" w14:textId="77777777" w:rsidR="00B67DE0" w:rsidRDefault="00B67DE0" w:rsidP="003B1AF3">
            <w:pPr>
              <w:pStyle w:val="TAH"/>
            </w:pPr>
            <w:r>
              <w:t>Description</w:t>
            </w:r>
          </w:p>
        </w:tc>
      </w:tr>
      <w:tr w:rsidR="00B67DE0" w14:paraId="13CF9889"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D1170"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29DB3"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08B5B8"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301794"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056A66" w14:textId="77777777" w:rsidR="00B67DE0" w:rsidRDefault="00B67DE0" w:rsidP="003B1AF3">
            <w:pPr>
              <w:pStyle w:val="TAL"/>
            </w:pPr>
            <w:r>
              <w:t>An alternative URI of the resource located in an alternative PCF (service) instance.</w:t>
            </w:r>
          </w:p>
        </w:tc>
      </w:tr>
      <w:tr w:rsidR="00B67DE0" w14:paraId="23B318DE"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B6C34"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2D5B8"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9DAA9D"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9A740C6"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CA999" w14:textId="49AAE185" w:rsidR="00B67DE0" w:rsidRDefault="00B67DE0" w:rsidP="003B1AF3">
            <w:pPr>
              <w:pStyle w:val="TAL"/>
            </w:pPr>
            <w:r>
              <w:rPr>
                <w:lang w:eastAsia="fr-FR"/>
              </w:rPr>
              <w:t>Identifier of the target NF (service) instance ID towards which the request is redirected</w:t>
            </w:r>
            <w:ins w:id="43" w:author="Ericsson n bMay-meet" w:date="2021-04-28T09:09:00Z">
              <w:r w:rsidR="0063286F">
                <w:rPr>
                  <w:lang w:eastAsia="fr-FR"/>
                </w:rPr>
                <w:t>.</w:t>
              </w:r>
            </w:ins>
          </w:p>
        </w:tc>
      </w:tr>
    </w:tbl>
    <w:p w14:paraId="28CDBEA9" w14:textId="77777777" w:rsidR="00B67DE0" w:rsidRDefault="00B67DE0" w:rsidP="00B67DE0"/>
    <w:p w14:paraId="78183434" w14:textId="77777777" w:rsidR="00B67DE0" w:rsidRDefault="00B67DE0" w:rsidP="00B67DE0">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21383644"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97B4C9"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FF73A2"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40E47"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A4A085"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AEE948" w14:textId="77777777" w:rsidR="00B67DE0" w:rsidRDefault="00B67DE0" w:rsidP="003B1AF3">
            <w:pPr>
              <w:pStyle w:val="TAH"/>
            </w:pPr>
            <w:r>
              <w:t>Description</w:t>
            </w:r>
          </w:p>
        </w:tc>
      </w:tr>
      <w:tr w:rsidR="00B67DE0" w14:paraId="13D8B289"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690A5"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7B76C"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48DE3"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F42DA1"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877679" w14:textId="77777777" w:rsidR="00B67DE0" w:rsidRDefault="00B67DE0" w:rsidP="003B1AF3">
            <w:pPr>
              <w:pStyle w:val="TAL"/>
            </w:pPr>
            <w:r>
              <w:t>An alternative URI of the resource located in an alternative PCF (service) instance.</w:t>
            </w:r>
          </w:p>
        </w:tc>
      </w:tr>
      <w:tr w:rsidR="00B67DE0" w14:paraId="18C50C70"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45FC8B"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F66B57"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80B268"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493CC3"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ACDDC8" w14:textId="3B9A8648" w:rsidR="00B67DE0" w:rsidRDefault="00B67DE0" w:rsidP="003B1AF3">
            <w:pPr>
              <w:pStyle w:val="TAL"/>
            </w:pPr>
            <w:r>
              <w:rPr>
                <w:lang w:eastAsia="fr-FR"/>
              </w:rPr>
              <w:t>Identifier of the target NF (service) instance ID towards which the request is redirected</w:t>
            </w:r>
            <w:ins w:id="44" w:author="Ericsson n bMay-meet" w:date="2021-04-28T09:09:00Z">
              <w:r w:rsidR="0063286F">
                <w:rPr>
                  <w:lang w:eastAsia="fr-FR"/>
                </w:rPr>
                <w:t>.</w:t>
              </w:r>
            </w:ins>
          </w:p>
        </w:tc>
      </w:tr>
    </w:tbl>
    <w:p w14:paraId="5A7AE2CD" w14:textId="77777777" w:rsidR="00B67DE0" w:rsidRDefault="00B67DE0" w:rsidP="00B67DE0"/>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80E6525" w14:textId="77777777" w:rsidR="00B67DE0" w:rsidRDefault="00B67DE0" w:rsidP="00B67DE0">
      <w:pPr>
        <w:pStyle w:val="Heading5"/>
        <w:rPr>
          <w:noProof/>
        </w:rPr>
      </w:pPr>
      <w:bookmarkStart w:id="45" w:name="_Toc59018648"/>
      <w:r>
        <w:rPr>
          <w:noProof/>
        </w:rPr>
        <w:t>5.3.3.3.3</w:t>
      </w:r>
      <w:r>
        <w:rPr>
          <w:noProof/>
        </w:rPr>
        <w:tab/>
        <w:t>DELETE</w:t>
      </w:r>
      <w:bookmarkEnd w:id="45"/>
    </w:p>
    <w:p w14:paraId="6B4B10E2" w14:textId="77777777" w:rsidR="00B67DE0" w:rsidRDefault="00B67DE0" w:rsidP="00B67DE0">
      <w:pPr>
        <w:rPr>
          <w:noProof/>
        </w:rPr>
      </w:pPr>
      <w:r>
        <w:rPr>
          <w:noProof/>
        </w:rPr>
        <w:t>This method shall support the URI query parameters specified in table 5.3.3.3.3-1.</w:t>
      </w:r>
    </w:p>
    <w:p w14:paraId="39D3A324" w14:textId="77777777" w:rsidR="00B67DE0" w:rsidRDefault="00B67DE0" w:rsidP="00B67DE0">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B67DE0" w14:paraId="735D1CBC" w14:textId="77777777" w:rsidTr="003B1AF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7266B6E" w14:textId="77777777" w:rsidR="00B67DE0" w:rsidRDefault="00B67DE0" w:rsidP="003B1AF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F41C25" w14:textId="77777777" w:rsidR="00B67DE0" w:rsidRDefault="00B67DE0" w:rsidP="003B1AF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AE8B8B2" w14:textId="77777777" w:rsidR="00B67DE0" w:rsidRDefault="00B67DE0" w:rsidP="003B1AF3">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D0244CD" w14:textId="77777777" w:rsidR="00B67DE0" w:rsidRDefault="00B67DE0" w:rsidP="003B1AF3">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1658E6" w14:textId="77777777" w:rsidR="00B67DE0" w:rsidRDefault="00B67DE0" w:rsidP="003B1AF3">
            <w:pPr>
              <w:pStyle w:val="TAH"/>
              <w:rPr>
                <w:noProof/>
              </w:rPr>
            </w:pPr>
            <w:r>
              <w:rPr>
                <w:noProof/>
              </w:rPr>
              <w:t>Description</w:t>
            </w:r>
          </w:p>
        </w:tc>
      </w:tr>
      <w:tr w:rsidR="00B67DE0" w14:paraId="59FC95CA" w14:textId="77777777" w:rsidTr="003B1AF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6244671" w14:textId="77777777" w:rsidR="00B67DE0" w:rsidRDefault="00B67DE0" w:rsidP="003B1AF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48AF377D" w14:textId="77777777" w:rsidR="00B67DE0" w:rsidRDefault="00B67DE0" w:rsidP="003B1AF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04F09978" w14:textId="77777777" w:rsidR="00B67DE0" w:rsidRDefault="00B67DE0" w:rsidP="003B1AF3">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1D3C4904" w14:textId="77777777" w:rsidR="00B67DE0" w:rsidRDefault="00B67DE0" w:rsidP="003B1AF3">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2CC9EFAD" w14:textId="77777777" w:rsidR="00B67DE0" w:rsidRDefault="00B67DE0" w:rsidP="003B1AF3">
            <w:pPr>
              <w:pStyle w:val="TAL"/>
              <w:rPr>
                <w:noProof/>
              </w:rPr>
            </w:pPr>
          </w:p>
        </w:tc>
      </w:tr>
    </w:tbl>
    <w:p w14:paraId="4A0B4D56" w14:textId="77777777" w:rsidR="00B67DE0" w:rsidRDefault="00B67DE0" w:rsidP="00B67DE0">
      <w:pPr>
        <w:rPr>
          <w:noProof/>
        </w:rPr>
      </w:pPr>
    </w:p>
    <w:p w14:paraId="2EA2A5C0" w14:textId="77777777" w:rsidR="00B67DE0" w:rsidRDefault="00B67DE0" w:rsidP="00B67DE0">
      <w:pPr>
        <w:rPr>
          <w:noProof/>
        </w:rPr>
      </w:pPr>
      <w:r>
        <w:rPr>
          <w:noProof/>
        </w:rPr>
        <w:t>This method shall support the request data structures specified in table 5.3.3.3.3-2 and the response data structures and response codes specified in table 5.3.3.3.3-3.</w:t>
      </w:r>
    </w:p>
    <w:p w14:paraId="30BD717F" w14:textId="77777777" w:rsidR="00B67DE0" w:rsidRDefault="00B67DE0" w:rsidP="00B67DE0">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67DE0" w14:paraId="4F721268" w14:textId="77777777" w:rsidTr="003B1AF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EB7D832" w14:textId="77777777" w:rsidR="00B67DE0" w:rsidRDefault="00B67DE0" w:rsidP="003B1AF3">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DEDE5CF" w14:textId="77777777" w:rsidR="00B67DE0" w:rsidRDefault="00B67DE0" w:rsidP="003B1AF3">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A96028D" w14:textId="77777777" w:rsidR="00B67DE0" w:rsidRDefault="00B67DE0" w:rsidP="003B1AF3">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ECB895" w14:textId="77777777" w:rsidR="00B67DE0" w:rsidRDefault="00B67DE0" w:rsidP="003B1AF3">
            <w:pPr>
              <w:pStyle w:val="TAH"/>
              <w:rPr>
                <w:noProof/>
              </w:rPr>
            </w:pPr>
            <w:r>
              <w:rPr>
                <w:noProof/>
              </w:rPr>
              <w:t>Description</w:t>
            </w:r>
          </w:p>
        </w:tc>
      </w:tr>
      <w:tr w:rsidR="00B67DE0" w14:paraId="25CDD570" w14:textId="77777777" w:rsidTr="003B1AF3">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638F75F" w14:textId="77777777" w:rsidR="00B67DE0" w:rsidRDefault="00B67DE0" w:rsidP="003B1AF3">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3276DE51" w14:textId="77777777" w:rsidR="00B67DE0" w:rsidRDefault="00B67DE0" w:rsidP="003B1AF3">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14:paraId="153B84FF" w14:textId="77777777" w:rsidR="00B67DE0" w:rsidRDefault="00B67DE0" w:rsidP="003B1AF3">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14:paraId="2769EDA0" w14:textId="77777777" w:rsidR="00B67DE0" w:rsidRDefault="00B67DE0" w:rsidP="003B1AF3">
            <w:pPr>
              <w:pStyle w:val="TAL"/>
              <w:rPr>
                <w:noProof/>
              </w:rPr>
            </w:pPr>
          </w:p>
        </w:tc>
      </w:tr>
    </w:tbl>
    <w:p w14:paraId="6481FA02" w14:textId="77777777" w:rsidR="00B67DE0" w:rsidRDefault="00B67DE0" w:rsidP="00B67DE0">
      <w:pPr>
        <w:rPr>
          <w:noProof/>
        </w:rPr>
      </w:pPr>
    </w:p>
    <w:p w14:paraId="69611423" w14:textId="77777777" w:rsidR="00B67DE0" w:rsidRDefault="00B67DE0" w:rsidP="00B67DE0">
      <w:pPr>
        <w:pStyle w:val="TH"/>
        <w:rPr>
          <w:noProof/>
        </w:rPr>
      </w:pPr>
      <w:r>
        <w:rPr>
          <w:noProof/>
        </w:rPr>
        <w:lastRenderedPageBreak/>
        <w:t>Table 5.3.3.3.3-3: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B67DE0" w14:paraId="5D6A573F" w14:textId="77777777" w:rsidTr="003B1AF3">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4C4E74C1" w14:textId="77777777" w:rsidR="00B67DE0" w:rsidRDefault="00B67DE0" w:rsidP="003B1AF3">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78E1FB7B" w14:textId="77777777" w:rsidR="00B67DE0" w:rsidRDefault="00B67DE0" w:rsidP="003B1AF3">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1079A90E" w14:textId="77777777" w:rsidR="00B67DE0" w:rsidRDefault="00B67DE0" w:rsidP="003B1AF3">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572BDE" w14:textId="77777777" w:rsidR="00B67DE0" w:rsidRDefault="00B67DE0" w:rsidP="003B1AF3">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14:paraId="793ABCCF" w14:textId="77777777" w:rsidR="00B67DE0" w:rsidRDefault="00B67DE0" w:rsidP="003B1AF3">
            <w:pPr>
              <w:pStyle w:val="TAH"/>
              <w:rPr>
                <w:noProof/>
              </w:rPr>
            </w:pPr>
            <w:r>
              <w:rPr>
                <w:noProof/>
              </w:rPr>
              <w:t>Description</w:t>
            </w:r>
          </w:p>
        </w:tc>
      </w:tr>
      <w:tr w:rsidR="00B67DE0" w14:paraId="54947A42" w14:textId="77777777" w:rsidTr="003B1AF3">
        <w:trPr>
          <w:jc w:val="center"/>
        </w:trPr>
        <w:tc>
          <w:tcPr>
            <w:tcW w:w="1595" w:type="dxa"/>
            <w:tcBorders>
              <w:top w:val="single" w:sz="4" w:space="0" w:color="auto"/>
              <w:left w:val="single" w:sz="6" w:space="0" w:color="000000"/>
              <w:bottom w:val="single" w:sz="4" w:space="0" w:color="auto"/>
              <w:right w:val="single" w:sz="6" w:space="0" w:color="000000"/>
            </w:tcBorders>
            <w:hideMark/>
          </w:tcPr>
          <w:p w14:paraId="53A1E414" w14:textId="77777777" w:rsidR="00B67DE0" w:rsidRDefault="00B67DE0" w:rsidP="003B1AF3">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04B7A517" w14:textId="77777777" w:rsidR="00B67DE0" w:rsidRDefault="00B67DE0" w:rsidP="003B1AF3">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14:paraId="14452452" w14:textId="77777777" w:rsidR="00B67DE0" w:rsidRDefault="00B67DE0" w:rsidP="003B1AF3">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14:paraId="3B8F23C6" w14:textId="77777777" w:rsidR="00B67DE0" w:rsidRDefault="00B67DE0" w:rsidP="003B1AF3">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14:paraId="7D5C2F6E" w14:textId="77777777" w:rsidR="00B67DE0" w:rsidRDefault="00B67DE0" w:rsidP="003B1AF3">
            <w:pPr>
              <w:pStyle w:val="TAL"/>
              <w:rPr>
                <w:noProof/>
              </w:rPr>
            </w:pPr>
            <w:r>
              <w:rPr>
                <w:noProof/>
              </w:rPr>
              <w:t>Successful case: The Individual Policy Control Events Subscription resource matching the subscriptionId was deleted.</w:t>
            </w:r>
          </w:p>
        </w:tc>
      </w:tr>
      <w:tr w:rsidR="00B67DE0" w14:paraId="23386C4F" w14:textId="77777777" w:rsidTr="003B1AF3">
        <w:trPr>
          <w:jc w:val="center"/>
        </w:trPr>
        <w:tc>
          <w:tcPr>
            <w:tcW w:w="1595" w:type="dxa"/>
            <w:tcBorders>
              <w:top w:val="single" w:sz="4" w:space="0" w:color="auto"/>
              <w:left w:val="single" w:sz="6" w:space="0" w:color="000000"/>
              <w:bottom w:val="single" w:sz="4" w:space="0" w:color="auto"/>
              <w:right w:val="single" w:sz="6" w:space="0" w:color="000000"/>
            </w:tcBorders>
          </w:tcPr>
          <w:p w14:paraId="5F231403" w14:textId="603F2A7F" w:rsidR="00B67DE0" w:rsidRDefault="006F04C9" w:rsidP="003B1AF3">
            <w:pPr>
              <w:pStyle w:val="TAL"/>
              <w:rPr>
                <w:noProof/>
              </w:rPr>
            </w:pPr>
            <w:proofErr w:type="spellStart"/>
            <w:ins w:id="46" w:author="Ericsson n bMay-meet" w:date="2021-04-27T12:29:00Z">
              <w:r>
                <w:t>RedirectResponse</w:t>
              </w:r>
            </w:ins>
            <w:proofErr w:type="spellEnd"/>
            <w:del w:id="47" w:author="Ericsson n bMay-meet" w:date="2021-04-27T12:29:00Z">
              <w:r w:rsidR="00B67DE0" w:rsidDel="006F04C9">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5FC38F5B" w14:textId="77777777" w:rsidR="00B67DE0" w:rsidRDefault="00B67DE0" w:rsidP="003B1AF3">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6C5F6ED9"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42C5E0A" w14:textId="77777777" w:rsidR="00B67DE0" w:rsidRDefault="00B67DE0" w:rsidP="003B1AF3">
            <w:pPr>
              <w:pStyle w:val="TAL"/>
              <w:rPr>
                <w:noProof/>
              </w:rPr>
            </w:pPr>
            <w:r>
              <w:t>307 Temporary Redirect</w:t>
            </w:r>
          </w:p>
        </w:tc>
        <w:tc>
          <w:tcPr>
            <w:tcW w:w="4890" w:type="dxa"/>
            <w:tcBorders>
              <w:top w:val="single" w:sz="4" w:space="0" w:color="auto"/>
              <w:left w:val="single" w:sz="6" w:space="0" w:color="000000"/>
              <w:bottom w:val="single" w:sz="4" w:space="0" w:color="auto"/>
              <w:right w:val="single" w:sz="6" w:space="0" w:color="000000"/>
            </w:tcBorders>
          </w:tcPr>
          <w:p w14:paraId="55206BFD" w14:textId="77777777" w:rsidR="00B67DE0" w:rsidRDefault="00B67DE0" w:rsidP="003B1AF3">
            <w:pPr>
              <w:pStyle w:val="TAL"/>
            </w:pPr>
            <w:r>
              <w:t>Temporary redirection, during subscription termination. The response shall include a Location header field containing an alternative URI of the resource located in an alternative PCF (service) instance.</w:t>
            </w:r>
          </w:p>
          <w:p w14:paraId="57DBB841" w14:textId="77777777" w:rsidR="00B67DE0" w:rsidRDefault="00B67DE0" w:rsidP="003B1AF3">
            <w:pPr>
              <w:pStyle w:val="TAL"/>
              <w:rPr>
                <w:noProof/>
              </w:rPr>
            </w:pPr>
            <w:r>
              <w:t>Applicable if the feature "ES3XX" is supported.</w:t>
            </w:r>
          </w:p>
        </w:tc>
      </w:tr>
      <w:tr w:rsidR="00B67DE0" w14:paraId="2BFC5F8F" w14:textId="77777777" w:rsidTr="003B1AF3">
        <w:trPr>
          <w:jc w:val="center"/>
        </w:trPr>
        <w:tc>
          <w:tcPr>
            <w:tcW w:w="1595" w:type="dxa"/>
            <w:tcBorders>
              <w:top w:val="single" w:sz="4" w:space="0" w:color="auto"/>
              <w:left w:val="single" w:sz="6" w:space="0" w:color="000000"/>
              <w:bottom w:val="single" w:sz="4" w:space="0" w:color="auto"/>
              <w:right w:val="single" w:sz="6" w:space="0" w:color="000000"/>
            </w:tcBorders>
          </w:tcPr>
          <w:p w14:paraId="469FCC3E" w14:textId="1B24EB0E" w:rsidR="00B67DE0" w:rsidRDefault="006F04C9" w:rsidP="003B1AF3">
            <w:pPr>
              <w:pStyle w:val="TAL"/>
              <w:rPr>
                <w:noProof/>
              </w:rPr>
            </w:pPr>
            <w:proofErr w:type="spellStart"/>
            <w:ins w:id="48" w:author="Ericsson n bMay-meet" w:date="2021-04-27T12:29:00Z">
              <w:r>
                <w:t>RedirectResponse</w:t>
              </w:r>
            </w:ins>
            <w:proofErr w:type="spellEnd"/>
            <w:del w:id="49" w:author="Ericsson n bMay-meet" w:date="2021-04-27T12:29:00Z">
              <w:r w:rsidR="00B67DE0" w:rsidDel="006F04C9">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B6B538A" w14:textId="77777777" w:rsidR="00B67DE0" w:rsidRDefault="00B67DE0" w:rsidP="003B1AF3">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5F70E059"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085BA30F" w14:textId="77777777" w:rsidR="00B67DE0" w:rsidRDefault="00B67DE0" w:rsidP="003B1AF3">
            <w:pPr>
              <w:pStyle w:val="TAL"/>
              <w:rPr>
                <w:noProof/>
              </w:rPr>
            </w:pPr>
            <w:r>
              <w:t>308 Permanent Redirect</w:t>
            </w:r>
          </w:p>
        </w:tc>
        <w:tc>
          <w:tcPr>
            <w:tcW w:w="4890" w:type="dxa"/>
            <w:tcBorders>
              <w:top w:val="single" w:sz="4" w:space="0" w:color="auto"/>
              <w:left w:val="single" w:sz="6" w:space="0" w:color="000000"/>
              <w:bottom w:val="single" w:sz="4" w:space="0" w:color="auto"/>
              <w:right w:val="single" w:sz="6" w:space="0" w:color="000000"/>
            </w:tcBorders>
          </w:tcPr>
          <w:p w14:paraId="3E8B1911" w14:textId="77777777" w:rsidR="00B67DE0" w:rsidRDefault="00B67DE0" w:rsidP="003B1AF3">
            <w:pPr>
              <w:pStyle w:val="TAL"/>
            </w:pPr>
            <w:r>
              <w:t>Permanent redirection, during subscription termination. The response shall include a Location header field containing an alternative URI of the resource located in an alternative PCF (service) instance.</w:t>
            </w:r>
          </w:p>
          <w:p w14:paraId="794D77DD" w14:textId="77777777" w:rsidR="00B67DE0" w:rsidRDefault="00B67DE0" w:rsidP="003B1AF3">
            <w:pPr>
              <w:pStyle w:val="TAL"/>
              <w:rPr>
                <w:noProof/>
              </w:rPr>
            </w:pPr>
            <w:r>
              <w:t>Applicable if the feature "ES3XX" is supported.</w:t>
            </w:r>
          </w:p>
        </w:tc>
      </w:tr>
      <w:tr w:rsidR="00B67DE0" w14:paraId="46929A29" w14:textId="77777777" w:rsidTr="003B1AF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BEAB79C" w14:textId="77777777" w:rsidR="00B67DE0" w:rsidRDefault="00B67DE0" w:rsidP="003B1AF3">
            <w:pPr>
              <w:pStyle w:val="TAN"/>
              <w:rPr>
                <w:noProof/>
              </w:rPr>
            </w:pPr>
            <w:r>
              <w:t>NOTE:</w:t>
            </w:r>
            <w:r>
              <w:rPr>
                <w:noProof/>
              </w:rPr>
              <w:tab/>
              <w:t xml:space="preserve">The mandatory </w:t>
            </w:r>
            <w:r>
              <w:t>HTTP error status code for the DELETE method listed in Table 5.2.7.1-1 of 3GPP TS 29.500 [5] also apply.</w:t>
            </w:r>
          </w:p>
        </w:tc>
      </w:tr>
    </w:tbl>
    <w:p w14:paraId="01310378" w14:textId="77777777" w:rsidR="00B67DE0" w:rsidRDefault="00B67DE0" w:rsidP="00B67DE0">
      <w:pPr>
        <w:rPr>
          <w:noProof/>
        </w:rPr>
      </w:pPr>
    </w:p>
    <w:p w14:paraId="505ECDA3" w14:textId="77777777" w:rsidR="00B67DE0" w:rsidRDefault="00B67DE0" w:rsidP="00B67DE0">
      <w:pPr>
        <w:pStyle w:val="TH"/>
      </w:pPr>
      <w:r>
        <w:t>Table 5.3.3.3.3-4: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4AAD870F"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3C526"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AF2D6E"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9AA5"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F82EE"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EE03F" w14:textId="77777777" w:rsidR="00B67DE0" w:rsidRDefault="00B67DE0" w:rsidP="003B1AF3">
            <w:pPr>
              <w:pStyle w:val="TAH"/>
            </w:pPr>
            <w:r>
              <w:t>Description</w:t>
            </w:r>
          </w:p>
        </w:tc>
      </w:tr>
      <w:tr w:rsidR="00B67DE0" w14:paraId="24D8DB18"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330CC"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1406F6"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5BC0CA"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FFF2C7"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119DA1" w14:textId="77777777" w:rsidR="00B67DE0" w:rsidRDefault="00B67DE0" w:rsidP="003B1AF3">
            <w:pPr>
              <w:pStyle w:val="TAL"/>
            </w:pPr>
            <w:r>
              <w:t>An alternative URI of the resource located in an alternative PCF (service) instance.</w:t>
            </w:r>
          </w:p>
        </w:tc>
      </w:tr>
      <w:tr w:rsidR="00B67DE0" w14:paraId="13D58882"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9E4A3"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A50E8A"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2BAF5B"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F30D21"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4B6104" w14:textId="321E3F44" w:rsidR="00B67DE0" w:rsidRDefault="00B67DE0" w:rsidP="003B1AF3">
            <w:pPr>
              <w:pStyle w:val="TAL"/>
            </w:pPr>
            <w:r>
              <w:rPr>
                <w:lang w:eastAsia="fr-FR"/>
              </w:rPr>
              <w:t>Identifier of the target NF (service) instance ID towards which the request is redirected</w:t>
            </w:r>
            <w:ins w:id="50" w:author="Ericsson n bMay-meet" w:date="2021-04-28T09:09:00Z">
              <w:r w:rsidR="0063286F">
                <w:rPr>
                  <w:lang w:eastAsia="fr-FR"/>
                </w:rPr>
                <w:t>.</w:t>
              </w:r>
            </w:ins>
          </w:p>
        </w:tc>
      </w:tr>
    </w:tbl>
    <w:p w14:paraId="01E2A398" w14:textId="77777777" w:rsidR="00B67DE0" w:rsidRDefault="00B67DE0" w:rsidP="00B67DE0"/>
    <w:p w14:paraId="6EAAB2D1" w14:textId="77777777" w:rsidR="00B67DE0" w:rsidRDefault="00B67DE0" w:rsidP="00B67DE0">
      <w:pPr>
        <w:pStyle w:val="TH"/>
      </w:pPr>
      <w:r>
        <w:t>Table 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7D728B39"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AE966"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F8C6FF"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F6EF6A"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4B99FE"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F48A3" w14:textId="77777777" w:rsidR="00B67DE0" w:rsidRDefault="00B67DE0" w:rsidP="003B1AF3">
            <w:pPr>
              <w:pStyle w:val="TAH"/>
            </w:pPr>
            <w:r>
              <w:t>Description</w:t>
            </w:r>
          </w:p>
        </w:tc>
      </w:tr>
      <w:tr w:rsidR="00B67DE0" w14:paraId="143D296E"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540D22"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889BE7"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D1E2DB"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F8C1A6"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29F231" w14:textId="77777777" w:rsidR="00B67DE0" w:rsidRDefault="00B67DE0" w:rsidP="003B1AF3">
            <w:pPr>
              <w:pStyle w:val="TAL"/>
            </w:pPr>
            <w:r>
              <w:t>An alternative URI of the resource located in an alternative PCF (service) instance.</w:t>
            </w:r>
          </w:p>
        </w:tc>
      </w:tr>
      <w:tr w:rsidR="00B67DE0" w14:paraId="060AC47B"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6B1C88"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325064"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E42F501"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9BDF7C3"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D6C9DB" w14:textId="4D6DD5A4" w:rsidR="00B67DE0" w:rsidRDefault="00B67DE0" w:rsidP="003B1AF3">
            <w:pPr>
              <w:pStyle w:val="TAL"/>
            </w:pPr>
            <w:r>
              <w:rPr>
                <w:lang w:eastAsia="fr-FR"/>
              </w:rPr>
              <w:t>Identifier of the target NF (service) instance ID towards which the request is redirected</w:t>
            </w:r>
            <w:ins w:id="51" w:author="Ericsson n bMay-meet" w:date="2021-04-28T09:09:00Z">
              <w:r w:rsidR="0063286F">
                <w:rPr>
                  <w:lang w:eastAsia="fr-FR"/>
                </w:rPr>
                <w:t>.</w:t>
              </w:r>
            </w:ins>
          </w:p>
        </w:tc>
      </w:tr>
    </w:tbl>
    <w:p w14:paraId="66206824" w14:textId="77777777" w:rsidR="00B67DE0" w:rsidRDefault="00B67DE0" w:rsidP="00B67DE0"/>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B4BC624" w14:textId="77777777" w:rsidR="00B67DE0" w:rsidRDefault="00B67DE0" w:rsidP="00B67DE0">
      <w:pPr>
        <w:pStyle w:val="Heading5"/>
      </w:pPr>
      <w:bookmarkStart w:id="52" w:name="_Toc20407589"/>
      <w:bookmarkStart w:id="53" w:name="_Toc36040398"/>
      <w:bookmarkStart w:id="54" w:name="_Toc45134289"/>
      <w:bookmarkStart w:id="55" w:name="_Toc51763430"/>
      <w:bookmarkStart w:id="56" w:name="_Toc59018657"/>
      <w:r>
        <w:t>5.5.2.3.1</w:t>
      </w:r>
      <w:r>
        <w:tab/>
        <w:t>POST</w:t>
      </w:r>
      <w:bookmarkEnd w:id="52"/>
      <w:bookmarkEnd w:id="53"/>
      <w:bookmarkEnd w:id="54"/>
      <w:bookmarkEnd w:id="55"/>
      <w:bookmarkEnd w:id="56"/>
    </w:p>
    <w:p w14:paraId="14FD262D" w14:textId="77777777" w:rsidR="00B67DE0" w:rsidRDefault="00B67DE0" w:rsidP="00B67DE0">
      <w:r>
        <w:t>This method shall support the URI query parameters specified in table 5.5.2.3.1-1.</w:t>
      </w:r>
    </w:p>
    <w:p w14:paraId="4EAE50AF" w14:textId="77777777" w:rsidR="00B67DE0" w:rsidRDefault="00B67DE0" w:rsidP="00B67DE0">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B67DE0" w14:paraId="56D5007E" w14:textId="77777777" w:rsidTr="003B1AF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05A163B" w14:textId="77777777" w:rsidR="00B67DE0" w:rsidRDefault="00B67DE0" w:rsidP="003B1AF3">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B1381F0" w14:textId="77777777" w:rsidR="00B67DE0" w:rsidRDefault="00B67DE0" w:rsidP="003B1AF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66CD057" w14:textId="77777777" w:rsidR="00B67DE0" w:rsidRDefault="00B67DE0" w:rsidP="003B1AF3">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7781990E" w14:textId="77777777" w:rsidR="00B67DE0" w:rsidRDefault="00B67DE0" w:rsidP="003B1AF3">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9AD2A" w14:textId="77777777" w:rsidR="00B67DE0" w:rsidRDefault="00B67DE0" w:rsidP="003B1AF3">
            <w:pPr>
              <w:pStyle w:val="TAH"/>
            </w:pPr>
            <w:r>
              <w:t>Description</w:t>
            </w:r>
          </w:p>
        </w:tc>
      </w:tr>
      <w:tr w:rsidR="00B67DE0" w14:paraId="06AC0D81" w14:textId="77777777" w:rsidTr="003B1AF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480D29E" w14:textId="77777777" w:rsidR="00B67DE0" w:rsidRDefault="00B67DE0" w:rsidP="003B1AF3">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1D1CC002" w14:textId="77777777" w:rsidR="00B67DE0" w:rsidRDefault="00B67DE0" w:rsidP="003B1AF3">
            <w:pPr>
              <w:pStyle w:val="TAL"/>
            </w:pPr>
          </w:p>
        </w:tc>
        <w:tc>
          <w:tcPr>
            <w:tcW w:w="420" w:type="dxa"/>
            <w:tcBorders>
              <w:top w:val="single" w:sz="4" w:space="0" w:color="auto"/>
              <w:left w:val="single" w:sz="6" w:space="0" w:color="000000"/>
              <w:bottom w:val="single" w:sz="6" w:space="0" w:color="000000"/>
              <w:right w:val="single" w:sz="6" w:space="0" w:color="000000"/>
            </w:tcBorders>
          </w:tcPr>
          <w:p w14:paraId="72FEC093" w14:textId="77777777" w:rsidR="00B67DE0" w:rsidRDefault="00B67DE0" w:rsidP="003B1AF3">
            <w:pPr>
              <w:pStyle w:val="TAC"/>
            </w:pPr>
          </w:p>
        </w:tc>
        <w:tc>
          <w:tcPr>
            <w:tcW w:w="1265" w:type="dxa"/>
            <w:tcBorders>
              <w:top w:val="single" w:sz="4" w:space="0" w:color="auto"/>
              <w:left w:val="single" w:sz="6" w:space="0" w:color="000000"/>
              <w:bottom w:val="single" w:sz="6" w:space="0" w:color="000000"/>
              <w:right w:val="single" w:sz="6" w:space="0" w:color="000000"/>
            </w:tcBorders>
          </w:tcPr>
          <w:p w14:paraId="322EBBEB" w14:textId="77777777" w:rsidR="00B67DE0" w:rsidRDefault="00B67DE0" w:rsidP="003B1AF3">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45EBEB3B" w14:textId="77777777" w:rsidR="00B67DE0" w:rsidRDefault="00B67DE0" w:rsidP="003B1AF3">
            <w:pPr>
              <w:pStyle w:val="TAL"/>
            </w:pPr>
          </w:p>
        </w:tc>
      </w:tr>
    </w:tbl>
    <w:p w14:paraId="118EC3E4" w14:textId="77777777" w:rsidR="00B67DE0" w:rsidRDefault="00B67DE0" w:rsidP="00B67DE0"/>
    <w:p w14:paraId="2CFDB3E2" w14:textId="77777777" w:rsidR="00B67DE0" w:rsidRDefault="00B67DE0" w:rsidP="00B67DE0">
      <w:r>
        <w:t>This method shall support the request data structures specified in table 5.5.2.3.1-2 and the response data structures and response codes specified in table 5.5.2.3.1-3.</w:t>
      </w:r>
    </w:p>
    <w:p w14:paraId="1BEAA578" w14:textId="77777777" w:rsidR="00B67DE0" w:rsidRDefault="00B67DE0" w:rsidP="00B67DE0">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7DE0" w14:paraId="6AE4D9ED" w14:textId="77777777" w:rsidTr="003B1AF3">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13DAA132" w14:textId="77777777" w:rsidR="00B67DE0" w:rsidRDefault="00B67DE0" w:rsidP="003B1AF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566C245" w14:textId="77777777" w:rsidR="00B67DE0" w:rsidRDefault="00B67DE0" w:rsidP="003B1A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37B95F" w14:textId="77777777" w:rsidR="00B67DE0" w:rsidRDefault="00B67DE0" w:rsidP="003B1AF3">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F1EFD" w14:textId="77777777" w:rsidR="00B67DE0" w:rsidRDefault="00B67DE0" w:rsidP="003B1AF3">
            <w:pPr>
              <w:pStyle w:val="TAH"/>
            </w:pPr>
            <w:r>
              <w:t>Description</w:t>
            </w:r>
          </w:p>
        </w:tc>
      </w:tr>
      <w:tr w:rsidR="00B67DE0" w14:paraId="49A3E747" w14:textId="77777777" w:rsidTr="003B1AF3">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6889496A" w14:textId="77777777" w:rsidR="00B67DE0" w:rsidRDefault="00B67DE0" w:rsidP="003B1AF3">
            <w:pPr>
              <w:pStyle w:val="TAL"/>
            </w:pPr>
            <w:proofErr w:type="spellStart"/>
            <w:r>
              <w:t>PcEventExposureNotif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5D24C22" w14:textId="77777777" w:rsidR="00B67DE0" w:rsidRDefault="00B67DE0" w:rsidP="003B1AF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FBFB262" w14:textId="77777777" w:rsidR="00B67DE0" w:rsidRDefault="00B67DE0" w:rsidP="003B1AF3">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182B2129" w14:textId="77777777" w:rsidR="00B67DE0" w:rsidRDefault="00B67DE0" w:rsidP="003B1AF3">
            <w:pPr>
              <w:pStyle w:val="TAL"/>
            </w:pPr>
            <w:r>
              <w:t>Provides Information about observed policy control events</w:t>
            </w:r>
          </w:p>
        </w:tc>
      </w:tr>
    </w:tbl>
    <w:p w14:paraId="2FEC7047" w14:textId="77777777" w:rsidR="00B67DE0" w:rsidRDefault="00B67DE0" w:rsidP="00B67DE0"/>
    <w:p w14:paraId="1C9C1356" w14:textId="77777777" w:rsidR="00B67DE0" w:rsidRDefault="00B67DE0" w:rsidP="00B67DE0">
      <w:pPr>
        <w:pStyle w:val="TH"/>
      </w:pPr>
      <w:r>
        <w:lastRenderedPageBreak/>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7DE0" w14:paraId="67DDA6ED" w14:textId="77777777" w:rsidTr="003B1AF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A9E7EEB" w14:textId="77777777" w:rsidR="00B67DE0" w:rsidRDefault="00B67DE0" w:rsidP="003B1AF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D77CB73" w14:textId="77777777" w:rsidR="00B67DE0" w:rsidRDefault="00B67DE0" w:rsidP="003B1A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C4B899" w14:textId="77777777" w:rsidR="00B67DE0" w:rsidRDefault="00B67DE0" w:rsidP="003B1AF3">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EA736F" w14:textId="77777777" w:rsidR="00B67DE0" w:rsidRDefault="00B67DE0" w:rsidP="003B1AF3">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6D5B6FD1" w14:textId="77777777" w:rsidR="00B67DE0" w:rsidRDefault="00B67DE0" w:rsidP="003B1AF3">
            <w:pPr>
              <w:pStyle w:val="TAH"/>
            </w:pPr>
            <w:r>
              <w:t>Description</w:t>
            </w:r>
          </w:p>
        </w:tc>
      </w:tr>
      <w:tr w:rsidR="00B67DE0" w14:paraId="4F203F15" w14:textId="77777777" w:rsidTr="003B1AF3">
        <w:trPr>
          <w:jc w:val="center"/>
        </w:trPr>
        <w:tc>
          <w:tcPr>
            <w:tcW w:w="1729" w:type="dxa"/>
            <w:tcBorders>
              <w:top w:val="single" w:sz="4" w:space="0" w:color="auto"/>
              <w:left w:val="single" w:sz="6" w:space="0" w:color="000000"/>
              <w:bottom w:val="single" w:sz="4" w:space="0" w:color="auto"/>
              <w:right w:val="single" w:sz="6" w:space="0" w:color="000000"/>
            </w:tcBorders>
            <w:hideMark/>
          </w:tcPr>
          <w:p w14:paraId="3D59B1A2" w14:textId="77777777" w:rsidR="00B67DE0" w:rsidRDefault="00B67DE0" w:rsidP="003B1AF3">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35005E08" w14:textId="77777777" w:rsidR="00B67DE0" w:rsidRDefault="00B67DE0" w:rsidP="003B1AF3">
            <w:pPr>
              <w:pStyle w:val="TAC"/>
            </w:pPr>
          </w:p>
        </w:tc>
        <w:tc>
          <w:tcPr>
            <w:tcW w:w="1170" w:type="dxa"/>
            <w:tcBorders>
              <w:top w:val="single" w:sz="4" w:space="0" w:color="auto"/>
              <w:left w:val="single" w:sz="6" w:space="0" w:color="000000"/>
              <w:bottom w:val="single" w:sz="4" w:space="0" w:color="auto"/>
              <w:right w:val="single" w:sz="6" w:space="0" w:color="000000"/>
            </w:tcBorders>
          </w:tcPr>
          <w:p w14:paraId="6A242C00" w14:textId="77777777" w:rsidR="00B67DE0" w:rsidRDefault="00B67DE0" w:rsidP="003B1AF3">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08B8E6B4" w14:textId="77777777" w:rsidR="00B67DE0" w:rsidRDefault="00B67DE0" w:rsidP="003B1AF3">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38772DAE" w14:textId="77777777" w:rsidR="00B67DE0" w:rsidRDefault="00B67DE0" w:rsidP="003B1AF3">
            <w:pPr>
              <w:pStyle w:val="TAL"/>
            </w:pPr>
            <w:r>
              <w:t>The receipt of the Notification is acknowledged.</w:t>
            </w:r>
          </w:p>
        </w:tc>
      </w:tr>
      <w:tr w:rsidR="00B67DE0" w14:paraId="24021DA0" w14:textId="77777777" w:rsidTr="003B1AF3">
        <w:trPr>
          <w:jc w:val="center"/>
        </w:trPr>
        <w:tc>
          <w:tcPr>
            <w:tcW w:w="1729" w:type="dxa"/>
            <w:tcBorders>
              <w:top w:val="single" w:sz="4" w:space="0" w:color="auto"/>
              <w:left w:val="single" w:sz="6" w:space="0" w:color="000000"/>
              <w:bottom w:val="single" w:sz="4" w:space="0" w:color="auto"/>
              <w:right w:val="single" w:sz="6" w:space="0" w:color="000000"/>
            </w:tcBorders>
          </w:tcPr>
          <w:p w14:paraId="2320DE6D" w14:textId="0DF7BE06" w:rsidR="00B67DE0" w:rsidRDefault="006F04C9" w:rsidP="003B1AF3">
            <w:pPr>
              <w:pStyle w:val="TAL"/>
            </w:pPr>
            <w:proofErr w:type="spellStart"/>
            <w:ins w:id="57" w:author="Ericsson n bMay-meet" w:date="2021-04-27T12:29:00Z">
              <w:r>
                <w:t>RedirectResponse</w:t>
              </w:r>
            </w:ins>
            <w:proofErr w:type="spellEnd"/>
            <w:del w:id="58" w:author="Ericsson n bMay-meet" w:date="2021-04-27T12:29:00Z">
              <w:r w:rsidR="00B67DE0" w:rsidDel="006F04C9">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3F01AE40" w14:textId="77777777" w:rsidR="00B67DE0" w:rsidRDefault="00B67DE0" w:rsidP="003B1AF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3E869EFF" w14:textId="77777777" w:rsidR="00B67DE0" w:rsidRDefault="00B67DE0" w:rsidP="003B1AF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4D8E7CFE" w14:textId="77777777" w:rsidR="00B67DE0" w:rsidRDefault="00B67DE0" w:rsidP="003B1AF3">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6E5E0CBD" w14:textId="77777777" w:rsidR="00B67DE0" w:rsidRDefault="00B67DE0" w:rsidP="003B1AF3">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291BA127" w14:textId="77777777" w:rsidR="00B67DE0" w:rsidRDefault="00B67DE0" w:rsidP="003B1AF3">
            <w:pPr>
              <w:pStyle w:val="TAL"/>
            </w:pPr>
            <w:r>
              <w:t>Applicable if the feature "ES3XX" is supported.</w:t>
            </w:r>
          </w:p>
        </w:tc>
      </w:tr>
      <w:tr w:rsidR="00B67DE0" w14:paraId="40ACD715" w14:textId="77777777" w:rsidTr="003B1AF3">
        <w:trPr>
          <w:jc w:val="center"/>
        </w:trPr>
        <w:tc>
          <w:tcPr>
            <w:tcW w:w="1729" w:type="dxa"/>
            <w:tcBorders>
              <w:top w:val="single" w:sz="4" w:space="0" w:color="auto"/>
              <w:left w:val="single" w:sz="6" w:space="0" w:color="000000"/>
              <w:bottom w:val="single" w:sz="4" w:space="0" w:color="auto"/>
              <w:right w:val="single" w:sz="6" w:space="0" w:color="000000"/>
            </w:tcBorders>
          </w:tcPr>
          <w:p w14:paraId="00374F68" w14:textId="04595470" w:rsidR="00B67DE0" w:rsidRDefault="006F04C9" w:rsidP="003B1AF3">
            <w:pPr>
              <w:pStyle w:val="TAL"/>
            </w:pPr>
            <w:proofErr w:type="spellStart"/>
            <w:ins w:id="59" w:author="Ericsson n bMay-meet" w:date="2021-04-27T12:29:00Z">
              <w:r>
                <w:t>RedirectResponse</w:t>
              </w:r>
            </w:ins>
            <w:proofErr w:type="spellEnd"/>
            <w:del w:id="60" w:author="Ericsson n bMay-meet" w:date="2021-04-27T12:29:00Z">
              <w:r w:rsidR="00B67DE0" w:rsidDel="006F04C9">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64EDF8CF" w14:textId="77777777" w:rsidR="00B67DE0" w:rsidRDefault="00B67DE0" w:rsidP="003B1AF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186F079A" w14:textId="77777777" w:rsidR="00B67DE0" w:rsidRDefault="00B67DE0" w:rsidP="003B1AF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6835E1B" w14:textId="77777777" w:rsidR="00B67DE0" w:rsidRDefault="00B67DE0" w:rsidP="003B1AF3">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28BE36BC" w14:textId="77777777" w:rsidR="00B67DE0" w:rsidRDefault="00B67DE0" w:rsidP="003B1AF3">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244686C4" w14:textId="77777777" w:rsidR="00B67DE0" w:rsidRDefault="00B67DE0" w:rsidP="003B1AF3">
            <w:pPr>
              <w:pStyle w:val="TAL"/>
            </w:pPr>
            <w:r>
              <w:t>Applicable if the feature "ES3XX" is supported.</w:t>
            </w:r>
          </w:p>
        </w:tc>
      </w:tr>
      <w:tr w:rsidR="00B67DE0" w14:paraId="1BC7F8CD" w14:textId="77777777" w:rsidTr="003B1AF3">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1C41E37" w14:textId="77777777" w:rsidR="00B67DE0" w:rsidRDefault="00B67DE0" w:rsidP="003B1AF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61A09BA0" w14:textId="77777777" w:rsidR="00B67DE0" w:rsidRDefault="00B67DE0" w:rsidP="00B67DE0"/>
    <w:p w14:paraId="697F2A14" w14:textId="77777777" w:rsidR="00B67DE0" w:rsidRDefault="00B67DE0" w:rsidP="00B67DE0">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70AC710A"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7E431E"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E1A76B"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E0A5B0"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2767"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918BC9" w14:textId="77777777" w:rsidR="00B67DE0" w:rsidRDefault="00B67DE0" w:rsidP="003B1AF3">
            <w:pPr>
              <w:pStyle w:val="TAH"/>
            </w:pPr>
            <w:r>
              <w:t>Description</w:t>
            </w:r>
          </w:p>
        </w:tc>
      </w:tr>
      <w:tr w:rsidR="00B67DE0" w14:paraId="299A060C"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9705D"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D870A2"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65D051"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5889F"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70364" w14:textId="77777777" w:rsidR="00B67DE0" w:rsidRDefault="00B67DE0" w:rsidP="003B1AF3">
            <w:pPr>
              <w:pStyle w:val="TAL"/>
            </w:pPr>
            <w:r>
              <w:t>An alternative URI representing the end point of an alternative NF consumer (service) instance towards which the notification should be redirected.</w:t>
            </w:r>
          </w:p>
        </w:tc>
      </w:tr>
      <w:tr w:rsidR="00B67DE0" w14:paraId="1D7B0186"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6B16F"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31B634"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B27E2A7"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42EDA96"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95FD" w14:textId="09A9C86D" w:rsidR="00B67DE0" w:rsidRDefault="00B67DE0" w:rsidP="003B1AF3">
            <w:pPr>
              <w:pStyle w:val="TAL"/>
            </w:pPr>
            <w:r>
              <w:rPr>
                <w:lang w:eastAsia="fr-FR"/>
              </w:rPr>
              <w:t>Identifier of the target NF (service) instance ID towards which the notification request is redirected</w:t>
            </w:r>
            <w:ins w:id="61" w:author="Ericsson n bMay-meet" w:date="2021-04-28T09:09:00Z">
              <w:r w:rsidR="0063286F">
                <w:rPr>
                  <w:lang w:eastAsia="fr-FR"/>
                </w:rPr>
                <w:t>.</w:t>
              </w:r>
            </w:ins>
          </w:p>
        </w:tc>
      </w:tr>
    </w:tbl>
    <w:p w14:paraId="12F639D7" w14:textId="77777777" w:rsidR="00B67DE0" w:rsidRDefault="00B67DE0" w:rsidP="00B67DE0"/>
    <w:p w14:paraId="0B159D83" w14:textId="77777777" w:rsidR="00B67DE0" w:rsidRDefault="00B67DE0" w:rsidP="00B67DE0">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467F0077"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86B1A"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41AD59"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3EE32"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F5DD37"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3453C8" w14:textId="77777777" w:rsidR="00B67DE0" w:rsidRDefault="00B67DE0" w:rsidP="003B1AF3">
            <w:pPr>
              <w:pStyle w:val="TAH"/>
            </w:pPr>
            <w:r>
              <w:t>Description</w:t>
            </w:r>
          </w:p>
        </w:tc>
      </w:tr>
      <w:tr w:rsidR="00B67DE0" w14:paraId="42756403"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1A2C9"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0EAC6C"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F975F0"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E55B4"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9A81E2" w14:textId="77777777" w:rsidR="00B67DE0" w:rsidRDefault="00B67DE0" w:rsidP="003B1AF3">
            <w:pPr>
              <w:pStyle w:val="TAL"/>
            </w:pPr>
            <w:r>
              <w:t>An alternative URI representing the end point of an alternative NF consumer (service) instance towards which the notification should be redirected.</w:t>
            </w:r>
          </w:p>
        </w:tc>
      </w:tr>
      <w:tr w:rsidR="00B67DE0" w14:paraId="21B9F661"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AA7AD"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4F5BF5"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587A41E"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AFCBC4"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29193B" w14:textId="517ABAE3" w:rsidR="00B67DE0" w:rsidRDefault="00B67DE0" w:rsidP="003B1AF3">
            <w:pPr>
              <w:pStyle w:val="TAL"/>
            </w:pPr>
            <w:r>
              <w:rPr>
                <w:lang w:eastAsia="fr-FR"/>
              </w:rPr>
              <w:t>Identifier of the target NF (service) instance ID towards which the notification request is redirected</w:t>
            </w:r>
            <w:ins w:id="62" w:author="Ericsson n bMay-meet" w:date="2021-04-28T09:09:00Z">
              <w:r w:rsidR="0063286F">
                <w:rPr>
                  <w:lang w:eastAsia="fr-FR"/>
                </w:rPr>
                <w:t>.</w:t>
              </w:r>
            </w:ins>
          </w:p>
        </w:tc>
      </w:tr>
    </w:tbl>
    <w:p w14:paraId="762DAA25" w14:textId="77777777" w:rsidR="00B67DE0" w:rsidRDefault="00B67DE0" w:rsidP="00B67DE0"/>
    <w:p w14:paraId="4379A514" w14:textId="77777777" w:rsidR="00954A25" w:rsidRPr="004A0587" w:rsidRDefault="00954A25" w:rsidP="00954A25"/>
    <w:p w14:paraId="2CBEC5C3" w14:textId="77777777" w:rsidR="00954A25" w:rsidRPr="004A0587" w:rsidRDefault="00954A25" w:rsidP="00954A2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3341E20" w14:textId="77777777" w:rsidR="00954A25" w:rsidRDefault="00954A25" w:rsidP="00954A25">
      <w:pPr>
        <w:pStyle w:val="Heading3"/>
      </w:pPr>
      <w:bookmarkStart w:id="63" w:name="_Toc20407591"/>
      <w:bookmarkStart w:id="64" w:name="_Toc36040400"/>
      <w:bookmarkStart w:id="65" w:name="_Toc45134291"/>
      <w:bookmarkStart w:id="66" w:name="_Toc51763432"/>
      <w:bookmarkStart w:id="67" w:name="_Toc59018659"/>
      <w:r>
        <w:t>5.6.1</w:t>
      </w:r>
      <w:r>
        <w:tab/>
        <w:t>General</w:t>
      </w:r>
      <w:bookmarkEnd w:id="63"/>
      <w:bookmarkEnd w:id="64"/>
      <w:bookmarkEnd w:id="65"/>
      <w:bookmarkEnd w:id="66"/>
      <w:bookmarkEnd w:id="67"/>
    </w:p>
    <w:p w14:paraId="3174B786" w14:textId="77777777" w:rsidR="00954A25" w:rsidRDefault="00954A25" w:rsidP="00954A25">
      <w:r>
        <w:t>This subclause specifies the application data model supported by the API.</w:t>
      </w:r>
    </w:p>
    <w:p w14:paraId="65B159EF" w14:textId="77777777" w:rsidR="00954A25" w:rsidRDefault="00954A25" w:rsidP="00954A25">
      <w:r>
        <w:t xml:space="preserve">Table 5.6.1-1 specifies the data types defined for the </w:t>
      </w:r>
      <w:proofErr w:type="spellStart"/>
      <w:r>
        <w:t>Npcf_EventExposure</w:t>
      </w:r>
      <w:proofErr w:type="spellEnd"/>
      <w:r>
        <w:t xml:space="preserve"> service based interface protocol.</w:t>
      </w:r>
    </w:p>
    <w:p w14:paraId="5FD3FFE3" w14:textId="77777777" w:rsidR="00954A25" w:rsidRDefault="00954A25" w:rsidP="00954A25">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954A25" w14:paraId="0D2225FB"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30C8E0A" w14:textId="77777777" w:rsidR="00954A25" w:rsidRDefault="00954A25" w:rsidP="00F907A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B20905" w14:textId="77777777" w:rsidR="00954A25" w:rsidRDefault="00954A25" w:rsidP="00F907A8">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1010FA88" w14:textId="77777777" w:rsidR="00954A25" w:rsidRDefault="00954A25" w:rsidP="00F907A8">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667F4AA" w14:textId="77777777" w:rsidR="00954A25" w:rsidRDefault="00954A25" w:rsidP="00F907A8">
            <w:pPr>
              <w:pStyle w:val="TAH"/>
            </w:pPr>
            <w:r>
              <w:t>Applicability</w:t>
            </w:r>
          </w:p>
        </w:tc>
      </w:tr>
      <w:tr w:rsidR="00954A25" w14:paraId="13B2D342"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217CA59" w14:textId="77777777" w:rsidR="00954A25" w:rsidRDefault="00954A25" w:rsidP="00F907A8">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5BAB311" w14:textId="77777777" w:rsidR="00954A25" w:rsidRDefault="00954A25" w:rsidP="00F907A8">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36745B08" w14:textId="77777777" w:rsidR="00954A25" w:rsidRDefault="00954A25" w:rsidP="00F907A8">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28D5232A" w14:textId="77777777" w:rsidR="00954A25" w:rsidRDefault="00954A25" w:rsidP="00F907A8">
            <w:pPr>
              <w:pStyle w:val="TAL"/>
            </w:pPr>
            <w:proofErr w:type="spellStart"/>
            <w:r>
              <w:rPr>
                <w:rFonts w:cs="Arial"/>
                <w:szCs w:val="18"/>
              </w:rPr>
              <w:t>ExtendedSessionInformation</w:t>
            </w:r>
            <w:proofErr w:type="spellEnd"/>
          </w:p>
        </w:tc>
      </w:tr>
      <w:tr w:rsidR="00954A25" w14:paraId="066F3D3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E5F4C04" w14:textId="77777777" w:rsidR="00954A25" w:rsidRDefault="00954A25" w:rsidP="00F907A8">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8F40268" w14:textId="77777777" w:rsidR="00954A25" w:rsidRDefault="00954A25" w:rsidP="00F907A8">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040D182A" w14:textId="77777777" w:rsidR="00954A25" w:rsidRDefault="00954A25" w:rsidP="00F907A8">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0564C892" w14:textId="77777777" w:rsidR="00954A25" w:rsidRDefault="00954A25" w:rsidP="00F907A8">
            <w:pPr>
              <w:pStyle w:val="TAL"/>
            </w:pPr>
            <w:proofErr w:type="spellStart"/>
            <w:r>
              <w:rPr>
                <w:rFonts w:cs="Arial"/>
                <w:szCs w:val="18"/>
              </w:rPr>
              <w:t>ExtendedSessionInformation</w:t>
            </w:r>
            <w:proofErr w:type="spellEnd"/>
          </w:p>
        </w:tc>
      </w:tr>
      <w:tr w:rsidR="00954A25" w14:paraId="10A51926"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48B4475" w14:textId="77777777" w:rsidR="00954A25" w:rsidRDefault="00954A25" w:rsidP="00F907A8">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DCE3D88" w14:textId="77777777" w:rsidR="00954A25" w:rsidRDefault="00954A25" w:rsidP="00F907A8">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0C1B5C28" w14:textId="77777777" w:rsidR="00954A25" w:rsidRDefault="00954A25" w:rsidP="00F907A8">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10AB2487" w14:textId="77777777" w:rsidR="00954A25" w:rsidRDefault="00954A25" w:rsidP="00F907A8">
            <w:pPr>
              <w:pStyle w:val="TAL"/>
            </w:pPr>
          </w:p>
        </w:tc>
      </w:tr>
      <w:tr w:rsidR="00954A25" w14:paraId="5801E3E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28C292EF" w14:textId="77777777" w:rsidR="00954A25" w:rsidRDefault="00954A25" w:rsidP="00F907A8">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4B8BA348" w14:textId="77777777" w:rsidR="00954A25" w:rsidRDefault="00954A25" w:rsidP="00F907A8">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4703CD6F" w14:textId="77777777" w:rsidR="00954A25" w:rsidRDefault="00954A25" w:rsidP="00F907A8">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7ECF1B7" w14:textId="77777777" w:rsidR="00954A25" w:rsidRDefault="00954A25" w:rsidP="00F907A8">
            <w:pPr>
              <w:pStyle w:val="TAL"/>
            </w:pPr>
          </w:p>
        </w:tc>
      </w:tr>
      <w:tr w:rsidR="00954A25" w14:paraId="2240923F"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5B9005E1" w14:textId="77777777" w:rsidR="00954A25" w:rsidRDefault="00954A25" w:rsidP="00F907A8">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3F3E6C18" w14:textId="77777777" w:rsidR="00954A25" w:rsidRDefault="00954A25" w:rsidP="00F907A8">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58C5A903" w14:textId="77777777" w:rsidR="00954A25" w:rsidRDefault="00954A25" w:rsidP="00F907A8">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31F1BF31" w14:textId="77777777" w:rsidR="00954A25" w:rsidRDefault="00954A25" w:rsidP="00F907A8">
            <w:pPr>
              <w:pStyle w:val="TAL"/>
            </w:pPr>
          </w:p>
        </w:tc>
      </w:tr>
      <w:tr w:rsidR="00954A25" w14:paraId="1EFDA3D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22372D64" w14:textId="77777777" w:rsidR="00954A25" w:rsidRDefault="00954A25" w:rsidP="00F907A8">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9D51924" w14:textId="77777777" w:rsidR="00954A25" w:rsidRDefault="00954A25" w:rsidP="00F907A8">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3F323C51" w14:textId="77777777" w:rsidR="00954A25" w:rsidRDefault="00954A25" w:rsidP="00F907A8">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0540B8C9" w14:textId="77777777" w:rsidR="00954A25" w:rsidRDefault="00954A25" w:rsidP="00F907A8">
            <w:pPr>
              <w:pStyle w:val="TAL"/>
            </w:pPr>
          </w:p>
        </w:tc>
      </w:tr>
      <w:tr w:rsidR="00954A25" w14:paraId="4D2CCE0E"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0382C753" w14:textId="77777777" w:rsidR="00954A25" w:rsidRDefault="00954A25" w:rsidP="00F907A8">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B255D52" w14:textId="77777777" w:rsidR="00954A25" w:rsidRDefault="00954A25" w:rsidP="00F907A8">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7379E608" w14:textId="77777777" w:rsidR="00954A25" w:rsidRDefault="00954A25" w:rsidP="00F907A8">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267AB98B" w14:textId="77777777" w:rsidR="00954A25" w:rsidRDefault="00954A25" w:rsidP="00F907A8">
            <w:pPr>
              <w:pStyle w:val="TAL"/>
            </w:pPr>
            <w:proofErr w:type="spellStart"/>
            <w:r>
              <w:rPr>
                <w:rFonts w:cs="Arial"/>
                <w:szCs w:val="18"/>
              </w:rPr>
              <w:t>ExtendedSessionInformation</w:t>
            </w:r>
            <w:proofErr w:type="spellEnd"/>
          </w:p>
        </w:tc>
      </w:tr>
      <w:tr w:rsidR="00954A25" w14:paraId="4FDF5A3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AE9D0A4" w14:textId="77777777" w:rsidR="00954A25" w:rsidRDefault="00954A25" w:rsidP="00F907A8">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6F61074" w14:textId="77777777" w:rsidR="00954A25" w:rsidRDefault="00954A25" w:rsidP="00F907A8">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28E1E2B2" w14:textId="77777777" w:rsidR="00954A25" w:rsidRDefault="00954A25" w:rsidP="00F907A8">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7CC2951C" w14:textId="77777777" w:rsidR="00954A25" w:rsidRDefault="00954A25" w:rsidP="00F907A8">
            <w:pPr>
              <w:pStyle w:val="TAL"/>
            </w:pPr>
          </w:p>
        </w:tc>
      </w:tr>
      <w:tr w:rsidR="00954A25" w14:paraId="25321C1B"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693EFEE" w14:textId="77777777" w:rsidR="00954A25" w:rsidRDefault="00954A25" w:rsidP="00F907A8">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468470B" w14:textId="77777777" w:rsidR="00954A25" w:rsidRDefault="00954A25" w:rsidP="00F907A8">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1F7A32B6" w14:textId="77777777" w:rsidR="00954A25" w:rsidRDefault="00954A25" w:rsidP="00F907A8">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2DF82F0F" w14:textId="77777777" w:rsidR="00954A25" w:rsidRDefault="00954A25" w:rsidP="00F907A8">
            <w:pPr>
              <w:pStyle w:val="TAL"/>
            </w:pPr>
            <w:proofErr w:type="spellStart"/>
            <w:r>
              <w:rPr>
                <w:rFonts w:cs="Arial"/>
                <w:szCs w:val="18"/>
              </w:rPr>
              <w:t>ExtendedSessionInformation</w:t>
            </w:r>
            <w:proofErr w:type="spellEnd"/>
          </w:p>
        </w:tc>
      </w:tr>
    </w:tbl>
    <w:p w14:paraId="0E6D007E" w14:textId="77777777" w:rsidR="00954A25" w:rsidRDefault="00954A25" w:rsidP="00954A25"/>
    <w:p w14:paraId="06B89C99" w14:textId="77777777" w:rsidR="00954A25" w:rsidRDefault="00954A25" w:rsidP="00954A2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735C3D3F" w14:textId="77777777" w:rsidR="00954A25" w:rsidRDefault="00954A25" w:rsidP="00954A25">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954A25" w14:paraId="78A13A93"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4A68569" w14:textId="77777777" w:rsidR="00954A25" w:rsidRDefault="00954A25" w:rsidP="00F907A8">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7358D9CB" w14:textId="77777777" w:rsidR="00954A25" w:rsidRDefault="00954A25" w:rsidP="00F907A8">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2A839FB" w14:textId="77777777" w:rsidR="00954A25" w:rsidRDefault="00954A25" w:rsidP="00F907A8">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AC52820" w14:textId="77777777" w:rsidR="00954A25" w:rsidRDefault="00954A25" w:rsidP="00F907A8">
            <w:pPr>
              <w:pStyle w:val="TAH"/>
            </w:pPr>
            <w:r>
              <w:t>Applicability</w:t>
            </w:r>
          </w:p>
        </w:tc>
      </w:tr>
      <w:tr w:rsidR="00954A25" w14:paraId="144E2BB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C51096B" w14:textId="77777777" w:rsidR="00954A25" w:rsidRDefault="00954A25" w:rsidP="00F907A8">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2BE33CFE"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7A79E0F" w14:textId="77777777" w:rsidR="00954A25" w:rsidRDefault="00954A25" w:rsidP="00F907A8">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046791B9" w14:textId="77777777" w:rsidR="00954A25" w:rsidRDefault="00954A25" w:rsidP="00F907A8">
            <w:pPr>
              <w:pStyle w:val="TAL"/>
            </w:pPr>
          </w:p>
        </w:tc>
      </w:tr>
      <w:tr w:rsidR="00954A25" w14:paraId="10BD3C79"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15F0E115" w14:textId="77777777" w:rsidR="00954A25" w:rsidRDefault="00954A25" w:rsidP="00F907A8">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54F799ED" w14:textId="77777777" w:rsidR="00954A25" w:rsidRDefault="00954A25" w:rsidP="00F907A8">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9D8F4E3" w14:textId="77777777" w:rsidR="00954A25" w:rsidRDefault="00954A25" w:rsidP="00F907A8">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53376F7F" w14:textId="77777777" w:rsidR="00954A25" w:rsidRDefault="00954A25" w:rsidP="00F907A8">
            <w:pPr>
              <w:pStyle w:val="TAL"/>
            </w:pPr>
            <w:r>
              <w:rPr>
                <w:rFonts w:cs="Arial"/>
                <w:szCs w:val="18"/>
              </w:rPr>
              <w:t>ATSSS</w:t>
            </w:r>
          </w:p>
        </w:tc>
      </w:tr>
      <w:tr w:rsidR="00954A25" w14:paraId="134BBB19"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46C59F8F" w14:textId="77777777" w:rsidR="00954A25" w:rsidRDefault="00954A25" w:rsidP="00F907A8">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2687143B" w14:textId="77777777" w:rsidR="00954A25" w:rsidRDefault="00954A25"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71FE8C3" w14:textId="77777777" w:rsidR="00954A25" w:rsidRDefault="00954A25" w:rsidP="00F907A8">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E3145B4" w14:textId="77777777" w:rsidR="00954A25" w:rsidRDefault="00954A25" w:rsidP="00F907A8">
            <w:pPr>
              <w:pStyle w:val="TAL"/>
            </w:pPr>
            <w:proofErr w:type="spellStart"/>
            <w:r>
              <w:rPr>
                <w:rFonts w:cs="Arial"/>
                <w:szCs w:val="18"/>
              </w:rPr>
              <w:t>ExtendedSessionInformation</w:t>
            </w:r>
            <w:proofErr w:type="spellEnd"/>
          </w:p>
        </w:tc>
      </w:tr>
      <w:tr w:rsidR="00954A25" w14:paraId="4E08F7DC"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B55641B" w14:textId="77777777" w:rsidR="00954A25" w:rsidRDefault="00954A25" w:rsidP="00F907A8">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75EE3839" w14:textId="77777777" w:rsidR="00954A25" w:rsidRDefault="00954A25" w:rsidP="00F907A8">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EEFC96F" w14:textId="77777777" w:rsidR="00954A25" w:rsidRDefault="00954A25" w:rsidP="00F907A8">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600F825C" w14:textId="77777777" w:rsidR="00954A25" w:rsidRDefault="00954A25" w:rsidP="00F907A8">
            <w:pPr>
              <w:pStyle w:val="TAL"/>
              <w:rPr>
                <w:rFonts w:cs="Arial"/>
                <w:szCs w:val="18"/>
              </w:rPr>
            </w:pPr>
          </w:p>
        </w:tc>
      </w:tr>
      <w:tr w:rsidR="00954A25" w14:paraId="6A69A7B0"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4919971A" w14:textId="77777777" w:rsidR="00954A25" w:rsidRDefault="00954A25" w:rsidP="00F907A8">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75C694A9"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E421DE4" w14:textId="77777777" w:rsidR="00954A25" w:rsidRDefault="00954A25" w:rsidP="00F907A8">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29818F78" w14:textId="77777777" w:rsidR="00954A25" w:rsidRDefault="00954A25" w:rsidP="00F907A8">
            <w:pPr>
              <w:pStyle w:val="TAL"/>
            </w:pPr>
          </w:p>
        </w:tc>
      </w:tr>
      <w:tr w:rsidR="00954A25" w14:paraId="6460B185"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7252F482" w14:textId="77777777" w:rsidR="00954A25" w:rsidRDefault="00954A25" w:rsidP="00F907A8">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737B1CCE"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50CF529" w14:textId="77777777" w:rsidR="00954A25" w:rsidRDefault="00954A25" w:rsidP="00F907A8">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6D25F624" w14:textId="77777777" w:rsidR="00954A25" w:rsidRDefault="00954A25" w:rsidP="00F907A8">
            <w:pPr>
              <w:pStyle w:val="TAL"/>
            </w:pPr>
          </w:p>
        </w:tc>
      </w:tr>
      <w:tr w:rsidR="00954A25" w14:paraId="406C305B"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C8731A0" w14:textId="77777777" w:rsidR="00954A25" w:rsidRDefault="00954A25" w:rsidP="00F907A8">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1987C010"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7DFDFE3" w14:textId="77777777" w:rsidR="00954A25" w:rsidRDefault="00954A25" w:rsidP="00F907A8">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329CB22D" w14:textId="77777777" w:rsidR="00954A25" w:rsidRDefault="00954A25" w:rsidP="00F907A8">
            <w:pPr>
              <w:pStyle w:val="TAL"/>
            </w:pPr>
          </w:p>
        </w:tc>
      </w:tr>
      <w:tr w:rsidR="00954A25" w14:paraId="5FBE47B5"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1187DBE4" w14:textId="77777777" w:rsidR="00954A25" w:rsidRDefault="00954A25" w:rsidP="00F907A8">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240B8296" w14:textId="77777777" w:rsidR="00954A25" w:rsidRDefault="00954A25"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89D7647" w14:textId="77777777" w:rsidR="00954A25" w:rsidRDefault="00954A25" w:rsidP="00F907A8">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7BCF6E10" w14:textId="77777777" w:rsidR="00954A25" w:rsidRDefault="00954A25" w:rsidP="00F907A8">
            <w:pPr>
              <w:pStyle w:val="TAL"/>
            </w:pPr>
            <w:proofErr w:type="spellStart"/>
            <w:r>
              <w:rPr>
                <w:rFonts w:cs="Arial"/>
                <w:szCs w:val="18"/>
              </w:rPr>
              <w:t>ExtendedSessionInformation</w:t>
            </w:r>
            <w:proofErr w:type="spellEnd"/>
          </w:p>
        </w:tc>
      </w:tr>
      <w:tr w:rsidR="00954A25" w14:paraId="36A14110"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21D1DA2D" w14:textId="77777777" w:rsidR="00954A25" w:rsidRDefault="00954A25" w:rsidP="00F907A8">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AABA7A6" w14:textId="77777777" w:rsidR="00954A25" w:rsidRDefault="00954A25"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64B40BA" w14:textId="77777777" w:rsidR="00954A25" w:rsidRDefault="00954A25" w:rsidP="00F907A8">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3FFF0CF7" w14:textId="77777777" w:rsidR="00954A25" w:rsidRDefault="00954A25" w:rsidP="00F907A8">
            <w:pPr>
              <w:pStyle w:val="TAL"/>
            </w:pPr>
            <w:proofErr w:type="spellStart"/>
            <w:r>
              <w:rPr>
                <w:rFonts w:cs="Arial"/>
                <w:szCs w:val="18"/>
              </w:rPr>
              <w:t>ExtendedSessionInformation</w:t>
            </w:r>
            <w:proofErr w:type="spellEnd"/>
          </w:p>
        </w:tc>
      </w:tr>
      <w:tr w:rsidR="00954A25" w14:paraId="52139BE3"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349DAC7" w14:textId="77777777" w:rsidR="00954A25" w:rsidRDefault="00954A25" w:rsidP="00F907A8">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235AE793"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172BFBA" w14:textId="77777777" w:rsidR="00954A25" w:rsidRDefault="00954A25" w:rsidP="00F907A8">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A322DCB" w14:textId="77777777" w:rsidR="00954A25" w:rsidRDefault="00954A25" w:rsidP="00F907A8">
            <w:pPr>
              <w:pStyle w:val="TAL"/>
            </w:pPr>
          </w:p>
        </w:tc>
      </w:tr>
      <w:tr w:rsidR="00954A25" w14:paraId="738E90BD"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55036D2" w14:textId="77777777" w:rsidR="00954A25" w:rsidRDefault="00954A25" w:rsidP="00F907A8">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0153EA96"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B5B3D3C" w14:textId="77777777" w:rsidR="00954A25" w:rsidRDefault="00954A25" w:rsidP="00F907A8">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4648D7E0" w14:textId="77777777" w:rsidR="00954A25" w:rsidRDefault="00954A25" w:rsidP="00F907A8">
            <w:pPr>
              <w:pStyle w:val="TAL"/>
            </w:pPr>
          </w:p>
        </w:tc>
      </w:tr>
      <w:tr w:rsidR="00954A25" w14:paraId="6C0FE6AA"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3F539B72" w14:textId="77777777" w:rsidR="00954A25" w:rsidRDefault="00954A25" w:rsidP="00F907A8">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057F36C4"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C64A237" w14:textId="77777777" w:rsidR="00954A25" w:rsidRDefault="00954A25" w:rsidP="00F907A8">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3BB00DD8" w14:textId="77777777" w:rsidR="00954A25" w:rsidRDefault="00954A25" w:rsidP="00F907A8">
            <w:pPr>
              <w:pStyle w:val="TAL"/>
            </w:pPr>
            <w:proofErr w:type="spellStart"/>
            <w:r>
              <w:rPr>
                <w:rFonts w:cs="Arial"/>
                <w:szCs w:val="18"/>
              </w:rPr>
              <w:t>ExtendedSessionInformation</w:t>
            </w:r>
            <w:proofErr w:type="spellEnd"/>
          </w:p>
        </w:tc>
      </w:tr>
      <w:tr w:rsidR="00954A25" w14:paraId="074D426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391107BC" w14:textId="77777777" w:rsidR="00954A25" w:rsidRDefault="00954A25" w:rsidP="00F907A8">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5D629A6D" w14:textId="77777777" w:rsidR="00954A25" w:rsidRDefault="00954A25" w:rsidP="00F907A8">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2ACB2D5A" w14:textId="77777777" w:rsidR="00954A25" w:rsidRDefault="00954A25" w:rsidP="00F907A8">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4F97A2CC" w14:textId="77777777" w:rsidR="00954A25" w:rsidRDefault="00954A25" w:rsidP="00F907A8">
            <w:pPr>
              <w:pStyle w:val="TAL"/>
            </w:pPr>
          </w:p>
        </w:tc>
      </w:tr>
      <w:tr w:rsidR="00954A25" w14:paraId="52A7E25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39FA3307" w14:textId="77777777" w:rsidR="00954A25" w:rsidRDefault="00954A25" w:rsidP="00F907A8">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4E846ECE"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99BB7D1" w14:textId="77777777" w:rsidR="00954A25" w:rsidRDefault="00954A25" w:rsidP="00F907A8">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75E7A4BD" w14:textId="77777777" w:rsidR="00954A25" w:rsidRDefault="00954A25" w:rsidP="00F907A8">
            <w:pPr>
              <w:pStyle w:val="TAL"/>
            </w:pPr>
          </w:p>
        </w:tc>
      </w:tr>
      <w:tr w:rsidR="00954A25" w14:paraId="46362496"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0DA405CB" w14:textId="77777777" w:rsidR="00954A25" w:rsidRDefault="00954A25" w:rsidP="00F907A8">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687F07D2"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C5C03A4" w14:textId="77777777" w:rsidR="00954A25" w:rsidRDefault="00954A25" w:rsidP="00F907A8">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21048A30" w14:textId="77777777" w:rsidR="00954A25" w:rsidRDefault="00954A25" w:rsidP="00F907A8">
            <w:pPr>
              <w:pStyle w:val="TAL"/>
            </w:pPr>
          </w:p>
        </w:tc>
      </w:tr>
      <w:tr w:rsidR="00954A25" w14:paraId="201B00E4" w14:textId="77777777" w:rsidTr="00954A25">
        <w:trPr>
          <w:jc w:val="center"/>
          <w:ins w:id="68" w:author="Ericsson n bMay-meet" w:date="2021-04-30T17:25:00Z"/>
        </w:trPr>
        <w:tc>
          <w:tcPr>
            <w:tcW w:w="2181" w:type="dxa"/>
            <w:tcBorders>
              <w:top w:val="single" w:sz="4" w:space="0" w:color="auto"/>
              <w:left w:val="single" w:sz="4" w:space="0" w:color="auto"/>
              <w:bottom w:val="single" w:sz="4" w:space="0" w:color="auto"/>
              <w:right w:val="single" w:sz="4" w:space="0" w:color="auto"/>
            </w:tcBorders>
          </w:tcPr>
          <w:p w14:paraId="6E07C0DD" w14:textId="1C91F2AF" w:rsidR="00954A25" w:rsidRDefault="00954A25" w:rsidP="00954A25">
            <w:pPr>
              <w:pStyle w:val="TAL"/>
              <w:rPr>
                <w:ins w:id="69" w:author="Ericsson n bMay-meet" w:date="2021-04-30T17:25:00Z"/>
              </w:rPr>
            </w:pPr>
            <w:proofErr w:type="spellStart"/>
            <w:ins w:id="70" w:author="Ericsson n bMay-meet" w:date="2021-04-30T17:25:00Z">
              <w:r>
                <w:t>RedirectResponse</w:t>
              </w:r>
              <w:proofErr w:type="spellEnd"/>
            </w:ins>
          </w:p>
        </w:tc>
        <w:tc>
          <w:tcPr>
            <w:tcW w:w="1857" w:type="dxa"/>
            <w:tcBorders>
              <w:top w:val="single" w:sz="4" w:space="0" w:color="auto"/>
              <w:left w:val="single" w:sz="4" w:space="0" w:color="auto"/>
              <w:bottom w:val="single" w:sz="4" w:space="0" w:color="auto"/>
              <w:right w:val="single" w:sz="4" w:space="0" w:color="auto"/>
            </w:tcBorders>
          </w:tcPr>
          <w:p w14:paraId="3A7EDA5E" w14:textId="47351FE0" w:rsidR="00954A25" w:rsidRDefault="00954A25" w:rsidP="00954A25">
            <w:pPr>
              <w:pStyle w:val="TAL"/>
              <w:rPr>
                <w:ins w:id="71" w:author="Ericsson n bMay-meet" w:date="2021-04-30T17:25:00Z"/>
                <w:noProof/>
              </w:rPr>
            </w:pPr>
            <w:ins w:id="72" w:author="Ericsson n bMay-meet" w:date="2021-04-30T17:25:00Z">
              <w:r w:rsidRPr="00690A26">
                <w:t>3GPP TS 29.571 [</w:t>
              </w:r>
              <w:r>
                <w:t>14</w:t>
              </w:r>
              <w:r w:rsidRPr="00690A26">
                <w:t>]</w:t>
              </w:r>
            </w:ins>
          </w:p>
        </w:tc>
        <w:tc>
          <w:tcPr>
            <w:tcW w:w="3969" w:type="dxa"/>
            <w:tcBorders>
              <w:top w:val="single" w:sz="4" w:space="0" w:color="auto"/>
              <w:left w:val="single" w:sz="4" w:space="0" w:color="auto"/>
              <w:bottom w:val="single" w:sz="4" w:space="0" w:color="auto"/>
              <w:right w:val="single" w:sz="4" w:space="0" w:color="auto"/>
            </w:tcBorders>
          </w:tcPr>
          <w:p w14:paraId="2F8C1A32" w14:textId="7C11FA59" w:rsidR="00954A25" w:rsidRDefault="00954A25" w:rsidP="00954A25">
            <w:pPr>
              <w:pStyle w:val="TAL"/>
              <w:rPr>
                <w:ins w:id="73" w:author="Ericsson n bMay-meet" w:date="2021-04-30T17:25:00Z"/>
                <w:rFonts w:cs="Arial"/>
                <w:szCs w:val="18"/>
              </w:rPr>
            </w:pPr>
            <w:ins w:id="74" w:author="Ericsson n bMay-meet" w:date="2021-04-30T17:25:00Z">
              <w:r>
                <w:t>Contains</w:t>
              </w:r>
              <w:r>
                <w:rPr>
                  <w:rFonts w:cs="Arial"/>
                  <w:szCs w:val="18"/>
                  <w:lang w:eastAsia="zh-CN"/>
                </w:rPr>
                <w:t xml:space="preserve"> a redirection related information.</w:t>
              </w:r>
            </w:ins>
          </w:p>
        </w:tc>
        <w:tc>
          <w:tcPr>
            <w:tcW w:w="1487" w:type="dxa"/>
            <w:tcBorders>
              <w:top w:val="single" w:sz="4" w:space="0" w:color="auto"/>
              <w:left w:val="single" w:sz="4" w:space="0" w:color="auto"/>
              <w:bottom w:val="single" w:sz="4" w:space="0" w:color="auto"/>
              <w:right w:val="single" w:sz="4" w:space="0" w:color="auto"/>
            </w:tcBorders>
          </w:tcPr>
          <w:p w14:paraId="2CD5C609" w14:textId="21384CEA" w:rsidR="00954A25" w:rsidRDefault="007E526B" w:rsidP="00954A25">
            <w:pPr>
              <w:pStyle w:val="TAL"/>
              <w:rPr>
                <w:ins w:id="75" w:author="Ericsson n bMay-meet" w:date="2021-04-30T17:25:00Z"/>
              </w:rPr>
            </w:pPr>
            <w:ins w:id="76" w:author="Ericsson n bMay-meet" w:date="2021-05-06T20:38:00Z">
              <w:r>
                <w:t>ES3XX</w:t>
              </w:r>
            </w:ins>
          </w:p>
        </w:tc>
      </w:tr>
      <w:tr w:rsidR="00954A25" w14:paraId="25AFB297"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26265D78" w14:textId="77777777" w:rsidR="00954A25" w:rsidRDefault="00954A25" w:rsidP="00F907A8">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28DC894E" w14:textId="77777777" w:rsidR="00954A25" w:rsidRDefault="00954A25" w:rsidP="00F907A8">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F8C3E78" w14:textId="77777777" w:rsidR="00954A25" w:rsidRDefault="00954A25" w:rsidP="00F907A8">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32453FDC" w14:textId="77777777" w:rsidR="00954A25" w:rsidRDefault="00954A25" w:rsidP="00F907A8">
            <w:pPr>
              <w:pStyle w:val="TAL"/>
            </w:pPr>
          </w:p>
        </w:tc>
      </w:tr>
      <w:tr w:rsidR="00954A25" w14:paraId="75B9ED3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0631243" w14:textId="77777777" w:rsidR="00954A25" w:rsidRDefault="00954A25" w:rsidP="00F907A8">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53C07226"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8E80588" w14:textId="77777777" w:rsidR="00954A25" w:rsidRDefault="00954A25" w:rsidP="00F907A8">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1828F133" w14:textId="77777777" w:rsidR="00954A25" w:rsidRDefault="00954A25" w:rsidP="00F907A8">
            <w:pPr>
              <w:pStyle w:val="TAL"/>
            </w:pPr>
          </w:p>
        </w:tc>
      </w:tr>
      <w:tr w:rsidR="00954A25" w14:paraId="5086DC87"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78CF5ACE" w14:textId="77777777" w:rsidR="00954A25" w:rsidRDefault="00954A25" w:rsidP="00F907A8">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45DB97A2"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454F300" w14:textId="77777777" w:rsidR="00954A25" w:rsidRDefault="00954A25" w:rsidP="00F907A8">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19FB15FA" w14:textId="77777777" w:rsidR="00954A25" w:rsidRDefault="00954A25" w:rsidP="00F907A8">
            <w:pPr>
              <w:pStyle w:val="TAL"/>
            </w:pPr>
          </w:p>
        </w:tc>
      </w:tr>
      <w:tr w:rsidR="00954A25" w14:paraId="6CFA16D8"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0C71689" w14:textId="77777777" w:rsidR="00954A25" w:rsidRDefault="00954A25" w:rsidP="00F907A8">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50B86A66"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DD6A2B8" w14:textId="77777777" w:rsidR="00954A25" w:rsidRDefault="00954A25" w:rsidP="00F907A8">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3E2D5A9D" w14:textId="77777777" w:rsidR="00954A25" w:rsidRDefault="00954A25" w:rsidP="00F907A8">
            <w:pPr>
              <w:pStyle w:val="TAL"/>
            </w:pPr>
          </w:p>
        </w:tc>
      </w:tr>
      <w:tr w:rsidR="00954A25" w14:paraId="1B7418A0"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14B4631" w14:textId="77777777" w:rsidR="00954A25" w:rsidRDefault="00954A25" w:rsidP="00F907A8">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4FD0AB07"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33E1498" w14:textId="77777777" w:rsidR="00954A25" w:rsidRDefault="00954A25" w:rsidP="00F907A8">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4FA8D805" w14:textId="77777777" w:rsidR="00954A25" w:rsidRDefault="00954A25" w:rsidP="00F907A8">
            <w:pPr>
              <w:pStyle w:val="TAL"/>
            </w:pPr>
          </w:p>
        </w:tc>
      </w:tr>
      <w:tr w:rsidR="00954A25" w14:paraId="2D6DF6BD" w14:textId="77777777" w:rsidTr="00954A25">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4FE17FAD" w14:textId="77777777" w:rsidR="00954A25" w:rsidRDefault="00954A25" w:rsidP="00F907A8">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18EBE99D" w14:textId="77777777" w:rsidR="00954A25" w:rsidRDefault="00954A25" w:rsidP="00F907A8">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6E9F8E2B" w14:textId="77777777" w:rsidR="00954A25" w:rsidRDefault="00954A25" w:rsidP="00954A25"/>
    <w:p w14:paraId="32A110D0" w14:textId="77777777" w:rsidR="000B5F95" w:rsidRPr="004A0587" w:rsidRDefault="000B5F95" w:rsidP="000B5F95"/>
    <w:p w14:paraId="680ED64C"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Next Change ***</w:t>
      </w:r>
    </w:p>
    <w:p w14:paraId="07F1E486" w14:textId="77777777" w:rsidR="000E4193" w:rsidRDefault="000E4193" w:rsidP="000E4193">
      <w:pPr>
        <w:pStyle w:val="Heading3"/>
      </w:pPr>
      <w:bookmarkStart w:id="77" w:name="_Toc20407607"/>
      <w:bookmarkStart w:id="78" w:name="_Toc36040416"/>
      <w:bookmarkStart w:id="79" w:name="_Toc45134307"/>
      <w:bookmarkStart w:id="80" w:name="_Toc51763448"/>
      <w:bookmarkStart w:id="81" w:name="_Toc59018675"/>
      <w:r>
        <w:t>5.7.1</w:t>
      </w:r>
      <w:r>
        <w:tab/>
        <w:t>General</w:t>
      </w:r>
      <w:bookmarkEnd w:id="77"/>
      <w:bookmarkEnd w:id="78"/>
      <w:bookmarkEnd w:id="79"/>
      <w:bookmarkEnd w:id="80"/>
      <w:bookmarkEnd w:id="81"/>
    </w:p>
    <w:p w14:paraId="65D8A286" w14:textId="77777777" w:rsidR="000E4193" w:rsidRDefault="000E4193" w:rsidP="000E4193">
      <w:r>
        <w:t>HTTP error handling shall be supported as specified in subclause 5.2.4 of 3GPP TS 29.500 [5].</w:t>
      </w:r>
    </w:p>
    <w:p w14:paraId="42DFD136" w14:textId="77777777" w:rsidR="000E4193" w:rsidRDefault="000E4193" w:rsidP="000E4193">
      <w:r>
        <w:t xml:space="preserve">For the </w:t>
      </w:r>
      <w:r>
        <w:rPr>
          <w:noProof/>
        </w:rPr>
        <w:t>Npcf_EventExposure</w:t>
      </w:r>
      <w:r>
        <w:rPr>
          <w:noProof/>
          <w:lang w:eastAsia="zh-CN"/>
        </w:rPr>
        <w:t xml:space="preserve"> </w:t>
      </w:r>
      <w:r>
        <w:t xml:space="preserve">API, HTTP error responses shall be supported as specified in subclause 4.8 of 3GPP TS 29.501 [6]. </w:t>
      </w:r>
    </w:p>
    <w:p w14:paraId="1F69D8FD" w14:textId="77777777" w:rsidR="000E4193" w:rsidRDefault="000E4193" w:rsidP="000E4193">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AB6299E" w14:textId="04875604" w:rsidR="000E4193" w:rsidDel="007E526B" w:rsidRDefault="000E4193" w:rsidP="000E4193">
      <w:pPr>
        <w:rPr>
          <w:del w:id="82" w:author="Ericsson n bMay-meet" w:date="2021-05-06T20:39:00Z"/>
        </w:rPr>
      </w:pPr>
      <w:del w:id="83" w:author="Ericsson n bMay-meet" w:date="2021-05-06T20:39:00Z">
        <w:r w:rsidDel="007E526B">
          <w:delText>Protocol errors and application errors specified in table 5.2.7.2-1 of 3GPP TS 29.500 [5] for HTTP redirections shall be supported if the feature "ES3XX" is supported.</w:delText>
        </w:r>
      </w:del>
    </w:p>
    <w:p w14:paraId="796765B7" w14:textId="77777777" w:rsidR="000E4193" w:rsidRDefault="000E4193" w:rsidP="000E4193">
      <w:pPr>
        <w:rPr>
          <w:rFonts w:eastAsia="Calibri"/>
        </w:rPr>
      </w:pPr>
      <w:r>
        <w:t xml:space="preserve">In addition, the requirements in the following subclauses are applicable for the </w:t>
      </w:r>
      <w:r>
        <w:rPr>
          <w:noProof/>
        </w:rPr>
        <w:t>Npcf_ EventExposure</w:t>
      </w:r>
      <w:r>
        <w:rPr>
          <w:noProof/>
          <w:lang w:eastAsia="zh-CN"/>
        </w:rPr>
        <w:t xml:space="preserve"> </w:t>
      </w:r>
      <w:r>
        <w:t>API.</w:t>
      </w:r>
    </w:p>
    <w:p w14:paraId="4BB1C92E" w14:textId="19D891AB"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A21A038" w14:textId="77777777" w:rsidR="00BF4F8C" w:rsidRDefault="00BF4F8C" w:rsidP="00BF4F8C">
      <w:pPr>
        <w:pStyle w:val="Heading1"/>
      </w:pPr>
      <w:bookmarkStart w:id="84" w:name="_Toc20407614"/>
      <w:bookmarkStart w:id="85" w:name="_Toc36040423"/>
      <w:bookmarkStart w:id="86" w:name="_Toc45134314"/>
      <w:bookmarkStart w:id="87" w:name="_Toc51763455"/>
      <w:bookmarkStart w:id="88" w:name="_Toc59018682"/>
      <w:r>
        <w:t>A.2</w:t>
      </w:r>
      <w:r>
        <w:tab/>
      </w:r>
      <w:r>
        <w:rPr>
          <w:noProof/>
        </w:rPr>
        <w:t>Npcf_EventExposure API</w:t>
      </w:r>
      <w:bookmarkEnd w:id="84"/>
      <w:bookmarkEnd w:id="85"/>
      <w:bookmarkEnd w:id="86"/>
      <w:bookmarkEnd w:id="87"/>
      <w:bookmarkEnd w:id="88"/>
    </w:p>
    <w:p w14:paraId="070C580B" w14:textId="77777777" w:rsidR="00BF4F8C" w:rsidRDefault="00BF4F8C" w:rsidP="00BF4F8C">
      <w:pPr>
        <w:pStyle w:val="PL"/>
        <w:rPr>
          <w:lang w:val="en-US" w:eastAsia="es-ES"/>
        </w:rPr>
      </w:pPr>
      <w:r>
        <w:rPr>
          <w:lang w:val="en-US" w:eastAsia="es-ES"/>
        </w:rPr>
        <w:t>openapi: 3.0.0</w:t>
      </w:r>
    </w:p>
    <w:p w14:paraId="7F9A645A" w14:textId="77777777" w:rsidR="00BF4F8C" w:rsidRDefault="00BF4F8C" w:rsidP="00BF4F8C">
      <w:pPr>
        <w:pStyle w:val="PL"/>
        <w:rPr>
          <w:lang w:val="en-US" w:eastAsia="es-ES"/>
        </w:rPr>
      </w:pPr>
      <w:r>
        <w:rPr>
          <w:lang w:val="en-US" w:eastAsia="es-ES"/>
        </w:rPr>
        <w:t>info:</w:t>
      </w:r>
    </w:p>
    <w:p w14:paraId="6108C009" w14:textId="77777777" w:rsidR="00BF4F8C" w:rsidRDefault="00BF4F8C" w:rsidP="00BF4F8C">
      <w:pPr>
        <w:pStyle w:val="PL"/>
        <w:rPr>
          <w:lang w:val="en-US" w:eastAsia="es-ES"/>
        </w:rPr>
      </w:pPr>
      <w:r>
        <w:rPr>
          <w:lang w:val="en-US" w:eastAsia="es-ES"/>
        </w:rPr>
        <w:t xml:space="preserve">  version: 1.1.1</w:t>
      </w:r>
    </w:p>
    <w:p w14:paraId="27BC167A" w14:textId="77777777" w:rsidR="00BF4F8C" w:rsidRDefault="00BF4F8C" w:rsidP="00BF4F8C">
      <w:pPr>
        <w:pStyle w:val="PL"/>
        <w:rPr>
          <w:lang w:val="en-US" w:eastAsia="es-ES"/>
        </w:rPr>
      </w:pPr>
      <w:r>
        <w:rPr>
          <w:lang w:val="en-US" w:eastAsia="es-ES"/>
        </w:rPr>
        <w:t xml:space="preserve">  title: Npcf_EventExposure</w:t>
      </w:r>
    </w:p>
    <w:p w14:paraId="75B70DCD" w14:textId="77777777" w:rsidR="00BF4F8C" w:rsidRDefault="00BF4F8C" w:rsidP="00BF4F8C">
      <w:pPr>
        <w:pStyle w:val="PL"/>
      </w:pPr>
      <w:r>
        <w:rPr>
          <w:rFonts w:cs="Courier New"/>
          <w:szCs w:val="16"/>
          <w:lang w:val="en-US"/>
        </w:rPr>
        <w:t xml:space="preserve">  description: </w:t>
      </w:r>
      <w:r>
        <w:t>|</w:t>
      </w:r>
    </w:p>
    <w:p w14:paraId="0A995641" w14:textId="77777777" w:rsidR="00BF4F8C" w:rsidRDefault="00BF4F8C" w:rsidP="00BF4F8C">
      <w:pPr>
        <w:pStyle w:val="PL"/>
        <w:rPr>
          <w:rFonts w:cs="Courier New"/>
          <w:szCs w:val="16"/>
          <w:lang w:val="en-US"/>
        </w:rPr>
      </w:pPr>
      <w:r>
        <w:t xml:space="preserve">    </w:t>
      </w:r>
      <w:r>
        <w:rPr>
          <w:rFonts w:cs="Courier New"/>
          <w:szCs w:val="16"/>
          <w:lang w:val="en-US"/>
        </w:rPr>
        <w:t>PCF Event Exposure Service</w:t>
      </w:r>
      <w:r>
        <w:t>.</w:t>
      </w:r>
    </w:p>
    <w:p w14:paraId="378EBAEE" w14:textId="77777777" w:rsidR="00BF4F8C" w:rsidRDefault="00BF4F8C" w:rsidP="00BF4F8C">
      <w:pPr>
        <w:pStyle w:val="PL"/>
      </w:pPr>
      <w:r>
        <w:t xml:space="preserve">    © 2020, 3GPP Organizational Partners (ARIB, ATIS, CCSA, ETSI, TSDSI, TTA, TTC).</w:t>
      </w:r>
    </w:p>
    <w:p w14:paraId="79A60297" w14:textId="77777777" w:rsidR="00BF4F8C" w:rsidRDefault="00BF4F8C" w:rsidP="00BF4F8C">
      <w:pPr>
        <w:pStyle w:val="PL"/>
        <w:rPr>
          <w:rFonts w:cs="Courier New"/>
          <w:szCs w:val="16"/>
          <w:lang w:val="en-US"/>
        </w:rPr>
      </w:pPr>
      <w:r>
        <w:t xml:space="preserve">    All rights reserved.</w:t>
      </w:r>
    </w:p>
    <w:p w14:paraId="70BE5BA8" w14:textId="77777777" w:rsidR="00BF4F8C" w:rsidRDefault="00BF4F8C" w:rsidP="00BF4F8C">
      <w:pPr>
        <w:pStyle w:val="PL"/>
        <w:rPr>
          <w:lang w:val="en-US" w:eastAsia="es-ES"/>
        </w:rPr>
      </w:pPr>
    </w:p>
    <w:p w14:paraId="51CF1F29" w14:textId="77777777" w:rsidR="00BF4F8C" w:rsidRDefault="00BF4F8C" w:rsidP="00BF4F8C">
      <w:pPr>
        <w:pStyle w:val="PL"/>
        <w:rPr>
          <w:lang w:val="en-US" w:eastAsia="es-ES"/>
        </w:rPr>
      </w:pPr>
      <w:r>
        <w:rPr>
          <w:lang w:val="en-US" w:eastAsia="es-ES"/>
        </w:rPr>
        <w:t>externalDocs:</w:t>
      </w:r>
    </w:p>
    <w:p w14:paraId="11EB4DBA" w14:textId="77777777" w:rsidR="00BF4F8C" w:rsidRDefault="00BF4F8C" w:rsidP="00BF4F8C">
      <w:pPr>
        <w:pStyle w:val="PL"/>
        <w:rPr>
          <w:lang w:val="en-US" w:eastAsia="es-ES"/>
        </w:rPr>
      </w:pPr>
      <w:r>
        <w:rPr>
          <w:lang w:val="en-US" w:eastAsia="es-ES"/>
        </w:rPr>
        <w:t xml:space="preserve">  description: 3GPP TS 29.523 V16.4.0; 5G System; Policy Control Event Exposure Service; Stage 3.</w:t>
      </w:r>
    </w:p>
    <w:p w14:paraId="0B118648" w14:textId="77777777" w:rsidR="00BF4F8C" w:rsidRDefault="00BF4F8C" w:rsidP="00BF4F8C">
      <w:pPr>
        <w:pStyle w:val="PL"/>
        <w:rPr>
          <w:lang w:val="en-US" w:eastAsia="es-ES"/>
        </w:rPr>
      </w:pPr>
      <w:r>
        <w:rPr>
          <w:lang w:val="en-US" w:eastAsia="es-ES"/>
        </w:rPr>
        <w:t xml:space="preserve">  url: http://www.3gpp.org/ftp/Specs/archive/29_series/29.523/</w:t>
      </w:r>
    </w:p>
    <w:p w14:paraId="3A5923FD" w14:textId="77777777" w:rsidR="00BF4F8C" w:rsidRDefault="00BF4F8C" w:rsidP="00BF4F8C">
      <w:pPr>
        <w:pStyle w:val="PL"/>
        <w:rPr>
          <w:lang w:val="en-US" w:eastAsia="es-ES"/>
        </w:rPr>
      </w:pPr>
    </w:p>
    <w:p w14:paraId="08C684B8" w14:textId="77777777" w:rsidR="00BF4F8C" w:rsidRDefault="00BF4F8C" w:rsidP="00BF4F8C">
      <w:pPr>
        <w:pStyle w:val="PL"/>
        <w:rPr>
          <w:lang w:val="en-US" w:eastAsia="es-ES"/>
        </w:rPr>
      </w:pPr>
      <w:r>
        <w:rPr>
          <w:lang w:val="en-US" w:eastAsia="es-ES"/>
        </w:rPr>
        <w:t>servers:</w:t>
      </w:r>
    </w:p>
    <w:p w14:paraId="42DE3839" w14:textId="77777777" w:rsidR="00BF4F8C" w:rsidRDefault="00BF4F8C" w:rsidP="00BF4F8C">
      <w:pPr>
        <w:pStyle w:val="PL"/>
        <w:rPr>
          <w:lang w:val="en-US" w:eastAsia="es-ES"/>
        </w:rPr>
      </w:pPr>
      <w:r>
        <w:rPr>
          <w:lang w:val="en-US" w:eastAsia="es-ES"/>
        </w:rPr>
        <w:t xml:space="preserve">  - url: '{apiRoot}/npcf-eventexposure/v1'</w:t>
      </w:r>
    </w:p>
    <w:p w14:paraId="621FB115" w14:textId="77777777" w:rsidR="00BF4F8C" w:rsidRDefault="00BF4F8C" w:rsidP="00BF4F8C">
      <w:pPr>
        <w:pStyle w:val="PL"/>
        <w:rPr>
          <w:lang w:val="en-US" w:eastAsia="es-ES"/>
        </w:rPr>
      </w:pPr>
      <w:r>
        <w:rPr>
          <w:lang w:val="en-US" w:eastAsia="es-ES"/>
        </w:rPr>
        <w:t xml:space="preserve">    variables:</w:t>
      </w:r>
    </w:p>
    <w:p w14:paraId="74D94C51" w14:textId="77777777" w:rsidR="00BF4F8C" w:rsidRDefault="00BF4F8C" w:rsidP="00BF4F8C">
      <w:pPr>
        <w:pStyle w:val="PL"/>
        <w:rPr>
          <w:lang w:val="en-US" w:eastAsia="es-ES"/>
        </w:rPr>
      </w:pPr>
      <w:r>
        <w:rPr>
          <w:lang w:val="en-US" w:eastAsia="es-ES"/>
        </w:rPr>
        <w:t xml:space="preserve">      apiRoot:</w:t>
      </w:r>
    </w:p>
    <w:p w14:paraId="4F51A986" w14:textId="77777777" w:rsidR="00BF4F8C" w:rsidRDefault="00BF4F8C" w:rsidP="00BF4F8C">
      <w:pPr>
        <w:pStyle w:val="PL"/>
        <w:rPr>
          <w:lang w:val="en-US" w:eastAsia="es-ES"/>
        </w:rPr>
      </w:pPr>
      <w:r>
        <w:rPr>
          <w:lang w:val="en-US" w:eastAsia="es-ES"/>
        </w:rPr>
        <w:t xml:space="preserve">        default: https://example.com</w:t>
      </w:r>
    </w:p>
    <w:p w14:paraId="0AE15B51" w14:textId="77777777" w:rsidR="00BF4F8C" w:rsidRDefault="00BF4F8C" w:rsidP="00BF4F8C">
      <w:pPr>
        <w:pStyle w:val="PL"/>
        <w:rPr>
          <w:lang w:val="en-US" w:eastAsia="es-ES"/>
        </w:rPr>
      </w:pPr>
      <w:r>
        <w:rPr>
          <w:lang w:val="en-US" w:eastAsia="es-ES"/>
        </w:rPr>
        <w:t xml:space="preserve">        description: apiRoot as defined in subclause 4.4 of 3GPP TS 29.501</w:t>
      </w:r>
    </w:p>
    <w:p w14:paraId="0278D98B" w14:textId="77777777" w:rsidR="00BF4F8C" w:rsidRDefault="00BF4F8C" w:rsidP="00BF4F8C">
      <w:pPr>
        <w:pStyle w:val="PL"/>
        <w:rPr>
          <w:lang w:val="en-US" w:eastAsia="es-ES"/>
        </w:rPr>
      </w:pPr>
      <w:r>
        <w:rPr>
          <w:lang w:val="en-US" w:eastAsia="es-ES"/>
        </w:rPr>
        <w:t xml:space="preserve">        </w:t>
      </w:r>
    </w:p>
    <w:p w14:paraId="713E55ED" w14:textId="77777777" w:rsidR="00BF4F8C" w:rsidRDefault="00BF4F8C" w:rsidP="00BF4F8C">
      <w:pPr>
        <w:pStyle w:val="PL"/>
        <w:rPr>
          <w:lang w:val="en-US" w:eastAsia="es-ES"/>
        </w:rPr>
      </w:pPr>
      <w:r>
        <w:rPr>
          <w:lang w:val="en-US" w:eastAsia="es-ES"/>
        </w:rPr>
        <w:t>security:</w:t>
      </w:r>
    </w:p>
    <w:p w14:paraId="7F735A49" w14:textId="77777777" w:rsidR="00BF4F8C" w:rsidRDefault="00BF4F8C" w:rsidP="00BF4F8C">
      <w:pPr>
        <w:pStyle w:val="PL"/>
        <w:rPr>
          <w:lang w:val="en-US" w:eastAsia="es-ES"/>
        </w:rPr>
      </w:pPr>
      <w:r>
        <w:rPr>
          <w:lang w:val="en-US" w:eastAsia="es-ES"/>
        </w:rPr>
        <w:t xml:space="preserve">  - {}</w:t>
      </w:r>
    </w:p>
    <w:p w14:paraId="075B96BD" w14:textId="77777777" w:rsidR="00BF4F8C" w:rsidRDefault="00BF4F8C" w:rsidP="00BF4F8C">
      <w:pPr>
        <w:pStyle w:val="PL"/>
        <w:rPr>
          <w:lang w:val="en-US" w:eastAsia="es-ES"/>
        </w:rPr>
      </w:pPr>
      <w:r>
        <w:rPr>
          <w:lang w:val="en-US" w:eastAsia="es-ES"/>
        </w:rPr>
        <w:t xml:space="preserve">  - oAuth2ClientCredentials:</w:t>
      </w:r>
    </w:p>
    <w:p w14:paraId="5FB279A5" w14:textId="77777777" w:rsidR="00BF4F8C" w:rsidRDefault="00BF4F8C" w:rsidP="00BF4F8C">
      <w:pPr>
        <w:pStyle w:val="PL"/>
        <w:rPr>
          <w:lang w:val="en-US" w:eastAsia="es-ES"/>
        </w:rPr>
      </w:pPr>
      <w:r>
        <w:rPr>
          <w:lang w:val="en-US" w:eastAsia="es-ES"/>
        </w:rPr>
        <w:t xml:space="preserve">    - npcf-eventexposure</w:t>
      </w:r>
    </w:p>
    <w:p w14:paraId="5CF1967E" w14:textId="77777777" w:rsidR="00BF4F8C" w:rsidRDefault="00BF4F8C" w:rsidP="00BF4F8C">
      <w:pPr>
        <w:pStyle w:val="PL"/>
        <w:rPr>
          <w:lang w:val="en-US" w:eastAsia="es-ES"/>
        </w:rPr>
      </w:pPr>
    </w:p>
    <w:p w14:paraId="3B273AA9" w14:textId="77777777" w:rsidR="00BF4F8C" w:rsidRDefault="00BF4F8C" w:rsidP="00BF4F8C">
      <w:pPr>
        <w:pStyle w:val="PL"/>
        <w:rPr>
          <w:lang w:val="en-US" w:eastAsia="es-ES"/>
        </w:rPr>
      </w:pPr>
      <w:r>
        <w:rPr>
          <w:lang w:val="en-US" w:eastAsia="es-ES"/>
        </w:rPr>
        <w:t>paths:</w:t>
      </w:r>
    </w:p>
    <w:p w14:paraId="6B024BE5" w14:textId="77777777" w:rsidR="00BF4F8C" w:rsidRDefault="00BF4F8C" w:rsidP="00BF4F8C">
      <w:pPr>
        <w:pStyle w:val="PL"/>
        <w:rPr>
          <w:lang w:val="en-US" w:eastAsia="es-ES"/>
        </w:rPr>
      </w:pPr>
      <w:r>
        <w:rPr>
          <w:lang w:val="en-US" w:eastAsia="es-ES"/>
        </w:rPr>
        <w:t xml:space="preserve">  /subscriptions:</w:t>
      </w:r>
    </w:p>
    <w:p w14:paraId="52267C9D" w14:textId="77777777" w:rsidR="00BF4F8C" w:rsidRDefault="00BF4F8C" w:rsidP="00BF4F8C">
      <w:pPr>
        <w:pStyle w:val="PL"/>
        <w:rPr>
          <w:lang w:val="en-US" w:eastAsia="es-ES"/>
        </w:rPr>
      </w:pPr>
      <w:r>
        <w:rPr>
          <w:lang w:val="en-US" w:eastAsia="es-ES"/>
        </w:rPr>
        <w:t xml:space="preserve">    post:</w:t>
      </w:r>
    </w:p>
    <w:p w14:paraId="29876695" w14:textId="77777777" w:rsidR="00BF4F8C" w:rsidRDefault="00BF4F8C" w:rsidP="00BF4F8C">
      <w:pPr>
        <w:pStyle w:val="PL"/>
        <w:rPr>
          <w:rFonts w:cs="Courier New"/>
          <w:szCs w:val="16"/>
          <w:lang w:val="en-US"/>
        </w:rPr>
      </w:pPr>
      <w:r>
        <w:rPr>
          <w:rFonts w:cs="Courier New"/>
          <w:szCs w:val="16"/>
          <w:lang w:val="en-US"/>
        </w:rPr>
        <w:t xml:space="preserve">      summary: Creates a new Individual Policy Control Events Subscription resource</w:t>
      </w:r>
    </w:p>
    <w:p w14:paraId="4A7729E9" w14:textId="77777777" w:rsidR="00BF4F8C" w:rsidRDefault="00BF4F8C" w:rsidP="00BF4F8C">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88FA9EF" w14:textId="77777777" w:rsidR="00BF4F8C" w:rsidRDefault="00BF4F8C" w:rsidP="00BF4F8C">
      <w:pPr>
        <w:pStyle w:val="PL"/>
        <w:rPr>
          <w:rFonts w:cs="Courier New"/>
          <w:szCs w:val="16"/>
          <w:lang w:val="en-US"/>
        </w:rPr>
      </w:pPr>
      <w:r>
        <w:rPr>
          <w:rFonts w:cs="Courier New"/>
          <w:szCs w:val="16"/>
          <w:lang w:val="en-US"/>
        </w:rPr>
        <w:t xml:space="preserve">      tags:</w:t>
      </w:r>
    </w:p>
    <w:p w14:paraId="1A770AF2" w14:textId="77777777" w:rsidR="00BF4F8C" w:rsidRDefault="00BF4F8C" w:rsidP="00BF4F8C">
      <w:pPr>
        <w:pStyle w:val="PL"/>
        <w:rPr>
          <w:rFonts w:cs="Courier New"/>
          <w:szCs w:val="16"/>
          <w:lang w:val="en-US"/>
        </w:rPr>
      </w:pPr>
      <w:r>
        <w:rPr>
          <w:rFonts w:cs="Courier New"/>
          <w:szCs w:val="16"/>
          <w:lang w:val="en-US"/>
        </w:rPr>
        <w:t xml:space="preserve">        - Policy Control Events Subscription (Collection)</w:t>
      </w:r>
    </w:p>
    <w:p w14:paraId="63EBA693" w14:textId="77777777" w:rsidR="00BF4F8C" w:rsidRDefault="00BF4F8C" w:rsidP="00BF4F8C">
      <w:pPr>
        <w:pStyle w:val="PL"/>
        <w:rPr>
          <w:lang w:val="en-US" w:eastAsia="es-ES"/>
        </w:rPr>
      </w:pPr>
      <w:r>
        <w:rPr>
          <w:lang w:val="en-US" w:eastAsia="es-ES"/>
        </w:rPr>
        <w:t xml:space="preserve">      requestBody:</w:t>
      </w:r>
    </w:p>
    <w:p w14:paraId="62624C3D" w14:textId="77777777" w:rsidR="00BF4F8C" w:rsidRDefault="00BF4F8C" w:rsidP="00BF4F8C">
      <w:pPr>
        <w:pStyle w:val="PL"/>
        <w:rPr>
          <w:lang w:val="en-US" w:eastAsia="es-ES"/>
        </w:rPr>
      </w:pPr>
      <w:r>
        <w:rPr>
          <w:lang w:val="en-US" w:eastAsia="es-ES"/>
        </w:rPr>
        <w:t xml:space="preserve">        required: true</w:t>
      </w:r>
    </w:p>
    <w:p w14:paraId="70139D25" w14:textId="77777777" w:rsidR="00BF4F8C" w:rsidRDefault="00BF4F8C" w:rsidP="00BF4F8C">
      <w:pPr>
        <w:pStyle w:val="PL"/>
        <w:rPr>
          <w:lang w:val="en-US" w:eastAsia="es-ES"/>
        </w:rPr>
      </w:pPr>
      <w:r>
        <w:rPr>
          <w:lang w:val="en-US" w:eastAsia="es-ES"/>
        </w:rPr>
        <w:t xml:space="preserve">        content:</w:t>
      </w:r>
    </w:p>
    <w:p w14:paraId="3B807E3E" w14:textId="77777777" w:rsidR="00BF4F8C" w:rsidRDefault="00BF4F8C" w:rsidP="00BF4F8C">
      <w:pPr>
        <w:pStyle w:val="PL"/>
        <w:rPr>
          <w:lang w:val="en-US" w:eastAsia="es-ES"/>
        </w:rPr>
      </w:pPr>
      <w:r>
        <w:rPr>
          <w:lang w:val="en-US" w:eastAsia="es-ES"/>
        </w:rPr>
        <w:t xml:space="preserve">          application/json:</w:t>
      </w:r>
    </w:p>
    <w:p w14:paraId="4B77D648" w14:textId="77777777" w:rsidR="00BF4F8C" w:rsidRDefault="00BF4F8C" w:rsidP="00BF4F8C">
      <w:pPr>
        <w:pStyle w:val="PL"/>
        <w:rPr>
          <w:lang w:val="en-US" w:eastAsia="es-ES"/>
        </w:rPr>
      </w:pPr>
      <w:r>
        <w:rPr>
          <w:lang w:val="en-US" w:eastAsia="es-ES"/>
        </w:rPr>
        <w:t xml:space="preserve">            schema:</w:t>
      </w:r>
    </w:p>
    <w:p w14:paraId="4F64661E" w14:textId="77777777" w:rsidR="00BF4F8C" w:rsidRDefault="00BF4F8C" w:rsidP="00BF4F8C">
      <w:pPr>
        <w:pStyle w:val="PL"/>
        <w:rPr>
          <w:lang w:val="en-US" w:eastAsia="es-ES"/>
        </w:rPr>
      </w:pPr>
      <w:r>
        <w:rPr>
          <w:lang w:val="en-US" w:eastAsia="es-ES"/>
        </w:rPr>
        <w:t xml:space="preserve">              $ref: '#/components/schemas/PcEventExposureSubsc'</w:t>
      </w:r>
    </w:p>
    <w:p w14:paraId="59AE5E32" w14:textId="77777777" w:rsidR="00BF4F8C" w:rsidRDefault="00BF4F8C" w:rsidP="00BF4F8C">
      <w:pPr>
        <w:pStyle w:val="PL"/>
        <w:rPr>
          <w:lang w:val="en-US" w:eastAsia="es-ES"/>
        </w:rPr>
      </w:pPr>
      <w:r>
        <w:rPr>
          <w:lang w:val="en-US" w:eastAsia="es-ES"/>
        </w:rPr>
        <w:t xml:space="preserve">      responses:</w:t>
      </w:r>
    </w:p>
    <w:p w14:paraId="11608114" w14:textId="77777777" w:rsidR="00BF4F8C" w:rsidRDefault="00BF4F8C" w:rsidP="00BF4F8C">
      <w:pPr>
        <w:pStyle w:val="PL"/>
        <w:rPr>
          <w:lang w:val="en-US" w:eastAsia="es-ES"/>
        </w:rPr>
      </w:pPr>
      <w:r>
        <w:rPr>
          <w:lang w:val="en-US" w:eastAsia="es-ES"/>
        </w:rPr>
        <w:t xml:space="preserve">        '201':</w:t>
      </w:r>
    </w:p>
    <w:p w14:paraId="3E4498BC" w14:textId="77777777" w:rsidR="00BF4F8C" w:rsidRDefault="00BF4F8C" w:rsidP="00BF4F8C">
      <w:pPr>
        <w:pStyle w:val="PL"/>
        <w:rPr>
          <w:lang w:val="en-US" w:eastAsia="es-ES"/>
        </w:rPr>
      </w:pPr>
      <w:r>
        <w:rPr>
          <w:lang w:val="en-US" w:eastAsia="es-ES"/>
        </w:rPr>
        <w:t xml:space="preserve">          description: Success</w:t>
      </w:r>
    </w:p>
    <w:p w14:paraId="68A42E2D" w14:textId="77777777" w:rsidR="00BF4F8C" w:rsidRDefault="00BF4F8C" w:rsidP="00BF4F8C">
      <w:pPr>
        <w:pStyle w:val="PL"/>
        <w:rPr>
          <w:lang w:val="en-US" w:eastAsia="es-ES"/>
        </w:rPr>
      </w:pPr>
      <w:r>
        <w:rPr>
          <w:lang w:val="en-US" w:eastAsia="es-ES"/>
        </w:rPr>
        <w:t xml:space="preserve">          content:</w:t>
      </w:r>
    </w:p>
    <w:p w14:paraId="7D8C51EE" w14:textId="77777777" w:rsidR="00BF4F8C" w:rsidRDefault="00BF4F8C" w:rsidP="00BF4F8C">
      <w:pPr>
        <w:pStyle w:val="PL"/>
        <w:rPr>
          <w:lang w:val="en-US" w:eastAsia="es-ES"/>
        </w:rPr>
      </w:pPr>
      <w:r>
        <w:rPr>
          <w:lang w:val="en-US" w:eastAsia="es-ES"/>
        </w:rPr>
        <w:t xml:space="preserve">            application/json:</w:t>
      </w:r>
    </w:p>
    <w:p w14:paraId="0B3012A6" w14:textId="77777777" w:rsidR="00BF4F8C" w:rsidRDefault="00BF4F8C" w:rsidP="00BF4F8C">
      <w:pPr>
        <w:pStyle w:val="PL"/>
        <w:rPr>
          <w:lang w:val="en-US" w:eastAsia="es-ES"/>
        </w:rPr>
      </w:pPr>
      <w:r>
        <w:rPr>
          <w:lang w:val="en-US" w:eastAsia="es-ES"/>
        </w:rPr>
        <w:t xml:space="preserve">              schema:</w:t>
      </w:r>
    </w:p>
    <w:p w14:paraId="4E480F18" w14:textId="77777777" w:rsidR="00BF4F8C" w:rsidRDefault="00BF4F8C" w:rsidP="00BF4F8C">
      <w:pPr>
        <w:pStyle w:val="PL"/>
        <w:rPr>
          <w:lang w:val="en-US" w:eastAsia="es-ES"/>
        </w:rPr>
      </w:pPr>
      <w:r>
        <w:rPr>
          <w:lang w:val="en-US" w:eastAsia="es-ES"/>
        </w:rPr>
        <w:t xml:space="preserve">                $ref: '#/components/schemas/PcEventExposureSubsc'</w:t>
      </w:r>
    </w:p>
    <w:p w14:paraId="3D77ECAD" w14:textId="77777777" w:rsidR="00BF4F8C" w:rsidRDefault="00BF4F8C" w:rsidP="00BF4F8C">
      <w:pPr>
        <w:pStyle w:val="PL"/>
      </w:pPr>
      <w:r>
        <w:t xml:space="preserve">          headers:</w:t>
      </w:r>
    </w:p>
    <w:p w14:paraId="3CBF8456" w14:textId="77777777" w:rsidR="00BF4F8C" w:rsidRDefault="00BF4F8C" w:rsidP="00BF4F8C">
      <w:pPr>
        <w:pStyle w:val="PL"/>
      </w:pPr>
      <w:r>
        <w:t xml:space="preserve">            Location:</w:t>
      </w:r>
    </w:p>
    <w:p w14:paraId="1A44A8C4" w14:textId="77777777" w:rsidR="00BF4F8C" w:rsidRDefault="00BF4F8C" w:rsidP="00BF4F8C">
      <w:pPr>
        <w:pStyle w:val="PL"/>
      </w:pPr>
      <w:r>
        <w:lastRenderedPageBreak/>
        <w:t xml:space="preserve">              description: 'Contains the URI of the created individual policy control events subscription resource, according to the structure: {apiRoot}/npcf-eventexposure/v1/subscriptions/{subscriptionId}'</w:t>
      </w:r>
    </w:p>
    <w:p w14:paraId="570B32A8" w14:textId="77777777" w:rsidR="00BF4F8C" w:rsidRDefault="00BF4F8C" w:rsidP="00BF4F8C">
      <w:pPr>
        <w:pStyle w:val="PL"/>
      </w:pPr>
      <w:r>
        <w:t xml:space="preserve">              required: true</w:t>
      </w:r>
    </w:p>
    <w:p w14:paraId="63A32D7F" w14:textId="77777777" w:rsidR="00BF4F8C" w:rsidRDefault="00BF4F8C" w:rsidP="00BF4F8C">
      <w:pPr>
        <w:pStyle w:val="PL"/>
      </w:pPr>
      <w:r>
        <w:t xml:space="preserve">              schema:</w:t>
      </w:r>
    </w:p>
    <w:p w14:paraId="06155282" w14:textId="77777777" w:rsidR="00BF4F8C" w:rsidRDefault="00BF4F8C" w:rsidP="00BF4F8C">
      <w:pPr>
        <w:pStyle w:val="PL"/>
      </w:pPr>
      <w:r>
        <w:t xml:space="preserve">                type: string</w:t>
      </w:r>
    </w:p>
    <w:p w14:paraId="7B0AF1E1" w14:textId="77777777" w:rsidR="00BF4F8C" w:rsidRDefault="00BF4F8C" w:rsidP="00BF4F8C">
      <w:pPr>
        <w:pStyle w:val="PL"/>
        <w:rPr>
          <w:lang w:val="en-US" w:eastAsia="es-ES"/>
        </w:rPr>
      </w:pPr>
      <w:r>
        <w:rPr>
          <w:lang w:val="en-US" w:eastAsia="es-ES"/>
        </w:rPr>
        <w:t xml:space="preserve">        '400':</w:t>
      </w:r>
    </w:p>
    <w:p w14:paraId="6DEE4ED4" w14:textId="77777777" w:rsidR="00BF4F8C" w:rsidRDefault="00BF4F8C" w:rsidP="00BF4F8C">
      <w:pPr>
        <w:pStyle w:val="PL"/>
        <w:rPr>
          <w:lang w:val="en-US" w:eastAsia="es-ES"/>
        </w:rPr>
      </w:pPr>
      <w:r>
        <w:rPr>
          <w:lang w:val="en-US" w:eastAsia="es-ES"/>
        </w:rPr>
        <w:t xml:space="preserve">          $ref: 'TS29571_CommonData.yaml#/components/responses/400'</w:t>
      </w:r>
    </w:p>
    <w:p w14:paraId="6A531239" w14:textId="77777777" w:rsidR="00BF4F8C" w:rsidRDefault="00BF4F8C" w:rsidP="00BF4F8C">
      <w:pPr>
        <w:pStyle w:val="PL"/>
        <w:rPr>
          <w:lang w:val="en-US" w:eastAsia="es-ES"/>
        </w:rPr>
      </w:pPr>
      <w:r>
        <w:rPr>
          <w:lang w:val="en-US" w:eastAsia="es-ES"/>
        </w:rPr>
        <w:t xml:space="preserve">        '401':</w:t>
      </w:r>
    </w:p>
    <w:p w14:paraId="0FEF149D" w14:textId="77777777" w:rsidR="00BF4F8C" w:rsidRDefault="00BF4F8C" w:rsidP="00BF4F8C">
      <w:pPr>
        <w:pStyle w:val="PL"/>
        <w:rPr>
          <w:lang w:val="en-US" w:eastAsia="es-ES"/>
        </w:rPr>
      </w:pPr>
      <w:r>
        <w:rPr>
          <w:lang w:val="en-US" w:eastAsia="es-ES"/>
        </w:rPr>
        <w:t xml:space="preserve">          $ref: 'TS29571_CommonData.yaml#/components/responses/401'</w:t>
      </w:r>
    </w:p>
    <w:p w14:paraId="61F680D5" w14:textId="77777777" w:rsidR="00BF4F8C" w:rsidRDefault="00BF4F8C" w:rsidP="00BF4F8C">
      <w:pPr>
        <w:pStyle w:val="PL"/>
        <w:rPr>
          <w:lang w:val="en-US" w:eastAsia="es-ES"/>
        </w:rPr>
      </w:pPr>
      <w:r>
        <w:rPr>
          <w:lang w:val="en-US" w:eastAsia="es-ES"/>
        </w:rPr>
        <w:t xml:space="preserve">        '403':</w:t>
      </w:r>
    </w:p>
    <w:p w14:paraId="48B95541" w14:textId="77777777" w:rsidR="00BF4F8C" w:rsidRDefault="00BF4F8C" w:rsidP="00BF4F8C">
      <w:pPr>
        <w:pStyle w:val="PL"/>
        <w:rPr>
          <w:lang w:val="en-US" w:eastAsia="es-ES"/>
        </w:rPr>
      </w:pPr>
      <w:r>
        <w:rPr>
          <w:lang w:val="en-US" w:eastAsia="es-ES"/>
        </w:rPr>
        <w:t xml:space="preserve">          $ref: 'TS29571_CommonData.yaml#/components/responses/403'</w:t>
      </w:r>
    </w:p>
    <w:p w14:paraId="09086B58" w14:textId="77777777" w:rsidR="00BF4F8C" w:rsidRDefault="00BF4F8C" w:rsidP="00BF4F8C">
      <w:pPr>
        <w:pStyle w:val="PL"/>
        <w:rPr>
          <w:lang w:val="en-US" w:eastAsia="es-ES"/>
        </w:rPr>
      </w:pPr>
      <w:r>
        <w:rPr>
          <w:lang w:val="en-US" w:eastAsia="es-ES"/>
        </w:rPr>
        <w:t xml:space="preserve">        '404':</w:t>
      </w:r>
    </w:p>
    <w:p w14:paraId="230AC272" w14:textId="77777777" w:rsidR="00BF4F8C" w:rsidRDefault="00BF4F8C" w:rsidP="00BF4F8C">
      <w:pPr>
        <w:pStyle w:val="PL"/>
        <w:rPr>
          <w:lang w:val="en-US" w:eastAsia="es-ES"/>
        </w:rPr>
      </w:pPr>
      <w:r>
        <w:rPr>
          <w:lang w:val="en-US" w:eastAsia="es-ES"/>
        </w:rPr>
        <w:t xml:space="preserve">          $ref: 'TS29571_CommonData.yaml#/components/responses/404'</w:t>
      </w:r>
    </w:p>
    <w:p w14:paraId="6ED26115" w14:textId="77777777" w:rsidR="00BF4F8C" w:rsidRDefault="00BF4F8C" w:rsidP="00BF4F8C">
      <w:pPr>
        <w:pStyle w:val="PL"/>
        <w:rPr>
          <w:lang w:val="en-US" w:eastAsia="es-ES"/>
        </w:rPr>
      </w:pPr>
      <w:r>
        <w:rPr>
          <w:lang w:val="en-US" w:eastAsia="es-ES"/>
        </w:rPr>
        <w:t xml:space="preserve">        '411':</w:t>
      </w:r>
    </w:p>
    <w:p w14:paraId="17E36262" w14:textId="77777777" w:rsidR="00BF4F8C" w:rsidRDefault="00BF4F8C" w:rsidP="00BF4F8C">
      <w:pPr>
        <w:pStyle w:val="PL"/>
        <w:rPr>
          <w:lang w:val="en-US" w:eastAsia="es-ES"/>
        </w:rPr>
      </w:pPr>
      <w:r>
        <w:rPr>
          <w:lang w:val="en-US" w:eastAsia="es-ES"/>
        </w:rPr>
        <w:t xml:space="preserve">          $ref: 'TS29571_CommonData.yaml#/components/responses/411'</w:t>
      </w:r>
    </w:p>
    <w:p w14:paraId="094217E8" w14:textId="77777777" w:rsidR="00BF4F8C" w:rsidRDefault="00BF4F8C" w:rsidP="00BF4F8C">
      <w:pPr>
        <w:pStyle w:val="PL"/>
        <w:rPr>
          <w:lang w:val="en-US" w:eastAsia="es-ES"/>
        </w:rPr>
      </w:pPr>
      <w:r>
        <w:rPr>
          <w:lang w:val="en-US" w:eastAsia="es-ES"/>
        </w:rPr>
        <w:t xml:space="preserve">        '413':</w:t>
      </w:r>
    </w:p>
    <w:p w14:paraId="479BCBA3" w14:textId="77777777" w:rsidR="00BF4F8C" w:rsidRDefault="00BF4F8C" w:rsidP="00BF4F8C">
      <w:pPr>
        <w:pStyle w:val="PL"/>
        <w:rPr>
          <w:lang w:val="en-US" w:eastAsia="es-ES"/>
        </w:rPr>
      </w:pPr>
      <w:r>
        <w:rPr>
          <w:lang w:val="en-US" w:eastAsia="es-ES"/>
        </w:rPr>
        <w:t xml:space="preserve">          $ref: 'TS29571_CommonData.yaml#/components/responses/413'</w:t>
      </w:r>
    </w:p>
    <w:p w14:paraId="3EE01A6F" w14:textId="77777777" w:rsidR="00BF4F8C" w:rsidRDefault="00BF4F8C" w:rsidP="00BF4F8C">
      <w:pPr>
        <w:pStyle w:val="PL"/>
        <w:rPr>
          <w:lang w:val="en-US" w:eastAsia="es-ES"/>
        </w:rPr>
      </w:pPr>
      <w:r>
        <w:rPr>
          <w:lang w:val="en-US" w:eastAsia="es-ES"/>
        </w:rPr>
        <w:t xml:space="preserve">        '415':</w:t>
      </w:r>
    </w:p>
    <w:p w14:paraId="3662F595" w14:textId="77777777" w:rsidR="00BF4F8C" w:rsidRDefault="00BF4F8C" w:rsidP="00BF4F8C">
      <w:pPr>
        <w:pStyle w:val="PL"/>
        <w:rPr>
          <w:lang w:val="en-US" w:eastAsia="es-ES"/>
        </w:rPr>
      </w:pPr>
      <w:r>
        <w:rPr>
          <w:lang w:val="en-US" w:eastAsia="es-ES"/>
        </w:rPr>
        <w:t xml:space="preserve">          $ref: 'TS29571_CommonData.yaml#/components/responses/415'</w:t>
      </w:r>
    </w:p>
    <w:p w14:paraId="0D742621" w14:textId="77777777" w:rsidR="00BF4F8C" w:rsidRDefault="00BF4F8C" w:rsidP="00BF4F8C">
      <w:pPr>
        <w:pStyle w:val="PL"/>
        <w:rPr>
          <w:lang w:val="en-US" w:eastAsia="es-ES"/>
        </w:rPr>
      </w:pPr>
      <w:r>
        <w:rPr>
          <w:lang w:val="en-US" w:eastAsia="es-ES"/>
        </w:rPr>
        <w:t xml:space="preserve">        '429':</w:t>
      </w:r>
    </w:p>
    <w:p w14:paraId="3BE78107" w14:textId="77777777" w:rsidR="00BF4F8C" w:rsidRDefault="00BF4F8C" w:rsidP="00BF4F8C">
      <w:pPr>
        <w:pStyle w:val="PL"/>
        <w:rPr>
          <w:lang w:val="en-US" w:eastAsia="es-ES"/>
        </w:rPr>
      </w:pPr>
      <w:r>
        <w:rPr>
          <w:lang w:val="en-US" w:eastAsia="es-ES"/>
        </w:rPr>
        <w:t xml:space="preserve">          $ref: 'TS29571_CommonData.yaml#/components/responses/429'</w:t>
      </w:r>
    </w:p>
    <w:p w14:paraId="3B4DB67F" w14:textId="77777777" w:rsidR="00BF4F8C" w:rsidRDefault="00BF4F8C" w:rsidP="00BF4F8C">
      <w:pPr>
        <w:pStyle w:val="PL"/>
        <w:rPr>
          <w:lang w:val="en-US" w:eastAsia="es-ES"/>
        </w:rPr>
      </w:pPr>
      <w:r>
        <w:rPr>
          <w:lang w:val="en-US" w:eastAsia="es-ES"/>
        </w:rPr>
        <w:t xml:space="preserve">        '500':</w:t>
      </w:r>
    </w:p>
    <w:p w14:paraId="2F5EEE85" w14:textId="77777777" w:rsidR="00BF4F8C" w:rsidRDefault="00BF4F8C" w:rsidP="00BF4F8C">
      <w:pPr>
        <w:pStyle w:val="PL"/>
        <w:rPr>
          <w:lang w:val="en-US" w:eastAsia="es-ES"/>
        </w:rPr>
      </w:pPr>
      <w:r>
        <w:rPr>
          <w:lang w:val="en-US" w:eastAsia="es-ES"/>
        </w:rPr>
        <w:t xml:space="preserve">          $ref: 'TS29571_CommonData.yaml#/components/responses/500'</w:t>
      </w:r>
    </w:p>
    <w:p w14:paraId="67F1299F" w14:textId="77777777" w:rsidR="00BF4F8C" w:rsidRDefault="00BF4F8C" w:rsidP="00BF4F8C">
      <w:pPr>
        <w:pStyle w:val="PL"/>
        <w:rPr>
          <w:lang w:val="en-US" w:eastAsia="es-ES"/>
        </w:rPr>
      </w:pPr>
      <w:r>
        <w:rPr>
          <w:lang w:val="en-US" w:eastAsia="es-ES"/>
        </w:rPr>
        <w:t xml:space="preserve">        '503':</w:t>
      </w:r>
    </w:p>
    <w:p w14:paraId="29D6B9A4" w14:textId="77777777" w:rsidR="00BF4F8C" w:rsidRDefault="00BF4F8C" w:rsidP="00BF4F8C">
      <w:pPr>
        <w:pStyle w:val="PL"/>
        <w:rPr>
          <w:lang w:val="en-US" w:eastAsia="es-ES"/>
        </w:rPr>
      </w:pPr>
      <w:r>
        <w:rPr>
          <w:lang w:val="en-US" w:eastAsia="es-ES"/>
        </w:rPr>
        <w:t xml:space="preserve">          $ref: 'TS29571_CommonData.yaml#/components/responses/503'</w:t>
      </w:r>
    </w:p>
    <w:p w14:paraId="2D9C8C3D" w14:textId="77777777" w:rsidR="00BF4F8C" w:rsidRDefault="00BF4F8C" w:rsidP="00BF4F8C">
      <w:pPr>
        <w:pStyle w:val="PL"/>
        <w:rPr>
          <w:lang w:val="en-US" w:eastAsia="es-ES"/>
        </w:rPr>
      </w:pPr>
      <w:r>
        <w:rPr>
          <w:lang w:val="en-US" w:eastAsia="es-ES"/>
        </w:rPr>
        <w:t xml:space="preserve">        default:</w:t>
      </w:r>
    </w:p>
    <w:p w14:paraId="69BCDAD2" w14:textId="77777777" w:rsidR="00BF4F8C" w:rsidRDefault="00BF4F8C" w:rsidP="00BF4F8C">
      <w:pPr>
        <w:pStyle w:val="PL"/>
        <w:rPr>
          <w:lang w:val="en-US" w:eastAsia="es-ES"/>
        </w:rPr>
      </w:pPr>
      <w:r>
        <w:rPr>
          <w:lang w:val="en-US" w:eastAsia="es-ES"/>
        </w:rPr>
        <w:t xml:space="preserve">          $ref: 'TS29571_CommonData.yaml#/components/responses/default'</w:t>
      </w:r>
    </w:p>
    <w:p w14:paraId="0D23A241" w14:textId="77777777" w:rsidR="00BF4F8C" w:rsidRDefault="00BF4F8C" w:rsidP="00BF4F8C">
      <w:pPr>
        <w:pStyle w:val="PL"/>
        <w:rPr>
          <w:lang w:val="en-US" w:eastAsia="es-ES"/>
        </w:rPr>
      </w:pPr>
      <w:r>
        <w:rPr>
          <w:lang w:val="en-US" w:eastAsia="es-ES"/>
        </w:rPr>
        <w:t xml:space="preserve">      callbacks:</w:t>
      </w:r>
    </w:p>
    <w:p w14:paraId="2B1443AC" w14:textId="77777777" w:rsidR="00BF4F8C" w:rsidRDefault="00BF4F8C" w:rsidP="00BF4F8C">
      <w:pPr>
        <w:pStyle w:val="PL"/>
        <w:rPr>
          <w:lang w:val="en-US" w:eastAsia="es-ES"/>
        </w:rPr>
      </w:pPr>
      <w:r>
        <w:rPr>
          <w:lang w:val="en-US" w:eastAsia="es-ES"/>
        </w:rPr>
        <w:t xml:space="preserve">        PcEventNotification:</w:t>
      </w:r>
    </w:p>
    <w:p w14:paraId="4374EFD5" w14:textId="77777777" w:rsidR="00BF4F8C" w:rsidRDefault="00BF4F8C" w:rsidP="00BF4F8C">
      <w:pPr>
        <w:pStyle w:val="PL"/>
        <w:rPr>
          <w:lang w:val="en-US" w:eastAsia="es-ES"/>
        </w:rPr>
      </w:pPr>
      <w:r>
        <w:rPr>
          <w:lang w:val="en-US" w:eastAsia="es-ES"/>
        </w:rPr>
        <w:t xml:space="preserve">          '{$request.body#/notifUri}': </w:t>
      </w:r>
    </w:p>
    <w:p w14:paraId="782189C1" w14:textId="77777777" w:rsidR="00BF4F8C" w:rsidRDefault="00BF4F8C" w:rsidP="00BF4F8C">
      <w:pPr>
        <w:pStyle w:val="PL"/>
        <w:rPr>
          <w:lang w:val="en-US" w:eastAsia="es-ES"/>
        </w:rPr>
      </w:pPr>
      <w:r>
        <w:rPr>
          <w:lang w:val="en-US" w:eastAsia="es-ES"/>
        </w:rPr>
        <w:t xml:space="preserve">            post:</w:t>
      </w:r>
    </w:p>
    <w:p w14:paraId="39AEA6FA" w14:textId="77777777" w:rsidR="00BF4F8C" w:rsidRDefault="00BF4F8C" w:rsidP="00BF4F8C">
      <w:pPr>
        <w:pStyle w:val="PL"/>
        <w:rPr>
          <w:lang w:val="en-US" w:eastAsia="es-ES"/>
        </w:rPr>
      </w:pPr>
      <w:r>
        <w:rPr>
          <w:lang w:val="en-US" w:eastAsia="es-ES"/>
        </w:rPr>
        <w:t xml:space="preserve">              requestBody:</w:t>
      </w:r>
    </w:p>
    <w:p w14:paraId="7C489404" w14:textId="77777777" w:rsidR="00BF4F8C" w:rsidRDefault="00BF4F8C" w:rsidP="00BF4F8C">
      <w:pPr>
        <w:pStyle w:val="PL"/>
        <w:rPr>
          <w:lang w:val="en-US" w:eastAsia="es-ES"/>
        </w:rPr>
      </w:pPr>
      <w:r>
        <w:rPr>
          <w:lang w:val="en-US" w:eastAsia="es-ES"/>
        </w:rPr>
        <w:t xml:space="preserve">                required: true</w:t>
      </w:r>
    </w:p>
    <w:p w14:paraId="07635D6F" w14:textId="77777777" w:rsidR="00BF4F8C" w:rsidRDefault="00BF4F8C" w:rsidP="00BF4F8C">
      <w:pPr>
        <w:pStyle w:val="PL"/>
        <w:rPr>
          <w:lang w:val="en-US" w:eastAsia="es-ES"/>
        </w:rPr>
      </w:pPr>
      <w:r>
        <w:rPr>
          <w:lang w:val="en-US" w:eastAsia="es-ES"/>
        </w:rPr>
        <w:t xml:space="preserve">                content:</w:t>
      </w:r>
    </w:p>
    <w:p w14:paraId="0A042818" w14:textId="77777777" w:rsidR="00BF4F8C" w:rsidRDefault="00BF4F8C" w:rsidP="00BF4F8C">
      <w:pPr>
        <w:pStyle w:val="PL"/>
        <w:rPr>
          <w:lang w:val="en-US" w:eastAsia="es-ES"/>
        </w:rPr>
      </w:pPr>
      <w:r>
        <w:rPr>
          <w:lang w:val="en-US" w:eastAsia="es-ES"/>
        </w:rPr>
        <w:t xml:space="preserve">                  application/json:</w:t>
      </w:r>
    </w:p>
    <w:p w14:paraId="5C82E01B" w14:textId="77777777" w:rsidR="00BF4F8C" w:rsidRDefault="00BF4F8C" w:rsidP="00BF4F8C">
      <w:pPr>
        <w:pStyle w:val="PL"/>
        <w:rPr>
          <w:lang w:val="en-US" w:eastAsia="es-ES"/>
        </w:rPr>
      </w:pPr>
      <w:r>
        <w:rPr>
          <w:lang w:val="en-US" w:eastAsia="es-ES"/>
        </w:rPr>
        <w:t xml:space="preserve">                    schema:</w:t>
      </w:r>
    </w:p>
    <w:p w14:paraId="23DC5F46" w14:textId="77777777" w:rsidR="00BF4F8C" w:rsidRDefault="00BF4F8C" w:rsidP="00BF4F8C">
      <w:pPr>
        <w:pStyle w:val="PL"/>
        <w:rPr>
          <w:lang w:val="en-US" w:eastAsia="es-ES"/>
        </w:rPr>
      </w:pPr>
      <w:r>
        <w:rPr>
          <w:lang w:val="en-US" w:eastAsia="es-ES"/>
        </w:rPr>
        <w:t xml:space="preserve">                      $ref: '#/components/schemas/PcEventExposureNotif'</w:t>
      </w:r>
    </w:p>
    <w:p w14:paraId="583FD6BF" w14:textId="77777777" w:rsidR="00BF4F8C" w:rsidRDefault="00BF4F8C" w:rsidP="00BF4F8C">
      <w:pPr>
        <w:pStyle w:val="PL"/>
        <w:rPr>
          <w:lang w:val="en-US" w:eastAsia="es-ES"/>
        </w:rPr>
      </w:pPr>
      <w:r>
        <w:rPr>
          <w:lang w:val="en-US" w:eastAsia="es-ES"/>
        </w:rPr>
        <w:t xml:space="preserve">              responses:</w:t>
      </w:r>
    </w:p>
    <w:p w14:paraId="241E40D2" w14:textId="77777777" w:rsidR="00BF4F8C" w:rsidRDefault="00BF4F8C" w:rsidP="00BF4F8C">
      <w:pPr>
        <w:pStyle w:val="PL"/>
        <w:rPr>
          <w:lang w:val="en-US" w:eastAsia="es-ES"/>
        </w:rPr>
      </w:pPr>
      <w:r>
        <w:rPr>
          <w:lang w:val="en-US" w:eastAsia="es-ES"/>
        </w:rPr>
        <w:t xml:space="preserve">                '204':</w:t>
      </w:r>
    </w:p>
    <w:p w14:paraId="37A96D30" w14:textId="77777777" w:rsidR="00BF4F8C" w:rsidRDefault="00BF4F8C" w:rsidP="00BF4F8C">
      <w:pPr>
        <w:pStyle w:val="PL"/>
        <w:rPr>
          <w:lang w:val="en-US" w:eastAsia="es-ES"/>
        </w:rPr>
      </w:pPr>
      <w:r>
        <w:rPr>
          <w:lang w:val="en-US" w:eastAsia="es-ES"/>
        </w:rPr>
        <w:t xml:space="preserve">                  description: No Content, Notification was succesfull</w:t>
      </w:r>
    </w:p>
    <w:p w14:paraId="79CEAD6A" w14:textId="77777777" w:rsidR="00BF4F8C" w:rsidRDefault="00BF4F8C" w:rsidP="00BF4F8C">
      <w:pPr>
        <w:pStyle w:val="PL"/>
        <w:rPr>
          <w:noProof w:val="0"/>
        </w:rPr>
      </w:pPr>
      <w:r>
        <w:rPr>
          <w:noProof w:val="0"/>
        </w:rPr>
        <w:t xml:space="preserve">                '307':</w:t>
      </w:r>
    </w:p>
    <w:p w14:paraId="7E6A2B1C" w14:textId="32F5C33F" w:rsidR="00804AF8" w:rsidRDefault="00804AF8" w:rsidP="00804AF8">
      <w:pPr>
        <w:pStyle w:val="PL"/>
        <w:rPr>
          <w:ins w:id="89" w:author="Ericsson n bMay-meet" w:date="2021-04-30T17:27:00Z"/>
          <w:lang w:val="en-US" w:eastAsia="es-ES"/>
        </w:rPr>
      </w:pPr>
      <w:ins w:id="90" w:author="Ericsson n bMay-meet" w:date="2021-04-30T17:27:00Z">
        <w:r>
          <w:rPr>
            <w:lang w:val="en-US" w:eastAsia="es-ES"/>
          </w:rPr>
          <w:t xml:space="preserve">                  $ref: 'TS29571_CommonData.yaml#/components/responses/307'</w:t>
        </w:r>
      </w:ins>
    </w:p>
    <w:p w14:paraId="08DFB9B1" w14:textId="0BC16745" w:rsidR="00BF4F8C" w:rsidDel="00804AF8" w:rsidRDefault="00BF4F8C" w:rsidP="00BF4F8C">
      <w:pPr>
        <w:pStyle w:val="PL"/>
        <w:rPr>
          <w:del w:id="91" w:author="Ericsson n bMay-meet" w:date="2021-04-30T17:28:00Z"/>
          <w:noProof w:val="0"/>
        </w:rPr>
      </w:pPr>
      <w:del w:id="92" w:author="Ericsson n bMay-meet" w:date="2021-04-30T17:28:00Z">
        <w:r w:rsidDel="00804AF8">
          <w:rPr>
            <w:noProof w:val="0"/>
          </w:rPr>
          <w:delText xml:space="preserve">                  description: Temporary Redirect</w:delText>
        </w:r>
      </w:del>
    </w:p>
    <w:p w14:paraId="09E36A49" w14:textId="3CE68FE4" w:rsidR="00BF4F8C" w:rsidDel="00804AF8" w:rsidRDefault="00BF4F8C" w:rsidP="00BF4F8C">
      <w:pPr>
        <w:pStyle w:val="PL"/>
        <w:rPr>
          <w:del w:id="93" w:author="Ericsson n bMay-meet" w:date="2021-04-30T17:28:00Z"/>
        </w:rPr>
      </w:pPr>
      <w:del w:id="94" w:author="Ericsson n bMay-meet" w:date="2021-04-30T17:28:00Z">
        <w:r w:rsidDel="00804AF8">
          <w:delText xml:space="preserve">                  content:</w:delText>
        </w:r>
      </w:del>
    </w:p>
    <w:p w14:paraId="747121B9" w14:textId="3709A099" w:rsidR="00BF4F8C" w:rsidDel="00804AF8" w:rsidRDefault="00BF4F8C" w:rsidP="00BF4F8C">
      <w:pPr>
        <w:pStyle w:val="PL"/>
        <w:rPr>
          <w:del w:id="95" w:author="Ericsson n bMay-meet" w:date="2021-04-30T17:28:00Z"/>
        </w:rPr>
      </w:pPr>
      <w:del w:id="96" w:author="Ericsson n bMay-meet" w:date="2021-04-30T17:28:00Z">
        <w:r w:rsidDel="00804AF8">
          <w:delText xml:space="preserve">                    application/problem+json:</w:delText>
        </w:r>
      </w:del>
    </w:p>
    <w:p w14:paraId="3327A0AE" w14:textId="78188E9E" w:rsidR="00BF4F8C" w:rsidDel="00804AF8" w:rsidRDefault="00BF4F8C" w:rsidP="00BF4F8C">
      <w:pPr>
        <w:pStyle w:val="PL"/>
        <w:rPr>
          <w:del w:id="97" w:author="Ericsson n bMay-meet" w:date="2021-04-30T17:28:00Z"/>
        </w:rPr>
      </w:pPr>
      <w:del w:id="98" w:author="Ericsson n bMay-meet" w:date="2021-04-30T17:28:00Z">
        <w:r w:rsidDel="00804AF8">
          <w:delText xml:space="preserve">                      schema:</w:delText>
        </w:r>
      </w:del>
    </w:p>
    <w:p w14:paraId="124C1166" w14:textId="1CE406F5" w:rsidR="00BF4F8C" w:rsidDel="00804AF8" w:rsidRDefault="00BF4F8C" w:rsidP="00BF4F8C">
      <w:pPr>
        <w:pStyle w:val="PL"/>
        <w:rPr>
          <w:del w:id="99" w:author="Ericsson n bMay-meet" w:date="2021-04-30T17:28:00Z"/>
        </w:rPr>
      </w:pPr>
      <w:del w:id="100" w:author="Ericsson n bMay-meet" w:date="2021-04-30T17:28:00Z">
        <w:r w:rsidDel="00804AF8">
          <w:delText xml:space="preserve">                        $ref: 'TS29571_CommonData.yaml#/components/schemas/ProblemDetails'</w:delText>
        </w:r>
      </w:del>
    </w:p>
    <w:p w14:paraId="0B4435E6" w14:textId="20708E4D" w:rsidR="00BF4F8C" w:rsidDel="00804AF8" w:rsidRDefault="00BF4F8C" w:rsidP="00BF4F8C">
      <w:pPr>
        <w:pStyle w:val="PL"/>
        <w:rPr>
          <w:del w:id="101" w:author="Ericsson n bMay-meet" w:date="2021-04-30T17:28:00Z"/>
          <w:noProof w:val="0"/>
        </w:rPr>
      </w:pPr>
      <w:del w:id="102"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headers:</w:delText>
        </w:r>
      </w:del>
    </w:p>
    <w:p w14:paraId="52D462BD" w14:textId="742D9E2C" w:rsidR="00BF4F8C" w:rsidDel="00804AF8" w:rsidRDefault="00BF4F8C" w:rsidP="00BF4F8C">
      <w:pPr>
        <w:pStyle w:val="PL"/>
        <w:rPr>
          <w:del w:id="103" w:author="Ericsson n bMay-meet" w:date="2021-04-30T17:28:00Z"/>
          <w:noProof w:val="0"/>
        </w:rPr>
      </w:pPr>
      <w:del w:id="104"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Location:</w:delText>
        </w:r>
      </w:del>
    </w:p>
    <w:p w14:paraId="38DCD09E" w14:textId="5A147F31" w:rsidR="00BF4F8C" w:rsidDel="00804AF8" w:rsidRDefault="00BF4F8C" w:rsidP="00BF4F8C">
      <w:pPr>
        <w:pStyle w:val="PL"/>
        <w:rPr>
          <w:del w:id="105" w:author="Ericsson n bMay-meet" w:date="2021-04-30T17:28:00Z"/>
          <w:noProof w:val="0"/>
          <w:lang w:eastAsia="zh-CN"/>
        </w:rPr>
      </w:pPr>
      <w:del w:id="106"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required: true</w:delText>
        </w:r>
      </w:del>
    </w:p>
    <w:p w14:paraId="0A3BFCB7" w14:textId="525CE925" w:rsidR="00BF4F8C" w:rsidDel="00804AF8" w:rsidRDefault="00BF4F8C" w:rsidP="00BF4F8C">
      <w:pPr>
        <w:pStyle w:val="PL"/>
        <w:rPr>
          <w:del w:id="107" w:author="Ericsson n bMay-meet" w:date="2021-04-30T17:28:00Z"/>
          <w:noProof w:val="0"/>
          <w:lang w:eastAsia="zh-CN"/>
        </w:rPr>
      </w:pPr>
      <w:del w:id="108" w:author="Ericsson n bMay-meet" w:date="2021-04-30T17:28:00Z">
        <w:r w:rsidDel="00804AF8">
          <w:rPr>
            <w:noProof w:val="0"/>
            <w:lang w:eastAsia="zh-CN"/>
          </w:rPr>
          <w:delText xml:space="preserve">                      </w:delText>
        </w:r>
        <w:r w:rsidDel="00804AF8">
          <w:rPr>
            <w:noProof w:val="0"/>
          </w:rPr>
          <w:delText>description: '</w:delText>
        </w:r>
        <w:r w:rsidDel="00804AF8">
          <w:rPr>
            <w:noProof w:val="0"/>
            <w:lang w:eastAsia="zh-CN"/>
          </w:rPr>
          <w:delText>A</w:delText>
        </w:r>
        <w:r w:rsidDel="00804AF8">
          <w:rPr>
            <w:noProof w:val="0"/>
          </w:rPr>
          <w:delText xml:space="preserve"> URI pointing to </w:delText>
        </w:r>
        <w:r w:rsidDel="00804AF8">
          <w:rPr>
            <w:noProof w:val="0"/>
            <w:lang w:eastAsia="zh-CN"/>
          </w:rPr>
          <w:delText xml:space="preserve">the endpoint </w:delText>
        </w:r>
        <w:r w:rsidDel="00804AF8">
          <w:rPr>
            <w:noProof w:val="0"/>
          </w:rPr>
          <w:delText>of an alternative NF consumer (service) instance towards which the notification should be redirected.'</w:delText>
        </w:r>
      </w:del>
    </w:p>
    <w:p w14:paraId="3A5ABE9D" w14:textId="71462161" w:rsidR="00BF4F8C" w:rsidDel="00804AF8" w:rsidRDefault="00BF4F8C" w:rsidP="00BF4F8C">
      <w:pPr>
        <w:pStyle w:val="PL"/>
        <w:rPr>
          <w:del w:id="109" w:author="Ericsson n bMay-meet" w:date="2021-04-30T17:28:00Z"/>
          <w:noProof w:val="0"/>
        </w:rPr>
      </w:pPr>
      <w:del w:id="110"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schema:</w:delText>
        </w:r>
      </w:del>
    </w:p>
    <w:p w14:paraId="464F6779" w14:textId="6F2A2C40" w:rsidR="00BF4F8C" w:rsidDel="00804AF8" w:rsidRDefault="00BF4F8C" w:rsidP="00BF4F8C">
      <w:pPr>
        <w:pStyle w:val="PL"/>
        <w:rPr>
          <w:del w:id="111" w:author="Ericsson n bMay-meet" w:date="2021-04-30T17:28:00Z"/>
          <w:noProof w:val="0"/>
          <w:lang w:eastAsia="zh-CN"/>
        </w:rPr>
      </w:pPr>
      <w:del w:id="112"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type: string</w:delText>
        </w:r>
      </w:del>
    </w:p>
    <w:p w14:paraId="6F417002" w14:textId="08B21935" w:rsidR="00BF4F8C" w:rsidDel="00804AF8" w:rsidRDefault="00BF4F8C" w:rsidP="00BF4F8C">
      <w:pPr>
        <w:pStyle w:val="PL"/>
        <w:rPr>
          <w:del w:id="113" w:author="Ericsson n bMay-meet" w:date="2021-04-30T17:28:00Z"/>
          <w:lang w:val="en-US"/>
        </w:rPr>
      </w:pPr>
      <w:del w:id="114" w:author="Ericsson n bMay-meet" w:date="2021-04-30T17:28:00Z">
        <w:r w:rsidDel="00804AF8">
          <w:rPr>
            <w:lang w:val="en-US"/>
          </w:rPr>
          <w:delText xml:space="preserve">                    3gpp-Sbi-Target-Nf-Id:</w:delText>
        </w:r>
      </w:del>
    </w:p>
    <w:p w14:paraId="3C7301E0" w14:textId="72563C61" w:rsidR="00BF4F8C" w:rsidDel="00804AF8" w:rsidRDefault="00BF4F8C" w:rsidP="00BF4F8C">
      <w:pPr>
        <w:pStyle w:val="PL"/>
        <w:rPr>
          <w:del w:id="115" w:author="Ericsson n bMay-meet" w:date="2021-04-30T17:28:00Z"/>
          <w:lang w:val="en-US"/>
        </w:rPr>
      </w:pPr>
      <w:del w:id="116" w:author="Ericsson n bMay-meet" w:date="2021-04-30T17:28:00Z">
        <w:r w:rsidDel="00804AF8">
          <w:rPr>
            <w:lang w:val="en-US"/>
          </w:rPr>
          <w:delText xml:space="preserve">                      description: 'Identifier of the target NF (service) instance ID towards which the notification request is redirected'</w:delText>
        </w:r>
      </w:del>
    </w:p>
    <w:p w14:paraId="231BBFAD" w14:textId="12D42DB5" w:rsidR="00BF4F8C" w:rsidDel="00804AF8" w:rsidRDefault="00BF4F8C" w:rsidP="00BF4F8C">
      <w:pPr>
        <w:pStyle w:val="PL"/>
        <w:rPr>
          <w:del w:id="117" w:author="Ericsson n bMay-meet" w:date="2021-04-30T17:28:00Z"/>
          <w:lang w:val="en-US"/>
        </w:rPr>
      </w:pPr>
      <w:del w:id="118" w:author="Ericsson n bMay-meet" w:date="2021-04-30T17:28:00Z">
        <w:r w:rsidDel="00804AF8">
          <w:rPr>
            <w:lang w:val="en-US"/>
          </w:rPr>
          <w:delText xml:space="preserve">                      schema:</w:delText>
        </w:r>
      </w:del>
    </w:p>
    <w:p w14:paraId="7A950664" w14:textId="63E33744" w:rsidR="00BF4F8C" w:rsidDel="00804AF8" w:rsidRDefault="00BF4F8C" w:rsidP="00BF4F8C">
      <w:pPr>
        <w:pStyle w:val="PL"/>
        <w:rPr>
          <w:del w:id="119" w:author="Ericsson n bMay-meet" w:date="2021-04-30T17:28:00Z"/>
          <w:lang w:val="en-US"/>
        </w:rPr>
      </w:pPr>
      <w:del w:id="120" w:author="Ericsson n bMay-meet" w:date="2021-04-30T17:28:00Z">
        <w:r w:rsidDel="00804AF8">
          <w:rPr>
            <w:lang w:val="en-US"/>
          </w:rPr>
          <w:delText xml:space="preserve">                        type: string</w:delText>
        </w:r>
      </w:del>
    </w:p>
    <w:p w14:paraId="42233386" w14:textId="77777777" w:rsidR="00BF4F8C" w:rsidRDefault="00BF4F8C" w:rsidP="00BF4F8C">
      <w:pPr>
        <w:pStyle w:val="PL"/>
        <w:rPr>
          <w:noProof w:val="0"/>
        </w:rPr>
      </w:pPr>
      <w:r>
        <w:rPr>
          <w:noProof w:val="0"/>
        </w:rPr>
        <w:t xml:space="preserve">                '308':</w:t>
      </w:r>
    </w:p>
    <w:p w14:paraId="6E215E31" w14:textId="6665B474" w:rsidR="00804AF8" w:rsidRDefault="00804AF8" w:rsidP="00804AF8">
      <w:pPr>
        <w:pStyle w:val="PL"/>
        <w:rPr>
          <w:ins w:id="121" w:author="Ericsson n bMay-meet" w:date="2021-04-30T17:27:00Z"/>
          <w:lang w:val="en-US" w:eastAsia="es-ES"/>
        </w:rPr>
      </w:pPr>
      <w:ins w:id="122" w:author="Ericsson n bMay-meet" w:date="2021-04-30T17:27:00Z">
        <w:r>
          <w:rPr>
            <w:lang w:val="en-US" w:eastAsia="es-ES"/>
          </w:rPr>
          <w:t xml:space="preserve">                  $ref: 'TS29571_CommonData.yaml#/components/responses/308'</w:t>
        </w:r>
      </w:ins>
    </w:p>
    <w:p w14:paraId="5B7C65A2" w14:textId="59955FBA" w:rsidR="00BF4F8C" w:rsidDel="00804AF8" w:rsidRDefault="00BF4F8C" w:rsidP="00BF4F8C">
      <w:pPr>
        <w:pStyle w:val="PL"/>
        <w:rPr>
          <w:del w:id="123" w:author="Ericsson n bMay-meet" w:date="2021-04-30T17:27:00Z"/>
          <w:noProof w:val="0"/>
        </w:rPr>
      </w:pPr>
      <w:del w:id="124" w:author="Ericsson n bMay-meet" w:date="2021-04-30T17:27:00Z">
        <w:r w:rsidDel="00804AF8">
          <w:rPr>
            <w:noProof w:val="0"/>
          </w:rPr>
          <w:delText xml:space="preserve">                  description: Permanent Redirect</w:delText>
        </w:r>
      </w:del>
    </w:p>
    <w:p w14:paraId="4E53DC68" w14:textId="02106219" w:rsidR="00BF4F8C" w:rsidDel="00804AF8" w:rsidRDefault="00BF4F8C" w:rsidP="00BF4F8C">
      <w:pPr>
        <w:pStyle w:val="PL"/>
        <w:rPr>
          <w:del w:id="125" w:author="Ericsson n bMay-meet" w:date="2021-04-30T17:27:00Z"/>
        </w:rPr>
      </w:pPr>
      <w:del w:id="126" w:author="Ericsson n bMay-meet" w:date="2021-04-30T17:27:00Z">
        <w:r w:rsidDel="00804AF8">
          <w:delText xml:space="preserve">                  content:</w:delText>
        </w:r>
      </w:del>
    </w:p>
    <w:p w14:paraId="023B527C" w14:textId="73A41ECE" w:rsidR="00BF4F8C" w:rsidDel="00804AF8" w:rsidRDefault="00BF4F8C" w:rsidP="00BF4F8C">
      <w:pPr>
        <w:pStyle w:val="PL"/>
        <w:rPr>
          <w:del w:id="127" w:author="Ericsson n bMay-meet" w:date="2021-04-30T17:27:00Z"/>
        </w:rPr>
      </w:pPr>
      <w:del w:id="128" w:author="Ericsson n bMay-meet" w:date="2021-04-30T17:27:00Z">
        <w:r w:rsidDel="00804AF8">
          <w:delText xml:space="preserve">                    application/problem+json:</w:delText>
        </w:r>
      </w:del>
    </w:p>
    <w:p w14:paraId="38D80436" w14:textId="53D2311F" w:rsidR="00BF4F8C" w:rsidDel="00804AF8" w:rsidRDefault="00BF4F8C" w:rsidP="00BF4F8C">
      <w:pPr>
        <w:pStyle w:val="PL"/>
        <w:rPr>
          <w:del w:id="129" w:author="Ericsson n bMay-meet" w:date="2021-04-30T17:27:00Z"/>
        </w:rPr>
      </w:pPr>
      <w:del w:id="130" w:author="Ericsson n bMay-meet" w:date="2021-04-30T17:27:00Z">
        <w:r w:rsidDel="00804AF8">
          <w:delText xml:space="preserve">                      schema:</w:delText>
        </w:r>
      </w:del>
    </w:p>
    <w:p w14:paraId="5226690E" w14:textId="7207EEE3" w:rsidR="00BF4F8C" w:rsidDel="00804AF8" w:rsidRDefault="00BF4F8C" w:rsidP="00BF4F8C">
      <w:pPr>
        <w:pStyle w:val="PL"/>
        <w:rPr>
          <w:del w:id="131" w:author="Ericsson n bMay-meet" w:date="2021-04-30T17:27:00Z"/>
        </w:rPr>
      </w:pPr>
      <w:del w:id="132" w:author="Ericsson n bMay-meet" w:date="2021-04-30T17:27:00Z">
        <w:r w:rsidDel="00804AF8">
          <w:delText xml:space="preserve">                        $ref: 'TS29571_CommonData.yaml#/components/schemas/ProblemDetails'</w:delText>
        </w:r>
      </w:del>
    </w:p>
    <w:p w14:paraId="26991BF9" w14:textId="00B5A984" w:rsidR="00BF4F8C" w:rsidDel="00804AF8" w:rsidRDefault="00BF4F8C" w:rsidP="00BF4F8C">
      <w:pPr>
        <w:pStyle w:val="PL"/>
        <w:rPr>
          <w:del w:id="133" w:author="Ericsson n bMay-meet" w:date="2021-04-30T17:27:00Z"/>
          <w:noProof w:val="0"/>
        </w:rPr>
      </w:pPr>
      <w:del w:id="134"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headers:</w:delText>
        </w:r>
      </w:del>
    </w:p>
    <w:p w14:paraId="5AD2E9C9" w14:textId="04C31B92" w:rsidR="00BF4F8C" w:rsidDel="00804AF8" w:rsidRDefault="00BF4F8C" w:rsidP="00BF4F8C">
      <w:pPr>
        <w:pStyle w:val="PL"/>
        <w:rPr>
          <w:del w:id="135" w:author="Ericsson n bMay-meet" w:date="2021-04-30T17:27:00Z"/>
          <w:noProof w:val="0"/>
        </w:rPr>
      </w:pPr>
      <w:del w:id="136"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Location:</w:delText>
        </w:r>
      </w:del>
    </w:p>
    <w:p w14:paraId="685FA50D" w14:textId="62E62FFA" w:rsidR="00BF4F8C" w:rsidDel="00804AF8" w:rsidRDefault="00BF4F8C" w:rsidP="00BF4F8C">
      <w:pPr>
        <w:pStyle w:val="PL"/>
        <w:rPr>
          <w:del w:id="137" w:author="Ericsson n bMay-meet" w:date="2021-04-30T17:27:00Z"/>
          <w:noProof w:val="0"/>
          <w:lang w:eastAsia="zh-CN"/>
        </w:rPr>
      </w:pPr>
      <w:del w:id="138"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required: true</w:delText>
        </w:r>
      </w:del>
    </w:p>
    <w:p w14:paraId="384BC62E" w14:textId="0DD036F8" w:rsidR="00BF4F8C" w:rsidDel="00804AF8" w:rsidRDefault="00BF4F8C" w:rsidP="00BF4F8C">
      <w:pPr>
        <w:pStyle w:val="PL"/>
        <w:rPr>
          <w:del w:id="139" w:author="Ericsson n bMay-meet" w:date="2021-04-30T17:27:00Z"/>
          <w:noProof w:val="0"/>
          <w:lang w:eastAsia="zh-CN"/>
        </w:rPr>
      </w:pPr>
      <w:del w:id="140" w:author="Ericsson n bMay-meet" w:date="2021-04-30T17:27:00Z">
        <w:r w:rsidDel="00804AF8">
          <w:rPr>
            <w:noProof w:val="0"/>
            <w:lang w:eastAsia="zh-CN"/>
          </w:rPr>
          <w:delText xml:space="preserve">                      </w:delText>
        </w:r>
        <w:r w:rsidDel="00804AF8">
          <w:rPr>
            <w:noProof w:val="0"/>
          </w:rPr>
          <w:delText>description: '</w:delText>
        </w:r>
        <w:r w:rsidDel="00804AF8">
          <w:rPr>
            <w:noProof w:val="0"/>
            <w:lang w:eastAsia="zh-CN"/>
          </w:rPr>
          <w:delText>A</w:delText>
        </w:r>
        <w:r w:rsidDel="00804AF8">
          <w:rPr>
            <w:noProof w:val="0"/>
          </w:rPr>
          <w:delText xml:space="preserve"> URI pointing to </w:delText>
        </w:r>
        <w:r w:rsidDel="00804AF8">
          <w:rPr>
            <w:noProof w:val="0"/>
            <w:lang w:eastAsia="zh-CN"/>
          </w:rPr>
          <w:delText xml:space="preserve">the endpoint </w:delText>
        </w:r>
        <w:r w:rsidDel="00804AF8">
          <w:rPr>
            <w:noProof w:val="0"/>
          </w:rPr>
          <w:delText>of an alternative NF consumer (service) instance towards which the notification should be redirected.'</w:delText>
        </w:r>
      </w:del>
    </w:p>
    <w:p w14:paraId="4DFEA01D" w14:textId="31DA6FBD" w:rsidR="00BF4F8C" w:rsidDel="00804AF8" w:rsidRDefault="00BF4F8C" w:rsidP="00BF4F8C">
      <w:pPr>
        <w:pStyle w:val="PL"/>
        <w:rPr>
          <w:del w:id="141" w:author="Ericsson n bMay-meet" w:date="2021-04-30T17:27:00Z"/>
          <w:noProof w:val="0"/>
        </w:rPr>
      </w:pPr>
      <w:del w:id="142"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schema:</w:delText>
        </w:r>
      </w:del>
    </w:p>
    <w:p w14:paraId="3C51445D" w14:textId="441E5B17" w:rsidR="00BF4F8C" w:rsidDel="00804AF8" w:rsidRDefault="00BF4F8C" w:rsidP="00BF4F8C">
      <w:pPr>
        <w:pStyle w:val="PL"/>
        <w:rPr>
          <w:del w:id="143" w:author="Ericsson n bMay-meet" w:date="2021-04-30T17:27:00Z"/>
          <w:noProof w:val="0"/>
          <w:lang w:eastAsia="zh-CN"/>
        </w:rPr>
      </w:pPr>
      <w:del w:id="144"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type: string</w:delText>
        </w:r>
      </w:del>
    </w:p>
    <w:p w14:paraId="14B876BC" w14:textId="268E505A" w:rsidR="00BF4F8C" w:rsidDel="00804AF8" w:rsidRDefault="00BF4F8C" w:rsidP="00BF4F8C">
      <w:pPr>
        <w:pStyle w:val="PL"/>
        <w:rPr>
          <w:del w:id="145" w:author="Ericsson n bMay-meet" w:date="2021-04-30T17:27:00Z"/>
          <w:lang w:val="en-US"/>
        </w:rPr>
      </w:pPr>
      <w:del w:id="146" w:author="Ericsson n bMay-meet" w:date="2021-04-30T17:27:00Z">
        <w:r w:rsidDel="00804AF8">
          <w:rPr>
            <w:lang w:val="en-US"/>
          </w:rPr>
          <w:delText xml:space="preserve">                    3gpp-Sbi-Target-Nf-Id:</w:delText>
        </w:r>
      </w:del>
    </w:p>
    <w:p w14:paraId="03AFC0B3" w14:textId="24075FD1" w:rsidR="00BF4F8C" w:rsidDel="00804AF8" w:rsidRDefault="00BF4F8C" w:rsidP="00BF4F8C">
      <w:pPr>
        <w:pStyle w:val="PL"/>
        <w:rPr>
          <w:del w:id="147" w:author="Ericsson n bMay-meet" w:date="2021-04-30T17:27:00Z"/>
          <w:lang w:val="en-US"/>
        </w:rPr>
      </w:pPr>
      <w:del w:id="148" w:author="Ericsson n bMay-meet" w:date="2021-04-30T17:27:00Z">
        <w:r w:rsidDel="00804AF8">
          <w:rPr>
            <w:lang w:val="en-US"/>
          </w:rPr>
          <w:delText xml:space="preserve">                      description: 'Identifier of the target NF (service) instance ID towards which the notification request is redirected'</w:delText>
        </w:r>
      </w:del>
    </w:p>
    <w:p w14:paraId="08804190" w14:textId="2284BDE6" w:rsidR="00BF4F8C" w:rsidDel="00804AF8" w:rsidRDefault="00BF4F8C" w:rsidP="00BF4F8C">
      <w:pPr>
        <w:pStyle w:val="PL"/>
        <w:rPr>
          <w:del w:id="149" w:author="Ericsson n bMay-meet" w:date="2021-04-30T17:27:00Z"/>
          <w:lang w:val="en-US"/>
        </w:rPr>
      </w:pPr>
      <w:del w:id="150" w:author="Ericsson n bMay-meet" w:date="2021-04-30T17:27:00Z">
        <w:r w:rsidDel="00804AF8">
          <w:rPr>
            <w:lang w:val="en-US"/>
          </w:rPr>
          <w:delText xml:space="preserve">                      schema:</w:delText>
        </w:r>
      </w:del>
    </w:p>
    <w:p w14:paraId="3B5FDD12" w14:textId="18F50157" w:rsidR="00BF4F8C" w:rsidDel="00804AF8" w:rsidRDefault="00BF4F8C" w:rsidP="00BF4F8C">
      <w:pPr>
        <w:pStyle w:val="PL"/>
        <w:rPr>
          <w:del w:id="151" w:author="Ericsson n bMay-meet" w:date="2021-04-30T17:27:00Z"/>
          <w:lang w:val="en-US"/>
        </w:rPr>
      </w:pPr>
      <w:del w:id="152" w:author="Ericsson n bMay-meet" w:date="2021-04-30T17:27:00Z">
        <w:r w:rsidDel="00804AF8">
          <w:rPr>
            <w:lang w:val="en-US"/>
          </w:rPr>
          <w:lastRenderedPageBreak/>
          <w:delText xml:space="preserve">                        type: string</w:delText>
        </w:r>
      </w:del>
    </w:p>
    <w:p w14:paraId="67B0D860" w14:textId="77777777" w:rsidR="00BF4F8C" w:rsidRDefault="00BF4F8C" w:rsidP="00BF4F8C">
      <w:pPr>
        <w:pStyle w:val="PL"/>
        <w:rPr>
          <w:lang w:val="en-US" w:eastAsia="es-ES"/>
        </w:rPr>
      </w:pPr>
      <w:r>
        <w:rPr>
          <w:lang w:val="en-US" w:eastAsia="es-ES"/>
        </w:rPr>
        <w:t xml:space="preserve">                '400':</w:t>
      </w:r>
    </w:p>
    <w:p w14:paraId="0669B6BE" w14:textId="77777777" w:rsidR="00BF4F8C" w:rsidRDefault="00BF4F8C" w:rsidP="00BF4F8C">
      <w:pPr>
        <w:pStyle w:val="PL"/>
        <w:rPr>
          <w:lang w:val="en-US" w:eastAsia="es-ES"/>
        </w:rPr>
      </w:pPr>
      <w:r>
        <w:rPr>
          <w:lang w:val="en-US" w:eastAsia="es-ES"/>
        </w:rPr>
        <w:t xml:space="preserve">                  $ref: 'TS29571_CommonData.yaml#/components/responses/400'</w:t>
      </w:r>
    </w:p>
    <w:p w14:paraId="20943EAA" w14:textId="77777777" w:rsidR="00BF4F8C" w:rsidRDefault="00BF4F8C" w:rsidP="00BF4F8C">
      <w:pPr>
        <w:pStyle w:val="PL"/>
        <w:rPr>
          <w:lang w:val="en-US" w:eastAsia="es-ES"/>
        </w:rPr>
      </w:pPr>
      <w:r>
        <w:rPr>
          <w:lang w:val="en-US" w:eastAsia="es-ES"/>
        </w:rPr>
        <w:t xml:space="preserve">                '401':</w:t>
      </w:r>
    </w:p>
    <w:p w14:paraId="7234B69A" w14:textId="77777777" w:rsidR="00BF4F8C" w:rsidRDefault="00BF4F8C" w:rsidP="00BF4F8C">
      <w:pPr>
        <w:pStyle w:val="PL"/>
        <w:rPr>
          <w:lang w:val="en-US" w:eastAsia="es-ES"/>
        </w:rPr>
      </w:pPr>
      <w:r>
        <w:rPr>
          <w:lang w:val="en-US" w:eastAsia="es-ES"/>
        </w:rPr>
        <w:t xml:space="preserve">                  $ref: 'TS29571_CommonData.yaml#/components/responses/401'</w:t>
      </w:r>
    </w:p>
    <w:p w14:paraId="6B4E30A6" w14:textId="77777777" w:rsidR="00BF4F8C" w:rsidRDefault="00BF4F8C" w:rsidP="00BF4F8C">
      <w:pPr>
        <w:pStyle w:val="PL"/>
        <w:rPr>
          <w:lang w:val="en-US" w:eastAsia="es-ES"/>
        </w:rPr>
      </w:pPr>
      <w:r>
        <w:rPr>
          <w:lang w:val="en-US" w:eastAsia="es-ES"/>
        </w:rPr>
        <w:t xml:space="preserve">                '403':</w:t>
      </w:r>
    </w:p>
    <w:p w14:paraId="31AD3024" w14:textId="77777777" w:rsidR="00BF4F8C" w:rsidRDefault="00BF4F8C" w:rsidP="00BF4F8C">
      <w:pPr>
        <w:pStyle w:val="PL"/>
        <w:rPr>
          <w:lang w:val="en-US" w:eastAsia="es-ES"/>
        </w:rPr>
      </w:pPr>
      <w:r>
        <w:rPr>
          <w:lang w:val="en-US" w:eastAsia="es-ES"/>
        </w:rPr>
        <w:t xml:space="preserve">                  $ref: 'TS29571_CommonData.yaml#/components/responses/403'</w:t>
      </w:r>
    </w:p>
    <w:p w14:paraId="5C1C94D7" w14:textId="77777777" w:rsidR="00BF4F8C" w:rsidRDefault="00BF4F8C" w:rsidP="00BF4F8C">
      <w:pPr>
        <w:pStyle w:val="PL"/>
        <w:rPr>
          <w:lang w:val="en-US" w:eastAsia="es-ES"/>
        </w:rPr>
      </w:pPr>
      <w:r>
        <w:rPr>
          <w:lang w:val="en-US" w:eastAsia="es-ES"/>
        </w:rPr>
        <w:t xml:space="preserve">                '404':</w:t>
      </w:r>
    </w:p>
    <w:p w14:paraId="4F86EC0C" w14:textId="77777777" w:rsidR="00BF4F8C" w:rsidRDefault="00BF4F8C" w:rsidP="00BF4F8C">
      <w:pPr>
        <w:pStyle w:val="PL"/>
        <w:rPr>
          <w:lang w:val="en-US" w:eastAsia="es-ES"/>
        </w:rPr>
      </w:pPr>
      <w:r>
        <w:rPr>
          <w:lang w:val="en-US" w:eastAsia="es-ES"/>
        </w:rPr>
        <w:t xml:space="preserve">                  $ref: 'TS29571_CommonData.yaml#/components/responses/404'</w:t>
      </w:r>
    </w:p>
    <w:p w14:paraId="061A7070" w14:textId="77777777" w:rsidR="00BF4F8C" w:rsidRDefault="00BF4F8C" w:rsidP="00BF4F8C">
      <w:pPr>
        <w:pStyle w:val="PL"/>
        <w:rPr>
          <w:lang w:val="en-US" w:eastAsia="es-ES"/>
        </w:rPr>
      </w:pPr>
      <w:r>
        <w:rPr>
          <w:lang w:val="en-US" w:eastAsia="es-ES"/>
        </w:rPr>
        <w:t xml:space="preserve">                '411':</w:t>
      </w:r>
    </w:p>
    <w:p w14:paraId="3F5837A1" w14:textId="77777777" w:rsidR="00BF4F8C" w:rsidRDefault="00BF4F8C" w:rsidP="00BF4F8C">
      <w:pPr>
        <w:pStyle w:val="PL"/>
        <w:rPr>
          <w:lang w:val="en-US" w:eastAsia="es-ES"/>
        </w:rPr>
      </w:pPr>
      <w:r>
        <w:rPr>
          <w:lang w:val="en-US" w:eastAsia="es-ES"/>
        </w:rPr>
        <w:t xml:space="preserve">                  $ref: 'TS29571_CommonData.yaml#/components/responses/411'</w:t>
      </w:r>
    </w:p>
    <w:p w14:paraId="365AE525" w14:textId="77777777" w:rsidR="00BF4F8C" w:rsidRDefault="00BF4F8C" w:rsidP="00BF4F8C">
      <w:pPr>
        <w:pStyle w:val="PL"/>
        <w:rPr>
          <w:lang w:val="en-US" w:eastAsia="es-ES"/>
        </w:rPr>
      </w:pPr>
      <w:r>
        <w:rPr>
          <w:lang w:val="en-US" w:eastAsia="es-ES"/>
        </w:rPr>
        <w:t xml:space="preserve">                '413':</w:t>
      </w:r>
    </w:p>
    <w:p w14:paraId="5815851F" w14:textId="77777777" w:rsidR="00BF4F8C" w:rsidRDefault="00BF4F8C" w:rsidP="00BF4F8C">
      <w:pPr>
        <w:pStyle w:val="PL"/>
        <w:rPr>
          <w:lang w:val="en-US" w:eastAsia="es-ES"/>
        </w:rPr>
      </w:pPr>
      <w:r>
        <w:rPr>
          <w:lang w:val="en-US" w:eastAsia="es-ES"/>
        </w:rPr>
        <w:t xml:space="preserve">                  $ref: 'TS29571_CommonData.yaml#/components/responses/413'</w:t>
      </w:r>
    </w:p>
    <w:p w14:paraId="4CA0D771" w14:textId="77777777" w:rsidR="00BF4F8C" w:rsidRDefault="00BF4F8C" w:rsidP="00BF4F8C">
      <w:pPr>
        <w:pStyle w:val="PL"/>
        <w:rPr>
          <w:lang w:val="en-US" w:eastAsia="es-ES"/>
        </w:rPr>
      </w:pPr>
      <w:r>
        <w:rPr>
          <w:lang w:val="en-US" w:eastAsia="es-ES"/>
        </w:rPr>
        <w:t xml:space="preserve">                '415':</w:t>
      </w:r>
    </w:p>
    <w:p w14:paraId="5175FA71" w14:textId="77777777" w:rsidR="00BF4F8C" w:rsidRDefault="00BF4F8C" w:rsidP="00BF4F8C">
      <w:pPr>
        <w:pStyle w:val="PL"/>
        <w:rPr>
          <w:lang w:val="en-US" w:eastAsia="es-ES"/>
        </w:rPr>
      </w:pPr>
      <w:r>
        <w:rPr>
          <w:lang w:val="en-US" w:eastAsia="es-ES"/>
        </w:rPr>
        <w:t xml:space="preserve">                  $ref: 'TS29571_CommonData.yaml#/components/responses/415'</w:t>
      </w:r>
    </w:p>
    <w:p w14:paraId="3615AC93" w14:textId="77777777" w:rsidR="00BF4F8C" w:rsidRDefault="00BF4F8C" w:rsidP="00BF4F8C">
      <w:pPr>
        <w:pStyle w:val="PL"/>
        <w:rPr>
          <w:lang w:val="en-US" w:eastAsia="es-ES"/>
        </w:rPr>
      </w:pPr>
      <w:r>
        <w:rPr>
          <w:lang w:val="en-US" w:eastAsia="es-ES"/>
        </w:rPr>
        <w:t xml:space="preserve">                '429':</w:t>
      </w:r>
    </w:p>
    <w:p w14:paraId="788A4FFA" w14:textId="77777777" w:rsidR="00BF4F8C" w:rsidRDefault="00BF4F8C" w:rsidP="00BF4F8C">
      <w:pPr>
        <w:pStyle w:val="PL"/>
        <w:rPr>
          <w:lang w:val="en-US" w:eastAsia="es-ES"/>
        </w:rPr>
      </w:pPr>
      <w:r>
        <w:rPr>
          <w:lang w:val="en-US" w:eastAsia="es-ES"/>
        </w:rPr>
        <w:t xml:space="preserve">                  $ref: 'TS29571_CommonData.yaml#/components/responses/429'</w:t>
      </w:r>
    </w:p>
    <w:p w14:paraId="6D2B1C15" w14:textId="77777777" w:rsidR="00BF4F8C" w:rsidRDefault="00BF4F8C" w:rsidP="00BF4F8C">
      <w:pPr>
        <w:pStyle w:val="PL"/>
        <w:rPr>
          <w:lang w:val="en-US" w:eastAsia="es-ES"/>
        </w:rPr>
      </w:pPr>
      <w:r>
        <w:rPr>
          <w:lang w:val="en-US" w:eastAsia="es-ES"/>
        </w:rPr>
        <w:t xml:space="preserve">                '500':</w:t>
      </w:r>
    </w:p>
    <w:p w14:paraId="29E151FC" w14:textId="77777777" w:rsidR="00BF4F8C" w:rsidRDefault="00BF4F8C" w:rsidP="00BF4F8C">
      <w:pPr>
        <w:pStyle w:val="PL"/>
        <w:rPr>
          <w:lang w:val="en-US" w:eastAsia="es-ES"/>
        </w:rPr>
      </w:pPr>
      <w:r>
        <w:rPr>
          <w:lang w:val="en-US" w:eastAsia="es-ES"/>
        </w:rPr>
        <w:t xml:space="preserve">                  $ref: 'TS29571_CommonData.yaml#/components/responses/500'</w:t>
      </w:r>
    </w:p>
    <w:p w14:paraId="4412E9DE" w14:textId="77777777" w:rsidR="00BF4F8C" w:rsidRDefault="00BF4F8C" w:rsidP="00BF4F8C">
      <w:pPr>
        <w:pStyle w:val="PL"/>
        <w:rPr>
          <w:lang w:val="en-US" w:eastAsia="es-ES"/>
        </w:rPr>
      </w:pPr>
      <w:r>
        <w:rPr>
          <w:lang w:val="en-US" w:eastAsia="es-ES"/>
        </w:rPr>
        <w:t xml:space="preserve">                '503':</w:t>
      </w:r>
    </w:p>
    <w:p w14:paraId="24A2C1C4" w14:textId="77777777" w:rsidR="00BF4F8C" w:rsidRDefault="00BF4F8C" w:rsidP="00BF4F8C">
      <w:pPr>
        <w:pStyle w:val="PL"/>
        <w:rPr>
          <w:lang w:val="en-US" w:eastAsia="es-ES"/>
        </w:rPr>
      </w:pPr>
      <w:r>
        <w:rPr>
          <w:lang w:val="en-US" w:eastAsia="es-ES"/>
        </w:rPr>
        <w:t xml:space="preserve">                  $ref: 'TS29571_CommonData.yaml#/components/responses/503'</w:t>
      </w:r>
    </w:p>
    <w:p w14:paraId="12F0470F" w14:textId="77777777" w:rsidR="00BF4F8C" w:rsidRDefault="00BF4F8C" w:rsidP="00BF4F8C">
      <w:pPr>
        <w:pStyle w:val="PL"/>
        <w:rPr>
          <w:lang w:val="en-US" w:eastAsia="es-ES"/>
        </w:rPr>
      </w:pPr>
      <w:r>
        <w:rPr>
          <w:lang w:val="en-US" w:eastAsia="es-ES"/>
        </w:rPr>
        <w:t xml:space="preserve">                default:</w:t>
      </w:r>
    </w:p>
    <w:p w14:paraId="26E2CF89" w14:textId="77777777" w:rsidR="00BF4F8C" w:rsidRDefault="00BF4F8C" w:rsidP="00BF4F8C">
      <w:pPr>
        <w:pStyle w:val="PL"/>
        <w:rPr>
          <w:lang w:val="en-US" w:eastAsia="es-ES"/>
        </w:rPr>
      </w:pPr>
      <w:r>
        <w:rPr>
          <w:lang w:val="en-US" w:eastAsia="es-ES"/>
        </w:rPr>
        <w:t xml:space="preserve">                  $ref: 'TS29571_CommonData.yaml#/components/responses/default'</w:t>
      </w:r>
    </w:p>
    <w:p w14:paraId="66408060" w14:textId="77777777" w:rsidR="00BF4F8C" w:rsidRDefault="00BF4F8C" w:rsidP="00BF4F8C">
      <w:pPr>
        <w:pStyle w:val="PL"/>
        <w:rPr>
          <w:lang w:val="en-US" w:eastAsia="es-ES"/>
        </w:rPr>
      </w:pPr>
      <w:r>
        <w:rPr>
          <w:lang w:val="en-US" w:eastAsia="es-ES"/>
        </w:rPr>
        <w:t xml:space="preserve">  /subscriptions/{subscriptionId}:</w:t>
      </w:r>
    </w:p>
    <w:p w14:paraId="5389D943" w14:textId="77777777" w:rsidR="00BF4F8C" w:rsidRDefault="00BF4F8C" w:rsidP="00BF4F8C">
      <w:pPr>
        <w:pStyle w:val="PL"/>
        <w:rPr>
          <w:lang w:val="en-US" w:eastAsia="es-ES"/>
        </w:rPr>
      </w:pPr>
      <w:r>
        <w:rPr>
          <w:lang w:val="en-US" w:eastAsia="es-ES"/>
        </w:rPr>
        <w:t xml:space="preserve">    get:</w:t>
      </w:r>
    </w:p>
    <w:p w14:paraId="6A60B8E0" w14:textId="77777777" w:rsidR="00BF4F8C" w:rsidRDefault="00BF4F8C" w:rsidP="00BF4F8C">
      <w:pPr>
        <w:pStyle w:val="PL"/>
        <w:rPr>
          <w:rFonts w:cs="Courier New"/>
          <w:szCs w:val="16"/>
          <w:lang w:val="en-US"/>
        </w:rPr>
      </w:pPr>
      <w:r>
        <w:rPr>
          <w:rFonts w:cs="Courier New"/>
          <w:szCs w:val="16"/>
          <w:lang w:val="en-US"/>
        </w:rPr>
        <w:t xml:space="preserve">      summary: "Reads an existing Individual Policy Control Events Subscription"</w:t>
      </w:r>
    </w:p>
    <w:p w14:paraId="1BA16BE7" w14:textId="77777777" w:rsidR="00BF4F8C" w:rsidRDefault="00BF4F8C" w:rsidP="00BF4F8C">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1AB5406E" w14:textId="77777777" w:rsidR="00BF4F8C" w:rsidRDefault="00BF4F8C" w:rsidP="00BF4F8C">
      <w:pPr>
        <w:pStyle w:val="PL"/>
        <w:rPr>
          <w:rFonts w:cs="Courier New"/>
          <w:szCs w:val="16"/>
          <w:lang w:val="en-US"/>
        </w:rPr>
      </w:pPr>
      <w:r>
        <w:rPr>
          <w:rFonts w:cs="Courier New"/>
          <w:szCs w:val="16"/>
          <w:lang w:val="en-US"/>
        </w:rPr>
        <w:t xml:space="preserve">      tags:</w:t>
      </w:r>
    </w:p>
    <w:p w14:paraId="367588B0" w14:textId="77777777" w:rsidR="00BF4F8C" w:rsidRDefault="00BF4F8C" w:rsidP="00BF4F8C">
      <w:pPr>
        <w:pStyle w:val="PL"/>
        <w:rPr>
          <w:rFonts w:cs="Courier New"/>
          <w:szCs w:val="16"/>
          <w:lang w:val="en-US"/>
        </w:rPr>
      </w:pPr>
      <w:r>
        <w:rPr>
          <w:rFonts w:cs="Courier New"/>
          <w:szCs w:val="16"/>
          <w:lang w:val="en-US"/>
        </w:rPr>
        <w:t xml:space="preserve">        - Individual Policy Control Events Subscription (Document)</w:t>
      </w:r>
    </w:p>
    <w:p w14:paraId="5609A1C7" w14:textId="77777777" w:rsidR="00BF4F8C" w:rsidRDefault="00BF4F8C" w:rsidP="00BF4F8C">
      <w:pPr>
        <w:pStyle w:val="PL"/>
        <w:rPr>
          <w:lang w:val="en-US" w:eastAsia="es-ES"/>
        </w:rPr>
      </w:pPr>
      <w:r>
        <w:rPr>
          <w:lang w:val="en-US" w:eastAsia="es-ES"/>
        </w:rPr>
        <w:t xml:space="preserve">      parameters:</w:t>
      </w:r>
    </w:p>
    <w:p w14:paraId="4A9020F7" w14:textId="77777777" w:rsidR="00BF4F8C" w:rsidRDefault="00BF4F8C" w:rsidP="00BF4F8C">
      <w:pPr>
        <w:pStyle w:val="PL"/>
        <w:rPr>
          <w:lang w:val="en-US" w:eastAsia="es-ES"/>
        </w:rPr>
      </w:pPr>
      <w:r>
        <w:rPr>
          <w:lang w:val="en-US" w:eastAsia="es-ES"/>
        </w:rPr>
        <w:t xml:space="preserve">        - name: subscriptionId</w:t>
      </w:r>
    </w:p>
    <w:p w14:paraId="164D7D1F" w14:textId="77777777" w:rsidR="00BF4F8C" w:rsidRDefault="00BF4F8C" w:rsidP="00BF4F8C">
      <w:pPr>
        <w:pStyle w:val="PL"/>
        <w:rPr>
          <w:lang w:val="en-US" w:eastAsia="es-ES"/>
        </w:rPr>
      </w:pPr>
      <w:r>
        <w:rPr>
          <w:lang w:val="en-US" w:eastAsia="es-ES"/>
        </w:rPr>
        <w:t xml:space="preserve">          in: path</w:t>
      </w:r>
    </w:p>
    <w:p w14:paraId="35C5DC7D" w14:textId="77777777" w:rsidR="00BF4F8C" w:rsidRDefault="00BF4F8C" w:rsidP="00BF4F8C">
      <w:pPr>
        <w:pStyle w:val="PL"/>
        <w:rPr>
          <w:lang w:val="en-US" w:eastAsia="es-ES"/>
        </w:rPr>
      </w:pPr>
      <w:r>
        <w:rPr>
          <w:lang w:val="en-US" w:eastAsia="es-ES"/>
        </w:rPr>
        <w:t xml:space="preserve">          description: Policy Control Event Subscription ID</w:t>
      </w:r>
    </w:p>
    <w:p w14:paraId="02A8732B" w14:textId="77777777" w:rsidR="00BF4F8C" w:rsidRDefault="00BF4F8C" w:rsidP="00BF4F8C">
      <w:pPr>
        <w:pStyle w:val="PL"/>
        <w:rPr>
          <w:lang w:val="en-US" w:eastAsia="es-ES"/>
        </w:rPr>
      </w:pPr>
      <w:r>
        <w:rPr>
          <w:lang w:val="en-US" w:eastAsia="es-ES"/>
        </w:rPr>
        <w:t xml:space="preserve">          required: true</w:t>
      </w:r>
    </w:p>
    <w:p w14:paraId="1356DE3D" w14:textId="77777777" w:rsidR="00BF4F8C" w:rsidRDefault="00BF4F8C" w:rsidP="00BF4F8C">
      <w:pPr>
        <w:pStyle w:val="PL"/>
        <w:rPr>
          <w:lang w:val="en-US" w:eastAsia="es-ES"/>
        </w:rPr>
      </w:pPr>
      <w:r>
        <w:rPr>
          <w:lang w:val="en-US" w:eastAsia="es-ES"/>
        </w:rPr>
        <w:t xml:space="preserve">          schema:</w:t>
      </w:r>
    </w:p>
    <w:p w14:paraId="069884AF" w14:textId="77777777" w:rsidR="00BF4F8C" w:rsidRDefault="00BF4F8C" w:rsidP="00BF4F8C">
      <w:pPr>
        <w:pStyle w:val="PL"/>
        <w:rPr>
          <w:lang w:val="en-US" w:eastAsia="es-ES"/>
        </w:rPr>
      </w:pPr>
      <w:r>
        <w:rPr>
          <w:lang w:val="en-US" w:eastAsia="es-ES"/>
        </w:rPr>
        <w:t xml:space="preserve">            type: string</w:t>
      </w:r>
    </w:p>
    <w:p w14:paraId="2426F2BC" w14:textId="77777777" w:rsidR="00BF4F8C" w:rsidRDefault="00BF4F8C" w:rsidP="00BF4F8C">
      <w:pPr>
        <w:pStyle w:val="PL"/>
        <w:rPr>
          <w:lang w:val="en-US" w:eastAsia="es-ES"/>
        </w:rPr>
      </w:pPr>
      <w:r>
        <w:rPr>
          <w:lang w:val="en-US" w:eastAsia="es-ES"/>
        </w:rPr>
        <w:t xml:space="preserve">      responses:</w:t>
      </w:r>
    </w:p>
    <w:p w14:paraId="053AE2E1" w14:textId="77777777" w:rsidR="00BF4F8C" w:rsidRDefault="00BF4F8C" w:rsidP="00BF4F8C">
      <w:pPr>
        <w:pStyle w:val="PL"/>
        <w:rPr>
          <w:lang w:val="en-US" w:eastAsia="es-ES"/>
        </w:rPr>
      </w:pPr>
      <w:r>
        <w:rPr>
          <w:lang w:val="en-US" w:eastAsia="es-ES"/>
        </w:rPr>
        <w:t xml:space="preserve">        '200':</w:t>
      </w:r>
    </w:p>
    <w:p w14:paraId="3F1E7747" w14:textId="77777777" w:rsidR="00BF4F8C" w:rsidRDefault="00BF4F8C" w:rsidP="00BF4F8C">
      <w:pPr>
        <w:pStyle w:val="PL"/>
        <w:rPr>
          <w:lang w:val="en-US" w:eastAsia="es-ES"/>
        </w:rPr>
      </w:pPr>
      <w:r>
        <w:rPr>
          <w:lang w:val="en-US" w:eastAsia="es-ES"/>
        </w:rPr>
        <w:t xml:space="preserve">          description: OK. Resource representation is returned</w:t>
      </w:r>
    </w:p>
    <w:p w14:paraId="0ED2B8B6" w14:textId="77777777" w:rsidR="00BF4F8C" w:rsidRDefault="00BF4F8C" w:rsidP="00BF4F8C">
      <w:pPr>
        <w:pStyle w:val="PL"/>
        <w:rPr>
          <w:lang w:val="en-US" w:eastAsia="es-ES"/>
        </w:rPr>
      </w:pPr>
      <w:r>
        <w:rPr>
          <w:lang w:val="en-US" w:eastAsia="es-ES"/>
        </w:rPr>
        <w:t xml:space="preserve">          content:</w:t>
      </w:r>
    </w:p>
    <w:p w14:paraId="4504D065" w14:textId="77777777" w:rsidR="00BF4F8C" w:rsidRDefault="00BF4F8C" w:rsidP="00BF4F8C">
      <w:pPr>
        <w:pStyle w:val="PL"/>
        <w:rPr>
          <w:lang w:val="en-US" w:eastAsia="es-ES"/>
        </w:rPr>
      </w:pPr>
      <w:r>
        <w:rPr>
          <w:lang w:val="en-US" w:eastAsia="es-ES"/>
        </w:rPr>
        <w:t xml:space="preserve">            application/json:</w:t>
      </w:r>
    </w:p>
    <w:p w14:paraId="64BB87F5" w14:textId="77777777" w:rsidR="00BF4F8C" w:rsidRDefault="00BF4F8C" w:rsidP="00BF4F8C">
      <w:pPr>
        <w:pStyle w:val="PL"/>
        <w:rPr>
          <w:lang w:val="en-US" w:eastAsia="es-ES"/>
        </w:rPr>
      </w:pPr>
      <w:r>
        <w:rPr>
          <w:lang w:val="en-US" w:eastAsia="es-ES"/>
        </w:rPr>
        <w:t xml:space="preserve">              schema:</w:t>
      </w:r>
    </w:p>
    <w:p w14:paraId="095BB6F8" w14:textId="77777777" w:rsidR="00BF4F8C" w:rsidRDefault="00BF4F8C" w:rsidP="00BF4F8C">
      <w:pPr>
        <w:pStyle w:val="PL"/>
        <w:rPr>
          <w:lang w:val="en-US" w:eastAsia="es-ES"/>
        </w:rPr>
      </w:pPr>
      <w:r>
        <w:rPr>
          <w:lang w:val="en-US" w:eastAsia="es-ES"/>
        </w:rPr>
        <w:t xml:space="preserve">                $ref: '#/components/schemas/PcEventExposureSubsc'</w:t>
      </w:r>
    </w:p>
    <w:p w14:paraId="1E871054" w14:textId="77777777" w:rsidR="00BF4F8C" w:rsidRDefault="00BF4F8C" w:rsidP="00BF4F8C">
      <w:pPr>
        <w:pStyle w:val="PL"/>
        <w:rPr>
          <w:noProof w:val="0"/>
        </w:rPr>
      </w:pPr>
      <w:r>
        <w:rPr>
          <w:noProof w:val="0"/>
        </w:rPr>
        <w:t xml:space="preserve">        '307':</w:t>
      </w:r>
    </w:p>
    <w:p w14:paraId="30039624" w14:textId="202541FB" w:rsidR="0094193F" w:rsidRDefault="0094193F" w:rsidP="0094193F">
      <w:pPr>
        <w:pStyle w:val="PL"/>
        <w:rPr>
          <w:ins w:id="153" w:author="Ericsson n bMay-meet" w:date="2021-04-30T17:31:00Z"/>
          <w:lang w:val="en-US" w:eastAsia="es-ES"/>
        </w:rPr>
      </w:pPr>
      <w:ins w:id="154" w:author="Ericsson n bMay-meet" w:date="2021-04-30T17:31:00Z">
        <w:r>
          <w:rPr>
            <w:lang w:val="en-US" w:eastAsia="es-ES"/>
          </w:rPr>
          <w:t xml:space="preserve">          $ref: 'TS29571_CommonData.yaml#/components/responses/30</w:t>
        </w:r>
      </w:ins>
      <w:ins w:id="155" w:author="Ericsson n bMay-meet" w:date="2021-04-30T17:39:00Z">
        <w:r w:rsidR="00E023EE">
          <w:rPr>
            <w:lang w:val="en-US" w:eastAsia="es-ES"/>
          </w:rPr>
          <w:t>7</w:t>
        </w:r>
      </w:ins>
      <w:ins w:id="156" w:author="Ericsson n bMay-meet" w:date="2021-04-30T17:31:00Z">
        <w:r>
          <w:rPr>
            <w:lang w:val="en-US" w:eastAsia="es-ES"/>
          </w:rPr>
          <w:t>'</w:t>
        </w:r>
      </w:ins>
    </w:p>
    <w:p w14:paraId="3E8A1DE3" w14:textId="68CFB253" w:rsidR="00BF4F8C" w:rsidDel="0094193F" w:rsidRDefault="00BF4F8C" w:rsidP="00BF4F8C">
      <w:pPr>
        <w:pStyle w:val="PL"/>
        <w:rPr>
          <w:del w:id="157" w:author="Ericsson n bMay-meet" w:date="2021-04-30T17:31:00Z"/>
          <w:noProof w:val="0"/>
        </w:rPr>
      </w:pPr>
      <w:del w:id="158" w:author="Ericsson n bMay-meet" w:date="2021-04-30T17:31:00Z">
        <w:r w:rsidDel="0094193F">
          <w:rPr>
            <w:noProof w:val="0"/>
          </w:rPr>
          <w:delText xml:space="preserve">          description: Temporary Redirect</w:delText>
        </w:r>
      </w:del>
    </w:p>
    <w:p w14:paraId="53A97038" w14:textId="27EB1873" w:rsidR="00BF4F8C" w:rsidDel="0094193F" w:rsidRDefault="00BF4F8C" w:rsidP="00BF4F8C">
      <w:pPr>
        <w:pStyle w:val="PL"/>
        <w:rPr>
          <w:del w:id="159" w:author="Ericsson n bMay-meet" w:date="2021-04-30T17:31:00Z"/>
        </w:rPr>
      </w:pPr>
      <w:del w:id="160" w:author="Ericsson n bMay-meet" w:date="2021-04-30T17:31:00Z">
        <w:r w:rsidDel="0094193F">
          <w:delText xml:space="preserve">          content:</w:delText>
        </w:r>
      </w:del>
    </w:p>
    <w:p w14:paraId="2642FD9F" w14:textId="3F8CA6BD" w:rsidR="00BF4F8C" w:rsidDel="0094193F" w:rsidRDefault="00BF4F8C" w:rsidP="00BF4F8C">
      <w:pPr>
        <w:pStyle w:val="PL"/>
        <w:rPr>
          <w:del w:id="161" w:author="Ericsson n bMay-meet" w:date="2021-04-30T17:31:00Z"/>
        </w:rPr>
      </w:pPr>
      <w:del w:id="162" w:author="Ericsson n bMay-meet" w:date="2021-04-30T17:31:00Z">
        <w:r w:rsidDel="0094193F">
          <w:delText xml:space="preserve">            </w:delText>
        </w:r>
      </w:del>
      <w:del w:id="163" w:author="Ericsson n bMay-meet" w:date="2021-04-27T15:18:00Z">
        <w:r w:rsidDel="00130CF1">
          <w:delText>application/problem+json:</w:delText>
        </w:r>
      </w:del>
    </w:p>
    <w:p w14:paraId="7308781A" w14:textId="679570F5" w:rsidR="00BF4F8C" w:rsidDel="0094193F" w:rsidRDefault="00BF4F8C" w:rsidP="00BF4F8C">
      <w:pPr>
        <w:pStyle w:val="PL"/>
        <w:rPr>
          <w:del w:id="164" w:author="Ericsson n bMay-meet" w:date="2021-04-30T17:31:00Z"/>
        </w:rPr>
      </w:pPr>
      <w:del w:id="165" w:author="Ericsson n bMay-meet" w:date="2021-04-30T17:31:00Z">
        <w:r w:rsidDel="0094193F">
          <w:delText xml:space="preserve">              schema:</w:delText>
        </w:r>
      </w:del>
    </w:p>
    <w:p w14:paraId="26F47841" w14:textId="024F3A7A" w:rsidR="00BF4F8C" w:rsidDel="0094193F" w:rsidRDefault="00BF4F8C" w:rsidP="00BF4F8C">
      <w:pPr>
        <w:pStyle w:val="PL"/>
        <w:rPr>
          <w:del w:id="166" w:author="Ericsson n bMay-meet" w:date="2021-04-30T17:31:00Z"/>
        </w:rPr>
      </w:pPr>
      <w:del w:id="167" w:author="Ericsson n bMay-meet" w:date="2021-04-30T17:31:00Z">
        <w:r w:rsidDel="0094193F">
          <w:delText xml:space="preserve">                $ref: 'TS29571_CommonData.yaml#/components/schemas/</w:delText>
        </w:r>
      </w:del>
      <w:del w:id="168" w:author="Ericsson n bMay-meet" w:date="2021-04-27T15:16:00Z">
        <w:r w:rsidDel="00FA7E94">
          <w:delText>ProblemDetails</w:delText>
        </w:r>
      </w:del>
      <w:del w:id="169" w:author="Ericsson n bMay-meet" w:date="2021-04-30T17:31:00Z">
        <w:r w:rsidDel="0094193F">
          <w:delText>'</w:delText>
        </w:r>
      </w:del>
    </w:p>
    <w:p w14:paraId="0BB6245E" w14:textId="239B1271" w:rsidR="00BF4F8C" w:rsidDel="0094193F" w:rsidRDefault="00BF4F8C" w:rsidP="00BF4F8C">
      <w:pPr>
        <w:pStyle w:val="PL"/>
        <w:rPr>
          <w:del w:id="170" w:author="Ericsson n bMay-meet" w:date="2021-04-30T17:31:00Z"/>
          <w:noProof w:val="0"/>
        </w:rPr>
      </w:pPr>
      <w:del w:id="171" w:author="Ericsson n bMay-meet" w:date="2021-04-30T17:31:00Z">
        <w:r w:rsidDel="0094193F">
          <w:rPr>
            <w:noProof w:val="0"/>
          </w:rPr>
          <w:delText xml:space="preserve">          headers:</w:delText>
        </w:r>
      </w:del>
    </w:p>
    <w:p w14:paraId="659DD9F3" w14:textId="79F2A1A0" w:rsidR="00BF4F8C" w:rsidDel="0094193F" w:rsidRDefault="00BF4F8C" w:rsidP="00BF4F8C">
      <w:pPr>
        <w:pStyle w:val="PL"/>
        <w:rPr>
          <w:del w:id="172" w:author="Ericsson n bMay-meet" w:date="2021-04-30T17:31:00Z"/>
          <w:noProof w:val="0"/>
        </w:rPr>
      </w:pPr>
      <w:del w:id="173"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73BF3B22" w14:textId="04CE3E31" w:rsidR="00BF4F8C" w:rsidDel="0094193F" w:rsidRDefault="00BF4F8C" w:rsidP="00BF4F8C">
      <w:pPr>
        <w:pStyle w:val="PL"/>
        <w:rPr>
          <w:del w:id="174" w:author="Ericsson n bMay-meet" w:date="2021-04-30T17:31:00Z"/>
          <w:noProof w:val="0"/>
        </w:rPr>
      </w:pPr>
      <w:del w:id="175"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0A4C6ADC" w14:textId="50B2F2B9" w:rsidR="00BF4F8C" w:rsidDel="0094193F" w:rsidRDefault="00BF4F8C" w:rsidP="00BF4F8C">
      <w:pPr>
        <w:pStyle w:val="PL"/>
        <w:rPr>
          <w:del w:id="176" w:author="Ericsson n bMay-meet" w:date="2021-04-30T17:31:00Z"/>
          <w:noProof w:val="0"/>
        </w:rPr>
      </w:pPr>
      <w:del w:id="177"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30AC35CA" w14:textId="0E2FA5B9" w:rsidR="00BF4F8C" w:rsidDel="0094193F" w:rsidRDefault="00BF4F8C" w:rsidP="00BF4F8C">
      <w:pPr>
        <w:pStyle w:val="PL"/>
        <w:rPr>
          <w:del w:id="178" w:author="Ericsson n bMay-meet" w:date="2021-04-30T17:31:00Z"/>
          <w:noProof w:val="0"/>
        </w:rPr>
      </w:pPr>
      <w:del w:id="179"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5998653E" w14:textId="56C36BAB" w:rsidR="00BF4F8C" w:rsidDel="0094193F" w:rsidRDefault="00BF4F8C" w:rsidP="00BF4F8C">
      <w:pPr>
        <w:pStyle w:val="PL"/>
        <w:rPr>
          <w:del w:id="180" w:author="Ericsson n bMay-meet" w:date="2021-04-30T17:31:00Z"/>
          <w:noProof w:val="0"/>
          <w:lang w:eastAsia="zh-CN"/>
        </w:rPr>
      </w:pPr>
      <w:del w:id="181"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4670D3B7" w14:textId="6872E855" w:rsidR="00BF4F8C" w:rsidDel="0094193F" w:rsidRDefault="00BF4F8C" w:rsidP="00BF4F8C">
      <w:pPr>
        <w:pStyle w:val="PL"/>
        <w:rPr>
          <w:del w:id="182" w:author="Ericsson n bMay-meet" w:date="2021-04-30T17:31:00Z"/>
          <w:lang w:val="en-US"/>
        </w:rPr>
      </w:pPr>
      <w:del w:id="183" w:author="Ericsson n bMay-meet" w:date="2021-04-30T17:31:00Z">
        <w:r w:rsidDel="0094193F">
          <w:rPr>
            <w:lang w:val="en-US"/>
          </w:rPr>
          <w:delText xml:space="preserve">            3gpp-Sbi-Target-Nf-Id:</w:delText>
        </w:r>
      </w:del>
    </w:p>
    <w:p w14:paraId="7176E54D" w14:textId="17B816BA" w:rsidR="00BF4F8C" w:rsidDel="0094193F" w:rsidRDefault="00BF4F8C" w:rsidP="00BF4F8C">
      <w:pPr>
        <w:pStyle w:val="PL"/>
        <w:rPr>
          <w:del w:id="184" w:author="Ericsson n bMay-meet" w:date="2021-04-30T17:31:00Z"/>
          <w:lang w:val="en-US"/>
        </w:rPr>
      </w:pPr>
      <w:del w:id="185" w:author="Ericsson n bMay-meet" w:date="2021-04-30T17:31:00Z">
        <w:r w:rsidDel="0094193F">
          <w:rPr>
            <w:lang w:val="en-US"/>
          </w:rPr>
          <w:delText xml:space="preserve">              description: 'Identifier of the target NF (service) instance ID towards which the request is redirected'</w:delText>
        </w:r>
      </w:del>
    </w:p>
    <w:p w14:paraId="7947A24C" w14:textId="72FD4D27" w:rsidR="00BF4F8C" w:rsidDel="0094193F" w:rsidRDefault="00BF4F8C" w:rsidP="00BF4F8C">
      <w:pPr>
        <w:pStyle w:val="PL"/>
        <w:rPr>
          <w:del w:id="186" w:author="Ericsson n bMay-meet" w:date="2021-04-30T17:31:00Z"/>
          <w:lang w:val="en-US"/>
        </w:rPr>
      </w:pPr>
      <w:del w:id="187" w:author="Ericsson n bMay-meet" w:date="2021-04-30T17:31:00Z">
        <w:r w:rsidDel="0094193F">
          <w:rPr>
            <w:lang w:val="en-US"/>
          </w:rPr>
          <w:delText xml:space="preserve">              schema:</w:delText>
        </w:r>
      </w:del>
    </w:p>
    <w:p w14:paraId="4C2A2A08" w14:textId="7BBDCFAC" w:rsidR="00BF4F8C" w:rsidDel="0094193F" w:rsidRDefault="00BF4F8C" w:rsidP="00BF4F8C">
      <w:pPr>
        <w:pStyle w:val="PL"/>
        <w:rPr>
          <w:del w:id="188" w:author="Ericsson n bMay-meet" w:date="2021-04-30T17:31:00Z"/>
          <w:lang w:val="en-US"/>
        </w:rPr>
      </w:pPr>
      <w:del w:id="189" w:author="Ericsson n bMay-meet" w:date="2021-04-30T17:31:00Z">
        <w:r w:rsidDel="0094193F">
          <w:rPr>
            <w:lang w:val="en-US"/>
          </w:rPr>
          <w:delText xml:space="preserve">                type: string</w:delText>
        </w:r>
      </w:del>
    </w:p>
    <w:p w14:paraId="089B4874" w14:textId="77777777" w:rsidR="00BF4F8C" w:rsidRDefault="00BF4F8C" w:rsidP="00BF4F8C">
      <w:pPr>
        <w:pStyle w:val="PL"/>
        <w:rPr>
          <w:noProof w:val="0"/>
        </w:rPr>
      </w:pPr>
      <w:r>
        <w:rPr>
          <w:noProof w:val="0"/>
        </w:rPr>
        <w:t xml:space="preserve">        '308':</w:t>
      </w:r>
    </w:p>
    <w:p w14:paraId="340ED169" w14:textId="5039EFB8" w:rsidR="0094193F" w:rsidRDefault="0094193F" w:rsidP="0094193F">
      <w:pPr>
        <w:pStyle w:val="PL"/>
        <w:rPr>
          <w:ins w:id="190" w:author="Ericsson n bMay-meet" w:date="2021-04-30T17:28:00Z"/>
          <w:lang w:val="en-US" w:eastAsia="es-ES"/>
        </w:rPr>
      </w:pPr>
      <w:ins w:id="191" w:author="Ericsson n bMay-meet" w:date="2021-04-30T17:28:00Z">
        <w:r>
          <w:rPr>
            <w:lang w:val="en-US" w:eastAsia="es-ES"/>
          </w:rPr>
          <w:t xml:space="preserve">          $ref: 'TS29571_CommonData.yaml#/components/responses/308'</w:t>
        </w:r>
      </w:ins>
    </w:p>
    <w:p w14:paraId="483751EC" w14:textId="13AF30A3" w:rsidR="00BF4F8C" w:rsidDel="0094193F" w:rsidRDefault="00BF4F8C" w:rsidP="00BF4F8C">
      <w:pPr>
        <w:pStyle w:val="PL"/>
        <w:rPr>
          <w:del w:id="192" w:author="Ericsson n bMay-meet" w:date="2021-04-30T17:29:00Z"/>
          <w:noProof w:val="0"/>
        </w:rPr>
      </w:pPr>
      <w:del w:id="193" w:author="Ericsson n bMay-meet" w:date="2021-04-30T17:29:00Z">
        <w:r w:rsidDel="0094193F">
          <w:rPr>
            <w:noProof w:val="0"/>
          </w:rPr>
          <w:delText xml:space="preserve">          description: Permanent Redirect</w:delText>
        </w:r>
      </w:del>
    </w:p>
    <w:p w14:paraId="0D4EA507" w14:textId="17017539" w:rsidR="00BF4F8C" w:rsidDel="0094193F" w:rsidRDefault="00BF4F8C" w:rsidP="00BF4F8C">
      <w:pPr>
        <w:pStyle w:val="PL"/>
        <w:rPr>
          <w:del w:id="194" w:author="Ericsson n bMay-meet" w:date="2021-04-30T17:29:00Z"/>
        </w:rPr>
      </w:pPr>
      <w:del w:id="195" w:author="Ericsson n bMay-meet" w:date="2021-04-30T17:29:00Z">
        <w:r w:rsidDel="0094193F">
          <w:delText xml:space="preserve">          content:</w:delText>
        </w:r>
      </w:del>
    </w:p>
    <w:p w14:paraId="1D1DAC4D" w14:textId="01F4A2B6" w:rsidR="00BF4F8C" w:rsidDel="0094193F" w:rsidRDefault="00BF4F8C" w:rsidP="00BF4F8C">
      <w:pPr>
        <w:pStyle w:val="PL"/>
        <w:rPr>
          <w:del w:id="196" w:author="Ericsson n bMay-meet" w:date="2021-04-30T17:29:00Z"/>
        </w:rPr>
      </w:pPr>
      <w:del w:id="197" w:author="Ericsson n bMay-meet" w:date="2021-04-30T17:29:00Z">
        <w:r w:rsidDel="0094193F">
          <w:delText xml:space="preserve">            application/problem+json:</w:delText>
        </w:r>
      </w:del>
    </w:p>
    <w:p w14:paraId="1667C6A3" w14:textId="68E7CFED" w:rsidR="00BF4F8C" w:rsidDel="0094193F" w:rsidRDefault="00BF4F8C" w:rsidP="00BF4F8C">
      <w:pPr>
        <w:pStyle w:val="PL"/>
        <w:rPr>
          <w:del w:id="198" w:author="Ericsson n bMay-meet" w:date="2021-04-30T17:29:00Z"/>
        </w:rPr>
      </w:pPr>
      <w:del w:id="199" w:author="Ericsson n bMay-meet" w:date="2021-04-30T17:29:00Z">
        <w:r w:rsidDel="0094193F">
          <w:delText xml:space="preserve">              schema:</w:delText>
        </w:r>
      </w:del>
    </w:p>
    <w:p w14:paraId="263C2BB1" w14:textId="1B793E94" w:rsidR="00BF4F8C" w:rsidDel="0094193F" w:rsidRDefault="00BF4F8C" w:rsidP="00BF4F8C">
      <w:pPr>
        <w:pStyle w:val="PL"/>
        <w:rPr>
          <w:del w:id="200" w:author="Ericsson n bMay-meet" w:date="2021-04-30T17:29:00Z"/>
        </w:rPr>
      </w:pPr>
      <w:del w:id="201" w:author="Ericsson n bMay-meet" w:date="2021-04-30T17:29:00Z">
        <w:r w:rsidDel="0094193F">
          <w:delText xml:space="preserve">                $ref: 'TS29571_CommonData.yaml#/components/schemas/ProblemDetails'</w:delText>
        </w:r>
      </w:del>
    </w:p>
    <w:p w14:paraId="6D64DBEC" w14:textId="7AD1EAAF" w:rsidR="00BF4F8C" w:rsidDel="0094193F" w:rsidRDefault="00BF4F8C" w:rsidP="00BF4F8C">
      <w:pPr>
        <w:pStyle w:val="PL"/>
        <w:rPr>
          <w:del w:id="202" w:author="Ericsson n bMay-meet" w:date="2021-04-30T17:29:00Z"/>
          <w:noProof w:val="0"/>
        </w:rPr>
      </w:pPr>
      <w:del w:id="203" w:author="Ericsson n bMay-meet" w:date="2021-04-30T17:29:00Z">
        <w:r w:rsidDel="0094193F">
          <w:rPr>
            <w:noProof w:val="0"/>
          </w:rPr>
          <w:delText xml:space="preserve">          headers:</w:delText>
        </w:r>
      </w:del>
    </w:p>
    <w:p w14:paraId="5155D688" w14:textId="112ED6B7" w:rsidR="00BF4F8C" w:rsidDel="0094193F" w:rsidRDefault="00BF4F8C" w:rsidP="00BF4F8C">
      <w:pPr>
        <w:pStyle w:val="PL"/>
        <w:rPr>
          <w:del w:id="204" w:author="Ericsson n bMay-meet" w:date="2021-04-30T17:29:00Z"/>
          <w:noProof w:val="0"/>
        </w:rPr>
      </w:pPr>
      <w:del w:id="205"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65140B87" w14:textId="19FF230B" w:rsidR="00BF4F8C" w:rsidDel="0094193F" w:rsidRDefault="00BF4F8C" w:rsidP="00BF4F8C">
      <w:pPr>
        <w:pStyle w:val="PL"/>
        <w:rPr>
          <w:del w:id="206" w:author="Ericsson n bMay-meet" w:date="2021-04-30T17:29:00Z"/>
          <w:noProof w:val="0"/>
        </w:rPr>
      </w:pPr>
      <w:del w:id="207"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4D0B1801" w14:textId="790C28FC" w:rsidR="00BF4F8C" w:rsidDel="0094193F" w:rsidRDefault="00BF4F8C" w:rsidP="00BF4F8C">
      <w:pPr>
        <w:pStyle w:val="PL"/>
        <w:rPr>
          <w:del w:id="208" w:author="Ericsson n bMay-meet" w:date="2021-04-30T17:29:00Z"/>
          <w:noProof w:val="0"/>
        </w:rPr>
      </w:pPr>
      <w:del w:id="209"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3DA4AFA9" w14:textId="61688E65" w:rsidR="00BF4F8C" w:rsidDel="0094193F" w:rsidRDefault="00BF4F8C" w:rsidP="00BF4F8C">
      <w:pPr>
        <w:pStyle w:val="PL"/>
        <w:rPr>
          <w:del w:id="210" w:author="Ericsson n bMay-meet" w:date="2021-04-30T17:29:00Z"/>
          <w:noProof w:val="0"/>
        </w:rPr>
      </w:pPr>
      <w:del w:id="211"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71F3C34E" w14:textId="57990A14" w:rsidR="00BF4F8C" w:rsidDel="0094193F" w:rsidRDefault="00BF4F8C" w:rsidP="00BF4F8C">
      <w:pPr>
        <w:pStyle w:val="PL"/>
        <w:rPr>
          <w:del w:id="212" w:author="Ericsson n bMay-meet" w:date="2021-04-30T17:29:00Z"/>
          <w:noProof w:val="0"/>
          <w:lang w:eastAsia="zh-CN"/>
        </w:rPr>
      </w:pPr>
      <w:del w:id="213"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2F986A2B" w14:textId="0695E9D3" w:rsidR="00BF4F8C" w:rsidDel="0094193F" w:rsidRDefault="00BF4F8C" w:rsidP="00BF4F8C">
      <w:pPr>
        <w:pStyle w:val="PL"/>
        <w:rPr>
          <w:del w:id="214" w:author="Ericsson n bMay-meet" w:date="2021-04-30T17:29:00Z"/>
          <w:lang w:val="en-US"/>
        </w:rPr>
      </w:pPr>
      <w:del w:id="215" w:author="Ericsson n bMay-meet" w:date="2021-04-30T17:29:00Z">
        <w:r w:rsidDel="0094193F">
          <w:rPr>
            <w:lang w:val="en-US"/>
          </w:rPr>
          <w:delText xml:space="preserve">            3gpp-Sbi-Target-Nf-Id:</w:delText>
        </w:r>
      </w:del>
    </w:p>
    <w:p w14:paraId="052DBD94" w14:textId="5CF1CBED" w:rsidR="00BF4F8C" w:rsidDel="0094193F" w:rsidRDefault="00BF4F8C" w:rsidP="00BF4F8C">
      <w:pPr>
        <w:pStyle w:val="PL"/>
        <w:rPr>
          <w:del w:id="216" w:author="Ericsson n bMay-meet" w:date="2021-04-30T17:29:00Z"/>
          <w:lang w:val="en-US"/>
        </w:rPr>
      </w:pPr>
      <w:del w:id="217" w:author="Ericsson n bMay-meet" w:date="2021-04-30T17:29:00Z">
        <w:r w:rsidDel="0094193F">
          <w:rPr>
            <w:lang w:val="en-US"/>
          </w:rPr>
          <w:lastRenderedPageBreak/>
          <w:delText xml:space="preserve">              description: 'Identifier of the target NF (service) instance ID towards which the request is redirected'</w:delText>
        </w:r>
      </w:del>
    </w:p>
    <w:p w14:paraId="46CE94F5" w14:textId="1CD4A304" w:rsidR="00BF4F8C" w:rsidDel="0094193F" w:rsidRDefault="00BF4F8C" w:rsidP="00BF4F8C">
      <w:pPr>
        <w:pStyle w:val="PL"/>
        <w:rPr>
          <w:del w:id="218" w:author="Ericsson n bMay-meet" w:date="2021-04-30T17:29:00Z"/>
          <w:lang w:val="en-US"/>
        </w:rPr>
      </w:pPr>
      <w:del w:id="219" w:author="Ericsson n bMay-meet" w:date="2021-04-30T17:29:00Z">
        <w:r w:rsidDel="0094193F">
          <w:rPr>
            <w:lang w:val="en-US"/>
          </w:rPr>
          <w:delText xml:space="preserve">              schema:</w:delText>
        </w:r>
      </w:del>
    </w:p>
    <w:p w14:paraId="7E354BB3" w14:textId="25898845" w:rsidR="00BF4F8C" w:rsidDel="0094193F" w:rsidRDefault="00BF4F8C" w:rsidP="00BF4F8C">
      <w:pPr>
        <w:pStyle w:val="PL"/>
        <w:rPr>
          <w:del w:id="220" w:author="Ericsson n bMay-meet" w:date="2021-04-30T17:29:00Z"/>
          <w:lang w:val="en-US"/>
        </w:rPr>
      </w:pPr>
      <w:del w:id="221" w:author="Ericsson n bMay-meet" w:date="2021-04-30T17:29:00Z">
        <w:r w:rsidDel="0094193F">
          <w:rPr>
            <w:lang w:val="en-US"/>
          </w:rPr>
          <w:delText xml:space="preserve">                type: string</w:delText>
        </w:r>
      </w:del>
    </w:p>
    <w:p w14:paraId="5DA603EB" w14:textId="77777777" w:rsidR="00BF4F8C" w:rsidRDefault="00BF4F8C" w:rsidP="00BF4F8C">
      <w:pPr>
        <w:pStyle w:val="PL"/>
        <w:rPr>
          <w:lang w:val="en-US" w:eastAsia="es-ES"/>
        </w:rPr>
      </w:pPr>
      <w:r>
        <w:rPr>
          <w:lang w:val="en-US" w:eastAsia="es-ES"/>
        </w:rPr>
        <w:t xml:space="preserve">        '400':</w:t>
      </w:r>
    </w:p>
    <w:p w14:paraId="44F12BCF" w14:textId="77777777" w:rsidR="00BF4F8C" w:rsidRDefault="00BF4F8C" w:rsidP="00BF4F8C">
      <w:pPr>
        <w:pStyle w:val="PL"/>
        <w:rPr>
          <w:lang w:val="en-US" w:eastAsia="es-ES"/>
        </w:rPr>
      </w:pPr>
      <w:r>
        <w:rPr>
          <w:lang w:val="en-US" w:eastAsia="es-ES"/>
        </w:rPr>
        <w:t xml:space="preserve">          $ref: 'TS29571_CommonData.yaml#/components/responses/400'</w:t>
      </w:r>
    </w:p>
    <w:p w14:paraId="732A6B14" w14:textId="77777777" w:rsidR="00BF4F8C" w:rsidRDefault="00BF4F8C" w:rsidP="00BF4F8C">
      <w:pPr>
        <w:pStyle w:val="PL"/>
        <w:rPr>
          <w:lang w:val="en-US" w:eastAsia="es-ES"/>
        </w:rPr>
      </w:pPr>
      <w:r>
        <w:rPr>
          <w:lang w:val="en-US" w:eastAsia="es-ES"/>
        </w:rPr>
        <w:t xml:space="preserve">        '401':</w:t>
      </w:r>
    </w:p>
    <w:p w14:paraId="3D5AD806" w14:textId="77777777" w:rsidR="00BF4F8C" w:rsidRDefault="00BF4F8C" w:rsidP="00BF4F8C">
      <w:pPr>
        <w:pStyle w:val="PL"/>
        <w:rPr>
          <w:lang w:val="en-US" w:eastAsia="es-ES"/>
        </w:rPr>
      </w:pPr>
      <w:r>
        <w:rPr>
          <w:lang w:val="en-US" w:eastAsia="es-ES"/>
        </w:rPr>
        <w:t xml:space="preserve">          $ref: 'TS29571_CommonData.yaml#/components/responses/401'</w:t>
      </w:r>
    </w:p>
    <w:p w14:paraId="611E3E76" w14:textId="77777777" w:rsidR="00BF4F8C" w:rsidRDefault="00BF4F8C" w:rsidP="00BF4F8C">
      <w:pPr>
        <w:pStyle w:val="PL"/>
        <w:rPr>
          <w:lang w:val="en-US" w:eastAsia="es-ES"/>
        </w:rPr>
      </w:pPr>
      <w:r>
        <w:rPr>
          <w:lang w:val="en-US" w:eastAsia="es-ES"/>
        </w:rPr>
        <w:t xml:space="preserve">        '403':</w:t>
      </w:r>
    </w:p>
    <w:p w14:paraId="604F1E5D" w14:textId="77777777" w:rsidR="00BF4F8C" w:rsidRDefault="00BF4F8C" w:rsidP="00BF4F8C">
      <w:pPr>
        <w:pStyle w:val="PL"/>
        <w:rPr>
          <w:lang w:val="en-US" w:eastAsia="es-ES"/>
        </w:rPr>
      </w:pPr>
      <w:r>
        <w:rPr>
          <w:lang w:val="en-US" w:eastAsia="es-ES"/>
        </w:rPr>
        <w:t xml:space="preserve">          $ref: 'TS29571_CommonData.yaml#/components/responses/403'</w:t>
      </w:r>
    </w:p>
    <w:p w14:paraId="564CCC65" w14:textId="77777777" w:rsidR="00BF4F8C" w:rsidRDefault="00BF4F8C" w:rsidP="00BF4F8C">
      <w:pPr>
        <w:pStyle w:val="PL"/>
        <w:rPr>
          <w:lang w:val="en-US" w:eastAsia="es-ES"/>
        </w:rPr>
      </w:pPr>
      <w:r>
        <w:rPr>
          <w:lang w:val="en-US" w:eastAsia="es-ES"/>
        </w:rPr>
        <w:t xml:space="preserve">        '404':</w:t>
      </w:r>
    </w:p>
    <w:p w14:paraId="5B4A2D22" w14:textId="77777777" w:rsidR="00BF4F8C" w:rsidRDefault="00BF4F8C" w:rsidP="00BF4F8C">
      <w:pPr>
        <w:pStyle w:val="PL"/>
        <w:rPr>
          <w:lang w:val="en-US" w:eastAsia="es-ES"/>
        </w:rPr>
      </w:pPr>
      <w:r>
        <w:rPr>
          <w:lang w:val="en-US" w:eastAsia="es-ES"/>
        </w:rPr>
        <w:t xml:space="preserve">          $ref: 'TS29571_CommonData.yaml#/components/responses/404'</w:t>
      </w:r>
    </w:p>
    <w:p w14:paraId="47B26783" w14:textId="77777777" w:rsidR="00BF4F8C" w:rsidRDefault="00BF4F8C" w:rsidP="00BF4F8C">
      <w:pPr>
        <w:pStyle w:val="PL"/>
        <w:rPr>
          <w:lang w:val="en-US" w:eastAsia="es-ES"/>
        </w:rPr>
      </w:pPr>
      <w:r>
        <w:rPr>
          <w:lang w:val="en-US" w:eastAsia="es-ES"/>
        </w:rPr>
        <w:t xml:space="preserve">        '406':</w:t>
      </w:r>
    </w:p>
    <w:p w14:paraId="2239F797" w14:textId="77777777" w:rsidR="00BF4F8C" w:rsidRDefault="00BF4F8C" w:rsidP="00BF4F8C">
      <w:pPr>
        <w:pStyle w:val="PL"/>
        <w:rPr>
          <w:lang w:val="en-US" w:eastAsia="es-ES"/>
        </w:rPr>
      </w:pPr>
      <w:r>
        <w:rPr>
          <w:lang w:val="en-US" w:eastAsia="es-ES"/>
        </w:rPr>
        <w:t xml:space="preserve">          $ref: 'TS29571_CommonData.yaml#/components/responses/406'</w:t>
      </w:r>
    </w:p>
    <w:p w14:paraId="24DC1E05" w14:textId="77777777" w:rsidR="00BF4F8C" w:rsidRDefault="00BF4F8C" w:rsidP="00BF4F8C">
      <w:pPr>
        <w:pStyle w:val="PL"/>
        <w:rPr>
          <w:lang w:val="en-US" w:eastAsia="es-ES"/>
        </w:rPr>
      </w:pPr>
      <w:r>
        <w:rPr>
          <w:lang w:val="en-US" w:eastAsia="es-ES"/>
        </w:rPr>
        <w:t xml:space="preserve">        '429':</w:t>
      </w:r>
    </w:p>
    <w:p w14:paraId="2B786834" w14:textId="77777777" w:rsidR="00BF4F8C" w:rsidRDefault="00BF4F8C" w:rsidP="00BF4F8C">
      <w:pPr>
        <w:pStyle w:val="PL"/>
        <w:rPr>
          <w:lang w:val="en-US" w:eastAsia="es-ES"/>
        </w:rPr>
      </w:pPr>
      <w:r>
        <w:rPr>
          <w:lang w:val="en-US" w:eastAsia="es-ES"/>
        </w:rPr>
        <w:t xml:space="preserve">          $ref: 'TS29571_CommonData.yaml#/components/responses/429'</w:t>
      </w:r>
    </w:p>
    <w:p w14:paraId="45426A2F" w14:textId="77777777" w:rsidR="00BF4F8C" w:rsidRDefault="00BF4F8C" w:rsidP="00BF4F8C">
      <w:pPr>
        <w:pStyle w:val="PL"/>
        <w:rPr>
          <w:lang w:val="en-US" w:eastAsia="es-ES"/>
        </w:rPr>
      </w:pPr>
      <w:r>
        <w:rPr>
          <w:lang w:val="en-US" w:eastAsia="es-ES"/>
        </w:rPr>
        <w:t xml:space="preserve">        '500':</w:t>
      </w:r>
    </w:p>
    <w:p w14:paraId="1FF05801" w14:textId="77777777" w:rsidR="00BF4F8C" w:rsidRDefault="00BF4F8C" w:rsidP="00BF4F8C">
      <w:pPr>
        <w:pStyle w:val="PL"/>
        <w:rPr>
          <w:lang w:val="en-US" w:eastAsia="es-ES"/>
        </w:rPr>
      </w:pPr>
      <w:r>
        <w:rPr>
          <w:lang w:val="en-US" w:eastAsia="es-ES"/>
        </w:rPr>
        <w:t xml:space="preserve">          $ref: 'TS29571_CommonData.yaml#/components/responses/500'</w:t>
      </w:r>
    </w:p>
    <w:p w14:paraId="626CEA6A" w14:textId="77777777" w:rsidR="00BF4F8C" w:rsidRDefault="00BF4F8C" w:rsidP="00BF4F8C">
      <w:pPr>
        <w:pStyle w:val="PL"/>
        <w:rPr>
          <w:lang w:val="en-US" w:eastAsia="es-ES"/>
        </w:rPr>
      </w:pPr>
      <w:r>
        <w:rPr>
          <w:lang w:val="en-US" w:eastAsia="es-ES"/>
        </w:rPr>
        <w:t xml:space="preserve">        '503':</w:t>
      </w:r>
    </w:p>
    <w:p w14:paraId="0769CC5D" w14:textId="77777777" w:rsidR="00BF4F8C" w:rsidRDefault="00BF4F8C" w:rsidP="00BF4F8C">
      <w:pPr>
        <w:pStyle w:val="PL"/>
        <w:rPr>
          <w:lang w:val="en-US" w:eastAsia="es-ES"/>
        </w:rPr>
      </w:pPr>
      <w:r>
        <w:rPr>
          <w:lang w:val="en-US" w:eastAsia="es-ES"/>
        </w:rPr>
        <w:t xml:space="preserve">          $ref: 'TS29571_CommonData.yaml#/components/responses/503'</w:t>
      </w:r>
    </w:p>
    <w:p w14:paraId="00D1B5D3" w14:textId="77777777" w:rsidR="00BF4F8C" w:rsidRDefault="00BF4F8C" w:rsidP="00BF4F8C">
      <w:pPr>
        <w:pStyle w:val="PL"/>
        <w:rPr>
          <w:lang w:val="en-US" w:eastAsia="es-ES"/>
        </w:rPr>
      </w:pPr>
      <w:r>
        <w:rPr>
          <w:lang w:val="en-US" w:eastAsia="es-ES"/>
        </w:rPr>
        <w:t xml:space="preserve">        default:</w:t>
      </w:r>
    </w:p>
    <w:p w14:paraId="08390F4F" w14:textId="77777777" w:rsidR="00BF4F8C" w:rsidRDefault="00BF4F8C" w:rsidP="00BF4F8C">
      <w:pPr>
        <w:pStyle w:val="PL"/>
        <w:rPr>
          <w:lang w:val="en-US" w:eastAsia="es-ES"/>
        </w:rPr>
      </w:pPr>
      <w:r>
        <w:rPr>
          <w:lang w:val="en-US" w:eastAsia="es-ES"/>
        </w:rPr>
        <w:t xml:space="preserve">          $ref: 'TS29571_CommonData.yaml#/components/responses/default'</w:t>
      </w:r>
    </w:p>
    <w:p w14:paraId="100D1143" w14:textId="77777777" w:rsidR="00BF4F8C" w:rsidRDefault="00BF4F8C" w:rsidP="00BF4F8C">
      <w:pPr>
        <w:pStyle w:val="PL"/>
        <w:rPr>
          <w:lang w:val="en-US" w:eastAsia="es-ES"/>
        </w:rPr>
      </w:pPr>
      <w:r>
        <w:rPr>
          <w:lang w:val="en-US" w:eastAsia="es-ES"/>
        </w:rPr>
        <w:t xml:space="preserve">    put:</w:t>
      </w:r>
    </w:p>
    <w:p w14:paraId="605BE1DC" w14:textId="77777777" w:rsidR="00BF4F8C" w:rsidRDefault="00BF4F8C" w:rsidP="00BF4F8C">
      <w:pPr>
        <w:pStyle w:val="PL"/>
        <w:rPr>
          <w:rFonts w:cs="Courier New"/>
          <w:szCs w:val="16"/>
          <w:lang w:val="en-US"/>
        </w:rPr>
      </w:pPr>
      <w:r>
        <w:rPr>
          <w:rFonts w:cs="Courier New"/>
          <w:szCs w:val="16"/>
          <w:lang w:val="en-US"/>
        </w:rPr>
        <w:t xml:space="preserve">      summary: "Modifies an existing Individual Policy Control Events Subscription "</w:t>
      </w:r>
    </w:p>
    <w:p w14:paraId="3FF4A50D" w14:textId="77777777" w:rsidR="00BF4F8C" w:rsidRDefault="00BF4F8C" w:rsidP="00BF4F8C">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276CCA14" w14:textId="77777777" w:rsidR="00BF4F8C" w:rsidRDefault="00BF4F8C" w:rsidP="00BF4F8C">
      <w:pPr>
        <w:pStyle w:val="PL"/>
        <w:rPr>
          <w:rFonts w:cs="Courier New"/>
          <w:szCs w:val="16"/>
          <w:lang w:val="en-US"/>
        </w:rPr>
      </w:pPr>
      <w:r>
        <w:rPr>
          <w:rFonts w:cs="Courier New"/>
          <w:szCs w:val="16"/>
          <w:lang w:val="en-US"/>
        </w:rPr>
        <w:t xml:space="preserve">      tags:</w:t>
      </w:r>
    </w:p>
    <w:p w14:paraId="13911964" w14:textId="77777777" w:rsidR="00BF4F8C" w:rsidRDefault="00BF4F8C" w:rsidP="00BF4F8C">
      <w:pPr>
        <w:pStyle w:val="PL"/>
        <w:rPr>
          <w:rFonts w:cs="Courier New"/>
          <w:szCs w:val="16"/>
          <w:lang w:val="en-US"/>
        </w:rPr>
      </w:pPr>
      <w:r>
        <w:rPr>
          <w:rFonts w:cs="Courier New"/>
          <w:szCs w:val="16"/>
          <w:lang w:val="en-US"/>
        </w:rPr>
        <w:t xml:space="preserve">        - Individual Policy Control Events Subscription (Document)</w:t>
      </w:r>
    </w:p>
    <w:p w14:paraId="4087C6AD" w14:textId="77777777" w:rsidR="00BF4F8C" w:rsidRDefault="00BF4F8C" w:rsidP="00BF4F8C">
      <w:pPr>
        <w:pStyle w:val="PL"/>
        <w:rPr>
          <w:lang w:val="en-US" w:eastAsia="es-ES"/>
        </w:rPr>
      </w:pPr>
      <w:r>
        <w:rPr>
          <w:lang w:val="en-US" w:eastAsia="es-ES"/>
        </w:rPr>
        <w:t xml:space="preserve">      requestBody:</w:t>
      </w:r>
    </w:p>
    <w:p w14:paraId="33DDC147" w14:textId="77777777" w:rsidR="00BF4F8C" w:rsidRDefault="00BF4F8C" w:rsidP="00BF4F8C">
      <w:pPr>
        <w:pStyle w:val="PL"/>
        <w:rPr>
          <w:lang w:val="en-US" w:eastAsia="es-ES"/>
        </w:rPr>
      </w:pPr>
      <w:r>
        <w:rPr>
          <w:lang w:val="en-US" w:eastAsia="es-ES"/>
        </w:rPr>
        <w:t xml:space="preserve">        required: true</w:t>
      </w:r>
    </w:p>
    <w:p w14:paraId="5D4C7FE2" w14:textId="77777777" w:rsidR="00BF4F8C" w:rsidRDefault="00BF4F8C" w:rsidP="00BF4F8C">
      <w:pPr>
        <w:pStyle w:val="PL"/>
        <w:rPr>
          <w:lang w:val="en-US" w:eastAsia="es-ES"/>
        </w:rPr>
      </w:pPr>
      <w:r>
        <w:rPr>
          <w:lang w:val="en-US" w:eastAsia="es-ES"/>
        </w:rPr>
        <w:t xml:space="preserve">        content:</w:t>
      </w:r>
    </w:p>
    <w:p w14:paraId="5AD2D8B1" w14:textId="77777777" w:rsidR="00BF4F8C" w:rsidRDefault="00BF4F8C" w:rsidP="00BF4F8C">
      <w:pPr>
        <w:pStyle w:val="PL"/>
        <w:rPr>
          <w:lang w:val="en-US" w:eastAsia="es-ES"/>
        </w:rPr>
      </w:pPr>
      <w:r>
        <w:rPr>
          <w:lang w:val="en-US" w:eastAsia="es-ES"/>
        </w:rPr>
        <w:t xml:space="preserve">          application/json:</w:t>
      </w:r>
    </w:p>
    <w:p w14:paraId="65CFE51A" w14:textId="77777777" w:rsidR="00BF4F8C" w:rsidRDefault="00BF4F8C" w:rsidP="00BF4F8C">
      <w:pPr>
        <w:pStyle w:val="PL"/>
        <w:rPr>
          <w:lang w:val="en-US" w:eastAsia="es-ES"/>
        </w:rPr>
      </w:pPr>
      <w:r>
        <w:rPr>
          <w:lang w:val="en-US" w:eastAsia="es-ES"/>
        </w:rPr>
        <w:t xml:space="preserve">            schema:</w:t>
      </w:r>
    </w:p>
    <w:p w14:paraId="7394F860" w14:textId="77777777" w:rsidR="00BF4F8C" w:rsidRDefault="00BF4F8C" w:rsidP="00BF4F8C">
      <w:pPr>
        <w:pStyle w:val="PL"/>
        <w:rPr>
          <w:lang w:val="en-US" w:eastAsia="es-ES"/>
        </w:rPr>
      </w:pPr>
      <w:r>
        <w:rPr>
          <w:lang w:val="en-US" w:eastAsia="es-ES"/>
        </w:rPr>
        <w:t xml:space="preserve">              $ref: '#/components/schemas/PcEventExposureSubsc'</w:t>
      </w:r>
    </w:p>
    <w:p w14:paraId="3509643A" w14:textId="77777777" w:rsidR="00BF4F8C" w:rsidRDefault="00BF4F8C" w:rsidP="00BF4F8C">
      <w:pPr>
        <w:pStyle w:val="PL"/>
        <w:rPr>
          <w:lang w:val="en-US" w:eastAsia="es-ES"/>
        </w:rPr>
      </w:pPr>
      <w:r>
        <w:rPr>
          <w:lang w:val="en-US" w:eastAsia="es-ES"/>
        </w:rPr>
        <w:t xml:space="preserve">      parameters:</w:t>
      </w:r>
    </w:p>
    <w:p w14:paraId="4456C788" w14:textId="77777777" w:rsidR="00BF4F8C" w:rsidRDefault="00BF4F8C" w:rsidP="00BF4F8C">
      <w:pPr>
        <w:pStyle w:val="PL"/>
        <w:rPr>
          <w:lang w:val="en-US" w:eastAsia="es-ES"/>
        </w:rPr>
      </w:pPr>
      <w:r>
        <w:rPr>
          <w:lang w:val="en-US" w:eastAsia="es-ES"/>
        </w:rPr>
        <w:t xml:space="preserve">        - name: subscriptionId</w:t>
      </w:r>
    </w:p>
    <w:p w14:paraId="50318AAA" w14:textId="77777777" w:rsidR="00BF4F8C" w:rsidRDefault="00BF4F8C" w:rsidP="00BF4F8C">
      <w:pPr>
        <w:pStyle w:val="PL"/>
        <w:rPr>
          <w:lang w:val="en-US" w:eastAsia="es-ES"/>
        </w:rPr>
      </w:pPr>
      <w:r>
        <w:rPr>
          <w:lang w:val="en-US" w:eastAsia="es-ES"/>
        </w:rPr>
        <w:t xml:space="preserve">          in: path</w:t>
      </w:r>
    </w:p>
    <w:p w14:paraId="17A188EE" w14:textId="77777777" w:rsidR="00BF4F8C" w:rsidRDefault="00BF4F8C" w:rsidP="00BF4F8C">
      <w:pPr>
        <w:pStyle w:val="PL"/>
        <w:rPr>
          <w:lang w:val="en-US" w:eastAsia="es-ES"/>
        </w:rPr>
      </w:pPr>
      <w:r>
        <w:rPr>
          <w:lang w:val="en-US" w:eastAsia="es-ES"/>
        </w:rPr>
        <w:t xml:space="preserve">          description: Policy Control Event Subscription ID</w:t>
      </w:r>
    </w:p>
    <w:p w14:paraId="2B0EDEE4" w14:textId="77777777" w:rsidR="00BF4F8C" w:rsidRDefault="00BF4F8C" w:rsidP="00BF4F8C">
      <w:pPr>
        <w:pStyle w:val="PL"/>
        <w:rPr>
          <w:lang w:val="en-US" w:eastAsia="es-ES"/>
        </w:rPr>
      </w:pPr>
      <w:r>
        <w:rPr>
          <w:lang w:val="en-US" w:eastAsia="es-ES"/>
        </w:rPr>
        <w:t xml:space="preserve">          required: true</w:t>
      </w:r>
    </w:p>
    <w:p w14:paraId="74898ECA" w14:textId="77777777" w:rsidR="00BF4F8C" w:rsidRDefault="00BF4F8C" w:rsidP="00BF4F8C">
      <w:pPr>
        <w:pStyle w:val="PL"/>
        <w:rPr>
          <w:lang w:val="en-US" w:eastAsia="es-ES"/>
        </w:rPr>
      </w:pPr>
      <w:r>
        <w:rPr>
          <w:lang w:val="en-US" w:eastAsia="es-ES"/>
        </w:rPr>
        <w:t xml:space="preserve">          schema:</w:t>
      </w:r>
    </w:p>
    <w:p w14:paraId="5C37E3E7" w14:textId="77777777" w:rsidR="00BF4F8C" w:rsidRDefault="00BF4F8C" w:rsidP="00BF4F8C">
      <w:pPr>
        <w:pStyle w:val="PL"/>
        <w:rPr>
          <w:lang w:val="en-US" w:eastAsia="es-ES"/>
        </w:rPr>
      </w:pPr>
      <w:r>
        <w:rPr>
          <w:lang w:val="en-US" w:eastAsia="es-ES"/>
        </w:rPr>
        <w:t xml:space="preserve">            type: string</w:t>
      </w:r>
    </w:p>
    <w:p w14:paraId="672EECF5" w14:textId="77777777" w:rsidR="00BF4F8C" w:rsidRDefault="00BF4F8C" w:rsidP="00BF4F8C">
      <w:pPr>
        <w:pStyle w:val="PL"/>
        <w:rPr>
          <w:lang w:val="en-US" w:eastAsia="es-ES"/>
        </w:rPr>
      </w:pPr>
      <w:r>
        <w:rPr>
          <w:lang w:val="en-US" w:eastAsia="es-ES"/>
        </w:rPr>
        <w:t xml:space="preserve">      responses:</w:t>
      </w:r>
    </w:p>
    <w:p w14:paraId="0E455D41" w14:textId="77777777" w:rsidR="00BF4F8C" w:rsidRDefault="00BF4F8C" w:rsidP="00BF4F8C">
      <w:pPr>
        <w:pStyle w:val="PL"/>
        <w:rPr>
          <w:lang w:val="en-US" w:eastAsia="es-ES"/>
        </w:rPr>
      </w:pPr>
      <w:r>
        <w:rPr>
          <w:lang w:val="en-US" w:eastAsia="es-ES"/>
        </w:rPr>
        <w:t xml:space="preserve">        '200':</w:t>
      </w:r>
    </w:p>
    <w:p w14:paraId="16174FD2" w14:textId="77777777" w:rsidR="00BF4F8C" w:rsidRDefault="00BF4F8C" w:rsidP="00BF4F8C">
      <w:pPr>
        <w:pStyle w:val="PL"/>
        <w:rPr>
          <w:lang w:val="en-US" w:eastAsia="es-ES"/>
        </w:rPr>
      </w:pPr>
      <w:r>
        <w:rPr>
          <w:lang w:val="en-US" w:eastAsia="es-ES"/>
        </w:rPr>
        <w:t xml:space="preserve">          description: OK. Resource was succesfully modified and representation is returned</w:t>
      </w:r>
    </w:p>
    <w:p w14:paraId="175DF087" w14:textId="77777777" w:rsidR="00BF4F8C" w:rsidRDefault="00BF4F8C" w:rsidP="00BF4F8C">
      <w:pPr>
        <w:pStyle w:val="PL"/>
        <w:rPr>
          <w:lang w:val="en-US" w:eastAsia="es-ES"/>
        </w:rPr>
      </w:pPr>
      <w:r>
        <w:rPr>
          <w:lang w:val="en-US" w:eastAsia="es-ES"/>
        </w:rPr>
        <w:t xml:space="preserve">          content:</w:t>
      </w:r>
    </w:p>
    <w:p w14:paraId="09E1183A" w14:textId="77777777" w:rsidR="00BF4F8C" w:rsidRDefault="00BF4F8C" w:rsidP="00BF4F8C">
      <w:pPr>
        <w:pStyle w:val="PL"/>
        <w:rPr>
          <w:lang w:val="en-US" w:eastAsia="es-ES"/>
        </w:rPr>
      </w:pPr>
      <w:r>
        <w:rPr>
          <w:lang w:val="en-US" w:eastAsia="es-ES"/>
        </w:rPr>
        <w:t xml:space="preserve">            application/json:</w:t>
      </w:r>
    </w:p>
    <w:p w14:paraId="1B6B30DB" w14:textId="77777777" w:rsidR="00BF4F8C" w:rsidRDefault="00BF4F8C" w:rsidP="00BF4F8C">
      <w:pPr>
        <w:pStyle w:val="PL"/>
        <w:rPr>
          <w:lang w:val="en-US" w:eastAsia="es-ES"/>
        </w:rPr>
      </w:pPr>
      <w:r>
        <w:rPr>
          <w:lang w:val="en-US" w:eastAsia="es-ES"/>
        </w:rPr>
        <w:t xml:space="preserve">              schema:</w:t>
      </w:r>
    </w:p>
    <w:p w14:paraId="7A3DF57B" w14:textId="77777777" w:rsidR="00BF4F8C" w:rsidRDefault="00BF4F8C" w:rsidP="00BF4F8C">
      <w:pPr>
        <w:pStyle w:val="PL"/>
        <w:rPr>
          <w:lang w:val="en-US" w:eastAsia="es-ES"/>
        </w:rPr>
      </w:pPr>
      <w:r>
        <w:rPr>
          <w:lang w:val="en-US" w:eastAsia="es-ES"/>
        </w:rPr>
        <w:t xml:space="preserve">                $ref: '#/components/schemas/PcEventExposureSubsc'</w:t>
      </w:r>
    </w:p>
    <w:p w14:paraId="35FF6B2B" w14:textId="77777777" w:rsidR="00BF4F8C" w:rsidRDefault="00BF4F8C" w:rsidP="00BF4F8C">
      <w:pPr>
        <w:pStyle w:val="PL"/>
        <w:rPr>
          <w:lang w:val="en-US" w:eastAsia="es-ES"/>
        </w:rPr>
      </w:pPr>
      <w:r>
        <w:rPr>
          <w:lang w:val="en-US" w:eastAsia="es-ES"/>
        </w:rPr>
        <w:t xml:space="preserve">        '204':</w:t>
      </w:r>
    </w:p>
    <w:p w14:paraId="22BF1149" w14:textId="77777777" w:rsidR="00BF4F8C" w:rsidRDefault="00BF4F8C" w:rsidP="00BF4F8C">
      <w:pPr>
        <w:pStyle w:val="PL"/>
        <w:rPr>
          <w:lang w:val="en-US" w:eastAsia="es-ES"/>
        </w:rPr>
      </w:pPr>
      <w:r>
        <w:rPr>
          <w:lang w:val="en-US" w:eastAsia="es-ES"/>
        </w:rPr>
        <w:t xml:space="preserve">          description: No Content. Resource was succesfully modified</w:t>
      </w:r>
    </w:p>
    <w:p w14:paraId="1706EDFF" w14:textId="77777777" w:rsidR="00BF4F8C" w:rsidRDefault="00BF4F8C" w:rsidP="00BF4F8C">
      <w:pPr>
        <w:pStyle w:val="PL"/>
        <w:rPr>
          <w:noProof w:val="0"/>
        </w:rPr>
      </w:pPr>
      <w:r>
        <w:rPr>
          <w:noProof w:val="0"/>
        </w:rPr>
        <w:t xml:space="preserve">        '307':</w:t>
      </w:r>
    </w:p>
    <w:p w14:paraId="3BD4E3CF" w14:textId="35E58BE4" w:rsidR="0094193F" w:rsidRDefault="0094193F" w:rsidP="0094193F">
      <w:pPr>
        <w:pStyle w:val="PL"/>
        <w:rPr>
          <w:ins w:id="222" w:author="Ericsson n bMay-meet" w:date="2021-04-30T17:31:00Z"/>
          <w:lang w:val="en-US" w:eastAsia="es-ES"/>
        </w:rPr>
      </w:pPr>
      <w:ins w:id="223" w:author="Ericsson n bMay-meet" w:date="2021-04-30T17:31:00Z">
        <w:r>
          <w:rPr>
            <w:lang w:val="en-US" w:eastAsia="es-ES"/>
          </w:rPr>
          <w:t xml:space="preserve">          $ref: 'TS29571_CommonData.yaml#/components/responses/30</w:t>
        </w:r>
      </w:ins>
      <w:ins w:id="224" w:author="Ericsson n bMay-meet" w:date="2021-04-30T17:39:00Z">
        <w:r w:rsidR="00E023EE">
          <w:rPr>
            <w:lang w:val="en-US" w:eastAsia="es-ES"/>
          </w:rPr>
          <w:t>7</w:t>
        </w:r>
      </w:ins>
      <w:ins w:id="225" w:author="Ericsson n bMay-meet" w:date="2021-04-30T17:31:00Z">
        <w:r>
          <w:rPr>
            <w:lang w:val="en-US" w:eastAsia="es-ES"/>
          </w:rPr>
          <w:t>'</w:t>
        </w:r>
      </w:ins>
    </w:p>
    <w:p w14:paraId="7FE50642" w14:textId="7E659FDB" w:rsidR="00BF4F8C" w:rsidDel="0094193F" w:rsidRDefault="00BF4F8C" w:rsidP="00BF4F8C">
      <w:pPr>
        <w:pStyle w:val="PL"/>
        <w:rPr>
          <w:del w:id="226" w:author="Ericsson n bMay-meet" w:date="2021-04-30T17:31:00Z"/>
          <w:noProof w:val="0"/>
        </w:rPr>
      </w:pPr>
      <w:del w:id="227" w:author="Ericsson n bMay-meet" w:date="2021-04-30T17:31:00Z">
        <w:r w:rsidDel="0094193F">
          <w:rPr>
            <w:noProof w:val="0"/>
          </w:rPr>
          <w:delText xml:space="preserve">          description: Temporary Redirect</w:delText>
        </w:r>
      </w:del>
    </w:p>
    <w:p w14:paraId="102DFBC7" w14:textId="2B865FA9" w:rsidR="00BF4F8C" w:rsidDel="0094193F" w:rsidRDefault="00BF4F8C" w:rsidP="00BF4F8C">
      <w:pPr>
        <w:pStyle w:val="PL"/>
        <w:rPr>
          <w:del w:id="228" w:author="Ericsson n bMay-meet" w:date="2021-04-30T17:31:00Z"/>
        </w:rPr>
      </w:pPr>
      <w:del w:id="229" w:author="Ericsson n bMay-meet" w:date="2021-04-30T17:31:00Z">
        <w:r w:rsidDel="0094193F">
          <w:delText xml:space="preserve">          content:</w:delText>
        </w:r>
      </w:del>
    </w:p>
    <w:p w14:paraId="4F20C70D" w14:textId="71377A64" w:rsidR="00BF4F8C" w:rsidDel="0094193F" w:rsidRDefault="00BF4F8C" w:rsidP="00BF4F8C">
      <w:pPr>
        <w:pStyle w:val="PL"/>
        <w:rPr>
          <w:del w:id="230" w:author="Ericsson n bMay-meet" w:date="2021-04-30T17:31:00Z"/>
        </w:rPr>
      </w:pPr>
      <w:del w:id="231" w:author="Ericsson n bMay-meet" w:date="2021-04-30T17:31:00Z">
        <w:r w:rsidDel="0094193F">
          <w:delText xml:space="preserve">            </w:delText>
        </w:r>
      </w:del>
      <w:del w:id="232" w:author="Ericsson n bMay-meet" w:date="2021-04-27T16:09:00Z">
        <w:r w:rsidDel="000949DA">
          <w:delText>application/problem+json:</w:delText>
        </w:r>
      </w:del>
    </w:p>
    <w:p w14:paraId="37811BAF" w14:textId="78242DE1" w:rsidR="00BF4F8C" w:rsidDel="0094193F" w:rsidRDefault="00BF4F8C" w:rsidP="00BF4F8C">
      <w:pPr>
        <w:pStyle w:val="PL"/>
        <w:rPr>
          <w:del w:id="233" w:author="Ericsson n bMay-meet" w:date="2021-04-30T17:31:00Z"/>
        </w:rPr>
      </w:pPr>
      <w:del w:id="234" w:author="Ericsson n bMay-meet" w:date="2021-04-30T17:31:00Z">
        <w:r w:rsidDel="0094193F">
          <w:delText xml:space="preserve">              schema:</w:delText>
        </w:r>
      </w:del>
    </w:p>
    <w:p w14:paraId="6F0FD9DE" w14:textId="5A74E0F1" w:rsidR="00BF4F8C" w:rsidDel="0094193F" w:rsidRDefault="00BF4F8C" w:rsidP="00BF4F8C">
      <w:pPr>
        <w:pStyle w:val="PL"/>
        <w:rPr>
          <w:del w:id="235" w:author="Ericsson n bMay-meet" w:date="2021-04-30T17:31:00Z"/>
        </w:rPr>
      </w:pPr>
      <w:del w:id="236" w:author="Ericsson n bMay-meet" w:date="2021-04-30T17:31:00Z">
        <w:r w:rsidDel="0094193F">
          <w:delText xml:space="preserve">                $ref: 'TS29571_CommonData.yaml#/components/schemas/</w:delText>
        </w:r>
      </w:del>
      <w:del w:id="237" w:author="Ericsson n bMay-meet" w:date="2021-04-27T15:16:00Z">
        <w:r w:rsidDel="00FA7E94">
          <w:delText>ProblemDetails</w:delText>
        </w:r>
      </w:del>
      <w:del w:id="238" w:author="Ericsson n bMay-meet" w:date="2021-04-30T17:31:00Z">
        <w:r w:rsidDel="0094193F">
          <w:delText>'</w:delText>
        </w:r>
      </w:del>
    </w:p>
    <w:p w14:paraId="4E261CEC" w14:textId="33B59AD5" w:rsidR="00BF4F8C" w:rsidDel="0094193F" w:rsidRDefault="00BF4F8C" w:rsidP="00BF4F8C">
      <w:pPr>
        <w:pStyle w:val="PL"/>
        <w:rPr>
          <w:del w:id="239" w:author="Ericsson n bMay-meet" w:date="2021-04-30T17:31:00Z"/>
          <w:noProof w:val="0"/>
        </w:rPr>
      </w:pPr>
      <w:del w:id="240" w:author="Ericsson n bMay-meet" w:date="2021-04-30T17:31:00Z">
        <w:r w:rsidDel="0094193F">
          <w:rPr>
            <w:noProof w:val="0"/>
          </w:rPr>
          <w:delText xml:space="preserve">          headers:</w:delText>
        </w:r>
      </w:del>
    </w:p>
    <w:p w14:paraId="27306C91" w14:textId="2B5B9A2F" w:rsidR="00BF4F8C" w:rsidDel="0094193F" w:rsidRDefault="00BF4F8C" w:rsidP="00BF4F8C">
      <w:pPr>
        <w:pStyle w:val="PL"/>
        <w:rPr>
          <w:del w:id="241" w:author="Ericsson n bMay-meet" w:date="2021-04-30T17:31:00Z"/>
          <w:noProof w:val="0"/>
        </w:rPr>
      </w:pPr>
      <w:del w:id="242"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07C1C08F" w14:textId="49B90D2D" w:rsidR="00BF4F8C" w:rsidDel="0094193F" w:rsidRDefault="00BF4F8C" w:rsidP="00BF4F8C">
      <w:pPr>
        <w:pStyle w:val="PL"/>
        <w:rPr>
          <w:del w:id="243" w:author="Ericsson n bMay-meet" w:date="2021-04-30T17:31:00Z"/>
          <w:noProof w:val="0"/>
        </w:rPr>
      </w:pPr>
      <w:del w:id="244"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2F04E52C" w14:textId="6D9A2EAE" w:rsidR="00BF4F8C" w:rsidDel="0094193F" w:rsidRDefault="00BF4F8C" w:rsidP="00BF4F8C">
      <w:pPr>
        <w:pStyle w:val="PL"/>
        <w:rPr>
          <w:del w:id="245" w:author="Ericsson n bMay-meet" w:date="2021-04-30T17:31:00Z"/>
          <w:noProof w:val="0"/>
        </w:rPr>
      </w:pPr>
      <w:del w:id="246"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69D89DCD" w14:textId="03B6A86E" w:rsidR="00BF4F8C" w:rsidDel="0094193F" w:rsidRDefault="00BF4F8C" w:rsidP="00BF4F8C">
      <w:pPr>
        <w:pStyle w:val="PL"/>
        <w:rPr>
          <w:del w:id="247" w:author="Ericsson n bMay-meet" w:date="2021-04-30T17:31:00Z"/>
          <w:noProof w:val="0"/>
        </w:rPr>
      </w:pPr>
      <w:del w:id="248"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362AB2FD" w14:textId="3E9AD408" w:rsidR="00BF4F8C" w:rsidDel="0094193F" w:rsidRDefault="00BF4F8C" w:rsidP="00BF4F8C">
      <w:pPr>
        <w:pStyle w:val="PL"/>
        <w:rPr>
          <w:del w:id="249" w:author="Ericsson n bMay-meet" w:date="2021-04-30T17:31:00Z"/>
          <w:noProof w:val="0"/>
          <w:lang w:eastAsia="zh-CN"/>
        </w:rPr>
      </w:pPr>
      <w:del w:id="250"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1F2174DF" w14:textId="2811B632" w:rsidR="00BF4F8C" w:rsidDel="0094193F" w:rsidRDefault="00BF4F8C" w:rsidP="00BF4F8C">
      <w:pPr>
        <w:pStyle w:val="PL"/>
        <w:rPr>
          <w:del w:id="251" w:author="Ericsson n bMay-meet" w:date="2021-04-30T17:31:00Z"/>
          <w:lang w:val="en-US"/>
        </w:rPr>
      </w:pPr>
      <w:del w:id="252" w:author="Ericsson n bMay-meet" w:date="2021-04-30T17:31:00Z">
        <w:r w:rsidDel="0094193F">
          <w:rPr>
            <w:lang w:val="en-US"/>
          </w:rPr>
          <w:delText xml:space="preserve">            3gpp-Sbi-Target-Nf-Id:</w:delText>
        </w:r>
      </w:del>
    </w:p>
    <w:p w14:paraId="618D4422" w14:textId="5AB6E7DF" w:rsidR="00BF4F8C" w:rsidDel="0094193F" w:rsidRDefault="00BF4F8C" w:rsidP="00BF4F8C">
      <w:pPr>
        <w:pStyle w:val="PL"/>
        <w:rPr>
          <w:del w:id="253" w:author="Ericsson n bMay-meet" w:date="2021-04-30T17:31:00Z"/>
          <w:lang w:val="en-US"/>
        </w:rPr>
      </w:pPr>
      <w:del w:id="254" w:author="Ericsson n bMay-meet" w:date="2021-04-30T17:31:00Z">
        <w:r w:rsidDel="0094193F">
          <w:rPr>
            <w:lang w:val="en-US"/>
          </w:rPr>
          <w:delText xml:space="preserve">              description: 'Identifier of the target NF (service) instance ID towards which the request is redirected'</w:delText>
        </w:r>
      </w:del>
    </w:p>
    <w:p w14:paraId="037BC43E" w14:textId="75FDDB8F" w:rsidR="00BF4F8C" w:rsidDel="0094193F" w:rsidRDefault="00BF4F8C" w:rsidP="00BF4F8C">
      <w:pPr>
        <w:pStyle w:val="PL"/>
        <w:rPr>
          <w:del w:id="255" w:author="Ericsson n bMay-meet" w:date="2021-04-30T17:31:00Z"/>
          <w:lang w:val="en-US"/>
        </w:rPr>
      </w:pPr>
      <w:del w:id="256" w:author="Ericsson n bMay-meet" w:date="2021-04-30T17:31:00Z">
        <w:r w:rsidDel="0094193F">
          <w:rPr>
            <w:lang w:val="en-US"/>
          </w:rPr>
          <w:delText xml:space="preserve">              schema:</w:delText>
        </w:r>
      </w:del>
    </w:p>
    <w:p w14:paraId="3E24239D" w14:textId="079DAAD9" w:rsidR="00BF4F8C" w:rsidDel="0094193F" w:rsidRDefault="00BF4F8C" w:rsidP="00BF4F8C">
      <w:pPr>
        <w:pStyle w:val="PL"/>
        <w:rPr>
          <w:del w:id="257" w:author="Ericsson n bMay-meet" w:date="2021-04-30T17:31:00Z"/>
          <w:lang w:val="en-US"/>
        </w:rPr>
      </w:pPr>
      <w:del w:id="258" w:author="Ericsson n bMay-meet" w:date="2021-04-30T17:31:00Z">
        <w:r w:rsidDel="0094193F">
          <w:rPr>
            <w:lang w:val="en-US"/>
          </w:rPr>
          <w:delText xml:space="preserve">                type: string</w:delText>
        </w:r>
      </w:del>
    </w:p>
    <w:p w14:paraId="0B771482" w14:textId="77777777" w:rsidR="00BF4F8C" w:rsidRDefault="00BF4F8C" w:rsidP="00BF4F8C">
      <w:pPr>
        <w:pStyle w:val="PL"/>
        <w:rPr>
          <w:noProof w:val="0"/>
        </w:rPr>
      </w:pPr>
      <w:r>
        <w:rPr>
          <w:noProof w:val="0"/>
        </w:rPr>
        <w:t xml:space="preserve">        '308':</w:t>
      </w:r>
    </w:p>
    <w:p w14:paraId="112C828E" w14:textId="77777777" w:rsidR="00000CED" w:rsidRDefault="00000CED" w:rsidP="00000CED">
      <w:pPr>
        <w:pStyle w:val="PL"/>
        <w:rPr>
          <w:ins w:id="259" w:author="Ericsson n bMay-meet" w:date="2021-04-30T17:31:00Z"/>
          <w:lang w:val="en-US" w:eastAsia="es-ES"/>
        </w:rPr>
      </w:pPr>
      <w:ins w:id="260" w:author="Ericsson n bMay-meet" w:date="2021-04-30T17:31:00Z">
        <w:r>
          <w:rPr>
            <w:lang w:val="en-US" w:eastAsia="es-ES"/>
          </w:rPr>
          <w:t xml:space="preserve">          $ref: 'TS29571_CommonData.yaml#/components/responses/308'</w:t>
        </w:r>
      </w:ins>
    </w:p>
    <w:p w14:paraId="725A63DD" w14:textId="3AD13D17" w:rsidR="00BF4F8C" w:rsidDel="0094193F" w:rsidRDefault="00BF4F8C" w:rsidP="00BF4F8C">
      <w:pPr>
        <w:pStyle w:val="PL"/>
        <w:rPr>
          <w:del w:id="261" w:author="Ericsson n bMay-meet" w:date="2021-04-30T17:29:00Z"/>
          <w:noProof w:val="0"/>
        </w:rPr>
      </w:pPr>
      <w:del w:id="262" w:author="Ericsson n bMay-meet" w:date="2021-04-30T17:29:00Z">
        <w:r w:rsidDel="0094193F">
          <w:rPr>
            <w:noProof w:val="0"/>
          </w:rPr>
          <w:delText xml:space="preserve">          description: Permanent Redirect</w:delText>
        </w:r>
      </w:del>
    </w:p>
    <w:p w14:paraId="10B60EAC" w14:textId="02F67ABE" w:rsidR="00BF4F8C" w:rsidDel="0094193F" w:rsidRDefault="00BF4F8C" w:rsidP="00BF4F8C">
      <w:pPr>
        <w:pStyle w:val="PL"/>
        <w:rPr>
          <w:del w:id="263" w:author="Ericsson n bMay-meet" w:date="2021-04-30T17:29:00Z"/>
        </w:rPr>
      </w:pPr>
      <w:del w:id="264" w:author="Ericsson n bMay-meet" w:date="2021-04-30T17:29:00Z">
        <w:r w:rsidDel="0094193F">
          <w:delText xml:space="preserve">          content:</w:delText>
        </w:r>
      </w:del>
    </w:p>
    <w:p w14:paraId="335D99DA" w14:textId="457B9DF7" w:rsidR="00BF4F8C" w:rsidDel="0094193F" w:rsidRDefault="00BF4F8C" w:rsidP="00BF4F8C">
      <w:pPr>
        <w:pStyle w:val="PL"/>
        <w:rPr>
          <w:del w:id="265" w:author="Ericsson n bMay-meet" w:date="2021-04-30T17:29:00Z"/>
        </w:rPr>
      </w:pPr>
      <w:del w:id="266" w:author="Ericsson n bMay-meet" w:date="2021-04-30T17:29:00Z">
        <w:r w:rsidDel="0094193F">
          <w:delText xml:space="preserve">            </w:delText>
        </w:r>
      </w:del>
      <w:del w:id="267" w:author="Ericsson n bMay-meet" w:date="2021-04-27T16:09:00Z">
        <w:r w:rsidDel="000949DA">
          <w:delText>application/problem+json:</w:delText>
        </w:r>
      </w:del>
    </w:p>
    <w:p w14:paraId="28E410F8" w14:textId="67868BAB" w:rsidR="00BF4F8C" w:rsidDel="0094193F" w:rsidRDefault="00BF4F8C" w:rsidP="00BF4F8C">
      <w:pPr>
        <w:pStyle w:val="PL"/>
        <w:rPr>
          <w:del w:id="268" w:author="Ericsson n bMay-meet" w:date="2021-04-30T17:29:00Z"/>
        </w:rPr>
      </w:pPr>
      <w:del w:id="269" w:author="Ericsson n bMay-meet" w:date="2021-04-30T17:29:00Z">
        <w:r w:rsidDel="0094193F">
          <w:delText xml:space="preserve">              schema:</w:delText>
        </w:r>
      </w:del>
    </w:p>
    <w:p w14:paraId="506BCC97" w14:textId="74D4CE2C" w:rsidR="00BF4F8C" w:rsidDel="0094193F" w:rsidRDefault="00BF4F8C" w:rsidP="00BF4F8C">
      <w:pPr>
        <w:pStyle w:val="PL"/>
        <w:rPr>
          <w:del w:id="270" w:author="Ericsson n bMay-meet" w:date="2021-04-30T17:29:00Z"/>
        </w:rPr>
      </w:pPr>
      <w:del w:id="271" w:author="Ericsson n bMay-meet" w:date="2021-04-30T17:29:00Z">
        <w:r w:rsidDel="0094193F">
          <w:delText xml:space="preserve">                $ref: 'TS29571_CommonData.yaml#/components/schemas/</w:delText>
        </w:r>
      </w:del>
      <w:del w:id="272" w:author="Ericsson n bMay-meet" w:date="2021-04-27T15:16:00Z">
        <w:r w:rsidDel="00FA7E94">
          <w:delText>ProblemDetails</w:delText>
        </w:r>
      </w:del>
      <w:del w:id="273" w:author="Ericsson n bMay-meet" w:date="2021-04-30T17:29:00Z">
        <w:r w:rsidDel="0094193F">
          <w:delText>'</w:delText>
        </w:r>
      </w:del>
    </w:p>
    <w:p w14:paraId="5294962B" w14:textId="61CBA652" w:rsidR="00BF4F8C" w:rsidDel="0094193F" w:rsidRDefault="00BF4F8C" w:rsidP="00BF4F8C">
      <w:pPr>
        <w:pStyle w:val="PL"/>
        <w:rPr>
          <w:del w:id="274" w:author="Ericsson n bMay-meet" w:date="2021-04-30T17:29:00Z"/>
          <w:noProof w:val="0"/>
        </w:rPr>
      </w:pPr>
      <w:del w:id="275" w:author="Ericsson n bMay-meet" w:date="2021-04-30T17:29:00Z">
        <w:r w:rsidDel="0094193F">
          <w:rPr>
            <w:noProof w:val="0"/>
          </w:rPr>
          <w:delText xml:space="preserve">          headers:</w:delText>
        </w:r>
      </w:del>
    </w:p>
    <w:p w14:paraId="2951DD3E" w14:textId="45F480A1" w:rsidR="00BF4F8C" w:rsidDel="0094193F" w:rsidRDefault="00BF4F8C" w:rsidP="00BF4F8C">
      <w:pPr>
        <w:pStyle w:val="PL"/>
        <w:rPr>
          <w:del w:id="276" w:author="Ericsson n bMay-meet" w:date="2021-04-30T17:29:00Z"/>
          <w:noProof w:val="0"/>
        </w:rPr>
      </w:pPr>
      <w:del w:id="277"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44A16366" w14:textId="17DBEA81" w:rsidR="00BF4F8C" w:rsidDel="0094193F" w:rsidRDefault="00BF4F8C" w:rsidP="00BF4F8C">
      <w:pPr>
        <w:pStyle w:val="PL"/>
        <w:rPr>
          <w:del w:id="278" w:author="Ericsson n bMay-meet" w:date="2021-04-30T17:29:00Z"/>
          <w:noProof w:val="0"/>
        </w:rPr>
      </w:pPr>
      <w:del w:id="279" w:author="Ericsson n bMay-meet" w:date="2021-04-30T17:29:00Z">
        <w:r w:rsidDel="0094193F">
          <w:rPr>
            <w:noProof w:val="0"/>
          </w:rPr>
          <w:lastRenderedPageBreak/>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7E6F0BA7" w14:textId="48E8D249" w:rsidR="00BF4F8C" w:rsidDel="0094193F" w:rsidRDefault="00BF4F8C" w:rsidP="00BF4F8C">
      <w:pPr>
        <w:pStyle w:val="PL"/>
        <w:rPr>
          <w:del w:id="280" w:author="Ericsson n bMay-meet" w:date="2021-04-30T17:29:00Z"/>
          <w:noProof w:val="0"/>
        </w:rPr>
      </w:pPr>
      <w:del w:id="281"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051F1070" w14:textId="225D133E" w:rsidR="00BF4F8C" w:rsidDel="0094193F" w:rsidRDefault="00BF4F8C" w:rsidP="00BF4F8C">
      <w:pPr>
        <w:pStyle w:val="PL"/>
        <w:rPr>
          <w:del w:id="282" w:author="Ericsson n bMay-meet" w:date="2021-04-30T17:29:00Z"/>
          <w:noProof w:val="0"/>
        </w:rPr>
      </w:pPr>
      <w:del w:id="283"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13C65B74" w14:textId="6F55AE2F" w:rsidR="00BF4F8C" w:rsidDel="0094193F" w:rsidRDefault="00BF4F8C" w:rsidP="00BF4F8C">
      <w:pPr>
        <w:pStyle w:val="PL"/>
        <w:rPr>
          <w:del w:id="284" w:author="Ericsson n bMay-meet" w:date="2021-04-30T17:29:00Z"/>
          <w:noProof w:val="0"/>
          <w:lang w:eastAsia="zh-CN"/>
        </w:rPr>
      </w:pPr>
      <w:del w:id="285"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3BAF1E8C" w14:textId="66392F82" w:rsidR="00BF4F8C" w:rsidDel="0094193F" w:rsidRDefault="00BF4F8C" w:rsidP="00BF4F8C">
      <w:pPr>
        <w:pStyle w:val="PL"/>
        <w:rPr>
          <w:del w:id="286" w:author="Ericsson n bMay-meet" w:date="2021-04-30T17:29:00Z"/>
          <w:lang w:val="en-US"/>
        </w:rPr>
      </w:pPr>
      <w:del w:id="287" w:author="Ericsson n bMay-meet" w:date="2021-04-30T17:29:00Z">
        <w:r w:rsidDel="0094193F">
          <w:rPr>
            <w:lang w:val="en-US"/>
          </w:rPr>
          <w:delText xml:space="preserve">            3gpp-Sbi-Target-Nf-Id:</w:delText>
        </w:r>
      </w:del>
    </w:p>
    <w:p w14:paraId="4833BD8C" w14:textId="6858D40F" w:rsidR="00BF4F8C" w:rsidDel="0094193F" w:rsidRDefault="00BF4F8C" w:rsidP="00BF4F8C">
      <w:pPr>
        <w:pStyle w:val="PL"/>
        <w:rPr>
          <w:del w:id="288" w:author="Ericsson n bMay-meet" w:date="2021-04-30T17:29:00Z"/>
          <w:lang w:val="en-US"/>
        </w:rPr>
      </w:pPr>
      <w:del w:id="289" w:author="Ericsson n bMay-meet" w:date="2021-04-30T17:29:00Z">
        <w:r w:rsidDel="0094193F">
          <w:rPr>
            <w:lang w:val="en-US"/>
          </w:rPr>
          <w:delText xml:space="preserve">              description: 'Identifier of the target NF (service) instance ID towards which the request is redirected'</w:delText>
        </w:r>
      </w:del>
    </w:p>
    <w:p w14:paraId="03FB71CA" w14:textId="5FA2C27A" w:rsidR="00BF4F8C" w:rsidDel="0094193F" w:rsidRDefault="00BF4F8C" w:rsidP="00BF4F8C">
      <w:pPr>
        <w:pStyle w:val="PL"/>
        <w:rPr>
          <w:del w:id="290" w:author="Ericsson n bMay-meet" w:date="2021-04-30T17:29:00Z"/>
          <w:lang w:val="en-US"/>
        </w:rPr>
      </w:pPr>
      <w:del w:id="291" w:author="Ericsson n bMay-meet" w:date="2021-04-30T17:29:00Z">
        <w:r w:rsidDel="0094193F">
          <w:rPr>
            <w:lang w:val="en-US"/>
          </w:rPr>
          <w:delText xml:space="preserve">              schema:</w:delText>
        </w:r>
      </w:del>
    </w:p>
    <w:p w14:paraId="60490243" w14:textId="178BA7DB" w:rsidR="00BF4F8C" w:rsidDel="0094193F" w:rsidRDefault="00BF4F8C" w:rsidP="00BF4F8C">
      <w:pPr>
        <w:pStyle w:val="PL"/>
        <w:rPr>
          <w:del w:id="292" w:author="Ericsson n bMay-meet" w:date="2021-04-30T17:29:00Z"/>
          <w:lang w:val="en-US"/>
        </w:rPr>
      </w:pPr>
      <w:del w:id="293" w:author="Ericsson n bMay-meet" w:date="2021-04-30T17:29:00Z">
        <w:r w:rsidDel="0094193F">
          <w:rPr>
            <w:lang w:val="en-US"/>
          </w:rPr>
          <w:delText xml:space="preserve">                type: string</w:delText>
        </w:r>
      </w:del>
    </w:p>
    <w:p w14:paraId="6BE8A0CD" w14:textId="77777777" w:rsidR="00BF4F8C" w:rsidRDefault="00BF4F8C" w:rsidP="00BF4F8C">
      <w:pPr>
        <w:pStyle w:val="PL"/>
        <w:rPr>
          <w:lang w:val="en-US" w:eastAsia="es-ES"/>
        </w:rPr>
      </w:pPr>
      <w:r>
        <w:rPr>
          <w:lang w:val="en-US" w:eastAsia="es-ES"/>
        </w:rPr>
        <w:t xml:space="preserve">        '400':</w:t>
      </w:r>
    </w:p>
    <w:p w14:paraId="566DB7DB" w14:textId="77777777" w:rsidR="00BF4F8C" w:rsidRDefault="00BF4F8C" w:rsidP="00BF4F8C">
      <w:pPr>
        <w:pStyle w:val="PL"/>
        <w:rPr>
          <w:lang w:val="en-US" w:eastAsia="es-ES"/>
        </w:rPr>
      </w:pPr>
      <w:r>
        <w:rPr>
          <w:lang w:val="en-US" w:eastAsia="es-ES"/>
        </w:rPr>
        <w:t xml:space="preserve">          $ref: 'TS29571_CommonData.yaml#/components/responses/400'</w:t>
      </w:r>
    </w:p>
    <w:p w14:paraId="4A332F3D" w14:textId="77777777" w:rsidR="00BF4F8C" w:rsidRDefault="00BF4F8C" w:rsidP="00BF4F8C">
      <w:pPr>
        <w:pStyle w:val="PL"/>
        <w:rPr>
          <w:lang w:val="en-US" w:eastAsia="es-ES"/>
        </w:rPr>
      </w:pPr>
      <w:r>
        <w:rPr>
          <w:lang w:val="en-US" w:eastAsia="es-ES"/>
        </w:rPr>
        <w:t xml:space="preserve">        '401':</w:t>
      </w:r>
    </w:p>
    <w:p w14:paraId="28A81978" w14:textId="77777777" w:rsidR="00BF4F8C" w:rsidRDefault="00BF4F8C" w:rsidP="00BF4F8C">
      <w:pPr>
        <w:pStyle w:val="PL"/>
        <w:rPr>
          <w:lang w:val="en-US" w:eastAsia="es-ES"/>
        </w:rPr>
      </w:pPr>
      <w:r>
        <w:rPr>
          <w:lang w:val="en-US" w:eastAsia="es-ES"/>
        </w:rPr>
        <w:t xml:space="preserve">          $ref: 'TS29571_CommonData.yaml#/components/responses/401'</w:t>
      </w:r>
    </w:p>
    <w:p w14:paraId="53E5D00F" w14:textId="77777777" w:rsidR="00BF4F8C" w:rsidRDefault="00BF4F8C" w:rsidP="00BF4F8C">
      <w:pPr>
        <w:pStyle w:val="PL"/>
        <w:rPr>
          <w:lang w:val="en-US" w:eastAsia="es-ES"/>
        </w:rPr>
      </w:pPr>
      <w:r>
        <w:rPr>
          <w:lang w:val="en-US" w:eastAsia="es-ES"/>
        </w:rPr>
        <w:t xml:space="preserve">        '403':</w:t>
      </w:r>
    </w:p>
    <w:p w14:paraId="326BA385" w14:textId="77777777" w:rsidR="00BF4F8C" w:rsidRDefault="00BF4F8C" w:rsidP="00BF4F8C">
      <w:pPr>
        <w:pStyle w:val="PL"/>
        <w:rPr>
          <w:lang w:val="en-US" w:eastAsia="es-ES"/>
        </w:rPr>
      </w:pPr>
      <w:r>
        <w:rPr>
          <w:lang w:val="en-US" w:eastAsia="es-ES"/>
        </w:rPr>
        <w:t xml:space="preserve">          $ref: 'TS29571_CommonData.yaml#/components/responses/403'</w:t>
      </w:r>
    </w:p>
    <w:p w14:paraId="666CF783" w14:textId="77777777" w:rsidR="00BF4F8C" w:rsidRDefault="00BF4F8C" w:rsidP="00BF4F8C">
      <w:pPr>
        <w:pStyle w:val="PL"/>
        <w:rPr>
          <w:lang w:val="en-US" w:eastAsia="es-ES"/>
        </w:rPr>
      </w:pPr>
      <w:r>
        <w:rPr>
          <w:lang w:val="en-US" w:eastAsia="es-ES"/>
        </w:rPr>
        <w:t xml:space="preserve">        '404':</w:t>
      </w:r>
    </w:p>
    <w:p w14:paraId="7D604064" w14:textId="77777777" w:rsidR="00BF4F8C" w:rsidRDefault="00BF4F8C" w:rsidP="00BF4F8C">
      <w:pPr>
        <w:pStyle w:val="PL"/>
        <w:rPr>
          <w:lang w:val="en-US" w:eastAsia="es-ES"/>
        </w:rPr>
      </w:pPr>
      <w:r>
        <w:rPr>
          <w:lang w:val="en-US" w:eastAsia="es-ES"/>
        </w:rPr>
        <w:t xml:space="preserve">          $ref: 'TS29571_CommonData.yaml#/components/responses/404'</w:t>
      </w:r>
    </w:p>
    <w:p w14:paraId="70933A6E" w14:textId="77777777" w:rsidR="00BF4F8C" w:rsidRDefault="00BF4F8C" w:rsidP="00BF4F8C">
      <w:pPr>
        <w:pStyle w:val="PL"/>
        <w:rPr>
          <w:lang w:val="en-US" w:eastAsia="es-ES"/>
        </w:rPr>
      </w:pPr>
      <w:r>
        <w:rPr>
          <w:lang w:val="en-US" w:eastAsia="es-ES"/>
        </w:rPr>
        <w:t xml:space="preserve">        '411':</w:t>
      </w:r>
    </w:p>
    <w:p w14:paraId="5B3582C6" w14:textId="77777777" w:rsidR="00BF4F8C" w:rsidRDefault="00BF4F8C" w:rsidP="00BF4F8C">
      <w:pPr>
        <w:pStyle w:val="PL"/>
        <w:rPr>
          <w:lang w:val="en-US" w:eastAsia="es-ES"/>
        </w:rPr>
      </w:pPr>
      <w:r>
        <w:rPr>
          <w:lang w:val="en-US" w:eastAsia="es-ES"/>
        </w:rPr>
        <w:t xml:space="preserve">          $ref: 'TS29571_CommonData.yaml#/components/responses/411'</w:t>
      </w:r>
    </w:p>
    <w:p w14:paraId="2EE6C6AA" w14:textId="77777777" w:rsidR="00BF4F8C" w:rsidRDefault="00BF4F8C" w:rsidP="00BF4F8C">
      <w:pPr>
        <w:pStyle w:val="PL"/>
        <w:rPr>
          <w:lang w:val="en-US" w:eastAsia="es-ES"/>
        </w:rPr>
      </w:pPr>
      <w:r>
        <w:rPr>
          <w:lang w:val="en-US" w:eastAsia="es-ES"/>
        </w:rPr>
        <w:t xml:space="preserve">        '413':</w:t>
      </w:r>
    </w:p>
    <w:p w14:paraId="66602E57" w14:textId="77777777" w:rsidR="00BF4F8C" w:rsidRDefault="00BF4F8C" w:rsidP="00BF4F8C">
      <w:pPr>
        <w:pStyle w:val="PL"/>
        <w:rPr>
          <w:lang w:val="en-US" w:eastAsia="es-ES"/>
        </w:rPr>
      </w:pPr>
      <w:r>
        <w:rPr>
          <w:lang w:val="en-US" w:eastAsia="es-ES"/>
        </w:rPr>
        <w:t xml:space="preserve">          $ref: 'TS29571_CommonData.yaml#/components/responses/413'</w:t>
      </w:r>
    </w:p>
    <w:p w14:paraId="12DE9D7E" w14:textId="77777777" w:rsidR="00BF4F8C" w:rsidRDefault="00BF4F8C" w:rsidP="00BF4F8C">
      <w:pPr>
        <w:pStyle w:val="PL"/>
        <w:rPr>
          <w:lang w:val="en-US" w:eastAsia="es-ES"/>
        </w:rPr>
      </w:pPr>
      <w:r>
        <w:rPr>
          <w:lang w:val="en-US" w:eastAsia="es-ES"/>
        </w:rPr>
        <w:t xml:space="preserve">        '415':</w:t>
      </w:r>
    </w:p>
    <w:p w14:paraId="014CB51B" w14:textId="77777777" w:rsidR="00BF4F8C" w:rsidRDefault="00BF4F8C" w:rsidP="00BF4F8C">
      <w:pPr>
        <w:pStyle w:val="PL"/>
        <w:rPr>
          <w:lang w:val="en-US" w:eastAsia="es-ES"/>
        </w:rPr>
      </w:pPr>
      <w:r>
        <w:rPr>
          <w:lang w:val="en-US" w:eastAsia="es-ES"/>
        </w:rPr>
        <w:t xml:space="preserve">          $ref: 'TS29571_CommonData.yaml#/components/responses/415'</w:t>
      </w:r>
    </w:p>
    <w:p w14:paraId="76CC8779" w14:textId="77777777" w:rsidR="00BF4F8C" w:rsidRDefault="00BF4F8C" w:rsidP="00BF4F8C">
      <w:pPr>
        <w:pStyle w:val="PL"/>
        <w:rPr>
          <w:lang w:val="en-US" w:eastAsia="es-ES"/>
        </w:rPr>
      </w:pPr>
      <w:r>
        <w:rPr>
          <w:lang w:val="en-US" w:eastAsia="es-ES"/>
        </w:rPr>
        <w:t xml:space="preserve">        '429':</w:t>
      </w:r>
    </w:p>
    <w:p w14:paraId="1F7635C8" w14:textId="77777777" w:rsidR="00BF4F8C" w:rsidRDefault="00BF4F8C" w:rsidP="00BF4F8C">
      <w:pPr>
        <w:pStyle w:val="PL"/>
        <w:rPr>
          <w:lang w:val="en-US" w:eastAsia="es-ES"/>
        </w:rPr>
      </w:pPr>
      <w:r>
        <w:rPr>
          <w:lang w:val="en-US" w:eastAsia="es-ES"/>
        </w:rPr>
        <w:t xml:space="preserve">          $ref: 'TS29571_CommonData.yaml#/components/responses/429'</w:t>
      </w:r>
    </w:p>
    <w:p w14:paraId="14F9EC3C" w14:textId="77777777" w:rsidR="00BF4F8C" w:rsidRDefault="00BF4F8C" w:rsidP="00BF4F8C">
      <w:pPr>
        <w:pStyle w:val="PL"/>
        <w:rPr>
          <w:lang w:val="en-US" w:eastAsia="es-ES"/>
        </w:rPr>
      </w:pPr>
      <w:r>
        <w:rPr>
          <w:lang w:val="en-US" w:eastAsia="es-ES"/>
        </w:rPr>
        <w:t xml:space="preserve">        '500':</w:t>
      </w:r>
    </w:p>
    <w:p w14:paraId="52E88493" w14:textId="77777777" w:rsidR="00BF4F8C" w:rsidRDefault="00BF4F8C" w:rsidP="00BF4F8C">
      <w:pPr>
        <w:pStyle w:val="PL"/>
        <w:rPr>
          <w:lang w:val="en-US" w:eastAsia="es-ES"/>
        </w:rPr>
      </w:pPr>
      <w:r>
        <w:rPr>
          <w:lang w:val="en-US" w:eastAsia="es-ES"/>
        </w:rPr>
        <w:t xml:space="preserve">          $ref: 'TS29571_CommonData.yaml#/components/responses/500'</w:t>
      </w:r>
    </w:p>
    <w:p w14:paraId="3D32DFE2" w14:textId="77777777" w:rsidR="00BF4F8C" w:rsidRDefault="00BF4F8C" w:rsidP="00BF4F8C">
      <w:pPr>
        <w:pStyle w:val="PL"/>
        <w:rPr>
          <w:lang w:val="en-US" w:eastAsia="es-ES"/>
        </w:rPr>
      </w:pPr>
      <w:r>
        <w:rPr>
          <w:lang w:val="en-US" w:eastAsia="es-ES"/>
        </w:rPr>
        <w:t xml:space="preserve">        '503':</w:t>
      </w:r>
    </w:p>
    <w:p w14:paraId="63C3AAD4" w14:textId="77777777" w:rsidR="00BF4F8C" w:rsidRDefault="00BF4F8C" w:rsidP="00BF4F8C">
      <w:pPr>
        <w:pStyle w:val="PL"/>
        <w:rPr>
          <w:lang w:val="en-US" w:eastAsia="es-ES"/>
        </w:rPr>
      </w:pPr>
      <w:r>
        <w:rPr>
          <w:lang w:val="en-US" w:eastAsia="es-ES"/>
        </w:rPr>
        <w:t xml:space="preserve">          $ref: 'TS29571_CommonData.yaml#/components/responses/503'</w:t>
      </w:r>
    </w:p>
    <w:p w14:paraId="647D7D07" w14:textId="77777777" w:rsidR="00BF4F8C" w:rsidRDefault="00BF4F8C" w:rsidP="00BF4F8C">
      <w:pPr>
        <w:pStyle w:val="PL"/>
        <w:rPr>
          <w:lang w:val="en-US" w:eastAsia="es-ES"/>
        </w:rPr>
      </w:pPr>
      <w:r>
        <w:rPr>
          <w:lang w:val="en-US" w:eastAsia="es-ES"/>
        </w:rPr>
        <w:t xml:space="preserve">        default:</w:t>
      </w:r>
    </w:p>
    <w:p w14:paraId="3D32529B" w14:textId="77777777" w:rsidR="00BF4F8C" w:rsidRDefault="00BF4F8C" w:rsidP="00BF4F8C">
      <w:pPr>
        <w:pStyle w:val="PL"/>
        <w:rPr>
          <w:lang w:val="en-US" w:eastAsia="es-ES"/>
        </w:rPr>
      </w:pPr>
      <w:r>
        <w:rPr>
          <w:lang w:val="en-US" w:eastAsia="es-ES"/>
        </w:rPr>
        <w:t xml:space="preserve">          $ref: 'TS29571_CommonData.yaml#/components/responses/default'</w:t>
      </w:r>
    </w:p>
    <w:p w14:paraId="4E97CEB6" w14:textId="77777777" w:rsidR="00BF4F8C" w:rsidRDefault="00BF4F8C" w:rsidP="00BF4F8C">
      <w:pPr>
        <w:pStyle w:val="PL"/>
        <w:rPr>
          <w:lang w:val="en-US" w:eastAsia="es-ES"/>
        </w:rPr>
      </w:pPr>
      <w:r>
        <w:rPr>
          <w:lang w:val="en-US" w:eastAsia="es-ES"/>
        </w:rPr>
        <w:t xml:space="preserve">    delete:</w:t>
      </w:r>
    </w:p>
    <w:p w14:paraId="30E2041E" w14:textId="77777777" w:rsidR="00BF4F8C" w:rsidRDefault="00BF4F8C" w:rsidP="00BF4F8C">
      <w:pPr>
        <w:pStyle w:val="PL"/>
        <w:rPr>
          <w:rFonts w:cs="Courier New"/>
          <w:szCs w:val="16"/>
          <w:lang w:val="en-US"/>
        </w:rPr>
      </w:pPr>
      <w:r>
        <w:rPr>
          <w:rFonts w:cs="Courier New"/>
          <w:szCs w:val="16"/>
          <w:lang w:val="en-US"/>
        </w:rPr>
        <w:t xml:space="preserve">      summary: "Cancels an existing Individual Policy Control Events Subscription "</w:t>
      </w:r>
    </w:p>
    <w:p w14:paraId="69C4D13B" w14:textId="77777777" w:rsidR="00BF4F8C" w:rsidRDefault="00BF4F8C" w:rsidP="00BF4F8C">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3E9BB893" w14:textId="77777777" w:rsidR="00BF4F8C" w:rsidRDefault="00BF4F8C" w:rsidP="00BF4F8C">
      <w:pPr>
        <w:pStyle w:val="PL"/>
        <w:rPr>
          <w:rFonts w:cs="Courier New"/>
          <w:szCs w:val="16"/>
          <w:lang w:val="en-US"/>
        </w:rPr>
      </w:pPr>
      <w:r>
        <w:rPr>
          <w:rFonts w:cs="Courier New"/>
          <w:szCs w:val="16"/>
          <w:lang w:val="en-US"/>
        </w:rPr>
        <w:t xml:space="preserve">      tags:</w:t>
      </w:r>
    </w:p>
    <w:p w14:paraId="7704A7B5" w14:textId="77777777" w:rsidR="00BF4F8C" w:rsidRDefault="00BF4F8C" w:rsidP="00BF4F8C">
      <w:pPr>
        <w:pStyle w:val="PL"/>
        <w:rPr>
          <w:rFonts w:cs="Courier New"/>
          <w:szCs w:val="16"/>
          <w:lang w:val="en-US"/>
        </w:rPr>
      </w:pPr>
      <w:r>
        <w:rPr>
          <w:rFonts w:cs="Courier New"/>
          <w:szCs w:val="16"/>
          <w:lang w:val="en-US"/>
        </w:rPr>
        <w:t xml:space="preserve">        - Individual Policy Control Events Subscription (Document)</w:t>
      </w:r>
    </w:p>
    <w:p w14:paraId="08A2AF76" w14:textId="77777777" w:rsidR="00BF4F8C" w:rsidRDefault="00BF4F8C" w:rsidP="00BF4F8C">
      <w:pPr>
        <w:pStyle w:val="PL"/>
        <w:rPr>
          <w:lang w:val="en-US" w:eastAsia="es-ES"/>
        </w:rPr>
      </w:pPr>
      <w:r>
        <w:rPr>
          <w:lang w:val="en-US" w:eastAsia="es-ES"/>
        </w:rPr>
        <w:t xml:space="preserve">      parameters:</w:t>
      </w:r>
    </w:p>
    <w:p w14:paraId="6431FA23" w14:textId="77777777" w:rsidR="00BF4F8C" w:rsidRDefault="00BF4F8C" w:rsidP="00BF4F8C">
      <w:pPr>
        <w:pStyle w:val="PL"/>
        <w:rPr>
          <w:lang w:val="en-US" w:eastAsia="es-ES"/>
        </w:rPr>
      </w:pPr>
      <w:r>
        <w:rPr>
          <w:lang w:val="en-US" w:eastAsia="es-ES"/>
        </w:rPr>
        <w:t xml:space="preserve">        - name: subscriptionId</w:t>
      </w:r>
    </w:p>
    <w:p w14:paraId="6C55FA5D" w14:textId="77777777" w:rsidR="00BF4F8C" w:rsidRDefault="00BF4F8C" w:rsidP="00BF4F8C">
      <w:pPr>
        <w:pStyle w:val="PL"/>
        <w:rPr>
          <w:lang w:val="en-US" w:eastAsia="es-ES"/>
        </w:rPr>
      </w:pPr>
      <w:r>
        <w:rPr>
          <w:lang w:val="en-US" w:eastAsia="es-ES"/>
        </w:rPr>
        <w:t xml:space="preserve">          in: path</w:t>
      </w:r>
    </w:p>
    <w:p w14:paraId="39729FF9" w14:textId="77777777" w:rsidR="00BF4F8C" w:rsidRDefault="00BF4F8C" w:rsidP="00BF4F8C">
      <w:pPr>
        <w:pStyle w:val="PL"/>
        <w:rPr>
          <w:lang w:val="en-US" w:eastAsia="es-ES"/>
        </w:rPr>
      </w:pPr>
      <w:r>
        <w:rPr>
          <w:lang w:val="en-US" w:eastAsia="es-ES"/>
        </w:rPr>
        <w:t xml:space="preserve">          description: Policy Control Event Subscription ID</w:t>
      </w:r>
    </w:p>
    <w:p w14:paraId="7D6FD35E" w14:textId="77777777" w:rsidR="00BF4F8C" w:rsidRDefault="00BF4F8C" w:rsidP="00BF4F8C">
      <w:pPr>
        <w:pStyle w:val="PL"/>
        <w:rPr>
          <w:lang w:val="en-US" w:eastAsia="es-ES"/>
        </w:rPr>
      </w:pPr>
      <w:r>
        <w:rPr>
          <w:lang w:val="en-US" w:eastAsia="es-ES"/>
        </w:rPr>
        <w:t xml:space="preserve">          required: true</w:t>
      </w:r>
    </w:p>
    <w:p w14:paraId="460CBB07" w14:textId="77777777" w:rsidR="00BF4F8C" w:rsidRDefault="00BF4F8C" w:rsidP="00BF4F8C">
      <w:pPr>
        <w:pStyle w:val="PL"/>
        <w:rPr>
          <w:lang w:val="en-US" w:eastAsia="es-ES"/>
        </w:rPr>
      </w:pPr>
      <w:r>
        <w:rPr>
          <w:lang w:val="en-US" w:eastAsia="es-ES"/>
        </w:rPr>
        <w:t xml:space="preserve">          schema:</w:t>
      </w:r>
    </w:p>
    <w:p w14:paraId="716FDB60" w14:textId="77777777" w:rsidR="00BF4F8C" w:rsidRDefault="00BF4F8C" w:rsidP="00BF4F8C">
      <w:pPr>
        <w:pStyle w:val="PL"/>
        <w:rPr>
          <w:lang w:val="en-US" w:eastAsia="es-ES"/>
        </w:rPr>
      </w:pPr>
      <w:r>
        <w:rPr>
          <w:lang w:val="en-US" w:eastAsia="es-ES"/>
        </w:rPr>
        <w:t xml:space="preserve">            type: string</w:t>
      </w:r>
    </w:p>
    <w:p w14:paraId="6B3FD7ED" w14:textId="77777777" w:rsidR="00BF4F8C" w:rsidRDefault="00BF4F8C" w:rsidP="00BF4F8C">
      <w:pPr>
        <w:pStyle w:val="PL"/>
        <w:rPr>
          <w:lang w:val="en-US" w:eastAsia="es-ES"/>
        </w:rPr>
      </w:pPr>
      <w:r>
        <w:rPr>
          <w:lang w:val="en-US" w:eastAsia="es-ES"/>
        </w:rPr>
        <w:t xml:space="preserve">      responses:</w:t>
      </w:r>
    </w:p>
    <w:p w14:paraId="0B4B883A" w14:textId="77777777" w:rsidR="00BF4F8C" w:rsidRDefault="00BF4F8C" w:rsidP="00BF4F8C">
      <w:pPr>
        <w:pStyle w:val="PL"/>
        <w:rPr>
          <w:lang w:val="en-US" w:eastAsia="es-ES"/>
        </w:rPr>
      </w:pPr>
      <w:r>
        <w:rPr>
          <w:lang w:val="en-US" w:eastAsia="es-ES"/>
        </w:rPr>
        <w:t xml:space="preserve">        '204':</w:t>
      </w:r>
    </w:p>
    <w:p w14:paraId="6BB5C68D" w14:textId="77777777" w:rsidR="00BF4F8C" w:rsidRDefault="00BF4F8C" w:rsidP="00BF4F8C">
      <w:pPr>
        <w:pStyle w:val="PL"/>
        <w:rPr>
          <w:lang w:val="en-US" w:eastAsia="es-ES"/>
        </w:rPr>
      </w:pPr>
      <w:r>
        <w:rPr>
          <w:lang w:val="en-US" w:eastAsia="es-ES"/>
        </w:rPr>
        <w:t xml:space="preserve">          description: No Content. Resource was succesfully deleted</w:t>
      </w:r>
    </w:p>
    <w:p w14:paraId="378EF2E1" w14:textId="77777777" w:rsidR="00BF4F8C" w:rsidRDefault="00BF4F8C" w:rsidP="00BF4F8C">
      <w:pPr>
        <w:pStyle w:val="PL"/>
        <w:rPr>
          <w:noProof w:val="0"/>
        </w:rPr>
      </w:pPr>
      <w:r>
        <w:rPr>
          <w:noProof w:val="0"/>
        </w:rPr>
        <w:t xml:space="preserve">        '307':</w:t>
      </w:r>
    </w:p>
    <w:p w14:paraId="46AFEA59" w14:textId="6FB27692" w:rsidR="0094193F" w:rsidRDefault="0094193F" w:rsidP="0094193F">
      <w:pPr>
        <w:pStyle w:val="PL"/>
        <w:rPr>
          <w:ins w:id="294" w:author="Ericsson n bMay-meet" w:date="2021-04-30T17:31:00Z"/>
          <w:lang w:val="en-US" w:eastAsia="es-ES"/>
        </w:rPr>
      </w:pPr>
      <w:ins w:id="295" w:author="Ericsson n bMay-meet" w:date="2021-04-30T17:31:00Z">
        <w:r>
          <w:rPr>
            <w:lang w:val="en-US" w:eastAsia="es-ES"/>
          </w:rPr>
          <w:t xml:space="preserve">          $ref: 'TS29571_CommonData.yaml#/components/responses/30</w:t>
        </w:r>
      </w:ins>
      <w:ins w:id="296" w:author="Ericsson n bMay-meet" w:date="2021-04-30T17:39:00Z">
        <w:r w:rsidR="00E023EE">
          <w:rPr>
            <w:lang w:val="en-US" w:eastAsia="es-ES"/>
          </w:rPr>
          <w:t>7</w:t>
        </w:r>
      </w:ins>
      <w:ins w:id="297" w:author="Ericsson n bMay-meet" w:date="2021-04-30T17:31:00Z">
        <w:r>
          <w:rPr>
            <w:lang w:val="en-US" w:eastAsia="es-ES"/>
          </w:rPr>
          <w:t>'</w:t>
        </w:r>
      </w:ins>
    </w:p>
    <w:p w14:paraId="02086BB2" w14:textId="4D274D30" w:rsidR="00BF4F8C" w:rsidDel="0094193F" w:rsidRDefault="00BF4F8C" w:rsidP="00BF4F8C">
      <w:pPr>
        <w:pStyle w:val="PL"/>
        <w:rPr>
          <w:del w:id="298" w:author="Ericsson n bMay-meet" w:date="2021-04-30T17:31:00Z"/>
          <w:noProof w:val="0"/>
        </w:rPr>
      </w:pPr>
      <w:del w:id="299" w:author="Ericsson n bMay-meet" w:date="2021-04-30T17:31:00Z">
        <w:r w:rsidDel="0094193F">
          <w:rPr>
            <w:noProof w:val="0"/>
          </w:rPr>
          <w:delText xml:space="preserve">          description: Temporary Redirect</w:delText>
        </w:r>
      </w:del>
    </w:p>
    <w:p w14:paraId="181849DB" w14:textId="79424098" w:rsidR="00BF4F8C" w:rsidDel="0094193F" w:rsidRDefault="00BF4F8C" w:rsidP="00BF4F8C">
      <w:pPr>
        <w:pStyle w:val="PL"/>
        <w:rPr>
          <w:del w:id="300" w:author="Ericsson n bMay-meet" w:date="2021-04-30T17:31:00Z"/>
        </w:rPr>
      </w:pPr>
      <w:del w:id="301" w:author="Ericsson n bMay-meet" w:date="2021-04-30T17:31:00Z">
        <w:r w:rsidDel="0094193F">
          <w:delText xml:space="preserve">          content:</w:delText>
        </w:r>
      </w:del>
    </w:p>
    <w:p w14:paraId="76D62741" w14:textId="2BA2E9FE" w:rsidR="00BF4F8C" w:rsidDel="0094193F" w:rsidRDefault="00BF4F8C" w:rsidP="00BF4F8C">
      <w:pPr>
        <w:pStyle w:val="PL"/>
        <w:rPr>
          <w:del w:id="302" w:author="Ericsson n bMay-meet" w:date="2021-04-30T17:31:00Z"/>
        </w:rPr>
      </w:pPr>
      <w:del w:id="303" w:author="Ericsson n bMay-meet" w:date="2021-04-30T17:31:00Z">
        <w:r w:rsidDel="0094193F">
          <w:delText xml:space="preserve">            </w:delText>
        </w:r>
      </w:del>
      <w:del w:id="304" w:author="Ericsson n bMay-meet" w:date="2021-04-27T16:09:00Z">
        <w:r w:rsidDel="000949DA">
          <w:delText>application/problem+json:</w:delText>
        </w:r>
      </w:del>
    </w:p>
    <w:p w14:paraId="10ACF183" w14:textId="6B42BCD1" w:rsidR="00BF4F8C" w:rsidDel="0094193F" w:rsidRDefault="00BF4F8C" w:rsidP="00BF4F8C">
      <w:pPr>
        <w:pStyle w:val="PL"/>
        <w:rPr>
          <w:del w:id="305" w:author="Ericsson n bMay-meet" w:date="2021-04-30T17:31:00Z"/>
        </w:rPr>
      </w:pPr>
      <w:del w:id="306" w:author="Ericsson n bMay-meet" w:date="2021-04-30T17:31:00Z">
        <w:r w:rsidDel="0094193F">
          <w:delText xml:space="preserve">              schema:</w:delText>
        </w:r>
      </w:del>
    </w:p>
    <w:p w14:paraId="55B9DCAB" w14:textId="72906771" w:rsidR="00BF4F8C" w:rsidDel="0094193F" w:rsidRDefault="00BF4F8C" w:rsidP="00BF4F8C">
      <w:pPr>
        <w:pStyle w:val="PL"/>
        <w:rPr>
          <w:del w:id="307" w:author="Ericsson n bMay-meet" w:date="2021-04-30T17:31:00Z"/>
        </w:rPr>
      </w:pPr>
      <w:del w:id="308" w:author="Ericsson n bMay-meet" w:date="2021-04-30T17:31:00Z">
        <w:r w:rsidDel="0094193F">
          <w:delText xml:space="preserve">                $ref: 'TS29571_CommonData.yaml#/components/schemas/</w:delText>
        </w:r>
      </w:del>
      <w:del w:id="309" w:author="Ericsson n bMay-meet" w:date="2021-04-27T15:17:00Z">
        <w:r w:rsidDel="00FA7E94">
          <w:delText>ProblemDetails</w:delText>
        </w:r>
      </w:del>
      <w:del w:id="310" w:author="Ericsson n bMay-meet" w:date="2021-04-30T17:31:00Z">
        <w:r w:rsidDel="0094193F">
          <w:delText>'</w:delText>
        </w:r>
      </w:del>
    </w:p>
    <w:p w14:paraId="56538128" w14:textId="014BA64D" w:rsidR="00BF4F8C" w:rsidDel="0094193F" w:rsidRDefault="00BF4F8C" w:rsidP="00BF4F8C">
      <w:pPr>
        <w:pStyle w:val="PL"/>
        <w:rPr>
          <w:del w:id="311" w:author="Ericsson n bMay-meet" w:date="2021-04-30T17:31:00Z"/>
          <w:noProof w:val="0"/>
        </w:rPr>
      </w:pPr>
      <w:del w:id="312" w:author="Ericsson n bMay-meet" w:date="2021-04-30T17:31:00Z">
        <w:r w:rsidDel="0094193F">
          <w:rPr>
            <w:noProof w:val="0"/>
          </w:rPr>
          <w:delText xml:space="preserve">          headers:</w:delText>
        </w:r>
      </w:del>
    </w:p>
    <w:p w14:paraId="5C8ED118" w14:textId="2265FA3E" w:rsidR="00BF4F8C" w:rsidDel="0094193F" w:rsidRDefault="00BF4F8C" w:rsidP="00BF4F8C">
      <w:pPr>
        <w:pStyle w:val="PL"/>
        <w:rPr>
          <w:del w:id="313" w:author="Ericsson n bMay-meet" w:date="2021-04-30T17:31:00Z"/>
          <w:noProof w:val="0"/>
        </w:rPr>
      </w:pPr>
      <w:del w:id="314"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6DF85F55" w14:textId="06EC205C" w:rsidR="00BF4F8C" w:rsidDel="0094193F" w:rsidRDefault="00BF4F8C" w:rsidP="00BF4F8C">
      <w:pPr>
        <w:pStyle w:val="PL"/>
        <w:rPr>
          <w:del w:id="315" w:author="Ericsson n bMay-meet" w:date="2021-04-30T17:31:00Z"/>
          <w:noProof w:val="0"/>
        </w:rPr>
      </w:pPr>
      <w:del w:id="316"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6C6E2302" w14:textId="707D7C17" w:rsidR="00BF4F8C" w:rsidDel="0094193F" w:rsidRDefault="00BF4F8C" w:rsidP="00BF4F8C">
      <w:pPr>
        <w:pStyle w:val="PL"/>
        <w:rPr>
          <w:del w:id="317" w:author="Ericsson n bMay-meet" w:date="2021-04-30T17:31:00Z"/>
          <w:noProof w:val="0"/>
        </w:rPr>
      </w:pPr>
      <w:del w:id="318"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5841E98E" w14:textId="2C6DF02A" w:rsidR="00BF4F8C" w:rsidDel="0094193F" w:rsidRDefault="00BF4F8C" w:rsidP="00BF4F8C">
      <w:pPr>
        <w:pStyle w:val="PL"/>
        <w:rPr>
          <w:del w:id="319" w:author="Ericsson n bMay-meet" w:date="2021-04-30T17:31:00Z"/>
          <w:noProof w:val="0"/>
        </w:rPr>
      </w:pPr>
      <w:del w:id="320"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73A9C0BA" w14:textId="6E8CC2F3" w:rsidR="00BF4F8C" w:rsidDel="0094193F" w:rsidRDefault="00BF4F8C" w:rsidP="00BF4F8C">
      <w:pPr>
        <w:pStyle w:val="PL"/>
        <w:rPr>
          <w:del w:id="321" w:author="Ericsson n bMay-meet" w:date="2021-04-30T17:31:00Z"/>
          <w:noProof w:val="0"/>
          <w:lang w:eastAsia="zh-CN"/>
        </w:rPr>
      </w:pPr>
      <w:del w:id="322"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52539F19" w14:textId="431AC7A5" w:rsidR="00BF4F8C" w:rsidDel="0094193F" w:rsidRDefault="00BF4F8C" w:rsidP="00BF4F8C">
      <w:pPr>
        <w:pStyle w:val="PL"/>
        <w:rPr>
          <w:del w:id="323" w:author="Ericsson n bMay-meet" w:date="2021-04-30T17:31:00Z"/>
          <w:lang w:val="en-US"/>
        </w:rPr>
      </w:pPr>
      <w:del w:id="324" w:author="Ericsson n bMay-meet" w:date="2021-04-30T17:31:00Z">
        <w:r w:rsidDel="0094193F">
          <w:rPr>
            <w:lang w:val="en-US"/>
          </w:rPr>
          <w:delText xml:space="preserve">            3gpp-Sbi-Target-Nf-Id:</w:delText>
        </w:r>
      </w:del>
    </w:p>
    <w:p w14:paraId="6D0B61EA" w14:textId="6ABB073D" w:rsidR="00BF4F8C" w:rsidDel="0094193F" w:rsidRDefault="00BF4F8C" w:rsidP="00BF4F8C">
      <w:pPr>
        <w:pStyle w:val="PL"/>
        <w:rPr>
          <w:del w:id="325" w:author="Ericsson n bMay-meet" w:date="2021-04-30T17:31:00Z"/>
          <w:lang w:val="en-US"/>
        </w:rPr>
      </w:pPr>
      <w:del w:id="326" w:author="Ericsson n bMay-meet" w:date="2021-04-30T17:31:00Z">
        <w:r w:rsidDel="0094193F">
          <w:rPr>
            <w:lang w:val="en-US"/>
          </w:rPr>
          <w:delText xml:space="preserve">              description: 'Identifier of the target NF (service) instance ID towards which the request is redirected'</w:delText>
        </w:r>
      </w:del>
    </w:p>
    <w:p w14:paraId="68B8340F" w14:textId="51F7DD32" w:rsidR="00BF4F8C" w:rsidDel="0094193F" w:rsidRDefault="00BF4F8C" w:rsidP="00BF4F8C">
      <w:pPr>
        <w:pStyle w:val="PL"/>
        <w:rPr>
          <w:del w:id="327" w:author="Ericsson n bMay-meet" w:date="2021-04-30T17:31:00Z"/>
          <w:lang w:val="en-US"/>
        </w:rPr>
      </w:pPr>
      <w:del w:id="328" w:author="Ericsson n bMay-meet" w:date="2021-04-30T17:31:00Z">
        <w:r w:rsidDel="0094193F">
          <w:rPr>
            <w:lang w:val="en-US"/>
          </w:rPr>
          <w:delText xml:space="preserve">              schema:</w:delText>
        </w:r>
      </w:del>
    </w:p>
    <w:p w14:paraId="7DB20C92" w14:textId="3246A08C" w:rsidR="00BF4F8C" w:rsidDel="0094193F" w:rsidRDefault="00BF4F8C" w:rsidP="00BF4F8C">
      <w:pPr>
        <w:pStyle w:val="PL"/>
        <w:rPr>
          <w:del w:id="329" w:author="Ericsson n bMay-meet" w:date="2021-04-30T17:31:00Z"/>
          <w:lang w:val="en-US"/>
        </w:rPr>
      </w:pPr>
      <w:del w:id="330" w:author="Ericsson n bMay-meet" w:date="2021-04-30T17:31:00Z">
        <w:r w:rsidDel="0094193F">
          <w:rPr>
            <w:lang w:val="en-US"/>
          </w:rPr>
          <w:delText xml:space="preserve">                type: string</w:delText>
        </w:r>
      </w:del>
    </w:p>
    <w:p w14:paraId="3299372C" w14:textId="77777777" w:rsidR="00BF4F8C" w:rsidRDefault="00BF4F8C" w:rsidP="00BF4F8C">
      <w:pPr>
        <w:pStyle w:val="PL"/>
        <w:rPr>
          <w:noProof w:val="0"/>
        </w:rPr>
      </w:pPr>
      <w:r>
        <w:rPr>
          <w:noProof w:val="0"/>
        </w:rPr>
        <w:t xml:space="preserve">        '308':</w:t>
      </w:r>
    </w:p>
    <w:p w14:paraId="7076111C" w14:textId="77777777" w:rsidR="0094193F" w:rsidRDefault="0094193F" w:rsidP="0094193F">
      <w:pPr>
        <w:pStyle w:val="PL"/>
        <w:rPr>
          <w:ins w:id="331" w:author="Ericsson n bMay-meet" w:date="2021-04-30T17:30:00Z"/>
          <w:lang w:val="en-US" w:eastAsia="es-ES"/>
        </w:rPr>
      </w:pPr>
      <w:ins w:id="332" w:author="Ericsson n bMay-meet" w:date="2021-04-30T17:30:00Z">
        <w:r>
          <w:rPr>
            <w:lang w:val="en-US" w:eastAsia="es-ES"/>
          </w:rPr>
          <w:t xml:space="preserve">          $ref: 'TS29571_CommonData.yaml#/components/responses/308'</w:t>
        </w:r>
      </w:ins>
    </w:p>
    <w:p w14:paraId="3AE66FD2" w14:textId="6CDA5A28" w:rsidR="00BF4F8C" w:rsidDel="0094193F" w:rsidRDefault="00BF4F8C" w:rsidP="00BF4F8C">
      <w:pPr>
        <w:pStyle w:val="PL"/>
        <w:rPr>
          <w:del w:id="333" w:author="Ericsson n bMay-meet" w:date="2021-04-30T17:30:00Z"/>
          <w:noProof w:val="0"/>
        </w:rPr>
      </w:pPr>
      <w:del w:id="334" w:author="Ericsson n bMay-meet" w:date="2021-04-30T17:30:00Z">
        <w:r w:rsidDel="0094193F">
          <w:rPr>
            <w:noProof w:val="0"/>
          </w:rPr>
          <w:delText xml:space="preserve">          description: Permanent Redirect</w:delText>
        </w:r>
      </w:del>
    </w:p>
    <w:p w14:paraId="355CA727" w14:textId="1141D51A" w:rsidR="00BF4F8C" w:rsidDel="0094193F" w:rsidRDefault="00BF4F8C" w:rsidP="00BF4F8C">
      <w:pPr>
        <w:pStyle w:val="PL"/>
        <w:rPr>
          <w:del w:id="335" w:author="Ericsson n bMay-meet" w:date="2021-04-30T17:30:00Z"/>
        </w:rPr>
      </w:pPr>
      <w:del w:id="336" w:author="Ericsson n bMay-meet" w:date="2021-04-30T17:30:00Z">
        <w:r w:rsidDel="0094193F">
          <w:delText xml:space="preserve">          content:</w:delText>
        </w:r>
      </w:del>
    </w:p>
    <w:p w14:paraId="3E85512B" w14:textId="329F7AF3" w:rsidR="00BF4F8C" w:rsidDel="0094193F" w:rsidRDefault="00BF4F8C" w:rsidP="00BF4F8C">
      <w:pPr>
        <w:pStyle w:val="PL"/>
        <w:rPr>
          <w:del w:id="337" w:author="Ericsson n bMay-meet" w:date="2021-04-30T17:30:00Z"/>
        </w:rPr>
      </w:pPr>
      <w:del w:id="338" w:author="Ericsson n bMay-meet" w:date="2021-04-30T17:30:00Z">
        <w:r w:rsidDel="0094193F">
          <w:delText xml:space="preserve">            </w:delText>
        </w:r>
      </w:del>
      <w:del w:id="339" w:author="Ericsson n bMay-meet" w:date="2021-04-27T16:10:00Z">
        <w:r w:rsidDel="000949DA">
          <w:delText>application/problem+json:</w:delText>
        </w:r>
      </w:del>
    </w:p>
    <w:p w14:paraId="1B87BBD6" w14:textId="4CF35E9B" w:rsidR="00BF4F8C" w:rsidDel="0094193F" w:rsidRDefault="00BF4F8C" w:rsidP="00BF4F8C">
      <w:pPr>
        <w:pStyle w:val="PL"/>
        <w:rPr>
          <w:del w:id="340" w:author="Ericsson n bMay-meet" w:date="2021-04-30T17:30:00Z"/>
        </w:rPr>
      </w:pPr>
      <w:del w:id="341" w:author="Ericsson n bMay-meet" w:date="2021-04-30T17:30:00Z">
        <w:r w:rsidDel="0094193F">
          <w:delText xml:space="preserve">              schema:</w:delText>
        </w:r>
      </w:del>
    </w:p>
    <w:p w14:paraId="413DB2B8" w14:textId="778C8E60" w:rsidR="00BF4F8C" w:rsidDel="0094193F" w:rsidRDefault="00BF4F8C" w:rsidP="00BF4F8C">
      <w:pPr>
        <w:pStyle w:val="PL"/>
        <w:rPr>
          <w:del w:id="342" w:author="Ericsson n bMay-meet" w:date="2021-04-30T17:30:00Z"/>
        </w:rPr>
      </w:pPr>
      <w:del w:id="343" w:author="Ericsson n bMay-meet" w:date="2021-04-30T17:30:00Z">
        <w:r w:rsidDel="0094193F">
          <w:delText xml:space="preserve">                $ref: 'TS29571_CommonData.yaml#/components/schemas/</w:delText>
        </w:r>
      </w:del>
      <w:del w:id="344" w:author="Ericsson n bMay-meet" w:date="2021-04-27T15:17:00Z">
        <w:r w:rsidDel="00FA7E94">
          <w:delText>ProblemDetails</w:delText>
        </w:r>
      </w:del>
      <w:del w:id="345" w:author="Ericsson n bMay-meet" w:date="2021-04-30T17:30:00Z">
        <w:r w:rsidDel="0094193F">
          <w:delText>'</w:delText>
        </w:r>
      </w:del>
    </w:p>
    <w:p w14:paraId="76FE1C99" w14:textId="19A3FD7B" w:rsidR="00BF4F8C" w:rsidDel="0094193F" w:rsidRDefault="00BF4F8C" w:rsidP="00BF4F8C">
      <w:pPr>
        <w:pStyle w:val="PL"/>
        <w:rPr>
          <w:del w:id="346" w:author="Ericsson n bMay-meet" w:date="2021-04-30T17:30:00Z"/>
          <w:noProof w:val="0"/>
        </w:rPr>
      </w:pPr>
      <w:del w:id="347" w:author="Ericsson n bMay-meet" w:date="2021-04-30T17:30:00Z">
        <w:r w:rsidDel="0094193F">
          <w:rPr>
            <w:noProof w:val="0"/>
          </w:rPr>
          <w:delText xml:space="preserve">          headers:</w:delText>
        </w:r>
      </w:del>
    </w:p>
    <w:p w14:paraId="0D9C1F08" w14:textId="552953B7" w:rsidR="00BF4F8C" w:rsidDel="0094193F" w:rsidRDefault="00BF4F8C" w:rsidP="00BF4F8C">
      <w:pPr>
        <w:pStyle w:val="PL"/>
        <w:rPr>
          <w:del w:id="348" w:author="Ericsson n bMay-meet" w:date="2021-04-30T17:30:00Z"/>
          <w:noProof w:val="0"/>
        </w:rPr>
      </w:pPr>
      <w:del w:id="349"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395F3CB7" w14:textId="7328987D" w:rsidR="00BF4F8C" w:rsidDel="0094193F" w:rsidRDefault="00BF4F8C" w:rsidP="00BF4F8C">
      <w:pPr>
        <w:pStyle w:val="PL"/>
        <w:rPr>
          <w:del w:id="350" w:author="Ericsson n bMay-meet" w:date="2021-04-30T17:30:00Z"/>
          <w:noProof w:val="0"/>
        </w:rPr>
      </w:pPr>
      <w:del w:id="351"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15A904E9" w14:textId="29DF6119" w:rsidR="00BF4F8C" w:rsidDel="0094193F" w:rsidRDefault="00BF4F8C" w:rsidP="00BF4F8C">
      <w:pPr>
        <w:pStyle w:val="PL"/>
        <w:rPr>
          <w:del w:id="352" w:author="Ericsson n bMay-meet" w:date="2021-04-30T17:30:00Z"/>
          <w:noProof w:val="0"/>
        </w:rPr>
      </w:pPr>
      <w:del w:id="353"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102E1C9D" w14:textId="34E5A359" w:rsidR="00BF4F8C" w:rsidDel="0094193F" w:rsidRDefault="00BF4F8C" w:rsidP="00BF4F8C">
      <w:pPr>
        <w:pStyle w:val="PL"/>
        <w:rPr>
          <w:del w:id="354" w:author="Ericsson n bMay-meet" w:date="2021-04-30T17:30:00Z"/>
          <w:noProof w:val="0"/>
        </w:rPr>
      </w:pPr>
      <w:del w:id="355" w:author="Ericsson n bMay-meet" w:date="2021-04-30T17:30:00Z">
        <w:r w:rsidDel="0094193F">
          <w:rPr>
            <w:noProof w:val="0"/>
          </w:rPr>
          <w:lastRenderedPageBreak/>
          <w:delText xml:space="preserve">          </w:delText>
        </w:r>
        <w:r w:rsidDel="0094193F">
          <w:rPr>
            <w:noProof w:val="0"/>
            <w:lang w:eastAsia="zh-CN"/>
          </w:rPr>
          <w:delText xml:space="preserve">    </w:delText>
        </w:r>
        <w:r w:rsidDel="0094193F">
          <w:rPr>
            <w:noProof w:val="0"/>
          </w:rPr>
          <w:delText>schema:</w:delText>
        </w:r>
      </w:del>
    </w:p>
    <w:p w14:paraId="540C6ED4" w14:textId="10FDD00D" w:rsidR="00BF4F8C" w:rsidDel="0094193F" w:rsidRDefault="00BF4F8C" w:rsidP="00BF4F8C">
      <w:pPr>
        <w:pStyle w:val="PL"/>
        <w:rPr>
          <w:del w:id="356" w:author="Ericsson n bMay-meet" w:date="2021-04-30T17:30:00Z"/>
          <w:noProof w:val="0"/>
          <w:lang w:eastAsia="zh-CN"/>
        </w:rPr>
      </w:pPr>
      <w:del w:id="357"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7C0492E7" w14:textId="0963EBDA" w:rsidR="00BF4F8C" w:rsidDel="0094193F" w:rsidRDefault="00BF4F8C" w:rsidP="00BF4F8C">
      <w:pPr>
        <w:pStyle w:val="PL"/>
        <w:rPr>
          <w:del w:id="358" w:author="Ericsson n bMay-meet" w:date="2021-04-30T17:30:00Z"/>
          <w:lang w:val="en-US"/>
        </w:rPr>
      </w:pPr>
      <w:del w:id="359" w:author="Ericsson n bMay-meet" w:date="2021-04-30T17:30:00Z">
        <w:r w:rsidDel="0094193F">
          <w:rPr>
            <w:lang w:val="en-US"/>
          </w:rPr>
          <w:delText xml:space="preserve">            3gpp-Sbi-Target-Nf-Id:</w:delText>
        </w:r>
      </w:del>
    </w:p>
    <w:p w14:paraId="5684AA98" w14:textId="4AA6C16F" w:rsidR="00BF4F8C" w:rsidDel="0094193F" w:rsidRDefault="00BF4F8C" w:rsidP="00BF4F8C">
      <w:pPr>
        <w:pStyle w:val="PL"/>
        <w:rPr>
          <w:del w:id="360" w:author="Ericsson n bMay-meet" w:date="2021-04-30T17:30:00Z"/>
          <w:lang w:val="en-US"/>
        </w:rPr>
      </w:pPr>
      <w:del w:id="361" w:author="Ericsson n bMay-meet" w:date="2021-04-30T17:30:00Z">
        <w:r w:rsidDel="0094193F">
          <w:rPr>
            <w:lang w:val="en-US"/>
          </w:rPr>
          <w:delText xml:space="preserve">              description: 'Identifier of the target NF (service) instance ID towards which the request is redirected'</w:delText>
        </w:r>
      </w:del>
    </w:p>
    <w:p w14:paraId="3A915AAB" w14:textId="0EF4A26A" w:rsidR="00BF4F8C" w:rsidDel="0094193F" w:rsidRDefault="00BF4F8C" w:rsidP="00BF4F8C">
      <w:pPr>
        <w:pStyle w:val="PL"/>
        <w:rPr>
          <w:del w:id="362" w:author="Ericsson n bMay-meet" w:date="2021-04-30T17:30:00Z"/>
          <w:lang w:val="en-US"/>
        </w:rPr>
      </w:pPr>
      <w:del w:id="363" w:author="Ericsson n bMay-meet" w:date="2021-04-30T17:30:00Z">
        <w:r w:rsidDel="0094193F">
          <w:rPr>
            <w:lang w:val="en-US"/>
          </w:rPr>
          <w:delText xml:space="preserve">              schema:</w:delText>
        </w:r>
      </w:del>
    </w:p>
    <w:p w14:paraId="7550169A" w14:textId="6AF5617E" w:rsidR="00BF4F8C" w:rsidDel="0094193F" w:rsidRDefault="00BF4F8C" w:rsidP="00BF4F8C">
      <w:pPr>
        <w:pStyle w:val="PL"/>
        <w:rPr>
          <w:del w:id="364" w:author="Ericsson n bMay-meet" w:date="2021-04-30T17:30:00Z"/>
          <w:lang w:val="en-US"/>
        </w:rPr>
      </w:pPr>
      <w:del w:id="365" w:author="Ericsson n bMay-meet" w:date="2021-04-30T17:30:00Z">
        <w:r w:rsidDel="0094193F">
          <w:rPr>
            <w:lang w:val="en-US"/>
          </w:rPr>
          <w:delText xml:space="preserve">                type: string</w:delText>
        </w:r>
      </w:del>
    </w:p>
    <w:p w14:paraId="1C8012E6" w14:textId="77777777" w:rsidR="00BF4F8C" w:rsidRDefault="00BF4F8C" w:rsidP="00BF4F8C">
      <w:pPr>
        <w:pStyle w:val="PL"/>
        <w:rPr>
          <w:lang w:val="en-US" w:eastAsia="es-ES"/>
        </w:rPr>
      </w:pPr>
      <w:r>
        <w:rPr>
          <w:lang w:val="en-US" w:eastAsia="es-ES"/>
        </w:rPr>
        <w:t xml:space="preserve">        '400':</w:t>
      </w:r>
    </w:p>
    <w:p w14:paraId="7861CC41" w14:textId="77777777" w:rsidR="00BF4F8C" w:rsidRDefault="00BF4F8C" w:rsidP="00BF4F8C">
      <w:pPr>
        <w:pStyle w:val="PL"/>
        <w:rPr>
          <w:lang w:val="en-US" w:eastAsia="es-ES"/>
        </w:rPr>
      </w:pPr>
      <w:r>
        <w:rPr>
          <w:lang w:val="en-US" w:eastAsia="es-ES"/>
        </w:rPr>
        <w:t xml:space="preserve">          $ref: 'TS29571_CommonData.yaml#/components/responses/400'</w:t>
      </w:r>
    </w:p>
    <w:p w14:paraId="5AE5DD7C" w14:textId="77777777" w:rsidR="00BF4F8C" w:rsidRDefault="00BF4F8C" w:rsidP="00BF4F8C">
      <w:pPr>
        <w:pStyle w:val="PL"/>
        <w:rPr>
          <w:lang w:val="en-US" w:eastAsia="es-ES"/>
        </w:rPr>
      </w:pPr>
      <w:r>
        <w:rPr>
          <w:lang w:val="en-US" w:eastAsia="es-ES"/>
        </w:rPr>
        <w:t xml:space="preserve">        '401':</w:t>
      </w:r>
    </w:p>
    <w:p w14:paraId="3F6ED243" w14:textId="77777777" w:rsidR="00BF4F8C" w:rsidRDefault="00BF4F8C" w:rsidP="00BF4F8C">
      <w:pPr>
        <w:pStyle w:val="PL"/>
        <w:rPr>
          <w:lang w:val="en-US" w:eastAsia="es-ES"/>
        </w:rPr>
      </w:pPr>
      <w:r>
        <w:rPr>
          <w:lang w:val="en-US" w:eastAsia="es-ES"/>
        </w:rPr>
        <w:t xml:space="preserve">          $ref: 'TS29571_CommonData.yaml#/components/responses/401'</w:t>
      </w:r>
    </w:p>
    <w:p w14:paraId="1985239E" w14:textId="77777777" w:rsidR="00BF4F8C" w:rsidRDefault="00BF4F8C" w:rsidP="00BF4F8C">
      <w:pPr>
        <w:pStyle w:val="PL"/>
        <w:rPr>
          <w:lang w:val="en-US" w:eastAsia="es-ES"/>
        </w:rPr>
      </w:pPr>
      <w:r>
        <w:rPr>
          <w:lang w:val="en-US" w:eastAsia="es-ES"/>
        </w:rPr>
        <w:t xml:space="preserve">        '403':</w:t>
      </w:r>
    </w:p>
    <w:p w14:paraId="23B41E9F" w14:textId="77777777" w:rsidR="00BF4F8C" w:rsidRDefault="00BF4F8C" w:rsidP="00BF4F8C">
      <w:pPr>
        <w:pStyle w:val="PL"/>
        <w:rPr>
          <w:lang w:val="en-US" w:eastAsia="es-ES"/>
        </w:rPr>
      </w:pPr>
      <w:r>
        <w:rPr>
          <w:lang w:val="en-US" w:eastAsia="es-ES"/>
        </w:rPr>
        <w:t xml:space="preserve">          $ref: 'TS29571_CommonData.yaml#/components/responses/403'</w:t>
      </w:r>
    </w:p>
    <w:p w14:paraId="50077268" w14:textId="77777777" w:rsidR="00BF4F8C" w:rsidRDefault="00BF4F8C" w:rsidP="00BF4F8C">
      <w:pPr>
        <w:pStyle w:val="PL"/>
        <w:rPr>
          <w:lang w:val="en-US" w:eastAsia="es-ES"/>
        </w:rPr>
      </w:pPr>
      <w:r>
        <w:rPr>
          <w:lang w:val="en-US" w:eastAsia="es-ES"/>
        </w:rPr>
        <w:t xml:space="preserve">        '404':</w:t>
      </w:r>
    </w:p>
    <w:p w14:paraId="48BCE5E9" w14:textId="77777777" w:rsidR="00BF4F8C" w:rsidRDefault="00BF4F8C" w:rsidP="00BF4F8C">
      <w:pPr>
        <w:pStyle w:val="PL"/>
        <w:rPr>
          <w:lang w:val="en-US" w:eastAsia="es-ES"/>
        </w:rPr>
      </w:pPr>
      <w:r>
        <w:rPr>
          <w:lang w:val="en-US" w:eastAsia="es-ES"/>
        </w:rPr>
        <w:t xml:space="preserve">          $ref: 'TS29571_CommonData.yaml#/components/responses/404'</w:t>
      </w:r>
    </w:p>
    <w:p w14:paraId="11CCE53A" w14:textId="77777777" w:rsidR="00BF4F8C" w:rsidRDefault="00BF4F8C" w:rsidP="00BF4F8C">
      <w:pPr>
        <w:pStyle w:val="PL"/>
        <w:rPr>
          <w:lang w:val="en-US" w:eastAsia="es-ES"/>
        </w:rPr>
      </w:pPr>
      <w:r>
        <w:rPr>
          <w:lang w:val="en-US" w:eastAsia="es-ES"/>
        </w:rPr>
        <w:t xml:space="preserve">        '429':</w:t>
      </w:r>
    </w:p>
    <w:p w14:paraId="7C82A3C7" w14:textId="77777777" w:rsidR="00BF4F8C" w:rsidRDefault="00BF4F8C" w:rsidP="00BF4F8C">
      <w:pPr>
        <w:pStyle w:val="PL"/>
        <w:rPr>
          <w:lang w:val="en-US" w:eastAsia="es-ES"/>
        </w:rPr>
      </w:pPr>
      <w:r>
        <w:rPr>
          <w:lang w:val="en-US" w:eastAsia="es-ES"/>
        </w:rPr>
        <w:t xml:space="preserve">          $ref: 'TS29571_CommonData.yaml#/components/responses/429'</w:t>
      </w:r>
    </w:p>
    <w:p w14:paraId="3AD214F6" w14:textId="77777777" w:rsidR="00BF4F8C" w:rsidRDefault="00BF4F8C" w:rsidP="00BF4F8C">
      <w:pPr>
        <w:pStyle w:val="PL"/>
        <w:rPr>
          <w:lang w:val="en-US" w:eastAsia="es-ES"/>
        </w:rPr>
      </w:pPr>
      <w:r>
        <w:rPr>
          <w:lang w:val="en-US" w:eastAsia="es-ES"/>
        </w:rPr>
        <w:t xml:space="preserve">        '500':</w:t>
      </w:r>
    </w:p>
    <w:p w14:paraId="287AEB06" w14:textId="77777777" w:rsidR="00BF4F8C" w:rsidRDefault="00BF4F8C" w:rsidP="00BF4F8C">
      <w:pPr>
        <w:pStyle w:val="PL"/>
        <w:rPr>
          <w:lang w:val="en-US" w:eastAsia="es-ES"/>
        </w:rPr>
      </w:pPr>
      <w:r>
        <w:rPr>
          <w:lang w:val="en-US" w:eastAsia="es-ES"/>
        </w:rPr>
        <w:t xml:space="preserve">          $ref: 'TS29571_CommonData.yaml#/components/responses/500'</w:t>
      </w:r>
    </w:p>
    <w:p w14:paraId="0E970DDD" w14:textId="77777777" w:rsidR="00BF4F8C" w:rsidRDefault="00BF4F8C" w:rsidP="00BF4F8C">
      <w:pPr>
        <w:pStyle w:val="PL"/>
        <w:rPr>
          <w:lang w:val="en-US" w:eastAsia="es-ES"/>
        </w:rPr>
      </w:pPr>
      <w:r>
        <w:rPr>
          <w:lang w:val="en-US" w:eastAsia="es-ES"/>
        </w:rPr>
        <w:t xml:space="preserve">        '503':</w:t>
      </w:r>
    </w:p>
    <w:p w14:paraId="53FB921A" w14:textId="77777777" w:rsidR="00BF4F8C" w:rsidRDefault="00BF4F8C" w:rsidP="00BF4F8C">
      <w:pPr>
        <w:pStyle w:val="PL"/>
        <w:rPr>
          <w:lang w:val="en-US" w:eastAsia="es-ES"/>
        </w:rPr>
      </w:pPr>
      <w:r>
        <w:rPr>
          <w:lang w:val="en-US" w:eastAsia="es-ES"/>
        </w:rPr>
        <w:t xml:space="preserve">          $ref: 'TS29571_CommonData.yaml#/components/responses/503'</w:t>
      </w:r>
    </w:p>
    <w:p w14:paraId="7520DFD6" w14:textId="77777777" w:rsidR="00BF4F8C" w:rsidRDefault="00BF4F8C" w:rsidP="00BF4F8C">
      <w:pPr>
        <w:pStyle w:val="PL"/>
        <w:rPr>
          <w:lang w:val="en-US" w:eastAsia="es-ES"/>
        </w:rPr>
      </w:pPr>
      <w:r>
        <w:rPr>
          <w:lang w:val="en-US" w:eastAsia="es-ES"/>
        </w:rPr>
        <w:t xml:space="preserve">        default:</w:t>
      </w:r>
    </w:p>
    <w:p w14:paraId="09380045" w14:textId="77777777" w:rsidR="00BF4F8C" w:rsidRDefault="00BF4F8C" w:rsidP="00BF4F8C">
      <w:pPr>
        <w:pStyle w:val="PL"/>
        <w:rPr>
          <w:lang w:val="en-US" w:eastAsia="es-ES"/>
        </w:rPr>
      </w:pPr>
      <w:r>
        <w:rPr>
          <w:lang w:val="en-US" w:eastAsia="es-ES"/>
        </w:rPr>
        <w:t xml:space="preserve">          $ref: 'TS29571_CommonData.yaml#/components/responses/default'</w:t>
      </w:r>
    </w:p>
    <w:p w14:paraId="446EFD5B" w14:textId="77777777" w:rsidR="00BF4F8C" w:rsidRDefault="00BF4F8C" w:rsidP="00BF4F8C">
      <w:pPr>
        <w:pStyle w:val="PL"/>
        <w:rPr>
          <w:lang w:val="en-US" w:eastAsia="es-ES"/>
        </w:rPr>
      </w:pPr>
    </w:p>
    <w:p w14:paraId="70FA5EED" w14:textId="77777777" w:rsidR="00BF4F8C" w:rsidRDefault="00BF4F8C" w:rsidP="00BF4F8C">
      <w:pPr>
        <w:pStyle w:val="PL"/>
        <w:rPr>
          <w:lang w:val="en-US" w:eastAsia="es-ES"/>
        </w:rPr>
      </w:pPr>
    </w:p>
    <w:p w14:paraId="5018A641" w14:textId="77777777" w:rsidR="00BF4F8C" w:rsidRDefault="00BF4F8C" w:rsidP="00BF4F8C">
      <w:pPr>
        <w:pStyle w:val="PL"/>
        <w:rPr>
          <w:lang w:val="en-US" w:eastAsia="es-ES"/>
        </w:rPr>
      </w:pPr>
      <w:r>
        <w:rPr>
          <w:lang w:val="en-US" w:eastAsia="es-ES"/>
        </w:rPr>
        <w:t>components:</w:t>
      </w:r>
    </w:p>
    <w:p w14:paraId="5CAEE4B4" w14:textId="77777777" w:rsidR="00BF4F8C" w:rsidRDefault="00BF4F8C" w:rsidP="00BF4F8C">
      <w:pPr>
        <w:pStyle w:val="PL"/>
        <w:rPr>
          <w:lang w:val="en-US" w:eastAsia="es-ES"/>
        </w:rPr>
      </w:pPr>
      <w:r>
        <w:rPr>
          <w:lang w:val="en-US" w:eastAsia="es-ES"/>
        </w:rPr>
        <w:t xml:space="preserve">  securitySchemes:</w:t>
      </w:r>
    </w:p>
    <w:p w14:paraId="3C88A61B" w14:textId="77777777" w:rsidR="00BF4F8C" w:rsidRDefault="00BF4F8C" w:rsidP="00BF4F8C">
      <w:pPr>
        <w:pStyle w:val="PL"/>
        <w:rPr>
          <w:lang w:val="en-US" w:eastAsia="es-ES"/>
        </w:rPr>
      </w:pPr>
      <w:r>
        <w:rPr>
          <w:lang w:val="en-US" w:eastAsia="es-ES"/>
        </w:rPr>
        <w:t xml:space="preserve">    oAuth2ClientCredentials:</w:t>
      </w:r>
    </w:p>
    <w:p w14:paraId="6159360B" w14:textId="77777777" w:rsidR="00BF4F8C" w:rsidRDefault="00BF4F8C" w:rsidP="00BF4F8C">
      <w:pPr>
        <w:pStyle w:val="PL"/>
        <w:rPr>
          <w:lang w:val="en-US" w:eastAsia="es-ES"/>
        </w:rPr>
      </w:pPr>
      <w:r>
        <w:rPr>
          <w:lang w:val="en-US" w:eastAsia="es-ES"/>
        </w:rPr>
        <w:t xml:space="preserve">      type: oauth2</w:t>
      </w:r>
    </w:p>
    <w:p w14:paraId="367B34D7" w14:textId="77777777" w:rsidR="00BF4F8C" w:rsidRDefault="00BF4F8C" w:rsidP="00BF4F8C">
      <w:pPr>
        <w:pStyle w:val="PL"/>
        <w:rPr>
          <w:lang w:val="en-US" w:eastAsia="es-ES"/>
        </w:rPr>
      </w:pPr>
      <w:r>
        <w:rPr>
          <w:lang w:val="en-US" w:eastAsia="es-ES"/>
        </w:rPr>
        <w:t xml:space="preserve">      flows:</w:t>
      </w:r>
    </w:p>
    <w:p w14:paraId="2FA6E4B6" w14:textId="77777777" w:rsidR="00BF4F8C" w:rsidRDefault="00BF4F8C" w:rsidP="00BF4F8C">
      <w:pPr>
        <w:pStyle w:val="PL"/>
        <w:rPr>
          <w:lang w:val="en-US" w:eastAsia="es-ES"/>
        </w:rPr>
      </w:pPr>
      <w:r>
        <w:rPr>
          <w:lang w:val="en-US" w:eastAsia="es-ES"/>
        </w:rPr>
        <w:t xml:space="preserve">        clientCredentials:</w:t>
      </w:r>
    </w:p>
    <w:p w14:paraId="30A0F455" w14:textId="77777777" w:rsidR="00BF4F8C" w:rsidRDefault="00BF4F8C" w:rsidP="00BF4F8C">
      <w:pPr>
        <w:pStyle w:val="PL"/>
        <w:rPr>
          <w:lang w:val="en-US" w:eastAsia="es-ES"/>
        </w:rPr>
      </w:pPr>
      <w:r>
        <w:rPr>
          <w:lang w:val="en-US" w:eastAsia="es-ES"/>
        </w:rPr>
        <w:t xml:space="preserve">          tokenUrl: '{nrfApiRoot}/oauth2/token'</w:t>
      </w:r>
    </w:p>
    <w:p w14:paraId="29CA2F08" w14:textId="77777777" w:rsidR="00BF4F8C" w:rsidRDefault="00BF4F8C" w:rsidP="00BF4F8C">
      <w:pPr>
        <w:pStyle w:val="PL"/>
        <w:rPr>
          <w:lang w:val="en-US" w:eastAsia="es-ES"/>
        </w:rPr>
      </w:pPr>
      <w:r>
        <w:rPr>
          <w:lang w:val="en-US" w:eastAsia="es-ES"/>
        </w:rPr>
        <w:t xml:space="preserve">          scopes:</w:t>
      </w:r>
    </w:p>
    <w:p w14:paraId="4C7B0AB1" w14:textId="77777777" w:rsidR="00BF4F8C" w:rsidRDefault="00BF4F8C" w:rsidP="00BF4F8C">
      <w:pPr>
        <w:pStyle w:val="PL"/>
        <w:rPr>
          <w:lang w:val="en-US" w:eastAsia="es-ES"/>
        </w:rPr>
      </w:pPr>
      <w:r>
        <w:rPr>
          <w:lang w:val="en-US" w:eastAsia="es-ES"/>
        </w:rPr>
        <w:t xml:space="preserve">            npcf-eventexposure: Access to the Npcf_EventExposure API.</w:t>
      </w:r>
    </w:p>
    <w:p w14:paraId="2755F867" w14:textId="77777777" w:rsidR="00BF4F8C" w:rsidRDefault="00BF4F8C" w:rsidP="00BF4F8C">
      <w:pPr>
        <w:pStyle w:val="PL"/>
        <w:rPr>
          <w:lang w:val="en-US" w:eastAsia="es-ES"/>
        </w:rPr>
      </w:pPr>
    </w:p>
    <w:p w14:paraId="28274190" w14:textId="77777777" w:rsidR="00BF4F8C" w:rsidRDefault="00BF4F8C" w:rsidP="00BF4F8C">
      <w:pPr>
        <w:pStyle w:val="PL"/>
        <w:rPr>
          <w:lang w:val="en-US" w:eastAsia="es-ES"/>
        </w:rPr>
      </w:pPr>
      <w:r>
        <w:rPr>
          <w:lang w:val="en-US" w:eastAsia="es-ES"/>
        </w:rPr>
        <w:t xml:space="preserve">  schemas:</w:t>
      </w:r>
    </w:p>
    <w:p w14:paraId="050B095B" w14:textId="77777777" w:rsidR="00BF4F8C" w:rsidRDefault="00BF4F8C" w:rsidP="00BF4F8C">
      <w:pPr>
        <w:pStyle w:val="PL"/>
        <w:rPr>
          <w:lang w:val="en-US" w:eastAsia="es-ES"/>
        </w:rPr>
      </w:pPr>
      <w:r>
        <w:rPr>
          <w:lang w:val="en-US" w:eastAsia="es-ES"/>
        </w:rPr>
        <w:t xml:space="preserve">  </w:t>
      </w:r>
    </w:p>
    <w:p w14:paraId="1372ABF2" w14:textId="77777777" w:rsidR="00BF4F8C" w:rsidRDefault="00BF4F8C" w:rsidP="00BF4F8C">
      <w:pPr>
        <w:pStyle w:val="PL"/>
        <w:rPr>
          <w:lang w:val="en-US" w:eastAsia="es-ES"/>
        </w:rPr>
      </w:pPr>
      <w:r>
        <w:rPr>
          <w:lang w:val="en-US" w:eastAsia="es-ES"/>
        </w:rPr>
        <w:t xml:space="preserve">    PcEventExposureNotif:</w:t>
      </w:r>
    </w:p>
    <w:p w14:paraId="313B2C1F" w14:textId="77777777" w:rsidR="00BF4F8C" w:rsidRDefault="00BF4F8C" w:rsidP="00BF4F8C">
      <w:pPr>
        <w:pStyle w:val="PL"/>
        <w:rPr>
          <w:lang w:val="en-US" w:eastAsia="es-ES"/>
        </w:rPr>
      </w:pPr>
      <w:r>
        <w:rPr>
          <w:lang w:val="en-US" w:eastAsia="es-ES"/>
        </w:rPr>
        <w:t xml:space="preserve">      type: object</w:t>
      </w:r>
    </w:p>
    <w:p w14:paraId="4618667F" w14:textId="77777777" w:rsidR="00BF4F8C" w:rsidRDefault="00BF4F8C" w:rsidP="00BF4F8C">
      <w:pPr>
        <w:pStyle w:val="PL"/>
        <w:rPr>
          <w:lang w:val="en-US" w:eastAsia="es-ES"/>
        </w:rPr>
      </w:pPr>
      <w:r>
        <w:rPr>
          <w:lang w:val="en-US" w:eastAsia="es-ES"/>
        </w:rPr>
        <w:t xml:space="preserve">      properties:</w:t>
      </w:r>
    </w:p>
    <w:p w14:paraId="3120E9AF" w14:textId="77777777" w:rsidR="00BF4F8C" w:rsidRDefault="00BF4F8C" w:rsidP="00BF4F8C">
      <w:pPr>
        <w:pStyle w:val="PL"/>
        <w:rPr>
          <w:lang w:val="en-US" w:eastAsia="es-ES"/>
        </w:rPr>
      </w:pPr>
      <w:r>
        <w:rPr>
          <w:lang w:val="en-US" w:eastAsia="es-ES"/>
        </w:rPr>
        <w:t xml:space="preserve">        notifId:</w:t>
      </w:r>
    </w:p>
    <w:p w14:paraId="56B1A65B" w14:textId="77777777" w:rsidR="00BF4F8C" w:rsidRDefault="00BF4F8C" w:rsidP="00BF4F8C">
      <w:pPr>
        <w:pStyle w:val="PL"/>
        <w:rPr>
          <w:lang w:val="en-US" w:eastAsia="es-ES"/>
        </w:rPr>
      </w:pPr>
      <w:r>
        <w:rPr>
          <w:lang w:val="en-US" w:eastAsia="es-ES"/>
        </w:rPr>
        <w:t xml:space="preserve">          type: string</w:t>
      </w:r>
    </w:p>
    <w:p w14:paraId="7847CB58" w14:textId="77777777" w:rsidR="00BF4F8C" w:rsidRDefault="00BF4F8C" w:rsidP="00BF4F8C">
      <w:pPr>
        <w:pStyle w:val="PL"/>
        <w:rPr>
          <w:lang w:val="en-US" w:eastAsia="es-ES"/>
        </w:rPr>
      </w:pPr>
      <w:r>
        <w:rPr>
          <w:lang w:val="en-US" w:eastAsia="es-ES"/>
        </w:rPr>
        <w:t xml:space="preserve">        eventNotifs:</w:t>
      </w:r>
    </w:p>
    <w:p w14:paraId="7550EA73" w14:textId="77777777" w:rsidR="00BF4F8C" w:rsidRDefault="00BF4F8C" w:rsidP="00BF4F8C">
      <w:pPr>
        <w:pStyle w:val="PL"/>
        <w:rPr>
          <w:lang w:val="en-US" w:eastAsia="es-ES"/>
        </w:rPr>
      </w:pPr>
      <w:r>
        <w:rPr>
          <w:lang w:val="en-US" w:eastAsia="es-ES"/>
        </w:rPr>
        <w:t xml:space="preserve">          type: array</w:t>
      </w:r>
    </w:p>
    <w:p w14:paraId="3C3F24CE" w14:textId="77777777" w:rsidR="00BF4F8C" w:rsidRDefault="00BF4F8C" w:rsidP="00BF4F8C">
      <w:pPr>
        <w:pStyle w:val="PL"/>
        <w:rPr>
          <w:lang w:val="en-US" w:eastAsia="es-ES"/>
        </w:rPr>
      </w:pPr>
      <w:r>
        <w:rPr>
          <w:lang w:val="en-US" w:eastAsia="es-ES"/>
        </w:rPr>
        <w:t xml:space="preserve">          items:</w:t>
      </w:r>
    </w:p>
    <w:p w14:paraId="5D73C362" w14:textId="77777777" w:rsidR="00BF4F8C" w:rsidRDefault="00BF4F8C" w:rsidP="00BF4F8C">
      <w:pPr>
        <w:pStyle w:val="PL"/>
        <w:rPr>
          <w:lang w:val="en-US" w:eastAsia="es-ES"/>
        </w:rPr>
      </w:pPr>
      <w:r>
        <w:rPr>
          <w:lang w:val="en-US" w:eastAsia="es-ES"/>
        </w:rPr>
        <w:t xml:space="preserve">            $ref: '#/components/schemas/PcEventNotification'</w:t>
      </w:r>
    </w:p>
    <w:p w14:paraId="3D1B6A8E" w14:textId="77777777" w:rsidR="00BF4F8C" w:rsidRDefault="00BF4F8C" w:rsidP="00BF4F8C">
      <w:pPr>
        <w:pStyle w:val="PL"/>
        <w:rPr>
          <w:lang w:val="en-US" w:eastAsia="es-ES"/>
        </w:rPr>
      </w:pPr>
      <w:r>
        <w:rPr>
          <w:lang w:val="en-US" w:eastAsia="es-ES"/>
        </w:rPr>
        <w:t xml:space="preserve">          minItems: 1</w:t>
      </w:r>
    </w:p>
    <w:p w14:paraId="5FD3AF43" w14:textId="77777777" w:rsidR="00BF4F8C" w:rsidRDefault="00BF4F8C" w:rsidP="00BF4F8C">
      <w:pPr>
        <w:pStyle w:val="PL"/>
        <w:rPr>
          <w:lang w:val="en-US" w:eastAsia="es-ES"/>
        </w:rPr>
      </w:pPr>
      <w:r>
        <w:rPr>
          <w:lang w:val="en-US" w:eastAsia="es-ES"/>
        </w:rPr>
        <w:t xml:space="preserve">      required:</w:t>
      </w:r>
    </w:p>
    <w:p w14:paraId="56F789D6" w14:textId="77777777" w:rsidR="00BF4F8C" w:rsidRDefault="00BF4F8C" w:rsidP="00BF4F8C">
      <w:pPr>
        <w:pStyle w:val="PL"/>
        <w:rPr>
          <w:lang w:val="en-US" w:eastAsia="es-ES"/>
        </w:rPr>
      </w:pPr>
      <w:r>
        <w:rPr>
          <w:lang w:val="en-US" w:eastAsia="es-ES"/>
        </w:rPr>
        <w:t xml:space="preserve">        - notifId</w:t>
      </w:r>
    </w:p>
    <w:p w14:paraId="716FB12E" w14:textId="77777777" w:rsidR="00BF4F8C" w:rsidRDefault="00BF4F8C" w:rsidP="00BF4F8C">
      <w:pPr>
        <w:pStyle w:val="PL"/>
        <w:rPr>
          <w:lang w:val="en-US" w:eastAsia="es-ES"/>
        </w:rPr>
      </w:pPr>
      <w:r>
        <w:rPr>
          <w:lang w:val="en-US" w:eastAsia="es-ES"/>
        </w:rPr>
        <w:t xml:space="preserve">        - eventNotifs</w:t>
      </w:r>
    </w:p>
    <w:p w14:paraId="64ED14C4" w14:textId="77777777" w:rsidR="00BF4F8C" w:rsidRDefault="00BF4F8C" w:rsidP="00BF4F8C">
      <w:pPr>
        <w:pStyle w:val="PL"/>
        <w:rPr>
          <w:lang w:val="en-US" w:eastAsia="es-ES"/>
        </w:rPr>
      </w:pPr>
    </w:p>
    <w:p w14:paraId="76428222" w14:textId="77777777" w:rsidR="00BF4F8C" w:rsidRDefault="00BF4F8C" w:rsidP="00BF4F8C">
      <w:pPr>
        <w:pStyle w:val="PL"/>
        <w:rPr>
          <w:lang w:val="en-US" w:eastAsia="es-ES"/>
        </w:rPr>
      </w:pPr>
      <w:r>
        <w:rPr>
          <w:lang w:val="en-US" w:eastAsia="es-ES"/>
        </w:rPr>
        <w:t xml:space="preserve">          </w:t>
      </w:r>
    </w:p>
    <w:p w14:paraId="708757DF" w14:textId="77777777" w:rsidR="00BF4F8C" w:rsidRDefault="00BF4F8C" w:rsidP="00BF4F8C">
      <w:pPr>
        <w:pStyle w:val="PL"/>
        <w:rPr>
          <w:lang w:val="en-US" w:eastAsia="es-ES"/>
        </w:rPr>
      </w:pPr>
      <w:r>
        <w:rPr>
          <w:lang w:val="en-US" w:eastAsia="es-ES"/>
        </w:rPr>
        <w:t xml:space="preserve">    PcEventExposureSubsc:</w:t>
      </w:r>
    </w:p>
    <w:p w14:paraId="1342FA3B" w14:textId="77777777" w:rsidR="00BF4F8C" w:rsidRDefault="00BF4F8C" w:rsidP="00BF4F8C">
      <w:pPr>
        <w:pStyle w:val="PL"/>
        <w:rPr>
          <w:lang w:val="en-US" w:eastAsia="es-ES"/>
        </w:rPr>
      </w:pPr>
      <w:r>
        <w:rPr>
          <w:lang w:val="en-US" w:eastAsia="es-ES"/>
        </w:rPr>
        <w:t xml:space="preserve">      type: object</w:t>
      </w:r>
    </w:p>
    <w:p w14:paraId="0B86526C" w14:textId="77777777" w:rsidR="00BF4F8C" w:rsidRDefault="00BF4F8C" w:rsidP="00BF4F8C">
      <w:pPr>
        <w:pStyle w:val="PL"/>
        <w:rPr>
          <w:lang w:val="en-US" w:eastAsia="es-ES"/>
        </w:rPr>
      </w:pPr>
      <w:r>
        <w:rPr>
          <w:lang w:val="en-US" w:eastAsia="es-ES"/>
        </w:rPr>
        <w:t xml:space="preserve">      properties:</w:t>
      </w:r>
    </w:p>
    <w:p w14:paraId="3B14BA6C" w14:textId="77777777" w:rsidR="00BF4F8C" w:rsidRDefault="00BF4F8C" w:rsidP="00BF4F8C">
      <w:pPr>
        <w:pStyle w:val="PL"/>
        <w:rPr>
          <w:lang w:val="en-US" w:eastAsia="es-ES"/>
        </w:rPr>
      </w:pPr>
      <w:r>
        <w:rPr>
          <w:lang w:val="en-US" w:eastAsia="es-ES"/>
        </w:rPr>
        <w:t xml:space="preserve">        eventSubs:</w:t>
      </w:r>
    </w:p>
    <w:p w14:paraId="25409C20" w14:textId="77777777" w:rsidR="00BF4F8C" w:rsidRDefault="00BF4F8C" w:rsidP="00BF4F8C">
      <w:pPr>
        <w:pStyle w:val="PL"/>
        <w:rPr>
          <w:lang w:val="en-US" w:eastAsia="es-ES"/>
        </w:rPr>
      </w:pPr>
      <w:r>
        <w:rPr>
          <w:lang w:val="en-US" w:eastAsia="es-ES"/>
        </w:rPr>
        <w:t xml:space="preserve">          type: array</w:t>
      </w:r>
    </w:p>
    <w:p w14:paraId="3AB237C4" w14:textId="77777777" w:rsidR="00BF4F8C" w:rsidRDefault="00BF4F8C" w:rsidP="00BF4F8C">
      <w:pPr>
        <w:pStyle w:val="PL"/>
        <w:rPr>
          <w:lang w:val="en-US" w:eastAsia="es-ES"/>
        </w:rPr>
      </w:pPr>
      <w:r>
        <w:rPr>
          <w:lang w:val="en-US" w:eastAsia="es-ES"/>
        </w:rPr>
        <w:t xml:space="preserve">          items:</w:t>
      </w:r>
    </w:p>
    <w:p w14:paraId="62122042" w14:textId="77777777" w:rsidR="00BF4F8C" w:rsidRDefault="00BF4F8C" w:rsidP="00BF4F8C">
      <w:pPr>
        <w:pStyle w:val="PL"/>
        <w:rPr>
          <w:lang w:val="en-US" w:eastAsia="es-ES"/>
        </w:rPr>
      </w:pPr>
      <w:r>
        <w:rPr>
          <w:lang w:val="en-US" w:eastAsia="es-ES"/>
        </w:rPr>
        <w:t xml:space="preserve">            $ref: '#/components/schemas/PcEvent'</w:t>
      </w:r>
    </w:p>
    <w:p w14:paraId="6C6C7DCF" w14:textId="77777777" w:rsidR="00BF4F8C" w:rsidRDefault="00BF4F8C" w:rsidP="00BF4F8C">
      <w:pPr>
        <w:pStyle w:val="PL"/>
        <w:rPr>
          <w:lang w:val="en-US" w:eastAsia="es-ES"/>
        </w:rPr>
      </w:pPr>
      <w:r>
        <w:rPr>
          <w:lang w:val="en-US" w:eastAsia="es-ES"/>
        </w:rPr>
        <w:t xml:space="preserve">          minItems: 1</w:t>
      </w:r>
    </w:p>
    <w:p w14:paraId="19235561" w14:textId="77777777" w:rsidR="00BF4F8C" w:rsidRDefault="00BF4F8C" w:rsidP="00BF4F8C">
      <w:pPr>
        <w:pStyle w:val="PL"/>
        <w:rPr>
          <w:lang w:val="en-US" w:eastAsia="es-ES"/>
        </w:rPr>
      </w:pPr>
      <w:r>
        <w:rPr>
          <w:lang w:val="en-US" w:eastAsia="es-ES"/>
        </w:rPr>
        <w:t xml:space="preserve">        eventsRepInfo:</w:t>
      </w:r>
    </w:p>
    <w:p w14:paraId="7B8F225B" w14:textId="77777777" w:rsidR="00BF4F8C" w:rsidRDefault="00BF4F8C" w:rsidP="00BF4F8C">
      <w:pPr>
        <w:pStyle w:val="PL"/>
        <w:rPr>
          <w:lang w:val="en-US" w:eastAsia="es-ES"/>
        </w:rPr>
      </w:pPr>
      <w:r>
        <w:rPr>
          <w:lang w:val="en-US" w:eastAsia="es-ES"/>
        </w:rPr>
        <w:t xml:space="preserve">          $ref: '#/components/schemas/ReportingInformation'</w:t>
      </w:r>
    </w:p>
    <w:p w14:paraId="3D25FF22" w14:textId="77777777" w:rsidR="00BF4F8C" w:rsidRDefault="00BF4F8C" w:rsidP="00BF4F8C">
      <w:pPr>
        <w:pStyle w:val="PL"/>
        <w:rPr>
          <w:lang w:val="en-US" w:eastAsia="es-ES"/>
        </w:rPr>
      </w:pPr>
      <w:r>
        <w:rPr>
          <w:lang w:val="en-US" w:eastAsia="es-ES"/>
        </w:rPr>
        <w:t xml:space="preserve">        groupId:</w:t>
      </w:r>
    </w:p>
    <w:p w14:paraId="75B9A1C7" w14:textId="77777777" w:rsidR="00BF4F8C" w:rsidRDefault="00BF4F8C" w:rsidP="00BF4F8C">
      <w:pPr>
        <w:pStyle w:val="PL"/>
        <w:rPr>
          <w:lang w:val="en-US" w:eastAsia="es-ES"/>
        </w:rPr>
      </w:pPr>
      <w:r>
        <w:rPr>
          <w:lang w:val="en-US" w:eastAsia="es-ES"/>
        </w:rPr>
        <w:t xml:space="preserve">          $ref: 'TS29571_CommonData.yaml#/components/schemas/GroupId'</w:t>
      </w:r>
    </w:p>
    <w:p w14:paraId="6D8034BE" w14:textId="77777777" w:rsidR="00BF4F8C" w:rsidRDefault="00BF4F8C" w:rsidP="00BF4F8C">
      <w:pPr>
        <w:pStyle w:val="PL"/>
        <w:rPr>
          <w:lang w:val="en-US" w:eastAsia="es-ES"/>
        </w:rPr>
      </w:pPr>
      <w:r>
        <w:rPr>
          <w:lang w:val="en-US" w:eastAsia="es-ES"/>
        </w:rPr>
        <w:t xml:space="preserve">        filterDnns:</w:t>
      </w:r>
    </w:p>
    <w:p w14:paraId="6A745B20" w14:textId="77777777" w:rsidR="00BF4F8C" w:rsidRDefault="00BF4F8C" w:rsidP="00BF4F8C">
      <w:pPr>
        <w:pStyle w:val="PL"/>
        <w:rPr>
          <w:lang w:val="en-US" w:eastAsia="es-ES"/>
        </w:rPr>
      </w:pPr>
      <w:r>
        <w:rPr>
          <w:lang w:val="en-US" w:eastAsia="es-ES"/>
        </w:rPr>
        <w:t xml:space="preserve">          type: array</w:t>
      </w:r>
    </w:p>
    <w:p w14:paraId="0CD8CF71" w14:textId="77777777" w:rsidR="00BF4F8C" w:rsidRDefault="00BF4F8C" w:rsidP="00BF4F8C">
      <w:pPr>
        <w:pStyle w:val="PL"/>
        <w:rPr>
          <w:lang w:val="en-US" w:eastAsia="es-ES"/>
        </w:rPr>
      </w:pPr>
      <w:r>
        <w:rPr>
          <w:lang w:val="en-US" w:eastAsia="es-ES"/>
        </w:rPr>
        <w:t xml:space="preserve">          items:</w:t>
      </w:r>
    </w:p>
    <w:p w14:paraId="749ADC58" w14:textId="77777777" w:rsidR="00BF4F8C" w:rsidRDefault="00BF4F8C" w:rsidP="00BF4F8C">
      <w:pPr>
        <w:pStyle w:val="PL"/>
        <w:rPr>
          <w:lang w:val="en-US" w:eastAsia="es-ES"/>
        </w:rPr>
      </w:pPr>
      <w:r>
        <w:rPr>
          <w:lang w:val="en-US" w:eastAsia="es-ES"/>
        </w:rPr>
        <w:t xml:space="preserve">            $ref: 'TS29571_CommonData.yaml#/components/schemas/Dnn'</w:t>
      </w:r>
    </w:p>
    <w:p w14:paraId="740401F1" w14:textId="77777777" w:rsidR="00BF4F8C" w:rsidRDefault="00BF4F8C" w:rsidP="00BF4F8C">
      <w:pPr>
        <w:pStyle w:val="PL"/>
        <w:rPr>
          <w:lang w:val="en-US" w:eastAsia="es-ES"/>
        </w:rPr>
      </w:pPr>
      <w:r>
        <w:rPr>
          <w:lang w:val="en-US" w:eastAsia="es-ES"/>
        </w:rPr>
        <w:t xml:space="preserve">          minItems: 1</w:t>
      </w:r>
    </w:p>
    <w:p w14:paraId="58CB82FE" w14:textId="77777777" w:rsidR="00BF4F8C" w:rsidRDefault="00BF4F8C" w:rsidP="00BF4F8C">
      <w:pPr>
        <w:pStyle w:val="PL"/>
        <w:rPr>
          <w:lang w:val="en-US" w:eastAsia="es-ES"/>
        </w:rPr>
      </w:pPr>
      <w:r>
        <w:rPr>
          <w:lang w:val="en-US" w:eastAsia="es-ES"/>
        </w:rPr>
        <w:t xml:space="preserve">        filterSnssais:</w:t>
      </w:r>
    </w:p>
    <w:p w14:paraId="126D41A3" w14:textId="77777777" w:rsidR="00BF4F8C" w:rsidRDefault="00BF4F8C" w:rsidP="00BF4F8C">
      <w:pPr>
        <w:pStyle w:val="PL"/>
        <w:rPr>
          <w:lang w:val="en-US" w:eastAsia="es-ES"/>
        </w:rPr>
      </w:pPr>
      <w:r>
        <w:rPr>
          <w:lang w:val="en-US" w:eastAsia="es-ES"/>
        </w:rPr>
        <w:t xml:space="preserve">          type: array</w:t>
      </w:r>
    </w:p>
    <w:p w14:paraId="047BCB42" w14:textId="77777777" w:rsidR="00BF4F8C" w:rsidRDefault="00BF4F8C" w:rsidP="00BF4F8C">
      <w:pPr>
        <w:pStyle w:val="PL"/>
        <w:rPr>
          <w:lang w:val="en-US" w:eastAsia="es-ES"/>
        </w:rPr>
      </w:pPr>
      <w:r>
        <w:rPr>
          <w:lang w:val="en-US" w:eastAsia="es-ES"/>
        </w:rPr>
        <w:t xml:space="preserve">          items:</w:t>
      </w:r>
    </w:p>
    <w:p w14:paraId="1C314991" w14:textId="77777777" w:rsidR="00BF4F8C" w:rsidRDefault="00BF4F8C" w:rsidP="00BF4F8C">
      <w:pPr>
        <w:pStyle w:val="PL"/>
        <w:rPr>
          <w:lang w:val="en-US" w:eastAsia="es-ES"/>
        </w:rPr>
      </w:pPr>
      <w:r>
        <w:rPr>
          <w:lang w:val="en-US" w:eastAsia="es-ES"/>
        </w:rPr>
        <w:t xml:space="preserve">            $ref: 'TS29571_CommonData.yaml#/components/schemas/Snssai'</w:t>
      </w:r>
    </w:p>
    <w:p w14:paraId="29E0080F" w14:textId="77777777" w:rsidR="00BF4F8C" w:rsidRDefault="00BF4F8C" w:rsidP="00BF4F8C">
      <w:pPr>
        <w:pStyle w:val="PL"/>
        <w:rPr>
          <w:lang w:val="en-US" w:eastAsia="es-ES"/>
        </w:rPr>
      </w:pPr>
      <w:r>
        <w:rPr>
          <w:lang w:val="en-US" w:eastAsia="es-ES"/>
        </w:rPr>
        <w:t xml:space="preserve">          minItems: 1</w:t>
      </w:r>
    </w:p>
    <w:p w14:paraId="12A1ECC3" w14:textId="77777777" w:rsidR="00BF4F8C" w:rsidRDefault="00BF4F8C" w:rsidP="00BF4F8C">
      <w:pPr>
        <w:pStyle w:val="PL"/>
        <w:rPr>
          <w:lang w:val="en-US" w:eastAsia="es-ES"/>
        </w:rPr>
      </w:pPr>
      <w:r>
        <w:rPr>
          <w:lang w:val="en-US" w:eastAsia="es-ES"/>
        </w:rPr>
        <w:t xml:space="preserve">        filterServices:</w:t>
      </w:r>
    </w:p>
    <w:p w14:paraId="6904A8FD" w14:textId="77777777" w:rsidR="00BF4F8C" w:rsidRDefault="00BF4F8C" w:rsidP="00BF4F8C">
      <w:pPr>
        <w:pStyle w:val="PL"/>
        <w:rPr>
          <w:lang w:val="en-US" w:eastAsia="es-ES"/>
        </w:rPr>
      </w:pPr>
      <w:r>
        <w:rPr>
          <w:lang w:val="en-US" w:eastAsia="es-ES"/>
        </w:rPr>
        <w:t xml:space="preserve">          type: array</w:t>
      </w:r>
    </w:p>
    <w:p w14:paraId="72D3DBEE" w14:textId="77777777" w:rsidR="00BF4F8C" w:rsidRDefault="00BF4F8C" w:rsidP="00BF4F8C">
      <w:pPr>
        <w:pStyle w:val="PL"/>
        <w:rPr>
          <w:lang w:val="en-US" w:eastAsia="es-ES"/>
        </w:rPr>
      </w:pPr>
      <w:r>
        <w:rPr>
          <w:lang w:val="en-US" w:eastAsia="es-ES"/>
        </w:rPr>
        <w:t xml:space="preserve">          items:</w:t>
      </w:r>
    </w:p>
    <w:p w14:paraId="44A93A7D" w14:textId="77777777" w:rsidR="00BF4F8C" w:rsidRDefault="00BF4F8C" w:rsidP="00BF4F8C">
      <w:pPr>
        <w:pStyle w:val="PL"/>
        <w:rPr>
          <w:lang w:val="en-US" w:eastAsia="es-ES"/>
        </w:rPr>
      </w:pPr>
      <w:r>
        <w:rPr>
          <w:lang w:val="en-US" w:eastAsia="es-ES"/>
        </w:rPr>
        <w:t xml:space="preserve">            $ref: '#/components/schemas/ServiceIdentification'</w:t>
      </w:r>
    </w:p>
    <w:p w14:paraId="2B359F29" w14:textId="77777777" w:rsidR="00BF4F8C" w:rsidRDefault="00BF4F8C" w:rsidP="00BF4F8C">
      <w:pPr>
        <w:pStyle w:val="PL"/>
        <w:rPr>
          <w:lang w:val="en-US" w:eastAsia="es-ES"/>
        </w:rPr>
      </w:pPr>
      <w:r>
        <w:rPr>
          <w:lang w:val="en-US" w:eastAsia="es-ES"/>
        </w:rPr>
        <w:lastRenderedPageBreak/>
        <w:t xml:space="preserve">          minItems: 1</w:t>
      </w:r>
    </w:p>
    <w:p w14:paraId="4327A1E4" w14:textId="77777777" w:rsidR="00BF4F8C" w:rsidRDefault="00BF4F8C" w:rsidP="00BF4F8C">
      <w:pPr>
        <w:pStyle w:val="PL"/>
        <w:rPr>
          <w:lang w:val="en-US" w:eastAsia="es-ES"/>
        </w:rPr>
      </w:pPr>
      <w:r>
        <w:rPr>
          <w:lang w:val="en-US" w:eastAsia="es-ES"/>
        </w:rPr>
        <w:t xml:space="preserve">        notifUri:</w:t>
      </w:r>
    </w:p>
    <w:p w14:paraId="627A71EE" w14:textId="77777777" w:rsidR="00BF4F8C" w:rsidRDefault="00BF4F8C" w:rsidP="00BF4F8C">
      <w:pPr>
        <w:pStyle w:val="PL"/>
        <w:rPr>
          <w:lang w:val="en-US" w:eastAsia="es-ES"/>
        </w:rPr>
      </w:pPr>
      <w:r>
        <w:rPr>
          <w:lang w:val="en-US" w:eastAsia="es-ES"/>
        </w:rPr>
        <w:t xml:space="preserve">          $ref: 'TS29571_CommonData.yaml#/components/schemas/Uri'</w:t>
      </w:r>
    </w:p>
    <w:p w14:paraId="0E71A9F4" w14:textId="77777777" w:rsidR="00BF4F8C" w:rsidRDefault="00BF4F8C" w:rsidP="00BF4F8C">
      <w:pPr>
        <w:pStyle w:val="PL"/>
        <w:rPr>
          <w:lang w:val="en-US" w:eastAsia="es-ES"/>
        </w:rPr>
      </w:pPr>
      <w:r>
        <w:rPr>
          <w:lang w:val="en-US" w:eastAsia="es-ES"/>
        </w:rPr>
        <w:t xml:space="preserve">        notifId:</w:t>
      </w:r>
    </w:p>
    <w:p w14:paraId="3991BE19" w14:textId="77777777" w:rsidR="00BF4F8C" w:rsidRDefault="00BF4F8C" w:rsidP="00BF4F8C">
      <w:pPr>
        <w:pStyle w:val="PL"/>
        <w:rPr>
          <w:lang w:val="en-US" w:eastAsia="es-ES"/>
        </w:rPr>
      </w:pPr>
      <w:r>
        <w:rPr>
          <w:lang w:val="en-US" w:eastAsia="es-ES"/>
        </w:rPr>
        <w:t xml:space="preserve">          type: string</w:t>
      </w:r>
    </w:p>
    <w:p w14:paraId="2736915C" w14:textId="77777777" w:rsidR="00BF4F8C" w:rsidRDefault="00BF4F8C" w:rsidP="00BF4F8C">
      <w:pPr>
        <w:pStyle w:val="PL"/>
        <w:rPr>
          <w:lang w:val="en-US" w:eastAsia="es-ES"/>
        </w:rPr>
      </w:pPr>
      <w:r>
        <w:rPr>
          <w:lang w:val="en-US" w:eastAsia="es-ES"/>
        </w:rPr>
        <w:t xml:space="preserve">        suppFeat:</w:t>
      </w:r>
    </w:p>
    <w:p w14:paraId="73734CD0" w14:textId="77777777" w:rsidR="00BF4F8C" w:rsidRDefault="00BF4F8C" w:rsidP="00BF4F8C">
      <w:pPr>
        <w:pStyle w:val="PL"/>
        <w:rPr>
          <w:lang w:val="en-US" w:eastAsia="es-ES"/>
        </w:rPr>
      </w:pPr>
      <w:r>
        <w:rPr>
          <w:lang w:val="en-US" w:eastAsia="es-ES"/>
        </w:rPr>
        <w:t xml:space="preserve">          $ref: 'TS29571_CommonData.yaml#/components/schemas/SupportedFeatures'</w:t>
      </w:r>
    </w:p>
    <w:p w14:paraId="2956B1F6" w14:textId="77777777" w:rsidR="00BF4F8C" w:rsidRDefault="00BF4F8C" w:rsidP="00BF4F8C">
      <w:pPr>
        <w:pStyle w:val="PL"/>
        <w:rPr>
          <w:lang w:val="en-US" w:eastAsia="es-ES"/>
        </w:rPr>
      </w:pPr>
      <w:r>
        <w:rPr>
          <w:lang w:val="en-US" w:eastAsia="es-ES"/>
        </w:rPr>
        <w:t xml:space="preserve">      required:</w:t>
      </w:r>
    </w:p>
    <w:p w14:paraId="7DF60181" w14:textId="77777777" w:rsidR="00BF4F8C" w:rsidRDefault="00BF4F8C" w:rsidP="00BF4F8C">
      <w:pPr>
        <w:pStyle w:val="PL"/>
        <w:rPr>
          <w:lang w:val="en-US" w:eastAsia="es-ES"/>
        </w:rPr>
      </w:pPr>
      <w:r>
        <w:rPr>
          <w:lang w:val="en-US" w:eastAsia="es-ES"/>
        </w:rPr>
        <w:t xml:space="preserve">        - eventSubs</w:t>
      </w:r>
    </w:p>
    <w:p w14:paraId="61A4BB94" w14:textId="77777777" w:rsidR="00BF4F8C" w:rsidRDefault="00BF4F8C" w:rsidP="00BF4F8C">
      <w:pPr>
        <w:pStyle w:val="PL"/>
        <w:rPr>
          <w:lang w:val="en-US" w:eastAsia="es-ES"/>
        </w:rPr>
      </w:pPr>
      <w:r>
        <w:rPr>
          <w:lang w:val="en-US" w:eastAsia="es-ES"/>
        </w:rPr>
        <w:t xml:space="preserve">        - notifId</w:t>
      </w:r>
    </w:p>
    <w:p w14:paraId="07BD1794" w14:textId="77777777" w:rsidR="00BF4F8C" w:rsidRDefault="00BF4F8C" w:rsidP="00BF4F8C">
      <w:pPr>
        <w:pStyle w:val="PL"/>
        <w:rPr>
          <w:lang w:val="en-US" w:eastAsia="es-ES"/>
        </w:rPr>
      </w:pPr>
      <w:r>
        <w:rPr>
          <w:lang w:val="en-US" w:eastAsia="es-ES"/>
        </w:rPr>
        <w:t xml:space="preserve">        - notifUri</w:t>
      </w:r>
    </w:p>
    <w:p w14:paraId="7C3E3113" w14:textId="77777777" w:rsidR="00BF4F8C" w:rsidRDefault="00BF4F8C" w:rsidP="00BF4F8C">
      <w:pPr>
        <w:pStyle w:val="PL"/>
        <w:rPr>
          <w:lang w:val="en-US" w:eastAsia="es-ES"/>
        </w:rPr>
      </w:pPr>
      <w:r>
        <w:rPr>
          <w:lang w:val="en-US" w:eastAsia="es-ES"/>
        </w:rPr>
        <w:t xml:space="preserve">        </w:t>
      </w:r>
    </w:p>
    <w:p w14:paraId="78ED9B76" w14:textId="77777777" w:rsidR="00BF4F8C" w:rsidRDefault="00BF4F8C" w:rsidP="00BF4F8C">
      <w:pPr>
        <w:pStyle w:val="PL"/>
        <w:rPr>
          <w:lang w:val="en-US" w:eastAsia="es-ES"/>
        </w:rPr>
      </w:pPr>
      <w:r>
        <w:rPr>
          <w:lang w:val="en-US" w:eastAsia="es-ES"/>
        </w:rPr>
        <w:t xml:space="preserve">    ReportingInformation:</w:t>
      </w:r>
    </w:p>
    <w:p w14:paraId="4E71FDEB" w14:textId="77777777" w:rsidR="00BF4F8C" w:rsidRDefault="00BF4F8C" w:rsidP="00BF4F8C">
      <w:pPr>
        <w:pStyle w:val="PL"/>
        <w:rPr>
          <w:lang w:val="en-US" w:eastAsia="es-ES"/>
        </w:rPr>
      </w:pPr>
      <w:r>
        <w:rPr>
          <w:lang w:val="en-US" w:eastAsia="es-ES"/>
        </w:rPr>
        <w:t xml:space="preserve">      type: object</w:t>
      </w:r>
    </w:p>
    <w:p w14:paraId="06270A8C" w14:textId="77777777" w:rsidR="00BF4F8C" w:rsidRDefault="00BF4F8C" w:rsidP="00BF4F8C">
      <w:pPr>
        <w:pStyle w:val="PL"/>
        <w:rPr>
          <w:lang w:val="en-US" w:eastAsia="es-ES"/>
        </w:rPr>
      </w:pPr>
      <w:r>
        <w:rPr>
          <w:lang w:val="en-US" w:eastAsia="es-ES"/>
        </w:rPr>
        <w:t xml:space="preserve">      properties:</w:t>
      </w:r>
    </w:p>
    <w:p w14:paraId="22CC5F19" w14:textId="77777777" w:rsidR="00BF4F8C" w:rsidRDefault="00BF4F8C" w:rsidP="00BF4F8C">
      <w:pPr>
        <w:pStyle w:val="PL"/>
        <w:rPr>
          <w:lang w:val="en-US" w:eastAsia="es-ES"/>
        </w:rPr>
      </w:pPr>
      <w:r>
        <w:rPr>
          <w:lang w:val="en-US" w:eastAsia="es-ES"/>
        </w:rPr>
        <w:t xml:space="preserve">        immRep: </w:t>
      </w:r>
    </w:p>
    <w:p w14:paraId="15690B71" w14:textId="77777777" w:rsidR="00BF4F8C" w:rsidRDefault="00BF4F8C" w:rsidP="00BF4F8C">
      <w:pPr>
        <w:pStyle w:val="PL"/>
        <w:rPr>
          <w:lang w:val="en-US" w:eastAsia="es-ES"/>
        </w:rPr>
      </w:pPr>
      <w:r>
        <w:rPr>
          <w:lang w:val="en-US" w:eastAsia="es-ES"/>
        </w:rPr>
        <w:t xml:space="preserve">          type: boolean</w:t>
      </w:r>
    </w:p>
    <w:p w14:paraId="79E89ADB" w14:textId="77777777" w:rsidR="00BF4F8C" w:rsidRDefault="00BF4F8C" w:rsidP="00BF4F8C">
      <w:pPr>
        <w:pStyle w:val="PL"/>
        <w:rPr>
          <w:lang w:val="en-US" w:eastAsia="es-ES"/>
        </w:rPr>
      </w:pPr>
      <w:r>
        <w:rPr>
          <w:lang w:val="en-US" w:eastAsia="es-ES"/>
        </w:rPr>
        <w:t xml:space="preserve">        notifMethod:</w:t>
      </w:r>
    </w:p>
    <w:p w14:paraId="6B89B539" w14:textId="77777777" w:rsidR="00BF4F8C" w:rsidRDefault="00BF4F8C" w:rsidP="00BF4F8C">
      <w:pPr>
        <w:pStyle w:val="PL"/>
        <w:rPr>
          <w:lang w:val="en-US" w:eastAsia="es-ES"/>
        </w:rPr>
      </w:pPr>
      <w:r>
        <w:rPr>
          <w:lang w:val="en-US" w:eastAsia="es-ES"/>
        </w:rPr>
        <w:t xml:space="preserve">          $ref: 'TS29508_Nsmf_EventExposure.yaml#/components/schemas/NotificationMethod'</w:t>
      </w:r>
    </w:p>
    <w:p w14:paraId="1CFA3AAE" w14:textId="77777777" w:rsidR="00BF4F8C" w:rsidRDefault="00BF4F8C" w:rsidP="00BF4F8C">
      <w:pPr>
        <w:pStyle w:val="PL"/>
        <w:rPr>
          <w:lang w:val="en-US" w:eastAsia="es-ES"/>
        </w:rPr>
      </w:pPr>
      <w:r>
        <w:rPr>
          <w:lang w:val="en-US" w:eastAsia="es-ES"/>
        </w:rPr>
        <w:t xml:space="preserve">        maxReportNbr:</w:t>
      </w:r>
    </w:p>
    <w:p w14:paraId="46A9D923" w14:textId="77777777" w:rsidR="00BF4F8C" w:rsidRDefault="00BF4F8C" w:rsidP="00BF4F8C">
      <w:pPr>
        <w:pStyle w:val="PL"/>
        <w:rPr>
          <w:lang w:val="en-US" w:eastAsia="es-ES"/>
        </w:rPr>
      </w:pPr>
      <w:r>
        <w:rPr>
          <w:lang w:val="en-US" w:eastAsia="es-ES"/>
        </w:rPr>
        <w:t xml:space="preserve">          $ref: 'TS29571_CommonData.yaml#/components/schemas/Uinteger'</w:t>
      </w:r>
    </w:p>
    <w:p w14:paraId="7CFBE8D4" w14:textId="77777777" w:rsidR="00BF4F8C" w:rsidRDefault="00BF4F8C" w:rsidP="00BF4F8C">
      <w:pPr>
        <w:pStyle w:val="PL"/>
        <w:rPr>
          <w:lang w:val="en-US" w:eastAsia="es-ES"/>
        </w:rPr>
      </w:pPr>
      <w:r>
        <w:rPr>
          <w:lang w:val="en-US" w:eastAsia="es-ES"/>
        </w:rPr>
        <w:t xml:space="preserve">        monDur:</w:t>
      </w:r>
    </w:p>
    <w:p w14:paraId="67201A67" w14:textId="77777777" w:rsidR="00BF4F8C" w:rsidRDefault="00BF4F8C" w:rsidP="00BF4F8C">
      <w:pPr>
        <w:pStyle w:val="PL"/>
        <w:rPr>
          <w:lang w:val="en-US" w:eastAsia="es-ES"/>
        </w:rPr>
      </w:pPr>
      <w:r>
        <w:rPr>
          <w:lang w:val="en-US" w:eastAsia="es-ES"/>
        </w:rPr>
        <w:t xml:space="preserve">          $ref: 'TS29571_CommonData.yaml#/components/schemas/DateTime'</w:t>
      </w:r>
    </w:p>
    <w:p w14:paraId="55A1D854" w14:textId="77777777" w:rsidR="00BF4F8C" w:rsidRDefault="00BF4F8C" w:rsidP="00BF4F8C">
      <w:pPr>
        <w:pStyle w:val="PL"/>
        <w:rPr>
          <w:lang w:val="en-US" w:eastAsia="es-ES"/>
        </w:rPr>
      </w:pPr>
      <w:r>
        <w:rPr>
          <w:lang w:val="en-US" w:eastAsia="es-ES"/>
        </w:rPr>
        <w:t xml:space="preserve">        repPeriod:</w:t>
      </w:r>
    </w:p>
    <w:p w14:paraId="3CF4F278" w14:textId="77777777" w:rsidR="00BF4F8C" w:rsidRDefault="00BF4F8C" w:rsidP="00BF4F8C">
      <w:pPr>
        <w:pStyle w:val="PL"/>
        <w:rPr>
          <w:lang w:val="en-US" w:eastAsia="es-ES"/>
        </w:rPr>
      </w:pPr>
      <w:r>
        <w:rPr>
          <w:lang w:val="en-US" w:eastAsia="es-ES"/>
        </w:rPr>
        <w:t xml:space="preserve">          $ref: 'TS29571_CommonData.yaml#/components/schemas/DurationSec'</w:t>
      </w:r>
    </w:p>
    <w:p w14:paraId="1C06CB46" w14:textId="77777777" w:rsidR="00BF4F8C" w:rsidRDefault="00BF4F8C" w:rsidP="00BF4F8C">
      <w:pPr>
        <w:pStyle w:val="PL"/>
        <w:rPr>
          <w:lang w:val="en-US" w:eastAsia="es-ES"/>
        </w:rPr>
      </w:pPr>
      <w:r>
        <w:rPr>
          <w:lang w:val="en-US" w:eastAsia="es-ES"/>
        </w:rPr>
        <w:t xml:space="preserve">        </w:t>
      </w:r>
      <w:r>
        <w:t>sampRatio</w:t>
      </w:r>
      <w:r>
        <w:rPr>
          <w:lang w:val="en-US" w:eastAsia="es-ES"/>
        </w:rPr>
        <w:t>:</w:t>
      </w:r>
    </w:p>
    <w:p w14:paraId="4BB10290" w14:textId="77777777" w:rsidR="00BF4F8C" w:rsidRDefault="00BF4F8C" w:rsidP="00BF4F8C">
      <w:pPr>
        <w:pStyle w:val="PL"/>
        <w:rPr>
          <w:lang w:val="en-US" w:eastAsia="es-ES"/>
        </w:rPr>
      </w:pPr>
      <w:r>
        <w:rPr>
          <w:lang w:val="en-US" w:eastAsia="es-ES"/>
        </w:rPr>
        <w:t xml:space="preserve">          $ref: 'TS29571_CommonData.yaml#/components/schemas/</w:t>
      </w:r>
      <w:r>
        <w:t>SamplingRatio</w:t>
      </w:r>
      <w:r>
        <w:rPr>
          <w:lang w:val="en-US" w:eastAsia="es-ES"/>
        </w:rPr>
        <w:t>'</w:t>
      </w:r>
    </w:p>
    <w:p w14:paraId="60BC28C0" w14:textId="77777777" w:rsidR="00BF4F8C" w:rsidRDefault="00BF4F8C" w:rsidP="00BF4F8C">
      <w:pPr>
        <w:pStyle w:val="PL"/>
        <w:rPr>
          <w:lang w:val="en-US" w:eastAsia="es-ES"/>
        </w:rPr>
      </w:pPr>
      <w:r>
        <w:rPr>
          <w:lang w:val="en-US" w:eastAsia="es-ES"/>
        </w:rPr>
        <w:t xml:space="preserve">        </w:t>
      </w:r>
      <w:r>
        <w:t>grpRepTime</w:t>
      </w:r>
      <w:r>
        <w:rPr>
          <w:lang w:val="en-US" w:eastAsia="es-ES"/>
        </w:rPr>
        <w:t>:</w:t>
      </w:r>
    </w:p>
    <w:p w14:paraId="2D7430CF" w14:textId="77777777" w:rsidR="00BF4F8C" w:rsidRDefault="00BF4F8C" w:rsidP="00BF4F8C">
      <w:pPr>
        <w:pStyle w:val="PL"/>
        <w:rPr>
          <w:lang w:val="en-US" w:eastAsia="es-ES"/>
        </w:rPr>
      </w:pPr>
      <w:r>
        <w:rPr>
          <w:lang w:val="en-US" w:eastAsia="es-ES"/>
        </w:rPr>
        <w:t xml:space="preserve">          $ref: 'TS29571_CommonData.yaml#/components/schemas/DurationSec'</w:t>
      </w:r>
    </w:p>
    <w:p w14:paraId="5D812D9E" w14:textId="77777777" w:rsidR="00BF4F8C" w:rsidRDefault="00BF4F8C" w:rsidP="00BF4F8C">
      <w:pPr>
        <w:pStyle w:val="PL"/>
        <w:rPr>
          <w:lang w:val="en-US" w:eastAsia="es-ES"/>
        </w:rPr>
      </w:pPr>
      <w:r>
        <w:rPr>
          <w:lang w:val="en-US" w:eastAsia="es-ES"/>
        </w:rPr>
        <w:t xml:space="preserve">          </w:t>
      </w:r>
    </w:p>
    <w:p w14:paraId="3FBFFDFC" w14:textId="77777777" w:rsidR="00BF4F8C" w:rsidRDefault="00BF4F8C" w:rsidP="00BF4F8C">
      <w:pPr>
        <w:pStyle w:val="PL"/>
        <w:rPr>
          <w:lang w:val="en-US" w:eastAsia="es-ES"/>
        </w:rPr>
      </w:pPr>
      <w:r>
        <w:rPr>
          <w:lang w:val="en-US" w:eastAsia="es-ES"/>
        </w:rPr>
        <w:t xml:space="preserve">    ServiceIdentification:</w:t>
      </w:r>
    </w:p>
    <w:p w14:paraId="437F827D" w14:textId="77777777" w:rsidR="00BF4F8C" w:rsidRDefault="00BF4F8C" w:rsidP="00BF4F8C">
      <w:pPr>
        <w:pStyle w:val="PL"/>
        <w:rPr>
          <w:lang w:val="en-US" w:eastAsia="es-ES"/>
        </w:rPr>
      </w:pPr>
      <w:r>
        <w:rPr>
          <w:lang w:val="en-US" w:eastAsia="es-ES"/>
        </w:rPr>
        <w:t xml:space="preserve">      type: object</w:t>
      </w:r>
    </w:p>
    <w:p w14:paraId="0DBDDC5D" w14:textId="77777777" w:rsidR="00BF4F8C" w:rsidRDefault="00BF4F8C" w:rsidP="00BF4F8C">
      <w:pPr>
        <w:pStyle w:val="PL"/>
        <w:rPr>
          <w:lang w:val="en-US" w:eastAsia="es-ES"/>
        </w:rPr>
      </w:pPr>
      <w:r>
        <w:rPr>
          <w:lang w:val="en-US" w:eastAsia="es-ES"/>
        </w:rPr>
        <w:t xml:space="preserve">      properties:</w:t>
      </w:r>
    </w:p>
    <w:p w14:paraId="47BBA54A" w14:textId="77777777" w:rsidR="00BF4F8C" w:rsidRDefault="00BF4F8C" w:rsidP="00BF4F8C">
      <w:pPr>
        <w:pStyle w:val="PL"/>
        <w:rPr>
          <w:lang w:val="en-US" w:eastAsia="es-ES"/>
        </w:rPr>
      </w:pPr>
      <w:r>
        <w:rPr>
          <w:lang w:val="en-US" w:eastAsia="es-ES"/>
        </w:rPr>
        <w:t xml:space="preserve">        servEthFlows:</w:t>
      </w:r>
    </w:p>
    <w:p w14:paraId="04C0E8FE" w14:textId="77777777" w:rsidR="00BF4F8C" w:rsidRDefault="00BF4F8C" w:rsidP="00BF4F8C">
      <w:pPr>
        <w:pStyle w:val="PL"/>
        <w:rPr>
          <w:lang w:val="en-US" w:eastAsia="es-ES"/>
        </w:rPr>
      </w:pPr>
      <w:r>
        <w:rPr>
          <w:lang w:val="en-US" w:eastAsia="es-ES"/>
        </w:rPr>
        <w:t xml:space="preserve">          type: array</w:t>
      </w:r>
    </w:p>
    <w:p w14:paraId="77B71B55" w14:textId="77777777" w:rsidR="00BF4F8C" w:rsidRDefault="00BF4F8C" w:rsidP="00BF4F8C">
      <w:pPr>
        <w:pStyle w:val="PL"/>
        <w:rPr>
          <w:lang w:val="en-US" w:eastAsia="es-ES"/>
        </w:rPr>
      </w:pPr>
      <w:r>
        <w:rPr>
          <w:lang w:val="en-US" w:eastAsia="es-ES"/>
        </w:rPr>
        <w:t xml:space="preserve">          items:</w:t>
      </w:r>
    </w:p>
    <w:p w14:paraId="46A07B86" w14:textId="77777777" w:rsidR="00BF4F8C" w:rsidRDefault="00BF4F8C" w:rsidP="00BF4F8C">
      <w:pPr>
        <w:pStyle w:val="PL"/>
        <w:rPr>
          <w:lang w:val="en-US" w:eastAsia="es-ES"/>
        </w:rPr>
      </w:pPr>
      <w:r>
        <w:rPr>
          <w:lang w:val="en-US" w:eastAsia="es-ES"/>
        </w:rPr>
        <w:t xml:space="preserve">            $ref: '#/components/schemas/EthernetFlowInfo'</w:t>
      </w:r>
    </w:p>
    <w:p w14:paraId="15AF9009" w14:textId="77777777" w:rsidR="00BF4F8C" w:rsidRDefault="00BF4F8C" w:rsidP="00BF4F8C">
      <w:pPr>
        <w:pStyle w:val="PL"/>
        <w:rPr>
          <w:lang w:val="en-US" w:eastAsia="es-ES"/>
        </w:rPr>
      </w:pPr>
      <w:r>
        <w:rPr>
          <w:lang w:val="en-US" w:eastAsia="es-ES"/>
        </w:rPr>
        <w:t xml:space="preserve">          minItems: 1</w:t>
      </w:r>
    </w:p>
    <w:p w14:paraId="0B356045" w14:textId="77777777" w:rsidR="00BF4F8C" w:rsidRDefault="00BF4F8C" w:rsidP="00BF4F8C">
      <w:pPr>
        <w:pStyle w:val="PL"/>
        <w:rPr>
          <w:lang w:val="en-US" w:eastAsia="es-ES"/>
        </w:rPr>
      </w:pPr>
      <w:r>
        <w:rPr>
          <w:lang w:val="en-US" w:eastAsia="es-ES"/>
        </w:rPr>
        <w:t xml:space="preserve">        servIpFlows:</w:t>
      </w:r>
    </w:p>
    <w:p w14:paraId="19BAF6FC" w14:textId="77777777" w:rsidR="00BF4F8C" w:rsidRDefault="00BF4F8C" w:rsidP="00BF4F8C">
      <w:pPr>
        <w:pStyle w:val="PL"/>
        <w:rPr>
          <w:lang w:val="en-US" w:eastAsia="es-ES"/>
        </w:rPr>
      </w:pPr>
      <w:r>
        <w:rPr>
          <w:lang w:val="en-US" w:eastAsia="es-ES"/>
        </w:rPr>
        <w:t xml:space="preserve">          type: array</w:t>
      </w:r>
    </w:p>
    <w:p w14:paraId="34A1D2B3" w14:textId="77777777" w:rsidR="00BF4F8C" w:rsidRDefault="00BF4F8C" w:rsidP="00BF4F8C">
      <w:pPr>
        <w:pStyle w:val="PL"/>
        <w:rPr>
          <w:lang w:val="en-US" w:eastAsia="es-ES"/>
        </w:rPr>
      </w:pPr>
      <w:r>
        <w:rPr>
          <w:lang w:val="en-US" w:eastAsia="es-ES"/>
        </w:rPr>
        <w:t xml:space="preserve">          items:</w:t>
      </w:r>
    </w:p>
    <w:p w14:paraId="3F1CFCDC" w14:textId="77777777" w:rsidR="00BF4F8C" w:rsidRDefault="00BF4F8C" w:rsidP="00BF4F8C">
      <w:pPr>
        <w:pStyle w:val="PL"/>
        <w:rPr>
          <w:lang w:val="en-US" w:eastAsia="es-ES"/>
        </w:rPr>
      </w:pPr>
      <w:r>
        <w:rPr>
          <w:lang w:val="en-US" w:eastAsia="es-ES"/>
        </w:rPr>
        <w:t xml:space="preserve">            $ref: '#/components/schemas/IpFlowInfo'</w:t>
      </w:r>
    </w:p>
    <w:p w14:paraId="561D69F9" w14:textId="77777777" w:rsidR="00BF4F8C" w:rsidRDefault="00BF4F8C" w:rsidP="00BF4F8C">
      <w:pPr>
        <w:pStyle w:val="PL"/>
        <w:rPr>
          <w:lang w:val="en-US" w:eastAsia="es-ES"/>
        </w:rPr>
      </w:pPr>
      <w:r>
        <w:rPr>
          <w:lang w:val="en-US" w:eastAsia="es-ES"/>
        </w:rPr>
        <w:t xml:space="preserve">          minItems: 1</w:t>
      </w:r>
    </w:p>
    <w:p w14:paraId="41775E6F" w14:textId="77777777" w:rsidR="00BF4F8C" w:rsidRDefault="00BF4F8C" w:rsidP="00BF4F8C">
      <w:pPr>
        <w:pStyle w:val="PL"/>
        <w:rPr>
          <w:lang w:val="en-US" w:eastAsia="es-ES"/>
        </w:rPr>
      </w:pPr>
      <w:r>
        <w:rPr>
          <w:lang w:val="en-US" w:eastAsia="es-ES"/>
        </w:rPr>
        <w:t xml:space="preserve">        afAppId:</w:t>
      </w:r>
    </w:p>
    <w:p w14:paraId="1B6E8E29" w14:textId="77777777" w:rsidR="00BF4F8C" w:rsidRDefault="00BF4F8C" w:rsidP="00BF4F8C">
      <w:pPr>
        <w:pStyle w:val="PL"/>
        <w:rPr>
          <w:lang w:val="en-US" w:eastAsia="es-ES"/>
        </w:rPr>
      </w:pPr>
      <w:r>
        <w:rPr>
          <w:lang w:val="en-US" w:eastAsia="es-ES"/>
        </w:rPr>
        <w:t xml:space="preserve">          $ref: 'TS29514_Npcf_PolicyAuthorization.yaml#/components/schemas/AfAppId'</w:t>
      </w:r>
    </w:p>
    <w:p w14:paraId="7B507975" w14:textId="77777777" w:rsidR="00BF4F8C" w:rsidRDefault="00BF4F8C" w:rsidP="00BF4F8C">
      <w:pPr>
        <w:pStyle w:val="PL"/>
        <w:rPr>
          <w:rFonts w:cs="Courier New"/>
          <w:szCs w:val="16"/>
          <w:lang w:val="en-US" w:eastAsia="es-ES"/>
        </w:rPr>
      </w:pPr>
      <w:r>
        <w:rPr>
          <w:rFonts w:cs="Courier New"/>
          <w:szCs w:val="16"/>
          <w:lang w:val="en-US" w:eastAsia="es-ES"/>
        </w:rPr>
        <w:t xml:space="preserve">      # All conditions in allOf must be met</w:t>
      </w:r>
    </w:p>
    <w:p w14:paraId="5950710B" w14:textId="77777777" w:rsidR="00BF4F8C" w:rsidRDefault="00BF4F8C" w:rsidP="00BF4F8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7E0D906E" w14:textId="77777777" w:rsidR="00BF4F8C" w:rsidRDefault="00BF4F8C" w:rsidP="00BF4F8C">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696AB934" w14:textId="77777777" w:rsidR="00BF4F8C" w:rsidRDefault="00BF4F8C" w:rsidP="00BF4F8C">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3E4FF9CD" w14:textId="77777777" w:rsidR="00BF4F8C" w:rsidRDefault="00BF4F8C" w:rsidP="00BF4F8C">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1D2EF542" w14:textId="77777777" w:rsidR="00BF4F8C" w:rsidRDefault="00BF4F8C" w:rsidP="00BF4F8C">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2D8398E7" w14:textId="77777777" w:rsidR="00BF4F8C" w:rsidRDefault="00BF4F8C" w:rsidP="00BF4F8C">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2C8DAB0A" w14:textId="77777777" w:rsidR="00BF4F8C" w:rsidRDefault="00BF4F8C" w:rsidP="00BF4F8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51E75F4C" w14:textId="77777777" w:rsidR="00BF4F8C" w:rsidRDefault="00BF4F8C" w:rsidP="00BF4F8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343FB715" w14:textId="77777777" w:rsidR="00BF4F8C" w:rsidRDefault="00BF4F8C" w:rsidP="00BF4F8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0B5F7D9E" w14:textId="77777777" w:rsidR="00BF4F8C" w:rsidRDefault="00BF4F8C" w:rsidP="00BF4F8C">
      <w:pPr>
        <w:pStyle w:val="PL"/>
        <w:rPr>
          <w:lang w:val="en-US" w:eastAsia="es-ES"/>
        </w:rPr>
      </w:pPr>
      <w:r>
        <w:rPr>
          <w:lang w:val="en-US" w:eastAsia="es-ES"/>
        </w:rPr>
        <w:t xml:space="preserve">            </w:t>
      </w:r>
    </w:p>
    <w:p w14:paraId="6962D9D5" w14:textId="77777777" w:rsidR="00BF4F8C" w:rsidRDefault="00BF4F8C" w:rsidP="00BF4F8C">
      <w:pPr>
        <w:pStyle w:val="PL"/>
        <w:rPr>
          <w:lang w:val="en-US" w:eastAsia="es-ES"/>
        </w:rPr>
      </w:pPr>
      <w:r>
        <w:rPr>
          <w:lang w:val="en-US" w:eastAsia="es-ES"/>
        </w:rPr>
        <w:t xml:space="preserve">    EthernetFlowInfo:</w:t>
      </w:r>
    </w:p>
    <w:p w14:paraId="104BAC81" w14:textId="77777777" w:rsidR="00BF4F8C" w:rsidRDefault="00BF4F8C" w:rsidP="00BF4F8C">
      <w:pPr>
        <w:pStyle w:val="PL"/>
        <w:rPr>
          <w:lang w:val="en-US" w:eastAsia="es-ES"/>
        </w:rPr>
      </w:pPr>
      <w:r>
        <w:rPr>
          <w:lang w:val="en-US" w:eastAsia="es-ES"/>
        </w:rPr>
        <w:t xml:space="preserve">      type: object</w:t>
      </w:r>
    </w:p>
    <w:p w14:paraId="42258876" w14:textId="77777777" w:rsidR="00BF4F8C" w:rsidRDefault="00BF4F8C" w:rsidP="00BF4F8C">
      <w:pPr>
        <w:pStyle w:val="PL"/>
        <w:rPr>
          <w:lang w:val="en-US" w:eastAsia="es-ES"/>
        </w:rPr>
      </w:pPr>
      <w:r>
        <w:rPr>
          <w:lang w:val="en-US" w:eastAsia="es-ES"/>
        </w:rPr>
        <w:t xml:space="preserve">      properties:</w:t>
      </w:r>
    </w:p>
    <w:p w14:paraId="34F0E82A" w14:textId="77777777" w:rsidR="00BF4F8C" w:rsidRDefault="00BF4F8C" w:rsidP="00BF4F8C">
      <w:pPr>
        <w:pStyle w:val="PL"/>
        <w:rPr>
          <w:lang w:val="en-US" w:eastAsia="es-ES"/>
        </w:rPr>
      </w:pPr>
      <w:r>
        <w:rPr>
          <w:lang w:val="en-US" w:eastAsia="es-ES"/>
        </w:rPr>
        <w:t xml:space="preserve">        ethFlows: </w:t>
      </w:r>
    </w:p>
    <w:p w14:paraId="1907702C" w14:textId="77777777" w:rsidR="00BF4F8C" w:rsidRDefault="00BF4F8C" w:rsidP="00BF4F8C">
      <w:pPr>
        <w:pStyle w:val="PL"/>
        <w:rPr>
          <w:lang w:val="en-US" w:eastAsia="es-ES"/>
        </w:rPr>
      </w:pPr>
      <w:r>
        <w:rPr>
          <w:lang w:val="en-US" w:eastAsia="es-ES"/>
        </w:rPr>
        <w:t xml:space="preserve">          type: array</w:t>
      </w:r>
    </w:p>
    <w:p w14:paraId="4D670473" w14:textId="77777777" w:rsidR="00BF4F8C" w:rsidRDefault="00BF4F8C" w:rsidP="00BF4F8C">
      <w:pPr>
        <w:pStyle w:val="PL"/>
        <w:rPr>
          <w:lang w:val="en-US" w:eastAsia="es-ES"/>
        </w:rPr>
      </w:pPr>
      <w:r>
        <w:rPr>
          <w:lang w:val="en-US" w:eastAsia="es-ES"/>
        </w:rPr>
        <w:t xml:space="preserve">          items:</w:t>
      </w:r>
    </w:p>
    <w:p w14:paraId="0422A006" w14:textId="77777777" w:rsidR="00BF4F8C" w:rsidRDefault="00BF4F8C" w:rsidP="00BF4F8C">
      <w:pPr>
        <w:pStyle w:val="PL"/>
        <w:rPr>
          <w:lang w:val="en-US" w:eastAsia="es-ES"/>
        </w:rPr>
      </w:pPr>
      <w:r>
        <w:rPr>
          <w:lang w:val="en-US" w:eastAsia="es-ES"/>
        </w:rPr>
        <w:t xml:space="preserve">            $ref: 'TS29514_Npcf_PolicyAuthorization.yaml#/components/schemas/EthFlowDescription'</w:t>
      </w:r>
    </w:p>
    <w:p w14:paraId="3F61BD67" w14:textId="77777777" w:rsidR="00BF4F8C" w:rsidRDefault="00BF4F8C" w:rsidP="00BF4F8C">
      <w:pPr>
        <w:pStyle w:val="PL"/>
        <w:rPr>
          <w:lang w:val="en-US" w:eastAsia="es-ES"/>
        </w:rPr>
      </w:pPr>
      <w:r>
        <w:rPr>
          <w:lang w:val="en-US" w:eastAsia="es-ES"/>
        </w:rPr>
        <w:t xml:space="preserve">          minItems: 1</w:t>
      </w:r>
    </w:p>
    <w:p w14:paraId="23ABED3D" w14:textId="77777777" w:rsidR="00BF4F8C" w:rsidRDefault="00BF4F8C" w:rsidP="00BF4F8C">
      <w:pPr>
        <w:pStyle w:val="PL"/>
        <w:rPr>
          <w:lang w:val="en-US" w:eastAsia="es-ES"/>
        </w:rPr>
      </w:pPr>
      <w:r>
        <w:rPr>
          <w:lang w:val="en-US" w:eastAsia="es-ES"/>
        </w:rPr>
        <w:t xml:space="preserve">          maxItems: 2</w:t>
      </w:r>
    </w:p>
    <w:p w14:paraId="15B90851" w14:textId="77777777" w:rsidR="00BF4F8C" w:rsidRDefault="00BF4F8C" w:rsidP="00BF4F8C">
      <w:pPr>
        <w:pStyle w:val="PL"/>
        <w:rPr>
          <w:lang w:val="en-US" w:eastAsia="es-ES"/>
        </w:rPr>
      </w:pPr>
      <w:r>
        <w:rPr>
          <w:lang w:val="en-US" w:eastAsia="es-ES"/>
        </w:rPr>
        <w:t xml:space="preserve">        flowNumber:</w:t>
      </w:r>
    </w:p>
    <w:p w14:paraId="7680C604" w14:textId="77777777" w:rsidR="00BF4F8C" w:rsidRDefault="00BF4F8C" w:rsidP="00BF4F8C">
      <w:pPr>
        <w:pStyle w:val="PL"/>
        <w:rPr>
          <w:lang w:val="en-US" w:eastAsia="es-ES"/>
        </w:rPr>
      </w:pPr>
      <w:r>
        <w:rPr>
          <w:lang w:val="en-US" w:eastAsia="es-ES"/>
        </w:rPr>
        <w:t xml:space="preserve">          type: integer</w:t>
      </w:r>
    </w:p>
    <w:p w14:paraId="4539894E" w14:textId="77777777" w:rsidR="00BF4F8C" w:rsidRDefault="00BF4F8C" w:rsidP="00BF4F8C">
      <w:pPr>
        <w:pStyle w:val="PL"/>
        <w:rPr>
          <w:lang w:val="en-US" w:eastAsia="es-ES"/>
        </w:rPr>
      </w:pPr>
      <w:r>
        <w:rPr>
          <w:lang w:val="en-US" w:eastAsia="es-ES"/>
        </w:rPr>
        <w:t xml:space="preserve">      required:</w:t>
      </w:r>
    </w:p>
    <w:p w14:paraId="4B5546EF" w14:textId="77777777" w:rsidR="00BF4F8C" w:rsidRDefault="00BF4F8C" w:rsidP="00BF4F8C">
      <w:pPr>
        <w:pStyle w:val="PL"/>
        <w:rPr>
          <w:lang w:val="en-US" w:eastAsia="es-ES"/>
        </w:rPr>
      </w:pPr>
      <w:r>
        <w:rPr>
          <w:lang w:val="en-US" w:eastAsia="es-ES"/>
        </w:rPr>
        <w:t xml:space="preserve">        - flowNumber</w:t>
      </w:r>
    </w:p>
    <w:p w14:paraId="218F113F" w14:textId="77777777" w:rsidR="00BF4F8C" w:rsidRDefault="00BF4F8C" w:rsidP="00BF4F8C">
      <w:pPr>
        <w:pStyle w:val="PL"/>
        <w:rPr>
          <w:lang w:val="en-US" w:eastAsia="es-ES"/>
        </w:rPr>
      </w:pPr>
      <w:r>
        <w:rPr>
          <w:lang w:val="en-US" w:eastAsia="es-ES"/>
        </w:rPr>
        <w:t xml:space="preserve">    </w:t>
      </w:r>
    </w:p>
    <w:p w14:paraId="0895703D" w14:textId="77777777" w:rsidR="00BF4F8C" w:rsidRDefault="00BF4F8C" w:rsidP="00BF4F8C">
      <w:pPr>
        <w:pStyle w:val="PL"/>
        <w:rPr>
          <w:lang w:val="en-US" w:eastAsia="es-ES"/>
        </w:rPr>
      </w:pPr>
      <w:r>
        <w:rPr>
          <w:lang w:val="en-US" w:eastAsia="es-ES"/>
        </w:rPr>
        <w:t xml:space="preserve">    IpFlowInfo:</w:t>
      </w:r>
    </w:p>
    <w:p w14:paraId="67FF792C" w14:textId="77777777" w:rsidR="00BF4F8C" w:rsidRDefault="00BF4F8C" w:rsidP="00BF4F8C">
      <w:pPr>
        <w:pStyle w:val="PL"/>
        <w:rPr>
          <w:lang w:val="en-US" w:eastAsia="es-ES"/>
        </w:rPr>
      </w:pPr>
      <w:r>
        <w:rPr>
          <w:lang w:val="en-US" w:eastAsia="es-ES"/>
        </w:rPr>
        <w:t xml:space="preserve">      type: object</w:t>
      </w:r>
    </w:p>
    <w:p w14:paraId="4ED882D9" w14:textId="77777777" w:rsidR="00BF4F8C" w:rsidRDefault="00BF4F8C" w:rsidP="00BF4F8C">
      <w:pPr>
        <w:pStyle w:val="PL"/>
        <w:rPr>
          <w:lang w:val="en-US" w:eastAsia="es-ES"/>
        </w:rPr>
      </w:pPr>
      <w:r>
        <w:rPr>
          <w:lang w:val="en-US" w:eastAsia="es-ES"/>
        </w:rPr>
        <w:t xml:space="preserve">      properties:</w:t>
      </w:r>
    </w:p>
    <w:p w14:paraId="63208DF4" w14:textId="77777777" w:rsidR="00BF4F8C" w:rsidRDefault="00BF4F8C" w:rsidP="00BF4F8C">
      <w:pPr>
        <w:pStyle w:val="PL"/>
        <w:rPr>
          <w:lang w:val="en-US" w:eastAsia="es-ES"/>
        </w:rPr>
      </w:pPr>
      <w:r>
        <w:rPr>
          <w:lang w:val="en-US" w:eastAsia="es-ES"/>
        </w:rPr>
        <w:t xml:space="preserve">        ipFlows:</w:t>
      </w:r>
    </w:p>
    <w:p w14:paraId="72F2C2A6" w14:textId="77777777" w:rsidR="00BF4F8C" w:rsidRDefault="00BF4F8C" w:rsidP="00BF4F8C">
      <w:pPr>
        <w:pStyle w:val="PL"/>
        <w:rPr>
          <w:lang w:val="en-US" w:eastAsia="es-ES"/>
        </w:rPr>
      </w:pPr>
      <w:r>
        <w:rPr>
          <w:lang w:val="en-US" w:eastAsia="es-ES"/>
        </w:rPr>
        <w:t xml:space="preserve">          type: array</w:t>
      </w:r>
    </w:p>
    <w:p w14:paraId="6622418E" w14:textId="77777777" w:rsidR="00BF4F8C" w:rsidRDefault="00BF4F8C" w:rsidP="00BF4F8C">
      <w:pPr>
        <w:pStyle w:val="PL"/>
        <w:rPr>
          <w:lang w:val="en-US" w:eastAsia="es-ES"/>
        </w:rPr>
      </w:pPr>
      <w:r>
        <w:rPr>
          <w:lang w:val="en-US" w:eastAsia="es-ES"/>
        </w:rPr>
        <w:t xml:space="preserve">          items:</w:t>
      </w:r>
    </w:p>
    <w:p w14:paraId="4B39CA1D" w14:textId="77777777" w:rsidR="00BF4F8C" w:rsidRDefault="00BF4F8C" w:rsidP="00BF4F8C">
      <w:pPr>
        <w:pStyle w:val="PL"/>
        <w:rPr>
          <w:lang w:val="en-US" w:eastAsia="es-ES"/>
        </w:rPr>
      </w:pPr>
      <w:r>
        <w:rPr>
          <w:lang w:val="en-US" w:eastAsia="es-ES"/>
        </w:rPr>
        <w:t xml:space="preserve">            $ref: 'TS29514_Npcf_PolicyAuthorization.yaml#/components/schemas/FlowDescription'</w:t>
      </w:r>
    </w:p>
    <w:p w14:paraId="030B9919" w14:textId="77777777" w:rsidR="00BF4F8C" w:rsidRDefault="00BF4F8C" w:rsidP="00BF4F8C">
      <w:pPr>
        <w:pStyle w:val="PL"/>
        <w:rPr>
          <w:lang w:val="en-US" w:eastAsia="es-ES"/>
        </w:rPr>
      </w:pPr>
      <w:r>
        <w:rPr>
          <w:lang w:val="en-US" w:eastAsia="es-ES"/>
        </w:rPr>
        <w:lastRenderedPageBreak/>
        <w:t xml:space="preserve">          minItems: 1</w:t>
      </w:r>
    </w:p>
    <w:p w14:paraId="6EFD1066" w14:textId="77777777" w:rsidR="00BF4F8C" w:rsidRDefault="00BF4F8C" w:rsidP="00BF4F8C">
      <w:pPr>
        <w:pStyle w:val="PL"/>
        <w:rPr>
          <w:lang w:val="en-US" w:eastAsia="es-ES"/>
        </w:rPr>
      </w:pPr>
      <w:r>
        <w:rPr>
          <w:lang w:val="en-US" w:eastAsia="es-ES"/>
        </w:rPr>
        <w:t xml:space="preserve">          maxItems: 2</w:t>
      </w:r>
    </w:p>
    <w:p w14:paraId="7D6AFB5C" w14:textId="77777777" w:rsidR="00BF4F8C" w:rsidRDefault="00BF4F8C" w:rsidP="00BF4F8C">
      <w:pPr>
        <w:pStyle w:val="PL"/>
        <w:rPr>
          <w:lang w:val="en-US" w:eastAsia="es-ES"/>
        </w:rPr>
      </w:pPr>
      <w:r>
        <w:rPr>
          <w:lang w:val="en-US" w:eastAsia="es-ES"/>
        </w:rPr>
        <w:t xml:space="preserve">        flowNumber:</w:t>
      </w:r>
    </w:p>
    <w:p w14:paraId="0C39F555" w14:textId="77777777" w:rsidR="00BF4F8C" w:rsidRDefault="00BF4F8C" w:rsidP="00BF4F8C">
      <w:pPr>
        <w:pStyle w:val="PL"/>
        <w:rPr>
          <w:lang w:val="en-US" w:eastAsia="es-ES"/>
        </w:rPr>
      </w:pPr>
      <w:r>
        <w:rPr>
          <w:lang w:val="en-US" w:eastAsia="es-ES"/>
        </w:rPr>
        <w:t xml:space="preserve">          type: integer</w:t>
      </w:r>
    </w:p>
    <w:p w14:paraId="26856990" w14:textId="77777777" w:rsidR="00BF4F8C" w:rsidRDefault="00BF4F8C" w:rsidP="00BF4F8C">
      <w:pPr>
        <w:pStyle w:val="PL"/>
        <w:rPr>
          <w:lang w:val="en-US" w:eastAsia="es-ES"/>
        </w:rPr>
      </w:pPr>
      <w:r>
        <w:rPr>
          <w:lang w:val="en-US" w:eastAsia="es-ES"/>
        </w:rPr>
        <w:t xml:space="preserve">      required:</w:t>
      </w:r>
    </w:p>
    <w:p w14:paraId="672F8F2E" w14:textId="77777777" w:rsidR="00BF4F8C" w:rsidRDefault="00BF4F8C" w:rsidP="00BF4F8C">
      <w:pPr>
        <w:pStyle w:val="PL"/>
        <w:rPr>
          <w:lang w:val="en-US" w:eastAsia="es-ES"/>
        </w:rPr>
      </w:pPr>
      <w:r>
        <w:rPr>
          <w:lang w:val="en-US" w:eastAsia="es-ES"/>
        </w:rPr>
        <w:t xml:space="preserve">        - flowNumber</w:t>
      </w:r>
    </w:p>
    <w:p w14:paraId="2694B7B2" w14:textId="77777777" w:rsidR="00BF4F8C" w:rsidRDefault="00BF4F8C" w:rsidP="00BF4F8C">
      <w:pPr>
        <w:pStyle w:val="PL"/>
        <w:rPr>
          <w:lang w:val="en-US" w:eastAsia="es-ES"/>
        </w:rPr>
      </w:pPr>
      <w:r>
        <w:rPr>
          <w:lang w:val="en-US" w:eastAsia="es-ES"/>
        </w:rPr>
        <w:t xml:space="preserve">        </w:t>
      </w:r>
    </w:p>
    <w:p w14:paraId="3257F54A" w14:textId="77777777" w:rsidR="00BF4F8C" w:rsidRDefault="00BF4F8C" w:rsidP="00BF4F8C">
      <w:pPr>
        <w:pStyle w:val="PL"/>
        <w:rPr>
          <w:lang w:val="en-US" w:eastAsia="es-ES"/>
        </w:rPr>
      </w:pPr>
      <w:r>
        <w:rPr>
          <w:lang w:val="en-US" w:eastAsia="es-ES"/>
        </w:rPr>
        <w:t xml:space="preserve">    PcEventNotification:</w:t>
      </w:r>
    </w:p>
    <w:p w14:paraId="7369F89D" w14:textId="77777777" w:rsidR="00BF4F8C" w:rsidRDefault="00BF4F8C" w:rsidP="00BF4F8C">
      <w:pPr>
        <w:pStyle w:val="PL"/>
        <w:rPr>
          <w:lang w:val="en-US" w:eastAsia="es-ES"/>
        </w:rPr>
      </w:pPr>
      <w:r>
        <w:rPr>
          <w:lang w:val="en-US" w:eastAsia="es-ES"/>
        </w:rPr>
        <w:t xml:space="preserve">      type: object</w:t>
      </w:r>
    </w:p>
    <w:p w14:paraId="43738BFB" w14:textId="77777777" w:rsidR="00BF4F8C" w:rsidRDefault="00BF4F8C" w:rsidP="00BF4F8C">
      <w:pPr>
        <w:pStyle w:val="PL"/>
        <w:rPr>
          <w:lang w:val="en-US" w:eastAsia="es-ES"/>
        </w:rPr>
      </w:pPr>
      <w:r>
        <w:rPr>
          <w:lang w:val="en-US" w:eastAsia="es-ES"/>
        </w:rPr>
        <w:t xml:space="preserve">      properties:</w:t>
      </w:r>
    </w:p>
    <w:p w14:paraId="42CDFA38" w14:textId="77777777" w:rsidR="00BF4F8C" w:rsidRDefault="00BF4F8C" w:rsidP="00BF4F8C">
      <w:pPr>
        <w:pStyle w:val="PL"/>
        <w:rPr>
          <w:lang w:val="en-US" w:eastAsia="es-ES"/>
        </w:rPr>
      </w:pPr>
      <w:r>
        <w:rPr>
          <w:lang w:val="en-US" w:eastAsia="es-ES"/>
        </w:rPr>
        <w:t xml:space="preserve">        event:</w:t>
      </w:r>
    </w:p>
    <w:p w14:paraId="73050E9B" w14:textId="77777777" w:rsidR="00BF4F8C" w:rsidRDefault="00BF4F8C" w:rsidP="00BF4F8C">
      <w:pPr>
        <w:pStyle w:val="PL"/>
        <w:rPr>
          <w:lang w:val="en-US" w:eastAsia="es-ES"/>
        </w:rPr>
      </w:pPr>
      <w:r>
        <w:rPr>
          <w:lang w:val="en-US" w:eastAsia="es-ES"/>
        </w:rPr>
        <w:t xml:space="preserve">          $ref: '#/components/schemas/PcEvent'</w:t>
      </w:r>
    </w:p>
    <w:p w14:paraId="240E4F77" w14:textId="77777777" w:rsidR="00BF4F8C" w:rsidRDefault="00BF4F8C" w:rsidP="00BF4F8C">
      <w:pPr>
        <w:pStyle w:val="PL"/>
        <w:rPr>
          <w:lang w:val="en-US" w:eastAsia="es-ES"/>
        </w:rPr>
      </w:pPr>
      <w:r>
        <w:rPr>
          <w:lang w:val="en-US" w:eastAsia="es-ES"/>
        </w:rPr>
        <w:t xml:space="preserve">        accType:</w:t>
      </w:r>
    </w:p>
    <w:p w14:paraId="540B4525" w14:textId="77777777" w:rsidR="00BF4F8C" w:rsidRDefault="00BF4F8C" w:rsidP="00BF4F8C">
      <w:pPr>
        <w:pStyle w:val="PL"/>
        <w:rPr>
          <w:lang w:val="en-US" w:eastAsia="es-ES"/>
        </w:rPr>
      </w:pPr>
      <w:r>
        <w:rPr>
          <w:lang w:val="en-US" w:eastAsia="es-ES"/>
        </w:rPr>
        <w:t xml:space="preserve">          $ref: 'TS29571_CommonData.yaml#/components/schemas/AccessType'</w:t>
      </w:r>
    </w:p>
    <w:p w14:paraId="4F689021" w14:textId="77777777" w:rsidR="00BF4F8C" w:rsidRDefault="00BF4F8C" w:rsidP="00BF4F8C">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96E2D35" w14:textId="77777777" w:rsidR="00BF4F8C" w:rsidRDefault="00BF4F8C" w:rsidP="00BF4F8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2C947B0" w14:textId="77777777" w:rsidR="00BF4F8C" w:rsidRDefault="00BF4F8C" w:rsidP="00BF4F8C">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4ECFE11C" w14:textId="77777777" w:rsidR="00BF4F8C" w:rsidRDefault="00BF4F8C" w:rsidP="00BF4F8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7FBD587" w14:textId="77777777" w:rsidR="00BF4F8C" w:rsidRDefault="00BF4F8C" w:rsidP="00BF4F8C">
      <w:pPr>
        <w:pStyle w:val="PL"/>
        <w:rPr>
          <w:lang w:val="en-US" w:eastAsia="es-ES"/>
        </w:rPr>
      </w:pPr>
      <w:r>
        <w:rPr>
          <w:lang w:val="en-US" w:eastAsia="es-ES"/>
        </w:rPr>
        <w:t xml:space="preserve">        anGwAddr:</w:t>
      </w:r>
    </w:p>
    <w:p w14:paraId="333B542A" w14:textId="77777777" w:rsidR="00BF4F8C" w:rsidRDefault="00BF4F8C" w:rsidP="00BF4F8C">
      <w:pPr>
        <w:pStyle w:val="PL"/>
        <w:rPr>
          <w:lang w:val="en-US" w:eastAsia="es-ES"/>
        </w:rPr>
      </w:pPr>
      <w:r>
        <w:rPr>
          <w:lang w:val="en-US" w:eastAsia="es-ES"/>
        </w:rPr>
        <w:t xml:space="preserve">          $ref: 'TS29514_Npcf_PolicyAuthorization.yaml#/components/schemas/AnGwAddress'</w:t>
      </w:r>
    </w:p>
    <w:p w14:paraId="0618AAF9" w14:textId="77777777" w:rsidR="00BF4F8C" w:rsidRDefault="00BF4F8C" w:rsidP="00BF4F8C">
      <w:pPr>
        <w:pStyle w:val="PL"/>
        <w:rPr>
          <w:lang w:val="en-US" w:eastAsia="es-ES"/>
        </w:rPr>
      </w:pPr>
      <w:r>
        <w:rPr>
          <w:lang w:val="en-US" w:eastAsia="es-ES"/>
        </w:rPr>
        <w:t xml:space="preserve">        ratType: </w:t>
      </w:r>
    </w:p>
    <w:p w14:paraId="7B63D284" w14:textId="77777777" w:rsidR="00BF4F8C" w:rsidRDefault="00BF4F8C" w:rsidP="00BF4F8C">
      <w:pPr>
        <w:pStyle w:val="PL"/>
        <w:rPr>
          <w:lang w:val="en-US" w:eastAsia="es-ES"/>
        </w:rPr>
      </w:pPr>
      <w:r>
        <w:rPr>
          <w:lang w:val="en-US" w:eastAsia="es-ES"/>
        </w:rPr>
        <w:t xml:space="preserve">          $ref: 'TS29571_CommonData.yaml#/components/schemas/RatType'</w:t>
      </w:r>
    </w:p>
    <w:p w14:paraId="3F901DC5" w14:textId="77777777" w:rsidR="00BF4F8C" w:rsidRDefault="00BF4F8C" w:rsidP="00BF4F8C">
      <w:pPr>
        <w:pStyle w:val="PL"/>
        <w:rPr>
          <w:lang w:val="en-US" w:eastAsia="es-ES"/>
        </w:rPr>
      </w:pPr>
      <w:r>
        <w:rPr>
          <w:lang w:val="en-US" w:eastAsia="es-ES"/>
        </w:rPr>
        <w:t xml:space="preserve">        plmnId:</w:t>
      </w:r>
    </w:p>
    <w:p w14:paraId="16D2E64F" w14:textId="77777777" w:rsidR="00BF4F8C" w:rsidRDefault="00BF4F8C" w:rsidP="00BF4F8C">
      <w:pPr>
        <w:pStyle w:val="PL"/>
        <w:rPr>
          <w:lang w:val="en-US" w:eastAsia="es-ES"/>
        </w:rPr>
      </w:pPr>
      <w:r>
        <w:rPr>
          <w:lang w:val="en-US" w:eastAsia="es-ES"/>
        </w:rPr>
        <w:t xml:space="preserve">          $ref: 'TS29571_CommonData.yaml#/components/schemas/PlmnIdNid'</w:t>
      </w:r>
    </w:p>
    <w:p w14:paraId="33DA3313" w14:textId="77777777" w:rsidR="00BF4F8C" w:rsidRDefault="00BF4F8C" w:rsidP="00BF4F8C">
      <w:pPr>
        <w:pStyle w:val="PL"/>
      </w:pPr>
      <w:r>
        <w:t xml:space="preserve">        supi:</w:t>
      </w:r>
    </w:p>
    <w:p w14:paraId="54E63997" w14:textId="77777777" w:rsidR="00BF4F8C" w:rsidRDefault="00BF4F8C" w:rsidP="00BF4F8C">
      <w:pPr>
        <w:pStyle w:val="PL"/>
      </w:pPr>
      <w:r>
        <w:t xml:space="preserve">          $ref: 'TS29571_CommonData.yaml#/components/schemas/Supi'</w:t>
      </w:r>
    </w:p>
    <w:p w14:paraId="1F3C3FF5" w14:textId="77777777" w:rsidR="00BF4F8C" w:rsidRDefault="00BF4F8C" w:rsidP="00BF4F8C">
      <w:pPr>
        <w:pStyle w:val="PL"/>
      </w:pPr>
      <w:r>
        <w:t xml:space="preserve">        gpsi:</w:t>
      </w:r>
    </w:p>
    <w:p w14:paraId="656E5545" w14:textId="77777777" w:rsidR="00BF4F8C" w:rsidRDefault="00BF4F8C" w:rsidP="00BF4F8C">
      <w:pPr>
        <w:pStyle w:val="PL"/>
      </w:pPr>
      <w:r>
        <w:t xml:space="preserve">          $ref: 'TS29571_CommonData.yaml#/components/schemas/Gpsi'</w:t>
      </w:r>
    </w:p>
    <w:p w14:paraId="54CA2BE8" w14:textId="77777777" w:rsidR="00BF4F8C" w:rsidRDefault="00BF4F8C" w:rsidP="00BF4F8C">
      <w:pPr>
        <w:pStyle w:val="PL"/>
        <w:rPr>
          <w:lang w:val="en-US" w:eastAsia="es-ES"/>
        </w:rPr>
      </w:pPr>
      <w:r>
        <w:rPr>
          <w:lang w:val="en-US" w:eastAsia="es-ES"/>
        </w:rPr>
        <w:t xml:space="preserve">        timeStamp:</w:t>
      </w:r>
    </w:p>
    <w:p w14:paraId="6B033613" w14:textId="77777777" w:rsidR="00BF4F8C" w:rsidRDefault="00BF4F8C" w:rsidP="00BF4F8C">
      <w:pPr>
        <w:pStyle w:val="PL"/>
        <w:rPr>
          <w:lang w:val="en-US" w:eastAsia="es-ES"/>
        </w:rPr>
      </w:pPr>
      <w:r>
        <w:rPr>
          <w:lang w:val="en-US" w:eastAsia="es-ES"/>
        </w:rPr>
        <w:t xml:space="preserve">          $ref: 'TS29571_CommonData.yaml#/components/schemas/DateTime'</w:t>
      </w:r>
    </w:p>
    <w:p w14:paraId="753E6C16" w14:textId="77777777" w:rsidR="00BF4F8C" w:rsidRDefault="00BF4F8C" w:rsidP="00BF4F8C">
      <w:pPr>
        <w:pStyle w:val="PL"/>
        <w:rPr>
          <w:lang w:val="en-US" w:eastAsia="es-ES"/>
        </w:rPr>
      </w:pPr>
      <w:r>
        <w:rPr>
          <w:lang w:val="en-US" w:eastAsia="es-ES"/>
        </w:rPr>
        <w:t xml:space="preserve">        pduSessionInfo:</w:t>
      </w:r>
    </w:p>
    <w:p w14:paraId="76C58B7D" w14:textId="77777777" w:rsidR="00BF4F8C" w:rsidRDefault="00BF4F8C" w:rsidP="00BF4F8C">
      <w:pPr>
        <w:pStyle w:val="PL"/>
        <w:rPr>
          <w:lang w:val="en-US" w:eastAsia="es-ES"/>
        </w:rPr>
      </w:pPr>
      <w:r>
        <w:rPr>
          <w:lang w:val="en-US" w:eastAsia="es-ES"/>
        </w:rPr>
        <w:t xml:space="preserve">          $ref: '#/components/schemas/PduSessionInformation'</w:t>
      </w:r>
    </w:p>
    <w:p w14:paraId="13853239" w14:textId="77777777" w:rsidR="00BF4F8C" w:rsidRDefault="00BF4F8C" w:rsidP="00BF4F8C">
      <w:pPr>
        <w:pStyle w:val="PL"/>
        <w:rPr>
          <w:lang w:val="en-US" w:eastAsia="es-ES"/>
        </w:rPr>
      </w:pPr>
      <w:r>
        <w:rPr>
          <w:lang w:val="en-US" w:eastAsia="es-ES"/>
        </w:rPr>
        <w:t xml:space="preserve">        repServices:</w:t>
      </w:r>
    </w:p>
    <w:p w14:paraId="77E47943" w14:textId="77777777" w:rsidR="00BF4F8C" w:rsidRDefault="00BF4F8C" w:rsidP="00BF4F8C">
      <w:pPr>
        <w:pStyle w:val="PL"/>
        <w:rPr>
          <w:lang w:val="en-US" w:eastAsia="es-ES"/>
        </w:rPr>
      </w:pPr>
      <w:r>
        <w:rPr>
          <w:lang w:val="en-US" w:eastAsia="es-ES"/>
        </w:rPr>
        <w:t xml:space="preserve">          $ref: '#/components/schemas/ServiceIdentification'</w:t>
      </w:r>
    </w:p>
    <w:p w14:paraId="130D0743" w14:textId="77777777" w:rsidR="00BF4F8C" w:rsidRDefault="00BF4F8C" w:rsidP="00BF4F8C">
      <w:pPr>
        <w:pStyle w:val="PL"/>
        <w:rPr>
          <w:lang w:val="en-US" w:eastAsia="es-ES"/>
        </w:rPr>
      </w:pPr>
      <w:r>
        <w:rPr>
          <w:lang w:val="en-US" w:eastAsia="es-ES"/>
        </w:rPr>
        <w:t xml:space="preserve">      required:</w:t>
      </w:r>
    </w:p>
    <w:p w14:paraId="75DC5BFF" w14:textId="77777777" w:rsidR="00BF4F8C" w:rsidRDefault="00BF4F8C" w:rsidP="00BF4F8C">
      <w:pPr>
        <w:pStyle w:val="PL"/>
        <w:rPr>
          <w:lang w:val="en-US" w:eastAsia="es-ES"/>
        </w:rPr>
      </w:pPr>
      <w:r>
        <w:rPr>
          <w:lang w:val="en-US" w:eastAsia="es-ES"/>
        </w:rPr>
        <w:t xml:space="preserve">        - event</w:t>
      </w:r>
    </w:p>
    <w:p w14:paraId="21C22A7E" w14:textId="77777777" w:rsidR="00BF4F8C" w:rsidRDefault="00BF4F8C" w:rsidP="00BF4F8C">
      <w:pPr>
        <w:pStyle w:val="PL"/>
        <w:rPr>
          <w:lang w:val="en-US" w:eastAsia="es-ES"/>
        </w:rPr>
      </w:pPr>
      <w:r>
        <w:rPr>
          <w:lang w:val="en-US" w:eastAsia="es-ES"/>
        </w:rPr>
        <w:t xml:space="preserve">        - timeStamp</w:t>
      </w:r>
    </w:p>
    <w:p w14:paraId="30E4EA22" w14:textId="77777777" w:rsidR="00BF4F8C" w:rsidRDefault="00BF4F8C" w:rsidP="00BF4F8C">
      <w:pPr>
        <w:pStyle w:val="PL"/>
        <w:rPr>
          <w:lang w:val="en-US" w:eastAsia="es-ES"/>
        </w:rPr>
      </w:pPr>
      <w:r>
        <w:rPr>
          <w:lang w:val="en-US" w:eastAsia="es-ES"/>
        </w:rPr>
        <w:t xml:space="preserve">        </w:t>
      </w:r>
    </w:p>
    <w:p w14:paraId="58F6E355" w14:textId="77777777" w:rsidR="00BF4F8C" w:rsidRDefault="00BF4F8C" w:rsidP="00BF4F8C">
      <w:pPr>
        <w:pStyle w:val="PL"/>
        <w:rPr>
          <w:lang w:val="en-US" w:eastAsia="es-ES"/>
        </w:rPr>
      </w:pPr>
      <w:r>
        <w:rPr>
          <w:lang w:val="en-US" w:eastAsia="es-ES"/>
        </w:rPr>
        <w:t xml:space="preserve">    PduSessionInformation:</w:t>
      </w:r>
    </w:p>
    <w:p w14:paraId="127C0A93" w14:textId="77777777" w:rsidR="00BF4F8C" w:rsidRDefault="00BF4F8C" w:rsidP="00BF4F8C">
      <w:pPr>
        <w:pStyle w:val="PL"/>
        <w:rPr>
          <w:lang w:val="en-US" w:eastAsia="es-ES"/>
        </w:rPr>
      </w:pPr>
      <w:r>
        <w:rPr>
          <w:lang w:val="en-US" w:eastAsia="es-ES"/>
        </w:rPr>
        <w:t xml:space="preserve">      type: object</w:t>
      </w:r>
    </w:p>
    <w:p w14:paraId="3BAE62F3" w14:textId="77777777" w:rsidR="00BF4F8C" w:rsidRDefault="00BF4F8C" w:rsidP="00BF4F8C">
      <w:pPr>
        <w:pStyle w:val="PL"/>
        <w:rPr>
          <w:lang w:val="en-US" w:eastAsia="es-ES"/>
        </w:rPr>
      </w:pPr>
      <w:r>
        <w:rPr>
          <w:lang w:val="en-US" w:eastAsia="es-ES"/>
        </w:rPr>
        <w:t xml:space="preserve">      properties:</w:t>
      </w:r>
    </w:p>
    <w:p w14:paraId="2C16CAF0" w14:textId="77777777" w:rsidR="00BF4F8C" w:rsidRDefault="00BF4F8C" w:rsidP="00BF4F8C">
      <w:pPr>
        <w:pStyle w:val="PL"/>
        <w:rPr>
          <w:lang w:val="en-US" w:eastAsia="es-ES"/>
        </w:rPr>
      </w:pPr>
      <w:r>
        <w:rPr>
          <w:lang w:val="en-US" w:eastAsia="es-ES"/>
        </w:rPr>
        <w:t xml:space="preserve">        snssai:</w:t>
      </w:r>
    </w:p>
    <w:p w14:paraId="017417AF" w14:textId="77777777" w:rsidR="00BF4F8C" w:rsidRDefault="00BF4F8C" w:rsidP="00BF4F8C">
      <w:pPr>
        <w:pStyle w:val="PL"/>
        <w:rPr>
          <w:lang w:val="en-US" w:eastAsia="es-ES"/>
        </w:rPr>
      </w:pPr>
      <w:r>
        <w:rPr>
          <w:lang w:val="en-US" w:eastAsia="es-ES"/>
        </w:rPr>
        <w:t xml:space="preserve">          $ref: 'TS29571_CommonData.yaml#/components/schemas/Snssai'</w:t>
      </w:r>
    </w:p>
    <w:p w14:paraId="5DBD346B" w14:textId="77777777" w:rsidR="00BF4F8C" w:rsidRDefault="00BF4F8C" w:rsidP="00BF4F8C">
      <w:pPr>
        <w:pStyle w:val="PL"/>
        <w:rPr>
          <w:lang w:val="en-US" w:eastAsia="es-ES"/>
        </w:rPr>
      </w:pPr>
      <w:r>
        <w:rPr>
          <w:lang w:val="en-US" w:eastAsia="es-ES"/>
        </w:rPr>
        <w:t xml:space="preserve">        dnn:</w:t>
      </w:r>
    </w:p>
    <w:p w14:paraId="3E90CE48" w14:textId="77777777" w:rsidR="00BF4F8C" w:rsidRDefault="00BF4F8C" w:rsidP="00BF4F8C">
      <w:pPr>
        <w:pStyle w:val="PL"/>
        <w:rPr>
          <w:lang w:val="en-US" w:eastAsia="es-ES"/>
        </w:rPr>
      </w:pPr>
      <w:r>
        <w:rPr>
          <w:lang w:val="en-US" w:eastAsia="es-ES"/>
        </w:rPr>
        <w:t xml:space="preserve">          $ref: 'TS29571_CommonData.yaml#/components/schemas/Dnn'</w:t>
      </w:r>
    </w:p>
    <w:p w14:paraId="54466431" w14:textId="77777777" w:rsidR="00BF4F8C" w:rsidRDefault="00BF4F8C" w:rsidP="00BF4F8C">
      <w:pPr>
        <w:pStyle w:val="PL"/>
        <w:rPr>
          <w:lang w:val="en-US" w:eastAsia="es-ES"/>
        </w:rPr>
      </w:pPr>
      <w:r>
        <w:rPr>
          <w:lang w:val="en-US" w:eastAsia="es-ES"/>
        </w:rPr>
        <w:t xml:space="preserve">        ueIpv4:</w:t>
      </w:r>
    </w:p>
    <w:p w14:paraId="2B7E82F2" w14:textId="77777777" w:rsidR="00BF4F8C" w:rsidRDefault="00BF4F8C" w:rsidP="00BF4F8C">
      <w:pPr>
        <w:pStyle w:val="PL"/>
        <w:rPr>
          <w:lang w:val="en-US" w:eastAsia="es-ES"/>
        </w:rPr>
      </w:pPr>
      <w:r>
        <w:rPr>
          <w:lang w:val="en-US" w:eastAsia="es-ES"/>
        </w:rPr>
        <w:t xml:space="preserve">          $ref: 'TS29571_CommonData.yaml#/components/schemas/Ipv4Addr'</w:t>
      </w:r>
    </w:p>
    <w:p w14:paraId="2F723AE8" w14:textId="77777777" w:rsidR="00BF4F8C" w:rsidRDefault="00BF4F8C" w:rsidP="00BF4F8C">
      <w:pPr>
        <w:pStyle w:val="PL"/>
        <w:rPr>
          <w:lang w:val="en-US" w:eastAsia="es-ES"/>
        </w:rPr>
      </w:pPr>
      <w:r>
        <w:rPr>
          <w:lang w:val="en-US" w:eastAsia="es-ES"/>
        </w:rPr>
        <w:t xml:space="preserve">        ueIpv6:</w:t>
      </w:r>
    </w:p>
    <w:p w14:paraId="4C4AAA93" w14:textId="77777777" w:rsidR="00BF4F8C" w:rsidRDefault="00BF4F8C" w:rsidP="00BF4F8C">
      <w:pPr>
        <w:pStyle w:val="PL"/>
        <w:rPr>
          <w:lang w:val="en-US" w:eastAsia="es-ES"/>
        </w:rPr>
      </w:pPr>
      <w:r>
        <w:rPr>
          <w:lang w:val="en-US" w:eastAsia="es-ES"/>
        </w:rPr>
        <w:t xml:space="preserve">          $ref: 'TS29571_CommonData.yaml#/components/schemas/Ipv6Prefix'</w:t>
      </w:r>
    </w:p>
    <w:p w14:paraId="677EB080" w14:textId="77777777" w:rsidR="00BF4F8C" w:rsidRDefault="00BF4F8C" w:rsidP="00BF4F8C">
      <w:pPr>
        <w:pStyle w:val="PL"/>
        <w:rPr>
          <w:lang w:val="en-US" w:eastAsia="es-ES"/>
        </w:rPr>
      </w:pPr>
      <w:r>
        <w:rPr>
          <w:lang w:val="en-US" w:eastAsia="es-ES"/>
        </w:rPr>
        <w:t xml:space="preserve">        ipDomain:</w:t>
      </w:r>
    </w:p>
    <w:p w14:paraId="02461C4F" w14:textId="77777777" w:rsidR="00BF4F8C" w:rsidRDefault="00BF4F8C" w:rsidP="00BF4F8C">
      <w:pPr>
        <w:pStyle w:val="PL"/>
        <w:rPr>
          <w:lang w:val="en-US" w:eastAsia="es-ES"/>
        </w:rPr>
      </w:pPr>
      <w:r>
        <w:rPr>
          <w:lang w:val="en-US" w:eastAsia="es-ES"/>
        </w:rPr>
        <w:t xml:space="preserve">          type: string</w:t>
      </w:r>
    </w:p>
    <w:p w14:paraId="56B8B533" w14:textId="77777777" w:rsidR="00BF4F8C" w:rsidRDefault="00BF4F8C" w:rsidP="00BF4F8C">
      <w:pPr>
        <w:pStyle w:val="PL"/>
        <w:rPr>
          <w:lang w:val="en-US" w:eastAsia="es-ES"/>
        </w:rPr>
      </w:pPr>
      <w:r>
        <w:rPr>
          <w:lang w:val="en-US" w:eastAsia="es-ES"/>
        </w:rPr>
        <w:t xml:space="preserve">        ueMac:</w:t>
      </w:r>
    </w:p>
    <w:p w14:paraId="070C4FB5" w14:textId="77777777" w:rsidR="00BF4F8C" w:rsidRDefault="00BF4F8C" w:rsidP="00BF4F8C">
      <w:pPr>
        <w:pStyle w:val="PL"/>
        <w:rPr>
          <w:lang w:val="en-US" w:eastAsia="es-ES"/>
        </w:rPr>
      </w:pPr>
      <w:r>
        <w:rPr>
          <w:lang w:val="en-US" w:eastAsia="es-ES"/>
        </w:rPr>
        <w:t xml:space="preserve">          $ref: 'TS29571_CommonData.yaml#/components/schemas/MacAddr48'</w:t>
      </w:r>
    </w:p>
    <w:p w14:paraId="7E5A85A0" w14:textId="77777777" w:rsidR="00BF4F8C" w:rsidRDefault="00BF4F8C" w:rsidP="00BF4F8C">
      <w:pPr>
        <w:pStyle w:val="PL"/>
        <w:rPr>
          <w:lang w:val="en-US" w:eastAsia="es-ES"/>
        </w:rPr>
      </w:pPr>
      <w:r>
        <w:rPr>
          <w:lang w:val="en-US" w:eastAsia="es-ES"/>
        </w:rPr>
        <w:t xml:space="preserve">      required:</w:t>
      </w:r>
    </w:p>
    <w:p w14:paraId="71C55823" w14:textId="77777777" w:rsidR="00BF4F8C" w:rsidRDefault="00BF4F8C" w:rsidP="00BF4F8C">
      <w:pPr>
        <w:pStyle w:val="PL"/>
        <w:rPr>
          <w:lang w:val="en-US" w:eastAsia="es-ES"/>
        </w:rPr>
      </w:pPr>
      <w:r>
        <w:rPr>
          <w:lang w:val="en-US" w:eastAsia="es-ES"/>
        </w:rPr>
        <w:t xml:space="preserve">        - snssai</w:t>
      </w:r>
    </w:p>
    <w:p w14:paraId="3AD33139" w14:textId="77777777" w:rsidR="00BF4F8C" w:rsidRDefault="00BF4F8C" w:rsidP="00BF4F8C">
      <w:pPr>
        <w:pStyle w:val="PL"/>
        <w:rPr>
          <w:lang w:val="en-US" w:eastAsia="es-ES"/>
        </w:rPr>
      </w:pPr>
      <w:r>
        <w:rPr>
          <w:lang w:val="en-US" w:eastAsia="es-ES"/>
        </w:rPr>
        <w:t xml:space="preserve">        - dnn</w:t>
      </w:r>
    </w:p>
    <w:p w14:paraId="531430F2" w14:textId="77777777" w:rsidR="00BF4F8C" w:rsidRDefault="00BF4F8C" w:rsidP="00BF4F8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48A69A91" w14:textId="77777777" w:rsidR="00BF4F8C" w:rsidRDefault="00BF4F8C" w:rsidP="00BF4F8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3A8480AC" w14:textId="77777777" w:rsidR="00BF4F8C" w:rsidRDefault="00BF4F8C" w:rsidP="00BF4F8C">
      <w:pPr>
        <w:pStyle w:val="PL"/>
      </w:pPr>
      <w:r>
        <w:t xml:space="preserve">        - anyOf:</w:t>
      </w:r>
    </w:p>
    <w:p w14:paraId="084911B7" w14:textId="77777777" w:rsidR="00BF4F8C" w:rsidRDefault="00BF4F8C" w:rsidP="00BF4F8C">
      <w:pPr>
        <w:pStyle w:val="PL"/>
        <w:rPr>
          <w:rFonts w:cs="Courier New"/>
          <w:noProof w:val="0"/>
          <w:szCs w:val="16"/>
        </w:rPr>
      </w:pPr>
      <w:r>
        <w:rPr>
          <w:rFonts w:cs="Courier New"/>
          <w:noProof w:val="0"/>
          <w:szCs w:val="16"/>
        </w:rPr>
        <w:t xml:space="preserve">          - required: [ueIpv4]</w:t>
      </w:r>
    </w:p>
    <w:p w14:paraId="76395B0A" w14:textId="77777777" w:rsidR="00BF4F8C" w:rsidRDefault="00BF4F8C" w:rsidP="00BF4F8C">
      <w:pPr>
        <w:pStyle w:val="PL"/>
        <w:rPr>
          <w:rFonts w:cs="Courier New"/>
          <w:noProof w:val="0"/>
          <w:szCs w:val="16"/>
        </w:rPr>
      </w:pPr>
      <w:r>
        <w:rPr>
          <w:rFonts w:cs="Courier New"/>
          <w:noProof w:val="0"/>
          <w:szCs w:val="16"/>
        </w:rPr>
        <w:t xml:space="preserve">          - required: [ueIpv6]</w:t>
      </w:r>
    </w:p>
    <w:p w14:paraId="11668C5E" w14:textId="77777777" w:rsidR="00BF4F8C" w:rsidRDefault="00BF4F8C" w:rsidP="00BF4F8C">
      <w:pPr>
        <w:pStyle w:val="PL"/>
        <w:rPr>
          <w:lang w:val="en-US" w:eastAsia="es-ES"/>
        </w:rPr>
      </w:pPr>
    </w:p>
    <w:p w14:paraId="26239DD5" w14:textId="77777777" w:rsidR="00BF4F8C" w:rsidRDefault="00BF4F8C" w:rsidP="00BF4F8C">
      <w:pPr>
        <w:pStyle w:val="PL"/>
        <w:rPr>
          <w:lang w:val="en-US" w:eastAsia="es-ES"/>
        </w:rPr>
      </w:pPr>
      <w:r>
        <w:rPr>
          <w:lang w:val="en-US" w:eastAsia="es-ES"/>
        </w:rPr>
        <w:t># Simple data types and Enumerations</w:t>
      </w:r>
    </w:p>
    <w:p w14:paraId="3F6ACA3F" w14:textId="77777777" w:rsidR="00BF4F8C" w:rsidRDefault="00BF4F8C" w:rsidP="00BF4F8C">
      <w:pPr>
        <w:pStyle w:val="PL"/>
        <w:rPr>
          <w:lang w:val="en-US" w:eastAsia="es-ES"/>
        </w:rPr>
      </w:pPr>
    </w:p>
    <w:p w14:paraId="7EDDB2DE" w14:textId="77777777" w:rsidR="00BF4F8C" w:rsidRDefault="00BF4F8C" w:rsidP="00BF4F8C">
      <w:pPr>
        <w:pStyle w:val="PL"/>
        <w:rPr>
          <w:lang w:val="en-US" w:eastAsia="es-ES"/>
        </w:rPr>
      </w:pPr>
      <w:r>
        <w:rPr>
          <w:lang w:val="en-US" w:eastAsia="es-ES"/>
        </w:rPr>
        <w:t xml:space="preserve">    PcEvent:</w:t>
      </w:r>
    </w:p>
    <w:p w14:paraId="1A23E2A4" w14:textId="77777777" w:rsidR="00BF4F8C" w:rsidRDefault="00BF4F8C" w:rsidP="00BF4F8C">
      <w:pPr>
        <w:pStyle w:val="PL"/>
        <w:rPr>
          <w:lang w:val="en-US" w:eastAsia="es-ES"/>
        </w:rPr>
      </w:pPr>
      <w:r>
        <w:rPr>
          <w:lang w:val="en-US" w:eastAsia="es-ES"/>
        </w:rPr>
        <w:t xml:space="preserve">      anyOf:</w:t>
      </w:r>
    </w:p>
    <w:p w14:paraId="6DBA67F2" w14:textId="77777777" w:rsidR="00BF4F8C" w:rsidRDefault="00BF4F8C" w:rsidP="00BF4F8C">
      <w:pPr>
        <w:pStyle w:val="PL"/>
        <w:rPr>
          <w:lang w:val="en-US" w:eastAsia="es-ES"/>
        </w:rPr>
      </w:pPr>
      <w:r>
        <w:rPr>
          <w:lang w:val="en-US" w:eastAsia="es-ES"/>
        </w:rPr>
        <w:t xml:space="preserve">      - type: string</w:t>
      </w:r>
    </w:p>
    <w:p w14:paraId="23329BDD" w14:textId="77777777" w:rsidR="00BF4F8C" w:rsidRDefault="00BF4F8C" w:rsidP="00BF4F8C">
      <w:pPr>
        <w:pStyle w:val="PL"/>
        <w:rPr>
          <w:lang w:val="en-US" w:eastAsia="es-ES"/>
        </w:rPr>
      </w:pPr>
      <w:r>
        <w:rPr>
          <w:lang w:val="en-US" w:eastAsia="es-ES"/>
        </w:rPr>
        <w:t xml:space="preserve">        enum:</w:t>
      </w:r>
    </w:p>
    <w:p w14:paraId="679224F4" w14:textId="77777777" w:rsidR="00BF4F8C" w:rsidRDefault="00BF4F8C" w:rsidP="00BF4F8C">
      <w:pPr>
        <w:pStyle w:val="PL"/>
        <w:rPr>
          <w:lang w:val="en-US" w:eastAsia="es-ES"/>
        </w:rPr>
      </w:pPr>
      <w:r>
        <w:rPr>
          <w:lang w:val="en-US" w:eastAsia="es-ES"/>
        </w:rPr>
        <w:t xml:space="preserve">          - AC_TY_CH</w:t>
      </w:r>
    </w:p>
    <w:p w14:paraId="6CA0A344" w14:textId="77777777" w:rsidR="00BF4F8C" w:rsidRDefault="00BF4F8C" w:rsidP="00BF4F8C">
      <w:pPr>
        <w:pStyle w:val="PL"/>
        <w:rPr>
          <w:lang w:val="en-US" w:eastAsia="es-ES"/>
        </w:rPr>
      </w:pPr>
      <w:r>
        <w:rPr>
          <w:lang w:val="en-US" w:eastAsia="es-ES"/>
        </w:rPr>
        <w:t xml:space="preserve">          - PLMN_CH</w:t>
      </w:r>
    </w:p>
    <w:p w14:paraId="69A466DB" w14:textId="77777777" w:rsidR="00BF4F8C" w:rsidRDefault="00BF4F8C" w:rsidP="00BF4F8C">
      <w:pPr>
        <w:pStyle w:val="PL"/>
        <w:rPr>
          <w:lang w:val="en-US" w:eastAsia="es-ES"/>
        </w:rPr>
      </w:pPr>
      <w:r>
        <w:rPr>
          <w:lang w:val="en-US" w:eastAsia="es-ES"/>
        </w:rPr>
        <w:t xml:space="preserve">      - type: string</w:t>
      </w:r>
    </w:p>
    <w:p w14:paraId="630AC2D6" w14:textId="77777777" w:rsidR="00BF4F8C" w:rsidRDefault="00BF4F8C" w:rsidP="00BF4F8C">
      <w:pPr>
        <w:pStyle w:val="PL"/>
        <w:rPr>
          <w:lang w:val="en-US" w:eastAsia="es-ES"/>
        </w:rPr>
      </w:pPr>
    </w:p>
    <w:p w14:paraId="2EE17F6F" w14:textId="77777777" w:rsidR="00BF4F8C" w:rsidRDefault="00BF4F8C" w:rsidP="00BF4F8C">
      <w:pPr>
        <w:pStyle w:val="PL"/>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05757F7" w:rsidR="00AB7913" w:rsidRPr="004A0587" w:rsidRDefault="00AB7913" w:rsidP="00AB7913"/>
    <w:sectPr w:rsidR="00AB7913" w:rsidRPr="004A058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62C53" w14:textId="77777777" w:rsidR="00897991" w:rsidRDefault="00897991">
      <w:r>
        <w:separator/>
      </w:r>
    </w:p>
  </w:endnote>
  <w:endnote w:type="continuationSeparator" w:id="0">
    <w:p w14:paraId="76D72EF3" w14:textId="77777777" w:rsidR="00897991" w:rsidRDefault="0089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70884" w14:textId="77777777" w:rsidR="00897991" w:rsidRDefault="00897991">
      <w:r>
        <w:separator/>
      </w:r>
    </w:p>
  </w:footnote>
  <w:footnote w:type="continuationSeparator" w:id="0">
    <w:p w14:paraId="70BF324F" w14:textId="77777777" w:rsidR="00897991" w:rsidRDefault="0089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07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07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CED"/>
    <w:rsid w:val="00010583"/>
    <w:rsid w:val="00022564"/>
    <w:rsid w:val="000342F9"/>
    <w:rsid w:val="000355B2"/>
    <w:rsid w:val="00062941"/>
    <w:rsid w:val="000915B7"/>
    <w:rsid w:val="000949DA"/>
    <w:rsid w:val="000B5F95"/>
    <w:rsid w:val="000E4193"/>
    <w:rsid w:val="00102162"/>
    <w:rsid w:val="00111D3A"/>
    <w:rsid w:val="00130CF1"/>
    <w:rsid w:val="00185D64"/>
    <w:rsid w:val="00186C7E"/>
    <w:rsid w:val="001E08BE"/>
    <w:rsid w:val="00275DB6"/>
    <w:rsid w:val="002B1AAD"/>
    <w:rsid w:val="002B45D3"/>
    <w:rsid w:val="002E0540"/>
    <w:rsid w:val="002E5227"/>
    <w:rsid w:val="003A398B"/>
    <w:rsid w:val="003E7697"/>
    <w:rsid w:val="00425999"/>
    <w:rsid w:val="00457152"/>
    <w:rsid w:val="00466C5A"/>
    <w:rsid w:val="0049194D"/>
    <w:rsid w:val="004A0587"/>
    <w:rsid w:val="004A1E47"/>
    <w:rsid w:val="004C350B"/>
    <w:rsid w:val="004D3192"/>
    <w:rsid w:val="005072D7"/>
    <w:rsid w:val="00583E97"/>
    <w:rsid w:val="00592A06"/>
    <w:rsid w:val="00607EA4"/>
    <w:rsid w:val="0063286F"/>
    <w:rsid w:val="00645BE8"/>
    <w:rsid w:val="006A7CF1"/>
    <w:rsid w:val="006F04C9"/>
    <w:rsid w:val="0073575E"/>
    <w:rsid w:val="0074618B"/>
    <w:rsid w:val="00763361"/>
    <w:rsid w:val="007E526B"/>
    <w:rsid w:val="00804AF8"/>
    <w:rsid w:val="00813B72"/>
    <w:rsid w:val="00867D34"/>
    <w:rsid w:val="00897991"/>
    <w:rsid w:val="008D04F9"/>
    <w:rsid w:val="0091061D"/>
    <w:rsid w:val="0094193F"/>
    <w:rsid w:val="00942A7D"/>
    <w:rsid w:val="00954A25"/>
    <w:rsid w:val="00976E6E"/>
    <w:rsid w:val="00987B7F"/>
    <w:rsid w:val="00A113DC"/>
    <w:rsid w:val="00A30EFB"/>
    <w:rsid w:val="00A45317"/>
    <w:rsid w:val="00A572C2"/>
    <w:rsid w:val="00A81C30"/>
    <w:rsid w:val="00AB2C26"/>
    <w:rsid w:val="00AB7913"/>
    <w:rsid w:val="00AD2FC6"/>
    <w:rsid w:val="00AD4B34"/>
    <w:rsid w:val="00B40680"/>
    <w:rsid w:val="00B67DE0"/>
    <w:rsid w:val="00BF4F8C"/>
    <w:rsid w:val="00C241D1"/>
    <w:rsid w:val="00C5113E"/>
    <w:rsid w:val="00C52B85"/>
    <w:rsid w:val="00CA0F44"/>
    <w:rsid w:val="00CC0091"/>
    <w:rsid w:val="00D034B2"/>
    <w:rsid w:val="00D04AE0"/>
    <w:rsid w:val="00D07BB6"/>
    <w:rsid w:val="00D9065D"/>
    <w:rsid w:val="00E023EE"/>
    <w:rsid w:val="00E209A5"/>
    <w:rsid w:val="00E505E7"/>
    <w:rsid w:val="00F05559"/>
    <w:rsid w:val="00F070C7"/>
    <w:rsid w:val="00F35902"/>
    <w:rsid w:val="00F506F6"/>
    <w:rsid w:val="00F83385"/>
    <w:rsid w:val="00F974A1"/>
    <w:rsid w:val="00FA7E94"/>
    <w:rsid w:val="00FC3A1A"/>
    <w:rsid w:val="00FD411D"/>
    <w:rsid w:val="00FD4E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ALChar">
    <w:name w:val="TAL Char"/>
    <w:link w:val="TAL"/>
    <w:qFormat/>
    <w:locked/>
    <w:rsid w:val="00B67DE0"/>
    <w:rPr>
      <w:rFonts w:ascii="Arial" w:hAnsi="Arial"/>
      <w:sz w:val="18"/>
      <w:lang w:val="en-GB" w:eastAsia="en-US"/>
    </w:rPr>
  </w:style>
  <w:style w:type="character" w:customStyle="1" w:styleId="TAHChar">
    <w:name w:val="TAH Char"/>
    <w:link w:val="TAH"/>
    <w:qFormat/>
    <w:locked/>
    <w:rsid w:val="00B67DE0"/>
    <w:rPr>
      <w:rFonts w:ascii="Arial" w:hAnsi="Arial"/>
      <w:b/>
      <w:sz w:val="18"/>
      <w:lang w:val="en-GB" w:eastAsia="en-US"/>
    </w:rPr>
  </w:style>
  <w:style w:type="character" w:customStyle="1" w:styleId="THChar">
    <w:name w:val="TH Char"/>
    <w:link w:val="TH"/>
    <w:qFormat/>
    <w:locked/>
    <w:rsid w:val="00B67DE0"/>
    <w:rPr>
      <w:rFonts w:ascii="Arial" w:hAnsi="Arial"/>
      <w:b/>
      <w:lang w:val="en-GB" w:eastAsia="en-US"/>
    </w:rPr>
  </w:style>
  <w:style w:type="character" w:customStyle="1" w:styleId="TACChar">
    <w:name w:val="TAC Char"/>
    <w:link w:val="TAC"/>
    <w:rsid w:val="00B67DE0"/>
    <w:rPr>
      <w:rFonts w:ascii="Arial" w:hAnsi="Arial"/>
      <w:sz w:val="18"/>
      <w:lang w:val="en-GB" w:eastAsia="en-US"/>
    </w:rPr>
  </w:style>
  <w:style w:type="character" w:customStyle="1" w:styleId="TANChar">
    <w:name w:val="TAN Char"/>
    <w:link w:val="TAN"/>
    <w:rsid w:val="00B67DE0"/>
    <w:rPr>
      <w:rFonts w:ascii="Arial" w:hAnsi="Arial"/>
      <w:sz w:val="18"/>
      <w:lang w:val="en-GB" w:eastAsia="en-US"/>
    </w:rPr>
  </w:style>
  <w:style w:type="paragraph" w:customStyle="1" w:styleId="TAJ">
    <w:name w:val="TAJ"/>
    <w:basedOn w:val="TH"/>
    <w:rsid w:val="00BF4F8C"/>
  </w:style>
  <w:style w:type="paragraph" w:customStyle="1" w:styleId="Guidance">
    <w:name w:val="Guidance"/>
    <w:basedOn w:val="Normal"/>
    <w:rsid w:val="00BF4F8C"/>
    <w:rPr>
      <w:i/>
      <w:color w:val="0000FF"/>
    </w:rPr>
  </w:style>
  <w:style w:type="character" w:customStyle="1" w:styleId="EXCar">
    <w:name w:val="EX Car"/>
    <w:link w:val="EX"/>
    <w:rsid w:val="00BF4F8C"/>
    <w:rPr>
      <w:rFonts w:ascii="Times New Roman" w:hAnsi="Times New Roman"/>
      <w:lang w:val="en-GB" w:eastAsia="en-US"/>
    </w:rPr>
  </w:style>
  <w:style w:type="paragraph" w:customStyle="1" w:styleId="TempNote">
    <w:name w:val="TempNote"/>
    <w:basedOn w:val="Normal"/>
    <w:qFormat/>
    <w:rsid w:val="00BF4F8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F4F8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F4F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4F8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F4F8C"/>
    <w:pPr>
      <w:spacing w:before="120" w:after="0"/>
    </w:pPr>
    <w:rPr>
      <w:rFonts w:ascii="Arial" w:hAnsi="Arial"/>
    </w:rPr>
  </w:style>
  <w:style w:type="character" w:customStyle="1" w:styleId="AltNormalChar">
    <w:name w:val="AltNormal Char"/>
    <w:link w:val="AltNormal"/>
    <w:rsid w:val="00BF4F8C"/>
    <w:rPr>
      <w:rFonts w:ascii="Arial" w:hAnsi="Arial"/>
      <w:lang w:val="en-GB" w:eastAsia="en-US"/>
    </w:rPr>
  </w:style>
  <w:style w:type="paragraph" w:customStyle="1" w:styleId="TemplateH3">
    <w:name w:val="TemplateH3"/>
    <w:basedOn w:val="Normal"/>
    <w:qFormat/>
    <w:rsid w:val="00BF4F8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F4F8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BF4F8C"/>
    <w:rPr>
      <w:rFonts w:ascii="Tahoma" w:hAnsi="Tahoma" w:cs="Tahoma"/>
      <w:sz w:val="16"/>
      <w:szCs w:val="16"/>
      <w:lang w:val="en-GB" w:eastAsia="en-US"/>
    </w:rPr>
  </w:style>
  <w:style w:type="character" w:customStyle="1" w:styleId="NOZchn">
    <w:name w:val="NO Zchn"/>
    <w:link w:val="NO"/>
    <w:rsid w:val="00BF4F8C"/>
    <w:rPr>
      <w:rFonts w:ascii="Times New Roman" w:hAnsi="Times New Roman"/>
      <w:lang w:val="en-GB" w:eastAsia="en-US"/>
    </w:rPr>
  </w:style>
  <w:style w:type="character" w:customStyle="1" w:styleId="Heading4Char">
    <w:name w:val="Heading 4 Char"/>
    <w:link w:val="Heading4"/>
    <w:rsid w:val="00BF4F8C"/>
    <w:rPr>
      <w:rFonts w:ascii="Arial" w:hAnsi="Arial"/>
      <w:sz w:val="24"/>
      <w:lang w:val="en-GB" w:eastAsia="en-US"/>
    </w:rPr>
  </w:style>
  <w:style w:type="character" w:customStyle="1" w:styleId="EditorsNoteChar">
    <w:name w:val="Editor's Note Char"/>
    <w:aliases w:val="EN Char"/>
    <w:link w:val="EditorsNote"/>
    <w:rsid w:val="00BF4F8C"/>
    <w:rPr>
      <w:rFonts w:ascii="Times New Roman" w:hAnsi="Times New Roman"/>
      <w:color w:val="FF0000"/>
      <w:lang w:val="en-GB" w:eastAsia="en-US"/>
    </w:rPr>
  </w:style>
  <w:style w:type="character" w:customStyle="1" w:styleId="TFChar">
    <w:name w:val="TF Char"/>
    <w:link w:val="TF"/>
    <w:rsid w:val="00BF4F8C"/>
    <w:rPr>
      <w:rFonts w:ascii="Arial" w:hAnsi="Arial"/>
      <w:b/>
      <w:lang w:val="en-GB" w:eastAsia="en-US"/>
    </w:rPr>
  </w:style>
  <w:style w:type="character" w:customStyle="1" w:styleId="CommentTextChar">
    <w:name w:val="Comment Text Char"/>
    <w:link w:val="CommentText"/>
    <w:rsid w:val="00BF4F8C"/>
    <w:rPr>
      <w:rFonts w:ascii="Times New Roman" w:hAnsi="Times New Roman"/>
      <w:lang w:val="en-GB" w:eastAsia="en-US"/>
    </w:rPr>
  </w:style>
  <w:style w:type="character" w:customStyle="1" w:styleId="CommentSubjectChar">
    <w:name w:val="Comment Subject Char"/>
    <w:link w:val="CommentSubject"/>
    <w:rsid w:val="00BF4F8C"/>
    <w:rPr>
      <w:rFonts w:ascii="Times New Roman" w:hAnsi="Times New Roman"/>
      <w:b/>
      <w:bCs/>
      <w:lang w:val="en-GB" w:eastAsia="en-US"/>
    </w:rPr>
  </w:style>
  <w:style w:type="character" w:customStyle="1" w:styleId="B1Char">
    <w:name w:val="B1 Char"/>
    <w:link w:val="B1"/>
    <w:qFormat/>
    <w:rsid w:val="00BF4F8C"/>
    <w:rPr>
      <w:rFonts w:ascii="Times New Roman" w:hAnsi="Times New Roman"/>
      <w:lang w:val="en-GB" w:eastAsia="en-US"/>
    </w:rPr>
  </w:style>
  <w:style w:type="character" w:customStyle="1" w:styleId="B2Char">
    <w:name w:val="B2 Char"/>
    <w:link w:val="B2"/>
    <w:rsid w:val="00BF4F8C"/>
    <w:rPr>
      <w:rFonts w:ascii="Times New Roman" w:hAnsi="Times New Roman"/>
      <w:lang w:val="en-GB" w:eastAsia="en-US"/>
    </w:rPr>
  </w:style>
  <w:style w:type="character" w:customStyle="1" w:styleId="PLChar">
    <w:name w:val="PL Char"/>
    <w:link w:val="PL"/>
    <w:qFormat/>
    <w:locked/>
    <w:rsid w:val="00BF4F8C"/>
    <w:rPr>
      <w:rFonts w:ascii="Courier New" w:hAnsi="Courier New"/>
      <w:noProof/>
      <w:sz w:val="16"/>
      <w:lang w:val="en-GB" w:eastAsia="en-US"/>
    </w:rPr>
  </w:style>
  <w:style w:type="character" w:customStyle="1" w:styleId="NOChar">
    <w:name w:val="NO Char"/>
    <w:locked/>
    <w:rsid w:val="00BF4F8C"/>
    <w:rPr>
      <w:rFonts w:ascii="Times New Roman" w:hAnsi="Times New Roman"/>
      <w:lang w:val="en-GB" w:eastAsia="en-US"/>
    </w:rPr>
  </w:style>
  <w:style w:type="paragraph" w:styleId="Revision">
    <w:name w:val="Revision"/>
    <w:hidden/>
    <w:uiPriority w:val="99"/>
    <w:semiHidden/>
    <w:rsid w:val="00BF4F8C"/>
    <w:rPr>
      <w:rFonts w:ascii="Times New Roman" w:hAnsi="Times New Roman"/>
      <w:lang w:val="en-GB" w:eastAsia="en-US"/>
    </w:rPr>
  </w:style>
  <w:style w:type="character" w:customStyle="1" w:styleId="EWChar">
    <w:name w:val="EW Char"/>
    <w:link w:val="EW"/>
    <w:locked/>
    <w:rsid w:val="00BF4F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4513</Words>
  <Characters>42572</Characters>
  <Application>Microsoft Office Word</Application>
  <DocSecurity>0</DocSecurity>
  <Lines>354</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29</cp:revision>
  <cp:lastPrinted>1899-12-31T23:00:00Z</cp:lastPrinted>
  <dcterms:created xsi:type="dcterms:W3CDTF">2021-05-06T09:19:00Z</dcterms:created>
  <dcterms:modified xsi:type="dcterms:W3CDTF">2021-05-11T20:42:00Z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