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7FCDCCD"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E02980" w:rsidRPr="00E02980">
        <w:rPr>
          <w:b/>
          <w:sz w:val="24"/>
        </w:rPr>
        <w:t>C3-213075</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0D688A87" w:rsidR="000915B7" w:rsidRPr="004A0587" w:rsidRDefault="00592A06">
            <w:pPr>
              <w:pStyle w:val="CRCoverPage"/>
              <w:spacing w:after="0"/>
              <w:jc w:val="right"/>
              <w:rPr>
                <w:b/>
                <w:sz w:val="28"/>
              </w:rPr>
            </w:pPr>
            <w:r w:rsidRPr="004A0587">
              <w:rPr>
                <w:b/>
                <w:sz w:val="28"/>
              </w:rPr>
              <w:t>29.</w:t>
            </w:r>
            <w:r w:rsidR="005072D7">
              <w:rPr>
                <w:b/>
                <w:sz w:val="28"/>
              </w:rPr>
              <w:t>5</w:t>
            </w:r>
            <w:r w:rsidR="00F830FA">
              <w:rPr>
                <w:b/>
                <w:sz w:val="28"/>
              </w:rPr>
              <w:t>14</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2035E48C" w:rsidR="000915B7" w:rsidRPr="004A0587" w:rsidRDefault="00E02980">
            <w:pPr>
              <w:pStyle w:val="CRCoverPage"/>
              <w:spacing w:after="0"/>
            </w:pPr>
            <w:r w:rsidRPr="00E02980">
              <w:rPr>
                <w:b/>
                <w:sz w:val="28"/>
              </w:rPr>
              <w:t>0305</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064D19E1"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F830FA">
              <w:rPr>
                <w:b/>
                <w:sz w:val="28"/>
              </w:rPr>
              <w:t>8</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9045D5" w:rsidRPr="004A0587" w14:paraId="5F47F12F" w14:textId="77777777">
        <w:tc>
          <w:tcPr>
            <w:tcW w:w="2694" w:type="dxa"/>
            <w:gridSpan w:val="2"/>
            <w:tcBorders>
              <w:top w:val="single" w:sz="4" w:space="0" w:color="auto"/>
              <w:left w:val="single" w:sz="4" w:space="0" w:color="auto"/>
            </w:tcBorders>
          </w:tcPr>
          <w:p w14:paraId="5F47F12D" w14:textId="77777777" w:rsidR="009045D5" w:rsidRPr="004A0587" w:rsidRDefault="009045D5" w:rsidP="009045D5">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C435832" w14:textId="77777777" w:rsidR="009045D5" w:rsidRPr="004A0587" w:rsidRDefault="009045D5" w:rsidP="009045D5">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6E9B58D8" w:rsidR="009045D5" w:rsidRPr="004A0587" w:rsidRDefault="009045D5" w:rsidP="009045D5">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270DA1" w:rsidRPr="004A0587" w14:paraId="5F47F135" w14:textId="77777777">
        <w:tc>
          <w:tcPr>
            <w:tcW w:w="2694" w:type="dxa"/>
            <w:gridSpan w:val="2"/>
            <w:tcBorders>
              <w:left w:val="single" w:sz="4" w:space="0" w:color="auto"/>
            </w:tcBorders>
          </w:tcPr>
          <w:p w14:paraId="5F47F133" w14:textId="77777777" w:rsidR="00270DA1" w:rsidRPr="004A0587" w:rsidRDefault="00270DA1" w:rsidP="00270DA1">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7A163B99" w14:textId="77777777" w:rsidR="00B36A40" w:rsidRDefault="00B36A40" w:rsidP="00B36A40">
            <w:pPr>
              <w:pStyle w:val="CRCoverPage"/>
              <w:spacing w:after="0"/>
              <w:ind w:left="100"/>
            </w:pPr>
            <w:r>
              <w:rPr>
                <w:noProof/>
              </w:rPr>
              <w:t>In procedures: a reference to clause 5.7 for HTTP redirection responses replaced with a reference to clause 5.8 which describes support of redirection responses.</w:t>
            </w:r>
          </w:p>
          <w:p w14:paraId="41F94B1A" w14:textId="77777777" w:rsidR="00B36A40" w:rsidRDefault="00B36A40" w:rsidP="00B36A40">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13C2FB4A" w14:textId="77777777" w:rsidR="00B36A40" w:rsidRDefault="00B36A40" w:rsidP="00B36A40">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3A2F0D5D" w14:textId="77777777" w:rsidR="00B36A40" w:rsidRDefault="00B36A40" w:rsidP="00B36A40">
            <w:pPr>
              <w:pStyle w:val="CRCoverPage"/>
              <w:spacing w:after="0"/>
              <w:ind w:left="100"/>
            </w:pPr>
            <w:r>
              <w:rPr>
                <w:noProof/>
              </w:rPr>
              <w:t>Information about redirection responses removed from clause 5.7.1.</w:t>
            </w:r>
          </w:p>
          <w:p w14:paraId="2B67D2D3" w14:textId="77777777" w:rsidR="00B36A40" w:rsidRDefault="00B36A40" w:rsidP="00270DA1">
            <w:pPr>
              <w:pStyle w:val="CRCoverPage"/>
              <w:spacing w:after="0"/>
              <w:ind w:left="100"/>
              <w:rPr>
                <w:bCs/>
              </w:rPr>
            </w:pPr>
          </w:p>
          <w:p w14:paraId="3D864984" w14:textId="4A150517" w:rsidR="00270DA1" w:rsidRDefault="00270DA1" w:rsidP="00270DA1">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5F47F134" w14:textId="65C58696" w:rsidR="00270DA1" w:rsidRPr="004A0587" w:rsidRDefault="00504C76" w:rsidP="00270DA1">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1402F310" w:rsidR="000915B7" w:rsidRPr="004A0587" w:rsidRDefault="00BE3CF3">
            <w:pPr>
              <w:pStyle w:val="CRCoverPage"/>
              <w:spacing w:after="0"/>
              <w:ind w:left="100"/>
            </w:pPr>
            <w:r>
              <w:t xml:space="preserve">4.2.3.2, 4.2.5.2, 4.2.5.3, 4.2.6.2, </w:t>
            </w:r>
            <w:r w:rsidR="00021D43">
              <w:t xml:space="preserve">5.3.2.4.2.2, </w:t>
            </w:r>
            <w:r w:rsidR="008A1584">
              <w:t xml:space="preserve">5.3.3.3.1, 5.3.3.3.2, 5.3.3.4.2.2, </w:t>
            </w:r>
            <w:r w:rsidR="00260B3A">
              <w:t xml:space="preserve">5.3.4.3.1, 5.3.4.3.2, 5.5.2.3.1, 5.5.3.3.1, 5.5.4.3.1, </w:t>
            </w:r>
            <w:r w:rsidR="00321440">
              <w:t xml:space="preserve">5.6.1, </w:t>
            </w:r>
            <w:r>
              <w:t xml:space="preserve">5.7.1, </w:t>
            </w:r>
            <w:r w:rsidR="00260B3A">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78BF52FC"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092DF2">
              <w:t>Npcf_PolicyAuthorization</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058B284F" w14:textId="77777777" w:rsidR="00BE3CF3" w:rsidRDefault="00BE3CF3" w:rsidP="00BE3CF3">
      <w:pPr>
        <w:pStyle w:val="Heading4"/>
      </w:pPr>
      <w:bookmarkStart w:id="1" w:name="_Toc45133552"/>
      <w:bookmarkStart w:id="2" w:name="_Toc51762306"/>
      <w:bookmarkStart w:id="3" w:name="_Toc59016877"/>
      <w:bookmarkStart w:id="4" w:name="_Toc68167835"/>
      <w:bookmarkStart w:id="5" w:name="_Toc28012420"/>
      <w:bookmarkStart w:id="6" w:name="_Toc36038373"/>
      <w:bookmarkStart w:id="7" w:name="_Toc45133643"/>
      <w:bookmarkStart w:id="8" w:name="_Toc51762397"/>
      <w:bookmarkStart w:id="9" w:name="_Toc59016969"/>
      <w:bookmarkStart w:id="10" w:name="_Toc68167927"/>
      <w:r>
        <w:t>4.2.3.2</w:t>
      </w:r>
      <w:r>
        <w:tab/>
        <w:t>Modification of service information</w:t>
      </w:r>
      <w:bookmarkEnd w:id="1"/>
      <w:bookmarkEnd w:id="2"/>
      <w:bookmarkEnd w:id="3"/>
      <w:bookmarkEnd w:id="4"/>
    </w:p>
    <w:p w14:paraId="4696140C" w14:textId="77777777" w:rsidR="00BE3CF3" w:rsidRDefault="00BE3CF3" w:rsidP="00BE3CF3">
      <w:r>
        <w:t xml:space="preserve">This procedure is used to modify an existing application session context as defined in 3GPP TS 23.501 [2], 3GPP TS 23.502 [3] and 3GPP TS 23.503 [4] </w:t>
      </w:r>
      <w:bookmarkStart w:id="11" w:name="_Hlk65221768"/>
      <w:r>
        <w:t>when the feature "</w:t>
      </w:r>
      <w:proofErr w:type="spellStart"/>
      <w:r>
        <w:t>PatchCorrection</w:t>
      </w:r>
      <w:proofErr w:type="spellEnd"/>
      <w:r>
        <w:t>" is supported</w:t>
      </w:r>
      <w:bookmarkEnd w:id="11"/>
      <w:r>
        <w:t>.</w:t>
      </w:r>
    </w:p>
    <w:p w14:paraId="068BF6CA" w14:textId="77777777" w:rsidR="00BE3CF3" w:rsidRDefault="00BE3CF3" w:rsidP="00BE3CF3">
      <w:r>
        <w:t>Figure 4.2.3.2-1 illustrates the modification of service information using HTTP PATCH method.</w:t>
      </w:r>
    </w:p>
    <w:p w14:paraId="42876279" w14:textId="77777777" w:rsidR="00BE3CF3" w:rsidRDefault="00BE3CF3" w:rsidP="00BE3CF3">
      <w:pPr>
        <w:pStyle w:val="TH"/>
      </w:pPr>
      <w:r>
        <w:object w:dxaOrig="9540" w:dyaOrig="3150" w14:anchorId="6828E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7.5pt" o:ole="">
            <v:imagedata r:id="rId14" o:title=""/>
          </v:shape>
          <o:OLEObject Type="Embed" ProgID="Visio.Drawing.15" ShapeID="_x0000_i1025" DrawAspect="Content" ObjectID="_1682277646" r:id="rId15"/>
        </w:object>
      </w:r>
    </w:p>
    <w:p w14:paraId="5ED9938C" w14:textId="77777777" w:rsidR="00BE3CF3" w:rsidRDefault="00BE3CF3" w:rsidP="00BE3CF3">
      <w:pPr>
        <w:pStyle w:val="TF"/>
      </w:pPr>
      <w:r>
        <w:t>Figure 4.2.3.2-1: Modification of service information using HTTP PATCH</w:t>
      </w:r>
    </w:p>
    <w:p w14:paraId="5BFE48A9" w14:textId="77777777" w:rsidR="00BE3CF3" w:rsidRDefault="00BE3CF3" w:rsidP="00BE3CF3">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5365D53" w14:textId="77777777" w:rsidR="00BE3CF3" w:rsidRDefault="00BE3CF3" w:rsidP="00BE3CF3">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subclauses.</w:t>
      </w:r>
    </w:p>
    <w:p w14:paraId="51A72280" w14:textId="77777777" w:rsidR="00BE3CF3" w:rsidRDefault="00BE3CF3" w:rsidP="00BE3CF3">
      <w:pPr>
        <w:rPr>
          <w:rStyle w:val="B1Char"/>
        </w:rPr>
      </w:pPr>
      <w:r>
        <w:t xml:space="preserve">The AF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w:t>
      </w:r>
    </w:p>
    <w:p w14:paraId="13E3712E" w14:textId="77777777" w:rsidR="00BE3CF3" w:rsidRDefault="00BE3CF3" w:rsidP="00BE3CF3">
      <w:r>
        <w:rPr>
          <w:rStyle w:val="B1Char"/>
        </w:rPr>
        <w:t xml:space="preserve">If </w:t>
      </w:r>
      <w:r>
        <w:rPr>
          <w:lang w:eastAsia="zh-CN"/>
        </w:rPr>
        <w:t>the "</w:t>
      </w:r>
      <w:r>
        <w:t>AuthorizationWithRequiredQoS" feature as defined in subclause 5.8 is supported,</w:t>
      </w:r>
      <w:r>
        <w:rPr>
          <w:lang w:eastAsia="zh-CN"/>
        </w:rPr>
        <w:t xml:space="preserve"> the AF may provide within the</w:t>
      </w:r>
      <w:r>
        <w:t xml:space="preserve"> MediaComponentRm data structure an update of the required QoS information as specified in subclause 4.2.3.30</w:t>
      </w:r>
      <w:r>
        <w:rPr>
          <w:lang w:eastAsia="zh-CN"/>
        </w:rPr>
        <w:t>.</w:t>
      </w:r>
    </w:p>
    <w:p w14:paraId="17799BAC" w14:textId="77777777" w:rsidR="00BE3CF3" w:rsidRDefault="00BE3CF3" w:rsidP="00BE3CF3">
      <w:r>
        <w:t xml:space="preserve">The AF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2F55E489" w14:textId="77777777" w:rsidR="00BE3CF3" w:rsidRDefault="00BE3CF3" w:rsidP="00BE3CF3">
      <w:r>
        <w:t>If the "TimeSensitiveNetworking" feature is supported, the AF may provide TSN information as specified in subclauses 4.2.3.24 and 4.2.3.25.</w:t>
      </w:r>
    </w:p>
    <w:p w14:paraId="0D2D2773" w14:textId="77777777" w:rsidR="00BE3CF3" w:rsidRDefault="00BE3CF3" w:rsidP="00BE3CF3">
      <w:r>
        <w:t>The AF may also create, modify or remove events subscription information by sending the HTTP PATCH request message to the resource URI representing the "Individual Application Session Context" resource.</w:t>
      </w:r>
    </w:p>
    <w:p w14:paraId="184F2BCA" w14:textId="77777777" w:rsidR="00BE3CF3" w:rsidRDefault="00BE3CF3" w:rsidP="00BE3CF3">
      <w:r>
        <w:t xml:space="preserve">The AF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304FA306" w14:textId="77777777" w:rsidR="00BE3CF3" w:rsidRDefault="00BE3CF3" w:rsidP="00BE3CF3">
      <w:r>
        <w:t xml:space="preserve">The AF shall update existing event subscription information by including in the </w:t>
      </w:r>
      <w:r>
        <w:rPr>
          <w:rStyle w:val="B1Char"/>
        </w:rPr>
        <w:t>"ascReqData" attribute</w:t>
      </w:r>
      <w:r>
        <w:t xml:space="preserve"> an updated value of the "evSubsc" attribute of the "EventsSubscReqDataRm" data type as follows:</w:t>
      </w:r>
    </w:p>
    <w:p w14:paraId="7A2DF152" w14:textId="77777777" w:rsidR="00BE3CF3" w:rsidRDefault="00BE3CF3" w:rsidP="00BE3CF3">
      <w:pPr>
        <w:pStyle w:val="B10"/>
      </w:pPr>
      <w:r>
        <w:t>-</w:t>
      </w:r>
      <w:r>
        <w:tab/>
        <w:t>The "events" attribute shall include the new complete list of subscribed events.</w:t>
      </w:r>
    </w:p>
    <w:p w14:paraId="4F8FD651" w14:textId="77777777" w:rsidR="00BE3CF3" w:rsidRDefault="00BE3CF3" w:rsidP="00BE3CF3">
      <w:pPr>
        <w:pStyle w:val="B10"/>
      </w:pPr>
      <w:r>
        <w:t>-</w:t>
      </w:r>
      <w:r>
        <w:tab/>
        <w:t>When the AF requests to update the additional information related to an event (e.g. the AF needs to provide new thresholds to the PCF in the "usgThres" attribute related to the "USAGE_REPORT" event) the AF shall include the additional information, which shall completely replace the previously provided one.</w:t>
      </w:r>
    </w:p>
    <w:p w14:paraId="5C1DC142" w14:textId="77777777" w:rsidR="00BE3CF3" w:rsidRDefault="00BE3CF3" w:rsidP="00BE3CF3">
      <w:pPr>
        <w:pStyle w:val="NO"/>
      </w:pPr>
      <w:r>
        <w:t>NOTE 1:</w:t>
      </w:r>
      <w:r>
        <w:tab/>
        <w:t>Note that when the AF requests to remove an event, this event is not included in the "events" attribute.</w:t>
      </w:r>
    </w:p>
    <w:p w14:paraId="7C8BE707" w14:textId="77777777" w:rsidR="00BE3CF3" w:rsidRDefault="00BE3CF3" w:rsidP="00BE3CF3">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E2AE085" w14:textId="77777777" w:rsidR="00BE3CF3" w:rsidRDefault="00BE3CF3" w:rsidP="00BE3CF3">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6DF41439" w14:textId="77777777" w:rsidR="00BE3CF3" w:rsidRDefault="00BE3CF3" w:rsidP="00BE3CF3">
      <w:r>
        <w:t xml:space="preserve">The AF shall remove existing event subscription information by setting to null the "evSubsc" attribute included in the </w:t>
      </w:r>
      <w:r>
        <w:rPr>
          <w:rStyle w:val="B1Char"/>
        </w:rPr>
        <w:t>"ascReqData" attribute</w:t>
      </w:r>
      <w:r>
        <w:t>.</w:t>
      </w:r>
    </w:p>
    <w:p w14:paraId="47B8BA9B" w14:textId="77777777" w:rsidR="00BE3CF3" w:rsidRDefault="00BE3CF3" w:rsidP="00BE3CF3">
      <w:r>
        <w:t>Events with "notifMethod"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4DB955E" w14:textId="77777777" w:rsidR="00BE3CF3" w:rsidRDefault="00BE3CF3" w:rsidP="00BE3CF3">
      <w:pPr>
        <w:pStyle w:val="NO"/>
      </w:pPr>
      <w:r>
        <w:t>NOTE 4:</w:t>
      </w:r>
      <w:r>
        <w:tab/>
        <w:t>The "notifUri" attribute within the EventsSubscReqData data structure can be modified to request that subsequent notifications are sent to a new NF service consumer.</w:t>
      </w:r>
    </w:p>
    <w:p w14:paraId="46FDEE72" w14:textId="215ACA72" w:rsidR="00BE3CF3" w:rsidRDefault="00BE3CF3" w:rsidP="00BE3CF3">
      <w:r>
        <w:t xml:space="preserve">If the PCF cannot successfully fulfil the received HTTP PATCH request due to the internal PCF error or due to the error in the HTTP PATCH request, the PCF shall send the HTTP error response </w:t>
      </w:r>
      <w:del w:id="12" w:author="Ericsson n bMay-meet" w:date="2021-05-04T17:26:00Z">
        <w:r w:rsidDel="006543AF">
          <w:delText xml:space="preserve">or, if the feature "ES3XX" is supported, an HTTP redirect response </w:delText>
        </w:r>
      </w:del>
      <w:r>
        <w:t>as specified in subclause 5.7.</w:t>
      </w:r>
    </w:p>
    <w:p w14:paraId="4205B15A" w14:textId="77777777" w:rsidR="006543AF" w:rsidRPr="0002737F" w:rsidRDefault="006543AF" w:rsidP="0002737F">
      <w:pPr>
        <w:rPr>
          <w:ins w:id="13" w:author="Ericsson n bMay-meet" w:date="2021-05-04T17:27:00Z"/>
        </w:rPr>
      </w:pPr>
      <w:ins w:id="14" w:author="Ericsson n bMay-meet" w:date="2021-05-04T17:27:00Z">
        <w:r w:rsidRPr="0002737F">
          <w:t>If the feature "ES3XX" is supported, and the PCF determines the received HTTP PATCH request needs to be redirected, the PCF shall send an HTTP redirect response as specified in subclause 5.8.</w:t>
        </w:r>
      </w:ins>
    </w:p>
    <w:p w14:paraId="16B16734" w14:textId="77777777" w:rsidR="00BE3CF3" w:rsidRDefault="00BE3CF3" w:rsidP="00BE3CF3">
      <w:r>
        <w:t>Otherwise, the PCF shall process the received service information according the operator policy and may decide whether the HTTP request message is accepted or not.</w:t>
      </w:r>
    </w:p>
    <w:p w14:paraId="2ED0FCED" w14:textId="77777777" w:rsidR="00BE3CF3" w:rsidRDefault="00BE3CF3" w:rsidP="00BE3CF3">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2283CB11" w14:textId="77777777" w:rsidR="00BE3CF3" w:rsidRDefault="00BE3CF3" w:rsidP="00BE3CF3">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35122325" w14:textId="77777777" w:rsidR="00BE3CF3" w:rsidRDefault="00BE3CF3" w:rsidP="00BE3CF3">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3DAFF5C" w14:textId="77777777" w:rsidR="00BE3CF3" w:rsidRDefault="00BE3CF3" w:rsidP="00BE3CF3">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538339BF" w14:textId="77777777" w:rsidR="00BE3CF3" w:rsidRDefault="00BE3CF3" w:rsidP="00BE3CF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C4B3F9B" w14:textId="77777777" w:rsidR="00BE3CF3" w:rsidRDefault="00BE3CF3" w:rsidP="00BE3CF3">
      <w:r>
        <w:t xml:space="preserve">The PCF shall reply with the HTTP response message to the AF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1DD41ABE" w14:textId="77777777" w:rsidR="00BE3CF3" w:rsidRDefault="00BE3CF3" w:rsidP="00BE3CF3">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6D12A132" w14:textId="77777777" w:rsidR="00BE3CF3" w:rsidRDefault="00BE3CF3" w:rsidP="00BE3CF3">
      <w:pPr>
        <w:pStyle w:val="B10"/>
      </w:pPr>
      <w:r>
        <w:t>-</w:t>
      </w:r>
      <w:r>
        <w:tab/>
        <w:t xml:space="preserve">if the AF subscribed to the "PLMN_CHG" event in the HTTP PATCH request, the "event" attribute set to "PLMN_CHG" and the "plmnId" attribute including the PLMN identifier </w:t>
      </w:r>
      <w:r>
        <w:rPr>
          <w:lang w:eastAsia="zh-CN"/>
        </w:rPr>
        <w:t>and, if available,</w:t>
      </w:r>
      <w:r>
        <w:t xml:space="preserve"> the NID</w:t>
      </w:r>
      <w:r>
        <w:rPr>
          <w:lang w:eastAsia="zh-CN"/>
        </w:rPr>
        <w:t xml:space="preserve"> </w:t>
      </w:r>
      <w:r>
        <w:t>if the PCF has previously requested to be updated with this information in the SMF;</w:t>
      </w:r>
    </w:p>
    <w:p w14:paraId="7EBEE183" w14:textId="77777777" w:rsidR="00BE3CF3" w:rsidRDefault="00BE3CF3" w:rsidP="00BE3CF3">
      <w:pPr>
        <w:pStyle w:val="B10"/>
      </w:pPr>
      <w:r>
        <w:t>-</w:t>
      </w:r>
      <w:r>
        <w:tab/>
        <w:t>if the AF subscribed to the event "ACCESS_TYPE_CHANGE" event in the HTTP PATCH request, the "event" attribute set to "ACCESS_TYPE_CHANGE" and: the attributes</w:t>
      </w:r>
    </w:p>
    <w:p w14:paraId="7BDE6396" w14:textId="77777777" w:rsidR="00BE3CF3" w:rsidRDefault="00BE3CF3" w:rsidP="00BE3CF3">
      <w:pPr>
        <w:ind w:left="851" w:hanging="284"/>
      </w:pPr>
      <w:r>
        <w:t>i.</w:t>
      </w:r>
      <w:r>
        <w:tab/>
        <w:t>the "accessType" attribute including the access type, and the "ratType" attribute including the RAT type when applicable for the notified access type; and</w:t>
      </w:r>
    </w:p>
    <w:p w14:paraId="1D9F5B38" w14:textId="77777777" w:rsidR="00BE3CF3" w:rsidRDefault="00BE3CF3" w:rsidP="00BE3CF3">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057B3236" w14:textId="77777777" w:rsidR="00BE3CF3" w:rsidRDefault="00BE3CF3" w:rsidP="00BE3CF3">
      <w:pPr>
        <w:pStyle w:val="NO"/>
      </w:pPr>
      <w:r>
        <w:t>NOTE</w:t>
      </w:r>
      <w:r>
        <w:rPr>
          <w:lang w:eastAsia="zh-CN"/>
        </w:rPr>
        <w:t> 5</w:t>
      </w:r>
      <w:r>
        <w:t>:</w:t>
      </w:r>
      <w:r>
        <w:tab/>
        <w:t>For a MA PDU session, if the "ATSSS" feature is not supported by the AF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242044D" w14:textId="77777777" w:rsidR="00BE3CF3" w:rsidRDefault="00BE3CF3" w:rsidP="00BE3CF3">
      <w:pPr>
        <w:ind w:left="851" w:hanging="284"/>
      </w:pPr>
      <w:r>
        <w:t>iii.</w:t>
      </w:r>
      <w:r>
        <w:tab/>
      </w:r>
      <w:r>
        <w:tab/>
        <w:t xml:space="preserve">the "anGwAddr" attribute including access network gateway address when available, </w:t>
      </w:r>
    </w:p>
    <w:p w14:paraId="19ABF124" w14:textId="77777777" w:rsidR="00BE3CF3" w:rsidRDefault="00BE3CF3" w:rsidP="00BE3CF3">
      <w:pPr>
        <w:pStyle w:val="B2"/>
      </w:pPr>
      <w:r>
        <w:t>if the PCF has previously requested to be updated with this information in the SMF; and</w:t>
      </w:r>
    </w:p>
    <w:p w14:paraId="744EAC85" w14:textId="77777777" w:rsidR="00BE3CF3" w:rsidRDefault="00BE3CF3" w:rsidP="00BE3CF3">
      <w:pPr>
        <w:pStyle w:val="B10"/>
      </w:pPr>
      <w:r>
        <w:t>-</w:t>
      </w:r>
      <w:r>
        <w:tab/>
        <w:t>if the "IMS_SBI" feature is supported and if the AF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093D5E3C" w14:textId="77777777" w:rsidR="00BE3CF3" w:rsidRDefault="00BE3CF3" w:rsidP="00BE3CF3">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1254D747" w14:textId="77777777" w:rsidR="00BE3CF3" w:rsidRDefault="00BE3CF3" w:rsidP="00BE3CF3">
      <w:r>
        <w:t>The HTTP response message towards the AF should take place before or in parallel with any required PCC rule provisioning towards the SMF.</w:t>
      </w:r>
    </w:p>
    <w:p w14:paraId="5BD36A1A" w14:textId="77777777" w:rsidR="00BE3CF3" w:rsidRDefault="00BE3CF3" w:rsidP="00BE3CF3">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65F863B" w14:textId="77777777" w:rsidR="00A321ED" w:rsidRPr="004A0587" w:rsidRDefault="00A321ED" w:rsidP="00A321ED"/>
    <w:p w14:paraId="59AD62CB"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E4E98CA" w14:textId="77777777" w:rsidR="00BE3CF3" w:rsidRDefault="00BE3CF3" w:rsidP="00BE3CF3">
      <w:pPr>
        <w:pStyle w:val="Heading4"/>
      </w:pPr>
      <w:bookmarkStart w:id="15" w:name="_Toc45133596"/>
      <w:bookmarkStart w:id="16" w:name="_Toc51762350"/>
      <w:bookmarkStart w:id="17" w:name="_Toc59016922"/>
      <w:bookmarkStart w:id="18" w:name="_Toc68167880"/>
      <w:r>
        <w:t>4.2.5.2</w:t>
      </w:r>
      <w:r>
        <w:tab/>
        <w:t>Notification about application session context event</w:t>
      </w:r>
      <w:bookmarkEnd w:id="15"/>
      <w:bookmarkEnd w:id="16"/>
      <w:bookmarkEnd w:id="17"/>
      <w:bookmarkEnd w:id="18"/>
    </w:p>
    <w:p w14:paraId="78483D12" w14:textId="77777777" w:rsidR="00BE3CF3" w:rsidRDefault="00BE3CF3" w:rsidP="00BE3CF3">
      <w:r>
        <w:t xml:space="preserve">This procedure is invoked by the PCF to notify the AF </w:t>
      </w:r>
      <w:r>
        <w:rPr>
          <w:lang w:eastAsia="zh-CN"/>
        </w:rPr>
        <w:t>when a certain, previously subscribed,</w:t>
      </w:r>
      <w:r>
        <w:t xml:space="preserve"> application session context event occurs, as defined in 3GPP TS 23.501 [2], 3GPP TS 23.502 [3] and 3GPP TS 23.503 [4].</w:t>
      </w:r>
    </w:p>
    <w:p w14:paraId="065BC484" w14:textId="77777777" w:rsidR="00BE3CF3" w:rsidRDefault="00BE3CF3" w:rsidP="00BE3CF3">
      <w:r>
        <w:t>Figure 4.2.5.2-1 illustrates the notification about application session context event.</w:t>
      </w:r>
    </w:p>
    <w:p w14:paraId="098EC1DD" w14:textId="77777777" w:rsidR="00BE3CF3" w:rsidRDefault="00BE3CF3" w:rsidP="00BE3CF3">
      <w:pPr>
        <w:pStyle w:val="TH"/>
      </w:pPr>
      <w:r>
        <w:object w:dxaOrig="9540" w:dyaOrig="3156" w14:anchorId="3504A584">
          <v:shape id="_x0000_i1026" type="#_x0000_t75" style="width:477.05pt;height:157.85pt" o:ole="">
            <v:imagedata r:id="rId16" o:title=""/>
          </v:shape>
          <o:OLEObject Type="Embed" ProgID="Visio.Drawing.15" ShapeID="_x0000_i1026" DrawAspect="Content" ObjectID="_1682277647" r:id="rId17"/>
        </w:object>
      </w:r>
    </w:p>
    <w:p w14:paraId="44B000D2" w14:textId="77777777" w:rsidR="00BE3CF3" w:rsidRDefault="00BE3CF3" w:rsidP="00BE3CF3">
      <w:pPr>
        <w:pStyle w:val="TF"/>
      </w:pPr>
      <w:r>
        <w:t>Figure 4.2.5.2-1: Notification about application session context event</w:t>
      </w:r>
    </w:p>
    <w:p w14:paraId="2F1C4158" w14:textId="77777777" w:rsidR="00BE3CF3" w:rsidRDefault="00BE3CF3" w:rsidP="00BE3CF3">
      <w:r>
        <w:t xml:space="preserve">When the PCF </w:t>
      </w:r>
      <w:r>
        <w:rPr>
          <w:lang w:eastAsia="ko-KR"/>
        </w:rPr>
        <w:t xml:space="preserve">determines that </w:t>
      </w:r>
      <w:r>
        <w:t xml:space="preserve">the event for the </w:t>
      </w:r>
      <w:r>
        <w:rPr>
          <w:lang w:eastAsia="zh-CN"/>
        </w:rPr>
        <w:t>existing</w:t>
      </w:r>
      <w:r>
        <w:t xml:space="preserve"> AF application session context, to which the AF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shall invoke the Npcf_PolicyAuthorization_Notify service operation by sending the HTTP POST request (as shown in figure 4.2.5.2-1, step 1) to the AF using the notification URI received in the subscription creation (or modification), as specified in subclause 4.2.6, and appending the "notify" segment path at the end of the URI. The PCF shall provide in the body of the HTTP POST request the "EventsNotification" data type including:</w:t>
      </w:r>
    </w:p>
    <w:p w14:paraId="6A03AAA0" w14:textId="77777777" w:rsidR="00BE3CF3" w:rsidRDefault="00BE3CF3" w:rsidP="00BE3CF3">
      <w:pPr>
        <w:pStyle w:val="B10"/>
      </w:pPr>
      <w:r>
        <w:t>-</w:t>
      </w:r>
      <w:r>
        <w:tab/>
        <w:t>the Events Subscription resource identifier related with the notification in the "evSubsUri" attribute; and</w:t>
      </w:r>
    </w:p>
    <w:p w14:paraId="29B5BE47" w14:textId="77777777" w:rsidR="00BE3CF3" w:rsidRDefault="00BE3CF3" w:rsidP="00BE3CF3">
      <w:pPr>
        <w:pStyle w:val="B10"/>
      </w:pPr>
      <w:r>
        <w:t>-</w:t>
      </w:r>
      <w:r>
        <w:tab/>
        <w:t>the list of the reported events in the "evNotifs" attribute. For each reported event, the "AfEventNotification" data type shall include the event identifier and may include additional event information.</w:t>
      </w:r>
    </w:p>
    <w:p w14:paraId="3C5170D3" w14:textId="77777777" w:rsidR="00BE3CF3" w:rsidRDefault="00BE3CF3" w:rsidP="00BE3CF3">
      <w:pPr>
        <w:rPr>
          <w:lang w:eastAsia="de-DE"/>
        </w:rPr>
      </w:pPr>
      <w:r>
        <w:rPr>
          <w:lang w:eastAsia="de-DE"/>
        </w:rPr>
        <w:t>The PCF shall include:</w:t>
      </w:r>
    </w:p>
    <w:p w14:paraId="1B622FFD" w14:textId="77777777" w:rsidR="00BE3CF3" w:rsidRDefault="00BE3CF3" w:rsidP="00BE3CF3">
      <w:pPr>
        <w:pStyle w:val="B10"/>
      </w:pPr>
      <w:r>
        <w:t>-</w:t>
      </w:r>
      <w:r>
        <w:tab/>
        <w:t xml:space="preserve">if the AF subscribed to the "PLMN_CHG" event, the "event" attribute set to "PLMN_CHG" and the "plmnId" attribute including the PLMN identifier </w:t>
      </w:r>
      <w:r>
        <w:rPr>
          <w:lang w:eastAsia="zh-CN"/>
        </w:rPr>
        <w:t>and, if available,</w:t>
      </w:r>
      <w:r>
        <w:t xml:space="preserve"> the NID</w:t>
      </w:r>
      <w:r>
        <w:rPr>
          <w:lang w:eastAsia="zh-CN"/>
        </w:rPr>
        <w:t xml:space="preserve"> </w:t>
      </w:r>
      <w:r>
        <w:t>if the PCF has requested to be updated with this information in the SMF;</w:t>
      </w:r>
    </w:p>
    <w:p w14:paraId="20D7AE84" w14:textId="77777777" w:rsidR="00BE3CF3" w:rsidRDefault="00BE3CF3" w:rsidP="00BE3CF3">
      <w:pPr>
        <w:pStyle w:val="B10"/>
      </w:pPr>
      <w:r>
        <w:t>-</w:t>
      </w:r>
      <w:r>
        <w:tab/>
        <w:t>if the AF subscribed to the event "ACCESS_TYPE_CHANGE" in the HTTP POST request, the "event" attribute set to "ACCESS_TYPE_CHANGE" and:</w:t>
      </w:r>
    </w:p>
    <w:p w14:paraId="0D4EBAE0" w14:textId="77777777" w:rsidR="00BE3CF3" w:rsidRDefault="00BE3CF3" w:rsidP="00BE3CF3">
      <w:pPr>
        <w:ind w:left="851" w:hanging="284"/>
      </w:pPr>
      <w:r>
        <w:t>i.</w:t>
      </w:r>
      <w:r>
        <w:tab/>
        <w:t>the "accessType" attribute including the access type, and the "ratType" attribute including the RAT type when applicable for the notified access type; and/or</w:t>
      </w:r>
    </w:p>
    <w:p w14:paraId="2063CA57" w14:textId="77777777" w:rsidR="00BE3CF3" w:rsidRDefault="00BE3CF3" w:rsidP="00BE3CF3">
      <w:pPr>
        <w:ind w:left="851" w:hanging="284"/>
      </w:pPr>
      <w:r>
        <w:t>ii.</w:t>
      </w:r>
      <w:r>
        <w:tab/>
        <w:t>if the "ATSSS" feature is supported and the PDU session is a MA PDU session:</w:t>
      </w:r>
    </w:p>
    <w:p w14:paraId="2F563077" w14:textId="77777777" w:rsidR="00BE3CF3" w:rsidRDefault="00BE3CF3" w:rsidP="00BE3CF3">
      <w:pPr>
        <w:pStyle w:val="B3"/>
      </w:pPr>
      <w:r>
        <w:t>a.</w:t>
      </w:r>
      <w:r>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188E1C4D" w14:textId="77777777" w:rsidR="00BE3CF3" w:rsidRDefault="00BE3CF3" w:rsidP="00BE3CF3">
      <w:pPr>
        <w:pStyle w:val="B3"/>
      </w:pPr>
      <w:r>
        <w:t>b.</w:t>
      </w:r>
      <w:r>
        <w:tab/>
        <w:t>if it is a subsequent access type change report:</w:t>
      </w:r>
    </w:p>
    <w:p w14:paraId="1EE06C00" w14:textId="77777777" w:rsidR="00BE3CF3" w:rsidRDefault="00BE3CF3" w:rsidP="00BE3CF3">
      <w:pPr>
        <w:pStyle w:val="B4"/>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229BEE0E" w14:textId="77777777" w:rsidR="00BE3CF3" w:rsidRDefault="00BE3CF3" w:rsidP="00BE3CF3">
      <w:pPr>
        <w:pStyle w:val="B4"/>
      </w:pPr>
      <w:r>
        <w:t>-</w:t>
      </w:r>
      <w:r>
        <w:tab/>
        <w:t>if an access type is released to the MA PDU session, the "relAccessInfo" attribute with the released access type encoded in the "accessType" attribute, and the RAT type encoded in the "ratType" attribute when applicable for the notified access type; and</w:t>
      </w:r>
    </w:p>
    <w:p w14:paraId="53084F73" w14:textId="77777777" w:rsidR="00BE3CF3" w:rsidRDefault="00BE3CF3" w:rsidP="00BE3CF3">
      <w:pPr>
        <w:pStyle w:val="NO"/>
      </w:pPr>
      <w:r>
        <w:t>NOTE:</w:t>
      </w:r>
      <w:r>
        <w:tab/>
        <w:t>For a MA PDU session, if the "ATSSS" feature is not supported by the AF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0DCC9BF" w14:textId="77777777" w:rsidR="00BE3CF3" w:rsidRDefault="00BE3CF3" w:rsidP="00BE3CF3">
      <w:pPr>
        <w:ind w:left="851" w:hanging="284"/>
      </w:pPr>
      <w:r>
        <w:t>iii.</w:t>
      </w:r>
      <w:r>
        <w:tab/>
      </w:r>
      <w:r>
        <w:tab/>
        <w:t>the "anGwAddr" attribute including access network gateway address when available; and</w:t>
      </w:r>
    </w:p>
    <w:p w14:paraId="31344522" w14:textId="77777777" w:rsidR="00BE3CF3" w:rsidRDefault="00BE3CF3" w:rsidP="00BE3CF3">
      <w:pPr>
        <w:pStyle w:val="B10"/>
      </w:pPr>
      <w:r>
        <w:t>-</w:t>
      </w:r>
      <w:r>
        <w:tab/>
        <w:t>if the "IMS_SBI" feature is supported and if the AF subscribed to the "CHARGING_CORRELATION" event, the "event" attribute set to "CHARGING_CORRELATION" and may include the "anChargIds" attribute containing the access network charging identifier(s) and the "anChargAddr" attribute containing the access network charging address.</w:t>
      </w:r>
    </w:p>
    <w:p w14:paraId="3D4CEB4A" w14:textId="77777777" w:rsidR="00BE3CF3" w:rsidRDefault="00BE3CF3" w:rsidP="00BE3CF3">
      <w:r>
        <w:t>The AF notification of other specific events using the Npcf_PolicyAuthorization_Notify request is described in the related subclauses.</w:t>
      </w:r>
    </w:p>
    <w:p w14:paraId="4AEB553B" w14:textId="77777777" w:rsidR="00BE3CF3" w:rsidRDefault="00BE3CF3" w:rsidP="00BE3CF3">
      <w:r>
        <w:t xml:space="preserve">Upon the reception of the HTTP POST request </w:t>
      </w:r>
      <w:r>
        <w:rPr>
          <w:lang w:eastAsia="zh-CN"/>
        </w:rPr>
        <w:t>from the PCF</w:t>
      </w:r>
      <w:r>
        <w:t xml:space="preserve"> indicating that </w:t>
      </w:r>
      <w:r>
        <w:rPr>
          <w:lang w:eastAsia="zh-CN"/>
        </w:rPr>
        <w:t>the PDU session and/or service related event occurred</w:t>
      </w:r>
      <w:r>
        <w:t>, the AF shall acknowledge that request by sending an HTTP response message with the corresponding status code.</w:t>
      </w:r>
    </w:p>
    <w:p w14:paraId="41318469" w14:textId="77777777" w:rsidR="00BE3CF3" w:rsidRDefault="00BE3CF3" w:rsidP="00BE3CF3">
      <w:r>
        <w:t>If the HTTP POST request from the PCF is accepted, the AF shall acknowledge the receipt of the event notification with a "204 No Content" response to HTTP POST request, as shown in figure 4.2.5.2-1, step 2.</w:t>
      </w:r>
    </w:p>
    <w:p w14:paraId="23B19107" w14:textId="027B4E27" w:rsidR="00BE3CF3" w:rsidRDefault="00BE3CF3" w:rsidP="00BE3CF3">
      <w:r>
        <w:t xml:space="preserve">If the HTTP POST request from the PCF is not accepted, the AF shall indicate in the response to HTTP POST request the cause for the rejection </w:t>
      </w:r>
      <w:del w:id="19" w:author="Ericsson n bMay-meet" w:date="2021-05-04T17:28:00Z">
        <w:r w:rsidDel="00E631AD">
          <w:delText xml:space="preserve">or, if the feature "ES3XX" is supported, the cause for redirection </w:delText>
        </w:r>
      </w:del>
      <w:r>
        <w:t>as specified in subclause 5.7.</w:t>
      </w:r>
    </w:p>
    <w:p w14:paraId="707279B1" w14:textId="787376CC" w:rsidR="00A321ED" w:rsidRPr="0002737F" w:rsidRDefault="00E631AD" w:rsidP="0002737F">
      <w:pPr>
        <w:rPr>
          <w:ins w:id="20" w:author="Ericsson n bMay-meet" w:date="2021-05-04T17:28:00Z"/>
        </w:rPr>
      </w:pPr>
      <w:ins w:id="21" w:author="Ericsson n bMay-meet" w:date="2021-05-04T17:28:00Z">
        <w:r w:rsidRPr="0002737F">
          <w:t xml:space="preserve">If the feature "ES3XX" is supported, </w:t>
        </w:r>
      </w:ins>
      <w:ins w:id="22" w:author="Ericsson n bMay-meet" w:date="2021-05-04T17:29:00Z">
        <w:r w:rsidRPr="0002737F">
          <w:t>the HTTP POST request from the PCF may be redirected as specified in subclause 5.8.</w:t>
        </w:r>
      </w:ins>
    </w:p>
    <w:p w14:paraId="5FEFDCD8" w14:textId="77777777" w:rsidR="00E631AD" w:rsidRPr="004A0587" w:rsidRDefault="00E631AD" w:rsidP="00A321ED"/>
    <w:p w14:paraId="72B3817F"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D65E5C9" w14:textId="77777777" w:rsidR="00BE3CF3" w:rsidRDefault="00BE3CF3" w:rsidP="00BE3CF3">
      <w:pPr>
        <w:pStyle w:val="Heading4"/>
      </w:pPr>
      <w:bookmarkStart w:id="23" w:name="_Toc28012378"/>
      <w:bookmarkStart w:id="24" w:name="_Toc36038328"/>
      <w:bookmarkStart w:id="25" w:name="_Toc45133597"/>
      <w:bookmarkStart w:id="26" w:name="_Toc51762351"/>
      <w:bookmarkStart w:id="27" w:name="_Toc59016923"/>
      <w:bookmarkStart w:id="28" w:name="_Toc68167881"/>
      <w:r>
        <w:t>4.2.5.3</w:t>
      </w:r>
      <w:r>
        <w:tab/>
      </w:r>
      <w:bookmarkStart w:id="29" w:name="_Hlk502834587"/>
      <w:r>
        <w:t>Notification about application session context termination</w:t>
      </w:r>
      <w:bookmarkEnd w:id="23"/>
      <w:bookmarkEnd w:id="24"/>
      <w:bookmarkEnd w:id="25"/>
      <w:bookmarkEnd w:id="26"/>
      <w:bookmarkEnd w:id="27"/>
      <w:bookmarkEnd w:id="28"/>
      <w:bookmarkEnd w:id="29"/>
    </w:p>
    <w:p w14:paraId="792D5384" w14:textId="77777777" w:rsidR="00BE3CF3" w:rsidRDefault="00BE3CF3" w:rsidP="00BE3CF3">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5AE9E6C3" w14:textId="77777777" w:rsidR="00BE3CF3" w:rsidRDefault="00BE3CF3" w:rsidP="00BE3CF3">
      <w:r>
        <w:t>Figure 4.2.5.3-1 illustrates the notification about application session context termination.</w:t>
      </w:r>
    </w:p>
    <w:p w14:paraId="5A46B1C3" w14:textId="77777777" w:rsidR="00BE3CF3" w:rsidRDefault="00BE3CF3" w:rsidP="00BE3CF3">
      <w:pPr>
        <w:pStyle w:val="TH"/>
      </w:pPr>
      <w:r>
        <w:object w:dxaOrig="9540" w:dyaOrig="3156" w14:anchorId="7C2D3562">
          <v:shape id="_x0000_i1027" type="#_x0000_t75" style="width:477.05pt;height:157.85pt" o:ole="">
            <v:imagedata r:id="rId18" o:title=""/>
          </v:shape>
          <o:OLEObject Type="Embed" ProgID="Visio.Drawing.15" ShapeID="_x0000_i1027" DrawAspect="Content" ObjectID="_1682277648" r:id="rId19"/>
        </w:object>
      </w:r>
    </w:p>
    <w:p w14:paraId="651E6765" w14:textId="77777777" w:rsidR="00BE3CF3" w:rsidRDefault="00BE3CF3" w:rsidP="00BE3CF3">
      <w:pPr>
        <w:pStyle w:val="TF"/>
      </w:pPr>
      <w:r>
        <w:t>Figure 4.2.5.3-1: Notification about application session context termination</w:t>
      </w:r>
    </w:p>
    <w:p w14:paraId="5A717A90" w14:textId="77777777" w:rsidR="00BE3CF3" w:rsidRDefault="00BE3CF3" w:rsidP="00BE3CF3">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14:paraId="4E77BD3B" w14:textId="77777777" w:rsidR="00BE3CF3" w:rsidRDefault="00BE3CF3" w:rsidP="00BE3CF3">
      <w:pPr>
        <w:pStyle w:val="B10"/>
      </w:pPr>
      <w:r>
        <w:t>-</w:t>
      </w:r>
      <w:r>
        <w:tab/>
        <w:t>the Individual Application Session Context resource identifier related to the termination notification in the "resUri" attribute; and</w:t>
      </w:r>
    </w:p>
    <w:p w14:paraId="62A34EE2" w14:textId="77777777" w:rsidR="00BE3CF3" w:rsidRDefault="00BE3CF3" w:rsidP="00BE3CF3">
      <w:pPr>
        <w:pStyle w:val="B10"/>
      </w:pPr>
      <w:r>
        <w:t>-</w:t>
      </w:r>
      <w:r>
        <w:tab/>
        <w:t>the application session context termination cause in the "termCause" attribute of the "TerminationCause" data type, indicating:</w:t>
      </w:r>
    </w:p>
    <w:p w14:paraId="2E1614C3" w14:textId="77777777" w:rsidR="00BE3CF3" w:rsidRDefault="00BE3CF3" w:rsidP="00BE3CF3">
      <w:pPr>
        <w:pStyle w:val="B2"/>
      </w:pPr>
      <w:r>
        <w:t>i)</w:t>
      </w:r>
      <w:r>
        <w:tab/>
        <w:t>"PDU_SESSION_TERMINATION" when the PCF received from the SMF the indication of SM Policy Context termination without a specific PDU session release cause value;</w:t>
      </w:r>
    </w:p>
    <w:p w14:paraId="20273C75" w14:textId="77777777" w:rsidR="00BE3CF3" w:rsidRDefault="00BE3CF3" w:rsidP="00BE3CF3">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1C471026" w14:textId="77777777" w:rsidR="00BE3CF3" w:rsidRDefault="00BE3CF3" w:rsidP="00BE3CF3">
      <w:pPr>
        <w:pStyle w:val="B2"/>
      </w:pPr>
      <w:r>
        <w:t>iii)</w:t>
      </w:r>
      <w:r>
        <w:tab/>
        <w:t>"PS_TO_CS_HO" if the "IMS_SBI" feature is supported and the PCF received from the SMF:</w:t>
      </w:r>
    </w:p>
    <w:p w14:paraId="6D434BC2" w14:textId="77777777" w:rsidR="00BE3CF3" w:rsidRDefault="00BE3CF3" w:rsidP="00BE3CF3">
      <w:pPr>
        <w:pStyle w:val="B3"/>
      </w:pPr>
      <w:r>
        <w:t>a)</w:t>
      </w:r>
      <w:r>
        <w:tab/>
        <w:t>the PDU session release cause value "PS_TO_CS_HO"; or</w:t>
      </w:r>
    </w:p>
    <w:p w14:paraId="49BE3608" w14:textId="77777777" w:rsidR="00BE3CF3" w:rsidRDefault="00BE3CF3" w:rsidP="00BE3CF3">
      <w:pPr>
        <w:pStyle w:val="B3"/>
      </w:pPr>
      <w:r>
        <w:t>b)</w:t>
      </w:r>
      <w:r>
        <w:tab/>
        <w:t>the failure code value "PS_TO_CS_HAN" for all the SDFs of the Individual Application Session Context resource.</w:t>
      </w:r>
    </w:p>
    <w:p w14:paraId="212BA1C2" w14:textId="77777777" w:rsidR="00BE3CF3" w:rsidRDefault="00BE3CF3" w:rsidP="00BE3CF3">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21E94294" w14:textId="77777777" w:rsidR="00BE3CF3" w:rsidRDefault="00BE3CF3" w:rsidP="00BE3CF3">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14:paraId="0CABFCF6" w14:textId="3C9146C3" w:rsidR="00BE3CF3" w:rsidRDefault="00BE3CF3" w:rsidP="00BE3CF3">
      <w:r>
        <w:t xml:space="preserve">If the HTTP POST request from the PCF is not accepted, the AF shall indicate in the response to HTTP POST request the cause for the rejection </w:t>
      </w:r>
      <w:del w:id="30" w:author="Ericsson n bMay-meet" w:date="2021-05-04T17:30:00Z">
        <w:r w:rsidDel="0002737F">
          <w:delText xml:space="preserve">or, if the feature "ES3XX" is supported, the cause for redirection </w:delText>
        </w:r>
      </w:del>
      <w:r>
        <w:t>as specified in subclause 5.7.</w:t>
      </w:r>
    </w:p>
    <w:p w14:paraId="06D38E32" w14:textId="77777777" w:rsidR="0002737F" w:rsidRPr="0002737F" w:rsidRDefault="0002737F" w:rsidP="0002737F">
      <w:pPr>
        <w:rPr>
          <w:ins w:id="31" w:author="Ericsson n bMay-meet" w:date="2021-05-04T17:28:00Z"/>
        </w:rPr>
      </w:pPr>
      <w:ins w:id="32" w:author="Ericsson n bMay-meet" w:date="2021-05-04T17:28:00Z">
        <w:r w:rsidRPr="0002737F">
          <w:t xml:space="preserve">If the feature "ES3XX" is supported, </w:t>
        </w:r>
      </w:ins>
      <w:ins w:id="33" w:author="Ericsson n bMay-meet" w:date="2021-05-04T17:29:00Z">
        <w:r w:rsidRPr="0002737F">
          <w:t>the HTTP POST request from the PCF may be redirected as specified in subclause 5.8.</w:t>
        </w:r>
      </w:ins>
    </w:p>
    <w:p w14:paraId="6B7BCB43" w14:textId="77777777" w:rsidR="00A321ED" w:rsidRPr="004A0587" w:rsidRDefault="00A321ED" w:rsidP="00A321ED"/>
    <w:p w14:paraId="0731B95D"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E01686B" w14:textId="77777777" w:rsidR="00BE3CF3" w:rsidRDefault="00BE3CF3" w:rsidP="00BE3CF3">
      <w:pPr>
        <w:pStyle w:val="Heading4"/>
      </w:pPr>
      <w:bookmarkStart w:id="34" w:name="_Toc28012391"/>
      <w:bookmarkStart w:id="35" w:name="_Toc36038344"/>
      <w:bookmarkStart w:id="36" w:name="_Toc45133614"/>
      <w:bookmarkStart w:id="37" w:name="_Toc51762368"/>
      <w:bookmarkStart w:id="38" w:name="_Toc59016940"/>
      <w:bookmarkStart w:id="39" w:name="_Toc68167898"/>
      <w:r>
        <w:t>4.2.6.2</w:t>
      </w:r>
      <w:r>
        <w:tab/>
        <w:t xml:space="preserve">Handling of subscription to events for the </w:t>
      </w:r>
      <w:r>
        <w:rPr>
          <w:lang w:eastAsia="zh-CN"/>
        </w:rPr>
        <w:t>existing</w:t>
      </w:r>
      <w:r>
        <w:t xml:space="preserve"> application session context</w:t>
      </w:r>
      <w:bookmarkEnd w:id="34"/>
      <w:bookmarkEnd w:id="35"/>
      <w:bookmarkEnd w:id="36"/>
      <w:bookmarkEnd w:id="37"/>
      <w:bookmarkEnd w:id="38"/>
      <w:bookmarkEnd w:id="39"/>
    </w:p>
    <w:p w14:paraId="370F9AFA" w14:textId="77777777" w:rsidR="00BE3CF3" w:rsidRDefault="00BE3CF3" w:rsidP="00BE3CF3">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6CB934F2" w14:textId="77777777" w:rsidR="00BE3CF3" w:rsidRDefault="00BE3CF3" w:rsidP="00BE3CF3">
      <w:r>
        <w:t>Figure 4.2.6.2-1 illustrates the creation of events subscription information using HTTP PUT method.</w:t>
      </w:r>
    </w:p>
    <w:p w14:paraId="183116BC" w14:textId="77777777" w:rsidR="00BE3CF3" w:rsidRDefault="00BE3CF3" w:rsidP="00BE3CF3">
      <w:pPr>
        <w:pStyle w:val="TH"/>
      </w:pPr>
      <w:r>
        <w:object w:dxaOrig="9540" w:dyaOrig="3156" w14:anchorId="1352844D">
          <v:shape id="_x0000_i1028" type="#_x0000_t75" style="width:477.05pt;height:157.85pt" o:ole="">
            <v:imagedata r:id="rId20" o:title=""/>
          </v:shape>
          <o:OLEObject Type="Embed" ProgID="Visio.Drawing.15" ShapeID="_x0000_i1028" DrawAspect="Content" ObjectID="_1682277649" r:id="rId21"/>
        </w:object>
      </w:r>
    </w:p>
    <w:p w14:paraId="2E41F6A6" w14:textId="77777777" w:rsidR="00BE3CF3" w:rsidRDefault="00BE3CF3" w:rsidP="00BE3CF3">
      <w:pPr>
        <w:pStyle w:val="TF"/>
      </w:pPr>
      <w:r>
        <w:t>Figure 4.2.6.2-1: Creation of events subscription information using HTTP PUT</w:t>
      </w:r>
    </w:p>
    <w:p w14:paraId="33A01BAB" w14:textId="77777777" w:rsidR="00BE3CF3" w:rsidRDefault="00BE3CF3" w:rsidP="00BE3CF3">
      <w:r>
        <w:t>Figure 4.2.6.2-2 illustrates the modification of events subscription information using HTTP PUT method.</w:t>
      </w:r>
    </w:p>
    <w:p w14:paraId="20522F0A" w14:textId="77777777" w:rsidR="00BE3CF3" w:rsidRDefault="00BE3CF3" w:rsidP="00BE3CF3">
      <w:pPr>
        <w:pStyle w:val="TH"/>
      </w:pPr>
    </w:p>
    <w:p w14:paraId="0BE343CA" w14:textId="77777777" w:rsidR="00BE3CF3" w:rsidRDefault="00BE3CF3" w:rsidP="00BE3CF3">
      <w:pPr>
        <w:pStyle w:val="TF"/>
      </w:pPr>
      <w:r>
        <w:object w:dxaOrig="9540" w:dyaOrig="3160" w14:anchorId="5FAA295B">
          <v:shape id="_x0000_i1029" type="#_x0000_t75" style="width:477.05pt;height:158.25pt" o:ole="">
            <v:imagedata r:id="rId22" o:title=""/>
          </v:shape>
          <o:OLEObject Type="Embed" ProgID="Visio.Drawing.15" ShapeID="_x0000_i1029" DrawAspect="Content" ObjectID="_1682277650" r:id="rId23"/>
        </w:object>
      </w:r>
      <w:r>
        <w:t>Figure 4.2.6.2-2: Modification of events subscription information using HTTP PUT</w:t>
      </w:r>
    </w:p>
    <w:p w14:paraId="28AC55DB" w14:textId="77777777" w:rsidR="00BE3CF3" w:rsidRDefault="00BE3CF3" w:rsidP="00BE3CF3">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r>
        <w:t>EventsSubscReqData" data type of the body of the HTTP PUT request:</w:t>
      </w:r>
    </w:p>
    <w:p w14:paraId="7666723F" w14:textId="77777777" w:rsidR="00BE3CF3" w:rsidRDefault="00BE3CF3" w:rsidP="00BE3CF3">
      <w:pPr>
        <w:pStyle w:val="B10"/>
      </w:pPr>
      <w:r>
        <w:t>-</w:t>
      </w:r>
      <w:r>
        <w:tab/>
        <w:t xml:space="preserve">the </w:t>
      </w:r>
      <w:r>
        <w:rPr>
          <w:rFonts w:ascii="Calibri" w:hAnsi="Calibri"/>
        </w:rPr>
        <w:t>"</w:t>
      </w:r>
      <w:r>
        <w:t>evSubsc" attribute with the list of events to be subscribed; and</w:t>
      </w:r>
    </w:p>
    <w:p w14:paraId="5339C3DC" w14:textId="77777777" w:rsidR="00BE3CF3" w:rsidRDefault="00BE3CF3" w:rsidP="00BE3CF3">
      <w:pPr>
        <w:pStyle w:val="B10"/>
      </w:pPr>
      <w:r>
        <w:t>-</w:t>
      </w:r>
      <w:r>
        <w:tab/>
        <w:t xml:space="preserve">the </w:t>
      </w:r>
      <w:r>
        <w:rPr>
          <w:rFonts w:ascii="Calibri" w:hAnsi="Calibri"/>
        </w:rPr>
        <w:t>"</w:t>
      </w:r>
      <w:r>
        <w:t>notifUri" attribute that includes the Notification URI to indicate to the PCF where to send the notification of the subscribed events if not provided before.</w:t>
      </w:r>
    </w:p>
    <w:p w14:paraId="6A1BBB31" w14:textId="77777777" w:rsidR="00BE3CF3" w:rsidRDefault="00BE3CF3" w:rsidP="00BE3CF3">
      <w:pPr>
        <w:pStyle w:val="NO"/>
      </w:pPr>
      <w:r>
        <w:t>NOTE 1:</w:t>
      </w:r>
      <w:r>
        <w:tab/>
        <w:t>The "notifUri" attribute within the EventsSubscReqData data structure can be modified to request that subsequent notifications are sent to a new NF service consumer.</w:t>
      </w:r>
    </w:p>
    <w:p w14:paraId="44E932B3" w14:textId="77777777" w:rsidR="00BE3CF3" w:rsidRDefault="00BE3CF3" w:rsidP="00BE3CF3">
      <w:r>
        <w:t>Upon the reception of the HTTP PUT request from the AF, the PCF shall decide whether the received HTTP PUT request is accepted.</w:t>
      </w:r>
    </w:p>
    <w:p w14:paraId="414AC615" w14:textId="480B626B" w:rsidR="00BE3CF3" w:rsidRDefault="00BE3CF3" w:rsidP="00BE3CF3">
      <w:r>
        <w:t xml:space="preserve">If the HTTP PUT request from the AF is rejected, the PCF shall indicate in the HTTP response the cause for the rejection </w:t>
      </w:r>
      <w:del w:id="40" w:author="Ericsson n bMay-meet" w:date="2021-05-04T17:33:00Z">
        <w:r w:rsidDel="0002737F">
          <w:delText xml:space="preserve">or, if the feature "ES3XX" is supported, an HTTP redirect response </w:delText>
        </w:r>
      </w:del>
      <w:r>
        <w:t>as specified in subclause 5.7.</w:t>
      </w:r>
    </w:p>
    <w:p w14:paraId="6AF3ED3A" w14:textId="210982EB" w:rsidR="0002737F" w:rsidRPr="0002737F" w:rsidRDefault="0002737F" w:rsidP="0002737F">
      <w:pPr>
        <w:rPr>
          <w:ins w:id="41" w:author="Ericsson n bMay-meet" w:date="2021-05-04T17:34:00Z"/>
        </w:rPr>
      </w:pPr>
      <w:ins w:id="42" w:author="Ericsson n bMay-meet" w:date="2021-05-04T17:34:00Z">
        <w:r w:rsidRPr="0002737F">
          <w:t xml:space="preserve">If the feature "ES3XX" is supported, and the PCF determines the received HTTP </w:t>
        </w:r>
        <w:r>
          <w:t>PUT</w:t>
        </w:r>
        <w:r w:rsidRPr="0002737F">
          <w:t xml:space="preserve"> request needs to be redirected, the PCF shall send an HTTP redirect response as specified in subclause 5.8.</w:t>
        </w:r>
      </w:ins>
    </w:p>
    <w:p w14:paraId="6C9DF149" w14:textId="77777777" w:rsidR="00BE3CF3" w:rsidRDefault="00BE3CF3" w:rsidP="00BE3CF3">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023E7FAD" w14:textId="77777777" w:rsidR="00BE3CF3" w:rsidRDefault="00BE3CF3" w:rsidP="00BE3CF3">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32B4B098" w14:textId="77777777" w:rsidR="00BE3CF3" w:rsidRDefault="00BE3CF3" w:rsidP="00BE3CF3">
      <w:pPr>
        <w:pStyle w:val="B10"/>
      </w:pPr>
      <w:r>
        <w:t>-</w:t>
      </w:r>
      <w:r>
        <w:tab/>
        <w:t xml:space="preserve">a response body with the </w:t>
      </w:r>
      <w:r>
        <w:rPr>
          <w:rFonts w:ascii="Calibri" w:hAnsi="Calibri"/>
        </w:rPr>
        <w:t>"</w:t>
      </w:r>
      <w:r>
        <w:t>EventsSubscPutData</w:t>
      </w:r>
      <w:r>
        <w:rPr>
          <w:rFonts w:ascii="Calibri" w:hAnsi="Calibri"/>
        </w:rPr>
        <w:t xml:space="preserve">" </w:t>
      </w:r>
      <w:r>
        <w:t xml:space="preserve">data type, that contains the attributes of the </w:t>
      </w:r>
      <w:r>
        <w:rPr>
          <w:rFonts w:ascii="Calibri" w:hAnsi="Calibri"/>
        </w:rPr>
        <w:t>"</w:t>
      </w:r>
      <w:r>
        <w:t>EventsSubscReqData</w:t>
      </w:r>
      <w:r>
        <w:rPr>
          <w:rFonts w:ascii="Calibri" w:hAnsi="Calibri"/>
        </w:rPr>
        <w:t>"</w:t>
      </w:r>
      <w:r>
        <w:t xml:space="preserve"> data type, representing the created </w:t>
      </w:r>
      <w:r>
        <w:rPr>
          <w:rFonts w:ascii="Calibri" w:hAnsi="Calibri"/>
        </w:rPr>
        <w:t>"</w:t>
      </w:r>
      <w:r>
        <w:t>Events Subscription" sub-resource.</w:t>
      </w:r>
    </w:p>
    <w:p w14:paraId="58E77928" w14:textId="77777777" w:rsidR="00BE3CF3" w:rsidRDefault="00BE3CF3" w:rsidP="00BE3CF3">
      <w:r>
        <w:t xml:space="preserve">If the PCF determines that one or more of the subscribed events are already met in the PCF, the PCF may also include the attributes of the </w:t>
      </w:r>
      <w:r>
        <w:rPr>
          <w:rFonts w:ascii="Calibri" w:hAnsi="Calibri"/>
        </w:rPr>
        <w:t>"</w:t>
      </w:r>
      <w:r>
        <w:t>EventsNotification</w:t>
      </w:r>
      <w:r>
        <w:rPr>
          <w:rFonts w:ascii="Calibri" w:hAnsi="Calibri"/>
        </w:rPr>
        <w:t xml:space="preserve">" </w:t>
      </w:r>
      <w:r>
        <w:t xml:space="preserve">data type within the </w:t>
      </w:r>
      <w:r>
        <w:rPr>
          <w:rFonts w:ascii="Calibri" w:hAnsi="Calibri"/>
        </w:rPr>
        <w:t>"</w:t>
      </w:r>
      <w:r>
        <w:t>EventsSubscPutData</w:t>
      </w:r>
      <w:r>
        <w:rPr>
          <w:rFonts w:ascii="Calibri" w:hAnsi="Calibri"/>
        </w:rPr>
        <w:t xml:space="preserve">" </w:t>
      </w:r>
      <w:r>
        <w:t>data type to notify about the already met events in the PCF.</w:t>
      </w:r>
    </w:p>
    <w:p w14:paraId="431FDE61" w14:textId="77777777" w:rsidR="00BE3CF3" w:rsidRDefault="00BE3CF3" w:rsidP="00BE3CF3">
      <w:r>
        <w:t>If the PCF accepted the HTTP PUT request to modify the events subscription, the PCF shall modify the "Events Subscription" sub-resource and shall send to the AF:</w:t>
      </w:r>
    </w:p>
    <w:p w14:paraId="38A309D4" w14:textId="77777777" w:rsidR="00BE3CF3" w:rsidRDefault="00BE3CF3" w:rsidP="00BE3CF3">
      <w:pPr>
        <w:pStyle w:val="B10"/>
      </w:pPr>
      <w:r>
        <w:t>-</w:t>
      </w:r>
      <w:r>
        <w:tab/>
        <w:t>the HTTP "204 No Content" response (as shown in figure 4.2.6.2-2, step 2a); or</w:t>
      </w:r>
    </w:p>
    <w:p w14:paraId="61BCD4A4" w14:textId="77777777" w:rsidR="00BE3CF3" w:rsidRDefault="00BE3CF3" w:rsidP="00BE3CF3">
      <w:pPr>
        <w:pStyle w:val="B10"/>
      </w:pPr>
      <w:r>
        <w:t>-</w:t>
      </w:r>
      <w:r>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2436947C" w14:textId="77777777" w:rsidR="00BE3CF3" w:rsidRDefault="00BE3CF3" w:rsidP="00BE3CF3">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5CEB2B04" w14:textId="77777777" w:rsidR="00BE3CF3" w:rsidRDefault="00BE3CF3" w:rsidP="00BE3CF3">
      <w:pPr>
        <w:pStyle w:val="B10"/>
      </w:pPr>
      <w:r>
        <w:t>-</w:t>
      </w:r>
      <w:r>
        <w:tab/>
        <w:t>if the AF subscribed to the "PLMN_CHG" event in the HTTP PUT request, the "event" attribute set to "PLMN_CHG" and the "plmnId" attribute including the PLMN identifier</w:t>
      </w:r>
      <w:r>
        <w:rPr>
          <w:lang w:eastAsia="zh-CN"/>
        </w:rPr>
        <w:t xml:space="preserve"> and, if available,</w:t>
      </w:r>
      <w:r>
        <w:t xml:space="preserve"> the NID if the PCF has previously requested to be updated with this information in the SMF; and</w:t>
      </w:r>
    </w:p>
    <w:p w14:paraId="44DE2DB7" w14:textId="77777777" w:rsidR="00BE3CF3" w:rsidRDefault="00BE3CF3" w:rsidP="00BE3CF3">
      <w:pPr>
        <w:pStyle w:val="B10"/>
      </w:pPr>
      <w:r>
        <w:t>-</w:t>
      </w:r>
      <w:r>
        <w:tab/>
        <w:t>if the AF subscribed to the "ACCESS_TYPE_CHANGE" event in the HTTP PUT request, the "event" attribute set to "ACCESS_TYPE_CHANGE" and:</w:t>
      </w:r>
    </w:p>
    <w:p w14:paraId="1A8CA996" w14:textId="77777777" w:rsidR="00BE3CF3" w:rsidRDefault="00BE3CF3" w:rsidP="00BE3CF3">
      <w:pPr>
        <w:pStyle w:val="B2"/>
      </w:pPr>
      <w:r>
        <w:t>i.</w:t>
      </w:r>
      <w:r>
        <w:tab/>
        <w:t>the "accessType" attribute including the access type, and the "ratType" attribute including the RAT type when applicable for the notified access type; and</w:t>
      </w:r>
    </w:p>
    <w:p w14:paraId="2152ACBF" w14:textId="77777777" w:rsidR="00BE3CF3" w:rsidRDefault="00BE3CF3" w:rsidP="00BE3CF3">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7BB9D946" w14:textId="77777777" w:rsidR="00BE3CF3" w:rsidRDefault="00BE3CF3" w:rsidP="00BE3CF3">
      <w:pPr>
        <w:pStyle w:val="NO"/>
      </w:pPr>
      <w:r>
        <w:t>NOTE 2:</w:t>
      </w:r>
      <w:r>
        <w:tab/>
        <w:t>For a MA PDU session, if the "ATSSS" feature is not supported by the AF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23D153FC" w14:textId="77777777" w:rsidR="00BE3CF3" w:rsidRDefault="00BE3CF3" w:rsidP="00BE3CF3">
      <w:pPr>
        <w:pStyle w:val="B2"/>
      </w:pPr>
      <w:r>
        <w:t>iii.</w:t>
      </w:r>
      <w:r>
        <w:tab/>
        <w:t xml:space="preserve">the "anGwAddr" attribute including access network gateway address when available, </w:t>
      </w:r>
    </w:p>
    <w:p w14:paraId="308FA046" w14:textId="77777777" w:rsidR="00BE3CF3" w:rsidRDefault="00BE3CF3" w:rsidP="00BE3CF3">
      <w:pPr>
        <w:pStyle w:val="B2"/>
      </w:pPr>
      <w:r>
        <w:t>if the PCF has previously requested to be updated with this information in the SMF.</w:t>
      </w:r>
    </w:p>
    <w:p w14:paraId="110459FA" w14:textId="77777777" w:rsidR="00BE3CF3" w:rsidRDefault="00BE3CF3" w:rsidP="00BE3CF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0A6FF85A" w14:textId="77777777" w:rsidR="00A321ED" w:rsidRPr="004A0587" w:rsidRDefault="00A321ED" w:rsidP="00A321ED"/>
    <w:p w14:paraId="04973B36"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C662EF0" w14:textId="77777777" w:rsidR="0053139E" w:rsidRDefault="0053139E" w:rsidP="0053139E">
      <w:pPr>
        <w:pStyle w:val="Heading6"/>
      </w:pPr>
      <w:r>
        <w:t>5.3.2.4.2.2</w:t>
      </w:r>
      <w:r>
        <w:tab/>
        <w:t>Operation Definition</w:t>
      </w:r>
      <w:bookmarkEnd w:id="5"/>
      <w:bookmarkEnd w:id="6"/>
      <w:bookmarkEnd w:id="7"/>
      <w:bookmarkEnd w:id="8"/>
      <w:bookmarkEnd w:id="9"/>
      <w:bookmarkEnd w:id="10"/>
    </w:p>
    <w:p w14:paraId="37239437" w14:textId="77777777" w:rsidR="0053139E" w:rsidRDefault="0053139E" w:rsidP="0053139E">
      <w:r>
        <w:t>This custom operation invokes P-CSCF restoration in the PCF and does not create an Individual Application Session Context resource.</w:t>
      </w:r>
    </w:p>
    <w:p w14:paraId="6AF9D273" w14:textId="77777777" w:rsidR="0053139E" w:rsidRDefault="0053139E" w:rsidP="0053139E">
      <w:r>
        <w:t>This operation shall support the request data structure specified in table 5.3.2.4.2.2-1 and the response data structure and response codes specified in table 5.3.2.4.2.2-2.</w:t>
      </w:r>
    </w:p>
    <w:p w14:paraId="0D0B8921" w14:textId="77777777" w:rsidR="0053139E" w:rsidRDefault="0053139E" w:rsidP="0053139E">
      <w:pPr>
        <w:pStyle w:val="TH"/>
      </w:pPr>
      <w:r>
        <w:t>Table 5.3.2.4.2.2-1: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52"/>
        <w:gridCol w:w="422"/>
        <w:gridCol w:w="1072"/>
        <w:gridCol w:w="5787"/>
      </w:tblGrid>
      <w:tr w:rsidR="0053139E" w14:paraId="1A6D23D1" w14:textId="77777777" w:rsidTr="00792DF5">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0E987A81" w14:textId="77777777" w:rsidR="0053139E" w:rsidRDefault="0053139E" w:rsidP="00792DF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AA04D3B" w14:textId="77777777" w:rsidR="0053139E" w:rsidRDefault="0053139E" w:rsidP="00792DF5">
            <w:pPr>
              <w:pStyle w:val="TAH"/>
            </w:pPr>
            <w:r>
              <w:t>P</w:t>
            </w:r>
          </w:p>
        </w:tc>
        <w:tc>
          <w:tcPr>
            <w:tcW w:w="1087" w:type="dxa"/>
            <w:tcBorders>
              <w:top w:val="single" w:sz="4" w:space="0" w:color="auto"/>
              <w:left w:val="single" w:sz="4" w:space="0" w:color="auto"/>
              <w:bottom w:val="single" w:sz="4" w:space="0" w:color="auto"/>
              <w:right w:val="single" w:sz="4" w:space="0" w:color="auto"/>
            </w:tcBorders>
            <w:shd w:val="clear" w:color="auto" w:fill="C0C0C0"/>
            <w:hideMark/>
          </w:tcPr>
          <w:p w14:paraId="42BF83E9" w14:textId="77777777" w:rsidR="0053139E" w:rsidRDefault="0053139E" w:rsidP="00792DF5">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345351" w14:textId="77777777" w:rsidR="0053139E" w:rsidRDefault="0053139E" w:rsidP="00792DF5">
            <w:pPr>
              <w:pStyle w:val="TAH"/>
            </w:pPr>
            <w:r>
              <w:t>Description</w:t>
            </w:r>
          </w:p>
        </w:tc>
      </w:tr>
      <w:tr w:rsidR="0053139E" w14:paraId="32E0A643" w14:textId="77777777" w:rsidTr="00792DF5">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6803D726" w14:textId="77777777" w:rsidR="0053139E" w:rsidRDefault="0053139E" w:rsidP="00792DF5">
            <w:pPr>
              <w:pStyle w:val="TAL"/>
            </w:pPr>
            <w:r>
              <w:t>PcscfRestorationRequestData</w:t>
            </w:r>
          </w:p>
        </w:tc>
        <w:tc>
          <w:tcPr>
            <w:tcW w:w="426" w:type="dxa"/>
            <w:tcBorders>
              <w:top w:val="single" w:sz="4" w:space="0" w:color="auto"/>
              <w:left w:val="single" w:sz="6" w:space="0" w:color="000000"/>
              <w:bottom w:val="single" w:sz="6" w:space="0" w:color="000000"/>
              <w:right w:val="single" w:sz="6" w:space="0" w:color="000000"/>
            </w:tcBorders>
            <w:hideMark/>
          </w:tcPr>
          <w:p w14:paraId="7661BEEB" w14:textId="77777777" w:rsidR="0053139E" w:rsidRDefault="0053139E" w:rsidP="00792DF5">
            <w:pPr>
              <w:pStyle w:val="TAC"/>
            </w:pPr>
            <w:r>
              <w:t>O</w:t>
            </w:r>
          </w:p>
        </w:tc>
        <w:tc>
          <w:tcPr>
            <w:tcW w:w="1087" w:type="dxa"/>
            <w:tcBorders>
              <w:top w:val="single" w:sz="4" w:space="0" w:color="auto"/>
              <w:left w:val="single" w:sz="6" w:space="0" w:color="000000"/>
              <w:bottom w:val="single" w:sz="6" w:space="0" w:color="000000"/>
              <w:right w:val="single" w:sz="6" w:space="0" w:color="000000"/>
            </w:tcBorders>
            <w:hideMark/>
          </w:tcPr>
          <w:p w14:paraId="1EE62FB7" w14:textId="77777777" w:rsidR="0053139E" w:rsidRDefault="0053139E" w:rsidP="00792DF5">
            <w:pPr>
              <w:pStyle w:val="TAC"/>
            </w:pPr>
            <w:r>
              <w:t>0..1</w:t>
            </w:r>
          </w:p>
        </w:tc>
        <w:tc>
          <w:tcPr>
            <w:tcW w:w="5879" w:type="dxa"/>
            <w:tcBorders>
              <w:top w:val="single" w:sz="4" w:space="0" w:color="auto"/>
              <w:left w:val="single" w:sz="6" w:space="0" w:color="000000"/>
              <w:bottom w:val="single" w:sz="6" w:space="0" w:color="000000"/>
              <w:right w:val="single" w:sz="6" w:space="0" w:color="000000"/>
            </w:tcBorders>
            <w:hideMark/>
          </w:tcPr>
          <w:p w14:paraId="7FC13A25" w14:textId="77777777" w:rsidR="0053139E" w:rsidRDefault="0053139E" w:rsidP="00792DF5">
            <w:pPr>
              <w:pStyle w:val="TAL"/>
            </w:pPr>
            <w:r>
              <w:t>P-CSCF restoration data to be sent by the AF to request the P-CSCF restoration to the PCF.</w:t>
            </w:r>
          </w:p>
        </w:tc>
      </w:tr>
    </w:tbl>
    <w:p w14:paraId="6F5725E3" w14:textId="77777777" w:rsidR="0053139E" w:rsidRDefault="0053139E" w:rsidP="0053139E"/>
    <w:p w14:paraId="7D557597" w14:textId="77777777" w:rsidR="0053139E" w:rsidRDefault="0053139E" w:rsidP="0053139E">
      <w:pPr>
        <w:pStyle w:val="TH"/>
      </w:pPr>
      <w:r>
        <w:t>Table 5.3.2.4.2.2-2: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53139E" w14:paraId="5AF612F9" w14:textId="77777777" w:rsidTr="00792DF5">
        <w:trPr>
          <w:jc w:val="center"/>
        </w:trPr>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28D1312" w14:textId="77777777" w:rsidR="0053139E" w:rsidRDefault="0053139E" w:rsidP="00792DF5">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9218511" w14:textId="77777777" w:rsidR="0053139E" w:rsidRDefault="0053139E" w:rsidP="00792DF5">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65FA8363" w14:textId="77777777" w:rsidR="0053139E" w:rsidRDefault="0053139E" w:rsidP="00792DF5">
            <w:pPr>
              <w:pStyle w:val="TAH"/>
            </w:pPr>
            <w:r>
              <w:t>Cardinality</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568F5F3B" w14:textId="77777777" w:rsidR="0053139E" w:rsidRDefault="0053139E" w:rsidP="00792DF5">
            <w:pPr>
              <w:pStyle w:val="TAH"/>
            </w:pPr>
            <w:r>
              <w:t>Response codes</w:t>
            </w:r>
          </w:p>
        </w:tc>
        <w:tc>
          <w:tcPr>
            <w:tcW w:w="2427" w:type="pct"/>
            <w:tcBorders>
              <w:top w:val="single" w:sz="4" w:space="0" w:color="auto"/>
              <w:left w:val="single" w:sz="4" w:space="0" w:color="auto"/>
              <w:bottom w:val="single" w:sz="4" w:space="0" w:color="auto"/>
              <w:right w:val="single" w:sz="4" w:space="0" w:color="auto"/>
            </w:tcBorders>
            <w:shd w:val="clear" w:color="auto" w:fill="C0C0C0"/>
            <w:hideMark/>
          </w:tcPr>
          <w:p w14:paraId="55453459" w14:textId="77777777" w:rsidR="0053139E" w:rsidRDefault="0053139E" w:rsidP="00792DF5">
            <w:pPr>
              <w:pStyle w:val="TAH"/>
            </w:pPr>
            <w:r>
              <w:t>Description</w:t>
            </w:r>
          </w:p>
        </w:tc>
      </w:tr>
      <w:tr w:rsidR="0053139E" w14:paraId="315E9A3F" w14:textId="77777777" w:rsidTr="00792DF5">
        <w:trPr>
          <w:jc w:val="center"/>
        </w:trPr>
        <w:tc>
          <w:tcPr>
            <w:tcW w:w="731" w:type="pct"/>
            <w:tcBorders>
              <w:top w:val="single" w:sz="4" w:space="0" w:color="auto"/>
              <w:left w:val="single" w:sz="6" w:space="0" w:color="000000"/>
              <w:bottom w:val="single" w:sz="4" w:space="0" w:color="auto"/>
              <w:right w:val="single" w:sz="6" w:space="0" w:color="000000"/>
            </w:tcBorders>
          </w:tcPr>
          <w:p w14:paraId="2D42AFBA" w14:textId="77777777" w:rsidR="0053139E" w:rsidRDefault="0053139E" w:rsidP="00792DF5">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725C412B" w14:textId="77777777" w:rsidR="0053139E" w:rsidRDefault="0053139E" w:rsidP="00792DF5">
            <w:pPr>
              <w:pStyle w:val="TAC"/>
            </w:pPr>
          </w:p>
        </w:tc>
        <w:tc>
          <w:tcPr>
            <w:tcW w:w="589" w:type="pct"/>
            <w:tcBorders>
              <w:top w:val="single" w:sz="4" w:space="0" w:color="auto"/>
              <w:left w:val="single" w:sz="6" w:space="0" w:color="000000"/>
              <w:bottom w:val="single" w:sz="4" w:space="0" w:color="auto"/>
              <w:right w:val="single" w:sz="6" w:space="0" w:color="000000"/>
            </w:tcBorders>
          </w:tcPr>
          <w:p w14:paraId="583CFD37" w14:textId="77777777" w:rsidR="0053139E" w:rsidRDefault="0053139E" w:rsidP="00792DF5">
            <w:pPr>
              <w:pStyle w:val="TAC"/>
            </w:pPr>
          </w:p>
        </w:tc>
        <w:tc>
          <w:tcPr>
            <w:tcW w:w="1032" w:type="pct"/>
            <w:tcBorders>
              <w:top w:val="single" w:sz="4" w:space="0" w:color="auto"/>
              <w:left w:val="single" w:sz="6" w:space="0" w:color="000000"/>
              <w:bottom w:val="single" w:sz="4" w:space="0" w:color="auto"/>
              <w:right w:val="single" w:sz="6" w:space="0" w:color="000000"/>
            </w:tcBorders>
          </w:tcPr>
          <w:p w14:paraId="36CB04B7" w14:textId="77777777" w:rsidR="0053139E" w:rsidRDefault="0053139E" w:rsidP="00792DF5">
            <w:pPr>
              <w:pStyle w:val="TAL"/>
            </w:pPr>
            <w:r>
              <w:t>204 No Content</w:t>
            </w:r>
          </w:p>
        </w:tc>
        <w:tc>
          <w:tcPr>
            <w:tcW w:w="2427" w:type="pct"/>
            <w:tcBorders>
              <w:top w:val="single" w:sz="4" w:space="0" w:color="auto"/>
              <w:left w:val="single" w:sz="6" w:space="0" w:color="000000"/>
              <w:bottom w:val="single" w:sz="4" w:space="0" w:color="auto"/>
              <w:right w:val="single" w:sz="6" w:space="0" w:color="000000"/>
            </w:tcBorders>
          </w:tcPr>
          <w:p w14:paraId="2580C33D" w14:textId="77777777" w:rsidR="0053139E" w:rsidRDefault="0053139E" w:rsidP="00792DF5">
            <w:pPr>
              <w:pStyle w:val="TAL"/>
            </w:pPr>
            <w:r>
              <w:t>Successful case.</w:t>
            </w:r>
          </w:p>
          <w:p w14:paraId="57CEBE12" w14:textId="77777777" w:rsidR="0053139E" w:rsidRDefault="0053139E" w:rsidP="00792DF5">
            <w:pPr>
              <w:pStyle w:val="TAL"/>
            </w:pPr>
            <w:r>
              <w:t>The P-CSCF restoration has been successfully invoked.</w:t>
            </w:r>
          </w:p>
        </w:tc>
      </w:tr>
      <w:tr w:rsidR="0053139E" w14:paraId="18CC0B4B" w14:textId="77777777" w:rsidTr="00792DF5">
        <w:trPr>
          <w:jc w:val="center"/>
        </w:trPr>
        <w:tc>
          <w:tcPr>
            <w:tcW w:w="731" w:type="pct"/>
            <w:tcBorders>
              <w:top w:val="single" w:sz="4" w:space="0" w:color="auto"/>
              <w:left w:val="single" w:sz="6" w:space="0" w:color="000000"/>
              <w:bottom w:val="single" w:sz="4" w:space="0" w:color="auto"/>
              <w:right w:val="single" w:sz="6" w:space="0" w:color="000000"/>
            </w:tcBorders>
          </w:tcPr>
          <w:p w14:paraId="15503755" w14:textId="7D803D0B" w:rsidR="0053139E" w:rsidRDefault="00B444A5" w:rsidP="00792DF5">
            <w:pPr>
              <w:pStyle w:val="TAL"/>
            </w:pPr>
            <w:ins w:id="43" w:author="Ericsson n bMay-meet" w:date="2021-04-27T14:36:00Z">
              <w:r>
                <w:t>RedirectResponse</w:t>
              </w:r>
            </w:ins>
            <w:del w:id="44" w:author="Ericsson n bMay-meet" w:date="2021-04-27T14:36:00Z">
              <w:r w:rsidR="0053139E" w:rsidDel="00B444A5">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4167868E" w14:textId="77777777" w:rsidR="0053139E" w:rsidRDefault="0053139E" w:rsidP="00792DF5">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BA1C4C9" w14:textId="77777777" w:rsidR="0053139E" w:rsidRDefault="0053139E" w:rsidP="00792DF5">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48072CA2" w14:textId="77777777" w:rsidR="0053139E" w:rsidRDefault="0053139E" w:rsidP="00792DF5">
            <w:pPr>
              <w:pStyle w:val="TAL"/>
            </w:pPr>
            <w:r>
              <w:t>307 Temporary Redirect</w:t>
            </w:r>
          </w:p>
        </w:tc>
        <w:tc>
          <w:tcPr>
            <w:tcW w:w="2427" w:type="pct"/>
            <w:tcBorders>
              <w:top w:val="single" w:sz="4" w:space="0" w:color="auto"/>
              <w:left w:val="single" w:sz="6" w:space="0" w:color="000000"/>
              <w:bottom w:val="single" w:sz="4" w:space="0" w:color="auto"/>
              <w:right w:val="single" w:sz="6" w:space="0" w:color="000000"/>
            </w:tcBorders>
          </w:tcPr>
          <w:p w14:paraId="564825FB" w14:textId="77777777" w:rsidR="0053139E" w:rsidRDefault="0053139E" w:rsidP="00792DF5">
            <w:pPr>
              <w:pStyle w:val="TAL"/>
            </w:pPr>
            <w:r>
              <w:t xml:space="preserve">Temporary redirection, during P-CSCF restoration. The response shall include a Location header field containing an alternative URI of the resource located in an alternative PCF (service) instance. </w:t>
            </w:r>
          </w:p>
          <w:p w14:paraId="28E5F3F0" w14:textId="77777777" w:rsidR="0053139E" w:rsidRDefault="0053139E" w:rsidP="00792DF5">
            <w:pPr>
              <w:pStyle w:val="TAL"/>
            </w:pPr>
            <w:r>
              <w:t>Applicable if the feature "ES3XX" is supported.</w:t>
            </w:r>
          </w:p>
        </w:tc>
      </w:tr>
      <w:tr w:rsidR="0053139E" w14:paraId="282F7A0E" w14:textId="77777777" w:rsidTr="00792DF5">
        <w:trPr>
          <w:jc w:val="center"/>
        </w:trPr>
        <w:tc>
          <w:tcPr>
            <w:tcW w:w="731" w:type="pct"/>
            <w:tcBorders>
              <w:top w:val="single" w:sz="4" w:space="0" w:color="auto"/>
              <w:left w:val="single" w:sz="6" w:space="0" w:color="000000"/>
              <w:bottom w:val="single" w:sz="4" w:space="0" w:color="auto"/>
              <w:right w:val="single" w:sz="6" w:space="0" w:color="000000"/>
            </w:tcBorders>
          </w:tcPr>
          <w:p w14:paraId="66D9EC33" w14:textId="2557CDAC" w:rsidR="0053139E" w:rsidRDefault="00B444A5" w:rsidP="00792DF5">
            <w:pPr>
              <w:pStyle w:val="TAL"/>
            </w:pPr>
            <w:ins w:id="45" w:author="Ericsson n bMay-meet" w:date="2021-04-27T14:36:00Z">
              <w:r>
                <w:t>RedirectResponse</w:t>
              </w:r>
            </w:ins>
            <w:del w:id="46" w:author="Ericsson n bMay-meet" w:date="2021-04-27T14:36:00Z">
              <w:r w:rsidR="0053139E" w:rsidDel="00B444A5">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514743F5" w14:textId="77777777" w:rsidR="0053139E" w:rsidRDefault="0053139E" w:rsidP="00792DF5">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606E944" w14:textId="77777777" w:rsidR="0053139E" w:rsidRDefault="0053139E" w:rsidP="00792DF5">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422FB8AF" w14:textId="77777777" w:rsidR="0053139E" w:rsidRDefault="0053139E" w:rsidP="00792DF5">
            <w:pPr>
              <w:pStyle w:val="TAL"/>
            </w:pPr>
            <w:r>
              <w:t>308 Permanent Redirect</w:t>
            </w:r>
          </w:p>
        </w:tc>
        <w:tc>
          <w:tcPr>
            <w:tcW w:w="2427" w:type="pct"/>
            <w:tcBorders>
              <w:top w:val="single" w:sz="4" w:space="0" w:color="auto"/>
              <w:left w:val="single" w:sz="6" w:space="0" w:color="000000"/>
              <w:bottom w:val="single" w:sz="4" w:space="0" w:color="auto"/>
              <w:right w:val="single" w:sz="6" w:space="0" w:color="000000"/>
            </w:tcBorders>
          </w:tcPr>
          <w:p w14:paraId="3BCCE964" w14:textId="77777777" w:rsidR="0053139E" w:rsidRDefault="0053139E" w:rsidP="00792DF5">
            <w:pPr>
              <w:pStyle w:val="TAL"/>
            </w:pPr>
            <w:r>
              <w:t xml:space="preserve">Permanent redirection, during P-CSCF restoration. The response shall include a Location header field containing an alternative URI of the resource located in an alternative PCF (service) instance. </w:t>
            </w:r>
          </w:p>
          <w:p w14:paraId="3F2276AC" w14:textId="77777777" w:rsidR="0053139E" w:rsidRDefault="0053139E" w:rsidP="00792DF5">
            <w:pPr>
              <w:pStyle w:val="TAL"/>
            </w:pPr>
            <w:r>
              <w:t xml:space="preserve">Applicable if the feature "ES3XX" is supported. </w:t>
            </w:r>
          </w:p>
        </w:tc>
      </w:tr>
      <w:tr w:rsidR="0053139E" w14:paraId="0C9A13F0" w14:textId="77777777" w:rsidTr="00792DF5">
        <w:trPr>
          <w:jc w:val="center"/>
        </w:trPr>
        <w:tc>
          <w:tcPr>
            <w:tcW w:w="731" w:type="pct"/>
            <w:tcBorders>
              <w:top w:val="single" w:sz="4" w:space="0" w:color="auto"/>
              <w:left w:val="single" w:sz="6" w:space="0" w:color="000000"/>
              <w:bottom w:val="single" w:sz="4" w:space="0" w:color="auto"/>
              <w:right w:val="single" w:sz="6" w:space="0" w:color="000000"/>
            </w:tcBorders>
          </w:tcPr>
          <w:p w14:paraId="406A2F32" w14:textId="77777777" w:rsidR="0053139E" w:rsidRDefault="0053139E" w:rsidP="00792DF5">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44A16F46" w14:textId="77777777" w:rsidR="0053139E" w:rsidRDefault="0053139E" w:rsidP="00792DF5">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0036AFAB" w14:textId="77777777" w:rsidR="0053139E" w:rsidRDefault="0053139E" w:rsidP="00792DF5">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4CFDE16D" w14:textId="77777777" w:rsidR="0053139E" w:rsidRDefault="0053139E" w:rsidP="00792DF5">
            <w:pPr>
              <w:pStyle w:val="TAL"/>
            </w:pPr>
            <w:r>
              <w:t>500 Internal Server Error</w:t>
            </w:r>
          </w:p>
        </w:tc>
        <w:tc>
          <w:tcPr>
            <w:tcW w:w="2427" w:type="pct"/>
            <w:tcBorders>
              <w:top w:val="single" w:sz="4" w:space="0" w:color="auto"/>
              <w:left w:val="single" w:sz="6" w:space="0" w:color="000000"/>
              <w:bottom w:val="single" w:sz="4" w:space="0" w:color="auto"/>
              <w:right w:val="single" w:sz="6" w:space="0" w:color="000000"/>
            </w:tcBorders>
          </w:tcPr>
          <w:p w14:paraId="42BDF62E" w14:textId="77777777" w:rsidR="0053139E" w:rsidRDefault="0053139E" w:rsidP="00792DF5">
            <w:pPr>
              <w:pStyle w:val="TAL"/>
            </w:pPr>
            <w:r>
              <w:t>(NOTE 2)</w:t>
            </w:r>
          </w:p>
        </w:tc>
      </w:tr>
      <w:tr w:rsidR="0053139E" w14:paraId="067A7F29"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FB8DC5" w14:textId="77777777" w:rsidR="0053139E" w:rsidRDefault="0053139E" w:rsidP="00792DF5">
            <w:pPr>
              <w:pStyle w:val="TAN"/>
            </w:pPr>
            <w:r>
              <w:t>NOTE:</w:t>
            </w:r>
            <w:r>
              <w:tab/>
              <w:t>In addition, the HTTP status codes which are specified as mandatory in table 5.2.7.1-1 of 3GPP TS 29.500 [5] for the POST method shall also apply.</w:t>
            </w:r>
          </w:p>
        </w:tc>
      </w:tr>
    </w:tbl>
    <w:p w14:paraId="246CEB0A" w14:textId="77777777" w:rsidR="0053139E" w:rsidRDefault="0053139E" w:rsidP="0053139E"/>
    <w:p w14:paraId="01819961" w14:textId="77777777" w:rsidR="0053139E" w:rsidRDefault="0053139E" w:rsidP="0053139E">
      <w:pPr>
        <w:pStyle w:val="TH"/>
      </w:pPr>
      <w:r>
        <w:t>Table 5.3.2.4.2.2-3: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139E" w14:paraId="6C35CAFC"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5E14C" w14:textId="77777777" w:rsidR="0053139E" w:rsidRDefault="0053139E"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11042" w14:textId="77777777" w:rsidR="0053139E" w:rsidRDefault="0053139E"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96548" w14:textId="77777777" w:rsidR="0053139E" w:rsidRDefault="0053139E"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0F428F" w14:textId="77777777" w:rsidR="0053139E" w:rsidRDefault="0053139E"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96C20" w14:textId="77777777" w:rsidR="0053139E" w:rsidRDefault="0053139E" w:rsidP="00792DF5">
            <w:pPr>
              <w:pStyle w:val="TAH"/>
            </w:pPr>
            <w:r>
              <w:t>Description</w:t>
            </w:r>
          </w:p>
        </w:tc>
      </w:tr>
      <w:tr w:rsidR="0053139E" w14:paraId="4C0A3D44"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90AB3" w14:textId="77777777" w:rsidR="0053139E" w:rsidRDefault="0053139E"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DC5742" w14:textId="77777777" w:rsidR="0053139E" w:rsidRDefault="0053139E"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0C5DD7" w14:textId="77777777" w:rsidR="0053139E" w:rsidRDefault="0053139E"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78B2EF" w14:textId="77777777" w:rsidR="0053139E" w:rsidRDefault="0053139E"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754CA5" w14:textId="77777777" w:rsidR="0053139E" w:rsidRDefault="0053139E" w:rsidP="00792DF5">
            <w:pPr>
              <w:pStyle w:val="TAL"/>
            </w:pPr>
            <w:r>
              <w:t>An alternative URI of the resource located in an alternative PCF (service) instance.</w:t>
            </w:r>
          </w:p>
        </w:tc>
      </w:tr>
      <w:tr w:rsidR="0053139E" w14:paraId="1D234E95"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DD460D" w14:textId="77777777" w:rsidR="0053139E" w:rsidRDefault="0053139E"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6D52D3A" w14:textId="77777777" w:rsidR="0053139E" w:rsidRDefault="0053139E"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34CF01" w14:textId="77777777" w:rsidR="0053139E" w:rsidRDefault="0053139E"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3F63767" w14:textId="77777777" w:rsidR="0053139E" w:rsidRDefault="0053139E"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81C51" w14:textId="23E1529E" w:rsidR="0053139E" w:rsidRDefault="0053139E" w:rsidP="00792DF5">
            <w:pPr>
              <w:pStyle w:val="TAL"/>
            </w:pPr>
            <w:r>
              <w:rPr>
                <w:lang w:eastAsia="fr-FR"/>
              </w:rPr>
              <w:t>Identifier of the target NF (service) instance ID towards which the request is redirected</w:t>
            </w:r>
            <w:ins w:id="47" w:author="Ericsson n bMay-meet" w:date="2021-04-28T08:46:00Z">
              <w:r w:rsidR="00FB5D9A">
                <w:rPr>
                  <w:lang w:eastAsia="fr-FR"/>
                </w:rPr>
                <w:t>.</w:t>
              </w:r>
            </w:ins>
          </w:p>
        </w:tc>
      </w:tr>
    </w:tbl>
    <w:p w14:paraId="6E8A66F8" w14:textId="77777777" w:rsidR="0053139E" w:rsidRDefault="0053139E" w:rsidP="0053139E"/>
    <w:p w14:paraId="4E9D24D0" w14:textId="77777777" w:rsidR="0053139E" w:rsidRDefault="0053139E" w:rsidP="0053139E">
      <w:pPr>
        <w:pStyle w:val="TH"/>
      </w:pPr>
      <w:r>
        <w:t>Table 5.3.2.4.2.2-4: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139E" w14:paraId="345302D2"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A2EFA" w14:textId="77777777" w:rsidR="0053139E" w:rsidRDefault="0053139E"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0930D9" w14:textId="77777777" w:rsidR="0053139E" w:rsidRDefault="0053139E"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3AA68" w14:textId="77777777" w:rsidR="0053139E" w:rsidRDefault="0053139E"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D2CC0" w14:textId="77777777" w:rsidR="0053139E" w:rsidRDefault="0053139E"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3A9AD8" w14:textId="77777777" w:rsidR="0053139E" w:rsidRDefault="0053139E" w:rsidP="00792DF5">
            <w:pPr>
              <w:pStyle w:val="TAH"/>
            </w:pPr>
            <w:r>
              <w:t>Description</w:t>
            </w:r>
          </w:p>
        </w:tc>
      </w:tr>
      <w:tr w:rsidR="0053139E" w14:paraId="703E68F7"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00E86" w14:textId="77777777" w:rsidR="0053139E" w:rsidRDefault="0053139E"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5A1B85" w14:textId="77777777" w:rsidR="0053139E" w:rsidRDefault="0053139E"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EAC70" w14:textId="77777777" w:rsidR="0053139E" w:rsidRDefault="0053139E"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8A067B" w14:textId="77777777" w:rsidR="0053139E" w:rsidRDefault="0053139E"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273C3B" w14:textId="77777777" w:rsidR="0053139E" w:rsidRDefault="0053139E" w:rsidP="00792DF5">
            <w:pPr>
              <w:pStyle w:val="TAL"/>
            </w:pPr>
            <w:r>
              <w:t>An alternative URI of the resource located in an alternative PCF (service) instance.</w:t>
            </w:r>
          </w:p>
        </w:tc>
      </w:tr>
      <w:tr w:rsidR="0053139E" w14:paraId="0E778C1E"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4DD225" w14:textId="77777777" w:rsidR="0053139E" w:rsidRDefault="0053139E"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839AE7" w14:textId="77777777" w:rsidR="0053139E" w:rsidRDefault="0053139E"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DA5202" w14:textId="77777777" w:rsidR="0053139E" w:rsidRDefault="0053139E"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688D226" w14:textId="77777777" w:rsidR="0053139E" w:rsidRDefault="0053139E"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2B0DB" w14:textId="4840B9A8" w:rsidR="0053139E" w:rsidRDefault="0053139E" w:rsidP="00792DF5">
            <w:pPr>
              <w:pStyle w:val="TAL"/>
            </w:pPr>
            <w:r>
              <w:rPr>
                <w:lang w:eastAsia="fr-FR"/>
              </w:rPr>
              <w:t>Identifier of the target NF (service) instance ID towards which the request is redirected</w:t>
            </w:r>
            <w:ins w:id="48" w:author="Ericsson n bMay-meet" w:date="2021-04-28T08:46:00Z">
              <w:r w:rsidR="00FB5D9A">
                <w:rPr>
                  <w:lang w:eastAsia="fr-FR"/>
                </w:rPr>
                <w:t>.</w:t>
              </w:r>
            </w:ins>
          </w:p>
        </w:tc>
      </w:tr>
    </w:tbl>
    <w:p w14:paraId="1B47041D" w14:textId="77777777" w:rsidR="0053139E" w:rsidRDefault="0053139E" w:rsidP="0053139E"/>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AE317B6" w14:textId="77777777" w:rsidR="003F3503" w:rsidRDefault="003F3503" w:rsidP="003F3503">
      <w:pPr>
        <w:pStyle w:val="Heading5"/>
      </w:pPr>
      <w:bookmarkStart w:id="49" w:name="_Toc28012425"/>
      <w:bookmarkStart w:id="50" w:name="_Toc36038378"/>
      <w:bookmarkStart w:id="51" w:name="_Toc45133648"/>
      <w:bookmarkStart w:id="52" w:name="_Toc51762402"/>
      <w:bookmarkStart w:id="53" w:name="_Toc59016974"/>
      <w:bookmarkStart w:id="54" w:name="_Toc68167932"/>
      <w:r>
        <w:t>5.3.3.3.1</w:t>
      </w:r>
      <w:r>
        <w:tab/>
        <w:t>GET</w:t>
      </w:r>
      <w:bookmarkEnd w:id="49"/>
      <w:bookmarkEnd w:id="50"/>
      <w:bookmarkEnd w:id="51"/>
      <w:bookmarkEnd w:id="52"/>
      <w:bookmarkEnd w:id="53"/>
      <w:bookmarkEnd w:id="54"/>
    </w:p>
    <w:p w14:paraId="4511515F" w14:textId="77777777" w:rsidR="003F3503" w:rsidRDefault="003F3503" w:rsidP="003F3503">
      <w:r>
        <w:t>This method shall support the URI query parameters specified in table 5.3.3.3.1-1.</w:t>
      </w:r>
    </w:p>
    <w:p w14:paraId="446B8274" w14:textId="77777777" w:rsidR="003F3503" w:rsidRDefault="003F3503" w:rsidP="003F3503">
      <w:pPr>
        <w:pStyle w:val="TH"/>
        <w:rPr>
          <w:rFonts w:cs="Arial"/>
        </w:rPr>
      </w:pPr>
      <w:r>
        <w:t>Table 5.3.3.3.1-1: URI query parameters supported by the GET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F3503" w14:paraId="69214A75" w14:textId="77777777" w:rsidTr="00792DF5">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B7866EB" w14:textId="77777777" w:rsidR="003F3503" w:rsidRDefault="003F3503" w:rsidP="00792DF5">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051129DB" w14:textId="77777777" w:rsidR="003F3503" w:rsidRDefault="003F3503" w:rsidP="00792DF5">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7E7F59FF" w14:textId="77777777" w:rsidR="003F3503" w:rsidRDefault="003F3503" w:rsidP="00792DF5">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6AC889D" w14:textId="77777777" w:rsidR="003F3503" w:rsidRDefault="003F3503" w:rsidP="00792DF5">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01EE56" w14:textId="77777777" w:rsidR="003F3503" w:rsidRDefault="003F3503" w:rsidP="00792DF5">
            <w:pPr>
              <w:pStyle w:val="TAH"/>
            </w:pPr>
            <w:r>
              <w:t>Description</w:t>
            </w:r>
          </w:p>
        </w:tc>
      </w:tr>
      <w:tr w:rsidR="003F3503" w14:paraId="30C8255C" w14:textId="77777777" w:rsidTr="00792DF5">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3255F4" w14:textId="77777777" w:rsidR="003F3503" w:rsidRDefault="003F3503" w:rsidP="00792DF5">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4F183740" w14:textId="77777777" w:rsidR="003F3503" w:rsidRDefault="003F3503" w:rsidP="00792DF5">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6F0C6245" w14:textId="77777777" w:rsidR="003F3503" w:rsidRDefault="003F3503" w:rsidP="00792DF5">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922F0F8" w14:textId="77777777" w:rsidR="003F3503" w:rsidRDefault="003F3503" w:rsidP="00792DF5">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C833654" w14:textId="77777777" w:rsidR="003F3503" w:rsidRDefault="003F3503" w:rsidP="00792DF5">
            <w:pPr>
              <w:pStyle w:val="TAL"/>
            </w:pPr>
          </w:p>
        </w:tc>
      </w:tr>
    </w:tbl>
    <w:p w14:paraId="094E0308" w14:textId="77777777" w:rsidR="003F3503" w:rsidRDefault="003F3503" w:rsidP="003F3503"/>
    <w:p w14:paraId="10D6FDC3" w14:textId="77777777" w:rsidR="003F3503" w:rsidRDefault="003F3503" w:rsidP="003F3503">
      <w:r>
        <w:t>This method shall support the request data structures specified in table 5.3.3.3.1-2 and the response data structures and response codes specified in table 5.3.3.3.1-3.</w:t>
      </w:r>
    </w:p>
    <w:p w14:paraId="22D1C9A1" w14:textId="77777777" w:rsidR="003F3503" w:rsidRDefault="003F3503" w:rsidP="003F3503">
      <w:pPr>
        <w:pStyle w:val="TH"/>
      </w:pPr>
      <w:r>
        <w:t>Table 5.3.3.3.1-2: Data structures supported by the GET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3F3503" w14:paraId="22032797" w14:textId="77777777" w:rsidTr="00792DF5">
        <w:trPr>
          <w:jc w:val="center"/>
        </w:trPr>
        <w:tc>
          <w:tcPr>
            <w:tcW w:w="2680" w:type="dxa"/>
            <w:tcBorders>
              <w:top w:val="single" w:sz="4" w:space="0" w:color="auto"/>
              <w:left w:val="single" w:sz="4" w:space="0" w:color="auto"/>
              <w:bottom w:val="single" w:sz="4" w:space="0" w:color="auto"/>
              <w:right w:val="single" w:sz="4" w:space="0" w:color="auto"/>
            </w:tcBorders>
            <w:shd w:val="clear" w:color="auto" w:fill="C0C0C0"/>
            <w:hideMark/>
          </w:tcPr>
          <w:p w14:paraId="6530EA45" w14:textId="77777777" w:rsidR="003F3503" w:rsidRDefault="003F3503" w:rsidP="00792DF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0984F88" w14:textId="77777777" w:rsidR="003F3503" w:rsidRDefault="003F3503"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2FCE8E" w14:textId="77777777" w:rsidR="003F3503" w:rsidRDefault="003F3503" w:rsidP="00792DF5">
            <w:pPr>
              <w:pStyle w:val="TAH"/>
            </w:pPr>
            <w:r>
              <w:t>Cardinality</w:t>
            </w:r>
          </w:p>
        </w:tc>
        <w:tc>
          <w:tcPr>
            <w:tcW w:w="55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3CF43" w14:textId="77777777" w:rsidR="003F3503" w:rsidRDefault="003F3503" w:rsidP="00792DF5">
            <w:pPr>
              <w:pStyle w:val="TAH"/>
            </w:pPr>
            <w:r>
              <w:t>Description</w:t>
            </w:r>
          </w:p>
        </w:tc>
      </w:tr>
      <w:tr w:rsidR="003F3503" w14:paraId="7DFD6F3F" w14:textId="77777777" w:rsidTr="00792DF5">
        <w:trPr>
          <w:jc w:val="center"/>
        </w:trPr>
        <w:tc>
          <w:tcPr>
            <w:tcW w:w="2680" w:type="dxa"/>
            <w:tcBorders>
              <w:top w:val="single" w:sz="4" w:space="0" w:color="auto"/>
              <w:left w:val="single" w:sz="6" w:space="0" w:color="000000"/>
              <w:bottom w:val="single" w:sz="6" w:space="0" w:color="000000"/>
              <w:right w:val="single" w:sz="6" w:space="0" w:color="000000"/>
            </w:tcBorders>
            <w:hideMark/>
          </w:tcPr>
          <w:p w14:paraId="6E12950F" w14:textId="77777777" w:rsidR="003F3503" w:rsidRDefault="003F3503" w:rsidP="00792DF5">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14:paraId="59ED4C0C" w14:textId="77777777" w:rsidR="003F3503" w:rsidRDefault="003F3503" w:rsidP="00792DF5">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7F8B3BE7" w14:textId="77777777" w:rsidR="003F3503" w:rsidRDefault="003F3503" w:rsidP="00792DF5">
            <w:pPr>
              <w:pStyle w:val="TAC"/>
            </w:pPr>
          </w:p>
        </w:tc>
        <w:tc>
          <w:tcPr>
            <w:tcW w:w="5568" w:type="dxa"/>
            <w:tcBorders>
              <w:top w:val="single" w:sz="4" w:space="0" w:color="auto"/>
              <w:left w:val="single" w:sz="6" w:space="0" w:color="000000"/>
              <w:bottom w:val="single" w:sz="6" w:space="0" w:color="000000"/>
              <w:right w:val="single" w:sz="6" w:space="0" w:color="000000"/>
            </w:tcBorders>
            <w:hideMark/>
          </w:tcPr>
          <w:p w14:paraId="1B85FB11" w14:textId="77777777" w:rsidR="003F3503" w:rsidRDefault="003F3503" w:rsidP="00792DF5">
            <w:pPr>
              <w:pStyle w:val="TAL"/>
            </w:pPr>
          </w:p>
        </w:tc>
      </w:tr>
    </w:tbl>
    <w:p w14:paraId="7EA1CD4D" w14:textId="77777777" w:rsidR="003F3503" w:rsidRDefault="003F3503" w:rsidP="003F3503"/>
    <w:p w14:paraId="204E0846" w14:textId="77777777" w:rsidR="003F3503" w:rsidRDefault="003F3503" w:rsidP="003F3503">
      <w:pPr>
        <w:pStyle w:val="TH"/>
      </w:pPr>
      <w:r>
        <w:t>Table 5.3.3.3.1-3: Data structures supported by the GET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3F3503" w14:paraId="38EE9532" w14:textId="77777777" w:rsidTr="00792DF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6CA01E4C" w14:textId="77777777" w:rsidR="003F3503" w:rsidRDefault="003F3503"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5B744A4" w14:textId="77777777" w:rsidR="003F3503" w:rsidRDefault="003F3503" w:rsidP="00792DF5">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2D12B4E" w14:textId="77777777" w:rsidR="003F3503" w:rsidRDefault="003F3503" w:rsidP="00792DF5">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5D774678" w14:textId="77777777" w:rsidR="003F3503" w:rsidRDefault="003F3503" w:rsidP="00792DF5">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43D7629A" w14:textId="77777777" w:rsidR="003F3503" w:rsidRDefault="003F3503" w:rsidP="00792DF5">
            <w:pPr>
              <w:pStyle w:val="TAH"/>
            </w:pPr>
            <w:r>
              <w:t>Description</w:t>
            </w:r>
          </w:p>
        </w:tc>
      </w:tr>
      <w:tr w:rsidR="003F3503" w14:paraId="3EAA405C"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hideMark/>
          </w:tcPr>
          <w:p w14:paraId="33DE848B" w14:textId="77777777" w:rsidR="003F3503" w:rsidRDefault="003F3503" w:rsidP="00792DF5">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7A8F991E" w14:textId="77777777" w:rsidR="003F3503" w:rsidRDefault="003F3503" w:rsidP="00792DF5">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71F1FED2" w14:textId="77777777" w:rsidR="003F3503" w:rsidRDefault="003F3503" w:rsidP="00792DF5">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6BC99FEB" w14:textId="77777777" w:rsidR="003F3503" w:rsidRDefault="003F3503" w:rsidP="00792DF5">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3108EE49" w14:textId="77777777" w:rsidR="003F3503" w:rsidRDefault="003F3503" w:rsidP="00792DF5">
            <w:pPr>
              <w:pStyle w:val="TAL"/>
            </w:pPr>
            <w:r>
              <w:t>A representation of an Individual Application Session Context resource is returned.</w:t>
            </w:r>
          </w:p>
        </w:tc>
      </w:tr>
      <w:tr w:rsidR="003F3503" w14:paraId="600A42D8"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2473DB19" w14:textId="75A652EB" w:rsidR="003F3503" w:rsidRDefault="00B444A5" w:rsidP="00792DF5">
            <w:pPr>
              <w:pStyle w:val="TAL"/>
            </w:pPr>
            <w:ins w:id="55" w:author="Ericsson n bMay-meet" w:date="2021-04-27T14:36:00Z">
              <w:r>
                <w:t>RedirectResponse</w:t>
              </w:r>
            </w:ins>
            <w:del w:id="56" w:author="Ericsson n bMay-meet" w:date="2021-04-27T14:36:00Z">
              <w:r w:rsidR="003F3503"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0BA9011D" w14:textId="77777777" w:rsidR="003F3503" w:rsidRDefault="003F3503"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6D9C5D65" w14:textId="77777777" w:rsidR="003F3503" w:rsidRDefault="003F3503"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22B7DDCF" w14:textId="77777777" w:rsidR="003F3503" w:rsidRDefault="003F3503" w:rsidP="00792DF5">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02C51A41" w14:textId="77777777" w:rsidR="003F3503" w:rsidRDefault="003F3503" w:rsidP="00792DF5">
            <w:pPr>
              <w:pStyle w:val="TAL"/>
            </w:pPr>
            <w:r>
              <w:t>Temporary redirection, during Individual Application Session Context retrieval. The response shall include a Location header field containing an alternative URI of the resource located in an alternative PCF (service) instance.</w:t>
            </w:r>
          </w:p>
          <w:p w14:paraId="5E8CF119" w14:textId="77777777" w:rsidR="003F3503" w:rsidRDefault="003F3503" w:rsidP="00792DF5">
            <w:pPr>
              <w:pStyle w:val="TAL"/>
            </w:pPr>
            <w:r>
              <w:t>Applicable if the feature "ES3XX" is supported.</w:t>
            </w:r>
          </w:p>
        </w:tc>
      </w:tr>
      <w:tr w:rsidR="003F3503" w14:paraId="694A99B4"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04B3457E" w14:textId="69C3CE3F" w:rsidR="003F3503" w:rsidRDefault="00B444A5" w:rsidP="00792DF5">
            <w:pPr>
              <w:pStyle w:val="TAL"/>
            </w:pPr>
            <w:ins w:id="57" w:author="Ericsson n bMay-meet" w:date="2021-04-27T14:36:00Z">
              <w:r>
                <w:t>RedirectResponse</w:t>
              </w:r>
            </w:ins>
            <w:del w:id="58" w:author="Ericsson n bMay-meet" w:date="2021-04-27T14:36:00Z">
              <w:r w:rsidR="003F3503"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C7DB143" w14:textId="77777777" w:rsidR="003F3503" w:rsidRDefault="003F3503"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2D0643EA" w14:textId="77777777" w:rsidR="003F3503" w:rsidRDefault="003F3503"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64682320" w14:textId="77777777" w:rsidR="003F3503" w:rsidRDefault="003F3503" w:rsidP="00792DF5">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0A186888" w14:textId="77777777" w:rsidR="003F3503" w:rsidRDefault="003F3503" w:rsidP="00792DF5">
            <w:pPr>
              <w:pStyle w:val="TAL"/>
            </w:pPr>
            <w:r>
              <w:t>Permanent redirection, during Individual Application Session Context retrieval. The response shall include a Location header field containing an alternative URI of the resource located in an alternative PCF (service) instance.</w:t>
            </w:r>
          </w:p>
          <w:p w14:paraId="656EDE14" w14:textId="77777777" w:rsidR="003F3503" w:rsidRDefault="003F3503" w:rsidP="00792DF5">
            <w:pPr>
              <w:pStyle w:val="TAL"/>
            </w:pPr>
            <w:r>
              <w:t>Applicable if the feature "ES3XX" is supported.</w:t>
            </w:r>
          </w:p>
        </w:tc>
      </w:tr>
      <w:tr w:rsidR="003F3503" w14:paraId="362CD8B7"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6DF77291" w14:textId="77777777" w:rsidR="003F3503" w:rsidRDefault="003F3503"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48F31F42" w14:textId="77777777" w:rsidR="003F3503" w:rsidRDefault="003F3503"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3203071C" w14:textId="77777777" w:rsidR="003F3503" w:rsidRDefault="003F3503"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393498BC" w14:textId="77777777" w:rsidR="003F3503" w:rsidRDefault="003F3503" w:rsidP="00792DF5">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31D43CCA" w14:textId="77777777" w:rsidR="003F3503" w:rsidRDefault="003F3503" w:rsidP="00792DF5">
            <w:pPr>
              <w:pStyle w:val="TAL"/>
            </w:pPr>
            <w:r>
              <w:t>(NOTE 2)</w:t>
            </w:r>
          </w:p>
        </w:tc>
      </w:tr>
      <w:tr w:rsidR="003F3503" w14:paraId="5A2BF9C7" w14:textId="77777777" w:rsidTr="00792DF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82BB52" w14:textId="77777777" w:rsidR="003F3503" w:rsidRDefault="003F3503" w:rsidP="00792DF5">
            <w:pPr>
              <w:pStyle w:val="TAN"/>
            </w:pPr>
            <w:r>
              <w:t>NOTE 1:</w:t>
            </w:r>
            <w:r>
              <w:tab/>
              <w:t>In addition, the HTTP status codes which are specified as mandatory in table 5.2.7.1-1 of 3GPP TS 29.500 [5] for the GET method shall also apply.</w:t>
            </w:r>
          </w:p>
          <w:p w14:paraId="3F5926A2" w14:textId="77777777" w:rsidR="003F3503" w:rsidRDefault="003F3503" w:rsidP="00792DF5">
            <w:pPr>
              <w:pStyle w:val="TAN"/>
            </w:pPr>
            <w:r>
              <w:t>NOTE 2:</w:t>
            </w:r>
            <w:r>
              <w:tab/>
              <w:t>Failure cases are described in subclause 5.7.</w:t>
            </w:r>
          </w:p>
        </w:tc>
      </w:tr>
    </w:tbl>
    <w:p w14:paraId="641A3AD5" w14:textId="77777777" w:rsidR="003F3503" w:rsidRDefault="003F3503" w:rsidP="003F3503"/>
    <w:p w14:paraId="5D4FDAAA" w14:textId="77777777" w:rsidR="003F3503" w:rsidRDefault="003F3503" w:rsidP="003F3503">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354F13D2"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48B11"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D7E6D1"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E9906"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013E63"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C3598B" w14:textId="77777777" w:rsidR="003F3503" w:rsidRDefault="003F3503" w:rsidP="00792DF5">
            <w:pPr>
              <w:pStyle w:val="TAH"/>
            </w:pPr>
            <w:r>
              <w:t>Description</w:t>
            </w:r>
          </w:p>
        </w:tc>
      </w:tr>
      <w:tr w:rsidR="003F3503" w14:paraId="1CC35DA1"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B82F77" w14:textId="77777777" w:rsidR="003F3503" w:rsidRDefault="003F3503"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01A957" w14:textId="77777777" w:rsidR="003F3503" w:rsidRDefault="003F3503"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CA68E4" w14:textId="77777777" w:rsidR="003F3503" w:rsidRDefault="003F3503"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26B716" w14:textId="77777777" w:rsidR="003F3503" w:rsidRDefault="003F3503"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4AB30B" w14:textId="77777777" w:rsidR="003F3503" w:rsidRDefault="003F3503" w:rsidP="00792DF5">
            <w:pPr>
              <w:pStyle w:val="TAL"/>
            </w:pPr>
            <w:r>
              <w:t>An alternative URI of the resource located in an alternative PCF (service) instance.</w:t>
            </w:r>
          </w:p>
        </w:tc>
      </w:tr>
      <w:tr w:rsidR="003F3503" w14:paraId="7F123E30"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B988C" w14:textId="77777777" w:rsidR="003F3503" w:rsidRDefault="003F3503"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47E909" w14:textId="77777777" w:rsidR="003F3503" w:rsidRDefault="003F3503"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C3BE42" w14:textId="77777777" w:rsidR="003F3503" w:rsidRDefault="003F3503"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66C876" w14:textId="77777777" w:rsidR="003F3503" w:rsidRDefault="003F3503"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253295" w14:textId="761F3400" w:rsidR="003F3503" w:rsidRDefault="003F3503" w:rsidP="00792DF5">
            <w:pPr>
              <w:pStyle w:val="TAL"/>
            </w:pPr>
            <w:r>
              <w:rPr>
                <w:lang w:eastAsia="fr-FR"/>
              </w:rPr>
              <w:t>Identifier of the target NF (service) instance ID towards which the request is redirected</w:t>
            </w:r>
            <w:ins w:id="59" w:author="Ericsson n bMay-meet" w:date="2021-04-28T08:46:00Z">
              <w:r w:rsidR="00FB5D9A">
                <w:rPr>
                  <w:lang w:eastAsia="fr-FR"/>
                </w:rPr>
                <w:t>.</w:t>
              </w:r>
            </w:ins>
          </w:p>
        </w:tc>
      </w:tr>
    </w:tbl>
    <w:p w14:paraId="79E8C340" w14:textId="77777777" w:rsidR="003F3503" w:rsidRDefault="003F3503" w:rsidP="003F3503"/>
    <w:p w14:paraId="71976C5A" w14:textId="77777777" w:rsidR="003F3503" w:rsidRDefault="003F3503" w:rsidP="003F3503">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54EDFB74"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24AD82"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2134F5"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F987F3"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1534F"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45FC54" w14:textId="77777777" w:rsidR="003F3503" w:rsidRDefault="003F3503" w:rsidP="00792DF5">
            <w:pPr>
              <w:pStyle w:val="TAH"/>
            </w:pPr>
            <w:r>
              <w:t>Description</w:t>
            </w:r>
          </w:p>
        </w:tc>
      </w:tr>
      <w:tr w:rsidR="003F3503" w14:paraId="2E689B48"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D48248" w14:textId="77777777" w:rsidR="003F3503" w:rsidRDefault="003F3503"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96E8A3" w14:textId="77777777" w:rsidR="003F3503" w:rsidRDefault="003F3503"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677EF3" w14:textId="77777777" w:rsidR="003F3503" w:rsidRDefault="003F3503"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7DD991" w14:textId="77777777" w:rsidR="003F3503" w:rsidRDefault="003F3503"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0465F" w14:textId="77777777" w:rsidR="003F3503" w:rsidRDefault="003F3503" w:rsidP="00792DF5">
            <w:pPr>
              <w:pStyle w:val="TAL"/>
            </w:pPr>
            <w:r>
              <w:t>An alternative URI of the resource located in an alternative PCF (service) instance.</w:t>
            </w:r>
          </w:p>
        </w:tc>
      </w:tr>
      <w:tr w:rsidR="003F3503" w14:paraId="01870736"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9DADD" w14:textId="77777777" w:rsidR="003F3503" w:rsidRDefault="003F3503"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EE5BF4" w14:textId="77777777" w:rsidR="003F3503" w:rsidRDefault="003F3503"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34A694C" w14:textId="77777777" w:rsidR="003F3503" w:rsidRDefault="003F3503"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B6514B" w14:textId="77777777" w:rsidR="003F3503" w:rsidRDefault="003F3503"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596510" w14:textId="261AD944" w:rsidR="003F3503" w:rsidRDefault="003F3503" w:rsidP="00792DF5">
            <w:pPr>
              <w:pStyle w:val="TAL"/>
            </w:pPr>
            <w:r>
              <w:rPr>
                <w:lang w:eastAsia="fr-FR"/>
              </w:rPr>
              <w:t>Identifier of the target NF (service) instance ID towards which the request is redirected</w:t>
            </w:r>
            <w:ins w:id="60" w:author="Ericsson n bMay-meet" w:date="2021-04-28T08:46:00Z">
              <w:r w:rsidR="00FB5D9A">
                <w:rPr>
                  <w:lang w:eastAsia="fr-FR"/>
                </w:rPr>
                <w:t>.</w:t>
              </w:r>
            </w:ins>
          </w:p>
        </w:tc>
      </w:tr>
    </w:tbl>
    <w:p w14:paraId="342C416A" w14:textId="77777777" w:rsidR="003F3503" w:rsidRDefault="003F3503" w:rsidP="003F3503"/>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97C7BBE" w14:textId="77777777" w:rsidR="003F3503" w:rsidRDefault="003F3503" w:rsidP="003F3503">
      <w:pPr>
        <w:pStyle w:val="Heading5"/>
      </w:pPr>
      <w:bookmarkStart w:id="61" w:name="_Toc59016975"/>
      <w:bookmarkStart w:id="62" w:name="_Toc68167933"/>
      <w:r>
        <w:t>5.3.3.3.2</w:t>
      </w:r>
      <w:r>
        <w:tab/>
        <w:t>PATCH</w:t>
      </w:r>
      <w:bookmarkEnd w:id="61"/>
      <w:bookmarkEnd w:id="62"/>
    </w:p>
    <w:p w14:paraId="57A3DFD8" w14:textId="77777777" w:rsidR="003F3503" w:rsidRDefault="003F3503" w:rsidP="003F3503">
      <w:r>
        <w:t>This method shall support the URI query parameters specified in table 5.3.3.3.2-1.</w:t>
      </w:r>
    </w:p>
    <w:p w14:paraId="44CF47AC" w14:textId="77777777" w:rsidR="003F3503" w:rsidRDefault="003F3503" w:rsidP="003F3503">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F3503" w14:paraId="5CAADC85" w14:textId="77777777" w:rsidTr="00792DF5">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5EFD6208" w14:textId="77777777" w:rsidR="003F3503" w:rsidRDefault="003F3503" w:rsidP="00792DF5">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39A6B0DC" w14:textId="77777777" w:rsidR="003F3503" w:rsidRDefault="003F3503" w:rsidP="00792DF5">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ADBCD99" w14:textId="77777777" w:rsidR="003F3503" w:rsidRDefault="003F3503" w:rsidP="00792DF5">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D6B5313" w14:textId="77777777" w:rsidR="003F3503" w:rsidRDefault="003F3503" w:rsidP="00792DF5">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5F00B4" w14:textId="77777777" w:rsidR="003F3503" w:rsidRDefault="003F3503" w:rsidP="00792DF5">
            <w:pPr>
              <w:pStyle w:val="TAH"/>
            </w:pPr>
            <w:r>
              <w:t>Description</w:t>
            </w:r>
          </w:p>
        </w:tc>
      </w:tr>
      <w:tr w:rsidR="003F3503" w14:paraId="63D5AC28" w14:textId="77777777" w:rsidTr="00792DF5">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1DAC012" w14:textId="77777777" w:rsidR="003F3503" w:rsidRDefault="003F3503" w:rsidP="00792DF5">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60073FA3" w14:textId="77777777" w:rsidR="003F3503" w:rsidRDefault="003F3503" w:rsidP="00792DF5">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1214CE6" w14:textId="77777777" w:rsidR="003F3503" w:rsidRDefault="003F3503" w:rsidP="00792DF5">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58FD09F" w14:textId="77777777" w:rsidR="003F3503" w:rsidRDefault="003F3503" w:rsidP="00792DF5">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39433F06" w14:textId="77777777" w:rsidR="003F3503" w:rsidRDefault="003F3503" w:rsidP="00792DF5">
            <w:pPr>
              <w:pStyle w:val="TAL"/>
            </w:pPr>
          </w:p>
        </w:tc>
      </w:tr>
    </w:tbl>
    <w:p w14:paraId="173A78B7" w14:textId="77777777" w:rsidR="003F3503" w:rsidRDefault="003F3503" w:rsidP="003F3503"/>
    <w:p w14:paraId="3935B376" w14:textId="77777777" w:rsidR="003F3503" w:rsidRDefault="003F3503" w:rsidP="003F3503">
      <w:r>
        <w:t>This method shall support the request data structures specified in table 5.3.3.3.2-2 and the response data structures and response codes specified in table 5.3.3.3.2-3.</w:t>
      </w:r>
    </w:p>
    <w:p w14:paraId="5C328B6F" w14:textId="77777777" w:rsidR="003F3503" w:rsidRDefault="003F3503" w:rsidP="003F3503">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F3503" w14:paraId="5CF505E7" w14:textId="77777777" w:rsidTr="00792DF5">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C0BCD" w14:textId="77777777" w:rsidR="003F3503" w:rsidRDefault="003F3503"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0FD6F38" w14:textId="77777777" w:rsidR="003F3503" w:rsidRDefault="003F3503" w:rsidP="00792DF5">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5A09694" w14:textId="77777777" w:rsidR="003F3503" w:rsidRDefault="003F3503" w:rsidP="00792DF5">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D8070" w14:textId="77777777" w:rsidR="003F3503" w:rsidRDefault="003F3503" w:rsidP="00792DF5">
            <w:pPr>
              <w:pStyle w:val="TAH"/>
            </w:pPr>
            <w:r>
              <w:t>Description</w:t>
            </w:r>
          </w:p>
        </w:tc>
      </w:tr>
      <w:tr w:rsidR="003F3503" w14:paraId="27D239BA" w14:textId="77777777" w:rsidTr="00792DF5">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3EF0581E" w14:textId="77777777" w:rsidR="003F3503" w:rsidRDefault="003F3503" w:rsidP="00792DF5">
            <w:pPr>
              <w:pStyle w:val="TAL"/>
            </w:pPr>
            <w:r>
              <w:t>AppSessionContextUpdateDataPatch</w:t>
            </w:r>
          </w:p>
        </w:tc>
        <w:tc>
          <w:tcPr>
            <w:tcW w:w="450" w:type="dxa"/>
            <w:tcBorders>
              <w:top w:val="single" w:sz="4" w:space="0" w:color="auto"/>
              <w:left w:val="single" w:sz="6" w:space="0" w:color="000000"/>
              <w:bottom w:val="single" w:sz="6" w:space="0" w:color="000000"/>
              <w:right w:val="single" w:sz="6" w:space="0" w:color="000000"/>
            </w:tcBorders>
            <w:hideMark/>
          </w:tcPr>
          <w:p w14:paraId="257151A3" w14:textId="77777777" w:rsidR="003F3503" w:rsidRDefault="003F3503" w:rsidP="00792DF5">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0755B2C9" w14:textId="77777777" w:rsidR="003F3503" w:rsidRDefault="003F3503" w:rsidP="00792DF5">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7DB870F4" w14:textId="77777777" w:rsidR="003F3503" w:rsidRDefault="003F3503" w:rsidP="00792DF5">
            <w:pPr>
              <w:pStyle w:val="TAL"/>
            </w:pPr>
            <w:r>
              <w:t>Contains the modification(s) to apply to the Individual Application Session Context resource.</w:t>
            </w:r>
          </w:p>
        </w:tc>
      </w:tr>
    </w:tbl>
    <w:p w14:paraId="46FD5C6D" w14:textId="77777777" w:rsidR="003F3503" w:rsidRDefault="003F3503" w:rsidP="003F3503"/>
    <w:p w14:paraId="00CFA2DC" w14:textId="77777777" w:rsidR="003F3503" w:rsidRDefault="003F3503" w:rsidP="003F3503">
      <w:pPr>
        <w:pStyle w:val="TH"/>
      </w:pPr>
      <w: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F3503" w14:paraId="01367480" w14:textId="77777777" w:rsidTr="00792DF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8A77C8F" w14:textId="77777777" w:rsidR="003F3503" w:rsidRDefault="003F3503"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C623AFE" w14:textId="77777777" w:rsidR="003F3503" w:rsidRDefault="003F3503" w:rsidP="00792DF5">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F7DD454" w14:textId="77777777" w:rsidR="003F3503" w:rsidRDefault="003F3503" w:rsidP="00792DF5">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475AE2" w14:textId="77777777" w:rsidR="003F3503" w:rsidRDefault="003F3503" w:rsidP="00792DF5">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117644B4" w14:textId="77777777" w:rsidR="003F3503" w:rsidRDefault="003F3503" w:rsidP="00792DF5">
            <w:pPr>
              <w:pStyle w:val="TAH"/>
            </w:pPr>
            <w:r>
              <w:t>Description</w:t>
            </w:r>
          </w:p>
        </w:tc>
      </w:tr>
      <w:tr w:rsidR="003F3503" w14:paraId="42209682"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hideMark/>
          </w:tcPr>
          <w:p w14:paraId="21201470" w14:textId="77777777" w:rsidR="003F3503" w:rsidRDefault="003F3503" w:rsidP="00792DF5">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66BCE088" w14:textId="77777777" w:rsidR="003F3503" w:rsidRDefault="003F3503" w:rsidP="00792DF5">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FEB08F" w14:textId="77777777" w:rsidR="003F3503" w:rsidRDefault="003F3503" w:rsidP="00792DF5">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3C85CBB" w14:textId="77777777" w:rsidR="003F3503" w:rsidRDefault="003F3503" w:rsidP="00792DF5">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589A324C" w14:textId="77777777" w:rsidR="003F3503" w:rsidRDefault="003F3503" w:rsidP="00792DF5">
            <w:pPr>
              <w:pStyle w:val="TAL"/>
            </w:pPr>
            <w:r>
              <w:t>Successful case.</w:t>
            </w:r>
          </w:p>
          <w:p w14:paraId="2E886893" w14:textId="77777777" w:rsidR="003F3503" w:rsidRDefault="003F3503" w:rsidP="00792DF5">
            <w:pPr>
              <w:pStyle w:val="TAL"/>
            </w:pPr>
            <w:r>
              <w:t>The Individual Application Session Context resource was modified and a representation of that resource is returned.</w:t>
            </w:r>
          </w:p>
        </w:tc>
      </w:tr>
      <w:tr w:rsidR="003F3503" w14:paraId="212A2A16"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773AE186" w14:textId="77777777" w:rsidR="003F3503" w:rsidRDefault="003F3503" w:rsidP="00792DF5">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8EACBE4" w14:textId="77777777" w:rsidR="003F3503" w:rsidRDefault="003F3503" w:rsidP="00792DF5">
            <w:pPr>
              <w:pStyle w:val="TAC"/>
            </w:pPr>
          </w:p>
        </w:tc>
        <w:tc>
          <w:tcPr>
            <w:tcW w:w="608" w:type="pct"/>
            <w:tcBorders>
              <w:top w:val="single" w:sz="4" w:space="0" w:color="auto"/>
              <w:left w:val="single" w:sz="6" w:space="0" w:color="000000"/>
              <w:bottom w:val="single" w:sz="4" w:space="0" w:color="auto"/>
              <w:right w:val="single" w:sz="6" w:space="0" w:color="000000"/>
            </w:tcBorders>
          </w:tcPr>
          <w:p w14:paraId="529CA732" w14:textId="77777777" w:rsidR="003F3503" w:rsidRDefault="003F3503" w:rsidP="00792DF5">
            <w:pPr>
              <w:pStyle w:val="TAC"/>
            </w:pPr>
          </w:p>
        </w:tc>
        <w:tc>
          <w:tcPr>
            <w:tcW w:w="840" w:type="pct"/>
            <w:tcBorders>
              <w:top w:val="single" w:sz="4" w:space="0" w:color="auto"/>
              <w:left w:val="single" w:sz="6" w:space="0" w:color="000000"/>
              <w:bottom w:val="single" w:sz="4" w:space="0" w:color="auto"/>
              <w:right w:val="single" w:sz="6" w:space="0" w:color="000000"/>
            </w:tcBorders>
          </w:tcPr>
          <w:p w14:paraId="5EC6F9EF" w14:textId="77777777" w:rsidR="003F3503" w:rsidRDefault="003F3503" w:rsidP="00792DF5">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26F3EB0" w14:textId="77777777" w:rsidR="003F3503" w:rsidRDefault="003F3503" w:rsidP="00792DF5">
            <w:pPr>
              <w:pStyle w:val="TAL"/>
            </w:pPr>
            <w:r>
              <w:t>Successful case.</w:t>
            </w:r>
          </w:p>
          <w:p w14:paraId="50C498E3" w14:textId="77777777" w:rsidR="003F3503" w:rsidRDefault="003F3503" w:rsidP="00792DF5">
            <w:pPr>
              <w:pStyle w:val="TAL"/>
            </w:pPr>
            <w:r>
              <w:t>The Individual Application session context resource was modified.</w:t>
            </w:r>
          </w:p>
        </w:tc>
      </w:tr>
      <w:tr w:rsidR="003F3503" w14:paraId="1C706782"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699D5DDD" w14:textId="2D6E6A63" w:rsidR="003F3503" w:rsidRDefault="00B444A5" w:rsidP="00792DF5">
            <w:pPr>
              <w:pStyle w:val="TAL"/>
            </w:pPr>
            <w:ins w:id="63" w:author="Ericsson n bMay-meet" w:date="2021-04-27T14:36:00Z">
              <w:r>
                <w:t>RedirectResponse</w:t>
              </w:r>
            </w:ins>
            <w:del w:id="64" w:author="Ericsson n bMay-meet" w:date="2021-04-27T14:36:00Z">
              <w:r w:rsidR="003F3503"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526D940" w14:textId="77777777" w:rsidR="003F3503" w:rsidRDefault="003F3503"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E6950A7" w14:textId="77777777" w:rsidR="003F3503" w:rsidRDefault="003F3503" w:rsidP="00792DF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3947FFCB" w14:textId="77777777" w:rsidR="003F3503" w:rsidRDefault="003F3503" w:rsidP="00792DF5">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1A2CE285" w14:textId="77777777" w:rsidR="003F3503" w:rsidRDefault="003F3503" w:rsidP="00792DF5">
            <w:pPr>
              <w:pStyle w:val="TAL"/>
            </w:pPr>
            <w:r>
              <w:t xml:space="preserve">Temporary redirection, during Individual Application Session Context modification. The response shall include a Location header field containing an alternative URI of the resource located in an alternative PCF (service) instance. </w:t>
            </w:r>
          </w:p>
          <w:p w14:paraId="46FABEA4" w14:textId="77777777" w:rsidR="003F3503" w:rsidRDefault="003F3503" w:rsidP="00792DF5">
            <w:pPr>
              <w:pStyle w:val="TAL"/>
            </w:pPr>
            <w:r>
              <w:t>Applicable if the feature "ES3XX" is supported.</w:t>
            </w:r>
          </w:p>
        </w:tc>
      </w:tr>
      <w:tr w:rsidR="003F3503" w14:paraId="1C8B4390"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1F3F961C" w14:textId="16787962" w:rsidR="003F3503" w:rsidRDefault="00B444A5" w:rsidP="00792DF5">
            <w:pPr>
              <w:pStyle w:val="TAL"/>
            </w:pPr>
            <w:ins w:id="65" w:author="Ericsson n bMay-meet" w:date="2021-04-27T14:36:00Z">
              <w:r>
                <w:t>RedirectResponse</w:t>
              </w:r>
            </w:ins>
            <w:del w:id="66" w:author="Ericsson n bMay-meet" w:date="2021-04-27T14:36:00Z">
              <w:r w:rsidR="003F3503"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56E6645" w14:textId="77777777" w:rsidR="003F3503" w:rsidRDefault="003F3503"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7564473" w14:textId="77777777" w:rsidR="003F3503" w:rsidRDefault="003F3503" w:rsidP="00792DF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238CD263" w14:textId="77777777" w:rsidR="003F3503" w:rsidRDefault="003F3503" w:rsidP="00792DF5">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6C6FD4F0" w14:textId="77777777" w:rsidR="003F3503" w:rsidRDefault="003F3503" w:rsidP="00792DF5">
            <w:pPr>
              <w:pStyle w:val="TAL"/>
            </w:pPr>
            <w:r>
              <w:t xml:space="preserve">Permanent redirection, during Individual Application Session Context modification. The response shall include a Location header field containing an alternative URI of the resource located in an alternative PCF (service) instance. </w:t>
            </w:r>
          </w:p>
          <w:p w14:paraId="1948E524" w14:textId="77777777" w:rsidR="003F3503" w:rsidRDefault="003F3503" w:rsidP="00792DF5">
            <w:pPr>
              <w:pStyle w:val="TAL"/>
            </w:pPr>
            <w:r>
              <w:t>Applicable if the feature "ES3XX" is supported.</w:t>
            </w:r>
          </w:p>
        </w:tc>
      </w:tr>
      <w:tr w:rsidR="003F3503" w14:paraId="097D6AA1"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25ABA89B" w14:textId="77777777" w:rsidR="003F3503" w:rsidRDefault="003F3503" w:rsidP="00792DF5">
            <w:pPr>
              <w:pStyle w:val="TAL"/>
            </w:pPr>
            <w:r>
              <w:t>ExtendedProblemDetails</w:t>
            </w:r>
          </w:p>
        </w:tc>
        <w:tc>
          <w:tcPr>
            <w:tcW w:w="234" w:type="pct"/>
            <w:tcBorders>
              <w:top w:val="single" w:sz="4" w:space="0" w:color="auto"/>
              <w:left w:val="single" w:sz="6" w:space="0" w:color="000000"/>
              <w:bottom w:val="single" w:sz="4" w:space="0" w:color="auto"/>
              <w:right w:val="single" w:sz="6" w:space="0" w:color="000000"/>
            </w:tcBorders>
          </w:tcPr>
          <w:p w14:paraId="45700C1D" w14:textId="77777777" w:rsidR="003F3503" w:rsidRDefault="003F3503" w:rsidP="00792DF5">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768D8B26" w14:textId="77777777" w:rsidR="003F3503" w:rsidRDefault="003F3503" w:rsidP="00792DF5">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2F20301C" w14:textId="77777777" w:rsidR="003F3503" w:rsidRDefault="003F3503" w:rsidP="00792DF5">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00E26D08" w14:textId="77777777" w:rsidR="003F3503" w:rsidRDefault="003F3503" w:rsidP="00792DF5">
            <w:pPr>
              <w:pStyle w:val="TAL"/>
            </w:pPr>
            <w:r>
              <w:t>(NOTE 2)</w:t>
            </w:r>
          </w:p>
        </w:tc>
      </w:tr>
      <w:tr w:rsidR="003F3503" w14:paraId="227B512D" w14:textId="77777777" w:rsidTr="00792DF5">
        <w:trPr>
          <w:jc w:val="center"/>
        </w:trPr>
        <w:tc>
          <w:tcPr>
            <w:tcW w:w="977" w:type="pct"/>
            <w:tcBorders>
              <w:top w:val="single" w:sz="4" w:space="0" w:color="auto"/>
              <w:left w:val="single" w:sz="6" w:space="0" w:color="000000"/>
              <w:bottom w:val="single" w:sz="4" w:space="0" w:color="auto"/>
              <w:right w:val="single" w:sz="6" w:space="0" w:color="000000"/>
            </w:tcBorders>
          </w:tcPr>
          <w:p w14:paraId="2B706819" w14:textId="77777777" w:rsidR="003F3503" w:rsidRDefault="003F3503"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256629C" w14:textId="77777777" w:rsidR="003F3503" w:rsidRDefault="003F3503"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711BC80" w14:textId="77777777" w:rsidR="003F3503" w:rsidRDefault="003F3503" w:rsidP="00792DF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1E7930B7" w14:textId="77777777" w:rsidR="003F3503" w:rsidRDefault="003F3503" w:rsidP="00792DF5">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2A4E8CC6" w14:textId="77777777" w:rsidR="003F3503" w:rsidRDefault="003F3503" w:rsidP="00792DF5">
            <w:pPr>
              <w:pStyle w:val="TAL"/>
            </w:pPr>
            <w:r>
              <w:t>(NOTE 2)</w:t>
            </w:r>
          </w:p>
        </w:tc>
      </w:tr>
      <w:tr w:rsidR="003F3503" w14:paraId="1DCFA793"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E5E0E2" w14:textId="77777777" w:rsidR="003F3503" w:rsidRDefault="003F3503" w:rsidP="00792DF5">
            <w:pPr>
              <w:pStyle w:val="TAN"/>
            </w:pPr>
            <w:r>
              <w:t>NOTE 1:</w:t>
            </w:r>
            <w:r>
              <w:tab/>
              <w:t>In addition, the HTTP status codes which are specified as mandatory in table 5.2.7.1-1 of 3GPP TS 29.500 [5] for the PATCH method shall also apply.</w:t>
            </w:r>
          </w:p>
          <w:p w14:paraId="60F122C4" w14:textId="77777777" w:rsidR="003F3503" w:rsidRDefault="003F3503" w:rsidP="00792DF5">
            <w:pPr>
              <w:pStyle w:val="TAN"/>
            </w:pPr>
            <w:r>
              <w:t>NOTE 2:</w:t>
            </w:r>
            <w:r>
              <w:tab/>
              <w:t>Failure cases are described in subclause 5.7.</w:t>
            </w:r>
          </w:p>
        </w:tc>
      </w:tr>
    </w:tbl>
    <w:p w14:paraId="425C7B3C" w14:textId="77777777" w:rsidR="003F3503" w:rsidRDefault="003F3503" w:rsidP="003F3503"/>
    <w:p w14:paraId="70F0758D" w14:textId="77777777" w:rsidR="003F3503" w:rsidRDefault="003F3503" w:rsidP="003F3503">
      <w:pPr>
        <w:pStyle w:val="TH"/>
      </w:pPr>
      <w:r>
        <w:t>Table</w:t>
      </w:r>
      <w:r>
        <w:rPr>
          <w:noProof/>
        </w:rPr>
        <w:t> </w:t>
      </w:r>
      <w:r>
        <w:t>5.3.3.3.2-4: Headers supported by the 403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699CA20E"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A8A5F"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B4AF0"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76864C"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0AD26C"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76EA7" w14:textId="77777777" w:rsidR="003F3503" w:rsidRDefault="003F3503" w:rsidP="00792DF5">
            <w:pPr>
              <w:pStyle w:val="TAH"/>
            </w:pPr>
            <w:r>
              <w:t>Description</w:t>
            </w:r>
          </w:p>
        </w:tc>
      </w:tr>
      <w:tr w:rsidR="003F3503" w14:paraId="5FDBB5AB"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1E56E" w14:textId="77777777" w:rsidR="003F3503" w:rsidRDefault="003F3503" w:rsidP="00792DF5">
            <w:pPr>
              <w:pStyle w:val="TAL"/>
            </w:pPr>
            <w:r>
              <w:t>Retry-After</w:t>
            </w:r>
          </w:p>
        </w:tc>
        <w:tc>
          <w:tcPr>
            <w:tcW w:w="732" w:type="pct"/>
            <w:tcBorders>
              <w:top w:val="single" w:sz="4" w:space="0" w:color="auto"/>
              <w:left w:val="single" w:sz="6" w:space="0" w:color="000000"/>
              <w:bottom w:val="single" w:sz="6" w:space="0" w:color="000000"/>
              <w:right w:val="single" w:sz="6" w:space="0" w:color="000000"/>
            </w:tcBorders>
          </w:tcPr>
          <w:p w14:paraId="18CB75DE" w14:textId="77777777" w:rsidR="003F3503" w:rsidRDefault="003F3503" w:rsidP="00792DF5">
            <w:pPr>
              <w:pStyle w:val="TAL"/>
            </w:pPr>
            <w:r>
              <w:t>string or integer</w:t>
            </w:r>
          </w:p>
        </w:tc>
        <w:tc>
          <w:tcPr>
            <w:tcW w:w="217" w:type="pct"/>
            <w:tcBorders>
              <w:top w:val="single" w:sz="4" w:space="0" w:color="auto"/>
              <w:left w:val="single" w:sz="6" w:space="0" w:color="000000"/>
              <w:bottom w:val="single" w:sz="6" w:space="0" w:color="000000"/>
              <w:right w:val="single" w:sz="6" w:space="0" w:color="000000"/>
            </w:tcBorders>
          </w:tcPr>
          <w:p w14:paraId="5075955F" w14:textId="77777777" w:rsidR="003F3503" w:rsidRDefault="003F3503" w:rsidP="00792DF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9F0418A" w14:textId="77777777" w:rsidR="003F3503" w:rsidRDefault="003F3503" w:rsidP="00792DF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F37C8" w14:textId="77777777" w:rsidR="003F3503" w:rsidRDefault="003F3503" w:rsidP="00792DF5">
            <w:pPr>
              <w:pStyle w:val="TAL"/>
            </w:pPr>
            <w:r>
              <w:t>Indicates the time the AF has to wait before making a new request.</w:t>
            </w:r>
          </w:p>
        </w:tc>
      </w:tr>
    </w:tbl>
    <w:p w14:paraId="0AD53BF0" w14:textId="77777777" w:rsidR="003F3503" w:rsidRDefault="003F3503" w:rsidP="003F3503"/>
    <w:p w14:paraId="31691F5C" w14:textId="77777777" w:rsidR="003F3503" w:rsidRDefault="003F3503" w:rsidP="003F3503">
      <w:pPr>
        <w:pStyle w:val="TH"/>
      </w:pPr>
      <w:r>
        <w:t>Table 5.3.3.3.2-5: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3B6BCC97"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4D69A"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09A50A"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D5B56"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59888"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696C47" w14:textId="77777777" w:rsidR="003F3503" w:rsidRDefault="003F3503" w:rsidP="00792DF5">
            <w:pPr>
              <w:pStyle w:val="TAH"/>
            </w:pPr>
            <w:r>
              <w:t>Description</w:t>
            </w:r>
          </w:p>
        </w:tc>
      </w:tr>
      <w:tr w:rsidR="003F3503" w14:paraId="2CD7C726"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48CCE" w14:textId="77777777" w:rsidR="003F3503" w:rsidRDefault="003F3503"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EA8D69" w14:textId="77777777" w:rsidR="003F3503" w:rsidRDefault="003F3503"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3FAF11" w14:textId="77777777" w:rsidR="003F3503" w:rsidRDefault="003F3503"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2BE250" w14:textId="77777777" w:rsidR="003F3503" w:rsidRDefault="003F3503"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E750" w14:textId="77777777" w:rsidR="003F3503" w:rsidRDefault="003F3503" w:rsidP="00792DF5">
            <w:pPr>
              <w:pStyle w:val="TAL"/>
            </w:pPr>
            <w:r>
              <w:t>An alternative URI of the resource located in an alternative PCF (service) instance.</w:t>
            </w:r>
          </w:p>
        </w:tc>
      </w:tr>
      <w:tr w:rsidR="003F3503" w14:paraId="566C82D1"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FC389" w14:textId="77777777" w:rsidR="003F3503" w:rsidRDefault="003F3503"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FD4A98" w14:textId="77777777" w:rsidR="003F3503" w:rsidRDefault="003F3503"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2236B61" w14:textId="77777777" w:rsidR="003F3503" w:rsidRDefault="003F3503"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3DB50FD" w14:textId="77777777" w:rsidR="003F3503" w:rsidRDefault="003F3503"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ED133" w14:textId="6F0DC384" w:rsidR="003F3503" w:rsidRDefault="003F3503" w:rsidP="00792DF5">
            <w:pPr>
              <w:pStyle w:val="TAL"/>
            </w:pPr>
            <w:r>
              <w:rPr>
                <w:lang w:eastAsia="fr-FR"/>
              </w:rPr>
              <w:t>Identifier of the target NF (service) instance ID towards which the request is redirected</w:t>
            </w:r>
            <w:ins w:id="67" w:author="Ericsson n bMay-meet" w:date="2021-04-28T08:47:00Z">
              <w:r w:rsidR="00FB5D9A">
                <w:rPr>
                  <w:lang w:eastAsia="fr-FR"/>
                </w:rPr>
                <w:t>.</w:t>
              </w:r>
            </w:ins>
          </w:p>
        </w:tc>
      </w:tr>
    </w:tbl>
    <w:p w14:paraId="1BE37E58" w14:textId="77777777" w:rsidR="003F3503" w:rsidRDefault="003F3503" w:rsidP="003F3503"/>
    <w:p w14:paraId="0172B776" w14:textId="77777777" w:rsidR="003F3503" w:rsidRDefault="003F3503" w:rsidP="003F3503">
      <w:pPr>
        <w:pStyle w:val="TH"/>
      </w:pPr>
      <w:r>
        <w:t>Table 5.3.3.3.2-6: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3503" w14:paraId="3379DD55"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F4D3E7" w14:textId="77777777" w:rsidR="003F3503" w:rsidRDefault="003F3503"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721AF0" w14:textId="77777777" w:rsidR="003F3503" w:rsidRDefault="003F3503"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803C3F" w14:textId="77777777" w:rsidR="003F3503" w:rsidRDefault="003F3503"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410F4" w14:textId="77777777" w:rsidR="003F3503" w:rsidRDefault="003F3503"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5B5934" w14:textId="77777777" w:rsidR="003F3503" w:rsidRDefault="003F3503" w:rsidP="00792DF5">
            <w:pPr>
              <w:pStyle w:val="TAH"/>
            </w:pPr>
            <w:r>
              <w:t>Description</w:t>
            </w:r>
          </w:p>
        </w:tc>
      </w:tr>
      <w:tr w:rsidR="003F3503" w14:paraId="5812E0F8"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2CDD9E" w14:textId="77777777" w:rsidR="003F3503" w:rsidRDefault="003F3503"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3EEB24" w14:textId="77777777" w:rsidR="003F3503" w:rsidRDefault="003F3503"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F7767" w14:textId="77777777" w:rsidR="003F3503" w:rsidRDefault="003F3503"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49485" w14:textId="77777777" w:rsidR="003F3503" w:rsidRDefault="003F3503"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26D96" w14:textId="77777777" w:rsidR="003F3503" w:rsidRDefault="003F3503" w:rsidP="00792DF5">
            <w:pPr>
              <w:pStyle w:val="TAL"/>
            </w:pPr>
            <w:r>
              <w:t>An alternative URI of the resource located in an alternative PCF (service) instance.</w:t>
            </w:r>
          </w:p>
        </w:tc>
      </w:tr>
      <w:tr w:rsidR="003F3503" w14:paraId="5B4A6C0F"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4D5CE3" w14:textId="77777777" w:rsidR="003F3503" w:rsidRDefault="003F3503"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165A8" w14:textId="77777777" w:rsidR="003F3503" w:rsidRDefault="003F3503"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0D594CE" w14:textId="77777777" w:rsidR="003F3503" w:rsidRDefault="003F3503"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A7436" w14:textId="77777777" w:rsidR="003F3503" w:rsidRDefault="003F3503"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08F923" w14:textId="7E129988" w:rsidR="003F3503" w:rsidRDefault="003F3503" w:rsidP="00792DF5">
            <w:pPr>
              <w:pStyle w:val="TAL"/>
            </w:pPr>
            <w:r>
              <w:rPr>
                <w:lang w:eastAsia="fr-FR"/>
              </w:rPr>
              <w:t>Identifier of the target NF (service) instance ID towards which the request is redirected</w:t>
            </w:r>
            <w:ins w:id="68" w:author="Ericsson n bMay-meet" w:date="2021-04-28T08:47:00Z">
              <w:r w:rsidR="00FB5D9A">
                <w:rPr>
                  <w:lang w:eastAsia="fr-FR"/>
                </w:rPr>
                <w:t>.</w:t>
              </w:r>
            </w:ins>
          </w:p>
        </w:tc>
      </w:tr>
    </w:tbl>
    <w:p w14:paraId="51206C11" w14:textId="77777777" w:rsidR="003F3503" w:rsidRDefault="003F3503" w:rsidP="003F3503"/>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C5DC12E" w14:textId="77777777" w:rsidR="00541F15" w:rsidRDefault="00541F15" w:rsidP="00541F15">
      <w:pPr>
        <w:pStyle w:val="Heading6"/>
      </w:pPr>
      <w:bookmarkStart w:id="69" w:name="_Toc28012431"/>
      <w:bookmarkStart w:id="70" w:name="_Toc36038384"/>
      <w:bookmarkStart w:id="71" w:name="_Toc45133654"/>
      <w:bookmarkStart w:id="72" w:name="_Toc51762408"/>
      <w:bookmarkStart w:id="73" w:name="_Toc59016980"/>
      <w:bookmarkStart w:id="74" w:name="_Toc68167938"/>
      <w:r>
        <w:t>5.3.3.4.2.2</w:t>
      </w:r>
      <w:r>
        <w:tab/>
        <w:t>Operation Definition</w:t>
      </w:r>
      <w:bookmarkEnd w:id="69"/>
      <w:bookmarkEnd w:id="70"/>
      <w:bookmarkEnd w:id="71"/>
      <w:bookmarkEnd w:id="72"/>
      <w:bookmarkEnd w:id="73"/>
      <w:bookmarkEnd w:id="74"/>
    </w:p>
    <w:p w14:paraId="43C8ECC9" w14:textId="77777777" w:rsidR="00541F15" w:rsidRDefault="00541F15" w:rsidP="00541F15">
      <w:r>
        <w:t>This custom operation deletes an existing Individual Application Session Context resource and the child Events Subscription sub-resource in the PCF.</w:t>
      </w:r>
    </w:p>
    <w:p w14:paraId="0E30A427" w14:textId="77777777" w:rsidR="00541F15" w:rsidRDefault="00541F15" w:rsidP="00541F15">
      <w:r>
        <w:t>This operation shall support the request data structures specified in table 5.3.3.4.2.2-1 and the response data structure and response codes specified in table 5.3.3.4.2.2-2.</w:t>
      </w:r>
    </w:p>
    <w:p w14:paraId="7B162A6E" w14:textId="77777777" w:rsidR="00541F15" w:rsidRDefault="00541F15" w:rsidP="00541F15">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541F15" w14:paraId="3758AFB1" w14:textId="77777777" w:rsidTr="00792DF5">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C66BBFE" w14:textId="77777777" w:rsidR="00541F15" w:rsidRDefault="00541F15"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46C6D5" w14:textId="77777777" w:rsidR="00541F15" w:rsidRDefault="00541F15" w:rsidP="00792DF5">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2469EC3" w14:textId="77777777" w:rsidR="00541F15" w:rsidRDefault="00541F15" w:rsidP="00792DF5">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458052" w14:textId="77777777" w:rsidR="00541F15" w:rsidRDefault="00541F15" w:rsidP="00792DF5">
            <w:pPr>
              <w:pStyle w:val="TAH"/>
            </w:pPr>
            <w:r>
              <w:t>Description</w:t>
            </w:r>
          </w:p>
        </w:tc>
      </w:tr>
      <w:tr w:rsidR="00541F15" w14:paraId="5353C0FE" w14:textId="77777777" w:rsidTr="00792DF5">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6058F456" w14:textId="77777777" w:rsidR="00541F15" w:rsidRDefault="00541F15" w:rsidP="00792DF5">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4FA27BAE" w14:textId="77777777" w:rsidR="00541F15" w:rsidRDefault="00541F15" w:rsidP="00792DF5">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276FA664" w14:textId="77777777" w:rsidR="00541F15" w:rsidRDefault="00541F15" w:rsidP="00792DF5">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014F1E8D" w14:textId="77777777" w:rsidR="00541F15" w:rsidRDefault="00541F15" w:rsidP="00792DF5">
            <w:pPr>
              <w:pStyle w:val="TAL"/>
            </w:pPr>
            <w:r>
              <w:t>Events subscription information to be sent by the AF to request event notification when the Individual Application Session Context resource is deleted.</w:t>
            </w:r>
          </w:p>
        </w:tc>
      </w:tr>
    </w:tbl>
    <w:p w14:paraId="4F1FABD6" w14:textId="77777777" w:rsidR="00541F15" w:rsidRDefault="00541F15" w:rsidP="00541F15"/>
    <w:p w14:paraId="0D1014B3" w14:textId="77777777" w:rsidR="00541F15" w:rsidRDefault="00541F15" w:rsidP="00541F15">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541F15" w14:paraId="1E5775A7" w14:textId="77777777" w:rsidTr="00792DF5">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3CF6D658" w14:textId="77777777" w:rsidR="00541F15" w:rsidRDefault="00541F15"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6489B41A" w14:textId="77777777" w:rsidR="00541F15" w:rsidRDefault="00541F15" w:rsidP="00792DF5">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11CF23E3" w14:textId="77777777" w:rsidR="00541F15" w:rsidRDefault="00541F15" w:rsidP="00792DF5">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52A07828" w14:textId="77777777" w:rsidR="00541F15" w:rsidRDefault="00541F15" w:rsidP="00792DF5">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12E7550" w14:textId="77777777" w:rsidR="00541F15" w:rsidRDefault="00541F15" w:rsidP="00792DF5">
            <w:pPr>
              <w:pStyle w:val="TAH"/>
            </w:pPr>
            <w:r>
              <w:t>Description</w:t>
            </w:r>
          </w:p>
        </w:tc>
      </w:tr>
      <w:tr w:rsidR="00541F15" w14:paraId="2509D6D4" w14:textId="77777777" w:rsidTr="00792DF5">
        <w:trPr>
          <w:jc w:val="center"/>
        </w:trPr>
        <w:tc>
          <w:tcPr>
            <w:tcW w:w="883" w:type="pct"/>
            <w:tcBorders>
              <w:top w:val="single" w:sz="4" w:space="0" w:color="auto"/>
              <w:left w:val="single" w:sz="6" w:space="0" w:color="000000"/>
              <w:bottom w:val="single" w:sz="4" w:space="0" w:color="auto"/>
              <w:right w:val="single" w:sz="6" w:space="0" w:color="000000"/>
            </w:tcBorders>
          </w:tcPr>
          <w:p w14:paraId="1C493740" w14:textId="77777777" w:rsidR="00541F15" w:rsidRDefault="00541F15" w:rsidP="00792DF5">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3FD952D7" w14:textId="77777777" w:rsidR="00541F15" w:rsidRDefault="00541F15" w:rsidP="00792DF5">
            <w:pPr>
              <w:pStyle w:val="TAC"/>
            </w:pPr>
          </w:p>
        </w:tc>
        <w:tc>
          <w:tcPr>
            <w:tcW w:w="609" w:type="pct"/>
            <w:tcBorders>
              <w:top w:val="single" w:sz="4" w:space="0" w:color="auto"/>
              <w:left w:val="single" w:sz="6" w:space="0" w:color="000000"/>
              <w:bottom w:val="single" w:sz="4" w:space="0" w:color="auto"/>
              <w:right w:val="single" w:sz="6" w:space="0" w:color="000000"/>
            </w:tcBorders>
          </w:tcPr>
          <w:p w14:paraId="0F4BCB9D" w14:textId="77777777" w:rsidR="00541F15" w:rsidRDefault="00541F15" w:rsidP="00792DF5">
            <w:pPr>
              <w:pStyle w:val="TAC"/>
            </w:pPr>
          </w:p>
        </w:tc>
        <w:tc>
          <w:tcPr>
            <w:tcW w:w="888" w:type="pct"/>
            <w:tcBorders>
              <w:top w:val="single" w:sz="4" w:space="0" w:color="auto"/>
              <w:left w:val="single" w:sz="6" w:space="0" w:color="000000"/>
              <w:bottom w:val="single" w:sz="4" w:space="0" w:color="auto"/>
              <w:right w:val="single" w:sz="6" w:space="0" w:color="000000"/>
            </w:tcBorders>
          </w:tcPr>
          <w:p w14:paraId="69CF00C7" w14:textId="77777777" w:rsidR="00541F15" w:rsidRDefault="00541F15" w:rsidP="00792DF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55DBBB8" w14:textId="77777777" w:rsidR="00541F15" w:rsidRDefault="00541F15" w:rsidP="00792DF5">
            <w:pPr>
              <w:pStyle w:val="TAL"/>
            </w:pPr>
            <w:r>
              <w:t>Successful case.</w:t>
            </w:r>
          </w:p>
          <w:p w14:paraId="37F74B20" w14:textId="77777777" w:rsidR="00541F15" w:rsidRDefault="00541F15" w:rsidP="00792DF5">
            <w:pPr>
              <w:pStyle w:val="TAL"/>
            </w:pPr>
            <w:r>
              <w:t>The Individual Application session context resource was deleted.</w:t>
            </w:r>
          </w:p>
        </w:tc>
      </w:tr>
      <w:tr w:rsidR="00541F15" w14:paraId="5E9BB43C" w14:textId="77777777" w:rsidTr="00792DF5">
        <w:trPr>
          <w:jc w:val="center"/>
        </w:trPr>
        <w:tc>
          <w:tcPr>
            <w:tcW w:w="883" w:type="pct"/>
            <w:tcBorders>
              <w:top w:val="single" w:sz="4" w:space="0" w:color="auto"/>
              <w:left w:val="single" w:sz="6" w:space="0" w:color="000000"/>
              <w:bottom w:val="single" w:sz="4" w:space="0" w:color="auto"/>
              <w:right w:val="single" w:sz="6" w:space="0" w:color="000000"/>
            </w:tcBorders>
            <w:hideMark/>
          </w:tcPr>
          <w:p w14:paraId="05835272" w14:textId="77777777" w:rsidR="00541F15" w:rsidRDefault="00541F15" w:rsidP="00792DF5">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19FE8136" w14:textId="77777777" w:rsidR="00541F15" w:rsidRDefault="00541F15" w:rsidP="00792DF5">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53AFA505" w14:textId="77777777" w:rsidR="00541F15" w:rsidRDefault="00541F15" w:rsidP="00792DF5">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145A97B2" w14:textId="77777777" w:rsidR="00541F15" w:rsidRDefault="00541F15" w:rsidP="00792DF5">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14:paraId="727A4A33" w14:textId="77777777" w:rsidR="00541F15" w:rsidRDefault="00541F15" w:rsidP="00792DF5">
            <w:pPr>
              <w:pStyle w:val="TAL"/>
            </w:pPr>
            <w:r>
              <w:t>Successful case.</w:t>
            </w:r>
          </w:p>
          <w:p w14:paraId="587D6BC1" w14:textId="77777777" w:rsidR="00541F15" w:rsidRDefault="00541F15" w:rsidP="00792DF5">
            <w:pPr>
              <w:pStyle w:val="TAL"/>
            </w:pPr>
            <w:r>
              <w:t>The Individual Application Session Context resource was deleted and a partial representation of that resource containing event notification information is returned.</w:t>
            </w:r>
          </w:p>
        </w:tc>
      </w:tr>
      <w:tr w:rsidR="00541F15" w14:paraId="0319CDBD" w14:textId="77777777" w:rsidTr="00792DF5">
        <w:trPr>
          <w:jc w:val="center"/>
        </w:trPr>
        <w:tc>
          <w:tcPr>
            <w:tcW w:w="883" w:type="pct"/>
            <w:tcBorders>
              <w:top w:val="single" w:sz="4" w:space="0" w:color="auto"/>
              <w:left w:val="single" w:sz="6" w:space="0" w:color="000000"/>
              <w:bottom w:val="single" w:sz="4" w:space="0" w:color="auto"/>
              <w:right w:val="single" w:sz="6" w:space="0" w:color="000000"/>
            </w:tcBorders>
          </w:tcPr>
          <w:p w14:paraId="165E5BEF" w14:textId="07C0C7D4" w:rsidR="00541F15" w:rsidRDefault="00B444A5" w:rsidP="00792DF5">
            <w:pPr>
              <w:pStyle w:val="TAL"/>
            </w:pPr>
            <w:ins w:id="75" w:author="Ericsson n bMay-meet" w:date="2021-04-27T14:36:00Z">
              <w:r>
                <w:t>RedirectResponse</w:t>
              </w:r>
            </w:ins>
            <w:del w:id="76" w:author="Ericsson n bMay-meet" w:date="2021-04-27T14:36:00Z">
              <w:r w:rsidR="00541F15"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3CF99626" w14:textId="77777777" w:rsidR="00541F15" w:rsidRDefault="00541F15"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4E01FDBB" w14:textId="77777777" w:rsidR="00541F15" w:rsidRDefault="00541F15"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3D6FC52D" w14:textId="77777777" w:rsidR="00541F15" w:rsidRDefault="00541F15" w:rsidP="00792DF5">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03EC2BD0" w14:textId="77777777" w:rsidR="00541F15" w:rsidRDefault="00541F15" w:rsidP="00792DF5">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14:paraId="16598396" w14:textId="77777777" w:rsidR="00541F15" w:rsidRDefault="00541F15" w:rsidP="00792DF5">
            <w:pPr>
              <w:pStyle w:val="TAL"/>
            </w:pPr>
            <w:r>
              <w:t>Applicable if the feature "ES3XX" is supported.</w:t>
            </w:r>
          </w:p>
        </w:tc>
      </w:tr>
      <w:tr w:rsidR="00541F15" w14:paraId="07578435" w14:textId="77777777" w:rsidTr="00792DF5">
        <w:trPr>
          <w:jc w:val="center"/>
        </w:trPr>
        <w:tc>
          <w:tcPr>
            <w:tcW w:w="883" w:type="pct"/>
            <w:tcBorders>
              <w:top w:val="single" w:sz="4" w:space="0" w:color="auto"/>
              <w:left w:val="single" w:sz="6" w:space="0" w:color="000000"/>
              <w:bottom w:val="single" w:sz="4" w:space="0" w:color="auto"/>
              <w:right w:val="single" w:sz="6" w:space="0" w:color="000000"/>
            </w:tcBorders>
          </w:tcPr>
          <w:p w14:paraId="0FF680A3" w14:textId="05F20BBD" w:rsidR="00541F15" w:rsidRDefault="00B444A5" w:rsidP="00792DF5">
            <w:pPr>
              <w:pStyle w:val="TAL"/>
            </w:pPr>
            <w:ins w:id="77" w:author="Ericsson n bMay-meet" w:date="2021-04-27T14:36:00Z">
              <w:r>
                <w:t>RedirectResponse</w:t>
              </w:r>
            </w:ins>
            <w:del w:id="78" w:author="Ericsson n bMay-meet" w:date="2021-04-27T14:36:00Z">
              <w:r w:rsidR="00541F15"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7EB1B0CD" w14:textId="77777777" w:rsidR="00541F15" w:rsidRDefault="00541F15" w:rsidP="00792DF5">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01D8932D" w14:textId="77777777" w:rsidR="00541F15" w:rsidRDefault="00541F15" w:rsidP="00792DF5">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6C92CBA2" w14:textId="77777777" w:rsidR="00541F15" w:rsidRDefault="00541F15" w:rsidP="00792DF5">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69AFF16" w14:textId="77777777" w:rsidR="00541F15" w:rsidRDefault="00541F15" w:rsidP="00792DF5">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14:paraId="1338DBDE" w14:textId="77777777" w:rsidR="00541F15" w:rsidRDefault="00541F15" w:rsidP="00792DF5">
            <w:pPr>
              <w:pStyle w:val="TAL"/>
            </w:pPr>
            <w:r>
              <w:t>Applicable if the feature "ES3XX" is supported.</w:t>
            </w:r>
          </w:p>
        </w:tc>
      </w:tr>
      <w:tr w:rsidR="00541F15" w14:paraId="5C762343"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3778D57" w14:textId="77777777" w:rsidR="00541F15" w:rsidRDefault="00541F15" w:rsidP="00792DF5">
            <w:pPr>
              <w:pStyle w:val="TAN"/>
            </w:pPr>
            <w:r>
              <w:t>NOTE</w:t>
            </w:r>
            <w:del w:id="79" w:author="Ericsson n bMay-meet" w:date="2021-04-28T08:57:00Z">
              <w:r w:rsidDel="003527DF">
                <w:delText> 1</w:delText>
              </w:r>
            </w:del>
            <w:r>
              <w:t>:</w:t>
            </w:r>
            <w:r>
              <w:tab/>
              <w:t>In addition, the HTTP status codes which are specified as mandatory in table 5.2.7.1-1 of 3GPP TS 29.500 [5] for the POST method shall also apply.</w:t>
            </w:r>
          </w:p>
        </w:tc>
      </w:tr>
    </w:tbl>
    <w:p w14:paraId="3B33A751" w14:textId="77777777" w:rsidR="00541F15" w:rsidRDefault="00541F15" w:rsidP="00541F15"/>
    <w:p w14:paraId="47A6B06F" w14:textId="77777777" w:rsidR="00541F15" w:rsidRDefault="00541F15" w:rsidP="00541F15">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F15" w14:paraId="0540F19E"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B5C47" w14:textId="77777777" w:rsidR="00541F15" w:rsidRDefault="00541F15"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FF458" w14:textId="77777777" w:rsidR="00541F15" w:rsidRDefault="00541F15"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DCB08" w14:textId="77777777" w:rsidR="00541F15" w:rsidRDefault="00541F15"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12BD83" w14:textId="77777777" w:rsidR="00541F15" w:rsidRDefault="00541F15"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D08A2" w14:textId="77777777" w:rsidR="00541F15" w:rsidRDefault="00541F15" w:rsidP="00792DF5">
            <w:pPr>
              <w:pStyle w:val="TAH"/>
            </w:pPr>
            <w:r>
              <w:t>Description</w:t>
            </w:r>
          </w:p>
        </w:tc>
      </w:tr>
      <w:tr w:rsidR="00541F15" w14:paraId="013A81F6"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1E7CF" w14:textId="77777777" w:rsidR="00541F15" w:rsidRDefault="00541F15"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A6A686" w14:textId="77777777" w:rsidR="00541F15" w:rsidRDefault="00541F15"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4F309B" w14:textId="77777777" w:rsidR="00541F15" w:rsidRDefault="00541F15"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08808E" w14:textId="77777777" w:rsidR="00541F15" w:rsidRDefault="00541F15"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387DAF" w14:textId="77777777" w:rsidR="00541F15" w:rsidRDefault="00541F15" w:rsidP="00792DF5">
            <w:pPr>
              <w:pStyle w:val="TAL"/>
            </w:pPr>
            <w:r>
              <w:t>An alternative URI of the resource located in an alternative PCF (service) instance.</w:t>
            </w:r>
          </w:p>
        </w:tc>
      </w:tr>
      <w:tr w:rsidR="00541F15" w14:paraId="774CC90C"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98769C" w14:textId="77777777" w:rsidR="00541F15" w:rsidRDefault="00541F15"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0B1A03" w14:textId="77777777" w:rsidR="00541F15" w:rsidRDefault="00541F15"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F1B425" w14:textId="77777777" w:rsidR="00541F15" w:rsidRDefault="00541F15"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79894C1" w14:textId="77777777" w:rsidR="00541F15" w:rsidRDefault="00541F15"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8F9B7C" w14:textId="2A98FCE7" w:rsidR="00541F15" w:rsidRDefault="00541F15" w:rsidP="00792DF5">
            <w:pPr>
              <w:pStyle w:val="TAL"/>
            </w:pPr>
            <w:r>
              <w:rPr>
                <w:lang w:eastAsia="fr-FR"/>
              </w:rPr>
              <w:t>Identifier of the target NF (service) instance ID towards which the request is redirected</w:t>
            </w:r>
            <w:ins w:id="80" w:author="Ericsson n bMay-meet" w:date="2021-04-28T08:47:00Z">
              <w:r w:rsidR="00FB5D9A">
                <w:rPr>
                  <w:lang w:eastAsia="fr-FR"/>
                </w:rPr>
                <w:t>.</w:t>
              </w:r>
            </w:ins>
          </w:p>
        </w:tc>
      </w:tr>
    </w:tbl>
    <w:p w14:paraId="57C9CBDE" w14:textId="77777777" w:rsidR="00541F15" w:rsidRDefault="00541F15" w:rsidP="00541F15"/>
    <w:p w14:paraId="739EDCE3" w14:textId="77777777" w:rsidR="00541F15" w:rsidRDefault="00541F15" w:rsidP="00541F15">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1F15" w14:paraId="6CD8E6F4"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8CD71E" w14:textId="77777777" w:rsidR="00541F15" w:rsidRDefault="00541F15"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256E0B" w14:textId="77777777" w:rsidR="00541F15" w:rsidRDefault="00541F15"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FB752A" w14:textId="77777777" w:rsidR="00541F15" w:rsidRDefault="00541F15"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CA8594" w14:textId="77777777" w:rsidR="00541F15" w:rsidRDefault="00541F15"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356E2" w14:textId="77777777" w:rsidR="00541F15" w:rsidRDefault="00541F15" w:rsidP="00792DF5">
            <w:pPr>
              <w:pStyle w:val="TAH"/>
            </w:pPr>
            <w:r>
              <w:t>Description</w:t>
            </w:r>
          </w:p>
        </w:tc>
      </w:tr>
      <w:tr w:rsidR="00541F15" w14:paraId="4C176CA0"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10A16" w14:textId="77777777" w:rsidR="00541F15" w:rsidRDefault="00541F15"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8CDA1E" w14:textId="77777777" w:rsidR="00541F15" w:rsidRDefault="00541F15"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98687E" w14:textId="77777777" w:rsidR="00541F15" w:rsidRDefault="00541F15"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EDA16F" w14:textId="77777777" w:rsidR="00541F15" w:rsidRDefault="00541F15"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56FC3C" w14:textId="77777777" w:rsidR="00541F15" w:rsidRDefault="00541F15" w:rsidP="00792DF5">
            <w:pPr>
              <w:pStyle w:val="TAL"/>
            </w:pPr>
            <w:r>
              <w:t>An alternative URI of the resource located in an alternative PCF (service) instance.</w:t>
            </w:r>
          </w:p>
        </w:tc>
      </w:tr>
      <w:tr w:rsidR="00541F15" w14:paraId="747945B2"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F265E" w14:textId="77777777" w:rsidR="00541F15" w:rsidRDefault="00541F15"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5FC1BD" w14:textId="77777777" w:rsidR="00541F15" w:rsidRDefault="00541F15"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81E1D" w14:textId="77777777" w:rsidR="00541F15" w:rsidRDefault="00541F15"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1C8300D" w14:textId="77777777" w:rsidR="00541F15" w:rsidRDefault="00541F15"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843AF" w14:textId="4A2B058E" w:rsidR="00541F15" w:rsidRDefault="00541F15" w:rsidP="00792DF5">
            <w:pPr>
              <w:pStyle w:val="TAL"/>
            </w:pPr>
            <w:r>
              <w:rPr>
                <w:lang w:eastAsia="fr-FR"/>
              </w:rPr>
              <w:t>Identifier of the target NF (service) instance ID towards which the request is redirected</w:t>
            </w:r>
            <w:ins w:id="81" w:author="Ericsson n bMay-meet" w:date="2021-04-28T08:47:00Z">
              <w:r w:rsidR="00FB5D9A">
                <w:rPr>
                  <w:lang w:eastAsia="fr-FR"/>
                </w:rPr>
                <w:t>.</w:t>
              </w:r>
            </w:ins>
          </w:p>
        </w:tc>
      </w:tr>
    </w:tbl>
    <w:p w14:paraId="6B73B58C" w14:textId="77777777" w:rsidR="00541F15" w:rsidRDefault="00541F15" w:rsidP="00541F15"/>
    <w:p w14:paraId="4BB1C92E" w14:textId="77777777" w:rsidR="00AB7913" w:rsidRPr="004A0587" w:rsidRDefault="00AB7913" w:rsidP="00AB7913"/>
    <w:p w14:paraId="7E7FC50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3ABF354" w14:textId="77777777" w:rsidR="00543010" w:rsidRDefault="00543010" w:rsidP="00543010">
      <w:pPr>
        <w:pStyle w:val="Heading5"/>
      </w:pPr>
      <w:bookmarkStart w:id="82" w:name="_Toc28012436"/>
      <w:bookmarkStart w:id="83" w:name="_Toc36038389"/>
      <w:bookmarkStart w:id="84" w:name="_Toc45133659"/>
      <w:bookmarkStart w:id="85" w:name="_Toc51762413"/>
      <w:bookmarkStart w:id="86" w:name="_Toc59016985"/>
      <w:bookmarkStart w:id="87" w:name="_Toc68167943"/>
      <w:r>
        <w:t>5.3.4.3.1</w:t>
      </w:r>
      <w:r>
        <w:tab/>
        <w:t>PUT</w:t>
      </w:r>
      <w:bookmarkEnd w:id="82"/>
      <w:bookmarkEnd w:id="83"/>
      <w:bookmarkEnd w:id="84"/>
      <w:bookmarkEnd w:id="85"/>
      <w:bookmarkEnd w:id="86"/>
      <w:bookmarkEnd w:id="87"/>
    </w:p>
    <w:p w14:paraId="56A2BEF5" w14:textId="77777777" w:rsidR="00543010" w:rsidRDefault="00543010" w:rsidP="00543010">
      <w:r>
        <w:t>This method shall support the URI query parameters specified in table 5.3.4.3.1-1.</w:t>
      </w:r>
    </w:p>
    <w:p w14:paraId="3C84B2A4" w14:textId="77777777" w:rsidR="00543010" w:rsidRDefault="00543010" w:rsidP="00543010">
      <w:pPr>
        <w:pStyle w:val="TH"/>
        <w:rPr>
          <w:rFonts w:cs="Arial"/>
        </w:rPr>
      </w:pPr>
      <w:r>
        <w:t>Table 5.3.4.3.1-1: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543010" w14:paraId="2C9FBCA5" w14:textId="77777777" w:rsidTr="00792DF5">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49C61E29" w14:textId="77777777" w:rsidR="00543010" w:rsidRDefault="00543010" w:rsidP="00792DF5">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507FE9E7" w14:textId="77777777" w:rsidR="00543010" w:rsidRDefault="00543010" w:rsidP="00792DF5">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63D290B" w14:textId="77777777" w:rsidR="00543010" w:rsidRDefault="00543010" w:rsidP="00792DF5">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035C7AF1" w14:textId="77777777" w:rsidR="00543010" w:rsidRDefault="00543010" w:rsidP="00792DF5">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E53144" w14:textId="77777777" w:rsidR="00543010" w:rsidRDefault="00543010" w:rsidP="00792DF5">
            <w:pPr>
              <w:pStyle w:val="TAH"/>
            </w:pPr>
            <w:r>
              <w:t>Description</w:t>
            </w:r>
          </w:p>
        </w:tc>
      </w:tr>
      <w:tr w:rsidR="00543010" w14:paraId="0BAD8D60" w14:textId="77777777" w:rsidTr="00792DF5">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714CF9A" w14:textId="77777777" w:rsidR="00543010" w:rsidRDefault="00543010" w:rsidP="00792DF5">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46CE943" w14:textId="77777777" w:rsidR="00543010" w:rsidRDefault="00543010" w:rsidP="00792DF5">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213D9086" w14:textId="77777777" w:rsidR="00543010" w:rsidRDefault="00543010" w:rsidP="00792DF5">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51DE2EB5" w14:textId="77777777" w:rsidR="00543010" w:rsidRDefault="00543010" w:rsidP="00792DF5">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53B2C146" w14:textId="77777777" w:rsidR="00543010" w:rsidRDefault="00543010" w:rsidP="00792DF5">
            <w:pPr>
              <w:pStyle w:val="TAL"/>
              <w:rPr>
                <w:lang w:eastAsia="es-ES"/>
              </w:rPr>
            </w:pPr>
          </w:p>
        </w:tc>
      </w:tr>
    </w:tbl>
    <w:p w14:paraId="1C15416B" w14:textId="77777777" w:rsidR="00543010" w:rsidRDefault="00543010" w:rsidP="00543010"/>
    <w:p w14:paraId="767B596B" w14:textId="77777777" w:rsidR="00543010" w:rsidRDefault="00543010" w:rsidP="00543010">
      <w:r>
        <w:t>This method shall support the request data structures specified in table 5.3.4.3.1-2 and the response data structures and response codes specified in table 5.3.4.3.1-3.</w:t>
      </w:r>
    </w:p>
    <w:p w14:paraId="75225CDF" w14:textId="77777777" w:rsidR="00543010" w:rsidRDefault="00543010" w:rsidP="00543010">
      <w:pPr>
        <w:pStyle w:val="TH"/>
      </w:pPr>
      <w:r>
        <w:t>Table 5.3.4.3.1-2: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543010" w14:paraId="52B5F9AA" w14:textId="77777777" w:rsidTr="00792DF5">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4251D2B8"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0DB27C" w14:textId="77777777" w:rsidR="00543010" w:rsidRDefault="00543010" w:rsidP="00792DF5">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085307E" w14:textId="77777777" w:rsidR="00543010" w:rsidRDefault="00543010" w:rsidP="00792DF5">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0566" w14:textId="77777777" w:rsidR="00543010" w:rsidRDefault="00543010" w:rsidP="00792DF5">
            <w:pPr>
              <w:pStyle w:val="TAH"/>
            </w:pPr>
            <w:r>
              <w:t>Description</w:t>
            </w:r>
          </w:p>
        </w:tc>
      </w:tr>
      <w:tr w:rsidR="00543010" w14:paraId="40530BCE" w14:textId="77777777" w:rsidTr="00792DF5">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2A37BFE8" w14:textId="77777777" w:rsidR="00543010" w:rsidRDefault="00543010" w:rsidP="00792DF5">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37C9F642" w14:textId="77777777" w:rsidR="00543010" w:rsidRDefault="00543010" w:rsidP="00792DF5">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59F906AF" w14:textId="77777777" w:rsidR="00543010" w:rsidRDefault="00543010" w:rsidP="00792DF5">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41825711" w14:textId="77777777" w:rsidR="00543010" w:rsidRDefault="00543010" w:rsidP="00792DF5">
            <w:pPr>
              <w:pStyle w:val="TAL"/>
            </w:pPr>
            <w:r>
              <w:t>Contains information for the modification of the Events Subscription sub-resource.</w:t>
            </w:r>
          </w:p>
        </w:tc>
      </w:tr>
    </w:tbl>
    <w:p w14:paraId="4CF8B580" w14:textId="77777777" w:rsidR="00543010" w:rsidRDefault="00543010" w:rsidP="00543010"/>
    <w:p w14:paraId="7C57DD44" w14:textId="77777777" w:rsidR="00543010" w:rsidRDefault="00543010" w:rsidP="00543010">
      <w:pPr>
        <w:pStyle w:val="TH"/>
      </w:pPr>
      <w:r>
        <w:t>Table 5.3.4.3.1-3: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543010" w14:paraId="75BF0AD3" w14:textId="77777777" w:rsidTr="00792DF5">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51D07DE0" w14:textId="77777777" w:rsidR="00543010" w:rsidRDefault="00543010"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4679E419" w14:textId="77777777" w:rsidR="00543010" w:rsidRDefault="00543010" w:rsidP="00792DF5">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D30783C" w14:textId="77777777" w:rsidR="00543010" w:rsidRDefault="00543010" w:rsidP="00792DF5">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578177E0" w14:textId="77777777" w:rsidR="00543010" w:rsidRDefault="00543010" w:rsidP="00792DF5">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1CE0C3AA" w14:textId="77777777" w:rsidR="00543010" w:rsidRDefault="00543010" w:rsidP="00792DF5">
            <w:pPr>
              <w:pStyle w:val="TAH"/>
            </w:pPr>
            <w:r>
              <w:t>Description</w:t>
            </w:r>
          </w:p>
        </w:tc>
      </w:tr>
      <w:tr w:rsidR="00543010" w14:paraId="0D1A0161"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3D0F3817" w14:textId="77777777" w:rsidR="00543010" w:rsidRDefault="00543010" w:rsidP="00792DF5">
            <w:pPr>
              <w:pStyle w:val="TAL"/>
            </w:pPr>
            <w:r>
              <w:t>EventsSubscPutData</w:t>
            </w:r>
          </w:p>
        </w:tc>
        <w:tc>
          <w:tcPr>
            <w:tcW w:w="234" w:type="pct"/>
            <w:tcBorders>
              <w:top w:val="single" w:sz="4" w:space="0" w:color="auto"/>
              <w:left w:val="single" w:sz="6" w:space="0" w:color="000000"/>
              <w:bottom w:val="single" w:sz="4" w:space="0" w:color="auto"/>
              <w:right w:val="single" w:sz="6" w:space="0" w:color="000000"/>
            </w:tcBorders>
          </w:tcPr>
          <w:p w14:paraId="0BE79284" w14:textId="77777777" w:rsidR="00543010" w:rsidRDefault="00543010" w:rsidP="00792DF5">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4DEC825B" w14:textId="77777777" w:rsidR="00543010" w:rsidRDefault="00543010" w:rsidP="00792DF5">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0551C3F0" w14:textId="77777777" w:rsidR="00543010" w:rsidRDefault="00543010" w:rsidP="00792DF5">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2CD690BA" w14:textId="77777777" w:rsidR="00543010" w:rsidRDefault="00543010" w:rsidP="00792DF5">
            <w:pPr>
              <w:pStyle w:val="TAL"/>
            </w:pPr>
            <w:r>
              <w:t>Successful case.</w:t>
            </w:r>
          </w:p>
          <w:p w14:paraId="3E7AEE70" w14:textId="77777777" w:rsidR="00543010" w:rsidRDefault="00543010" w:rsidP="00792DF5">
            <w:pPr>
              <w:pStyle w:val="TAL"/>
            </w:pPr>
            <w:r>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543010" w14:paraId="433A203E"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hideMark/>
          </w:tcPr>
          <w:p w14:paraId="39B38CAD" w14:textId="77777777" w:rsidR="00543010" w:rsidRDefault="00543010" w:rsidP="00792DF5">
            <w:pPr>
              <w:pStyle w:val="TAL"/>
            </w:pPr>
            <w:r>
              <w:t>EventsSubscPutData</w:t>
            </w:r>
          </w:p>
        </w:tc>
        <w:tc>
          <w:tcPr>
            <w:tcW w:w="234" w:type="pct"/>
            <w:tcBorders>
              <w:top w:val="single" w:sz="4" w:space="0" w:color="auto"/>
              <w:left w:val="single" w:sz="6" w:space="0" w:color="000000"/>
              <w:bottom w:val="single" w:sz="4" w:space="0" w:color="auto"/>
              <w:right w:val="single" w:sz="6" w:space="0" w:color="000000"/>
            </w:tcBorders>
            <w:hideMark/>
          </w:tcPr>
          <w:p w14:paraId="3828A9A8" w14:textId="77777777" w:rsidR="00543010" w:rsidRDefault="00543010" w:rsidP="00792DF5">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0B015F96" w14:textId="77777777" w:rsidR="00543010" w:rsidRDefault="00543010" w:rsidP="00792DF5">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4EBCB0E4" w14:textId="77777777" w:rsidR="00543010" w:rsidRDefault="00543010" w:rsidP="00792DF5">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37DB0BE5" w14:textId="77777777" w:rsidR="00543010" w:rsidRDefault="00543010" w:rsidP="00792DF5">
            <w:pPr>
              <w:pStyle w:val="TAL"/>
            </w:pPr>
            <w:r>
              <w:t>Successful case.</w:t>
            </w:r>
          </w:p>
          <w:p w14:paraId="69642DB3" w14:textId="77777777" w:rsidR="00543010" w:rsidRDefault="00543010" w:rsidP="00792DF5">
            <w:pPr>
              <w:pStyle w:val="TAL"/>
            </w:pPr>
            <w:r>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543010" w14:paraId="7815AF4A"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hideMark/>
          </w:tcPr>
          <w:p w14:paraId="27F3B9CD" w14:textId="77777777" w:rsidR="00543010" w:rsidRDefault="00543010" w:rsidP="00792DF5">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C2BA7B1" w14:textId="77777777" w:rsidR="00543010" w:rsidRDefault="00543010" w:rsidP="00792DF5">
            <w:pPr>
              <w:pStyle w:val="TAC"/>
            </w:pPr>
          </w:p>
        </w:tc>
        <w:tc>
          <w:tcPr>
            <w:tcW w:w="608" w:type="pct"/>
            <w:tcBorders>
              <w:top w:val="single" w:sz="4" w:space="0" w:color="auto"/>
              <w:left w:val="single" w:sz="6" w:space="0" w:color="000000"/>
              <w:bottom w:val="single" w:sz="4" w:space="0" w:color="auto"/>
              <w:right w:val="single" w:sz="6" w:space="0" w:color="000000"/>
            </w:tcBorders>
          </w:tcPr>
          <w:p w14:paraId="41CD104F" w14:textId="77777777" w:rsidR="00543010" w:rsidRDefault="00543010" w:rsidP="00792DF5">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72F78CD3" w14:textId="77777777" w:rsidR="00543010" w:rsidRDefault="00543010" w:rsidP="00792DF5">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1DE26A99" w14:textId="77777777" w:rsidR="00543010" w:rsidRDefault="00543010" w:rsidP="00792DF5">
            <w:pPr>
              <w:pStyle w:val="TAL"/>
            </w:pPr>
            <w:r>
              <w:t>Successful case.</w:t>
            </w:r>
          </w:p>
          <w:p w14:paraId="12203172" w14:textId="77777777" w:rsidR="00543010" w:rsidRDefault="00543010" w:rsidP="00792DF5">
            <w:pPr>
              <w:pStyle w:val="TAL"/>
            </w:pPr>
            <w:r>
              <w:t>The Events Subscription sub-resource was modified.</w:t>
            </w:r>
          </w:p>
        </w:tc>
      </w:tr>
      <w:tr w:rsidR="00543010" w14:paraId="07BFEC78"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72F291A8" w14:textId="14F39294" w:rsidR="00543010" w:rsidRDefault="00B444A5" w:rsidP="00792DF5">
            <w:pPr>
              <w:pStyle w:val="TAL"/>
            </w:pPr>
            <w:ins w:id="88" w:author="Ericsson n bMay-meet" w:date="2021-04-27T14:36:00Z">
              <w:r>
                <w:t>RedirectResponse</w:t>
              </w:r>
            </w:ins>
            <w:del w:id="89" w:author="Ericsson n bMay-meet" w:date="2021-04-27T14:36:00Z">
              <w:r w:rsidR="00543010"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ECAC9E6" w14:textId="77777777" w:rsidR="00543010" w:rsidRDefault="00543010"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4B05DBD" w14:textId="77777777" w:rsidR="00543010" w:rsidRDefault="00543010" w:rsidP="00792DF5">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1D08E5B1" w14:textId="77777777" w:rsidR="00543010" w:rsidRDefault="00543010" w:rsidP="00792DF5">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79607C75" w14:textId="77777777" w:rsidR="00543010" w:rsidRDefault="00543010" w:rsidP="00792DF5">
            <w:pPr>
              <w:pStyle w:val="TAL"/>
            </w:pPr>
            <w:r>
              <w:t xml:space="preserve">Temporary redirection, during Events Subscription modification. The response shall include a Location header field containing an alternative URI of the resource located in an alternative PCF (service) instance. </w:t>
            </w:r>
          </w:p>
          <w:p w14:paraId="05938773" w14:textId="77777777" w:rsidR="00543010" w:rsidRDefault="00543010" w:rsidP="00792DF5">
            <w:pPr>
              <w:pStyle w:val="TAL"/>
            </w:pPr>
            <w:r>
              <w:t>Applicable if the feature "ES3XX" is supported.</w:t>
            </w:r>
          </w:p>
        </w:tc>
      </w:tr>
      <w:tr w:rsidR="00543010" w14:paraId="512B39A1"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68DF7914" w14:textId="7CA15333" w:rsidR="00543010" w:rsidRDefault="00B444A5" w:rsidP="00792DF5">
            <w:pPr>
              <w:pStyle w:val="TAL"/>
            </w:pPr>
            <w:ins w:id="90" w:author="Ericsson n bMay-meet" w:date="2021-04-27T14:37:00Z">
              <w:r>
                <w:t>RedirectResponse</w:t>
              </w:r>
            </w:ins>
            <w:del w:id="91" w:author="Ericsson n bMay-meet" w:date="2021-04-27T14:37:00Z">
              <w:r w:rsidR="00543010"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034EB06" w14:textId="77777777" w:rsidR="00543010" w:rsidRDefault="00543010"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929418F" w14:textId="77777777" w:rsidR="00543010" w:rsidRDefault="00543010" w:rsidP="00792DF5">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6EC4F8DE" w14:textId="77777777" w:rsidR="00543010" w:rsidRDefault="00543010" w:rsidP="00792DF5">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158C4866" w14:textId="77777777" w:rsidR="00543010" w:rsidRDefault="00543010" w:rsidP="00792DF5">
            <w:pPr>
              <w:pStyle w:val="TAL"/>
            </w:pPr>
            <w:r>
              <w:t xml:space="preserve">Permanent redirection, during Events Subscription modification. The response shall include a Location header field containing an alternative URI of the resource located in an alternative PCF (service) instance. </w:t>
            </w:r>
          </w:p>
          <w:p w14:paraId="41C22C53" w14:textId="77777777" w:rsidR="00543010" w:rsidRDefault="00543010" w:rsidP="00792DF5">
            <w:pPr>
              <w:pStyle w:val="TAL"/>
            </w:pPr>
            <w:r>
              <w:t>Applicable if the feature "ES3XX" is supported.</w:t>
            </w:r>
          </w:p>
        </w:tc>
      </w:tr>
      <w:tr w:rsidR="00543010" w14:paraId="70F260FF"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024EA84A" w14:textId="77777777" w:rsidR="00543010" w:rsidRDefault="00543010"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E9AC759" w14:textId="77777777" w:rsidR="00543010" w:rsidRDefault="00543010"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2DE581C" w14:textId="77777777" w:rsidR="00543010" w:rsidRDefault="00543010" w:rsidP="00792DF5">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16E6EC30" w14:textId="77777777" w:rsidR="00543010" w:rsidRDefault="00543010" w:rsidP="00792DF5">
            <w:pPr>
              <w:pStyle w:val="TAL"/>
            </w:pPr>
            <w:r>
              <w:t>403 Forbidden</w:t>
            </w:r>
          </w:p>
        </w:tc>
        <w:tc>
          <w:tcPr>
            <w:tcW w:w="2292" w:type="pct"/>
            <w:tcBorders>
              <w:top w:val="single" w:sz="4" w:space="0" w:color="auto"/>
              <w:left w:val="single" w:sz="6" w:space="0" w:color="000000"/>
              <w:bottom w:val="single" w:sz="4" w:space="0" w:color="auto"/>
              <w:right w:val="single" w:sz="6" w:space="0" w:color="000000"/>
            </w:tcBorders>
          </w:tcPr>
          <w:p w14:paraId="33FFA1E3" w14:textId="77777777" w:rsidR="00543010" w:rsidRDefault="00543010" w:rsidP="00792DF5">
            <w:pPr>
              <w:pStyle w:val="TAL"/>
            </w:pPr>
            <w:r>
              <w:t>(NOTE 2)</w:t>
            </w:r>
          </w:p>
        </w:tc>
      </w:tr>
      <w:tr w:rsidR="00543010" w14:paraId="4C9E0D57" w14:textId="77777777" w:rsidTr="00792DF5">
        <w:trPr>
          <w:jc w:val="center"/>
        </w:trPr>
        <w:tc>
          <w:tcPr>
            <w:tcW w:w="1023" w:type="pct"/>
            <w:tcBorders>
              <w:top w:val="single" w:sz="4" w:space="0" w:color="auto"/>
              <w:left w:val="single" w:sz="6" w:space="0" w:color="000000"/>
              <w:bottom w:val="single" w:sz="4" w:space="0" w:color="auto"/>
              <w:right w:val="single" w:sz="6" w:space="0" w:color="000000"/>
            </w:tcBorders>
          </w:tcPr>
          <w:p w14:paraId="1D80072E" w14:textId="77777777" w:rsidR="00543010" w:rsidRDefault="00543010"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53A042F5" w14:textId="77777777" w:rsidR="00543010" w:rsidRDefault="00543010" w:rsidP="00792DF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46358346" w14:textId="77777777" w:rsidR="00543010" w:rsidRDefault="00543010" w:rsidP="00792DF5">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0DF9FF35" w14:textId="77777777" w:rsidR="00543010" w:rsidRDefault="00543010" w:rsidP="00792DF5">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4AC04183" w14:textId="77777777" w:rsidR="00543010" w:rsidRDefault="00543010" w:rsidP="00792DF5">
            <w:pPr>
              <w:pStyle w:val="TAL"/>
            </w:pPr>
            <w:r>
              <w:t>(NOTE 2)</w:t>
            </w:r>
          </w:p>
        </w:tc>
      </w:tr>
      <w:tr w:rsidR="00543010" w14:paraId="3AE547BD"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7298C5" w14:textId="77777777" w:rsidR="00543010" w:rsidRDefault="00543010" w:rsidP="00792DF5">
            <w:pPr>
              <w:pStyle w:val="TAN"/>
            </w:pPr>
            <w:r>
              <w:t>NOTE 1:</w:t>
            </w:r>
            <w:r>
              <w:tab/>
              <w:t>In addition, the HTTP status codes which are specified as mandatory in table 5.2.7.1-1 of 3GPP TS 29.500 [5] for the PUT method shall also apply.</w:t>
            </w:r>
          </w:p>
          <w:p w14:paraId="555BB96C" w14:textId="77777777" w:rsidR="00543010" w:rsidRDefault="00543010" w:rsidP="00792DF5">
            <w:pPr>
              <w:pStyle w:val="TAN"/>
            </w:pPr>
            <w:r>
              <w:t>NOTE 2:</w:t>
            </w:r>
            <w:r>
              <w:tab/>
              <w:t>Failure cases are described in subclause 5.7.</w:t>
            </w:r>
          </w:p>
        </w:tc>
      </w:tr>
    </w:tbl>
    <w:p w14:paraId="08FDFFE5" w14:textId="77777777" w:rsidR="00543010" w:rsidRDefault="00543010" w:rsidP="00543010">
      <w:pPr>
        <w:rPr>
          <w:noProof/>
        </w:rPr>
      </w:pPr>
    </w:p>
    <w:p w14:paraId="134EACB1" w14:textId="77777777" w:rsidR="00543010" w:rsidRDefault="00543010" w:rsidP="00543010">
      <w:pPr>
        <w:pStyle w:val="TH"/>
      </w:pPr>
      <w:r>
        <w:t>Table</w:t>
      </w:r>
      <w:r>
        <w:rPr>
          <w:noProof/>
        </w:rPr>
        <w:t> </w:t>
      </w:r>
      <w:r>
        <w:t>5.3.4.3.1-4: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0D01A24C"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43B421"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6227CF"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9E1787"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F95C07"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4C450B" w14:textId="77777777" w:rsidR="00543010" w:rsidRDefault="00543010" w:rsidP="00792DF5">
            <w:pPr>
              <w:pStyle w:val="TAH"/>
            </w:pPr>
            <w:r>
              <w:t>Description</w:t>
            </w:r>
          </w:p>
        </w:tc>
      </w:tr>
      <w:tr w:rsidR="00543010" w14:paraId="03B8F136"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BBF549" w14:textId="77777777" w:rsidR="00543010" w:rsidRDefault="00543010" w:rsidP="00792DF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FBDA36C" w14:textId="77777777" w:rsidR="00543010" w:rsidRDefault="00543010" w:rsidP="00792DF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333F06" w14:textId="77777777" w:rsidR="00543010" w:rsidRDefault="00543010" w:rsidP="00792DF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E05AC62" w14:textId="77777777" w:rsidR="00543010" w:rsidRDefault="00543010" w:rsidP="00792DF5">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B31853" w14:textId="77777777" w:rsidR="00543010" w:rsidRDefault="00543010" w:rsidP="00792DF5">
            <w:pPr>
              <w:pStyle w:val="TAL"/>
            </w:pPr>
            <w:r>
              <w:t>Contains the URI of the newly created resource, according to the structure: {apiRoot}/npcf-policyauthorization/v1/app-sessions/{appSessionId}/events-subscription</w:t>
            </w:r>
          </w:p>
        </w:tc>
      </w:tr>
    </w:tbl>
    <w:p w14:paraId="690A5BE9" w14:textId="77777777" w:rsidR="00543010" w:rsidRDefault="00543010" w:rsidP="00543010"/>
    <w:p w14:paraId="4D74FBCB" w14:textId="77777777" w:rsidR="00543010" w:rsidRDefault="00543010" w:rsidP="00543010">
      <w:pPr>
        <w:pStyle w:val="TH"/>
      </w:pPr>
      <w:r>
        <w:t>Table 5.3.4.3.1-5: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01184275"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C8825"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FAE69"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2CA1D"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07774"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36A78" w14:textId="77777777" w:rsidR="00543010" w:rsidRDefault="00543010" w:rsidP="00792DF5">
            <w:pPr>
              <w:pStyle w:val="TAH"/>
            </w:pPr>
            <w:r>
              <w:t>Description</w:t>
            </w:r>
          </w:p>
        </w:tc>
      </w:tr>
      <w:tr w:rsidR="00543010" w14:paraId="419BE2E8"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A3336"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4B54A4"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FAFB80"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8F0630"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ED2B1D" w14:textId="77777777" w:rsidR="00543010" w:rsidRDefault="00543010" w:rsidP="00792DF5">
            <w:pPr>
              <w:pStyle w:val="TAL"/>
            </w:pPr>
            <w:r>
              <w:t>An alternative URI of the resource located in an alternative PCF (service) instance.</w:t>
            </w:r>
          </w:p>
        </w:tc>
      </w:tr>
      <w:tr w:rsidR="00543010" w14:paraId="7602FEA2"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C34A"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BC9BAA"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FACA1EB"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CCCBA6B"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18730F" w14:textId="6F80F80B" w:rsidR="00543010" w:rsidRDefault="00543010" w:rsidP="00792DF5">
            <w:pPr>
              <w:pStyle w:val="TAL"/>
            </w:pPr>
            <w:r>
              <w:rPr>
                <w:lang w:eastAsia="fr-FR"/>
              </w:rPr>
              <w:t>Identifier of the target NF (service) instance ID towards which the request is redirected</w:t>
            </w:r>
            <w:ins w:id="92" w:author="Ericsson n bMay-meet" w:date="2021-04-28T08:48:00Z">
              <w:r w:rsidR="00FB5D9A">
                <w:rPr>
                  <w:lang w:eastAsia="fr-FR"/>
                </w:rPr>
                <w:t>.</w:t>
              </w:r>
            </w:ins>
          </w:p>
        </w:tc>
      </w:tr>
    </w:tbl>
    <w:p w14:paraId="6BEF742D" w14:textId="77777777" w:rsidR="00543010" w:rsidRDefault="00543010" w:rsidP="00543010"/>
    <w:p w14:paraId="5C48CEC4" w14:textId="77777777" w:rsidR="00543010" w:rsidRDefault="00543010" w:rsidP="00543010">
      <w:pPr>
        <w:pStyle w:val="TH"/>
      </w:pPr>
      <w:r>
        <w:t>Table 5.3.4.3.1-6: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57E3324A"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12F1C"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E93351"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6284DD"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8FF557"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C3E98A" w14:textId="77777777" w:rsidR="00543010" w:rsidRDefault="00543010" w:rsidP="00792DF5">
            <w:pPr>
              <w:pStyle w:val="TAH"/>
            </w:pPr>
            <w:r>
              <w:t>Description</w:t>
            </w:r>
          </w:p>
        </w:tc>
      </w:tr>
      <w:tr w:rsidR="00543010" w14:paraId="41AB0787"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D34F2"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B50F9E"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24E2DC"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1FF02F"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E01E1" w14:textId="77777777" w:rsidR="00543010" w:rsidRDefault="00543010" w:rsidP="00792DF5">
            <w:pPr>
              <w:pStyle w:val="TAL"/>
            </w:pPr>
            <w:r>
              <w:t>An alternative URI of the resource located in an alternative PCF (service) instance.</w:t>
            </w:r>
          </w:p>
        </w:tc>
      </w:tr>
      <w:tr w:rsidR="00543010" w14:paraId="6284F206"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CAA5F"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30E0AA"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27D804"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E96C77B"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6F6BBD" w14:textId="41B8A792" w:rsidR="00543010" w:rsidRDefault="00543010" w:rsidP="00792DF5">
            <w:pPr>
              <w:pStyle w:val="TAL"/>
            </w:pPr>
            <w:r>
              <w:rPr>
                <w:lang w:eastAsia="fr-FR"/>
              </w:rPr>
              <w:t>Identifier of the target NF (service) instance ID towards which the request is redirected</w:t>
            </w:r>
            <w:ins w:id="93" w:author="Ericsson n bMay-meet" w:date="2021-04-28T08:48:00Z">
              <w:r w:rsidR="00FB5D9A">
                <w:rPr>
                  <w:lang w:eastAsia="fr-FR"/>
                </w:rPr>
                <w:t>.</w:t>
              </w:r>
            </w:ins>
          </w:p>
        </w:tc>
      </w:tr>
    </w:tbl>
    <w:p w14:paraId="2145AB25" w14:textId="77777777" w:rsidR="00543010" w:rsidRDefault="00543010" w:rsidP="00543010"/>
    <w:p w14:paraId="4037758B" w14:textId="77777777" w:rsidR="00AB7913" w:rsidRPr="004A0587" w:rsidRDefault="00AB7913" w:rsidP="00AB7913"/>
    <w:p w14:paraId="2AA53927"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C978A0D" w14:textId="77777777" w:rsidR="00543010" w:rsidRDefault="00543010" w:rsidP="00543010">
      <w:pPr>
        <w:pStyle w:val="Heading5"/>
      </w:pPr>
      <w:bookmarkStart w:id="94" w:name="_Toc59016986"/>
      <w:bookmarkStart w:id="95" w:name="_Toc68167944"/>
      <w:r>
        <w:t>5.3.4.3.2</w:t>
      </w:r>
      <w:r>
        <w:tab/>
        <w:t>DELETE</w:t>
      </w:r>
      <w:bookmarkEnd w:id="94"/>
      <w:bookmarkEnd w:id="95"/>
    </w:p>
    <w:p w14:paraId="4C97D8AF" w14:textId="77777777" w:rsidR="00543010" w:rsidRDefault="00543010" w:rsidP="00543010">
      <w:r>
        <w:t>This method shall support the URI query parameters specified in table 5.3.4.3.2-1.</w:t>
      </w:r>
    </w:p>
    <w:p w14:paraId="786081BF" w14:textId="77777777" w:rsidR="00543010" w:rsidRDefault="00543010" w:rsidP="00543010">
      <w:pPr>
        <w:pStyle w:val="TH"/>
        <w:rPr>
          <w:rFonts w:cs="Arial"/>
        </w:rPr>
      </w:pPr>
      <w:r>
        <w:t>Table 5.3.4.3.2-1: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543010" w14:paraId="45C4C90B" w14:textId="77777777" w:rsidTr="00792DF5">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95E63DD" w14:textId="77777777" w:rsidR="00543010" w:rsidRDefault="00543010" w:rsidP="00792DF5">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529E948" w14:textId="77777777" w:rsidR="00543010" w:rsidRDefault="00543010" w:rsidP="00792DF5">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3E73A62" w14:textId="77777777" w:rsidR="00543010" w:rsidRDefault="00543010" w:rsidP="00792DF5">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8B7A986" w14:textId="77777777" w:rsidR="00543010" w:rsidRDefault="00543010" w:rsidP="00792DF5">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F7768" w14:textId="77777777" w:rsidR="00543010" w:rsidRDefault="00543010" w:rsidP="00792DF5">
            <w:pPr>
              <w:pStyle w:val="TAH"/>
            </w:pPr>
            <w:r>
              <w:t>Description</w:t>
            </w:r>
          </w:p>
        </w:tc>
      </w:tr>
      <w:tr w:rsidR="00543010" w14:paraId="522CA07B" w14:textId="77777777" w:rsidTr="00792DF5">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96172EE" w14:textId="77777777" w:rsidR="00543010" w:rsidRDefault="00543010" w:rsidP="00792DF5">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1A82D653" w14:textId="77777777" w:rsidR="00543010" w:rsidRDefault="00543010" w:rsidP="00792DF5">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2864FB08" w14:textId="77777777" w:rsidR="00543010" w:rsidRDefault="00543010" w:rsidP="00792DF5">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44FF2352" w14:textId="77777777" w:rsidR="00543010" w:rsidRDefault="00543010" w:rsidP="00792DF5">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0AFACA39" w14:textId="77777777" w:rsidR="00543010" w:rsidRDefault="00543010" w:rsidP="00792DF5">
            <w:pPr>
              <w:pStyle w:val="TAL"/>
              <w:rPr>
                <w:lang w:eastAsia="es-ES"/>
              </w:rPr>
            </w:pPr>
          </w:p>
        </w:tc>
      </w:tr>
    </w:tbl>
    <w:p w14:paraId="15157C3B" w14:textId="77777777" w:rsidR="00543010" w:rsidRDefault="00543010" w:rsidP="00543010"/>
    <w:p w14:paraId="744BAC56" w14:textId="77777777" w:rsidR="00543010" w:rsidRDefault="00543010" w:rsidP="00543010">
      <w:r>
        <w:t>This method shall support the request data structures specified in table 5.3.4.3.2-2 and the response data structures and response codes specified in table 5.3.4.3.2-3.</w:t>
      </w:r>
    </w:p>
    <w:p w14:paraId="161F5555" w14:textId="77777777" w:rsidR="00543010" w:rsidRDefault="00543010" w:rsidP="00543010">
      <w:pPr>
        <w:pStyle w:val="TH"/>
      </w:pPr>
      <w:r>
        <w:t>Table 5.3.4.3.2-2: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543010" w14:paraId="060DC12E" w14:textId="77777777" w:rsidTr="00792DF5">
        <w:trPr>
          <w:jc w:val="center"/>
        </w:trPr>
        <w:tc>
          <w:tcPr>
            <w:tcW w:w="2509" w:type="dxa"/>
            <w:tcBorders>
              <w:top w:val="single" w:sz="4" w:space="0" w:color="auto"/>
              <w:left w:val="single" w:sz="4" w:space="0" w:color="auto"/>
              <w:bottom w:val="single" w:sz="4" w:space="0" w:color="auto"/>
              <w:right w:val="single" w:sz="4" w:space="0" w:color="auto"/>
            </w:tcBorders>
            <w:shd w:val="clear" w:color="auto" w:fill="C0C0C0"/>
            <w:hideMark/>
          </w:tcPr>
          <w:p w14:paraId="4B195B8B"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6D9D025"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D12DD75" w14:textId="77777777" w:rsidR="00543010" w:rsidRDefault="00543010" w:rsidP="00792DF5">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C685F5" w14:textId="77777777" w:rsidR="00543010" w:rsidRDefault="00543010" w:rsidP="00792DF5">
            <w:pPr>
              <w:pStyle w:val="TAH"/>
            </w:pPr>
            <w:r>
              <w:t>Description</w:t>
            </w:r>
          </w:p>
        </w:tc>
      </w:tr>
      <w:tr w:rsidR="00543010" w14:paraId="34B6B6D7" w14:textId="77777777" w:rsidTr="00792DF5">
        <w:trPr>
          <w:jc w:val="center"/>
        </w:trPr>
        <w:tc>
          <w:tcPr>
            <w:tcW w:w="2509" w:type="dxa"/>
            <w:tcBorders>
              <w:top w:val="single" w:sz="4" w:space="0" w:color="auto"/>
              <w:left w:val="single" w:sz="6" w:space="0" w:color="000000"/>
              <w:bottom w:val="single" w:sz="6" w:space="0" w:color="000000"/>
              <w:right w:val="single" w:sz="6" w:space="0" w:color="000000"/>
            </w:tcBorders>
            <w:hideMark/>
          </w:tcPr>
          <w:p w14:paraId="58B8A587" w14:textId="77777777" w:rsidR="00543010" w:rsidRDefault="00543010" w:rsidP="00792DF5">
            <w:pPr>
              <w:pStyle w:val="TAL"/>
            </w:pPr>
            <w:r>
              <w:t>n/a</w:t>
            </w:r>
          </w:p>
        </w:tc>
        <w:tc>
          <w:tcPr>
            <w:tcW w:w="450" w:type="dxa"/>
            <w:tcBorders>
              <w:top w:val="single" w:sz="4" w:space="0" w:color="auto"/>
              <w:left w:val="single" w:sz="6" w:space="0" w:color="000000"/>
              <w:bottom w:val="single" w:sz="6" w:space="0" w:color="000000"/>
              <w:right w:val="single" w:sz="6" w:space="0" w:color="000000"/>
            </w:tcBorders>
            <w:hideMark/>
          </w:tcPr>
          <w:p w14:paraId="3EB2FF24" w14:textId="77777777" w:rsidR="00543010" w:rsidRDefault="00543010" w:rsidP="00792DF5">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73F2CC69" w14:textId="77777777" w:rsidR="00543010" w:rsidRDefault="00543010" w:rsidP="00792DF5">
            <w:pPr>
              <w:pStyle w:val="TAC"/>
            </w:pPr>
          </w:p>
        </w:tc>
        <w:tc>
          <w:tcPr>
            <w:tcW w:w="5490" w:type="dxa"/>
            <w:tcBorders>
              <w:top w:val="single" w:sz="4" w:space="0" w:color="auto"/>
              <w:left w:val="single" w:sz="6" w:space="0" w:color="000000"/>
              <w:bottom w:val="single" w:sz="6" w:space="0" w:color="000000"/>
              <w:right w:val="single" w:sz="6" w:space="0" w:color="000000"/>
            </w:tcBorders>
            <w:hideMark/>
          </w:tcPr>
          <w:p w14:paraId="4498CB29" w14:textId="77777777" w:rsidR="00543010" w:rsidRDefault="00543010" w:rsidP="00792DF5">
            <w:pPr>
              <w:pStyle w:val="TAL"/>
            </w:pPr>
          </w:p>
        </w:tc>
      </w:tr>
    </w:tbl>
    <w:p w14:paraId="609132DD" w14:textId="77777777" w:rsidR="00543010" w:rsidRDefault="00543010" w:rsidP="00543010"/>
    <w:p w14:paraId="3D59438B" w14:textId="77777777" w:rsidR="00543010" w:rsidRDefault="00543010" w:rsidP="00543010">
      <w:pPr>
        <w:pStyle w:val="TH"/>
      </w:pPr>
      <w:r>
        <w:t>Table 5.3.4.3.2-3: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543010" w14:paraId="3E082242" w14:textId="77777777" w:rsidTr="00792DF5">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2480FD9F" w14:textId="77777777" w:rsidR="00543010" w:rsidRDefault="00543010" w:rsidP="00792DF5">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8E733D" w14:textId="77777777" w:rsidR="00543010" w:rsidRDefault="00543010" w:rsidP="00792DF5">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0AE7A0AA" w14:textId="77777777" w:rsidR="00543010" w:rsidRDefault="00543010" w:rsidP="00792DF5">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730B4164" w14:textId="77777777" w:rsidR="00543010" w:rsidRDefault="00543010" w:rsidP="00792DF5">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11D89CE8" w14:textId="77777777" w:rsidR="00543010" w:rsidRDefault="00543010" w:rsidP="00792DF5">
            <w:pPr>
              <w:pStyle w:val="TAH"/>
            </w:pPr>
            <w:r>
              <w:t>Description</w:t>
            </w:r>
          </w:p>
        </w:tc>
      </w:tr>
      <w:tr w:rsidR="00543010" w14:paraId="096A77DD" w14:textId="77777777" w:rsidTr="00792DF5">
        <w:trPr>
          <w:jc w:val="center"/>
        </w:trPr>
        <w:tc>
          <w:tcPr>
            <w:tcW w:w="976" w:type="pct"/>
            <w:tcBorders>
              <w:top w:val="single" w:sz="4" w:space="0" w:color="auto"/>
              <w:left w:val="single" w:sz="6" w:space="0" w:color="000000"/>
              <w:bottom w:val="single" w:sz="4" w:space="0" w:color="auto"/>
              <w:right w:val="single" w:sz="6" w:space="0" w:color="000000"/>
            </w:tcBorders>
            <w:hideMark/>
          </w:tcPr>
          <w:p w14:paraId="59171DBC" w14:textId="77777777" w:rsidR="00543010" w:rsidRDefault="00543010" w:rsidP="00792DF5">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66DC9461" w14:textId="77777777" w:rsidR="00543010" w:rsidRDefault="00543010" w:rsidP="00792DF5">
            <w:pPr>
              <w:pStyle w:val="TAC"/>
            </w:pPr>
          </w:p>
        </w:tc>
        <w:tc>
          <w:tcPr>
            <w:tcW w:w="655" w:type="pct"/>
            <w:tcBorders>
              <w:top w:val="single" w:sz="4" w:space="0" w:color="auto"/>
              <w:left w:val="single" w:sz="6" w:space="0" w:color="000000"/>
              <w:bottom w:val="single" w:sz="4" w:space="0" w:color="auto"/>
              <w:right w:val="single" w:sz="6" w:space="0" w:color="000000"/>
            </w:tcBorders>
          </w:tcPr>
          <w:p w14:paraId="37353A56" w14:textId="77777777" w:rsidR="00543010" w:rsidRDefault="00543010" w:rsidP="00792DF5">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100BBAB4" w14:textId="77777777" w:rsidR="00543010" w:rsidRDefault="00543010" w:rsidP="00792DF5">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2D064D7B" w14:textId="77777777" w:rsidR="00543010" w:rsidRDefault="00543010" w:rsidP="00792DF5">
            <w:pPr>
              <w:pStyle w:val="TAL"/>
            </w:pPr>
            <w:r>
              <w:t>Successful case.</w:t>
            </w:r>
          </w:p>
          <w:p w14:paraId="65D7231A" w14:textId="77777777" w:rsidR="00543010" w:rsidRDefault="00543010" w:rsidP="00792DF5">
            <w:pPr>
              <w:pStyle w:val="TAL"/>
            </w:pPr>
            <w:r>
              <w:t>The Events Subscription sub-resource was deleted.</w:t>
            </w:r>
          </w:p>
        </w:tc>
      </w:tr>
      <w:tr w:rsidR="00543010" w14:paraId="77F877A6" w14:textId="77777777" w:rsidTr="00792DF5">
        <w:trPr>
          <w:jc w:val="center"/>
        </w:trPr>
        <w:tc>
          <w:tcPr>
            <w:tcW w:w="976" w:type="pct"/>
            <w:tcBorders>
              <w:top w:val="single" w:sz="4" w:space="0" w:color="auto"/>
              <w:left w:val="single" w:sz="6" w:space="0" w:color="000000"/>
              <w:bottom w:val="single" w:sz="4" w:space="0" w:color="auto"/>
              <w:right w:val="single" w:sz="6" w:space="0" w:color="000000"/>
            </w:tcBorders>
          </w:tcPr>
          <w:p w14:paraId="5484FD79" w14:textId="757E94B8" w:rsidR="00543010" w:rsidRDefault="00B444A5" w:rsidP="00792DF5">
            <w:pPr>
              <w:pStyle w:val="TAL"/>
            </w:pPr>
            <w:ins w:id="96" w:author="Ericsson n bMay-meet" w:date="2021-04-27T14:37:00Z">
              <w:r>
                <w:t>RedirectResponse</w:t>
              </w:r>
            </w:ins>
            <w:del w:id="97" w:author="Ericsson n bMay-meet" w:date="2021-04-27T14:37:00Z">
              <w:r w:rsidR="00543010"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0CFD00E6" w14:textId="77777777" w:rsidR="00543010" w:rsidRDefault="00543010" w:rsidP="00792DF5">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1182748" w14:textId="77777777" w:rsidR="00543010" w:rsidRDefault="00543010" w:rsidP="00792DF5">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76A7EA0B" w14:textId="77777777" w:rsidR="00543010" w:rsidRDefault="00543010" w:rsidP="00792DF5">
            <w:pPr>
              <w:pStyle w:val="TAL"/>
            </w:pPr>
            <w:r>
              <w:t>307 Temporary Redirect</w:t>
            </w:r>
          </w:p>
        </w:tc>
        <w:tc>
          <w:tcPr>
            <w:tcW w:w="2293" w:type="pct"/>
            <w:tcBorders>
              <w:top w:val="single" w:sz="4" w:space="0" w:color="auto"/>
              <w:left w:val="single" w:sz="6" w:space="0" w:color="000000"/>
              <w:bottom w:val="single" w:sz="4" w:space="0" w:color="auto"/>
              <w:right w:val="single" w:sz="6" w:space="0" w:color="000000"/>
            </w:tcBorders>
          </w:tcPr>
          <w:p w14:paraId="22CA8FA0" w14:textId="77777777" w:rsidR="00543010" w:rsidRDefault="00543010" w:rsidP="00792DF5">
            <w:pPr>
              <w:pStyle w:val="TAL"/>
            </w:pPr>
            <w:r>
              <w:t xml:space="preserve">Temporary redirection, during Events Subscription termination. The response shall include a Location header field containing an alternative URI of the resource located in an alternative PCF (service) instance. </w:t>
            </w:r>
          </w:p>
          <w:p w14:paraId="4FF4A8B1" w14:textId="77777777" w:rsidR="00543010" w:rsidRDefault="00543010" w:rsidP="00792DF5">
            <w:pPr>
              <w:pStyle w:val="TAL"/>
            </w:pPr>
            <w:r>
              <w:t>Applicable if the feature "ES3XX" is supported.</w:t>
            </w:r>
          </w:p>
        </w:tc>
      </w:tr>
      <w:tr w:rsidR="00543010" w14:paraId="17CD543E" w14:textId="77777777" w:rsidTr="00792DF5">
        <w:trPr>
          <w:jc w:val="center"/>
        </w:trPr>
        <w:tc>
          <w:tcPr>
            <w:tcW w:w="976" w:type="pct"/>
            <w:tcBorders>
              <w:top w:val="single" w:sz="4" w:space="0" w:color="auto"/>
              <w:left w:val="single" w:sz="6" w:space="0" w:color="000000"/>
              <w:bottom w:val="single" w:sz="4" w:space="0" w:color="auto"/>
              <w:right w:val="single" w:sz="6" w:space="0" w:color="000000"/>
            </w:tcBorders>
          </w:tcPr>
          <w:p w14:paraId="121303FC" w14:textId="5493D95C" w:rsidR="00543010" w:rsidRDefault="00B444A5" w:rsidP="00792DF5">
            <w:pPr>
              <w:pStyle w:val="TAL"/>
            </w:pPr>
            <w:ins w:id="98" w:author="Ericsson n bMay-meet" w:date="2021-04-27T14:37:00Z">
              <w:r>
                <w:t>RedirectResponse</w:t>
              </w:r>
            </w:ins>
            <w:del w:id="99" w:author="Ericsson n bMay-meet" w:date="2021-04-27T14:37:00Z">
              <w:r w:rsidR="00543010" w:rsidDel="00B444A5">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7E8C8494" w14:textId="77777777" w:rsidR="00543010" w:rsidRDefault="00543010" w:rsidP="00792DF5">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FC71E25" w14:textId="77777777" w:rsidR="00543010" w:rsidRDefault="00543010" w:rsidP="00792DF5">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44DC5F5C" w14:textId="77777777" w:rsidR="00543010" w:rsidRDefault="00543010" w:rsidP="00792DF5">
            <w:pPr>
              <w:pStyle w:val="TAL"/>
            </w:pPr>
            <w:r>
              <w:t>308 Permanent Redirect</w:t>
            </w:r>
          </w:p>
        </w:tc>
        <w:tc>
          <w:tcPr>
            <w:tcW w:w="2293" w:type="pct"/>
            <w:tcBorders>
              <w:top w:val="single" w:sz="4" w:space="0" w:color="auto"/>
              <w:left w:val="single" w:sz="6" w:space="0" w:color="000000"/>
              <w:bottom w:val="single" w:sz="4" w:space="0" w:color="auto"/>
              <w:right w:val="single" w:sz="6" w:space="0" w:color="000000"/>
            </w:tcBorders>
          </w:tcPr>
          <w:p w14:paraId="5543383E" w14:textId="77777777" w:rsidR="00543010" w:rsidRDefault="00543010" w:rsidP="00792DF5">
            <w:pPr>
              <w:pStyle w:val="TAL"/>
            </w:pPr>
            <w:r>
              <w:t xml:space="preserve">Permanent redirection, during Events Subscription termination. The response shall include a Location header field containing an alternative URI of the resource located in an alternative PCF (service) instance. </w:t>
            </w:r>
          </w:p>
          <w:p w14:paraId="0ED18AFA" w14:textId="77777777" w:rsidR="00543010" w:rsidRDefault="00543010" w:rsidP="00792DF5">
            <w:pPr>
              <w:pStyle w:val="TAL"/>
            </w:pPr>
            <w:r>
              <w:t>Applicable if the feature "ES3XX" is supported.</w:t>
            </w:r>
          </w:p>
        </w:tc>
      </w:tr>
      <w:tr w:rsidR="00543010" w14:paraId="76F0D780" w14:textId="77777777" w:rsidTr="00792DF5">
        <w:trPr>
          <w:jc w:val="center"/>
        </w:trPr>
        <w:tc>
          <w:tcPr>
            <w:tcW w:w="976" w:type="pct"/>
            <w:tcBorders>
              <w:top w:val="single" w:sz="4" w:space="0" w:color="auto"/>
              <w:left w:val="single" w:sz="6" w:space="0" w:color="000000"/>
              <w:bottom w:val="single" w:sz="4" w:space="0" w:color="auto"/>
              <w:right w:val="single" w:sz="6" w:space="0" w:color="000000"/>
            </w:tcBorders>
          </w:tcPr>
          <w:p w14:paraId="3B258393" w14:textId="77777777" w:rsidR="00543010" w:rsidRDefault="00543010" w:rsidP="00792DF5">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293568F5" w14:textId="77777777" w:rsidR="00543010" w:rsidRDefault="00543010" w:rsidP="00792DF5">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01084E95" w14:textId="77777777" w:rsidR="00543010" w:rsidRDefault="00543010" w:rsidP="00792DF5">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36BB59DC" w14:textId="77777777" w:rsidR="00543010" w:rsidRDefault="00543010" w:rsidP="00792DF5">
            <w:pPr>
              <w:pStyle w:val="TAL"/>
            </w:pPr>
            <w:r>
              <w:t>404 Not Found</w:t>
            </w:r>
          </w:p>
        </w:tc>
        <w:tc>
          <w:tcPr>
            <w:tcW w:w="2293" w:type="pct"/>
            <w:tcBorders>
              <w:top w:val="single" w:sz="4" w:space="0" w:color="auto"/>
              <w:left w:val="single" w:sz="6" w:space="0" w:color="000000"/>
              <w:bottom w:val="single" w:sz="4" w:space="0" w:color="auto"/>
              <w:right w:val="single" w:sz="6" w:space="0" w:color="000000"/>
            </w:tcBorders>
          </w:tcPr>
          <w:p w14:paraId="4C731B73" w14:textId="77777777" w:rsidR="00543010" w:rsidRDefault="00543010" w:rsidP="00792DF5">
            <w:pPr>
              <w:pStyle w:val="TAL"/>
            </w:pPr>
            <w:r>
              <w:t>(NOTE 2)</w:t>
            </w:r>
          </w:p>
        </w:tc>
      </w:tr>
      <w:tr w:rsidR="00543010" w14:paraId="708F2F12" w14:textId="77777777" w:rsidTr="00792DF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08849B5" w14:textId="77777777" w:rsidR="00543010" w:rsidRDefault="00543010" w:rsidP="00792DF5">
            <w:pPr>
              <w:pStyle w:val="TAN"/>
            </w:pPr>
            <w:r>
              <w:t>NOTE 1:</w:t>
            </w:r>
            <w:r>
              <w:tab/>
              <w:t>In addition, the HTTP status codes which are specified as mandatory in table 5.2.7.1-1 of 3GPP TS 29.500 [5] for the DELETE method shall also apply.</w:t>
            </w:r>
          </w:p>
          <w:p w14:paraId="57805023" w14:textId="77777777" w:rsidR="00543010" w:rsidRDefault="00543010" w:rsidP="00792DF5">
            <w:pPr>
              <w:pStyle w:val="TAN"/>
            </w:pPr>
            <w:r>
              <w:t>NOTE 2:</w:t>
            </w:r>
            <w:r>
              <w:tab/>
              <w:t>Failure cases are described in subclause 5.7.</w:t>
            </w:r>
          </w:p>
        </w:tc>
      </w:tr>
    </w:tbl>
    <w:p w14:paraId="400DB602" w14:textId="77777777" w:rsidR="00543010" w:rsidRDefault="00543010" w:rsidP="00543010"/>
    <w:p w14:paraId="690C36ED" w14:textId="77777777" w:rsidR="00543010" w:rsidRDefault="00543010" w:rsidP="00543010">
      <w:pPr>
        <w:pStyle w:val="TH"/>
      </w:pPr>
      <w:r>
        <w:t>Table 5.3.4.3.2-4: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6CDFA1F2"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417E3"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5279E"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3DD587"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58313"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21A17" w14:textId="77777777" w:rsidR="00543010" w:rsidRDefault="00543010" w:rsidP="00792DF5">
            <w:pPr>
              <w:pStyle w:val="TAH"/>
            </w:pPr>
            <w:r>
              <w:t>Description</w:t>
            </w:r>
          </w:p>
        </w:tc>
      </w:tr>
      <w:tr w:rsidR="00543010" w14:paraId="05412F46"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54A697"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7DB6C"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F9C602"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2DF34C"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B89C5" w14:textId="77777777" w:rsidR="00543010" w:rsidRDefault="00543010" w:rsidP="00792DF5">
            <w:pPr>
              <w:pStyle w:val="TAL"/>
            </w:pPr>
            <w:r>
              <w:t>An alternative URI of the resource located in an alternative PCF (service) instance.</w:t>
            </w:r>
          </w:p>
        </w:tc>
      </w:tr>
      <w:tr w:rsidR="00543010" w14:paraId="1D8CECCD"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F48B4"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54E4AD"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D59F09"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242DC1B"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02EEB8" w14:textId="64016354" w:rsidR="00543010" w:rsidRDefault="00543010" w:rsidP="00792DF5">
            <w:pPr>
              <w:pStyle w:val="TAL"/>
            </w:pPr>
            <w:r>
              <w:rPr>
                <w:lang w:eastAsia="fr-FR"/>
              </w:rPr>
              <w:t>Identifier of the target NF (service) instance ID towards which the request is redirected</w:t>
            </w:r>
            <w:ins w:id="100" w:author="Ericsson n bMay-meet" w:date="2021-04-28T08:48:00Z">
              <w:r w:rsidR="00FB5D9A">
                <w:rPr>
                  <w:lang w:eastAsia="fr-FR"/>
                </w:rPr>
                <w:t>.</w:t>
              </w:r>
            </w:ins>
          </w:p>
        </w:tc>
      </w:tr>
    </w:tbl>
    <w:p w14:paraId="426533CA" w14:textId="77777777" w:rsidR="00543010" w:rsidRDefault="00543010" w:rsidP="00543010"/>
    <w:p w14:paraId="3F809284" w14:textId="77777777" w:rsidR="00543010" w:rsidRDefault="00543010" w:rsidP="00543010">
      <w:pPr>
        <w:pStyle w:val="TH"/>
      </w:pPr>
      <w:r>
        <w:t>Table 5.3.4.3.2-5: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3BBD2B31"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1AC64"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F5B63"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219D62"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9FB030"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6F762" w14:textId="77777777" w:rsidR="00543010" w:rsidRDefault="00543010" w:rsidP="00792DF5">
            <w:pPr>
              <w:pStyle w:val="TAH"/>
            </w:pPr>
            <w:r>
              <w:t>Description</w:t>
            </w:r>
          </w:p>
        </w:tc>
      </w:tr>
      <w:tr w:rsidR="00543010" w14:paraId="5D4E933A"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EC04E"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945172"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05457A"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7229A"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073A27" w14:textId="77777777" w:rsidR="00543010" w:rsidRDefault="00543010" w:rsidP="00792DF5">
            <w:pPr>
              <w:pStyle w:val="TAL"/>
            </w:pPr>
            <w:r>
              <w:t>An alternative URI of the resource located in an alternative PCF (service) instance.</w:t>
            </w:r>
          </w:p>
        </w:tc>
      </w:tr>
      <w:tr w:rsidR="00543010" w14:paraId="370B27E4"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30697"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D0A5A0"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46EABA3"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4BB751D"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8BEC4" w14:textId="244C7ECF" w:rsidR="00543010" w:rsidRDefault="00543010" w:rsidP="00792DF5">
            <w:pPr>
              <w:pStyle w:val="TAL"/>
            </w:pPr>
            <w:r>
              <w:rPr>
                <w:lang w:eastAsia="fr-FR"/>
              </w:rPr>
              <w:t>Identifier of the target NF (service) instance ID towards which the request is redirected</w:t>
            </w:r>
            <w:ins w:id="101" w:author="Ericsson n bMay-meet" w:date="2021-04-28T08:48:00Z">
              <w:r w:rsidR="00FB5D9A">
                <w:rPr>
                  <w:lang w:eastAsia="fr-FR"/>
                </w:rPr>
                <w:t>.</w:t>
              </w:r>
            </w:ins>
          </w:p>
        </w:tc>
      </w:tr>
    </w:tbl>
    <w:p w14:paraId="420622A1" w14:textId="77777777" w:rsidR="00543010" w:rsidRDefault="00543010" w:rsidP="00543010"/>
    <w:p w14:paraId="32AB6513" w14:textId="77777777" w:rsidR="00AB7913" w:rsidRPr="004A0587" w:rsidRDefault="00AB7913" w:rsidP="00AB7913"/>
    <w:p w14:paraId="745162D7"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79CEB72" w14:textId="77777777" w:rsidR="00543010" w:rsidRDefault="00543010" w:rsidP="00543010">
      <w:pPr>
        <w:pStyle w:val="Heading5"/>
      </w:pPr>
      <w:bookmarkStart w:id="102" w:name="_Toc28012446"/>
      <w:bookmarkStart w:id="103" w:name="_Toc36038399"/>
      <w:bookmarkStart w:id="104" w:name="_Toc45133669"/>
      <w:bookmarkStart w:id="105" w:name="_Toc51762423"/>
      <w:bookmarkStart w:id="106" w:name="_Toc59016995"/>
      <w:bookmarkStart w:id="107" w:name="_Toc68167953"/>
      <w:r>
        <w:t>5.5.2.3.1</w:t>
      </w:r>
      <w:r>
        <w:tab/>
        <w:t>POST</w:t>
      </w:r>
      <w:bookmarkEnd w:id="102"/>
      <w:bookmarkEnd w:id="103"/>
      <w:bookmarkEnd w:id="104"/>
      <w:bookmarkEnd w:id="105"/>
      <w:bookmarkEnd w:id="106"/>
      <w:bookmarkEnd w:id="107"/>
    </w:p>
    <w:p w14:paraId="7A0144A9" w14:textId="77777777" w:rsidR="00543010" w:rsidRDefault="00543010" w:rsidP="00543010">
      <w:r>
        <w:t>This method shall support the URI query parameters specified in table 5.5.2.3.1-1.</w:t>
      </w:r>
    </w:p>
    <w:p w14:paraId="1DB3F5D7" w14:textId="77777777" w:rsidR="00543010" w:rsidRDefault="00543010" w:rsidP="00543010">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06"/>
        <w:gridCol w:w="1281"/>
        <w:gridCol w:w="420"/>
        <w:gridCol w:w="1418"/>
        <w:gridCol w:w="4825"/>
      </w:tblGrid>
      <w:tr w:rsidR="00543010" w14:paraId="55A7B764" w14:textId="77777777" w:rsidTr="00792DF5">
        <w:trPr>
          <w:jc w:val="center"/>
        </w:trPr>
        <w:tc>
          <w:tcPr>
            <w:tcW w:w="1706" w:type="dxa"/>
            <w:tcBorders>
              <w:top w:val="single" w:sz="4" w:space="0" w:color="auto"/>
              <w:left w:val="single" w:sz="4" w:space="0" w:color="auto"/>
              <w:bottom w:val="single" w:sz="4" w:space="0" w:color="auto"/>
              <w:right w:val="single" w:sz="4" w:space="0" w:color="auto"/>
            </w:tcBorders>
            <w:shd w:val="clear" w:color="auto" w:fill="C0C0C0"/>
            <w:hideMark/>
          </w:tcPr>
          <w:p w14:paraId="1BEB090E" w14:textId="77777777" w:rsidR="00543010" w:rsidRDefault="00543010" w:rsidP="00792DF5">
            <w:pPr>
              <w:pStyle w:val="TAH"/>
            </w:pPr>
            <w:r>
              <w:t>Name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22C730A9" w14:textId="77777777" w:rsidR="00543010" w:rsidRDefault="00543010" w:rsidP="00792DF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EA27D50" w14:textId="77777777" w:rsidR="00543010" w:rsidRDefault="00543010" w:rsidP="00792DF5">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AE4F90" w14:textId="77777777" w:rsidR="00543010" w:rsidRDefault="00543010" w:rsidP="00792DF5">
            <w:pPr>
              <w:pStyle w:val="TAH"/>
            </w:pPr>
            <w:r>
              <w:t>Cardinality</w:t>
            </w:r>
          </w:p>
        </w:tc>
        <w:tc>
          <w:tcPr>
            <w:tcW w:w="4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2F1790" w14:textId="77777777" w:rsidR="00543010" w:rsidRDefault="00543010" w:rsidP="00792DF5">
            <w:pPr>
              <w:pStyle w:val="TAH"/>
            </w:pPr>
            <w:r>
              <w:t>Description</w:t>
            </w:r>
          </w:p>
        </w:tc>
      </w:tr>
      <w:tr w:rsidR="00543010" w14:paraId="7FB27872" w14:textId="77777777" w:rsidTr="00792DF5">
        <w:trPr>
          <w:jc w:val="center"/>
        </w:trPr>
        <w:tc>
          <w:tcPr>
            <w:tcW w:w="1706" w:type="dxa"/>
            <w:tcBorders>
              <w:top w:val="single" w:sz="4" w:space="0" w:color="auto"/>
              <w:left w:val="single" w:sz="6" w:space="0" w:color="000000"/>
              <w:bottom w:val="single" w:sz="6" w:space="0" w:color="000000"/>
              <w:right w:val="single" w:sz="6" w:space="0" w:color="000000"/>
            </w:tcBorders>
            <w:hideMark/>
          </w:tcPr>
          <w:p w14:paraId="1E336D7E" w14:textId="77777777" w:rsidR="00543010" w:rsidRDefault="00543010" w:rsidP="00792DF5">
            <w:pPr>
              <w:pStyle w:val="TAL"/>
            </w:pPr>
            <w:r>
              <w:t>n/a</w:t>
            </w:r>
          </w:p>
        </w:tc>
        <w:tc>
          <w:tcPr>
            <w:tcW w:w="1281" w:type="dxa"/>
            <w:tcBorders>
              <w:top w:val="single" w:sz="4" w:space="0" w:color="auto"/>
              <w:left w:val="single" w:sz="6" w:space="0" w:color="000000"/>
              <w:bottom w:val="single" w:sz="6" w:space="0" w:color="000000"/>
              <w:right w:val="single" w:sz="6" w:space="0" w:color="000000"/>
            </w:tcBorders>
          </w:tcPr>
          <w:p w14:paraId="35FC3F69" w14:textId="77777777" w:rsidR="00543010" w:rsidRDefault="00543010" w:rsidP="00792DF5">
            <w:pPr>
              <w:pStyle w:val="TAL"/>
            </w:pPr>
          </w:p>
        </w:tc>
        <w:tc>
          <w:tcPr>
            <w:tcW w:w="420" w:type="dxa"/>
            <w:tcBorders>
              <w:top w:val="single" w:sz="4" w:space="0" w:color="auto"/>
              <w:left w:val="single" w:sz="6" w:space="0" w:color="000000"/>
              <w:bottom w:val="single" w:sz="6" w:space="0" w:color="000000"/>
              <w:right w:val="single" w:sz="6" w:space="0" w:color="000000"/>
            </w:tcBorders>
          </w:tcPr>
          <w:p w14:paraId="2919614F" w14:textId="77777777" w:rsidR="00543010" w:rsidRDefault="00543010" w:rsidP="00792DF5">
            <w:pPr>
              <w:pStyle w:val="TAC"/>
            </w:pPr>
          </w:p>
        </w:tc>
        <w:tc>
          <w:tcPr>
            <w:tcW w:w="1418" w:type="dxa"/>
            <w:tcBorders>
              <w:top w:val="single" w:sz="4" w:space="0" w:color="auto"/>
              <w:left w:val="single" w:sz="6" w:space="0" w:color="000000"/>
              <w:bottom w:val="single" w:sz="6" w:space="0" w:color="000000"/>
              <w:right w:val="single" w:sz="6" w:space="0" w:color="000000"/>
            </w:tcBorders>
          </w:tcPr>
          <w:p w14:paraId="4DB6D616" w14:textId="77777777" w:rsidR="00543010" w:rsidRDefault="00543010" w:rsidP="00792DF5">
            <w:pPr>
              <w:pStyle w:val="TAC"/>
            </w:pPr>
          </w:p>
        </w:tc>
        <w:tc>
          <w:tcPr>
            <w:tcW w:w="4825" w:type="dxa"/>
            <w:tcBorders>
              <w:top w:val="single" w:sz="4" w:space="0" w:color="auto"/>
              <w:left w:val="single" w:sz="6" w:space="0" w:color="000000"/>
              <w:bottom w:val="single" w:sz="6" w:space="0" w:color="000000"/>
              <w:right w:val="single" w:sz="6" w:space="0" w:color="000000"/>
            </w:tcBorders>
            <w:vAlign w:val="center"/>
          </w:tcPr>
          <w:p w14:paraId="7A3FE148" w14:textId="77777777" w:rsidR="00543010" w:rsidRDefault="00543010" w:rsidP="00792DF5">
            <w:pPr>
              <w:pStyle w:val="TAL"/>
            </w:pPr>
          </w:p>
        </w:tc>
      </w:tr>
    </w:tbl>
    <w:p w14:paraId="7CC39FD4" w14:textId="77777777" w:rsidR="00543010" w:rsidRDefault="00543010" w:rsidP="00543010"/>
    <w:p w14:paraId="77D76FF0" w14:textId="77777777" w:rsidR="00543010" w:rsidRDefault="00543010" w:rsidP="00543010">
      <w:r>
        <w:t>This method shall support the request data structures specified in table 5.5.2.3.1-2 and the response data structures and response codes specified in table 5.5.2.3.1-3.</w:t>
      </w:r>
    </w:p>
    <w:p w14:paraId="1EEE47FF" w14:textId="77777777" w:rsidR="00543010" w:rsidRDefault="00543010" w:rsidP="00543010">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543010" w14:paraId="6C68BDF1" w14:textId="77777777" w:rsidTr="00792DF5">
        <w:trPr>
          <w:jc w:val="center"/>
        </w:trPr>
        <w:tc>
          <w:tcPr>
            <w:tcW w:w="2701" w:type="dxa"/>
            <w:tcBorders>
              <w:top w:val="single" w:sz="4" w:space="0" w:color="auto"/>
              <w:left w:val="single" w:sz="4" w:space="0" w:color="auto"/>
              <w:bottom w:val="single" w:sz="4" w:space="0" w:color="auto"/>
              <w:right w:val="single" w:sz="4" w:space="0" w:color="auto"/>
            </w:tcBorders>
            <w:shd w:val="clear" w:color="auto" w:fill="C0C0C0"/>
            <w:hideMark/>
          </w:tcPr>
          <w:p w14:paraId="364CB437"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AA6CC2"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1B32F5" w14:textId="77777777" w:rsidR="00543010" w:rsidRDefault="00543010" w:rsidP="00792DF5">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7EAABC" w14:textId="77777777" w:rsidR="00543010" w:rsidRDefault="00543010" w:rsidP="00792DF5">
            <w:pPr>
              <w:pStyle w:val="TAH"/>
            </w:pPr>
            <w:r>
              <w:t>Description</w:t>
            </w:r>
          </w:p>
        </w:tc>
      </w:tr>
      <w:tr w:rsidR="00543010" w14:paraId="2866068A" w14:textId="77777777" w:rsidTr="00792DF5">
        <w:trPr>
          <w:jc w:val="center"/>
        </w:trPr>
        <w:tc>
          <w:tcPr>
            <w:tcW w:w="2701" w:type="dxa"/>
            <w:tcBorders>
              <w:top w:val="single" w:sz="4" w:space="0" w:color="auto"/>
              <w:left w:val="single" w:sz="6" w:space="0" w:color="000000"/>
              <w:bottom w:val="single" w:sz="6" w:space="0" w:color="000000"/>
              <w:right w:val="single" w:sz="6" w:space="0" w:color="000000"/>
            </w:tcBorders>
            <w:hideMark/>
          </w:tcPr>
          <w:p w14:paraId="094BC9FB" w14:textId="77777777" w:rsidR="00543010" w:rsidRDefault="00543010" w:rsidP="00792DF5">
            <w:pPr>
              <w:pStyle w:val="TAL"/>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3B904660" w14:textId="77777777" w:rsidR="00543010" w:rsidRDefault="00543010" w:rsidP="00792DF5">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28E8A073" w14:textId="77777777" w:rsidR="00543010" w:rsidRDefault="00543010" w:rsidP="00792DF5">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7F6031DE" w14:textId="77777777" w:rsidR="00543010" w:rsidRDefault="00543010" w:rsidP="00792DF5">
            <w:pPr>
              <w:pStyle w:val="TAL"/>
            </w:pPr>
            <w:r>
              <w:t>Provides Information about observed events.</w:t>
            </w:r>
          </w:p>
        </w:tc>
      </w:tr>
    </w:tbl>
    <w:p w14:paraId="6D159D65" w14:textId="77777777" w:rsidR="00543010" w:rsidRDefault="00543010" w:rsidP="00543010"/>
    <w:p w14:paraId="71440D8C" w14:textId="77777777" w:rsidR="00543010" w:rsidRDefault="00543010" w:rsidP="00543010">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43010" w14:paraId="48B7C03C" w14:textId="77777777" w:rsidTr="00792DF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5AC89664"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3E4EC5"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60D09A" w14:textId="77777777" w:rsidR="00543010" w:rsidRDefault="00543010" w:rsidP="00792DF5">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2F9981" w14:textId="77777777" w:rsidR="00543010" w:rsidRDefault="00543010" w:rsidP="00792DF5">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4B20E9D7" w14:textId="77777777" w:rsidR="00543010" w:rsidRDefault="00543010" w:rsidP="00792DF5">
            <w:pPr>
              <w:pStyle w:val="TAH"/>
            </w:pPr>
            <w:r>
              <w:t>Description</w:t>
            </w:r>
          </w:p>
        </w:tc>
      </w:tr>
      <w:tr w:rsidR="00543010" w14:paraId="0C2FB00A"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hideMark/>
          </w:tcPr>
          <w:p w14:paraId="4C56A38D" w14:textId="77777777" w:rsidR="00543010" w:rsidRDefault="00543010" w:rsidP="00792DF5">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32CD2553" w14:textId="77777777" w:rsidR="00543010" w:rsidRDefault="00543010" w:rsidP="00792DF5">
            <w:pPr>
              <w:pStyle w:val="TAC"/>
            </w:pPr>
          </w:p>
        </w:tc>
        <w:tc>
          <w:tcPr>
            <w:tcW w:w="1170" w:type="dxa"/>
            <w:tcBorders>
              <w:top w:val="single" w:sz="4" w:space="0" w:color="auto"/>
              <w:left w:val="single" w:sz="6" w:space="0" w:color="000000"/>
              <w:bottom w:val="single" w:sz="4" w:space="0" w:color="auto"/>
              <w:right w:val="single" w:sz="6" w:space="0" w:color="000000"/>
            </w:tcBorders>
          </w:tcPr>
          <w:p w14:paraId="031DB779" w14:textId="77777777" w:rsidR="00543010" w:rsidRDefault="00543010" w:rsidP="00792DF5">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26145A07" w14:textId="77777777" w:rsidR="00543010" w:rsidRDefault="00543010" w:rsidP="00792DF5">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75CE7371" w14:textId="77777777" w:rsidR="00543010" w:rsidRDefault="00543010" w:rsidP="00792DF5">
            <w:pPr>
              <w:pStyle w:val="TAL"/>
            </w:pPr>
            <w:r>
              <w:t>The receipt of the Notification is acknowledged.</w:t>
            </w:r>
          </w:p>
        </w:tc>
      </w:tr>
      <w:tr w:rsidR="00543010" w14:paraId="46831F1F"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1C811806" w14:textId="4678C877" w:rsidR="00543010" w:rsidRDefault="00B444A5" w:rsidP="00792DF5">
            <w:pPr>
              <w:pStyle w:val="TAL"/>
            </w:pPr>
            <w:ins w:id="108" w:author="Ericsson n bMay-meet" w:date="2021-04-27T14:37:00Z">
              <w:r>
                <w:t>RedirectResponse</w:t>
              </w:r>
            </w:ins>
            <w:del w:id="109"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1F834DFC"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0B53920B"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20166D24" w14:textId="77777777" w:rsidR="00543010" w:rsidRDefault="00543010" w:rsidP="00792DF5">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1765B9F3" w14:textId="77777777" w:rsidR="00543010" w:rsidRDefault="00543010" w:rsidP="00792DF5">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p w14:paraId="349B57C6" w14:textId="77777777" w:rsidR="00543010" w:rsidRDefault="00543010" w:rsidP="00792DF5">
            <w:pPr>
              <w:pStyle w:val="TAL"/>
            </w:pPr>
            <w:r>
              <w:t>Applicable if the feature "ES3XX" is supported.</w:t>
            </w:r>
          </w:p>
        </w:tc>
      </w:tr>
      <w:tr w:rsidR="00543010" w14:paraId="15F5CC43"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2F4DBA16" w14:textId="42DE88B9" w:rsidR="00543010" w:rsidRDefault="00B444A5" w:rsidP="00792DF5">
            <w:pPr>
              <w:pStyle w:val="TAL"/>
            </w:pPr>
            <w:ins w:id="110" w:author="Ericsson n bMay-meet" w:date="2021-04-27T14:37:00Z">
              <w:r>
                <w:t>RedirectResponse</w:t>
              </w:r>
            </w:ins>
            <w:del w:id="111"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53E89EF4"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1E26E2FD"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54DED069" w14:textId="77777777" w:rsidR="00543010" w:rsidRDefault="00543010" w:rsidP="00792DF5">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02EE3772" w14:textId="50B217C6" w:rsidR="00543010" w:rsidRDefault="00543010" w:rsidP="00792DF5">
            <w:pPr>
              <w:pStyle w:val="TAL"/>
            </w:pPr>
            <w:r>
              <w:t xml:space="preserve">Permanent redirection, during </w:t>
            </w:r>
            <w:ins w:id="112" w:author="Ericsson n bMay-meet" w:date="2021-04-27T17:29:00Z">
              <w:r w:rsidR="006E4677">
                <w:t>event notification</w:t>
              </w:r>
            </w:ins>
            <w:del w:id="113" w:author="Ericsson n bMay-meet" w:date="2021-04-27T17:29:00Z">
              <w:r w:rsidDel="006E4677">
                <w:delText>subscription modification</w:delText>
              </w:r>
            </w:del>
            <w:r>
              <w:t xml:space="preserve">. The response shall include a Location header field containing an alternative URI representing the end point of an alternative NF consumer (service) instance where the notification should be sent. </w:t>
            </w:r>
          </w:p>
          <w:p w14:paraId="07D1C817" w14:textId="77777777" w:rsidR="00543010" w:rsidRDefault="00543010" w:rsidP="00792DF5">
            <w:pPr>
              <w:pStyle w:val="TAL"/>
            </w:pPr>
            <w:r>
              <w:t>Applicable if the feature "ES3XX" is supported.</w:t>
            </w:r>
          </w:p>
        </w:tc>
      </w:tr>
      <w:tr w:rsidR="00543010" w14:paraId="3F5FD6BB" w14:textId="77777777" w:rsidTr="00792DF5">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11A9EFC3" w14:textId="77777777" w:rsidR="00543010" w:rsidRDefault="00543010" w:rsidP="00792DF5">
            <w:pPr>
              <w:pStyle w:val="TAN"/>
            </w:pPr>
            <w:r>
              <w:t>NOTE:</w:t>
            </w:r>
            <w:r>
              <w:tab/>
              <w:t>In addition, the HTTP status codes which are specified as mandatory in table 5.2.7.1-1 of 3GPP TS 29.500 [5] for the POST method shall also apply.</w:t>
            </w:r>
          </w:p>
        </w:tc>
      </w:tr>
    </w:tbl>
    <w:p w14:paraId="5ABD9FAF" w14:textId="77777777" w:rsidR="00543010" w:rsidRDefault="00543010" w:rsidP="00543010"/>
    <w:p w14:paraId="37A3D358" w14:textId="77777777" w:rsidR="00543010" w:rsidRDefault="00543010" w:rsidP="00543010">
      <w:pPr>
        <w:pStyle w:val="TH"/>
      </w:pPr>
      <w:r>
        <w:t>Table 5.5.2.3.1-4: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5FC85243"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F977C"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33295"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08635C"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D8831B"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2A95F9" w14:textId="77777777" w:rsidR="00543010" w:rsidRDefault="00543010" w:rsidP="00792DF5">
            <w:pPr>
              <w:pStyle w:val="TAH"/>
            </w:pPr>
            <w:r>
              <w:t>Description</w:t>
            </w:r>
          </w:p>
        </w:tc>
      </w:tr>
      <w:tr w:rsidR="00543010" w14:paraId="28960808"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8C842"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F73F61"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4736F2"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139911"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3C8AA"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06740E97"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BEDF51"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89FA0C"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74A6D1D"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D48A158"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625C1A" w14:textId="25A99741" w:rsidR="00543010" w:rsidRDefault="00543010" w:rsidP="00792DF5">
            <w:pPr>
              <w:pStyle w:val="TAL"/>
            </w:pPr>
            <w:r>
              <w:rPr>
                <w:lang w:eastAsia="fr-FR"/>
              </w:rPr>
              <w:t>Identifier of the target NF (service) instance ID towards which the notification request is redirected</w:t>
            </w:r>
            <w:ins w:id="114" w:author="Ericsson n bMay-meet" w:date="2021-04-28T08:48:00Z">
              <w:r w:rsidR="00FB5D9A">
                <w:rPr>
                  <w:lang w:eastAsia="fr-FR"/>
                </w:rPr>
                <w:t>.</w:t>
              </w:r>
            </w:ins>
          </w:p>
        </w:tc>
      </w:tr>
    </w:tbl>
    <w:p w14:paraId="2D6072BA" w14:textId="77777777" w:rsidR="00543010" w:rsidRDefault="00543010" w:rsidP="00543010"/>
    <w:p w14:paraId="681E0210" w14:textId="77777777" w:rsidR="00543010" w:rsidRDefault="00543010" w:rsidP="00543010">
      <w:pPr>
        <w:pStyle w:val="TH"/>
      </w:pPr>
      <w:r>
        <w:t>Table 5.5.2.3.1-5: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7204C8C3"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421E5D"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93CDF9"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518A6B"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81738"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8BD8" w14:textId="77777777" w:rsidR="00543010" w:rsidRDefault="00543010" w:rsidP="00792DF5">
            <w:pPr>
              <w:pStyle w:val="TAH"/>
            </w:pPr>
            <w:r>
              <w:t>Description</w:t>
            </w:r>
          </w:p>
        </w:tc>
      </w:tr>
      <w:tr w:rsidR="00543010" w14:paraId="5FC7DA51"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96E53D"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E52D81"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F6743"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F92E10"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68E28B"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21A3E09F"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F3DF4"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C87C08"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64AEFD5"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3DFAFAC"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3258A" w14:textId="761C5A19" w:rsidR="00543010" w:rsidRDefault="00543010" w:rsidP="00792DF5">
            <w:pPr>
              <w:pStyle w:val="TAL"/>
            </w:pPr>
            <w:r>
              <w:rPr>
                <w:lang w:eastAsia="fr-FR"/>
              </w:rPr>
              <w:t>Identifier of the target NF (service) instance ID towards which the notification request is redirected</w:t>
            </w:r>
            <w:ins w:id="115" w:author="Ericsson n bMay-meet" w:date="2021-04-28T08:48:00Z">
              <w:r w:rsidR="00FB5D9A">
                <w:rPr>
                  <w:lang w:eastAsia="fr-FR"/>
                </w:rPr>
                <w:t>.</w:t>
              </w:r>
            </w:ins>
          </w:p>
        </w:tc>
      </w:tr>
    </w:tbl>
    <w:p w14:paraId="26ED0429" w14:textId="77777777" w:rsidR="00543010" w:rsidRDefault="00543010" w:rsidP="00543010"/>
    <w:p w14:paraId="35D42C84" w14:textId="77777777" w:rsidR="00AB7913" w:rsidRPr="004A0587" w:rsidRDefault="00AB7913" w:rsidP="00AB7913"/>
    <w:p w14:paraId="27BC9BB2"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05A4258" w14:textId="77777777" w:rsidR="00543010" w:rsidRDefault="00543010" w:rsidP="00543010">
      <w:pPr>
        <w:pStyle w:val="Heading5"/>
      </w:pPr>
      <w:bookmarkStart w:id="116" w:name="_Toc28012451"/>
      <w:bookmarkStart w:id="117" w:name="_Toc36038404"/>
      <w:bookmarkStart w:id="118" w:name="_Toc45133674"/>
      <w:bookmarkStart w:id="119" w:name="_Toc51762428"/>
      <w:bookmarkStart w:id="120" w:name="_Toc59017000"/>
      <w:bookmarkStart w:id="121" w:name="_Toc68167958"/>
      <w:r>
        <w:t>5.5.3.3.1</w:t>
      </w:r>
      <w:r>
        <w:tab/>
        <w:t>POST</w:t>
      </w:r>
      <w:bookmarkEnd w:id="116"/>
      <w:bookmarkEnd w:id="117"/>
      <w:bookmarkEnd w:id="118"/>
      <w:bookmarkEnd w:id="119"/>
      <w:bookmarkEnd w:id="120"/>
      <w:bookmarkEnd w:id="121"/>
    </w:p>
    <w:p w14:paraId="61AFF040" w14:textId="77777777" w:rsidR="00543010" w:rsidRDefault="00543010" w:rsidP="00543010">
      <w:r>
        <w:t>This method shall support the URI query parameters specified in table 5.5.3.3.1-1.</w:t>
      </w:r>
    </w:p>
    <w:p w14:paraId="35A0AFA0" w14:textId="77777777" w:rsidR="00543010" w:rsidRDefault="00543010" w:rsidP="00543010">
      <w:pPr>
        <w:pStyle w:val="TH"/>
        <w:rPr>
          <w:rFonts w:cs="Arial"/>
        </w:rPr>
      </w:pPr>
      <w: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543010" w14:paraId="395E61A9" w14:textId="77777777" w:rsidTr="00792DF5">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707E67EF" w14:textId="77777777" w:rsidR="00543010" w:rsidRDefault="00543010" w:rsidP="00792DF5">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6641B9" w14:textId="77777777" w:rsidR="00543010" w:rsidRDefault="00543010" w:rsidP="00792DF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9F42076" w14:textId="77777777" w:rsidR="00543010" w:rsidRDefault="00543010" w:rsidP="00792DF5">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58E28EE" w14:textId="77777777" w:rsidR="00543010" w:rsidRDefault="00543010" w:rsidP="00792DF5">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5190A" w14:textId="77777777" w:rsidR="00543010" w:rsidRDefault="00543010" w:rsidP="00792DF5">
            <w:pPr>
              <w:pStyle w:val="TAH"/>
            </w:pPr>
            <w:r>
              <w:t>Description</w:t>
            </w:r>
          </w:p>
        </w:tc>
      </w:tr>
      <w:tr w:rsidR="00543010" w14:paraId="20676822" w14:textId="77777777" w:rsidTr="00792DF5">
        <w:trPr>
          <w:jc w:val="center"/>
        </w:trPr>
        <w:tc>
          <w:tcPr>
            <w:tcW w:w="1579" w:type="dxa"/>
            <w:tcBorders>
              <w:top w:val="single" w:sz="4" w:space="0" w:color="auto"/>
              <w:left w:val="single" w:sz="6" w:space="0" w:color="000000"/>
              <w:bottom w:val="single" w:sz="6" w:space="0" w:color="000000"/>
              <w:right w:val="single" w:sz="6" w:space="0" w:color="000000"/>
            </w:tcBorders>
            <w:hideMark/>
          </w:tcPr>
          <w:p w14:paraId="74D55FBE" w14:textId="77777777" w:rsidR="00543010" w:rsidRDefault="00543010" w:rsidP="00792DF5">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38C6E393" w14:textId="77777777" w:rsidR="00543010" w:rsidRDefault="00543010" w:rsidP="00792DF5">
            <w:pPr>
              <w:pStyle w:val="TAL"/>
            </w:pPr>
          </w:p>
        </w:tc>
        <w:tc>
          <w:tcPr>
            <w:tcW w:w="420" w:type="dxa"/>
            <w:tcBorders>
              <w:top w:val="single" w:sz="4" w:space="0" w:color="auto"/>
              <w:left w:val="single" w:sz="6" w:space="0" w:color="000000"/>
              <w:bottom w:val="single" w:sz="6" w:space="0" w:color="000000"/>
              <w:right w:val="single" w:sz="6" w:space="0" w:color="000000"/>
            </w:tcBorders>
          </w:tcPr>
          <w:p w14:paraId="41155971" w14:textId="77777777" w:rsidR="00543010" w:rsidRDefault="00543010" w:rsidP="00792DF5">
            <w:pPr>
              <w:pStyle w:val="TAC"/>
            </w:pPr>
          </w:p>
        </w:tc>
        <w:tc>
          <w:tcPr>
            <w:tcW w:w="1265" w:type="dxa"/>
            <w:tcBorders>
              <w:top w:val="single" w:sz="4" w:space="0" w:color="auto"/>
              <w:left w:val="single" w:sz="6" w:space="0" w:color="000000"/>
              <w:bottom w:val="single" w:sz="6" w:space="0" w:color="000000"/>
              <w:right w:val="single" w:sz="6" w:space="0" w:color="000000"/>
            </w:tcBorders>
          </w:tcPr>
          <w:p w14:paraId="6B151220" w14:textId="77777777" w:rsidR="00543010" w:rsidRDefault="00543010" w:rsidP="00792DF5">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226539CE" w14:textId="77777777" w:rsidR="00543010" w:rsidRDefault="00543010" w:rsidP="00792DF5">
            <w:pPr>
              <w:pStyle w:val="TAL"/>
            </w:pPr>
          </w:p>
        </w:tc>
      </w:tr>
    </w:tbl>
    <w:p w14:paraId="3A12A117" w14:textId="77777777" w:rsidR="00543010" w:rsidRDefault="00543010" w:rsidP="00543010"/>
    <w:p w14:paraId="77BAC6CB" w14:textId="77777777" w:rsidR="00543010" w:rsidRDefault="00543010" w:rsidP="00543010">
      <w:r>
        <w:t>This method shall support the request data structures specified in table 5.5.3.3.1-2 and the response data structures and response codes specified in table 5.5.3.3.1-3.</w:t>
      </w:r>
    </w:p>
    <w:p w14:paraId="536958F9" w14:textId="77777777" w:rsidR="00543010" w:rsidRDefault="00543010" w:rsidP="00543010">
      <w:pPr>
        <w:pStyle w:val="TH"/>
      </w:pPr>
      <w: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43010" w14:paraId="2A2CF7ED" w14:textId="77777777" w:rsidTr="00792DF5">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0B8732C9"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B3F2D4"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77967D" w14:textId="77777777" w:rsidR="00543010" w:rsidRDefault="00543010" w:rsidP="00792DF5">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533B1" w14:textId="77777777" w:rsidR="00543010" w:rsidRDefault="00543010" w:rsidP="00792DF5">
            <w:pPr>
              <w:pStyle w:val="TAH"/>
            </w:pPr>
            <w:r>
              <w:t>Description</w:t>
            </w:r>
          </w:p>
        </w:tc>
      </w:tr>
      <w:tr w:rsidR="00543010" w14:paraId="7A9EEC5F" w14:textId="77777777" w:rsidTr="00792DF5">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1A3004C9" w14:textId="77777777" w:rsidR="00543010" w:rsidRDefault="00543010" w:rsidP="00792DF5">
            <w:pPr>
              <w:pStyle w:val="TAL"/>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3F3443A6" w14:textId="77777777" w:rsidR="00543010" w:rsidRDefault="00543010" w:rsidP="00792DF5">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53140CB9" w14:textId="77777777" w:rsidR="00543010" w:rsidRDefault="00543010" w:rsidP="00792DF5">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4338F1BE" w14:textId="77777777" w:rsidR="00543010" w:rsidRDefault="00543010" w:rsidP="00792DF5">
            <w:pPr>
              <w:pStyle w:val="TAL"/>
            </w:pPr>
            <w:r>
              <w:t>Provides information about the deletion of the resource.</w:t>
            </w:r>
          </w:p>
        </w:tc>
      </w:tr>
    </w:tbl>
    <w:p w14:paraId="3DDEFD5C" w14:textId="77777777" w:rsidR="00543010" w:rsidRDefault="00543010" w:rsidP="00543010"/>
    <w:p w14:paraId="2EAA8E36" w14:textId="77777777" w:rsidR="00543010" w:rsidRDefault="00543010" w:rsidP="00543010">
      <w:pPr>
        <w:pStyle w:val="TH"/>
      </w:pPr>
      <w:r>
        <w:t>Table 5.5.3.3.1-3: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43010" w14:paraId="0F5BAECF" w14:textId="77777777" w:rsidTr="00792DF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01E74A6"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B6DE5A4"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0F762F" w14:textId="77777777" w:rsidR="00543010" w:rsidRDefault="00543010" w:rsidP="00792DF5">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635A5FD" w14:textId="77777777" w:rsidR="00543010" w:rsidRDefault="00543010" w:rsidP="00792DF5">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032DCE9A" w14:textId="77777777" w:rsidR="00543010" w:rsidRDefault="00543010" w:rsidP="00792DF5">
            <w:pPr>
              <w:pStyle w:val="TAH"/>
            </w:pPr>
            <w:r>
              <w:t>Description</w:t>
            </w:r>
          </w:p>
        </w:tc>
      </w:tr>
      <w:tr w:rsidR="00543010" w14:paraId="727991E8"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hideMark/>
          </w:tcPr>
          <w:p w14:paraId="4B4DEBE8" w14:textId="77777777" w:rsidR="00543010" w:rsidRDefault="00543010" w:rsidP="00792DF5">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075FF050" w14:textId="77777777" w:rsidR="00543010" w:rsidRDefault="00543010" w:rsidP="00792DF5">
            <w:pPr>
              <w:pStyle w:val="TAC"/>
            </w:pPr>
          </w:p>
        </w:tc>
        <w:tc>
          <w:tcPr>
            <w:tcW w:w="1170" w:type="dxa"/>
            <w:tcBorders>
              <w:top w:val="single" w:sz="4" w:space="0" w:color="auto"/>
              <w:left w:val="single" w:sz="6" w:space="0" w:color="000000"/>
              <w:bottom w:val="single" w:sz="4" w:space="0" w:color="auto"/>
              <w:right w:val="single" w:sz="6" w:space="0" w:color="000000"/>
            </w:tcBorders>
          </w:tcPr>
          <w:p w14:paraId="0692D60D" w14:textId="77777777" w:rsidR="00543010" w:rsidRDefault="00543010" w:rsidP="00792DF5">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4A2A71E9" w14:textId="77777777" w:rsidR="00543010" w:rsidRDefault="00543010" w:rsidP="00792DF5">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5960D288" w14:textId="77777777" w:rsidR="00543010" w:rsidRDefault="00543010" w:rsidP="00792DF5">
            <w:pPr>
              <w:pStyle w:val="TAL"/>
            </w:pPr>
            <w:r>
              <w:t>The receipt of the Notification is acknowledged.</w:t>
            </w:r>
          </w:p>
        </w:tc>
      </w:tr>
      <w:tr w:rsidR="00543010" w14:paraId="388F4152"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3CDF5DB4" w14:textId="1FCE060B" w:rsidR="00543010" w:rsidRDefault="00B444A5" w:rsidP="00792DF5">
            <w:pPr>
              <w:pStyle w:val="TAL"/>
            </w:pPr>
            <w:ins w:id="122" w:author="Ericsson n bMay-meet" w:date="2021-04-27T14:37:00Z">
              <w:r>
                <w:t>RedirectResponse</w:t>
              </w:r>
            </w:ins>
            <w:del w:id="123"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601A95EF"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76F6DFF7"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7FB0761" w14:textId="77777777" w:rsidR="00543010" w:rsidRDefault="00543010" w:rsidP="00792DF5">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74570FCB" w14:textId="77777777" w:rsidR="00543010" w:rsidRDefault="00543010" w:rsidP="00792DF5">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p w14:paraId="4B05CCD1" w14:textId="77777777" w:rsidR="00543010" w:rsidRDefault="00543010" w:rsidP="00792DF5">
            <w:pPr>
              <w:pStyle w:val="TAL"/>
            </w:pPr>
            <w:r>
              <w:t>Applicable if the feature "ES3XX" is supported.</w:t>
            </w:r>
          </w:p>
        </w:tc>
      </w:tr>
      <w:tr w:rsidR="00543010" w14:paraId="4A362C56"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6AC9C6FF" w14:textId="01A68E50" w:rsidR="00543010" w:rsidRDefault="00B444A5" w:rsidP="00792DF5">
            <w:pPr>
              <w:pStyle w:val="TAL"/>
            </w:pPr>
            <w:ins w:id="124" w:author="Ericsson n bMay-meet" w:date="2021-04-27T14:37:00Z">
              <w:r>
                <w:t>RedirectResponse</w:t>
              </w:r>
            </w:ins>
            <w:del w:id="125"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59E4072B"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1BF3D111"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73A847D9" w14:textId="77777777" w:rsidR="00543010" w:rsidRDefault="00543010" w:rsidP="00792DF5">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19D94566" w14:textId="77777777" w:rsidR="00543010" w:rsidRDefault="00543010" w:rsidP="00792DF5">
            <w:pPr>
              <w:pStyle w:val="TAL"/>
            </w:pPr>
            <w:r>
              <w:t xml:space="preserve">Permanent redirection, during event notification. The response shall include a Location header field containing an alternative URI representing the end point of an alternative NF consumer (service) instance where the notification should be sent. </w:t>
            </w:r>
          </w:p>
          <w:p w14:paraId="3F480D62" w14:textId="77777777" w:rsidR="00543010" w:rsidRDefault="00543010" w:rsidP="00792DF5">
            <w:pPr>
              <w:pStyle w:val="TAL"/>
            </w:pPr>
            <w:r>
              <w:t>Applicable if the feature "ES3XX" is supported.</w:t>
            </w:r>
          </w:p>
        </w:tc>
      </w:tr>
      <w:tr w:rsidR="00543010" w14:paraId="5DA71ED9" w14:textId="77777777" w:rsidTr="00792DF5">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1B4FC0E0" w14:textId="77777777" w:rsidR="00543010" w:rsidRDefault="00543010" w:rsidP="00792DF5">
            <w:pPr>
              <w:pStyle w:val="TAN"/>
            </w:pPr>
            <w:r>
              <w:t>NOTE:</w:t>
            </w:r>
            <w:r>
              <w:tab/>
              <w:t>In addition, the HTTP status codes which are specified as mandatory in table 5.2.7.1-1 of 3GPP TS 29.500 [5] for the POST method shall also apply.</w:t>
            </w:r>
          </w:p>
        </w:tc>
      </w:tr>
    </w:tbl>
    <w:p w14:paraId="6F5763FD" w14:textId="77777777" w:rsidR="00543010" w:rsidRDefault="00543010" w:rsidP="00543010"/>
    <w:p w14:paraId="06A3D61A" w14:textId="77777777" w:rsidR="00543010" w:rsidRDefault="00543010" w:rsidP="00543010">
      <w:pPr>
        <w:pStyle w:val="TH"/>
      </w:pPr>
      <w:r>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5BE248DF"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95A38"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E6E7B7"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543B5D"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761722"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623D9C" w14:textId="77777777" w:rsidR="00543010" w:rsidRDefault="00543010" w:rsidP="00792DF5">
            <w:pPr>
              <w:pStyle w:val="TAH"/>
            </w:pPr>
            <w:r>
              <w:t>Description</w:t>
            </w:r>
          </w:p>
        </w:tc>
      </w:tr>
      <w:tr w:rsidR="00543010" w14:paraId="44D7C4D0"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12883D"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0159A3"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D89502"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D962EA"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B48825"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6DEFC2D2"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64372"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7624C3"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46D1718"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81BCDC8"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B2583B" w14:textId="38B967D8" w:rsidR="00543010" w:rsidRDefault="00543010" w:rsidP="00792DF5">
            <w:pPr>
              <w:pStyle w:val="TAL"/>
            </w:pPr>
            <w:r>
              <w:rPr>
                <w:lang w:eastAsia="fr-FR"/>
              </w:rPr>
              <w:t>Identifier of the target NF (service) instance ID towards which the notification request is redirected</w:t>
            </w:r>
            <w:ins w:id="126" w:author="Ericsson n bMay-meet" w:date="2021-04-28T08:49:00Z">
              <w:r w:rsidR="00FB5D9A">
                <w:rPr>
                  <w:lang w:eastAsia="fr-FR"/>
                </w:rPr>
                <w:t>.</w:t>
              </w:r>
            </w:ins>
          </w:p>
        </w:tc>
      </w:tr>
    </w:tbl>
    <w:p w14:paraId="2211E801" w14:textId="77777777" w:rsidR="00543010" w:rsidRDefault="00543010" w:rsidP="00543010"/>
    <w:p w14:paraId="23FE2FA1" w14:textId="77777777" w:rsidR="00543010" w:rsidRDefault="00543010" w:rsidP="00543010">
      <w:pPr>
        <w:pStyle w:val="TH"/>
      </w:pPr>
      <w: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0AC30289"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5EEFB"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5DF590"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A2821B"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63C1F"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1D43E8" w14:textId="77777777" w:rsidR="00543010" w:rsidRDefault="00543010" w:rsidP="00792DF5">
            <w:pPr>
              <w:pStyle w:val="TAH"/>
            </w:pPr>
            <w:r>
              <w:t>Description</w:t>
            </w:r>
          </w:p>
        </w:tc>
      </w:tr>
      <w:tr w:rsidR="00543010" w14:paraId="5408C124"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4500EE"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41AF62"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F22570"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92DD35"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CF17C"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71A0DE99"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66A87"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91B5D5"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8F9585D"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0BFB32B"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4921C1" w14:textId="3BD19F90" w:rsidR="00543010" w:rsidRDefault="00543010" w:rsidP="00792DF5">
            <w:pPr>
              <w:pStyle w:val="TAL"/>
            </w:pPr>
            <w:r>
              <w:rPr>
                <w:lang w:eastAsia="fr-FR"/>
              </w:rPr>
              <w:t>Identifier of the target NF (service) instance ID towards which the notification request is redirected</w:t>
            </w:r>
            <w:ins w:id="127" w:author="Ericsson n bMay-meet" w:date="2021-04-28T08:49:00Z">
              <w:r w:rsidR="00FB5D9A">
                <w:rPr>
                  <w:lang w:eastAsia="fr-FR"/>
                </w:rPr>
                <w:t>.</w:t>
              </w:r>
            </w:ins>
          </w:p>
        </w:tc>
      </w:tr>
    </w:tbl>
    <w:p w14:paraId="4388980E" w14:textId="77777777" w:rsidR="00543010" w:rsidRDefault="00543010" w:rsidP="00543010"/>
    <w:p w14:paraId="6B2CBB52" w14:textId="77777777" w:rsidR="00AB7913" w:rsidRPr="004A0587" w:rsidRDefault="00AB7913" w:rsidP="00AB7913"/>
    <w:p w14:paraId="2E1B22E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D359CC9" w14:textId="77777777" w:rsidR="00543010" w:rsidRDefault="00543010" w:rsidP="00543010">
      <w:pPr>
        <w:pStyle w:val="Heading5"/>
      </w:pPr>
      <w:bookmarkStart w:id="128" w:name="_Toc36038409"/>
      <w:bookmarkStart w:id="129" w:name="_Toc45133679"/>
      <w:bookmarkStart w:id="130" w:name="_Toc51762433"/>
      <w:bookmarkStart w:id="131" w:name="_Toc59017005"/>
      <w:bookmarkStart w:id="132" w:name="_Toc68167963"/>
      <w:r>
        <w:t>5.5.4.3.1</w:t>
      </w:r>
      <w:r>
        <w:tab/>
        <w:t>POST</w:t>
      </w:r>
      <w:bookmarkEnd w:id="128"/>
      <w:bookmarkEnd w:id="129"/>
      <w:bookmarkEnd w:id="130"/>
      <w:bookmarkEnd w:id="131"/>
      <w:bookmarkEnd w:id="132"/>
    </w:p>
    <w:p w14:paraId="1CCCB01A" w14:textId="77777777" w:rsidR="00543010" w:rsidRDefault="00543010" w:rsidP="00543010">
      <w:r>
        <w:t>This method shall support the URI query parameters specified in table 5.5.4.3.1-1.</w:t>
      </w:r>
    </w:p>
    <w:p w14:paraId="738C8A31" w14:textId="77777777" w:rsidR="00543010" w:rsidRDefault="00543010" w:rsidP="00543010">
      <w:pPr>
        <w:pStyle w:val="TH"/>
        <w:rPr>
          <w:rFonts w:cs="Arial"/>
        </w:rPr>
      </w:pPr>
      <w:r>
        <w:t>Table 5.5.4.3.1-1: URI query parameters supported by the POST method on this resource</w:t>
      </w:r>
    </w:p>
    <w:tbl>
      <w:tblPr>
        <w:tblW w:w="97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4"/>
        <w:gridCol w:w="1024"/>
        <w:gridCol w:w="1417"/>
        <w:gridCol w:w="420"/>
        <w:gridCol w:w="1265"/>
        <w:gridCol w:w="4514"/>
      </w:tblGrid>
      <w:tr w:rsidR="00543010" w14:paraId="3FC9D2BC" w14:textId="77777777" w:rsidTr="00792DF5">
        <w:trPr>
          <w:jc w:val="center"/>
        </w:trPr>
        <w:tc>
          <w:tcPr>
            <w:tcW w:w="1074" w:type="dxa"/>
            <w:tcBorders>
              <w:top w:val="single" w:sz="4" w:space="0" w:color="auto"/>
              <w:left w:val="single" w:sz="4" w:space="0" w:color="auto"/>
              <w:bottom w:val="single" w:sz="4" w:space="0" w:color="auto"/>
              <w:right w:val="single" w:sz="4" w:space="0" w:color="auto"/>
            </w:tcBorders>
            <w:shd w:val="clear" w:color="auto" w:fill="C0C0C0"/>
            <w:hideMark/>
          </w:tcPr>
          <w:p w14:paraId="719E7534" w14:textId="77777777" w:rsidR="00543010" w:rsidRDefault="00543010" w:rsidP="00792DF5">
            <w:pPr>
              <w:pStyle w:val="TAH"/>
            </w:pPr>
            <w:r>
              <w:t>Name</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67035263" w14:textId="77777777" w:rsidR="00543010" w:rsidRDefault="00543010" w:rsidP="00792DF5">
            <w:pPr>
              <w:pStyle w:val="TAH"/>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57C7B9B" w14:textId="77777777" w:rsidR="00543010" w:rsidRDefault="00543010" w:rsidP="00792DF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39EA268" w14:textId="77777777" w:rsidR="00543010" w:rsidRDefault="00543010" w:rsidP="00792DF5">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7C932FE" w14:textId="77777777" w:rsidR="00543010" w:rsidRDefault="00543010" w:rsidP="00792DF5">
            <w:pPr>
              <w:pStyle w:val="TAH"/>
            </w:pPr>
            <w:r>
              <w:t>Cardinality</w:t>
            </w:r>
          </w:p>
        </w:tc>
        <w:tc>
          <w:tcPr>
            <w:tcW w:w="45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6117E" w14:textId="77777777" w:rsidR="00543010" w:rsidRDefault="00543010" w:rsidP="00792DF5">
            <w:pPr>
              <w:pStyle w:val="TAH"/>
            </w:pPr>
            <w:r>
              <w:t>Description</w:t>
            </w:r>
          </w:p>
        </w:tc>
      </w:tr>
      <w:tr w:rsidR="00543010" w14:paraId="39ED377B" w14:textId="77777777" w:rsidTr="00792DF5">
        <w:trPr>
          <w:jc w:val="center"/>
        </w:trPr>
        <w:tc>
          <w:tcPr>
            <w:tcW w:w="1074" w:type="dxa"/>
            <w:tcBorders>
              <w:top w:val="single" w:sz="4" w:space="0" w:color="auto"/>
              <w:left w:val="single" w:sz="6" w:space="0" w:color="000000"/>
              <w:bottom w:val="single" w:sz="6" w:space="0" w:color="000000"/>
              <w:right w:val="single" w:sz="6" w:space="0" w:color="000000"/>
            </w:tcBorders>
            <w:hideMark/>
          </w:tcPr>
          <w:p w14:paraId="3CA64678" w14:textId="77777777" w:rsidR="00543010" w:rsidRDefault="00543010" w:rsidP="00792DF5">
            <w:pPr>
              <w:pStyle w:val="TAL"/>
            </w:pPr>
            <w:r>
              <w:t>n/a</w:t>
            </w:r>
          </w:p>
        </w:tc>
        <w:tc>
          <w:tcPr>
            <w:tcW w:w="1024" w:type="dxa"/>
            <w:tcBorders>
              <w:top w:val="single" w:sz="4" w:space="0" w:color="auto"/>
              <w:left w:val="single" w:sz="6" w:space="0" w:color="000000"/>
              <w:bottom w:val="single" w:sz="6" w:space="0" w:color="000000"/>
              <w:right w:val="single" w:sz="6" w:space="0" w:color="000000"/>
            </w:tcBorders>
          </w:tcPr>
          <w:p w14:paraId="51EA5112" w14:textId="77777777" w:rsidR="00543010" w:rsidRDefault="00543010" w:rsidP="00792DF5">
            <w:pPr>
              <w:pStyle w:val="TAL"/>
            </w:pPr>
          </w:p>
        </w:tc>
        <w:tc>
          <w:tcPr>
            <w:tcW w:w="1417" w:type="dxa"/>
            <w:tcBorders>
              <w:top w:val="single" w:sz="4" w:space="0" w:color="auto"/>
              <w:left w:val="single" w:sz="6" w:space="0" w:color="000000"/>
              <w:bottom w:val="single" w:sz="6" w:space="0" w:color="000000"/>
              <w:right w:val="single" w:sz="6" w:space="0" w:color="000000"/>
            </w:tcBorders>
          </w:tcPr>
          <w:p w14:paraId="2534F376" w14:textId="77777777" w:rsidR="00543010" w:rsidRDefault="00543010" w:rsidP="00792DF5">
            <w:pPr>
              <w:pStyle w:val="TAL"/>
            </w:pPr>
          </w:p>
        </w:tc>
        <w:tc>
          <w:tcPr>
            <w:tcW w:w="420" w:type="dxa"/>
            <w:tcBorders>
              <w:top w:val="single" w:sz="4" w:space="0" w:color="auto"/>
              <w:left w:val="single" w:sz="6" w:space="0" w:color="000000"/>
              <w:bottom w:val="single" w:sz="6" w:space="0" w:color="000000"/>
              <w:right w:val="single" w:sz="6" w:space="0" w:color="000000"/>
            </w:tcBorders>
          </w:tcPr>
          <w:p w14:paraId="7B6CBA20" w14:textId="77777777" w:rsidR="00543010" w:rsidRDefault="00543010" w:rsidP="00792DF5">
            <w:pPr>
              <w:pStyle w:val="TAC"/>
            </w:pPr>
          </w:p>
        </w:tc>
        <w:tc>
          <w:tcPr>
            <w:tcW w:w="1265" w:type="dxa"/>
            <w:tcBorders>
              <w:top w:val="single" w:sz="4" w:space="0" w:color="auto"/>
              <w:left w:val="single" w:sz="6" w:space="0" w:color="000000"/>
              <w:bottom w:val="single" w:sz="6" w:space="0" w:color="000000"/>
              <w:right w:val="single" w:sz="6" w:space="0" w:color="000000"/>
            </w:tcBorders>
          </w:tcPr>
          <w:p w14:paraId="152D49AD" w14:textId="77777777" w:rsidR="00543010" w:rsidRDefault="00543010" w:rsidP="00792DF5">
            <w:pPr>
              <w:pStyle w:val="TAC"/>
            </w:pPr>
          </w:p>
        </w:tc>
        <w:tc>
          <w:tcPr>
            <w:tcW w:w="4514" w:type="dxa"/>
            <w:tcBorders>
              <w:top w:val="single" w:sz="4" w:space="0" w:color="auto"/>
              <w:left w:val="single" w:sz="6" w:space="0" w:color="000000"/>
              <w:bottom w:val="single" w:sz="6" w:space="0" w:color="000000"/>
              <w:right w:val="single" w:sz="6" w:space="0" w:color="000000"/>
            </w:tcBorders>
            <w:vAlign w:val="center"/>
          </w:tcPr>
          <w:p w14:paraId="057022A1" w14:textId="77777777" w:rsidR="00543010" w:rsidRDefault="00543010" w:rsidP="00792DF5">
            <w:pPr>
              <w:pStyle w:val="TAL"/>
            </w:pPr>
          </w:p>
        </w:tc>
      </w:tr>
    </w:tbl>
    <w:p w14:paraId="5C763DFA" w14:textId="77777777" w:rsidR="00543010" w:rsidRDefault="00543010" w:rsidP="00543010"/>
    <w:p w14:paraId="3F3486EC" w14:textId="77777777" w:rsidR="00543010" w:rsidRDefault="00543010" w:rsidP="00543010">
      <w:r>
        <w:t>This method shall support the request data structures specified in table 5.5.4.3.1-2 and the response data structures and response codes specified in table 5.5.4.3.1-3.</w:t>
      </w:r>
    </w:p>
    <w:p w14:paraId="5D28E32D" w14:textId="77777777" w:rsidR="00543010" w:rsidRDefault="00543010" w:rsidP="00543010">
      <w:pPr>
        <w:pStyle w:val="TH"/>
      </w:pPr>
      <w:r>
        <w:t>Table 5.5.4.3.1-2: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43010" w14:paraId="74F21516" w14:textId="77777777" w:rsidTr="00792DF5">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04A00E37"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B4E17CB"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F388FB" w14:textId="77777777" w:rsidR="00543010" w:rsidRDefault="00543010" w:rsidP="00792DF5">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DAF4E8" w14:textId="77777777" w:rsidR="00543010" w:rsidRDefault="00543010" w:rsidP="00792DF5">
            <w:pPr>
              <w:pStyle w:val="TAH"/>
            </w:pPr>
            <w:r>
              <w:t>Description</w:t>
            </w:r>
          </w:p>
        </w:tc>
      </w:tr>
      <w:tr w:rsidR="00543010" w14:paraId="657D2D22" w14:textId="77777777" w:rsidTr="00792DF5">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061FDEAA" w14:textId="77777777" w:rsidR="00543010" w:rsidRDefault="00543010" w:rsidP="00792DF5">
            <w:pPr>
              <w:pStyle w:val="TAL"/>
            </w:pPr>
            <w:r>
              <w:t>PduSessionTsnBridge</w:t>
            </w:r>
          </w:p>
        </w:tc>
        <w:tc>
          <w:tcPr>
            <w:tcW w:w="450" w:type="dxa"/>
            <w:tcBorders>
              <w:top w:val="single" w:sz="4" w:space="0" w:color="auto"/>
              <w:left w:val="single" w:sz="6" w:space="0" w:color="000000"/>
              <w:bottom w:val="single" w:sz="6" w:space="0" w:color="000000"/>
              <w:right w:val="single" w:sz="6" w:space="0" w:color="000000"/>
            </w:tcBorders>
            <w:hideMark/>
          </w:tcPr>
          <w:p w14:paraId="0FADC201" w14:textId="77777777" w:rsidR="00543010" w:rsidRDefault="00543010" w:rsidP="00792DF5">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17F85437" w14:textId="77777777" w:rsidR="00543010" w:rsidRDefault="00543010" w:rsidP="00792DF5">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2CC39022" w14:textId="77777777" w:rsidR="00543010" w:rsidRDefault="00543010" w:rsidP="00792DF5">
            <w:pPr>
              <w:pStyle w:val="TAL"/>
            </w:pPr>
            <w:r>
              <w:t>Provides information about the deletion of the resource.</w:t>
            </w:r>
          </w:p>
        </w:tc>
      </w:tr>
    </w:tbl>
    <w:p w14:paraId="0E3967D1" w14:textId="77777777" w:rsidR="00543010" w:rsidRDefault="00543010" w:rsidP="00543010"/>
    <w:p w14:paraId="4B507712" w14:textId="77777777" w:rsidR="00543010" w:rsidRDefault="00543010" w:rsidP="00543010">
      <w:pPr>
        <w:pStyle w:val="TH"/>
      </w:pPr>
      <w:r>
        <w:t>Table 5.5.4.3.1-3: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43010" w14:paraId="25BB800E" w14:textId="77777777" w:rsidTr="00792DF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8F4C594" w14:textId="77777777" w:rsidR="00543010" w:rsidRDefault="00543010" w:rsidP="00792DF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4CA904" w14:textId="77777777" w:rsidR="00543010" w:rsidRDefault="00543010" w:rsidP="00792D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FCC7A8" w14:textId="77777777" w:rsidR="00543010" w:rsidRDefault="00543010" w:rsidP="00792DF5">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08463A1" w14:textId="77777777" w:rsidR="00543010" w:rsidRDefault="00543010" w:rsidP="00792DF5">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61EEEB08" w14:textId="77777777" w:rsidR="00543010" w:rsidRDefault="00543010" w:rsidP="00792DF5">
            <w:pPr>
              <w:pStyle w:val="TAH"/>
            </w:pPr>
            <w:r>
              <w:t>Description</w:t>
            </w:r>
          </w:p>
        </w:tc>
      </w:tr>
      <w:tr w:rsidR="00543010" w14:paraId="1BDE27C2"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hideMark/>
          </w:tcPr>
          <w:p w14:paraId="252C4D03" w14:textId="77777777" w:rsidR="00543010" w:rsidRDefault="00543010" w:rsidP="00792DF5">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2F934136" w14:textId="77777777" w:rsidR="00543010" w:rsidRDefault="00543010" w:rsidP="00792DF5">
            <w:pPr>
              <w:pStyle w:val="TAC"/>
            </w:pPr>
          </w:p>
        </w:tc>
        <w:tc>
          <w:tcPr>
            <w:tcW w:w="1170" w:type="dxa"/>
            <w:tcBorders>
              <w:top w:val="single" w:sz="4" w:space="0" w:color="auto"/>
              <w:left w:val="single" w:sz="6" w:space="0" w:color="000000"/>
              <w:bottom w:val="single" w:sz="4" w:space="0" w:color="auto"/>
              <w:right w:val="single" w:sz="6" w:space="0" w:color="000000"/>
            </w:tcBorders>
          </w:tcPr>
          <w:p w14:paraId="3F397548" w14:textId="77777777" w:rsidR="00543010" w:rsidRDefault="00543010" w:rsidP="00792DF5">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1A551BA2" w14:textId="77777777" w:rsidR="00543010" w:rsidRDefault="00543010" w:rsidP="00792DF5">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4E11CC79" w14:textId="77777777" w:rsidR="00543010" w:rsidRDefault="00543010" w:rsidP="00792DF5">
            <w:pPr>
              <w:pStyle w:val="TAL"/>
            </w:pPr>
            <w:r>
              <w:t>The receipt of the Notification is acknowledged.</w:t>
            </w:r>
          </w:p>
        </w:tc>
      </w:tr>
      <w:tr w:rsidR="00543010" w14:paraId="328AF5EA"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34A8033C" w14:textId="5187511E" w:rsidR="00543010" w:rsidRDefault="00B444A5" w:rsidP="00792DF5">
            <w:pPr>
              <w:pStyle w:val="TAL"/>
            </w:pPr>
            <w:ins w:id="133" w:author="Ericsson n bMay-meet" w:date="2021-04-27T14:37:00Z">
              <w:r>
                <w:t>RedirectResponse</w:t>
              </w:r>
            </w:ins>
            <w:del w:id="134"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2C90F2C2"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4FBDCDC6"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3F8C01D7" w14:textId="77777777" w:rsidR="00543010" w:rsidRDefault="00543010" w:rsidP="00792DF5">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792F77EF" w14:textId="77777777" w:rsidR="00543010" w:rsidRDefault="00543010" w:rsidP="00792DF5">
            <w:pPr>
              <w:pStyle w:val="TAL"/>
            </w:pPr>
            <w:r>
              <w:t xml:space="preserve">Temporary redirection, during PDU session TSN Bridge notification. The response shall include a Location header field containing an alternative URI representing the end point of an alternative NF consumer (service) instance where the notification should be sent. </w:t>
            </w:r>
          </w:p>
          <w:p w14:paraId="2D18FC11" w14:textId="77777777" w:rsidR="00543010" w:rsidRDefault="00543010" w:rsidP="00792DF5">
            <w:pPr>
              <w:pStyle w:val="TAL"/>
            </w:pPr>
            <w:r>
              <w:t>Applicable if the feature "ES3XX" is supported.</w:t>
            </w:r>
          </w:p>
        </w:tc>
      </w:tr>
      <w:tr w:rsidR="00543010" w14:paraId="453463BC" w14:textId="77777777" w:rsidTr="00792DF5">
        <w:trPr>
          <w:jc w:val="center"/>
        </w:trPr>
        <w:tc>
          <w:tcPr>
            <w:tcW w:w="1729" w:type="dxa"/>
            <w:tcBorders>
              <w:top w:val="single" w:sz="4" w:space="0" w:color="auto"/>
              <w:left w:val="single" w:sz="6" w:space="0" w:color="000000"/>
              <w:bottom w:val="single" w:sz="4" w:space="0" w:color="auto"/>
              <w:right w:val="single" w:sz="6" w:space="0" w:color="000000"/>
            </w:tcBorders>
          </w:tcPr>
          <w:p w14:paraId="1808CE67" w14:textId="52FD34F0" w:rsidR="00543010" w:rsidRDefault="00B444A5" w:rsidP="00792DF5">
            <w:pPr>
              <w:pStyle w:val="TAL"/>
            </w:pPr>
            <w:ins w:id="135" w:author="Ericsson n bMay-meet" w:date="2021-04-27T14:37:00Z">
              <w:r>
                <w:t>RedirectResponse</w:t>
              </w:r>
            </w:ins>
            <w:del w:id="136" w:author="Ericsson n bMay-meet" w:date="2021-04-27T14:37:00Z">
              <w:r w:rsidR="00543010" w:rsidDel="00B444A5">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24E30855" w14:textId="77777777" w:rsidR="00543010" w:rsidRDefault="00543010" w:rsidP="00792DF5">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34C36039" w14:textId="77777777" w:rsidR="00543010" w:rsidRDefault="00543010" w:rsidP="00792DF5">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464F3F27" w14:textId="77777777" w:rsidR="00543010" w:rsidRDefault="00543010" w:rsidP="00792DF5">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693689D7" w14:textId="77777777" w:rsidR="00543010" w:rsidRDefault="00543010" w:rsidP="00792DF5">
            <w:pPr>
              <w:pStyle w:val="TAL"/>
            </w:pPr>
            <w:r>
              <w:t>Permanent redirection, during PDU session TSN Bridge notification. The response shall include a Location header field containing an alternative URI representing the end point of an alternative NF consumer (service) instance where the notification should be sent.</w:t>
            </w:r>
          </w:p>
          <w:p w14:paraId="6C52F2AA" w14:textId="77777777" w:rsidR="00543010" w:rsidRDefault="00543010" w:rsidP="00792DF5">
            <w:pPr>
              <w:pStyle w:val="TAL"/>
            </w:pPr>
            <w:r>
              <w:t>Applicable if the feature "ES3XX" is supported.</w:t>
            </w:r>
          </w:p>
        </w:tc>
      </w:tr>
      <w:tr w:rsidR="00543010" w14:paraId="717A6959" w14:textId="77777777" w:rsidTr="00792DF5">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05E3066E" w14:textId="77777777" w:rsidR="00543010" w:rsidRDefault="00543010" w:rsidP="00792DF5">
            <w:pPr>
              <w:pStyle w:val="TAN"/>
            </w:pPr>
            <w:r>
              <w:t>NOTE:</w:t>
            </w:r>
            <w:r>
              <w:tab/>
              <w:t>In addition, the HTTP status codes which are specified as mandatory in table 5.2.7.1-1 of 3GPP TS 29.500 [5] for the POST method shall also apply.</w:t>
            </w:r>
          </w:p>
        </w:tc>
      </w:tr>
    </w:tbl>
    <w:p w14:paraId="00286ECD" w14:textId="77777777" w:rsidR="00543010" w:rsidRDefault="00543010" w:rsidP="00543010"/>
    <w:p w14:paraId="2A2F5E81" w14:textId="77777777" w:rsidR="00543010" w:rsidRDefault="00543010" w:rsidP="00543010">
      <w:pPr>
        <w:pStyle w:val="TH"/>
      </w:pPr>
      <w:r>
        <w:t>Table 5.5.4.3.1-4: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1DC1C2D0"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93EE6"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EE314"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A7B44"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37A311"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7781F7" w14:textId="77777777" w:rsidR="00543010" w:rsidRDefault="00543010" w:rsidP="00792DF5">
            <w:pPr>
              <w:pStyle w:val="TAH"/>
            </w:pPr>
            <w:r>
              <w:t>Description</w:t>
            </w:r>
          </w:p>
        </w:tc>
      </w:tr>
      <w:tr w:rsidR="00543010" w14:paraId="2419717F"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B767D"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DD537B"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D866C1"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EAE87D"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E5A5E1"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677421C2"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23EDEC"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6B804E"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725F6B1"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675D3A4"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537A2" w14:textId="73E325D6" w:rsidR="00543010" w:rsidRDefault="00543010" w:rsidP="00792DF5">
            <w:pPr>
              <w:pStyle w:val="TAL"/>
            </w:pPr>
            <w:r>
              <w:rPr>
                <w:lang w:eastAsia="fr-FR"/>
              </w:rPr>
              <w:t>Identifier of the target NF (service) instance ID towards which the notification request is redirected</w:t>
            </w:r>
            <w:ins w:id="137" w:author="Ericsson n bMay-meet" w:date="2021-04-28T08:49:00Z">
              <w:r w:rsidR="00FB5D9A">
                <w:rPr>
                  <w:lang w:eastAsia="fr-FR"/>
                </w:rPr>
                <w:t>.</w:t>
              </w:r>
            </w:ins>
          </w:p>
        </w:tc>
      </w:tr>
    </w:tbl>
    <w:p w14:paraId="6D3FFC7F" w14:textId="77777777" w:rsidR="00543010" w:rsidRDefault="00543010" w:rsidP="00543010"/>
    <w:p w14:paraId="4AC678FD" w14:textId="77777777" w:rsidR="00543010" w:rsidRDefault="00543010" w:rsidP="00543010">
      <w:pPr>
        <w:pStyle w:val="TH"/>
      </w:pPr>
      <w:r>
        <w:t>Table 5.5.4.3.1-5: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3010" w14:paraId="4B27C22D" w14:textId="77777777" w:rsidTr="00792D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C6EA2" w14:textId="77777777" w:rsidR="00543010" w:rsidRDefault="00543010" w:rsidP="00792DF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D05D5" w14:textId="77777777" w:rsidR="00543010" w:rsidRDefault="00543010" w:rsidP="00792DF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59311" w14:textId="77777777" w:rsidR="00543010" w:rsidRDefault="00543010" w:rsidP="00792D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C7F974" w14:textId="77777777" w:rsidR="00543010" w:rsidRDefault="00543010" w:rsidP="00792DF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97770" w14:textId="77777777" w:rsidR="00543010" w:rsidRDefault="00543010" w:rsidP="00792DF5">
            <w:pPr>
              <w:pStyle w:val="TAH"/>
            </w:pPr>
            <w:r>
              <w:t>Description</w:t>
            </w:r>
          </w:p>
        </w:tc>
      </w:tr>
      <w:tr w:rsidR="00543010" w14:paraId="0388CBF2" w14:textId="77777777" w:rsidTr="00792D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5124EB" w14:textId="77777777" w:rsidR="00543010" w:rsidRDefault="00543010" w:rsidP="00792DF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22CC6" w14:textId="77777777" w:rsidR="00543010" w:rsidRDefault="00543010" w:rsidP="00792DF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7CAD3B" w14:textId="77777777" w:rsidR="00543010" w:rsidRDefault="00543010" w:rsidP="00792DF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0E694E" w14:textId="77777777" w:rsidR="00543010" w:rsidRDefault="00543010" w:rsidP="00792DF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EAAA01" w14:textId="77777777" w:rsidR="00543010" w:rsidRDefault="00543010" w:rsidP="00792DF5">
            <w:pPr>
              <w:pStyle w:val="TAL"/>
            </w:pPr>
            <w:r>
              <w:t>An alternative URI representing the end point of an alternative NF consumer (service) instance towards which the notification should be redirected.</w:t>
            </w:r>
          </w:p>
        </w:tc>
      </w:tr>
      <w:tr w:rsidR="00543010" w14:paraId="5415870E" w14:textId="77777777" w:rsidTr="00792D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04C5C0" w14:textId="77777777" w:rsidR="00543010" w:rsidRDefault="00543010" w:rsidP="00792DF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23317C" w14:textId="77777777" w:rsidR="00543010" w:rsidRDefault="00543010" w:rsidP="00792DF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2E60F9" w14:textId="77777777" w:rsidR="00543010" w:rsidRDefault="00543010" w:rsidP="00792DF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74B2546" w14:textId="77777777" w:rsidR="00543010" w:rsidRDefault="00543010" w:rsidP="00792DF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1A8CD" w14:textId="6C2F6A5E" w:rsidR="00543010" w:rsidRDefault="00543010" w:rsidP="00792DF5">
            <w:pPr>
              <w:pStyle w:val="TAL"/>
            </w:pPr>
            <w:r>
              <w:rPr>
                <w:lang w:eastAsia="fr-FR"/>
              </w:rPr>
              <w:t>Identifier of the target NF (service) instance ID towards which the notification request is redirected</w:t>
            </w:r>
            <w:ins w:id="138" w:author="Ericsson n bMay-meet" w:date="2021-04-28T08:49:00Z">
              <w:r w:rsidR="00FB5D9A">
                <w:rPr>
                  <w:lang w:eastAsia="fr-FR"/>
                </w:rPr>
                <w:t>.</w:t>
              </w:r>
            </w:ins>
          </w:p>
        </w:tc>
      </w:tr>
    </w:tbl>
    <w:p w14:paraId="58EB01F8" w14:textId="77777777" w:rsidR="00543010" w:rsidRDefault="00543010" w:rsidP="00543010"/>
    <w:p w14:paraId="44FD3AF2" w14:textId="77777777" w:rsidR="00DC4361" w:rsidRPr="004A0587" w:rsidRDefault="00DC4361" w:rsidP="00DC4361">
      <w:bookmarkStart w:id="139" w:name="_Toc28012521"/>
      <w:bookmarkStart w:id="140" w:name="_Toc36038484"/>
      <w:bookmarkStart w:id="141" w:name="_Toc45133755"/>
      <w:bookmarkStart w:id="142" w:name="_Toc51762509"/>
      <w:bookmarkStart w:id="143" w:name="_Toc59017081"/>
      <w:bookmarkStart w:id="144" w:name="_Toc68168040"/>
    </w:p>
    <w:p w14:paraId="41CB26FD" w14:textId="77777777" w:rsidR="00DC4361" w:rsidRPr="004A0587" w:rsidRDefault="00DC4361" w:rsidP="00DC436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ABDD963" w14:textId="77777777" w:rsidR="00DC4361" w:rsidRDefault="00DC4361" w:rsidP="00DC4361">
      <w:pPr>
        <w:pStyle w:val="Heading3"/>
      </w:pPr>
      <w:bookmarkStart w:id="145" w:name="_Toc28012453"/>
      <w:bookmarkStart w:id="146" w:name="_Toc36038411"/>
      <w:bookmarkStart w:id="147" w:name="_Toc45133681"/>
      <w:bookmarkStart w:id="148" w:name="_Toc51762435"/>
      <w:bookmarkStart w:id="149" w:name="_Toc59017007"/>
      <w:bookmarkStart w:id="150" w:name="_Toc68167965"/>
      <w:r>
        <w:t>5.6.1</w:t>
      </w:r>
      <w:r>
        <w:tab/>
        <w:t>General</w:t>
      </w:r>
      <w:bookmarkEnd w:id="145"/>
      <w:bookmarkEnd w:id="146"/>
      <w:bookmarkEnd w:id="147"/>
      <w:bookmarkEnd w:id="148"/>
      <w:bookmarkEnd w:id="149"/>
      <w:bookmarkEnd w:id="150"/>
    </w:p>
    <w:p w14:paraId="604999C8" w14:textId="77777777" w:rsidR="00DC4361" w:rsidRDefault="00DC4361" w:rsidP="00DC4361">
      <w:r>
        <w:t>This subclause specifies the application data model supported by the API.</w:t>
      </w:r>
    </w:p>
    <w:p w14:paraId="029D8060" w14:textId="77777777" w:rsidR="00DC4361" w:rsidRDefault="00DC4361" w:rsidP="00DC4361">
      <w:r>
        <w:t>Table 5.6.1-1 specifies the data types defined for the Npcf_PolicyAuthorization service based interface protocol.</w:t>
      </w:r>
    </w:p>
    <w:p w14:paraId="6F5299DF" w14:textId="77777777" w:rsidR="00DC4361" w:rsidRDefault="00DC4361" w:rsidP="00DC4361">
      <w:pPr>
        <w:pStyle w:val="TH"/>
      </w:pPr>
      <w:r>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C4361" w14:paraId="5DB1B52D" w14:textId="77777777" w:rsidTr="00E631AD">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4EE5E64A" w14:textId="77777777" w:rsidR="00DC4361" w:rsidRDefault="00DC4361" w:rsidP="00E631AD">
            <w:pPr>
              <w:pStyle w:val="TAH"/>
            </w:pPr>
            <w:r>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4C09366" w14:textId="77777777" w:rsidR="00DC4361" w:rsidRDefault="00DC4361" w:rsidP="00E631AD">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AE3AD2F" w14:textId="77777777" w:rsidR="00DC4361" w:rsidRDefault="00DC4361" w:rsidP="00E631AD">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B77CAF4" w14:textId="77777777" w:rsidR="00DC4361" w:rsidRDefault="00DC4361" w:rsidP="00E631AD">
            <w:pPr>
              <w:pStyle w:val="TAH"/>
            </w:pPr>
            <w:r>
              <w:t>Applicability</w:t>
            </w:r>
          </w:p>
        </w:tc>
      </w:tr>
      <w:tr w:rsidR="00DC4361" w14:paraId="6F7F4EF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806494" w14:textId="77777777" w:rsidR="00DC4361" w:rsidRDefault="00DC4361" w:rsidP="00E631AD">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299F4474" w14:textId="77777777" w:rsidR="00DC4361" w:rsidRDefault="00DC4361" w:rsidP="00E631AD">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E11E2F1" w14:textId="77777777" w:rsidR="00DC4361" w:rsidRDefault="00DC4361" w:rsidP="00E631AD">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F3C185B" w14:textId="77777777" w:rsidR="00DC4361" w:rsidRDefault="00DC4361" w:rsidP="00E631AD">
            <w:pPr>
              <w:pStyle w:val="TAL"/>
              <w:rPr>
                <w:rFonts w:cs="Arial"/>
                <w:szCs w:val="18"/>
              </w:rPr>
            </w:pPr>
          </w:p>
        </w:tc>
      </w:tr>
      <w:tr w:rsidR="00DC4361" w14:paraId="53AF693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05804D" w14:textId="77777777" w:rsidR="00DC4361" w:rsidRDefault="00DC4361" w:rsidP="00E631AD">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2817B55C" w14:textId="77777777" w:rsidR="00DC4361" w:rsidRDefault="00DC4361" w:rsidP="00E631AD">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3095446C" w14:textId="77777777" w:rsidR="00DC4361" w:rsidRDefault="00DC4361" w:rsidP="00E631AD">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96E9DFA" w14:textId="77777777" w:rsidR="00DC4361" w:rsidRDefault="00DC4361" w:rsidP="00E631AD">
            <w:pPr>
              <w:pStyle w:val="TAL"/>
              <w:rPr>
                <w:rFonts w:cs="Arial"/>
                <w:szCs w:val="18"/>
              </w:rPr>
            </w:pPr>
            <w:r>
              <w:rPr>
                <w:rFonts w:cs="Arial"/>
                <w:szCs w:val="18"/>
              </w:rPr>
              <w:t>IMS_SBI</w:t>
            </w:r>
          </w:p>
        </w:tc>
      </w:tr>
      <w:tr w:rsidR="00DC4361" w14:paraId="497E6F1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655F2C" w14:textId="77777777" w:rsidR="00DC4361" w:rsidRDefault="00DC4361" w:rsidP="00E631AD">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4B00C0D3"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6F22E13" w14:textId="77777777" w:rsidR="00DC4361" w:rsidRDefault="00DC4361" w:rsidP="00E631AD">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3DE7D6C" w14:textId="77777777" w:rsidR="00DC4361" w:rsidRDefault="00DC4361" w:rsidP="00E631AD">
            <w:pPr>
              <w:pStyle w:val="TAL"/>
              <w:rPr>
                <w:rFonts w:cs="Arial"/>
                <w:szCs w:val="18"/>
              </w:rPr>
            </w:pPr>
          </w:p>
        </w:tc>
      </w:tr>
      <w:tr w:rsidR="00DC4361" w14:paraId="4F21106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7819C0" w14:textId="77777777" w:rsidR="00DC4361" w:rsidRDefault="00DC4361" w:rsidP="00E631AD">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2480992B" w14:textId="77777777" w:rsidR="00DC4361" w:rsidRDefault="00DC4361" w:rsidP="00E631AD">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7480C5DC" w14:textId="77777777" w:rsidR="00DC4361" w:rsidRDefault="00DC4361" w:rsidP="00E631AD">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0B336E74" w14:textId="77777777" w:rsidR="00DC4361" w:rsidRDefault="00DC4361" w:rsidP="00E631AD">
            <w:pPr>
              <w:pStyle w:val="TAL"/>
              <w:rPr>
                <w:rFonts w:cs="Arial"/>
                <w:szCs w:val="18"/>
              </w:rPr>
            </w:pPr>
          </w:p>
        </w:tc>
      </w:tr>
      <w:tr w:rsidR="00DC4361" w14:paraId="0070784C"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7F75CB" w14:textId="77777777" w:rsidR="00DC4361" w:rsidRDefault="00DC4361" w:rsidP="00E631AD">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2ED6CAEF" w14:textId="77777777" w:rsidR="00DC4361" w:rsidRDefault="00DC4361" w:rsidP="00E631AD">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0133F2AB" w14:textId="77777777" w:rsidR="00DC4361" w:rsidRDefault="00DC4361" w:rsidP="00E631AD">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40F1344E" w14:textId="77777777" w:rsidR="00DC4361" w:rsidRDefault="00DC4361" w:rsidP="00E631AD">
            <w:pPr>
              <w:pStyle w:val="TAL"/>
              <w:rPr>
                <w:rFonts w:cs="Arial"/>
                <w:szCs w:val="18"/>
              </w:rPr>
            </w:pPr>
          </w:p>
        </w:tc>
      </w:tr>
      <w:tr w:rsidR="00DC4361" w14:paraId="0EA3FD6B"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C3A006" w14:textId="77777777" w:rsidR="00DC4361" w:rsidRDefault="00DC4361" w:rsidP="00E631AD">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6CDEEAA8" w14:textId="77777777" w:rsidR="00DC4361" w:rsidRDefault="00DC4361" w:rsidP="00E631AD">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EDD2ABD" w14:textId="77777777" w:rsidR="00DC4361" w:rsidRDefault="00DC4361" w:rsidP="00E631AD">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45BD6A4E" w14:textId="77777777" w:rsidR="00DC4361" w:rsidRDefault="00DC4361" w:rsidP="00E631AD">
            <w:pPr>
              <w:pStyle w:val="TAL"/>
              <w:rPr>
                <w:rFonts w:cs="Arial"/>
                <w:szCs w:val="18"/>
              </w:rPr>
            </w:pPr>
          </w:p>
        </w:tc>
      </w:tr>
      <w:tr w:rsidR="00DC4361" w14:paraId="6110CA1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3DA57F" w14:textId="77777777" w:rsidR="00DC4361" w:rsidRDefault="00DC4361" w:rsidP="00E631AD">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0C02D8C0" w14:textId="77777777" w:rsidR="00DC4361" w:rsidRDefault="00DC4361" w:rsidP="00E631AD">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6441E888" w14:textId="77777777" w:rsidR="00DC4361" w:rsidRDefault="00DC4361" w:rsidP="00E631AD">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F829EBE" w14:textId="77777777" w:rsidR="00DC4361" w:rsidRDefault="00DC4361" w:rsidP="00E631AD">
            <w:pPr>
              <w:pStyle w:val="TAL"/>
              <w:rPr>
                <w:rFonts w:cs="Arial"/>
                <w:szCs w:val="18"/>
              </w:rPr>
            </w:pPr>
          </w:p>
        </w:tc>
      </w:tr>
      <w:tr w:rsidR="00DC4361" w14:paraId="50AF822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25EA36" w14:textId="77777777" w:rsidR="00DC4361" w:rsidRDefault="00DC4361" w:rsidP="00E631AD">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3596FE3F" w14:textId="77777777" w:rsidR="00DC4361" w:rsidRDefault="00DC4361" w:rsidP="00E631AD">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7CA48E8D" w14:textId="77777777" w:rsidR="00DC4361" w:rsidRDefault="00DC4361" w:rsidP="00E631AD">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4FFDA4FE" w14:textId="77777777" w:rsidR="00DC4361" w:rsidRDefault="00DC4361" w:rsidP="00E631AD">
            <w:pPr>
              <w:pStyle w:val="TAL"/>
              <w:rPr>
                <w:rFonts w:cs="Arial"/>
                <w:szCs w:val="18"/>
              </w:rPr>
            </w:pPr>
            <w:r>
              <w:rPr>
                <w:rFonts w:cs="Arial"/>
                <w:szCs w:val="18"/>
              </w:rPr>
              <w:t>IMS_SBI</w:t>
            </w:r>
          </w:p>
        </w:tc>
      </w:tr>
      <w:tr w:rsidR="00DC4361" w14:paraId="38FF88B1"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212938" w14:textId="77777777" w:rsidR="00DC4361" w:rsidRDefault="00DC4361" w:rsidP="00E631AD">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2B3750BE" w14:textId="77777777" w:rsidR="00DC4361" w:rsidRDefault="00DC4361" w:rsidP="00E631AD">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04214532" w14:textId="77777777" w:rsidR="00DC4361" w:rsidRDefault="00DC4361" w:rsidP="00E631AD">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B683D2C" w14:textId="77777777" w:rsidR="00DC4361" w:rsidRDefault="00DC4361" w:rsidP="00E631AD">
            <w:pPr>
              <w:pStyle w:val="TAL"/>
              <w:rPr>
                <w:rFonts w:cs="Arial"/>
                <w:szCs w:val="18"/>
              </w:rPr>
            </w:pPr>
            <w:r>
              <w:rPr>
                <w:rFonts w:cs="Arial"/>
                <w:szCs w:val="18"/>
              </w:rPr>
              <w:t>InfluenceOnTrafficRouting</w:t>
            </w:r>
          </w:p>
        </w:tc>
      </w:tr>
      <w:tr w:rsidR="00DC4361" w14:paraId="356FFEFD"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2BC19F" w14:textId="77777777" w:rsidR="00DC4361" w:rsidRDefault="00DC4361" w:rsidP="00E631AD">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2FAFCA01" w14:textId="77777777" w:rsidR="00DC4361" w:rsidRDefault="00DC4361" w:rsidP="00E631AD">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5E548A8" w14:textId="77777777" w:rsidR="00DC4361" w:rsidRDefault="00DC4361" w:rsidP="00E631AD">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82102AA" w14:textId="77777777" w:rsidR="00DC4361" w:rsidRDefault="00DC4361" w:rsidP="00E631AD">
            <w:pPr>
              <w:pStyle w:val="TAL"/>
              <w:rPr>
                <w:rFonts w:cs="Arial"/>
                <w:szCs w:val="18"/>
              </w:rPr>
            </w:pPr>
            <w:r>
              <w:rPr>
                <w:rFonts w:cs="Arial"/>
                <w:szCs w:val="18"/>
              </w:rPr>
              <w:t>InfluenceOnTrafficRouting</w:t>
            </w:r>
          </w:p>
        </w:tc>
      </w:tr>
      <w:tr w:rsidR="00DC4361" w14:paraId="112DF0E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95F179" w14:textId="77777777" w:rsidR="00DC4361" w:rsidRDefault="00DC4361" w:rsidP="00E631AD">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75D8653" w14:textId="77777777" w:rsidR="00DC4361" w:rsidRDefault="00DC4361" w:rsidP="00E631AD">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49F6F00C" w14:textId="77777777" w:rsidR="00DC4361" w:rsidRDefault="00DC4361" w:rsidP="00E631AD">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2163EAA8" w14:textId="77777777" w:rsidR="00DC4361" w:rsidRDefault="00DC4361" w:rsidP="00E631AD">
            <w:pPr>
              <w:pStyle w:val="TAL"/>
              <w:rPr>
                <w:rFonts w:cs="Arial"/>
                <w:szCs w:val="18"/>
              </w:rPr>
            </w:pPr>
          </w:p>
        </w:tc>
      </w:tr>
      <w:tr w:rsidR="00DC4361" w14:paraId="3A3C4D6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7F4E12" w14:textId="77777777" w:rsidR="00DC4361" w:rsidRDefault="00DC4361" w:rsidP="00E631AD">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70E2C9F3" w14:textId="77777777" w:rsidR="00DC4361" w:rsidRDefault="00DC4361" w:rsidP="00E631AD">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476A5F12" w14:textId="77777777" w:rsidR="00DC4361" w:rsidRDefault="00DC4361" w:rsidP="00E631AD">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6CE0FAD" w14:textId="77777777" w:rsidR="00DC4361" w:rsidRDefault="00DC4361" w:rsidP="00E631AD">
            <w:pPr>
              <w:pStyle w:val="TAL"/>
              <w:rPr>
                <w:rFonts w:cs="Arial"/>
                <w:szCs w:val="18"/>
              </w:rPr>
            </w:pPr>
          </w:p>
        </w:tc>
      </w:tr>
      <w:tr w:rsidR="00DC4361" w14:paraId="48295956"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71E499" w14:textId="77777777" w:rsidR="00DC4361" w:rsidRDefault="00DC4361" w:rsidP="00E631AD">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4A5B914E" w14:textId="77777777" w:rsidR="00DC4361" w:rsidRDefault="00DC4361" w:rsidP="00E631AD">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35E2415E" w14:textId="77777777" w:rsidR="00DC4361" w:rsidRDefault="00DC4361" w:rsidP="00E631AD">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3F2796E" w14:textId="77777777" w:rsidR="00DC4361" w:rsidRDefault="00DC4361" w:rsidP="00E631AD">
            <w:pPr>
              <w:pStyle w:val="TAL"/>
              <w:rPr>
                <w:rFonts w:cs="Arial"/>
                <w:szCs w:val="18"/>
              </w:rPr>
            </w:pPr>
          </w:p>
        </w:tc>
      </w:tr>
      <w:tr w:rsidR="00DC4361" w14:paraId="2E9FDE8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55130D" w14:textId="77777777" w:rsidR="00DC4361" w:rsidRDefault="00DC4361" w:rsidP="00E631AD">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5BC8DF9E" w14:textId="77777777" w:rsidR="00DC4361" w:rsidRDefault="00DC4361" w:rsidP="00E631AD">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4437A104" w14:textId="77777777" w:rsidR="00DC4361" w:rsidRDefault="00DC4361" w:rsidP="00E631A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2528F085" w14:textId="77777777" w:rsidR="00DC4361" w:rsidRDefault="00DC4361" w:rsidP="00E631AD">
            <w:pPr>
              <w:pStyle w:val="TAL"/>
              <w:rPr>
                <w:rFonts w:cs="Arial"/>
                <w:szCs w:val="18"/>
              </w:rPr>
            </w:pPr>
          </w:p>
        </w:tc>
      </w:tr>
      <w:tr w:rsidR="00DC4361" w14:paraId="1C44B00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28D46F" w14:textId="77777777" w:rsidR="00DC4361" w:rsidRDefault="00DC4361" w:rsidP="00E631AD">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76A75AD" w14:textId="77777777" w:rsidR="00DC4361" w:rsidRDefault="00DC4361" w:rsidP="00E631AD">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3A312F09" w14:textId="77777777" w:rsidR="00DC4361" w:rsidRDefault="00DC4361" w:rsidP="00E631AD">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BE64729" w14:textId="77777777" w:rsidR="00DC4361" w:rsidRDefault="00DC4361" w:rsidP="00E631AD">
            <w:pPr>
              <w:pStyle w:val="TAL"/>
              <w:rPr>
                <w:rFonts w:cs="Arial"/>
                <w:szCs w:val="18"/>
              </w:rPr>
            </w:pPr>
          </w:p>
        </w:tc>
      </w:tr>
      <w:tr w:rsidR="00DC4361" w14:paraId="65F5232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220F55" w14:textId="77777777" w:rsidR="00DC4361" w:rsidRDefault="00DC4361" w:rsidP="00E631AD">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3FB2DCFC" w14:textId="77777777" w:rsidR="00DC4361" w:rsidRDefault="00DC4361" w:rsidP="00E631AD">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4BD496B9" w14:textId="77777777" w:rsidR="00DC4361" w:rsidRDefault="00DC4361" w:rsidP="00E631AD">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5A7159E" w14:textId="77777777" w:rsidR="00DC4361" w:rsidRDefault="00DC4361" w:rsidP="00E631AD">
            <w:pPr>
              <w:pStyle w:val="TAL"/>
              <w:rPr>
                <w:rFonts w:cs="Arial"/>
                <w:szCs w:val="18"/>
              </w:rPr>
            </w:pPr>
            <w:r>
              <w:rPr>
                <w:rFonts w:cs="Arial"/>
                <w:szCs w:val="18"/>
              </w:rPr>
              <w:t>PatchCorrection</w:t>
            </w:r>
          </w:p>
        </w:tc>
      </w:tr>
      <w:tr w:rsidR="00DC4361" w14:paraId="662B3BD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5206A1" w14:textId="77777777" w:rsidR="00DC4361" w:rsidRDefault="00DC4361" w:rsidP="00E631AD">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4DD50D34"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1685F02" w14:textId="77777777" w:rsidR="00DC4361" w:rsidRDefault="00DC4361" w:rsidP="00E631AD">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C117E69" w14:textId="77777777" w:rsidR="00DC4361" w:rsidRDefault="00DC4361" w:rsidP="00E631AD">
            <w:pPr>
              <w:pStyle w:val="TAL"/>
              <w:rPr>
                <w:rFonts w:cs="Arial"/>
                <w:szCs w:val="18"/>
              </w:rPr>
            </w:pPr>
            <w:r>
              <w:t>SponsoredConnectivity</w:t>
            </w:r>
          </w:p>
        </w:tc>
      </w:tr>
      <w:tr w:rsidR="00DC4361" w14:paraId="340E59D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A38734" w14:textId="77777777" w:rsidR="00DC4361" w:rsidRDefault="00DC4361" w:rsidP="00E631AD">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53869AD3"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DEE6EAF" w14:textId="77777777" w:rsidR="00DC4361" w:rsidRDefault="00DC4361" w:rsidP="00E631AD">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F192E33" w14:textId="77777777" w:rsidR="00DC4361" w:rsidRDefault="00DC4361" w:rsidP="00E631AD">
            <w:pPr>
              <w:pStyle w:val="TAL"/>
              <w:rPr>
                <w:rFonts w:cs="Arial"/>
                <w:szCs w:val="18"/>
              </w:rPr>
            </w:pPr>
          </w:p>
        </w:tc>
      </w:tr>
      <w:tr w:rsidR="00DC4361" w14:paraId="6139DC7D"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990B3C" w14:textId="77777777" w:rsidR="00DC4361" w:rsidRDefault="00DC4361" w:rsidP="00E631AD">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7B50C1E1"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42AC0B5" w14:textId="77777777" w:rsidR="00DC4361" w:rsidRDefault="00DC4361" w:rsidP="00E631AD">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572FD637" w14:textId="77777777" w:rsidR="00DC4361" w:rsidRDefault="00DC4361" w:rsidP="00E631AD">
            <w:pPr>
              <w:pStyle w:val="TAL"/>
              <w:rPr>
                <w:rFonts w:cs="Arial"/>
                <w:szCs w:val="18"/>
              </w:rPr>
            </w:pPr>
            <w:r>
              <w:rPr>
                <w:rFonts w:cs="Arial"/>
                <w:szCs w:val="18"/>
              </w:rPr>
              <w:t>MediaComponentVersioning</w:t>
            </w:r>
          </w:p>
        </w:tc>
      </w:tr>
      <w:tr w:rsidR="00DC4361" w14:paraId="2B36631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CC7F74" w14:textId="77777777" w:rsidR="00DC4361" w:rsidRDefault="00DC4361" w:rsidP="00E631AD">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57424906" w14:textId="77777777" w:rsidR="00DC4361" w:rsidRDefault="00DC4361" w:rsidP="00E631AD">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24F85AC0" w14:textId="77777777" w:rsidR="00DC4361" w:rsidRDefault="00DC4361" w:rsidP="00E631AD">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66BE3CFB" w14:textId="77777777" w:rsidR="00DC4361" w:rsidRDefault="00DC4361" w:rsidP="00E631AD">
            <w:pPr>
              <w:pStyle w:val="TAL"/>
              <w:rPr>
                <w:rFonts w:cs="Arial"/>
                <w:szCs w:val="18"/>
              </w:rPr>
            </w:pPr>
          </w:p>
        </w:tc>
      </w:tr>
      <w:tr w:rsidR="00DC4361" w14:paraId="56DC458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845780" w14:textId="77777777" w:rsidR="00DC4361" w:rsidRDefault="00DC4361" w:rsidP="00E631AD">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501DA3CA" w14:textId="77777777" w:rsidR="00DC4361" w:rsidRDefault="00DC4361" w:rsidP="00E631AD">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1C215181" w14:textId="77777777" w:rsidR="00DC4361" w:rsidRDefault="00DC4361" w:rsidP="00E631AD">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5408287" w14:textId="77777777" w:rsidR="00DC4361" w:rsidRDefault="00DC4361" w:rsidP="00E631AD">
            <w:pPr>
              <w:pStyle w:val="TAL"/>
              <w:rPr>
                <w:rFonts w:cs="Arial"/>
                <w:szCs w:val="18"/>
              </w:rPr>
            </w:pPr>
          </w:p>
        </w:tc>
      </w:tr>
      <w:tr w:rsidR="00DC4361" w14:paraId="21B68916"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63B5F0" w14:textId="77777777" w:rsidR="00DC4361" w:rsidRDefault="00DC4361" w:rsidP="00E631AD">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1B47A1FD" w14:textId="77777777" w:rsidR="00DC4361" w:rsidRDefault="00DC4361" w:rsidP="00E631AD">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261E2CAC" w14:textId="77777777" w:rsidR="00DC4361" w:rsidRDefault="00DC4361" w:rsidP="00E631AD">
            <w:pPr>
              <w:pStyle w:val="TAL"/>
              <w:rPr>
                <w:rFonts w:cs="Arial"/>
                <w:szCs w:val="18"/>
              </w:rPr>
            </w:pPr>
            <w:bookmarkStart w:id="151" w:name="_Hlk29892632"/>
            <w:r>
              <w:rPr>
                <w:rFonts w:cs="Arial"/>
                <w:szCs w:val="18"/>
              </w:rPr>
              <w:t>Identifies the events the application subscribes to within an Events Subscription sub-resource data</w:t>
            </w:r>
            <w:bookmarkEnd w:id="151"/>
            <w:r>
              <w:rPr>
                <w:rFonts w:cs="Arial"/>
                <w:szCs w:val="18"/>
              </w:rPr>
              <w:t xml:space="preserve">. It may also include the attributes of the notification about the events already met at the time of subscription. </w:t>
            </w:r>
          </w:p>
          <w:p w14:paraId="6EA47A14" w14:textId="77777777" w:rsidR="00DC4361" w:rsidRDefault="00DC4361" w:rsidP="00E631AD">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36EC48ED" w14:textId="77777777" w:rsidR="00DC4361" w:rsidRDefault="00DC4361" w:rsidP="00E631AD">
            <w:pPr>
              <w:pStyle w:val="TAL"/>
              <w:rPr>
                <w:rFonts w:cs="Arial"/>
                <w:szCs w:val="18"/>
              </w:rPr>
            </w:pPr>
          </w:p>
        </w:tc>
      </w:tr>
      <w:tr w:rsidR="00DC4361" w14:paraId="65DF982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B5D46D" w14:textId="77777777" w:rsidR="00DC4361" w:rsidRDefault="00DC4361" w:rsidP="00E631AD">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44A345B8" w14:textId="77777777" w:rsidR="00DC4361" w:rsidRDefault="00DC4361" w:rsidP="00E631AD">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6B681E1" w14:textId="77777777" w:rsidR="00DC4361" w:rsidRDefault="00DC4361" w:rsidP="00E631AD">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2A16D01" w14:textId="77777777" w:rsidR="00DC4361" w:rsidRDefault="00DC4361" w:rsidP="00E631AD">
            <w:pPr>
              <w:pStyle w:val="TAL"/>
              <w:rPr>
                <w:rFonts w:cs="Arial"/>
                <w:szCs w:val="18"/>
              </w:rPr>
            </w:pPr>
          </w:p>
        </w:tc>
      </w:tr>
      <w:tr w:rsidR="00DC4361" w14:paraId="419F517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DCF35F" w14:textId="77777777" w:rsidR="00DC4361" w:rsidRDefault="00DC4361" w:rsidP="00E631AD">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3071703C" w14:textId="77777777" w:rsidR="00DC4361" w:rsidRDefault="00DC4361" w:rsidP="00E631AD">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0AEB76C8" w14:textId="77777777" w:rsidR="00DC4361" w:rsidRDefault="00DC4361" w:rsidP="00E631AD">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63886FD" w14:textId="77777777" w:rsidR="00DC4361" w:rsidRDefault="00DC4361" w:rsidP="00E631AD">
            <w:pPr>
              <w:pStyle w:val="TAL"/>
              <w:rPr>
                <w:rFonts w:cs="Arial"/>
                <w:szCs w:val="18"/>
              </w:rPr>
            </w:pPr>
          </w:p>
        </w:tc>
      </w:tr>
      <w:tr w:rsidR="00DC4361" w14:paraId="61D69F1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04BC2A" w14:textId="77777777" w:rsidR="00DC4361" w:rsidRDefault="00DC4361" w:rsidP="00E631AD">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08B355C0" w14:textId="77777777" w:rsidR="00DC4361" w:rsidRDefault="00DC4361" w:rsidP="00E631AD">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62ED6CF5" w14:textId="77777777" w:rsidR="00DC4361" w:rsidRDefault="00DC4361" w:rsidP="00E631AD">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4979D469" w14:textId="77777777" w:rsidR="00DC4361" w:rsidRDefault="00DC4361" w:rsidP="00E631AD">
            <w:pPr>
              <w:pStyle w:val="TAL"/>
              <w:rPr>
                <w:rFonts w:cs="Arial"/>
                <w:szCs w:val="18"/>
              </w:rPr>
            </w:pPr>
          </w:p>
        </w:tc>
      </w:tr>
      <w:tr w:rsidR="00DC4361" w14:paraId="6C48951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A1A16E" w14:textId="77777777" w:rsidR="00DC4361" w:rsidRDefault="00DC4361" w:rsidP="00E631AD">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30BAA04D"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2A46B51" w14:textId="77777777" w:rsidR="00DC4361" w:rsidRDefault="00DC4361" w:rsidP="00E631AD">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78B5AA06" w14:textId="77777777" w:rsidR="00DC4361" w:rsidRDefault="00DC4361" w:rsidP="00E631AD">
            <w:pPr>
              <w:pStyle w:val="TAL"/>
              <w:rPr>
                <w:rFonts w:cs="Arial"/>
                <w:szCs w:val="18"/>
              </w:rPr>
            </w:pPr>
          </w:p>
        </w:tc>
      </w:tr>
      <w:tr w:rsidR="00DC4361" w14:paraId="7A275CDB"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8C71B1" w14:textId="77777777" w:rsidR="00DC4361" w:rsidRDefault="00DC4361" w:rsidP="00E631AD">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21F26127" w14:textId="77777777" w:rsidR="00DC4361" w:rsidRDefault="00DC4361" w:rsidP="00E631AD">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6A85E471" w14:textId="77777777" w:rsidR="00DC4361" w:rsidRDefault="00DC4361" w:rsidP="00E631AD">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2D99A3A3" w14:textId="77777777" w:rsidR="00DC4361" w:rsidRDefault="00DC4361" w:rsidP="00E631AD">
            <w:pPr>
              <w:pStyle w:val="TAL"/>
              <w:rPr>
                <w:rFonts w:cs="Arial"/>
                <w:szCs w:val="18"/>
              </w:rPr>
            </w:pPr>
          </w:p>
        </w:tc>
      </w:tr>
      <w:tr w:rsidR="00DC4361" w14:paraId="6A5878B0"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224A0C" w14:textId="77777777" w:rsidR="00DC4361" w:rsidRDefault="00DC4361" w:rsidP="00E631AD">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657F9E60" w14:textId="77777777" w:rsidR="00DC4361" w:rsidRDefault="00DC4361" w:rsidP="00E631AD">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6BEBB7EB" w14:textId="77777777" w:rsidR="00DC4361" w:rsidRDefault="00DC4361" w:rsidP="00E631AD">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CFB938D" w14:textId="77777777" w:rsidR="00DC4361" w:rsidRDefault="00DC4361" w:rsidP="00E631AD">
            <w:pPr>
              <w:pStyle w:val="TAL"/>
              <w:rPr>
                <w:rFonts w:cs="Arial"/>
                <w:szCs w:val="18"/>
              </w:rPr>
            </w:pPr>
          </w:p>
        </w:tc>
      </w:tr>
      <w:tr w:rsidR="00DC4361" w14:paraId="58B56BA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1AEA6D" w14:textId="77777777" w:rsidR="00DC4361" w:rsidRDefault="00DC4361" w:rsidP="00E631AD">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26A0466B" w14:textId="77777777" w:rsidR="00DC4361" w:rsidRDefault="00DC4361" w:rsidP="00E631AD">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6DBA4325" w14:textId="77777777" w:rsidR="00DC4361" w:rsidRDefault="00DC4361" w:rsidP="00E631AD">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DAEDF33" w14:textId="77777777" w:rsidR="00DC4361" w:rsidRDefault="00DC4361" w:rsidP="00E631AD">
            <w:pPr>
              <w:pStyle w:val="TAL"/>
              <w:rPr>
                <w:rFonts w:cs="Arial"/>
                <w:szCs w:val="18"/>
              </w:rPr>
            </w:pPr>
          </w:p>
        </w:tc>
      </w:tr>
      <w:tr w:rsidR="00DC4361" w14:paraId="1077B5E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F2A53" w14:textId="77777777" w:rsidR="00DC4361" w:rsidRDefault="00DC4361" w:rsidP="00E631AD">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6C379162" w14:textId="77777777" w:rsidR="00DC4361" w:rsidRDefault="00DC4361" w:rsidP="00E631AD">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2AD157A3" w14:textId="77777777" w:rsidR="00DC4361" w:rsidRDefault="00DC4361" w:rsidP="00E631AD">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C1BC595" w14:textId="77777777" w:rsidR="00DC4361" w:rsidRDefault="00DC4361" w:rsidP="00E631AD">
            <w:pPr>
              <w:pStyle w:val="TAL"/>
              <w:rPr>
                <w:rFonts w:cs="Arial"/>
                <w:szCs w:val="18"/>
              </w:rPr>
            </w:pPr>
          </w:p>
        </w:tc>
      </w:tr>
      <w:tr w:rsidR="00DC4361" w14:paraId="18B040EC"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8A316A" w14:textId="77777777" w:rsidR="00DC4361" w:rsidRDefault="00DC4361" w:rsidP="00E631AD">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5F9688D2" w14:textId="77777777" w:rsidR="00DC4361" w:rsidRDefault="00DC4361" w:rsidP="00E631AD">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2D0BCDE9" w14:textId="77777777" w:rsidR="00DC4361" w:rsidRDefault="00DC4361" w:rsidP="00E631AD">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8E73385" w14:textId="77777777" w:rsidR="00DC4361" w:rsidRDefault="00DC4361" w:rsidP="00E631AD">
            <w:pPr>
              <w:pStyle w:val="TAL"/>
              <w:rPr>
                <w:rFonts w:cs="Arial"/>
                <w:szCs w:val="18"/>
              </w:rPr>
            </w:pPr>
          </w:p>
        </w:tc>
      </w:tr>
      <w:tr w:rsidR="00DC4361" w14:paraId="6C00F4CF"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B75BC7" w14:textId="77777777" w:rsidR="00DC4361" w:rsidRDefault="00DC4361" w:rsidP="00E631AD">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6148A40D" w14:textId="77777777" w:rsidR="00DC4361" w:rsidRDefault="00DC4361" w:rsidP="00E631AD">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3ACA80DB" w14:textId="77777777" w:rsidR="00DC4361" w:rsidRDefault="00DC4361" w:rsidP="00E631AD">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5BE2E40" w14:textId="77777777" w:rsidR="00DC4361" w:rsidRDefault="00DC4361" w:rsidP="00E631AD">
            <w:pPr>
              <w:pStyle w:val="TAL"/>
              <w:rPr>
                <w:rFonts w:cs="Arial"/>
                <w:szCs w:val="18"/>
              </w:rPr>
            </w:pPr>
          </w:p>
        </w:tc>
      </w:tr>
      <w:tr w:rsidR="00DC4361" w14:paraId="494D6552"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BCA5CD" w14:textId="77777777" w:rsidR="00DC4361" w:rsidRDefault="00DC4361" w:rsidP="00E631AD">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0F31AC60" w14:textId="77777777" w:rsidR="00DC4361" w:rsidRDefault="00DC4361" w:rsidP="00E631AD">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7FAE9EEF" w14:textId="77777777" w:rsidR="00DC4361" w:rsidRDefault="00DC4361" w:rsidP="00E631AD">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91442A3" w14:textId="77777777" w:rsidR="00DC4361" w:rsidRDefault="00DC4361" w:rsidP="00E631AD">
            <w:pPr>
              <w:pStyle w:val="TAL"/>
              <w:rPr>
                <w:rFonts w:cs="Arial"/>
                <w:szCs w:val="18"/>
              </w:rPr>
            </w:pPr>
          </w:p>
        </w:tc>
      </w:tr>
      <w:tr w:rsidR="00DC4361" w14:paraId="1C81F5AF"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34C92A" w14:textId="77777777" w:rsidR="00DC4361" w:rsidRDefault="00DC4361" w:rsidP="00E631AD">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391629F3" w14:textId="77777777" w:rsidR="00DC4361" w:rsidRDefault="00DC4361" w:rsidP="00E631AD">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2541304" w14:textId="77777777" w:rsidR="00DC4361" w:rsidRDefault="00DC4361" w:rsidP="00E631AD">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E6A3BBA" w14:textId="77777777" w:rsidR="00DC4361" w:rsidRDefault="00DC4361" w:rsidP="00E631AD">
            <w:pPr>
              <w:pStyle w:val="TAL"/>
              <w:rPr>
                <w:rFonts w:cs="Arial"/>
                <w:szCs w:val="18"/>
              </w:rPr>
            </w:pPr>
          </w:p>
        </w:tc>
      </w:tr>
      <w:tr w:rsidR="00DC4361" w14:paraId="01778A8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BB0D5F" w14:textId="77777777" w:rsidR="00DC4361" w:rsidRDefault="00DC4361" w:rsidP="00E631AD">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62FCC456" w14:textId="77777777" w:rsidR="00DC4361" w:rsidRDefault="00DC4361" w:rsidP="00E631AD">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1604F462" w14:textId="77777777" w:rsidR="00DC4361" w:rsidRDefault="00DC4361" w:rsidP="00E631AD">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571FFE9C" w14:textId="77777777" w:rsidR="00DC4361" w:rsidRDefault="00DC4361" w:rsidP="00E631AD">
            <w:pPr>
              <w:pStyle w:val="TAL"/>
              <w:rPr>
                <w:rFonts w:cs="Arial"/>
                <w:szCs w:val="18"/>
              </w:rPr>
            </w:pPr>
          </w:p>
        </w:tc>
      </w:tr>
      <w:tr w:rsidR="00DC4361" w14:paraId="6504710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0B21EE" w14:textId="77777777" w:rsidR="00DC4361" w:rsidRDefault="00DC4361" w:rsidP="00E631AD">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60219814" w14:textId="77777777" w:rsidR="00DC4361" w:rsidRDefault="00DC4361" w:rsidP="00E631AD">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03D41CCC" w14:textId="77777777" w:rsidR="00DC4361" w:rsidRDefault="00DC4361" w:rsidP="00E631AD">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7B61764D" w14:textId="77777777" w:rsidR="00DC4361" w:rsidRDefault="00DC4361" w:rsidP="00E631AD">
            <w:pPr>
              <w:pStyle w:val="TAL"/>
              <w:rPr>
                <w:rFonts w:cs="Arial"/>
                <w:szCs w:val="18"/>
              </w:rPr>
            </w:pPr>
            <w:r>
              <w:rPr>
                <w:rFonts w:cs="Arial"/>
                <w:szCs w:val="18"/>
              </w:rPr>
              <w:t>TimeSensitiveNetworking</w:t>
            </w:r>
          </w:p>
        </w:tc>
      </w:tr>
      <w:tr w:rsidR="00DC4361" w14:paraId="404B20F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7088D5" w14:textId="77777777" w:rsidR="00DC4361" w:rsidRDefault="00DC4361" w:rsidP="00E631AD">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563E402C" w14:textId="77777777" w:rsidR="00DC4361" w:rsidRDefault="00DC4361" w:rsidP="00E631AD">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D30CE4C" w14:textId="77777777" w:rsidR="00DC4361" w:rsidRDefault="00DC4361" w:rsidP="00E631AD">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44670C2E" w14:textId="77777777" w:rsidR="00DC4361" w:rsidRDefault="00DC4361" w:rsidP="00E631AD">
            <w:pPr>
              <w:pStyle w:val="TAL"/>
              <w:rPr>
                <w:rFonts w:cs="Arial"/>
                <w:szCs w:val="18"/>
              </w:rPr>
            </w:pPr>
            <w:r>
              <w:rPr>
                <w:rFonts w:cs="Arial"/>
                <w:szCs w:val="18"/>
              </w:rPr>
              <w:t>IMS_SBI</w:t>
            </w:r>
          </w:p>
        </w:tc>
      </w:tr>
      <w:tr w:rsidR="00DC4361" w14:paraId="35938F7F"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3D99C6" w14:textId="77777777" w:rsidR="00DC4361" w:rsidRDefault="00DC4361" w:rsidP="00E631AD">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5F41112D" w14:textId="77777777" w:rsidR="00DC4361" w:rsidRDefault="00DC4361" w:rsidP="00E631AD">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E3CD9CA" w14:textId="77777777" w:rsidR="00DC4361" w:rsidRDefault="00DC4361" w:rsidP="00E631AD">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5F7C108B" w14:textId="77777777" w:rsidR="00DC4361" w:rsidRDefault="00DC4361" w:rsidP="00E631AD">
            <w:pPr>
              <w:pStyle w:val="TAL"/>
              <w:rPr>
                <w:rFonts w:cs="Arial"/>
                <w:szCs w:val="18"/>
              </w:rPr>
            </w:pPr>
            <w:r>
              <w:t>PCSCF-Restoration-Enhancement</w:t>
            </w:r>
          </w:p>
        </w:tc>
      </w:tr>
      <w:tr w:rsidR="00DC4361" w14:paraId="1C29BFFB"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F4BD4C" w14:textId="77777777" w:rsidR="00DC4361" w:rsidRDefault="00DC4361" w:rsidP="00E631AD">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600EF55C" w14:textId="77777777" w:rsidR="00DC4361" w:rsidRDefault="00DC4361" w:rsidP="00E631AD">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8E7A1DD" w14:textId="77777777" w:rsidR="00DC4361" w:rsidRDefault="00DC4361" w:rsidP="00E631AD">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29397427" w14:textId="77777777" w:rsidR="00DC4361" w:rsidRDefault="00DC4361" w:rsidP="00E631AD">
            <w:pPr>
              <w:pStyle w:val="TAL"/>
              <w:rPr>
                <w:rFonts w:cs="Arial"/>
                <w:szCs w:val="18"/>
              </w:rPr>
            </w:pPr>
            <w:r>
              <w:rPr>
                <w:rFonts w:cs="Arial"/>
                <w:szCs w:val="18"/>
              </w:rPr>
              <w:t>MCPTT-Preemption</w:t>
            </w:r>
          </w:p>
        </w:tc>
      </w:tr>
      <w:tr w:rsidR="00DC4361" w14:paraId="7B2BB65C"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B6C26D" w14:textId="77777777" w:rsidR="00DC4361" w:rsidRDefault="00DC4361" w:rsidP="00E631AD">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664D7296" w14:textId="77777777" w:rsidR="00DC4361" w:rsidRDefault="00DC4361" w:rsidP="00E631AD">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4431DE07" w14:textId="77777777" w:rsidR="00DC4361" w:rsidRDefault="00DC4361" w:rsidP="00E631AD">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81F7DD9" w14:textId="77777777" w:rsidR="00DC4361" w:rsidRDefault="00DC4361" w:rsidP="00E631AD">
            <w:pPr>
              <w:pStyle w:val="TAL"/>
              <w:rPr>
                <w:rFonts w:cs="Arial"/>
                <w:szCs w:val="18"/>
              </w:rPr>
            </w:pPr>
            <w:r>
              <w:rPr>
                <w:rFonts w:cs="Arial"/>
                <w:szCs w:val="18"/>
              </w:rPr>
              <w:t>MCPTT-Preemption</w:t>
            </w:r>
          </w:p>
        </w:tc>
      </w:tr>
      <w:tr w:rsidR="00DC4361" w14:paraId="1D74100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FFE108" w14:textId="77777777" w:rsidR="00DC4361" w:rsidRDefault="00DC4361" w:rsidP="00E631AD">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3168C241" w14:textId="77777777" w:rsidR="00DC4361" w:rsidRDefault="00DC4361" w:rsidP="00E631AD">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AF102FE" w14:textId="77777777" w:rsidR="00DC4361" w:rsidRDefault="00DC4361" w:rsidP="00E631AD">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B0C99C6" w14:textId="77777777" w:rsidR="00DC4361" w:rsidRDefault="00DC4361" w:rsidP="00E631AD">
            <w:pPr>
              <w:pStyle w:val="TAL"/>
              <w:rPr>
                <w:rFonts w:cs="Arial"/>
                <w:szCs w:val="18"/>
              </w:rPr>
            </w:pPr>
            <w:r>
              <w:rPr>
                <w:rFonts w:cs="Arial"/>
                <w:szCs w:val="18"/>
              </w:rPr>
              <w:t>PrioritySharing</w:t>
            </w:r>
          </w:p>
        </w:tc>
      </w:tr>
      <w:tr w:rsidR="00DC4361" w14:paraId="2B4809C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98BBBC" w14:textId="77777777" w:rsidR="00DC4361" w:rsidRDefault="00DC4361" w:rsidP="00E631AD">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6666DC2F" w14:textId="77777777" w:rsidR="00DC4361" w:rsidRDefault="00DC4361" w:rsidP="00E631AD">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319DC75" w14:textId="77777777" w:rsidR="00DC4361" w:rsidRDefault="00DC4361" w:rsidP="00E631AD">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622B1EC3" w14:textId="77777777" w:rsidR="00DC4361" w:rsidRDefault="00DC4361" w:rsidP="00E631AD">
            <w:pPr>
              <w:pStyle w:val="TAL"/>
              <w:rPr>
                <w:rFonts w:cs="Arial"/>
                <w:szCs w:val="18"/>
              </w:rPr>
            </w:pPr>
            <w:r>
              <w:rPr>
                <w:rFonts w:cs="Arial"/>
                <w:szCs w:val="18"/>
              </w:rPr>
              <w:t>QoSMonitoring</w:t>
            </w:r>
          </w:p>
        </w:tc>
      </w:tr>
      <w:tr w:rsidR="00DC4361" w14:paraId="78F48CD5"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AB5F66" w14:textId="77777777" w:rsidR="00DC4361" w:rsidRDefault="00DC4361" w:rsidP="00E631AD">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1A779291" w14:textId="77777777" w:rsidR="00DC4361" w:rsidRDefault="00DC4361" w:rsidP="00E631AD">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783E753A" w14:textId="77777777" w:rsidR="00DC4361" w:rsidRDefault="00DC4361" w:rsidP="00E631AD">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F2426E3" w14:textId="77777777" w:rsidR="00DC4361" w:rsidRDefault="00DC4361" w:rsidP="00E631AD">
            <w:pPr>
              <w:pStyle w:val="TAL"/>
              <w:rPr>
                <w:rFonts w:cs="Arial"/>
                <w:szCs w:val="18"/>
              </w:rPr>
            </w:pPr>
            <w:r>
              <w:rPr>
                <w:rFonts w:cs="Arial"/>
                <w:szCs w:val="18"/>
              </w:rPr>
              <w:t>QoSMonitoring</w:t>
            </w:r>
          </w:p>
        </w:tc>
      </w:tr>
      <w:tr w:rsidR="00DC4361" w14:paraId="303F9CEB"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CBB453" w14:textId="77777777" w:rsidR="00DC4361" w:rsidRDefault="00DC4361" w:rsidP="00E631AD">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19D1B231" w14:textId="77777777" w:rsidR="00DC4361" w:rsidRDefault="00DC4361" w:rsidP="00E631AD">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1CADB3B5" w14:textId="77777777" w:rsidR="00DC4361" w:rsidRDefault="00DC4361" w:rsidP="00E631AD">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4ED3D92E" w14:textId="77777777" w:rsidR="00DC4361" w:rsidRDefault="00DC4361" w:rsidP="00E631AD">
            <w:pPr>
              <w:pStyle w:val="TAL"/>
              <w:rPr>
                <w:rFonts w:cs="Arial"/>
                <w:szCs w:val="18"/>
              </w:rPr>
            </w:pPr>
            <w:r>
              <w:t>QoSMonitoring</w:t>
            </w:r>
          </w:p>
        </w:tc>
      </w:tr>
      <w:tr w:rsidR="00DC4361" w14:paraId="2957C5D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73A9BB" w14:textId="77777777" w:rsidR="00DC4361" w:rsidRDefault="00DC4361" w:rsidP="00E631AD">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574333EA" w14:textId="77777777" w:rsidR="00DC4361" w:rsidRDefault="00DC4361" w:rsidP="00E631AD">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482B6EB3" w14:textId="77777777" w:rsidR="00DC4361" w:rsidRDefault="00DC4361" w:rsidP="00E631AD">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4542A8F0" w14:textId="77777777" w:rsidR="00DC4361" w:rsidRDefault="00DC4361" w:rsidP="00E631AD">
            <w:pPr>
              <w:pStyle w:val="TAL"/>
              <w:rPr>
                <w:rFonts w:cs="Arial"/>
                <w:szCs w:val="18"/>
              </w:rPr>
            </w:pPr>
          </w:p>
        </w:tc>
      </w:tr>
      <w:tr w:rsidR="00DC4361" w14:paraId="0A901C71"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DD453" w14:textId="77777777" w:rsidR="00DC4361" w:rsidRDefault="00DC4361" w:rsidP="00E631AD">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6FD73A5C" w14:textId="77777777" w:rsidR="00DC4361" w:rsidRDefault="00DC4361" w:rsidP="00E631AD">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EE6BCD4" w14:textId="77777777" w:rsidR="00DC4361" w:rsidRDefault="00DC4361" w:rsidP="00E631AD">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64E6EFF3" w14:textId="77777777" w:rsidR="00DC4361" w:rsidRDefault="00DC4361" w:rsidP="00E631AD">
            <w:pPr>
              <w:pStyle w:val="TAL"/>
              <w:rPr>
                <w:rFonts w:cs="Arial"/>
                <w:szCs w:val="18"/>
              </w:rPr>
            </w:pPr>
          </w:p>
        </w:tc>
      </w:tr>
      <w:tr w:rsidR="00DC4361" w14:paraId="5E7ED214"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9FC263" w14:textId="77777777" w:rsidR="00DC4361" w:rsidRDefault="00DC4361" w:rsidP="00E631AD">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6CF137AA" w14:textId="77777777" w:rsidR="00DC4361" w:rsidRDefault="00DC4361" w:rsidP="00E631AD">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7CF15D94" w14:textId="77777777" w:rsidR="00DC4361" w:rsidRDefault="00DC4361" w:rsidP="00E631AD">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529FFB76" w14:textId="77777777" w:rsidR="00DC4361" w:rsidRDefault="00DC4361" w:rsidP="00E631AD">
            <w:pPr>
              <w:pStyle w:val="TAL"/>
              <w:rPr>
                <w:rFonts w:cs="Arial"/>
                <w:szCs w:val="18"/>
              </w:rPr>
            </w:pPr>
            <w:r>
              <w:rPr>
                <w:rFonts w:cs="Arial"/>
                <w:szCs w:val="18"/>
              </w:rPr>
              <w:t>NetLoc</w:t>
            </w:r>
          </w:p>
        </w:tc>
      </w:tr>
      <w:tr w:rsidR="00DC4361" w14:paraId="4636F2A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4E3EE7" w14:textId="77777777" w:rsidR="00DC4361" w:rsidRDefault="00DC4361" w:rsidP="00E631AD">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4ED00480" w14:textId="77777777" w:rsidR="00DC4361" w:rsidRDefault="00DC4361" w:rsidP="00E631AD">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D498183" w14:textId="77777777" w:rsidR="00DC4361" w:rsidRDefault="00DC4361" w:rsidP="00E631AD">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27FA3E5B" w14:textId="77777777" w:rsidR="00DC4361" w:rsidRDefault="00DC4361" w:rsidP="00E631AD">
            <w:pPr>
              <w:pStyle w:val="TAL"/>
              <w:rPr>
                <w:rFonts w:cs="Arial"/>
                <w:szCs w:val="18"/>
              </w:rPr>
            </w:pPr>
          </w:p>
        </w:tc>
      </w:tr>
      <w:tr w:rsidR="00DC4361" w14:paraId="440FD53D"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073F4A" w14:textId="77777777" w:rsidR="00DC4361" w:rsidRDefault="00DC4361" w:rsidP="00E631AD">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4213DF30" w14:textId="77777777" w:rsidR="00DC4361" w:rsidRDefault="00DC4361" w:rsidP="00E631AD">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0F65FE18" w14:textId="77777777" w:rsidR="00DC4361" w:rsidRDefault="00DC4361" w:rsidP="00E631AD">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6D1A766" w14:textId="77777777" w:rsidR="00DC4361" w:rsidRDefault="00DC4361" w:rsidP="00E631AD">
            <w:pPr>
              <w:pStyle w:val="TAL"/>
              <w:rPr>
                <w:rFonts w:cs="Arial"/>
                <w:szCs w:val="18"/>
              </w:rPr>
            </w:pPr>
          </w:p>
        </w:tc>
      </w:tr>
      <w:tr w:rsidR="00DC4361" w14:paraId="48FD5AD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744F31" w14:textId="77777777" w:rsidR="00DC4361" w:rsidRDefault="00DC4361" w:rsidP="00E631AD">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3F0ECFF6" w14:textId="77777777" w:rsidR="00DC4361" w:rsidRDefault="00DC4361" w:rsidP="00E631AD">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64CDCF2" w14:textId="77777777" w:rsidR="00DC4361" w:rsidRDefault="00DC4361" w:rsidP="00E631AD">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3DC4FBD1" w14:textId="77777777" w:rsidR="00DC4361" w:rsidRDefault="00DC4361" w:rsidP="00E631AD">
            <w:pPr>
              <w:pStyle w:val="TAL"/>
              <w:rPr>
                <w:rFonts w:cs="Arial"/>
                <w:szCs w:val="18"/>
              </w:rPr>
            </w:pPr>
          </w:p>
        </w:tc>
      </w:tr>
      <w:tr w:rsidR="00DC4361" w14:paraId="3C2F2F5D"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92C2BF" w14:textId="77777777" w:rsidR="00DC4361" w:rsidRDefault="00DC4361" w:rsidP="00E631AD">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2B45EEA8" w14:textId="77777777" w:rsidR="00DC4361" w:rsidRDefault="00DC4361" w:rsidP="00E631AD">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34E171A2" w14:textId="77777777" w:rsidR="00DC4361" w:rsidRDefault="00DC4361" w:rsidP="00E631AD">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7D11C15" w14:textId="77777777" w:rsidR="00DC4361" w:rsidRDefault="00DC4361" w:rsidP="00E631AD">
            <w:pPr>
              <w:pStyle w:val="TAL"/>
              <w:rPr>
                <w:rFonts w:cs="Arial"/>
                <w:szCs w:val="18"/>
              </w:rPr>
            </w:pPr>
            <w:r>
              <w:rPr>
                <w:rFonts w:cs="Arial"/>
                <w:szCs w:val="18"/>
              </w:rPr>
              <w:t>IMS_SBI</w:t>
            </w:r>
          </w:p>
        </w:tc>
      </w:tr>
      <w:tr w:rsidR="00DC4361" w14:paraId="5F8F541F"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38E58A" w14:textId="77777777" w:rsidR="00DC4361" w:rsidRDefault="00DC4361" w:rsidP="00E631AD">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16CAC869"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C771F8F" w14:textId="77777777" w:rsidR="00DC4361" w:rsidRDefault="00DC4361" w:rsidP="00E631AD">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0102B2BB" w14:textId="77777777" w:rsidR="00DC4361" w:rsidRDefault="00DC4361" w:rsidP="00E631AD">
            <w:pPr>
              <w:pStyle w:val="TAL"/>
              <w:rPr>
                <w:rFonts w:cs="Arial"/>
                <w:szCs w:val="18"/>
              </w:rPr>
            </w:pPr>
            <w:r>
              <w:rPr>
                <w:rFonts w:cs="Arial"/>
                <w:szCs w:val="18"/>
              </w:rPr>
              <w:t>IMS_SBI</w:t>
            </w:r>
          </w:p>
        </w:tc>
      </w:tr>
      <w:tr w:rsidR="00DC4361" w14:paraId="2398B75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9B1F34" w14:textId="77777777" w:rsidR="00DC4361" w:rsidRDefault="00DC4361" w:rsidP="00E631AD">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1208C916" w14:textId="77777777" w:rsidR="00DC4361" w:rsidRDefault="00DC4361" w:rsidP="00E631AD">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7617177F" w14:textId="77777777" w:rsidR="00DC4361" w:rsidRDefault="00DC4361" w:rsidP="00E631AD">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EED606A" w14:textId="77777777" w:rsidR="00DC4361" w:rsidRDefault="00DC4361" w:rsidP="00E631AD">
            <w:pPr>
              <w:pStyle w:val="TAL"/>
              <w:rPr>
                <w:rFonts w:cs="Arial"/>
                <w:szCs w:val="18"/>
              </w:rPr>
            </w:pPr>
            <w:r>
              <w:rPr>
                <w:rFonts w:cs="Arial"/>
                <w:szCs w:val="18"/>
              </w:rPr>
              <w:t>IMS_SBI</w:t>
            </w:r>
          </w:p>
        </w:tc>
      </w:tr>
      <w:tr w:rsidR="00DC4361" w14:paraId="1862FD1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BDA586" w14:textId="77777777" w:rsidR="00DC4361" w:rsidRDefault="00DC4361" w:rsidP="00E631AD">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6A83CC43" w14:textId="77777777" w:rsidR="00DC4361" w:rsidRDefault="00DC4361" w:rsidP="00E631AD">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5D400439" w14:textId="77777777" w:rsidR="00DC4361" w:rsidRDefault="00DC4361" w:rsidP="00E631AD">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BEEEF65" w14:textId="77777777" w:rsidR="00DC4361" w:rsidRDefault="00DC4361" w:rsidP="00E631AD">
            <w:pPr>
              <w:pStyle w:val="TAL"/>
              <w:rPr>
                <w:rFonts w:cs="Arial"/>
                <w:szCs w:val="18"/>
              </w:rPr>
            </w:pPr>
            <w:r>
              <w:rPr>
                <w:rFonts w:cs="Arial"/>
                <w:szCs w:val="18"/>
              </w:rPr>
              <w:t>InfluenceOnTrafficRouting</w:t>
            </w:r>
          </w:p>
        </w:tc>
      </w:tr>
      <w:tr w:rsidR="00DC4361" w14:paraId="112DB466"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941786" w14:textId="77777777" w:rsidR="00DC4361" w:rsidRDefault="00DC4361" w:rsidP="00E631AD">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5457440C" w14:textId="77777777" w:rsidR="00DC4361" w:rsidRDefault="00DC4361" w:rsidP="00E631AD">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32DA6E6E" w14:textId="77777777" w:rsidR="00DC4361" w:rsidRDefault="00DC4361" w:rsidP="00E631AD">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0CB4549" w14:textId="77777777" w:rsidR="00DC4361" w:rsidRDefault="00DC4361" w:rsidP="00E631AD">
            <w:pPr>
              <w:pStyle w:val="TAL"/>
              <w:rPr>
                <w:rFonts w:cs="Arial"/>
                <w:szCs w:val="18"/>
              </w:rPr>
            </w:pPr>
            <w:r>
              <w:rPr>
                <w:rFonts w:cs="Arial"/>
                <w:szCs w:val="18"/>
              </w:rPr>
              <w:t>InfluenceOnTrafficRouting</w:t>
            </w:r>
          </w:p>
        </w:tc>
      </w:tr>
      <w:tr w:rsidR="00DC4361" w14:paraId="10F9C911"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6E6D59" w14:textId="77777777" w:rsidR="00DC4361" w:rsidRDefault="00DC4361" w:rsidP="00E631AD">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2465A878"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FCB71B" w14:textId="77777777" w:rsidR="00DC4361" w:rsidRDefault="00DC4361" w:rsidP="00E631AD">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7C096F25" w14:textId="77777777" w:rsidR="00DC4361" w:rsidRDefault="00DC4361" w:rsidP="00E631AD">
            <w:pPr>
              <w:pStyle w:val="TAL"/>
              <w:rPr>
                <w:rFonts w:cs="Arial"/>
                <w:szCs w:val="18"/>
              </w:rPr>
            </w:pPr>
            <w:r>
              <w:rPr>
                <w:rFonts w:cs="Arial"/>
                <w:szCs w:val="18"/>
              </w:rPr>
              <w:t>SponsoredConnectivity</w:t>
            </w:r>
          </w:p>
        </w:tc>
      </w:tr>
      <w:tr w:rsidR="00DC4361" w14:paraId="60EBD212"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A356EF" w14:textId="77777777" w:rsidR="00DC4361" w:rsidRDefault="00DC4361" w:rsidP="00E631AD">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6A4AECC8" w14:textId="77777777" w:rsidR="00DC4361" w:rsidRDefault="00DC4361" w:rsidP="00E631AD">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76AAC51" w14:textId="77777777" w:rsidR="00DC4361" w:rsidRDefault="00DC4361" w:rsidP="00E631AD">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32617C57" w14:textId="77777777" w:rsidR="00DC4361" w:rsidRDefault="00DC4361" w:rsidP="00E631AD">
            <w:pPr>
              <w:pStyle w:val="TAL"/>
              <w:rPr>
                <w:rFonts w:cs="Arial"/>
                <w:szCs w:val="18"/>
              </w:rPr>
            </w:pPr>
            <w:r>
              <w:rPr>
                <w:rFonts w:cs="Arial"/>
                <w:szCs w:val="18"/>
              </w:rPr>
              <w:t>SponsoredConnectivity</w:t>
            </w:r>
          </w:p>
        </w:tc>
      </w:tr>
      <w:tr w:rsidR="00DC4361" w14:paraId="3085E638"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E6ECC8" w14:textId="77777777" w:rsidR="00DC4361" w:rsidRDefault="00DC4361" w:rsidP="00E631AD">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2316923E" w14:textId="77777777" w:rsidR="00DC4361" w:rsidRDefault="00DC4361" w:rsidP="00E631AD">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3F52958" w14:textId="77777777" w:rsidR="00DC4361" w:rsidRDefault="00DC4361" w:rsidP="00E631AD">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5F3FE01F" w14:textId="77777777" w:rsidR="00DC4361" w:rsidRDefault="00DC4361" w:rsidP="00E631AD">
            <w:pPr>
              <w:pStyle w:val="TAL"/>
              <w:rPr>
                <w:rFonts w:cs="Arial"/>
                <w:szCs w:val="18"/>
              </w:rPr>
            </w:pPr>
            <w:r>
              <w:rPr>
                <w:rFonts w:cs="Arial"/>
                <w:szCs w:val="18"/>
              </w:rPr>
              <w:t>InfluenceOnTrafficRouting</w:t>
            </w:r>
          </w:p>
        </w:tc>
      </w:tr>
      <w:tr w:rsidR="00DC4361" w14:paraId="34C16C30"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DDCDD5" w14:textId="77777777" w:rsidR="00DC4361" w:rsidRDefault="00DC4361" w:rsidP="00E631AD">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272E35E7" w14:textId="77777777" w:rsidR="00DC4361" w:rsidRDefault="00DC4361" w:rsidP="00E631AD">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32D6AA5F" w14:textId="77777777" w:rsidR="00DC4361" w:rsidRDefault="00DC4361" w:rsidP="00E631AD">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052D4FA" w14:textId="77777777" w:rsidR="00DC4361" w:rsidRDefault="00DC4361" w:rsidP="00E631AD">
            <w:pPr>
              <w:pStyle w:val="TAL"/>
              <w:rPr>
                <w:rFonts w:cs="Arial"/>
                <w:szCs w:val="18"/>
              </w:rPr>
            </w:pPr>
          </w:p>
        </w:tc>
      </w:tr>
      <w:tr w:rsidR="00DC4361" w14:paraId="7670597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604088" w14:textId="77777777" w:rsidR="00DC4361" w:rsidRDefault="00DC4361" w:rsidP="00E631AD">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36988C1B" w14:textId="77777777" w:rsidR="00DC4361" w:rsidRDefault="00DC4361" w:rsidP="00E631AD">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1543B477" w14:textId="77777777" w:rsidR="00DC4361" w:rsidRDefault="00DC4361" w:rsidP="00E631AD">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16EE5BC" w14:textId="77777777" w:rsidR="00DC4361" w:rsidRDefault="00DC4361" w:rsidP="00E631AD">
            <w:pPr>
              <w:pStyle w:val="TAL"/>
              <w:rPr>
                <w:rFonts w:cs="Arial"/>
                <w:szCs w:val="18"/>
              </w:rPr>
            </w:pPr>
          </w:p>
        </w:tc>
      </w:tr>
      <w:tr w:rsidR="00DC4361" w14:paraId="4F7A678E"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249028" w14:textId="77777777" w:rsidR="00DC4361" w:rsidRDefault="00DC4361" w:rsidP="00E631AD">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48BB2047"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D22426" w14:textId="77777777" w:rsidR="00DC4361" w:rsidRDefault="00DC4361" w:rsidP="00E631AD">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11C1B646" w14:textId="77777777" w:rsidR="00DC4361" w:rsidRDefault="00DC4361" w:rsidP="00E631AD">
            <w:pPr>
              <w:pStyle w:val="TAL"/>
              <w:rPr>
                <w:rFonts w:cs="Arial"/>
                <w:szCs w:val="18"/>
              </w:rPr>
            </w:pPr>
          </w:p>
        </w:tc>
      </w:tr>
      <w:tr w:rsidR="00DC4361" w14:paraId="58A55E01"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E3A168" w14:textId="77777777" w:rsidR="00DC4361" w:rsidRDefault="00DC4361" w:rsidP="00E631AD">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28B3DF0F"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78118D8" w14:textId="77777777" w:rsidR="00DC4361" w:rsidRDefault="00DC4361" w:rsidP="00E631AD">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EA2DA81" w14:textId="77777777" w:rsidR="00DC4361" w:rsidRDefault="00DC4361" w:rsidP="00E631AD">
            <w:pPr>
              <w:pStyle w:val="TAL"/>
              <w:rPr>
                <w:rFonts w:cs="Arial"/>
                <w:szCs w:val="18"/>
              </w:rPr>
            </w:pPr>
          </w:p>
        </w:tc>
      </w:tr>
      <w:tr w:rsidR="00DC4361" w14:paraId="21714317"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142FB8" w14:textId="77777777" w:rsidR="00DC4361" w:rsidRDefault="00DC4361" w:rsidP="00E631AD">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30777A24"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9577D0" w14:textId="77777777" w:rsidR="00DC4361" w:rsidRDefault="00DC4361" w:rsidP="00E631AD">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6B22645D" w14:textId="77777777" w:rsidR="00DC4361" w:rsidRDefault="00DC4361" w:rsidP="00E631AD">
            <w:pPr>
              <w:pStyle w:val="TAL"/>
              <w:rPr>
                <w:rFonts w:cs="Arial"/>
                <w:szCs w:val="18"/>
              </w:rPr>
            </w:pPr>
            <w:r>
              <w:rPr>
                <w:rFonts w:cs="Arial"/>
                <w:szCs w:val="18"/>
              </w:rPr>
              <w:t>TimeSensitiveNetworking</w:t>
            </w:r>
          </w:p>
        </w:tc>
      </w:tr>
      <w:tr w:rsidR="00DC4361" w14:paraId="15F166B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279436" w14:textId="77777777" w:rsidR="00DC4361" w:rsidRDefault="00DC4361" w:rsidP="00E631AD">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366DA0B4" w14:textId="77777777" w:rsidR="00DC4361" w:rsidRDefault="00DC4361" w:rsidP="00E631A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6BADF00" w14:textId="77777777" w:rsidR="00DC4361" w:rsidRDefault="00DC4361" w:rsidP="00E631AD">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A09D305" w14:textId="77777777" w:rsidR="00DC4361" w:rsidRDefault="00DC4361" w:rsidP="00E631AD">
            <w:pPr>
              <w:pStyle w:val="TAL"/>
              <w:rPr>
                <w:rFonts w:cs="Arial"/>
                <w:szCs w:val="18"/>
              </w:rPr>
            </w:pPr>
            <w:r>
              <w:rPr>
                <w:rFonts w:cs="Arial"/>
                <w:szCs w:val="18"/>
              </w:rPr>
              <w:t>TimeSensitiveNetworking</w:t>
            </w:r>
          </w:p>
        </w:tc>
      </w:tr>
      <w:tr w:rsidR="00DC4361" w14:paraId="1E4CF516"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FE7D01" w14:textId="77777777" w:rsidR="00DC4361" w:rsidRDefault="00DC4361" w:rsidP="00E631AD">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060E793E" w14:textId="77777777" w:rsidR="00DC4361" w:rsidRDefault="00DC4361" w:rsidP="00E631AD">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744DE5E2" w14:textId="77777777" w:rsidR="00DC4361" w:rsidRDefault="00DC4361" w:rsidP="00E631AD">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6B790F4D" w14:textId="77777777" w:rsidR="00DC4361" w:rsidRDefault="00DC4361" w:rsidP="00E631AD">
            <w:pPr>
              <w:pStyle w:val="TAL"/>
              <w:rPr>
                <w:rFonts w:cs="Arial"/>
                <w:szCs w:val="18"/>
              </w:rPr>
            </w:pPr>
            <w:r>
              <w:rPr>
                <w:rFonts w:cs="Arial"/>
                <w:szCs w:val="18"/>
              </w:rPr>
              <w:t>TimeSensitiveNetworking</w:t>
            </w:r>
          </w:p>
        </w:tc>
      </w:tr>
      <w:tr w:rsidR="00DC4361" w14:paraId="71A20123"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630711" w14:textId="77777777" w:rsidR="00DC4361" w:rsidRDefault="00DC4361" w:rsidP="00E631AD">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3712C1E3" w14:textId="77777777" w:rsidR="00DC4361" w:rsidRDefault="00DC4361" w:rsidP="00E631AD">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65A4E978" w14:textId="77777777" w:rsidR="00DC4361" w:rsidRDefault="00DC4361" w:rsidP="00E631AD">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029D8FCB" w14:textId="77777777" w:rsidR="00DC4361" w:rsidRDefault="00DC4361" w:rsidP="00E631AD">
            <w:pPr>
              <w:pStyle w:val="TAL"/>
              <w:rPr>
                <w:rFonts w:cs="Arial"/>
                <w:szCs w:val="18"/>
              </w:rPr>
            </w:pPr>
            <w:r>
              <w:t>TimeSensitiveNetworking</w:t>
            </w:r>
          </w:p>
        </w:tc>
      </w:tr>
      <w:tr w:rsidR="00DC4361" w14:paraId="5C8A0172"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1283DD" w14:textId="77777777" w:rsidR="00DC4361" w:rsidRDefault="00DC4361" w:rsidP="00E631AD">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3459B8A3" w14:textId="77777777" w:rsidR="00DC4361" w:rsidRDefault="00DC4361" w:rsidP="00E631AD">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10D08B9" w14:textId="77777777" w:rsidR="00DC4361" w:rsidRDefault="00DC4361" w:rsidP="00E631AD">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C14944D" w14:textId="77777777" w:rsidR="00DC4361" w:rsidRDefault="00DC4361" w:rsidP="00E631AD">
            <w:pPr>
              <w:pStyle w:val="TAL"/>
            </w:pPr>
            <w:r>
              <w:rPr>
                <w:rFonts w:cs="Arial"/>
                <w:szCs w:val="18"/>
              </w:rPr>
              <w:t>TimeSensitiveNetworking</w:t>
            </w:r>
          </w:p>
        </w:tc>
      </w:tr>
      <w:tr w:rsidR="00DC4361" w14:paraId="1159C079" w14:textId="77777777" w:rsidTr="00E631A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666A73" w14:textId="77777777" w:rsidR="00DC4361" w:rsidRDefault="00DC4361" w:rsidP="00E631AD">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350E972B" w14:textId="77777777" w:rsidR="00DC4361" w:rsidRDefault="00DC4361" w:rsidP="00E631AD">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0BCA1ADA" w14:textId="77777777" w:rsidR="00DC4361" w:rsidRDefault="00DC4361" w:rsidP="00E631AD">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6374C295" w14:textId="77777777" w:rsidR="00DC4361" w:rsidRDefault="00DC4361" w:rsidP="00E631AD">
            <w:pPr>
              <w:pStyle w:val="TAL"/>
              <w:rPr>
                <w:rFonts w:cs="Arial"/>
                <w:szCs w:val="18"/>
              </w:rPr>
            </w:pPr>
            <w:r>
              <w:rPr>
                <w:rFonts w:cs="Arial"/>
                <w:szCs w:val="18"/>
              </w:rPr>
              <w:t>IMS_SBI</w:t>
            </w:r>
          </w:p>
        </w:tc>
      </w:tr>
    </w:tbl>
    <w:p w14:paraId="3B399C7A" w14:textId="77777777" w:rsidR="00DC4361" w:rsidRDefault="00DC4361" w:rsidP="00DC4361"/>
    <w:p w14:paraId="2C34C8D7" w14:textId="77777777" w:rsidR="00DC4361" w:rsidRDefault="00DC4361" w:rsidP="00DC4361">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009B5C1" w14:textId="77777777" w:rsidR="00DC4361" w:rsidRDefault="00DC4361" w:rsidP="00DC4361">
      <w:pPr>
        <w:pStyle w:val="TH"/>
      </w:pPr>
      <w:r>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DC4361" w14:paraId="0AA859E4" w14:textId="77777777" w:rsidTr="00E631AD">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F8E51D5" w14:textId="77777777" w:rsidR="00DC4361" w:rsidRDefault="00DC4361" w:rsidP="00E631AD">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1E60C01" w14:textId="77777777" w:rsidR="00DC4361" w:rsidRDefault="00DC4361" w:rsidP="00E631AD">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51676FA0" w14:textId="77777777" w:rsidR="00DC4361" w:rsidRDefault="00DC4361" w:rsidP="00E631AD">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08323F05" w14:textId="77777777" w:rsidR="00DC4361" w:rsidRDefault="00DC4361" w:rsidP="00E631AD">
            <w:pPr>
              <w:pStyle w:val="TAH"/>
            </w:pPr>
            <w:r>
              <w:t>Applicability</w:t>
            </w:r>
          </w:p>
        </w:tc>
      </w:tr>
      <w:tr w:rsidR="00DC4361" w14:paraId="0DFFF8D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8D46B5" w14:textId="77777777" w:rsidR="00DC4361" w:rsidRDefault="00DC4361" w:rsidP="00E631AD">
            <w:pPr>
              <w:pStyle w:val="TAL"/>
            </w:pPr>
            <w:bookmarkStart w:id="152" w:name="_Hlk530135456"/>
            <w:r>
              <w:rPr>
                <w:lang w:eastAsia="zh-CN"/>
              </w:rPr>
              <w:t>AccNetChargingAddress</w:t>
            </w:r>
            <w:bookmarkEnd w:id="152"/>
          </w:p>
        </w:tc>
        <w:tc>
          <w:tcPr>
            <w:tcW w:w="1980" w:type="dxa"/>
            <w:tcBorders>
              <w:top w:val="single" w:sz="4" w:space="0" w:color="auto"/>
              <w:left w:val="single" w:sz="4" w:space="0" w:color="auto"/>
              <w:bottom w:val="single" w:sz="4" w:space="0" w:color="auto"/>
              <w:right w:val="single" w:sz="4" w:space="0" w:color="auto"/>
            </w:tcBorders>
          </w:tcPr>
          <w:p w14:paraId="01DE8784"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1018CDF" w14:textId="77777777" w:rsidR="00DC4361" w:rsidRDefault="00DC4361" w:rsidP="00E631AD">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3863083" w14:textId="77777777" w:rsidR="00DC4361" w:rsidRDefault="00DC4361" w:rsidP="00E631AD">
            <w:pPr>
              <w:pStyle w:val="TAL"/>
              <w:rPr>
                <w:rFonts w:cs="Arial"/>
                <w:szCs w:val="18"/>
              </w:rPr>
            </w:pPr>
            <w:r>
              <w:rPr>
                <w:rFonts w:cs="Arial"/>
                <w:szCs w:val="18"/>
              </w:rPr>
              <w:t>IMS_SBI</w:t>
            </w:r>
          </w:p>
        </w:tc>
      </w:tr>
      <w:tr w:rsidR="00DC4361" w14:paraId="56727A1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FA357C" w14:textId="77777777" w:rsidR="00DC4361" w:rsidRDefault="00DC4361" w:rsidP="00E631AD">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2CE2A6AC"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20D90C" w14:textId="77777777" w:rsidR="00DC4361" w:rsidRDefault="00DC4361" w:rsidP="00E631AD">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1D335C8E" w14:textId="77777777" w:rsidR="00DC4361" w:rsidRDefault="00DC4361" w:rsidP="00E631AD">
            <w:pPr>
              <w:pStyle w:val="TAL"/>
              <w:rPr>
                <w:rFonts w:cs="Arial"/>
                <w:szCs w:val="18"/>
              </w:rPr>
            </w:pPr>
          </w:p>
        </w:tc>
      </w:tr>
      <w:tr w:rsidR="00DC4361" w14:paraId="5D034D44"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C2C1A4" w14:textId="77777777" w:rsidR="00DC4361" w:rsidRDefault="00DC4361" w:rsidP="00E631AD">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4A8B58AA" w14:textId="77777777" w:rsidR="00DC4361" w:rsidRDefault="00DC4361" w:rsidP="00E631A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ED5526A" w14:textId="77777777" w:rsidR="00DC4361" w:rsidRDefault="00DC4361" w:rsidP="00E631AD">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8C79DF3" w14:textId="77777777" w:rsidR="00DC4361" w:rsidRDefault="00DC4361" w:rsidP="00E631AD">
            <w:pPr>
              <w:pStyle w:val="TAL"/>
              <w:rPr>
                <w:rFonts w:cs="Arial"/>
                <w:szCs w:val="18"/>
              </w:rPr>
            </w:pPr>
            <w:r>
              <w:rPr>
                <w:rFonts w:cs="Arial"/>
                <w:szCs w:val="18"/>
              </w:rPr>
              <w:t>SponsoredConnectivity</w:t>
            </w:r>
          </w:p>
        </w:tc>
      </w:tr>
      <w:tr w:rsidR="00DC4361" w14:paraId="7F3CE79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B8094F" w14:textId="77777777" w:rsidR="00DC4361" w:rsidRDefault="00DC4361" w:rsidP="00E631AD">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494A1336"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9CFCD98" w14:textId="77777777" w:rsidR="00DC4361" w:rsidRDefault="00DC4361" w:rsidP="00E631AD">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740F04ED" w14:textId="77777777" w:rsidR="00DC4361" w:rsidRDefault="00DC4361" w:rsidP="00E631AD">
            <w:pPr>
              <w:pStyle w:val="TAL"/>
              <w:rPr>
                <w:rFonts w:cs="Arial"/>
                <w:szCs w:val="18"/>
              </w:rPr>
            </w:pPr>
            <w:r>
              <w:rPr>
                <w:rFonts w:cs="Arial"/>
                <w:szCs w:val="18"/>
              </w:rPr>
              <w:t>ATSSS</w:t>
            </w:r>
          </w:p>
        </w:tc>
      </w:tr>
      <w:tr w:rsidR="00DC4361" w14:paraId="32BA2819"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E8D707C" w14:textId="77777777" w:rsidR="00DC4361" w:rsidRDefault="00DC4361" w:rsidP="00E631AD">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73211CC9"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85A3FC2" w14:textId="77777777" w:rsidR="00DC4361" w:rsidRDefault="00DC4361" w:rsidP="00E631AD">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194CCF51" w14:textId="77777777" w:rsidR="00DC4361" w:rsidRDefault="00DC4361" w:rsidP="00E631AD">
            <w:pPr>
              <w:pStyle w:val="TAL"/>
              <w:rPr>
                <w:rFonts w:cs="Arial"/>
                <w:szCs w:val="18"/>
              </w:rPr>
            </w:pPr>
            <w:r>
              <w:rPr>
                <w:rFonts w:cs="Arial"/>
                <w:szCs w:val="18"/>
              </w:rPr>
              <w:t>ProvAFsignalFlow</w:t>
            </w:r>
          </w:p>
        </w:tc>
      </w:tr>
      <w:tr w:rsidR="00DC4361" w14:paraId="4DDA2E2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A12079" w14:textId="77777777" w:rsidR="00DC4361" w:rsidRDefault="00DC4361" w:rsidP="00E631AD">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02679030"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1326D3" w14:textId="77777777" w:rsidR="00DC4361" w:rsidRDefault="00DC4361" w:rsidP="00E631AD">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BC55EFF" w14:textId="77777777" w:rsidR="00DC4361" w:rsidRDefault="00DC4361" w:rsidP="00E631AD">
            <w:pPr>
              <w:pStyle w:val="TAL"/>
              <w:rPr>
                <w:rFonts w:cs="Arial"/>
                <w:szCs w:val="18"/>
              </w:rPr>
            </w:pPr>
            <w:r>
              <w:rPr>
                <w:rFonts w:cs="Arial"/>
                <w:szCs w:val="18"/>
              </w:rPr>
              <w:t>IMS_SBI</w:t>
            </w:r>
          </w:p>
        </w:tc>
      </w:tr>
      <w:tr w:rsidR="00DC4361" w14:paraId="4CF6F95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29A659" w14:textId="77777777" w:rsidR="00DC4361" w:rsidRDefault="00DC4361" w:rsidP="00E631AD">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46DF7ACD" w14:textId="77777777" w:rsidR="00DC4361" w:rsidRDefault="00DC4361" w:rsidP="00E631A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676D57B" w14:textId="77777777" w:rsidR="00DC4361" w:rsidRDefault="00DC4361" w:rsidP="00E631AD">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7E87C58" w14:textId="77777777" w:rsidR="00DC4361" w:rsidRDefault="00DC4361" w:rsidP="00E631AD">
            <w:pPr>
              <w:pStyle w:val="TAL"/>
              <w:rPr>
                <w:rFonts w:cs="Arial"/>
                <w:szCs w:val="18"/>
              </w:rPr>
            </w:pPr>
          </w:p>
        </w:tc>
      </w:tr>
      <w:tr w:rsidR="00DC4361" w14:paraId="7C05D931"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C82904" w14:textId="77777777" w:rsidR="00DC4361" w:rsidRDefault="00DC4361" w:rsidP="00E631AD">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4EDA50F3" w14:textId="77777777" w:rsidR="00DC4361" w:rsidRDefault="00DC4361" w:rsidP="00E631A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8605398" w14:textId="77777777" w:rsidR="00DC4361" w:rsidRDefault="00DC4361" w:rsidP="00E631AD">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1273B57B" w14:textId="77777777" w:rsidR="00DC4361" w:rsidRDefault="00DC4361" w:rsidP="00E631AD">
            <w:pPr>
              <w:pStyle w:val="TAL"/>
              <w:rPr>
                <w:rFonts w:cs="Arial"/>
                <w:szCs w:val="18"/>
              </w:rPr>
            </w:pPr>
          </w:p>
        </w:tc>
      </w:tr>
      <w:tr w:rsidR="00DC4361" w14:paraId="36AAEB9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6A1EC5" w14:textId="77777777" w:rsidR="00DC4361" w:rsidRDefault="00DC4361" w:rsidP="00E631AD">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0D2B29AF" w14:textId="77777777" w:rsidR="00DC4361" w:rsidRDefault="00DC4361" w:rsidP="00E631A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BEAE84E" w14:textId="77777777" w:rsidR="00DC4361" w:rsidRDefault="00DC4361" w:rsidP="00E631AD">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DDEC7FD" w14:textId="77777777" w:rsidR="00DC4361" w:rsidRDefault="00DC4361" w:rsidP="00E631AD">
            <w:pPr>
              <w:pStyle w:val="TAL"/>
              <w:rPr>
                <w:rFonts w:cs="Arial"/>
                <w:szCs w:val="18"/>
              </w:rPr>
            </w:pPr>
          </w:p>
        </w:tc>
      </w:tr>
      <w:tr w:rsidR="00DC4361" w14:paraId="3BB509A2"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1D8A13" w14:textId="77777777" w:rsidR="00DC4361" w:rsidRDefault="00DC4361" w:rsidP="00E631AD">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4646E2E7" w14:textId="77777777" w:rsidR="00DC4361" w:rsidRDefault="00DC4361" w:rsidP="00E631AD">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287B9641" w14:textId="77777777" w:rsidR="00DC4361" w:rsidRDefault="00DC4361" w:rsidP="00E631AD">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28400964" w14:textId="77777777" w:rsidR="00DC4361" w:rsidRDefault="00DC4361" w:rsidP="00E631AD">
            <w:pPr>
              <w:pStyle w:val="TAL"/>
              <w:rPr>
                <w:rFonts w:cs="Arial"/>
                <w:szCs w:val="18"/>
              </w:rPr>
            </w:pPr>
            <w:r>
              <w:rPr>
                <w:rFonts w:cs="Arial"/>
                <w:szCs w:val="18"/>
              </w:rPr>
              <w:t>TimeSensitiveNetworking</w:t>
            </w:r>
          </w:p>
        </w:tc>
      </w:tr>
      <w:tr w:rsidR="00DC4361" w14:paraId="58BA87B4"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3F708F" w14:textId="77777777" w:rsidR="00DC4361" w:rsidRDefault="00DC4361" w:rsidP="00E631AD">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3BCDD639" w14:textId="77777777" w:rsidR="00DC4361" w:rsidRDefault="00DC4361" w:rsidP="00E631AD">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62A00BFE" w14:textId="77777777" w:rsidR="00DC4361" w:rsidRDefault="00DC4361" w:rsidP="00E631AD">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30F8ED76" w14:textId="77777777" w:rsidR="00DC4361" w:rsidRDefault="00DC4361" w:rsidP="00E631AD">
            <w:pPr>
              <w:pStyle w:val="TAL"/>
              <w:rPr>
                <w:rFonts w:cs="Arial"/>
                <w:szCs w:val="18"/>
              </w:rPr>
            </w:pPr>
          </w:p>
        </w:tc>
      </w:tr>
      <w:tr w:rsidR="00DC4361" w14:paraId="4C50C4E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F4FB4E" w14:textId="77777777" w:rsidR="00DC4361" w:rsidRDefault="00DC4361" w:rsidP="00E631AD">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7F599CEC" w14:textId="77777777" w:rsidR="00DC4361" w:rsidRDefault="00DC4361" w:rsidP="00E631A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BE615C7" w14:textId="77777777" w:rsidR="00DC4361" w:rsidRDefault="00DC4361" w:rsidP="00E631AD">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4DE3980" w14:textId="77777777" w:rsidR="00DC4361" w:rsidRDefault="00DC4361" w:rsidP="00E631AD">
            <w:pPr>
              <w:pStyle w:val="TAL"/>
              <w:rPr>
                <w:rFonts w:cs="Arial"/>
                <w:szCs w:val="18"/>
              </w:rPr>
            </w:pPr>
            <w:r>
              <w:rPr>
                <w:rFonts w:cs="Arial"/>
                <w:szCs w:val="18"/>
              </w:rPr>
              <w:t>IMS_SBI</w:t>
            </w:r>
          </w:p>
        </w:tc>
      </w:tr>
      <w:tr w:rsidR="00DC4361" w14:paraId="27A1881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9ED737" w14:textId="77777777" w:rsidR="00DC4361" w:rsidRDefault="00DC4361" w:rsidP="00E631AD">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55B33823" w14:textId="77777777" w:rsidR="00DC4361" w:rsidRDefault="00DC4361" w:rsidP="00E631A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77D8AC7" w14:textId="77777777" w:rsidR="00DC4361" w:rsidRDefault="00DC4361" w:rsidP="00E631AD">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0641DBFF" w14:textId="77777777" w:rsidR="00DC4361" w:rsidRDefault="00DC4361" w:rsidP="00E631AD">
            <w:pPr>
              <w:pStyle w:val="TAL"/>
              <w:rPr>
                <w:rFonts w:cs="Arial"/>
                <w:szCs w:val="18"/>
              </w:rPr>
            </w:pPr>
            <w:r>
              <w:rPr>
                <w:rFonts w:cs="Arial"/>
                <w:szCs w:val="18"/>
              </w:rPr>
              <w:t>InfluenceOnTrafficRouting, TimeSensitiveNetworking</w:t>
            </w:r>
          </w:p>
        </w:tc>
      </w:tr>
      <w:tr w:rsidR="00DC4361" w14:paraId="4FAB100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EF0557" w14:textId="77777777" w:rsidR="00DC4361" w:rsidRDefault="00DC4361" w:rsidP="00E631AD">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3EACC7C7"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578E9CC" w14:textId="77777777" w:rsidR="00DC4361" w:rsidRDefault="00DC4361" w:rsidP="00E631AD">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AADFC0C" w14:textId="77777777" w:rsidR="00DC4361" w:rsidRDefault="00DC4361" w:rsidP="00E631AD">
            <w:pPr>
              <w:pStyle w:val="TAL"/>
              <w:rPr>
                <w:rFonts w:cs="Arial"/>
                <w:szCs w:val="18"/>
              </w:rPr>
            </w:pPr>
          </w:p>
        </w:tc>
      </w:tr>
      <w:tr w:rsidR="00DC4361" w14:paraId="61801EC5"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92DB2B" w14:textId="77777777" w:rsidR="00DC4361" w:rsidRDefault="00DC4361" w:rsidP="00E631AD">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4CEEFFC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D73237" w14:textId="77777777" w:rsidR="00DC4361" w:rsidRDefault="00DC4361" w:rsidP="00E631AD">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65AE0EF1" w14:textId="77777777" w:rsidR="00DC4361" w:rsidRDefault="00DC4361" w:rsidP="00E631AD">
            <w:pPr>
              <w:pStyle w:val="TAL"/>
              <w:rPr>
                <w:rFonts w:cs="Arial"/>
                <w:szCs w:val="18"/>
              </w:rPr>
            </w:pPr>
            <w:r>
              <w:rPr>
                <w:rFonts w:cs="Arial"/>
                <w:szCs w:val="18"/>
              </w:rPr>
              <w:t xml:space="preserve">TimeSensitiveNetworking, EnhancedSubscriptionToNotification </w:t>
            </w:r>
          </w:p>
        </w:tc>
      </w:tr>
      <w:tr w:rsidR="00DC4361" w14:paraId="45626CF4"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296900" w14:textId="77777777" w:rsidR="00DC4361" w:rsidRDefault="00DC4361" w:rsidP="00E631AD">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4EADDB06" w14:textId="77777777" w:rsidR="00DC4361" w:rsidRDefault="00DC4361" w:rsidP="00E631AD">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7EB84D97" w14:textId="77777777" w:rsidR="00DC4361" w:rsidRDefault="00DC4361" w:rsidP="00E631AD">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F85A6F1" w14:textId="77777777" w:rsidR="00DC4361" w:rsidRDefault="00DC4361" w:rsidP="00E631AD">
            <w:pPr>
              <w:pStyle w:val="TAL"/>
              <w:rPr>
                <w:rFonts w:cs="Arial"/>
                <w:szCs w:val="18"/>
              </w:rPr>
            </w:pPr>
          </w:p>
        </w:tc>
      </w:tr>
      <w:tr w:rsidR="00DC4361" w14:paraId="085B4C5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FA9ACA" w14:textId="77777777" w:rsidR="00DC4361" w:rsidRDefault="00DC4361" w:rsidP="00E631AD">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08112289" w14:textId="77777777" w:rsidR="00DC4361" w:rsidRDefault="00DC4361" w:rsidP="00E631A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4668BA8" w14:textId="77777777" w:rsidR="00DC4361" w:rsidRDefault="00DC4361" w:rsidP="00E631AD">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D08741D" w14:textId="77777777" w:rsidR="00DC4361" w:rsidRDefault="00DC4361" w:rsidP="00E631AD">
            <w:pPr>
              <w:pStyle w:val="TAL"/>
              <w:rPr>
                <w:rFonts w:cs="Arial"/>
                <w:szCs w:val="18"/>
              </w:rPr>
            </w:pPr>
            <w:r>
              <w:rPr>
                <w:rFonts w:cs="Arial"/>
                <w:szCs w:val="18"/>
              </w:rPr>
              <w:t>FLUS</w:t>
            </w:r>
          </w:p>
        </w:tc>
      </w:tr>
      <w:tr w:rsidR="00DC4361" w14:paraId="5D18262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8C43E1" w14:textId="77777777" w:rsidR="00DC4361" w:rsidRDefault="00DC4361" w:rsidP="00E631AD">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6D14D0E6" w14:textId="77777777" w:rsidR="00DC4361" w:rsidRDefault="00DC4361" w:rsidP="00E631A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29EF04E" w14:textId="77777777" w:rsidR="00DC4361" w:rsidRDefault="00DC4361" w:rsidP="00E631AD">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675B7C7" w14:textId="77777777" w:rsidR="00DC4361" w:rsidRDefault="00DC4361" w:rsidP="00E631AD">
            <w:pPr>
              <w:pStyle w:val="TAL"/>
              <w:rPr>
                <w:rFonts w:cs="Arial"/>
                <w:szCs w:val="18"/>
              </w:rPr>
            </w:pPr>
            <w:r>
              <w:rPr>
                <w:rFonts w:cs="Arial"/>
                <w:szCs w:val="18"/>
              </w:rPr>
              <w:t>FLUS</w:t>
            </w:r>
          </w:p>
        </w:tc>
      </w:tr>
      <w:tr w:rsidR="00DC4361" w14:paraId="5AD1DE05"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7CB6B5" w14:textId="77777777" w:rsidR="00DC4361" w:rsidRDefault="00DC4361" w:rsidP="00E631AD">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0579FFFF"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45E7CA2" w14:textId="77777777" w:rsidR="00DC4361" w:rsidRDefault="00DC4361" w:rsidP="00E631AD">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7E016A7" w14:textId="77777777" w:rsidR="00DC4361" w:rsidRDefault="00DC4361" w:rsidP="00E631AD">
            <w:pPr>
              <w:pStyle w:val="TAL"/>
              <w:rPr>
                <w:rFonts w:cs="Arial"/>
                <w:szCs w:val="18"/>
              </w:rPr>
            </w:pPr>
          </w:p>
        </w:tc>
      </w:tr>
      <w:tr w:rsidR="00DC4361" w14:paraId="372B905D"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3F43BD" w14:textId="77777777" w:rsidR="00DC4361" w:rsidRDefault="00DC4361" w:rsidP="00E631AD">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56168A9E"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9D0AAE3" w14:textId="77777777" w:rsidR="00DC4361" w:rsidRDefault="00DC4361" w:rsidP="00E631AD">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53897FD" w14:textId="77777777" w:rsidR="00DC4361" w:rsidRDefault="00DC4361" w:rsidP="00E631AD">
            <w:pPr>
              <w:pStyle w:val="TAL"/>
              <w:rPr>
                <w:rFonts w:cs="Arial"/>
                <w:szCs w:val="18"/>
              </w:rPr>
            </w:pPr>
            <w:r>
              <w:rPr>
                <w:rFonts w:cs="Arial"/>
                <w:szCs w:val="18"/>
              </w:rPr>
              <w:t>TimeSensitiveNetworking</w:t>
            </w:r>
          </w:p>
        </w:tc>
      </w:tr>
      <w:tr w:rsidR="00DC4361" w14:paraId="5320BEB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4E1641" w14:textId="77777777" w:rsidR="00DC4361" w:rsidRDefault="00DC4361" w:rsidP="00E631AD">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57B8869E"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112E6B" w14:textId="77777777" w:rsidR="00DC4361" w:rsidRDefault="00DC4361" w:rsidP="00E631AD">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72EA299" w14:textId="77777777" w:rsidR="00DC4361" w:rsidRDefault="00DC4361" w:rsidP="00E631AD">
            <w:pPr>
              <w:pStyle w:val="TAL"/>
              <w:rPr>
                <w:rFonts w:cs="Arial"/>
                <w:szCs w:val="18"/>
              </w:rPr>
            </w:pPr>
            <w:r>
              <w:rPr>
                <w:rFonts w:cs="Arial"/>
                <w:szCs w:val="18"/>
              </w:rPr>
              <w:t>TimeSensitiveNetworking</w:t>
            </w:r>
          </w:p>
        </w:tc>
      </w:tr>
      <w:tr w:rsidR="00DC4361" w14:paraId="0DF6952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416B7E" w14:textId="77777777" w:rsidR="00DC4361" w:rsidRDefault="00DC4361" w:rsidP="00E631AD">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2AC581AA"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0C15C5" w14:textId="77777777" w:rsidR="00DC4361" w:rsidRDefault="00DC4361" w:rsidP="00E631AD">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8AC1D8D" w14:textId="77777777" w:rsidR="00DC4361" w:rsidRDefault="00DC4361" w:rsidP="00E631AD">
            <w:pPr>
              <w:pStyle w:val="TAL"/>
              <w:rPr>
                <w:rFonts w:cs="Arial"/>
                <w:szCs w:val="18"/>
              </w:rPr>
            </w:pPr>
          </w:p>
        </w:tc>
      </w:tr>
      <w:tr w:rsidR="00DC4361" w14:paraId="21838E7D"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C48DFF" w14:textId="77777777" w:rsidR="00DC4361" w:rsidRDefault="00DC4361" w:rsidP="00E631AD">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5A885C82"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C51BE25" w14:textId="77777777" w:rsidR="00DC4361" w:rsidRDefault="00DC4361" w:rsidP="00E631AD">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6F85FE5" w14:textId="77777777" w:rsidR="00DC4361" w:rsidRDefault="00DC4361" w:rsidP="00E631AD">
            <w:pPr>
              <w:pStyle w:val="TAL"/>
              <w:rPr>
                <w:rFonts w:cs="Arial"/>
                <w:szCs w:val="18"/>
              </w:rPr>
            </w:pPr>
          </w:p>
        </w:tc>
      </w:tr>
      <w:tr w:rsidR="00DC4361" w14:paraId="5955EAC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FE1106" w14:textId="77777777" w:rsidR="00DC4361" w:rsidRDefault="00DC4361" w:rsidP="00E631AD">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03DFF531"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1CDFC64" w14:textId="77777777" w:rsidR="00DC4361" w:rsidRDefault="00DC4361" w:rsidP="00E631AD">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6586CE2" w14:textId="77777777" w:rsidR="00DC4361" w:rsidRDefault="00DC4361" w:rsidP="00E631AD">
            <w:pPr>
              <w:pStyle w:val="TAL"/>
              <w:rPr>
                <w:rFonts w:cs="Arial"/>
                <w:szCs w:val="18"/>
              </w:rPr>
            </w:pPr>
          </w:p>
        </w:tc>
      </w:tr>
      <w:tr w:rsidR="00DC4361" w14:paraId="2F25E489"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1D8600" w14:textId="77777777" w:rsidR="00DC4361" w:rsidRDefault="00DC4361" w:rsidP="00E631AD">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17AA8B70"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4B40E93" w14:textId="77777777" w:rsidR="00DC4361" w:rsidRDefault="00DC4361" w:rsidP="00E631AD">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A9FCA70" w14:textId="77777777" w:rsidR="00DC4361" w:rsidRDefault="00DC4361" w:rsidP="00E631AD">
            <w:pPr>
              <w:pStyle w:val="TAL"/>
              <w:rPr>
                <w:rFonts w:cs="Arial"/>
                <w:szCs w:val="18"/>
              </w:rPr>
            </w:pPr>
          </w:p>
        </w:tc>
      </w:tr>
      <w:tr w:rsidR="00DC4361" w14:paraId="0711BF50"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BD17F0" w14:textId="77777777" w:rsidR="00DC4361" w:rsidRDefault="00DC4361" w:rsidP="00E631AD">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004C2690"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47003A9" w14:textId="77777777" w:rsidR="00DC4361" w:rsidRDefault="00DC4361" w:rsidP="00E631AD">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5849175A" w14:textId="77777777" w:rsidR="00DC4361" w:rsidRDefault="00DC4361" w:rsidP="00E631AD">
            <w:pPr>
              <w:pStyle w:val="TAL"/>
              <w:rPr>
                <w:rFonts w:cs="Arial"/>
                <w:szCs w:val="18"/>
              </w:rPr>
            </w:pPr>
            <w:r>
              <w:rPr>
                <w:rFonts w:cs="Arial"/>
                <w:szCs w:val="18"/>
              </w:rPr>
              <w:t>NetLoc</w:t>
            </w:r>
          </w:p>
        </w:tc>
      </w:tr>
      <w:tr w:rsidR="00DC4361" w14:paraId="3A0F354D"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E504B4" w14:textId="77777777" w:rsidR="00DC4361" w:rsidRDefault="00DC4361" w:rsidP="00E631AD">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2F24069" w14:textId="77777777" w:rsidR="00DC4361" w:rsidRDefault="00DC4361" w:rsidP="00E631AD">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29DDFDF" w14:textId="77777777" w:rsidR="00DC4361" w:rsidRDefault="00DC4361" w:rsidP="00E631AD">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5DA26525" w14:textId="77777777" w:rsidR="00DC4361" w:rsidRDefault="00DC4361" w:rsidP="00E631AD">
            <w:pPr>
              <w:pStyle w:val="TAL"/>
              <w:rPr>
                <w:rFonts w:cs="Arial"/>
                <w:szCs w:val="18"/>
              </w:rPr>
            </w:pPr>
            <w:r>
              <w:rPr>
                <w:rFonts w:cs="Arial"/>
                <w:szCs w:val="18"/>
              </w:rPr>
              <w:t>MCPTT-Preemption</w:t>
            </w:r>
          </w:p>
        </w:tc>
      </w:tr>
      <w:tr w:rsidR="00DC4361" w14:paraId="2249F2B1"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7CA449" w14:textId="77777777" w:rsidR="00DC4361" w:rsidRDefault="00DC4361" w:rsidP="00E631AD">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6CB77223"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A29F07" w14:textId="77777777" w:rsidR="00DC4361" w:rsidRDefault="00DC4361" w:rsidP="00E631AD">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7DBBA22F" w14:textId="77777777" w:rsidR="00DC4361" w:rsidRDefault="00DC4361" w:rsidP="00E631AD">
            <w:pPr>
              <w:pStyle w:val="TAL"/>
              <w:rPr>
                <w:rFonts w:cs="Arial"/>
                <w:szCs w:val="18"/>
              </w:rPr>
            </w:pPr>
            <w:r>
              <w:rPr>
                <w:rFonts w:cs="Arial"/>
                <w:szCs w:val="18"/>
              </w:rPr>
              <w:t>TimeSensitiveNetworking</w:t>
            </w:r>
          </w:p>
        </w:tc>
      </w:tr>
      <w:tr w:rsidR="00DC4361" w14:paraId="6A29D2B9"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F02F78" w14:textId="77777777" w:rsidR="00DC4361" w:rsidRDefault="00DC4361" w:rsidP="00E631AD">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5E59C6CA"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2C1610" w14:textId="77777777" w:rsidR="00DC4361" w:rsidRDefault="00DC4361" w:rsidP="00E631AD">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757461E" w14:textId="77777777" w:rsidR="00DC4361" w:rsidRDefault="00DC4361" w:rsidP="00E631AD">
            <w:pPr>
              <w:pStyle w:val="TAL"/>
              <w:rPr>
                <w:rFonts w:cs="Arial"/>
                <w:szCs w:val="18"/>
              </w:rPr>
            </w:pPr>
            <w:r>
              <w:rPr>
                <w:rFonts w:cs="Arial"/>
                <w:szCs w:val="18"/>
              </w:rPr>
              <w:t>TimeSensitiveNetworking</w:t>
            </w:r>
          </w:p>
        </w:tc>
      </w:tr>
      <w:tr w:rsidR="00DC4361" w14:paraId="2BFF4640"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85FDB7" w14:textId="77777777" w:rsidR="00DC4361" w:rsidRDefault="00DC4361" w:rsidP="00E631AD">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6C632EA5" w14:textId="77777777" w:rsidR="00DC4361" w:rsidRDefault="00DC4361" w:rsidP="00E631AD">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4014FA0" w14:textId="77777777" w:rsidR="00DC4361" w:rsidRDefault="00DC4361" w:rsidP="00E631AD">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1588551" w14:textId="77777777" w:rsidR="00DC4361" w:rsidRDefault="00DC4361" w:rsidP="00E631AD">
            <w:pPr>
              <w:pStyle w:val="TAL"/>
              <w:rPr>
                <w:rFonts w:cs="Arial"/>
                <w:szCs w:val="18"/>
              </w:rPr>
            </w:pPr>
            <w:r>
              <w:rPr>
                <w:rFonts w:cs="Arial"/>
                <w:szCs w:val="18"/>
              </w:rPr>
              <w:t>CHEM</w:t>
            </w:r>
          </w:p>
        </w:tc>
      </w:tr>
      <w:tr w:rsidR="00DC4361" w14:paraId="263B16B3"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36C636" w14:textId="77777777" w:rsidR="00DC4361" w:rsidRDefault="00DC4361" w:rsidP="00E631AD">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F5EF1F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755D61" w14:textId="77777777" w:rsidR="00DC4361" w:rsidRDefault="00DC4361" w:rsidP="00E631AD">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498C4B8C" w14:textId="77777777" w:rsidR="00DC4361" w:rsidRDefault="00DC4361" w:rsidP="00E631AD">
            <w:pPr>
              <w:pStyle w:val="TAL"/>
              <w:rPr>
                <w:rFonts w:cs="Arial"/>
                <w:szCs w:val="18"/>
              </w:rPr>
            </w:pPr>
            <w:r>
              <w:rPr>
                <w:rFonts w:cs="Arial"/>
                <w:szCs w:val="18"/>
              </w:rPr>
              <w:t>IMS_SBI</w:t>
            </w:r>
          </w:p>
        </w:tc>
      </w:tr>
      <w:tr w:rsidR="00DC4361" w14:paraId="4B2919F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E28687" w14:textId="77777777" w:rsidR="00DC4361" w:rsidRDefault="00DC4361" w:rsidP="00E631AD">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644FB70B"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12DFE35" w14:textId="77777777" w:rsidR="00DC4361" w:rsidRDefault="00DC4361" w:rsidP="00E631AD">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3C7E0F98" w14:textId="77777777" w:rsidR="00DC4361" w:rsidRDefault="00DC4361" w:rsidP="00E631AD">
            <w:pPr>
              <w:pStyle w:val="TAL"/>
              <w:rPr>
                <w:rFonts w:cs="Arial"/>
                <w:szCs w:val="18"/>
              </w:rPr>
            </w:pPr>
          </w:p>
        </w:tc>
      </w:tr>
      <w:tr w:rsidR="00DC4361" w14:paraId="6951A8C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D66AE9" w14:textId="77777777" w:rsidR="00DC4361" w:rsidRDefault="00DC4361" w:rsidP="00E631AD">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76D00D03"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69017EA" w14:textId="77777777" w:rsidR="00DC4361" w:rsidRDefault="00DC4361" w:rsidP="00E631AD">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00F2451A" w14:textId="77777777" w:rsidR="00DC4361" w:rsidRDefault="00DC4361" w:rsidP="00E631AD">
            <w:pPr>
              <w:pStyle w:val="TAL"/>
              <w:rPr>
                <w:rFonts w:cs="Arial"/>
                <w:szCs w:val="18"/>
              </w:rPr>
            </w:pPr>
            <w:r>
              <w:rPr>
                <w:rFonts w:cs="Arial"/>
                <w:szCs w:val="18"/>
              </w:rPr>
              <w:t>MCPTT-Preemption</w:t>
            </w:r>
          </w:p>
        </w:tc>
      </w:tr>
      <w:tr w:rsidR="00DC4361" w14:paraId="6A0C01CE"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C57658" w14:textId="77777777" w:rsidR="00DC4361" w:rsidRDefault="00DC4361" w:rsidP="00E631AD">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3E5A0A4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490675" w14:textId="77777777" w:rsidR="00DC4361" w:rsidRDefault="00DC4361" w:rsidP="00E631AD">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4F8986FA" w14:textId="77777777" w:rsidR="00DC4361" w:rsidRDefault="00DC4361" w:rsidP="00E631AD">
            <w:pPr>
              <w:pStyle w:val="TAL"/>
              <w:rPr>
                <w:rFonts w:cs="Arial"/>
                <w:szCs w:val="18"/>
              </w:rPr>
            </w:pPr>
            <w:r>
              <w:rPr>
                <w:rFonts w:cs="Arial"/>
                <w:szCs w:val="18"/>
              </w:rPr>
              <w:t>MCPTT-Preemption</w:t>
            </w:r>
          </w:p>
        </w:tc>
      </w:tr>
      <w:tr w:rsidR="00DC4361" w14:paraId="3A1FCD88"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AE25A2" w14:textId="77777777" w:rsidR="00DC4361" w:rsidRDefault="00DC4361" w:rsidP="00E631AD">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58E6A3F9"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32D656B" w14:textId="77777777" w:rsidR="00DC4361" w:rsidRDefault="00DC4361" w:rsidP="00E631AD">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F988B2C" w14:textId="77777777" w:rsidR="00DC4361" w:rsidRDefault="00DC4361" w:rsidP="00E631AD">
            <w:pPr>
              <w:pStyle w:val="TAL"/>
              <w:rPr>
                <w:rFonts w:cs="Arial"/>
                <w:szCs w:val="18"/>
              </w:rPr>
            </w:pPr>
            <w:r>
              <w:rPr>
                <w:rFonts w:cs="Arial"/>
                <w:szCs w:val="18"/>
              </w:rPr>
              <w:t>MCPTT-Preemption</w:t>
            </w:r>
          </w:p>
        </w:tc>
      </w:tr>
      <w:tr w:rsidR="00DC4361" w14:paraId="0C9D7711"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1CBD3C" w14:textId="77777777" w:rsidR="00DC4361" w:rsidRDefault="00DC4361" w:rsidP="00E631AD">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76949709"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73385E" w14:textId="77777777" w:rsidR="00DC4361" w:rsidRDefault="00DC4361" w:rsidP="00E631AD">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84650FC" w14:textId="77777777" w:rsidR="00DC4361" w:rsidRDefault="00DC4361" w:rsidP="00E631AD">
            <w:pPr>
              <w:pStyle w:val="TAL"/>
              <w:rPr>
                <w:rFonts w:cs="Arial"/>
                <w:szCs w:val="18"/>
              </w:rPr>
            </w:pPr>
            <w:r>
              <w:rPr>
                <w:rFonts w:cs="Arial"/>
                <w:szCs w:val="18"/>
              </w:rPr>
              <w:t>MCPTT-Preemption</w:t>
            </w:r>
          </w:p>
        </w:tc>
      </w:tr>
      <w:tr w:rsidR="00DC4361" w14:paraId="4958B2A3"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ED7E67" w14:textId="77777777" w:rsidR="00DC4361" w:rsidRDefault="00DC4361" w:rsidP="00E631AD">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2516E3E0"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30D386" w14:textId="77777777" w:rsidR="00DC4361" w:rsidRDefault="00DC4361" w:rsidP="00E631AD">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3E2FC300" w14:textId="77777777" w:rsidR="00DC4361" w:rsidRDefault="00DC4361" w:rsidP="00E631AD">
            <w:pPr>
              <w:pStyle w:val="TAL"/>
              <w:rPr>
                <w:rFonts w:cs="Arial"/>
                <w:szCs w:val="18"/>
              </w:rPr>
            </w:pPr>
            <w:r>
              <w:rPr>
                <w:rFonts w:cs="Arial"/>
                <w:szCs w:val="18"/>
              </w:rPr>
              <w:t>InfluenceOnTrafficRouting</w:t>
            </w:r>
          </w:p>
        </w:tc>
      </w:tr>
      <w:tr w:rsidR="00DC4361" w14:paraId="67543FB1"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C9F6AC" w14:textId="77777777" w:rsidR="00DC4361" w:rsidRDefault="00DC4361" w:rsidP="00E631AD">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61090E0F"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6D2CBE" w14:textId="77777777" w:rsidR="00DC4361" w:rsidRDefault="00DC4361" w:rsidP="00E631AD">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7E5A3FF3" w14:textId="77777777" w:rsidR="00DC4361" w:rsidRDefault="00DC4361" w:rsidP="00E631AD">
            <w:pPr>
              <w:pStyle w:val="TAL"/>
              <w:rPr>
                <w:rFonts w:cs="Arial"/>
                <w:szCs w:val="18"/>
              </w:rPr>
            </w:pPr>
            <w:r>
              <w:rPr>
                <w:rFonts w:cs="Arial"/>
                <w:szCs w:val="18"/>
              </w:rPr>
              <w:t>TimeSensitiveNetworking</w:t>
            </w:r>
          </w:p>
        </w:tc>
      </w:tr>
      <w:tr w:rsidR="00DC4361" w14:paraId="5108C475"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1C513A" w14:textId="77777777" w:rsidR="00DC4361" w:rsidRDefault="00DC4361" w:rsidP="00E631AD">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2764F570"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289B95" w14:textId="77777777" w:rsidR="00DC4361" w:rsidRDefault="00DC4361" w:rsidP="00E631AD">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BE5916D" w14:textId="77777777" w:rsidR="00DC4361" w:rsidRDefault="00DC4361" w:rsidP="00E631AD">
            <w:pPr>
              <w:pStyle w:val="TAL"/>
              <w:rPr>
                <w:rFonts w:cs="Arial"/>
                <w:szCs w:val="18"/>
              </w:rPr>
            </w:pPr>
          </w:p>
        </w:tc>
      </w:tr>
      <w:tr w:rsidR="00DC4361" w14:paraId="28BEA6A2"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65AFBE" w14:textId="77777777" w:rsidR="00DC4361" w:rsidRDefault="00DC4361" w:rsidP="00E631AD">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5013F3CC"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87CC8E7" w14:textId="77777777" w:rsidR="00DC4361" w:rsidRDefault="00DC4361" w:rsidP="00E631AD">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5634200E" w14:textId="77777777" w:rsidR="00DC4361" w:rsidRDefault="00DC4361" w:rsidP="00E631AD">
            <w:pPr>
              <w:pStyle w:val="TAL"/>
              <w:rPr>
                <w:rFonts w:cs="Arial"/>
                <w:szCs w:val="18"/>
              </w:rPr>
            </w:pPr>
            <w:r>
              <w:rPr>
                <w:rFonts w:cs="Arial"/>
                <w:szCs w:val="18"/>
              </w:rPr>
              <w:t>RAN-NAS-Cause</w:t>
            </w:r>
          </w:p>
        </w:tc>
      </w:tr>
      <w:tr w:rsidR="00DC4361" w14:paraId="4DACF9CC" w14:textId="77777777" w:rsidTr="00E631AD">
        <w:trPr>
          <w:cantSplit/>
          <w:trHeight w:val="284"/>
          <w:jc w:val="center"/>
          <w:ins w:id="153" w:author="Ericsson n bMay-meet" w:date="2021-04-30T17:14:00Z"/>
        </w:trPr>
        <w:tc>
          <w:tcPr>
            <w:tcW w:w="1969" w:type="dxa"/>
            <w:tcBorders>
              <w:top w:val="single" w:sz="4" w:space="0" w:color="auto"/>
              <w:left w:val="single" w:sz="4" w:space="0" w:color="auto"/>
              <w:bottom w:val="single" w:sz="4" w:space="0" w:color="auto"/>
              <w:right w:val="single" w:sz="4" w:space="0" w:color="auto"/>
            </w:tcBorders>
          </w:tcPr>
          <w:p w14:paraId="39AB1E5A" w14:textId="767B8CF8" w:rsidR="00DC4361" w:rsidRDefault="00DC4361" w:rsidP="00DC4361">
            <w:pPr>
              <w:pStyle w:val="TAL"/>
              <w:rPr>
                <w:ins w:id="154" w:author="Ericsson n bMay-meet" w:date="2021-04-30T17:14:00Z"/>
                <w:lang w:eastAsia="zh-CN"/>
              </w:rPr>
            </w:pPr>
            <w:ins w:id="155" w:author="Ericsson n bMay-meet" w:date="2021-04-30T17:14:00Z">
              <w:r>
                <w:t>RedirectResponse</w:t>
              </w:r>
            </w:ins>
          </w:p>
        </w:tc>
        <w:tc>
          <w:tcPr>
            <w:tcW w:w="1980" w:type="dxa"/>
            <w:tcBorders>
              <w:top w:val="single" w:sz="4" w:space="0" w:color="auto"/>
              <w:left w:val="single" w:sz="4" w:space="0" w:color="auto"/>
              <w:bottom w:val="single" w:sz="4" w:space="0" w:color="auto"/>
              <w:right w:val="single" w:sz="4" w:space="0" w:color="auto"/>
            </w:tcBorders>
          </w:tcPr>
          <w:p w14:paraId="74B82D9F" w14:textId="67A857D6" w:rsidR="00DC4361" w:rsidRDefault="00DC4361" w:rsidP="00DC4361">
            <w:pPr>
              <w:pStyle w:val="TAL"/>
              <w:rPr>
                <w:ins w:id="156" w:author="Ericsson n bMay-meet" w:date="2021-04-30T17:14:00Z"/>
              </w:rPr>
            </w:pPr>
            <w:ins w:id="157" w:author="Ericsson n bMay-meet" w:date="2021-04-30T17:14:00Z">
              <w:r w:rsidRPr="00690A26">
                <w:t>3GPP TS 29.571 [</w:t>
              </w:r>
              <w:r>
                <w:t>12</w:t>
              </w:r>
              <w:r w:rsidRPr="00690A26">
                <w:t>]</w:t>
              </w:r>
            </w:ins>
          </w:p>
        </w:tc>
        <w:tc>
          <w:tcPr>
            <w:tcW w:w="3780" w:type="dxa"/>
            <w:tcBorders>
              <w:top w:val="single" w:sz="4" w:space="0" w:color="auto"/>
              <w:left w:val="single" w:sz="4" w:space="0" w:color="auto"/>
              <w:bottom w:val="single" w:sz="4" w:space="0" w:color="auto"/>
              <w:right w:val="single" w:sz="4" w:space="0" w:color="auto"/>
            </w:tcBorders>
          </w:tcPr>
          <w:p w14:paraId="58BB1F2D" w14:textId="563377E0" w:rsidR="00DC4361" w:rsidRDefault="007D7E43" w:rsidP="00DC4361">
            <w:pPr>
              <w:pStyle w:val="TAL"/>
              <w:rPr>
                <w:ins w:id="158" w:author="Ericsson n bMay-meet" w:date="2021-04-30T17:14:00Z"/>
                <w:rFonts w:cs="Arial"/>
                <w:szCs w:val="18"/>
                <w:lang w:bidi="ta-IN"/>
              </w:rPr>
            </w:pPr>
            <w:ins w:id="159" w:author="Ericsson n bMay-meet" w:date="2021-04-30T17:17:00Z">
              <w:r>
                <w:t>Contains</w:t>
              </w:r>
              <w:r>
                <w:rPr>
                  <w:rFonts w:cs="Arial"/>
                  <w:szCs w:val="18"/>
                  <w:lang w:eastAsia="zh-CN"/>
                </w:rPr>
                <w:t xml:space="preserve"> </w:t>
              </w:r>
            </w:ins>
            <w:ins w:id="160" w:author="Ericsson n bMay-meet" w:date="2021-04-30T17:19:00Z">
              <w:r>
                <w:rPr>
                  <w:rFonts w:cs="Arial"/>
                  <w:szCs w:val="18"/>
                  <w:lang w:eastAsia="zh-CN"/>
                </w:rPr>
                <w:t>a</w:t>
              </w:r>
            </w:ins>
            <w:ins w:id="161" w:author="Ericsson n bMay-meet" w:date="2021-04-30T17:18:00Z">
              <w:r>
                <w:rPr>
                  <w:rFonts w:cs="Arial"/>
                  <w:szCs w:val="18"/>
                  <w:lang w:eastAsia="zh-CN"/>
                </w:rPr>
                <w:t xml:space="preserve"> </w:t>
              </w:r>
            </w:ins>
            <w:ins w:id="162" w:author="Ericsson n bMay-meet" w:date="2021-04-30T17:19:00Z">
              <w:r>
                <w:rPr>
                  <w:rFonts w:cs="Arial"/>
                  <w:szCs w:val="18"/>
                  <w:lang w:eastAsia="zh-CN"/>
                </w:rPr>
                <w:t>redirection related</w:t>
              </w:r>
            </w:ins>
            <w:ins w:id="163" w:author="Ericsson n bMay-meet" w:date="2021-04-30T17:17:00Z">
              <w:r>
                <w:rPr>
                  <w:rFonts w:cs="Arial"/>
                  <w:szCs w:val="18"/>
                  <w:lang w:eastAsia="zh-CN"/>
                </w:rPr>
                <w:t xml:space="preserve"> information</w:t>
              </w:r>
            </w:ins>
            <w:ins w:id="164" w:author="Ericsson n bMay-meet" w:date="2021-04-30T17:18:00Z">
              <w:r>
                <w:rPr>
                  <w:rFonts w:cs="Arial"/>
                  <w:szCs w:val="18"/>
                  <w:lang w:eastAsia="zh-CN"/>
                </w:rPr>
                <w:t>.</w:t>
              </w:r>
            </w:ins>
          </w:p>
        </w:tc>
        <w:tc>
          <w:tcPr>
            <w:tcW w:w="1890" w:type="dxa"/>
            <w:tcBorders>
              <w:top w:val="single" w:sz="4" w:space="0" w:color="auto"/>
              <w:left w:val="single" w:sz="4" w:space="0" w:color="auto"/>
              <w:bottom w:val="single" w:sz="4" w:space="0" w:color="auto"/>
              <w:right w:val="single" w:sz="4" w:space="0" w:color="auto"/>
            </w:tcBorders>
          </w:tcPr>
          <w:p w14:paraId="1DA7E947" w14:textId="25F287D3" w:rsidR="00DC4361" w:rsidRDefault="00761B30" w:rsidP="00DC4361">
            <w:pPr>
              <w:pStyle w:val="TAL"/>
              <w:rPr>
                <w:ins w:id="165" w:author="Ericsson n bMay-meet" w:date="2021-04-30T17:14:00Z"/>
                <w:rFonts w:cs="Arial"/>
                <w:szCs w:val="18"/>
              </w:rPr>
            </w:pPr>
            <w:ins w:id="166" w:author="Ericsson n bMay-meet" w:date="2021-05-04T17:25:00Z">
              <w:r>
                <w:t>ES3XX</w:t>
              </w:r>
            </w:ins>
          </w:p>
        </w:tc>
      </w:tr>
      <w:tr w:rsidR="00DC4361" w14:paraId="74D4C2CE"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0B5DC2" w14:textId="77777777" w:rsidR="00DC4361" w:rsidRDefault="00DC4361" w:rsidP="00E631AD">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1018AB34"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D6CA78F" w14:textId="77777777" w:rsidR="00DC4361" w:rsidRDefault="00DC4361" w:rsidP="00E631AD">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6C64DF3B" w14:textId="77777777" w:rsidR="00DC4361" w:rsidRDefault="00DC4361" w:rsidP="00E631AD">
            <w:pPr>
              <w:pStyle w:val="TAL"/>
              <w:rPr>
                <w:rFonts w:cs="Arial"/>
                <w:szCs w:val="18"/>
              </w:rPr>
            </w:pPr>
            <w:r>
              <w:t>QoSMonitoring</w:t>
            </w:r>
          </w:p>
        </w:tc>
      </w:tr>
      <w:tr w:rsidR="00DC4361" w14:paraId="6FAA1D3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425A17" w14:textId="77777777" w:rsidR="00DC4361" w:rsidRDefault="00DC4361" w:rsidP="00E631AD">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0986E493"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FB8211" w14:textId="77777777" w:rsidR="00DC4361" w:rsidRDefault="00DC4361" w:rsidP="00E631AD">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49B99586" w14:textId="77777777" w:rsidR="00DC4361" w:rsidRDefault="00DC4361" w:rsidP="00E631AD">
            <w:pPr>
              <w:pStyle w:val="TAL"/>
              <w:rPr>
                <w:rFonts w:cs="Arial"/>
                <w:szCs w:val="18"/>
              </w:rPr>
            </w:pPr>
          </w:p>
        </w:tc>
      </w:tr>
      <w:tr w:rsidR="00DC4361" w14:paraId="25448D1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303B52" w14:textId="77777777" w:rsidR="00DC4361" w:rsidRDefault="00DC4361" w:rsidP="00E631AD">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11609F5E"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CEA640" w14:textId="77777777" w:rsidR="00DC4361" w:rsidRDefault="00DC4361" w:rsidP="00E631AD">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CCCBB92" w14:textId="77777777" w:rsidR="00DC4361" w:rsidRDefault="00DC4361" w:rsidP="00E631AD">
            <w:pPr>
              <w:pStyle w:val="TAL"/>
              <w:rPr>
                <w:rFonts w:cs="Arial"/>
                <w:szCs w:val="18"/>
              </w:rPr>
            </w:pPr>
            <w:r>
              <w:rPr>
                <w:rFonts w:cs="Arial"/>
                <w:szCs w:val="18"/>
              </w:rPr>
              <w:t>InfluenceOnTrafficRouting</w:t>
            </w:r>
          </w:p>
        </w:tc>
      </w:tr>
      <w:tr w:rsidR="00DC4361" w14:paraId="49381A3B"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E62012" w14:textId="77777777" w:rsidR="00DC4361" w:rsidRDefault="00DC4361" w:rsidP="00E631AD">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0469358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370722" w14:textId="77777777" w:rsidR="00DC4361" w:rsidRDefault="00DC4361" w:rsidP="00E631AD">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011978B3" w14:textId="77777777" w:rsidR="00DC4361" w:rsidRDefault="00DC4361" w:rsidP="00E631AD">
            <w:pPr>
              <w:pStyle w:val="TAL"/>
              <w:rPr>
                <w:rFonts w:cs="Arial"/>
                <w:szCs w:val="18"/>
              </w:rPr>
            </w:pPr>
          </w:p>
        </w:tc>
      </w:tr>
      <w:tr w:rsidR="00DC4361" w14:paraId="333BF7C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5333E9" w14:textId="77777777" w:rsidR="00DC4361" w:rsidRDefault="00DC4361" w:rsidP="00E631AD">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7AFB34DA"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278CC7" w14:textId="77777777" w:rsidR="00DC4361" w:rsidRDefault="00DC4361" w:rsidP="00E631AD">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2507242" w14:textId="77777777" w:rsidR="00DC4361" w:rsidRDefault="00DC4361" w:rsidP="00E631AD">
            <w:pPr>
              <w:pStyle w:val="TAL"/>
              <w:rPr>
                <w:rFonts w:cs="Arial"/>
                <w:szCs w:val="18"/>
              </w:rPr>
            </w:pPr>
          </w:p>
        </w:tc>
      </w:tr>
      <w:tr w:rsidR="00DC4361" w14:paraId="524AC677"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9DC17F" w14:textId="77777777" w:rsidR="00DC4361" w:rsidRDefault="00DC4361" w:rsidP="00E631AD">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2514F90F"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A378B6" w14:textId="77777777" w:rsidR="00DC4361" w:rsidRDefault="00DC4361" w:rsidP="00E631AD">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0A5AA3CE" w14:textId="77777777" w:rsidR="00DC4361" w:rsidRDefault="00DC4361" w:rsidP="00E631AD">
            <w:pPr>
              <w:pStyle w:val="TAL"/>
              <w:rPr>
                <w:rFonts w:cs="Arial"/>
                <w:szCs w:val="18"/>
              </w:rPr>
            </w:pPr>
          </w:p>
        </w:tc>
      </w:tr>
      <w:tr w:rsidR="00DC4361" w14:paraId="5DA1259F"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AC98A7" w14:textId="77777777" w:rsidR="00DC4361" w:rsidRDefault="00DC4361" w:rsidP="00E631AD">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0D68F4D8"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85C276" w14:textId="77777777" w:rsidR="00DC4361" w:rsidRDefault="00DC4361" w:rsidP="00E631AD">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3C81E0FD" w14:textId="77777777" w:rsidR="00DC4361" w:rsidRDefault="00DC4361" w:rsidP="00E631AD">
            <w:pPr>
              <w:pStyle w:val="TAL"/>
              <w:rPr>
                <w:rFonts w:cs="Arial"/>
                <w:szCs w:val="18"/>
              </w:rPr>
            </w:pPr>
            <w:r>
              <w:rPr>
                <w:rFonts w:cs="Arial"/>
                <w:szCs w:val="18"/>
              </w:rPr>
              <w:t>NetLoc</w:t>
            </w:r>
          </w:p>
        </w:tc>
      </w:tr>
      <w:tr w:rsidR="00DC4361" w14:paraId="0047AD6C"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2D2B31" w14:textId="77777777" w:rsidR="00DC4361" w:rsidRDefault="00DC4361" w:rsidP="00E631AD">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01DEB5E5"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7F4C36B" w14:textId="77777777" w:rsidR="00DC4361" w:rsidRDefault="00DC4361" w:rsidP="00E631AD">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63F9C6AC" w14:textId="77777777" w:rsidR="00DC4361" w:rsidRDefault="00DC4361" w:rsidP="00E631AD">
            <w:pPr>
              <w:pStyle w:val="TAL"/>
              <w:rPr>
                <w:rFonts w:cs="Arial"/>
                <w:szCs w:val="18"/>
              </w:rPr>
            </w:pPr>
            <w:r>
              <w:rPr>
                <w:rFonts w:cs="Arial"/>
                <w:szCs w:val="18"/>
              </w:rPr>
              <w:t>TimeSensitiveNetworking</w:t>
            </w:r>
          </w:p>
        </w:tc>
      </w:tr>
      <w:tr w:rsidR="00DC4361" w14:paraId="0E226CE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D4C227" w14:textId="77777777" w:rsidR="00DC4361" w:rsidRDefault="00DC4361" w:rsidP="00E631AD">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75293BAA"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9E2EDC1" w14:textId="77777777" w:rsidR="00DC4361" w:rsidRDefault="00DC4361" w:rsidP="00E631AD">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21C7EED7" w14:textId="77777777" w:rsidR="00DC4361" w:rsidRDefault="00DC4361" w:rsidP="00E631AD">
            <w:pPr>
              <w:pStyle w:val="TAL"/>
              <w:rPr>
                <w:rFonts w:cs="Arial"/>
                <w:szCs w:val="18"/>
              </w:rPr>
            </w:pPr>
            <w:r>
              <w:rPr>
                <w:rFonts w:cs="Arial"/>
                <w:szCs w:val="18"/>
              </w:rPr>
              <w:t>TimeSensitiveNetworking</w:t>
            </w:r>
          </w:p>
        </w:tc>
      </w:tr>
      <w:tr w:rsidR="00DC4361" w14:paraId="0F712ED2"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B86F45" w14:textId="77777777" w:rsidR="00DC4361" w:rsidRDefault="00DC4361" w:rsidP="00E631AD">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391A15B"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E7DA21" w14:textId="77777777" w:rsidR="00DC4361" w:rsidRDefault="00DC4361" w:rsidP="00E631AD">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5DA7F50F" w14:textId="77777777" w:rsidR="00DC4361" w:rsidRDefault="00DC4361" w:rsidP="00E631AD">
            <w:pPr>
              <w:pStyle w:val="TAL"/>
              <w:rPr>
                <w:rFonts w:cs="Arial"/>
                <w:szCs w:val="18"/>
              </w:rPr>
            </w:pPr>
            <w:r>
              <w:rPr>
                <w:rFonts w:cs="Arial"/>
                <w:szCs w:val="18"/>
              </w:rPr>
              <w:t>ResourceSharing</w:t>
            </w:r>
          </w:p>
        </w:tc>
      </w:tr>
      <w:tr w:rsidR="00DC4361" w14:paraId="5E1F3FE0"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41DF720" w14:textId="77777777" w:rsidR="00DC4361" w:rsidRDefault="00DC4361" w:rsidP="00E631AD">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C9E2905"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A98669B" w14:textId="77777777" w:rsidR="00DC4361" w:rsidRDefault="00DC4361" w:rsidP="00E631AD">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3A50E38" w14:textId="77777777" w:rsidR="00DC4361" w:rsidRDefault="00DC4361" w:rsidP="00E631AD">
            <w:pPr>
              <w:pStyle w:val="TAL"/>
              <w:rPr>
                <w:rFonts w:cs="Arial"/>
                <w:szCs w:val="18"/>
              </w:rPr>
            </w:pPr>
            <w:r>
              <w:rPr>
                <w:rFonts w:cs="Arial"/>
                <w:szCs w:val="18"/>
              </w:rPr>
              <w:t>ResourceSharing</w:t>
            </w:r>
          </w:p>
        </w:tc>
      </w:tr>
      <w:tr w:rsidR="00DC4361" w14:paraId="616D68A7"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E263CA" w14:textId="77777777" w:rsidR="00DC4361" w:rsidRDefault="00DC4361" w:rsidP="00E631AD">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5B1B4068" w14:textId="77777777" w:rsidR="00DC4361" w:rsidRDefault="00DC4361" w:rsidP="00E631A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F82B1B8" w14:textId="77777777" w:rsidR="00DC4361" w:rsidRDefault="00DC4361" w:rsidP="00E631AD">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13E8B4D1" w14:textId="77777777" w:rsidR="00DC4361" w:rsidRDefault="00DC4361" w:rsidP="00E631AD">
            <w:pPr>
              <w:pStyle w:val="TAL"/>
              <w:rPr>
                <w:rFonts w:cs="Arial"/>
                <w:szCs w:val="18"/>
              </w:rPr>
            </w:pPr>
            <w:r>
              <w:rPr>
                <w:rFonts w:cs="Arial"/>
                <w:szCs w:val="18"/>
              </w:rPr>
              <w:t>InfluenceOnTrafficRouting</w:t>
            </w:r>
          </w:p>
        </w:tc>
      </w:tr>
      <w:tr w:rsidR="00DC4361" w14:paraId="60175009"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54A762" w14:textId="77777777" w:rsidR="00DC4361" w:rsidRDefault="00DC4361" w:rsidP="00E631AD">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3A636D6"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92A095" w14:textId="77777777" w:rsidR="00DC4361" w:rsidRDefault="00DC4361" w:rsidP="00E631AD">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627633F" w14:textId="77777777" w:rsidR="00DC4361" w:rsidRDefault="00DC4361" w:rsidP="00E631AD">
            <w:pPr>
              <w:pStyle w:val="TAL"/>
              <w:rPr>
                <w:rFonts w:cs="Arial"/>
                <w:szCs w:val="18"/>
              </w:rPr>
            </w:pPr>
          </w:p>
        </w:tc>
      </w:tr>
      <w:tr w:rsidR="00DC4361" w14:paraId="3BAED3DA"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6655B0" w14:textId="77777777" w:rsidR="00DC4361" w:rsidRDefault="00DC4361" w:rsidP="00E631AD">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65F23AC5" w14:textId="77777777" w:rsidR="00DC4361" w:rsidRDefault="00DC4361" w:rsidP="00E631A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8C57EE5" w14:textId="77777777" w:rsidR="00DC4361" w:rsidRDefault="00DC4361" w:rsidP="00E631AD">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6BA1DD2C" w14:textId="77777777" w:rsidR="00DC4361" w:rsidRDefault="00DC4361" w:rsidP="00E631AD">
            <w:pPr>
              <w:pStyle w:val="TAL"/>
              <w:rPr>
                <w:rFonts w:cs="Arial"/>
                <w:szCs w:val="18"/>
              </w:rPr>
            </w:pPr>
            <w:r>
              <w:rPr>
                <w:rFonts w:cs="Arial"/>
                <w:szCs w:val="18"/>
              </w:rPr>
              <w:t>SponsoredConnectivity</w:t>
            </w:r>
          </w:p>
        </w:tc>
      </w:tr>
      <w:tr w:rsidR="00DC4361" w14:paraId="79C80076"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021734" w14:textId="77777777" w:rsidR="00DC4361" w:rsidRDefault="00DC4361" w:rsidP="00E631AD">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14410AE6" w14:textId="77777777" w:rsidR="00DC4361" w:rsidRDefault="00DC4361" w:rsidP="00E631A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E4BC757" w14:textId="77777777" w:rsidR="00DC4361" w:rsidRDefault="00DC4361" w:rsidP="00E631AD">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2B0768" w14:textId="77777777" w:rsidR="00DC4361" w:rsidRDefault="00DC4361" w:rsidP="00E631AD">
            <w:pPr>
              <w:pStyle w:val="TAL"/>
              <w:rPr>
                <w:rFonts w:cs="Arial"/>
                <w:szCs w:val="18"/>
              </w:rPr>
            </w:pPr>
            <w:r>
              <w:rPr>
                <w:rFonts w:cs="Arial"/>
                <w:szCs w:val="18"/>
              </w:rPr>
              <w:t>SponsoredConnectivity</w:t>
            </w:r>
          </w:p>
        </w:tc>
      </w:tr>
      <w:tr w:rsidR="00DC4361" w14:paraId="3DC620FB" w14:textId="77777777" w:rsidTr="00E631A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C6AD5A" w14:textId="77777777" w:rsidR="00DC4361" w:rsidRDefault="00DC4361" w:rsidP="00E631AD">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48F4FA2F" w14:textId="77777777" w:rsidR="00DC4361" w:rsidRDefault="00DC4361" w:rsidP="00E631A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2EC885" w14:textId="77777777" w:rsidR="00DC4361" w:rsidRDefault="00DC4361" w:rsidP="00E631AD">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12CF824B" w14:textId="77777777" w:rsidR="00DC4361" w:rsidRDefault="00DC4361" w:rsidP="00E631AD">
            <w:pPr>
              <w:pStyle w:val="TAL"/>
              <w:rPr>
                <w:rFonts w:cs="Arial"/>
                <w:szCs w:val="18"/>
              </w:rPr>
            </w:pPr>
            <w:r>
              <w:rPr>
                <w:rFonts w:cs="Arial"/>
                <w:szCs w:val="18"/>
              </w:rPr>
              <w:t>NetLoc</w:t>
            </w:r>
          </w:p>
        </w:tc>
      </w:tr>
    </w:tbl>
    <w:p w14:paraId="74EC1DB0" w14:textId="77777777" w:rsidR="00DC4361" w:rsidRDefault="00DC4361" w:rsidP="00DC4361"/>
    <w:p w14:paraId="4105792F" w14:textId="77777777" w:rsidR="00A321ED" w:rsidRPr="004A0587" w:rsidRDefault="00A321ED" w:rsidP="00A321ED"/>
    <w:p w14:paraId="0A06DD5D" w14:textId="77777777" w:rsidR="00A321ED" w:rsidRPr="004A0587" w:rsidRDefault="00A321ED" w:rsidP="00A321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32B702F" w14:textId="77777777" w:rsidR="00BE3CF3" w:rsidRDefault="00BE3CF3" w:rsidP="00BE3CF3">
      <w:pPr>
        <w:pStyle w:val="Heading3"/>
      </w:pPr>
      <w:bookmarkStart w:id="167" w:name="_Toc28012514"/>
      <w:bookmarkStart w:id="168" w:name="_Toc36038477"/>
      <w:bookmarkStart w:id="169" w:name="_Toc45133748"/>
      <w:bookmarkStart w:id="170" w:name="_Toc51762502"/>
      <w:bookmarkStart w:id="171" w:name="_Toc59017074"/>
      <w:bookmarkStart w:id="172" w:name="_Toc68168033"/>
      <w:r>
        <w:t>5.7.1</w:t>
      </w:r>
      <w:r>
        <w:tab/>
        <w:t>General</w:t>
      </w:r>
      <w:bookmarkEnd w:id="167"/>
      <w:bookmarkEnd w:id="168"/>
      <w:bookmarkEnd w:id="169"/>
      <w:bookmarkEnd w:id="170"/>
      <w:bookmarkEnd w:id="171"/>
      <w:bookmarkEnd w:id="172"/>
    </w:p>
    <w:p w14:paraId="147B9691" w14:textId="77777777" w:rsidR="00BE3CF3" w:rsidRDefault="00BE3CF3" w:rsidP="00BE3CF3">
      <w:r>
        <w:t>HTTP error handling shall be supported as specified in subclause 5.2.4 of 3GPP TS 29.500 [5].</w:t>
      </w:r>
    </w:p>
    <w:p w14:paraId="644BE3D5" w14:textId="77777777" w:rsidR="00BE3CF3" w:rsidRDefault="00BE3CF3" w:rsidP="00BE3CF3">
      <w:r>
        <w:t xml:space="preserve">For the Npcf_PolicyAuthorization API, HTTP error responses shall be supported as specified in subclause 4.8 of 3GPP TS 29.501 [6]. </w:t>
      </w:r>
    </w:p>
    <w:p w14:paraId="4E705432" w14:textId="77777777" w:rsidR="00BE3CF3" w:rsidRDefault="00BE3CF3" w:rsidP="00BE3CF3">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65AD8A2" w14:textId="442FDEBF" w:rsidR="00BE3CF3" w:rsidDel="006543AF" w:rsidRDefault="00BE3CF3" w:rsidP="00BE3CF3">
      <w:pPr>
        <w:rPr>
          <w:del w:id="173" w:author="Ericsson n bMay-meet" w:date="2021-05-04T17:25:00Z"/>
        </w:rPr>
      </w:pPr>
      <w:del w:id="174" w:author="Ericsson n bMay-meet" w:date="2021-05-04T17:25:00Z">
        <w:r w:rsidDel="006543AF">
          <w:delText>Protocol errors and application errors specified in table 5.2.7.2-1 of 3GPP TS 29.500 [5] for HTTP redirections shall be supported if the feature "ES3XX" is supported.</w:delText>
        </w:r>
      </w:del>
    </w:p>
    <w:p w14:paraId="263589DB" w14:textId="77777777" w:rsidR="00BE3CF3" w:rsidRDefault="00BE3CF3" w:rsidP="00BE3CF3">
      <w:r>
        <w:t>In addition, the requirements in the following subclauses shall apply.</w:t>
      </w:r>
    </w:p>
    <w:p w14:paraId="29A37FEB" w14:textId="77777777" w:rsidR="00DC4361" w:rsidRPr="004A0587" w:rsidRDefault="00DC4361" w:rsidP="00DC4361"/>
    <w:p w14:paraId="006F2335" w14:textId="77777777" w:rsidR="00DC4361" w:rsidRPr="004A0587" w:rsidRDefault="00DC4361" w:rsidP="00DC436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F2E07C5" w14:textId="77777777" w:rsidR="00A931F2" w:rsidRDefault="00A931F2" w:rsidP="00A931F2">
      <w:pPr>
        <w:pStyle w:val="Heading1"/>
      </w:pPr>
      <w:r>
        <w:t>A.2</w:t>
      </w:r>
      <w:r>
        <w:tab/>
        <w:t>Npcf_PolicyAuthorization API</w:t>
      </w:r>
      <w:bookmarkEnd w:id="139"/>
      <w:bookmarkEnd w:id="140"/>
      <w:bookmarkEnd w:id="141"/>
      <w:bookmarkEnd w:id="142"/>
      <w:bookmarkEnd w:id="143"/>
      <w:bookmarkEnd w:id="144"/>
    </w:p>
    <w:p w14:paraId="73ECC89C" w14:textId="77777777" w:rsidR="00A931F2" w:rsidRDefault="00A931F2" w:rsidP="00A931F2">
      <w:pPr>
        <w:pStyle w:val="PL"/>
        <w:rPr>
          <w:rFonts w:cs="Courier New"/>
          <w:noProof w:val="0"/>
          <w:szCs w:val="16"/>
        </w:rPr>
      </w:pPr>
    </w:p>
    <w:p w14:paraId="5DD903C7" w14:textId="77777777" w:rsidR="00A931F2" w:rsidRDefault="00A931F2" w:rsidP="00A931F2">
      <w:pPr>
        <w:pStyle w:val="PL"/>
        <w:rPr>
          <w:rFonts w:cs="Courier New"/>
          <w:noProof w:val="0"/>
          <w:szCs w:val="16"/>
        </w:rPr>
      </w:pPr>
      <w:r>
        <w:rPr>
          <w:rFonts w:cs="Courier New"/>
          <w:noProof w:val="0"/>
          <w:szCs w:val="16"/>
        </w:rPr>
        <w:t>openapi: 3.0.0</w:t>
      </w:r>
    </w:p>
    <w:p w14:paraId="6972D3EA" w14:textId="77777777" w:rsidR="00A931F2" w:rsidRDefault="00A931F2" w:rsidP="00A931F2">
      <w:pPr>
        <w:pStyle w:val="PL"/>
        <w:rPr>
          <w:rFonts w:cs="Courier New"/>
          <w:noProof w:val="0"/>
          <w:szCs w:val="16"/>
        </w:rPr>
      </w:pPr>
      <w:r>
        <w:rPr>
          <w:rFonts w:cs="Courier New"/>
          <w:noProof w:val="0"/>
          <w:szCs w:val="16"/>
        </w:rPr>
        <w:t>info:</w:t>
      </w:r>
    </w:p>
    <w:p w14:paraId="7538A40D" w14:textId="77777777" w:rsidR="00A931F2" w:rsidRDefault="00A931F2" w:rsidP="00A931F2">
      <w:pPr>
        <w:pStyle w:val="PL"/>
        <w:rPr>
          <w:rFonts w:cs="Courier New"/>
          <w:noProof w:val="0"/>
          <w:szCs w:val="16"/>
        </w:rPr>
      </w:pPr>
      <w:r>
        <w:rPr>
          <w:rFonts w:cs="Courier New"/>
          <w:noProof w:val="0"/>
          <w:szCs w:val="16"/>
        </w:rPr>
        <w:t xml:space="preserve">  title: Npcf_PolicyAuthorization Service API</w:t>
      </w:r>
    </w:p>
    <w:p w14:paraId="18FA8415" w14:textId="77777777" w:rsidR="00A931F2" w:rsidRDefault="00A931F2" w:rsidP="00A931F2">
      <w:pPr>
        <w:pStyle w:val="PL"/>
        <w:rPr>
          <w:rFonts w:cs="Courier New"/>
          <w:noProof w:val="0"/>
          <w:szCs w:val="16"/>
        </w:rPr>
      </w:pPr>
      <w:r>
        <w:rPr>
          <w:rFonts w:cs="Courier New"/>
          <w:noProof w:val="0"/>
          <w:szCs w:val="16"/>
        </w:rPr>
        <w:t xml:space="preserve">  version: 1.1.3</w:t>
      </w:r>
    </w:p>
    <w:p w14:paraId="5DA9C8C2" w14:textId="77777777" w:rsidR="00A931F2" w:rsidRDefault="00A931F2" w:rsidP="00A931F2">
      <w:pPr>
        <w:pStyle w:val="PL"/>
        <w:rPr>
          <w:noProof w:val="0"/>
        </w:rPr>
      </w:pPr>
      <w:r>
        <w:rPr>
          <w:rFonts w:cs="Courier New"/>
          <w:noProof w:val="0"/>
          <w:szCs w:val="16"/>
        </w:rPr>
        <w:t xml:space="preserve">  description: </w:t>
      </w:r>
      <w:r>
        <w:rPr>
          <w:noProof w:val="0"/>
        </w:rPr>
        <w:t>|</w:t>
      </w:r>
    </w:p>
    <w:p w14:paraId="55879DFB" w14:textId="77777777" w:rsidR="00A931F2" w:rsidRDefault="00A931F2" w:rsidP="00A931F2">
      <w:pPr>
        <w:pStyle w:val="PL"/>
        <w:rPr>
          <w:noProof w:val="0"/>
        </w:rPr>
      </w:pPr>
      <w:r>
        <w:rPr>
          <w:noProof w:val="0"/>
        </w:rPr>
        <w:t xml:space="preserve">    </w:t>
      </w:r>
      <w:r>
        <w:rPr>
          <w:rFonts w:cs="Courier New"/>
          <w:noProof w:val="0"/>
          <w:szCs w:val="16"/>
        </w:rPr>
        <w:t>PCF Policy Authorization Service.</w:t>
      </w:r>
    </w:p>
    <w:p w14:paraId="4EC4886A" w14:textId="77777777" w:rsidR="00A931F2" w:rsidRDefault="00A931F2" w:rsidP="00A931F2">
      <w:pPr>
        <w:pStyle w:val="PL"/>
        <w:rPr>
          <w:noProof w:val="0"/>
        </w:rPr>
      </w:pPr>
      <w:r>
        <w:rPr>
          <w:noProof w:val="0"/>
        </w:rPr>
        <w:t xml:space="preserve">    © 2021, 3GPP Organizational Partners (ARIB, ATIS, CCSA, ETSI, TSDSI, TTA, TTC).</w:t>
      </w:r>
    </w:p>
    <w:p w14:paraId="64B2295D" w14:textId="77777777" w:rsidR="00A931F2" w:rsidRDefault="00A931F2" w:rsidP="00A931F2">
      <w:pPr>
        <w:pStyle w:val="PL"/>
        <w:rPr>
          <w:rFonts w:cs="Courier New"/>
          <w:noProof w:val="0"/>
          <w:szCs w:val="16"/>
        </w:rPr>
      </w:pPr>
      <w:r>
        <w:rPr>
          <w:noProof w:val="0"/>
        </w:rPr>
        <w:t xml:space="preserve">    All rights reserved.</w:t>
      </w:r>
    </w:p>
    <w:p w14:paraId="21E9D357" w14:textId="77777777" w:rsidR="00A931F2" w:rsidRDefault="00A931F2" w:rsidP="00A931F2">
      <w:pPr>
        <w:pStyle w:val="PL"/>
        <w:rPr>
          <w:rFonts w:cs="Courier New"/>
          <w:noProof w:val="0"/>
          <w:szCs w:val="16"/>
        </w:rPr>
      </w:pPr>
    </w:p>
    <w:p w14:paraId="225D826E" w14:textId="77777777" w:rsidR="00A931F2" w:rsidRDefault="00A931F2" w:rsidP="00A931F2">
      <w:pPr>
        <w:pStyle w:val="PL"/>
        <w:rPr>
          <w:noProof w:val="0"/>
        </w:rPr>
      </w:pPr>
      <w:r>
        <w:rPr>
          <w:noProof w:val="0"/>
        </w:rPr>
        <w:t>externalDocs:</w:t>
      </w:r>
    </w:p>
    <w:p w14:paraId="786176EC" w14:textId="77777777" w:rsidR="00A931F2" w:rsidRDefault="00A931F2" w:rsidP="00A931F2">
      <w:pPr>
        <w:pStyle w:val="PL"/>
        <w:rPr>
          <w:noProof w:val="0"/>
        </w:rPr>
      </w:pPr>
      <w:r>
        <w:rPr>
          <w:noProof w:val="0"/>
        </w:rPr>
        <w:t xml:space="preserve">  description: 3GPP TS 29.514 V16.8.0; 5G System; Policy Authorization Service;Stage 3.</w:t>
      </w:r>
    </w:p>
    <w:p w14:paraId="4E1C2815" w14:textId="77777777" w:rsidR="00A931F2" w:rsidRDefault="00A931F2" w:rsidP="00A931F2">
      <w:pPr>
        <w:pStyle w:val="PL"/>
        <w:rPr>
          <w:noProof w:val="0"/>
        </w:rPr>
      </w:pPr>
      <w:r>
        <w:rPr>
          <w:noProof w:val="0"/>
        </w:rPr>
        <w:t xml:space="preserve">  url: 'http://www.3gpp.org/ftp/Specs/archive/29_series/29.514/'</w:t>
      </w:r>
    </w:p>
    <w:p w14:paraId="293A7A48" w14:textId="77777777" w:rsidR="00A931F2" w:rsidRDefault="00A931F2" w:rsidP="00A931F2">
      <w:pPr>
        <w:pStyle w:val="PL"/>
        <w:rPr>
          <w:noProof w:val="0"/>
        </w:rPr>
      </w:pPr>
      <w:r>
        <w:rPr>
          <w:noProof w:val="0"/>
        </w:rPr>
        <w:t>#</w:t>
      </w:r>
    </w:p>
    <w:p w14:paraId="4371EF07" w14:textId="77777777" w:rsidR="00A931F2" w:rsidRDefault="00A931F2" w:rsidP="00A931F2">
      <w:pPr>
        <w:pStyle w:val="PL"/>
        <w:rPr>
          <w:rFonts w:cs="Courier New"/>
          <w:noProof w:val="0"/>
          <w:szCs w:val="16"/>
        </w:rPr>
      </w:pPr>
      <w:r>
        <w:rPr>
          <w:rFonts w:cs="Courier New"/>
          <w:noProof w:val="0"/>
          <w:szCs w:val="16"/>
        </w:rPr>
        <w:t>servers:</w:t>
      </w:r>
    </w:p>
    <w:p w14:paraId="04EBB557" w14:textId="77777777" w:rsidR="00A931F2" w:rsidRDefault="00A931F2" w:rsidP="00A931F2">
      <w:pPr>
        <w:pStyle w:val="PL"/>
        <w:rPr>
          <w:rFonts w:cs="Courier New"/>
          <w:noProof w:val="0"/>
          <w:szCs w:val="16"/>
        </w:rPr>
      </w:pPr>
      <w:r>
        <w:rPr>
          <w:rFonts w:cs="Courier New"/>
          <w:noProof w:val="0"/>
          <w:szCs w:val="16"/>
        </w:rPr>
        <w:t xml:space="preserve">  - url: '{apiRoot}/npcf-policyauthorization/v1'</w:t>
      </w:r>
    </w:p>
    <w:p w14:paraId="61987D41" w14:textId="77777777" w:rsidR="00A931F2" w:rsidRDefault="00A931F2" w:rsidP="00A931F2">
      <w:pPr>
        <w:pStyle w:val="PL"/>
        <w:rPr>
          <w:rFonts w:cs="Courier New"/>
          <w:noProof w:val="0"/>
          <w:szCs w:val="16"/>
        </w:rPr>
      </w:pPr>
      <w:r>
        <w:rPr>
          <w:rFonts w:cs="Courier New"/>
          <w:noProof w:val="0"/>
          <w:szCs w:val="16"/>
        </w:rPr>
        <w:t xml:space="preserve">    variables:</w:t>
      </w:r>
    </w:p>
    <w:p w14:paraId="320A1EB9" w14:textId="77777777" w:rsidR="00A931F2" w:rsidRDefault="00A931F2" w:rsidP="00A931F2">
      <w:pPr>
        <w:pStyle w:val="PL"/>
        <w:rPr>
          <w:rFonts w:cs="Courier New"/>
          <w:noProof w:val="0"/>
          <w:szCs w:val="16"/>
        </w:rPr>
      </w:pPr>
      <w:r>
        <w:rPr>
          <w:rFonts w:cs="Courier New"/>
          <w:noProof w:val="0"/>
          <w:szCs w:val="16"/>
        </w:rPr>
        <w:t xml:space="preserve">      apiRoot:</w:t>
      </w:r>
    </w:p>
    <w:p w14:paraId="49497F91" w14:textId="77777777" w:rsidR="00A931F2" w:rsidRDefault="00A931F2" w:rsidP="00A931F2">
      <w:pPr>
        <w:pStyle w:val="PL"/>
        <w:rPr>
          <w:rFonts w:cs="Courier New"/>
          <w:noProof w:val="0"/>
          <w:szCs w:val="16"/>
        </w:rPr>
      </w:pPr>
      <w:r>
        <w:rPr>
          <w:rFonts w:cs="Courier New"/>
          <w:noProof w:val="0"/>
          <w:szCs w:val="16"/>
        </w:rPr>
        <w:t xml:space="preserve">        default: </w:t>
      </w:r>
      <w:r>
        <w:rPr>
          <w:noProof w:val="0"/>
        </w:rPr>
        <w:t>https://example.com</w:t>
      </w:r>
    </w:p>
    <w:p w14:paraId="23AFA7C8" w14:textId="77777777" w:rsidR="00A931F2" w:rsidRDefault="00A931F2" w:rsidP="00A931F2">
      <w:pPr>
        <w:pStyle w:val="PL"/>
        <w:rPr>
          <w:rFonts w:cs="Courier New"/>
          <w:noProof w:val="0"/>
          <w:szCs w:val="16"/>
        </w:rPr>
      </w:pPr>
      <w:r>
        <w:rPr>
          <w:rFonts w:cs="Courier New"/>
          <w:noProof w:val="0"/>
          <w:szCs w:val="16"/>
        </w:rPr>
        <w:t xml:space="preserve">        description: apiRoot as defined in subclause 4.4 of 3GPP TS 29.501</w:t>
      </w:r>
    </w:p>
    <w:p w14:paraId="24C46FC9" w14:textId="77777777" w:rsidR="00A931F2" w:rsidRDefault="00A931F2" w:rsidP="00A931F2">
      <w:pPr>
        <w:pStyle w:val="PL"/>
        <w:rPr>
          <w:rFonts w:cs="Courier New"/>
          <w:noProof w:val="0"/>
          <w:szCs w:val="16"/>
        </w:rPr>
      </w:pPr>
    </w:p>
    <w:p w14:paraId="1F013A7A" w14:textId="77777777" w:rsidR="00A931F2" w:rsidRDefault="00A931F2" w:rsidP="00A931F2">
      <w:pPr>
        <w:pStyle w:val="PL"/>
        <w:rPr>
          <w:noProof w:val="0"/>
        </w:rPr>
      </w:pPr>
      <w:r>
        <w:rPr>
          <w:noProof w:val="0"/>
        </w:rPr>
        <w:t>security:</w:t>
      </w:r>
    </w:p>
    <w:p w14:paraId="0D2D269A" w14:textId="77777777" w:rsidR="00A931F2" w:rsidRDefault="00A931F2" w:rsidP="00A931F2">
      <w:pPr>
        <w:pStyle w:val="PL"/>
        <w:rPr>
          <w:noProof w:val="0"/>
        </w:rPr>
      </w:pPr>
      <w:r>
        <w:rPr>
          <w:noProof w:val="0"/>
        </w:rPr>
        <w:t xml:space="preserve">  - {}</w:t>
      </w:r>
    </w:p>
    <w:p w14:paraId="182E91FA" w14:textId="77777777" w:rsidR="00A931F2" w:rsidRDefault="00A931F2" w:rsidP="00A931F2">
      <w:pPr>
        <w:pStyle w:val="PL"/>
        <w:rPr>
          <w:noProof w:val="0"/>
        </w:rPr>
      </w:pPr>
      <w:r>
        <w:rPr>
          <w:noProof w:val="0"/>
        </w:rPr>
        <w:t xml:space="preserve">  - oAuth2ClientCredentials:</w:t>
      </w:r>
    </w:p>
    <w:p w14:paraId="4DA2E7DB" w14:textId="77777777" w:rsidR="00A931F2" w:rsidRDefault="00A931F2" w:rsidP="00A931F2">
      <w:pPr>
        <w:pStyle w:val="PL"/>
        <w:rPr>
          <w:noProof w:val="0"/>
        </w:rPr>
      </w:pPr>
      <w:r>
        <w:rPr>
          <w:noProof w:val="0"/>
        </w:rPr>
        <w:t xml:space="preserve">    - npcf-policyauthorization</w:t>
      </w:r>
    </w:p>
    <w:p w14:paraId="7DA593B2" w14:textId="77777777" w:rsidR="00A931F2" w:rsidRDefault="00A931F2" w:rsidP="00A931F2">
      <w:pPr>
        <w:pStyle w:val="PL"/>
        <w:rPr>
          <w:rFonts w:cs="Courier New"/>
          <w:noProof w:val="0"/>
          <w:szCs w:val="16"/>
        </w:rPr>
      </w:pPr>
      <w:r>
        <w:rPr>
          <w:rFonts w:cs="Courier New"/>
          <w:noProof w:val="0"/>
          <w:szCs w:val="16"/>
        </w:rPr>
        <w:t>paths:</w:t>
      </w:r>
    </w:p>
    <w:p w14:paraId="54201D62" w14:textId="77777777" w:rsidR="00A931F2" w:rsidRDefault="00A931F2" w:rsidP="00A931F2">
      <w:pPr>
        <w:pStyle w:val="PL"/>
        <w:rPr>
          <w:rFonts w:cs="Courier New"/>
          <w:noProof w:val="0"/>
          <w:szCs w:val="16"/>
        </w:rPr>
      </w:pPr>
      <w:r>
        <w:rPr>
          <w:rFonts w:cs="Courier New"/>
          <w:noProof w:val="0"/>
          <w:szCs w:val="16"/>
        </w:rPr>
        <w:t xml:space="preserve">  /app-sessions:</w:t>
      </w:r>
    </w:p>
    <w:p w14:paraId="6F140D0B" w14:textId="77777777" w:rsidR="00A931F2" w:rsidRDefault="00A931F2" w:rsidP="00A931F2">
      <w:pPr>
        <w:pStyle w:val="PL"/>
        <w:rPr>
          <w:rFonts w:cs="Courier New"/>
          <w:noProof w:val="0"/>
          <w:szCs w:val="16"/>
        </w:rPr>
      </w:pPr>
      <w:r>
        <w:rPr>
          <w:rFonts w:cs="Courier New"/>
          <w:noProof w:val="0"/>
          <w:szCs w:val="16"/>
        </w:rPr>
        <w:t xml:space="preserve">    post:</w:t>
      </w:r>
    </w:p>
    <w:p w14:paraId="6F455408" w14:textId="77777777" w:rsidR="00A931F2" w:rsidRDefault="00A931F2" w:rsidP="00A931F2">
      <w:pPr>
        <w:pStyle w:val="PL"/>
        <w:rPr>
          <w:rFonts w:cs="Courier New"/>
          <w:noProof w:val="0"/>
          <w:szCs w:val="16"/>
        </w:rPr>
      </w:pPr>
      <w:r>
        <w:rPr>
          <w:rFonts w:cs="Courier New"/>
          <w:noProof w:val="0"/>
          <w:szCs w:val="16"/>
        </w:rPr>
        <w:t xml:space="preserve">      summary: Creates a new Individual Application Session Context resource</w:t>
      </w:r>
    </w:p>
    <w:p w14:paraId="51B5AC9E" w14:textId="77777777" w:rsidR="00A931F2" w:rsidRDefault="00A931F2" w:rsidP="00A931F2">
      <w:pPr>
        <w:pStyle w:val="PL"/>
        <w:rPr>
          <w:rFonts w:cs="Courier New"/>
          <w:noProof w:val="0"/>
          <w:szCs w:val="16"/>
        </w:rPr>
      </w:pPr>
      <w:r>
        <w:rPr>
          <w:rFonts w:cs="Courier New"/>
          <w:noProof w:val="0"/>
          <w:szCs w:val="16"/>
        </w:rPr>
        <w:t xml:space="preserve">      operationId: PostAppSessions</w:t>
      </w:r>
    </w:p>
    <w:p w14:paraId="41AC1106" w14:textId="77777777" w:rsidR="00A931F2" w:rsidRDefault="00A931F2" w:rsidP="00A931F2">
      <w:pPr>
        <w:pStyle w:val="PL"/>
        <w:rPr>
          <w:rFonts w:cs="Courier New"/>
          <w:noProof w:val="0"/>
          <w:szCs w:val="16"/>
        </w:rPr>
      </w:pPr>
      <w:r>
        <w:rPr>
          <w:rFonts w:cs="Courier New"/>
          <w:noProof w:val="0"/>
          <w:szCs w:val="16"/>
        </w:rPr>
        <w:t xml:space="preserve">      tags:</w:t>
      </w:r>
    </w:p>
    <w:p w14:paraId="0115F50A" w14:textId="77777777" w:rsidR="00A931F2" w:rsidRDefault="00A931F2" w:rsidP="00A931F2">
      <w:pPr>
        <w:pStyle w:val="PL"/>
        <w:rPr>
          <w:rFonts w:cs="Courier New"/>
          <w:noProof w:val="0"/>
          <w:szCs w:val="16"/>
        </w:rPr>
      </w:pPr>
      <w:r>
        <w:rPr>
          <w:rFonts w:cs="Courier New"/>
          <w:noProof w:val="0"/>
          <w:szCs w:val="16"/>
        </w:rPr>
        <w:t xml:space="preserve">        - Application Sessions (Collection)</w:t>
      </w:r>
    </w:p>
    <w:p w14:paraId="42663CA7" w14:textId="77777777" w:rsidR="00A931F2" w:rsidRDefault="00A931F2" w:rsidP="00A931F2">
      <w:pPr>
        <w:pStyle w:val="PL"/>
        <w:rPr>
          <w:rFonts w:cs="Courier New"/>
          <w:noProof w:val="0"/>
          <w:szCs w:val="16"/>
        </w:rPr>
      </w:pPr>
      <w:r>
        <w:rPr>
          <w:rFonts w:cs="Courier New"/>
          <w:noProof w:val="0"/>
          <w:szCs w:val="16"/>
        </w:rPr>
        <w:t xml:space="preserve">      requestBody:</w:t>
      </w:r>
    </w:p>
    <w:p w14:paraId="6731991A" w14:textId="77777777" w:rsidR="00A931F2" w:rsidRDefault="00A931F2" w:rsidP="00A931F2">
      <w:pPr>
        <w:pStyle w:val="PL"/>
        <w:rPr>
          <w:rFonts w:cs="Courier New"/>
          <w:noProof w:val="0"/>
          <w:szCs w:val="16"/>
        </w:rPr>
      </w:pPr>
      <w:r>
        <w:rPr>
          <w:rFonts w:cs="Courier New"/>
          <w:noProof w:val="0"/>
          <w:szCs w:val="16"/>
        </w:rPr>
        <w:t xml:space="preserve">        description: Contains the information for the creation the resource</w:t>
      </w:r>
    </w:p>
    <w:p w14:paraId="74CB55DB" w14:textId="77777777" w:rsidR="00A931F2" w:rsidRDefault="00A931F2" w:rsidP="00A931F2">
      <w:pPr>
        <w:pStyle w:val="PL"/>
        <w:rPr>
          <w:rFonts w:cs="Courier New"/>
          <w:noProof w:val="0"/>
          <w:szCs w:val="16"/>
        </w:rPr>
      </w:pPr>
      <w:r>
        <w:rPr>
          <w:rFonts w:cs="Courier New"/>
          <w:noProof w:val="0"/>
          <w:szCs w:val="16"/>
        </w:rPr>
        <w:t xml:space="preserve">        required: true</w:t>
      </w:r>
    </w:p>
    <w:p w14:paraId="37A9A37A" w14:textId="77777777" w:rsidR="00A931F2" w:rsidRDefault="00A931F2" w:rsidP="00A931F2">
      <w:pPr>
        <w:pStyle w:val="PL"/>
        <w:rPr>
          <w:rFonts w:cs="Courier New"/>
          <w:noProof w:val="0"/>
          <w:szCs w:val="16"/>
        </w:rPr>
      </w:pPr>
      <w:r>
        <w:rPr>
          <w:rFonts w:cs="Courier New"/>
          <w:noProof w:val="0"/>
          <w:szCs w:val="16"/>
        </w:rPr>
        <w:t xml:space="preserve">        content:</w:t>
      </w:r>
    </w:p>
    <w:p w14:paraId="01F14EF9" w14:textId="77777777" w:rsidR="00A931F2" w:rsidRDefault="00A931F2" w:rsidP="00A931F2">
      <w:pPr>
        <w:pStyle w:val="PL"/>
        <w:rPr>
          <w:rFonts w:cs="Courier New"/>
          <w:noProof w:val="0"/>
          <w:szCs w:val="16"/>
        </w:rPr>
      </w:pPr>
      <w:r>
        <w:rPr>
          <w:rFonts w:cs="Courier New"/>
          <w:noProof w:val="0"/>
          <w:szCs w:val="16"/>
        </w:rPr>
        <w:t xml:space="preserve">          application/json:</w:t>
      </w:r>
    </w:p>
    <w:p w14:paraId="216F5D28" w14:textId="77777777" w:rsidR="00A931F2" w:rsidRDefault="00A931F2" w:rsidP="00A931F2">
      <w:pPr>
        <w:pStyle w:val="PL"/>
        <w:rPr>
          <w:rFonts w:cs="Courier New"/>
          <w:noProof w:val="0"/>
          <w:szCs w:val="16"/>
        </w:rPr>
      </w:pPr>
      <w:r>
        <w:rPr>
          <w:rFonts w:cs="Courier New"/>
          <w:noProof w:val="0"/>
          <w:szCs w:val="16"/>
        </w:rPr>
        <w:t xml:space="preserve">            schema:</w:t>
      </w:r>
    </w:p>
    <w:p w14:paraId="485591F0"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15CC7CD5" w14:textId="77777777" w:rsidR="00A931F2" w:rsidRDefault="00A931F2" w:rsidP="00A931F2">
      <w:pPr>
        <w:pStyle w:val="PL"/>
        <w:rPr>
          <w:rFonts w:cs="Courier New"/>
          <w:noProof w:val="0"/>
          <w:szCs w:val="16"/>
        </w:rPr>
      </w:pPr>
      <w:r>
        <w:rPr>
          <w:rFonts w:cs="Courier New"/>
          <w:noProof w:val="0"/>
          <w:szCs w:val="16"/>
        </w:rPr>
        <w:t xml:space="preserve">      responses:</w:t>
      </w:r>
    </w:p>
    <w:p w14:paraId="60DDA648" w14:textId="77777777" w:rsidR="00A931F2" w:rsidRDefault="00A931F2" w:rsidP="00A931F2">
      <w:pPr>
        <w:pStyle w:val="PL"/>
        <w:rPr>
          <w:rFonts w:cs="Courier New"/>
          <w:noProof w:val="0"/>
          <w:szCs w:val="16"/>
        </w:rPr>
      </w:pPr>
      <w:r>
        <w:rPr>
          <w:rFonts w:cs="Courier New"/>
          <w:noProof w:val="0"/>
          <w:szCs w:val="16"/>
        </w:rPr>
        <w:t xml:space="preserve">        '201':</w:t>
      </w:r>
    </w:p>
    <w:p w14:paraId="32410D1F" w14:textId="77777777" w:rsidR="00A931F2" w:rsidRDefault="00A931F2" w:rsidP="00A931F2">
      <w:pPr>
        <w:pStyle w:val="PL"/>
        <w:rPr>
          <w:rFonts w:cs="Courier New"/>
          <w:noProof w:val="0"/>
          <w:szCs w:val="16"/>
        </w:rPr>
      </w:pPr>
      <w:r>
        <w:rPr>
          <w:rFonts w:cs="Courier New"/>
          <w:noProof w:val="0"/>
          <w:szCs w:val="16"/>
        </w:rPr>
        <w:t xml:space="preserve">          description: Successful creation of the resource</w:t>
      </w:r>
    </w:p>
    <w:p w14:paraId="04A1267F" w14:textId="77777777" w:rsidR="00A931F2" w:rsidRDefault="00A931F2" w:rsidP="00A931F2">
      <w:pPr>
        <w:pStyle w:val="PL"/>
        <w:rPr>
          <w:rFonts w:cs="Courier New"/>
          <w:noProof w:val="0"/>
          <w:szCs w:val="16"/>
        </w:rPr>
      </w:pPr>
      <w:r>
        <w:rPr>
          <w:rFonts w:cs="Courier New"/>
          <w:noProof w:val="0"/>
          <w:szCs w:val="16"/>
        </w:rPr>
        <w:t xml:space="preserve">          content:</w:t>
      </w:r>
    </w:p>
    <w:p w14:paraId="354E8D82" w14:textId="77777777" w:rsidR="00A931F2" w:rsidRDefault="00A931F2" w:rsidP="00A931F2">
      <w:pPr>
        <w:pStyle w:val="PL"/>
        <w:rPr>
          <w:rFonts w:cs="Courier New"/>
          <w:noProof w:val="0"/>
          <w:szCs w:val="16"/>
        </w:rPr>
      </w:pPr>
      <w:r>
        <w:rPr>
          <w:rFonts w:cs="Courier New"/>
          <w:noProof w:val="0"/>
          <w:szCs w:val="16"/>
        </w:rPr>
        <w:t xml:space="preserve">            application/json:</w:t>
      </w:r>
    </w:p>
    <w:p w14:paraId="219796FC" w14:textId="77777777" w:rsidR="00A931F2" w:rsidRDefault="00A931F2" w:rsidP="00A931F2">
      <w:pPr>
        <w:pStyle w:val="PL"/>
        <w:rPr>
          <w:rFonts w:cs="Courier New"/>
          <w:noProof w:val="0"/>
          <w:szCs w:val="16"/>
        </w:rPr>
      </w:pPr>
      <w:r>
        <w:rPr>
          <w:rFonts w:cs="Courier New"/>
          <w:noProof w:val="0"/>
          <w:szCs w:val="16"/>
        </w:rPr>
        <w:t xml:space="preserve">              schema:</w:t>
      </w:r>
    </w:p>
    <w:p w14:paraId="4F880475"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301FDE36" w14:textId="77777777" w:rsidR="00A931F2" w:rsidRDefault="00A931F2" w:rsidP="00A931F2">
      <w:pPr>
        <w:pStyle w:val="PL"/>
        <w:rPr>
          <w:noProof w:val="0"/>
        </w:rPr>
      </w:pPr>
      <w:r>
        <w:rPr>
          <w:noProof w:val="0"/>
        </w:rPr>
        <w:t xml:space="preserve">          headers:</w:t>
      </w:r>
    </w:p>
    <w:p w14:paraId="519C9210" w14:textId="77777777" w:rsidR="00A931F2" w:rsidRDefault="00A931F2" w:rsidP="00A931F2">
      <w:pPr>
        <w:pStyle w:val="PL"/>
        <w:rPr>
          <w:noProof w:val="0"/>
        </w:rPr>
      </w:pPr>
      <w:r>
        <w:rPr>
          <w:noProof w:val="0"/>
        </w:rPr>
        <w:t xml:space="preserve">            Location:</w:t>
      </w:r>
    </w:p>
    <w:p w14:paraId="7E9C3E7C" w14:textId="77777777" w:rsidR="00A931F2" w:rsidRDefault="00A931F2" w:rsidP="00A931F2">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B16109C" w14:textId="77777777" w:rsidR="00A931F2" w:rsidRDefault="00A931F2" w:rsidP="00A931F2">
      <w:pPr>
        <w:pStyle w:val="PL"/>
        <w:rPr>
          <w:noProof w:val="0"/>
        </w:rPr>
      </w:pPr>
      <w:r>
        <w:rPr>
          <w:noProof w:val="0"/>
        </w:rPr>
        <w:t xml:space="preserve">              required: true</w:t>
      </w:r>
    </w:p>
    <w:p w14:paraId="28880A5D" w14:textId="77777777" w:rsidR="00A931F2" w:rsidRDefault="00A931F2" w:rsidP="00A931F2">
      <w:pPr>
        <w:pStyle w:val="PL"/>
        <w:rPr>
          <w:noProof w:val="0"/>
        </w:rPr>
      </w:pPr>
      <w:r>
        <w:rPr>
          <w:noProof w:val="0"/>
        </w:rPr>
        <w:t xml:space="preserve">              schema:</w:t>
      </w:r>
    </w:p>
    <w:p w14:paraId="06025586" w14:textId="77777777" w:rsidR="00A931F2" w:rsidRDefault="00A931F2" w:rsidP="00A931F2">
      <w:pPr>
        <w:pStyle w:val="PL"/>
        <w:rPr>
          <w:noProof w:val="0"/>
        </w:rPr>
      </w:pPr>
      <w:r>
        <w:rPr>
          <w:noProof w:val="0"/>
        </w:rPr>
        <w:t xml:space="preserve">                type: string</w:t>
      </w:r>
    </w:p>
    <w:p w14:paraId="2297B0F3" w14:textId="77777777" w:rsidR="00A931F2" w:rsidRDefault="00A931F2" w:rsidP="00A931F2">
      <w:pPr>
        <w:pStyle w:val="PL"/>
        <w:rPr>
          <w:rFonts w:cs="Courier New"/>
          <w:noProof w:val="0"/>
          <w:szCs w:val="16"/>
        </w:rPr>
      </w:pPr>
      <w:r>
        <w:rPr>
          <w:rFonts w:cs="Courier New"/>
          <w:noProof w:val="0"/>
          <w:szCs w:val="16"/>
        </w:rPr>
        <w:t xml:space="preserve">        '303':</w:t>
      </w:r>
    </w:p>
    <w:p w14:paraId="306C27C1" w14:textId="77777777" w:rsidR="00A931F2" w:rsidRDefault="00A931F2" w:rsidP="00A931F2">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403DE9E9" w14:textId="77777777" w:rsidR="00A931F2" w:rsidRDefault="00A931F2" w:rsidP="00A931F2">
      <w:pPr>
        <w:pStyle w:val="PL"/>
        <w:rPr>
          <w:noProof w:val="0"/>
        </w:rPr>
      </w:pPr>
      <w:r>
        <w:rPr>
          <w:noProof w:val="0"/>
        </w:rPr>
        <w:t xml:space="preserve">          headers:</w:t>
      </w:r>
    </w:p>
    <w:p w14:paraId="22435E79" w14:textId="77777777" w:rsidR="00A931F2" w:rsidRDefault="00A931F2" w:rsidP="00A931F2">
      <w:pPr>
        <w:pStyle w:val="PL"/>
        <w:rPr>
          <w:noProof w:val="0"/>
        </w:rPr>
      </w:pPr>
      <w:r>
        <w:rPr>
          <w:noProof w:val="0"/>
        </w:rPr>
        <w:t xml:space="preserve">            Location:</w:t>
      </w:r>
    </w:p>
    <w:p w14:paraId="0D8BFEBC" w14:textId="77777777" w:rsidR="00A931F2" w:rsidRDefault="00A931F2" w:rsidP="00A931F2">
      <w:pPr>
        <w:pStyle w:val="PL"/>
        <w:rPr>
          <w:noProof w:val="0"/>
        </w:rPr>
      </w:pPr>
      <w:r>
        <w:rPr>
          <w:noProof w:val="0"/>
        </w:rPr>
        <w:t xml:space="preserve">              description: 'Contains the URI of the </w:t>
      </w:r>
      <w:r>
        <w:t>existing individual Application Session Context resource.</w:t>
      </w:r>
      <w:r>
        <w:rPr>
          <w:noProof w:val="0"/>
        </w:rPr>
        <w:t>'</w:t>
      </w:r>
    </w:p>
    <w:p w14:paraId="4EB81D4E" w14:textId="77777777" w:rsidR="00A931F2" w:rsidRDefault="00A931F2" w:rsidP="00A931F2">
      <w:pPr>
        <w:pStyle w:val="PL"/>
        <w:rPr>
          <w:noProof w:val="0"/>
        </w:rPr>
      </w:pPr>
      <w:r>
        <w:rPr>
          <w:noProof w:val="0"/>
        </w:rPr>
        <w:t xml:space="preserve">              required: true</w:t>
      </w:r>
    </w:p>
    <w:p w14:paraId="08491D38" w14:textId="77777777" w:rsidR="00A931F2" w:rsidRDefault="00A931F2" w:rsidP="00A931F2">
      <w:pPr>
        <w:pStyle w:val="PL"/>
        <w:rPr>
          <w:noProof w:val="0"/>
        </w:rPr>
      </w:pPr>
      <w:r>
        <w:rPr>
          <w:noProof w:val="0"/>
        </w:rPr>
        <w:t xml:space="preserve">              schema:</w:t>
      </w:r>
    </w:p>
    <w:p w14:paraId="77F2A5B0" w14:textId="77777777" w:rsidR="00A931F2" w:rsidRDefault="00A931F2" w:rsidP="00A931F2">
      <w:pPr>
        <w:pStyle w:val="PL"/>
        <w:rPr>
          <w:noProof w:val="0"/>
        </w:rPr>
      </w:pPr>
      <w:r>
        <w:rPr>
          <w:noProof w:val="0"/>
        </w:rPr>
        <w:t xml:space="preserve">                type: string</w:t>
      </w:r>
    </w:p>
    <w:p w14:paraId="32CB418E" w14:textId="77777777" w:rsidR="00A931F2" w:rsidRDefault="00A931F2" w:rsidP="00A931F2">
      <w:pPr>
        <w:pStyle w:val="PL"/>
        <w:rPr>
          <w:rFonts w:cs="Courier New"/>
          <w:noProof w:val="0"/>
          <w:szCs w:val="16"/>
        </w:rPr>
      </w:pPr>
      <w:r>
        <w:rPr>
          <w:rFonts w:cs="Courier New"/>
          <w:noProof w:val="0"/>
          <w:szCs w:val="16"/>
        </w:rPr>
        <w:t xml:space="preserve">        '400':</w:t>
      </w:r>
    </w:p>
    <w:p w14:paraId="3A9EBEB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7707ACC0" w14:textId="77777777" w:rsidR="00A931F2" w:rsidRDefault="00A931F2" w:rsidP="00A931F2">
      <w:pPr>
        <w:pStyle w:val="PL"/>
        <w:rPr>
          <w:rFonts w:cs="Courier New"/>
          <w:noProof w:val="0"/>
          <w:szCs w:val="16"/>
        </w:rPr>
      </w:pPr>
      <w:r>
        <w:rPr>
          <w:rFonts w:cs="Courier New"/>
          <w:noProof w:val="0"/>
          <w:szCs w:val="16"/>
        </w:rPr>
        <w:t xml:space="preserve">        '401':</w:t>
      </w:r>
    </w:p>
    <w:p w14:paraId="7C7B310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1D145C9E" w14:textId="77777777" w:rsidR="00A931F2" w:rsidRDefault="00A931F2" w:rsidP="00A931F2">
      <w:pPr>
        <w:pStyle w:val="PL"/>
        <w:rPr>
          <w:rFonts w:cs="Courier New"/>
          <w:noProof w:val="0"/>
          <w:szCs w:val="16"/>
        </w:rPr>
      </w:pPr>
      <w:r>
        <w:rPr>
          <w:rFonts w:cs="Courier New"/>
          <w:noProof w:val="0"/>
          <w:szCs w:val="16"/>
        </w:rPr>
        <w:t xml:space="preserve">        '403':</w:t>
      </w:r>
    </w:p>
    <w:p w14:paraId="3131DE1C" w14:textId="77777777" w:rsidR="00A931F2" w:rsidRDefault="00A931F2" w:rsidP="00A931F2">
      <w:pPr>
        <w:pStyle w:val="PL"/>
        <w:rPr>
          <w:rFonts w:cs="Courier New"/>
          <w:noProof w:val="0"/>
          <w:szCs w:val="16"/>
        </w:rPr>
      </w:pPr>
      <w:r>
        <w:rPr>
          <w:rFonts w:cs="Courier New"/>
          <w:noProof w:val="0"/>
          <w:szCs w:val="16"/>
        </w:rPr>
        <w:t xml:space="preserve">          description: Forbidden</w:t>
      </w:r>
    </w:p>
    <w:p w14:paraId="6122A14D" w14:textId="77777777" w:rsidR="00A931F2" w:rsidRDefault="00A931F2" w:rsidP="00A931F2">
      <w:pPr>
        <w:pStyle w:val="PL"/>
        <w:rPr>
          <w:rFonts w:cs="Courier New"/>
          <w:noProof w:val="0"/>
          <w:szCs w:val="16"/>
        </w:rPr>
      </w:pPr>
      <w:r>
        <w:rPr>
          <w:rFonts w:cs="Courier New"/>
          <w:noProof w:val="0"/>
          <w:szCs w:val="16"/>
        </w:rPr>
        <w:t xml:space="preserve">          content:</w:t>
      </w:r>
    </w:p>
    <w:p w14:paraId="0892EB9B" w14:textId="77777777" w:rsidR="00A931F2" w:rsidRDefault="00A931F2" w:rsidP="00A931F2">
      <w:pPr>
        <w:pStyle w:val="PL"/>
        <w:rPr>
          <w:rFonts w:cs="Courier New"/>
          <w:noProof w:val="0"/>
          <w:szCs w:val="16"/>
        </w:rPr>
      </w:pPr>
      <w:r>
        <w:rPr>
          <w:rFonts w:cs="Courier New"/>
          <w:noProof w:val="0"/>
          <w:szCs w:val="16"/>
        </w:rPr>
        <w:t xml:space="preserve">            application/problem+json:</w:t>
      </w:r>
    </w:p>
    <w:p w14:paraId="07654A9D" w14:textId="77777777" w:rsidR="00A931F2" w:rsidRDefault="00A931F2" w:rsidP="00A931F2">
      <w:pPr>
        <w:pStyle w:val="PL"/>
        <w:rPr>
          <w:rFonts w:cs="Courier New"/>
          <w:noProof w:val="0"/>
          <w:szCs w:val="16"/>
        </w:rPr>
      </w:pPr>
      <w:r>
        <w:rPr>
          <w:rFonts w:cs="Courier New"/>
          <w:noProof w:val="0"/>
          <w:szCs w:val="16"/>
        </w:rPr>
        <w:t xml:space="preserve">              schema:</w:t>
      </w:r>
    </w:p>
    <w:p w14:paraId="53EC3071" w14:textId="77777777" w:rsidR="00A931F2" w:rsidRDefault="00A931F2" w:rsidP="00A931F2">
      <w:pPr>
        <w:pStyle w:val="PL"/>
        <w:rPr>
          <w:rFonts w:cs="Courier New"/>
          <w:noProof w:val="0"/>
          <w:szCs w:val="16"/>
        </w:rPr>
      </w:pPr>
      <w:r>
        <w:rPr>
          <w:rFonts w:cs="Courier New"/>
          <w:noProof w:val="0"/>
          <w:szCs w:val="16"/>
        </w:rPr>
        <w:t xml:space="preserve">                $ref: '#/components/schemas/ExtendedProblemDetails'</w:t>
      </w:r>
    </w:p>
    <w:p w14:paraId="270B3CDD" w14:textId="77777777" w:rsidR="00A931F2" w:rsidRDefault="00A931F2" w:rsidP="00A931F2">
      <w:pPr>
        <w:pStyle w:val="PL"/>
        <w:rPr>
          <w:noProof w:val="0"/>
        </w:rPr>
      </w:pPr>
      <w:r>
        <w:rPr>
          <w:noProof w:val="0"/>
        </w:rPr>
        <w:t xml:space="preserve">          headers:</w:t>
      </w:r>
    </w:p>
    <w:p w14:paraId="752AADA5" w14:textId="77777777" w:rsidR="00A931F2" w:rsidRDefault="00A931F2" w:rsidP="00A931F2">
      <w:pPr>
        <w:pStyle w:val="PL"/>
        <w:rPr>
          <w:noProof w:val="0"/>
        </w:rPr>
      </w:pPr>
      <w:r>
        <w:rPr>
          <w:noProof w:val="0"/>
        </w:rPr>
        <w:t xml:space="preserve">            Retry-After:</w:t>
      </w:r>
    </w:p>
    <w:p w14:paraId="01547819" w14:textId="77777777" w:rsidR="00A931F2" w:rsidRDefault="00A931F2" w:rsidP="00A931F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del w:id="175" w:author="Ericsson n bMay-meet" w:date="2021-04-28T09:00:00Z">
        <w:r w:rsidDel="0030471C">
          <w:rPr>
            <w:rFonts w:cs="Courier New"/>
            <w:noProof w:val="0"/>
            <w:szCs w:val="16"/>
          </w:rPr>
          <w:delText xml:space="preserve"> </w:delText>
        </w:r>
      </w:del>
      <w:r>
        <w:rPr>
          <w:rFonts w:cs="Courier New"/>
          <w:noProof w:val="0"/>
          <w:szCs w:val="16"/>
        </w:rPr>
        <w:t>'</w:t>
      </w:r>
    </w:p>
    <w:p w14:paraId="209012F4" w14:textId="77777777" w:rsidR="00A931F2" w:rsidRDefault="00A931F2" w:rsidP="00A931F2">
      <w:pPr>
        <w:pStyle w:val="PL"/>
        <w:rPr>
          <w:noProof w:val="0"/>
        </w:rPr>
      </w:pPr>
      <w:r>
        <w:rPr>
          <w:noProof w:val="0"/>
        </w:rPr>
        <w:t xml:space="preserve">              schema:</w:t>
      </w:r>
    </w:p>
    <w:p w14:paraId="5233D323" w14:textId="77777777" w:rsidR="00A931F2" w:rsidRDefault="00A931F2" w:rsidP="00A931F2">
      <w:pPr>
        <w:pStyle w:val="PL"/>
        <w:rPr>
          <w:noProof w:val="0"/>
        </w:rPr>
      </w:pPr>
      <w:r>
        <w:rPr>
          <w:noProof w:val="0"/>
        </w:rPr>
        <w:t xml:space="preserve">                anyOf:</w:t>
      </w:r>
    </w:p>
    <w:p w14:paraId="2937C969" w14:textId="77777777" w:rsidR="00A931F2" w:rsidRDefault="00A931F2" w:rsidP="00A931F2">
      <w:pPr>
        <w:pStyle w:val="PL"/>
        <w:rPr>
          <w:noProof w:val="0"/>
        </w:rPr>
      </w:pPr>
      <w:r>
        <w:rPr>
          <w:noProof w:val="0"/>
        </w:rPr>
        <w:t xml:space="preserve">                  - type: integer</w:t>
      </w:r>
    </w:p>
    <w:p w14:paraId="5C367B4A" w14:textId="77777777" w:rsidR="00A931F2" w:rsidRDefault="00A931F2" w:rsidP="00A931F2">
      <w:pPr>
        <w:pStyle w:val="PL"/>
        <w:rPr>
          <w:noProof w:val="0"/>
        </w:rPr>
      </w:pPr>
      <w:r>
        <w:rPr>
          <w:noProof w:val="0"/>
        </w:rPr>
        <w:t xml:space="preserve">                  - type: string</w:t>
      </w:r>
    </w:p>
    <w:p w14:paraId="31249DED" w14:textId="77777777" w:rsidR="00A931F2" w:rsidRDefault="00A931F2" w:rsidP="00A931F2">
      <w:pPr>
        <w:pStyle w:val="PL"/>
        <w:rPr>
          <w:rFonts w:cs="Courier New"/>
          <w:noProof w:val="0"/>
          <w:szCs w:val="16"/>
        </w:rPr>
      </w:pPr>
      <w:r>
        <w:rPr>
          <w:rFonts w:cs="Courier New"/>
          <w:noProof w:val="0"/>
          <w:szCs w:val="16"/>
        </w:rPr>
        <w:t xml:space="preserve">        '404':</w:t>
      </w:r>
    </w:p>
    <w:p w14:paraId="64CB50F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66EE9CC0" w14:textId="77777777" w:rsidR="00A931F2" w:rsidRDefault="00A931F2" w:rsidP="00A931F2">
      <w:pPr>
        <w:pStyle w:val="PL"/>
        <w:rPr>
          <w:rFonts w:cs="Courier New"/>
          <w:noProof w:val="0"/>
          <w:szCs w:val="16"/>
        </w:rPr>
      </w:pPr>
      <w:r>
        <w:rPr>
          <w:rFonts w:cs="Courier New"/>
          <w:noProof w:val="0"/>
          <w:szCs w:val="16"/>
        </w:rPr>
        <w:t xml:space="preserve">        '411':</w:t>
      </w:r>
    </w:p>
    <w:p w14:paraId="6B005D5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0809F2E1" w14:textId="77777777" w:rsidR="00A931F2" w:rsidRDefault="00A931F2" w:rsidP="00A931F2">
      <w:pPr>
        <w:pStyle w:val="PL"/>
      </w:pPr>
      <w:r>
        <w:t xml:space="preserve">        '413':</w:t>
      </w:r>
    </w:p>
    <w:p w14:paraId="00B76999" w14:textId="77777777" w:rsidR="00A931F2" w:rsidRDefault="00A931F2" w:rsidP="00A931F2">
      <w:pPr>
        <w:pStyle w:val="PL"/>
      </w:pPr>
      <w:r>
        <w:t xml:space="preserve">          $ref: 'TS29571_CommonData.yaml#/components/responses/413'</w:t>
      </w:r>
    </w:p>
    <w:p w14:paraId="175ACD7A" w14:textId="77777777" w:rsidR="00A931F2" w:rsidRDefault="00A931F2" w:rsidP="00A931F2">
      <w:pPr>
        <w:pStyle w:val="PL"/>
        <w:rPr>
          <w:rFonts w:cs="Courier New"/>
          <w:noProof w:val="0"/>
          <w:szCs w:val="16"/>
        </w:rPr>
      </w:pPr>
      <w:r>
        <w:rPr>
          <w:rFonts w:cs="Courier New"/>
          <w:noProof w:val="0"/>
          <w:szCs w:val="16"/>
        </w:rPr>
        <w:t xml:space="preserve">        '415':</w:t>
      </w:r>
    </w:p>
    <w:p w14:paraId="11899252"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65BF2054" w14:textId="77777777" w:rsidR="00A931F2" w:rsidRDefault="00A931F2" w:rsidP="00A931F2">
      <w:pPr>
        <w:pStyle w:val="PL"/>
        <w:rPr>
          <w:noProof w:val="0"/>
        </w:rPr>
      </w:pPr>
      <w:r>
        <w:rPr>
          <w:noProof w:val="0"/>
        </w:rPr>
        <w:t xml:space="preserve">        '429':</w:t>
      </w:r>
    </w:p>
    <w:p w14:paraId="7048121D" w14:textId="77777777" w:rsidR="00A931F2" w:rsidRDefault="00A931F2" w:rsidP="00A931F2">
      <w:pPr>
        <w:pStyle w:val="PL"/>
        <w:rPr>
          <w:noProof w:val="0"/>
        </w:rPr>
      </w:pPr>
      <w:r>
        <w:rPr>
          <w:noProof w:val="0"/>
        </w:rPr>
        <w:t xml:space="preserve">          $ref: 'TS29571_CommonData.yaml#/components/responses/429'</w:t>
      </w:r>
    </w:p>
    <w:p w14:paraId="17EBD1BB" w14:textId="77777777" w:rsidR="00A931F2" w:rsidRDefault="00A931F2" w:rsidP="00A931F2">
      <w:pPr>
        <w:pStyle w:val="PL"/>
        <w:rPr>
          <w:rFonts w:cs="Courier New"/>
          <w:noProof w:val="0"/>
          <w:szCs w:val="16"/>
        </w:rPr>
      </w:pPr>
      <w:r>
        <w:rPr>
          <w:rFonts w:cs="Courier New"/>
          <w:noProof w:val="0"/>
          <w:szCs w:val="16"/>
        </w:rPr>
        <w:t xml:space="preserve">        '500':</w:t>
      </w:r>
    </w:p>
    <w:p w14:paraId="4CD9BBB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58023716" w14:textId="77777777" w:rsidR="00A931F2" w:rsidRDefault="00A931F2" w:rsidP="00A931F2">
      <w:pPr>
        <w:pStyle w:val="PL"/>
        <w:rPr>
          <w:rFonts w:cs="Courier New"/>
          <w:noProof w:val="0"/>
          <w:szCs w:val="16"/>
        </w:rPr>
      </w:pPr>
      <w:r>
        <w:rPr>
          <w:rFonts w:cs="Courier New"/>
          <w:noProof w:val="0"/>
          <w:szCs w:val="16"/>
        </w:rPr>
        <w:t xml:space="preserve">        '503':</w:t>
      </w:r>
    </w:p>
    <w:p w14:paraId="6808334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1DA37D3D" w14:textId="77777777" w:rsidR="00A931F2" w:rsidRDefault="00A931F2" w:rsidP="00A931F2">
      <w:pPr>
        <w:pStyle w:val="PL"/>
        <w:rPr>
          <w:rFonts w:cs="Courier New"/>
          <w:noProof w:val="0"/>
          <w:szCs w:val="16"/>
        </w:rPr>
      </w:pPr>
      <w:r>
        <w:rPr>
          <w:rFonts w:cs="Courier New"/>
          <w:noProof w:val="0"/>
          <w:szCs w:val="16"/>
        </w:rPr>
        <w:t xml:space="preserve">        default:</w:t>
      </w:r>
    </w:p>
    <w:p w14:paraId="2408563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6EE059A3" w14:textId="77777777" w:rsidR="00A931F2" w:rsidRDefault="00A931F2" w:rsidP="00A931F2">
      <w:pPr>
        <w:pStyle w:val="PL"/>
        <w:rPr>
          <w:rFonts w:cs="Courier New"/>
          <w:noProof w:val="0"/>
          <w:szCs w:val="16"/>
        </w:rPr>
      </w:pPr>
      <w:r>
        <w:rPr>
          <w:rFonts w:cs="Courier New"/>
          <w:noProof w:val="0"/>
          <w:szCs w:val="16"/>
        </w:rPr>
        <w:t xml:space="preserve">      callbacks:</w:t>
      </w:r>
    </w:p>
    <w:p w14:paraId="2FDBC45E" w14:textId="77777777" w:rsidR="00A931F2" w:rsidRDefault="00A931F2" w:rsidP="00A931F2">
      <w:pPr>
        <w:pStyle w:val="PL"/>
        <w:rPr>
          <w:rFonts w:cs="Courier New"/>
          <w:noProof w:val="0"/>
          <w:szCs w:val="16"/>
        </w:rPr>
      </w:pPr>
      <w:r>
        <w:rPr>
          <w:rFonts w:cs="Courier New"/>
          <w:noProof w:val="0"/>
          <w:szCs w:val="16"/>
        </w:rPr>
        <w:t xml:space="preserve">        terminationRequest:</w:t>
      </w:r>
    </w:p>
    <w:p w14:paraId="1D091142" w14:textId="77777777" w:rsidR="00A931F2" w:rsidRDefault="00A931F2" w:rsidP="00A931F2">
      <w:pPr>
        <w:pStyle w:val="PL"/>
        <w:rPr>
          <w:rFonts w:cs="Courier New"/>
          <w:noProof w:val="0"/>
          <w:szCs w:val="16"/>
        </w:rPr>
      </w:pPr>
      <w:r>
        <w:rPr>
          <w:rFonts w:cs="Courier New"/>
          <w:noProof w:val="0"/>
          <w:szCs w:val="16"/>
        </w:rPr>
        <w:t xml:space="preserve">          '{$request.body#/ascReqData/notifUri}/terminate':</w:t>
      </w:r>
    </w:p>
    <w:p w14:paraId="7FE7D2E9" w14:textId="77777777" w:rsidR="00A931F2" w:rsidRDefault="00A931F2" w:rsidP="00A931F2">
      <w:pPr>
        <w:pStyle w:val="PL"/>
        <w:rPr>
          <w:rFonts w:cs="Courier New"/>
          <w:noProof w:val="0"/>
          <w:szCs w:val="16"/>
        </w:rPr>
      </w:pPr>
      <w:r>
        <w:rPr>
          <w:rFonts w:cs="Courier New"/>
          <w:noProof w:val="0"/>
          <w:szCs w:val="16"/>
        </w:rPr>
        <w:t xml:space="preserve">            post:</w:t>
      </w:r>
    </w:p>
    <w:p w14:paraId="7B932ED9" w14:textId="77777777" w:rsidR="00A931F2" w:rsidRDefault="00A931F2" w:rsidP="00A931F2">
      <w:pPr>
        <w:pStyle w:val="PL"/>
        <w:rPr>
          <w:rFonts w:cs="Courier New"/>
          <w:noProof w:val="0"/>
          <w:szCs w:val="16"/>
        </w:rPr>
      </w:pPr>
      <w:r>
        <w:rPr>
          <w:rFonts w:cs="Courier New"/>
          <w:noProof w:val="0"/>
          <w:szCs w:val="16"/>
        </w:rPr>
        <w:t xml:space="preserve">              requestBody:</w:t>
      </w:r>
    </w:p>
    <w:p w14:paraId="587944EC" w14:textId="77777777" w:rsidR="00A931F2" w:rsidRDefault="00A931F2" w:rsidP="00A931F2">
      <w:pPr>
        <w:pStyle w:val="PL"/>
        <w:rPr>
          <w:rFonts w:cs="Courier New"/>
          <w:noProof w:val="0"/>
          <w:szCs w:val="16"/>
        </w:rPr>
      </w:pPr>
      <w:r>
        <w:rPr>
          <w:rFonts w:cs="Courier New"/>
          <w:noProof w:val="0"/>
          <w:szCs w:val="16"/>
        </w:rPr>
        <w:t xml:space="preserve">                description: Request of the termination of the Individual Application Session Context</w:t>
      </w:r>
    </w:p>
    <w:p w14:paraId="3F5608F2" w14:textId="77777777" w:rsidR="00A931F2" w:rsidRDefault="00A931F2" w:rsidP="00A931F2">
      <w:pPr>
        <w:pStyle w:val="PL"/>
        <w:rPr>
          <w:rFonts w:cs="Courier New"/>
          <w:noProof w:val="0"/>
          <w:szCs w:val="16"/>
        </w:rPr>
      </w:pPr>
      <w:r>
        <w:rPr>
          <w:rFonts w:cs="Courier New"/>
          <w:noProof w:val="0"/>
          <w:szCs w:val="16"/>
        </w:rPr>
        <w:t xml:space="preserve">                required: true</w:t>
      </w:r>
    </w:p>
    <w:p w14:paraId="62A20560" w14:textId="77777777" w:rsidR="00A931F2" w:rsidRDefault="00A931F2" w:rsidP="00A931F2">
      <w:pPr>
        <w:pStyle w:val="PL"/>
        <w:rPr>
          <w:rFonts w:cs="Courier New"/>
          <w:noProof w:val="0"/>
          <w:szCs w:val="16"/>
        </w:rPr>
      </w:pPr>
      <w:r>
        <w:rPr>
          <w:rFonts w:cs="Courier New"/>
          <w:noProof w:val="0"/>
          <w:szCs w:val="16"/>
        </w:rPr>
        <w:t xml:space="preserve">                content:</w:t>
      </w:r>
    </w:p>
    <w:p w14:paraId="7CB52F6E" w14:textId="77777777" w:rsidR="00A931F2" w:rsidRDefault="00A931F2" w:rsidP="00A931F2">
      <w:pPr>
        <w:pStyle w:val="PL"/>
        <w:rPr>
          <w:rFonts w:cs="Courier New"/>
          <w:noProof w:val="0"/>
          <w:szCs w:val="16"/>
        </w:rPr>
      </w:pPr>
      <w:r>
        <w:rPr>
          <w:rFonts w:cs="Courier New"/>
          <w:noProof w:val="0"/>
          <w:szCs w:val="16"/>
        </w:rPr>
        <w:t xml:space="preserve">                  application/json:</w:t>
      </w:r>
    </w:p>
    <w:p w14:paraId="4DE97CF5" w14:textId="77777777" w:rsidR="00A931F2" w:rsidRDefault="00A931F2" w:rsidP="00A931F2">
      <w:pPr>
        <w:pStyle w:val="PL"/>
        <w:rPr>
          <w:rFonts w:cs="Courier New"/>
          <w:noProof w:val="0"/>
          <w:szCs w:val="16"/>
        </w:rPr>
      </w:pPr>
      <w:r>
        <w:rPr>
          <w:rFonts w:cs="Courier New"/>
          <w:noProof w:val="0"/>
          <w:szCs w:val="16"/>
        </w:rPr>
        <w:t xml:space="preserve">                    schema:</w:t>
      </w:r>
    </w:p>
    <w:p w14:paraId="116B8F5C" w14:textId="77777777" w:rsidR="00A931F2" w:rsidRDefault="00A931F2" w:rsidP="00A931F2">
      <w:pPr>
        <w:pStyle w:val="PL"/>
        <w:rPr>
          <w:rFonts w:cs="Courier New"/>
          <w:noProof w:val="0"/>
          <w:szCs w:val="16"/>
        </w:rPr>
      </w:pPr>
      <w:r>
        <w:rPr>
          <w:rFonts w:cs="Courier New"/>
          <w:noProof w:val="0"/>
          <w:szCs w:val="16"/>
        </w:rPr>
        <w:t xml:space="preserve">                      $ref: '#/components/schemas/TerminationInfo'</w:t>
      </w:r>
    </w:p>
    <w:p w14:paraId="6667736B" w14:textId="77777777" w:rsidR="00A931F2" w:rsidRDefault="00A931F2" w:rsidP="00A931F2">
      <w:pPr>
        <w:pStyle w:val="PL"/>
        <w:rPr>
          <w:rFonts w:cs="Courier New"/>
          <w:noProof w:val="0"/>
          <w:szCs w:val="16"/>
        </w:rPr>
      </w:pPr>
      <w:r>
        <w:rPr>
          <w:rFonts w:cs="Courier New"/>
          <w:noProof w:val="0"/>
          <w:szCs w:val="16"/>
        </w:rPr>
        <w:t xml:space="preserve">              responses:</w:t>
      </w:r>
    </w:p>
    <w:p w14:paraId="29C3B626" w14:textId="77777777" w:rsidR="00A931F2" w:rsidRDefault="00A931F2" w:rsidP="00A931F2">
      <w:pPr>
        <w:pStyle w:val="PL"/>
        <w:rPr>
          <w:rFonts w:cs="Courier New"/>
          <w:noProof w:val="0"/>
          <w:szCs w:val="16"/>
        </w:rPr>
      </w:pPr>
      <w:r>
        <w:rPr>
          <w:rFonts w:cs="Courier New"/>
          <w:noProof w:val="0"/>
          <w:szCs w:val="16"/>
        </w:rPr>
        <w:t xml:space="preserve">                '204':</w:t>
      </w:r>
    </w:p>
    <w:p w14:paraId="542FA752"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4332D49F" w14:textId="77777777" w:rsidR="00A931F2" w:rsidRDefault="00A931F2" w:rsidP="00A931F2">
      <w:pPr>
        <w:pStyle w:val="PL"/>
        <w:rPr>
          <w:noProof w:val="0"/>
        </w:rPr>
      </w:pPr>
      <w:r>
        <w:rPr>
          <w:noProof w:val="0"/>
        </w:rPr>
        <w:t xml:space="preserve">                '307':</w:t>
      </w:r>
    </w:p>
    <w:p w14:paraId="79F74FA8" w14:textId="77777777" w:rsidR="00487789" w:rsidRDefault="00487789" w:rsidP="00487789">
      <w:pPr>
        <w:pStyle w:val="PL"/>
        <w:rPr>
          <w:ins w:id="176" w:author="Ericsson n bMay-meet" w:date="2021-04-30T17:43:00Z"/>
          <w:lang w:val="en-US" w:eastAsia="es-ES"/>
        </w:rPr>
      </w:pPr>
      <w:ins w:id="177" w:author="Ericsson n bMay-meet" w:date="2021-04-30T17:43:00Z">
        <w:r>
          <w:rPr>
            <w:lang w:val="en-US" w:eastAsia="es-ES"/>
          </w:rPr>
          <w:t xml:space="preserve">                  $ref: 'TS29571_CommonData.yaml#/components/responses/307'</w:t>
        </w:r>
      </w:ins>
    </w:p>
    <w:p w14:paraId="1013BDD1" w14:textId="3D1B86CC" w:rsidR="00A931F2" w:rsidDel="00487789" w:rsidRDefault="00A931F2" w:rsidP="00A931F2">
      <w:pPr>
        <w:pStyle w:val="PL"/>
        <w:rPr>
          <w:del w:id="178" w:author="Ericsson n bMay-meet" w:date="2021-04-30T17:44:00Z"/>
          <w:noProof w:val="0"/>
        </w:rPr>
      </w:pPr>
      <w:del w:id="179" w:author="Ericsson n bMay-meet" w:date="2021-04-30T17:44:00Z">
        <w:r w:rsidDel="00487789">
          <w:rPr>
            <w:noProof w:val="0"/>
          </w:rPr>
          <w:delText xml:space="preserve">                  description: Temporary Redirect</w:delText>
        </w:r>
      </w:del>
    </w:p>
    <w:p w14:paraId="6065BD89" w14:textId="2FD9AE2E" w:rsidR="00A931F2" w:rsidDel="00487789" w:rsidRDefault="00A931F2" w:rsidP="00A931F2">
      <w:pPr>
        <w:pStyle w:val="PL"/>
        <w:rPr>
          <w:del w:id="180" w:author="Ericsson n bMay-meet" w:date="2021-04-30T17:44:00Z"/>
        </w:rPr>
      </w:pPr>
      <w:del w:id="181" w:author="Ericsson n bMay-meet" w:date="2021-04-30T17:44:00Z">
        <w:r w:rsidDel="00487789">
          <w:delText xml:space="preserve">                  content:</w:delText>
        </w:r>
      </w:del>
    </w:p>
    <w:p w14:paraId="3A251CF7" w14:textId="09FB21B2" w:rsidR="00A931F2" w:rsidDel="00487789" w:rsidRDefault="00A931F2" w:rsidP="00A931F2">
      <w:pPr>
        <w:pStyle w:val="PL"/>
        <w:rPr>
          <w:del w:id="182" w:author="Ericsson n bMay-meet" w:date="2021-04-30T17:44:00Z"/>
        </w:rPr>
      </w:pPr>
      <w:del w:id="183" w:author="Ericsson n bMay-meet" w:date="2021-04-30T17:44:00Z">
        <w:r w:rsidDel="00487789">
          <w:delText xml:space="preserve">                    </w:delText>
        </w:r>
      </w:del>
      <w:del w:id="184" w:author="Ericsson n bMay-meet" w:date="2021-04-27T15:03:00Z">
        <w:r w:rsidDel="00792DF5">
          <w:delText>application/problem+json:</w:delText>
        </w:r>
      </w:del>
    </w:p>
    <w:p w14:paraId="3CD514A9" w14:textId="2D523DF1" w:rsidR="00A931F2" w:rsidDel="00487789" w:rsidRDefault="00A931F2" w:rsidP="00A931F2">
      <w:pPr>
        <w:pStyle w:val="PL"/>
        <w:rPr>
          <w:del w:id="185" w:author="Ericsson n bMay-meet" w:date="2021-04-30T17:44:00Z"/>
        </w:rPr>
      </w:pPr>
      <w:del w:id="186" w:author="Ericsson n bMay-meet" w:date="2021-04-30T17:44:00Z">
        <w:r w:rsidDel="00487789">
          <w:delText xml:space="preserve">                      schema:</w:delText>
        </w:r>
      </w:del>
    </w:p>
    <w:p w14:paraId="55866492" w14:textId="45414475" w:rsidR="00A931F2" w:rsidDel="00487789" w:rsidRDefault="00A931F2" w:rsidP="00A931F2">
      <w:pPr>
        <w:pStyle w:val="PL"/>
        <w:rPr>
          <w:del w:id="187" w:author="Ericsson n bMay-meet" w:date="2021-04-30T17:44:00Z"/>
        </w:rPr>
      </w:pPr>
      <w:del w:id="188" w:author="Ericsson n bMay-meet" w:date="2021-04-30T17:44:00Z">
        <w:r w:rsidDel="00487789">
          <w:delText xml:space="preserve">                        $ref: 'TS29571_CommonData.yaml#/components/schemas/</w:delText>
        </w:r>
      </w:del>
      <w:del w:id="189" w:author="Ericsson n bMay-meet" w:date="2021-04-27T14:59:00Z">
        <w:r w:rsidDel="00792DF5">
          <w:delText>ProblemDetails</w:delText>
        </w:r>
      </w:del>
      <w:del w:id="190" w:author="Ericsson n bMay-meet" w:date="2021-04-30T17:44:00Z">
        <w:r w:rsidDel="00487789">
          <w:delText>'</w:delText>
        </w:r>
      </w:del>
    </w:p>
    <w:p w14:paraId="1FCD1254" w14:textId="3237AD33" w:rsidR="00A931F2" w:rsidDel="00487789" w:rsidRDefault="00A931F2" w:rsidP="00A931F2">
      <w:pPr>
        <w:pStyle w:val="PL"/>
        <w:rPr>
          <w:del w:id="191" w:author="Ericsson n bMay-meet" w:date="2021-04-30T17:44:00Z"/>
          <w:noProof w:val="0"/>
        </w:rPr>
      </w:pPr>
      <w:del w:id="19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1944D977" w14:textId="085FD1D7" w:rsidR="00A931F2" w:rsidDel="00487789" w:rsidRDefault="00A931F2" w:rsidP="00A931F2">
      <w:pPr>
        <w:pStyle w:val="PL"/>
        <w:rPr>
          <w:del w:id="193" w:author="Ericsson n bMay-meet" w:date="2021-04-30T17:44:00Z"/>
          <w:noProof w:val="0"/>
        </w:rPr>
      </w:pPr>
      <w:del w:id="194"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01575F82" w14:textId="3A30B7A7" w:rsidR="00A931F2" w:rsidDel="00487789" w:rsidRDefault="00A931F2" w:rsidP="00A931F2">
      <w:pPr>
        <w:pStyle w:val="PL"/>
        <w:rPr>
          <w:del w:id="195" w:author="Ericsson n bMay-meet" w:date="2021-04-30T17:44:00Z"/>
          <w:noProof w:val="0"/>
          <w:lang w:eastAsia="zh-CN"/>
        </w:rPr>
      </w:pPr>
      <w:del w:id="196"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0FF7B753" w14:textId="3A935A73" w:rsidR="00A931F2" w:rsidDel="00487789" w:rsidRDefault="00A931F2" w:rsidP="00A931F2">
      <w:pPr>
        <w:pStyle w:val="PL"/>
        <w:rPr>
          <w:del w:id="197" w:author="Ericsson n bMay-meet" w:date="2021-04-30T17:44:00Z"/>
          <w:noProof w:val="0"/>
          <w:lang w:eastAsia="zh-CN"/>
        </w:rPr>
      </w:pPr>
      <w:del w:id="198" w:author="Ericsson n bMay-meet" w:date="2021-04-30T17:44: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2D40AE5E" w14:textId="3559D5BE" w:rsidR="00A931F2" w:rsidDel="00487789" w:rsidRDefault="00A931F2" w:rsidP="00A931F2">
      <w:pPr>
        <w:pStyle w:val="PL"/>
        <w:rPr>
          <w:del w:id="199" w:author="Ericsson n bMay-meet" w:date="2021-04-30T17:44:00Z"/>
          <w:noProof w:val="0"/>
        </w:rPr>
      </w:pPr>
      <w:del w:id="200"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256E0881" w14:textId="60C692BF" w:rsidR="00A931F2" w:rsidDel="00487789" w:rsidRDefault="00A931F2" w:rsidP="00A931F2">
      <w:pPr>
        <w:pStyle w:val="PL"/>
        <w:rPr>
          <w:del w:id="201" w:author="Ericsson n bMay-meet" w:date="2021-04-30T17:44:00Z"/>
          <w:noProof w:val="0"/>
          <w:lang w:eastAsia="zh-CN"/>
        </w:rPr>
      </w:pPr>
      <w:del w:id="20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09490F7A" w14:textId="27AC18C4" w:rsidR="00A931F2" w:rsidDel="00487789" w:rsidRDefault="00A931F2" w:rsidP="00A931F2">
      <w:pPr>
        <w:pStyle w:val="PL"/>
        <w:rPr>
          <w:del w:id="203" w:author="Ericsson n bMay-meet" w:date="2021-04-30T17:44:00Z"/>
          <w:lang w:val="en-US"/>
        </w:rPr>
      </w:pPr>
      <w:del w:id="204" w:author="Ericsson n bMay-meet" w:date="2021-04-30T17:44:00Z">
        <w:r w:rsidDel="00487789">
          <w:rPr>
            <w:lang w:val="en-US"/>
          </w:rPr>
          <w:delText xml:space="preserve">                    3gpp-Sbi-Target-Nf-Id:</w:delText>
        </w:r>
      </w:del>
    </w:p>
    <w:p w14:paraId="52E3658B" w14:textId="5914AED7" w:rsidR="00A931F2" w:rsidDel="00487789" w:rsidRDefault="00A931F2" w:rsidP="00A931F2">
      <w:pPr>
        <w:pStyle w:val="PL"/>
        <w:rPr>
          <w:del w:id="205" w:author="Ericsson n bMay-meet" w:date="2021-04-30T17:44:00Z"/>
          <w:lang w:val="en-US"/>
        </w:rPr>
      </w:pPr>
      <w:del w:id="206" w:author="Ericsson n bMay-meet" w:date="2021-04-30T17:44:00Z">
        <w:r w:rsidDel="00487789">
          <w:rPr>
            <w:lang w:val="en-US"/>
          </w:rPr>
          <w:delText xml:space="preserve">                      description: 'Identifier of the target NF (service) instance ID towards which the notification request is redirected'</w:delText>
        </w:r>
      </w:del>
    </w:p>
    <w:p w14:paraId="78BB59C0" w14:textId="3671F66D" w:rsidR="00A931F2" w:rsidDel="00487789" w:rsidRDefault="00A931F2" w:rsidP="00A931F2">
      <w:pPr>
        <w:pStyle w:val="PL"/>
        <w:rPr>
          <w:del w:id="207" w:author="Ericsson n bMay-meet" w:date="2021-04-30T17:44:00Z"/>
          <w:lang w:val="en-US"/>
        </w:rPr>
      </w:pPr>
      <w:del w:id="208" w:author="Ericsson n bMay-meet" w:date="2021-04-30T17:44:00Z">
        <w:r w:rsidDel="00487789">
          <w:rPr>
            <w:lang w:val="en-US"/>
          </w:rPr>
          <w:delText xml:space="preserve">                      schema:</w:delText>
        </w:r>
      </w:del>
    </w:p>
    <w:p w14:paraId="466F1196" w14:textId="3657AB90" w:rsidR="00A931F2" w:rsidDel="00487789" w:rsidRDefault="00A931F2" w:rsidP="00A931F2">
      <w:pPr>
        <w:pStyle w:val="PL"/>
        <w:rPr>
          <w:del w:id="209" w:author="Ericsson n bMay-meet" w:date="2021-04-30T17:44:00Z"/>
          <w:lang w:val="en-US"/>
        </w:rPr>
      </w:pPr>
      <w:del w:id="210" w:author="Ericsson n bMay-meet" w:date="2021-04-30T17:44:00Z">
        <w:r w:rsidDel="00487789">
          <w:rPr>
            <w:lang w:val="en-US"/>
          </w:rPr>
          <w:delText xml:space="preserve">                        type: string</w:delText>
        </w:r>
      </w:del>
    </w:p>
    <w:p w14:paraId="2E0284A1" w14:textId="77777777" w:rsidR="00A931F2" w:rsidRDefault="00A931F2" w:rsidP="00A931F2">
      <w:pPr>
        <w:pStyle w:val="PL"/>
        <w:rPr>
          <w:noProof w:val="0"/>
        </w:rPr>
      </w:pPr>
      <w:r>
        <w:rPr>
          <w:noProof w:val="0"/>
        </w:rPr>
        <w:t xml:space="preserve">                '308':</w:t>
      </w:r>
    </w:p>
    <w:p w14:paraId="3D844955" w14:textId="29FF1B9C" w:rsidR="000D5666" w:rsidRDefault="000D5666" w:rsidP="000D5666">
      <w:pPr>
        <w:pStyle w:val="PL"/>
        <w:rPr>
          <w:ins w:id="211" w:author="Ericsson n bMay-meet" w:date="2021-04-30T17:47:00Z"/>
          <w:lang w:val="en-US" w:eastAsia="es-ES"/>
        </w:rPr>
      </w:pPr>
      <w:ins w:id="212" w:author="Ericsson n bMay-meet" w:date="2021-04-30T17:47:00Z">
        <w:r>
          <w:rPr>
            <w:lang w:val="en-US" w:eastAsia="es-ES"/>
          </w:rPr>
          <w:t xml:space="preserve">                  $ref: 'TS29571_CommonData.yaml#/components/responses/308'</w:t>
        </w:r>
      </w:ins>
    </w:p>
    <w:p w14:paraId="31A6E5DD" w14:textId="2F2B2B87" w:rsidR="00A931F2" w:rsidDel="000D5666" w:rsidRDefault="00A931F2" w:rsidP="00A931F2">
      <w:pPr>
        <w:pStyle w:val="PL"/>
        <w:rPr>
          <w:del w:id="213" w:author="Ericsson n bMay-meet" w:date="2021-04-30T17:47:00Z"/>
          <w:noProof w:val="0"/>
        </w:rPr>
      </w:pPr>
      <w:del w:id="214" w:author="Ericsson n bMay-meet" w:date="2021-04-30T17:47:00Z">
        <w:r w:rsidDel="000D5666">
          <w:rPr>
            <w:noProof w:val="0"/>
          </w:rPr>
          <w:delText xml:space="preserve">                  description: Permanent Redirect</w:delText>
        </w:r>
      </w:del>
    </w:p>
    <w:p w14:paraId="6ACD0CCD" w14:textId="5CA08D55" w:rsidR="00A931F2" w:rsidDel="000D5666" w:rsidRDefault="00A931F2" w:rsidP="00A931F2">
      <w:pPr>
        <w:pStyle w:val="PL"/>
        <w:rPr>
          <w:del w:id="215" w:author="Ericsson n bMay-meet" w:date="2021-04-30T17:47:00Z"/>
        </w:rPr>
      </w:pPr>
      <w:del w:id="216" w:author="Ericsson n bMay-meet" w:date="2021-04-30T17:47:00Z">
        <w:r w:rsidDel="000D5666">
          <w:delText xml:space="preserve">                  content:</w:delText>
        </w:r>
      </w:del>
    </w:p>
    <w:p w14:paraId="5770F32E" w14:textId="4F658224" w:rsidR="00A931F2" w:rsidDel="000D5666" w:rsidRDefault="00A931F2" w:rsidP="00A931F2">
      <w:pPr>
        <w:pStyle w:val="PL"/>
        <w:rPr>
          <w:del w:id="217" w:author="Ericsson n bMay-meet" w:date="2021-04-30T17:47:00Z"/>
        </w:rPr>
      </w:pPr>
      <w:del w:id="218" w:author="Ericsson n bMay-meet" w:date="2021-04-30T17:47:00Z">
        <w:r w:rsidDel="000D5666">
          <w:delText xml:space="preserve">                    </w:delText>
        </w:r>
      </w:del>
      <w:del w:id="219" w:author="Ericsson n bMay-meet" w:date="2021-04-27T15:03:00Z">
        <w:r w:rsidDel="00792DF5">
          <w:delText>application/problem+json:</w:delText>
        </w:r>
      </w:del>
    </w:p>
    <w:p w14:paraId="232E1C55" w14:textId="6E2A0497" w:rsidR="00A931F2" w:rsidDel="000D5666" w:rsidRDefault="00A931F2" w:rsidP="00A931F2">
      <w:pPr>
        <w:pStyle w:val="PL"/>
        <w:rPr>
          <w:del w:id="220" w:author="Ericsson n bMay-meet" w:date="2021-04-30T17:47:00Z"/>
        </w:rPr>
      </w:pPr>
      <w:del w:id="221" w:author="Ericsson n bMay-meet" w:date="2021-04-30T17:47:00Z">
        <w:r w:rsidDel="000D5666">
          <w:delText xml:space="preserve">                      schema:</w:delText>
        </w:r>
      </w:del>
    </w:p>
    <w:p w14:paraId="3B019C94" w14:textId="37643961" w:rsidR="00A931F2" w:rsidDel="000D5666" w:rsidRDefault="00A931F2" w:rsidP="00A931F2">
      <w:pPr>
        <w:pStyle w:val="PL"/>
        <w:rPr>
          <w:del w:id="222" w:author="Ericsson n bMay-meet" w:date="2021-04-30T17:47:00Z"/>
        </w:rPr>
      </w:pPr>
      <w:del w:id="223" w:author="Ericsson n bMay-meet" w:date="2021-04-30T17:47:00Z">
        <w:r w:rsidDel="000D5666">
          <w:delText xml:space="preserve">                        $ref: 'TS29571_CommonData.yaml#/components/schemas/</w:delText>
        </w:r>
      </w:del>
      <w:del w:id="224" w:author="Ericsson n bMay-meet" w:date="2021-04-27T14:59:00Z">
        <w:r w:rsidDel="00792DF5">
          <w:delText>ProblemDetails</w:delText>
        </w:r>
      </w:del>
      <w:del w:id="225" w:author="Ericsson n bMay-meet" w:date="2021-04-30T17:47:00Z">
        <w:r w:rsidDel="000D5666">
          <w:delText>'</w:delText>
        </w:r>
      </w:del>
    </w:p>
    <w:p w14:paraId="47E0C058" w14:textId="2AC21E80" w:rsidR="00A931F2" w:rsidDel="000D5666" w:rsidRDefault="00A931F2" w:rsidP="00A931F2">
      <w:pPr>
        <w:pStyle w:val="PL"/>
        <w:rPr>
          <w:del w:id="226" w:author="Ericsson n bMay-meet" w:date="2021-04-30T17:47:00Z"/>
          <w:noProof w:val="0"/>
        </w:rPr>
      </w:pPr>
      <w:del w:id="227"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143FBCFF" w14:textId="6764B945" w:rsidR="00A931F2" w:rsidDel="000D5666" w:rsidRDefault="00A931F2" w:rsidP="00A931F2">
      <w:pPr>
        <w:pStyle w:val="PL"/>
        <w:rPr>
          <w:del w:id="228" w:author="Ericsson n bMay-meet" w:date="2021-04-30T17:47:00Z"/>
          <w:noProof w:val="0"/>
        </w:rPr>
      </w:pPr>
      <w:del w:id="229"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6C4251FC" w14:textId="1FFF8643" w:rsidR="00A931F2" w:rsidDel="000D5666" w:rsidRDefault="00A931F2" w:rsidP="00A931F2">
      <w:pPr>
        <w:pStyle w:val="PL"/>
        <w:rPr>
          <w:del w:id="230" w:author="Ericsson n bMay-meet" w:date="2021-04-30T17:47:00Z"/>
          <w:noProof w:val="0"/>
          <w:lang w:eastAsia="zh-CN"/>
        </w:rPr>
      </w:pPr>
      <w:del w:id="231"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47501819" w14:textId="047FE03F" w:rsidR="00A931F2" w:rsidDel="000D5666" w:rsidRDefault="00A931F2" w:rsidP="00A931F2">
      <w:pPr>
        <w:pStyle w:val="PL"/>
        <w:rPr>
          <w:del w:id="232" w:author="Ericsson n bMay-meet" w:date="2021-04-30T17:47:00Z"/>
          <w:noProof w:val="0"/>
          <w:lang w:eastAsia="zh-CN"/>
        </w:rPr>
      </w:pPr>
      <w:del w:id="233" w:author="Ericsson n bMay-meet" w:date="2021-04-30T17:47: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66B9521E" w14:textId="5B9AFD74" w:rsidR="00A931F2" w:rsidDel="000D5666" w:rsidRDefault="00A931F2" w:rsidP="00A931F2">
      <w:pPr>
        <w:pStyle w:val="PL"/>
        <w:rPr>
          <w:del w:id="234" w:author="Ericsson n bMay-meet" w:date="2021-04-30T17:47:00Z"/>
          <w:noProof w:val="0"/>
        </w:rPr>
      </w:pPr>
      <w:del w:id="235"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6E903D56" w14:textId="4848E192" w:rsidR="00A931F2" w:rsidDel="000D5666" w:rsidRDefault="00A931F2" w:rsidP="00A931F2">
      <w:pPr>
        <w:pStyle w:val="PL"/>
        <w:rPr>
          <w:del w:id="236" w:author="Ericsson n bMay-meet" w:date="2021-04-30T17:47:00Z"/>
          <w:noProof w:val="0"/>
          <w:lang w:eastAsia="zh-CN"/>
        </w:rPr>
      </w:pPr>
      <w:del w:id="237"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2E8DF06C" w14:textId="0EAF0E0A" w:rsidR="00A931F2" w:rsidDel="000D5666" w:rsidRDefault="00A931F2" w:rsidP="00A931F2">
      <w:pPr>
        <w:pStyle w:val="PL"/>
        <w:rPr>
          <w:del w:id="238" w:author="Ericsson n bMay-meet" w:date="2021-04-30T17:47:00Z"/>
          <w:lang w:val="en-US"/>
        </w:rPr>
      </w:pPr>
      <w:del w:id="239" w:author="Ericsson n bMay-meet" w:date="2021-04-30T17:47:00Z">
        <w:r w:rsidDel="000D5666">
          <w:rPr>
            <w:lang w:val="en-US"/>
          </w:rPr>
          <w:delText xml:space="preserve">                    3gpp-Sbi-Target-Nf-Id:</w:delText>
        </w:r>
      </w:del>
    </w:p>
    <w:p w14:paraId="164D3388" w14:textId="73A8D1D4" w:rsidR="00A931F2" w:rsidDel="000D5666" w:rsidRDefault="00A931F2" w:rsidP="00A931F2">
      <w:pPr>
        <w:pStyle w:val="PL"/>
        <w:rPr>
          <w:del w:id="240" w:author="Ericsson n bMay-meet" w:date="2021-04-30T17:47:00Z"/>
          <w:lang w:val="en-US"/>
        </w:rPr>
      </w:pPr>
      <w:del w:id="241" w:author="Ericsson n bMay-meet" w:date="2021-04-30T17:47:00Z">
        <w:r w:rsidDel="000D5666">
          <w:rPr>
            <w:lang w:val="en-US"/>
          </w:rPr>
          <w:delText xml:space="preserve">                      description: 'Identifier of the target NF (service) instance ID towards which the notification request is redirected'</w:delText>
        </w:r>
      </w:del>
    </w:p>
    <w:p w14:paraId="2ABEA925" w14:textId="7D5F2378" w:rsidR="00A931F2" w:rsidDel="000D5666" w:rsidRDefault="00A931F2" w:rsidP="00A931F2">
      <w:pPr>
        <w:pStyle w:val="PL"/>
        <w:rPr>
          <w:del w:id="242" w:author="Ericsson n bMay-meet" w:date="2021-04-30T17:47:00Z"/>
          <w:lang w:val="en-US"/>
        </w:rPr>
      </w:pPr>
      <w:del w:id="243" w:author="Ericsson n bMay-meet" w:date="2021-04-30T17:47:00Z">
        <w:r w:rsidDel="000D5666">
          <w:rPr>
            <w:lang w:val="en-US"/>
          </w:rPr>
          <w:delText xml:space="preserve">                      schema:</w:delText>
        </w:r>
      </w:del>
    </w:p>
    <w:p w14:paraId="6F6BC7E1" w14:textId="565DC345" w:rsidR="00A931F2" w:rsidDel="000D5666" w:rsidRDefault="00A931F2" w:rsidP="00A931F2">
      <w:pPr>
        <w:pStyle w:val="PL"/>
        <w:rPr>
          <w:del w:id="244" w:author="Ericsson n bMay-meet" w:date="2021-04-30T17:47:00Z"/>
          <w:lang w:val="en-US"/>
        </w:rPr>
      </w:pPr>
      <w:del w:id="245" w:author="Ericsson n bMay-meet" w:date="2021-04-30T17:47:00Z">
        <w:r w:rsidDel="000D5666">
          <w:rPr>
            <w:lang w:val="en-US"/>
          </w:rPr>
          <w:delText xml:space="preserve">                        type: string</w:delText>
        </w:r>
      </w:del>
    </w:p>
    <w:p w14:paraId="14E001F8" w14:textId="77777777" w:rsidR="00A931F2" w:rsidRDefault="00A931F2" w:rsidP="00A931F2">
      <w:pPr>
        <w:pStyle w:val="PL"/>
        <w:rPr>
          <w:rFonts w:cs="Courier New"/>
          <w:noProof w:val="0"/>
          <w:szCs w:val="16"/>
        </w:rPr>
      </w:pPr>
      <w:r>
        <w:rPr>
          <w:rFonts w:cs="Courier New"/>
          <w:noProof w:val="0"/>
          <w:szCs w:val="16"/>
        </w:rPr>
        <w:t xml:space="preserve">                '400':</w:t>
      </w:r>
    </w:p>
    <w:p w14:paraId="70B84B0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69242842" w14:textId="77777777" w:rsidR="00A931F2" w:rsidRDefault="00A931F2" w:rsidP="00A931F2">
      <w:pPr>
        <w:pStyle w:val="PL"/>
        <w:rPr>
          <w:rFonts w:cs="Courier New"/>
          <w:noProof w:val="0"/>
          <w:szCs w:val="16"/>
        </w:rPr>
      </w:pPr>
      <w:r>
        <w:rPr>
          <w:rFonts w:cs="Courier New"/>
          <w:noProof w:val="0"/>
          <w:szCs w:val="16"/>
        </w:rPr>
        <w:t xml:space="preserve">                '401':</w:t>
      </w:r>
    </w:p>
    <w:p w14:paraId="2B29539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6B791CCD" w14:textId="77777777" w:rsidR="00A931F2" w:rsidRDefault="00A931F2" w:rsidP="00A931F2">
      <w:pPr>
        <w:pStyle w:val="PL"/>
        <w:rPr>
          <w:rFonts w:cs="Courier New"/>
          <w:noProof w:val="0"/>
          <w:szCs w:val="16"/>
        </w:rPr>
      </w:pPr>
      <w:r>
        <w:rPr>
          <w:rFonts w:cs="Courier New"/>
          <w:noProof w:val="0"/>
          <w:szCs w:val="16"/>
        </w:rPr>
        <w:t xml:space="preserve">                '403':</w:t>
      </w:r>
    </w:p>
    <w:p w14:paraId="2052C6D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22A38611" w14:textId="77777777" w:rsidR="00A931F2" w:rsidRDefault="00A931F2" w:rsidP="00A931F2">
      <w:pPr>
        <w:pStyle w:val="PL"/>
        <w:rPr>
          <w:rFonts w:cs="Courier New"/>
          <w:noProof w:val="0"/>
          <w:szCs w:val="16"/>
        </w:rPr>
      </w:pPr>
      <w:r>
        <w:rPr>
          <w:rFonts w:cs="Courier New"/>
          <w:noProof w:val="0"/>
          <w:szCs w:val="16"/>
        </w:rPr>
        <w:t xml:space="preserve">                '404':</w:t>
      </w:r>
    </w:p>
    <w:p w14:paraId="765B111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1EAB942C" w14:textId="77777777" w:rsidR="00A931F2" w:rsidRDefault="00A931F2" w:rsidP="00A931F2">
      <w:pPr>
        <w:pStyle w:val="PL"/>
        <w:rPr>
          <w:rFonts w:cs="Courier New"/>
          <w:noProof w:val="0"/>
          <w:szCs w:val="16"/>
        </w:rPr>
      </w:pPr>
      <w:r>
        <w:rPr>
          <w:rFonts w:cs="Courier New"/>
          <w:noProof w:val="0"/>
          <w:szCs w:val="16"/>
        </w:rPr>
        <w:t xml:space="preserve">                '411':</w:t>
      </w:r>
    </w:p>
    <w:p w14:paraId="3760165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7C4667A3" w14:textId="77777777" w:rsidR="00A931F2" w:rsidRDefault="00A931F2" w:rsidP="00A931F2">
      <w:pPr>
        <w:pStyle w:val="PL"/>
        <w:rPr>
          <w:rFonts w:cs="Courier New"/>
          <w:noProof w:val="0"/>
          <w:szCs w:val="16"/>
        </w:rPr>
      </w:pPr>
      <w:r>
        <w:rPr>
          <w:rFonts w:cs="Courier New"/>
          <w:noProof w:val="0"/>
          <w:szCs w:val="16"/>
        </w:rPr>
        <w:t xml:space="preserve">                '413':</w:t>
      </w:r>
    </w:p>
    <w:p w14:paraId="3402DC7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6CD08BA2" w14:textId="77777777" w:rsidR="00A931F2" w:rsidRDefault="00A931F2" w:rsidP="00A931F2">
      <w:pPr>
        <w:pStyle w:val="PL"/>
        <w:rPr>
          <w:rFonts w:cs="Courier New"/>
          <w:noProof w:val="0"/>
          <w:szCs w:val="16"/>
        </w:rPr>
      </w:pPr>
      <w:r>
        <w:rPr>
          <w:rFonts w:cs="Courier New"/>
          <w:noProof w:val="0"/>
          <w:szCs w:val="16"/>
        </w:rPr>
        <w:t xml:space="preserve">                '415':</w:t>
      </w:r>
    </w:p>
    <w:p w14:paraId="1789ADD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17DF6288" w14:textId="77777777" w:rsidR="00A931F2" w:rsidRDefault="00A931F2" w:rsidP="00A931F2">
      <w:pPr>
        <w:pStyle w:val="PL"/>
        <w:rPr>
          <w:noProof w:val="0"/>
        </w:rPr>
      </w:pPr>
      <w:r>
        <w:rPr>
          <w:noProof w:val="0"/>
        </w:rPr>
        <w:t xml:space="preserve">                '429':</w:t>
      </w:r>
    </w:p>
    <w:p w14:paraId="6FD3C92E" w14:textId="77777777" w:rsidR="00A931F2" w:rsidRDefault="00A931F2" w:rsidP="00A931F2">
      <w:pPr>
        <w:pStyle w:val="PL"/>
        <w:rPr>
          <w:noProof w:val="0"/>
        </w:rPr>
      </w:pPr>
      <w:r>
        <w:rPr>
          <w:noProof w:val="0"/>
        </w:rPr>
        <w:t xml:space="preserve">                  $ref: 'TS29571_CommonData.yaml#/components/responses/429'</w:t>
      </w:r>
    </w:p>
    <w:p w14:paraId="2AD9D862" w14:textId="77777777" w:rsidR="00A931F2" w:rsidRDefault="00A931F2" w:rsidP="00A931F2">
      <w:pPr>
        <w:pStyle w:val="PL"/>
        <w:rPr>
          <w:rFonts w:cs="Courier New"/>
          <w:noProof w:val="0"/>
          <w:szCs w:val="16"/>
        </w:rPr>
      </w:pPr>
      <w:r>
        <w:rPr>
          <w:rFonts w:cs="Courier New"/>
          <w:noProof w:val="0"/>
          <w:szCs w:val="16"/>
        </w:rPr>
        <w:t xml:space="preserve">                '500':</w:t>
      </w:r>
    </w:p>
    <w:p w14:paraId="024EE60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27DB0D0F" w14:textId="77777777" w:rsidR="00A931F2" w:rsidRDefault="00A931F2" w:rsidP="00A931F2">
      <w:pPr>
        <w:pStyle w:val="PL"/>
        <w:rPr>
          <w:rFonts w:cs="Courier New"/>
          <w:noProof w:val="0"/>
          <w:szCs w:val="16"/>
        </w:rPr>
      </w:pPr>
      <w:r>
        <w:rPr>
          <w:rFonts w:cs="Courier New"/>
          <w:noProof w:val="0"/>
          <w:szCs w:val="16"/>
        </w:rPr>
        <w:t xml:space="preserve">                '503':</w:t>
      </w:r>
    </w:p>
    <w:p w14:paraId="1990B79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5FE0F799" w14:textId="77777777" w:rsidR="00A931F2" w:rsidRDefault="00A931F2" w:rsidP="00A931F2">
      <w:pPr>
        <w:pStyle w:val="PL"/>
        <w:rPr>
          <w:rFonts w:cs="Courier New"/>
          <w:noProof w:val="0"/>
          <w:szCs w:val="16"/>
        </w:rPr>
      </w:pPr>
      <w:r>
        <w:rPr>
          <w:rFonts w:cs="Courier New"/>
          <w:noProof w:val="0"/>
          <w:szCs w:val="16"/>
        </w:rPr>
        <w:t xml:space="preserve">                default:</w:t>
      </w:r>
    </w:p>
    <w:p w14:paraId="54878232"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6D9A9B4B" w14:textId="77777777" w:rsidR="00A931F2" w:rsidRDefault="00A931F2" w:rsidP="00A931F2">
      <w:pPr>
        <w:pStyle w:val="PL"/>
        <w:rPr>
          <w:rFonts w:cs="Courier New"/>
          <w:noProof w:val="0"/>
          <w:szCs w:val="16"/>
        </w:rPr>
      </w:pPr>
      <w:r>
        <w:rPr>
          <w:rFonts w:cs="Courier New"/>
          <w:noProof w:val="0"/>
          <w:szCs w:val="16"/>
        </w:rPr>
        <w:t xml:space="preserve">        eventNotification:</w:t>
      </w:r>
    </w:p>
    <w:p w14:paraId="5F4471FF" w14:textId="77777777" w:rsidR="00A931F2" w:rsidRDefault="00A931F2" w:rsidP="00A931F2">
      <w:pPr>
        <w:pStyle w:val="PL"/>
        <w:rPr>
          <w:rFonts w:cs="Courier New"/>
          <w:noProof w:val="0"/>
          <w:szCs w:val="16"/>
        </w:rPr>
      </w:pPr>
      <w:r>
        <w:rPr>
          <w:rFonts w:cs="Courier New"/>
          <w:noProof w:val="0"/>
          <w:szCs w:val="16"/>
        </w:rPr>
        <w:t xml:space="preserve">          '{$request.body#/ascReqData/evSubsc/notifUri}/notify':</w:t>
      </w:r>
    </w:p>
    <w:p w14:paraId="5FD63740" w14:textId="77777777" w:rsidR="00A931F2" w:rsidRDefault="00A931F2" w:rsidP="00A931F2">
      <w:pPr>
        <w:pStyle w:val="PL"/>
        <w:rPr>
          <w:rFonts w:cs="Courier New"/>
          <w:noProof w:val="0"/>
          <w:szCs w:val="16"/>
        </w:rPr>
      </w:pPr>
      <w:r>
        <w:rPr>
          <w:rFonts w:cs="Courier New"/>
          <w:noProof w:val="0"/>
          <w:szCs w:val="16"/>
        </w:rPr>
        <w:t xml:space="preserve">            post:</w:t>
      </w:r>
    </w:p>
    <w:p w14:paraId="38127681" w14:textId="77777777" w:rsidR="00A931F2" w:rsidRDefault="00A931F2" w:rsidP="00A931F2">
      <w:pPr>
        <w:pStyle w:val="PL"/>
        <w:rPr>
          <w:rFonts w:cs="Courier New"/>
          <w:noProof w:val="0"/>
          <w:szCs w:val="16"/>
        </w:rPr>
      </w:pPr>
      <w:r>
        <w:rPr>
          <w:rFonts w:cs="Courier New"/>
          <w:noProof w:val="0"/>
          <w:szCs w:val="16"/>
        </w:rPr>
        <w:t xml:space="preserve">              requestBody:</w:t>
      </w:r>
    </w:p>
    <w:p w14:paraId="37590E0D" w14:textId="77777777" w:rsidR="00A931F2" w:rsidRDefault="00A931F2" w:rsidP="00A931F2">
      <w:pPr>
        <w:pStyle w:val="PL"/>
        <w:rPr>
          <w:rFonts w:cs="Courier New"/>
          <w:noProof w:val="0"/>
          <w:szCs w:val="16"/>
        </w:rPr>
      </w:pPr>
      <w:r>
        <w:rPr>
          <w:rFonts w:cs="Courier New"/>
          <w:noProof w:val="0"/>
          <w:szCs w:val="16"/>
        </w:rPr>
        <w:t xml:space="preserve">                description: Notification of an event occurrence in the PCF.</w:t>
      </w:r>
    </w:p>
    <w:p w14:paraId="6E7CE4BB" w14:textId="77777777" w:rsidR="00A931F2" w:rsidRDefault="00A931F2" w:rsidP="00A931F2">
      <w:pPr>
        <w:pStyle w:val="PL"/>
        <w:rPr>
          <w:rFonts w:cs="Courier New"/>
          <w:noProof w:val="0"/>
          <w:szCs w:val="16"/>
        </w:rPr>
      </w:pPr>
      <w:r>
        <w:rPr>
          <w:rFonts w:cs="Courier New"/>
          <w:noProof w:val="0"/>
          <w:szCs w:val="16"/>
        </w:rPr>
        <w:t xml:space="preserve">                required: true</w:t>
      </w:r>
    </w:p>
    <w:p w14:paraId="485FDC3C" w14:textId="77777777" w:rsidR="00A931F2" w:rsidRDefault="00A931F2" w:rsidP="00A931F2">
      <w:pPr>
        <w:pStyle w:val="PL"/>
        <w:rPr>
          <w:rFonts w:cs="Courier New"/>
          <w:noProof w:val="0"/>
          <w:szCs w:val="16"/>
        </w:rPr>
      </w:pPr>
      <w:r>
        <w:rPr>
          <w:rFonts w:cs="Courier New"/>
          <w:noProof w:val="0"/>
          <w:szCs w:val="16"/>
        </w:rPr>
        <w:t xml:space="preserve">                content:</w:t>
      </w:r>
    </w:p>
    <w:p w14:paraId="2090BED8" w14:textId="77777777" w:rsidR="00A931F2" w:rsidRDefault="00A931F2" w:rsidP="00A931F2">
      <w:pPr>
        <w:pStyle w:val="PL"/>
        <w:rPr>
          <w:rFonts w:cs="Courier New"/>
          <w:noProof w:val="0"/>
          <w:szCs w:val="16"/>
        </w:rPr>
      </w:pPr>
      <w:r>
        <w:rPr>
          <w:rFonts w:cs="Courier New"/>
          <w:noProof w:val="0"/>
          <w:szCs w:val="16"/>
        </w:rPr>
        <w:t xml:space="preserve">                  application/json:</w:t>
      </w:r>
    </w:p>
    <w:p w14:paraId="6BF61E29" w14:textId="77777777" w:rsidR="00A931F2" w:rsidRDefault="00A931F2" w:rsidP="00A931F2">
      <w:pPr>
        <w:pStyle w:val="PL"/>
        <w:rPr>
          <w:rFonts w:cs="Courier New"/>
          <w:noProof w:val="0"/>
          <w:szCs w:val="16"/>
        </w:rPr>
      </w:pPr>
      <w:r>
        <w:rPr>
          <w:rFonts w:cs="Courier New"/>
          <w:noProof w:val="0"/>
          <w:szCs w:val="16"/>
        </w:rPr>
        <w:t xml:space="preserve">                    schema:</w:t>
      </w:r>
    </w:p>
    <w:p w14:paraId="5BF005DA" w14:textId="77777777" w:rsidR="00A931F2" w:rsidRDefault="00A931F2" w:rsidP="00A931F2">
      <w:pPr>
        <w:pStyle w:val="PL"/>
        <w:rPr>
          <w:rFonts w:cs="Courier New"/>
          <w:noProof w:val="0"/>
          <w:szCs w:val="16"/>
        </w:rPr>
      </w:pPr>
      <w:r>
        <w:rPr>
          <w:rFonts w:cs="Courier New"/>
          <w:noProof w:val="0"/>
          <w:szCs w:val="16"/>
        </w:rPr>
        <w:t xml:space="preserve">                      $ref: '#/components/schemas/EventsNotification'</w:t>
      </w:r>
    </w:p>
    <w:p w14:paraId="221D58E2" w14:textId="77777777" w:rsidR="00A931F2" w:rsidRDefault="00A931F2" w:rsidP="00A931F2">
      <w:pPr>
        <w:pStyle w:val="PL"/>
        <w:rPr>
          <w:rFonts w:cs="Courier New"/>
          <w:noProof w:val="0"/>
          <w:szCs w:val="16"/>
        </w:rPr>
      </w:pPr>
      <w:r>
        <w:rPr>
          <w:rFonts w:cs="Courier New"/>
          <w:noProof w:val="0"/>
          <w:szCs w:val="16"/>
        </w:rPr>
        <w:t xml:space="preserve">              responses:</w:t>
      </w:r>
    </w:p>
    <w:p w14:paraId="5AE7A407" w14:textId="77777777" w:rsidR="00A931F2" w:rsidRDefault="00A931F2" w:rsidP="00A931F2">
      <w:pPr>
        <w:pStyle w:val="PL"/>
        <w:rPr>
          <w:rFonts w:cs="Courier New"/>
          <w:noProof w:val="0"/>
          <w:szCs w:val="16"/>
        </w:rPr>
      </w:pPr>
      <w:r>
        <w:rPr>
          <w:rFonts w:cs="Courier New"/>
          <w:noProof w:val="0"/>
          <w:szCs w:val="16"/>
        </w:rPr>
        <w:t xml:space="preserve">                '204':</w:t>
      </w:r>
    </w:p>
    <w:p w14:paraId="038C76CA"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3EB5D97B" w14:textId="77777777" w:rsidR="00A931F2" w:rsidRDefault="00A931F2" w:rsidP="00A931F2">
      <w:pPr>
        <w:pStyle w:val="PL"/>
        <w:rPr>
          <w:noProof w:val="0"/>
        </w:rPr>
      </w:pPr>
      <w:r>
        <w:rPr>
          <w:noProof w:val="0"/>
        </w:rPr>
        <w:t xml:space="preserve">                '307':</w:t>
      </w:r>
    </w:p>
    <w:p w14:paraId="5C5D7B8B" w14:textId="77777777" w:rsidR="00487789" w:rsidRDefault="00487789" w:rsidP="00487789">
      <w:pPr>
        <w:pStyle w:val="PL"/>
        <w:rPr>
          <w:ins w:id="246" w:author="Ericsson n bMay-meet" w:date="2021-04-30T17:44:00Z"/>
          <w:lang w:val="en-US" w:eastAsia="es-ES"/>
        </w:rPr>
      </w:pPr>
      <w:ins w:id="247" w:author="Ericsson n bMay-meet" w:date="2021-04-30T17:44:00Z">
        <w:r>
          <w:rPr>
            <w:lang w:val="en-US" w:eastAsia="es-ES"/>
          </w:rPr>
          <w:t xml:space="preserve">                  $ref: 'TS29571_CommonData.yaml#/components/responses/307'</w:t>
        </w:r>
      </w:ins>
    </w:p>
    <w:p w14:paraId="61652311" w14:textId="14F7B284" w:rsidR="00A931F2" w:rsidDel="00487789" w:rsidRDefault="00A931F2" w:rsidP="00A931F2">
      <w:pPr>
        <w:pStyle w:val="PL"/>
        <w:rPr>
          <w:del w:id="248" w:author="Ericsson n bMay-meet" w:date="2021-04-30T17:44:00Z"/>
          <w:noProof w:val="0"/>
        </w:rPr>
      </w:pPr>
      <w:del w:id="249" w:author="Ericsson n bMay-meet" w:date="2021-04-30T17:44:00Z">
        <w:r w:rsidDel="00487789">
          <w:rPr>
            <w:noProof w:val="0"/>
          </w:rPr>
          <w:delText xml:space="preserve">                  description: Temporary Redirect</w:delText>
        </w:r>
      </w:del>
    </w:p>
    <w:p w14:paraId="7FFF25C7" w14:textId="6CAEAC02" w:rsidR="00A931F2" w:rsidDel="00487789" w:rsidRDefault="00A931F2" w:rsidP="00A931F2">
      <w:pPr>
        <w:pStyle w:val="PL"/>
        <w:rPr>
          <w:del w:id="250" w:author="Ericsson n bMay-meet" w:date="2021-04-30T17:44:00Z"/>
        </w:rPr>
      </w:pPr>
      <w:del w:id="251" w:author="Ericsson n bMay-meet" w:date="2021-04-30T17:44:00Z">
        <w:r w:rsidDel="00487789">
          <w:delText xml:space="preserve">                  content:</w:delText>
        </w:r>
      </w:del>
    </w:p>
    <w:p w14:paraId="7A5944FE" w14:textId="2F52F84B" w:rsidR="00A931F2" w:rsidDel="00487789" w:rsidRDefault="00A931F2" w:rsidP="00A931F2">
      <w:pPr>
        <w:pStyle w:val="PL"/>
        <w:rPr>
          <w:del w:id="252" w:author="Ericsson n bMay-meet" w:date="2021-04-30T17:44:00Z"/>
        </w:rPr>
      </w:pPr>
      <w:del w:id="253" w:author="Ericsson n bMay-meet" w:date="2021-04-30T17:44:00Z">
        <w:r w:rsidDel="00487789">
          <w:delText xml:space="preserve">                    </w:delText>
        </w:r>
      </w:del>
      <w:del w:id="254" w:author="Ericsson n bMay-meet" w:date="2021-04-27T15:04:00Z">
        <w:r w:rsidDel="00792DF5">
          <w:delText>application/problem+json:</w:delText>
        </w:r>
      </w:del>
    </w:p>
    <w:p w14:paraId="4DB8AE4C" w14:textId="72E8252B" w:rsidR="00A931F2" w:rsidDel="00487789" w:rsidRDefault="00A931F2" w:rsidP="00A931F2">
      <w:pPr>
        <w:pStyle w:val="PL"/>
        <w:rPr>
          <w:del w:id="255" w:author="Ericsson n bMay-meet" w:date="2021-04-30T17:44:00Z"/>
        </w:rPr>
      </w:pPr>
      <w:del w:id="256" w:author="Ericsson n bMay-meet" w:date="2021-04-30T17:44:00Z">
        <w:r w:rsidDel="00487789">
          <w:delText xml:space="preserve">                      schema:</w:delText>
        </w:r>
      </w:del>
    </w:p>
    <w:p w14:paraId="41037459" w14:textId="6744023F" w:rsidR="00A931F2" w:rsidDel="00487789" w:rsidRDefault="00A931F2" w:rsidP="00A931F2">
      <w:pPr>
        <w:pStyle w:val="PL"/>
        <w:rPr>
          <w:del w:id="257" w:author="Ericsson n bMay-meet" w:date="2021-04-30T17:44:00Z"/>
        </w:rPr>
      </w:pPr>
      <w:del w:id="258" w:author="Ericsson n bMay-meet" w:date="2021-04-30T17:44:00Z">
        <w:r w:rsidDel="00487789">
          <w:delText xml:space="preserve">                        $ref: 'TS29571_CommonData.yaml#/components/schemas/</w:delText>
        </w:r>
      </w:del>
      <w:del w:id="259" w:author="Ericsson n bMay-meet" w:date="2021-04-27T14:59:00Z">
        <w:r w:rsidDel="00792DF5">
          <w:delText>ProblemDetails</w:delText>
        </w:r>
      </w:del>
      <w:del w:id="260" w:author="Ericsson n bMay-meet" w:date="2021-04-30T17:44:00Z">
        <w:r w:rsidDel="00487789">
          <w:delText>'</w:delText>
        </w:r>
      </w:del>
    </w:p>
    <w:p w14:paraId="3C9352E6" w14:textId="2605014B" w:rsidR="00A931F2" w:rsidDel="00487789" w:rsidRDefault="00A931F2" w:rsidP="00A931F2">
      <w:pPr>
        <w:pStyle w:val="PL"/>
        <w:rPr>
          <w:del w:id="261" w:author="Ericsson n bMay-meet" w:date="2021-04-30T17:44:00Z"/>
          <w:noProof w:val="0"/>
        </w:rPr>
      </w:pPr>
      <w:del w:id="26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7AE00FDA" w14:textId="26C15531" w:rsidR="00A931F2" w:rsidDel="00487789" w:rsidRDefault="00A931F2" w:rsidP="00A931F2">
      <w:pPr>
        <w:pStyle w:val="PL"/>
        <w:rPr>
          <w:del w:id="263" w:author="Ericsson n bMay-meet" w:date="2021-04-30T17:44:00Z"/>
          <w:noProof w:val="0"/>
        </w:rPr>
      </w:pPr>
      <w:del w:id="264"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00CD1749" w14:textId="3298DFA9" w:rsidR="00A931F2" w:rsidDel="00487789" w:rsidRDefault="00A931F2" w:rsidP="00A931F2">
      <w:pPr>
        <w:pStyle w:val="PL"/>
        <w:rPr>
          <w:del w:id="265" w:author="Ericsson n bMay-meet" w:date="2021-04-30T17:44:00Z"/>
          <w:noProof w:val="0"/>
          <w:lang w:eastAsia="zh-CN"/>
        </w:rPr>
      </w:pPr>
      <w:del w:id="266"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5702ED03" w14:textId="43D6CD74" w:rsidR="00A931F2" w:rsidDel="00487789" w:rsidRDefault="00A931F2" w:rsidP="00A931F2">
      <w:pPr>
        <w:pStyle w:val="PL"/>
        <w:rPr>
          <w:del w:id="267" w:author="Ericsson n bMay-meet" w:date="2021-04-30T17:44:00Z"/>
          <w:noProof w:val="0"/>
          <w:lang w:eastAsia="zh-CN"/>
        </w:rPr>
      </w:pPr>
      <w:del w:id="268" w:author="Ericsson n bMay-meet" w:date="2021-04-30T17:44: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264B6D5A" w14:textId="6290905F" w:rsidR="00A931F2" w:rsidDel="00487789" w:rsidRDefault="00A931F2" w:rsidP="00A931F2">
      <w:pPr>
        <w:pStyle w:val="PL"/>
        <w:rPr>
          <w:del w:id="269" w:author="Ericsson n bMay-meet" w:date="2021-04-30T17:44:00Z"/>
          <w:noProof w:val="0"/>
        </w:rPr>
      </w:pPr>
      <w:del w:id="270"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36AECBCB" w14:textId="07154DDE" w:rsidR="00A931F2" w:rsidDel="00487789" w:rsidRDefault="00A931F2" w:rsidP="00A931F2">
      <w:pPr>
        <w:pStyle w:val="PL"/>
        <w:rPr>
          <w:del w:id="271" w:author="Ericsson n bMay-meet" w:date="2021-04-30T17:44:00Z"/>
          <w:noProof w:val="0"/>
          <w:lang w:eastAsia="zh-CN"/>
        </w:rPr>
      </w:pPr>
      <w:del w:id="27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6ACD0A21" w14:textId="0D2987A4" w:rsidR="00A931F2" w:rsidDel="00487789" w:rsidRDefault="00A931F2" w:rsidP="00A931F2">
      <w:pPr>
        <w:pStyle w:val="PL"/>
        <w:rPr>
          <w:del w:id="273" w:author="Ericsson n bMay-meet" w:date="2021-04-30T17:44:00Z"/>
          <w:lang w:val="en-US"/>
        </w:rPr>
      </w:pPr>
      <w:del w:id="274" w:author="Ericsson n bMay-meet" w:date="2021-04-30T17:44:00Z">
        <w:r w:rsidDel="00487789">
          <w:rPr>
            <w:lang w:val="en-US"/>
          </w:rPr>
          <w:delText xml:space="preserve">                    3gpp-Sbi-Target-Nf-Id:</w:delText>
        </w:r>
      </w:del>
    </w:p>
    <w:p w14:paraId="570A7698" w14:textId="16C5BDC5" w:rsidR="00A931F2" w:rsidDel="00487789" w:rsidRDefault="00A931F2" w:rsidP="00A931F2">
      <w:pPr>
        <w:pStyle w:val="PL"/>
        <w:rPr>
          <w:del w:id="275" w:author="Ericsson n bMay-meet" w:date="2021-04-30T17:44:00Z"/>
          <w:lang w:val="en-US"/>
        </w:rPr>
      </w:pPr>
      <w:del w:id="276" w:author="Ericsson n bMay-meet" w:date="2021-04-30T17:44:00Z">
        <w:r w:rsidDel="00487789">
          <w:rPr>
            <w:lang w:val="en-US"/>
          </w:rPr>
          <w:delText xml:space="preserve">                      description: 'Identifier of the target NF (service) instance ID towards which the notification request is redirected'</w:delText>
        </w:r>
      </w:del>
    </w:p>
    <w:p w14:paraId="4774808E" w14:textId="1DCDFB5F" w:rsidR="00A931F2" w:rsidDel="00487789" w:rsidRDefault="00A931F2" w:rsidP="00A931F2">
      <w:pPr>
        <w:pStyle w:val="PL"/>
        <w:rPr>
          <w:del w:id="277" w:author="Ericsson n bMay-meet" w:date="2021-04-30T17:44:00Z"/>
          <w:lang w:val="en-US"/>
        </w:rPr>
      </w:pPr>
      <w:del w:id="278" w:author="Ericsson n bMay-meet" w:date="2021-04-30T17:44:00Z">
        <w:r w:rsidDel="00487789">
          <w:rPr>
            <w:lang w:val="en-US"/>
          </w:rPr>
          <w:delText xml:space="preserve">                      schema:</w:delText>
        </w:r>
      </w:del>
    </w:p>
    <w:p w14:paraId="5B74B188" w14:textId="31C0BE9C" w:rsidR="00A931F2" w:rsidDel="00487789" w:rsidRDefault="00A931F2" w:rsidP="00A931F2">
      <w:pPr>
        <w:pStyle w:val="PL"/>
        <w:rPr>
          <w:del w:id="279" w:author="Ericsson n bMay-meet" w:date="2021-04-30T17:44:00Z"/>
          <w:lang w:val="en-US"/>
        </w:rPr>
      </w:pPr>
      <w:del w:id="280" w:author="Ericsson n bMay-meet" w:date="2021-04-30T17:44:00Z">
        <w:r w:rsidDel="00487789">
          <w:rPr>
            <w:lang w:val="en-US"/>
          </w:rPr>
          <w:delText xml:space="preserve">                        type: string</w:delText>
        </w:r>
      </w:del>
    </w:p>
    <w:p w14:paraId="26CBA877" w14:textId="77777777" w:rsidR="00A931F2" w:rsidRDefault="00A931F2" w:rsidP="00A931F2">
      <w:pPr>
        <w:pStyle w:val="PL"/>
        <w:rPr>
          <w:noProof w:val="0"/>
        </w:rPr>
      </w:pPr>
      <w:r>
        <w:rPr>
          <w:noProof w:val="0"/>
        </w:rPr>
        <w:t xml:space="preserve">                '308':</w:t>
      </w:r>
    </w:p>
    <w:p w14:paraId="66190AD3" w14:textId="77777777" w:rsidR="000D5666" w:rsidRDefault="000D5666" w:rsidP="000D5666">
      <w:pPr>
        <w:pStyle w:val="PL"/>
        <w:rPr>
          <w:ins w:id="281" w:author="Ericsson n bMay-meet" w:date="2021-04-30T17:47:00Z"/>
          <w:lang w:val="en-US" w:eastAsia="es-ES"/>
        </w:rPr>
      </w:pPr>
      <w:ins w:id="282" w:author="Ericsson n bMay-meet" w:date="2021-04-30T17:47:00Z">
        <w:r>
          <w:rPr>
            <w:lang w:val="en-US" w:eastAsia="es-ES"/>
          </w:rPr>
          <w:t xml:space="preserve">                  $ref: 'TS29571_CommonData.yaml#/components/responses/308'</w:t>
        </w:r>
      </w:ins>
    </w:p>
    <w:p w14:paraId="6E0AB2F2" w14:textId="35242BC4" w:rsidR="00A931F2" w:rsidDel="000D5666" w:rsidRDefault="00A931F2" w:rsidP="00A931F2">
      <w:pPr>
        <w:pStyle w:val="PL"/>
        <w:rPr>
          <w:del w:id="283" w:author="Ericsson n bMay-meet" w:date="2021-04-30T17:47:00Z"/>
          <w:noProof w:val="0"/>
        </w:rPr>
      </w:pPr>
      <w:del w:id="284" w:author="Ericsson n bMay-meet" w:date="2021-04-30T17:47:00Z">
        <w:r w:rsidDel="000D5666">
          <w:rPr>
            <w:noProof w:val="0"/>
          </w:rPr>
          <w:delText xml:space="preserve">                  description: Permanent Redirect</w:delText>
        </w:r>
      </w:del>
    </w:p>
    <w:p w14:paraId="2B7FE653" w14:textId="4072EA7F" w:rsidR="00A931F2" w:rsidDel="000D5666" w:rsidRDefault="00A931F2" w:rsidP="00A931F2">
      <w:pPr>
        <w:pStyle w:val="PL"/>
        <w:rPr>
          <w:del w:id="285" w:author="Ericsson n bMay-meet" w:date="2021-04-30T17:47:00Z"/>
        </w:rPr>
      </w:pPr>
      <w:del w:id="286" w:author="Ericsson n bMay-meet" w:date="2021-04-30T17:47:00Z">
        <w:r w:rsidDel="000D5666">
          <w:delText xml:space="preserve">                  content:</w:delText>
        </w:r>
      </w:del>
    </w:p>
    <w:p w14:paraId="64B3D418" w14:textId="7ED1C36F" w:rsidR="00A931F2" w:rsidDel="000D5666" w:rsidRDefault="00A931F2" w:rsidP="00A931F2">
      <w:pPr>
        <w:pStyle w:val="PL"/>
        <w:rPr>
          <w:del w:id="287" w:author="Ericsson n bMay-meet" w:date="2021-04-30T17:47:00Z"/>
        </w:rPr>
      </w:pPr>
      <w:del w:id="288" w:author="Ericsson n bMay-meet" w:date="2021-04-30T17:47:00Z">
        <w:r w:rsidDel="000D5666">
          <w:delText xml:space="preserve">                    </w:delText>
        </w:r>
      </w:del>
      <w:del w:id="289" w:author="Ericsson n bMay-meet" w:date="2021-04-27T15:04:00Z">
        <w:r w:rsidDel="00792DF5">
          <w:delText>application/problem+json:</w:delText>
        </w:r>
      </w:del>
    </w:p>
    <w:p w14:paraId="61DC83AB" w14:textId="02010FFA" w:rsidR="00A931F2" w:rsidDel="000D5666" w:rsidRDefault="00A931F2" w:rsidP="00A931F2">
      <w:pPr>
        <w:pStyle w:val="PL"/>
        <w:rPr>
          <w:del w:id="290" w:author="Ericsson n bMay-meet" w:date="2021-04-30T17:47:00Z"/>
        </w:rPr>
      </w:pPr>
      <w:del w:id="291" w:author="Ericsson n bMay-meet" w:date="2021-04-30T17:47:00Z">
        <w:r w:rsidDel="000D5666">
          <w:delText xml:space="preserve">                      schema:</w:delText>
        </w:r>
      </w:del>
    </w:p>
    <w:p w14:paraId="63B426FD" w14:textId="1BF3C0B0" w:rsidR="00A931F2" w:rsidDel="000D5666" w:rsidRDefault="00A931F2" w:rsidP="00A931F2">
      <w:pPr>
        <w:pStyle w:val="PL"/>
        <w:rPr>
          <w:del w:id="292" w:author="Ericsson n bMay-meet" w:date="2021-04-30T17:47:00Z"/>
        </w:rPr>
      </w:pPr>
      <w:del w:id="293" w:author="Ericsson n bMay-meet" w:date="2021-04-30T17:47:00Z">
        <w:r w:rsidDel="000D5666">
          <w:delText xml:space="preserve">                        $ref: 'TS29571_CommonData.yaml#/components/schemas/</w:delText>
        </w:r>
      </w:del>
      <w:del w:id="294" w:author="Ericsson n bMay-meet" w:date="2021-04-27T14:59:00Z">
        <w:r w:rsidDel="00792DF5">
          <w:delText>ProblemDetails</w:delText>
        </w:r>
      </w:del>
      <w:del w:id="295" w:author="Ericsson n bMay-meet" w:date="2021-04-30T17:47:00Z">
        <w:r w:rsidDel="000D5666">
          <w:delText>'</w:delText>
        </w:r>
      </w:del>
    </w:p>
    <w:p w14:paraId="11489905" w14:textId="035EBF38" w:rsidR="00A931F2" w:rsidDel="000D5666" w:rsidRDefault="00A931F2" w:rsidP="00A931F2">
      <w:pPr>
        <w:pStyle w:val="PL"/>
        <w:rPr>
          <w:del w:id="296" w:author="Ericsson n bMay-meet" w:date="2021-04-30T17:47:00Z"/>
          <w:noProof w:val="0"/>
        </w:rPr>
      </w:pPr>
      <w:del w:id="297"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292317E1" w14:textId="08D730EA" w:rsidR="00A931F2" w:rsidDel="000D5666" w:rsidRDefault="00A931F2" w:rsidP="00A931F2">
      <w:pPr>
        <w:pStyle w:val="PL"/>
        <w:rPr>
          <w:del w:id="298" w:author="Ericsson n bMay-meet" w:date="2021-04-30T17:47:00Z"/>
          <w:noProof w:val="0"/>
        </w:rPr>
      </w:pPr>
      <w:del w:id="299"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4257DC05" w14:textId="145AB7DE" w:rsidR="00A931F2" w:rsidDel="000D5666" w:rsidRDefault="00A931F2" w:rsidP="00A931F2">
      <w:pPr>
        <w:pStyle w:val="PL"/>
        <w:rPr>
          <w:del w:id="300" w:author="Ericsson n bMay-meet" w:date="2021-04-30T17:47:00Z"/>
          <w:noProof w:val="0"/>
          <w:lang w:eastAsia="zh-CN"/>
        </w:rPr>
      </w:pPr>
      <w:del w:id="301"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3FA07805" w14:textId="1AC7836D" w:rsidR="00A931F2" w:rsidDel="000D5666" w:rsidRDefault="00A931F2" w:rsidP="00A931F2">
      <w:pPr>
        <w:pStyle w:val="PL"/>
        <w:rPr>
          <w:del w:id="302" w:author="Ericsson n bMay-meet" w:date="2021-04-30T17:47:00Z"/>
          <w:noProof w:val="0"/>
          <w:lang w:eastAsia="zh-CN"/>
        </w:rPr>
      </w:pPr>
      <w:del w:id="303" w:author="Ericsson n bMay-meet" w:date="2021-04-30T17:47: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0A29273E" w14:textId="72A4D3DC" w:rsidR="00A931F2" w:rsidDel="000D5666" w:rsidRDefault="00A931F2" w:rsidP="00A931F2">
      <w:pPr>
        <w:pStyle w:val="PL"/>
        <w:rPr>
          <w:del w:id="304" w:author="Ericsson n bMay-meet" w:date="2021-04-30T17:47:00Z"/>
          <w:noProof w:val="0"/>
        </w:rPr>
      </w:pPr>
      <w:del w:id="305"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67D33DAD" w14:textId="372335B0" w:rsidR="00A931F2" w:rsidDel="000D5666" w:rsidRDefault="00A931F2" w:rsidP="00A931F2">
      <w:pPr>
        <w:pStyle w:val="PL"/>
        <w:rPr>
          <w:del w:id="306" w:author="Ericsson n bMay-meet" w:date="2021-04-30T17:47:00Z"/>
          <w:noProof w:val="0"/>
          <w:lang w:eastAsia="zh-CN"/>
        </w:rPr>
      </w:pPr>
      <w:del w:id="307" w:author="Ericsson n bMay-meet" w:date="2021-04-30T17:47: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2DF212FB" w14:textId="1D7263CE" w:rsidR="00A931F2" w:rsidDel="000D5666" w:rsidRDefault="00A931F2" w:rsidP="00A931F2">
      <w:pPr>
        <w:pStyle w:val="PL"/>
        <w:rPr>
          <w:del w:id="308" w:author="Ericsson n bMay-meet" w:date="2021-04-30T17:47:00Z"/>
          <w:lang w:val="en-US"/>
        </w:rPr>
      </w:pPr>
      <w:del w:id="309" w:author="Ericsson n bMay-meet" w:date="2021-04-30T17:47:00Z">
        <w:r w:rsidDel="000D5666">
          <w:rPr>
            <w:lang w:val="en-US"/>
          </w:rPr>
          <w:delText xml:space="preserve">                    3gpp-Sbi-Target-Nf-Id:</w:delText>
        </w:r>
      </w:del>
    </w:p>
    <w:p w14:paraId="3ACEE7B3" w14:textId="5F1ECC3F" w:rsidR="00A931F2" w:rsidDel="000D5666" w:rsidRDefault="00A931F2" w:rsidP="00A931F2">
      <w:pPr>
        <w:pStyle w:val="PL"/>
        <w:rPr>
          <w:del w:id="310" w:author="Ericsson n bMay-meet" w:date="2021-04-30T17:47:00Z"/>
          <w:lang w:val="en-US"/>
        </w:rPr>
      </w:pPr>
      <w:del w:id="311" w:author="Ericsson n bMay-meet" w:date="2021-04-30T17:47:00Z">
        <w:r w:rsidDel="000D5666">
          <w:rPr>
            <w:lang w:val="en-US"/>
          </w:rPr>
          <w:delText xml:space="preserve">                      description: 'Identifier of the target NF (service) instance ID towards which the notification request is redirected'</w:delText>
        </w:r>
      </w:del>
    </w:p>
    <w:p w14:paraId="2E9B8091" w14:textId="60CE41D4" w:rsidR="00A931F2" w:rsidDel="000D5666" w:rsidRDefault="00A931F2" w:rsidP="00A931F2">
      <w:pPr>
        <w:pStyle w:val="PL"/>
        <w:rPr>
          <w:del w:id="312" w:author="Ericsson n bMay-meet" w:date="2021-04-30T17:47:00Z"/>
          <w:lang w:val="en-US"/>
        </w:rPr>
      </w:pPr>
      <w:del w:id="313" w:author="Ericsson n bMay-meet" w:date="2021-04-30T17:47:00Z">
        <w:r w:rsidDel="000D5666">
          <w:rPr>
            <w:lang w:val="en-US"/>
          </w:rPr>
          <w:delText xml:space="preserve">                      schema:</w:delText>
        </w:r>
      </w:del>
    </w:p>
    <w:p w14:paraId="1E9FF98B" w14:textId="618E492D" w:rsidR="00A931F2" w:rsidDel="000D5666" w:rsidRDefault="00A931F2" w:rsidP="00A931F2">
      <w:pPr>
        <w:pStyle w:val="PL"/>
        <w:rPr>
          <w:del w:id="314" w:author="Ericsson n bMay-meet" w:date="2021-04-30T17:47:00Z"/>
          <w:lang w:val="en-US"/>
        </w:rPr>
      </w:pPr>
      <w:del w:id="315" w:author="Ericsson n bMay-meet" w:date="2021-04-30T17:47:00Z">
        <w:r w:rsidDel="000D5666">
          <w:rPr>
            <w:lang w:val="en-US"/>
          </w:rPr>
          <w:delText xml:space="preserve">                        type: string</w:delText>
        </w:r>
      </w:del>
    </w:p>
    <w:p w14:paraId="7A350C2E" w14:textId="77777777" w:rsidR="00A931F2" w:rsidRDefault="00A931F2" w:rsidP="00A931F2">
      <w:pPr>
        <w:pStyle w:val="PL"/>
        <w:rPr>
          <w:rFonts w:cs="Courier New"/>
          <w:noProof w:val="0"/>
          <w:szCs w:val="16"/>
        </w:rPr>
      </w:pPr>
      <w:r>
        <w:rPr>
          <w:rFonts w:cs="Courier New"/>
          <w:noProof w:val="0"/>
          <w:szCs w:val="16"/>
        </w:rPr>
        <w:t xml:space="preserve">                '400':</w:t>
      </w:r>
    </w:p>
    <w:p w14:paraId="602133E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74CFF941" w14:textId="77777777" w:rsidR="00A931F2" w:rsidRDefault="00A931F2" w:rsidP="00A931F2">
      <w:pPr>
        <w:pStyle w:val="PL"/>
        <w:rPr>
          <w:rFonts w:cs="Courier New"/>
          <w:noProof w:val="0"/>
          <w:szCs w:val="16"/>
        </w:rPr>
      </w:pPr>
      <w:r>
        <w:rPr>
          <w:rFonts w:cs="Courier New"/>
          <w:noProof w:val="0"/>
          <w:szCs w:val="16"/>
        </w:rPr>
        <w:t xml:space="preserve">                '401':</w:t>
      </w:r>
    </w:p>
    <w:p w14:paraId="699A2D7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5AD036C7" w14:textId="77777777" w:rsidR="00A931F2" w:rsidRDefault="00A931F2" w:rsidP="00A931F2">
      <w:pPr>
        <w:pStyle w:val="PL"/>
        <w:rPr>
          <w:rFonts w:cs="Courier New"/>
          <w:noProof w:val="0"/>
          <w:szCs w:val="16"/>
        </w:rPr>
      </w:pPr>
      <w:r>
        <w:rPr>
          <w:rFonts w:cs="Courier New"/>
          <w:noProof w:val="0"/>
          <w:szCs w:val="16"/>
        </w:rPr>
        <w:t xml:space="preserve">                '403':</w:t>
      </w:r>
    </w:p>
    <w:p w14:paraId="00D261B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21FC434A" w14:textId="77777777" w:rsidR="00A931F2" w:rsidRDefault="00A931F2" w:rsidP="00A931F2">
      <w:pPr>
        <w:pStyle w:val="PL"/>
        <w:rPr>
          <w:rFonts w:cs="Courier New"/>
          <w:noProof w:val="0"/>
          <w:szCs w:val="16"/>
        </w:rPr>
      </w:pPr>
      <w:r>
        <w:rPr>
          <w:rFonts w:cs="Courier New"/>
          <w:noProof w:val="0"/>
          <w:szCs w:val="16"/>
        </w:rPr>
        <w:t xml:space="preserve">                '404':</w:t>
      </w:r>
    </w:p>
    <w:p w14:paraId="65AE272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651FF9A3" w14:textId="77777777" w:rsidR="00A931F2" w:rsidRDefault="00A931F2" w:rsidP="00A931F2">
      <w:pPr>
        <w:pStyle w:val="PL"/>
        <w:rPr>
          <w:rFonts w:cs="Courier New"/>
          <w:noProof w:val="0"/>
          <w:szCs w:val="16"/>
        </w:rPr>
      </w:pPr>
      <w:r>
        <w:rPr>
          <w:rFonts w:cs="Courier New"/>
          <w:noProof w:val="0"/>
          <w:szCs w:val="16"/>
        </w:rPr>
        <w:t xml:space="preserve">                '411':</w:t>
      </w:r>
    </w:p>
    <w:p w14:paraId="16B8BFE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48A5D029" w14:textId="77777777" w:rsidR="00A931F2" w:rsidRDefault="00A931F2" w:rsidP="00A931F2">
      <w:pPr>
        <w:pStyle w:val="PL"/>
        <w:rPr>
          <w:rFonts w:cs="Courier New"/>
          <w:noProof w:val="0"/>
          <w:szCs w:val="16"/>
        </w:rPr>
      </w:pPr>
      <w:r>
        <w:rPr>
          <w:rFonts w:cs="Courier New"/>
          <w:noProof w:val="0"/>
          <w:szCs w:val="16"/>
        </w:rPr>
        <w:t xml:space="preserve">                '413':</w:t>
      </w:r>
    </w:p>
    <w:p w14:paraId="1C2FA24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6A71D236" w14:textId="77777777" w:rsidR="00A931F2" w:rsidRDefault="00A931F2" w:rsidP="00A931F2">
      <w:pPr>
        <w:pStyle w:val="PL"/>
        <w:rPr>
          <w:rFonts w:cs="Courier New"/>
          <w:noProof w:val="0"/>
          <w:szCs w:val="16"/>
        </w:rPr>
      </w:pPr>
      <w:r>
        <w:rPr>
          <w:rFonts w:cs="Courier New"/>
          <w:noProof w:val="0"/>
          <w:szCs w:val="16"/>
        </w:rPr>
        <w:t xml:space="preserve">                '415':</w:t>
      </w:r>
    </w:p>
    <w:p w14:paraId="2B9A5FF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5C5FAA31" w14:textId="77777777" w:rsidR="00A931F2" w:rsidRDefault="00A931F2" w:rsidP="00A931F2">
      <w:pPr>
        <w:pStyle w:val="PL"/>
        <w:rPr>
          <w:noProof w:val="0"/>
        </w:rPr>
      </w:pPr>
      <w:r>
        <w:rPr>
          <w:noProof w:val="0"/>
        </w:rPr>
        <w:t xml:space="preserve">                '429':</w:t>
      </w:r>
    </w:p>
    <w:p w14:paraId="5D110D7D" w14:textId="77777777" w:rsidR="00A931F2" w:rsidRDefault="00A931F2" w:rsidP="00A931F2">
      <w:pPr>
        <w:pStyle w:val="PL"/>
        <w:rPr>
          <w:noProof w:val="0"/>
        </w:rPr>
      </w:pPr>
      <w:r>
        <w:rPr>
          <w:noProof w:val="0"/>
        </w:rPr>
        <w:t xml:space="preserve">                  $ref: 'TS29571_CommonData.yaml#/components/responses/429'</w:t>
      </w:r>
    </w:p>
    <w:p w14:paraId="723F5FA1" w14:textId="77777777" w:rsidR="00A931F2" w:rsidRDefault="00A931F2" w:rsidP="00A931F2">
      <w:pPr>
        <w:pStyle w:val="PL"/>
        <w:rPr>
          <w:rFonts w:cs="Courier New"/>
          <w:noProof w:val="0"/>
          <w:szCs w:val="16"/>
        </w:rPr>
      </w:pPr>
      <w:r>
        <w:rPr>
          <w:rFonts w:cs="Courier New"/>
          <w:noProof w:val="0"/>
          <w:szCs w:val="16"/>
        </w:rPr>
        <w:t xml:space="preserve">                '500':</w:t>
      </w:r>
    </w:p>
    <w:p w14:paraId="0444A0E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57DE33E8" w14:textId="77777777" w:rsidR="00A931F2" w:rsidRDefault="00A931F2" w:rsidP="00A931F2">
      <w:pPr>
        <w:pStyle w:val="PL"/>
        <w:rPr>
          <w:rFonts w:cs="Courier New"/>
          <w:noProof w:val="0"/>
          <w:szCs w:val="16"/>
        </w:rPr>
      </w:pPr>
      <w:r>
        <w:rPr>
          <w:rFonts w:cs="Courier New"/>
          <w:noProof w:val="0"/>
          <w:szCs w:val="16"/>
        </w:rPr>
        <w:t xml:space="preserve">                '503':</w:t>
      </w:r>
    </w:p>
    <w:p w14:paraId="027A31A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24CEF257" w14:textId="77777777" w:rsidR="00A931F2" w:rsidRDefault="00A931F2" w:rsidP="00A931F2">
      <w:pPr>
        <w:pStyle w:val="PL"/>
        <w:rPr>
          <w:rFonts w:cs="Courier New"/>
          <w:noProof w:val="0"/>
          <w:szCs w:val="16"/>
        </w:rPr>
      </w:pPr>
      <w:r>
        <w:rPr>
          <w:rFonts w:cs="Courier New"/>
          <w:noProof w:val="0"/>
          <w:szCs w:val="16"/>
        </w:rPr>
        <w:t xml:space="preserve">                default:</w:t>
      </w:r>
    </w:p>
    <w:p w14:paraId="3233A8F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02E59613" w14:textId="77777777" w:rsidR="00A931F2" w:rsidRDefault="00A931F2" w:rsidP="00A931F2">
      <w:pPr>
        <w:pStyle w:val="PL"/>
        <w:rPr>
          <w:rFonts w:cs="Courier New"/>
          <w:noProof w:val="0"/>
          <w:szCs w:val="16"/>
        </w:rPr>
      </w:pPr>
      <w:r>
        <w:rPr>
          <w:rFonts w:cs="Courier New"/>
          <w:noProof w:val="0"/>
          <w:szCs w:val="16"/>
        </w:rPr>
        <w:t xml:space="preserve">        detected5GsBridgeForPduSession:</w:t>
      </w:r>
    </w:p>
    <w:p w14:paraId="3CBB0CED" w14:textId="77777777" w:rsidR="00A931F2" w:rsidRDefault="00A931F2" w:rsidP="00A931F2">
      <w:pPr>
        <w:pStyle w:val="PL"/>
        <w:rPr>
          <w:rFonts w:cs="Courier New"/>
          <w:noProof w:val="0"/>
          <w:szCs w:val="16"/>
        </w:rPr>
      </w:pPr>
      <w:r>
        <w:rPr>
          <w:rFonts w:cs="Courier New"/>
          <w:noProof w:val="0"/>
          <w:szCs w:val="16"/>
        </w:rPr>
        <w:t xml:space="preserve">          '{$request.body#/ascReqData/evSubsc/notifUri}/new-bridge':</w:t>
      </w:r>
    </w:p>
    <w:p w14:paraId="6EEBB883" w14:textId="77777777" w:rsidR="00A931F2" w:rsidRDefault="00A931F2" w:rsidP="00A931F2">
      <w:pPr>
        <w:pStyle w:val="PL"/>
        <w:rPr>
          <w:rFonts w:cs="Courier New"/>
          <w:noProof w:val="0"/>
          <w:szCs w:val="16"/>
        </w:rPr>
      </w:pPr>
      <w:r>
        <w:rPr>
          <w:rFonts w:cs="Courier New"/>
          <w:noProof w:val="0"/>
          <w:szCs w:val="16"/>
        </w:rPr>
        <w:t xml:space="preserve">            post:</w:t>
      </w:r>
    </w:p>
    <w:p w14:paraId="64127751" w14:textId="77777777" w:rsidR="00A931F2" w:rsidRDefault="00A931F2" w:rsidP="00A931F2">
      <w:pPr>
        <w:pStyle w:val="PL"/>
        <w:rPr>
          <w:rFonts w:cs="Courier New"/>
          <w:noProof w:val="0"/>
          <w:szCs w:val="16"/>
        </w:rPr>
      </w:pPr>
      <w:r>
        <w:rPr>
          <w:rFonts w:cs="Courier New"/>
          <w:noProof w:val="0"/>
          <w:szCs w:val="16"/>
        </w:rPr>
        <w:t xml:space="preserve">              requestBody:</w:t>
      </w:r>
    </w:p>
    <w:p w14:paraId="337856D6" w14:textId="77777777" w:rsidR="00A931F2" w:rsidRDefault="00A931F2" w:rsidP="00A931F2">
      <w:pPr>
        <w:pStyle w:val="PL"/>
        <w:rPr>
          <w:rFonts w:cs="Courier New"/>
          <w:noProof w:val="0"/>
          <w:szCs w:val="16"/>
        </w:rPr>
      </w:pPr>
      <w:r>
        <w:rPr>
          <w:rFonts w:cs="Courier New"/>
          <w:noProof w:val="0"/>
          <w:szCs w:val="16"/>
        </w:rPr>
        <w:t xml:space="preserve">                description: Notification of a new 5GS Bridge detected in the PCF.</w:t>
      </w:r>
    </w:p>
    <w:p w14:paraId="2AA8259D" w14:textId="77777777" w:rsidR="00A931F2" w:rsidRDefault="00A931F2" w:rsidP="00A931F2">
      <w:pPr>
        <w:pStyle w:val="PL"/>
        <w:rPr>
          <w:rFonts w:cs="Courier New"/>
          <w:noProof w:val="0"/>
          <w:szCs w:val="16"/>
        </w:rPr>
      </w:pPr>
      <w:r>
        <w:rPr>
          <w:rFonts w:cs="Courier New"/>
          <w:noProof w:val="0"/>
          <w:szCs w:val="16"/>
        </w:rPr>
        <w:t xml:space="preserve">                required: true</w:t>
      </w:r>
    </w:p>
    <w:p w14:paraId="0FB7B1A9" w14:textId="77777777" w:rsidR="00A931F2" w:rsidRDefault="00A931F2" w:rsidP="00A931F2">
      <w:pPr>
        <w:pStyle w:val="PL"/>
        <w:rPr>
          <w:rFonts w:cs="Courier New"/>
          <w:noProof w:val="0"/>
          <w:szCs w:val="16"/>
        </w:rPr>
      </w:pPr>
      <w:r>
        <w:rPr>
          <w:rFonts w:cs="Courier New"/>
          <w:noProof w:val="0"/>
          <w:szCs w:val="16"/>
        </w:rPr>
        <w:t xml:space="preserve">                content:</w:t>
      </w:r>
    </w:p>
    <w:p w14:paraId="152747A9" w14:textId="77777777" w:rsidR="00A931F2" w:rsidRDefault="00A931F2" w:rsidP="00A931F2">
      <w:pPr>
        <w:pStyle w:val="PL"/>
        <w:rPr>
          <w:rFonts w:cs="Courier New"/>
          <w:noProof w:val="0"/>
          <w:szCs w:val="16"/>
        </w:rPr>
      </w:pPr>
      <w:r>
        <w:rPr>
          <w:rFonts w:cs="Courier New"/>
          <w:noProof w:val="0"/>
          <w:szCs w:val="16"/>
        </w:rPr>
        <w:t xml:space="preserve">                  application/json:</w:t>
      </w:r>
    </w:p>
    <w:p w14:paraId="1EF4D8C4" w14:textId="77777777" w:rsidR="00A931F2" w:rsidRDefault="00A931F2" w:rsidP="00A931F2">
      <w:pPr>
        <w:pStyle w:val="PL"/>
        <w:rPr>
          <w:rFonts w:cs="Courier New"/>
          <w:noProof w:val="0"/>
          <w:szCs w:val="16"/>
        </w:rPr>
      </w:pPr>
      <w:r>
        <w:rPr>
          <w:rFonts w:cs="Courier New"/>
          <w:noProof w:val="0"/>
          <w:szCs w:val="16"/>
        </w:rPr>
        <w:t xml:space="preserve">                    schema:</w:t>
      </w:r>
    </w:p>
    <w:p w14:paraId="322C9DC9" w14:textId="77777777" w:rsidR="00A931F2" w:rsidRDefault="00A931F2" w:rsidP="00A931F2">
      <w:pPr>
        <w:pStyle w:val="PL"/>
        <w:rPr>
          <w:rFonts w:cs="Courier New"/>
          <w:noProof w:val="0"/>
          <w:szCs w:val="16"/>
        </w:rPr>
      </w:pPr>
      <w:r>
        <w:rPr>
          <w:rFonts w:cs="Courier New"/>
          <w:noProof w:val="0"/>
          <w:szCs w:val="16"/>
        </w:rPr>
        <w:t xml:space="preserve">                      $ref: '#/components/schemas/PduSessionTsnBridge'</w:t>
      </w:r>
    </w:p>
    <w:p w14:paraId="74AE05E7" w14:textId="77777777" w:rsidR="00A931F2" w:rsidRDefault="00A931F2" w:rsidP="00A931F2">
      <w:pPr>
        <w:pStyle w:val="PL"/>
        <w:rPr>
          <w:rFonts w:cs="Courier New"/>
          <w:noProof w:val="0"/>
          <w:szCs w:val="16"/>
        </w:rPr>
      </w:pPr>
      <w:r>
        <w:rPr>
          <w:rFonts w:cs="Courier New"/>
          <w:noProof w:val="0"/>
          <w:szCs w:val="16"/>
        </w:rPr>
        <w:t xml:space="preserve">              responses:</w:t>
      </w:r>
    </w:p>
    <w:p w14:paraId="53255F9C" w14:textId="77777777" w:rsidR="00A931F2" w:rsidRDefault="00A931F2" w:rsidP="00A931F2">
      <w:pPr>
        <w:pStyle w:val="PL"/>
        <w:rPr>
          <w:rFonts w:cs="Courier New"/>
          <w:noProof w:val="0"/>
          <w:szCs w:val="16"/>
        </w:rPr>
      </w:pPr>
      <w:r>
        <w:rPr>
          <w:rFonts w:cs="Courier New"/>
          <w:noProof w:val="0"/>
          <w:szCs w:val="16"/>
        </w:rPr>
        <w:t xml:space="preserve">                '204':</w:t>
      </w:r>
    </w:p>
    <w:p w14:paraId="5BD1C4B4"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19740FD9" w14:textId="77777777" w:rsidR="00A931F2" w:rsidRDefault="00A931F2" w:rsidP="00A931F2">
      <w:pPr>
        <w:pStyle w:val="PL"/>
        <w:rPr>
          <w:noProof w:val="0"/>
        </w:rPr>
      </w:pPr>
      <w:r>
        <w:rPr>
          <w:noProof w:val="0"/>
        </w:rPr>
        <w:t xml:space="preserve">                '307':</w:t>
      </w:r>
    </w:p>
    <w:p w14:paraId="4A5D2E01" w14:textId="77777777" w:rsidR="00487789" w:rsidRDefault="00487789" w:rsidP="00487789">
      <w:pPr>
        <w:pStyle w:val="PL"/>
        <w:rPr>
          <w:ins w:id="316" w:author="Ericsson n bMay-meet" w:date="2021-04-30T17:44:00Z"/>
          <w:lang w:val="en-US" w:eastAsia="es-ES"/>
        </w:rPr>
      </w:pPr>
      <w:ins w:id="317" w:author="Ericsson n bMay-meet" w:date="2021-04-30T17:44:00Z">
        <w:r>
          <w:rPr>
            <w:lang w:val="en-US" w:eastAsia="es-ES"/>
          </w:rPr>
          <w:t xml:space="preserve">                  $ref: 'TS29571_CommonData.yaml#/components/responses/307'</w:t>
        </w:r>
      </w:ins>
    </w:p>
    <w:p w14:paraId="1490C53C" w14:textId="6D6395BD" w:rsidR="00A931F2" w:rsidDel="00487789" w:rsidRDefault="00A931F2" w:rsidP="00A931F2">
      <w:pPr>
        <w:pStyle w:val="PL"/>
        <w:rPr>
          <w:del w:id="318" w:author="Ericsson n bMay-meet" w:date="2021-04-30T17:44:00Z"/>
          <w:noProof w:val="0"/>
        </w:rPr>
      </w:pPr>
      <w:del w:id="319" w:author="Ericsson n bMay-meet" w:date="2021-04-30T17:44:00Z">
        <w:r w:rsidDel="00487789">
          <w:rPr>
            <w:noProof w:val="0"/>
          </w:rPr>
          <w:delText xml:space="preserve">                  description: Temporary Redirect</w:delText>
        </w:r>
      </w:del>
    </w:p>
    <w:p w14:paraId="10EB5AA1" w14:textId="2F0391A8" w:rsidR="00A931F2" w:rsidDel="00487789" w:rsidRDefault="00A931F2" w:rsidP="00A931F2">
      <w:pPr>
        <w:pStyle w:val="PL"/>
        <w:rPr>
          <w:del w:id="320" w:author="Ericsson n bMay-meet" w:date="2021-04-30T17:44:00Z"/>
        </w:rPr>
      </w:pPr>
      <w:del w:id="321" w:author="Ericsson n bMay-meet" w:date="2021-04-30T17:44:00Z">
        <w:r w:rsidDel="00487789">
          <w:delText xml:space="preserve">                  content:</w:delText>
        </w:r>
      </w:del>
    </w:p>
    <w:p w14:paraId="30007F12" w14:textId="2BE74F41" w:rsidR="00A931F2" w:rsidDel="00487789" w:rsidRDefault="00A931F2" w:rsidP="00A931F2">
      <w:pPr>
        <w:pStyle w:val="PL"/>
        <w:rPr>
          <w:del w:id="322" w:author="Ericsson n bMay-meet" w:date="2021-04-30T17:44:00Z"/>
        </w:rPr>
      </w:pPr>
      <w:del w:id="323" w:author="Ericsson n bMay-meet" w:date="2021-04-30T17:44:00Z">
        <w:r w:rsidDel="00487789">
          <w:delText xml:space="preserve">                    </w:delText>
        </w:r>
      </w:del>
      <w:del w:id="324" w:author="Ericsson n bMay-meet" w:date="2021-04-27T15:04:00Z">
        <w:r w:rsidDel="00792DF5">
          <w:delText>application/problem+json:</w:delText>
        </w:r>
      </w:del>
    </w:p>
    <w:p w14:paraId="1E17B24D" w14:textId="7979AF28" w:rsidR="00A931F2" w:rsidDel="00487789" w:rsidRDefault="00A931F2" w:rsidP="00A931F2">
      <w:pPr>
        <w:pStyle w:val="PL"/>
        <w:rPr>
          <w:del w:id="325" w:author="Ericsson n bMay-meet" w:date="2021-04-30T17:44:00Z"/>
        </w:rPr>
      </w:pPr>
      <w:del w:id="326" w:author="Ericsson n bMay-meet" w:date="2021-04-30T17:44:00Z">
        <w:r w:rsidDel="00487789">
          <w:delText xml:space="preserve">                      schema:</w:delText>
        </w:r>
      </w:del>
    </w:p>
    <w:p w14:paraId="0E2008DF" w14:textId="0E1DBF95" w:rsidR="00A931F2" w:rsidDel="00487789" w:rsidRDefault="00A931F2" w:rsidP="00A931F2">
      <w:pPr>
        <w:pStyle w:val="PL"/>
        <w:rPr>
          <w:del w:id="327" w:author="Ericsson n bMay-meet" w:date="2021-04-30T17:44:00Z"/>
        </w:rPr>
      </w:pPr>
      <w:del w:id="328" w:author="Ericsson n bMay-meet" w:date="2021-04-30T17:44:00Z">
        <w:r w:rsidDel="00487789">
          <w:delText xml:space="preserve">                        $ref: 'TS29571_CommonData.yaml#/components/schemas/</w:delText>
        </w:r>
      </w:del>
      <w:del w:id="329" w:author="Ericsson n bMay-meet" w:date="2021-04-27T15:00:00Z">
        <w:r w:rsidDel="00792DF5">
          <w:delText>ProblemDetails</w:delText>
        </w:r>
      </w:del>
      <w:del w:id="330" w:author="Ericsson n bMay-meet" w:date="2021-04-30T17:44:00Z">
        <w:r w:rsidDel="00487789">
          <w:delText>'</w:delText>
        </w:r>
      </w:del>
    </w:p>
    <w:p w14:paraId="7E00FEC4" w14:textId="0E464F82" w:rsidR="00A931F2" w:rsidDel="00487789" w:rsidRDefault="00A931F2" w:rsidP="00A931F2">
      <w:pPr>
        <w:pStyle w:val="PL"/>
        <w:rPr>
          <w:del w:id="331" w:author="Ericsson n bMay-meet" w:date="2021-04-30T17:44:00Z"/>
          <w:noProof w:val="0"/>
        </w:rPr>
      </w:pPr>
      <w:del w:id="33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073AA868" w14:textId="32C45B95" w:rsidR="00A931F2" w:rsidDel="00487789" w:rsidRDefault="00A931F2" w:rsidP="00A931F2">
      <w:pPr>
        <w:pStyle w:val="PL"/>
        <w:rPr>
          <w:del w:id="333" w:author="Ericsson n bMay-meet" w:date="2021-04-30T17:44:00Z"/>
          <w:noProof w:val="0"/>
        </w:rPr>
      </w:pPr>
      <w:del w:id="334"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705B535A" w14:textId="7CC0D1AD" w:rsidR="00A931F2" w:rsidDel="00487789" w:rsidRDefault="00A931F2" w:rsidP="00A931F2">
      <w:pPr>
        <w:pStyle w:val="PL"/>
        <w:rPr>
          <w:del w:id="335" w:author="Ericsson n bMay-meet" w:date="2021-04-30T17:44:00Z"/>
          <w:noProof w:val="0"/>
          <w:lang w:eastAsia="zh-CN"/>
        </w:rPr>
      </w:pPr>
      <w:del w:id="336"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7A999F06" w14:textId="01E40C36" w:rsidR="00A931F2" w:rsidDel="00487789" w:rsidRDefault="00A931F2" w:rsidP="00A931F2">
      <w:pPr>
        <w:pStyle w:val="PL"/>
        <w:rPr>
          <w:del w:id="337" w:author="Ericsson n bMay-meet" w:date="2021-04-30T17:44:00Z"/>
          <w:noProof w:val="0"/>
          <w:lang w:eastAsia="zh-CN"/>
        </w:rPr>
      </w:pPr>
      <w:del w:id="338" w:author="Ericsson n bMay-meet" w:date="2021-04-30T17:44: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7276A8C8" w14:textId="292DC2B9" w:rsidR="00A931F2" w:rsidDel="00487789" w:rsidRDefault="00A931F2" w:rsidP="00A931F2">
      <w:pPr>
        <w:pStyle w:val="PL"/>
        <w:rPr>
          <w:del w:id="339" w:author="Ericsson n bMay-meet" w:date="2021-04-30T17:44:00Z"/>
          <w:noProof w:val="0"/>
        </w:rPr>
      </w:pPr>
      <w:del w:id="340"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4D35E762" w14:textId="65ECDA58" w:rsidR="00A931F2" w:rsidDel="00487789" w:rsidRDefault="00A931F2" w:rsidP="00A931F2">
      <w:pPr>
        <w:pStyle w:val="PL"/>
        <w:rPr>
          <w:del w:id="341" w:author="Ericsson n bMay-meet" w:date="2021-04-30T17:44:00Z"/>
          <w:noProof w:val="0"/>
          <w:lang w:eastAsia="zh-CN"/>
        </w:rPr>
      </w:pPr>
      <w:del w:id="34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27FA75A4" w14:textId="5DB1C569" w:rsidR="00A931F2" w:rsidDel="00487789" w:rsidRDefault="00A931F2" w:rsidP="00A931F2">
      <w:pPr>
        <w:pStyle w:val="PL"/>
        <w:rPr>
          <w:del w:id="343" w:author="Ericsson n bMay-meet" w:date="2021-04-30T17:44:00Z"/>
          <w:lang w:val="en-US"/>
        </w:rPr>
      </w:pPr>
      <w:del w:id="344" w:author="Ericsson n bMay-meet" w:date="2021-04-30T17:44:00Z">
        <w:r w:rsidDel="00487789">
          <w:rPr>
            <w:lang w:val="en-US"/>
          </w:rPr>
          <w:delText xml:space="preserve">                    3gpp-Sbi-Target-Nf-Id:</w:delText>
        </w:r>
      </w:del>
    </w:p>
    <w:p w14:paraId="4E7FE2A7" w14:textId="70E1F14E" w:rsidR="00A931F2" w:rsidDel="00487789" w:rsidRDefault="00A931F2" w:rsidP="00A931F2">
      <w:pPr>
        <w:pStyle w:val="PL"/>
        <w:rPr>
          <w:del w:id="345" w:author="Ericsson n bMay-meet" w:date="2021-04-30T17:44:00Z"/>
          <w:lang w:val="en-US"/>
        </w:rPr>
      </w:pPr>
      <w:del w:id="346" w:author="Ericsson n bMay-meet" w:date="2021-04-30T17:44:00Z">
        <w:r w:rsidDel="00487789">
          <w:rPr>
            <w:lang w:val="en-US"/>
          </w:rPr>
          <w:delText xml:space="preserve">                      description: 'Identifier of the target NF (service) instance ID towards which the notification request is redirected'</w:delText>
        </w:r>
      </w:del>
    </w:p>
    <w:p w14:paraId="1B2704DA" w14:textId="5B6A5604" w:rsidR="00A931F2" w:rsidDel="00487789" w:rsidRDefault="00A931F2" w:rsidP="00A931F2">
      <w:pPr>
        <w:pStyle w:val="PL"/>
        <w:rPr>
          <w:del w:id="347" w:author="Ericsson n bMay-meet" w:date="2021-04-30T17:44:00Z"/>
          <w:lang w:val="en-US"/>
        </w:rPr>
      </w:pPr>
      <w:del w:id="348" w:author="Ericsson n bMay-meet" w:date="2021-04-30T17:44:00Z">
        <w:r w:rsidDel="00487789">
          <w:rPr>
            <w:lang w:val="en-US"/>
          </w:rPr>
          <w:delText xml:space="preserve">                      schema:</w:delText>
        </w:r>
      </w:del>
    </w:p>
    <w:p w14:paraId="42F1CD0D" w14:textId="61306E98" w:rsidR="00A931F2" w:rsidDel="00487789" w:rsidRDefault="00A931F2" w:rsidP="00A931F2">
      <w:pPr>
        <w:pStyle w:val="PL"/>
        <w:rPr>
          <w:del w:id="349" w:author="Ericsson n bMay-meet" w:date="2021-04-30T17:44:00Z"/>
          <w:lang w:val="en-US"/>
        </w:rPr>
      </w:pPr>
      <w:del w:id="350" w:author="Ericsson n bMay-meet" w:date="2021-04-30T17:44:00Z">
        <w:r w:rsidDel="00487789">
          <w:rPr>
            <w:lang w:val="en-US"/>
          </w:rPr>
          <w:delText xml:space="preserve">                        type: string</w:delText>
        </w:r>
      </w:del>
    </w:p>
    <w:p w14:paraId="51544BDB" w14:textId="77777777" w:rsidR="00A931F2" w:rsidRDefault="00A931F2" w:rsidP="00A931F2">
      <w:pPr>
        <w:pStyle w:val="PL"/>
        <w:rPr>
          <w:noProof w:val="0"/>
        </w:rPr>
      </w:pPr>
      <w:r>
        <w:rPr>
          <w:noProof w:val="0"/>
        </w:rPr>
        <w:t xml:space="preserve">                '308':</w:t>
      </w:r>
    </w:p>
    <w:p w14:paraId="2A9A2F2C" w14:textId="77777777" w:rsidR="000D5666" w:rsidRDefault="000D5666" w:rsidP="000D5666">
      <w:pPr>
        <w:pStyle w:val="PL"/>
        <w:rPr>
          <w:ins w:id="351" w:author="Ericsson n bMay-meet" w:date="2021-04-30T17:48:00Z"/>
          <w:lang w:val="en-US" w:eastAsia="es-ES"/>
        </w:rPr>
      </w:pPr>
      <w:ins w:id="352" w:author="Ericsson n bMay-meet" w:date="2021-04-30T17:48:00Z">
        <w:r>
          <w:rPr>
            <w:lang w:val="en-US" w:eastAsia="es-ES"/>
          </w:rPr>
          <w:t xml:space="preserve">                  $ref: 'TS29571_CommonData.yaml#/components/responses/308'</w:t>
        </w:r>
      </w:ins>
    </w:p>
    <w:p w14:paraId="29EEEC1F" w14:textId="78187E46" w:rsidR="00A931F2" w:rsidDel="000D5666" w:rsidRDefault="00A931F2" w:rsidP="00A931F2">
      <w:pPr>
        <w:pStyle w:val="PL"/>
        <w:rPr>
          <w:del w:id="353" w:author="Ericsson n bMay-meet" w:date="2021-04-30T17:48:00Z"/>
          <w:noProof w:val="0"/>
        </w:rPr>
      </w:pPr>
      <w:del w:id="354" w:author="Ericsson n bMay-meet" w:date="2021-04-30T17:48:00Z">
        <w:r w:rsidDel="000D5666">
          <w:rPr>
            <w:noProof w:val="0"/>
          </w:rPr>
          <w:delText xml:space="preserve">                  description: Permanent Redirect</w:delText>
        </w:r>
      </w:del>
    </w:p>
    <w:p w14:paraId="4DE539C0" w14:textId="503D5DE1" w:rsidR="00A931F2" w:rsidDel="000D5666" w:rsidRDefault="00A931F2" w:rsidP="00A931F2">
      <w:pPr>
        <w:pStyle w:val="PL"/>
        <w:rPr>
          <w:del w:id="355" w:author="Ericsson n bMay-meet" w:date="2021-04-30T17:48:00Z"/>
        </w:rPr>
      </w:pPr>
      <w:del w:id="356" w:author="Ericsson n bMay-meet" w:date="2021-04-30T17:48:00Z">
        <w:r w:rsidDel="000D5666">
          <w:delText xml:space="preserve">                  content:</w:delText>
        </w:r>
      </w:del>
    </w:p>
    <w:p w14:paraId="6DE56871" w14:textId="56C551FF" w:rsidR="00A931F2" w:rsidDel="000D5666" w:rsidRDefault="00A931F2" w:rsidP="00A931F2">
      <w:pPr>
        <w:pStyle w:val="PL"/>
        <w:rPr>
          <w:del w:id="357" w:author="Ericsson n bMay-meet" w:date="2021-04-30T17:48:00Z"/>
        </w:rPr>
      </w:pPr>
      <w:del w:id="358" w:author="Ericsson n bMay-meet" w:date="2021-04-30T17:48:00Z">
        <w:r w:rsidDel="000D5666">
          <w:delText xml:space="preserve">                    </w:delText>
        </w:r>
      </w:del>
      <w:del w:id="359" w:author="Ericsson n bMay-meet" w:date="2021-04-27T15:04:00Z">
        <w:r w:rsidDel="00792DF5">
          <w:delText>application/problem+json:</w:delText>
        </w:r>
      </w:del>
    </w:p>
    <w:p w14:paraId="14E4B442" w14:textId="4F40F1EC" w:rsidR="00A931F2" w:rsidDel="000D5666" w:rsidRDefault="00A931F2" w:rsidP="00A931F2">
      <w:pPr>
        <w:pStyle w:val="PL"/>
        <w:rPr>
          <w:del w:id="360" w:author="Ericsson n bMay-meet" w:date="2021-04-30T17:48:00Z"/>
        </w:rPr>
      </w:pPr>
      <w:del w:id="361" w:author="Ericsson n bMay-meet" w:date="2021-04-30T17:48:00Z">
        <w:r w:rsidDel="000D5666">
          <w:delText xml:space="preserve">                      schema:</w:delText>
        </w:r>
      </w:del>
    </w:p>
    <w:p w14:paraId="24E40F89" w14:textId="740FD701" w:rsidR="00A931F2" w:rsidDel="000D5666" w:rsidRDefault="00A931F2" w:rsidP="00A931F2">
      <w:pPr>
        <w:pStyle w:val="PL"/>
        <w:rPr>
          <w:del w:id="362" w:author="Ericsson n bMay-meet" w:date="2021-04-30T17:48:00Z"/>
        </w:rPr>
      </w:pPr>
      <w:del w:id="363" w:author="Ericsson n bMay-meet" w:date="2021-04-30T17:48:00Z">
        <w:r w:rsidDel="000D5666">
          <w:delText xml:space="preserve">                        $ref: 'TS29571_CommonData.yaml#/components/schemas/</w:delText>
        </w:r>
      </w:del>
      <w:del w:id="364" w:author="Ericsson n bMay-meet" w:date="2021-04-27T15:00:00Z">
        <w:r w:rsidDel="00792DF5">
          <w:delText>ProblemDetails</w:delText>
        </w:r>
      </w:del>
      <w:del w:id="365" w:author="Ericsson n bMay-meet" w:date="2021-04-30T17:48:00Z">
        <w:r w:rsidDel="000D5666">
          <w:delText>'</w:delText>
        </w:r>
      </w:del>
    </w:p>
    <w:p w14:paraId="5C34C027" w14:textId="12A0907D" w:rsidR="00A931F2" w:rsidDel="000D5666" w:rsidRDefault="00A931F2" w:rsidP="00A931F2">
      <w:pPr>
        <w:pStyle w:val="PL"/>
        <w:rPr>
          <w:del w:id="366" w:author="Ericsson n bMay-meet" w:date="2021-04-30T17:48:00Z"/>
          <w:noProof w:val="0"/>
        </w:rPr>
      </w:pPr>
      <w:del w:id="367"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6EBC79A6" w14:textId="55A816F4" w:rsidR="00A931F2" w:rsidDel="000D5666" w:rsidRDefault="00A931F2" w:rsidP="00A931F2">
      <w:pPr>
        <w:pStyle w:val="PL"/>
        <w:rPr>
          <w:del w:id="368" w:author="Ericsson n bMay-meet" w:date="2021-04-30T17:48:00Z"/>
          <w:noProof w:val="0"/>
        </w:rPr>
      </w:pPr>
      <w:del w:id="369"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4F93BB35" w14:textId="3A689BA5" w:rsidR="00A931F2" w:rsidDel="000D5666" w:rsidRDefault="00A931F2" w:rsidP="00A931F2">
      <w:pPr>
        <w:pStyle w:val="PL"/>
        <w:rPr>
          <w:del w:id="370" w:author="Ericsson n bMay-meet" w:date="2021-04-30T17:48:00Z"/>
          <w:noProof w:val="0"/>
          <w:lang w:eastAsia="zh-CN"/>
        </w:rPr>
      </w:pPr>
      <w:del w:id="371"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7181BB4A" w14:textId="6D9EEEA6" w:rsidR="00A931F2" w:rsidDel="000D5666" w:rsidRDefault="00A931F2" w:rsidP="00A931F2">
      <w:pPr>
        <w:pStyle w:val="PL"/>
        <w:rPr>
          <w:del w:id="372" w:author="Ericsson n bMay-meet" w:date="2021-04-30T17:48:00Z"/>
          <w:noProof w:val="0"/>
          <w:lang w:eastAsia="zh-CN"/>
        </w:rPr>
      </w:pPr>
      <w:del w:id="373" w:author="Ericsson n bMay-meet" w:date="2021-04-30T17:48: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18FAFA53" w14:textId="1B6C5136" w:rsidR="00A931F2" w:rsidDel="000D5666" w:rsidRDefault="00A931F2" w:rsidP="00A931F2">
      <w:pPr>
        <w:pStyle w:val="PL"/>
        <w:rPr>
          <w:del w:id="374" w:author="Ericsson n bMay-meet" w:date="2021-04-30T17:48:00Z"/>
          <w:noProof w:val="0"/>
        </w:rPr>
      </w:pPr>
      <w:del w:id="375"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6F62001E" w14:textId="739F474B" w:rsidR="00A931F2" w:rsidDel="000D5666" w:rsidRDefault="00A931F2" w:rsidP="00A931F2">
      <w:pPr>
        <w:pStyle w:val="PL"/>
        <w:rPr>
          <w:del w:id="376" w:author="Ericsson n bMay-meet" w:date="2021-04-30T17:48:00Z"/>
          <w:noProof w:val="0"/>
          <w:lang w:eastAsia="zh-CN"/>
        </w:rPr>
      </w:pPr>
      <w:del w:id="377"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1DAB610F" w14:textId="651D8DF8" w:rsidR="00A931F2" w:rsidDel="000D5666" w:rsidRDefault="00A931F2" w:rsidP="00A931F2">
      <w:pPr>
        <w:pStyle w:val="PL"/>
        <w:rPr>
          <w:del w:id="378" w:author="Ericsson n bMay-meet" w:date="2021-04-30T17:48:00Z"/>
          <w:lang w:val="en-US"/>
        </w:rPr>
      </w:pPr>
      <w:del w:id="379" w:author="Ericsson n bMay-meet" w:date="2021-04-30T17:48:00Z">
        <w:r w:rsidDel="000D5666">
          <w:rPr>
            <w:lang w:val="en-US"/>
          </w:rPr>
          <w:delText xml:space="preserve">                    3gpp-Sbi-Target-Nf-Id:</w:delText>
        </w:r>
      </w:del>
    </w:p>
    <w:p w14:paraId="52B72E20" w14:textId="0B2855B1" w:rsidR="00A931F2" w:rsidDel="000D5666" w:rsidRDefault="00A931F2" w:rsidP="00A931F2">
      <w:pPr>
        <w:pStyle w:val="PL"/>
        <w:rPr>
          <w:del w:id="380" w:author="Ericsson n bMay-meet" w:date="2021-04-30T17:48:00Z"/>
          <w:lang w:val="en-US"/>
        </w:rPr>
      </w:pPr>
      <w:del w:id="381" w:author="Ericsson n bMay-meet" w:date="2021-04-30T17:48:00Z">
        <w:r w:rsidDel="000D5666">
          <w:rPr>
            <w:lang w:val="en-US"/>
          </w:rPr>
          <w:delText xml:space="preserve">                      description: 'Identifier of the target NF (service) instance ID towards which the notification request is redirected'</w:delText>
        </w:r>
      </w:del>
    </w:p>
    <w:p w14:paraId="58716BDF" w14:textId="410588FD" w:rsidR="00A931F2" w:rsidDel="000D5666" w:rsidRDefault="00A931F2" w:rsidP="00A931F2">
      <w:pPr>
        <w:pStyle w:val="PL"/>
        <w:rPr>
          <w:del w:id="382" w:author="Ericsson n bMay-meet" w:date="2021-04-30T17:48:00Z"/>
          <w:lang w:val="en-US"/>
        </w:rPr>
      </w:pPr>
      <w:del w:id="383" w:author="Ericsson n bMay-meet" w:date="2021-04-30T17:48:00Z">
        <w:r w:rsidDel="000D5666">
          <w:rPr>
            <w:lang w:val="en-US"/>
          </w:rPr>
          <w:delText xml:space="preserve">                      schema:</w:delText>
        </w:r>
      </w:del>
    </w:p>
    <w:p w14:paraId="12443995" w14:textId="217A08D8" w:rsidR="00A931F2" w:rsidDel="000D5666" w:rsidRDefault="00A931F2" w:rsidP="00A931F2">
      <w:pPr>
        <w:pStyle w:val="PL"/>
        <w:rPr>
          <w:del w:id="384" w:author="Ericsson n bMay-meet" w:date="2021-04-30T17:48:00Z"/>
          <w:lang w:val="en-US"/>
        </w:rPr>
      </w:pPr>
      <w:del w:id="385" w:author="Ericsson n bMay-meet" w:date="2021-04-30T17:48:00Z">
        <w:r w:rsidDel="000D5666">
          <w:rPr>
            <w:lang w:val="en-US"/>
          </w:rPr>
          <w:delText xml:space="preserve">                        type: string</w:delText>
        </w:r>
      </w:del>
    </w:p>
    <w:p w14:paraId="5E61CE5C" w14:textId="77777777" w:rsidR="00A931F2" w:rsidRDefault="00A931F2" w:rsidP="00A931F2">
      <w:pPr>
        <w:pStyle w:val="PL"/>
        <w:rPr>
          <w:rFonts w:cs="Courier New"/>
          <w:noProof w:val="0"/>
          <w:szCs w:val="16"/>
        </w:rPr>
      </w:pPr>
      <w:r>
        <w:rPr>
          <w:rFonts w:cs="Courier New"/>
          <w:noProof w:val="0"/>
          <w:szCs w:val="16"/>
        </w:rPr>
        <w:t xml:space="preserve">                '400':</w:t>
      </w:r>
    </w:p>
    <w:p w14:paraId="6936995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6EA519A8" w14:textId="77777777" w:rsidR="00A931F2" w:rsidRDefault="00A931F2" w:rsidP="00A931F2">
      <w:pPr>
        <w:pStyle w:val="PL"/>
        <w:rPr>
          <w:rFonts w:cs="Courier New"/>
          <w:noProof w:val="0"/>
          <w:szCs w:val="16"/>
        </w:rPr>
      </w:pPr>
      <w:r>
        <w:rPr>
          <w:rFonts w:cs="Courier New"/>
          <w:noProof w:val="0"/>
          <w:szCs w:val="16"/>
        </w:rPr>
        <w:t xml:space="preserve">                '401':</w:t>
      </w:r>
    </w:p>
    <w:p w14:paraId="4ED642A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0CC908C5" w14:textId="77777777" w:rsidR="00A931F2" w:rsidRDefault="00A931F2" w:rsidP="00A931F2">
      <w:pPr>
        <w:pStyle w:val="PL"/>
        <w:rPr>
          <w:rFonts w:cs="Courier New"/>
          <w:noProof w:val="0"/>
          <w:szCs w:val="16"/>
        </w:rPr>
      </w:pPr>
      <w:r>
        <w:rPr>
          <w:rFonts w:cs="Courier New"/>
          <w:noProof w:val="0"/>
          <w:szCs w:val="16"/>
        </w:rPr>
        <w:t xml:space="preserve">                '403':</w:t>
      </w:r>
    </w:p>
    <w:p w14:paraId="1762353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2D9FB1E1" w14:textId="77777777" w:rsidR="00A931F2" w:rsidRDefault="00A931F2" w:rsidP="00A931F2">
      <w:pPr>
        <w:pStyle w:val="PL"/>
        <w:rPr>
          <w:rFonts w:cs="Courier New"/>
          <w:noProof w:val="0"/>
          <w:szCs w:val="16"/>
        </w:rPr>
      </w:pPr>
      <w:r>
        <w:rPr>
          <w:rFonts w:cs="Courier New"/>
          <w:noProof w:val="0"/>
          <w:szCs w:val="16"/>
        </w:rPr>
        <w:t xml:space="preserve">                '404':</w:t>
      </w:r>
    </w:p>
    <w:p w14:paraId="6277E21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2C29BF5C" w14:textId="77777777" w:rsidR="00A931F2" w:rsidRDefault="00A931F2" w:rsidP="00A931F2">
      <w:pPr>
        <w:pStyle w:val="PL"/>
        <w:rPr>
          <w:rFonts w:cs="Courier New"/>
          <w:noProof w:val="0"/>
          <w:szCs w:val="16"/>
        </w:rPr>
      </w:pPr>
      <w:r>
        <w:rPr>
          <w:rFonts w:cs="Courier New"/>
          <w:noProof w:val="0"/>
          <w:szCs w:val="16"/>
        </w:rPr>
        <w:t xml:space="preserve">                '411':</w:t>
      </w:r>
    </w:p>
    <w:p w14:paraId="589F03F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6766EE05" w14:textId="77777777" w:rsidR="00A931F2" w:rsidRDefault="00A931F2" w:rsidP="00A931F2">
      <w:pPr>
        <w:pStyle w:val="PL"/>
        <w:rPr>
          <w:rFonts w:cs="Courier New"/>
          <w:noProof w:val="0"/>
          <w:szCs w:val="16"/>
        </w:rPr>
      </w:pPr>
      <w:r>
        <w:rPr>
          <w:rFonts w:cs="Courier New"/>
          <w:noProof w:val="0"/>
          <w:szCs w:val="16"/>
        </w:rPr>
        <w:t xml:space="preserve">                '413':</w:t>
      </w:r>
    </w:p>
    <w:p w14:paraId="72C61BD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3527FCA0" w14:textId="77777777" w:rsidR="00A931F2" w:rsidRDefault="00A931F2" w:rsidP="00A931F2">
      <w:pPr>
        <w:pStyle w:val="PL"/>
        <w:rPr>
          <w:rFonts w:cs="Courier New"/>
          <w:noProof w:val="0"/>
          <w:szCs w:val="16"/>
        </w:rPr>
      </w:pPr>
      <w:r>
        <w:rPr>
          <w:rFonts w:cs="Courier New"/>
          <w:noProof w:val="0"/>
          <w:szCs w:val="16"/>
        </w:rPr>
        <w:t xml:space="preserve">                '415':</w:t>
      </w:r>
    </w:p>
    <w:p w14:paraId="5A134C0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3158BACE" w14:textId="77777777" w:rsidR="00A931F2" w:rsidRDefault="00A931F2" w:rsidP="00A931F2">
      <w:pPr>
        <w:pStyle w:val="PL"/>
        <w:rPr>
          <w:noProof w:val="0"/>
        </w:rPr>
      </w:pPr>
      <w:r>
        <w:rPr>
          <w:noProof w:val="0"/>
        </w:rPr>
        <w:t xml:space="preserve">                '429':</w:t>
      </w:r>
    </w:p>
    <w:p w14:paraId="340339E4" w14:textId="77777777" w:rsidR="00A931F2" w:rsidRDefault="00A931F2" w:rsidP="00A931F2">
      <w:pPr>
        <w:pStyle w:val="PL"/>
        <w:rPr>
          <w:noProof w:val="0"/>
        </w:rPr>
      </w:pPr>
      <w:r>
        <w:rPr>
          <w:noProof w:val="0"/>
        </w:rPr>
        <w:t xml:space="preserve">                  $ref: 'TS29571_CommonData.yaml#/components/responses/429'</w:t>
      </w:r>
    </w:p>
    <w:p w14:paraId="7AD0BD7C" w14:textId="77777777" w:rsidR="00A931F2" w:rsidRDefault="00A931F2" w:rsidP="00A931F2">
      <w:pPr>
        <w:pStyle w:val="PL"/>
        <w:rPr>
          <w:rFonts w:cs="Courier New"/>
          <w:noProof w:val="0"/>
          <w:szCs w:val="16"/>
        </w:rPr>
      </w:pPr>
      <w:r>
        <w:rPr>
          <w:rFonts w:cs="Courier New"/>
          <w:noProof w:val="0"/>
          <w:szCs w:val="16"/>
        </w:rPr>
        <w:t xml:space="preserve">                '500':</w:t>
      </w:r>
    </w:p>
    <w:p w14:paraId="3502403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3265ABA3" w14:textId="77777777" w:rsidR="00A931F2" w:rsidRDefault="00A931F2" w:rsidP="00A931F2">
      <w:pPr>
        <w:pStyle w:val="PL"/>
        <w:rPr>
          <w:rFonts w:cs="Courier New"/>
          <w:noProof w:val="0"/>
          <w:szCs w:val="16"/>
        </w:rPr>
      </w:pPr>
      <w:r>
        <w:rPr>
          <w:rFonts w:cs="Courier New"/>
          <w:noProof w:val="0"/>
          <w:szCs w:val="16"/>
        </w:rPr>
        <w:t xml:space="preserve">                '503':</w:t>
      </w:r>
    </w:p>
    <w:p w14:paraId="01764E2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32A10204" w14:textId="77777777" w:rsidR="00A931F2" w:rsidRDefault="00A931F2" w:rsidP="00A931F2">
      <w:pPr>
        <w:pStyle w:val="PL"/>
        <w:rPr>
          <w:rFonts w:cs="Courier New"/>
          <w:noProof w:val="0"/>
          <w:szCs w:val="16"/>
        </w:rPr>
      </w:pPr>
      <w:r>
        <w:rPr>
          <w:rFonts w:cs="Courier New"/>
          <w:noProof w:val="0"/>
          <w:szCs w:val="16"/>
        </w:rPr>
        <w:t xml:space="preserve">                default:</w:t>
      </w:r>
    </w:p>
    <w:p w14:paraId="65D710B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06AA44B2" w14:textId="77777777" w:rsidR="00A931F2" w:rsidRDefault="00A931F2" w:rsidP="00A931F2">
      <w:pPr>
        <w:pStyle w:val="PL"/>
        <w:rPr>
          <w:rFonts w:cs="Courier New"/>
          <w:noProof w:val="0"/>
          <w:szCs w:val="16"/>
        </w:rPr>
      </w:pPr>
      <w:r>
        <w:rPr>
          <w:rFonts w:cs="Courier New"/>
          <w:noProof w:val="0"/>
          <w:szCs w:val="16"/>
        </w:rPr>
        <w:t xml:space="preserve">  /app-sessions/pcscf-restoration:</w:t>
      </w:r>
    </w:p>
    <w:p w14:paraId="4D1A1F9A" w14:textId="77777777" w:rsidR="00A931F2" w:rsidRDefault="00A931F2" w:rsidP="00A931F2">
      <w:pPr>
        <w:pStyle w:val="PL"/>
        <w:rPr>
          <w:rFonts w:cs="Courier New"/>
          <w:noProof w:val="0"/>
          <w:szCs w:val="16"/>
        </w:rPr>
      </w:pPr>
      <w:r>
        <w:rPr>
          <w:rFonts w:cs="Courier New"/>
          <w:noProof w:val="0"/>
          <w:szCs w:val="16"/>
        </w:rPr>
        <w:t xml:space="preserve">    post:</w:t>
      </w:r>
    </w:p>
    <w:p w14:paraId="7E3B46F6" w14:textId="77777777" w:rsidR="00A931F2" w:rsidRDefault="00A931F2" w:rsidP="00A931F2">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431E3A69" w14:textId="77777777" w:rsidR="00A931F2" w:rsidRDefault="00A931F2" w:rsidP="00A931F2">
      <w:pPr>
        <w:pStyle w:val="PL"/>
        <w:rPr>
          <w:rFonts w:cs="Courier New"/>
          <w:noProof w:val="0"/>
          <w:szCs w:val="16"/>
        </w:rPr>
      </w:pPr>
      <w:r>
        <w:rPr>
          <w:rFonts w:cs="Courier New"/>
          <w:noProof w:val="0"/>
          <w:szCs w:val="16"/>
        </w:rPr>
        <w:t xml:space="preserve">      operationId: PcscfRestoration</w:t>
      </w:r>
    </w:p>
    <w:p w14:paraId="79B3AF79" w14:textId="77777777" w:rsidR="00A931F2" w:rsidRDefault="00A931F2" w:rsidP="00A931F2">
      <w:pPr>
        <w:pStyle w:val="PL"/>
        <w:rPr>
          <w:rFonts w:cs="Courier New"/>
          <w:noProof w:val="0"/>
          <w:szCs w:val="16"/>
        </w:rPr>
      </w:pPr>
      <w:r>
        <w:rPr>
          <w:rFonts w:cs="Courier New"/>
          <w:noProof w:val="0"/>
          <w:szCs w:val="16"/>
        </w:rPr>
        <w:t xml:space="preserve">      tags:</w:t>
      </w:r>
    </w:p>
    <w:p w14:paraId="7D5FB348" w14:textId="77777777" w:rsidR="00A931F2" w:rsidRDefault="00A931F2" w:rsidP="00A931F2">
      <w:pPr>
        <w:pStyle w:val="PL"/>
        <w:rPr>
          <w:rFonts w:cs="Courier New"/>
          <w:noProof w:val="0"/>
          <w:szCs w:val="16"/>
        </w:rPr>
      </w:pPr>
      <w:r>
        <w:rPr>
          <w:rFonts w:cs="Courier New"/>
          <w:noProof w:val="0"/>
          <w:szCs w:val="16"/>
        </w:rPr>
        <w:t xml:space="preserve">        - PCSCF Restoration Indication</w:t>
      </w:r>
    </w:p>
    <w:p w14:paraId="5B6DDAF3" w14:textId="77777777" w:rsidR="00A931F2" w:rsidRDefault="00A931F2" w:rsidP="00A931F2">
      <w:pPr>
        <w:pStyle w:val="PL"/>
        <w:rPr>
          <w:rFonts w:cs="Courier New"/>
          <w:noProof w:val="0"/>
          <w:szCs w:val="16"/>
        </w:rPr>
      </w:pPr>
      <w:r>
        <w:rPr>
          <w:rFonts w:cs="Courier New"/>
          <w:noProof w:val="0"/>
          <w:szCs w:val="16"/>
        </w:rPr>
        <w:t xml:space="preserve">      requestBody:</w:t>
      </w:r>
    </w:p>
    <w:p w14:paraId="2075779E" w14:textId="77777777" w:rsidR="00A931F2" w:rsidRDefault="00A931F2" w:rsidP="00A931F2">
      <w:pPr>
        <w:pStyle w:val="PL"/>
        <w:rPr>
          <w:rFonts w:cs="Courier New"/>
          <w:noProof w:val="0"/>
          <w:szCs w:val="16"/>
        </w:rPr>
      </w:pPr>
      <w:r>
        <w:rPr>
          <w:rFonts w:cs="Courier New"/>
          <w:noProof w:val="0"/>
          <w:szCs w:val="16"/>
        </w:rPr>
        <w:t xml:space="preserve">        description: PCSCF Restoration Indication</w:t>
      </w:r>
    </w:p>
    <w:p w14:paraId="557AABFC" w14:textId="77777777" w:rsidR="00A931F2" w:rsidRDefault="00A931F2" w:rsidP="00A931F2">
      <w:pPr>
        <w:pStyle w:val="PL"/>
        <w:rPr>
          <w:rFonts w:cs="Courier New"/>
          <w:noProof w:val="0"/>
          <w:szCs w:val="16"/>
        </w:rPr>
      </w:pPr>
      <w:r>
        <w:rPr>
          <w:rFonts w:cs="Courier New"/>
          <w:noProof w:val="0"/>
          <w:szCs w:val="16"/>
        </w:rPr>
        <w:t xml:space="preserve">        required: true</w:t>
      </w:r>
    </w:p>
    <w:p w14:paraId="5E24B63E" w14:textId="77777777" w:rsidR="00A931F2" w:rsidRDefault="00A931F2" w:rsidP="00A931F2">
      <w:pPr>
        <w:pStyle w:val="PL"/>
        <w:rPr>
          <w:rFonts w:cs="Courier New"/>
          <w:noProof w:val="0"/>
          <w:szCs w:val="16"/>
        </w:rPr>
      </w:pPr>
      <w:r>
        <w:rPr>
          <w:rFonts w:cs="Courier New"/>
          <w:noProof w:val="0"/>
          <w:szCs w:val="16"/>
        </w:rPr>
        <w:t xml:space="preserve">        content:</w:t>
      </w:r>
    </w:p>
    <w:p w14:paraId="41703E3E" w14:textId="77777777" w:rsidR="00A931F2" w:rsidRDefault="00A931F2" w:rsidP="00A931F2">
      <w:pPr>
        <w:pStyle w:val="PL"/>
        <w:rPr>
          <w:rFonts w:cs="Courier New"/>
          <w:noProof w:val="0"/>
          <w:szCs w:val="16"/>
        </w:rPr>
      </w:pPr>
      <w:r>
        <w:rPr>
          <w:rFonts w:cs="Courier New"/>
          <w:noProof w:val="0"/>
          <w:szCs w:val="16"/>
        </w:rPr>
        <w:t xml:space="preserve">          application/json:</w:t>
      </w:r>
    </w:p>
    <w:p w14:paraId="0A10A293" w14:textId="77777777" w:rsidR="00A931F2" w:rsidRDefault="00A931F2" w:rsidP="00A931F2">
      <w:pPr>
        <w:pStyle w:val="PL"/>
        <w:rPr>
          <w:rFonts w:cs="Courier New"/>
          <w:noProof w:val="0"/>
          <w:szCs w:val="16"/>
        </w:rPr>
      </w:pPr>
      <w:r>
        <w:rPr>
          <w:rFonts w:cs="Courier New"/>
          <w:noProof w:val="0"/>
          <w:szCs w:val="16"/>
        </w:rPr>
        <w:t xml:space="preserve">            schema:</w:t>
      </w:r>
    </w:p>
    <w:p w14:paraId="3B3990E8" w14:textId="77777777" w:rsidR="00A931F2" w:rsidRDefault="00A931F2" w:rsidP="00A931F2">
      <w:pPr>
        <w:pStyle w:val="PL"/>
        <w:rPr>
          <w:rFonts w:cs="Courier New"/>
          <w:noProof w:val="0"/>
          <w:szCs w:val="16"/>
        </w:rPr>
      </w:pPr>
      <w:r>
        <w:rPr>
          <w:rFonts w:cs="Courier New"/>
          <w:noProof w:val="0"/>
          <w:szCs w:val="16"/>
        </w:rPr>
        <w:t xml:space="preserve">              $ref: '#/components/schemas/PcscfRestorationRequestData'</w:t>
      </w:r>
    </w:p>
    <w:p w14:paraId="2A78F444" w14:textId="77777777" w:rsidR="00A931F2" w:rsidRDefault="00A931F2" w:rsidP="00A931F2">
      <w:pPr>
        <w:pStyle w:val="PL"/>
        <w:rPr>
          <w:rFonts w:cs="Courier New"/>
          <w:noProof w:val="0"/>
          <w:szCs w:val="16"/>
        </w:rPr>
      </w:pPr>
      <w:r>
        <w:rPr>
          <w:rFonts w:cs="Courier New"/>
          <w:noProof w:val="0"/>
          <w:szCs w:val="16"/>
        </w:rPr>
        <w:t xml:space="preserve">      responses:</w:t>
      </w:r>
    </w:p>
    <w:p w14:paraId="7D3FA253" w14:textId="77777777" w:rsidR="00A931F2" w:rsidRDefault="00A931F2" w:rsidP="00A931F2">
      <w:pPr>
        <w:pStyle w:val="PL"/>
        <w:rPr>
          <w:rFonts w:cs="Courier New"/>
          <w:noProof w:val="0"/>
          <w:szCs w:val="16"/>
        </w:rPr>
      </w:pPr>
      <w:r>
        <w:rPr>
          <w:rFonts w:cs="Courier New"/>
          <w:noProof w:val="0"/>
          <w:szCs w:val="16"/>
        </w:rPr>
        <w:t xml:space="preserve">        '204':</w:t>
      </w:r>
    </w:p>
    <w:p w14:paraId="0D435140" w14:textId="77777777" w:rsidR="00A931F2" w:rsidRDefault="00A931F2" w:rsidP="00A931F2">
      <w:pPr>
        <w:pStyle w:val="PL"/>
        <w:rPr>
          <w:rFonts w:cs="Courier New"/>
          <w:noProof w:val="0"/>
          <w:szCs w:val="16"/>
        </w:rPr>
      </w:pPr>
      <w:r>
        <w:rPr>
          <w:rFonts w:cs="Courier New"/>
          <w:noProof w:val="0"/>
          <w:szCs w:val="16"/>
        </w:rPr>
        <w:t xml:space="preserve">          description: The deletion is confirmed without returning additional data.</w:t>
      </w:r>
    </w:p>
    <w:p w14:paraId="6A90CAE8" w14:textId="77777777" w:rsidR="00A931F2" w:rsidRDefault="00A931F2" w:rsidP="00A931F2">
      <w:pPr>
        <w:pStyle w:val="PL"/>
        <w:rPr>
          <w:noProof w:val="0"/>
        </w:rPr>
      </w:pPr>
      <w:r>
        <w:rPr>
          <w:noProof w:val="0"/>
        </w:rPr>
        <w:t xml:space="preserve">        '307':</w:t>
      </w:r>
    </w:p>
    <w:p w14:paraId="68728EF3" w14:textId="77777777" w:rsidR="00487789" w:rsidRDefault="00487789" w:rsidP="00487789">
      <w:pPr>
        <w:pStyle w:val="PL"/>
        <w:rPr>
          <w:ins w:id="386" w:author="Ericsson n bMay-meet" w:date="2021-04-30T17:44:00Z"/>
          <w:lang w:val="en-US" w:eastAsia="es-ES"/>
        </w:rPr>
      </w:pPr>
      <w:ins w:id="387" w:author="Ericsson n bMay-meet" w:date="2021-04-30T17:44:00Z">
        <w:r>
          <w:rPr>
            <w:lang w:val="en-US" w:eastAsia="es-ES"/>
          </w:rPr>
          <w:t xml:space="preserve">          $ref: 'TS29571_CommonData.yaml#/components/responses/307'</w:t>
        </w:r>
      </w:ins>
    </w:p>
    <w:p w14:paraId="4FC50B22" w14:textId="49D1DEBE" w:rsidR="00A931F2" w:rsidDel="00487789" w:rsidRDefault="00A931F2" w:rsidP="00A931F2">
      <w:pPr>
        <w:pStyle w:val="PL"/>
        <w:rPr>
          <w:del w:id="388" w:author="Ericsson n bMay-meet" w:date="2021-04-30T17:44:00Z"/>
          <w:noProof w:val="0"/>
        </w:rPr>
      </w:pPr>
      <w:del w:id="389" w:author="Ericsson n bMay-meet" w:date="2021-04-30T17:44:00Z">
        <w:r w:rsidDel="00487789">
          <w:rPr>
            <w:noProof w:val="0"/>
          </w:rPr>
          <w:delText xml:space="preserve">          description: Temporary Redirect</w:delText>
        </w:r>
      </w:del>
    </w:p>
    <w:p w14:paraId="554903EC" w14:textId="25F5A8D9" w:rsidR="00A931F2" w:rsidDel="00487789" w:rsidRDefault="00A931F2" w:rsidP="00A931F2">
      <w:pPr>
        <w:pStyle w:val="PL"/>
        <w:rPr>
          <w:del w:id="390" w:author="Ericsson n bMay-meet" w:date="2021-04-30T17:44:00Z"/>
        </w:rPr>
      </w:pPr>
      <w:del w:id="391" w:author="Ericsson n bMay-meet" w:date="2021-04-30T17:44:00Z">
        <w:r w:rsidDel="00487789">
          <w:delText xml:space="preserve">          content:</w:delText>
        </w:r>
      </w:del>
    </w:p>
    <w:p w14:paraId="6D285624" w14:textId="2BCE7079" w:rsidR="00A931F2" w:rsidDel="00487789" w:rsidRDefault="00A931F2" w:rsidP="00A931F2">
      <w:pPr>
        <w:pStyle w:val="PL"/>
        <w:rPr>
          <w:del w:id="392" w:author="Ericsson n bMay-meet" w:date="2021-04-30T17:44:00Z"/>
        </w:rPr>
      </w:pPr>
      <w:del w:id="393" w:author="Ericsson n bMay-meet" w:date="2021-04-30T17:44:00Z">
        <w:r w:rsidDel="00487789">
          <w:delText xml:space="preserve">            </w:delText>
        </w:r>
      </w:del>
      <w:del w:id="394" w:author="Ericsson n bMay-meet" w:date="2021-04-27T15:04:00Z">
        <w:r w:rsidDel="00792DF5">
          <w:delText>application/problem+json:</w:delText>
        </w:r>
      </w:del>
    </w:p>
    <w:p w14:paraId="3F7D8203" w14:textId="6A387C84" w:rsidR="00A931F2" w:rsidDel="00487789" w:rsidRDefault="00A931F2" w:rsidP="00A931F2">
      <w:pPr>
        <w:pStyle w:val="PL"/>
        <w:rPr>
          <w:del w:id="395" w:author="Ericsson n bMay-meet" w:date="2021-04-30T17:44:00Z"/>
        </w:rPr>
      </w:pPr>
      <w:del w:id="396" w:author="Ericsson n bMay-meet" w:date="2021-04-30T17:44:00Z">
        <w:r w:rsidDel="00487789">
          <w:delText xml:space="preserve">              schema:</w:delText>
        </w:r>
      </w:del>
    </w:p>
    <w:p w14:paraId="4CF18C53" w14:textId="1547CE7C" w:rsidR="00A931F2" w:rsidDel="00487789" w:rsidRDefault="00A931F2" w:rsidP="00A931F2">
      <w:pPr>
        <w:pStyle w:val="PL"/>
        <w:rPr>
          <w:del w:id="397" w:author="Ericsson n bMay-meet" w:date="2021-04-30T17:44:00Z"/>
        </w:rPr>
      </w:pPr>
      <w:del w:id="398" w:author="Ericsson n bMay-meet" w:date="2021-04-30T17:44:00Z">
        <w:r w:rsidDel="00487789">
          <w:delText xml:space="preserve">                $ref: 'TS29571_CommonData.yaml#/components/schemas/</w:delText>
        </w:r>
      </w:del>
      <w:del w:id="399" w:author="Ericsson n bMay-meet" w:date="2021-04-27T15:00:00Z">
        <w:r w:rsidDel="00792DF5">
          <w:delText>ProblemDetails</w:delText>
        </w:r>
      </w:del>
      <w:del w:id="400" w:author="Ericsson n bMay-meet" w:date="2021-04-30T17:44:00Z">
        <w:r w:rsidDel="00487789">
          <w:delText>'</w:delText>
        </w:r>
      </w:del>
    </w:p>
    <w:p w14:paraId="69A120D2" w14:textId="0753CD72" w:rsidR="00A931F2" w:rsidDel="00487789" w:rsidRDefault="00A931F2" w:rsidP="00A931F2">
      <w:pPr>
        <w:pStyle w:val="PL"/>
        <w:rPr>
          <w:del w:id="401" w:author="Ericsson n bMay-meet" w:date="2021-04-30T17:44:00Z"/>
          <w:noProof w:val="0"/>
        </w:rPr>
      </w:pPr>
      <w:del w:id="402" w:author="Ericsson n bMay-meet" w:date="2021-04-30T17:44:00Z">
        <w:r w:rsidDel="00487789">
          <w:rPr>
            <w:noProof w:val="0"/>
          </w:rPr>
          <w:delText xml:space="preserve">          headers:</w:delText>
        </w:r>
      </w:del>
    </w:p>
    <w:p w14:paraId="6574FBDE" w14:textId="4FD065FA" w:rsidR="00A931F2" w:rsidDel="00487789" w:rsidRDefault="00A931F2" w:rsidP="00A931F2">
      <w:pPr>
        <w:pStyle w:val="PL"/>
        <w:rPr>
          <w:del w:id="403" w:author="Ericsson n bMay-meet" w:date="2021-04-30T17:44:00Z"/>
          <w:noProof w:val="0"/>
        </w:rPr>
      </w:pPr>
      <w:del w:id="404"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53EF5CD9" w14:textId="0E5336F2" w:rsidR="00A931F2" w:rsidDel="00487789" w:rsidRDefault="00A931F2" w:rsidP="00A931F2">
      <w:pPr>
        <w:pStyle w:val="PL"/>
        <w:rPr>
          <w:del w:id="405" w:author="Ericsson n bMay-meet" w:date="2021-04-30T17:44:00Z"/>
          <w:noProof w:val="0"/>
        </w:rPr>
      </w:pPr>
      <w:del w:id="406"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20C9CB93" w14:textId="2030F65A" w:rsidR="00A931F2" w:rsidDel="00487789" w:rsidRDefault="00A931F2" w:rsidP="00A931F2">
      <w:pPr>
        <w:pStyle w:val="PL"/>
        <w:rPr>
          <w:del w:id="407" w:author="Ericsson n bMay-meet" w:date="2021-04-30T17:44:00Z"/>
          <w:noProof w:val="0"/>
        </w:rPr>
      </w:pPr>
      <w:del w:id="408"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7893789A" w14:textId="1A219DB0" w:rsidR="00A931F2" w:rsidDel="00487789" w:rsidRDefault="00A931F2" w:rsidP="00A931F2">
      <w:pPr>
        <w:pStyle w:val="PL"/>
        <w:rPr>
          <w:del w:id="409" w:author="Ericsson n bMay-meet" w:date="2021-04-30T17:44:00Z"/>
          <w:noProof w:val="0"/>
        </w:rPr>
      </w:pPr>
      <w:del w:id="410"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4C86A09C" w14:textId="2606057D" w:rsidR="00A931F2" w:rsidDel="00487789" w:rsidRDefault="00A931F2" w:rsidP="00A931F2">
      <w:pPr>
        <w:pStyle w:val="PL"/>
        <w:rPr>
          <w:del w:id="411" w:author="Ericsson n bMay-meet" w:date="2021-04-30T17:44:00Z"/>
          <w:noProof w:val="0"/>
          <w:lang w:eastAsia="zh-CN"/>
        </w:rPr>
      </w:pPr>
      <w:del w:id="412" w:author="Ericsson n bMay-meet" w:date="2021-04-30T17:44: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63CC5377" w14:textId="2A86348A" w:rsidR="00A931F2" w:rsidDel="00487789" w:rsidRDefault="00A931F2" w:rsidP="00A931F2">
      <w:pPr>
        <w:pStyle w:val="PL"/>
        <w:rPr>
          <w:del w:id="413" w:author="Ericsson n bMay-meet" w:date="2021-04-30T17:44:00Z"/>
          <w:lang w:val="en-US"/>
        </w:rPr>
      </w:pPr>
      <w:del w:id="414" w:author="Ericsson n bMay-meet" w:date="2021-04-30T17:44:00Z">
        <w:r w:rsidDel="00487789">
          <w:rPr>
            <w:lang w:val="en-US"/>
          </w:rPr>
          <w:delText xml:space="preserve">            3gpp-Sbi-Target-Nf-Id:</w:delText>
        </w:r>
      </w:del>
    </w:p>
    <w:p w14:paraId="30AAF16B" w14:textId="542C8B04" w:rsidR="00A931F2" w:rsidDel="00487789" w:rsidRDefault="00A931F2" w:rsidP="00A931F2">
      <w:pPr>
        <w:pStyle w:val="PL"/>
        <w:rPr>
          <w:del w:id="415" w:author="Ericsson n bMay-meet" w:date="2021-04-30T17:44:00Z"/>
          <w:lang w:val="en-US"/>
        </w:rPr>
      </w:pPr>
      <w:del w:id="416" w:author="Ericsson n bMay-meet" w:date="2021-04-30T17:44:00Z">
        <w:r w:rsidDel="00487789">
          <w:rPr>
            <w:lang w:val="en-US"/>
          </w:rPr>
          <w:delText xml:space="preserve">              description: 'Identifier of the target NF (service) instance ID towards which the request is redirected'</w:delText>
        </w:r>
      </w:del>
    </w:p>
    <w:p w14:paraId="28FC7302" w14:textId="1C855A58" w:rsidR="00A931F2" w:rsidDel="00487789" w:rsidRDefault="00A931F2" w:rsidP="00A931F2">
      <w:pPr>
        <w:pStyle w:val="PL"/>
        <w:rPr>
          <w:del w:id="417" w:author="Ericsson n bMay-meet" w:date="2021-04-30T17:44:00Z"/>
          <w:lang w:val="en-US"/>
        </w:rPr>
      </w:pPr>
      <w:del w:id="418" w:author="Ericsson n bMay-meet" w:date="2021-04-30T17:44:00Z">
        <w:r w:rsidDel="00487789">
          <w:rPr>
            <w:lang w:val="en-US"/>
          </w:rPr>
          <w:delText xml:space="preserve">              schema:</w:delText>
        </w:r>
      </w:del>
    </w:p>
    <w:p w14:paraId="77D4E518" w14:textId="4A571CD6" w:rsidR="00A931F2" w:rsidDel="00487789" w:rsidRDefault="00A931F2" w:rsidP="00A931F2">
      <w:pPr>
        <w:pStyle w:val="PL"/>
        <w:rPr>
          <w:del w:id="419" w:author="Ericsson n bMay-meet" w:date="2021-04-30T17:44:00Z"/>
          <w:lang w:val="en-US"/>
        </w:rPr>
      </w:pPr>
      <w:del w:id="420" w:author="Ericsson n bMay-meet" w:date="2021-04-30T17:44:00Z">
        <w:r w:rsidDel="00487789">
          <w:rPr>
            <w:lang w:val="en-US"/>
          </w:rPr>
          <w:delText xml:space="preserve">                type: string</w:delText>
        </w:r>
      </w:del>
    </w:p>
    <w:p w14:paraId="3D65D3F6" w14:textId="77777777" w:rsidR="00A931F2" w:rsidRDefault="00A931F2" w:rsidP="00A931F2">
      <w:pPr>
        <w:pStyle w:val="PL"/>
        <w:rPr>
          <w:noProof w:val="0"/>
        </w:rPr>
      </w:pPr>
      <w:r>
        <w:rPr>
          <w:noProof w:val="0"/>
        </w:rPr>
        <w:t xml:space="preserve">        '308':</w:t>
      </w:r>
    </w:p>
    <w:p w14:paraId="58A1DC06" w14:textId="37B16396" w:rsidR="000D5666" w:rsidRDefault="000D5666" w:rsidP="000D5666">
      <w:pPr>
        <w:pStyle w:val="PL"/>
        <w:rPr>
          <w:ins w:id="421" w:author="Ericsson n bMay-meet" w:date="2021-04-30T17:48:00Z"/>
          <w:lang w:val="en-US" w:eastAsia="es-ES"/>
        </w:rPr>
      </w:pPr>
      <w:ins w:id="422" w:author="Ericsson n bMay-meet" w:date="2021-04-30T17:48:00Z">
        <w:r>
          <w:rPr>
            <w:lang w:val="en-US" w:eastAsia="es-ES"/>
          </w:rPr>
          <w:t xml:space="preserve">          $ref: 'TS29571_CommonData.yaml#/components/responses/308'</w:t>
        </w:r>
      </w:ins>
    </w:p>
    <w:p w14:paraId="06816328" w14:textId="037F9C32" w:rsidR="00A931F2" w:rsidDel="000D5666" w:rsidRDefault="00A931F2" w:rsidP="00A931F2">
      <w:pPr>
        <w:pStyle w:val="PL"/>
        <w:rPr>
          <w:del w:id="423" w:author="Ericsson n bMay-meet" w:date="2021-04-30T17:48:00Z"/>
          <w:noProof w:val="0"/>
        </w:rPr>
      </w:pPr>
      <w:del w:id="424" w:author="Ericsson n bMay-meet" w:date="2021-04-30T17:48:00Z">
        <w:r w:rsidDel="000D5666">
          <w:rPr>
            <w:noProof w:val="0"/>
          </w:rPr>
          <w:delText xml:space="preserve">          description: Permanent Redirect</w:delText>
        </w:r>
      </w:del>
    </w:p>
    <w:p w14:paraId="2CC5A064" w14:textId="4B831E37" w:rsidR="00A931F2" w:rsidDel="000D5666" w:rsidRDefault="00A931F2" w:rsidP="00A931F2">
      <w:pPr>
        <w:pStyle w:val="PL"/>
        <w:rPr>
          <w:del w:id="425" w:author="Ericsson n bMay-meet" w:date="2021-04-30T17:48:00Z"/>
        </w:rPr>
      </w:pPr>
      <w:del w:id="426" w:author="Ericsson n bMay-meet" w:date="2021-04-30T17:48:00Z">
        <w:r w:rsidDel="000D5666">
          <w:delText xml:space="preserve">          content:</w:delText>
        </w:r>
      </w:del>
    </w:p>
    <w:p w14:paraId="34A6F246" w14:textId="73E58F58" w:rsidR="00A931F2" w:rsidDel="000D5666" w:rsidRDefault="00A931F2" w:rsidP="00A931F2">
      <w:pPr>
        <w:pStyle w:val="PL"/>
        <w:rPr>
          <w:del w:id="427" w:author="Ericsson n bMay-meet" w:date="2021-04-30T17:48:00Z"/>
        </w:rPr>
      </w:pPr>
      <w:del w:id="428" w:author="Ericsson n bMay-meet" w:date="2021-04-30T17:48:00Z">
        <w:r w:rsidDel="000D5666">
          <w:delText xml:space="preserve">            </w:delText>
        </w:r>
      </w:del>
      <w:del w:id="429" w:author="Ericsson n bMay-meet" w:date="2021-04-27T15:04:00Z">
        <w:r w:rsidDel="00792DF5">
          <w:delText>application/problem+json:</w:delText>
        </w:r>
      </w:del>
    </w:p>
    <w:p w14:paraId="03A92806" w14:textId="7E258BB8" w:rsidR="00A931F2" w:rsidDel="000D5666" w:rsidRDefault="00A931F2" w:rsidP="00A931F2">
      <w:pPr>
        <w:pStyle w:val="PL"/>
        <w:rPr>
          <w:del w:id="430" w:author="Ericsson n bMay-meet" w:date="2021-04-30T17:48:00Z"/>
        </w:rPr>
      </w:pPr>
      <w:del w:id="431" w:author="Ericsson n bMay-meet" w:date="2021-04-30T17:48:00Z">
        <w:r w:rsidDel="000D5666">
          <w:delText xml:space="preserve">              schema:</w:delText>
        </w:r>
      </w:del>
    </w:p>
    <w:p w14:paraId="0B711153" w14:textId="1F882A3F" w:rsidR="00A931F2" w:rsidDel="000D5666" w:rsidRDefault="00A931F2" w:rsidP="00A931F2">
      <w:pPr>
        <w:pStyle w:val="PL"/>
        <w:rPr>
          <w:del w:id="432" w:author="Ericsson n bMay-meet" w:date="2021-04-30T17:48:00Z"/>
        </w:rPr>
      </w:pPr>
      <w:del w:id="433" w:author="Ericsson n bMay-meet" w:date="2021-04-30T17:48:00Z">
        <w:r w:rsidDel="000D5666">
          <w:delText xml:space="preserve">                $ref: 'TS29571_CommonData.yaml#/components/schemas/</w:delText>
        </w:r>
      </w:del>
      <w:del w:id="434" w:author="Ericsson n bMay-meet" w:date="2021-04-27T15:00:00Z">
        <w:r w:rsidDel="00792DF5">
          <w:delText>ProblemDetails</w:delText>
        </w:r>
      </w:del>
      <w:del w:id="435" w:author="Ericsson n bMay-meet" w:date="2021-04-30T17:48:00Z">
        <w:r w:rsidDel="000D5666">
          <w:delText>'</w:delText>
        </w:r>
      </w:del>
    </w:p>
    <w:p w14:paraId="0BB257E6" w14:textId="5E933F7A" w:rsidR="00A931F2" w:rsidDel="000D5666" w:rsidRDefault="00A931F2" w:rsidP="00A931F2">
      <w:pPr>
        <w:pStyle w:val="PL"/>
        <w:rPr>
          <w:del w:id="436" w:author="Ericsson n bMay-meet" w:date="2021-04-30T17:48:00Z"/>
          <w:noProof w:val="0"/>
        </w:rPr>
      </w:pPr>
      <w:del w:id="437" w:author="Ericsson n bMay-meet" w:date="2021-04-30T17:48:00Z">
        <w:r w:rsidDel="000D5666">
          <w:rPr>
            <w:noProof w:val="0"/>
          </w:rPr>
          <w:delText xml:space="preserve">          headers:</w:delText>
        </w:r>
      </w:del>
    </w:p>
    <w:p w14:paraId="53E2D59D" w14:textId="7C64FB63" w:rsidR="00A931F2" w:rsidDel="000D5666" w:rsidRDefault="00A931F2" w:rsidP="00A931F2">
      <w:pPr>
        <w:pStyle w:val="PL"/>
        <w:rPr>
          <w:del w:id="438" w:author="Ericsson n bMay-meet" w:date="2021-04-30T17:48:00Z"/>
          <w:noProof w:val="0"/>
        </w:rPr>
      </w:pPr>
      <w:del w:id="439"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4029D7AE" w14:textId="779CA53E" w:rsidR="00A931F2" w:rsidDel="000D5666" w:rsidRDefault="00A931F2" w:rsidP="00A931F2">
      <w:pPr>
        <w:pStyle w:val="PL"/>
        <w:rPr>
          <w:del w:id="440" w:author="Ericsson n bMay-meet" w:date="2021-04-30T17:48:00Z"/>
          <w:noProof w:val="0"/>
        </w:rPr>
      </w:pPr>
      <w:del w:id="441"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2043FA6A" w14:textId="505BAB5D" w:rsidR="00A931F2" w:rsidDel="000D5666" w:rsidRDefault="00A931F2" w:rsidP="00A931F2">
      <w:pPr>
        <w:pStyle w:val="PL"/>
        <w:rPr>
          <w:del w:id="442" w:author="Ericsson n bMay-meet" w:date="2021-04-30T17:48:00Z"/>
          <w:noProof w:val="0"/>
        </w:rPr>
      </w:pPr>
      <w:del w:id="443"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6AEA83EE" w14:textId="78825952" w:rsidR="00A931F2" w:rsidDel="000D5666" w:rsidRDefault="00A931F2" w:rsidP="00A931F2">
      <w:pPr>
        <w:pStyle w:val="PL"/>
        <w:rPr>
          <w:del w:id="444" w:author="Ericsson n bMay-meet" w:date="2021-04-30T17:48:00Z"/>
          <w:noProof w:val="0"/>
        </w:rPr>
      </w:pPr>
      <w:del w:id="445"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41D42FFB" w14:textId="74F5849C" w:rsidR="00A931F2" w:rsidDel="000D5666" w:rsidRDefault="00A931F2" w:rsidP="00A931F2">
      <w:pPr>
        <w:pStyle w:val="PL"/>
        <w:rPr>
          <w:del w:id="446" w:author="Ericsson n bMay-meet" w:date="2021-04-30T17:48:00Z"/>
          <w:noProof w:val="0"/>
          <w:lang w:eastAsia="zh-CN"/>
        </w:rPr>
      </w:pPr>
      <w:del w:id="447"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04418708" w14:textId="6F067C54" w:rsidR="00A931F2" w:rsidDel="000D5666" w:rsidRDefault="00A931F2" w:rsidP="00A931F2">
      <w:pPr>
        <w:pStyle w:val="PL"/>
        <w:rPr>
          <w:del w:id="448" w:author="Ericsson n bMay-meet" w:date="2021-04-30T17:48:00Z"/>
          <w:lang w:val="en-US"/>
        </w:rPr>
      </w:pPr>
      <w:del w:id="449" w:author="Ericsson n bMay-meet" w:date="2021-04-30T17:48:00Z">
        <w:r w:rsidDel="000D5666">
          <w:rPr>
            <w:lang w:val="en-US"/>
          </w:rPr>
          <w:delText xml:space="preserve">            3gpp-Sbi-Target-Nf-Id:</w:delText>
        </w:r>
      </w:del>
    </w:p>
    <w:p w14:paraId="60E5DF06" w14:textId="6A52D6DF" w:rsidR="00A931F2" w:rsidDel="000D5666" w:rsidRDefault="00A931F2" w:rsidP="00A931F2">
      <w:pPr>
        <w:pStyle w:val="PL"/>
        <w:rPr>
          <w:del w:id="450" w:author="Ericsson n bMay-meet" w:date="2021-04-30T17:48:00Z"/>
          <w:lang w:val="en-US"/>
        </w:rPr>
      </w:pPr>
      <w:del w:id="451" w:author="Ericsson n bMay-meet" w:date="2021-04-30T17:48:00Z">
        <w:r w:rsidDel="000D5666">
          <w:rPr>
            <w:lang w:val="en-US"/>
          </w:rPr>
          <w:delText xml:space="preserve">              description: 'Identifier of the target NF (service) instance ID towards which the request is redirected'</w:delText>
        </w:r>
      </w:del>
    </w:p>
    <w:p w14:paraId="6DA9CDF5" w14:textId="29E4EB49" w:rsidR="00A931F2" w:rsidDel="000D5666" w:rsidRDefault="00A931F2" w:rsidP="00A931F2">
      <w:pPr>
        <w:pStyle w:val="PL"/>
        <w:rPr>
          <w:del w:id="452" w:author="Ericsson n bMay-meet" w:date="2021-04-30T17:48:00Z"/>
          <w:lang w:val="en-US"/>
        </w:rPr>
      </w:pPr>
      <w:del w:id="453" w:author="Ericsson n bMay-meet" w:date="2021-04-30T17:48:00Z">
        <w:r w:rsidDel="000D5666">
          <w:rPr>
            <w:lang w:val="en-US"/>
          </w:rPr>
          <w:delText xml:space="preserve">              schema:</w:delText>
        </w:r>
      </w:del>
    </w:p>
    <w:p w14:paraId="264F159C" w14:textId="34BD2E31" w:rsidR="00A931F2" w:rsidDel="000D5666" w:rsidRDefault="00A931F2" w:rsidP="00A931F2">
      <w:pPr>
        <w:pStyle w:val="PL"/>
        <w:rPr>
          <w:del w:id="454" w:author="Ericsson n bMay-meet" w:date="2021-04-30T17:48:00Z"/>
          <w:lang w:val="en-US"/>
        </w:rPr>
      </w:pPr>
      <w:del w:id="455" w:author="Ericsson n bMay-meet" w:date="2021-04-30T17:48:00Z">
        <w:r w:rsidDel="000D5666">
          <w:rPr>
            <w:lang w:val="en-US"/>
          </w:rPr>
          <w:delText xml:space="preserve">                type: string</w:delText>
        </w:r>
      </w:del>
    </w:p>
    <w:p w14:paraId="42FCC0D6" w14:textId="77777777" w:rsidR="00A931F2" w:rsidRDefault="00A931F2" w:rsidP="00A931F2">
      <w:pPr>
        <w:pStyle w:val="PL"/>
        <w:rPr>
          <w:rFonts w:cs="Courier New"/>
          <w:noProof w:val="0"/>
          <w:szCs w:val="16"/>
        </w:rPr>
      </w:pPr>
      <w:r>
        <w:rPr>
          <w:rFonts w:cs="Courier New"/>
          <w:noProof w:val="0"/>
          <w:szCs w:val="16"/>
        </w:rPr>
        <w:t xml:space="preserve">        '400':</w:t>
      </w:r>
    </w:p>
    <w:p w14:paraId="757EB04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183E5CA8" w14:textId="77777777" w:rsidR="00A931F2" w:rsidRDefault="00A931F2" w:rsidP="00A931F2">
      <w:pPr>
        <w:pStyle w:val="PL"/>
        <w:rPr>
          <w:rFonts w:cs="Courier New"/>
          <w:noProof w:val="0"/>
          <w:szCs w:val="16"/>
        </w:rPr>
      </w:pPr>
      <w:r>
        <w:rPr>
          <w:rFonts w:cs="Courier New"/>
          <w:noProof w:val="0"/>
          <w:szCs w:val="16"/>
        </w:rPr>
        <w:t xml:space="preserve">        '401':</w:t>
      </w:r>
    </w:p>
    <w:p w14:paraId="2B75550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4F4C9A28" w14:textId="77777777" w:rsidR="00A931F2" w:rsidRDefault="00A931F2" w:rsidP="00A931F2">
      <w:pPr>
        <w:pStyle w:val="PL"/>
        <w:rPr>
          <w:rFonts w:cs="Courier New"/>
          <w:noProof w:val="0"/>
          <w:szCs w:val="16"/>
        </w:rPr>
      </w:pPr>
      <w:r>
        <w:rPr>
          <w:rFonts w:cs="Courier New"/>
          <w:noProof w:val="0"/>
          <w:szCs w:val="16"/>
        </w:rPr>
        <w:t xml:space="preserve">        '403':</w:t>
      </w:r>
    </w:p>
    <w:p w14:paraId="48C2C07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725F0140" w14:textId="77777777" w:rsidR="00A931F2" w:rsidRDefault="00A931F2" w:rsidP="00A931F2">
      <w:pPr>
        <w:pStyle w:val="PL"/>
        <w:rPr>
          <w:rFonts w:cs="Courier New"/>
          <w:noProof w:val="0"/>
          <w:szCs w:val="16"/>
        </w:rPr>
      </w:pPr>
      <w:r>
        <w:rPr>
          <w:rFonts w:cs="Courier New"/>
          <w:noProof w:val="0"/>
          <w:szCs w:val="16"/>
        </w:rPr>
        <w:t xml:space="preserve">        '404':</w:t>
      </w:r>
    </w:p>
    <w:p w14:paraId="41BFFAE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7D090CC3" w14:textId="77777777" w:rsidR="00A931F2" w:rsidRDefault="00A931F2" w:rsidP="00A931F2">
      <w:pPr>
        <w:pStyle w:val="PL"/>
        <w:rPr>
          <w:rFonts w:cs="Courier New"/>
          <w:noProof w:val="0"/>
          <w:szCs w:val="16"/>
        </w:rPr>
      </w:pPr>
      <w:r>
        <w:rPr>
          <w:rFonts w:cs="Courier New"/>
          <w:noProof w:val="0"/>
          <w:szCs w:val="16"/>
        </w:rPr>
        <w:t xml:space="preserve">        '411':</w:t>
      </w:r>
    </w:p>
    <w:p w14:paraId="5F3B926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0B6CFD33" w14:textId="77777777" w:rsidR="00A931F2" w:rsidRDefault="00A931F2" w:rsidP="00A931F2">
      <w:pPr>
        <w:pStyle w:val="PL"/>
        <w:rPr>
          <w:rFonts w:cs="Courier New"/>
          <w:noProof w:val="0"/>
          <w:szCs w:val="16"/>
        </w:rPr>
      </w:pPr>
      <w:r>
        <w:rPr>
          <w:rFonts w:cs="Courier New"/>
          <w:noProof w:val="0"/>
          <w:szCs w:val="16"/>
        </w:rPr>
        <w:t xml:space="preserve">        '413':</w:t>
      </w:r>
    </w:p>
    <w:p w14:paraId="6F3A3756"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2769C5B8" w14:textId="77777777" w:rsidR="00A931F2" w:rsidRDefault="00A931F2" w:rsidP="00A931F2">
      <w:pPr>
        <w:pStyle w:val="PL"/>
        <w:rPr>
          <w:rFonts w:cs="Courier New"/>
          <w:noProof w:val="0"/>
          <w:szCs w:val="16"/>
        </w:rPr>
      </w:pPr>
      <w:r>
        <w:rPr>
          <w:rFonts w:cs="Courier New"/>
          <w:noProof w:val="0"/>
          <w:szCs w:val="16"/>
        </w:rPr>
        <w:t xml:space="preserve">        '415':</w:t>
      </w:r>
    </w:p>
    <w:p w14:paraId="1FD2F7D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7B7ABE55" w14:textId="77777777" w:rsidR="00A931F2" w:rsidRDefault="00A931F2" w:rsidP="00A931F2">
      <w:pPr>
        <w:pStyle w:val="PL"/>
        <w:rPr>
          <w:noProof w:val="0"/>
        </w:rPr>
      </w:pPr>
      <w:r>
        <w:rPr>
          <w:noProof w:val="0"/>
        </w:rPr>
        <w:t xml:space="preserve">        '429':</w:t>
      </w:r>
    </w:p>
    <w:p w14:paraId="2EE4AACE" w14:textId="77777777" w:rsidR="00A931F2" w:rsidRDefault="00A931F2" w:rsidP="00A931F2">
      <w:pPr>
        <w:pStyle w:val="PL"/>
        <w:rPr>
          <w:noProof w:val="0"/>
        </w:rPr>
      </w:pPr>
      <w:r>
        <w:rPr>
          <w:noProof w:val="0"/>
        </w:rPr>
        <w:t xml:space="preserve">          $ref: 'TS29571_CommonData.yaml#/components/responses/429'</w:t>
      </w:r>
    </w:p>
    <w:p w14:paraId="15797848" w14:textId="77777777" w:rsidR="00A931F2" w:rsidRDefault="00A931F2" w:rsidP="00A931F2">
      <w:pPr>
        <w:pStyle w:val="PL"/>
        <w:rPr>
          <w:rFonts w:cs="Courier New"/>
          <w:noProof w:val="0"/>
          <w:szCs w:val="16"/>
        </w:rPr>
      </w:pPr>
      <w:r>
        <w:rPr>
          <w:rFonts w:cs="Courier New"/>
          <w:noProof w:val="0"/>
          <w:szCs w:val="16"/>
        </w:rPr>
        <w:t xml:space="preserve">        '500':</w:t>
      </w:r>
    </w:p>
    <w:p w14:paraId="700814A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010D5B35" w14:textId="77777777" w:rsidR="00A931F2" w:rsidRDefault="00A931F2" w:rsidP="00A931F2">
      <w:pPr>
        <w:pStyle w:val="PL"/>
        <w:rPr>
          <w:rFonts w:cs="Courier New"/>
          <w:noProof w:val="0"/>
          <w:szCs w:val="16"/>
        </w:rPr>
      </w:pPr>
      <w:r>
        <w:rPr>
          <w:rFonts w:cs="Courier New"/>
          <w:noProof w:val="0"/>
          <w:szCs w:val="16"/>
        </w:rPr>
        <w:t xml:space="preserve">        '503':</w:t>
      </w:r>
    </w:p>
    <w:p w14:paraId="7870C29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18E50501" w14:textId="77777777" w:rsidR="00A931F2" w:rsidRDefault="00A931F2" w:rsidP="00A931F2">
      <w:pPr>
        <w:pStyle w:val="PL"/>
        <w:rPr>
          <w:rFonts w:cs="Courier New"/>
          <w:noProof w:val="0"/>
          <w:szCs w:val="16"/>
        </w:rPr>
      </w:pPr>
      <w:r>
        <w:rPr>
          <w:rFonts w:cs="Courier New"/>
          <w:noProof w:val="0"/>
          <w:szCs w:val="16"/>
        </w:rPr>
        <w:t xml:space="preserve">        default:</w:t>
      </w:r>
    </w:p>
    <w:p w14:paraId="24FDAB9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32AC8A7C" w14:textId="77777777" w:rsidR="00A931F2" w:rsidRDefault="00A931F2" w:rsidP="00A931F2">
      <w:pPr>
        <w:pStyle w:val="PL"/>
        <w:rPr>
          <w:rFonts w:cs="Courier New"/>
          <w:noProof w:val="0"/>
          <w:szCs w:val="16"/>
        </w:rPr>
      </w:pPr>
      <w:r>
        <w:rPr>
          <w:rFonts w:cs="Courier New"/>
          <w:noProof w:val="0"/>
          <w:szCs w:val="16"/>
        </w:rPr>
        <w:t xml:space="preserve">#               </w:t>
      </w:r>
    </w:p>
    <w:p w14:paraId="20498D97" w14:textId="77777777" w:rsidR="00A931F2" w:rsidRDefault="00A931F2" w:rsidP="00A931F2">
      <w:pPr>
        <w:pStyle w:val="PL"/>
        <w:rPr>
          <w:rFonts w:cs="Courier New"/>
          <w:noProof w:val="0"/>
          <w:szCs w:val="16"/>
        </w:rPr>
      </w:pPr>
      <w:r>
        <w:rPr>
          <w:rFonts w:cs="Courier New"/>
          <w:noProof w:val="0"/>
          <w:szCs w:val="16"/>
        </w:rPr>
        <w:t xml:space="preserve">  /app-sessions/{appSessionId}:</w:t>
      </w:r>
    </w:p>
    <w:p w14:paraId="40C9ABD4" w14:textId="77777777" w:rsidR="00A931F2" w:rsidRDefault="00A931F2" w:rsidP="00A931F2">
      <w:pPr>
        <w:pStyle w:val="PL"/>
        <w:rPr>
          <w:rFonts w:cs="Courier New"/>
          <w:noProof w:val="0"/>
          <w:szCs w:val="16"/>
        </w:rPr>
      </w:pPr>
      <w:r>
        <w:rPr>
          <w:rFonts w:cs="Courier New"/>
          <w:noProof w:val="0"/>
          <w:szCs w:val="16"/>
        </w:rPr>
        <w:t xml:space="preserve">    get:</w:t>
      </w:r>
    </w:p>
    <w:p w14:paraId="13D1B2EB" w14:textId="77777777" w:rsidR="00A931F2" w:rsidRDefault="00A931F2" w:rsidP="00A931F2">
      <w:pPr>
        <w:pStyle w:val="PL"/>
        <w:rPr>
          <w:rFonts w:cs="Courier New"/>
          <w:noProof w:val="0"/>
          <w:szCs w:val="16"/>
        </w:rPr>
      </w:pPr>
      <w:r>
        <w:rPr>
          <w:rFonts w:cs="Courier New"/>
          <w:noProof w:val="0"/>
          <w:szCs w:val="16"/>
        </w:rPr>
        <w:t xml:space="preserve">      summary: "Reads an existing Individual Application Session Context"</w:t>
      </w:r>
    </w:p>
    <w:p w14:paraId="6EC99F1C" w14:textId="77777777" w:rsidR="00A931F2" w:rsidRDefault="00A931F2" w:rsidP="00A931F2">
      <w:pPr>
        <w:pStyle w:val="PL"/>
        <w:rPr>
          <w:rFonts w:cs="Courier New"/>
          <w:noProof w:val="0"/>
          <w:szCs w:val="16"/>
        </w:rPr>
      </w:pPr>
      <w:r>
        <w:rPr>
          <w:rFonts w:cs="Courier New"/>
          <w:noProof w:val="0"/>
          <w:szCs w:val="16"/>
        </w:rPr>
        <w:t xml:space="preserve">      operationId: GetAppSession</w:t>
      </w:r>
    </w:p>
    <w:p w14:paraId="47E9E8C9" w14:textId="77777777" w:rsidR="00A931F2" w:rsidRDefault="00A931F2" w:rsidP="00A931F2">
      <w:pPr>
        <w:pStyle w:val="PL"/>
        <w:rPr>
          <w:rFonts w:cs="Courier New"/>
          <w:noProof w:val="0"/>
          <w:szCs w:val="16"/>
        </w:rPr>
      </w:pPr>
      <w:r>
        <w:rPr>
          <w:rFonts w:cs="Courier New"/>
          <w:noProof w:val="0"/>
          <w:szCs w:val="16"/>
        </w:rPr>
        <w:t xml:space="preserve">      tags:</w:t>
      </w:r>
    </w:p>
    <w:p w14:paraId="73944B58" w14:textId="77777777" w:rsidR="00A931F2" w:rsidRDefault="00A931F2" w:rsidP="00A931F2">
      <w:pPr>
        <w:pStyle w:val="PL"/>
        <w:rPr>
          <w:rFonts w:cs="Courier New"/>
          <w:noProof w:val="0"/>
          <w:szCs w:val="16"/>
        </w:rPr>
      </w:pPr>
      <w:r>
        <w:rPr>
          <w:rFonts w:cs="Courier New"/>
          <w:noProof w:val="0"/>
          <w:szCs w:val="16"/>
        </w:rPr>
        <w:t xml:space="preserve">        - Individual Application Session Context (Document)</w:t>
      </w:r>
    </w:p>
    <w:p w14:paraId="1B1B777E" w14:textId="77777777" w:rsidR="00A931F2" w:rsidRDefault="00A931F2" w:rsidP="00A931F2">
      <w:pPr>
        <w:pStyle w:val="PL"/>
        <w:rPr>
          <w:rFonts w:cs="Courier New"/>
          <w:noProof w:val="0"/>
          <w:szCs w:val="16"/>
        </w:rPr>
      </w:pPr>
      <w:r>
        <w:rPr>
          <w:rFonts w:cs="Courier New"/>
          <w:noProof w:val="0"/>
          <w:szCs w:val="16"/>
        </w:rPr>
        <w:t xml:space="preserve">      parameters:</w:t>
      </w:r>
    </w:p>
    <w:p w14:paraId="07C3CE74"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7DD3FC06" w14:textId="77777777" w:rsidR="00A931F2" w:rsidRDefault="00A931F2" w:rsidP="00A931F2">
      <w:pPr>
        <w:pStyle w:val="PL"/>
        <w:rPr>
          <w:rFonts w:cs="Courier New"/>
          <w:noProof w:val="0"/>
          <w:szCs w:val="16"/>
        </w:rPr>
      </w:pPr>
      <w:r>
        <w:rPr>
          <w:rFonts w:cs="Courier New"/>
          <w:noProof w:val="0"/>
          <w:szCs w:val="16"/>
        </w:rPr>
        <w:t xml:space="preserve">          description: string identifying the resource</w:t>
      </w:r>
    </w:p>
    <w:p w14:paraId="487861BF" w14:textId="77777777" w:rsidR="00A931F2" w:rsidRDefault="00A931F2" w:rsidP="00A931F2">
      <w:pPr>
        <w:pStyle w:val="PL"/>
        <w:rPr>
          <w:rFonts w:cs="Courier New"/>
          <w:noProof w:val="0"/>
          <w:szCs w:val="16"/>
        </w:rPr>
      </w:pPr>
      <w:r>
        <w:rPr>
          <w:rFonts w:cs="Courier New"/>
          <w:noProof w:val="0"/>
          <w:szCs w:val="16"/>
        </w:rPr>
        <w:t xml:space="preserve">          in: path</w:t>
      </w:r>
    </w:p>
    <w:p w14:paraId="4D4AC80F" w14:textId="77777777" w:rsidR="00A931F2" w:rsidRDefault="00A931F2" w:rsidP="00A931F2">
      <w:pPr>
        <w:pStyle w:val="PL"/>
        <w:rPr>
          <w:rFonts w:cs="Courier New"/>
          <w:noProof w:val="0"/>
          <w:szCs w:val="16"/>
        </w:rPr>
      </w:pPr>
      <w:r>
        <w:rPr>
          <w:rFonts w:cs="Courier New"/>
          <w:noProof w:val="0"/>
          <w:szCs w:val="16"/>
        </w:rPr>
        <w:t xml:space="preserve">          required: true</w:t>
      </w:r>
    </w:p>
    <w:p w14:paraId="48E9C1F6" w14:textId="77777777" w:rsidR="00A931F2" w:rsidRDefault="00A931F2" w:rsidP="00A931F2">
      <w:pPr>
        <w:pStyle w:val="PL"/>
        <w:rPr>
          <w:rFonts w:cs="Courier New"/>
          <w:noProof w:val="0"/>
          <w:szCs w:val="16"/>
        </w:rPr>
      </w:pPr>
      <w:r>
        <w:rPr>
          <w:rFonts w:cs="Courier New"/>
          <w:noProof w:val="0"/>
          <w:szCs w:val="16"/>
        </w:rPr>
        <w:t xml:space="preserve">          schema:</w:t>
      </w:r>
    </w:p>
    <w:p w14:paraId="4AC2E464" w14:textId="77777777" w:rsidR="00A931F2" w:rsidRDefault="00A931F2" w:rsidP="00A931F2">
      <w:pPr>
        <w:pStyle w:val="PL"/>
        <w:rPr>
          <w:rFonts w:cs="Courier New"/>
          <w:noProof w:val="0"/>
          <w:szCs w:val="16"/>
        </w:rPr>
      </w:pPr>
      <w:r>
        <w:rPr>
          <w:rFonts w:cs="Courier New"/>
          <w:noProof w:val="0"/>
          <w:szCs w:val="16"/>
        </w:rPr>
        <w:t xml:space="preserve">            type: string</w:t>
      </w:r>
    </w:p>
    <w:p w14:paraId="31C0AAFE" w14:textId="77777777" w:rsidR="00A931F2" w:rsidRDefault="00A931F2" w:rsidP="00A931F2">
      <w:pPr>
        <w:pStyle w:val="PL"/>
        <w:rPr>
          <w:rFonts w:cs="Courier New"/>
          <w:noProof w:val="0"/>
          <w:szCs w:val="16"/>
        </w:rPr>
      </w:pPr>
      <w:r>
        <w:rPr>
          <w:rFonts w:cs="Courier New"/>
          <w:noProof w:val="0"/>
          <w:szCs w:val="16"/>
        </w:rPr>
        <w:t xml:space="preserve">      responses:</w:t>
      </w:r>
    </w:p>
    <w:p w14:paraId="476CA3DF" w14:textId="77777777" w:rsidR="00A931F2" w:rsidRDefault="00A931F2" w:rsidP="00A931F2">
      <w:pPr>
        <w:pStyle w:val="PL"/>
        <w:rPr>
          <w:rFonts w:cs="Courier New"/>
          <w:noProof w:val="0"/>
          <w:szCs w:val="16"/>
        </w:rPr>
      </w:pPr>
      <w:r>
        <w:rPr>
          <w:rFonts w:cs="Courier New"/>
          <w:noProof w:val="0"/>
          <w:szCs w:val="16"/>
        </w:rPr>
        <w:t xml:space="preserve">        '200':</w:t>
      </w:r>
    </w:p>
    <w:p w14:paraId="2DD7746F" w14:textId="77777777" w:rsidR="00A931F2" w:rsidRDefault="00A931F2" w:rsidP="00A931F2">
      <w:pPr>
        <w:pStyle w:val="PL"/>
        <w:rPr>
          <w:rFonts w:cs="Courier New"/>
          <w:noProof w:val="0"/>
          <w:szCs w:val="16"/>
        </w:rPr>
      </w:pPr>
      <w:r>
        <w:rPr>
          <w:rFonts w:cs="Courier New"/>
          <w:noProof w:val="0"/>
          <w:szCs w:val="16"/>
        </w:rPr>
        <w:t xml:space="preserve">          description: A representation of the resource is returned.</w:t>
      </w:r>
    </w:p>
    <w:p w14:paraId="3D9A98AC" w14:textId="77777777" w:rsidR="00A931F2" w:rsidRDefault="00A931F2" w:rsidP="00A931F2">
      <w:pPr>
        <w:pStyle w:val="PL"/>
        <w:rPr>
          <w:rFonts w:cs="Courier New"/>
          <w:noProof w:val="0"/>
          <w:szCs w:val="16"/>
        </w:rPr>
      </w:pPr>
      <w:r>
        <w:rPr>
          <w:rFonts w:cs="Courier New"/>
          <w:noProof w:val="0"/>
          <w:szCs w:val="16"/>
        </w:rPr>
        <w:t xml:space="preserve">          content:</w:t>
      </w:r>
    </w:p>
    <w:p w14:paraId="6EDFC9DC" w14:textId="77777777" w:rsidR="00A931F2" w:rsidRDefault="00A931F2" w:rsidP="00A931F2">
      <w:pPr>
        <w:pStyle w:val="PL"/>
        <w:rPr>
          <w:rFonts w:cs="Courier New"/>
          <w:noProof w:val="0"/>
          <w:szCs w:val="16"/>
        </w:rPr>
      </w:pPr>
      <w:r>
        <w:rPr>
          <w:rFonts w:cs="Courier New"/>
          <w:noProof w:val="0"/>
          <w:szCs w:val="16"/>
        </w:rPr>
        <w:t xml:space="preserve">            application/json:</w:t>
      </w:r>
    </w:p>
    <w:p w14:paraId="1A4FF2C9" w14:textId="77777777" w:rsidR="00A931F2" w:rsidRDefault="00A931F2" w:rsidP="00A931F2">
      <w:pPr>
        <w:pStyle w:val="PL"/>
        <w:rPr>
          <w:rFonts w:cs="Courier New"/>
          <w:noProof w:val="0"/>
          <w:szCs w:val="16"/>
        </w:rPr>
      </w:pPr>
      <w:r>
        <w:rPr>
          <w:rFonts w:cs="Courier New"/>
          <w:noProof w:val="0"/>
          <w:szCs w:val="16"/>
        </w:rPr>
        <w:t xml:space="preserve">              schema:</w:t>
      </w:r>
    </w:p>
    <w:p w14:paraId="0821D839"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1570B5F6" w14:textId="77777777" w:rsidR="00A931F2" w:rsidRDefault="00A931F2" w:rsidP="00A931F2">
      <w:pPr>
        <w:pStyle w:val="PL"/>
        <w:rPr>
          <w:noProof w:val="0"/>
        </w:rPr>
      </w:pPr>
      <w:r>
        <w:rPr>
          <w:noProof w:val="0"/>
        </w:rPr>
        <w:t xml:space="preserve">        '307':</w:t>
      </w:r>
    </w:p>
    <w:p w14:paraId="0AFA09DF" w14:textId="77777777" w:rsidR="00487789" w:rsidRDefault="00487789" w:rsidP="00487789">
      <w:pPr>
        <w:pStyle w:val="PL"/>
        <w:rPr>
          <w:ins w:id="456" w:author="Ericsson n bMay-meet" w:date="2021-04-30T17:44:00Z"/>
          <w:lang w:val="en-US" w:eastAsia="es-ES"/>
        </w:rPr>
      </w:pPr>
      <w:ins w:id="457" w:author="Ericsson n bMay-meet" w:date="2021-04-30T17:44:00Z">
        <w:r>
          <w:rPr>
            <w:lang w:val="en-US" w:eastAsia="es-ES"/>
          </w:rPr>
          <w:t xml:space="preserve">          $ref: 'TS29571_CommonData.yaml#/components/responses/307'</w:t>
        </w:r>
      </w:ins>
    </w:p>
    <w:p w14:paraId="20015B23" w14:textId="55D2A9A5" w:rsidR="00A931F2" w:rsidDel="00487789" w:rsidRDefault="00A931F2" w:rsidP="00A931F2">
      <w:pPr>
        <w:pStyle w:val="PL"/>
        <w:rPr>
          <w:del w:id="458" w:author="Ericsson n bMay-meet" w:date="2021-04-30T17:45:00Z"/>
          <w:noProof w:val="0"/>
        </w:rPr>
      </w:pPr>
      <w:del w:id="459" w:author="Ericsson n bMay-meet" w:date="2021-04-30T17:45:00Z">
        <w:r w:rsidDel="00487789">
          <w:rPr>
            <w:noProof w:val="0"/>
          </w:rPr>
          <w:delText xml:space="preserve">          description: Temporary Redirect</w:delText>
        </w:r>
      </w:del>
    </w:p>
    <w:p w14:paraId="6F120D1A" w14:textId="0C787AB4" w:rsidR="00A931F2" w:rsidDel="00487789" w:rsidRDefault="00A931F2" w:rsidP="00A931F2">
      <w:pPr>
        <w:pStyle w:val="PL"/>
        <w:rPr>
          <w:del w:id="460" w:author="Ericsson n bMay-meet" w:date="2021-04-30T17:45:00Z"/>
        </w:rPr>
      </w:pPr>
      <w:del w:id="461" w:author="Ericsson n bMay-meet" w:date="2021-04-30T17:45:00Z">
        <w:r w:rsidDel="00487789">
          <w:delText xml:space="preserve">          content:</w:delText>
        </w:r>
      </w:del>
    </w:p>
    <w:p w14:paraId="228D91E9" w14:textId="12AB84C1" w:rsidR="00A931F2" w:rsidDel="00487789" w:rsidRDefault="00A931F2" w:rsidP="00A931F2">
      <w:pPr>
        <w:pStyle w:val="PL"/>
        <w:rPr>
          <w:del w:id="462" w:author="Ericsson n bMay-meet" w:date="2021-04-30T17:45:00Z"/>
        </w:rPr>
      </w:pPr>
      <w:del w:id="463" w:author="Ericsson n bMay-meet" w:date="2021-04-30T17:45:00Z">
        <w:r w:rsidDel="00487789">
          <w:delText xml:space="preserve">            </w:delText>
        </w:r>
      </w:del>
      <w:del w:id="464" w:author="Ericsson n bMay-meet" w:date="2021-04-27T15:04:00Z">
        <w:r w:rsidDel="00792DF5">
          <w:delText>application/problem+json:</w:delText>
        </w:r>
      </w:del>
    </w:p>
    <w:p w14:paraId="2C236E0A" w14:textId="6BB01CE3" w:rsidR="00A931F2" w:rsidDel="00487789" w:rsidRDefault="00A931F2" w:rsidP="00A931F2">
      <w:pPr>
        <w:pStyle w:val="PL"/>
        <w:rPr>
          <w:del w:id="465" w:author="Ericsson n bMay-meet" w:date="2021-04-30T17:45:00Z"/>
        </w:rPr>
      </w:pPr>
      <w:del w:id="466" w:author="Ericsson n bMay-meet" w:date="2021-04-30T17:45:00Z">
        <w:r w:rsidDel="00487789">
          <w:delText xml:space="preserve">              schema:</w:delText>
        </w:r>
      </w:del>
    </w:p>
    <w:p w14:paraId="664139AA" w14:textId="399D1A1F" w:rsidR="00A931F2" w:rsidDel="00487789" w:rsidRDefault="00A931F2" w:rsidP="00A931F2">
      <w:pPr>
        <w:pStyle w:val="PL"/>
        <w:rPr>
          <w:del w:id="467" w:author="Ericsson n bMay-meet" w:date="2021-04-30T17:45:00Z"/>
        </w:rPr>
      </w:pPr>
      <w:del w:id="468" w:author="Ericsson n bMay-meet" w:date="2021-04-30T17:45:00Z">
        <w:r w:rsidDel="00487789">
          <w:delText xml:space="preserve">                $ref: 'TS29571_CommonData.yaml#/components/schemas/</w:delText>
        </w:r>
      </w:del>
      <w:del w:id="469" w:author="Ericsson n bMay-meet" w:date="2021-04-27T15:00:00Z">
        <w:r w:rsidDel="00792DF5">
          <w:delText>ProblemDetails</w:delText>
        </w:r>
      </w:del>
      <w:del w:id="470" w:author="Ericsson n bMay-meet" w:date="2021-04-30T17:45:00Z">
        <w:r w:rsidDel="00487789">
          <w:delText>'</w:delText>
        </w:r>
      </w:del>
    </w:p>
    <w:p w14:paraId="6F4E2C43" w14:textId="2761292A" w:rsidR="00A931F2" w:rsidDel="00487789" w:rsidRDefault="00A931F2" w:rsidP="00A931F2">
      <w:pPr>
        <w:pStyle w:val="PL"/>
        <w:rPr>
          <w:del w:id="471" w:author="Ericsson n bMay-meet" w:date="2021-04-30T17:45:00Z"/>
          <w:noProof w:val="0"/>
        </w:rPr>
      </w:pPr>
      <w:del w:id="472" w:author="Ericsson n bMay-meet" w:date="2021-04-30T17:45:00Z">
        <w:r w:rsidDel="00487789">
          <w:rPr>
            <w:noProof w:val="0"/>
          </w:rPr>
          <w:delText xml:space="preserve">          headers:</w:delText>
        </w:r>
      </w:del>
    </w:p>
    <w:p w14:paraId="2504E9B2" w14:textId="037510BB" w:rsidR="00A931F2" w:rsidDel="00487789" w:rsidRDefault="00A931F2" w:rsidP="00A931F2">
      <w:pPr>
        <w:pStyle w:val="PL"/>
        <w:rPr>
          <w:del w:id="473" w:author="Ericsson n bMay-meet" w:date="2021-04-30T17:45:00Z"/>
          <w:noProof w:val="0"/>
        </w:rPr>
      </w:pPr>
      <w:del w:id="474"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4886261C" w14:textId="4D2B7988" w:rsidR="00A931F2" w:rsidDel="00487789" w:rsidRDefault="00A931F2" w:rsidP="00A931F2">
      <w:pPr>
        <w:pStyle w:val="PL"/>
        <w:rPr>
          <w:del w:id="475" w:author="Ericsson n bMay-meet" w:date="2021-04-30T17:45:00Z"/>
          <w:noProof w:val="0"/>
        </w:rPr>
      </w:pPr>
      <w:del w:id="476"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5D70CED8" w14:textId="6EBAF842" w:rsidR="00A931F2" w:rsidDel="00487789" w:rsidRDefault="00A931F2" w:rsidP="00A931F2">
      <w:pPr>
        <w:pStyle w:val="PL"/>
        <w:rPr>
          <w:del w:id="477" w:author="Ericsson n bMay-meet" w:date="2021-04-30T17:45:00Z"/>
          <w:noProof w:val="0"/>
        </w:rPr>
      </w:pPr>
      <w:del w:id="478"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4BBC2A08" w14:textId="135C1C3C" w:rsidR="00A931F2" w:rsidDel="00487789" w:rsidRDefault="00A931F2" w:rsidP="00A931F2">
      <w:pPr>
        <w:pStyle w:val="PL"/>
        <w:rPr>
          <w:del w:id="479" w:author="Ericsson n bMay-meet" w:date="2021-04-30T17:45:00Z"/>
          <w:noProof w:val="0"/>
        </w:rPr>
      </w:pPr>
      <w:del w:id="480"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0CA54E86" w14:textId="3CF617F1" w:rsidR="00A931F2" w:rsidDel="00487789" w:rsidRDefault="00A931F2" w:rsidP="00A931F2">
      <w:pPr>
        <w:pStyle w:val="PL"/>
        <w:rPr>
          <w:del w:id="481" w:author="Ericsson n bMay-meet" w:date="2021-04-30T17:45:00Z"/>
          <w:noProof w:val="0"/>
          <w:lang w:eastAsia="zh-CN"/>
        </w:rPr>
      </w:pPr>
      <w:del w:id="482"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3CC22772" w14:textId="73A35071" w:rsidR="00A931F2" w:rsidDel="00487789" w:rsidRDefault="00A931F2" w:rsidP="00A931F2">
      <w:pPr>
        <w:pStyle w:val="PL"/>
        <w:rPr>
          <w:del w:id="483" w:author="Ericsson n bMay-meet" w:date="2021-04-30T17:45:00Z"/>
          <w:lang w:val="en-US"/>
        </w:rPr>
      </w:pPr>
      <w:del w:id="484" w:author="Ericsson n bMay-meet" w:date="2021-04-30T17:45:00Z">
        <w:r w:rsidDel="00487789">
          <w:rPr>
            <w:lang w:val="en-US"/>
          </w:rPr>
          <w:delText xml:space="preserve">            3gpp-Sbi-Target-Nf-Id:</w:delText>
        </w:r>
      </w:del>
    </w:p>
    <w:p w14:paraId="7F70262A" w14:textId="6F8F466A" w:rsidR="00A931F2" w:rsidDel="00487789" w:rsidRDefault="00A931F2" w:rsidP="00A931F2">
      <w:pPr>
        <w:pStyle w:val="PL"/>
        <w:rPr>
          <w:del w:id="485" w:author="Ericsson n bMay-meet" w:date="2021-04-30T17:45:00Z"/>
          <w:lang w:val="en-US"/>
        </w:rPr>
      </w:pPr>
      <w:del w:id="486" w:author="Ericsson n bMay-meet" w:date="2021-04-30T17:45:00Z">
        <w:r w:rsidDel="00487789">
          <w:rPr>
            <w:lang w:val="en-US"/>
          </w:rPr>
          <w:delText xml:space="preserve">              description: 'Identifier of the target NF (service) instance ID towards which the request is redirected'</w:delText>
        </w:r>
      </w:del>
    </w:p>
    <w:p w14:paraId="0C750CBA" w14:textId="5275D4DE" w:rsidR="00A931F2" w:rsidDel="00487789" w:rsidRDefault="00A931F2" w:rsidP="00A931F2">
      <w:pPr>
        <w:pStyle w:val="PL"/>
        <w:rPr>
          <w:del w:id="487" w:author="Ericsson n bMay-meet" w:date="2021-04-30T17:45:00Z"/>
          <w:lang w:val="en-US"/>
        </w:rPr>
      </w:pPr>
      <w:del w:id="488" w:author="Ericsson n bMay-meet" w:date="2021-04-30T17:45:00Z">
        <w:r w:rsidDel="00487789">
          <w:rPr>
            <w:lang w:val="en-US"/>
          </w:rPr>
          <w:delText xml:space="preserve">              schema:</w:delText>
        </w:r>
      </w:del>
    </w:p>
    <w:p w14:paraId="0175EB9A" w14:textId="3E89627C" w:rsidR="00A931F2" w:rsidDel="00487789" w:rsidRDefault="00A931F2" w:rsidP="00A931F2">
      <w:pPr>
        <w:pStyle w:val="PL"/>
        <w:rPr>
          <w:del w:id="489" w:author="Ericsson n bMay-meet" w:date="2021-04-30T17:45:00Z"/>
          <w:lang w:val="en-US"/>
        </w:rPr>
      </w:pPr>
      <w:del w:id="490" w:author="Ericsson n bMay-meet" w:date="2021-04-30T17:45:00Z">
        <w:r w:rsidDel="00487789">
          <w:rPr>
            <w:lang w:val="en-US"/>
          </w:rPr>
          <w:delText xml:space="preserve">                type: string</w:delText>
        </w:r>
      </w:del>
    </w:p>
    <w:p w14:paraId="23DC36FB" w14:textId="77777777" w:rsidR="00A931F2" w:rsidRDefault="00A931F2" w:rsidP="00A931F2">
      <w:pPr>
        <w:pStyle w:val="PL"/>
        <w:rPr>
          <w:noProof w:val="0"/>
        </w:rPr>
      </w:pPr>
      <w:r>
        <w:rPr>
          <w:noProof w:val="0"/>
        </w:rPr>
        <w:t xml:space="preserve">        '308':</w:t>
      </w:r>
    </w:p>
    <w:p w14:paraId="4A47D72D" w14:textId="77777777" w:rsidR="000D5666" w:rsidRDefault="000D5666" w:rsidP="000D5666">
      <w:pPr>
        <w:pStyle w:val="PL"/>
        <w:rPr>
          <w:ins w:id="491" w:author="Ericsson n bMay-meet" w:date="2021-04-30T17:48:00Z"/>
          <w:lang w:val="en-US" w:eastAsia="es-ES"/>
        </w:rPr>
      </w:pPr>
      <w:ins w:id="492" w:author="Ericsson n bMay-meet" w:date="2021-04-30T17:48:00Z">
        <w:r>
          <w:rPr>
            <w:lang w:val="en-US" w:eastAsia="es-ES"/>
          </w:rPr>
          <w:t xml:space="preserve">          $ref: 'TS29571_CommonData.yaml#/components/responses/308'</w:t>
        </w:r>
      </w:ins>
    </w:p>
    <w:p w14:paraId="52361253" w14:textId="627B8F52" w:rsidR="00A931F2" w:rsidDel="000D5666" w:rsidRDefault="00A931F2" w:rsidP="00A931F2">
      <w:pPr>
        <w:pStyle w:val="PL"/>
        <w:rPr>
          <w:del w:id="493" w:author="Ericsson n bMay-meet" w:date="2021-04-30T17:48:00Z"/>
          <w:noProof w:val="0"/>
        </w:rPr>
      </w:pPr>
      <w:del w:id="494" w:author="Ericsson n bMay-meet" w:date="2021-04-30T17:48:00Z">
        <w:r w:rsidDel="000D5666">
          <w:rPr>
            <w:noProof w:val="0"/>
          </w:rPr>
          <w:delText xml:space="preserve">          description: Permanent Redirect</w:delText>
        </w:r>
      </w:del>
    </w:p>
    <w:p w14:paraId="7F69E901" w14:textId="6B14AFE6" w:rsidR="00A931F2" w:rsidDel="000D5666" w:rsidRDefault="00A931F2" w:rsidP="00A931F2">
      <w:pPr>
        <w:pStyle w:val="PL"/>
        <w:rPr>
          <w:del w:id="495" w:author="Ericsson n bMay-meet" w:date="2021-04-30T17:48:00Z"/>
        </w:rPr>
      </w:pPr>
      <w:del w:id="496" w:author="Ericsson n bMay-meet" w:date="2021-04-30T17:48:00Z">
        <w:r w:rsidDel="000D5666">
          <w:delText xml:space="preserve">          content:</w:delText>
        </w:r>
      </w:del>
    </w:p>
    <w:p w14:paraId="1D1CD4A2" w14:textId="627C1DBF" w:rsidR="00A931F2" w:rsidDel="000D5666" w:rsidRDefault="00A931F2" w:rsidP="00A931F2">
      <w:pPr>
        <w:pStyle w:val="PL"/>
        <w:rPr>
          <w:del w:id="497" w:author="Ericsson n bMay-meet" w:date="2021-04-30T17:48:00Z"/>
        </w:rPr>
      </w:pPr>
      <w:del w:id="498" w:author="Ericsson n bMay-meet" w:date="2021-04-30T17:48:00Z">
        <w:r w:rsidDel="000D5666">
          <w:delText xml:space="preserve">            </w:delText>
        </w:r>
      </w:del>
      <w:del w:id="499" w:author="Ericsson n bMay-meet" w:date="2021-04-27T15:05:00Z">
        <w:r w:rsidDel="00792DF5">
          <w:delText>application/problem+json:</w:delText>
        </w:r>
      </w:del>
    </w:p>
    <w:p w14:paraId="76161BB2" w14:textId="3B9E9E39" w:rsidR="00A931F2" w:rsidDel="000D5666" w:rsidRDefault="00A931F2" w:rsidP="00A931F2">
      <w:pPr>
        <w:pStyle w:val="PL"/>
        <w:rPr>
          <w:del w:id="500" w:author="Ericsson n bMay-meet" w:date="2021-04-30T17:48:00Z"/>
        </w:rPr>
      </w:pPr>
      <w:del w:id="501" w:author="Ericsson n bMay-meet" w:date="2021-04-30T17:48:00Z">
        <w:r w:rsidDel="000D5666">
          <w:delText xml:space="preserve">              schema:</w:delText>
        </w:r>
      </w:del>
    </w:p>
    <w:p w14:paraId="49317B7E" w14:textId="5C284A9E" w:rsidR="00A931F2" w:rsidDel="000D5666" w:rsidRDefault="00A931F2" w:rsidP="00A931F2">
      <w:pPr>
        <w:pStyle w:val="PL"/>
        <w:rPr>
          <w:del w:id="502" w:author="Ericsson n bMay-meet" w:date="2021-04-30T17:48:00Z"/>
        </w:rPr>
      </w:pPr>
      <w:del w:id="503" w:author="Ericsson n bMay-meet" w:date="2021-04-30T17:48:00Z">
        <w:r w:rsidDel="000D5666">
          <w:delText xml:space="preserve">                $ref: 'TS29571_CommonData.yaml#/components/schemas/</w:delText>
        </w:r>
      </w:del>
      <w:del w:id="504" w:author="Ericsson n bMay-meet" w:date="2021-04-27T15:01:00Z">
        <w:r w:rsidDel="00792DF5">
          <w:delText>ProblemDetails</w:delText>
        </w:r>
      </w:del>
      <w:del w:id="505" w:author="Ericsson n bMay-meet" w:date="2021-04-30T17:48:00Z">
        <w:r w:rsidDel="000D5666">
          <w:delText>'</w:delText>
        </w:r>
      </w:del>
    </w:p>
    <w:p w14:paraId="0A5B661F" w14:textId="37B9AC04" w:rsidR="00A931F2" w:rsidDel="000D5666" w:rsidRDefault="00A931F2" w:rsidP="00A931F2">
      <w:pPr>
        <w:pStyle w:val="PL"/>
        <w:rPr>
          <w:del w:id="506" w:author="Ericsson n bMay-meet" w:date="2021-04-30T17:48:00Z"/>
          <w:noProof w:val="0"/>
        </w:rPr>
      </w:pPr>
      <w:del w:id="507" w:author="Ericsson n bMay-meet" w:date="2021-04-30T17:48:00Z">
        <w:r w:rsidDel="000D5666">
          <w:rPr>
            <w:noProof w:val="0"/>
          </w:rPr>
          <w:delText xml:space="preserve">          headers:</w:delText>
        </w:r>
      </w:del>
    </w:p>
    <w:p w14:paraId="6F696277" w14:textId="489DCA9C" w:rsidR="00A931F2" w:rsidDel="000D5666" w:rsidRDefault="00A931F2" w:rsidP="00A931F2">
      <w:pPr>
        <w:pStyle w:val="PL"/>
        <w:rPr>
          <w:del w:id="508" w:author="Ericsson n bMay-meet" w:date="2021-04-30T17:48:00Z"/>
          <w:noProof w:val="0"/>
        </w:rPr>
      </w:pPr>
      <w:del w:id="509"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38F359B4" w14:textId="69BACEB0" w:rsidR="00A931F2" w:rsidDel="000D5666" w:rsidRDefault="00A931F2" w:rsidP="00A931F2">
      <w:pPr>
        <w:pStyle w:val="PL"/>
        <w:rPr>
          <w:del w:id="510" w:author="Ericsson n bMay-meet" w:date="2021-04-30T17:48:00Z"/>
          <w:noProof w:val="0"/>
        </w:rPr>
      </w:pPr>
      <w:del w:id="511"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6AC52C93" w14:textId="4B2A4AB1" w:rsidR="00A931F2" w:rsidDel="000D5666" w:rsidRDefault="00A931F2" w:rsidP="00A931F2">
      <w:pPr>
        <w:pStyle w:val="PL"/>
        <w:rPr>
          <w:del w:id="512" w:author="Ericsson n bMay-meet" w:date="2021-04-30T17:48:00Z"/>
          <w:noProof w:val="0"/>
        </w:rPr>
      </w:pPr>
      <w:del w:id="513"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294BE99B" w14:textId="376AB748" w:rsidR="00A931F2" w:rsidDel="000D5666" w:rsidRDefault="00A931F2" w:rsidP="00A931F2">
      <w:pPr>
        <w:pStyle w:val="PL"/>
        <w:rPr>
          <w:del w:id="514" w:author="Ericsson n bMay-meet" w:date="2021-04-30T17:48:00Z"/>
          <w:noProof w:val="0"/>
        </w:rPr>
      </w:pPr>
      <w:del w:id="515"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604DAFDB" w14:textId="62805D1F" w:rsidR="00A931F2" w:rsidDel="000D5666" w:rsidRDefault="00A931F2" w:rsidP="00A931F2">
      <w:pPr>
        <w:pStyle w:val="PL"/>
        <w:rPr>
          <w:del w:id="516" w:author="Ericsson n bMay-meet" w:date="2021-04-30T17:48:00Z"/>
          <w:noProof w:val="0"/>
          <w:lang w:eastAsia="zh-CN"/>
        </w:rPr>
      </w:pPr>
      <w:del w:id="517" w:author="Ericsson n bMay-meet" w:date="2021-04-30T17:48: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1F604884" w14:textId="0C32CB85" w:rsidR="00A931F2" w:rsidDel="000D5666" w:rsidRDefault="00A931F2" w:rsidP="00A931F2">
      <w:pPr>
        <w:pStyle w:val="PL"/>
        <w:rPr>
          <w:del w:id="518" w:author="Ericsson n bMay-meet" w:date="2021-04-30T17:48:00Z"/>
          <w:lang w:val="en-US"/>
        </w:rPr>
      </w:pPr>
      <w:del w:id="519" w:author="Ericsson n bMay-meet" w:date="2021-04-30T17:48:00Z">
        <w:r w:rsidDel="000D5666">
          <w:rPr>
            <w:lang w:val="en-US"/>
          </w:rPr>
          <w:delText xml:space="preserve">            3gpp-Sbi-Target-Nf-Id:</w:delText>
        </w:r>
      </w:del>
    </w:p>
    <w:p w14:paraId="4BCAAF44" w14:textId="558287C8" w:rsidR="00A931F2" w:rsidDel="000D5666" w:rsidRDefault="00A931F2" w:rsidP="00A931F2">
      <w:pPr>
        <w:pStyle w:val="PL"/>
        <w:rPr>
          <w:del w:id="520" w:author="Ericsson n bMay-meet" w:date="2021-04-30T17:48:00Z"/>
          <w:lang w:val="en-US"/>
        </w:rPr>
      </w:pPr>
      <w:del w:id="521" w:author="Ericsson n bMay-meet" w:date="2021-04-30T17:48:00Z">
        <w:r w:rsidDel="000D5666">
          <w:rPr>
            <w:lang w:val="en-US"/>
          </w:rPr>
          <w:delText xml:space="preserve">              description: 'Identifier of the target NF (service) instance ID towards which the request is redirected'</w:delText>
        </w:r>
      </w:del>
    </w:p>
    <w:p w14:paraId="39B2B033" w14:textId="1017F644" w:rsidR="00A931F2" w:rsidDel="000D5666" w:rsidRDefault="00A931F2" w:rsidP="00A931F2">
      <w:pPr>
        <w:pStyle w:val="PL"/>
        <w:rPr>
          <w:del w:id="522" w:author="Ericsson n bMay-meet" w:date="2021-04-30T17:48:00Z"/>
          <w:lang w:val="en-US"/>
        </w:rPr>
      </w:pPr>
      <w:del w:id="523" w:author="Ericsson n bMay-meet" w:date="2021-04-30T17:48:00Z">
        <w:r w:rsidDel="000D5666">
          <w:rPr>
            <w:lang w:val="en-US"/>
          </w:rPr>
          <w:delText xml:space="preserve">              schema:</w:delText>
        </w:r>
      </w:del>
    </w:p>
    <w:p w14:paraId="171E6EF8" w14:textId="38EF2AC0" w:rsidR="00A931F2" w:rsidDel="000D5666" w:rsidRDefault="00A931F2" w:rsidP="00A931F2">
      <w:pPr>
        <w:pStyle w:val="PL"/>
        <w:rPr>
          <w:del w:id="524" w:author="Ericsson n bMay-meet" w:date="2021-04-30T17:48:00Z"/>
          <w:lang w:val="en-US"/>
        </w:rPr>
      </w:pPr>
      <w:del w:id="525" w:author="Ericsson n bMay-meet" w:date="2021-04-30T17:48:00Z">
        <w:r w:rsidDel="000D5666">
          <w:rPr>
            <w:lang w:val="en-US"/>
          </w:rPr>
          <w:delText xml:space="preserve">                type: string</w:delText>
        </w:r>
      </w:del>
    </w:p>
    <w:p w14:paraId="0593DCCA" w14:textId="77777777" w:rsidR="00A931F2" w:rsidRDefault="00A931F2" w:rsidP="00A931F2">
      <w:pPr>
        <w:pStyle w:val="PL"/>
        <w:rPr>
          <w:rFonts w:cs="Courier New"/>
          <w:noProof w:val="0"/>
          <w:szCs w:val="16"/>
        </w:rPr>
      </w:pPr>
      <w:r>
        <w:rPr>
          <w:rFonts w:cs="Courier New"/>
          <w:noProof w:val="0"/>
          <w:szCs w:val="16"/>
        </w:rPr>
        <w:t xml:space="preserve">        '400':</w:t>
      </w:r>
    </w:p>
    <w:p w14:paraId="1489E9C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09DB5510" w14:textId="77777777" w:rsidR="00A931F2" w:rsidRDefault="00A931F2" w:rsidP="00A931F2">
      <w:pPr>
        <w:pStyle w:val="PL"/>
        <w:rPr>
          <w:rFonts w:cs="Courier New"/>
          <w:noProof w:val="0"/>
          <w:szCs w:val="16"/>
        </w:rPr>
      </w:pPr>
      <w:r>
        <w:rPr>
          <w:rFonts w:cs="Courier New"/>
          <w:noProof w:val="0"/>
          <w:szCs w:val="16"/>
        </w:rPr>
        <w:t xml:space="preserve">        '401':</w:t>
      </w:r>
    </w:p>
    <w:p w14:paraId="3E5AF66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42AB4148" w14:textId="77777777" w:rsidR="00A931F2" w:rsidRDefault="00A931F2" w:rsidP="00A931F2">
      <w:pPr>
        <w:pStyle w:val="PL"/>
        <w:rPr>
          <w:noProof w:val="0"/>
        </w:rPr>
      </w:pPr>
      <w:r>
        <w:rPr>
          <w:noProof w:val="0"/>
        </w:rPr>
        <w:t xml:space="preserve">        '403':</w:t>
      </w:r>
    </w:p>
    <w:p w14:paraId="3EF430A9" w14:textId="77777777" w:rsidR="00A931F2" w:rsidRDefault="00A931F2" w:rsidP="00A931F2">
      <w:pPr>
        <w:pStyle w:val="PL"/>
        <w:rPr>
          <w:noProof w:val="0"/>
        </w:rPr>
      </w:pPr>
      <w:r>
        <w:rPr>
          <w:noProof w:val="0"/>
        </w:rPr>
        <w:t xml:space="preserve">          $ref: 'TS29571_CommonData.yaml#/components/responses/403'</w:t>
      </w:r>
    </w:p>
    <w:p w14:paraId="38FBA481" w14:textId="77777777" w:rsidR="00A931F2" w:rsidRDefault="00A931F2" w:rsidP="00A931F2">
      <w:pPr>
        <w:pStyle w:val="PL"/>
        <w:rPr>
          <w:noProof w:val="0"/>
        </w:rPr>
      </w:pPr>
      <w:r>
        <w:rPr>
          <w:noProof w:val="0"/>
        </w:rPr>
        <w:t xml:space="preserve">        '404':</w:t>
      </w:r>
    </w:p>
    <w:p w14:paraId="28E2ABED" w14:textId="77777777" w:rsidR="00A931F2" w:rsidRDefault="00A931F2" w:rsidP="00A931F2">
      <w:pPr>
        <w:pStyle w:val="PL"/>
        <w:rPr>
          <w:noProof w:val="0"/>
        </w:rPr>
      </w:pPr>
      <w:r>
        <w:rPr>
          <w:noProof w:val="0"/>
        </w:rPr>
        <w:t xml:space="preserve">          $ref: 'TS29571_CommonData.yaml#/components/responses/404'</w:t>
      </w:r>
    </w:p>
    <w:p w14:paraId="1AEA6C61" w14:textId="77777777" w:rsidR="00A931F2" w:rsidRDefault="00A931F2" w:rsidP="00A931F2">
      <w:pPr>
        <w:pStyle w:val="PL"/>
        <w:rPr>
          <w:noProof w:val="0"/>
        </w:rPr>
      </w:pPr>
      <w:r>
        <w:rPr>
          <w:noProof w:val="0"/>
        </w:rPr>
        <w:t xml:space="preserve">        '406':</w:t>
      </w:r>
    </w:p>
    <w:p w14:paraId="2E4C9171" w14:textId="77777777" w:rsidR="00A931F2" w:rsidRDefault="00A931F2" w:rsidP="00A931F2">
      <w:pPr>
        <w:pStyle w:val="PL"/>
        <w:rPr>
          <w:noProof w:val="0"/>
        </w:rPr>
      </w:pPr>
      <w:r>
        <w:rPr>
          <w:noProof w:val="0"/>
        </w:rPr>
        <w:t xml:space="preserve">          $ref: 'TS29571_CommonData.yaml#/components/responses/406'</w:t>
      </w:r>
    </w:p>
    <w:p w14:paraId="4A746B79" w14:textId="77777777" w:rsidR="00A931F2" w:rsidRDefault="00A931F2" w:rsidP="00A931F2">
      <w:pPr>
        <w:pStyle w:val="PL"/>
        <w:rPr>
          <w:noProof w:val="0"/>
        </w:rPr>
      </w:pPr>
      <w:r>
        <w:rPr>
          <w:noProof w:val="0"/>
        </w:rPr>
        <w:t xml:space="preserve">        '429':</w:t>
      </w:r>
    </w:p>
    <w:p w14:paraId="6F4BEF79" w14:textId="77777777" w:rsidR="00A931F2" w:rsidRDefault="00A931F2" w:rsidP="00A931F2">
      <w:pPr>
        <w:pStyle w:val="PL"/>
        <w:rPr>
          <w:noProof w:val="0"/>
        </w:rPr>
      </w:pPr>
      <w:r>
        <w:rPr>
          <w:noProof w:val="0"/>
        </w:rPr>
        <w:t xml:space="preserve">          $ref: 'TS29571_CommonData.yaml#/components/responses/429'</w:t>
      </w:r>
    </w:p>
    <w:p w14:paraId="4F2EF216" w14:textId="77777777" w:rsidR="00A931F2" w:rsidRDefault="00A931F2" w:rsidP="00A931F2">
      <w:pPr>
        <w:pStyle w:val="PL"/>
        <w:rPr>
          <w:rFonts w:cs="Courier New"/>
          <w:noProof w:val="0"/>
          <w:szCs w:val="16"/>
        </w:rPr>
      </w:pPr>
      <w:r>
        <w:rPr>
          <w:rFonts w:cs="Courier New"/>
          <w:noProof w:val="0"/>
          <w:szCs w:val="16"/>
        </w:rPr>
        <w:t xml:space="preserve">        '500':</w:t>
      </w:r>
    </w:p>
    <w:p w14:paraId="570A1D0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3A08194A" w14:textId="77777777" w:rsidR="00A931F2" w:rsidRDefault="00A931F2" w:rsidP="00A931F2">
      <w:pPr>
        <w:pStyle w:val="PL"/>
        <w:rPr>
          <w:rFonts w:cs="Courier New"/>
          <w:noProof w:val="0"/>
          <w:szCs w:val="16"/>
        </w:rPr>
      </w:pPr>
      <w:r>
        <w:rPr>
          <w:rFonts w:cs="Courier New"/>
          <w:noProof w:val="0"/>
          <w:szCs w:val="16"/>
        </w:rPr>
        <w:t xml:space="preserve">        '503':</w:t>
      </w:r>
    </w:p>
    <w:p w14:paraId="63BF08D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32C41673" w14:textId="77777777" w:rsidR="00A931F2" w:rsidRDefault="00A931F2" w:rsidP="00A931F2">
      <w:pPr>
        <w:pStyle w:val="PL"/>
        <w:rPr>
          <w:rFonts w:cs="Courier New"/>
          <w:noProof w:val="0"/>
          <w:szCs w:val="16"/>
        </w:rPr>
      </w:pPr>
      <w:r>
        <w:rPr>
          <w:rFonts w:cs="Courier New"/>
          <w:noProof w:val="0"/>
          <w:szCs w:val="16"/>
        </w:rPr>
        <w:t xml:space="preserve">        default:</w:t>
      </w:r>
    </w:p>
    <w:p w14:paraId="279DFF8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736108BA" w14:textId="77777777" w:rsidR="00A931F2" w:rsidRDefault="00A931F2" w:rsidP="00A931F2">
      <w:pPr>
        <w:pStyle w:val="PL"/>
        <w:rPr>
          <w:rFonts w:cs="Courier New"/>
          <w:noProof w:val="0"/>
          <w:szCs w:val="16"/>
        </w:rPr>
      </w:pPr>
      <w:r>
        <w:rPr>
          <w:rFonts w:cs="Courier New"/>
          <w:noProof w:val="0"/>
          <w:szCs w:val="16"/>
        </w:rPr>
        <w:t xml:space="preserve">    patch:</w:t>
      </w:r>
    </w:p>
    <w:p w14:paraId="6C98BF3A" w14:textId="77777777" w:rsidR="00A931F2" w:rsidRDefault="00A931F2" w:rsidP="00A931F2">
      <w:pPr>
        <w:pStyle w:val="PL"/>
        <w:rPr>
          <w:rFonts w:cs="Courier New"/>
          <w:noProof w:val="0"/>
          <w:szCs w:val="16"/>
        </w:rPr>
      </w:pPr>
      <w:r>
        <w:rPr>
          <w:rFonts w:cs="Courier New"/>
          <w:noProof w:val="0"/>
          <w:szCs w:val="16"/>
        </w:rPr>
        <w:t xml:space="preserve">      summary: "Modifies an existing Individual Application Session Context"</w:t>
      </w:r>
    </w:p>
    <w:p w14:paraId="3AED176C" w14:textId="77777777" w:rsidR="00A931F2" w:rsidRDefault="00A931F2" w:rsidP="00A931F2">
      <w:pPr>
        <w:pStyle w:val="PL"/>
        <w:rPr>
          <w:rFonts w:cs="Courier New"/>
          <w:noProof w:val="0"/>
          <w:szCs w:val="16"/>
        </w:rPr>
      </w:pPr>
      <w:r>
        <w:rPr>
          <w:rFonts w:cs="Courier New"/>
          <w:noProof w:val="0"/>
          <w:szCs w:val="16"/>
        </w:rPr>
        <w:t xml:space="preserve">      operationId: ModAppSession</w:t>
      </w:r>
    </w:p>
    <w:p w14:paraId="34A84DBF" w14:textId="77777777" w:rsidR="00A931F2" w:rsidRDefault="00A931F2" w:rsidP="00A931F2">
      <w:pPr>
        <w:pStyle w:val="PL"/>
        <w:rPr>
          <w:rFonts w:cs="Courier New"/>
          <w:noProof w:val="0"/>
          <w:szCs w:val="16"/>
        </w:rPr>
      </w:pPr>
      <w:r>
        <w:rPr>
          <w:rFonts w:cs="Courier New"/>
          <w:noProof w:val="0"/>
          <w:szCs w:val="16"/>
        </w:rPr>
        <w:t xml:space="preserve">      tags:</w:t>
      </w:r>
    </w:p>
    <w:p w14:paraId="37BB651D" w14:textId="77777777" w:rsidR="00A931F2" w:rsidRDefault="00A931F2" w:rsidP="00A931F2">
      <w:pPr>
        <w:pStyle w:val="PL"/>
        <w:rPr>
          <w:rFonts w:cs="Courier New"/>
          <w:noProof w:val="0"/>
          <w:szCs w:val="16"/>
        </w:rPr>
      </w:pPr>
      <w:r>
        <w:rPr>
          <w:rFonts w:cs="Courier New"/>
          <w:noProof w:val="0"/>
          <w:szCs w:val="16"/>
        </w:rPr>
        <w:t xml:space="preserve">        - Individual Application Session Context (Document)</w:t>
      </w:r>
    </w:p>
    <w:p w14:paraId="2B22E360" w14:textId="77777777" w:rsidR="00A931F2" w:rsidRDefault="00A931F2" w:rsidP="00A931F2">
      <w:pPr>
        <w:pStyle w:val="PL"/>
        <w:rPr>
          <w:rFonts w:cs="Courier New"/>
          <w:noProof w:val="0"/>
          <w:szCs w:val="16"/>
        </w:rPr>
      </w:pPr>
      <w:r>
        <w:rPr>
          <w:rFonts w:cs="Courier New"/>
          <w:noProof w:val="0"/>
          <w:szCs w:val="16"/>
        </w:rPr>
        <w:t xml:space="preserve">      parameters:</w:t>
      </w:r>
    </w:p>
    <w:p w14:paraId="7479AB8B"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7AB6F33F" w14:textId="77777777" w:rsidR="00A931F2" w:rsidRDefault="00A931F2" w:rsidP="00A931F2">
      <w:pPr>
        <w:pStyle w:val="PL"/>
        <w:rPr>
          <w:rFonts w:cs="Courier New"/>
          <w:noProof w:val="0"/>
          <w:szCs w:val="16"/>
        </w:rPr>
      </w:pPr>
      <w:r>
        <w:rPr>
          <w:rFonts w:cs="Courier New"/>
          <w:noProof w:val="0"/>
          <w:szCs w:val="16"/>
        </w:rPr>
        <w:t xml:space="preserve">          description: string identifying the resource</w:t>
      </w:r>
    </w:p>
    <w:p w14:paraId="579EAC8D" w14:textId="77777777" w:rsidR="00A931F2" w:rsidRDefault="00A931F2" w:rsidP="00A931F2">
      <w:pPr>
        <w:pStyle w:val="PL"/>
        <w:rPr>
          <w:rFonts w:cs="Courier New"/>
          <w:noProof w:val="0"/>
          <w:szCs w:val="16"/>
        </w:rPr>
      </w:pPr>
      <w:r>
        <w:rPr>
          <w:rFonts w:cs="Courier New"/>
          <w:noProof w:val="0"/>
          <w:szCs w:val="16"/>
        </w:rPr>
        <w:t xml:space="preserve">          in: path</w:t>
      </w:r>
    </w:p>
    <w:p w14:paraId="7D4E7004" w14:textId="77777777" w:rsidR="00A931F2" w:rsidRDefault="00A931F2" w:rsidP="00A931F2">
      <w:pPr>
        <w:pStyle w:val="PL"/>
        <w:rPr>
          <w:rFonts w:cs="Courier New"/>
          <w:noProof w:val="0"/>
          <w:szCs w:val="16"/>
        </w:rPr>
      </w:pPr>
      <w:r>
        <w:rPr>
          <w:rFonts w:cs="Courier New"/>
          <w:noProof w:val="0"/>
          <w:szCs w:val="16"/>
        </w:rPr>
        <w:t xml:space="preserve">          required: true</w:t>
      </w:r>
    </w:p>
    <w:p w14:paraId="452C3EA4" w14:textId="77777777" w:rsidR="00A931F2" w:rsidRDefault="00A931F2" w:rsidP="00A931F2">
      <w:pPr>
        <w:pStyle w:val="PL"/>
        <w:rPr>
          <w:rFonts w:cs="Courier New"/>
          <w:noProof w:val="0"/>
          <w:szCs w:val="16"/>
        </w:rPr>
      </w:pPr>
      <w:r>
        <w:rPr>
          <w:rFonts w:cs="Courier New"/>
          <w:noProof w:val="0"/>
          <w:szCs w:val="16"/>
        </w:rPr>
        <w:t xml:space="preserve">          schema:</w:t>
      </w:r>
    </w:p>
    <w:p w14:paraId="4D6BF6B7" w14:textId="77777777" w:rsidR="00A931F2" w:rsidRDefault="00A931F2" w:rsidP="00A931F2">
      <w:pPr>
        <w:pStyle w:val="PL"/>
        <w:rPr>
          <w:rFonts w:cs="Courier New"/>
          <w:noProof w:val="0"/>
          <w:szCs w:val="16"/>
        </w:rPr>
      </w:pPr>
      <w:r>
        <w:rPr>
          <w:rFonts w:cs="Courier New"/>
          <w:noProof w:val="0"/>
          <w:szCs w:val="16"/>
        </w:rPr>
        <w:t xml:space="preserve">            type: string</w:t>
      </w:r>
    </w:p>
    <w:p w14:paraId="41E49BDA" w14:textId="77777777" w:rsidR="00A931F2" w:rsidRDefault="00A931F2" w:rsidP="00A931F2">
      <w:pPr>
        <w:pStyle w:val="PL"/>
        <w:rPr>
          <w:rFonts w:cs="Courier New"/>
          <w:noProof w:val="0"/>
          <w:szCs w:val="16"/>
        </w:rPr>
      </w:pPr>
      <w:r>
        <w:rPr>
          <w:rFonts w:cs="Courier New"/>
          <w:noProof w:val="0"/>
          <w:szCs w:val="16"/>
        </w:rPr>
        <w:t xml:space="preserve">      requestBody:</w:t>
      </w:r>
    </w:p>
    <w:p w14:paraId="7A3BDE12" w14:textId="77777777" w:rsidR="00A931F2" w:rsidRDefault="00A931F2" w:rsidP="00A931F2">
      <w:pPr>
        <w:pStyle w:val="PL"/>
        <w:rPr>
          <w:rFonts w:cs="Courier New"/>
          <w:noProof w:val="0"/>
          <w:szCs w:val="16"/>
        </w:rPr>
      </w:pPr>
      <w:r>
        <w:rPr>
          <w:rFonts w:cs="Courier New"/>
          <w:noProof w:val="0"/>
          <w:szCs w:val="16"/>
        </w:rPr>
        <w:t xml:space="preserve">        description: modification of the resource.</w:t>
      </w:r>
    </w:p>
    <w:p w14:paraId="65C35D9C" w14:textId="77777777" w:rsidR="00A931F2" w:rsidRDefault="00A931F2" w:rsidP="00A931F2">
      <w:pPr>
        <w:pStyle w:val="PL"/>
        <w:rPr>
          <w:rFonts w:cs="Courier New"/>
          <w:noProof w:val="0"/>
          <w:szCs w:val="16"/>
        </w:rPr>
      </w:pPr>
      <w:r>
        <w:rPr>
          <w:rFonts w:cs="Courier New"/>
          <w:noProof w:val="0"/>
          <w:szCs w:val="16"/>
        </w:rPr>
        <w:t xml:space="preserve">        required: true</w:t>
      </w:r>
    </w:p>
    <w:p w14:paraId="12EB1A4B" w14:textId="77777777" w:rsidR="00A931F2" w:rsidRDefault="00A931F2" w:rsidP="00A931F2">
      <w:pPr>
        <w:pStyle w:val="PL"/>
        <w:rPr>
          <w:rFonts w:cs="Courier New"/>
          <w:noProof w:val="0"/>
          <w:szCs w:val="16"/>
        </w:rPr>
      </w:pPr>
      <w:r>
        <w:rPr>
          <w:rFonts w:cs="Courier New"/>
          <w:noProof w:val="0"/>
          <w:szCs w:val="16"/>
        </w:rPr>
        <w:t xml:space="preserve">        content:</w:t>
      </w:r>
    </w:p>
    <w:p w14:paraId="605C62F2" w14:textId="77777777" w:rsidR="00A931F2" w:rsidRDefault="00A931F2" w:rsidP="00A931F2">
      <w:pPr>
        <w:pStyle w:val="PL"/>
        <w:rPr>
          <w:rFonts w:cs="Courier New"/>
          <w:noProof w:val="0"/>
          <w:szCs w:val="16"/>
        </w:rPr>
      </w:pPr>
      <w:r>
        <w:rPr>
          <w:rFonts w:cs="Courier New"/>
          <w:noProof w:val="0"/>
          <w:szCs w:val="16"/>
        </w:rPr>
        <w:t xml:space="preserve">          application/merge-patch+json:</w:t>
      </w:r>
    </w:p>
    <w:p w14:paraId="534CC47D" w14:textId="77777777" w:rsidR="00A931F2" w:rsidRDefault="00A931F2" w:rsidP="00A931F2">
      <w:pPr>
        <w:pStyle w:val="PL"/>
        <w:rPr>
          <w:rFonts w:cs="Courier New"/>
          <w:noProof w:val="0"/>
          <w:szCs w:val="16"/>
        </w:rPr>
      </w:pPr>
      <w:r>
        <w:rPr>
          <w:rFonts w:cs="Courier New"/>
          <w:noProof w:val="0"/>
          <w:szCs w:val="16"/>
        </w:rPr>
        <w:t xml:space="preserve">            schema:</w:t>
      </w:r>
    </w:p>
    <w:p w14:paraId="431AE2CD" w14:textId="77777777" w:rsidR="00A931F2" w:rsidRDefault="00A931F2" w:rsidP="00A931F2">
      <w:pPr>
        <w:pStyle w:val="PL"/>
        <w:rPr>
          <w:rFonts w:cs="Courier New"/>
          <w:noProof w:val="0"/>
          <w:szCs w:val="16"/>
        </w:rPr>
      </w:pPr>
      <w:r>
        <w:rPr>
          <w:rFonts w:cs="Courier New"/>
          <w:noProof w:val="0"/>
          <w:szCs w:val="16"/>
        </w:rPr>
        <w:t xml:space="preserve">              $ref: '#/components/schemas/AppSessionContextUpdateDataPatch'</w:t>
      </w:r>
    </w:p>
    <w:p w14:paraId="797BA1D2" w14:textId="77777777" w:rsidR="00A931F2" w:rsidRDefault="00A931F2" w:rsidP="00A931F2">
      <w:pPr>
        <w:pStyle w:val="PL"/>
        <w:rPr>
          <w:rFonts w:cs="Courier New"/>
          <w:noProof w:val="0"/>
          <w:szCs w:val="16"/>
        </w:rPr>
      </w:pPr>
      <w:r>
        <w:rPr>
          <w:rFonts w:cs="Courier New"/>
          <w:noProof w:val="0"/>
          <w:szCs w:val="16"/>
        </w:rPr>
        <w:t xml:space="preserve">      responses:</w:t>
      </w:r>
    </w:p>
    <w:p w14:paraId="16FBDCD8" w14:textId="77777777" w:rsidR="00A931F2" w:rsidRDefault="00A931F2" w:rsidP="00A931F2">
      <w:pPr>
        <w:pStyle w:val="PL"/>
        <w:rPr>
          <w:rFonts w:cs="Courier New"/>
          <w:noProof w:val="0"/>
          <w:szCs w:val="16"/>
        </w:rPr>
      </w:pPr>
      <w:r>
        <w:rPr>
          <w:rFonts w:cs="Courier New"/>
          <w:noProof w:val="0"/>
          <w:szCs w:val="16"/>
        </w:rPr>
        <w:t xml:space="preserve">        '200':</w:t>
      </w:r>
    </w:p>
    <w:p w14:paraId="5753FF24" w14:textId="77777777" w:rsidR="00A931F2" w:rsidRDefault="00A931F2" w:rsidP="00A931F2">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4C6FFC84" w14:textId="77777777" w:rsidR="00A931F2" w:rsidRDefault="00A931F2" w:rsidP="00A931F2">
      <w:pPr>
        <w:pStyle w:val="PL"/>
        <w:rPr>
          <w:rFonts w:cs="Courier New"/>
          <w:noProof w:val="0"/>
          <w:szCs w:val="16"/>
        </w:rPr>
      </w:pPr>
      <w:r>
        <w:rPr>
          <w:rFonts w:cs="Courier New"/>
          <w:noProof w:val="0"/>
          <w:szCs w:val="16"/>
        </w:rPr>
        <w:t xml:space="preserve">          content:</w:t>
      </w:r>
    </w:p>
    <w:p w14:paraId="7F373821" w14:textId="77777777" w:rsidR="00A931F2" w:rsidRDefault="00A931F2" w:rsidP="00A931F2">
      <w:pPr>
        <w:pStyle w:val="PL"/>
        <w:rPr>
          <w:rFonts w:cs="Courier New"/>
          <w:noProof w:val="0"/>
          <w:szCs w:val="16"/>
        </w:rPr>
      </w:pPr>
      <w:r>
        <w:rPr>
          <w:rFonts w:cs="Courier New"/>
          <w:noProof w:val="0"/>
          <w:szCs w:val="16"/>
        </w:rPr>
        <w:t xml:space="preserve">            application/json:</w:t>
      </w:r>
    </w:p>
    <w:p w14:paraId="04714493" w14:textId="77777777" w:rsidR="00A931F2" w:rsidRDefault="00A931F2" w:rsidP="00A931F2">
      <w:pPr>
        <w:pStyle w:val="PL"/>
        <w:rPr>
          <w:rFonts w:cs="Courier New"/>
          <w:noProof w:val="0"/>
          <w:szCs w:val="16"/>
        </w:rPr>
      </w:pPr>
      <w:r>
        <w:rPr>
          <w:rFonts w:cs="Courier New"/>
          <w:noProof w:val="0"/>
          <w:szCs w:val="16"/>
        </w:rPr>
        <w:t xml:space="preserve">              schema:</w:t>
      </w:r>
    </w:p>
    <w:p w14:paraId="0860752D"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777BF48B" w14:textId="77777777" w:rsidR="00A931F2" w:rsidRDefault="00A931F2" w:rsidP="00A931F2">
      <w:pPr>
        <w:pStyle w:val="PL"/>
        <w:rPr>
          <w:rFonts w:cs="Courier New"/>
          <w:noProof w:val="0"/>
          <w:szCs w:val="16"/>
        </w:rPr>
      </w:pPr>
      <w:r>
        <w:rPr>
          <w:rFonts w:cs="Courier New"/>
          <w:noProof w:val="0"/>
          <w:szCs w:val="16"/>
        </w:rPr>
        <w:t xml:space="preserve">        '204':</w:t>
      </w:r>
    </w:p>
    <w:p w14:paraId="69617759" w14:textId="77777777" w:rsidR="00A931F2" w:rsidRDefault="00A931F2" w:rsidP="00A931F2">
      <w:pPr>
        <w:pStyle w:val="PL"/>
        <w:rPr>
          <w:rFonts w:cs="Courier New"/>
          <w:noProof w:val="0"/>
          <w:szCs w:val="16"/>
        </w:rPr>
      </w:pPr>
      <w:r>
        <w:rPr>
          <w:rFonts w:cs="Courier New"/>
          <w:noProof w:val="0"/>
          <w:szCs w:val="16"/>
        </w:rPr>
        <w:t xml:space="preserve">          description: The successful modification</w:t>
      </w:r>
    </w:p>
    <w:p w14:paraId="5B2C7F1A" w14:textId="77777777" w:rsidR="00A931F2" w:rsidRDefault="00A931F2" w:rsidP="00A931F2">
      <w:pPr>
        <w:pStyle w:val="PL"/>
        <w:rPr>
          <w:noProof w:val="0"/>
        </w:rPr>
      </w:pPr>
      <w:r>
        <w:rPr>
          <w:noProof w:val="0"/>
        </w:rPr>
        <w:t xml:space="preserve">        '307':</w:t>
      </w:r>
    </w:p>
    <w:p w14:paraId="3793F914" w14:textId="77777777" w:rsidR="00487789" w:rsidRDefault="00487789" w:rsidP="00487789">
      <w:pPr>
        <w:pStyle w:val="PL"/>
        <w:rPr>
          <w:ins w:id="526" w:author="Ericsson n bMay-meet" w:date="2021-04-30T17:45:00Z"/>
          <w:lang w:val="en-US" w:eastAsia="es-ES"/>
        </w:rPr>
      </w:pPr>
      <w:ins w:id="527" w:author="Ericsson n bMay-meet" w:date="2021-04-30T17:45:00Z">
        <w:r>
          <w:rPr>
            <w:lang w:val="en-US" w:eastAsia="es-ES"/>
          </w:rPr>
          <w:t xml:space="preserve">          $ref: 'TS29571_CommonData.yaml#/components/responses/307'</w:t>
        </w:r>
      </w:ins>
    </w:p>
    <w:p w14:paraId="5514E641" w14:textId="40FA60A7" w:rsidR="00A931F2" w:rsidDel="00487789" w:rsidRDefault="00A931F2" w:rsidP="00A931F2">
      <w:pPr>
        <w:pStyle w:val="PL"/>
        <w:rPr>
          <w:del w:id="528" w:author="Ericsson n bMay-meet" w:date="2021-04-30T17:45:00Z"/>
          <w:noProof w:val="0"/>
        </w:rPr>
      </w:pPr>
      <w:del w:id="529" w:author="Ericsson n bMay-meet" w:date="2021-04-30T17:45:00Z">
        <w:r w:rsidDel="00487789">
          <w:rPr>
            <w:noProof w:val="0"/>
          </w:rPr>
          <w:delText xml:space="preserve">          description: Temporary Redirect</w:delText>
        </w:r>
      </w:del>
    </w:p>
    <w:p w14:paraId="1DD23557" w14:textId="12A3E367" w:rsidR="00A931F2" w:rsidDel="00487789" w:rsidRDefault="00A931F2" w:rsidP="00A931F2">
      <w:pPr>
        <w:pStyle w:val="PL"/>
        <w:rPr>
          <w:del w:id="530" w:author="Ericsson n bMay-meet" w:date="2021-04-30T17:45:00Z"/>
        </w:rPr>
      </w:pPr>
      <w:del w:id="531" w:author="Ericsson n bMay-meet" w:date="2021-04-30T17:45:00Z">
        <w:r w:rsidDel="00487789">
          <w:delText xml:space="preserve">          content:</w:delText>
        </w:r>
      </w:del>
    </w:p>
    <w:p w14:paraId="24550966" w14:textId="4DCD64A0" w:rsidR="00A931F2" w:rsidDel="00487789" w:rsidRDefault="00A931F2" w:rsidP="00A931F2">
      <w:pPr>
        <w:pStyle w:val="PL"/>
        <w:rPr>
          <w:del w:id="532" w:author="Ericsson n bMay-meet" w:date="2021-04-30T17:45:00Z"/>
        </w:rPr>
      </w:pPr>
      <w:del w:id="533" w:author="Ericsson n bMay-meet" w:date="2021-04-30T17:45:00Z">
        <w:r w:rsidDel="00487789">
          <w:delText xml:space="preserve">            </w:delText>
        </w:r>
      </w:del>
      <w:del w:id="534" w:author="Ericsson n bMay-meet" w:date="2021-04-27T15:05:00Z">
        <w:r w:rsidDel="00792DF5">
          <w:delText>application/problem+json:</w:delText>
        </w:r>
      </w:del>
    </w:p>
    <w:p w14:paraId="6D5649C5" w14:textId="4488DA11" w:rsidR="00A931F2" w:rsidDel="00487789" w:rsidRDefault="00A931F2" w:rsidP="00A931F2">
      <w:pPr>
        <w:pStyle w:val="PL"/>
        <w:rPr>
          <w:del w:id="535" w:author="Ericsson n bMay-meet" w:date="2021-04-30T17:45:00Z"/>
        </w:rPr>
      </w:pPr>
      <w:del w:id="536" w:author="Ericsson n bMay-meet" w:date="2021-04-30T17:45:00Z">
        <w:r w:rsidDel="00487789">
          <w:delText xml:space="preserve">              schema:</w:delText>
        </w:r>
      </w:del>
    </w:p>
    <w:p w14:paraId="225901DB" w14:textId="04A566F0" w:rsidR="00A931F2" w:rsidDel="00487789" w:rsidRDefault="00A931F2" w:rsidP="00A931F2">
      <w:pPr>
        <w:pStyle w:val="PL"/>
        <w:rPr>
          <w:del w:id="537" w:author="Ericsson n bMay-meet" w:date="2021-04-30T17:45:00Z"/>
        </w:rPr>
      </w:pPr>
      <w:del w:id="538" w:author="Ericsson n bMay-meet" w:date="2021-04-30T17:45:00Z">
        <w:r w:rsidDel="00487789">
          <w:delText xml:space="preserve">                $ref: 'TS29571_CommonData.yaml#/components/schemas/</w:delText>
        </w:r>
      </w:del>
      <w:del w:id="539" w:author="Ericsson n bMay-meet" w:date="2021-04-27T15:01:00Z">
        <w:r w:rsidDel="00792DF5">
          <w:delText>ProblemDetails</w:delText>
        </w:r>
      </w:del>
      <w:del w:id="540" w:author="Ericsson n bMay-meet" w:date="2021-04-30T17:45:00Z">
        <w:r w:rsidDel="00487789">
          <w:delText>'</w:delText>
        </w:r>
      </w:del>
    </w:p>
    <w:p w14:paraId="4BA8E8A1" w14:textId="135D4ADC" w:rsidR="00A931F2" w:rsidDel="00487789" w:rsidRDefault="00A931F2" w:rsidP="00A931F2">
      <w:pPr>
        <w:pStyle w:val="PL"/>
        <w:rPr>
          <w:del w:id="541" w:author="Ericsson n bMay-meet" w:date="2021-04-30T17:45:00Z"/>
          <w:noProof w:val="0"/>
        </w:rPr>
      </w:pPr>
      <w:del w:id="542" w:author="Ericsson n bMay-meet" w:date="2021-04-30T17:45:00Z">
        <w:r w:rsidDel="00487789">
          <w:rPr>
            <w:noProof w:val="0"/>
          </w:rPr>
          <w:delText xml:space="preserve">          headers:</w:delText>
        </w:r>
      </w:del>
    </w:p>
    <w:p w14:paraId="29F13990" w14:textId="013D2A5B" w:rsidR="00A931F2" w:rsidDel="00487789" w:rsidRDefault="00A931F2" w:rsidP="00A931F2">
      <w:pPr>
        <w:pStyle w:val="PL"/>
        <w:rPr>
          <w:del w:id="543" w:author="Ericsson n bMay-meet" w:date="2021-04-30T17:45:00Z"/>
          <w:noProof w:val="0"/>
        </w:rPr>
      </w:pPr>
      <w:del w:id="544"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263A1152" w14:textId="795D08C8" w:rsidR="00A931F2" w:rsidDel="00487789" w:rsidRDefault="00A931F2" w:rsidP="00A931F2">
      <w:pPr>
        <w:pStyle w:val="PL"/>
        <w:rPr>
          <w:del w:id="545" w:author="Ericsson n bMay-meet" w:date="2021-04-30T17:45:00Z"/>
          <w:noProof w:val="0"/>
        </w:rPr>
      </w:pPr>
      <w:del w:id="546"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1CB73F9F" w14:textId="0E802104" w:rsidR="00A931F2" w:rsidDel="00487789" w:rsidRDefault="00A931F2" w:rsidP="00A931F2">
      <w:pPr>
        <w:pStyle w:val="PL"/>
        <w:rPr>
          <w:del w:id="547" w:author="Ericsson n bMay-meet" w:date="2021-04-30T17:45:00Z"/>
          <w:noProof w:val="0"/>
        </w:rPr>
      </w:pPr>
      <w:del w:id="548"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3D107F85" w14:textId="0E47289C" w:rsidR="00A931F2" w:rsidDel="00487789" w:rsidRDefault="00A931F2" w:rsidP="00A931F2">
      <w:pPr>
        <w:pStyle w:val="PL"/>
        <w:rPr>
          <w:del w:id="549" w:author="Ericsson n bMay-meet" w:date="2021-04-30T17:45:00Z"/>
          <w:noProof w:val="0"/>
        </w:rPr>
      </w:pPr>
      <w:del w:id="550"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3CF8D31B" w14:textId="5523B1DF" w:rsidR="00A931F2" w:rsidDel="00487789" w:rsidRDefault="00A931F2" w:rsidP="00A931F2">
      <w:pPr>
        <w:pStyle w:val="PL"/>
        <w:rPr>
          <w:del w:id="551" w:author="Ericsson n bMay-meet" w:date="2021-04-30T17:45:00Z"/>
          <w:noProof w:val="0"/>
          <w:lang w:eastAsia="zh-CN"/>
        </w:rPr>
      </w:pPr>
      <w:del w:id="552"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30C778B8" w14:textId="1C9BB4CA" w:rsidR="00A931F2" w:rsidDel="00487789" w:rsidRDefault="00A931F2" w:rsidP="00A931F2">
      <w:pPr>
        <w:pStyle w:val="PL"/>
        <w:rPr>
          <w:del w:id="553" w:author="Ericsson n bMay-meet" w:date="2021-04-30T17:45:00Z"/>
          <w:lang w:val="en-US"/>
        </w:rPr>
      </w:pPr>
      <w:del w:id="554" w:author="Ericsson n bMay-meet" w:date="2021-04-30T17:45:00Z">
        <w:r w:rsidDel="00487789">
          <w:rPr>
            <w:lang w:val="en-US"/>
          </w:rPr>
          <w:delText xml:space="preserve">            3gpp-Sbi-Target-Nf-Id:</w:delText>
        </w:r>
      </w:del>
    </w:p>
    <w:p w14:paraId="6F6EF060" w14:textId="0656AD94" w:rsidR="00A931F2" w:rsidDel="00487789" w:rsidRDefault="00A931F2" w:rsidP="00A931F2">
      <w:pPr>
        <w:pStyle w:val="PL"/>
        <w:rPr>
          <w:del w:id="555" w:author="Ericsson n bMay-meet" w:date="2021-04-30T17:45:00Z"/>
          <w:lang w:val="en-US"/>
        </w:rPr>
      </w:pPr>
      <w:del w:id="556" w:author="Ericsson n bMay-meet" w:date="2021-04-30T17:45:00Z">
        <w:r w:rsidDel="00487789">
          <w:rPr>
            <w:lang w:val="en-US"/>
          </w:rPr>
          <w:delText xml:space="preserve">              description: 'Identifier of the target NF (service) instance ID towards which the request is redirected'</w:delText>
        </w:r>
      </w:del>
    </w:p>
    <w:p w14:paraId="0E08824C" w14:textId="2FC364A0" w:rsidR="00A931F2" w:rsidDel="00487789" w:rsidRDefault="00A931F2" w:rsidP="00A931F2">
      <w:pPr>
        <w:pStyle w:val="PL"/>
        <w:rPr>
          <w:del w:id="557" w:author="Ericsson n bMay-meet" w:date="2021-04-30T17:45:00Z"/>
          <w:lang w:val="en-US"/>
        </w:rPr>
      </w:pPr>
      <w:del w:id="558" w:author="Ericsson n bMay-meet" w:date="2021-04-30T17:45:00Z">
        <w:r w:rsidDel="00487789">
          <w:rPr>
            <w:lang w:val="en-US"/>
          </w:rPr>
          <w:delText xml:space="preserve">              schema:</w:delText>
        </w:r>
      </w:del>
    </w:p>
    <w:p w14:paraId="777B54FA" w14:textId="4C5B7DD1" w:rsidR="00A931F2" w:rsidDel="00487789" w:rsidRDefault="00A931F2" w:rsidP="00A931F2">
      <w:pPr>
        <w:pStyle w:val="PL"/>
        <w:rPr>
          <w:del w:id="559" w:author="Ericsson n bMay-meet" w:date="2021-04-30T17:45:00Z"/>
          <w:lang w:val="en-US"/>
        </w:rPr>
      </w:pPr>
      <w:del w:id="560" w:author="Ericsson n bMay-meet" w:date="2021-04-30T17:45:00Z">
        <w:r w:rsidDel="00487789">
          <w:rPr>
            <w:lang w:val="en-US"/>
          </w:rPr>
          <w:delText xml:space="preserve">                type: string</w:delText>
        </w:r>
      </w:del>
    </w:p>
    <w:p w14:paraId="517803F0" w14:textId="77777777" w:rsidR="00A931F2" w:rsidRDefault="00A931F2" w:rsidP="00A931F2">
      <w:pPr>
        <w:pStyle w:val="PL"/>
        <w:rPr>
          <w:noProof w:val="0"/>
        </w:rPr>
      </w:pPr>
      <w:r>
        <w:rPr>
          <w:noProof w:val="0"/>
        </w:rPr>
        <w:t xml:space="preserve">        '308':</w:t>
      </w:r>
    </w:p>
    <w:p w14:paraId="779AB279" w14:textId="77777777" w:rsidR="000D5666" w:rsidRDefault="000D5666" w:rsidP="000D5666">
      <w:pPr>
        <w:pStyle w:val="PL"/>
        <w:rPr>
          <w:ins w:id="561" w:author="Ericsson n bMay-meet" w:date="2021-04-30T17:49:00Z"/>
          <w:lang w:val="en-US" w:eastAsia="es-ES"/>
        </w:rPr>
      </w:pPr>
      <w:ins w:id="562" w:author="Ericsson n bMay-meet" w:date="2021-04-30T17:49:00Z">
        <w:r>
          <w:rPr>
            <w:lang w:val="en-US" w:eastAsia="es-ES"/>
          </w:rPr>
          <w:t xml:space="preserve">          $ref: 'TS29571_CommonData.yaml#/components/responses/308'</w:t>
        </w:r>
      </w:ins>
    </w:p>
    <w:p w14:paraId="043BF79E" w14:textId="1FB120EE" w:rsidR="00A931F2" w:rsidDel="000D5666" w:rsidRDefault="00A931F2" w:rsidP="00A931F2">
      <w:pPr>
        <w:pStyle w:val="PL"/>
        <w:rPr>
          <w:del w:id="563" w:author="Ericsson n bMay-meet" w:date="2021-04-30T17:49:00Z"/>
          <w:noProof w:val="0"/>
        </w:rPr>
      </w:pPr>
      <w:del w:id="564" w:author="Ericsson n bMay-meet" w:date="2021-04-30T17:49:00Z">
        <w:r w:rsidDel="000D5666">
          <w:rPr>
            <w:noProof w:val="0"/>
          </w:rPr>
          <w:delText xml:space="preserve">          description: Permanent Redirect</w:delText>
        </w:r>
      </w:del>
    </w:p>
    <w:p w14:paraId="0B970B52" w14:textId="325679EF" w:rsidR="00A931F2" w:rsidDel="000D5666" w:rsidRDefault="00A931F2" w:rsidP="00A931F2">
      <w:pPr>
        <w:pStyle w:val="PL"/>
        <w:rPr>
          <w:del w:id="565" w:author="Ericsson n bMay-meet" w:date="2021-04-30T17:49:00Z"/>
        </w:rPr>
      </w:pPr>
      <w:del w:id="566" w:author="Ericsson n bMay-meet" w:date="2021-04-30T17:49:00Z">
        <w:r w:rsidDel="000D5666">
          <w:delText xml:space="preserve">          content:</w:delText>
        </w:r>
      </w:del>
    </w:p>
    <w:p w14:paraId="3C99EEA1" w14:textId="7352D2E6" w:rsidR="00A931F2" w:rsidDel="000D5666" w:rsidRDefault="00A931F2" w:rsidP="00A931F2">
      <w:pPr>
        <w:pStyle w:val="PL"/>
        <w:rPr>
          <w:del w:id="567" w:author="Ericsson n bMay-meet" w:date="2021-04-30T17:49:00Z"/>
        </w:rPr>
      </w:pPr>
      <w:del w:id="568" w:author="Ericsson n bMay-meet" w:date="2021-04-30T17:49:00Z">
        <w:r w:rsidDel="000D5666">
          <w:delText xml:space="preserve">            </w:delText>
        </w:r>
      </w:del>
      <w:del w:id="569" w:author="Ericsson n bMay-meet" w:date="2021-04-27T15:05:00Z">
        <w:r w:rsidDel="00792DF5">
          <w:delText>application/problem+json:</w:delText>
        </w:r>
      </w:del>
    </w:p>
    <w:p w14:paraId="786465E9" w14:textId="61F5B155" w:rsidR="00A931F2" w:rsidDel="000D5666" w:rsidRDefault="00A931F2" w:rsidP="00A931F2">
      <w:pPr>
        <w:pStyle w:val="PL"/>
        <w:rPr>
          <w:del w:id="570" w:author="Ericsson n bMay-meet" w:date="2021-04-30T17:49:00Z"/>
        </w:rPr>
      </w:pPr>
      <w:del w:id="571" w:author="Ericsson n bMay-meet" w:date="2021-04-30T17:49:00Z">
        <w:r w:rsidDel="000D5666">
          <w:delText xml:space="preserve">              schema:</w:delText>
        </w:r>
      </w:del>
    </w:p>
    <w:p w14:paraId="3EA68A2A" w14:textId="05DA6BC8" w:rsidR="00A931F2" w:rsidDel="000D5666" w:rsidRDefault="00A931F2" w:rsidP="00A931F2">
      <w:pPr>
        <w:pStyle w:val="PL"/>
        <w:rPr>
          <w:del w:id="572" w:author="Ericsson n bMay-meet" w:date="2021-04-30T17:49:00Z"/>
        </w:rPr>
      </w:pPr>
      <w:del w:id="573" w:author="Ericsson n bMay-meet" w:date="2021-04-30T17:49:00Z">
        <w:r w:rsidDel="000D5666">
          <w:delText xml:space="preserve">                $ref: 'TS29571_CommonData.yaml#/components/schemas/</w:delText>
        </w:r>
      </w:del>
      <w:del w:id="574" w:author="Ericsson n bMay-meet" w:date="2021-04-27T15:01:00Z">
        <w:r w:rsidDel="00792DF5">
          <w:delText>ProblemDetails</w:delText>
        </w:r>
      </w:del>
      <w:del w:id="575" w:author="Ericsson n bMay-meet" w:date="2021-04-30T17:49:00Z">
        <w:r w:rsidDel="000D5666">
          <w:delText>'</w:delText>
        </w:r>
      </w:del>
    </w:p>
    <w:p w14:paraId="160F441A" w14:textId="005D6916" w:rsidR="00A931F2" w:rsidDel="000D5666" w:rsidRDefault="00A931F2" w:rsidP="00A931F2">
      <w:pPr>
        <w:pStyle w:val="PL"/>
        <w:rPr>
          <w:del w:id="576" w:author="Ericsson n bMay-meet" w:date="2021-04-30T17:49:00Z"/>
          <w:noProof w:val="0"/>
        </w:rPr>
      </w:pPr>
      <w:del w:id="577" w:author="Ericsson n bMay-meet" w:date="2021-04-30T17:49:00Z">
        <w:r w:rsidDel="000D5666">
          <w:rPr>
            <w:noProof w:val="0"/>
          </w:rPr>
          <w:delText xml:space="preserve">          headers:</w:delText>
        </w:r>
      </w:del>
    </w:p>
    <w:p w14:paraId="62B460ED" w14:textId="78787897" w:rsidR="00A931F2" w:rsidDel="000D5666" w:rsidRDefault="00A931F2" w:rsidP="00A931F2">
      <w:pPr>
        <w:pStyle w:val="PL"/>
        <w:rPr>
          <w:del w:id="578" w:author="Ericsson n bMay-meet" w:date="2021-04-30T17:49:00Z"/>
          <w:noProof w:val="0"/>
        </w:rPr>
      </w:pPr>
      <w:del w:id="579"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3CF748E0" w14:textId="497B82F1" w:rsidR="00A931F2" w:rsidDel="000D5666" w:rsidRDefault="00A931F2" w:rsidP="00A931F2">
      <w:pPr>
        <w:pStyle w:val="PL"/>
        <w:rPr>
          <w:del w:id="580" w:author="Ericsson n bMay-meet" w:date="2021-04-30T17:49:00Z"/>
          <w:noProof w:val="0"/>
        </w:rPr>
      </w:pPr>
      <w:del w:id="581"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75B39EFA" w14:textId="7C82E865" w:rsidR="00A931F2" w:rsidDel="000D5666" w:rsidRDefault="00A931F2" w:rsidP="00A931F2">
      <w:pPr>
        <w:pStyle w:val="PL"/>
        <w:rPr>
          <w:del w:id="582" w:author="Ericsson n bMay-meet" w:date="2021-04-30T17:49:00Z"/>
          <w:noProof w:val="0"/>
        </w:rPr>
      </w:pPr>
      <w:del w:id="583"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06E6C25A" w14:textId="0F4FC750" w:rsidR="00A931F2" w:rsidDel="000D5666" w:rsidRDefault="00A931F2" w:rsidP="00A931F2">
      <w:pPr>
        <w:pStyle w:val="PL"/>
        <w:rPr>
          <w:del w:id="584" w:author="Ericsson n bMay-meet" w:date="2021-04-30T17:49:00Z"/>
          <w:noProof w:val="0"/>
        </w:rPr>
      </w:pPr>
      <w:del w:id="585"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5DBAAEF7" w14:textId="6594D061" w:rsidR="00A931F2" w:rsidDel="000D5666" w:rsidRDefault="00A931F2" w:rsidP="00A931F2">
      <w:pPr>
        <w:pStyle w:val="PL"/>
        <w:rPr>
          <w:del w:id="586" w:author="Ericsson n bMay-meet" w:date="2021-04-30T17:49:00Z"/>
          <w:noProof w:val="0"/>
          <w:lang w:eastAsia="zh-CN"/>
        </w:rPr>
      </w:pPr>
      <w:del w:id="587"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5DD72361" w14:textId="57E63C54" w:rsidR="00A931F2" w:rsidDel="000D5666" w:rsidRDefault="00A931F2" w:rsidP="00A931F2">
      <w:pPr>
        <w:pStyle w:val="PL"/>
        <w:rPr>
          <w:del w:id="588" w:author="Ericsson n bMay-meet" w:date="2021-04-30T17:49:00Z"/>
          <w:lang w:val="en-US"/>
        </w:rPr>
      </w:pPr>
      <w:del w:id="589" w:author="Ericsson n bMay-meet" w:date="2021-04-30T17:49:00Z">
        <w:r w:rsidDel="000D5666">
          <w:rPr>
            <w:lang w:val="en-US"/>
          </w:rPr>
          <w:delText xml:space="preserve">            3gpp-Sbi-Target-Nf-Id:</w:delText>
        </w:r>
      </w:del>
    </w:p>
    <w:p w14:paraId="21751E6D" w14:textId="24DA5AA7" w:rsidR="00A931F2" w:rsidDel="000D5666" w:rsidRDefault="00A931F2" w:rsidP="00A931F2">
      <w:pPr>
        <w:pStyle w:val="PL"/>
        <w:rPr>
          <w:del w:id="590" w:author="Ericsson n bMay-meet" w:date="2021-04-30T17:49:00Z"/>
          <w:lang w:val="en-US"/>
        </w:rPr>
      </w:pPr>
      <w:del w:id="591" w:author="Ericsson n bMay-meet" w:date="2021-04-30T17:49:00Z">
        <w:r w:rsidDel="000D5666">
          <w:rPr>
            <w:lang w:val="en-US"/>
          </w:rPr>
          <w:delText xml:space="preserve">              description: 'Identifier of the target NF (service) instance ID towards which the request is redirected'</w:delText>
        </w:r>
      </w:del>
    </w:p>
    <w:p w14:paraId="251CFB70" w14:textId="60479F6F" w:rsidR="00A931F2" w:rsidDel="000D5666" w:rsidRDefault="00A931F2" w:rsidP="00A931F2">
      <w:pPr>
        <w:pStyle w:val="PL"/>
        <w:rPr>
          <w:del w:id="592" w:author="Ericsson n bMay-meet" w:date="2021-04-30T17:49:00Z"/>
          <w:lang w:val="en-US"/>
        </w:rPr>
      </w:pPr>
      <w:del w:id="593" w:author="Ericsson n bMay-meet" w:date="2021-04-30T17:49:00Z">
        <w:r w:rsidDel="000D5666">
          <w:rPr>
            <w:lang w:val="en-US"/>
          </w:rPr>
          <w:delText xml:space="preserve">              schema:</w:delText>
        </w:r>
      </w:del>
    </w:p>
    <w:p w14:paraId="63E6C83C" w14:textId="6F42FAC1" w:rsidR="00A931F2" w:rsidDel="000D5666" w:rsidRDefault="00A931F2" w:rsidP="00A931F2">
      <w:pPr>
        <w:pStyle w:val="PL"/>
        <w:rPr>
          <w:del w:id="594" w:author="Ericsson n bMay-meet" w:date="2021-04-30T17:49:00Z"/>
          <w:lang w:val="en-US"/>
        </w:rPr>
      </w:pPr>
      <w:del w:id="595" w:author="Ericsson n bMay-meet" w:date="2021-04-30T17:49:00Z">
        <w:r w:rsidDel="000D5666">
          <w:rPr>
            <w:lang w:val="en-US"/>
          </w:rPr>
          <w:delText xml:space="preserve">                type: string</w:delText>
        </w:r>
      </w:del>
    </w:p>
    <w:p w14:paraId="279C89C1" w14:textId="77777777" w:rsidR="00A931F2" w:rsidRDefault="00A931F2" w:rsidP="00A931F2">
      <w:pPr>
        <w:pStyle w:val="PL"/>
        <w:rPr>
          <w:rFonts w:cs="Courier New"/>
          <w:noProof w:val="0"/>
          <w:szCs w:val="16"/>
        </w:rPr>
      </w:pPr>
      <w:r>
        <w:rPr>
          <w:rFonts w:cs="Courier New"/>
          <w:noProof w:val="0"/>
          <w:szCs w:val="16"/>
        </w:rPr>
        <w:t xml:space="preserve">        '400':</w:t>
      </w:r>
    </w:p>
    <w:p w14:paraId="3B5D706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0AAEF219" w14:textId="77777777" w:rsidR="00A931F2" w:rsidRDefault="00A931F2" w:rsidP="00A931F2">
      <w:pPr>
        <w:pStyle w:val="PL"/>
        <w:rPr>
          <w:rFonts w:cs="Courier New"/>
          <w:noProof w:val="0"/>
          <w:szCs w:val="16"/>
        </w:rPr>
      </w:pPr>
      <w:r>
        <w:rPr>
          <w:rFonts w:cs="Courier New"/>
          <w:noProof w:val="0"/>
          <w:szCs w:val="16"/>
        </w:rPr>
        <w:t xml:space="preserve">        '401':</w:t>
      </w:r>
    </w:p>
    <w:p w14:paraId="748A5D2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7B24AA95" w14:textId="77777777" w:rsidR="00A931F2" w:rsidRDefault="00A931F2" w:rsidP="00A931F2">
      <w:pPr>
        <w:pStyle w:val="PL"/>
        <w:rPr>
          <w:rFonts w:cs="Courier New"/>
          <w:noProof w:val="0"/>
          <w:szCs w:val="16"/>
        </w:rPr>
      </w:pPr>
      <w:r>
        <w:rPr>
          <w:rFonts w:cs="Courier New"/>
          <w:noProof w:val="0"/>
          <w:szCs w:val="16"/>
        </w:rPr>
        <w:t xml:space="preserve">        '403':</w:t>
      </w:r>
    </w:p>
    <w:p w14:paraId="48B11B6D" w14:textId="77777777" w:rsidR="00A931F2" w:rsidRDefault="00A931F2" w:rsidP="00A931F2">
      <w:pPr>
        <w:pStyle w:val="PL"/>
        <w:rPr>
          <w:rFonts w:cs="Courier New"/>
          <w:noProof w:val="0"/>
          <w:szCs w:val="16"/>
        </w:rPr>
      </w:pPr>
      <w:r>
        <w:rPr>
          <w:rFonts w:cs="Courier New"/>
          <w:noProof w:val="0"/>
          <w:szCs w:val="16"/>
        </w:rPr>
        <w:t xml:space="preserve">          description: Forbidden</w:t>
      </w:r>
    </w:p>
    <w:p w14:paraId="4D7603D5" w14:textId="77777777" w:rsidR="00A931F2" w:rsidRDefault="00A931F2" w:rsidP="00A931F2">
      <w:pPr>
        <w:pStyle w:val="PL"/>
        <w:rPr>
          <w:rFonts w:cs="Courier New"/>
          <w:noProof w:val="0"/>
          <w:szCs w:val="16"/>
        </w:rPr>
      </w:pPr>
      <w:r>
        <w:rPr>
          <w:rFonts w:cs="Courier New"/>
          <w:noProof w:val="0"/>
          <w:szCs w:val="16"/>
        </w:rPr>
        <w:t xml:space="preserve">          content:</w:t>
      </w:r>
    </w:p>
    <w:p w14:paraId="437DD70C" w14:textId="77777777" w:rsidR="00A931F2" w:rsidRDefault="00A931F2" w:rsidP="00A931F2">
      <w:pPr>
        <w:pStyle w:val="PL"/>
        <w:rPr>
          <w:rFonts w:cs="Courier New"/>
          <w:noProof w:val="0"/>
          <w:szCs w:val="16"/>
        </w:rPr>
      </w:pPr>
      <w:r>
        <w:rPr>
          <w:rFonts w:cs="Courier New"/>
          <w:noProof w:val="0"/>
          <w:szCs w:val="16"/>
        </w:rPr>
        <w:t xml:space="preserve">            application/problem+json:</w:t>
      </w:r>
    </w:p>
    <w:p w14:paraId="4DAFCAF0" w14:textId="77777777" w:rsidR="00A931F2" w:rsidRDefault="00A931F2" w:rsidP="00A931F2">
      <w:pPr>
        <w:pStyle w:val="PL"/>
        <w:rPr>
          <w:rFonts w:cs="Courier New"/>
          <w:noProof w:val="0"/>
          <w:szCs w:val="16"/>
        </w:rPr>
      </w:pPr>
      <w:r>
        <w:rPr>
          <w:rFonts w:cs="Courier New"/>
          <w:noProof w:val="0"/>
          <w:szCs w:val="16"/>
        </w:rPr>
        <w:t xml:space="preserve">              schema:</w:t>
      </w:r>
    </w:p>
    <w:p w14:paraId="6C094262" w14:textId="77777777" w:rsidR="00A931F2" w:rsidRDefault="00A931F2" w:rsidP="00A931F2">
      <w:pPr>
        <w:pStyle w:val="PL"/>
        <w:rPr>
          <w:rFonts w:cs="Courier New"/>
          <w:noProof w:val="0"/>
          <w:szCs w:val="16"/>
        </w:rPr>
      </w:pPr>
      <w:r>
        <w:rPr>
          <w:rFonts w:cs="Courier New"/>
          <w:noProof w:val="0"/>
          <w:szCs w:val="16"/>
        </w:rPr>
        <w:t xml:space="preserve">                $ref: '#/components/schemas/ExtendedProblemDetails'</w:t>
      </w:r>
    </w:p>
    <w:p w14:paraId="3A44AAB4" w14:textId="77777777" w:rsidR="00A931F2" w:rsidRDefault="00A931F2" w:rsidP="00A931F2">
      <w:pPr>
        <w:pStyle w:val="PL"/>
        <w:rPr>
          <w:noProof w:val="0"/>
        </w:rPr>
      </w:pPr>
      <w:r>
        <w:rPr>
          <w:noProof w:val="0"/>
        </w:rPr>
        <w:t xml:space="preserve">          headers:</w:t>
      </w:r>
    </w:p>
    <w:p w14:paraId="77559407" w14:textId="77777777" w:rsidR="00A931F2" w:rsidRDefault="00A931F2" w:rsidP="00A931F2">
      <w:pPr>
        <w:pStyle w:val="PL"/>
        <w:rPr>
          <w:noProof w:val="0"/>
        </w:rPr>
      </w:pPr>
      <w:r>
        <w:rPr>
          <w:noProof w:val="0"/>
        </w:rPr>
        <w:t xml:space="preserve">            Retry-After:</w:t>
      </w:r>
    </w:p>
    <w:p w14:paraId="291CCC2D" w14:textId="77777777" w:rsidR="00A931F2" w:rsidRDefault="00A931F2" w:rsidP="00A931F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del w:id="596" w:author="Ericsson n bMay-meet" w:date="2021-04-28T09:07:00Z">
        <w:r w:rsidDel="002855F1">
          <w:rPr>
            <w:rFonts w:cs="Courier New"/>
            <w:noProof w:val="0"/>
            <w:szCs w:val="16"/>
          </w:rPr>
          <w:delText xml:space="preserve"> </w:delText>
        </w:r>
      </w:del>
      <w:r>
        <w:rPr>
          <w:rFonts w:cs="Courier New"/>
          <w:noProof w:val="0"/>
          <w:szCs w:val="16"/>
        </w:rPr>
        <w:t>'</w:t>
      </w:r>
    </w:p>
    <w:p w14:paraId="50D1A919" w14:textId="77777777" w:rsidR="00A931F2" w:rsidRDefault="00A931F2" w:rsidP="00A931F2">
      <w:pPr>
        <w:pStyle w:val="PL"/>
        <w:rPr>
          <w:noProof w:val="0"/>
        </w:rPr>
      </w:pPr>
      <w:r>
        <w:rPr>
          <w:noProof w:val="0"/>
        </w:rPr>
        <w:t xml:space="preserve">              schema:</w:t>
      </w:r>
    </w:p>
    <w:p w14:paraId="1650FA41" w14:textId="77777777" w:rsidR="00A931F2" w:rsidRDefault="00A931F2" w:rsidP="00A931F2">
      <w:pPr>
        <w:pStyle w:val="PL"/>
        <w:rPr>
          <w:noProof w:val="0"/>
        </w:rPr>
      </w:pPr>
      <w:r>
        <w:rPr>
          <w:noProof w:val="0"/>
        </w:rPr>
        <w:t xml:space="preserve">                anyOf:</w:t>
      </w:r>
    </w:p>
    <w:p w14:paraId="3B9D3EBE" w14:textId="77777777" w:rsidR="00A931F2" w:rsidRDefault="00A931F2" w:rsidP="00A931F2">
      <w:pPr>
        <w:pStyle w:val="PL"/>
        <w:rPr>
          <w:noProof w:val="0"/>
        </w:rPr>
      </w:pPr>
      <w:r>
        <w:rPr>
          <w:noProof w:val="0"/>
        </w:rPr>
        <w:t xml:space="preserve">                  - type: integer</w:t>
      </w:r>
    </w:p>
    <w:p w14:paraId="1A7CE288" w14:textId="77777777" w:rsidR="00A931F2" w:rsidRDefault="00A931F2" w:rsidP="00A931F2">
      <w:pPr>
        <w:pStyle w:val="PL"/>
        <w:rPr>
          <w:noProof w:val="0"/>
        </w:rPr>
      </w:pPr>
      <w:r>
        <w:rPr>
          <w:noProof w:val="0"/>
        </w:rPr>
        <w:t xml:space="preserve">                  - type: string</w:t>
      </w:r>
    </w:p>
    <w:p w14:paraId="440B3746" w14:textId="77777777" w:rsidR="00A931F2" w:rsidRDefault="00A931F2" w:rsidP="00A931F2">
      <w:pPr>
        <w:pStyle w:val="PL"/>
        <w:rPr>
          <w:rFonts w:cs="Courier New"/>
          <w:noProof w:val="0"/>
          <w:szCs w:val="16"/>
        </w:rPr>
      </w:pPr>
      <w:r>
        <w:rPr>
          <w:rFonts w:cs="Courier New"/>
          <w:noProof w:val="0"/>
          <w:szCs w:val="16"/>
        </w:rPr>
        <w:t xml:space="preserve">        '404':</w:t>
      </w:r>
    </w:p>
    <w:p w14:paraId="7D54574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27A58A13" w14:textId="77777777" w:rsidR="00A931F2" w:rsidRDefault="00A931F2" w:rsidP="00A931F2">
      <w:pPr>
        <w:pStyle w:val="PL"/>
        <w:rPr>
          <w:rFonts w:cs="Courier New"/>
          <w:noProof w:val="0"/>
          <w:szCs w:val="16"/>
        </w:rPr>
      </w:pPr>
      <w:r>
        <w:rPr>
          <w:rFonts w:cs="Courier New"/>
          <w:noProof w:val="0"/>
          <w:szCs w:val="16"/>
        </w:rPr>
        <w:t xml:space="preserve">        '411':</w:t>
      </w:r>
    </w:p>
    <w:p w14:paraId="14AECCC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10F39C68" w14:textId="77777777" w:rsidR="00A931F2" w:rsidRDefault="00A931F2" w:rsidP="00A931F2">
      <w:pPr>
        <w:pStyle w:val="PL"/>
        <w:rPr>
          <w:rFonts w:cs="Courier New"/>
          <w:noProof w:val="0"/>
          <w:szCs w:val="16"/>
        </w:rPr>
      </w:pPr>
      <w:r>
        <w:rPr>
          <w:rFonts w:cs="Courier New"/>
          <w:noProof w:val="0"/>
          <w:szCs w:val="16"/>
        </w:rPr>
        <w:t xml:space="preserve">        '413':</w:t>
      </w:r>
    </w:p>
    <w:p w14:paraId="6CC403A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36CC9DD2" w14:textId="77777777" w:rsidR="00A931F2" w:rsidRDefault="00A931F2" w:rsidP="00A931F2">
      <w:pPr>
        <w:pStyle w:val="PL"/>
        <w:rPr>
          <w:rFonts w:cs="Courier New"/>
          <w:noProof w:val="0"/>
          <w:szCs w:val="16"/>
        </w:rPr>
      </w:pPr>
      <w:r>
        <w:rPr>
          <w:rFonts w:cs="Courier New"/>
          <w:noProof w:val="0"/>
          <w:szCs w:val="16"/>
        </w:rPr>
        <w:t xml:space="preserve">        '415':</w:t>
      </w:r>
    </w:p>
    <w:p w14:paraId="62CF42D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44447C90" w14:textId="77777777" w:rsidR="00A931F2" w:rsidRDefault="00A931F2" w:rsidP="00A931F2">
      <w:pPr>
        <w:pStyle w:val="PL"/>
        <w:rPr>
          <w:noProof w:val="0"/>
        </w:rPr>
      </w:pPr>
      <w:r>
        <w:rPr>
          <w:noProof w:val="0"/>
        </w:rPr>
        <w:t xml:space="preserve">        '429':</w:t>
      </w:r>
    </w:p>
    <w:p w14:paraId="126B7236" w14:textId="77777777" w:rsidR="00A931F2" w:rsidRDefault="00A931F2" w:rsidP="00A931F2">
      <w:pPr>
        <w:pStyle w:val="PL"/>
        <w:rPr>
          <w:noProof w:val="0"/>
        </w:rPr>
      </w:pPr>
      <w:r>
        <w:rPr>
          <w:noProof w:val="0"/>
        </w:rPr>
        <w:t xml:space="preserve">          $ref: 'TS29571_CommonData.yaml#/components/responses/429'</w:t>
      </w:r>
    </w:p>
    <w:p w14:paraId="3F09498C" w14:textId="77777777" w:rsidR="00A931F2" w:rsidRDefault="00A931F2" w:rsidP="00A931F2">
      <w:pPr>
        <w:pStyle w:val="PL"/>
        <w:rPr>
          <w:rFonts w:cs="Courier New"/>
          <w:noProof w:val="0"/>
          <w:szCs w:val="16"/>
        </w:rPr>
      </w:pPr>
      <w:r>
        <w:rPr>
          <w:rFonts w:cs="Courier New"/>
          <w:noProof w:val="0"/>
          <w:szCs w:val="16"/>
        </w:rPr>
        <w:t xml:space="preserve">        '500':</w:t>
      </w:r>
    </w:p>
    <w:p w14:paraId="6257681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4E40E0DE" w14:textId="77777777" w:rsidR="00A931F2" w:rsidRDefault="00A931F2" w:rsidP="00A931F2">
      <w:pPr>
        <w:pStyle w:val="PL"/>
        <w:rPr>
          <w:rFonts w:cs="Courier New"/>
          <w:noProof w:val="0"/>
          <w:szCs w:val="16"/>
        </w:rPr>
      </w:pPr>
      <w:r>
        <w:rPr>
          <w:rFonts w:cs="Courier New"/>
          <w:noProof w:val="0"/>
          <w:szCs w:val="16"/>
        </w:rPr>
        <w:t xml:space="preserve">        '503':</w:t>
      </w:r>
    </w:p>
    <w:p w14:paraId="29FF8C6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4BBAFB07" w14:textId="77777777" w:rsidR="00A931F2" w:rsidRDefault="00A931F2" w:rsidP="00A931F2">
      <w:pPr>
        <w:pStyle w:val="PL"/>
        <w:rPr>
          <w:rFonts w:cs="Courier New"/>
          <w:noProof w:val="0"/>
          <w:szCs w:val="16"/>
        </w:rPr>
      </w:pPr>
      <w:r>
        <w:rPr>
          <w:rFonts w:cs="Courier New"/>
          <w:noProof w:val="0"/>
          <w:szCs w:val="16"/>
        </w:rPr>
        <w:t xml:space="preserve">        default:</w:t>
      </w:r>
    </w:p>
    <w:p w14:paraId="5F3D15AE"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4575A1C2" w14:textId="77777777" w:rsidR="00A931F2" w:rsidRDefault="00A931F2" w:rsidP="00A931F2">
      <w:pPr>
        <w:pStyle w:val="PL"/>
        <w:rPr>
          <w:rFonts w:cs="Courier New"/>
          <w:noProof w:val="0"/>
          <w:szCs w:val="16"/>
        </w:rPr>
      </w:pPr>
      <w:r>
        <w:rPr>
          <w:rFonts w:cs="Courier New"/>
          <w:noProof w:val="0"/>
          <w:szCs w:val="16"/>
        </w:rPr>
        <w:t xml:space="preserve">      callbacks:</w:t>
      </w:r>
    </w:p>
    <w:p w14:paraId="4CCB5862" w14:textId="77777777" w:rsidR="00A931F2" w:rsidRDefault="00A931F2" w:rsidP="00A931F2">
      <w:pPr>
        <w:pStyle w:val="PL"/>
        <w:rPr>
          <w:rFonts w:cs="Courier New"/>
          <w:noProof w:val="0"/>
          <w:szCs w:val="16"/>
        </w:rPr>
      </w:pPr>
      <w:r>
        <w:rPr>
          <w:rFonts w:cs="Courier New"/>
          <w:noProof w:val="0"/>
          <w:szCs w:val="16"/>
        </w:rPr>
        <w:t xml:space="preserve">        eventNotification:</w:t>
      </w:r>
    </w:p>
    <w:p w14:paraId="300A7754" w14:textId="77777777" w:rsidR="00A931F2" w:rsidRDefault="00A931F2" w:rsidP="00A931F2">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1C908F2F" w14:textId="77777777" w:rsidR="00A931F2" w:rsidRDefault="00A931F2" w:rsidP="00A931F2">
      <w:pPr>
        <w:pStyle w:val="PL"/>
        <w:rPr>
          <w:rFonts w:cs="Courier New"/>
          <w:noProof w:val="0"/>
          <w:szCs w:val="16"/>
        </w:rPr>
      </w:pPr>
      <w:r>
        <w:rPr>
          <w:rFonts w:cs="Courier New"/>
          <w:noProof w:val="0"/>
          <w:szCs w:val="16"/>
        </w:rPr>
        <w:t xml:space="preserve">            post:</w:t>
      </w:r>
    </w:p>
    <w:p w14:paraId="70D1C45B" w14:textId="77777777" w:rsidR="00A931F2" w:rsidRDefault="00A931F2" w:rsidP="00A931F2">
      <w:pPr>
        <w:pStyle w:val="PL"/>
        <w:rPr>
          <w:rFonts w:cs="Courier New"/>
          <w:noProof w:val="0"/>
          <w:szCs w:val="16"/>
        </w:rPr>
      </w:pPr>
      <w:r>
        <w:rPr>
          <w:rFonts w:cs="Courier New"/>
          <w:noProof w:val="0"/>
          <w:szCs w:val="16"/>
        </w:rPr>
        <w:t xml:space="preserve">              requestBody:</w:t>
      </w:r>
    </w:p>
    <w:p w14:paraId="3A66BF6F" w14:textId="77777777" w:rsidR="00A931F2" w:rsidRDefault="00A931F2" w:rsidP="00A931F2">
      <w:pPr>
        <w:pStyle w:val="PL"/>
        <w:rPr>
          <w:rFonts w:cs="Courier New"/>
          <w:noProof w:val="0"/>
          <w:szCs w:val="16"/>
        </w:rPr>
      </w:pPr>
      <w:r>
        <w:rPr>
          <w:rFonts w:cs="Courier New"/>
          <w:noProof w:val="0"/>
          <w:szCs w:val="16"/>
        </w:rPr>
        <w:t xml:space="preserve">                description: Notification of an event occurrence in the PCF.</w:t>
      </w:r>
    </w:p>
    <w:p w14:paraId="12CAE037" w14:textId="77777777" w:rsidR="00A931F2" w:rsidRDefault="00A931F2" w:rsidP="00A931F2">
      <w:pPr>
        <w:pStyle w:val="PL"/>
        <w:rPr>
          <w:rFonts w:cs="Courier New"/>
          <w:noProof w:val="0"/>
          <w:szCs w:val="16"/>
        </w:rPr>
      </w:pPr>
      <w:r>
        <w:rPr>
          <w:rFonts w:cs="Courier New"/>
          <w:noProof w:val="0"/>
          <w:szCs w:val="16"/>
        </w:rPr>
        <w:t xml:space="preserve">                required: true</w:t>
      </w:r>
    </w:p>
    <w:p w14:paraId="0C085E1F" w14:textId="77777777" w:rsidR="00A931F2" w:rsidRDefault="00A931F2" w:rsidP="00A931F2">
      <w:pPr>
        <w:pStyle w:val="PL"/>
        <w:rPr>
          <w:rFonts w:cs="Courier New"/>
          <w:noProof w:val="0"/>
          <w:szCs w:val="16"/>
        </w:rPr>
      </w:pPr>
      <w:r>
        <w:rPr>
          <w:rFonts w:cs="Courier New"/>
          <w:noProof w:val="0"/>
          <w:szCs w:val="16"/>
        </w:rPr>
        <w:t xml:space="preserve">                content:</w:t>
      </w:r>
    </w:p>
    <w:p w14:paraId="380F9152" w14:textId="77777777" w:rsidR="00A931F2" w:rsidRDefault="00A931F2" w:rsidP="00A931F2">
      <w:pPr>
        <w:pStyle w:val="PL"/>
        <w:rPr>
          <w:rFonts w:cs="Courier New"/>
          <w:noProof w:val="0"/>
          <w:szCs w:val="16"/>
        </w:rPr>
      </w:pPr>
      <w:r>
        <w:rPr>
          <w:rFonts w:cs="Courier New"/>
          <w:noProof w:val="0"/>
          <w:szCs w:val="16"/>
        </w:rPr>
        <w:t xml:space="preserve">                  application/json:</w:t>
      </w:r>
    </w:p>
    <w:p w14:paraId="4846CA42" w14:textId="77777777" w:rsidR="00A931F2" w:rsidRDefault="00A931F2" w:rsidP="00A931F2">
      <w:pPr>
        <w:pStyle w:val="PL"/>
        <w:rPr>
          <w:rFonts w:cs="Courier New"/>
          <w:noProof w:val="0"/>
          <w:szCs w:val="16"/>
        </w:rPr>
      </w:pPr>
      <w:r>
        <w:rPr>
          <w:rFonts w:cs="Courier New"/>
          <w:noProof w:val="0"/>
          <w:szCs w:val="16"/>
        </w:rPr>
        <w:t xml:space="preserve">                    schema:</w:t>
      </w:r>
    </w:p>
    <w:p w14:paraId="5ECA2D27" w14:textId="77777777" w:rsidR="00A931F2" w:rsidRDefault="00A931F2" w:rsidP="00A931F2">
      <w:pPr>
        <w:pStyle w:val="PL"/>
        <w:rPr>
          <w:rFonts w:cs="Courier New"/>
          <w:noProof w:val="0"/>
          <w:szCs w:val="16"/>
        </w:rPr>
      </w:pPr>
      <w:r>
        <w:rPr>
          <w:rFonts w:cs="Courier New"/>
          <w:noProof w:val="0"/>
          <w:szCs w:val="16"/>
        </w:rPr>
        <w:t xml:space="preserve">                      $ref: '#/components/schemas/EventsNotification'</w:t>
      </w:r>
    </w:p>
    <w:p w14:paraId="0D330F95" w14:textId="77777777" w:rsidR="00A931F2" w:rsidRDefault="00A931F2" w:rsidP="00A931F2">
      <w:pPr>
        <w:pStyle w:val="PL"/>
        <w:rPr>
          <w:rFonts w:cs="Courier New"/>
          <w:noProof w:val="0"/>
          <w:szCs w:val="16"/>
        </w:rPr>
      </w:pPr>
      <w:r>
        <w:rPr>
          <w:rFonts w:cs="Courier New"/>
          <w:noProof w:val="0"/>
          <w:szCs w:val="16"/>
        </w:rPr>
        <w:t xml:space="preserve">              responses:</w:t>
      </w:r>
    </w:p>
    <w:p w14:paraId="7AE97582" w14:textId="77777777" w:rsidR="00A931F2" w:rsidRDefault="00A931F2" w:rsidP="00A931F2">
      <w:pPr>
        <w:pStyle w:val="PL"/>
        <w:rPr>
          <w:rFonts w:cs="Courier New"/>
          <w:noProof w:val="0"/>
          <w:szCs w:val="16"/>
        </w:rPr>
      </w:pPr>
      <w:r>
        <w:rPr>
          <w:rFonts w:cs="Courier New"/>
          <w:noProof w:val="0"/>
          <w:szCs w:val="16"/>
        </w:rPr>
        <w:t xml:space="preserve">                '204':</w:t>
      </w:r>
    </w:p>
    <w:p w14:paraId="694DE6C6"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6C9B1F28" w14:textId="77777777" w:rsidR="00A931F2" w:rsidRDefault="00A931F2" w:rsidP="00A931F2">
      <w:pPr>
        <w:pStyle w:val="PL"/>
        <w:rPr>
          <w:noProof w:val="0"/>
        </w:rPr>
      </w:pPr>
      <w:r>
        <w:rPr>
          <w:noProof w:val="0"/>
        </w:rPr>
        <w:t xml:space="preserve">                '307':</w:t>
      </w:r>
    </w:p>
    <w:p w14:paraId="49CFFF39" w14:textId="77777777" w:rsidR="00487789" w:rsidRDefault="00487789" w:rsidP="00487789">
      <w:pPr>
        <w:pStyle w:val="PL"/>
        <w:rPr>
          <w:ins w:id="597" w:author="Ericsson n bMay-meet" w:date="2021-04-30T17:45:00Z"/>
          <w:lang w:val="en-US" w:eastAsia="es-ES"/>
        </w:rPr>
      </w:pPr>
      <w:ins w:id="598" w:author="Ericsson n bMay-meet" w:date="2021-04-30T17:45:00Z">
        <w:r>
          <w:rPr>
            <w:lang w:val="en-US" w:eastAsia="es-ES"/>
          </w:rPr>
          <w:t xml:space="preserve">                  $ref: 'TS29571_CommonData.yaml#/components/responses/307'</w:t>
        </w:r>
      </w:ins>
    </w:p>
    <w:p w14:paraId="16072A95" w14:textId="279DBD8D" w:rsidR="00A931F2" w:rsidDel="00487789" w:rsidRDefault="00A931F2" w:rsidP="00A931F2">
      <w:pPr>
        <w:pStyle w:val="PL"/>
        <w:rPr>
          <w:del w:id="599" w:author="Ericsson n bMay-meet" w:date="2021-04-30T17:45:00Z"/>
          <w:noProof w:val="0"/>
        </w:rPr>
      </w:pPr>
      <w:del w:id="600" w:author="Ericsson n bMay-meet" w:date="2021-04-30T17:45:00Z">
        <w:r w:rsidDel="00487789">
          <w:rPr>
            <w:noProof w:val="0"/>
          </w:rPr>
          <w:delText xml:space="preserve">                  description: Temporary Redirect</w:delText>
        </w:r>
      </w:del>
    </w:p>
    <w:p w14:paraId="2BF96315" w14:textId="12739DDA" w:rsidR="00A931F2" w:rsidDel="00487789" w:rsidRDefault="00A931F2" w:rsidP="00A931F2">
      <w:pPr>
        <w:pStyle w:val="PL"/>
        <w:rPr>
          <w:del w:id="601" w:author="Ericsson n bMay-meet" w:date="2021-04-30T17:45:00Z"/>
        </w:rPr>
      </w:pPr>
      <w:del w:id="602" w:author="Ericsson n bMay-meet" w:date="2021-04-30T17:45:00Z">
        <w:r w:rsidDel="00487789">
          <w:delText xml:space="preserve">                  content:</w:delText>
        </w:r>
      </w:del>
    </w:p>
    <w:p w14:paraId="195AE503" w14:textId="29B23984" w:rsidR="00A931F2" w:rsidDel="00487789" w:rsidRDefault="00A931F2" w:rsidP="00A931F2">
      <w:pPr>
        <w:pStyle w:val="PL"/>
        <w:rPr>
          <w:del w:id="603" w:author="Ericsson n bMay-meet" w:date="2021-04-30T17:45:00Z"/>
        </w:rPr>
      </w:pPr>
      <w:del w:id="604" w:author="Ericsson n bMay-meet" w:date="2021-04-30T17:45:00Z">
        <w:r w:rsidDel="00487789">
          <w:delText xml:space="preserve">                    </w:delText>
        </w:r>
      </w:del>
      <w:del w:id="605" w:author="Ericsson n bMay-meet" w:date="2021-04-27T15:05:00Z">
        <w:r w:rsidDel="00792DF5">
          <w:delText>application/problem+json:</w:delText>
        </w:r>
      </w:del>
    </w:p>
    <w:p w14:paraId="4F106966" w14:textId="21BF4BA9" w:rsidR="00A931F2" w:rsidDel="00487789" w:rsidRDefault="00A931F2" w:rsidP="00A931F2">
      <w:pPr>
        <w:pStyle w:val="PL"/>
        <w:rPr>
          <w:del w:id="606" w:author="Ericsson n bMay-meet" w:date="2021-04-30T17:45:00Z"/>
        </w:rPr>
      </w:pPr>
      <w:del w:id="607" w:author="Ericsson n bMay-meet" w:date="2021-04-30T17:45:00Z">
        <w:r w:rsidDel="00487789">
          <w:delText xml:space="preserve">                      schema:</w:delText>
        </w:r>
      </w:del>
    </w:p>
    <w:p w14:paraId="43A84891" w14:textId="7514E6D5" w:rsidR="00A931F2" w:rsidDel="00487789" w:rsidRDefault="00A931F2" w:rsidP="00A931F2">
      <w:pPr>
        <w:pStyle w:val="PL"/>
        <w:rPr>
          <w:del w:id="608" w:author="Ericsson n bMay-meet" w:date="2021-04-30T17:45:00Z"/>
        </w:rPr>
      </w:pPr>
      <w:del w:id="609" w:author="Ericsson n bMay-meet" w:date="2021-04-30T17:45:00Z">
        <w:r w:rsidDel="00487789">
          <w:delText xml:space="preserve">                        $ref: 'TS29571_CommonData.yaml#/components/schemas/</w:delText>
        </w:r>
      </w:del>
      <w:del w:id="610" w:author="Ericsson n bMay-meet" w:date="2021-04-27T15:01:00Z">
        <w:r w:rsidDel="00792DF5">
          <w:delText>ProblemDetails</w:delText>
        </w:r>
      </w:del>
      <w:del w:id="611" w:author="Ericsson n bMay-meet" w:date="2021-04-30T17:45:00Z">
        <w:r w:rsidDel="00487789">
          <w:delText>'</w:delText>
        </w:r>
      </w:del>
    </w:p>
    <w:p w14:paraId="29F4CCB3" w14:textId="2B0A5078" w:rsidR="00A931F2" w:rsidDel="00487789" w:rsidRDefault="00A931F2" w:rsidP="00A931F2">
      <w:pPr>
        <w:pStyle w:val="PL"/>
        <w:rPr>
          <w:del w:id="612" w:author="Ericsson n bMay-meet" w:date="2021-04-30T17:45:00Z"/>
          <w:noProof w:val="0"/>
        </w:rPr>
      </w:pPr>
      <w:del w:id="613"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2F5DC9B1" w14:textId="6D1BFFC8" w:rsidR="00A931F2" w:rsidDel="00487789" w:rsidRDefault="00A931F2" w:rsidP="00A931F2">
      <w:pPr>
        <w:pStyle w:val="PL"/>
        <w:rPr>
          <w:del w:id="614" w:author="Ericsson n bMay-meet" w:date="2021-04-30T17:45:00Z"/>
          <w:noProof w:val="0"/>
        </w:rPr>
      </w:pPr>
      <w:del w:id="615"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3C0F5CE6" w14:textId="221FA147" w:rsidR="00A931F2" w:rsidDel="00487789" w:rsidRDefault="00A931F2" w:rsidP="00A931F2">
      <w:pPr>
        <w:pStyle w:val="PL"/>
        <w:rPr>
          <w:del w:id="616" w:author="Ericsson n bMay-meet" w:date="2021-04-30T17:45:00Z"/>
          <w:noProof w:val="0"/>
          <w:lang w:eastAsia="zh-CN"/>
        </w:rPr>
      </w:pPr>
      <w:del w:id="617"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346BB5FA" w14:textId="78787051" w:rsidR="00A931F2" w:rsidDel="00487789" w:rsidRDefault="00A931F2" w:rsidP="00A931F2">
      <w:pPr>
        <w:pStyle w:val="PL"/>
        <w:rPr>
          <w:del w:id="618" w:author="Ericsson n bMay-meet" w:date="2021-04-30T17:45:00Z"/>
          <w:noProof w:val="0"/>
          <w:lang w:eastAsia="zh-CN"/>
        </w:rPr>
      </w:pPr>
      <w:del w:id="619" w:author="Ericsson n bMay-meet" w:date="2021-04-30T17:45: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23310A2B" w14:textId="39F6EDD6" w:rsidR="00A931F2" w:rsidDel="00487789" w:rsidRDefault="00A931F2" w:rsidP="00A931F2">
      <w:pPr>
        <w:pStyle w:val="PL"/>
        <w:rPr>
          <w:del w:id="620" w:author="Ericsson n bMay-meet" w:date="2021-04-30T17:45:00Z"/>
          <w:noProof w:val="0"/>
        </w:rPr>
      </w:pPr>
      <w:del w:id="621"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2B5FDF00" w14:textId="5159E09C" w:rsidR="00A931F2" w:rsidDel="00487789" w:rsidRDefault="00A931F2" w:rsidP="00A931F2">
      <w:pPr>
        <w:pStyle w:val="PL"/>
        <w:rPr>
          <w:del w:id="622" w:author="Ericsson n bMay-meet" w:date="2021-04-30T17:45:00Z"/>
          <w:noProof w:val="0"/>
          <w:lang w:eastAsia="zh-CN"/>
        </w:rPr>
      </w:pPr>
      <w:del w:id="623" w:author="Ericsson n bMay-meet" w:date="2021-04-30T17:45: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17FAD280" w14:textId="35711BC0" w:rsidR="00A931F2" w:rsidDel="00487789" w:rsidRDefault="00A931F2" w:rsidP="00A931F2">
      <w:pPr>
        <w:pStyle w:val="PL"/>
        <w:rPr>
          <w:del w:id="624" w:author="Ericsson n bMay-meet" w:date="2021-04-30T17:45:00Z"/>
          <w:lang w:val="en-US"/>
        </w:rPr>
      </w:pPr>
      <w:del w:id="625" w:author="Ericsson n bMay-meet" w:date="2021-04-30T17:45:00Z">
        <w:r w:rsidDel="00487789">
          <w:rPr>
            <w:lang w:val="en-US"/>
          </w:rPr>
          <w:delText xml:space="preserve">                    3gpp-Sbi-Target-Nf-Id:</w:delText>
        </w:r>
      </w:del>
    </w:p>
    <w:p w14:paraId="0C6A47A1" w14:textId="21BB8586" w:rsidR="00A931F2" w:rsidDel="00487789" w:rsidRDefault="00A931F2" w:rsidP="00A931F2">
      <w:pPr>
        <w:pStyle w:val="PL"/>
        <w:rPr>
          <w:del w:id="626" w:author="Ericsson n bMay-meet" w:date="2021-04-30T17:45:00Z"/>
          <w:lang w:val="en-US"/>
        </w:rPr>
      </w:pPr>
      <w:del w:id="627" w:author="Ericsson n bMay-meet" w:date="2021-04-30T17:45:00Z">
        <w:r w:rsidDel="00487789">
          <w:rPr>
            <w:lang w:val="en-US"/>
          </w:rPr>
          <w:delText xml:space="preserve">                      description: 'Identifier of the target NF (service) instance ID towards which the notification request is redirected'</w:delText>
        </w:r>
      </w:del>
    </w:p>
    <w:p w14:paraId="644A97C5" w14:textId="00CF2EE4" w:rsidR="00A931F2" w:rsidDel="00487789" w:rsidRDefault="00A931F2" w:rsidP="00A931F2">
      <w:pPr>
        <w:pStyle w:val="PL"/>
        <w:rPr>
          <w:del w:id="628" w:author="Ericsson n bMay-meet" w:date="2021-04-30T17:45:00Z"/>
          <w:lang w:val="en-US"/>
        </w:rPr>
      </w:pPr>
      <w:del w:id="629" w:author="Ericsson n bMay-meet" w:date="2021-04-30T17:45:00Z">
        <w:r w:rsidDel="00487789">
          <w:rPr>
            <w:lang w:val="en-US"/>
          </w:rPr>
          <w:delText xml:space="preserve">                      schema:</w:delText>
        </w:r>
      </w:del>
    </w:p>
    <w:p w14:paraId="1CAD47D2" w14:textId="58F68E8B" w:rsidR="00A931F2" w:rsidDel="00487789" w:rsidRDefault="00A931F2" w:rsidP="00A931F2">
      <w:pPr>
        <w:pStyle w:val="PL"/>
        <w:rPr>
          <w:del w:id="630" w:author="Ericsson n bMay-meet" w:date="2021-04-30T17:45:00Z"/>
          <w:lang w:val="en-US"/>
        </w:rPr>
      </w:pPr>
      <w:del w:id="631" w:author="Ericsson n bMay-meet" w:date="2021-04-30T17:45:00Z">
        <w:r w:rsidDel="00487789">
          <w:rPr>
            <w:lang w:val="en-US"/>
          </w:rPr>
          <w:delText xml:space="preserve">                        type: string</w:delText>
        </w:r>
      </w:del>
    </w:p>
    <w:p w14:paraId="3EA9024E" w14:textId="77777777" w:rsidR="00A931F2" w:rsidRDefault="00A931F2" w:rsidP="00A931F2">
      <w:pPr>
        <w:pStyle w:val="PL"/>
        <w:rPr>
          <w:noProof w:val="0"/>
        </w:rPr>
      </w:pPr>
      <w:r>
        <w:rPr>
          <w:noProof w:val="0"/>
        </w:rPr>
        <w:t xml:space="preserve">                '308':</w:t>
      </w:r>
    </w:p>
    <w:p w14:paraId="28C61B7F" w14:textId="1BD2568E" w:rsidR="000D5666" w:rsidRDefault="000D5666" w:rsidP="000D5666">
      <w:pPr>
        <w:pStyle w:val="PL"/>
        <w:rPr>
          <w:ins w:id="632" w:author="Ericsson n bMay-meet" w:date="2021-04-30T17:49:00Z"/>
          <w:lang w:val="en-US" w:eastAsia="es-ES"/>
        </w:rPr>
      </w:pPr>
      <w:ins w:id="633" w:author="Ericsson n bMay-meet" w:date="2021-04-30T17:49:00Z">
        <w:r>
          <w:rPr>
            <w:lang w:val="en-US" w:eastAsia="es-ES"/>
          </w:rPr>
          <w:t xml:space="preserve">                  $ref: 'TS29571_CommonData.yaml#/components/responses/308'</w:t>
        </w:r>
      </w:ins>
    </w:p>
    <w:p w14:paraId="74CA3AF5" w14:textId="1ED504E9" w:rsidR="00A931F2" w:rsidDel="000D5666" w:rsidRDefault="00A931F2" w:rsidP="00A931F2">
      <w:pPr>
        <w:pStyle w:val="PL"/>
        <w:rPr>
          <w:del w:id="634" w:author="Ericsson n bMay-meet" w:date="2021-04-30T17:49:00Z"/>
          <w:noProof w:val="0"/>
        </w:rPr>
      </w:pPr>
      <w:del w:id="635" w:author="Ericsson n bMay-meet" w:date="2021-04-30T17:49:00Z">
        <w:r w:rsidDel="000D5666">
          <w:rPr>
            <w:noProof w:val="0"/>
          </w:rPr>
          <w:delText xml:space="preserve">                  description: Permanent Redirect</w:delText>
        </w:r>
      </w:del>
    </w:p>
    <w:p w14:paraId="0D44B3EE" w14:textId="5A982C36" w:rsidR="00A931F2" w:rsidDel="000D5666" w:rsidRDefault="00A931F2" w:rsidP="00A931F2">
      <w:pPr>
        <w:pStyle w:val="PL"/>
        <w:rPr>
          <w:del w:id="636" w:author="Ericsson n bMay-meet" w:date="2021-04-30T17:49:00Z"/>
        </w:rPr>
      </w:pPr>
      <w:del w:id="637" w:author="Ericsson n bMay-meet" w:date="2021-04-30T17:49:00Z">
        <w:r w:rsidDel="000D5666">
          <w:delText xml:space="preserve">                  content:</w:delText>
        </w:r>
      </w:del>
    </w:p>
    <w:p w14:paraId="1FB76CBB" w14:textId="69367D5F" w:rsidR="00A931F2" w:rsidDel="000D5666" w:rsidRDefault="00A931F2" w:rsidP="00A931F2">
      <w:pPr>
        <w:pStyle w:val="PL"/>
        <w:rPr>
          <w:del w:id="638" w:author="Ericsson n bMay-meet" w:date="2021-04-30T17:49:00Z"/>
        </w:rPr>
      </w:pPr>
      <w:del w:id="639" w:author="Ericsson n bMay-meet" w:date="2021-04-30T17:49:00Z">
        <w:r w:rsidDel="000D5666">
          <w:delText xml:space="preserve">                    </w:delText>
        </w:r>
      </w:del>
      <w:del w:id="640" w:author="Ericsson n bMay-meet" w:date="2021-04-27T15:05:00Z">
        <w:r w:rsidDel="00792DF5">
          <w:delText>application/problem+json:</w:delText>
        </w:r>
      </w:del>
    </w:p>
    <w:p w14:paraId="5AD30F68" w14:textId="135D44D3" w:rsidR="00A931F2" w:rsidDel="000D5666" w:rsidRDefault="00A931F2" w:rsidP="00A931F2">
      <w:pPr>
        <w:pStyle w:val="PL"/>
        <w:rPr>
          <w:del w:id="641" w:author="Ericsson n bMay-meet" w:date="2021-04-30T17:49:00Z"/>
        </w:rPr>
      </w:pPr>
      <w:del w:id="642" w:author="Ericsson n bMay-meet" w:date="2021-04-30T17:49:00Z">
        <w:r w:rsidDel="000D5666">
          <w:delText xml:space="preserve">                      schema:</w:delText>
        </w:r>
      </w:del>
    </w:p>
    <w:p w14:paraId="6E0301F0" w14:textId="50AA2D1F" w:rsidR="00A931F2" w:rsidDel="000D5666" w:rsidRDefault="00A931F2" w:rsidP="00A931F2">
      <w:pPr>
        <w:pStyle w:val="PL"/>
        <w:rPr>
          <w:del w:id="643" w:author="Ericsson n bMay-meet" w:date="2021-04-30T17:49:00Z"/>
        </w:rPr>
      </w:pPr>
      <w:del w:id="644" w:author="Ericsson n bMay-meet" w:date="2021-04-30T17:49:00Z">
        <w:r w:rsidDel="000D5666">
          <w:delText xml:space="preserve">                        $ref: 'TS29571_CommonData.yaml#/components/schemas/</w:delText>
        </w:r>
      </w:del>
      <w:del w:id="645" w:author="Ericsson n bMay-meet" w:date="2021-04-27T15:01:00Z">
        <w:r w:rsidDel="00792DF5">
          <w:delText>ProblemDetails</w:delText>
        </w:r>
      </w:del>
      <w:del w:id="646" w:author="Ericsson n bMay-meet" w:date="2021-04-30T17:49:00Z">
        <w:r w:rsidDel="000D5666">
          <w:delText>'</w:delText>
        </w:r>
      </w:del>
    </w:p>
    <w:p w14:paraId="046E4961" w14:textId="39AAB0A5" w:rsidR="00A931F2" w:rsidDel="000D5666" w:rsidRDefault="00A931F2" w:rsidP="00A931F2">
      <w:pPr>
        <w:pStyle w:val="PL"/>
        <w:rPr>
          <w:del w:id="647" w:author="Ericsson n bMay-meet" w:date="2021-04-30T17:49:00Z"/>
          <w:noProof w:val="0"/>
        </w:rPr>
      </w:pPr>
      <w:del w:id="648"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1601C504" w14:textId="7FB614EB" w:rsidR="00A931F2" w:rsidDel="000D5666" w:rsidRDefault="00A931F2" w:rsidP="00A931F2">
      <w:pPr>
        <w:pStyle w:val="PL"/>
        <w:rPr>
          <w:del w:id="649" w:author="Ericsson n bMay-meet" w:date="2021-04-30T17:49:00Z"/>
          <w:noProof w:val="0"/>
        </w:rPr>
      </w:pPr>
      <w:del w:id="650"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5CEFD576" w14:textId="3A5B488B" w:rsidR="00A931F2" w:rsidDel="000D5666" w:rsidRDefault="00A931F2" w:rsidP="00A931F2">
      <w:pPr>
        <w:pStyle w:val="PL"/>
        <w:rPr>
          <w:del w:id="651" w:author="Ericsson n bMay-meet" w:date="2021-04-30T17:49:00Z"/>
          <w:noProof w:val="0"/>
          <w:lang w:eastAsia="zh-CN"/>
        </w:rPr>
      </w:pPr>
      <w:del w:id="652"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77DCF3BE" w14:textId="395E76BF" w:rsidR="00A931F2" w:rsidDel="000D5666" w:rsidRDefault="00A931F2" w:rsidP="00A931F2">
      <w:pPr>
        <w:pStyle w:val="PL"/>
        <w:rPr>
          <w:del w:id="653" w:author="Ericsson n bMay-meet" w:date="2021-04-30T17:49:00Z"/>
          <w:noProof w:val="0"/>
          <w:lang w:eastAsia="zh-CN"/>
        </w:rPr>
      </w:pPr>
      <w:del w:id="654" w:author="Ericsson n bMay-meet" w:date="2021-04-30T17:49: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727FC518" w14:textId="0191DBC7" w:rsidR="00A931F2" w:rsidDel="000D5666" w:rsidRDefault="00A931F2" w:rsidP="00A931F2">
      <w:pPr>
        <w:pStyle w:val="PL"/>
        <w:rPr>
          <w:del w:id="655" w:author="Ericsson n bMay-meet" w:date="2021-04-30T17:49:00Z"/>
          <w:noProof w:val="0"/>
        </w:rPr>
      </w:pPr>
      <w:del w:id="656"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2AB91A56" w14:textId="2EC19BB8" w:rsidR="00A931F2" w:rsidDel="000D5666" w:rsidRDefault="00A931F2" w:rsidP="00A931F2">
      <w:pPr>
        <w:pStyle w:val="PL"/>
        <w:rPr>
          <w:del w:id="657" w:author="Ericsson n bMay-meet" w:date="2021-04-30T17:49:00Z"/>
          <w:noProof w:val="0"/>
          <w:lang w:eastAsia="zh-CN"/>
        </w:rPr>
      </w:pPr>
      <w:del w:id="658"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1A342F62" w14:textId="3FA40489" w:rsidR="00A931F2" w:rsidDel="000D5666" w:rsidRDefault="00A931F2" w:rsidP="00A931F2">
      <w:pPr>
        <w:pStyle w:val="PL"/>
        <w:rPr>
          <w:del w:id="659" w:author="Ericsson n bMay-meet" w:date="2021-04-30T17:49:00Z"/>
          <w:lang w:val="en-US"/>
        </w:rPr>
      </w:pPr>
      <w:del w:id="660" w:author="Ericsson n bMay-meet" w:date="2021-04-30T17:49:00Z">
        <w:r w:rsidDel="000D5666">
          <w:rPr>
            <w:lang w:val="en-US"/>
          </w:rPr>
          <w:delText xml:space="preserve">                    3gpp-Sbi-Target-Nf-Id:</w:delText>
        </w:r>
      </w:del>
    </w:p>
    <w:p w14:paraId="5F0A89C8" w14:textId="6AC3C39C" w:rsidR="00A931F2" w:rsidDel="000D5666" w:rsidRDefault="00A931F2" w:rsidP="00A931F2">
      <w:pPr>
        <w:pStyle w:val="PL"/>
        <w:rPr>
          <w:del w:id="661" w:author="Ericsson n bMay-meet" w:date="2021-04-30T17:49:00Z"/>
          <w:lang w:val="en-US"/>
        </w:rPr>
      </w:pPr>
      <w:del w:id="662" w:author="Ericsson n bMay-meet" w:date="2021-04-30T17:49:00Z">
        <w:r w:rsidDel="000D5666">
          <w:rPr>
            <w:lang w:val="en-US"/>
          </w:rPr>
          <w:delText xml:space="preserve">                      description: 'Identifier of the target NF (service) instance ID towards which the notification request is redirected'</w:delText>
        </w:r>
      </w:del>
    </w:p>
    <w:p w14:paraId="3254ACED" w14:textId="30CFB1E8" w:rsidR="00A931F2" w:rsidDel="000D5666" w:rsidRDefault="00A931F2" w:rsidP="00A931F2">
      <w:pPr>
        <w:pStyle w:val="PL"/>
        <w:rPr>
          <w:del w:id="663" w:author="Ericsson n bMay-meet" w:date="2021-04-30T17:49:00Z"/>
          <w:lang w:val="en-US"/>
        </w:rPr>
      </w:pPr>
      <w:del w:id="664" w:author="Ericsson n bMay-meet" w:date="2021-04-30T17:49:00Z">
        <w:r w:rsidDel="000D5666">
          <w:rPr>
            <w:lang w:val="en-US"/>
          </w:rPr>
          <w:delText xml:space="preserve">                      schema:</w:delText>
        </w:r>
      </w:del>
    </w:p>
    <w:p w14:paraId="757ACFD2" w14:textId="44F29189" w:rsidR="00A931F2" w:rsidDel="000D5666" w:rsidRDefault="00A931F2" w:rsidP="00A931F2">
      <w:pPr>
        <w:pStyle w:val="PL"/>
        <w:rPr>
          <w:del w:id="665" w:author="Ericsson n bMay-meet" w:date="2021-04-30T17:49:00Z"/>
          <w:lang w:val="en-US"/>
        </w:rPr>
      </w:pPr>
      <w:del w:id="666" w:author="Ericsson n bMay-meet" w:date="2021-04-30T17:49:00Z">
        <w:r w:rsidDel="000D5666">
          <w:rPr>
            <w:lang w:val="en-US"/>
          </w:rPr>
          <w:delText xml:space="preserve">                        type: string</w:delText>
        </w:r>
      </w:del>
    </w:p>
    <w:p w14:paraId="03838F53" w14:textId="77777777" w:rsidR="00A931F2" w:rsidRDefault="00A931F2" w:rsidP="00A931F2">
      <w:pPr>
        <w:pStyle w:val="PL"/>
        <w:rPr>
          <w:rFonts w:cs="Courier New"/>
          <w:noProof w:val="0"/>
          <w:szCs w:val="16"/>
        </w:rPr>
      </w:pPr>
      <w:r>
        <w:rPr>
          <w:rFonts w:cs="Courier New"/>
          <w:noProof w:val="0"/>
          <w:szCs w:val="16"/>
        </w:rPr>
        <w:t xml:space="preserve">                '400':</w:t>
      </w:r>
    </w:p>
    <w:p w14:paraId="691E032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3F6B91C9" w14:textId="77777777" w:rsidR="00A931F2" w:rsidRDefault="00A931F2" w:rsidP="00A931F2">
      <w:pPr>
        <w:pStyle w:val="PL"/>
        <w:rPr>
          <w:rFonts w:cs="Courier New"/>
          <w:noProof w:val="0"/>
          <w:szCs w:val="16"/>
        </w:rPr>
      </w:pPr>
      <w:r>
        <w:rPr>
          <w:rFonts w:cs="Courier New"/>
          <w:noProof w:val="0"/>
          <w:szCs w:val="16"/>
        </w:rPr>
        <w:t xml:space="preserve">                '401':</w:t>
      </w:r>
    </w:p>
    <w:p w14:paraId="1CC4A2B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3EA30007" w14:textId="77777777" w:rsidR="00A931F2" w:rsidRDefault="00A931F2" w:rsidP="00A931F2">
      <w:pPr>
        <w:pStyle w:val="PL"/>
        <w:rPr>
          <w:rFonts w:cs="Courier New"/>
          <w:noProof w:val="0"/>
          <w:szCs w:val="16"/>
        </w:rPr>
      </w:pPr>
      <w:r>
        <w:rPr>
          <w:rFonts w:cs="Courier New"/>
          <w:noProof w:val="0"/>
          <w:szCs w:val="16"/>
        </w:rPr>
        <w:t xml:space="preserve">                '403':</w:t>
      </w:r>
    </w:p>
    <w:p w14:paraId="0E44D33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01673063" w14:textId="77777777" w:rsidR="00A931F2" w:rsidRDefault="00A931F2" w:rsidP="00A931F2">
      <w:pPr>
        <w:pStyle w:val="PL"/>
        <w:rPr>
          <w:rFonts w:cs="Courier New"/>
          <w:noProof w:val="0"/>
          <w:szCs w:val="16"/>
        </w:rPr>
      </w:pPr>
      <w:r>
        <w:rPr>
          <w:rFonts w:cs="Courier New"/>
          <w:noProof w:val="0"/>
          <w:szCs w:val="16"/>
        </w:rPr>
        <w:t xml:space="preserve">                '404':</w:t>
      </w:r>
    </w:p>
    <w:p w14:paraId="6EB7E5C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1FF8179C" w14:textId="77777777" w:rsidR="00A931F2" w:rsidRDefault="00A931F2" w:rsidP="00A931F2">
      <w:pPr>
        <w:pStyle w:val="PL"/>
        <w:rPr>
          <w:rFonts w:cs="Courier New"/>
          <w:noProof w:val="0"/>
          <w:szCs w:val="16"/>
        </w:rPr>
      </w:pPr>
      <w:r>
        <w:rPr>
          <w:rFonts w:cs="Courier New"/>
          <w:noProof w:val="0"/>
          <w:szCs w:val="16"/>
        </w:rPr>
        <w:t xml:space="preserve">                '411':</w:t>
      </w:r>
    </w:p>
    <w:p w14:paraId="0BAE7FC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4068F9C4" w14:textId="77777777" w:rsidR="00A931F2" w:rsidRDefault="00A931F2" w:rsidP="00A931F2">
      <w:pPr>
        <w:pStyle w:val="PL"/>
        <w:rPr>
          <w:rFonts w:cs="Courier New"/>
          <w:noProof w:val="0"/>
          <w:szCs w:val="16"/>
        </w:rPr>
      </w:pPr>
      <w:r>
        <w:rPr>
          <w:rFonts w:cs="Courier New"/>
          <w:noProof w:val="0"/>
          <w:szCs w:val="16"/>
        </w:rPr>
        <w:t xml:space="preserve">                '413':</w:t>
      </w:r>
    </w:p>
    <w:p w14:paraId="1642B37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17EAA45C" w14:textId="77777777" w:rsidR="00A931F2" w:rsidRDefault="00A931F2" w:rsidP="00A931F2">
      <w:pPr>
        <w:pStyle w:val="PL"/>
        <w:rPr>
          <w:rFonts w:cs="Courier New"/>
          <w:noProof w:val="0"/>
          <w:szCs w:val="16"/>
        </w:rPr>
      </w:pPr>
      <w:r>
        <w:rPr>
          <w:rFonts w:cs="Courier New"/>
          <w:noProof w:val="0"/>
          <w:szCs w:val="16"/>
        </w:rPr>
        <w:t xml:space="preserve">                '415':</w:t>
      </w:r>
    </w:p>
    <w:p w14:paraId="1FB01AA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41FAC86A" w14:textId="77777777" w:rsidR="00A931F2" w:rsidRDefault="00A931F2" w:rsidP="00A931F2">
      <w:pPr>
        <w:pStyle w:val="PL"/>
        <w:rPr>
          <w:noProof w:val="0"/>
        </w:rPr>
      </w:pPr>
      <w:r>
        <w:rPr>
          <w:noProof w:val="0"/>
        </w:rPr>
        <w:t xml:space="preserve">                '429':</w:t>
      </w:r>
    </w:p>
    <w:p w14:paraId="4CE7653F" w14:textId="77777777" w:rsidR="00A931F2" w:rsidRDefault="00A931F2" w:rsidP="00A931F2">
      <w:pPr>
        <w:pStyle w:val="PL"/>
        <w:rPr>
          <w:noProof w:val="0"/>
        </w:rPr>
      </w:pPr>
      <w:r>
        <w:rPr>
          <w:noProof w:val="0"/>
        </w:rPr>
        <w:t xml:space="preserve">                  $ref: 'TS29571_CommonData.yaml#/components/responses/429'</w:t>
      </w:r>
    </w:p>
    <w:p w14:paraId="6423FA73" w14:textId="77777777" w:rsidR="00A931F2" w:rsidRDefault="00A931F2" w:rsidP="00A931F2">
      <w:pPr>
        <w:pStyle w:val="PL"/>
        <w:rPr>
          <w:rFonts w:cs="Courier New"/>
          <w:noProof w:val="0"/>
          <w:szCs w:val="16"/>
        </w:rPr>
      </w:pPr>
      <w:r>
        <w:rPr>
          <w:rFonts w:cs="Courier New"/>
          <w:noProof w:val="0"/>
          <w:szCs w:val="16"/>
        </w:rPr>
        <w:t xml:space="preserve">                '500':</w:t>
      </w:r>
    </w:p>
    <w:p w14:paraId="534C027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26067BC6" w14:textId="77777777" w:rsidR="00A931F2" w:rsidRDefault="00A931F2" w:rsidP="00A931F2">
      <w:pPr>
        <w:pStyle w:val="PL"/>
        <w:rPr>
          <w:rFonts w:cs="Courier New"/>
          <w:noProof w:val="0"/>
          <w:szCs w:val="16"/>
        </w:rPr>
      </w:pPr>
      <w:r>
        <w:rPr>
          <w:rFonts w:cs="Courier New"/>
          <w:noProof w:val="0"/>
          <w:szCs w:val="16"/>
        </w:rPr>
        <w:t xml:space="preserve">                '503':</w:t>
      </w:r>
    </w:p>
    <w:p w14:paraId="61C722C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2F8E5A47" w14:textId="77777777" w:rsidR="00A931F2" w:rsidRDefault="00A931F2" w:rsidP="00A931F2">
      <w:pPr>
        <w:pStyle w:val="PL"/>
        <w:rPr>
          <w:rFonts w:cs="Courier New"/>
          <w:noProof w:val="0"/>
          <w:szCs w:val="16"/>
        </w:rPr>
      </w:pPr>
      <w:r>
        <w:rPr>
          <w:rFonts w:cs="Courier New"/>
          <w:noProof w:val="0"/>
          <w:szCs w:val="16"/>
        </w:rPr>
        <w:t xml:space="preserve">                default:</w:t>
      </w:r>
    </w:p>
    <w:p w14:paraId="032A26C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031EFACA" w14:textId="77777777" w:rsidR="00A931F2" w:rsidRDefault="00A931F2" w:rsidP="00A931F2">
      <w:pPr>
        <w:pStyle w:val="PL"/>
        <w:rPr>
          <w:rFonts w:cs="Courier New"/>
          <w:noProof w:val="0"/>
          <w:szCs w:val="16"/>
        </w:rPr>
      </w:pPr>
      <w:r>
        <w:rPr>
          <w:rFonts w:cs="Courier New"/>
          <w:noProof w:val="0"/>
          <w:szCs w:val="16"/>
        </w:rPr>
        <w:t xml:space="preserve">#                </w:t>
      </w:r>
    </w:p>
    <w:p w14:paraId="5687BDF9" w14:textId="77777777" w:rsidR="00A931F2" w:rsidRDefault="00A931F2" w:rsidP="00A931F2">
      <w:pPr>
        <w:pStyle w:val="PL"/>
        <w:rPr>
          <w:rFonts w:cs="Courier New"/>
          <w:noProof w:val="0"/>
          <w:szCs w:val="16"/>
        </w:rPr>
      </w:pPr>
      <w:r>
        <w:rPr>
          <w:rFonts w:cs="Courier New"/>
          <w:noProof w:val="0"/>
          <w:szCs w:val="16"/>
        </w:rPr>
        <w:t xml:space="preserve">#                </w:t>
      </w:r>
    </w:p>
    <w:p w14:paraId="308FD8D6" w14:textId="77777777" w:rsidR="00A931F2" w:rsidRDefault="00A931F2" w:rsidP="00A931F2">
      <w:pPr>
        <w:pStyle w:val="PL"/>
        <w:rPr>
          <w:rFonts w:cs="Courier New"/>
          <w:noProof w:val="0"/>
          <w:szCs w:val="16"/>
        </w:rPr>
      </w:pPr>
      <w:r>
        <w:rPr>
          <w:rFonts w:cs="Courier New"/>
          <w:noProof w:val="0"/>
          <w:szCs w:val="16"/>
        </w:rPr>
        <w:t xml:space="preserve">  /app-sessions/{appSessionId}/delete:</w:t>
      </w:r>
    </w:p>
    <w:p w14:paraId="197E64B5" w14:textId="77777777" w:rsidR="00A931F2" w:rsidRDefault="00A931F2" w:rsidP="00A931F2">
      <w:pPr>
        <w:pStyle w:val="PL"/>
        <w:rPr>
          <w:rFonts w:cs="Courier New"/>
          <w:noProof w:val="0"/>
          <w:szCs w:val="16"/>
        </w:rPr>
      </w:pPr>
      <w:r>
        <w:rPr>
          <w:rFonts w:cs="Courier New"/>
          <w:noProof w:val="0"/>
          <w:szCs w:val="16"/>
        </w:rPr>
        <w:t xml:space="preserve">    post:</w:t>
      </w:r>
    </w:p>
    <w:p w14:paraId="20EA3ADD" w14:textId="77777777" w:rsidR="00A931F2" w:rsidRDefault="00A931F2" w:rsidP="00A931F2">
      <w:pPr>
        <w:pStyle w:val="PL"/>
        <w:rPr>
          <w:rFonts w:cs="Courier New"/>
          <w:noProof w:val="0"/>
          <w:szCs w:val="16"/>
        </w:rPr>
      </w:pPr>
      <w:r>
        <w:rPr>
          <w:rFonts w:cs="Courier New"/>
          <w:noProof w:val="0"/>
          <w:szCs w:val="16"/>
        </w:rPr>
        <w:t xml:space="preserve">      summary: "Deletes an existing Individual Application Session Context"</w:t>
      </w:r>
    </w:p>
    <w:p w14:paraId="54E0F239" w14:textId="77777777" w:rsidR="00A931F2" w:rsidRDefault="00A931F2" w:rsidP="00A931F2">
      <w:pPr>
        <w:pStyle w:val="PL"/>
        <w:rPr>
          <w:rFonts w:cs="Courier New"/>
          <w:noProof w:val="0"/>
          <w:szCs w:val="16"/>
        </w:rPr>
      </w:pPr>
      <w:r>
        <w:rPr>
          <w:rFonts w:cs="Courier New"/>
          <w:noProof w:val="0"/>
          <w:szCs w:val="16"/>
        </w:rPr>
        <w:t xml:space="preserve">      operationId: DeleteAppSession</w:t>
      </w:r>
    </w:p>
    <w:p w14:paraId="54B9488D" w14:textId="77777777" w:rsidR="00A931F2" w:rsidRDefault="00A931F2" w:rsidP="00A931F2">
      <w:pPr>
        <w:pStyle w:val="PL"/>
        <w:rPr>
          <w:rFonts w:cs="Courier New"/>
          <w:noProof w:val="0"/>
          <w:szCs w:val="16"/>
        </w:rPr>
      </w:pPr>
      <w:r>
        <w:rPr>
          <w:rFonts w:cs="Courier New"/>
          <w:noProof w:val="0"/>
          <w:szCs w:val="16"/>
        </w:rPr>
        <w:t xml:space="preserve">      tags:</w:t>
      </w:r>
    </w:p>
    <w:p w14:paraId="63212CE0" w14:textId="77777777" w:rsidR="00A931F2" w:rsidRDefault="00A931F2" w:rsidP="00A931F2">
      <w:pPr>
        <w:pStyle w:val="PL"/>
        <w:rPr>
          <w:rFonts w:cs="Courier New"/>
          <w:noProof w:val="0"/>
          <w:szCs w:val="16"/>
        </w:rPr>
      </w:pPr>
      <w:r>
        <w:rPr>
          <w:rFonts w:cs="Courier New"/>
          <w:noProof w:val="0"/>
          <w:szCs w:val="16"/>
        </w:rPr>
        <w:t xml:space="preserve">        - Individual Application Session Context (Document)</w:t>
      </w:r>
    </w:p>
    <w:p w14:paraId="0AC37D8C" w14:textId="77777777" w:rsidR="00A931F2" w:rsidRDefault="00A931F2" w:rsidP="00A931F2">
      <w:pPr>
        <w:pStyle w:val="PL"/>
        <w:rPr>
          <w:rFonts w:cs="Courier New"/>
          <w:noProof w:val="0"/>
          <w:szCs w:val="16"/>
        </w:rPr>
      </w:pPr>
      <w:r>
        <w:rPr>
          <w:rFonts w:cs="Courier New"/>
          <w:noProof w:val="0"/>
          <w:szCs w:val="16"/>
        </w:rPr>
        <w:t xml:space="preserve">      parameters:</w:t>
      </w:r>
    </w:p>
    <w:p w14:paraId="08B4141E"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7F747579" w14:textId="77777777" w:rsidR="00A931F2" w:rsidRDefault="00A931F2" w:rsidP="00A931F2">
      <w:pPr>
        <w:pStyle w:val="PL"/>
        <w:rPr>
          <w:rFonts w:cs="Courier New"/>
          <w:noProof w:val="0"/>
          <w:szCs w:val="16"/>
        </w:rPr>
      </w:pPr>
      <w:r>
        <w:rPr>
          <w:rFonts w:cs="Courier New"/>
          <w:noProof w:val="0"/>
          <w:szCs w:val="16"/>
        </w:rPr>
        <w:t xml:space="preserve">          description: string identifying the Individual Application Session Context resource</w:t>
      </w:r>
    </w:p>
    <w:p w14:paraId="31CB941A" w14:textId="77777777" w:rsidR="00A931F2" w:rsidRDefault="00A931F2" w:rsidP="00A931F2">
      <w:pPr>
        <w:pStyle w:val="PL"/>
        <w:rPr>
          <w:rFonts w:cs="Courier New"/>
          <w:noProof w:val="0"/>
          <w:szCs w:val="16"/>
        </w:rPr>
      </w:pPr>
      <w:r>
        <w:rPr>
          <w:rFonts w:cs="Courier New"/>
          <w:noProof w:val="0"/>
          <w:szCs w:val="16"/>
        </w:rPr>
        <w:t xml:space="preserve">          in: path</w:t>
      </w:r>
    </w:p>
    <w:p w14:paraId="69FD67B5" w14:textId="77777777" w:rsidR="00A931F2" w:rsidRDefault="00A931F2" w:rsidP="00A931F2">
      <w:pPr>
        <w:pStyle w:val="PL"/>
        <w:rPr>
          <w:rFonts w:cs="Courier New"/>
          <w:noProof w:val="0"/>
          <w:szCs w:val="16"/>
        </w:rPr>
      </w:pPr>
      <w:r>
        <w:rPr>
          <w:rFonts w:cs="Courier New"/>
          <w:noProof w:val="0"/>
          <w:szCs w:val="16"/>
        </w:rPr>
        <w:t xml:space="preserve">          required: true</w:t>
      </w:r>
    </w:p>
    <w:p w14:paraId="398088C9" w14:textId="77777777" w:rsidR="00A931F2" w:rsidRDefault="00A931F2" w:rsidP="00A931F2">
      <w:pPr>
        <w:pStyle w:val="PL"/>
        <w:rPr>
          <w:rFonts w:cs="Courier New"/>
          <w:noProof w:val="0"/>
          <w:szCs w:val="16"/>
        </w:rPr>
      </w:pPr>
      <w:r>
        <w:rPr>
          <w:rFonts w:cs="Courier New"/>
          <w:noProof w:val="0"/>
          <w:szCs w:val="16"/>
        </w:rPr>
        <w:t xml:space="preserve">          schema:</w:t>
      </w:r>
    </w:p>
    <w:p w14:paraId="130C4E6E" w14:textId="77777777" w:rsidR="00A931F2" w:rsidRDefault="00A931F2" w:rsidP="00A931F2">
      <w:pPr>
        <w:pStyle w:val="PL"/>
        <w:rPr>
          <w:rFonts w:cs="Courier New"/>
          <w:noProof w:val="0"/>
          <w:szCs w:val="16"/>
        </w:rPr>
      </w:pPr>
      <w:r>
        <w:rPr>
          <w:rFonts w:cs="Courier New"/>
          <w:noProof w:val="0"/>
          <w:szCs w:val="16"/>
        </w:rPr>
        <w:t xml:space="preserve">            type: string</w:t>
      </w:r>
    </w:p>
    <w:p w14:paraId="5A298968" w14:textId="77777777" w:rsidR="00A931F2" w:rsidRDefault="00A931F2" w:rsidP="00A931F2">
      <w:pPr>
        <w:pStyle w:val="PL"/>
        <w:rPr>
          <w:rFonts w:cs="Courier New"/>
          <w:noProof w:val="0"/>
          <w:szCs w:val="16"/>
        </w:rPr>
      </w:pPr>
      <w:r>
        <w:rPr>
          <w:rFonts w:cs="Courier New"/>
          <w:noProof w:val="0"/>
          <w:szCs w:val="16"/>
        </w:rPr>
        <w:t xml:space="preserve">      requestBody:</w:t>
      </w:r>
    </w:p>
    <w:p w14:paraId="06894482" w14:textId="77777777" w:rsidR="00A931F2" w:rsidRDefault="00A931F2" w:rsidP="00A931F2">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5B15EE04" w14:textId="77777777" w:rsidR="00A931F2" w:rsidRDefault="00A931F2" w:rsidP="00A931F2">
      <w:pPr>
        <w:pStyle w:val="PL"/>
        <w:rPr>
          <w:rFonts w:cs="Courier New"/>
          <w:noProof w:val="0"/>
          <w:szCs w:val="16"/>
        </w:rPr>
      </w:pPr>
      <w:r>
        <w:rPr>
          <w:rFonts w:cs="Courier New"/>
          <w:noProof w:val="0"/>
          <w:szCs w:val="16"/>
        </w:rPr>
        <w:t xml:space="preserve">        required: false</w:t>
      </w:r>
    </w:p>
    <w:p w14:paraId="7358F188" w14:textId="77777777" w:rsidR="00A931F2" w:rsidRDefault="00A931F2" w:rsidP="00A931F2">
      <w:pPr>
        <w:pStyle w:val="PL"/>
        <w:rPr>
          <w:rFonts w:cs="Courier New"/>
          <w:noProof w:val="0"/>
          <w:szCs w:val="16"/>
        </w:rPr>
      </w:pPr>
      <w:r>
        <w:rPr>
          <w:rFonts w:cs="Courier New"/>
          <w:noProof w:val="0"/>
          <w:szCs w:val="16"/>
        </w:rPr>
        <w:t xml:space="preserve">        content:</w:t>
      </w:r>
    </w:p>
    <w:p w14:paraId="3636E5B1" w14:textId="77777777" w:rsidR="00A931F2" w:rsidRDefault="00A931F2" w:rsidP="00A931F2">
      <w:pPr>
        <w:pStyle w:val="PL"/>
        <w:rPr>
          <w:rFonts w:cs="Courier New"/>
          <w:noProof w:val="0"/>
          <w:szCs w:val="16"/>
        </w:rPr>
      </w:pPr>
      <w:r>
        <w:rPr>
          <w:rFonts w:cs="Courier New"/>
          <w:noProof w:val="0"/>
          <w:szCs w:val="16"/>
        </w:rPr>
        <w:t xml:space="preserve">          application/json:</w:t>
      </w:r>
    </w:p>
    <w:p w14:paraId="731697BB" w14:textId="77777777" w:rsidR="00A931F2" w:rsidRDefault="00A931F2" w:rsidP="00A931F2">
      <w:pPr>
        <w:pStyle w:val="PL"/>
        <w:rPr>
          <w:rFonts w:cs="Courier New"/>
          <w:noProof w:val="0"/>
          <w:szCs w:val="16"/>
        </w:rPr>
      </w:pPr>
      <w:r>
        <w:rPr>
          <w:rFonts w:cs="Courier New"/>
          <w:noProof w:val="0"/>
          <w:szCs w:val="16"/>
        </w:rPr>
        <w:t xml:space="preserve">            schema:</w:t>
      </w:r>
    </w:p>
    <w:p w14:paraId="44C7D85F" w14:textId="77777777" w:rsidR="00A931F2" w:rsidRDefault="00A931F2" w:rsidP="00A931F2">
      <w:pPr>
        <w:pStyle w:val="PL"/>
        <w:rPr>
          <w:rFonts w:cs="Courier New"/>
          <w:noProof w:val="0"/>
          <w:szCs w:val="16"/>
        </w:rPr>
      </w:pPr>
      <w:r>
        <w:rPr>
          <w:rFonts w:cs="Courier New"/>
          <w:noProof w:val="0"/>
          <w:szCs w:val="16"/>
        </w:rPr>
        <w:t xml:space="preserve">              $ref: '#/components/schemas/EventsSubscReqData'</w:t>
      </w:r>
    </w:p>
    <w:p w14:paraId="41C47CAB" w14:textId="77777777" w:rsidR="00A931F2" w:rsidRDefault="00A931F2" w:rsidP="00A931F2">
      <w:pPr>
        <w:pStyle w:val="PL"/>
        <w:rPr>
          <w:rFonts w:cs="Courier New"/>
          <w:noProof w:val="0"/>
          <w:szCs w:val="16"/>
        </w:rPr>
      </w:pPr>
      <w:r>
        <w:rPr>
          <w:rFonts w:cs="Courier New"/>
          <w:noProof w:val="0"/>
          <w:szCs w:val="16"/>
        </w:rPr>
        <w:t xml:space="preserve">      responses:</w:t>
      </w:r>
    </w:p>
    <w:p w14:paraId="29EF82E4" w14:textId="77777777" w:rsidR="00A931F2" w:rsidRDefault="00A931F2" w:rsidP="00A931F2">
      <w:pPr>
        <w:pStyle w:val="PL"/>
        <w:rPr>
          <w:rFonts w:cs="Courier New"/>
          <w:noProof w:val="0"/>
          <w:szCs w:val="16"/>
        </w:rPr>
      </w:pPr>
      <w:r>
        <w:rPr>
          <w:rFonts w:cs="Courier New"/>
          <w:noProof w:val="0"/>
          <w:szCs w:val="16"/>
        </w:rPr>
        <w:t xml:space="preserve">        '200':</w:t>
      </w:r>
    </w:p>
    <w:p w14:paraId="647D2557" w14:textId="77777777" w:rsidR="00A931F2" w:rsidRDefault="00A931F2" w:rsidP="00A931F2">
      <w:pPr>
        <w:pStyle w:val="PL"/>
        <w:rPr>
          <w:rFonts w:cs="Courier New"/>
          <w:noProof w:val="0"/>
          <w:szCs w:val="16"/>
        </w:rPr>
      </w:pPr>
      <w:r>
        <w:rPr>
          <w:rFonts w:cs="Courier New"/>
          <w:noProof w:val="0"/>
          <w:szCs w:val="16"/>
        </w:rPr>
        <w:t xml:space="preserve">          description: The deletion of the resource is confirmed and a resource is returned</w:t>
      </w:r>
    </w:p>
    <w:p w14:paraId="300E6382" w14:textId="77777777" w:rsidR="00A931F2" w:rsidRDefault="00A931F2" w:rsidP="00A931F2">
      <w:pPr>
        <w:pStyle w:val="PL"/>
        <w:rPr>
          <w:rFonts w:cs="Courier New"/>
          <w:noProof w:val="0"/>
          <w:szCs w:val="16"/>
        </w:rPr>
      </w:pPr>
      <w:r>
        <w:rPr>
          <w:rFonts w:cs="Courier New"/>
          <w:noProof w:val="0"/>
          <w:szCs w:val="16"/>
        </w:rPr>
        <w:t xml:space="preserve">          content:</w:t>
      </w:r>
    </w:p>
    <w:p w14:paraId="330C3118" w14:textId="77777777" w:rsidR="00A931F2" w:rsidRDefault="00A931F2" w:rsidP="00A931F2">
      <w:pPr>
        <w:pStyle w:val="PL"/>
        <w:rPr>
          <w:rFonts w:cs="Courier New"/>
          <w:noProof w:val="0"/>
          <w:szCs w:val="16"/>
        </w:rPr>
      </w:pPr>
      <w:r>
        <w:rPr>
          <w:rFonts w:cs="Courier New"/>
          <w:noProof w:val="0"/>
          <w:szCs w:val="16"/>
        </w:rPr>
        <w:t xml:space="preserve">            application/json:</w:t>
      </w:r>
    </w:p>
    <w:p w14:paraId="75C42867" w14:textId="77777777" w:rsidR="00A931F2" w:rsidRDefault="00A931F2" w:rsidP="00A931F2">
      <w:pPr>
        <w:pStyle w:val="PL"/>
        <w:rPr>
          <w:rFonts w:cs="Courier New"/>
          <w:noProof w:val="0"/>
          <w:szCs w:val="16"/>
        </w:rPr>
      </w:pPr>
      <w:r>
        <w:rPr>
          <w:rFonts w:cs="Courier New"/>
          <w:noProof w:val="0"/>
          <w:szCs w:val="16"/>
        </w:rPr>
        <w:t xml:space="preserve">              schema:</w:t>
      </w:r>
    </w:p>
    <w:p w14:paraId="014EEA96" w14:textId="77777777" w:rsidR="00A931F2" w:rsidRDefault="00A931F2" w:rsidP="00A931F2">
      <w:pPr>
        <w:pStyle w:val="PL"/>
        <w:rPr>
          <w:rFonts w:cs="Courier New"/>
          <w:noProof w:val="0"/>
          <w:szCs w:val="16"/>
        </w:rPr>
      </w:pPr>
      <w:r>
        <w:rPr>
          <w:rFonts w:cs="Courier New"/>
          <w:noProof w:val="0"/>
          <w:szCs w:val="16"/>
        </w:rPr>
        <w:t xml:space="preserve">                $ref: '#/components/schemas/AppSessionContext'</w:t>
      </w:r>
    </w:p>
    <w:p w14:paraId="4B8A3703" w14:textId="77777777" w:rsidR="00A931F2" w:rsidRDefault="00A931F2" w:rsidP="00A931F2">
      <w:pPr>
        <w:pStyle w:val="PL"/>
        <w:rPr>
          <w:rFonts w:cs="Courier New"/>
          <w:noProof w:val="0"/>
          <w:szCs w:val="16"/>
        </w:rPr>
      </w:pPr>
      <w:r>
        <w:rPr>
          <w:rFonts w:cs="Courier New"/>
          <w:noProof w:val="0"/>
          <w:szCs w:val="16"/>
        </w:rPr>
        <w:t xml:space="preserve">        '204':</w:t>
      </w:r>
    </w:p>
    <w:p w14:paraId="106D429D" w14:textId="77777777" w:rsidR="00A931F2" w:rsidRDefault="00A931F2" w:rsidP="00A931F2">
      <w:pPr>
        <w:pStyle w:val="PL"/>
        <w:rPr>
          <w:rFonts w:cs="Courier New"/>
          <w:noProof w:val="0"/>
          <w:szCs w:val="16"/>
        </w:rPr>
      </w:pPr>
      <w:r>
        <w:rPr>
          <w:rFonts w:cs="Courier New"/>
          <w:noProof w:val="0"/>
          <w:szCs w:val="16"/>
        </w:rPr>
        <w:t xml:space="preserve">          description: The deletion is confirmed without returning additional data.</w:t>
      </w:r>
    </w:p>
    <w:p w14:paraId="4AA13BC7" w14:textId="77777777" w:rsidR="00A931F2" w:rsidRDefault="00A931F2" w:rsidP="00A931F2">
      <w:pPr>
        <w:pStyle w:val="PL"/>
        <w:rPr>
          <w:noProof w:val="0"/>
        </w:rPr>
      </w:pPr>
      <w:r>
        <w:rPr>
          <w:noProof w:val="0"/>
        </w:rPr>
        <w:t xml:space="preserve">        '307':</w:t>
      </w:r>
    </w:p>
    <w:p w14:paraId="4AC19FED" w14:textId="77777777" w:rsidR="00487789" w:rsidRDefault="00487789" w:rsidP="00487789">
      <w:pPr>
        <w:pStyle w:val="PL"/>
        <w:rPr>
          <w:ins w:id="667" w:author="Ericsson n bMay-meet" w:date="2021-04-30T17:46:00Z"/>
          <w:lang w:val="en-US" w:eastAsia="es-ES"/>
        </w:rPr>
      </w:pPr>
      <w:ins w:id="668" w:author="Ericsson n bMay-meet" w:date="2021-04-30T17:46:00Z">
        <w:r>
          <w:rPr>
            <w:lang w:val="en-US" w:eastAsia="es-ES"/>
          </w:rPr>
          <w:t xml:space="preserve">          $ref: 'TS29571_CommonData.yaml#/components/responses/307'</w:t>
        </w:r>
      </w:ins>
    </w:p>
    <w:p w14:paraId="267F2AB8" w14:textId="53EACEC5" w:rsidR="00A931F2" w:rsidDel="00487789" w:rsidRDefault="00A931F2" w:rsidP="00A931F2">
      <w:pPr>
        <w:pStyle w:val="PL"/>
        <w:rPr>
          <w:del w:id="669" w:author="Ericsson n bMay-meet" w:date="2021-04-30T17:46:00Z"/>
          <w:noProof w:val="0"/>
        </w:rPr>
      </w:pPr>
      <w:del w:id="670" w:author="Ericsson n bMay-meet" w:date="2021-04-30T17:46:00Z">
        <w:r w:rsidDel="00487789">
          <w:rPr>
            <w:noProof w:val="0"/>
          </w:rPr>
          <w:delText xml:space="preserve">          description: Temporary Redirect</w:delText>
        </w:r>
      </w:del>
    </w:p>
    <w:p w14:paraId="77969E1F" w14:textId="36FD9B10" w:rsidR="00A931F2" w:rsidDel="00487789" w:rsidRDefault="00A931F2" w:rsidP="00A931F2">
      <w:pPr>
        <w:pStyle w:val="PL"/>
        <w:rPr>
          <w:del w:id="671" w:author="Ericsson n bMay-meet" w:date="2021-04-30T17:46:00Z"/>
        </w:rPr>
      </w:pPr>
      <w:del w:id="672" w:author="Ericsson n bMay-meet" w:date="2021-04-30T17:46:00Z">
        <w:r w:rsidDel="00487789">
          <w:delText xml:space="preserve">          content:</w:delText>
        </w:r>
      </w:del>
    </w:p>
    <w:p w14:paraId="683CFDD3" w14:textId="63C57503" w:rsidR="00A931F2" w:rsidDel="00487789" w:rsidRDefault="00A931F2" w:rsidP="00A931F2">
      <w:pPr>
        <w:pStyle w:val="PL"/>
        <w:rPr>
          <w:del w:id="673" w:author="Ericsson n bMay-meet" w:date="2021-04-30T17:46:00Z"/>
        </w:rPr>
      </w:pPr>
      <w:del w:id="674" w:author="Ericsson n bMay-meet" w:date="2021-04-30T17:46:00Z">
        <w:r w:rsidDel="00487789">
          <w:delText xml:space="preserve">            </w:delText>
        </w:r>
      </w:del>
      <w:del w:id="675" w:author="Ericsson n bMay-meet" w:date="2021-04-27T15:05:00Z">
        <w:r w:rsidDel="00792DF5">
          <w:delText>application/problem+json:</w:delText>
        </w:r>
      </w:del>
    </w:p>
    <w:p w14:paraId="06E27D85" w14:textId="516C0CFC" w:rsidR="00A931F2" w:rsidDel="00487789" w:rsidRDefault="00A931F2" w:rsidP="00A931F2">
      <w:pPr>
        <w:pStyle w:val="PL"/>
        <w:rPr>
          <w:del w:id="676" w:author="Ericsson n bMay-meet" w:date="2021-04-30T17:46:00Z"/>
        </w:rPr>
      </w:pPr>
      <w:del w:id="677" w:author="Ericsson n bMay-meet" w:date="2021-04-30T17:46:00Z">
        <w:r w:rsidDel="00487789">
          <w:delText xml:space="preserve">              schema:</w:delText>
        </w:r>
      </w:del>
    </w:p>
    <w:p w14:paraId="39F60014" w14:textId="2C71D973" w:rsidR="00A931F2" w:rsidDel="00487789" w:rsidRDefault="00A931F2" w:rsidP="00A931F2">
      <w:pPr>
        <w:pStyle w:val="PL"/>
        <w:rPr>
          <w:del w:id="678" w:author="Ericsson n bMay-meet" w:date="2021-04-30T17:46:00Z"/>
        </w:rPr>
      </w:pPr>
      <w:del w:id="679" w:author="Ericsson n bMay-meet" w:date="2021-04-30T17:46:00Z">
        <w:r w:rsidDel="00487789">
          <w:delText xml:space="preserve">                $ref: 'TS29571_CommonData.yaml#/components/schemas/</w:delText>
        </w:r>
      </w:del>
      <w:del w:id="680" w:author="Ericsson n bMay-meet" w:date="2021-04-27T15:02:00Z">
        <w:r w:rsidDel="00792DF5">
          <w:delText>ProblemDetails</w:delText>
        </w:r>
      </w:del>
      <w:del w:id="681" w:author="Ericsson n bMay-meet" w:date="2021-04-30T17:46:00Z">
        <w:r w:rsidDel="00487789">
          <w:delText>'</w:delText>
        </w:r>
      </w:del>
    </w:p>
    <w:p w14:paraId="2D6DD1EA" w14:textId="4189F1F5" w:rsidR="00A931F2" w:rsidDel="00487789" w:rsidRDefault="00A931F2" w:rsidP="00A931F2">
      <w:pPr>
        <w:pStyle w:val="PL"/>
        <w:rPr>
          <w:del w:id="682" w:author="Ericsson n bMay-meet" w:date="2021-04-30T17:46:00Z"/>
          <w:noProof w:val="0"/>
        </w:rPr>
      </w:pPr>
      <w:del w:id="683" w:author="Ericsson n bMay-meet" w:date="2021-04-30T17:46:00Z">
        <w:r w:rsidDel="00487789">
          <w:rPr>
            <w:noProof w:val="0"/>
          </w:rPr>
          <w:delText xml:space="preserve">          headers:</w:delText>
        </w:r>
      </w:del>
    </w:p>
    <w:p w14:paraId="691ABEE5" w14:textId="0CE966B9" w:rsidR="00A931F2" w:rsidDel="00487789" w:rsidRDefault="00A931F2" w:rsidP="00A931F2">
      <w:pPr>
        <w:pStyle w:val="PL"/>
        <w:rPr>
          <w:del w:id="684" w:author="Ericsson n bMay-meet" w:date="2021-04-30T17:46:00Z"/>
          <w:noProof w:val="0"/>
        </w:rPr>
      </w:pPr>
      <w:del w:id="685"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421A3C92" w14:textId="764262AF" w:rsidR="00A931F2" w:rsidDel="00487789" w:rsidRDefault="00A931F2" w:rsidP="00A931F2">
      <w:pPr>
        <w:pStyle w:val="PL"/>
        <w:rPr>
          <w:del w:id="686" w:author="Ericsson n bMay-meet" w:date="2021-04-30T17:46:00Z"/>
          <w:noProof w:val="0"/>
        </w:rPr>
      </w:pPr>
      <w:del w:id="687"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03927DAA" w14:textId="516EE6D4" w:rsidR="00A931F2" w:rsidDel="00487789" w:rsidRDefault="00A931F2" w:rsidP="00A931F2">
      <w:pPr>
        <w:pStyle w:val="PL"/>
        <w:rPr>
          <w:del w:id="688" w:author="Ericsson n bMay-meet" w:date="2021-04-30T17:46:00Z"/>
          <w:noProof w:val="0"/>
        </w:rPr>
      </w:pPr>
      <w:del w:id="689"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25EBA752" w14:textId="4A088414" w:rsidR="00A931F2" w:rsidDel="00487789" w:rsidRDefault="00A931F2" w:rsidP="00A931F2">
      <w:pPr>
        <w:pStyle w:val="PL"/>
        <w:rPr>
          <w:del w:id="690" w:author="Ericsson n bMay-meet" w:date="2021-04-30T17:46:00Z"/>
          <w:noProof w:val="0"/>
        </w:rPr>
      </w:pPr>
      <w:del w:id="691"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5C7EAFFB" w14:textId="63FD1D4B" w:rsidR="00A931F2" w:rsidDel="00487789" w:rsidRDefault="00A931F2" w:rsidP="00A931F2">
      <w:pPr>
        <w:pStyle w:val="PL"/>
        <w:rPr>
          <w:del w:id="692" w:author="Ericsson n bMay-meet" w:date="2021-04-30T17:46:00Z"/>
          <w:noProof w:val="0"/>
          <w:lang w:eastAsia="zh-CN"/>
        </w:rPr>
      </w:pPr>
      <w:del w:id="693"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03321D0F" w14:textId="0A8D2717" w:rsidR="00A931F2" w:rsidDel="00487789" w:rsidRDefault="00A931F2" w:rsidP="00A931F2">
      <w:pPr>
        <w:pStyle w:val="PL"/>
        <w:rPr>
          <w:del w:id="694" w:author="Ericsson n bMay-meet" w:date="2021-04-30T17:46:00Z"/>
          <w:lang w:val="en-US"/>
        </w:rPr>
      </w:pPr>
      <w:del w:id="695" w:author="Ericsson n bMay-meet" w:date="2021-04-30T17:46:00Z">
        <w:r w:rsidDel="00487789">
          <w:rPr>
            <w:lang w:val="en-US"/>
          </w:rPr>
          <w:delText xml:space="preserve">            3gpp-Sbi-Target-Nf-Id:</w:delText>
        </w:r>
      </w:del>
    </w:p>
    <w:p w14:paraId="34917901" w14:textId="32B292BA" w:rsidR="00A931F2" w:rsidDel="00487789" w:rsidRDefault="00A931F2" w:rsidP="00A931F2">
      <w:pPr>
        <w:pStyle w:val="PL"/>
        <w:rPr>
          <w:del w:id="696" w:author="Ericsson n bMay-meet" w:date="2021-04-30T17:46:00Z"/>
          <w:lang w:val="en-US"/>
        </w:rPr>
      </w:pPr>
      <w:del w:id="697" w:author="Ericsson n bMay-meet" w:date="2021-04-30T17:46:00Z">
        <w:r w:rsidDel="00487789">
          <w:rPr>
            <w:lang w:val="en-US"/>
          </w:rPr>
          <w:delText xml:space="preserve">              description: 'Identifier of the target NF (service) instance ID towards which the request is redirected'</w:delText>
        </w:r>
      </w:del>
    </w:p>
    <w:p w14:paraId="4BDBE9D1" w14:textId="12D8AD4C" w:rsidR="00A931F2" w:rsidDel="00487789" w:rsidRDefault="00A931F2" w:rsidP="00A931F2">
      <w:pPr>
        <w:pStyle w:val="PL"/>
        <w:rPr>
          <w:del w:id="698" w:author="Ericsson n bMay-meet" w:date="2021-04-30T17:46:00Z"/>
          <w:lang w:val="en-US"/>
        </w:rPr>
      </w:pPr>
      <w:del w:id="699" w:author="Ericsson n bMay-meet" w:date="2021-04-30T17:46:00Z">
        <w:r w:rsidDel="00487789">
          <w:rPr>
            <w:lang w:val="en-US"/>
          </w:rPr>
          <w:delText xml:space="preserve">              schema:</w:delText>
        </w:r>
      </w:del>
    </w:p>
    <w:p w14:paraId="4EA5C839" w14:textId="1CAEC3ED" w:rsidR="00A931F2" w:rsidDel="00487789" w:rsidRDefault="00A931F2" w:rsidP="00A931F2">
      <w:pPr>
        <w:pStyle w:val="PL"/>
        <w:rPr>
          <w:del w:id="700" w:author="Ericsson n bMay-meet" w:date="2021-04-30T17:46:00Z"/>
          <w:lang w:val="en-US"/>
        </w:rPr>
      </w:pPr>
      <w:del w:id="701" w:author="Ericsson n bMay-meet" w:date="2021-04-30T17:46:00Z">
        <w:r w:rsidDel="00487789">
          <w:rPr>
            <w:lang w:val="en-US"/>
          </w:rPr>
          <w:delText xml:space="preserve">                type: string</w:delText>
        </w:r>
      </w:del>
    </w:p>
    <w:p w14:paraId="48FF0F9E" w14:textId="77777777" w:rsidR="00A931F2" w:rsidRDefault="00A931F2" w:rsidP="00A931F2">
      <w:pPr>
        <w:pStyle w:val="PL"/>
        <w:rPr>
          <w:noProof w:val="0"/>
        </w:rPr>
      </w:pPr>
      <w:r>
        <w:rPr>
          <w:noProof w:val="0"/>
        </w:rPr>
        <w:t xml:space="preserve">        '308':</w:t>
      </w:r>
    </w:p>
    <w:p w14:paraId="1135F9E9" w14:textId="3265E2A6" w:rsidR="000D5666" w:rsidRDefault="000D5666" w:rsidP="000D5666">
      <w:pPr>
        <w:pStyle w:val="PL"/>
        <w:rPr>
          <w:ins w:id="702" w:author="Ericsson n bMay-meet" w:date="2021-04-30T17:49:00Z"/>
          <w:lang w:val="en-US" w:eastAsia="es-ES"/>
        </w:rPr>
      </w:pPr>
      <w:ins w:id="703" w:author="Ericsson n bMay-meet" w:date="2021-04-30T17:49:00Z">
        <w:r>
          <w:rPr>
            <w:lang w:val="en-US" w:eastAsia="es-ES"/>
          </w:rPr>
          <w:t xml:space="preserve">          $ref: 'TS29571_CommonData.yaml#/components/responses/308'</w:t>
        </w:r>
      </w:ins>
    </w:p>
    <w:p w14:paraId="7C07033A" w14:textId="3E2EFF69" w:rsidR="00A931F2" w:rsidDel="000D5666" w:rsidRDefault="00A931F2" w:rsidP="00A931F2">
      <w:pPr>
        <w:pStyle w:val="PL"/>
        <w:rPr>
          <w:del w:id="704" w:author="Ericsson n bMay-meet" w:date="2021-04-30T17:49:00Z"/>
          <w:noProof w:val="0"/>
        </w:rPr>
      </w:pPr>
      <w:del w:id="705" w:author="Ericsson n bMay-meet" w:date="2021-04-30T17:49:00Z">
        <w:r w:rsidDel="000D5666">
          <w:rPr>
            <w:noProof w:val="0"/>
          </w:rPr>
          <w:delText xml:space="preserve">          description: Permanent Redirect</w:delText>
        </w:r>
      </w:del>
    </w:p>
    <w:p w14:paraId="3413B850" w14:textId="77801CDD" w:rsidR="00A931F2" w:rsidDel="000D5666" w:rsidRDefault="00A931F2" w:rsidP="00A931F2">
      <w:pPr>
        <w:pStyle w:val="PL"/>
        <w:rPr>
          <w:del w:id="706" w:author="Ericsson n bMay-meet" w:date="2021-04-30T17:49:00Z"/>
        </w:rPr>
      </w:pPr>
      <w:del w:id="707" w:author="Ericsson n bMay-meet" w:date="2021-04-30T17:49:00Z">
        <w:r w:rsidDel="000D5666">
          <w:delText xml:space="preserve">          content:</w:delText>
        </w:r>
      </w:del>
    </w:p>
    <w:p w14:paraId="7392B2CC" w14:textId="65436CC8" w:rsidR="00A931F2" w:rsidDel="000D5666" w:rsidRDefault="00A931F2" w:rsidP="00A931F2">
      <w:pPr>
        <w:pStyle w:val="PL"/>
        <w:rPr>
          <w:del w:id="708" w:author="Ericsson n bMay-meet" w:date="2021-04-30T17:49:00Z"/>
        </w:rPr>
      </w:pPr>
      <w:del w:id="709" w:author="Ericsson n bMay-meet" w:date="2021-04-30T17:49:00Z">
        <w:r w:rsidDel="000D5666">
          <w:delText xml:space="preserve">            </w:delText>
        </w:r>
      </w:del>
      <w:del w:id="710" w:author="Ericsson n bMay-meet" w:date="2021-04-27T15:05:00Z">
        <w:r w:rsidDel="00792DF5">
          <w:delText>application/problem+json:</w:delText>
        </w:r>
      </w:del>
    </w:p>
    <w:p w14:paraId="5DE21EDD" w14:textId="3523862B" w:rsidR="00A931F2" w:rsidDel="000D5666" w:rsidRDefault="00A931F2" w:rsidP="00A931F2">
      <w:pPr>
        <w:pStyle w:val="PL"/>
        <w:rPr>
          <w:del w:id="711" w:author="Ericsson n bMay-meet" w:date="2021-04-30T17:49:00Z"/>
        </w:rPr>
      </w:pPr>
      <w:del w:id="712" w:author="Ericsson n bMay-meet" w:date="2021-04-30T17:49:00Z">
        <w:r w:rsidDel="000D5666">
          <w:delText xml:space="preserve">              schema:</w:delText>
        </w:r>
      </w:del>
    </w:p>
    <w:p w14:paraId="46C6EDB6" w14:textId="1AF95463" w:rsidR="00A931F2" w:rsidDel="000D5666" w:rsidRDefault="00A931F2" w:rsidP="00A931F2">
      <w:pPr>
        <w:pStyle w:val="PL"/>
        <w:rPr>
          <w:del w:id="713" w:author="Ericsson n bMay-meet" w:date="2021-04-30T17:49:00Z"/>
        </w:rPr>
      </w:pPr>
      <w:del w:id="714" w:author="Ericsson n bMay-meet" w:date="2021-04-30T17:49:00Z">
        <w:r w:rsidDel="000D5666">
          <w:delText xml:space="preserve">                $ref: 'TS29571_CommonData.yaml#/components/schemas/</w:delText>
        </w:r>
      </w:del>
      <w:del w:id="715" w:author="Ericsson n bMay-meet" w:date="2021-04-27T15:02:00Z">
        <w:r w:rsidDel="00792DF5">
          <w:delText>ProblemDetails</w:delText>
        </w:r>
      </w:del>
      <w:del w:id="716" w:author="Ericsson n bMay-meet" w:date="2021-04-30T17:49:00Z">
        <w:r w:rsidDel="000D5666">
          <w:delText>'</w:delText>
        </w:r>
      </w:del>
    </w:p>
    <w:p w14:paraId="589A2865" w14:textId="79595157" w:rsidR="00A931F2" w:rsidDel="000D5666" w:rsidRDefault="00A931F2" w:rsidP="00A931F2">
      <w:pPr>
        <w:pStyle w:val="PL"/>
        <w:rPr>
          <w:del w:id="717" w:author="Ericsson n bMay-meet" w:date="2021-04-30T17:49:00Z"/>
          <w:noProof w:val="0"/>
        </w:rPr>
      </w:pPr>
      <w:del w:id="718" w:author="Ericsson n bMay-meet" w:date="2021-04-30T17:49:00Z">
        <w:r w:rsidDel="000D5666">
          <w:rPr>
            <w:noProof w:val="0"/>
          </w:rPr>
          <w:delText xml:space="preserve">          headers:</w:delText>
        </w:r>
      </w:del>
    </w:p>
    <w:p w14:paraId="2D0C9D42" w14:textId="12B28250" w:rsidR="00A931F2" w:rsidDel="000D5666" w:rsidRDefault="00A931F2" w:rsidP="00A931F2">
      <w:pPr>
        <w:pStyle w:val="PL"/>
        <w:rPr>
          <w:del w:id="719" w:author="Ericsson n bMay-meet" w:date="2021-04-30T17:49:00Z"/>
          <w:noProof w:val="0"/>
        </w:rPr>
      </w:pPr>
      <w:del w:id="720"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57F9BC66" w14:textId="050F8274" w:rsidR="00A931F2" w:rsidDel="000D5666" w:rsidRDefault="00A931F2" w:rsidP="00A931F2">
      <w:pPr>
        <w:pStyle w:val="PL"/>
        <w:rPr>
          <w:del w:id="721" w:author="Ericsson n bMay-meet" w:date="2021-04-30T17:49:00Z"/>
          <w:noProof w:val="0"/>
        </w:rPr>
      </w:pPr>
      <w:del w:id="722"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22BD8393" w14:textId="18892FF5" w:rsidR="00A931F2" w:rsidDel="000D5666" w:rsidRDefault="00A931F2" w:rsidP="00A931F2">
      <w:pPr>
        <w:pStyle w:val="PL"/>
        <w:rPr>
          <w:del w:id="723" w:author="Ericsson n bMay-meet" w:date="2021-04-30T17:49:00Z"/>
          <w:noProof w:val="0"/>
        </w:rPr>
      </w:pPr>
      <w:del w:id="724"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5B6D752B" w14:textId="5C940B22" w:rsidR="00A931F2" w:rsidDel="000D5666" w:rsidRDefault="00A931F2" w:rsidP="00A931F2">
      <w:pPr>
        <w:pStyle w:val="PL"/>
        <w:rPr>
          <w:del w:id="725" w:author="Ericsson n bMay-meet" w:date="2021-04-30T17:49:00Z"/>
          <w:noProof w:val="0"/>
        </w:rPr>
      </w:pPr>
      <w:del w:id="726"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1134D980" w14:textId="0745ADA6" w:rsidR="00A931F2" w:rsidDel="000D5666" w:rsidRDefault="00A931F2" w:rsidP="00A931F2">
      <w:pPr>
        <w:pStyle w:val="PL"/>
        <w:rPr>
          <w:del w:id="727" w:author="Ericsson n bMay-meet" w:date="2021-04-30T17:49:00Z"/>
          <w:noProof w:val="0"/>
          <w:lang w:eastAsia="zh-CN"/>
        </w:rPr>
      </w:pPr>
      <w:del w:id="728" w:author="Ericsson n bMay-meet" w:date="2021-04-30T17:49: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3388C60A" w14:textId="42762455" w:rsidR="00A931F2" w:rsidDel="000D5666" w:rsidRDefault="00A931F2" w:rsidP="00A931F2">
      <w:pPr>
        <w:pStyle w:val="PL"/>
        <w:rPr>
          <w:del w:id="729" w:author="Ericsson n bMay-meet" w:date="2021-04-30T17:49:00Z"/>
          <w:lang w:val="en-US"/>
        </w:rPr>
      </w:pPr>
      <w:del w:id="730" w:author="Ericsson n bMay-meet" w:date="2021-04-30T17:49:00Z">
        <w:r w:rsidDel="000D5666">
          <w:rPr>
            <w:lang w:val="en-US"/>
          </w:rPr>
          <w:delText xml:space="preserve">            3gpp-Sbi-Target-Nf-Id:</w:delText>
        </w:r>
      </w:del>
    </w:p>
    <w:p w14:paraId="21222C80" w14:textId="684DE7DE" w:rsidR="00A931F2" w:rsidDel="000D5666" w:rsidRDefault="00A931F2" w:rsidP="00A931F2">
      <w:pPr>
        <w:pStyle w:val="PL"/>
        <w:rPr>
          <w:del w:id="731" w:author="Ericsson n bMay-meet" w:date="2021-04-30T17:49:00Z"/>
          <w:lang w:val="en-US"/>
        </w:rPr>
      </w:pPr>
      <w:del w:id="732" w:author="Ericsson n bMay-meet" w:date="2021-04-30T17:49:00Z">
        <w:r w:rsidDel="000D5666">
          <w:rPr>
            <w:lang w:val="en-US"/>
          </w:rPr>
          <w:delText xml:space="preserve">              description: 'Identifier of the target NF (service) instance ID towards which the request is redirected'</w:delText>
        </w:r>
      </w:del>
    </w:p>
    <w:p w14:paraId="3711ED30" w14:textId="17A75D54" w:rsidR="00A931F2" w:rsidDel="000D5666" w:rsidRDefault="00A931F2" w:rsidP="00A931F2">
      <w:pPr>
        <w:pStyle w:val="PL"/>
        <w:rPr>
          <w:del w:id="733" w:author="Ericsson n bMay-meet" w:date="2021-04-30T17:49:00Z"/>
          <w:lang w:val="en-US"/>
        </w:rPr>
      </w:pPr>
      <w:del w:id="734" w:author="Ericsson n bMay-meet" w:date="2021-04-30T17:49:00Z">
        <w:r w:rsidDel="000D5666">
          <w:rPr>
            <w:lang w:val="en-US"/>
          </w:rPr>
          <w:delText xml:space="preserve">              schema:</w:delText>
        </w:r>
      </w:del>
    </w:p>
    <w:p w14:paraId="45C5173D" w14:textId="3C6887FE" w:rsidR="00A931F2" w:rsidDel="000D5666" w:rsidRDefault="00A931F2" w:rsidP="00A931F2">
      <w:pPr>
        <w:pStyle w:val="PL"/>
        <w:rPr>
          <w:del w:id="735" w:author="Ericsson n bMay-meet" w:date="2021-04-30T17:49:00Z"/>
          <w:lang w:val="en-US"/>
        </w:rPr>
      </w:pPr>
      <w:del w:id="736" w:author="Ericsson n bMay-meet" w:date="2021-04-30T17:49:00Z">
        <w:r w:rsidDel="000D5666">
          <w:rPr>
            <w:lang w:val="en-US"/>
          </w:rPr>
          <w:delText xml:space="preserve">                type: string</w:delText>
        </w:r>
      </w:del>
    </w:p>
    <w:p w14:paraId="35195FF8" w14:textId="77777777" w:rsidR="00A931F2" w:rsidRDefault="00A931F2" w:rsidP="00A931F2">
      <w:pPr>
        <w:pStyle w:val="PL"/>
        <w:rPr>
          <w:rFonts w:cs="Courier New"/>
          <w:noProof w:val="0"/>
          <w:szCs w:val="16"/>
        </w:rPr>
      </w:pPr>
      <w:r>
        <w:rPr>
          <w:rFonts w:cs="Courier New"/>
          <w:noProof w:val="0"/>
          <w:szCs w:val="16"/>
        </w:rPr>
        <w:t xml:space="preserve">        '400':</w:t>
      </w:r>
    </w:p>
    <w:p w14:paraId="29837AA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3404E5B5" w14:textId="77777777" w:rsidR="00A931F2" w:rsidRDefault="00A931F2" w:rsidP="00A931F2">
      <w:pPr>
        <w:pStyle w:val="PL"/>
        <w:rPr>
          <w:rFonts w:cs="Courier New"/>
          <w:noProof w:val="0"/>
          <w:szCs w:val="16"/>
        </w:rPr>
      </w:pPr>
      <w:r>
        <w:rPr>
          <w:rFonts w:cs="Courier New"/>
          <w:noProof w:val="0"/>
          <w:szCs w:val="16"/>
        </w:rPr>
        <w:t xml:space="preserve">        '401':</w:t>
      </w:r>
    </w:p>
    <w:p w14:paraId="3AED1B7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35433504" w14:textId="77777777" w:rsidR="00A931F2" w:rsidRDefault="00A931F2" w:rsidP="00A931F2">
      <w:pPr>
        <w:pStyle w:val="PL"/>
        <w:rPr>
          <w:rFonts w:cs="Courier New"/>
          <w:noProof w:val="0"/>
          <w:szCs w:val="16"/>
        </w:rPr>
      </w:pPr>
      <w:r>
        <w:rPr>
          <w:rFonts w:cs="Courier New"/>
          <w:noProof w:val="0"/>
          <w:szCs w:val="16"/>
        </w:rPr>
        <w:t xml:space="preserve">        '403':</w:t>
      </w:r>
    </w:p>
    <w:p w14:paraId="6E55A84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6726879C" w14:textId="77777777" w:rsidR="00A931F2" w:rsidRDefault="00A931F2" w:rsidP="00A931F2">
      <w:pPr>
        <w:pStyle w:val="PL"/>
        <w:rPr>
          <w:rFonts w:cs="Courier New"/>
          <w:noProof w:val="0"/>
          <w:szCs w:val="16"/>
        </w:rPr>
      </w:pPr>
      <w:r>
        <w:rPr>
          <w:rFonts w:cs="Courier New"/>
          <w:noProof w:val="0"/>
          <w:szCs w:val="16"/>
        </w:rPr>
        <w:t xml:space="preserve">        '404':</w:t>
      </w:r>
    </w:p>
    <w:p w14:paraId="4C2D4C6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00D8F85E" w14:textId="77777777" w:rsidR="00A931F2" w:rsidRDefault="00A931F2" w:rsidP="00A931F2">
      <w:pPr>
        <w:pStyle w:val="PL"/>
        <w:rPr>
          <w:rFonts w:cs="Courier New"/>
          <w:noProof w:val="0"/>
          <w:szCs w:val="16"/>
        </w:rPr>
      </w:pPr>
      <w:r>
        <w:rPr>
          <w:rFonts w:cs="Courier New"/>
          <w:noProof w:val="0"/>
          <w:szCs w:val="16"/>
        </w:rPr>
        <w:t xml:space="preserve">        '411':</w:t>
      </w:r>
    </w:p>
    <w:p w14:paraId="1EBCE5A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4FC3C1D0" w14:textId="77777777" w:rsidR="00A931F2" w:rsidRDefault="00A931F2" w:rsidP="00A931F2">
      <w:pPr>
        <w:pStyle w:val="PL"/>
        <w:rPr>
          <w:rFonts w:cs="Courier New"/>
          <w:noProof w:val="0"/>
          <w:szCs w:val="16"/>
        </w:rPr>
      </w:pPr>
      <w:r>
        <w:rPr>
          <w:rFonts w:cs="Courier New"/>
          <w:noProof w:val="0"/>
          <w:szCs w:val="16"/>
        </w:rPr>
        <w:t xml:space="preserve">        '413':</w:t>
      </w:r>
    </w:p>
    <w:p w14:paraId="23EF351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2AD4CADD" w14:textId="77777777" w:rsidR="00A931F2" w:rsidRDefault="00A931F2" w:rsidP="00A931F2">
      <w:pPr>
        <w:pStyle w:val="PL"/>
        <w:rPr>
          <w:rFonts w:cs="Courier New"/>
          <w:noProof w:val="0"/>
          <w:szCs w:val="16"/>
        </w:rPr>
      </w:pPr>
      <w:r>
        <w:rPr>
          <w:rFonts w:cs="Courier New"/>
          <w:noProof w:val="0"/>
          <w:szCs w:val="16"/>
        </w:rPr>
        <w:t xml:space="preserve">        '415':</w:t>
      </w:r>
    </w:p>
    <w:p w14:paraId="40773E6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39A1BF26" w14:textId="77777777" w:rsidR="00A931F2" w:rsidRDefault="00A931F2" w:rsidP="00A931F2">
      <w:pPr>
        <w:pStyle w:val="PL"/>
        <w:rPr>
          <w:noProof w:val="0"/>
        </w:rPr>
      </w:pPr>
      <w:r>
        <w:rPr>
          <w:noProof w:val="0"/>
        </w:rPr>
        <w:t xml:space="preserve">        '429':</w:t>
      </w:r>
    </w:p>
    <w:p w14:paraId="0D2EE475" w14:textId="77777777" w:rsidR="00A931F2" w:rsidRDefault="00A931F2" w:rsidP="00A931F2">
      <w:pPr>
        <w:pStyle w:val="PL"/>
        <w:rPr>
          <w:noProof w:val="0"/>
        </w:rPr>
      </w:pPr>
      <w:r>
        <w:rPr>
          <w:noProof w:val="0"/>
        </w:rPr>
        <w:t xml:space="preserve">          $ref: 'TS29571_CommonData.yaml#/components/responses/429'</w:t>
      </w:r>
    </w:p>
    <w:p w14:paraId="5AFF1333" w14:textId="77777777" w:rsidR="00A931F2" w:rsidRDefault="00A931F2" w:rsidP="00A931F2">
      <w:pPr>
        <w:pStyle w:val="PL"/>
        <w:rPr>
          <w:rFonts w:cs="Courier New"/>
          <w:noProof w:val="0"/>
          <w:szCs w:val="16"/>
        </w:rPr>
      </w:pPr>
      <w:r>
        <w:rPr>
          <w:rFonts w:cs="Courier New"/>
          <w:noProof w:val="0"/>
          <w:szCs w:val="16"/>
        </w:rPr>
        <w:t xml:space="preserve">        '500':</w:t>
      </w:r>
    </w:p>
    <w:p w14:paraId="06907C4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6FFD313E" w14:textId="77777777" w:rsidR="00A931F2" w:rsidRDefault="00A931F2" w:rsidP="00A931F2">
      <w:pPr>
        <w:pStyle w:val="PL"/>
        <w:rPr>
          <w:rFonts w:cs="Courier New"/>
          <w:noProof w:val="0"/>
          <w:szCs w:val="16"/>
        </w:rPr>
      </w:pPr>
      <w:r>
        <w:rPr>
          <w:rFonts w:cs="Courier New"/>
          <w:noProof w:val="0"/>
          <w:szCs w:val="16"/>
        </w:rPr>
        <w:t xml:space="preserve">        '503':</w:t>
      </w:r>
    </w:p>
    <w:p w14:paraId="5F571C3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2BE2848F" w14:textId="77777777" w:rsidR="00A931F2" w:rsidRDefault="00A931F2" w:rsidP="00A931F2">
      <w:pPr>
        <w:pStyle w:val="PL"/>
        <w:rPr>
          <w:rFonts w:cs="Courier New"/>
          <w:noProof w:val="0"/>
          <w:szCs w:val="16"/>
        </w:rPr>
      </w:pPr>
      <w:r>
        <w:rPr>
          <w:rFonts w:cs="Courier New"/>
          <w:noProof w:val="0"/>
          <w:szCs w:val="16"/>
        </w:rPr>
        <w:t xml:space="preserve">        default:</w:t>
      </w:r>
    </w:p>
    <w:p w14:paraId="2C04313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37E1384A" w14:textId="77777777" w:rsidR="00A931F2" w:rsidRDefault="00A931F2" w:rsidP="00A931F2">
      <w:pPr>
        <w:pStyle w:val="PL"/>
        <w:rPr>
          <w:rFonts w:cs="Courier New"/>
          <w:noProof w:val="0"/>
          <w:szCs w:val="16"/>
        </w:rPr>
      </w:pPr>
      <w:r>
        <w:rPr>
          <w:rFonts w:cs="Courier New"/>
          <w:noProof w:val="0"/>
          <w:szCs w:val="16"/>
        </w:rPr>
        <w:t xml:space="preserve">#               </w:t>
      </w:r>
    </w:p>
    <w:p w14:paraId="56394DE4" w14:textId="77777777" w:rsidR="00A931F2" w:rsidRDefault="00A931F2" w:rsidP="00A931F2">
      <w:pPr>
        <w:pStyle w:val="PL"/>
        <w:rPr>
          <w:rFonts w:cs="Courier New"/>
          <w:noProof w:val="0"/>
          <w:szCs w:val="16"/>
        </w:rPr>
      </w:pPr>
      <w:r>
        <w:rPr>
          <w:rFonts w:cs="Courier New"/>
          <w:noProof w:val="0"/>
          <w:szCs w:val="16"/>
        </w:rPr>
        <w:t xml:space="preserve">  /app-sessions/{appSessionId}/events-subscription:</w:t>
      </w:r>
    </w:p>
    <w:p w14:paraId="6F6E09F4" w14:textId="77777777" w:rsidR="00A931F2" w:rsidRDefault="00A931F2" w:rsidP="00A931F2">
      <w:pPr>
        <w:pStyle w:val="PL"/>
        <w:rPr>
          <w:rFonts w:cs="Courier New"/>
          <w:noProof w:val="0"/>
          <w:szCs w:val="16"/>
        </w:rPr>
      </w:pPr>
      <w:r>
        <w:rPr>
          <w:rFonts w:cs="Courier New"/>
          <w:noProof w:val="0"/>
          <w:szCs w:val="16"/>
        </w:rPr>
        <w:t xml:space="preserve">    put:</w:t>
      </w:r>
    </w:p>
    <w:p w14:paraId="6B80C595" w14:textId="77777777" w:rsidR="00A931F2" w:rsidRDefault="00A931F2" w:rsidP="00A931F2">
      <w:pPr>
        <w:pStyle w:val="PL"/>
        <w:rPr>
          <w:rFonts w:cs="Courier New"/>
          <w:noProof w:val="0"/>
          <w:szCs w:val="16"/>
        </w:rPr>
      </w:pPr>
      <w:r>
        <w:rPr>
          <w:rFonts w:cs="Courier New"/>
          <w:noProof w:val="0"/>
          <w:szCs w:val="16"/>
        </w:rPr>
        <w:t xml:space="preserve">      summary: "creates or modifies an Events Subscription subresource"</w:t>
      </w:r>
    </w:p>
    <w:p w14:paraId="4628CD5B" w14:textId="77777777" w:rsidR="00A931F2" w:rsidRDefault="00A931F2" w:rsidP="00A931F2">
      <w:pPr>
        <w:pStyle w:val="PL"/>
        <w:rPr>
          <w:rFonts w:cs="Courier New"/>
          <w:noProof w:val="0"/>
          <w:szCs w:val="16"/>
        </w:rPr>
      </w:pPr>
      <w:r>
        <w:rPr>
          <w:rFonts w:cs="Courier New"/>
          <w:noProof w:val="0"/>
          <w:szCs w:val="16"/>
        </w:rPr>
        <w:t xml:space="preserve">      operationId: updateEventsSubsc</w:t>
      </w:r>
    </w:p>
    <w:p w14:paraId="265AE903" w14:textId="77777777" w:rsidR="00A931F2" w:rsidRDefault="00A931F2" w:rsidP="00A931F2">
      <w:pPr>
        <w:pStyle w:val="PL"/>
        <w:rPr>
          <w:rFonts w:cs="Courier New"/>
          <w:noProof w:val="0"/>
          <w:szCs w:val="16"/>
        </w:rPr>
      </w:pPr>
      <w:r>
        <w:rPr>
          <w:rFonts w:cs="Courier New"/>
          <w:noProof w:val="0"/>
          <w:szCs w:val="16"/>
        </w:rPr>
        <w:t xml:space="preserve">      tags:</w:t>
      </w:r>
    </w:p>
    <w:p w14:paraId="08A9E079" w14:textId="77777777" w:rsidR="00A931F2" w:rsidRDefault="00A931F2" w:rsidP="00A931F2">
      <w:pPr>
        <w:pStyle w:val="PL"/>
        <w:rPr>
          <w:rFonts w:cs="Courier New"/>
          <w:noProof w:val="0"/>
          <w:szCs w:val="16"/>
        </w:rPr>
      </w:pPr>
      <w:r>
        <w:rPr>
          <w:rFonts w:cs="Courier New"/>
          <w:noProof w:val="0"/>
          <w:szCs w:val="16"/>
        </w:rPr>
        <w:t xml:space="preserve">        - Events Subscription (Document)</w:t>
      </w:r>
    </w:p>
    <w:p w14:paraId="78154743" w14:textId="77777777" w:rsidR="00A931F2" w:rsidRDefault="00A931F2" w:rsidP="00A931F2">
      <w:pPr>
        <w:pStyle w:val="PL"/>
        <w:rPr>
          <w:rFonts w:cs="Courier New"/>
          <w:noProof w:val="0"/>
          <w:szCs w:val="16"/>
        </w:rPr>
      </w:pPr>
      <w:r>
        <w:rPr>
          <w:rFonts w:cs="Courier New"/>
          <w:noProof w:val="0"/>
          <w:szCs w:val="16"/>
        </w:rPr>
        <w:t xml:space="preserve">      parameters:</w:t>
      </w:r>
    </w:p>
    <w:p w14:paraId="635BD637"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5535E601" w14:textId="77777777" w:rsidR="00A931F2" w:rsidRDefault="00A931F2" w:rsidP="00A931F2">
      <w:pPr>
        <w:pStyle w:val="PL"/>
        <w:rPr>
          <w:rFonts w:cs="Courier New"/>
          <w:noProof w:val="0"/>
          <w:szCs w:val="16"/>
        </w:rPr>
      </w:pPr>
      <w:r>
        <w:rPr>
          <w:rFonts w:cs="Courier New"/>
          <w:noProof w:val="0"/>
          <w:szCs w:val="16"/>
        </w:rPr>
        <w:t xml:space="preserve">          description: string identifying the Events Subscription resource</w:t>
      </w:r>
    </w:p>
    <w:p w14:paraId="0FC58F08" w14:textId="77777777" w:rsidR="00A931F2" w:rsidRDefault="00A931F2" w:rsidP="00A931F2">
      <w:pPr>
        <w:pStyle w:val="PL"/>
        <w:rPr>
          <w:rFonts w:cs="Courier New"/>
          <w:noProof w:val="0"/>
          <w:szCs w:val="16"/>
        </w:rPr>
      </w:pPr>
      <w:r>
        <w:rPr>
          <w:rFonts w:cs="Courier New"/>
          <w:noProof w:val="0"/>
          <w:szCs w:val="16"/>
        </w:rPr>
        <w:t xml:space="preserve">          in: path</w:t>
      </w:r>
    </w:p>
    <w:p w14:paraId="290CD124" w14:textId="77777777" w:rsidR="00A931F2" w:rsidRDefault="00A931F2" w:rsidP="00A931F2">
      <w:pPr>
        <w:pStyle w:val="PL"/>
        <w:rPr>
          <w:rFonts w:cs="Courier New"/>
          <w:noProof w:val="0"/>
          <w:szCs w:val="16"/>
        </w:rPr>
      </w:pPr>
      <w:r>
        <w:rPr>
          <w:rFonts w:cs="Courier New"/>
          <w:noProof w:val="0"/>
          <w:szCs w:val="16"/>
        </w:rPr>
        <w:t xml:space="preserve">          required: true</w:t>
      </w:r>
    </w:p>
    <w:p w14:paraId="6BC0247F" w14:textId="77777777" w:rsidR="00A931F2" w:rsidRDefault="00A931F2" w:rsidP="00A931F2">
      <w:pPr>
        <w:pStyle w:val="PL"/>
        <w:rPr>
          <w:rFonts w:cs="Courier New"/>
          <w:noProof w:val="0"/>
          <w:szCs w:val="16"/>
        </w:rPr>
      </w:pPr>
      <w:r>
        <w:rPr>
          <w:rFonts w:cs="Courier New"/>
          <w:noProof w:val="0"/>
          <w:szCs w:val="16"/>
        </w:rPr>
        <w:t xml:space="preserve">          schema:</w:t>
      </w:r>
    </w:p>
    <w:p w14:paraId="454514D9" w14:textId="77777777" w:rsidR="00A931F2" w:rsidRDefault="00A931F2" w:rsidP="00A931F2">
      <w:pPr>
        <w:pStyle w:val="PL"/>
        <w:rPr>
          <w:rFonts w:cs="Courier New"/>
          <w:noProof w:val="0"/>
          <w:szCs w:val="16"/>
        </w:rPr>
      </w:pPr>
      <w:r>
        <w:rPr>
          <w:rFonts w:cs="Courier New"/>
          <w:noProof w:val="0"/>
          <w:szCs w:val="16"/>
        </w:rPr>
        <w:t xml:space="preserve">            type: string</w:t>
      </w:r>
    </w:p>
    <w:p w14:paraId="063D944A" w14:textId="77777777" w:rsidR="00A931F2" w:rsidRDefault="00A931F2" w:rsidP="00A931F2">
      <w:pPr>
        <w:pStyle w:val="PL"/>
        <w:rPr>
          <w:rFonts w:cs="Courier New"/>
          <w:noProof w:val="0"/>
          <w:szCs w:val="16"/>
        </w:rPr>
      </w:pPr>
      <w:r>
        <w:rPr>
          <w:rFonts w:cs="Courier New"/>
          <w:noProof w:val="0"/>
          <w:szCs w:val="16"/>
        </w:rPr>
        <w:t xml:space="preserve">      requestBody:</w:t>
      </w:r>
    </w:p>
    <w:p w14:paraId="036E8AFE" w14:textId="77777777" w:rsidR="00A931F2" w:rsidRDefault="00A931F2" w:rsidP="00A931F2">
      <w:pPr>
        <w:pStyle w:val="PL"/>
        <w:rPr>
          <w:rFonts w:cs="Courier New"/>
          <w:noProof w:val="0"/>
          <w:szCs w:val="16"/>
        </w:rPr>
      </w:pPr>
      <w:r>
        <w:rPr>
          <w:rFonts w:cs="Courier New"/>
          <w:noProof w:val="0"/>
          <w:szCs w:val="16"/>
        </w:rPr>
        <w:t xml:space="preserve">        description: Creation or modification of an Events Subscription resource.</w:t>
      </w:r>
    </w:p>
    <w:p w14:paraId="42D6D6EA" w14:textId="77777777" w:rsidR="00A931F2" w:rsidRDefault="00A931F2" w:rsidP="00A931F2">
      <w:pPr>
        <w:pStyle w:val="PL"/>
        <w:rPr>
          <w:rFonts w:cs="Courier New"/>
          <w:noProof w:val="0"/>
          <w:szCs w:val="16"/>
        </w:rPr>
      </w:pPr>
      <w:r>
        <w:rPr>
          <w:rFonts w:cs="Courier New"/>
          <w:noProof w:val="0"/>
          <w:szCs w:val="16"/>
        </w:rPr>
        <w:t xml:space="preserve">        required: true</w:t>
      </w:r>
    </w:p>
    <w:p w14:paraId="46FFA207" w14:textId="77777777" w:rsidR="00A931F2" w:rsidRDefault="00A931F2" w:rsidP="00A931F2">
      <w:pPr>
        <w:pStyle w:val="PL"/>
        <w:rPr>
          <w:rFonts w:cs="Courier New"/>
          <w:noProof w:val="0"/>
          <w:szCs w:val="16"/>
        </w:rPr>
      </w:pPr>
      <w:r>
        <w:rPr>
          <w:rFonts w:cs="Courier New"/>
          <w:noProof w:val="0"/>
          <w:szCs w:val="16"/>
        </w:rPr>
        <w:t xml:space="preserve">        content:</w:t>
      </w:r>
    </w:p>
    <w:p w14:paraId="57F7CA45" w14:textId="77777777" w:rsidR="00A931F2" w:rsidRDefault="00A931F2" w:rsidP="00A931F2">
      <w:pPr>
        <w:pStyle w:val="PL"/>
        <w:rPr>
          <w:rFonts w:cs="Courier New"/>
          <w:noProof w:val="0"/>
          <w:szCs w:val="16"/>
        </w:rPr>
      </w:pPr>
      <w:r>
        <w:rPr>
          <w:rFonts w:cs="Courier New"/>
          <w:noProof w:val="0"/>
          <w:szCs w:val="16"/>
        </w:rPr>
        <w:t xml:space="preserve">          application/json:</w:t>
      </w:r>
    </w:p>
    <w:p w14:paraId="5817B034" w14:textId="77777777" w:rsidR="00A931F2" w:rsidRDefault="00A931F2" w:rsidP="00A931F2">
      <w:pPr>
        <w:pStyle w:val="PL"/>
        <w:rPr>
          <w:rFonts w:cs="Courier New"/>
          <w:noProof w:val="0"/>
          <w:szCs w:val="16"/>
        </w:rPr>
      </w:pPr>
      <w:r>
        <w:rPr>
          <w:rFonts w:cs="Courier New"/>
          <w:noProof w:val="0"/>
          <w:szCs w:val="16"/>
        </w:rPr>
        <w:t xml:space="preserve">            schema:</w:t>
      </w:r>
    </w:p>
    <w:p w14:paraId="1FCF8D64" w14:textId="77777777" w:rsidR="00A931F2" w:rsidRDefault="00A931F2" w:rsidP="00A931F2">
      <w:pPr>
        <w:pStyle w:val="PL"/>
        <w:rPr>
          <w:rFonts w:cs="Courier New"/>
          <w:noProof w:val="0"/>
          <w:szCs w:val="16"/>
        </w:rPr>
      </w:pPr>
      <w:r>
        <w:rPr>
          <w:rFonts w:cs="Courier New"/>
          <w:noProof w:val="0"/>
          <w:szCs w:val="16"/>
        </w:rPr>
        <w:t xml:space="preserve">              $ref: '#/components/schemas/EventsSubscReqData'</w:t>
      </w:r>
    </w:p>
    <w:p w14:paraId="786FE847" w14:textId="77777777" w:rsidR="00A931F2" w:rsidRDefault="00A931F2" w:rsidP="00A931F2">
      <w:pPr>
        <w:pStyle w:val="PL"/>
        <w:rPr>
          <w:rFonts w:cs="Courier New"/>
          <w:noProof w:val="0"/>
          <w:szCs w:val="16"/>
        </w:rPr>
      </w:pPr>
      <w:r>
        <w:rPr>
          <w:rFonts w:cs="Courier New"/>
          <w:noProof w:val="0"/>
          <w:szCs w:val="16"/>
        </w:rPr>
        <w:t xml:space="preserve">      responses:</w:t>
      </w:r>
    </w:p>
    <w:p w14:paraId="782ED969" w14:textId="77777777" w:rsidR="00A931F2" w:rsidRDefault="00A931F2" w:rsidP="00A931F2">
      <w:pPr>
        <w:pStyle w:val="PL"/>
        <w:rPr>
          <w:rFonts w:cs="Courier New"/>
          <w:noProof w:val="0"/>
          <w:szCs w:val="16"/>
        </w:rPr>
      </w:pPr>
      <w:r>
        <w:rPr>
          <w:rFonts w:cs="Courier New"/>
          <w:noProof w:val="0"/>
          <w:szCs w:val="16"/>
        </w:rPr>
        <w:t xml:space="preserve">        '201':</w:t>
      </w:r>
    </w:p>
    <w:p w14:paraId="38578775" w14:textId="77777777" w:rsidR="00A931F2" w:rsidRDefault="00A931F2" w:rsidP="00A931F2">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10F46627" w14:textId="77777777" w:rsidR="00A931F2" w:rsidRDefault="00A931F2" w:rsidP="00A931F2">
      <w:pPr>
        <w:pStyle w:val="PL"/>
        <w:rPr>
          <w:rFonts w:cs="Courier New"/>
          <w:noProof w:val="0"/>
          <w:szCs w:val="16"/>
        </w:rPr>
      </w:pPr>
      <w:r>
        <w:rPr>
          <w:rFonts w:cs="Courier New"/>
          <w:noProof w:val="0"/>
          <w:szCs w:val="16"/>
        </w:rPr>
        <w:t xml:space="preserve">          content:</w:t>
      </w:r>
    </w:p>
    <w:p w14:paraId="0AFFA70F" w14:textId="77777777" w:rsidR="00A931F2" w:rsidRDefault="00A931F2" w:rsidP="00A931F2">
      <w:pPr>
        <w:pStyle w:val="PL"/>
        <w:rPr>
          <w:rFonts w:cs="Courier New"/>
          <w:noProof w:val="0"/>
          <w:szCs w:val="16"/>
        </w:rPr>
      </w:pPr>
      <w:r>
        <w:rPr>
          <w:rFonts w:cs="Courier New"/>
          <w:noProof w:val="0"/>
          <w:szCs w:val="16"/>
        </w:rPr>
        <w:t xml:space="preserve">            application/json:</w:t>
      </w:r>
    </w:p>
    <w:p w14:paraId="0CB8A978" w14:textId="77777777" w:rsidR="00A931F2" w:rsidRDefault="00A931F2" w:rsidP="00A931F2">
      <w:pPr>
        <w:pStyle w:val="PL"/>
        <w:rPr>
          <w:rFonts w:cs="Courier New"/>
          <w:noProof w:val="0"/>
          <w:szCs w:val="16"/>
        </w:rPr>
      </w:pPr>
      <w:r>
        <w:rPr>
          <w:rFonts w:cs="Courier New"/>
          <w:noProof w:val="0"/>
          <w:szCs w:val="16"/>
        </w:rPr>
        <w:t xml:space="preserve">              schema:</w:t>
      </w:r>
    </w:p>
    <w:p w14:paraId="234A0ADB" w14:textId="77777777" w:rsidR="00A931F2" w:rsidRDefault="00A931F2" w:rsidP="00A931F2">
      <w:pPr>
        <w:pStyle w:val="PL"/>
        <w:rPr>
          <w:rFonts w:cs="Courier New"/>
          <w:noProof w:val="0"/>
          <w:szCs w:val="16"/>
        </w:rPr>
      </w:pPr>
      <w:r>
        <w:rPr>
          <w:rFonts w:cs="Courier New"/>
          <w:noProof w:val="0"/>
          <w:szCs w:val="16"/>
        </w:rPr>
        <w:t xml:space="preserve">                $ref: '#/components/schemas/EventsSubscPutData'</w:t>
      </w:r>
    </w:p>
    <w:p w14:paraId="6A8F381E" w14:textId="77777777" w:rsidR="00A931F2" w:rsidRDefault="00A931F2" w:rsidP="00A931F2">
      <w:pPr>
        <w:pStyle w:val="PL"/>
        <w:rPr>
          <w:noProof w:val="0"/>
        </w:rPr>
      </w:pPr>
      <w:r>
        <w:rPr>
          <w:noProof w:val="0"/>
        </w:rPr>
        <w:t xml:space="preserve">          headers:</w:t>
      </w:r>
    </w:p>
    <w:p w14:paraId="1368B875" w14:textId="77777777" w:rsidR="00A931F2" w:rsidRDefault="00A931F2" w:rsidP="00A931F2">
      <w:pPr>
        <w:pStyle w:val="PL"/>
        <w:rPr>
          <w:noProof w:val="0"/>
        </w:rPr>
      </w:pPr>
      <w:r>
        <w:rPr>
          <w:noProof w:val="0"/>
        </w:rPr>
        <w:t xml:space="preserve">            Location:</w:t>
      </w:r>
    </w:p>
    <w:p w14:paraId="33792703" w14:textId="77777777" w:rsidR="00A931F2" w:rsidRDefault="00A931F2" w:rsidP="00A931F2">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9DA7502" w14:textId="77777777" w:rsidR="00A931F2" w:rsidRDefault="00A931F2" w:rsidP="00A931F2">
      <w:pPr>
        <w:pStyle w:val="PL"/>
        <w:rPr>
          <w:noProof w:val="0"/>
        </w:rPr>
      </w:pPr>
      <w:r>
        <w:rPr>
          <w:noProof w:val="0"/>
        </w:rPr>
        <w:t xml:space="preserve">              required: true</w:t>
      </w:r>
    </w:p>
    <w:p w14:paraId="5CC79C2D" w14:textId="77777777" w:rsidR="00A931F2" w:rsidRDefault="00A931F2" w:rsidP="00A931F2">
      <w:pPr>
        <w:pStyle w:val="PL"/>
        <w:rPr>
          <w:noProof w:val="0"/>
        </w:rPr>
      </w:pPr>
      <w:r>
        <w:rPr>
          <w:noProof w:val="0"/>
        </w:rPr>
        <w:t xml:space="preserve">              schema:</w:t>
      </w:r>
    </w:p>
    <w:p w14:paraId="70BF4B01" w14:textId="77777777" w:rsidR="00A931F2" w:rsidRDefault="00A931F2" w:rsidP="00A931F2">
      <w:pPr>
        <w:pStyle w:val="PL"/>
        <w:rPr>
          <w:noProof w:val="0"/>
        </w:rPr>
      </w:pPr>
      <w:r>
        <w:rPr>
          <w:noProof w:val="0"/>
        </w:rPr>
        <w:t xml:space="preserve">                type: string</w:t>
      </w:r>
    </w:p>
    <w:p w14:paraId="75AD4B56" w14:textId="77777777" w:rsidR="00A931F2" w:rsidRDefault="00A931F2" w:rsidP="00A931F2">
      <w:pPr>
        <w:pStyle w:val="PL"/>
        <w:rPr>
          <w:rFonts w:cs="Courier New"/>
          <w:noProof w:val="0"/>
          <w:szCs w:val="16"/>
        </w:rPr>
      </w:pPr>
      <w:r>
        <w:rPr>
          <w:rFonts w:cs="Courier New"/>
          <w:noProof w:val="0"/>
          <w:szCs w:val="16"/>
        </w:rPr>
        <w:t xml:space="preserve">        '200':</w:t>
      </w:r>
    </w:p>
    <w:p w14:paraId="14302AB1" w14:textId="77777777" w:rsidR="00A931F2" w:rsidRDefault="00A931F2" w:rsidP="00A931F2">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16E272F0" w14:textId="77777777" w:rsidR="00A931F2" w:rsidRDefault="00A931F2" w:rsidP="00A931F2">
      <w:pPr>
        <w:pStyle w:val="PL"/>
        <w:rPr>
          <w:rFonts w:cs="Courier New"/>
          <w:noProof w:val="0"/>
          <w:szCs w:val="16"/>
        </w:rPr>
      </w:pPr>
      <w:r>
        <w:rPr>
          <w:rFonts w:cs="Courier New"/>
          <w:noProof w:val="0"/>
          <w:szCs w:val="16"/>
        </w:rPr>
        <w:t xml:space="preserve">          content:</w:t>
      </w:r>
    </w:p>
    <w:p w14:paraId="0860223B" w14:textId="77777777" w:rsidR="00A931F2" w:rsidRDefault="00A931F2" w:rsidP="00A931F2">
      <w:pPr>
        <w:pStyle w:val="PL"/>
        <w:rPr>
          <w:rFonts w:cs="Courier New"/>
          <w:noProof w:val="0"/>
          <w:szCs w:val="16"/>
        </w:rPr>
      </w:pPr>
      <w:r>
        <w:rPr>
          <w:rFonts w:cs="Courier New"/>
          <w:noProof w:val="0"/>
          <w:szCs w:val="16"/>
        </w:rPr>
        <w:t xml:space="preserve">            application/json:</w:t>
      </w:r>
    </w:p>
    <w:p w14:paraId="6B0DD805" w14:textId="77777777" w:rsidR="00A931F2" w:rsidRDefault="00A931F2" w:rsidP="00A931F2">
      <w:pPr>
        <w:pStyle w:val="PL"/>
        <w:rPr>
          <w:rFonts w:cs="Courier New"/>
          <w:noProof w:val="0"/>
          <w:szCs w:val="16"/>
        </w:rPr>
      </w:pPr>
      <w:r>
        <w:rPr>
          <w:rFonts w:cs="Courier New"/>
          <w:noProof w:val="0"/>
          <w:szCs w:val="16"/>
        </w:rPr>
        <w:t xml:space="preserve">              schema:</w:t>
      </w:r>
    </w:p>
    <w:p w14:paraId="0D252690" w14:textId="77777777" w:rsidR="00A931F2" w:rsidRDefault="00A931F2" w:rsidP="00A931F2">
      <w:pPr>
        <w:pStyle w:val="PL"/>
        <w:rPr>
          <w:rFonts w:cs="Courier New"/>
          <w:noProof w:val="0"/>
          <w:szCs w:val="16"/>
        </w:rPr>
      </w:pPr>
      <w:r>
        <w:rPr>
          <w:rFonts w:cs="Courier New"/>
          <w:noProof w:val="0"/>
          <w:szCs w:val="16"/>
        </w:rPr>
        <w:t xml:space="preserve">                $ref: '#/components/schemas/EventsSubscPutData'</w:t>
      </w:r>
    </w:p>
    <w:p w14:paraId="654527C5" w14:textId="77777777" w:rsidR="00A931F2" w:rsidRDefault="00A931F2" w:rsidP="00A931F2">
      <w:pPr>
        <w:pStyle w:val="PL"/>
        <w:rPr>
          <w:rFonts w:cs="Courier New"/>
          <w:noProof w:val="0"/>
          <w:szCs w:val="16"/>
        </w:rPr>
      </w:pPr>
      <w:r>
        <w:rPr>
          <w:rFonts w:cs="Courier New"/>
          <w:noProof w:val="0"/>
          <w:szCs w:val="16"/>
        </w:rPr>
        <w:t xml:space="preserve">        '204':</w:t>
      </w:r>
    </w:p>
    <w:p w14:paraId="29139905" w14:textId="77777777" w:rsidR="00A931F2" w:rsidRDefault="00A931F2" w:rsidP="00A931F2">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6FE2103B" w14:textId="77777777" w:rsidR="00A931F2" w:rsidRDefault="00A931F2" w:rsidP="00A931F2">
      <w:pPr>
        <w:pStyle w:val="PL"/>
        <w:rPr>
          <w:noProof w:val="0"/>
        </w:rPr>
      </w:pPr>
      <w:r>
        <w:rPr>
          <w:noProof w:val="0"/>
        </w:rPr>
        <w:t xml:space="preserve">        '307':</w:t>
      </w:r>
    </w:p>
    <w:p w14:paraId="779F2B7E" w14:textId="77777777" w:rsidR="00487789" w:rsidRDefault="00487789" w:rsidP="00487789">
      <w:pPr>
        <w:pStyle w:val="PL"/>
        <w:rPr>
          <w:ins w:id="737" w:author="Ericsson n bMay-meet" w:date="2021-04-30T17:46:00Z"/>
          <w:lang w:val="en-US" w:eastAsia="es-ES"/>
        </w:rPr>
      </w:pPr>
      <w:ins w:id="738" w:author="Ericsson n bMay-meet" w:date="2021-04-30T17:46:00Z">
        <w:r>
          <w:rPr>
            <w:lang w:val="en-US" w:eastAsia="es-ES"/>
          </w:rPr>
          <w:t xml:space="preserve">          $ref: 'TS29571_CommonData.yaml#/components/responses/307'</w:t>
        </w:r>
      </w:ins>
    </w:p>
    <w:p w14:paraId="4E95A935" w14:textId="7B1AF64A" w:rsidR="00A931F2" w:rsidDel="00487789" w:rsidRDefault="00A931F2" w:rsidP="00A931F2">
      <w:pPr>
        <w:pStyle w:val="PL"/>
        <w:rPr>
          <w:del w:id="739" w:author="Ericsson n bMay-meet" w:date="2021-04-30T17:46:00Z"/>
          <w:noProof w:val="0"/>
        </w:rPr>
      </w:pPr>
      <w:del w:id="740" w:author="Ericsson n bMay-meet" w:date="2021-04-30T17:46:00Z">
        <w:r w:rsidDel="00487789">
          <w:rPr>
            <w:noProof w:val="0"/>
          </w:rPr>
          <w:delText xml:space="preserve">          description: Temporary Redirect</w:delText>
        </w:r>
      </w:del>
    </w:p>
    <w:p w14:paraId="5E89472B" w14:textId="21C40A91" w:rsidR="00A931F2" w:rsidDel="00487789" w:rsidRDefault="00A931F2" w:rsidP="00A931F2">
      <w:pPr>
        <w:pStyle w:val="PL"/>
        <w:rPr>
          <w:del w:id="741" w:author="Ericsson n bMay-meet" w:date="2021-04-30T17:46:00Z"/>
        </w:rPr>
      </w:pPr>
      <w:del w:id="742" w:author="Ericsson n bMay-meet" w:date="2021-04-30T17:46:00Z">
        <w:r w:rsidDel="00487789">
          <w:delText xml:space="preserve">          content:</w:delText>
        </w:r>
      </w:del>
    </w:p>
    <w:p w14:paraId="537C328F" w14:textId="73F64D7F" w:rsidR="00A931F2" w:rsidDel="00487789" w:rsidRDefault="00A931F2" w:rsidP="00A931F2">
      <w:pPr>
        <w:pStyle w:val="PL"/>
        <w:rPr>
          <w:del w:id="743" w:author="Ericsson n bMay-meet" w:date="2021-04-30T17:46:00Z"/>
        </w:rPr>
      </w:pPr>
      <w:del w:id="744" w:author="Ericsson n bMay-meet" w:date="2021-04-30T17:46:00Z">
        <w:r w:rsidDel="00487789">
          <w:delText xml:space="preserve">            </w:delText>
        </w:r>
      </w:del>
      <w:del w:id="745" w:author="Ericsson n bMay-meet" w:date="2021-04-27T15:05:00Z">
        <w:r w:rsidDel="00792DF5">
          <w:delText>application/problem+json:</w:delText>
        </w:r>
      </w:del>
    </w:p>
    <w:p w14:paraId="5EAC6E0A" w14:textId="0CCF1C4A" w:rsidR="00A931F2" w:rsidDel="00487789" w:rsidRDefault="00A931F2" w:rsidP="00A931F2">
      <w:pPr>
        <w:pStyle w:val="PL"/>
        <w:rPr>
          <w:del w:id="746" w:author="Ericsson n bMay-meet" w:date="2021-04-30T17:46:00Z"/>
        </w:rPr>
      </w:pPr>
      <w:del w:id="747" w:author="Ericsson n bMay-meet" w:date="2021-04-30T17:46:00Z">
        <w:r w:rsidDel="00487789">
          <w:delText xml:space="preserve">              schema:</w:delText>
        </w:r>
      </w:del>
    </w:p>
    <w:p w14:paraId="18066A86" w14:textId="708107E9" w:rsidR="00A931F2" w:rsidDel="00487789" w:rsidRDefault="00A931F2" w:rsidP="00A931F2">
      <w:pPr>
        <w:pStyle w:val="PL"/>
        <w:rPr>
          <w:del w:id="748" w:author="Ericsson n bMay-meet" w:date="2021-04-30T17:46:00Z"/>
        </w:rPr>
      </w:pPr>
      <w:del w:id="749" w:author="Ericsson n bMay-meet" w:date="2021-04-30T17:46:00Z">
        <w:r w:rsidDel="00487789">
          <w:delText xml:space="preserve">                $ref: 'TS29571_CommonData.yaml#/components/schemas/</w:delText>
        </w:r>
      </w:del>
      <w:del w:id="750" w:author="Ericsson n bMay-meet" w:date="2021-04-27T15:02:00Z">
        <w:r w:rsidDel="00792DF5">
          <w:delText>ProblemDetails</w:delText>
        </w:r>
      </w:del>
      <w:del w:id="751" w:author="Ericsson n bMay-meet" w:date="2021-04-30T17:46:00Z">
        <w:r w:rsidDel="00487789">
          <w:delText>'</w:delText>
        </w:r>
      </w:del>
    </w:p>
    <w:p w14:paraId="493157F1" w14:textId="65B17B45" w:rsidR="00A931F2" w:rsidDel="00487789" w:rsidRDefault="00A931F2" w:rsidP="00A931F2">
      <w:pPr>
        <w:pStyle w:val="PL"/>
        <w:rPr>
          <w:del w:id="752" w:author="Ericsson n bMay-meet" w:date="2021-04-30T17:46:00Z"/>
          <w:noProof w:val="0"/>
        </w:rPr>
      </w:pPr>
      <w:del w:id="753" w:author="Ericsson n bMay-meet" w:date="2021-04-30T17:46:00Z">
        <w:r w:rsidDel="00487789">
          <w:rPr>
            <w:noProof w:val="0"/>
          </w:rPr>
          <w:delText xml:space="preserve">          headers:</w:delText>
        </w:r>
      </w:del>
    </w:p>
    <w:p w14:paraId="05079A69" w14:textId="5F582017" w:rsidR="00A931F2" w:rsidDel="00487789" w:rsidRDefault="00A931F2" w:rsidP="00A931F2">
      <w:pPr>
        <w:pStyle w:val="PL"/>
        <w:rPr>
          <w:del w:id="754" w:author="Ericsson n bMay-meet" w:date="2021-04-30T17:46:00Z"/>
          <w:noProof w:val="0"/>
        </w:rPr>
      </w:pPr>
      <w:del w:id="755"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0FBB6A2A" w14:textId="01D2AF72" w:rsidR="00A931F2" w:rsidDel="00487789" w:rsidRDefault="00A931F2" w:rsidP="00A931F2">
      <w:pPr>
        <w:pStyle w:val="PL"/>
        <w:rPr>
          <w:del w:id="756" w:author="Ericsson n bMay-meet" w:date="2021-04-30T17:46:00Z"/>
          <w:noProof w:val="0"/>
        </w:rPr>
      </w:pPr>
      <w:del w:id="757"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23E493B1" w14:textId="63BD4864" w:rsidR="00A931F2" w:rsidDel="00487789" w:rsidRDefault="00A931F2" w:rsidP="00A931F2">
      <w:pPr>
        <w:pStyle w:val="PL"/>
        <w:rPr>
          <w:del w:id="758" w:author="Ericsson n bMay-meet" w:date="2021-04-30T17:46:00Z"/>
          <w:noProof w:val="0"/>
        </w:rPr>
      </w:pPr>
      <w:del w:id="759"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1302BD41" w14:textId="6C0AB4DF" w:rsidR="00A931F2" w:rsidDel="00487789" w:rsidRDefault="00A931F2" w:rsidP="00A931F2">
      <w:pPr>
        <w:pStyle w:val="PL"/>
        <w:rPr>
          <w:del w:id="760" w:author="Ericsson n bMay-meet" w:date="2021-04-30T17:46:00Z"/>
          <w:noProof w:val="0"/>
        </w:rPr>
      </w:pPr>
      <w:del w:id="761"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6B2312D2" w14:textId="394F5587" w:rsidR="00A931F2" w:rsidDel="00487789" w:rsidRDefault="00A931F2" w:rsidP="00A931F2">
      <w:pPr>
        <w:pStyle w:val="PL"/>
        <w:rPr>
          <w:del w:id="762" w:author="Ericsson n bMay-meet" w:date="2021-04-30T17:46:00Z"/>
          <w:noProof w:val="0"/>
          <w:lang w:eastAsia="zh-CN"/>
        </w:rPr>
      </w:pPr>
      <w:del w:id="763"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3B95E293" w14:textId="5B696E72" w:rsidR="00A931F2" w:rsidDel="00487789" w:rsidRDefault="00A931F2" w:rsidP="00A931F2">
      <w:pPr>
        <w:pStyle w:val="PL"/>
        <w:rPr>
          <w:del w:id="764" w:author="Ericsson n bMay-meet" w:date="2021-04-30T17:46:00Z"/>
          <w:lang w:val="en-US"/>
        </w:rPr>
      </w:pPr>
      <w:del w:id="765" w:author="Ericsson n bMay-meet" w:date="2021-04-30T17:46:00Z">
        <w:r w:rsidDel="00487789">
          <w:rPr>
            <w:lang w:val="en-US"/>
          </w:rPr>
          <w:delText xml:space="preserve">            3gpp-Sbi-Target-Nf-Id:</w:delText>
        </w:r>
      </w:del>
    </w:p>
    <w:p w14:paraId="0021E49E" w14:textId="572F01E0" w:rsidR="00A931F2" w:rsidDel="00487789" w:rsidRDefault="00A931F2" w:rsidP="00A931F2">
      <w:pPr>
        <w:pStyle w:val="PL"/>
        <w:rPr>
          <w:del w:id="766" w:author="Ericsson n bMay-meet" w:date="2021-04-30T17:46:00Z"/>
          <w:lang w:val="en-US"/>
        </w:rPr>
      </w:pPr>
      <w:del w:id="767" w:author="Ericsson n bMay-meet" w:date="2021-04-30T17:46:00Z">
        <w:r w:rsidDel="00487789">
          <w:rPr>
            <w:lang w:val="en-US"/>
          </w:rPr>
          <w:delText xml:space="preserve">              description: 'Identifier of the target NF (service) instance ID towards which the request is redirected'</w:delText>
        </w:r>
      </w:del>
    </w:p>
    <w:p w14:paraId="2F4C3241" w14:textId="4907EEA8" w:rsidR="00A931F2" w:rsidDel="00487789" w:rsidRDefault="00A931F2" w:rsidP="00A931F2">
      <w:pPr>
        <w:pStyle w:val="PL"/>
        <w:rPr>
          <w:del w:id="768" w:author="Ericsson n bMay-meet" w:date="2021-04-30T17:46:00Z"/>
          <w:lang w:val="en-US"/>
        </w:rPr>
      </w:pPr>
      <w:del w:id="769" w:author="Ericsson n bMay-meet" w:date="2021-04-30T17:46:00Z">
        <w:r w:rsidDel="00487789">
          <w:rPr>
            <w:lang w:val="en-US"/>
          </w:rPr>
          <w:delText xml:space="preserve">              schema:</w:delText>
        </w:r>
      </w:del>
    </w:p>
    <w:p w14:paraId="1930AB94" w14:textId="60736CF3" w:rsidR="00A931F2" w:rsidDel="00487789" w:rsidRDefault="00A931F2" w:rsidP="00A931F2">
      <w:pPr>
        <w:pStyle w:val="PL"/>
        <w:rPr>
          <w:del w:id="770" w:author="Ericsson n bMay-meet" w:date="2021-04-30T17:46:00Z"/>
          <w:lang w:val="en-US"/>
        </w:rPr>
      </w:pPr>
      <w:del w:id="771" w:author="Ericsson n bMay-meet" w:date="2021-04-30T17:46:00Z">
        <w:r w:rsidDel="00487789">
          <w:rPr>
            <w:lang w:val="en-US"/>
          </w:rPr>
          <w:delText xml:space="preserve">                type: string</w:delText>
        </w:r>
      </w:del>
    </w:p>
    <w:p w14:paraId="7B3304F5" w14:textId="77777777" w:rsidR="00A931F2" w:rsidRDefault="00A931F2" w:rsidP="00A931F2">
      <w:pPr>
        <w:pStyle w:val="PL"/>
        <w:rPr>
          <w:noProof w:val="0"/>
        </w:rPr>
      </w:pPr>
      <w:r>
        <w:rPr>
          <w:noProof w:val="0"/>
        </w:rPr>
        <w:t xml:space="preserve">        '308':</w:t>
      </w:r>
    </w:p>
    <w:p w14:paraId="2325FA76" w14:textId="22ED04CB" w:rsidR="000D5666" w:rsidRDefault="000D5666" w:rsidP="000D5666">
      <w:pPr>
        <w:pStyle w:val="PL"/>
        <w:rPr>
          <w:ins w:id="772" w:author="Ericsson n bMay-meet" w:date="2021-04-30T17:50:00Z"/>
          <w:lang w:val="en-US" w:eastAsia="es-ES"/>
        </w:rPr>
      </w:pPr>
      <w:ins w:id="773" w:author="Ericsson n bMay-meet" w:date="2021-04-30T17:50:00Z">
        <w:r>
          <w:rPr>
            <w:lang w:val="en-US" w:eastAsia="es-ES"/>
          </w:rPr>
          <w:t xml:space="preserve">          $ref: 'TS29571_CommonData.yaml#/components/responses/308'</w:t>
        </w:r>
      </w:ins>
    </w:p>
    <w:p w14:paraId="6F52340C" w14:textId="7C97E6DC" w:rsidR="00A931F2" w:rsidDel="000D5666" w:rsidRDefault="00A931F2" w:rsidP="00A931F2">
      <w:pPr>
        <w:pStyle w:val="PL"/>
        <w:rPr>
          <w:del w:id="774" w:author="Ericsson n bMay-meet" w:date="2021-04-30T17:50:00Z"/>
          <w:noProof w:val="0"/>
        </w:rPr>
      </w:pPr>
      <w:del w:id="775" w:author="Ericsson n bMay-meet" w:date="2021-04-30T17:50:00Z">
        <w:r w:rsidDel="000D5666">
          <w:rPr>
            <w:noProof w:val="0"/>
          </w:rPr>
          <w:delText xml:space="preserve">          description: Permanent Redirect</w:delText>
        </w:r>
      </w:del>
    </w:p>
    <w:p w14:paraId="3FA392BE" w14:textId="617236AE" w:rsidR="00A931F2" w:rsidDel="000D5666" w:rsidRDefault="00A931F2" w:rsidP="00A931F2">
      <w:pPr>
        <w:pStyle w:val="PL"/>
        <w:rPr>
          <w:del w:id="776" w:author="Ericsson n bMay-meet" w:date="2021-04-30T17:50:00Z"/>
        </w:rPr>
      </w:pPr>
      <w:del w:id="777" w:author="Ericsson n bMay-meet" w:date="2021-04-30T17:50:00Z">
        <w:r w:rsidDel="000D5666">
          <w:delText xml:space="preserve">          content:</w:delText>
        </w:r>
      </w:del>
    </w:p>
    <w:p w14:paraId="01414989" w14:textId="450B9A24" w:rsidR="00A931F2" w:rsidDel="000D5666" w:rsidRDefault="00A931F2" w:rsidP="00A931F2">
      <w:pPr>
        <w:pStyle w:val="PL"/>
        <w:rPr>
          <w:del w:id="778" w:author="Ericsson n bMay-meet" w:date="2021-04-30T17:50:00Z"/>
        </w:rPr>
      </w:pPr>
      <w:del w:id="779" w:author="Ericsson n bMay-meet" w:date="2021-04-30T17:50:00Z">
        <w:r w:rsidDel="000D5666">
          <w:delText xml:space="preserve">            </w:delText>
        </w:r>
      </w:del>
      <w:del w:id="780" w:author="Ericsson n bMay-meet" w:date="2021-04-27T15:06:00Z">
        <w:r w:rsidDel="00792DF5">
          <w:delText>application/problem+json:</w:delText>
        </w:r>
      </w:del>
    </w:p>
    <w:p w14:paraId="40AEBD53" w14:textId="519EE6E1" w:rsidR="00A931F2" w:rsidDel="000D5666" w:rsidRDefault="00A931F2" w:rsidP="00A931F2">
      <w:pPr>
        <w:pStyle w:val="PL"/>
        <w:rPr>
          <w:del w:id="781" w:author="Ericsson n bMay-meet" w:date="2021-04-30T17:50:00Z"/>
        </w:rPr>
      </w:pPr>
      <w:del w:id="782" w:author="Ericsson n bMay-meet" w:date="2021-04-30T17:50:00Z">
        <w:r w:rsidDel="000D5666">
          <w:delText xml:space="preserve">              schema:</w:delText>
        </w:r>
      </w:del>
    </w:p>
    <w:p w14:paraId="0AA1E79B" w14:textId="2CB2DB93" w:rsidR="00A931F2" w:rsidDel="000D5666" w:rsidRDefault="00A931F2" w:rsidP="00A931F2">
      <w:pPr>
        <w:pStyle w:val="PL"/>
        <w:rPr>
          <w:del w:id="783" w:author="Ericsson n bMay-meet" w:date="2021-04-30T17:50:00Z"/>
        </w:rPr>
      </w:pPr>
      <w:del w:id="784" w:author="Ericsson n bMay-meet" w:date="2021-04-30T17:50:00Z">
        <w:r w:rsidDel="000D5666">
          <w:delText xml:space="preserve">                $ref: 'TS29571_CommonData.yaml#/components/schemas/</w:delText>
        </w:r>
      </w:del>
      <w:del w:id="785" w:author="Ericsson n bMay-meet" w:date="2021-04-27T15:02:00Z">
        <w:r w:rsidDel="00792DF5">
          <w:delText>ProblemDetails</w:delText>
        </w:r>
      </w:del>
      <w:del w:id="786" w:author="Ericsson n bMay-meet" w:date="2021-04-30T17:50:00Z">
        <w:r w:rsidDel="000D5666">
          <w:delText>'</w:delText>
        </w:r>
      </w:del>
    </w:p>
    <w:p w14:paraId="003EEB12" w14:textId="2D086EEA" w:rsidR="00A931F2" w:rsidDel="000D5666" w:rsidRDefault="00A931F2" w:rsidP="00A931F2">
      <w:pPr>
        <w:pStyle w:val="PL"/>
        <w:rPr>
          <w:del w:id="787" w:author="Ericsson n bMay-meet" w:date="2021-04-30T17:50:00Z"/>
          <w:noProof w:val="0"/>
        </w:rPr>
      </w:pPr>
      <w:del w:id="788" w:author="Ericsson n bMay-meet" w:date="2021-04-30T17:50:00Z">
        <w:r w:rsidDel="000D5666">
          <w:rPr>
            <w:noProof w:val="0"/>
          </w:rPr>
          <w:delText xml:space="preserve">          headers:</w:delText>
        </w:r>
      </w:del>
    </w:p>
    <w:p w14:paraId="08CCC924" w14:textId="7637E95D" w:rsidR="00A931F2" w:rsidDel="000D5666" w:rsidRDefault="00A931F2" w:rsidP="00A931F2">
      <w:pPr>
        <w:pStyle w:val="PL"/>
        <w:rPr>
          <w:del w:id="789" w:author="Ericsson n bMay-meet" w:date="2021-04-30T17:50:00Z"/>
          <w:noProof w:val="0"/>
        </w:rPr>
      </w:pPr>
      <w:del w:id="790"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334D1504" w14:textId="73909D01" w:rsidR="00A931F2" w:rsidDel="000D5666" w:rsidRDefault="00A931F2" w:rsidP="00A931F2">
      <w:pPr>
        <w:pStyle w:val="PL"/>
        <w:rPr>
          <w:del w:id="791" w:author="Ericsson n bMay-meet" w:date="2021-04-30T17:50:00Z"/>
          <w:noProof w:val="0"/>
        </w:rPr>
      </w:pPr>
      <w:del w:id="792"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2F2BFF61" w14:textId="2BF20BB9" w:rsidR="00A931F2" w:rsidDel="000D5666" w:rsidRDefault="00A931F2" w:rsidP="00A931F2">
      <w:pPr>
        <w:pStyle w:val="PL"/>
        <w:rPr>
          <w:del w:id="793" w:author="Ericsson n bMay-meet" w:date="2021-04-30T17:50:00Z"/>
          <w:noProof w:val="0"/>
        </w:rPr>
      </w:pPr>
      <w:del w:id="794"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45F0FB06" w14:textId="6BCE2DF1" w:rsidR="00A931F2" w:rsidDel="000D5666" w:rsidRDefault="00A931F2" w:rsidP="00A931F2">
      <w:pPr>
        <w:pStyle w:val="PL"/>
        <w:rPr>
          <w:del w:id="795" w:author="Ericsson n bMay-meet" w:date="2021-04-30T17:50:00Z"/>
          <w:noProof w:val="0"/>
        </w:rPr>
      </w:pPr>
      <w:del w:id="796"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48DB0203" w14:textId="4FFBC755" w:rsidR="00A931F2" w:rsidDel="000D5666" w:rsidRDefault="00A931F2" w:rsidP="00A931F2">
      <w:pPr>
        <w:pStyle w:val="PL"/>
        <w:rPr>
          <w:del w:id="797" w:author="Ericsson n bMay-meet" w:date="2021-04-30T17:50:00Z"/>
          <w:noProof w:val="0"/>
          <w:lang w:eastAsia="zh-CN"/>
        </w:rPr>
      </w:pPr>
      <w:del w:id="798"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14E913BF" w14:textId="6A0CA216" w:rsidR="00A931F2" w:rsidDel="000D5666" w:rsidRDefault="00A931F2" w:rsidP="00A931F2">
      <w:pPr>
        <w:pStyle w:val="PL"/>
        <w:rPr>
          <w:del w:id="799" w:author="Ericsson n bMay-meet" w:date="2021-04-30T17:50:00Z"/>
          <w:lang w:val="en-US"/>
        </w:rPr>
      </w:pPr>
      <w:del w:id="800" w:author="Ericsson n bMay-meet" w:date="2021-04-30T17:50:00Z">
        <w:r w:rsidDel="000D5666">
          <w:rPr>
            <w:lang w:val="en-US"/>
          </w:rPr>
          <w:delText xml:space="preserve">            3gpp-Sbi-Target-Nf-Id:</w:delText>
        </w:r>
      </w:del>
    </w:p>
    <w:p w14:paraId="4CA73405" w14:textId="2395710C" w:rsidR="00A931F2" w:rsidDel="000D5666" w:rsidRDefault="00A931F2" w:rsidP="00A931F2">
      <w:pPr>
        <w:pStyle w:val="PL"/>
        <w:rPr>
          <w:del w:id="801" w:author="Ericsson n bMay-meet" w:date="2021-04-30T17:50:00Z"/>
          <w:lang w:val="en-US"/>
        </w:rPr>
      </w:pPr>
      <w:del w:id="802" w:author="Ericsson n bMay-meet" w:date="2021-04-30T17:50:00Z">
        <w:r w:rsidDel="000D5666">
          <w:rPr>
            <w:lang w:val="en-US"/>
          </w:rPr>
          <w:delText xml:space="preserve">              description: 'Identifier of the target NF (service) instance ID towards which the request is redirected'</w:delText>
        </w:r>
      </w:del>
    </w:p>
    <w:p w14:paraId="45836F0B" w14:textId="2C104844" w:rsidR="00A931F2" w:rsidDel="000D5666" w:rsidRDefault="00A931F2" w:rsidP="00A931F2">
      <w:pPr>
        <w:pStyle w:val="PL"/>
        <w:rPr>
          <w:del w:id="803" w:author="Ericsson n bMay-meet" w:date="2021-04-30T17:50:00Z"/>
          <w:lang w:val="en-US"/>
        </w:rPr>
      </w:pPr>
      <w:del w:id="804" w:author="Ericsson n bMay-meet" w:date="2021-04-30T17:50:00Z">
        <w:r w:rsidDel="000D5666">
          <w:rPr>
            <w:lang w:val="en-US"/>
          </w:rPr>
          <w:delText xml:space="preserve">              schema:</w:delText>
        </w:r>
      </w:del>
    </w:p>
    <w:p w14:paraId="5E47E0EC" w14:textId="328B4013" w:rsidR="00A931F2" w:rsidDel="000D5666" w:rsidRDefault="00A931F2" w:rsidP="00A931F2">
      <w:pPr>
        <w:pStyle w:val="PL"/>
        <w:rPr>
          <w:del w:id="805" w:author="Ericsson n bMay-meet" w:date="2021-04-30T17:50:00Z"/>
          <w:lang w:val="en-US"/>
        </w:rPr>
      </w:pPr>
      <w:del w:id="806" w:author="Ericsson n bMay-meet" w:date="2021-04-30T17:50:00Z">
        <w:r w:rsidDel="000D5666">
          <w:rPr>
            <w:lang w:val="en-US"/>
          </w:rPr>
          <w:delText xml:space="preserve">                type: string</w:delText>
        </w:r>
      </w:del>
    </w:p>
    <w:p w14:paraId="068C951B" w14:textId="77777777" w:rsidR="00A931F2" w:rsidRDefault="00A931F2" w:rsidP="00A931F2">
      <w:pPr>
        <w:pStyle w:val="PL"/>
        <w:rPr>
          <w:rFonts w:cs="Courier New"/>
          <w:noProof w:val="0"/>
          <w:szCs w:val="16"/>
        </w:rPr>
      </w:pPr>
      <w:r>
        <w:rPr>
          <w:rFonts w:cs="Courier New"/>
          <w:noProof w:val="0"/>
          <w:szCs w:val="16"/>
        </w:rPr>
        <w:t xml:space="preserve">        '400':</w:t>
      </w:r>
    </w:p>
    <w:p w14:paraId="5A40D85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04B86FE7" w14:textId="77777777" w:rsidR="00A931F2" w:rsidRDefault="00A931F2" w:rsidP="00A931F2">
      <w:pPr>
        <w:pStyle w:val="PL"/>
        <w:rPr>
          <w:rFonts w:cs="Courier New"/>
          <w:noProof w:val="0"/>
          <w:szCs w:val="16"/>
        </w:rPr>
      </w:pPr>
      <w:r>
        <w:rPr>
          <w:rFonts w:cs="Courier New"/>
          <w:noProof w:val="0"/>
          <w:szCs w:val="16"/>
        </w:rPr>
        <w:t xml:space="preserve">        '401':</w:t>
      </w:r>
    </w:p>
    <w:p w14:paraId="32A9B2C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333C6F89" w14:textId="77777777" w:rsidR="00A931F2" w:rsidRDefault="00A931F2" w:rsidP="00A931F2">
      <w:pPr>
        <w:pStyle w:val="PL"/>
        <w:rPr>
          <w:rFonts w:cs="Courier New"/>
          <w:noProof w:val="0"/>
          <w:szCs w:val="16"/>
        </w:rPr>
      </w:pPr>
      <w:r>
        <w:rPr>
          <w:rFonts w:cs="Courier New"/>
          <w:noProof w:val="0"/>
          <w:szCs w:val="16"/>
        </w:rPr>
        <w:t xml:space="preserve">        '403':</w:t>
      </w:r>
    </w:p>
    <w:p w14:paraId="308F9C2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10678082" w14:textId="77777777" w:rsidR="00A931F2" w:rsidRDefault="00A931F2" w:rsidP="00A931F2">
      <w:pPr>
        <w:pStyle w:val="PL"/>
        <w:rPr>
          <w:rFonts w:cs="Courier New"/>
          <w:noProof w:val="0"/>
          <w:szCs w:val="16"/>
        </w:rPr>
      </w:pPr>
      <w:r>
        <w:rPr>
          <w:rFonts w:cs="Courier New"/>
          <w:noProof w:val="0"/>
          <w:szCs w:val="16"/>
        </w:rPr>
        <w:t xml:space="preserve">        '404':</w:t>
      </w:r>
    </w:p>
    <w:p w14:paraId="6DB9AF0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077B808D" w14:textId="77777777" w:rsidR="00A931F2" w:rsidRDefault="00A931F2" w:rsidP="00A931F2">
      <w:pPr>
        <w:pStyle w:val="PL"/>
        <w:rPr>
          <w:rFonts w:cs="Courier New"/>
          <w:noProof w:val="0"/>
          <w:szCs w:val="16"/>
        </w:rPr>
      </w:pPr>
      <w:r>
        <w:rPr>
          <w:rFonts w:cs="Courier New"/>
          <w:noProof w:val="0"/>
          <w:szCs w:val="16"/>
        </w:rPr>
        <w:t xml:space="preserve">        '411':</w:t>
      </w:r>
    </w:p>
    <w:p w14:paraId="27FF43E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06DD45AC" w14:textId="77777777" w:rsidR="00A931F2" w:rsidRDefault="00A931F2" w:rsidP="00A931F2">
      <w:pPr>
        <w:pStyle w:val="PL"/>
        <w:rPr>
          <w:rFonts w:cs="Courier New"/>
          <w:noProof w:val="0"/>
          <w:szCs w:val="16"/>
        </w:rPr>
      </w:pPr>
      <w:r>
        <w:rPr>
          <w:rFonts w:cs="Courier New"/>
          <w:noProof w:val="0"/>
          <w:szCs w:val="16"/>
        </w:rPr>
        <w:t xml:space="preserve">        '413':</w:t>
      </w:r>
    </w:p>
    <w:p w14:paraId="71C68CE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69188DAD" w14:textId="77777777" w:rsidR="00A931F2" w:rsidRDefault="00A931F2" w:rsidP="00A931F2">
      <w:pPr>
        <w:pStyle w:val="PL"/>
        <w:rPr>
          <w:rFonts w:cs="Courier New"/>
          <w:noProof w:val="0"/>
          <w:szCs w:val="16"/>
        </w:rPr>
      </w:pPr>
      <w:r>
        <w:rPr>
          <w:rFonts w:cs="Courier New"/>
          <w:noProof w:val="0"/>
          <w:szCs w:val="16"/>
        </w:rPr>
        <w:t xml:space="preserve">        '415':</w:t>
      </w:r>
    </w:p>
    <w:p w14:paraId="6E00072D"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122047AE" w14:textId="77777777" w:rsidR="00A931F2" w:rsidRDefault="00A931F2" w:rsidP="00A931F2">
      <w:pPr>
        <w:pStyle w:val="PL"/>
        <w:rPr>
          <w:noProof w:val="0"/>
        </w:rPr>
      </w:pPr>
      <w:r>
        <w:rPr>
          <w:noProof w:val="0"/>
        </w:rPr>
        <w:t xml:space="preserve">        '429':</w:t>
      </w:r>
    </w:p>
    <w:p w14:paraId="7B6A9B46" w14:textId="77777777" w:rsidR="00A931F2" w:rsidRDefault="00A931F2" w:rsidP="00A931F2">
      <w:pPr>
        <w:pStyle w:val="PL"/>
        <w:rPr>
          <w:noProof w:val="0"/>
        </w:rPr>
      </w:pPr>
      <w:r>
        <w:rPr>
          <w:noProof w:val="0"/>
        </w:rPr>
        <w:t xml:space="preserve">          $ref: 'TS29571_CommonData.yaml#/components/responses/429'</w:t>
      </w:r>
    </w:p>
    <w:p w14:paraId="43D3CE0E" w14:textId="77777777" w:rsidR="00A931F2" w:rsidRDefault="00A931F2" w:rsidP="00A931F2">
      <w:pPr>
        <w:pStyle w:val="PL"/>
        <w:rPr>
          <w:rFonts w:cs="Courier New"/>
          <w:noProof w:val="0"/>
          <w:szCs w:val="16"/>
        </w:rPr>
      </w:pPr>
      <w:r>
        <w:rPr>
          <w:rFonts w:cs="Courier New"/>
          <w:noProof w:val="0"/>
          <w:szCs w:val="16"/>
        </w:rPr>
        <w:t xml:space="preserve">        '500':</w:t>
      </w:r>
    </w:p>
    <w:p w14:paraId="2F94D238"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7B516DBB" w14:textId="77777777" w:rsidR="00A931F2" w:rsidRDefault="00A931F2" w:rsidP="00A931F2">
      <w:pPr>
        <w:pStyle w:val="PL"/>
        <w:rPr>
          <w:rFonts w:cs="Courier New"/>
          <w:noProof w:val="0"/>
          <w:szCs w:val="16"/>
        </w:rPr>
      </w:pPr>
      <w:r>
        <w:rPr>
          <w:rFonts w:cs="Courier New"/>
          <w:noProof w:val="0"/>
          <w:szCs w:val="16"/>
        </w:rPr>
        <w:t xml:space="preserve">        '503':</w:t>
      </w:r>
    </w:p>
    <w:p w14:paraId="7DEB926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515C2972" w14:textId="77777777" w:rsidR="00A931F2" w:rsidRDefault="00A931F2" w:rsidP="00A931F2">
      <w:pPr>
        <w:pStyle w:val="PL"/>
        <w:rPr>
          <w:rFonts w:cs="Courier New"/>
          <w:noProof w:val="0"/>
          <w:szCs w:val="16"/>
        </w:rPr>
      </w:pPr>
      <w:r>
        <w:rPr>
          <w:rFonts w:cs="Courier New"/>
          <w:noProof w:val="0"/>
          <w:szCs w:val="16"/>
        </w:rPr>
        <w:t xml:space="preserve">        default:</w:t>
      </w:r>
    </w:p>
    <w:p w14:paraId="57AEE4E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6B8FB693" w14:textId="77777777" w:rsidR="00A931F2" w:rsidRDefault="00A931F2" w:rsidP="00A931F2">
      <w:pPr>
        <w:pStyle w:val="PL"/>
        <w:rPr>
          <w:rFonts w:cs="Courier New"/>
          <w:noProof w:val="0"/>
          <w:szCs w:val="16"/>
        </w:rPr>
      </w:pPr>
      <w:r>
        <w:rPr>
          <w:rFonts w:cs="Courier New"/>
          <w:noProof w:val="0"/>
          <w:szCs w:val="16"/>
        </w:rPr>
        <w:t xml:space="preserve">      callbacks:</w:t>
      </w:r>
    </w:p>
    <w:p w14:paraId="035C04A4" w14:textId="77777777" w:rsidR="00A931F2" w:rsidRDefault="00A931F2" w:rsidP="00A931F2">
      <w:pPr>
        <w:pStyle w:val="PL"/>
        <w:rPr>
          <w:rFonts w:cs="Courier New"/>
          <w:noProof w:val="0"/>
          <w:szCs w:val="16"/>
        </w:rPr>
      </w:pPr>
      <w:r>
        <w:rPr>
          <w:rFonts w:cs="Courier New"/>
          <w:noProof w:val="0"/>
          <w:szCs w:val="16"/>
        </w:rPr>
        <w:t xml:space="preserve">        eventNotification:</w:t>
      </w:r>
    </w:p>
    <w:p w14:paraId="7C2AB5F5" w14:textId="77777777" w:rsidR="00A931F2" w:rsidRDefault="00A931F2" w:rsidP="00A931F2">
      <w:pPr>
        <w:pStyle w:val="PL"/>
        <w:rPr>
          <w:rFonts w:cs="Courier New"/>
          <w:noProof w:val="0"/>
          <w:szCs w:val="16"/>
        </w:rPr>
      </w:pPr>
      <w:r>
        <w:rPr>
          <w:rFonts w:cs="Courier New"/>
          <w:noProof w:val="0"/>
          <w:szCs w:val="16"/>
        </w:rPr>
        <w:t xml:space="preserve">          '{$request.body#/notifUri}/notify':</w:t>
      </w:r>
    </w:p>
    <w:p w14:paraId="0D93628E" w14:textId="77777777" w:rsidR="00A931F2" w:rsidRDefault="00A931F2" w:rsidP="00A931F2">
      <w:pPr>
        <w:pStyle w:val="PL"/>
        <w:rPr>
          <w:rFonts w:cs="Courier New"/>
          <w:noProof w:val="0"/>
          <w:szCs w:val="16"/>
        </w:rPr>
      </w:pPr>
      <w:r>
        <w:rPr>
          <w:rFonts w:cs="Courier New"/>
          <w:noProof w:val="0"/>
          <w:szCs w:val="16"/>
        </w:rPr>
        <w:t xml:space="preserve">            post:</w:t>
      </w:r>
    </w:p>
    <w:p w14:paraId="6A38A073" w14:textId="77777777" w:rsidR="00A931F2" w:rsidRDefault="00A931F2" w:rsidP="00A931F2">
      <w:pPr>
        <w:pStyle w:val="PL"/>
        <w:rPr>
          <w:rFonts w:cs="Courier New"/>
          <w:noProof w:val="0"/>
          <w:szCs w:val="16"/>
        </w:rPr>
      </w:pPr>
      <w:r>
        <w:rPr>
          <w:rFonts w:cs="Courier New"/>
          <w:noProof w:val="0"/>
          <w:szCs w:val="16"/>
        </w:rPr>
        <w:t xml:space="preserve">              requestBody:</w:t>
      </w:r>
    </w:p>
    <w:p w14:paraId="197044D4" w14:textId="77777777" w:rsidR="00A931F2" w:rsidRDefault="00A931F2" w:rsidP="00A931F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30D45D2" w14:textId="77777777" w:rsidR="00A931F2" w:rsidRDefault="00A931F2" w:rsidP="00A931F2">
      <w:pPr>
        <w:pStyle w:val="PL"/>
        <w:rPr>
          <w:rFonts w:cs="Courier New"/>
          <w:noProof w:val="0"/>
          <w:szCs w:val="16"/>
        </w:rPr>
      </w:pPr>
      <w:r>
        <w:rPr>
          <w:rFonts w:cs="Courier New"/>
          <w:noProof w:val="0"/>
          <w:szCs w:val="16"/>
        </w:rPr>
        <w:t xml:space="preserve">                required: true</w:t>
      </w:r>
    </w:p>
    <w:p w14:paraId="2F3C43BC" w14:textId="77777777" w:rsidR="00A931F2" w:rsidRDefault="00A931F2" w:rsidP="00A931F2">
      <w:pPr>
        <w:pStyle w:val="PL"/>
        <w:rPr>
          <w:rFonts w:cs="Courier New"/>
          <w:noProof w:val="0"/>
          <w:szCs w:val="16"/>
        </w:rPr>
      </w:pPr>
      <w:r>
        <w:rPr>
          <w:rFonts w:cs="Courier New"/>
          <w:noProof w:val="0"/>
          <w:szCs w:val="16"/>
        </w:rPr>
        <w:t xml:space="preserve">                content:</w:t>
      </w:r>
    </w:p>
    <w:p w14:paraId="35FF50DA" w14:textId="77777777" w:rsidR="00A931F2" w:rsidRDefault="00A931F2" w:rsidP="00A931F2">
      <w:pPr>
        <w:pStyle w:val="PL"/>
        <w:rPr>
          <w:rFonts w:cs="Courier New"/>
          <w:noProof w:val="0"/>
          <w:szCs w:val="16"/>
        </w:rPr>
      </w:pPr>
      <w:r>
        <w:rPr>
          <w:rFonts w:cs="Courier New"/>
          <w:noProof w:val="0"/>
          <w:szCs w:val="16"/>
        </w:rPr>
        <w:t xml:space="preserve">                  application/json:</w:t>
      </w:r>
    </w:p>
    <w:p w14:paraId="1ECD859A" w14:textId="77777777" w:rsidR="00A931F2" w:rsidRDefault="00A931F2" w:rsidP="00A931F2">
      <w:pPr>
        <w:pStyle w:val="PL"/>
        <w:rPr>
          <w:rFonts w:cs="Courier New"/>
          <w:noProof w:val="0"/>
          <w:szCs w:val="16"/>
        </w:rPr>
      </w:pPr>
      <w:r>
        <w:rPr>
          <w:rFonts w:cs="Courier New"/>
          <w:noProof w:val="0"/>
          <w:szCs w:val="16"/>
        </w:rPr>
        <w:t xml:space="preserve">                    schema:</w:t>
      </w:r>
    </w:p>
    <w:p w14:paraId="4D8B2695" w14:textId="77777777" w:rsidR="00A931F2" w:rsidRDefault="00A931F2" w:rsidP="00A931F2">
      <w:pPr>
        <w:pStyle w:val="PL"/>
        <w:rPr>
          <w:rFonts w:cs="Courier New"/>
          <w:noProof w:val="0"/>
          <w:szCs w:val="16"/>
        </w:rPr>
      </w:pPr>
      <w:r>
        <w:rPr>
          <w:rFonts w:cs="Courier New"/>
          <w:noProof w:val="0"/>
          <w:szCs w:val="16"/>
        </w:rPr>
        <w:t xml:space="preserve">                      $ref: '#/components/schemas/EventsNotification'</w:t>
      </w:r>
    </w:p>
    <w:p w14:paraId="6E540076" w14:textId="77777777" w:rsidR="00A931F2" w:rsidRDefault="00A931F2" w:rsidP="00A931F2">
      <w:pPr>
        <w:pStyle w:val="PL"/>
        <w:rPr>
          <w:rFonts w:cs="Courier New"/>
          <w:noProof w:val="0"/>
          <w:szCs w:val="16"/>
        </w:rPr>
      </w:pPr>
      <w:r>
        <w:rPr>
          <w:rFonts w:cs="Courier New"/>
          <w:noProof w:val="0"/>
          <w:szCs w:val="16"/>
        </w:rPr>
        <w:t xml:space="preserve">              responses:</w:t>
      </w:r>
    </w:p>
    <w:p w14:paraId="27A2A302" w14:textId="77777777" w:rsidR="00A931F2" w:rsidRDefault="00A931F2" w:rsidP="00A931F2">
      <w:pPr>
        <w:pStyle w:val="PL"/>
        <w:rPr>
          <w:rFonts w:cs="Courier New"/>
          <w:noProof w:val="0"/>
          <w:szCs w:val="16"/>
        </w:rPr>
      </w:pPr>
      <w:r>
        <w:rPr>
          <w:rFonts w:cs="Courier New"/>
          <w:noProof w:val="0"/>
          <w:szCs w:val="16"/>
        </w:rPr>
        <w:t xml:space="preserve">                '204':</w:t>
      </w:r>
    </w:p>
    <w:p w14:paraId="25544C2F" w14:textId="77777777" w:rsidR="00A931F2" w:rsidRDefault="00A931F2" w:rsidP="00A931F2">
      <w:pPr>
        <w:pStyle w:val="PL"/>
        <w:rPr>
          <w:rFonts w:cs="Courier New"/>
          <w:noProof w:val="0"/>
          <w:szCs w:val="16"/>
        </w:rPr>
      </w:pPr>
      <w:r>
        <w:rPr>
          <w:rFonts w:cs="Courier New"/>
          <w:noProof w:val="0"/>
          <w:szCs w:val="16"/>
        </w:rPr>
        <w:t xml:space="preserve">                  description: The receipt of the notification is acknowledged.</w:t>
      </w:r>
    </w:p>
    <w:p w14:paraId="2DFB735A" w14:textId="77777777" w:rsidR="00A931F2" w:rsidRDefault="00A931F2" w:rsidP="00A931F2">
      <w:pPr>
        <w:pStyle w:val="PL"/>
        <w:rPr>
          <w:noProof w:val="0"/>
        </w:rPr>
      </w:pPr>
      <w:r>
        <w:rPr>
          <w:noProof w:val="0"/>
        </w:rPr>
        <w:t xml:space="preserve">                '307':</w:t>
      </w:r>
    </w:p>
    <w:p w14:paraId="547B8D43" w14:textId="77777777" w:rsidR="00487789" w:rsidRDefault="00487789" w:rsidP="00487789">
      <w:pPr>
        <w:pStyle w:val="PL"/>
        <w:rPr>
          <w:ins w:id="807" w:author="Ericsson n bMay-meet" w:date="2021-04-30T17:46:00Z"/>
          <w:lang w:val="en-US" w:eastAsia="es-ES"/>
        </w:rPr>
      </w:pPr>
      <w:ins w:id="808" w:author="Ericsson n bMay-meet" w:date="2021-04-30T17:46:00Z">
        <w:r>
          <w:rPr>
            <w:lang w:val="en-US" w:eastAsia="es-ES"/>
          </w:rPr>
          <w:t xml:space="preserve">                  $ref: 'TS29571_CommonData.yaml#/components/responses/307'</w:t>
        </w:r>
      </w:ins>
    </w:p>
    <w:p w14:paraId="22851A17" w14:textId="5137BF92" w:rsidR="00A931F2" w:rsidDel="00487789" w:rsidRDefault="00A931F2" w:rsidP="00A931F2">
      <w:pPr>
        <w:pStyle w:val="PL"/>
        <w:rPr>
          <w:del w:id="809" w:author="Ericsson n bMay-meet" w:date="2021-04-30T17:46:00Z"/>
          <w:noProof w:val="0"/>
        </w:rPr>
      </w:pPr>
      <w:del w:id="810" w:author="Ericsson n bMay-meet" w:date="2021-04-30T17:46:00Z">
        <w:r w:rsidDel="00487789">
          <w:rPr>
            <w:noProof w:val="0"/>
          </w:rPr>
          <w:delText xml:space="preserve">                  description: Temporary Redirect</w:delText>
        </w:r>
      </w:del>
    </w:p>
    <w:p w14:paraId="6746A863" w14:textId="0EDF1381" w:rsidR="00A931F2" w:rsidDel="00487789" w:rsidRDefault="00A931F2" w:rsidP="00A931F2">
      <w:pPr>
        <w:pStyle w:val="PL"/>
        <w:rPr>
          <w:del w:id="811" w:author="Ericsson n bMay-meet" w:date="2021-04-30T17:46:00Z"/>
        </w:rPr>
      </w:pPr>
      <w:del w:id="812" w:author="Ericsson n bMay-meet" w:date="2021-04-30T17:46:00Z">
        <w:r w:rsidDel="00487789">
          <w:delText xml:space="preserve">                  content:</w:delText>
        </w:r>
      </w:del>
    </w:p>
    <w:p w14:paraId="1CB6DB79" w14:textId="48884B94" w:rsidR="00A931F2" w:rsidDel="00487789" w:rsidRDefault="00A931F2" w:rsidP="00A931F2">
      <w:pPr>
        <w:pStyle w:val="PL"/>
        <w:rPr>
          <w:del w:id="813" w:author="Ericsson n bMay-meet" w:date="2021-04-30T17:46:00Z"/>
        </w:rPr>
      </w:pPr>
      <w:del w:id="814" w:author="Ericsson n bMay-meet" w:date="2021-04-30T17:46:00Z">
        <w:r w:rsidDel="00487789">
          <w:delText xml:space="preserve">                    </w:delText>
        </w:r>
      </w:del>
      <w:del w:id="815" w:author="Ericsson n bMay-meet" w:date="2021-04-27T15:06:00Z">
        <w:r w:rsidDel="00792DF5">
          <w:delText>application/problem+json:</w:delText>
        </w:r>
      </w:del>
    </w:p>
    <w:p w14:paraId="2E0E6DF3" w14:textId="32D62822" w:rsidR="00A931F2" w:rsidDel="00487789" w:rsidRDefault="00A931F2" w:rsidP="00A931F2">
      <w:pPr>
        <w:pStyle w:val="PL"/>
        <w:rPr>
          <w:del w:id="816" w:author="Ericsson n bMay-meet" w:date="2021-04-30T17:46:00Z"/>
        </w:rPr>
      </w:pPr>
      <w:del w:id="817" w:author="Ericsson n bMay-meet" w:date="2021-04-30T17:46:00Z">
        <w:r w:rsidDel="00487789">
          <w:delText xml:space="preserve">                      schema:</w:delText>
        </w:r>
      </w:del>
    </w:p>
    <w:p w14:paraId="7A9CD792" w14:textId="0D1937AB" w:rsidR="00A931F2" w:rsidDel="00487789" w:rsidRDefault="00A931F2" w:rsidP="00A931F2">
      <w:pPr>
        <w:pStyle w:val="PL"/>
        <w:rPr>
          <w:del w:id="818" w:author="Ericsson n bMay-meet" w:date="2021-04-30T17:46:00Z"/>
        </w:rPr>
      </w:pPr>
      <w:del w:id="819" w:author="Ericsson n bMay-meet" w:date="2021-04-30T17:46:00Z">
        <w:r w:rsidDel="00487789">
          <w:delText xml:space="preserve">                        $ref: 'TS29571_CommonData.yaml#/components/schemas/</w:delText>
        </w:r>
      </w:del>
      <w:del w:id="820" w:author="Ericsson n bMay-meet" w:date="2021-04-27T15:02:00Z">
        <w:r w:rsidDel="00792DF5">
          <w:delText>ProblemDetails</w:delText>
        </w:r>
      </w:del>
      <w:del w:id="821" w:author="Ericsson n bMay-meet" w:date="2021-04-30T17:46:00Z">
        <w:r w:rsidDel="00487789">
          <w:delText>'</w:delText>
        </w:r>
      </w:del>
    </w:p>
    <w:p w14:paraId="6E06E323" w14:textId="4B27378A" w:rsidR="00A931F2" w:rsidDel="00487789" w:rsidRDefault="00A931F2" w:rsidP="00A931F2">
      <w:pPr>
        <w:pStyle w:val="PL"/>
        <w:rPr>
          <w:del w:id="822" w:author="Ericsson n bMay-meet" w:date="2021-04-30T17:46:00Z"/>
          <w:noProof w:val="0"/>
        </w:rPr>
      </w:pPr>
      <w:del w:id="823"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headers:</w:delText>
        </w:r>
      </w:del>
    </w:p>
    <w:p w14:paraId="1944B386" w14:textId="2CF350E1" w:rsidR="00A931F2" w:rsidDel="00487789" w:rsidRDefault="00A931F2" w:rsidP="00A931F2">
      <w:pPr>
        <w:pStyle w:val="PL"/>
        <w:rPr>
          <w:del w:id="824" w:author="Ericsson n bMay-meet" w:date="2021-04-30T17:46:00Z"/>
          <w:noProof w:val="0"/>
        </w:rPr>
      </w:pPr>
      <w:del w:id="825"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7BA7CE41" w14:textId="1DAE78F8" w:rsidR="00A931F2" w:rsidDel="00487789" w:rsidRDefault="00A931F2" w:rsidP="00A931F2">
      <w:pPr>
        <w:pStyle w:val="PL"/>
        <w:rPr>
          <w:del w:id="826" w:author="Ericsson n bMay-meet" w:date="2021-04-30T17:46:00Z"/>
          <w:noProof w:val="0"/>
          <w:lang w:eastAsia="zh-CN"/>
        </w:rPr>
      </w:pPr>
      <w:del w:id="827"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6FA084C1" w14:textId="69039CC6" w:rsidR="00A931F2" w:rsidDel="00487789" w:rsidRDefault="00A931F2" w:rsidP="00A931F2">
      <w:pPr>
        <w:pStyle w:val="PL"/>
        <w:rPr>
          <w:del w:id="828" w:author="Ericsson n bMay-meet" w:date="2021-04-30T17:46:00Z"/>
          <w:noProof w:val="0"/>
          <w:lang w:eastAsia="zh-CN"/>
        </w:rPr>
      </w:pPr>
      <w:del w:id="829" w:author="Ericsson n bMay-meet" w:date="2021-04-30T17:46:00Z">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 URI pointing to </w:delText>
        </w:r>
        <w:r w:rsidDel="00487789">
          <w:rPr>
            <w:noProof w:val="0"/>
            <w:lang w:eastAsia="zh-CN"/>
          </w:rPr>
          <w:delText xml:space="preserve">the endpoint </w:delText>
        </w:r>
        <w:r w:rsidDel="00487789">
          <w:rPr>
            <w:noProof w:val="0"/>
          </w:rPr>
          <w:delText>of an alternative NF consumer (service) instance towards which the notification should be redirected.'</w:delText>
        </w:r>
      </w:del>
    </w:p>
    <w:p w14:paraId="7C11C4BD" w14:textId="3D757B4A" w:rsidR="00A931F2" w:rsidDel="00487789" w:rsidRDefault="00A931F2" w:rsidP="00A931F2">
      <w:pPr>
        <w:pStyle w:val="PL"/>
        <w:rPr>
          <w:del w:id="830" w:author="Ericsson n bMay-meet" w:date="2021-04-30T17:46:00Z"/>
          <w:noProof w:val="0"/>
        </w:rPr>
      </w:pPr>
      <w:del w:id="831"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50B584C4" w14:textId="313F16CE" w:rsidR="00A931F2" w:rsidDel="00487789" w:rsidRDefault="00A931F2" w:rsidP="00A931F2">
      <w:pPr>
        <w:pStyle w:val="PL"/>
        <w:rPr>
          <w:del w:id="832" w:author="Ericsson n bMay-meet" w:date="2021-04-30T17:46:00Z"/>
          <w:noProof w:val="0"/>
          <w:lang w:eastAsia="zh-CN"/>
        </w:rPr>
      </w:pPr>
      <w:del w:id="833" w:author="Ericsson n bMay-meet" w:date="2021-04-30T17:46: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5EB321A7" w14:textId="1C6A1BB1" w:rsidR="00A931F2" w:rsidDel="00487789" w:rsidRDefault="00A931F2" w:rsidP="00A931F2">
      <w:pPr>
        <w:pStyle w:val="PL"/>
        <w:rPr>
          <w:del w:id="834" w:author="Ericsson n bMay-meet" w:date="2021-04-30T17:46:00Z"/>
          <w:lang w:val="en-US"/>
        </w:rPr>
      </w:pPr>
      <w:del w:id="835" w:author="Ericsson n bMay-meet" w:date="2021-04-30T17:46:00Z">
        <w:r w:rsidDel="00487789">
          <w:rPr>
            <w:lang w:val="en-US"/>
          </w:rPr>
          <w:delText xml:space="preserve">                    3gpp-Sbi-Target-Nf-Id:</w:delText>
        </w:r>
      </w:del>
    </w:p>
    <w:p w14:paraId="191EE454" w14:textId="69CF22B6" w:rsidR="00A931F2" w:rsidDel="00487789" w:rsidRDefault="00A931F2" w:rsidP="00A931F2">
      <w:pPr>
        <w:pStyle w:val="PL"/>
        <w:rPr>
          <w:del w:id="836" w:author="Ericsson n bMay-meet" w:date="2021-04-30T17:46:00Z"/>
          <w:lang w:val="en-US"/>
        </w:rPr>
      </w:pPr>
      <w:del w:id="837" w:author="Ericsson n bMay-meet" w:date="2021-04-30T17:46:00Z">
        <w:r w:rsidDel="00487789">
          <w:rPr>
            <w:lang w:val="en-US"/>
          </w:rPr>
          <w:delText xml:space="preserve">                      description: 'Identifier of the target NF (service) instance ID towards which the notification request is redirected'</w:delText>
        </w:r>
      </w:del>
    </w:p>
    <w:p w14:paraId="512A2A21" w14:textId="4D7EC221" w:rsidR="00A931F2" w:rsidDel="00487789" w:rsidRDefault="00A931F2" w:rsidP="00A931F2">
      <w:pPr>
        <w:pStyle w:val="PL"/>
        <w:rPr>
          <w:del w:id="838" w:author="Ericsson n bMay-meet" w:date="2021-04-30T17:46:00Z"/>
          <w:lang w:val="en-US"/>
        </w:rPr>
      </w:pPr>
      <w:del w:id="839" w:author="Ericsson n bMay-meet" w:date="2021-04-30T17:46:00Z">
        <w:r w:rsidDel="00487789">
          <w:rPr>
            <w:lang w:val="en-US"/>
          </w:rPr>
          <w:delText xml:space="preserve">                      schema:</w:delText>
        </w:r>
      </w:del>
    </w:p>
    <w:p w14:paraId="599F15FE" w14:textId="4123C093" w:rsidR="00A931F2" w:rsidDel="00487789" w:rsidRDefault="00A931F2" w:rsidP="00A931F2">
      <w:pPr>
        <w:pStyle w:val="PL"/>
        <w:rPr>
          <w:del w:id="840" w:author="Ericsson n bMay-meet" w:date="2021-04-30T17:46:00Z"/>
          <w:lang w:val="en-US"/>
        </w:rPr>
      </w:pPr>
      <w:del w:id="841" w:author="Ericsson n bMay-meet" w:date="2021-04-30T17:46:00Z">
        <w:r w:rsidDel="00487789">
          <w:rPr>
            <w:lang w:val="en-US"/>
          </w:rPr>
          <w:delText xml:space="preserve">                        type: string</w:delText>
        </w:r>
      </w:del>
    </w:p>
    <w:p w14:paraId="471BA197" w14:textId="77777777" w:rsidR="00A931F2" w:rsidRDefault="00A931F2" w:rsidP="00A931F2">
      <w:pPr>
        <w:pStyle w:val="PL"/>
        <w:rPr>
          <w:noProof w:val="0"/>
        </w:rPr>
      </w:pPr>
      <w:r>
        <w:rPr>
          <w:noProof w:val="0"/>
        </w:rPr>
        <w:t xml:space="preserve">                '308':</w:t>
      </w:r>
    </w:p>
    <w:p w14:paraId="2EDD5BAF" w14:textId="61C8B1EE" w:rsidR="000D5666" w:rsidRDefault="000D5666" w:rsidP="000D5666">
      <w:pPr>
        <w:pStyle w:val="PL"/>
        <w:rPr>
          <w:ins w:id="842" w:author="Ericsson n bMay-meet" w:date="2021-04-30T17:50:00Z"/>
          <w:lang w:val="en-US" w:eastAsia="es-ES"/>
        </w:rPr>
      </w:pPr>
      <w:ins w:id="843" w:author="Ericsson n bMay-meet" w:date="2021-04-30T17:50:00Z">
        <w:r>
          <w:rPr>
            <w:lang w:val="en-US" w:eastAsia="es-ES"/>
          </w:rPr>
          <w:t xml:space="preserve">                  $ref: 'TS29571_CommonData.yaml#/components/responses/308'</w:t>
        </w:r>
      </w:ins>
    </w:p>
    <w:p w14:paraId="0A13026A" w14:textId="257C9AA4" w:rsidR="00A931F2" w:rsidDel="000D5666" w:rsidRDefault="00A931F2" w:rsidP="00A931F2">
      <w:pPr>
        <w:pStyle w:val="PL"/>
        <w:rPr>
          <w:del w:id="844" w:author="Ericsson n bMay-meet" w:date="2021-04-30T17:50:00Z"/>
          <w:noProof w:val="0"/>
        </w:rPr>
      </w:pPr>
      <w:del w:id="845" w:author="Ericsson n bMay-meet" w:date="2021-04-30T17:50:00Z">
        <w:r w:rsidDel="000D5666">
          <w:rPr>
            <w:noProof w:val="0"/>
          </w:rPr>
          <w:delText xml:space="preserve">                  description: Permanent Redirect</w:delText>
        </w:r>
      </w:del>
    </w:p>
    <w:p w14:paraId="165046D8" w14:textId="550EE436" w:rsidR="00A931F2" w:rsidDel="000D5666" w:rsidRDefault="00A931F2" w:rsidP="00A931F2">
      <w:pPr>
        <w:pStyle w:val="PL"/>
        <w:rPr>
          <w:del w:id="846" w:author="Ericsson n bMay-meet" w:date="2021-04-30T17:50:00Z"/>
        </w:rPr>
      </w:pPr>
      <w:del w:id="847" w:author="Ericsson n bMay-meet" w:date="2021-04-30T17:50:00Z">
        <w:r w:rsidDel="000D5666">
          <w:delText xml:space="preserve">                  content:</w:delText>
        </w:r>
      </w:del>
    </w:p>
    <w:p w14:paraId="20BA9800" w14:textId="675FB6B9" w:rsidR="00A931F2" w:rsidDel="000D5666" w:rsidRDefault="00A931F2" w:rsidP="00A931F2">
      <w:pPr>
        <w:pStyle w:val="PL"/>
        <w:rPr>
          <w:del w:id="848" w:author="Ericsson n bMay-meet" w:date="2021-04-30T17:50:00Z"/>
        </w:rPr>
      </w:pPr>
      <w:del w:id="849" w:author="Ericsson n bMay-meet" w:date="2021-04-30T17:50:00Z">
        <w:r w:rsidDel="000D5666">
          <w:delText xml:space="preserve">                    </w:delText>
        </w:r>
      </w:del>
      <w:del w:id="850" w:author="Ericsson n bMay-meet" w:date="2021-04-27T15:06:00Z">
        <w:r w:rsidDel="00792DF5">
          <w:delText>application/problem+json:</w:delText>
        </w:r>
      </w:del>
    </w:p>
    <w:p w14:paraId="3165EF13" w14:textId="1D7ADB84" w:rsidR="00A931F2" w:rsidDel="000D5666" w:rsidRDefault="00A931F2" w:rsidP="00A931F2">
      <w:pPr>
        <w:pStyle w:val="PL"/>
        <w:rPr>
          <w:del w:id="851" w:author="Ericsson n bMay-meet" w:date="2021-04-30T17:50:00Z"/>
        </w:rPr>
      </w:pPr>
      <w:del w:id="852" w:author="Ericsson n bMay-meet" w:date="2021-04-30T17:50:00Z">
        <w:r w:rsidDel="000D5666">
          <w:delText xml:space="preserve">                      schema:</w:delText>
        </w:r>
      </w:del>
    </w:p>
    <w:p w14:paraId="2E9172C9" w14:textId="753D2519" w:rsidR="00A931F2" w:rsidDel="000D5666" w:rsidRDefault="00A931F2" w:rsidP="00A931F2">
      <w:pPr>
        <w:pStyle w:val="PL"/>
        <w:rPr>
          <w:del w:id="853" w:author="Ericsson n bMay-meet" w:date="2021-04-30T17:50:00Z"/>
        </w:rPr>
      </w:pPr>
      <w:del w:id="854" w:author="Ericsson n bMay-meet" w:date="2021-04-30T17:50:00Z">
        <w:r w:rsidDel="000D5666">
          <w:delText xml:space="preserve">                        $ref: 'TS29571_CommonData.yaml#/components/schemas/</w:delText>
        </w:r>
      </w:del>
      <w:del w:id="855" w:author="Ericsson n bMay-meet" w:date="2021-04-27T15:02:00Z">
        <w:r w:rsidDel="00792DF5">
          <w:delText>ProblemDetails</w:delText>
        </w:r>
      </w:del>
      <w:del w:id="856" w:author="Ericsson n bMay-meet" w:date="2021-04-30T17:50:00Z">
        <w:r w:rsidDel="000D5666">
          <w:delText>'</w:delText>
        </w:r>
      </w:del>
    </w:p>
    <w:p w14:paraId="1CED5C6B" w14:textId="4CD38804" w:rsidR="00A931F2" w:rsidDel="000D5666" w:rsidRDefault="00A931F2" w:rsidP="00A931F2">
      <w:pPr>
        <w:pStyle w:val="PL"/>
        <w:rPr>
          <w:del w:id="857" w:author="Ericsson n bMay-meet" w:date="2021-04-30T17:50:00Z"/>
          <w:noProof w:val="0"/>
        </w:rPr>
      </w:pPr>
      <w:del w:id="858"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headers:</w:delText>
        </w:r>
      </w:del>
    </w:p>
    <w:p w14:paraId="58FF2EB7" w14:textId="39912424" w:rsidR="00A931F2" w:rsidDel="000D5666" w:rsidRDefault="00A931F2" w:rsidP="00A931F2">
      <w:pPr>
        <w:pStyle w:val="PL"/>
        <w:rPr>
          <w:del w:id="859" w:author="Ericsson n bMay-meet" w:date="2021-04-30T17:50:00Z"/>
          <w:noProof w:val="0"/>
        </w:rPr>
      </w:pPr>
      <w:del w:id="860"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50B00503" w14:textId="5BAD9AA1" w:rsidR="00A931F2" w:rsidDel="000D5666" w:rsidRDefault="00A931F2" w:rsidP="00A931F2">
      <w:pPr>
        <w:pStyle w:val="PL"/>
        <w:rPr>
          <w:del w:id="861" w:author="Ericsson n bMay-meet" w:date="2021-04-30T17:50:00Z"/>
          <w:noProof w:val="0"/>
          <w:lang w:eastAsia="zh-CN"/>
        </w:rPr>
      </w:pPr>
      <w:del w:id="862"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0BBD1876" w14:textId="25F40763" w:rsidR="00A931F2" w:rsidDel="000D5666" w:rsidRDefault="00A931F2" w:rsidP="00A931F2">
      <w:pPr>
        <w:pStyle w:val="PL"/>
        <w:rPr>
          <w:del w:id="863" w:author="Ericsson n bMay-meet" w:date="2021-04-30T17:50:00Z"/>
          <w:noProof w:val="0"/>
          <w:lang w:eastAsia="zh-CN"/>
        </w:rPr>
      </w:pPr>
      <w:del w:id="864" w:author="Ericsson n bMay-meet" w:date="2021-04-30T17:50:00Z">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 URI pointing to </w:delText>
        </w:r>
        <w:r w:rsidDel="000D5666">
          <w:rPr>
            <w:noProof w:val="0"/>
            <w:lang w:eastAsia="zh-CN"/>
          </w:rPr>
          <w:delText xml:space="preserve">the endpoint </w:delText>
        </w:r>
        <w:r w:rsidDel="000D5666">
          <w:rPr>
            <w:noProof w:val="0"/>
          </w:rPr>
          <w:delText>of an alternative NF consumer (service) instance towards which the notification should be redirected.'</w:delText>
        </w:r>
      </w:del>
    </w:p>
    <w:p w14:paraId="70602E92" w14:textId="7C2D2908" w:rsidR="00A931F2" w:rsidDel="000D5666" w:rsidRDefault="00A931F2" w:rsidP="00A931F2">
      <w:pPr>
        <w:pStyle w:val="PL"/>
        <w:rPr>
          <w:del w:id="865" w:author="Ericsson n bMay-meet" w:date="2021-04-30T17:50:00Z"/>
          <w:noProof w:val="0"/>
        </w:rPr>
      </w:pPr>
      <w:del w:id="866"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34E790B9" w14:textId="2D3409AC" w:rsidR="00A931F2" w:rsidDel="000D5666" w:rsidRDefault="00A931F2" w:rsidP="00A931F2">
      <w:pPr>
        <w:pStyle w:val="PL"/>
        <w:rPr>
          <w:del w:id="867" w:author="Ericsson n bMay-meet" w:date="2021-04-30T17:50:00Z"/>
          <w:noProof w:val="0"/>
          <w:lang w:eastAsia="zh-CN"/>
        </w:rPr>
      </w:pPr>
      <w:del w:id="868"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32A7E273" w14:textId="4FEEFA87" w:rsidR="00A931F2" w:rsidDel="000D5666" w:rsidRDefault="00A931F2" w:rsidP="00A931F2">
      <w:pPr>
        <w:pStyle w:val="PL"/>
        <w:rPr>
          <w:del w:id="869" w:author="Ericsson n bMay-meet" w:date="2021-04-30T17:50:00Z"/>
          <w:lang w:val="en-US"/>
        </w:rPr>
      </w:pPr>
      <w:del w:id="870" w:author="Ericsson n bMay-meet" w:date="2021-04-30T17:50:00Z">
        <w:r w:rsidDel="000D5666">
          <w:rPr>
            <w:lang w:val="en-US"/>
          </w:rPr>
          <w:delText xml:space="preserve">                    3gpp-Sbi-Target-Nf-Id:</w:delText>
        </w:r>
      </w:del>
    </w:p>
    <w:p w14:paraId="6DA71610" w14:textId="4E246DEF" w:rsidR="00A931F2" w:rsidDel="000D5666" w:rsidRDefault="00A931F2" w:rsidP="00A931F2">
      <w:pPr>
        <w:pStyle w:val="PL"/>
        <w:rPr>
          <w:del w:id="871" w:author="Ericsson n bMay-meet" w:date="2021-04-30T17:50:00Z"/>
          <w:lang w:val="en-US"/>
        </w:rPr>
      </w:pPr>
      <w:del w:id="872" w:author="Ericsson n bMay-meet" w:date="2021-04-30T17:50:00Z">
        <w:r w:rsidDel="000D5666">
          <w:rPr>
            <w:lang w:val="en-US"/>
          </w:rPr>
          <w:delText xml:space="preserve">                      description: 'Identifier of the target NF (service) instance ID towards which the notification request is redirected'</w:delText>
        </w:r>
      </w:del>
    </w:p>
    <w:p w14:paraId="3E065E2C" w14:textId="45D5316E" w:rsidR="00A931F2" w:rsidDel="000D5666" w:rsidRDefault="00A931F2" w:rsidP="00A931F2">
      <w:pPr>
        <w:pStyle w:val="PL"/>
        <w:rPr>
          <w:del w:id="873" w:author="Ericsson n bMay-meet" w:date="2021-04-30T17:50:00Z"/>
          <w:lang w:val="en-US"/>
        </w:rPr>
      </w:pPr>
      <w:del w:id="874" w:author="Ericsson n bMay-meet" w:date="2021-04-30T17:50:00Z">
        <w:r w:rsidDel="000D5666">
          <w:rPr>
            <w:lang w:val="en-US"/>
          </w:rPr>
          <w:delText xml:space="preserve">                      schema:</w:delText>
        </w:r>
      </w:del>
    </w:p>
    <w:p w14:paraId="1557894A" w14:textId="1A970667" w:rsidR="00A931F2" w:rsidDel="000D5666" w:rsidRDefault="00A931F2" w:rsidP="00A931F2">
      <w:pPr>
        <w:pStyle w:val="PL"/>
        <w:rPr>
          <w:del w:id="875" w:author="Ericsson n bMay-meet" w:date="2021-04-30T17:50:00Z"/>
          <w:lang w:val="en-US"/>
        </w:rPr>
      </w:pPr>
      <w:del w:id="876" w:author="Ericsson n bMay-meet" w:date="2021-04-30T17:50:00Z">
        <w:r w:rsidDel="000D5666">
          <w:rPr>
            <w:lang w:val="en-US"/>
          </w:rPr>
          <w:delText xml:space="preserve">                        type: string</w:delText>
        </w:r>
      </w:del>
    </w:p>
    <w:p w14:paraId="5A3AA46A" w14:textId="77777777" w:rsidR="00A931F2" w:rsidRDefault="00A931F2" w:rsidP="00A931F2">
      <w:pPr>
        <w:pStyle w:val="PL"/>
        <w:rPr>
          <w:rFonts w:cs="Courier New"/>
          <w:noProof w:val="0"/>
          <w:szCs w:val="16"/>
        </w:rPr>
      </w:pPr>
      <w:r>
        <w:rPr>
          <w:rFonts w:cs="Courier New"/>
          <w:noProof w:val="0"/>
          <w:szCs w:val="16"/>
        </w:rPr>
        <w:t xml:space="preserve">                '400':</w:t>
      </w:r>
    </w:p>
    <w:p w14:paraId="16C249C2"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36944363" w14:textId="77777777" w:rsidR="00A931F2" w:rsidRDefault="00A931F2" w:rsidP="00A931F2">
      <w:pPr>
        <w:pStyle w:val="PL"/>
        <w:rPr>
          <w:rFonts w:cs="Courier New"/>
          <w:noProof w:val="0"/>
          <w:szCs w:val="16"/>
        </w:rPr>
      </w:pPr>
      <w:r>
        <w:rPr>
          <w:rFonts w:cs="Courier New"/>
          <w:noProof w:val="0"/>
          <w:szCs w:val="16"/>
        </w:rPr>
        <w:t xml:space="preserve">                '401':</w:t>
      </w:r>
    </w:p>
    <w:p w14:paraId="70E9F15F"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59DDC37E" w14:textId="77777777" w:rsidR="00A931F2" w:rsidRDefault="00A931F2" w:rsidP="00A931F2">
      <w:pPr>
        <w:pStyle w:val="PL"/>
        <w:rPr>
          <w:rFonts w:cs="Courier New"/>
          <w:noProof w:val="0"/>
          <w:szCs w:val="16"/>
        </w:rPr>
      </w:pPr>
      <w:r>
        <w:rPr>
          <w:rFonts w:cs="Courier New"/>
          <w:noProof w:val="0"/>
          <w:szCs w:val="16"/>
        </w:rPr>
        <w:t xml:space="preserve">                '403':</w:t>
      </w:r>
    </w:p>
    <w:p w14:paraId="2BA1ADE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'TS29571_CommonData.yaml#/components/responses/403'</w:t>
      </w:r>
    </w:p>
    <w:p w14:paraId="7498B3A1" w14:textId="77777777" w:rsidR="00A931F2" w:rsidRDefault="00A931F2" w:rsidP="00A931F2">
      <w:pPr>
        <w:pStyle w:val="PL"/>
        <w:rPr>
          <w:rFonts w:cs="Courier New"/>
          <w:noProof w:val="0"/>
          <w:szCs w:val="16"/>
        </w:rPr>
      </w:pPr>
      <w:r>
        <w:rPr>
          <w:rFonts w:cs="Courier New"/>
          <w:noProof w:val="0"/>
          <w:szCs w:val="16"/>
        </w:rPr>
        <w:t xml:space="preserve">                '404':</w:t>
      </w:r>
    </w:p>
    <w:p w14:paraId="21302359"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4EC8CA8C" w14:textId="77777777" w:rsidR="00A931F2" w:rsidRDefault="00A931F2" w:rsidP="00A931F2">
      <w:pPr>
        <w:pStyle w:val="PL"/>
        <w:rPr>
          <w:rFonts w:cs="Courier New"/>
          <w:noProof w:val="0"/>
          <w:szCs w:val="16"/>
        </w:rPr>
      </w:pPr>
      <w:r>
        <w:rPr>
          <w:rFonts w:cs="Courier New"/>
          <w:noProof w:val="0"/>
          <w:szCs w:val="16"/>
        </w:rPr>
        <w:t xml:space="preserve">                '411':</w:t>
      </w:r>
    </w:p>
    <w:p w14:paraId="080F4610"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'TS29571_CommonData.yaml#/components/responses/411'</w:t>
      </w:r>
    </w:p>
    <w:p w14:paraId="4CFF8830" w14:textId="77777777" w:rsidR="00A931F2" w:rsidRDefault="00A931F2" w:rsidP="00A931F2">
      <w:pPr>
        <w:pStyle w:val="PL"/>
        <w:rPr>
          <w:rFonts w:cs="Courier New"/>
          <w:noProof w:val="0"/>
          <w:szCs w:val="16"/>
        </w:rPr>
      </w:pPr>
      <w:r>
        <w:rPr>
          <w:rFonts w:cs="Courier New"/>
          <w:noProof w:val="0"/>
          <w:szCs w:val="16"/>
        </w:rPr>
        <w:t xml:space="preserve">                '413':</w:t>
      </w:r>
    </w:p>
    <w:p w14:paraId="02187202"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'TS29571_CommonData.yaml#/components/responses/413'</w:t>
      </w:r>
    </w:p>
    <w:p w14:paraId="7EDA5EA9" w14:textId="77777777" w:rsidR="00A931F2" w:rsidRDefault="00A931F2" w:rsidP="00A931F2">
      <w:pPr>
        <w:pStyle w:val="PL"/>
        <w:rPr>
          <w:rFonts w:cs="Courier New"/>
          <w:noProof w:val="0"/>
          <w:szCs w:val="16"/>
        </w:rPr>
      </w:pPr>
      <w:r>
        <w:rPr>
          <w:rFonts w:cs="Courier New"/>
          <w:noProof w:val="0"/>
          <w:szCs w:val="16"/>
        </w:rPr>
        <w:t xml:space="preserve">                '415':</w:t>
      </w:r>
    </w:p>
    <w:p w14:paraId="1A6E727C"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'TS29571_CommonData.yaml#/components/responses/415'</w:t>
      </w:r>
    </w:p>
    <w:p w14:paraId="1A2AB79F" w14:textId="77777777" w:rsidR="00A931F2" w:rsidRDefault="00A931F2" w:rsidP="00A931F2">
      <w:pPr>
        <w:pStyle w:val="PL"/>
        <w:rPr>
          <w:noProof w:val="0"/>
        </w:rPr>
      </w:pPr>
      <w:r>
        <w:rPr>
          <w:noProof w:val="0"/>
        </w:rPr>
        <w:t xml:space="preserve">                '429':</w:t>
      </w:r>
    </w:p>
    <w:p w14:paraId="73D3078E" w14:textId="77777777" w:rsidR="00A931F2" w:rsidRDefault="00A931F2" w:rsidP="00A931F2">
      <w:pPr>
        <w:pStyle w:val="PL"/>
        <w:rPr>
          <w:noProof w:val="0"/>
        </w:rPr>
      </w:pPr>
      <w:r>
        <w:rPr>
          <w:noProof w:val="0"/>
        </w:rPr>
        <w:t xml:space="preserve">                  $ref: 'TS29571_CommonData.yaml#/components/responses/429'</w:t>
      </w:r>
    </w:p>
    <w:p w14:paraId="01D5C6A7" w14:textId="77777777" w:rsidR="00A931F2" w:rsidRDefault="00A931F2" w:rsidP="00A931F2">
      <w:pPr>
        <w:pStyle w:val="PL"/>
        <w:rPr>
          <w:rFonts w:cs="Courier New"/>
          <w:noProof w:val="0"/>
          <w:szCs w:val="16"/>
        </w:rPr>
      </w:pPr>
      <w:r>
        <w:rPr>
          <w:rFonts w:cs="Courier New"/>
          <w:noProof w:val="0"/>
          <w:szCs w:val="16"/>
        </w:rPr>
        <w:t xml:space="preserve">                '500':</w:t>
      </w:r>
    </w:p>
    <w:p w14:paraId="0132B616"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11800D10" w14:textId="77777777" w:rsidR="00A931F2" w:rsidRDefault="00A931F2" w:rsidP="00A931F2">
      <w:pPr>
        <w:pStyle w:val="PL"/>
        <w:rPr>
          <w:rFonts w:cs="Courier New"/>
          <w:noProof w:val="0"/>
          <w:szCs w:val="16"/>
        </w:rPr>
      </w:pPr>
      <w:r>
        <w:rPr>
          <w:rFonts w:cs="Courier New"/>
          <w:noProof w:val="0"/>
          <w:szCs w:val="16"/>
        </w:rPr>
        <w:t xml:space="preserve">                '503':</w:t>
      </w:r>
    </w:p>
    <w:p w14:paraId="7881E995"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2AEAF0D9" w14:textId="77777777" w:rsidR="00A931F2" w:rsidRDefault="00A931F2" w:rsidP="00A931F2">
      <w:pPr>
        <w:pStyle w:val="PL"/>
        <w:rPr>
          <w:rFonts w:cs="Courier New"/>
          <w:noProof w:val="0"/>
          <w:szCs w:val="16"/>
        </w:rPr>
      </w:pPr>
      <w:r>
        <w:rPr>
          <w:rFonts w:cs="Courier New"/>
          <w:noProof w:val="0"/>
          <w:szCs w:val="16"/>
        </w:rPr>
        <w:t xml:space="preserve">                default:</w:t>
      </w:r>
    </w:p>
    <w:p w14:paraId="12267A4B"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692E5155" w14:textId="77777777" w:rsidR="00A931F2" w:rsidRDefault="00A931F2" w:rsidP="00A931F2">
      <w:pPr>
        <w:pStyle w:val="PL"/>
        <w:rPr>
          <w:rFonts w:cs="Courier New"/>
          <w:noProof w:val="0"/>
          <w:szCs w:val="16"/>
        </w:rPr>
      </w:pPr>
      <w:r>
        <w:rPr>
          <w:rFonts w:cs="Courier New"/>
          <w:noProof w:val="0"/>
          <w:szCs w:val="16"/>
        </w:rPr>
        <w:t xml:space="preserve">    delete:</w:t>
      </w:r>
    </w:p>
    <w:p w14:paraId="30F30BA9" w14:textId="77777777" w:rsidR="00A931F2" w:rsidRDefault="00A931F2" w:rsidP="00A931F2">
      <w:pPr>
        <w:pStyle w:val="PL"/>
        <w:rPr>
          <w:rFonts w:cs="Courier New"/>
          <w:noProof w:val="0"/>
          <w:szCs w:val="16"/>
        </w:rPr>
      </w:pPr>
      <w:r>
        <w:rPr>
          <w:rFonts w:cs="Courier New"/>
          <w:noProof w:val="0"/>
          <w:szCs w:val="16"/>
        </w:rPr>
        <w:t xml:space="preserve">      summary: deletes the Events Subscription subresource</w:t>
      </w:r>
    </w:p>
    <w:p w14:paraId="77132DCE" w14:textId="77777777" w:rsidR="00A931F2" w:rsidRDefault="00A931F2" w:rsidP="00A931F2">
      <w:pPr>
        <w:pStyle w:val="PL"/>
        <w:rPr>
          <w:rFonts w:cs="Courier New"/>
          <w:noProof w:val="0"/>
          <w:szCs w:val="16"/>
        </w:rPr>
      </w:pPr>
      <w:r>
        <w:rPr>
          <w:rFonts w:cs="Courier New"/>
          <w:noProof w:val="0"/>
          <w:szCs w:val="16"/>
        </w:rPr>
        <w:t xml:space="preserve">      operationId: DeleteEventsSubsc</w:t>
      </w:r>
    </w:p>
    <w:p w14:paraId="35D128C1" w14:textId="77777777" w:rsidR="00A931F2" w:rsidRDefault="00A931F2" w:rsidP="00A931F2">
      <w:pPr>
        <w:pStyle w:val="PL"/>
        <w:rPr>
          <w:rFonts w:cs="Courier New"/>
          <w:noProof w:val="0"/>
          <w:szCs w:val="16"/>
        </w:rPr>
      </w:pPr>
      <w:r>
        <w:rPr>
          <w:rFonts w:cs="Courier New"/>
          <w:noProof w:val="0"/>
          <w:szCs w:val="16"/>
        </w:rPr>
        <w:t xml:space="preserve">      tags:</w:t>
      </w:r>
    </w:p>
    <w:p w14:paraId="341543C3" w14:textId="77777777" w:rsidR="00A931F2" w:rsidRDefault="00A931F2" w:rsidP="00A931F2">
      <w:pPr>
        <w:pStyle w:val="PL"/>
        <w:rPr>
          <w:rFonts w:cs="Courier New"/>
          <w:noProof w:val="0"/>
          <w:szCs w:val="16"/>
        </w:rPr>
      </w:pPr>
      <w:r>
        <w:rPr>
          <w:rFonts w:cs="Courier New"/>
          <w:noProof w:val="0"/>
          <w:szCs w:val="16"/>
        </w:rPr>
        <w:t xml:space="preserve">        - Events Subscription (Document)</w:t>
      </w:r>
    </w:p>
    <w:p w14:paraId="2ED56CE7" w14:textId="77777777" w:rsidR="00A931F2" w:rsidRDefault="00A931F2" w:rsidP="00A931F2">
      <w:pPr>
        <w:pStyle w:val="PL"/>
        <w:rPr>
          <w:rFonts w:cs="Courier New"/>
          <w:noProof w:val="0"/>
          <w:szCs w:val="16"/>
        </w:rPr>
      </w:pPr>
      <w:r>
        <w:rPr>
          <w:rFonts w:cs="Courier New"/>
          <w:noProof w:val="0"/>
          <w:szCs w:val="16"/>
        </w:rPr>
        <w:t xml:space="preserve">      parameters:</w:t>
      </w:r>
    </w:p>
    <w:p w14:paraId="4CBFA452" w14:textId="77777777" w:rsidR="00A931F2" w:rsidRDefault="00A931F2" w:rsidP="00A931F2">
      <w:pPr>
        <w:pStyle w:val="PL"/>
        <w:rPr>
          <w:rFonts w:cs="Courier New"/>
          <w:noProof w:val="0"/>
          <w:szCs w:val="16"/>
        </w:rPr>
      </w:pPr>
      <w:r>
        <w:rPr>
          <w:rFonts w:cs="Courier New"/>
          <w:noProof w:val="0"/>
          <w:szCs w:val="16"/>
        </w:rPr>
        <w:t xml:space="preserve">        - name: appSessionId</w:t>
      </w:r>
    </w:p>
    <w:p w14:paraId="6F0FC5C9" w14:textId="77777777" w:rsidR="00A931F2" w:rsidRDefault="00A931F2" w:rsidP="00A931F2">
      <w:pPr>
        <w:pStyle w:val="PL"/>
        <w:rPr>
          <w:rFonts w:cs="Courier New"/>
          <w:noProof w:val="0"/>
          <w:szCs w:val="16"/>
        </w:rPr>
      </w:pPr>
      <w:r>
        <w:rPr>
          <w:rFonts w:cs="Courier New"/>
          <w:noProof w:val="0"/>
          <w:szCs w:val="16"/>
        </w:rPr>
        <w:t xml:space="preserve">          description: string identifying the Individual Application Session Context resource</w:t>
      </w:r>
    </w:p>
    <w:p w14:paraId="4B23B4B8" w14:textId="77777777" w:rsidR="00A931F2" w:rsidRDefault="00A931F2" w:rsidP="00A931F2">
      <w:pPr>
        <w:pStyle w:val="PL"/>
        <w:rPr>
          <w:rFonts w:cs="Courier New"/>
          <w:noProof w:val="0"/>
          <w:szCs w:val="16"/>
        </w:rPr>
      </w:pPr>
      <w:r>
        <w:rPr>
          <w:rFonts w:cs="Courier New"/>
          <w:noProof w:val="0"/>
          <w:szCs w:val="16"/>
        </w:rPr>
        <w:t xml:space="preserve">          in: path</w:t>
      </w:r>
    </w:p>
    <w:p w14:paraId="33D8C4B2" w14:textId="77777777" w:rsidR="00A931F2" w:rsidRDefault="00A931F2" w:rsidP="00A931F2">
      <w:pPr>
        <w:pStyle w:val="PL"/>
        <w:rPr>
          <w:rFonts w:cs="Courier New"/>
          <w:noProof w:val="0"/>
          <w:szCs w:val="16"/>
        </w:rPr>
      </w:pPr>
      <w:r>
        <w:rPr>
          <w:rFonts w:cs="Courier New"/>
          <w:noProof w:val="0"/>
          <w:szCs w:val="16"/>
        </w:rPr>
        <w:t xml:space="preserve">          required: true</w:t>
      </w:r>
    </w:p>
    <w:p w14:paraId="1DFEAFF1" w14:textId="77777777" w:rsidR="00A931F2" w:rsidRDefault="00A931F2" w:rsidP="00A931F2">
      <w:pPr>
        <w:pStyle w:val="PL"/>
        <w:rPr>
          <w:rFonts w:cs="Courier New"/>
          <w:noProof w:val="0"/>
          <w:szCs w:val="16"/>
        </w:rPr>
      </w:pPr>
      <w:r>
        <w:rPr>
          <w:rFonts w:cs="Courier New"/>
          <w:noProof w:val="0"/>
          <w:szCs w:val="16"/>
        </w:rPr>
        <w:t xml:space="preserve">          schema:</w:t>
      </w:r>
    </w:p>
    <w:p w14:paraId="4EB06AC5" w14:textId="77777777" w:rsidR="00A931F2" w:rsidRDefault="00A931F2" w:rsidP="00A931F2">
      <w:pPr>
        <w:pStyle w:val="PL"/>
        <w:rPr>
          <w:rFonts w:cs="Courier New"/>
          <w:noProof w:val="0"/>
          <w:szCs w:val="16"/>
        </w:rPr>
      </w:pPr>
      <w:r>
        <w:rPr>
          <w:rFonts w:cs="Courier New"/>
          <w:noProof w:val="0"/>
          <w:szCs w:val="16"/>
        </w:rPr>
        <w:t xml:space="preserve">            type: string</w:t>
      </w:r>
    </w:p>
    <w:p w14:paraId="60FCE693" w14:textId="77777777" w:rsidR="00A931F2" w:rsidRDefault="00A931F2" w:rsidP="00A931F2">
      <w:pPr>
        <w:pStyle w:val="PL"/>
        <w:rPr>
          <w:rFonts w:cs="Courier New"/>
          <w:noProof w:val="0"/>
          <w:szCs w:val="16"/>
        </w:rPr>
      </w:pPr>
      <w:r>
        <w:rPr>
          <w:rFonts w:cs="Courier New"/>
          <w:noProof w:val="0"/>
          <w:szCs w:val="16"/>
        </w:rPr>
        <w:t xml:space="preserve">      responses:</w:t>
      </w:r>
    </w:p>
    <w:p w14:paraId="61267B87" w14:textId="77777777" w:rsidR="00A931F2" w:rsidRDefault="00A931F2" w:rsidP="00A931F2">
      <w:pPr>
        <w:pStyle w:val="PL"/>
        <w:rPr>
          <w:rFonts w:cs="Courier New"/>
          <w:noProof w:val="0"/>
          <w:szCs w:val="16"/>
        </w:rPr>
      </w:pPr>
      <w:r>
        <w:rPr>
          <w:rFonts w:cs="Courier New"/>
          <w:noProof w:val="0"/>
          <w:szCs w:val="16"/>
        </w:rPr>
        <w:t xml:space="preserve">        '204':</w:t>
      </w:r>
    </w:p>
    <w:p w14:paraId="1C5DD9FD" w14:textId="77777777" w:rsidR="00A931F2" w:rsidRDefault="00A931F2" w:rsidP="00A931F2">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5780809F" w14:textId="77777777" w:rsidR="00A931F2" w:rsidRDefault="00A931F2" w:rsidP="00A931F2">
      <w:pPr>
        <w:pStyle w:val="PL"/>
        <w:rPr>
          <w:noProof w:val="0"/>
        </w:rPr>
      </w:pPr>
      <w:r>
        <w:rPr>
          <w:noProof w:val="0"/>
        </w:rPr>
        <w:t xml:space="preserve">        '307':</w:t>
      </w:r>
    </w:p>
    <w:p w14:paraId="6E6F73E4" w14:textId="77777777" w:rsidR="00487789" w:rsidRDefault="00487789" w:rsidP="00487789">
      <w:pPr>
        <w:pStyle w:val="PL"/>
        <w:rPr>
          <w:ins w:id="877" w:author="Ericsson n bMay-meet" w:date="2021-04-30T17:47:00Z"/>
          <w:lang w:val="en-US" w:eastAsia="es-ES"/>
        </w:rPr>
      </w:pPr>
      <w:ins w:id="878" w:author="Ericsson n bMay-meet" w:date="2021-04-30T17:47:00Z">
        <w:r>
          <w:rPr>
            <w:lang w:val="en-US" w:eastAsia="es-ES"/>
          </w:rPr>
          <w:t xml:space="preserve">          $ref: 'TS29571_CommonData.yaml#/components/responses/307'</w:t>
        </w:r>
      </w:ins>
    </w:p>
    <w:p w14:paraId="77D33910" w14:textId="500A02F2" w:rsidR="00A931F2" w:rsidDel="00487789" w:rsidRDefault="00A931F2" w:rsidP="00A931F2">
      <w:pPr>
        <w:pStyle w:val="PL"/>
        <w:rPr>
          <w:del w:id="879" w:author="Ericsson n bMay-meet" w:date="2021-04-30T17:47:00Z"/>
          <w:noProof w:val="0"/>
        </w:rPr>
      </w:pPr>
      <w:del w:id="880" w:author="Ericsson n bMay-meet" w:date="2021-04-30T17:47:00Z">
        <w:r w:rsidDel="00487789">
          <w:rPr>
            <w:noProof w:val="0"/>
          </w:rPr>
          <w:delText xml:space="preserve">          description: Temporary Redirect</w:delText>
        </w:r>
      </w:del>
    </w:p>
    <w:p w14:paraId="7D410AD4" w14:textId="01260776" w:rsidR="00A931F2" w:rsidDel="00487789" w:rsidRDefault="00A931F2" w:rsidP="00A931F2">
      <w:pPr>
        <w:pStyle w:val="PL"/>
        <w:rPr>
          <w:del w:id="881" w:author="Ericsson n bMay-meet" w:date="2021-04-30T17:47:00Z"/>
        </w:rPr>
      </w:pPr>
      <w:del w:id="882" w:author="Ericsson n bMay-meet" w:date="2021-04-30T17:47:00Z">
        <w:r w:rsidDel="00487789">
          <w:delText xml:space="preserve">          content:</w:delText>
        </w:r>
      </w:del>
    </w:p>
    <w:p w14:paraId="43495622" w14:textId="0DF2E137" w:rsidR="00A931F2" w:rsidDel="00487789" w:rsidRDefault="00A931F2" w:rsidP="00A931F2">
      <w:pPr>
        <w:pStyle w:val="PL"/>
        <w:rPr>
          <w:del w:id="883" w:author="Ericsson n bMay-meet" w:date="2021-04-30T17:47:00Z"/>
        </w:rPr>
      </w:pPr>
      <w:del w:id="884" w:author="Ericsson n bMay-meet" w:date="2021-04-30T17:47:00Z">
        <w:r w:rsidDel="00487789">
          <w:delText xml:space="preserve">            </w:delText>
        </w:r>
      </w:del>
      <w:del w:id="885" w:author="Ericsson n bMay-meet" w:date="2021-04-27T15:06:00Z">
        <w:r w:rsidDel="00792DF5">
          <w:delText>application/problem+json:</w:delText>
        </w:r>
      </w:del>
    </w:p>
    <w:p w14:paraId="6F7A3E93" w14:textId="3095FD02" w:rsidR="00A931F2" w:rsidDel="00487789" w:rsidRDefault="00A931F2" w:rsidP="00A931F2">
      <w:pPr>
        <w:pStyle w:val="PL"/>
        <w:rPr>
          <w:del w:id="886" w:author="Ericsson n bMay-meet" w:date="2021-04-30T17:47:00Z"/>
        </w:rPr>
      </w:pPr>
      <w:del w:id="887" w:author="Ericsson n bMay-meet" w:date="2021-04-30T17:47:00Z">
        <w:r w:rsidDel="00487789">
          <w:delText xml:space="preserve">              schema:</w:delText>
        </w:r>
      </w:del>
    </w:p>
    <w:p w14:paraId="3FBF80A4" w14:textId="6B8EF2A1" w:rsidR="00A931F2" w:rsidDel="00487789" w:rsidRDefault="00A931F2" w:rsidP="00A931F2">
      <w:pPr>
        <w:pStyle w:val="PL"/>
        <w:rPr>
          <w:del w:id="888" w:author="Ericsson n bMay-meet" w:date="2021-04-30T17:47:00Z"/>
        </w:rPr>
      </w:pPr>
      <w:del w:id="889" w:author="Ericsson n bMay-meet" w:date="2021-04-30T17:47:00Z">
        <w:r w:rsidDel="00487789">
          <w:delText xml:space="preserve">                $ref: 'TS29571_CommonData.yaml#/components/schemas/</w:delText>
        </w:r>
      </w:del>
      <w:del w:id="890" w:author="Ericsson n bMay-meet" w:date="2021-04-27T15:03:00Z">
        <w:r w:rsidDel="00792DF5">
          <w:delText>ProblemDetails</w:delText>
        </w:r>
      </w:del>
      <w:del w:id="891" w:author="Ericsson n bMay-meet" w:date="2021-04-30T17:47:00Z">
        <w:r w:rsidDel="00487789">
          <w:delText>'</w:delText>
        </w:r>
      </w:del>
    </w:p>
    <w:p w14:paraId="30B6FB81" w14:textId="0075C63A" w:rsidR="00A931F2" w:rsidDel="00487789" w:rsidRDefault="00A931F2" w:rsidP="00A931F2">
      <w:pPr>
        <w:pStyle w:val="PL"/>
        <w:rPr>
          <w:del w:id="892" w:author="Ericsson n bMay-meet" w:date="2021-04-30T17:47:00Z"/>
          <w:noProof w:val="0"/>
        </w:rPr>
      </w:pPr>
      <w:del w:id="893" w:author="Ericsson n bMay-meet" w:date="2021-04-30T17:47:00Z">
        <w:r w:rsidDel="00487789">
          <w:rPr>
            <w:noProof w:val="0"/>
          </w:rPr>
          <w:delText xml:space="preserve">          headers:</w:delText>
        </w:r>
      </w:del>
    </w:p>
    <w:p w14:paraId="76DB5B3A" w14:textId="6A6332B8" w:rsidR="00A931F2" w:rsidDel="00487789" w:rsidRDefault="00A931F2" w:rsidP="00A931F2">
      <w:pPr>
        <w:pStyle w:val="PL"/>
        <w:rPr>
          <w:del w:id="894" w:author="Ericsson n bMay-meet" w:date="2021-04-30T17:47:00Z"/>
          <w:noProof w:val="0"/>
        </w:rPr>
      </w:pPr>
      <w:del w:id="895"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Location:</w:delText>
        </w:r>
      </w:del>
    </w:p>
    <w:p w14:paraId="5847B854" w14:textId="0C066E2D" w:rsidR="00A931F2" w:rsidDel="00487789" w:rsidRDefault="00A931F2" w:rsidP="00A931F2">
      <w:pPr>
        <w:pStyle w:val="PL"/>
        <w:rPr>
          <w:del w:id="896" w:author="Ericsson n bMay-meet" w:date="2021-04-30T17:47:00Z"/>
          <w:noProof w:val="0"/>
        </w:rPr>
      </w:pPr>
      <w:del w:id="897"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description: '</w:delText>
        </w:r>
        <w:r w:rsidDel="00487789">
          <w:rPr>
            <w:noProof w:val="0"/>
            <w:lang w:eastAsia="zh-CN"/>
          </w:rPr>
          <w:delText>A</w:delText>
        </w:r>
        <w:r w:rsidDel="00487789">
          <w:rPr>
            <w:noProof w:val="0"/>
          </w:rPr>
          <w:delText xml:space="preserve">n alternative URI of the </w:delText>
        </w:r>
        <w:r w:rsidDel="00487789">
          <w:rPr>
            <w:noProof w:val="0"/>
            <w:lang w:eastAsia="zh-CN"/>
          </w:rPr>
          <w:delText xml:space="preserve">resource located on an alternative </w:delText>
        </w:r>
        <w:r w:rsidDel="00487789">
          <w:rPr>
            <w:noProof w:val="0"/>
          </w:rPr>
          <w:delText>PCF (service) instance.'</w:delText>
        </w:r>
      </w:del>
    </w:p>
    <w:p w14:paraId="52775CE2" w14:textId="690852DE" w:rsidR="00A931F2" w:rsidDel="00487789" w:rsidRDefault="00A931F2" w:rsidP="00A931F2">
      <w:pPr>
        <w:pStyle w:val="PL"/>
        <w:rPr>
          <w:del w:id="898" w:author="Ericsson n bMay-meet" w:date="2021-04-30T17:47:00Z"/>
          <w:noProof w:val="0"/>
        </w:rPr>
      </w:pPr>
      <w:del w:id="899"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required: true</w:delText>
        </w:r>
      </w:del>
    </w:p>
    <w:p w14:paraId="4833394C" w14:textId="7C45C95B" w:rsidR="00A931F2" w:rsidDel="00487789" w:rsidRDefault="00A931F2" w:rsidP="00A931F2">
      <w:pPr>
        <w:pStyle w:val="PL"/>
        <w:rPr>
          <w:del w:id="900" w:author="Ericsson n bMay-meet" w:date="2021-04-30T17:47:00Z"/>
          <w:noProof w:val="0"/>
        </w:rPr>
      </w:pPr>
      <w:del w:id="901"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schema:</w:delText>
        </w:r>
      </w:del>
    </w:p>
    <w:p w14:paraId="7029E15D" w14:textId="08739FE9" w:rsidR="00A931F2" w:rsidDel="00487789" w:rsidRDefault="00A931F2" w:rsidP="00A931F2">
      <w:pPr>
        <w:pStyle w:val="PL"/>
        <w:rPr>
          <w:del w:id="902" w:author="Ericsson n bMay-meet" w:date="2021-04-30T17:47:00Z"/>
          <w:noProof w:val="0"/>
          <w:lang w:eastAsia="zh-CN"/>
        </w:rPr>
      </w:pPr>
      <w:del w:id="903" w:author="Ericsson n bMay-meet" w:date="2021-04-30T17:47:00Z">
        <w:r w:rsidDel="00487789">
          <w:rPr>
            <w:noProof w:val="0"/>
          </w:rPr>
          <w:delText xml:space="preserve">          </w:delText>
        </w:r>
        <w:r w:rsidDel="00487789">
          <w:rPr>
            <w:noProof w:val="0"/>
            <w:lang w:eastAsia="zh-CN"/>
          </w:rPr>
          <w:delText xml:space="preserve">      </w:delText>
        </w:r>
        <w:r w:rsidDel="00487789">
          <w:rPr>
            <w:noProof w:val="0"/>
          </w:rPr>
          <w:delText>type: string</w:delText>
        </w:r>
      </w:del>
    </w:p>
    <w:p w14:paraId="11B794F0" w14:textId="2BA0E395" w:rsidR="00A931F2" w:rsidDel="00487789" w:rsidRDefault="00A931F2" w:rsidP="00A931F2">
      <w:pPr>
        <w:pStyle w:val="PL"/>
        <w:rPr>
          <w:del w:id="904" w:author="Ericsson n bMay-meet" w:date="2021-04-30T17:47:00Z"/>
          <w:lang w:val="en-US"/>
        </w:rPr>
      </w:pPr>
      <w:del w:id="905" w:author="Ericsson n bMay-meet" w:date="2021-04-30T17:47:00Z">
        <w:r w:rsidDel="00487789">
          <w:rPr>
            <w:lang w:val="en-US"/>
          </w:rPr>
          <w:delText xml:space="preserve">            3gpp-Sbi-Target-Nf-Id:</w:delText>
        </w:r>
      </w:del>
    </w:p>
    <w:p w14:paraId="4AD9813F" w14:textId="7FC70305" w:rsidR="00A931F2" w:rsidDel="00487789" w:rsidRDefault="00A931F2" w:rsidP="00A931F2">
      <w:pPr>
        <w:pStyle w:val="PL"/>
        <w:rPr>
          <w:del w:id="906" w:author="Ericsson n bMay-meet" w:date="2021-04-30T17:47:00Z"/>
          <w:lang w:val="en-US"/>
        </w:rPr>
      </w:pPr>
      <w:del w:id="907" w:author="Ericsson n bMay-meet" w:date="2021-04-30T17:47:00Z">
        <w:r w:rsidDel="00487789">
          <w:rPr>
            <w:lang w:val="en-US"/>
          </w:rPr>
          <w:delText xml:space="preserve">              description: 'Identifier of the target NF (service) instance ID towards which the request is redirected'</w:delText>
        </w:r>
      </w:del>
    </w:p>
    <w:p w14:paraId="1540215C" w14:textId="7899FA40" w:rsidR="00A931F2" w:rsidDel="00487789" w:rsidRDefault="00A931F2" w:rsidP="00A931F2">
      <w:pPr>
        <w:pStyle w:val="PL"/>
        <w:rPr>
          <w:del w:id="908" w:author="Ericsson n bMay-meet" w:date="2021-04-30T17:47:00Z"/>
          <w:lang w:val="en-US"/>
        </w:rPr>
      </w:pPr>
      <w:del w:id="909" w:author="Ericsson n bMay-meet" w:date="2021-04-30T17:47:00Z">
        <w:r w:rsidDel="00487789">
          <w:rPr>
            <w:lang w:val="en-US"/>
          </w:rPr>
          <w:delText xml:space="preserve">              schema:</w:delText>
        </w:r>
      </w:del>
    </w:p>
    <w:p w14:paraId="584C873C" w14:textId="304B8370" w:rsidR="00A931F2" w:rsidDel="00487789" w:rsidRDefault="00A931F2" w:rsidP="00A931F2">
      <w:pPr>
        <w:pStyle w:val="PL"/>
        <w:rPr>
          <w:del w:id="910" w:author="Ericsson n bMay-meet" w:date="2021-04-30T17:47:00Z"/>
          <w:lang w:val="en-US"/>
        </w:rPr>
      </w:pPr>
      <w:del w:id="911" w:author="Ericsson n bMay-meet" w:date="2021-04-30T17:47:00Z">
        <w:r w:rsidDel="00487789">
          <w:rPr>
            <w:lang w:val="en-US"/>
          </w:rPr>
          <w:delText xml:space="preserve">                type: string</w:delText>
        </w:r>
      </w:del>
    </w:p>
    <w:p w14:paraId="0AECE736" w14:textId="77777777" w:rsidR="00A931F2" w:rsidRDefault="00A931F2" w:rsidP="00A931F2">
      <w:pPr>
        <w:pStyle w:val="PL"/>
        <w:rPr>
          <w:noProof w:val="0"/>
        </w:rPr>
      </w:pPr>
      <w:r>
        <w:rPr>
          <w:noProof w:val="0"/>
        </w:rPr>
        <w:t xml:space="preserve">        '308':</w:t>
      </w:r>
    </w:p>
    <w:p w14:paraId="1A8B4BAF" w14:textId="614BE9D5" w:rsidR="000D5666" w:rsidRDefault="000D5666" w:rsidP="000D5666">
      <w:pPr>
        <w:pStyle w:val="PL"/>
        <w:rPr>
          <w:ins w:id="912" w:author="Ericsson n bMay-meet" w:date="2021-04-30T17:50:00Z"/>
          <w:lang w:val="en-US" w:eastAsia="es-ES"/>
        </w:rPr>
      </w:pPr>
      <w:ins w:id="913" w:author="Ericsson n bMay-meet" w:date="2021-04-30T17:50:00Z">
        <w:r>
          <w:rPr>
            <w:lang w:val="en-US" w:eastAsia="es-ES"/>
          </w:rPr>
          <w:t xml:space="preserve">          $ref: 'TS29571_CommonData.yaml#/components/responses/308'</w:t>
        </w:r>
      </w:ins>
    </w:p>
    <w:p w14:paraId="3D6EB100" w14:textId="531B650D" w:rsidR="00A931F2" w:rsidDel="000D5666" w:rsidRDefault="00A931F2" w:rsidP="00A931F2">
      <w:pPr>
        <w:pStyle w:val="PL"/>
        <w:rPr>
          <w:del w:id="914" w:author="Ericsson n bMay-meet" w:date="2021-04-30T17:50:00Z"/>
          <w:noProof w:val="0"/>
        </w:rPr>
      </w:pPr>
      <w:del w:id="915" w:author="Ericsson n bMay-meet" w:date="2021-04-30T17:50:00Z">
        <w:r w:rsidDel="000D5666">
          <w:rPr>
            <w:noProof w:val="0"/>
          </w:rPr>
          <w:delText xml:space="preserve">          description: Permanent Redirect</w:delText>
        </w:r>
      </w:del>
    </w:p>
    <w:p w14:paraId="5A89112F" w14:textId="7AC0623C" w:rsidR="00A931F2" w:rsidDel="000D5666" w:rsidRDefault="00A931F2" w:rsidP="00A931F2">
      <w:pPr>
        <w:pStyle w:val="PL"/>
        <w:rPr>
          <w:del w:id="916" w:author="Ericsson n bMay-meet" w:date="2021-04-30T17:50:00Z"/>
        </w:rPr>
      </w:pPr>
      <w:del w:id="917" w:author="Ericsson n bMay-meet" w:date="2021-04-30T17:50:00Z">
        <w:r w:rsidDel="000D5666">
          <w:delText xml:space="preserve">          content:</w:delText>
        </w:r>
      </w:del>
    </w:p>
    <w:p w14:paraId="57651D27" w14:textId="2FA5B6CE" w:rsidR="00A931F2" w:rsidDel="000D5666" w:rsidRDefault="00A931F2" w:rsidP="00A931F2">
      <w:pPr>
        <w:pStyle w:val="PL"/>
        <w:rPr>
          <w:del w:id="918" w:author="Ericsson n bMay-meet" w:date="2021-04-30T17:50:00Z"/>
        </w:rPr>
      </w:pPr>
      <w:del w:id="919" w:author="Ericsson n bMay-meet" w:date="2021-04-30T17:50:00Z">
        <w:r w:rsidDel="000D5666">
          <w:delText xml:space="preserve">            </w:delText>
        </w:r>
      </w:del>
      <w:del w:id="920" w:author="Ericsson n bMay-meet" w:date="2021-04-27T15:06:00Z">
        <w:r w:rsidDel="00792DF5">
          <w:delText>application/problem+json:</w:delText>
        </w:r>
      </w:del>
    </w:p>
    <w:p w14:paraId="5D1C3C48" w14:textId="000C50F5" w:rsidR="00A931F2" w:rsidDel="000D5666" w:rsidRDefault="00A931F2" w:rsidP="00A931F2">
      <w:pPr>
        <w:pStyle w:val="PL"/>
        <w:rPr>
          <w:del w:id="921" w:author="Ericsson n bMay-meet" w:date="2021-04-30T17:50:00Z"/>
        </w:rPr>
      </w:pPr>
      <w:del w:id="922" w:author="Ericsson n bMay-meet" w:date="2021-04-30T17:50:00Z">
        <w:r w:rsidDel="000D5666">
          <w:delText xml:space="preserve">              schema:</w:delText>
        </w:r>
      </w:del>
    </w:p>
    <w:p w14:paraId="1F416B34" w14:textId="3F0D5C27" w:rsidR="00A931F2" w:rsidDel="000D5666" w:rsidRDefault="00A931F2" w:rsidP="00A931F2">
      <w:pPr>
        <w:pStyle w:val="PL"/>
        <w:rPr>
          <w:del w:id="923" w:author="Ericsson n bMay-meet" w:date="2021-04-30T17:50:00Z"/>
        </w:rPr>
      </w:pPr>
      <w:del w:id="924" w:author="Ericsson n bMay-meet" w:date="2021-04-30T17:50:00Z">
        <w:r w:rsidDel="000D5666">
          <w:delText xml:space="preserve">                $ref: 'TS29571_CommonData.yaml#/components/schemas/</w:delText>
        </w:r>
      </w:del>
      <w:del w:id="925" w:author="Ericsson n bMay-meet" w:date="2021-04-27T15:03:00Z">
        <w:r w:rsidDel="00792DF5">
          <w:delText>ProblemDetails</w:delText>
        </w:r>
      </w:del>
      <w:del w:id="926" w:author="Ericsson n bMay-meet" w:date="2021-04-30T17:50:00Z">
        <w:r w:rsidDel="000D5666">
          <w:delText>'</w:delText>
        </w:r>
      </w:del>
    </w:p>
    <w:p w14:paraId="2BBA6396" w14:textId="37F8180F" w:rsidR="00A931F2" w:rsidDel="000D5666" w:rsidRDefault="00A931F2" w:rsidP="00A931F2">
      <w:pPr>
        <w:pStyle w:val="PL"/>
        <w:rPr>
          <w:del w:id="927" w:author="Ericsson n bMay-meet" w:date="2021-04-30T17:50:00Z"/>
          <w:noProof w:val="0"/>
        </w:rPr>
      </w:pPr>
      <w:del w:id="928" w:author="Ericsson n bMay-meet" w:date="2021-04-30T17:50:00Z">
        <w:r w:rsidDel="000D5666">
          <w:rPr>
            <w:noProof w:val="0"/>
          </w:rPr>
          <w:delText xml:space="preserve">          headers:</w:delText>
        </w:r>
      </w:del>
    </w:p>
    <w:p w14:paraId="288B4617" w14:textId="00AF1B7D" w:rsidR="00A931F2" w:rsidDel="000D5666" w:rsidRDefault="00A931F2" w:rsidP="00A931F2">
      <w:pPr>
        <w:pStyle w:val="PL"/>
        <w:rPr>
          <w:del w:id="929" w:author="Ericsson n bMay-meet" w:date="2021-04-30T17:50:00Z"/>
          <w:noProof w:val="0"/>
        </w:rPr>
      </w:pPr>
      <w:del w:id="930"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Location:</w:delText>
        </w:r>
      </w:del>
    </w:p>
    <w:p w14:paraId="020C969C" w14:textId="43D72B7D" w:rsidR="00A931F2" w:rsidDel="000D5666" w:rsidRDefault="00A931F2" w:rsidP="00A931F2">
      <w:pPr>
        <w:pStyle w:val="PL"/>
        <w:rPr>
          <w:del w:id="931" w:author="Ericsson n bMay-meet" w:date="2021-04-30T17:50:00Z"/>
          <w:noProof w:val="0"/>
        </w:rPr>
      </w:pPr>
      <w:del w:id="932"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description: '</w:delText>
        </w:r>
        <w:r w:rsidDel="000D5666">
          <w:rPr>
            <w:noProof w:val="0"/>
            <w:lang w:eastAsia="zh-CN"/>
          </w:rPr>
          <w:delText>A</w:delText>
        </w:r>
        <w:r w:rsidDel="000D5666">
          <w:rPr>
            <w:noProof w:val="0"/>
          </w:rPr>
          <w:delText xml:space="preserve">n alternative URI of the </w:delText>
        </w:r>
        <w:r w:rsidDel="000D5666">
          <w:rPr>
            <w:noProof w:val="0"/>
            <w:lang w:eastAsia="zh-CN"/>
          </w:rPr>
          <w:delText xml:space="preserve">resource located on an alternative </w:delText>
        </w:r>
        <w:r w:rsidDel="000D5666">
          <w:rPr>
            <w:noProof w:val="0"/>
          </w:rPr>
          <w:delText>PCF (service) instance.'</w:delText>
        </w:r>
      </w:del>
    </w:p>
    <w:p w14:paraId="37FA7F44" w14:textId="1EA51D2A" w:rsidR="00A931F2" w:rsidDel="000D5666" w:rsidRDefault="00A931F2" w:rsidP="00A931F2">
      <w:pPr>
        <w:pStyle w:val="PL"/>
        <w:rPr>
          <w:del w:id="933" w:author="Ericsson n bMay-meet" w:date="2021-04-30T17:50:00Z"/>
          <w:noProof w:val="0"/>
        </w:rPr>
      </w:pPr>
      <w:del w:id="934"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required: true</w:delText>
        </w:r>
      </w:del>
    </w:p>
    <w:p w14:paraId="1FF12E12" w14:textId="41695431" w:rsidR="00A931F2" w:rsidDel="000D5666" w:rsidRDefault="00A931F2" w:rsidP="00A931F2">
      <w:pPr>
        <w:pStyle w:val="PL"/>
        <w:rPr>
          <w:del w:id="935" w:author="Ericsson n bMay-meet" w:date="2021-04-30T17:50:00Z"/>
          <w:noProof w:val="0"/>
        </w:rPr>
      </w:pPr>
      <w:del w:id="936"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schema:</w:delText>
        </w:r>
      </w:del>
    </w:p>
    <w:p w14:paraId="02813545" w14:textId="0927443B" w:rsidR="00A931F2" w:rsidDel="000D5666" w:rsidRDefault="00A931F2" w:rsidP="00A931F2">
      <w:pPr>
        <w:pStyle w:val="PL"/>
        <w:rPr>
          <w:del w:id="937" w:author="Ericsson n bMay-meet" w:date="2021-04-30T17:50:00Z"/>
          <w:noProof w:val="0"/>
          <w:lang w:eastAsia="zh-CN"/>
        </w:rPr>
      </w:pPr>
      <w:del w:id="938" w:author="Ericsson n bMay-meet" w:date="2021-04-30T17:50:00Z">
        <w:r w:rsidDel="000D5666">
          <w:rPr>
            <w:noProof w:val="0"/>
          </w:rPr>
          <w:delText xml:space="preserve">          </w:delText>
        </w:r>
        <w:r w:rsidDel="000D5666">
          <w:rPr>
            <w:noProof w:val="0"/>
            <w:lang w:eastAsia="zh-CN"/>
          </w:rPr>
          <w:delText xml:space="preserve">      </w:delText>
        </w:r>
        <w:r w:rsidDel="000D5666">
          <w:rPr>
            <w:noProof w:val="0"/>
          </w:rPr>
          <w:delText>type: string</w:delText>
        </w:r>
      </w:del>
    </w:p>
    <w:p w14:paraId="31E54B8B" w14:textId="0BEC34D0" w:rsidR="00A931F2" w:rsidDel="000D5666" w:rsidRDefault="00A931F2" w:rsidP="00A931F2">
      <w:pPr>
        <w:pStyle w:val="PL"/>
        <w:rPr>
          <w:del w:id="939" w:author="Ericsson n bMay-meet" w:date="2021-04-30T17:50:00Z"/>
          <w:lang w:val="en-US"/>
        </w:rPr>
      </w:pPr>
      <w:del w:id="940" w:author="Ericsson n bMay-meet" w:date="2021-04-30T17:50:00Z">
        <w:r w:rsidDel="000D5666">
          <w:rPr>
            <w:lang w:val="en-US"/>
          </w:rPr>
          <w:delText xml:space="preserve">            3gpp-Sbi-Target-Nf-Id:</w:delText>
        </w:r>
      </w:del>
    </w:p>
    <w:p w14:paraId="448FE52C" w14:textId="04A7CEF7" w:rsidR="00A931F2" w:rsidDel="000D5666" w:rsidRDefault="00A931F2" w:rsidP="00A931F2">
      <w:pPr>
        <w:pStyle w:val="PL"/>
        <w:rPr>
          <w:del w:id="941" w:author="Ericsson n bMay-meet" w:date="2021-04-30T17:50:00Z"/>
          <w:lang w:val="en-US"/>
        </w:rPr>
      </w:pPr>
      <w:del w:id="942" w:author="Ericsson n bMay-meet" w:date="2021-04-30T17:50:00Z">
        <w:r w:rsidDel="000D5666">
          <w:rPr>
            <w:lang w:val="en-US"/>
          </w:rPr>
          <w:delText xml:space="preserve">              description: 'Identifier of the target NF (service) instance ID towards which the request is redirected'</w:delText>
        </w:r>
      </w:del>
    </w:p>
    <w:p w14:paraId="5F579303" w14:textId="1AAEF5B9" w:rsidR="00A931F2" w:rsidDel="000D5666" w:rsidRDefault="00A931F2" w:rsidP="00A931F2">
      <w:pPr>
        <w:pStyle w:val="PL"/>
        <w:rPr>
          <w:del w:id="943" w:author="Ericsson n bMay-meet" w:date="2021-04-30T17:50:00Z"/>
          <w:lang w:val="en-US"/>
        </w:rPr>
      </w:pPr>
      <w:del w:id="944" w:author="Ericsson n bMay-meet" w:date="2021-04-30T17:50:00Z">
        <w:r w:rsidDel="000D5666">
          <w:rPr>
            <w:lang w:val="en-US"/>
          </w:rPr>
          <w:delText xml:space="preserve">              schema:</w:delText>
        </w:r>
      </w:del>
    </w:p>
    <w:p w14:paraId="3DAFC59D" w14:textId="61266F5E" w:rsidR="00A931F2" w:rsidDel="000D5666" w:rsidRDefault="00A931F2" w:rsidP="00A931F2">
      <w:pPr>
        <w:pStyle w:val="PL"/>
        <w:rPr>
          <w:del w:id="945" w:author="Ericsson n bMay-meet" w:date="2021-04-30T17:50:00Z"/>
          <w:lang w:val="en-US"/>
        </w:rPr>
      </w:pPr>
      <w:del w:id="946" w:author="Ericsson n bMay-meet" w:date="2021-04-30T17:50:00Z">
        <w:r w:rsidDel="000D5666">
          <w:rPr>
            <w:lang w:val="en-US"/>
          </w:rPr>
          <w:delText xml:space="preserve">                type: string</w:delText>
        </w:r>
      </w:del>
    </w:p>
    <w:p w14:paraId="1B3CE49D" w14:textId="77777777" w:rsidR="00A931F2" w:rsidRDefault="00A931F2" w:rsidP="00A931F2">
      <w:pPr>
        <w:pStyle w:val="PL"/>
        <w:rPr>
          <w:rFonts w:cs="Courier New"/>
          <w:noProof w:val="0"/>
          <w:szCs w:val="16"/>
        </w:rPr>
      </w:pPr>
      <w:r>
        <w:rPr>
          <w:rFonts w:cs="Courier New"/>
          <w:noProof w:val="0"/>
          <w:szCs w:val="16"/>
        </w:rPr>
        <w:t xml:space="preserve">        '400':</w:t>
      </w:r>
    </w:p>
    <w:p w14:paraId="0A1B26F1"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'TS29571_CommonData.yaml#/components/responses/400'</w:t>
      </w:r>
    </w:p>
    <w:p w14:paraId="4EB19F1A" w14:textId="77777777" w:rsidR="00A931F2" w:rsidRDefault="00A931F2" w:rsidP="00A931F2">
      <w:pPr>
        <w:pStyle w:val="PL"/>
        <w:rPr>
          <w:rFonts w:cs="Courier New"/>
          <w:noProof w:val="0"/>
          <w:szCs w:val="16"/>
        </w:rPr>
      </w:pPr>
      <w:r>
        <w:rPr>
          <w:rFonts w:cs="Courier New"/>
          <w:noProof w:val="0"/>
          <w:szCs w:val="16"/>
        </w:rPr>
        <w:t xml:space="preserve">        '401':</w:t>
      </w:r>
    </w:p>
    <w:p w14:paraId="0F318117"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'TS29571_CommonData.yaml#/components/responses/401'</w:t>
      </w:r>
    </w:p>
    <w:p w14:paraId="7931FE42" w14:textId="77777777" w:rsidR="00A931F2" w:rsidRDefault="00A931F2" w:rsidP="00A931F2">
      <w:pPr>
        <w:pStyle w:val="PL"/>
        <w:rPr>
          <w:noProof w:val="0"/>
        </w:rPr>
      </w:pPr>
      <w:r>
        <w:rPr>
          <w:noProof w:val="0"/>
        </w:rPr>
        <w:t xml:space="preserve">        '403':</w:t>
      </w:r>
    </w:p>
    <w:p w14:paraId="0DF41EF1" w14:textId="77777777" w:rsidR="00A931F2" w:rsidRDefault="00A931F2" w:rsidP="00A931F2">
      <w:pPr>
        <w:pStyle w:val="PL"/>
        <w:rPr>
          <w:noProof w:val="0"/>
        </w:rPr>
      </w:pPr>
      <w:r>
        <w:rPr>
          <w:noProof w:val="0"/>
        </w:rPr>
        <w:t xml:space="preserve">          $ref: 'TS29571_CommonData.yaml#/components/responses/403'</w:t>
      </w:r>
    </w:p>
    <w:p w14:paraId="6953CBDB" w14:textId="77777777" w:rsidR="00A931F2" w:rsidRDefault="00A931F2" w:rsidP="00A931F2">
      <w:pPr>
        <w:pStyle w:val="PL"/>
        <w:rPr>
          <w:rFonts w:cs="Courier New"/>
          <w:noProof w:val="0"/>
          <w:szCs w:val="16"/>
        </w:rPr>
      </w:pPr>
      <w:r>
        <w:rPr>
          <w:rFonts w:cs="Courier New"/>
          <w:noProof w:val="0"/>
          <w:szCs w:val="16"/>
        </w:rPr>
        <w:t xml:space="preserve">        '404':</w:t>
      </w:r>
    </w:p>
    <w:p w14:paraId="4EC07543"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'TS29571_CommonData.yaml#/components/responses/404'</w:t>
      </w:r>
    </w:p>
    <w:p w14:paraId="485F69F9" w14:textId="77777777" w:rsidR="00A931F2" w:rsidRDefault="00A931F2" w:rsidP="00A931F2">
      <w:pPr>
        <w:pStyle w:val="PL"/>
        <w:rPr>
          <w:noProof w:val="0"/>
        </w:rPr>
      </w:pPr>
      <w:r>
        <w:rPr>
          <w:noProof w:val="0"/>
        </w:rPr>
        <w:t xml:space="preserve">        '429':</w:t>
      </w:r>
    </w:p>
    <w:p w14:paraId="0F715F1C" w14:textId="77777777" w:rsidR="00A931F2" w:rsidRDefault="00A931F2" w:rsidP="00A931F2">
      <w:pPr>
        <w:pStyle w:val="PL"/>
        <w:rPr>
          <w:noProof w:val="0"/>
        </w:rPr>
      </w:pPr>
      <w:r>
        <w:rPr>
          <w:noProof w:val="0"/>
        </w:rPr>
        <w:t xml:space="preserve">          $ref: 'TS29571_CommonData.yaml#/components/responses/429'</w:t>
      </w:r>
    </w:p>
    <w:p w14:paraId="0B5A6CFF" w14:textId="77777777" w:rsidR="00A931F2" w:rsidRDefault="00A931F2" w:rsidP="00A931F2">
      <w:pPr>
        <w:pStyle w:val="PL"/>
        <w:rPr>
          <w:rFonts w:cs="Courier New"/>
          <w:noProof w:val="0"/>
          <w:szCs w:val="16"/>
        </w:rPr>
      </w:pPr>
      <w:r>
        <w:rPr>
          <w:rFonts w:cs="Courier New"/>
          <w:noProof w:val="0"/>
          <w:szCs w:val="16"/>
        </w:rPr>
        <w:t xml:space="preserve">        '500':</w:t>
      </w:r>
    </w:p>
    <w:p w14:paraId="2714327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'TS29571_CommonData.yaml#/components/responses/500'</w:t>
      </w:r>
    </w:p>
    <w:p w14:paraId="4CE142DE" w14:textId="77777777" w:rsidR="00A931F2" w:rsidRDefault="00A931F2" w:rsidP="00A931F2">
      <w:pPr>
        <w:pStyle w:val="PL"/>
        <w:rPr>
          <w:rFonts w:cs="Courier New"/>
          <w:noProof w:val="0"/>
          <w:szCs w:val="16"/>
        </w:rPr>
      </w:pPr>
      <w:r>
        <w:rPr>
          <w:rFonts w:cs="Courier New"/>
          <w:noProof w:val="0"/>
          <w:szCs w:val="16"/>
        </w:rPr>
        <w:t xml:space="preserve">        '503':</w:t>
      </w:r>
    </w:p>
    <w:p w14:paraId="78CF229A"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'TS29571_CommonData.yaml#/components/responses/503'</w:t>
      </w:r>
    </w:p>
    <w:p w14:paraId="3D6F53A0" w14:textId="77777777" w:rsidR="00A931F2" w:rsidRDefault="00A931F2" w:rsidP="00A931F2">
      <w:pPr>
        <w:pStyle w:val="PL"/>
        <w:rPr>
          <w:rFonts w:cs="Courier New"/>
          <w:noProof w:val="0"/>
          <w:szCs w:val="16"/>
        </w:rPr>
      </w:pPr>
      <w:r>
        <w:rPr>
          <w:rFonts w:cs="Courier New"/>
          <w:noProof w:val="0"/>
          <w:szCs w:val="16"/>
        </w:rPr>
        <w:t xml:space="preserve">        default:</w:t>
      </w:r>
    </w:p>
    <w:p w14:paraId="72E7E754" w14:textId="77777777" w:rsidR="00A931F2" w:rsidRDefault="00A931F2" w:rsidP="00A931F2">
      <w:pPr>
        <w:pStyle w:val="PL"/>
        <w:rPr>
          <w:rFonts w:cs="Courier New"/>
          <w:noProof w:val="0"/>
          <w:szCs w:val="16"/>
        </w:rPr>
      </w:pPr>
      <w:r>
        <w:rPr>
          <w:rFonts w:cs="Courier New"/>
          <w:noProof w:val="0"/>
          <w:szCs w:val="16"/>
        </w:rPr>
        <w:t xml:space="preserve">          $ref: 'TS29571_CommonData.yaml#/components/responses/default'</w:t>
      </w:r>
    </w:p>
    <w:p w14:paraId="45A28949" w14:textId="77777777" w:rsidR="00A931F2" w:rsidRDefault="00A931F2" w:rsidP="00A931F2">
      <w:pPr>
        <w:pStyle w:val="PL"/>
        <w:rPr>
          <w:rFonts w:cs="Courier New"/>
          <w:noProof w:val="0"/>
          <w:szCs w:val="16"/>
        </w:rPr>
      </w:pPr>
      <w:r>
        <w:rPr>
          <w:rFonts w:cs="Courier New"/>
          <w:noProof w:val="0"/>
          <w:szCs w:val="16"/>
        </w:rPr>
        <w:t>components:</w:t>
      </w:r>
    </w:p>
    <w:p w14:paraId="07799475" w14:textId="77777777" w:rsidR="00A931F2" w:rsidRDefault="00A931F2" w:rsidP="00A931F2">
      <w:pPr>
        <w:pStyle w:val="PL"/>
        <w:rPr>
          <w:noProof w:val="0"/>
        </w:rPr>
      </w:pPr>
      <w:r>
        <w:rPr>
          <w:noProof w:val="0"/>
        </w:rPr>
        <w:t xml:space="preserve">  securitySchemes:</w:t>
      </w:r>
    </w:p>
    <w:p w14:paraId="5E41054C" w14:textId="77777777" w:rsidR="00A931F2" w:rsidRDefault="00A931F2" w:rsidP="00A931F2">
      <w:pPr>
        <w:pStyle w:val="PL"/>
        <w:rPr>
          <w:noProof w:val="0"/>
        </w:rPr>
      </w:pPr>
      <w:r>
        <w:rPr>
          <w:noProof w:val="0"/>
        </w:rPr>
        <w:t xml:space="preserve">    oAuth2ClientCredentials:</w:t>
      </w:r>
    </w:p>
    <w:p w14:paraId="7F7528AB" w14:textId="77777777" w:rsidR="00A931F2" w:rsidRDefault="00A931F2" w:rsidP="00A931F2">
      <w:pPr>
        <w:pStyle w:val="PL"/>
        <w:rPr>
          <w:noProof w:val="0"/>
        </w:rPr>
      </w:pPr>
      <w:r>
        <w:rPr>
          <w:noProof w:val="0"/>
        </w:rPr>
        <w:t xml:space="preserve">      type: oauth2</w:t>
      </w:r>
    </w:p>
    <w:p w14:paraId="4CA6362F" w14:textId="77777777" w:rsidR="00A931F2" w:rsidRDefault="00A931F2" w:rsidP="00A931F2">
      <w:pPr>
        <w:pStyle w:val="PL"/>
        <w:rPr>
          <w:noProof w:val="0"/>
        </w:rPr>
      </w:pPr>
      <w:r>
        <w:rPr>
          <w:noProof w:val="0"/>
        </w:rPr>
        <w:t xml:space="preserve">      flows:</w:t>
      </w:r>
    </w:p>
    <w:p w14:paraId="1F7991E7" w14:textId="77777777" w:rsidR="00A931F2" w:rsidRDefault="00A931F2" w:rsidP="00A931F2">
      <w:pPr>
        <w:pStyle w:val="PL"/>
        <w:rPr>
          <w:noProof w:val="0"/>
        </w:rPr>
      </w:pPr>
      <w:r>
        <w:rPr>
          <w:noProof w:val="0"/>
        </w:rPr>
        <w:t xml:space="preserve">        clientCredentials:</w:t>
      </w:r>
    </w:p>
    <w:p w14:paraId="15DF02D1" w14:textId="77777777" w:rsidR="00A931F2" w:rsidRDefault="00A931F2" w:rsidP="00A931F2">
      <w:pPr>
        <w:pStyle w:val="PL"/>
        <w:rPr>
          <w:noProof w:val="0"/>
        </w:rPr>
      </w:pPr>
      <w:r>
        <w:rPr>
          <w:noProof w:val="0"/>
        </w:rPr>
        <w:t xml:space="preserve">          tokenUrl: '{nrfApiRoot}/oauth2/token'</w:t>
      </w:r>
    </w:p>
    <w:p w14:paraId="277BD2BC" w14:textId="77777777" w:rsidR="00A931F2" w:rsidRDefault="00A931F2" w:rsidP="00A931F2">
      <w:pPr>
        <w:pStyle w:val="PL"/>
        <w:rPr>
          <w:noProof w:val="0"/>
        </w:rPr>
      </w:pPr>
      <w:r>
        <w:rPr>
          <w:noProof w:val="0"/>
        </w:rPr>
        <w:t xml:space="preserve">          scopes:</w:t>
      </w:r>
    </w:p>
    <w:p w14:paraId="545042B9" w14:textId="77777777" w:rsidR="00A931F2" w:rsidRDefault="00A931F2" w:rsidP="00A931F2">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61C978A" w14:textId="77777777" w:rsidR="00A931F2" w:rsidRDefault="00A931F2" w:rsidP="00A931F2">
      <w:pPr>
        <w:pStyle w:val="PL"/>
        <w:rPr>
          <w:rFonts w:cs="Courier New"/>
          <w:noProof w:val="0"/>
          <w:szCs w:val="16"/>
        </w:rPr>
      </w:pPr>
      <w:r>
        <w:rPr>
          <w:rFonts w:cs="Courier New"/>
          <w:noProof w:val="0"/>
          <w:szCs w:val="16"/>
        </w:rPr>
        <w:t xml:space="preserve">  schemas:</w:t>
      </w:r>
    </w:p>
    <w:p w14:paraId="31EE44ED" w14:textId="77777777" w:rsidR="00A931F2" w:rsidRDefault="00A931F2" w:rsidP="00A931F2">
      <w:pPr>
        <w:pStyle w:val="PL"/>
        <w:rPr>
          <w:rFonts w:cs="Courier New"/>
          <w:noProof w:val="0"/>
          <w:szCs w:val="16"/>
        </w:rPr>
      </w:pPr>
      <w:r>
        <w:rPr>
          <w:rFonts w:cs="Courier New"/>
          <w:noProof w:val="0"/>
          <w:szCs w:val="16"/>
        </w:rPr>
        <w:t xml:space="preserve">    AppSessionContext:</w:t>
      </w:r>
    </w:p>
    <w:p w14:paraId="1CD70FFE" w14:textId="77777777" w:rsidR="00A931F2" w:rsidRDefault="00A931F2" w:rsidP="00A931F2">
      <w:pPr>
        <w:pStyle w:val="PL"/>
        <w:rPr>
          <w:rFonts w:cs="Courier New"/>
          <w:noProof w:val="0"/>
          <w:szCs w:val="16"/>
        </w:rPr>
      </w:pPr>
      <w:r>
        <w:rPr>
          <w:rFonts w:cs="Courier New"/>
          <w:noProof w:val="0"/>
          <w:szCs w:val="16"/>
        </w:rPr>
        <w:t xml:space="preserve">      description: Represents an Individual Application Session Context resource.</w:t>
      </w:r>
    </w:p>
    <w:p w14:paraId="018D393A" w14:textId="77777777" w:rsidR="00A931F2" w:rsidRDefault="00A931F2" w:rsidP="00A931F2">
      <w:pPr>
        <w:pStyle w:val="PL"/>
        <w:rPr>
          <w:rFonts w:cs="Courier New"/>
          <w:noProof w:val="0"/>
          <w:szCs w:val="16"/>
        </w:rPr>
      </w:pPr>
      <w:r>
        <w:rPr>
          <w:rFonts w:cs="Courier New"/>
          <w:noProof w:val="0"/>
          <w:szCs w:val="16"/>
        </w:rPr>
        <w:t xml:space="preserve">      type: object</w:t>
      </w:r>
    </w:p>
    <w:p w14:paraId="21D91128" w14:textId="77777777" w:rsidR="00A931F2" w:rsidRDefault="00A931F2" w:rsidP="00A931F2">
      <w:pPr>
        <w:pStyle w:val="PL"/>
        <w:rPr>
          <w:rFonts w:cs="Courier New"/>
          <w:noProof w:val="0"/>
          <w:szCs w:val="16"/>
        </w:rPr>
      </w:pPr>
      <w:r>
        <w:rPr>
          <w:rFonts w:cs="Courier New"/>
          <w:noProof w:val="0"/>
          <w:szCs w:val="16"/>
        </w:rPr>
        <w:t xml:space="preserve">      properties:</w:t>
      </w:r>
    </w:p>
    <w:p w14:paraId="1F73F005" w14:textId="77777777" w:rsidR="00A931F2" w:rsidRDefault="00A931F2" w:rsidP="00A931F2">
      <w:pPr>
        <w:pStyle w:val="PL"/>
        <w:rPr>
          <w:rFonts w:cs="Courier New"/>
          <w:noProof w:val="0"/>
          <w:szCs w:val="16"/>
        </w:rPr>
      </w:pPr>
      <w:r>
        <w:rPr>
          <w:rFonts w:cs="Courier New"/>
          <w:noProof w:val="0"/>
          <w:szCs w:val="16"/>
        </w:rPr>
        <w:t xml:space="preserve">        ascReqData:</w:t>
      </w:r>
    </w:p>
    <w:p w14:paraId="3DCBAF8B" w14:textId="77777777" w:rsidR="00A931F2" w:rsidRDefault="00A931F2" w:rsidP="00A931F2">
      <w:pPr>
        <w:pStyle w:val="PL"/>
        <w:rPr>
          <w:rFonts w:cs="Courier New"/>
          <w:noProof w:val="0"/>
          <w:szCs w:val="16"/>
        </w:rPr>
      </w:pPr>
      <w:r>
        <w:rPr>
          <w:rFonts w:cs="Courier New"/>
          <w:noProof w:val="0"/>
          <w:szCs w:val="16"/>
        </w:rPr>
        <w:t xml:space="preserve">          $ref: '#/components/schemas/AppSessionContextReqData'</w:t>
      </w:r>
    </w:p>
    <w:p w14:paraId="4A1A40C6" w14:textId="77777777" w:rsidR="00A931F2" w:rsidRDefault="00A931F2" w:rsidP="00A931F2">
      <w:pPr>
        <w:pStyle w:val="PL"/>
        <w:rPr>
          <w:rFonts w:cs="Courier New"/>
          <w:noProof w:val="0"/>
          <w:szCs w:val="16"/>
        </w:rPr>
      </w:pPr>
      <w:r>
        <w:rPr>
          <w:rFonts w:cs="Courier New"/>
          <w:noProof w:val="0"/>
          <w:szCs w:val="16"/>
        </w:rPr>
        <w:t xml:space="preserve">        ascRespData:</w:t>
      </w:r>
    </w:p>
    <w:p w14:paraId="6C33C2D8" w14:textId="77777777" w:rsidR="00A931F2" w:rsidRDefault="00A931F2" w:rsidP="00A931F2">
      <w:pPr>
        <w:pStyle w:val="PL"/>
        <w:rPr>
          <w:rFonts w:cs="Courier New"/>
          <w:noProof w:val="0"/>
          <w:szCs w:val="16"/>
        </w:rPr>
      </w:pPr>
      <w:r>
        <w:rPr>
          <w:rFonts w:cs="Courier New"/>
          <w:noProof w:val="0"/>
          <w:szCs w:val="16"/>
        </w:rPr>
        <w:t xml:space="preserve">          $ref: '#/components/schemas/AppSessionContextRespData'</w:t>
      </w:r>
    </w:p>
    <w:p w14:paraId="18C6CD49" w14:textId="77777777" w:rsidR="00A931F2" w:rsidRDefault="00A931F2" w:rsidP="00A931F2">
      <w:pPr>
        <w:pStyle w:val="PL"/>
        <w:rPr>
          <w:rFonts w:cs="Courier New"/>
          <w:noProof w:val="0"/>
          <w:szCs w:val="16"/>
        </w:rPr>
      </w:pPr>
      <w:r>
        <w:rPr>
          <w:rFonts w:cs="Courier New"/>
          <w:noProof w:val="0"/>
          <w:szCs w:val="16"/>
        </w:rPr>
        <w:t xml:space="preserve">        evsNotif:</w:t>
      </w:r>
    </w:p>
    <w:p w14:paraId="1DBE23E4" w14:textId="77777777" w:rsidR="00A931F2" w:rsidRDefault="00A931F2" w:rsidP="00A931F2">
      <w:pPr>
        <w:pStyle w:val="PL"/>
        <w:rPr>
          <w:rFonts w:cs="Courier New"/>
          <w:noProof w:val="0"/>
          <w:szCs w:val="16"/>
        </w:rPr>
      </w:pPr>
      <w:r>
        <w:rPr>
          <w:rFonts w:cs="Courier New"/>
          <w:noProof w:val="0"/>
          <w:szCs w:val="16"/>
        </w:rPr>
        <w:t xml:space="preserve">          $ref: '#/components/schemas/EventsNotification'</w:t>
      </w:r>
    </w:p>
    <w:p w14:paraId="2273A86A" w14:textId="77777777" w:rsidR="00A931F2" w:rsidRDefault="00A931F2" w:rsidP="00A931F2">
      <w:pPr>
        <w:pStyle w:val="PL"/>
        <w:rPr>
          <w:rFonts w:cs="Courier New"/>
          <w:noProof w:val="0"/>
          <w:szCs w:val="16"/>
        </w:rPr>
      </w:pPr>
      <w:r>
        <w:rPr>
          <w:rFonts w:cs="Courier New"/>
          <w:noProof w:val="0"/>
          <w:szCs w:val="16"/>
        </w:rPr>
        <w:t xml:space="preserve">    AppSessionContextReqData:</w:t>
      </w:r>
    </w:p>
    <w:p w14:paraId="4A10A208" w14:textId="77777777" w:rsidR="00A931F2" w:rsidRDefault="00A931F2" w:rsidP="00A931F2">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B24D73B" w14:textId="77777777" w:rsidR="00A931F2" w:rsidRDefault="00A931F2" w:rsidP="00A931F2">
      <w:pPr>
        <w:pStyle w:val="PL"/>
        <w:rPr>
          <w:rFonts w:cs="Courier New"/>
          <w:noProof w:val="0"/>
          <w:szCs w:val="16"/>
        </w:rPr>
      </w:pPr>
      <w:r>
        <w:rPr>
          <w:rFonts w:cs="Courier New"/>
          <w:noProof w:val="0"/>
          <w:szCs w:val="16"/>
        </w:rPr>
        <w:t xml:space="preserve">      type: object</w:t>
      </w:r>
    </w:p>
    <w:p w14:paraId="4F61F9D4" w14:textId="77777777" w:rsidR="00A931F2" w:rsidRDefault="00A931F2" w:rsidP="00A931F2">
      <w:pPr>
        <w:pStyle w:val="PL"/>
        <w:rPr>
          <w:rFonts w:cs="Courier New"/>
          <w:noProof w:val="0"/>
          <w:szCs w:val="16"/>
        </w:rPr>
      </w:pPr>
      <w:r>
        <w:rPr>
          <w:rFonts w:cs="Courier New"/>
          <w:noProof w:val="0"/>
          <w:szCs w:val="16"/>
        </w:rPr>
        <w:t xml:space="preserve">      required:</w:t>
      </w:r>
    </w:p>
    <w:p w14:paraId="7CBA1C8B" w14:textId="77777777" w:rsidR="00A931F2" w:rsidRDefault="00A931F2" w:rsidP="00A931F2">
      <w:pPr>
        <w:pStyle w:val="PL"/>
        <w:rPr>
          <w:rFonts w:cs="Courier New"/>
          <w:noProof w:val="0"/>
          <w:szCs w:val="16"/>
        </w:rPr>
      </w:pPr>
      <w:r>
        <w:rPr>
          <w:rFonts w:cs="Courier New"/>
          <w:noProof w:val="0"/>
          <w:szCs w:val="16"/>
        </w:rPr>
        <w:t xml:space="preserve">        - notifUri</w:t>
      </w:r>
    </w:p>
    <w:p w14:paraId="0AE5FB3B" w14:textId="77777777" w:rsidR="00A931F2" w:rsidRDefault="00A931F2" w:rsidP="00A931F2">
      <w:pPr>
        <w:pStyle w:val="PL"/>
        <w:rPr>
          <w:rFonts w:cs="Courier New"/>
          <w:noProof w:val="0"/>
          <w:szCs w:val="16"/>
        </w:rPr>
      </w:pPr>
      <w:r>
        <w:rPr>
          <w:rFonts w:cs="Courier New"/>
          <w:noProof w:val="0"/>
          <w:szCs w:val="16"/>
        </w:rPr>
        <w:t xml:space="preserve">        - suppFeat</w:t>
      </w:r>
    </w:p>
    <w:p w14:paraId="33E3CE4A" w14:textId="77777777" w:rsidR="00A931F2" w:rsidRDefault="00A931F2" w:rsidP="00A931F2">
      <w:pPr>
        <w:pStyle w:val="PL"/>
        <w:rPr>
          <w:rFonts w:cs="Courier New"/>
          <w:noProof w:val="0"/>
          <w:szCs w:val="16"/>
        </w:rPr>
      </w:pPr>
      <w:r>
        <w:rPr>
          <w:rFonts w:cs="Courier New"/>
          <w:noProof w:val="0"/>
          <w:szCs w:val="16"/>
        </w:rPr>
        <w:t xml:space="preserve">      oneOf:</w:t>
      </w:r>
    </w:p>
    <w:p w14:paraId="456DCE24" w14:textId="77777777" w:rsidR="00A931F2" w:rsidRDefault="00A931F2" w:rsidP="00A931F2">
      <w:pPr>
        <w:pStyle w:val="PL"/>
        <w:rPr>
          <w:rFonts w:cs="Courier New"/>
          <w:noProof w:val="0"/>
          <w:szCs w:val="16"/>
        </w:rPr>
      </w:pPr>
      <w:r>
        <w:rPr>
          <w:rFonts w:cs="Courier New"/>
          <w:noProof w:val="0"/>
          <w:szCs w:val="16"/>
        </w:rPr>
        <w:t xml:space="preserve">        - required: [ueIpv4]</w:t>
      </w:r>
    </w:p>
    <w:p w14:paraId="208A0C14" w14:textId="77777777" w:rsidR="00A931F2" w:rsidRDefault="00A931F2" w:rsidP="00A931F2">
      <w:pPr>
        <w:pStyle w:val="PL"/>
        <w:rPr>
          <w:rFonts w:cs="Courier New"/>
          <w:noProof w:val="0"/>
          <w:szCs w:val="16"/>
        </w:rPr>
      </w:pPr>
      <w:r>
        <w:rPr>
          <w:rFonts w:cs="Courier New"/>
          <w:noProof w:val="0"/>
          <w:szCs w:val="16"/>
        </w:rPr>
        <w:t xml:space="preserve">        - required: [ueIpv6]</w:t>
      </w:r>
    </w:p>
    <w:p w14:paraId="6AFE1C4D" w14:textId="77777777" w:rsidR="00A931F2" w:rsidRDefault="00A931F2" w:rsidP="00A931F2">
      <w:pPr>
        <w:pStyle w:val="PL"/>
        <w:rPr>
          <w:rFonts w:cs="Courier New"/>
          <w:noProof w:val="0"/>
          <w:szCs w:val="16"/>
        </w:rPr>
      </w:pPr>
      <w:r>
        <w:rPr>
          <w:rFonts w:cs="Courier New"/>
          <w:noProof w:val="0"/>
          <w:szCs w:val="16"/>
        </w:rPr>
        <w:t xml:space="preserve">        - required: [ueMac]</w:t>
      </w:r>
    </w:p>
    <w:p w14:paraId="3190A94A" w14:textId="77777777" w:rsidR="00A931F2" w:rsidRDefault="00A931F2" w:rsidP="00A931F2">
      <w:pPr>
        <w:pStyle w:val="PL"/>
        <w:rPr>
          <w:rFonts w:cs="Courier New"/>
          <w:noProof w:val="0"/>
          <w:szCs w:val="16"/>
        </w:rPr>
      </w:pPr>
      <w:r>
        <w:rPr>
          <w:rFonts w:cs="Courier New"/>
          <w:noProof w:val="0"/>
          <w:szCs w:val="16"/>
        </w:rPr>
        <w:t xml:space="preserve">      properties:</w:t>
      </w:r>
    </w:p>
    <w:p w14:paraId="15BB4457" w14:textId="77777777" w:rsidR="00A931F2" w:rsidRDefault="00A931F2" w:rsidP="00A931F2">
      <w:pPr>
        <w:pStyle w:val="PL"/>
        <w:rPr>
          <w:rFonts w:cs="Courier New"/>
          <w:noProof w:val="0"/>
          <w:szCs w:val="16"/>
        </w:rPr>
      </w:pPr>
      <w:r>
        <w:rPr>
          <w:rFonts w:cs="Courier New"/>
          <w:noProof w:val="0"/>
          <w:szCs w:val="16"/>
        </w:rPr>
        <w:t xml:space="preserve">        afAppId:</w:t>
      </w:r>
    </w:p>
    <w:p w14:paraId="4C3989E2" w14:textId="77777777" w:rsidR="00A931F2" w:rsidRDefault="00A931F2" w:rsidP="00A931F2">
      <w:pPr>
        <w:pStyle w:val="PL"/>
        <w:rPr>
          <w:rFonts w:cs="Courier New"/>
          <w:noProof w:val="0"/>
          <w:szCs w:val="16"/>
        </w:rPr>
      </w:pPr>
      <w:r>
        <w:rPr>
          <w:rFonts w:cs="Courier New"/>
          <w:noProof w:val="0"/>
          <w:szCs w:val="16"/>
        </w:rPr>
        <w:t xml:space="preserve">          $ref: '#/components/schemas/AfAppId'</w:t>
      </w:r>
    </w:p>
    <w:p w14:paraId="566B797E"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7420C12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'TS29571_CommonData.yaml#/components/schemas/ApplicationChargingId'</w:t>
      </w:r>
    </w:p>
    <w:p w14:paraId="279F8C21" w14:textId="77777777" w:rsidR="00A931F2" w:rsidRDefault="00A931F2" w:rsidP="00A931F2">
      <w:pPr>
        <w:pStyle w:val="PL"/>
        <w:rPr>
          <w:rFonts w:cs="Courier New"/>
          <w:noProof w:val="0"/>
          <w:szCs w:val="16"/>
        </w:rPr>
      </w:pPr>
      <w:r>
        <w:rPr>
          <w:rFonts w:cs="Courier New"/>
          <w:noProof w:val="0"/>
          <w:szCs w:val="16"/>
        </w:rPr>
        <w:t xml:space="preserve">        afReqData:</w:t>
      </w:r>
    </w:p>
    <w:p w14:paraId="2ECF8B0E" w14:textId="77777777" w:rsidR="00A931F2" w:rsidRDefault="00A931F2" w:rsidP="00A931F2">
      <w:pPr>
        <w:pStyle w:val="PL"/>
        <w:rPr>
          <w:rFonts w:cs="Courier New"/>
          <w:noProof w:val="0"/>
          <w:szCs w:val="16"/>
        </w:rPr>
      </w:pPr>
      <w:r>
        <w:rPr>
          <w:rFonts w:cs="Courier New"/>
          <w:noProof w:val="0"/>
          <w:szCs w:val="16"/>
        </w:rPr>
        <w:t xml:space="preserve">          $ref: '#/components/schemas/AfRequestedData'</w:t>
      </w:r>
    </w:p>
    <w:p w14:paraId="6B167359" w14:textId="77777777" w:rsidR="00A931F2" w:rsidRDefault="00A931F2" w:rsidP="00A931F2">
      <w:pPr>
        <w:pStyle w:val="PL"/>
        <w:rPr>
          <w:rFonts w:cs="Courier New"/>
          <w:noProof w:val="0"/>
          <w:szCs w:val="16"/>
        </w:rPr>
      </w:pPr>
      <w:r>
        <w:rPr>
          <w:rFonts w:cs="Courier New"/>
          <w:noProof w:val="0"/>
          <w:szCs w:val="16"/>
        </w:rPr>
        <w:t xml:space="preserve">        afRoutReq:</w:t>
      </w:r>
    </w:p>
    <w:p w14:paraId="57540050" w14:textId="77777777" w:rsidR="00A931F2" w:rsidRDefault="00A931F2" w:rsidP="00A931F2">
      <w:pPr>
        <w:pStyle w:val="PL"/>
        <w:rPr>
          <w:rFonts w:cs="Courier New"/>
          <w:noProof w:val="0"/>
          <w:szCs w:val="16"/>
        </w:rPr>
      </w:pPr>
      <w:r>
        <w:rPr>
          <w:rFonts w:cs="Courier New"/>
          <w:noProof w:val="0"/>
          <w:szCs w:val="16"/>
        </w:rPr>
        <w:t xml:space="preserve">          $ref: '#/components/schemas/AfRoutingRequirement'</w:t>
      </w:r>
    </w:p>
    <w:p w14:paraId="4C9CD4F4" w14:textId="77777777" w:rsidR="00A931F2" w:rsidRDefault="00A931F2" w:rsidP="00A931F2">
      <w:pPr>
        <w:pStyle w:val="PL"/>
        <w:rPr>
          <w:rFonts w:cs="Courier New"/>
          <w:noProof w:val="0"/>
          <w:szCs w:val="16"/>
        </w:rPr>
      </w:pPr>
      <w:r>
        <w:rPr>
          <w:rFonts w:cs="Courier New"/>
          <w:noProof w:val="0"/>
          <w:szCs w:val="16"/>
        </w:rPr>
        <w:t xml:space="preserve">        aspId:</w:t>
      </w:r>
    </w:p>
    <w:p w14:paraId="37A270F4" w14:textId="77777777" w:rsidR="00A931F2" w:rsidRDefault="00A931F2" w:rsidP="00A931F2">
      <w:pPr>
        <w:pStyle w:val="PL"/>
        <w:rPr>
          <w:rFonts w:cs="Courier New"/>
          <w:noProof w:val="0"/>
          <w:szCs w:val="16"/>
        </w:rPr>
      </w:pPr>
      <w:r>
        <w:rPr>
          <w:rFonts w:cs="Courier New"/>
          <w:noProof w:val="0"/>
          <w:szCs w:val="16"/>
        </w:rPr>
        <w:t xml:space="preserve">          $ref: '#/components/schemas/AspId'</w:t>
      </w:r>
    </w:p>
    <w:p w14:paraId="6DD41216" w14:textId="77777777" w:rsidR="00A931F2" w:rsidRDefault="00A931F2" w:rsidP="00A931F2">
      <w:pPr>
        <w:pStyle w:val="PL"/>
        <w:rPr>
          <w:rFonts w:cs="Courier New"/>
          <w:noProof w:val="0"/>
          <w:szCs w:val="16"/>
        </w:rPr>
      </w:pPr>
      <w:r>
        <w:rPr>
          <w:rFonts w:cs="Courier New"/>
          <w:noProof w:val="0"/>
          <w:szCs w:val="16"/>
        </w:rPr>
        <w:t xml:space="preserve">        bdtRefId:</w:t>
      </w:r>
    </w:p>
    <w:p w14:paraId="7BC6C0D6"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'TS29122_CommonData.yaml#/components/schemas/BdtReferenceId'</w:t>
      </w:r>
    </w:p>
    <w:p w14:paraId="12E0D2D9" w14:textId="77777777" w:rsidR="00A931F2" w:rsidRDefault="00A931F2" w:rsidP="00A931F2">
      <w:pPr>
        <w:pStyle w:val="PL"/>
        <w:rPr>
          <w:rFonts w:cs="Courier New"/>
          <w:noProof w:val="0"/>
          <w:szCs w:val="16"/>
        </w:rPr>
      </w:pPr>
      <w:r>
        <w:rPr>
          <w:rFonts w:cs="Courier New"/>
          <w:noProof w:val="0"/>
          <w:szCs w:val="16"/>
        </w:rPr>
        <w:t xml:space="preserve">        dnn:</w:t>
      </w:r>
    </w:p>
    <w:p w14:paraId="5605811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'TS29571_CommonData.yaml#/components/schemas/Dnn'</w:t>
      </w:r>
    </w:p>
    <w:p w14:paraId="2C36E471" w14:textId="77777777" w:rsidR="00A931F2" w:rsidRDefault="00A931F2" w:rsidP="00A931F2">
      <w:pPr>
        <w:pStyle w:val="PL"/>
        <w:rPr>
          <w:rFonts w:cs="Courier New"/>
          <w:noProof w:val="0"/>
          <w:szCs w:val="16"/>
        </w:rPr>
      </w:pPr>
      <w:r>
        <w:rPr>
          <w:rFonts w:cs="Courier New"/>
          <w:noProof w:val="0"/>
          <w:szCs w:val="16"/>
        </w:rPr>
        <w:t xml:space="preserve">        evSubsc:</w:t>
      </w:r>
    </w:p>
    <w:p w14:paraId="50E691A6" w14:textId="77777777" w:rsidR="00A931F2" w:rsidRDefault="00A931F2" w:rsidP="00A931F2">
      <w:pPr>
        <w:pStyle w:val="PL"/>
        <w:rPr>
          <w:rFonts w:cs="Courier New"/>
          <w:noProof w:val="0"/>
          <w:szCs w:val="16"/>
        </w:rPr>
      </w:pPr>
      <w:r>
        <w:rPr>
          <w:rFonts w:cs="Courier New"/>
          <w:noProof w:val="0"/>
          <w:szCs w:val="16"/>
        </w:rPr>
        <w:t xml:space="preserve">          $ref: '#/components/schemas/EventsSubscReqData'</w:t>
      </w:r>
    </w:p>
    <w:p w14:paraId="386E7BE6" w14:textId="77777777" w:rsidR="00A931F2" w:rsidRDefault="00A931F2" w:rsidP="00A931F2">
      <w:pPr>
        <w:pStyle w:val="PL"/>
        <w:rPr>
          <w:rFonts w:cs="Courier New"/>
          <w:noProof w:val="0"/>
          <w:szCs w:val="16"/>
        </w:rPr>
      </w:pPr>
      <w:r>
        <w:rPr>
          <w:rFonts w:cs="Courier New"/>
          <w:noProof w:val="0"/>
          <w:szCs w:val="16"/>
        </w:rPr>
        <w:t xml:space="preserve">        mcpttId:</w:t>
      </w:r>
    </w:p>
    <w:p w14:paraId="0194044B" w14:textId="77777777" w:rsidR="00A931F2" w:rsidRDefault="00A931F2" w:rsidP="00A931F2">
      <w:pPr>
        <w:pStyle w:val="PL"/>
        <w:rPr>
          <w:rFonts w:cs="Courier New"/>
          <w:noProof w:val="0"/>
          <w:szCs w:val="16"/>
        </w:rPr>
      </w:pPr>
      <w:r>
        <w:rPr>
          <w:rFonts w:cs="Courier New"/>
          <w:noProof w:val="0"/>
          <w:szCs w:val="16"/>
        </w:rPr>
        <w:t xml:space="preserve">          description: indication of MCPTT service request</w:t>
      </w:r>
    </w:p>
    <w:p w14:paraId="26756DA4" w14:textId="77777777" w:rsidR="00A931F2" w:rsidRDefault="00A931F2" w:rsidP="00A931F2">
      <w:pPr>
        <w:pStyle w:val="PL"/>
        <w:rPr>
          <w:rFonts w:cs="Courier New"/>
          <w:noProof w:val="0"/>
          <w:szCs w:val="16"/>
        </w:rPr>
      </w:pPr>
      <w:r>
        <w:rPr>
          <w:rFonts w:cs="Courier New"/>
          <w:noProof w:val="0"/>
          <w:szCs w:val="16"/>
        </w:rPr>
        <w:t xml:space="preserve">          type: string</w:t>
      </w:r>
    </w:p>
    <w:p w14:paraId="01FBEF7F" w14:textId="77777777" w:rsidR="00A931F2" w:rsidRDefault="00A931F2" w:rsidP="00A931F2">
      <w:pPr>
        <w:pStyle w:val="PL"/>
        <w:rPr>
          <w:rFonts w:cs="Courier New"/>
          <w:noProof w:val="0"/>
          <w:szCs w:val="16"/>
        </w:rPr>
      </w:pPr>
      <w:r>
        <w:rPr>
          <w:rFonts w:cs="Courier New"/>
          <w:noProof w:val="0"/>
          <w:szCs w:val="16"/>
        </w:rPr>
        <w:t xml:space="preserve">        mcVideoId:</w:t>
      </w:r>
    </w:p>
    <w:p w14:paraId="391F7B9E" w14:textId="77777777" w:rsidR="00A931F2" w:rsidRDefault="00A931F2" w:rsidP="00A931F2">
      <w:pPr>
        <w:pStyle w:val="PL"/>
        <w:rPr>
          <w:rFonts w:cs="Courier New"/>
          <w:noProof w:val="0"/>
          <w:szCs w:val="16"/>
        </w:rPr>
      </w:pPr>
      <w:r>
        <w:rPr>
          <w:rFonts w:cs="Courier New"/>
          <w:noProof w:val="0"/>
          <w:szCs w:val="16"/>
        </w:rPr>
        <w:t xml:space="preserve">          description: indication of MCVideo service request</w:t>
      </w:r>
    </w:p>
    <w:p w14:paraId="07D63F7F" w14:textId="77777777" w:rsidR="00A931F2" w:rsidRDefault="00A931F2" w:rsidP="00A931F2">
      <w:pPr>
        <w:pStyle w:val="PL"/>
        <w:rPr>
          <w:rFonts w:cs="Courier New"/>
          <w:noProof w:val="0"/>
          <w:szCs w:val="16"/>
        </w:rPr>
      </w:pPr>
      <w:r>
        <w:rPr>
          <w:rFonts w:cs="Courier New"/>
          <w:noProof w:val="0"/>
          <w:szCs w:val="16"/>
        </w:rPr>
        <w:t xml:space="preserve">          type: string</w:t>
      </w:r>
    </w:p>
    <w:p w14:paraId="414EAAD3" w14:textId="77777777" w:rsidR="00A931F2" w:rsidRDefault="00A931F2" w:rsidP="00A931F2">
      <w:pPr>
        <w:pStyle w:val="PL"/>
        <w:rPr>
          <w:rFonts w:cs="Courier New"/>
          <w:noProof w:val="0"/>
          <w:szCs w:val="16"/>
        </w:rPr>
      </w:pPr>
      <w:r>
        <w:rPr>
          <w:rFonts w:cs="Courier New"/>
          <w:noProof w:val="0"/>
          <w:szCs w:val="16"/>
        </w:rPr>
        <w:t xml:space="preserve">        medComponents:</w:t>
      </w:r>
    </w:p>
    <w:p w14:paraId="01FC49A2" w14:textId="77777777" w:rsidR="00A931F2" w:rsidRDefault="00A931F2" w:rsidP="00A931F2">
      <w:pPr>
        <w:pStyle w:val="PL"/>
        <w:rPr>
          <w:rFonts w:cs="Courier New"/>
          <w:noProof w:val="0"/>
          <w:szCs w:val="16"/>
        </w:rPr>
      </w:pPr>
      <w:r>
        <w:rPr>
          <w:rFonts w:cs="Courier New"/>
          <w:noProof w:val="0"/>
          <w:szCs w:val="16"/>
        </w:rPr>
        <w:t xml:space="preserve">          type: object</w:t>
      </w:r>
    </w:p>
    <w:p w14:paraId="46A16B52"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399F0DB8" w14:textId="77777777" w:rsidR="00A931F2" w:rsidRDefault="00A931F2" w:rsidP="00A931F2">
      <w:pPr>
        <w:pStyle w:val="PL"/>
        <w:rPr>
          <w:rFonts w:cs="Courier New"/>
          <w:noProof w:val="0"/>
          <w:szCs w:val="16"/>
        </w:rPr>
      </w:pPr>
      <w:r>
        <w:rPr>
          <w:rFonts w:cs="Courier New"/>
          <w:noProof w:val="0"/>
          <w:szCs w:val="16"/>
        </w:rPr>
        <w:t xml:space="preserve">            $ref: '#/components/schemas/MediaComponent'</w:t>
      </w:r>
    </w:p>
    <w:p w14:paraId="25DE3006" w14:textId="77777777" w:rsidR="00A931F2" w:rsidRDefault="00A931F2" w:rsidP="00A931F2">
      <w:pPr>
        <w:pStyle w:val="PL"/>
        <w:rPr>
          <w:noProof w:val="0"/>
        </w:rPr>
      </w:pPr>
      <w:r>
        <w:rPr>
          <w:noProof w:val="0"/>
        </w:rPr>
        <w:t xml:space="preserve">          minProperties: 1</w:t>
      </w:r>
    </w:p>
    <w:p w14:paraId="57E52A66" w14:textId="77777777" w:rsidR="00A931F2" w:rsidRDefault="00A931F2" w:rsidP="00A931F2">
      <w:pPr>
        <w:pStyle w:val="PL"/>
        <w:rPr>
          <w:rFonts w:cs="Courier New"/>
          <w:noProof w:val="0"/>
          <w:szCs w:val="16"/>
        </w:rPr>
      </w:pPr>
      <w:r>
        <w:rPr>
          <w:rFonts w:cs="Courier New"/>
          <w:noProof w:val="0"/>
          <w:szCs w:val="16"/>
        </w:rPr>
        <w:t xml:space="preserve">        ipDomain:</w:t>
      </w:r>
    </w:p>
    <w:p w14:paraId="0D986B31" w14:textId="77777777" w:rsidR="00A931F2" w:rsidRDefault="00A931F2" w:rsidP="00A931F2">
      <w:pPr>
        <w:pStyle w:val="PL"/>
        <w:rPr>
          <w:rFonts w:cs="Courier New"/>
          <w:noProof w:val="0"/>
          <w:szCs w:val="16"/>
        </w:rPr>
      </w:pPr>
      <w:r>
        <w:rPr>
          <w:rFonts w:cs="Courier New"/>
          <w:noProof w:val="0"/>
          <w:szCs w:val="16"/>
        </w:rPr>
        <w:t xml:space="preserve">          type: string</w:t>
      </w:r>
    </w:p>
    <w:p w14:paraId="2B54EC00" w14:textId="77777777" w:rsidR="00A931F2" w:rsidRDefault="00A931F2" w:rsidP="00A931F2">
      <w:pPr>
        <w:pStyle w:val="PL"/>
        <w:rPr>
          <w:rFonts w:cs="Courier New"/>
          <w:noProof w:val="0"/>
          <w:szCs w:val="16"/>
        </w:rPr>
      </w:pPr>
      <w:r>
        <w:rPr>
          <w:rFonts w:cs="Courier New"/>
          <w:noProof w:val="0"/>
          <w:szCs w:val="16"/>
        </w:rPr>
        <w:t xml:space="preserve">        mpsId:</w:t>
      </w:r>
    </w:p>
    <w:p w14:paraId="73EE947D" w14:textId="77777777" w:rsidR="00A931F2" w:rsidRDefault="00A931F2" w:rsidP="00A931F2">
      <w:pPr>
        <w:pStyle w:val="PL"/>
        <w:rPr>
          <w:rFonts w:cs="Courier New"/>
          <w:noProof w:val="0"/>
          <w:szCs w:val="16"/>
        </w:rPr>
      </w:pPr>
      <w:r>
        <w:rPr>
          <w:rFonts w:cs="Courier New"/>
          <w:noProof w:val="0"/>
          <w:szCs w:val="16"/>
        </w:rPr>
        <w:t xml:space="preserve">          description: indication of MPS service request</w:t>
      </w:r>
    </w:p>
    <w:p w14:paraId="22C36D1B" w14:textId="77777777" w:rsidR="00A931F2" w:rsidRDefault="00A931F2" w:rsidP="00A931F2">
      <w:pPr>
        <w:pStyle w:val="PL"/>
        <w:rPr>
          <w:rFonts w:cs="Courier New"/>
          <w:noProof w:val="0"/>
          <w:szCs w:val="16"/>
        </w:rPr>
      </w:pPr>
      <w:r>
        <w:rPr>
          <w:rFonts w:cs="Courier New"/>
          <w:noProof w:val="0"/>
          <w:szCs w:val="16"/>
        </w:rPr>
        <w:t xml:space="preserve">          type: string</w:t>
      </w:r>
    </w:p>
    <w:p w14:paraId="3E3D7BA7" w14:textId="77777777" w:rsidR="00A931F2" w:rsidRDefault="00A931F2" w:rsidP="00A931F2">
      <w:pPr>
        <w:pStyle w:val="PL"/>
        <w:rPr>
          <w:rFonts w:cs="Courier New"/>
          <w:noProof w:val="0"/>
          <w:szCs w:val="16"/>
        </w:rPr>
      </w:pPr>
      <w:r>
        <w:rPr>
          <w:rFonts w:cs="Courier New"/>
          <w:noProof w:val="0"/>
          <w:szCs w:val="16"/>
        </w:rPr>
        <w:t xml:space="preserve">        mcsId:</w:t>
      </w:r>
    </w:p>
    <w:p w14:paraId="57BD7D26" w14:textId="77777777" w:rsidR="00A931F2" w:rsidRDefault="00A931F2" w:rsidP="00A931F2">
      <w:pPr>
        <w:pStyle w:val="PL"/>
        <w:rPr>
          <w:rFonts w:cs="Courier New"/>
          <w:noProof w:val="0"/>
          <w:szCs w:val="16"/>
        </w:rPr>
      </w:pPr>
      <w:r>
        <w:rPr>
          <w:rFonts w:cs="Courier New"/>
          <w:noProof w:val="0"/>
          <w:szCs w:val="16"/>
        </w:rPr>
        <w:t xml:space="preserve">          description: indication of MCS service request</w:t>
      </w:r>
    </w:p>
    <w:p w14:paraId="1B76FF96" w14:textId="77777777" w:rsidR="00A931F2" w:rsidRDefault="00A931F2" w:rsidP="00A931F2">
      <w:pPr>
        <w:pStyle w:val="PL"/>
        <w:rPr>
          <w:rFonts w:cs="Courier New"/>
          <w:noProof w:val="0"/>
          <w:szCs w:val="16"/>
        </w:rPr>
      </w:pPr>
      <w:r>
        <w:rPr>
          <w:rFonts w:cs="Courier New"/>
          <w:noProof w:val="0"/>
          <w:szCs w:val="16"/>
        </w:rPr>
        <w:t xml:space="preserve">          type: string</w:t>
      </w:r>
    </w:p>
    <w:p w14:paraId="3F37DCBB" w14:textId="77777777" w:rsidR="00A931F2" w:rsidRDefault="00A931F2" w:rsidP="00A931F2">
      <w:pPr>
        <w:pStyle w:val="PL"/>
        <w:rPr>
          <w:rFonts w:cs="Courier New"/>
          <w:noProof w:val="0"/>
          <w:szCs w:val="16"/>
        </w:rPr>
      </w:pPr>
      <w:r>
        <w:rPr>
          <w:rFonts w:cs="Courier New"/>
          <w:noProof w:val="0"/>
          <w:szCs w:val="16"/>
        </w:rPr>
        <w:t xml:space="preserve">        preemptControlInfo:</w:t>
      </w:r>
    </w:p>
    <w:p w14:paraId="5D1BD776" w14:textId="77777777" w:rsidR="00A931F2" w:rsidRDefault="00A931F2" w:rsidP="00A931F2">
      <w:pPr>
        <w:pStyle w:val="PL"/>
        <w:rPr>
          <w:rFonts w:cs="Courier New"/>
          <w:noProof w:val="0"/>
          <w:szCs w:val="16"/>
        </w:rPr>
      </w:pPr>
      <w:r>
        <w:rPr>
          <w:rFonts w:cs="Courier New"/>
          <w:noProof w:val="0"/>
          <w:szCs w:val="16"/>
        </w:rPr>
        <w:t xml:space="preserve">          $ref: '#/components/schemas/PreemptionControlInformation'</w:t>
      </w:r>
    </w:p>
    <w:p w14:paraId="1025A86E" w14:textId="77777777" w:rsidR="00A931F2" w:rsidRDefault="00A931F2" w:rsidP="00A931F2">
      <w:pPr>
        <w:pStyle w:val="PL"/>
        <w:rPr>
          <w:rFonts w:cs="Courier New"/>
          <w:noProof w:val="0"/>
          <w:szCs w:val="16"/>
        </w:rPr>
      </w:pPr>
      <w:r>
        <w:rPr>
          <w:rFonts w:cs="Courier New"/>
          <w:noProof w:val="0"/>
          <w:szCs w:val="16"/>
        </w:rPr>
        <w:t xml:space="preserve">        resPrio:</w:t>
      </w:r>
    </w:p>
    <w:p w14:paraId="0FBB4048" w14:textId="77777777" w:rsidR="00A931F2" w:rsidRDefault="00A931F2" w:rsidP="00A931F2">
      <w:pPr>
        <w:pStyle w:val="PL"/>
        <w:rPr>
          <w:rFonts w:cs="Courier New"/>
          <w:noProof w:val="0"/>
          <w:szCs w:val="16"/>
        </w:rPr>
      </w:pPr>
      <w:r>
        <w:rPr>
          <w:rFonts w:cs="Courier New"/>
          <w:noProof w:val="0"/>
          <w:szCs w:val="16"/>
        </w:rPr>
        <w:t xml:space="preserve">          $ref: '#/components/schemas/ReservPriority'</w:t>
      </w:r>
    </w:p>
    <w:p w14:paraId="1D9DC61A" w14:textId="77777777" w:rsidR="00A931F2" w:rsidRDefault="00A931F2" w:rsidP="00A931F2">
      <w:pPr>
        <w:pStyle w:val="PL"/>
        <w:rPr>
          <w:rFonts w:cs="Courier New"/>
          <w:noProof w:val="0"/>
          <w:szCs w:val="16"/>
        </w:rPr>
      </w:pPr>
      <w:r>
        <w:rPr>
          <w:rFonts w:cs="Courier New"/>
          <w:noProof w:val="0"/>
          <w:szCs w:val="16"/>
        </w:rPr>
        <w:t xml:space="preserve">        servInfStatus:</w:t>
      </w:r>
    </w:p>
    <w:p w14:paraId="48C592E9" w14:textId="77777777" w:rsidR="00A931F2" w:rsidRDefault="00A931F2" w:rsidP="00A931F2">
      <w:pPr>
        <w:pStyle w:val="PL"/>
        <w:rPr>
          <w:rFonts w:cs="Courier New"/>
          <w:noProof w:val="0"/>
          <w:szCs w:val="16"/>
        </w:rPr>
      </w:pPr>
      <w:r>
        <w:rPr>
          <w:rFonts w:cs="Courier New"/>
          <w:noProof w:val="0"/>
          <w:szCs w:val="16"/>
        </w:rPr>
        <w:t xml:space="preserve">          $ref: '#/components/schemas/ServiceInfoStatus'</w:t>
      </w:r>
    </w:p>
    <w:p w14:paraId="5EA1C8B6" w14:textId="77777777" w:rsidR="00A931F2" w:rsidRDefault="00A931F2" w:rsidP="00A931F2">
      <w:pPr>
        <w:pStyle w:val="PL"/>
        <w:rPr>
          <w:rFonts w:cs="Courier New"/>
          <w:noProof w:val="0"/>
          <w:szCs w:val="16"/>
        </w:rPr>
      </w:pPr>
      <w:r>
        <w:rPr>
          <w:rFonts w:cs="Courier New"/>
          <w:noProof w:val="0"/>
          <w:szCs w:val="16"/>
        </w:rPr>
        <w:t xml:space="preserve">        notifUri:</w:t>
      </w:r>
    </w:p>
    <w:p w14:paraId="7F9DE6A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67A75EA6" w14:textId="77777777" w:rsidR="00A931F2" w:rsidRDefault="00A931F2" w:rsidP="00A931F2">
      <w:pPr>
        <w:pStyle w:val="PL"/>
        <w:rPr>
          <w:rFonts w:cs="Courier New"/>
          <w:noProof w:val="0"/>
          <w:szCs w:val="16"/>
        </w:rPr>
      </w:pPr>
      <w:r>
        <w:rPr>
          <w:rFonts w:cs="Courier New"/>
          <w:noProof w:val="0"/>
          <w:szCs w:val="16"/>
        </w:rPr>
        <w:t xml:space="preserve">        servUrn:</w:t>
      </w:r>
    </w:p>
    <w:p w14:paraId="1AE70469" w14:textId="77777777" w:rsidR="00A931F2" w:rsidRDefault="00A931F2" w:rsidP="00A931F2">
      <w:pPr>
        <w:pStyle w:val="PL"/>
        <w:rPr>
          <w:rFonts w:cs="Courier New"/>
          <w:noProof w:val="0"/>
          <w:szCs w:val="16"/>
        </w:rPr>
      </w:pPr>
      <w:r>
        <w:rPr>
          <w:rFonts w:cs="Courier New"/>
          <w:noProof w:val="0"/>
          <w:szCs w:val="16"/>
        </w:rPr>
        <w:t xml:space="preserve">          $ref: '#/components/schemas/ServiceUrn'</w:t>
      </w:r>
    </w:p>
    <w:p w14:paraId="2BA0FE85" w14:textId="77777777" w:rsidR="00A931F2" w:rsidRDefault="00A931F2" w:rsidP="00A931F2">
      <w:pPr>
        <w:pStyle w:val="PL"/>
        <w:rPr>
          <w:rFonts w:cs="Courier New"/>
          <w:noProof w:val="0"/>
          <w:szCs w:val="16"/>
        </w:rPr>
      </w:pPr>
      <w:r>
        <w:rPr>
          <w:rFonts w:cs="Courier New"/>
          <w:noProof w:val="0"/>
          <w:szCs w:val="16"/>
        </w:rPr>
        <w:t xml:space="preserve">        sliceInfo:</w:t>
      </w:r>
    </w:p>
    <w:p w14:paraId="5A510E01"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'TS29571_CommonData.yaml#/components/schemas/Snssai'</w:t>
      </w:r>
    </w:p>
    <w:p w14:paraId="72932675" w14:textId="77777777" w:rsidR="00A931F2" w:rsidRDefault="00A931F2" w:rsidP="00A931F2">
      <w:pPr>
        <w:pStyle w:val="PL"/>
        <w:rPr>
          <w:rFonts w:cs="Courier New"/>
          <w:noProof w:val="0"/>
          <w:szCs w:val="16"/>
        </w:rPr>
      </w:pPr>
      <w:r>
        <w:rPr>
          <w:rFonts w:cs="Courier New"/>
          <w:noProof w:val="0"/>
          <w:szCs w:val="16"/>
        </w:rPr>
        <w:t xml:space="preserve">        sponId:</w:t>
      </w:r>
    </w:p>
    <w:p w14:paraId="12375E80" w14:textId="77777777" w:rsidR="00A931F2" w:rsidRDefault="00A931F2" w:rsidP="00A931F2">
      <w:pPr>
        <w:pStyle w:val="PL"/>
        <w:rPr>
          <w:rFonts w:cs="Courier New"/>
          <w:noProof w:val="0"/>
          <w:szCs w:val="16"/>
        </w:rPr>
      </w:pPr>
      <w:r>
        <w:rPr>
          <w:rFonts w:cs="Courier New"/>
          <w:noProof w:val="0"/>
          <w:szCs w:val="16"/>
        </w:rPr>
        <w:t xml:space="preserve">          $ref: '#/components/schemas/SponId'</w:t>
      </w:r>
    </w:p>
    <w:p w14:paraId="7131220C" w14:textId="77777777" w:rsidR="00A931F2" w:rsidRDefault="00A931F2" w:rsidP="00A931F2">
      <w:pPr>
        <w:pStyle w:val="PL"/>
        <w:rPr>
          <w:rFonts w:cs="Courier New"/>
          <w:noProof w:val="0"/>
          <w:szCs w:val="16"/>
        </w:rPr>
      </w:pPr>
      <w:r>
        <w:rPr>
          <w:rFonts w:cs="Courier New"/>
          <w:noProof w:val="0"/>
          <w:szCs w:val="16"/>
        </w:rPr>
        <w:t xml:space="preserve">        sponStatus:</w:t>
      </w:r>
    </w:p>
    <w:p w14:paraId="04F4267E" w14:textId="77777777" w:rsidR="00A931F2" w:rsidRDefault="00A931F2" w:rsidP="00A931F2">
      <w:pPr>
        <w:pStyle w:val="PL"/>
        <w:rPr>
          <w:rFonts w:cs="Courier New"/>
          <w:noProof w:val="0"/>
          <w:szCs w:val="16"/>
        </w:rPr>
      </w:pPr>
      <w:r>
        <w:rPr>
          <w:rFonts w:cs="Courier New"/>
          <w:noProof w:val="0"/>
          <w:szCs w:val="16"/>
        </w:rPr>
        <w:t xml:space="preserve">          $ref: '#/components/schemas/SponsoringStatus'</w:t>
      </w:r>
    </w:p>
    <w:p w14:paraId="25755444" w14:textId="77777777" w:rsidR="00A931F2" w:rsidRDefault="00A931F2" w:rsidP="00A931F2">
      <w:pPr>
        <w:pStyle w:val="PL"/>
        <w:rPr>
          <w:rFonts w:cs="Courier New"/>
          <w:noProof w:val="0"/>
          <w:szCs w:val="16"/>
        </w:rPr>
      </w:pPr>
      <w:r>
        <w:rPr>
          <w:rFonts w:cs="Courier New"/>
          <w:noProof w:val="0"/>
          <w:szCs w:val="16"/>
        </w:rPr>
        <w:t xml:space="preserve">        supi:</w:t>
      </w:r>
    </w:p>
    <w:p w14:paraId="212E79CA"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'TS29571_CommonData.yaml#/components/schemas/Supi'</w:t>
      </w:r>
    </w:p>
    <w:p w14:paraId="0F02FFFF" w14:textId="77777777" w:rsidR="00A931F2" w:rsidRDefault="00A931F2" w:rsidP="00A931F2">
      <w:pPr>
        <w:pStyle w:val="PL"/>
        <w:rPr>
          <w:noProof w:val="0"/>
        </w:rPr>
      </w:pPr>
      <w:r>
        <w:rPr>
          <w:noProof w:val="0"/>
        </w:rPr>
        <w:t xml:space="preserve">        gpsi:</w:t>
      </w:r>
    </w:p>
    <w:p w14:paraId="0123834D" w14:textId="77777777" w:rsidR="00A931F2" w:rsidRDefault="00A931F2" w:rsidP="00A931F2">
      <w:pPr>
        <w:pStyle w:val="PL"/>
        <w:rPr>
          <w:noProof w:val="0"/>
        </w:rPr>
      </w:pPr>
      <w:r>
        <w:rPr>
          <w:noProof w:val="0"/>
        </w:rPr>
        <w:t xml:space="preserve">          $ref: 'TS29571_CommonData.yaml#/components/schemas/Gpsi'</w:t>
      </w:r>
    </w:p>
    <w:p w14:paraId="4A70D426" w14:textId="77777777" w:rsidR="00A931F2" w:rsidRDefault="00A931F2" w:rsidP="00A931F2">
      <w:pPr>
        <w:pStyle w:val="PL"/>
        <w:rPr>
          <w:rFonts w:cs="Courier New"/>
          <w:noProof w:val="0"/>
          <w:szCs w:val="16"/>
        </w:rPr>
      </w:pPr>
      <w:r>
        <w:rPr>
          <w:rFonts w:cs="Courier New"/>
          <w:noProof w:val="0"/>
          <w:szCs w:val="16"/>
        </w:rPr>
        <w:t xml:space="preserve">        suppFeat:</w:t>
      </w:r>
    </w:p>
    <w:p w14:paraId="658791F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'TS29571_CommonData.yaml#/components/schemas/SupportedFeatures'</w:t>
      </w:r>
    </w:p>
    <w:p w14:paraId="1CF7A612" w14:textId="77777777" w:rsidR="00A931F2" w:rsidRDefault="00A931F2" w:rsidP="00A931F2">
      <w:pPr>
        <w:pStyle w:val="PL"/>
        <w:rPr>
          <w:rFonts w:cs="Courier New"/>
          <w:noProof w:val="0"/>
          <w:szCs w:val="16"/>
        </w:rPr>
      </w:pPr>
      <w:r>
        <w:rPr>
          <w:rFonts w:cs="Courier New"/>
          <w:noProof w:val="0"/>
          <w:szCs w:val="16"/>
        </w:rPr>
        <w:t xml:space="preserve">        ueIpv4:</w:t>
      </w:r>
    </w:p>
    <w:p w14:paraId="63AAC53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'TS29571_CommonData.yaml#/components/schemas/Ipv4Addr'</w:t>
      </w:r>
    </w:p>
    <w:p w14:paraId="295DF162" w14:textId="77777777" w:rsidR="00A931F2" w:rsidRDefault="00A931F2" w:rsidP="00A931F2">
      <w:pPr>
        <w:pStyle w:val="PL"/>
        <w:rPr>
          <w:rFonts w:cs="Courier New"/>
          <w:noProof w:val="0"/>
          <w:szCs w:val="16"/>
        </w:rPr>
      </w:pPr>
      <w:r>
        <w:rPr>
          <w:rFonts w:cs="Courier New"/>
          <w:noProof w:val="0"/>
          <w:szCs w:val="16"/>
        </w:rPr>
        <w:t xml:space="preserve">        ueIpv6:</w:t>
      </w:r>
    </w:p>
    <w:p w14:paraId="1401FAD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'TS29571_CommonData.yaml#/components/schemas/Ipv6Addr'</w:t>
      </w:r>
    </w:p>
    <w:p w14:paraId="2B01EE51" w14:textId="77777777" w:rsidR="00A931F2" w:rsidRDefault="00A931F2" w:rsidP="00A931F2">
      <w:pPr>
        <w:pStyle w:val="PL"/>
        <w:rPr>
          <w:rFonts w:cs="Courier New"/>
          <w:noProof w:val="0"/>
          <w:szCs w:val="16"/>
        </w:rPr>
      </w:pPr>
      <w:r>
        <w:rPr>
          <w:rFonts w:cs="Courier New"/>
          <w:noProof w:val="0"/>
          <w:szCs w:val="16"/>
        </w:rPr>
        <w:t xml:space="preserve">        ueMac:</w:t>
      </w:r>
    </w:p>
    <w:p w14:paraId="042060D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692FA930" w14:textId="77777777" w:rsidR="00A931F2" w:rsidRDefault="00A931F2" w:rsidP="00A931F2">
      <w:pPr>
        <w:pStyle w:val="PL"/>
        <w:rPr>
          <w:noProof w:val="0"/>
        </w:rPr>
      </w:pPr>
      <w:r>
        <w:rPr>
          <w:noProof w:val="0"/>
        </w:rPr>
        <w:t xml:space="preserve">        tsnBridgeManCont:</w:t>
      </w:r>
    </w:p>
    <w:p w14:paraId="647A8029"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A938A0C" w14:textId="77777777" w:rsidR="00A931F2" w:rsidRDefault="00A931F2" w:rsidP="00A931F2">
      <w:pPr>
        <w:pStyle w:val="PL"/>
        <w:rPr>
          <w:noProof w:val="0"/>
        </w:rPr>
      </w:pPr>
      <w:r>
        <w:rPr>
          <w:noProof w:val="0"/>
        </w:rPr>
        <w:t xml:space="preserve">        tsnPortManContDstt:</w:t>
      </w:r>
    </w:p>
    <w:p w14:paraId="1923D071"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E004FFA" w14:textId="77777777" w:rsidR="00A931F2" w:rsidRDefault="00A931F2" w:rsidP="00A931F2">
      <w:pPr>
        <w:pStyle w:val="PL"/>
        <w:rPr>
          <w:noProof w:val="0"/>
        </w:rPr>
      </w:pPr>
      <w:r>
        <w:rPr>
          <w:noProof w:val="0"/>
        </w:rPr>
        <w:t xml:space="preserve">        tsnPortManContNwtts:</w:t>
      </w:r>
    </w:p>
    <w:p w14:paraId="3D08E3E4" w14:textId="77777777" w:rsidR="00A931F2" w:rsidRDefault="00A931F2" w:rsidP="00A931F2">
      <w:pPr>
        <w:pStyle w:val="PL"/>
        <w:rPr>
          <w:noProof w:val="0"/>
        </w:rPr>
      </w:pPr>
      <w:r>
        <w:rPr>
          <w:noProof w:val="0"/>
        </w:rPr>
        <w:t xml:space="preserve">          type: array</w:t>
      </w:r>
    </w:p>
    <w:p w14:paraId="191B72E7" w14:textId="77777777" w:rsidR="00A931F2" w:rsidRDefault="00A931F2" w:rsidP="00A931F2">
      <w:pPr>
        <w:pStyle w:val="PL"/>
        <w:rPr>
          <w:noProof w:val="0"/>
        </w:rPr>
      </w:pPr>
      <w:r>
        <w:rPr>
          <w:noProof w:val="0"/>
        </w:rPr>
        <w:t xml:space="preserve">          items:</w:t>
      </w:r>
    </w:p>
    <w:p w14:paraId="4D13CFEC"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C1C7FEE" w14:textId="77777777" w:rsidR="00A931F2" w:rsidRDefault="00A931F2" w:rsidP="00A931F2">
      <w:pPr>
        <w:pStyle w:val="PL"/>
        <w:rPr>
          <w:noProof w:val="0"/>
        </w:rPr>
      </w:pPr>
      <w:r>
        <w:rPr>
          <w:noProof w:val="0"/>
        </w:rPr>
        <w:t xml:space="preserve">          minItems: 1</w:t>
      </w:r>
    </w:p>
    <w:p w14:paraId="3C649638" w14:textId="77777777" w:rsidR="00A931F2" w:rsidRDefault="00A931F2" w:rsidP="00A931F2">
      <w:pPr>
        <w:pStyle w:val="PL"/>
        <w:rPr>
          <w:rFonts w:cs="Courier New"/>
          <w:noProof w:val="0"/>
          <w:szCs w:val="16"/>
        </w:rPr>
      </w:pPr>
      <w:r>
        <w:rPr>
          <w:rFonts w:cs="Courier New"/>
          <w:noProof w:val="0"/>
          <w:szCs w:val="16"/>
        </w:rPr>
        <w:t xml:space="preserve">    AppSessionContextRespData:</w:t>
      </w:r>
    </w:p>
    <w:p w14:paraId="79E3A421" w14:textId="77777777" w:rsidR="00A931F2" w:rsidRDefault="00A931F2" w:rsidP="00A931F2">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2D1C7243" w14:textId="77777777" w:rsidR="00A931F2" w:rsidRDefault="00A931F2" w:rsidP="00A931F2">
      <w:pPr>
        <w:pStyle w:val="PL"/>
        <w:rPr>
          <w:rFonts w:cs="Courier New"/>
          <w:noProof w:val="0"/>
          <w:szCs w:val="16"/>
        </w:rPr>
      </w:pPr>
      <w:r>
        <w:rPr>
          <w:rFonts w:cs="Courier New"/>
          <w:noProof w:val="0"/>
          <w:szCs w:val="16"/>
        </w:rPr>
        <w:t xml:space="preserve">      type: object</w:t>
      </w:r>
    </w:p>
    <w:p w14:paraId="375839F3" w14:textId="77777777" w:rsidR="00A931F2" w:rsidRDefault="00A931F2" w:rsidP="00A931F2">
      <w:pPr>
        <w:pStyle w:val="PL"/>
        <w:rPr>
          <w:rFonts w:cs="Courier New"/>
          <w:noProof w:val="0"/>
          <w:szCs w:val="16"/>
        </w:rPr>
      </w:pPr>
      <w:r>
        <w:rPr>
          <w:rFonts w:cs="Courier New"/>
          <w:noProof w:val="0"/>
          <w:szCs w:val="16"/>
        </w:rPr>
        <w:t xml:space="preserve">      properties:</w:t>
      </w:r>
    </w:p>
    <w:p w14:paraId="4EB3EF4D" w14:textId="77777777" w:rsidR="00A931F2" w:rsidRDefault="00A931F2" w:rsidP="00A931F2">
      <w:pPr>
        <w:pStyle w:val="PL"/>
        <w:rPr>
          <w:rFonts w:cs="Courier New"/>
          <w:noProof w:val="0"/>
          <w:szCs w:val="16"/>
        </w:rPr>
      </w:pPr>
      <w:r>
        <w:rPr>
          <w:rFonts w:cs="Courier New"/>
          <w:noProof w:val="0"/>
          <w:szCs w:val="16"/>
        </w:rPr>
        <w:t xml:space="preserve">        servAuthInfo:</w:t>
      </w:r>
    </w:p>
    <w:p w14:paraId="67F03683" w14:textId="77777777" w:rsidR="00A931F2" w:rsidRDefault="00A931F2" w:rsidP="00A931F2">
      <w:pPr>
        <w:pStyle w:val="PL"/>
        <w:rPr>
          <w:rFonts w:cs="Courier New"/>
          <w:noProof w:val="0"/>
          <w:szCs w:val="16"/>
        </w:rPr>
      </w:pPr>
      <w:r>
        <w:rPr>
          <w:rFonts w:cs="Courier New"/>
          <w:noProof w:val="0"/>
          <w:szCs w:val="16"/>
        </w:rPr>
        <w:t xml:space="preserve">          $ref: '#/components/schemas/ServAuthInfo'</w:t>
      </w:r>
    </w:p>
    <w:p w14:paraId="05681BC1" w14:textId="77777777" w:rsidR="00A931F2" w:rsidRDefault="00A931F2" w:rsidP="00A931F2">
      <w:pPr>
        <w:pStyle w:val="PL"/>
        <w:rPr>
          <w:rFonts w:cs="Courier New"/>
          <w:noProof w:val="0"/>
          <w:szCs w:val="16"/>
        </w:rPr>
      </w:pPr>
      <w:r>
        <w:rPr>
          <w:rFonts w:cs="Courier New"/>
          <w:noProof w:val="0"/>
          <w:szCs w:val="16"/>
        </w:rPr>
        <w:t xml:space="preserve">        ueIds:</w:t>
      </w:r>
    </w:p>
    <w:p w14:paraId="05FD7EA1" w14:textId="77777777" w:rsidR="00A931F2" w:rsidRDefault="00A931F2" w:rsidP="00A931F2">
      <w:pPr>
        <w:pStyle w:val="PL"/>
        <w:rPr>
          <w:rFonts w:cs="Courier New"/>
          <w:noProof w:val="0"/>
          <w:szCs w:val="16"/>
        </w:rPr>
      </w:pPr>
      <w:r>
        <w:rPr>
          <w:rFonts w:cs="Courier New"/>
          <w:noProof w:val="0"/>
          <w:szCs w:val="16"/>
        </w:rPr>
        <w:t xml:space="preserve">          type: array</w:t>
      </w:r>
    </w:p>
    <w:p w14:paraId="68EF8CD9" w14:textId="77777777" w:rsidR="00A931F2" w:rsidRDefault="00A931F2" w:rsidP="00A931F2">
      <w:pPr>
        <w:pStyle w:val="PL"/>
        <w:rPr>
          <w:rFonts w:cs="Courier New"/>
          <w:noProof w:val="0"/>
          <w:szCs w:val="16"/>
        </w:rPr>
      </w:pPr>
      <w:r>
        <w:rPr>
          <w:rFonts w:cs="Courier New"/>
          <w:noProof w:val="0"/>
          <w:szCs w:val="16"/>
        </w:rPr>
        <w:t xml:space="preserve">          items:</w:t>
      </w:r>
    </w:p>
    <w:p w14:paraId="48FB6109" w14:textId="77777777" w:rsidR="00A931F2" w:rsidRDefault="00A931F2" w:rsidP="00A931F2">
      <w:pPr>
        <w:pStyle w:val="PL"/>
        <w:rPr>
          <w:rFonts w:cs="Courier New"/>
          <w:noProof w:val="0"/>
          <w:szCs w:val="16"/>
        </w:rPr>
      </w:pPr>
      <w:r>
        <w:rPr>
          <w:rFonts w:cs="Courier New"/>
          <w:noProof w:val="0"/>
          <w:szCs w:val="16"/>
        </w:rPr>
        <w:t xml:space="preserve">            $ref: '#/components/schemas/UeIdentityInfo'</w:t>
      </w:r>
    </w:p>
    <w:p w14:paraId="6EC667F0" w14:textId="77777777" w:rsidR="00A931F2" w:rsidRDefault="00A931F2" w:rsidP="00A931F2">
      <w:pPr>
        <w:pStyle w:val="PL"/>
        <w:rPr>
          <w:rFonts w:cs="Courier New"/>
          <w:noProof w:val="0"/>
          <w:szCs w:val="16"/>
        </w:rPr>
      </w:pPr>
      <w:r>
        <w:rPr>
          <w:rFonts w:cs="Courier New"/>
          <w:noProof w:val="0"/>
          <w:szCs w:val="16"/>
        </w:rPr>
        <w:t xml:space="preserve">          minItems: 1</w:t>
      </w:r>
    </w:p>
    <w:p w14:paraId="4C8E61F1" w14:textId="77777777" w:rsidR="00A931F2" w:rsidRDefault="00A931F2" w:rsidP="00A931F2">
      <w:pPr>
        <w:pStyle w:val="PL"/>
        <w:rPr>
          <w:rFonts w:cs="Courier New"/>
          <w:noProof w:val="0"/>
          <w:szCs w:val="16"/>
        </w:rPr>
      </w:pPr>
      <w:r>
        <w:rPr>
          <w:rFonts w:cs="Courier New"/>
          <w:noProof w:val="0"/>
          <w:szCs w:val="16"/>
        </w:rPr>
        <w:t xml:space="preserve">        suppFeat:</w:t>
      </w:r>
    </w:p>
    <w:p w14:paraId="0D5028D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'TS29571_CommonData.yaml#/components/schemas/SupportedFeatures'</w:t>
      </w:r>
    </w:p>
    <w:p w14:paraId="573C05EA" w14:textId="77777777" w:rsidR="00A931F2" w:rsidRDefault="00A931F2" w:rsidP="00A931F2">
      <w:pPr>
        <w:pStyle w:val="PL"/>
        <w:rPr>
          <w:rFonts w:cs="Courier New"/>
          <w:noProof w:val="0"/>
          <w:szCs w:val="16"/>
        </w:rPr>
      </w:pPr>
      <w:r>
        <w:rPr>
          <w:rFonts w:cs="Courier New"/>
          <w:noProof w:val="0"/>
          <w:szCs w:val="16"/>
        </w:rPr>
        <w:t xml:space="preserve">    AppSessionContextUpdateDataPatch:</w:t>
      </w:r>
    </w:p>
    <w:p w14:paraId="34BBD03A" w14:textId="77777777" w:rsidR="00A931F2" w:rsidRDefault="00A931F2" w:rsidP="00A931F2">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4302254" w14:textId="77777777" w:rsidR="00A931F2" w:rsidRDefault="00A931F2" w:rsidP="00A931F2">
      <w:pPr>
        <w:pStyle w:val="PL"/>
        <w:rPr>
          <w:rFonts w:cs="Courier New"/>
          <w:noProof w:val="0"/>
          <w:szCs w:val="16"/>
        </w:rPr>
      </w:pPr>
      <w:r>
        <w:rPr>
          <w:rFonts w:cs="Courier New"/>
          <w:noProof w:val="0"/>
          <w:szCs w:val="16"/>
        </w:rPr>
        <w:t xml:space="preserve">      type: object</w:t>
      </w:r>
    </w:p>
    <w:p w14:paraId="65A1C183" w14:textId="77777777" w:rsidR="00A931F2" w:rsidRDefault="00A931F2" w:rsidP="00A931F2">
      <w:pPr>
        <w:pStyle w:val="PL"/>
        <w:rPr>
          <w:rFonts w:cs="Courier New"/>
          <w:noProof w:val="0"/>
          <w:szCs w:val="16"/>
        </w:rPr>
      </w:pPr>
      <w:r>
        <w:rPr>
          <w:rFonts w:cs="Courier New"/>
          <w:noProof w:val="0"/>
          <w:szCs w:val="16"/>
        </w:rPr>
        <w:t xml:space="preserve">      properties:</w:t>
      </w:r>
    </w:p>
    <w:p w14:paraId="0989A5FF" w14:textId="77777777" w:rsidR="00A931F2" w:rsidRDefault="00A931F2" w:rsidP="00A931F2">
      <w:pPr>
        <w:pStyle w:val="PL"/>
        <w:rPr>
          <w:rFonts w:cs="Courier New"/>
          <w:noProof w:val="0"/>
          <w:szCs w:val="16"/>
        </w:rPr>
      </w:pPr>
      <w:r>
        <w:rPr>
          <w:rFonts w:cs="Courier New"/>
          <w:noProof w:val="0"/>
          <w:szCs w:val="16"/>
        </w:rPr>
        <w:t xml:space="preserve">        ascReqData:</w:t>
      </w:r>
    </w:p>
    <w:p w14:paraId="00B1CE3B" w14:textId="77777777" w:rsidR="00A931F2" w:rsidRDefault="00A931F2" w:rsidP="00A931F2">
      <w:pPr>
        <w:pStyle w:val="PL"/>
        <w:rPr>
          <w:rFonts w:cs="Courier New"/>
          <w:noProof w:val="0"/>
          <w:szCs w:val="16"/>
        </w:rPr>
      </w:pPr>
      <w:r>
        <w:rPr>
          <w:rFonts w:cs="Courier New"/>
          <w:noProof w:val="0"/>
          <w:szCs w:val="16"/>
        </w:rPr>
        <w:t xml:space="preserve">          $ref: '#/components/schemas/AppSessionContextUpdateData'</w:t>
      </w:r>
    </w:p>
    <w:p w14:paraId="40414F74" w14:textId="77777777" w:rsidR="00A931F2" w:rsidRDefault="00A931F2" w:rsidP="00A931F2">
      <w:pPr>
        <w:pStyle w:val="PL"/>
        <w:rPr>
          <w:rFonts w:cs="Courier New"/>
          <w:noProof w:val="0"/>
          <w:szCs w:val="16"/>
        </w:rPr>
      </w:pPr>
      <w:r>
        <w:rPr>
          <w:rFonts w:cs="Courier New"/>
          <w:noProof w:val="0"/>
          <w:szCs w:val="16"/>
        </w:rPr>
        <w:t xml:space="preserve">    AppSessionContextUpdateData:</w:t>
      </w:r>
    </w:p>
    <w:p w14:paraId="2491DA74" w14:textId="77777777" w:rsidR="00A931F2" w:rsidRDefault="00A931F2" w:rsidP="00A931F2">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0A7653C2" w14:textId="77777777" w:rsidR="00A931F2" w:rsidRDefault="00A931F2" w:rsidP="00A931F2">
      <w:pPr>
        <w:pStyle w:val="PL"/>
        <w:rPr>
          <w:rFonts w:cs="Courier New"/>
          <w:noProof w:val="0"/>
          <w:szCs w:val="16"/>
        </w:rPr>
      </w:pPr>
      <w:r>
        <w:rPr>
          <w:rFonts w:cs="Courier New"/>
          <w:noProof w:val="0"/>
          <w:szCs w:val="16"/>
        </w:rPr>
        <w:t xml:space="preserve">      type: object</w:t>
      </w:r>
    </w:p>
    <w:p w14:paraId="7877F51E" w14:textId="77777777" w:rsidR="00A931F2" w:rsidRDefault="00A931F2" w:rsidP="00A931F2">
      <w:pPr>
        <w:pStyle w:val="PL"/>
        <w:rPr>
          <w:rFonts w:cs="Courier New"/>
          <w:noProof w:val="0"/>
          <w:szCs w:val="16"/>
        </w:rPr>
      </w:pPr>
      <w:r>
        <w:rPr>
          <w:rFonts w:cs="Courier New"/>
          <w:noProof w:val="0"/>
          <w:szCs w:val="16"/>
        </w:rPr>
        <w:t xml:space="preserve">      properties:</w:t>
      </w:r>
    </w:p>
    <w:p w14:paraId="2D037038" w14:textId="77777777" w:rsidR="00A931F2" w:rsidRDefault="00A931F2" w:rsidP="00A931F2">
      <w:pPr>
        <w:pStyle w:val="PL"/>
        <w:rPr>
          <w:rFonts w:cs="Courier New"/>
          <w:noProof w:val="0"/>
          <w:szCs w:val="16"/>
        </w:rPr>
      </w:pPr>
      <w:r>
        <w:rPr>
          <w:rFonts w:cs="Courier New"/>
          <w:noProof w:val="0"/>
          <w:szCs w:val="16"/>
        </w:rPr>
        <w:t xml:space="preserve">        afAppId:</w:t>
      </w:r>
    </w:p>
    <w:p w14:paraId="77F4D29B" w14:textId="77777777" w:rsidR="00A931F2" w:rsidRDefault="00A931F2" w:rsidP="00A931F2">
      <w:pPr>
        <w:pStyle w:val="PL"/>
        <w:rPr>
          <w:rFonts w:cs="Courier New"/>
          <w:noProof w:val="0"/>
          <w:szCs w:val="16"/>
        </w:rPr>
      </w:pPr>
      <w:r>
        <w:rPr>
          <w:rFonts w:cs="Courier New"/>
          <w:noProof w:val="0"/>
          <w:szCs w:val="16"/>
        </w:rPr>
        <w:t xml:space="preserve">          $ref: '#/components/schemas/AfAppId'</w:t>
      </w:r>
    </w:p>
    <w:p w14:paraId="06408258" w14:textId="77777777" w:rsidR="00A931F2" w:rsidRDefault="00A931F2" w:rsidP="00A931F2">
      <w:pPr>
        <w:pStyle w:val="PL"/>
        <w:rPr>
          <w:rFonts w:cs="Courier New"/>
          <w:noProof w:val="0"/>
          <w:szCs w:val="16"/>
        </w:rPr>
      </w:pPr>
      <w:r>
        <w:rPr>
          <w:rFonts w:cs="Courier New"/>
          <w:noProof w:val="0"/>
          <w:szCs w:val="16"/>
        </w:rPr>
        <w:t xml:space="preserve">        afRoutReq:</w:t>
      </w:r>
    </w:p>
    <w:p w14:paraId="73D50B29" w14:textId="77777777" w:rsidR="00A931F2" w:rsidRDefault="00A931F2" w:rsidP="00A931F2">
      <w:pPr>
        <w:pStyle w:val="PL"/>
        <w:rPr>
          <w:rFonts w:cs="Courier New"/>
          <w:noProof w:val="0"/>
          <w:szCs w:val="16"/>
        </w:rPr>
      </w:pPr>
      <w:r>
        <w:rPr>
          <w:rFonts w:cs="Courier New"/>
          <w:noProof w:val="0"/>
          <w:szCs w:val="16"/>
        </w:rPr>
        <w:t xml:space="preserve">          $ref: '#/components/schemas/AfRoutingRequirementRm'</w:t>
      </w:r>
    </w:p>
    <w:p w14:paraId="4F1A0FA4" w14:textId="77777777" w:rsidR="00A931F2" w:rsidRDefault="00A931F2" w:rsidP="00A931F2">
      <w:pPr>
        <w:pStyle w:val="PL"/>
        <w:rPr>
          <w:rFonts w:cs="Courier New"/>
          <w:noProof w:val="0"/>
          <w:szCs w:val="16"/>
        </w:rPr>
      </w:pPr>
      <w:r>
        <w:rPr>
          <w:rFonts w:cs="Courier New"/>
          <w:noProof w:val="0"/>
          <w:szCs w:val="16"/>
        </w:rPr>
        <w:t xml:space="preserve">        aspId:</w:t>
      </w:r>
    </w:p>
    <w:p w14:paraId="35D6E836" w14:textId="77777777" w:rsidR="00A931F2" w:rsidRDefault="00A931F2" w:rsidP="00A931F2">
      <w:pPr>
        <w:pStyle w:val="PL"/>
        <w:rPr>
          <w:rFonts w:cs="Courier New"/>
          <w:noProof w:val="0"/>
          <w:szCs w:val="16"/>
        </w:rPr>
      </w:pPr>
      <w:r>
        <w:rPr>
          <w:rFonts w:cs="Courier New"/>
          <w:noProof w:val="0"/>
          <w:szCs w:val="16"/>
        </w:rPr>
        <w:t xml:space="preserve">          $ref: '#/components/schemas/AspId'</w:t>
      </w:r>
    </w:p>
    <w:p w14:paraId="10972D19" w14:textId="77777777" w:rsidR="00A931F2" w:rsidRDefault="00A931F2" w:rsidP="00A931F2">
      <w:pPr>
        <w:pStyle w:val="PL"/>
        <w:rPr>
          <w:rFonts w:cs="Courier New"/>
          <w:noProof w:val="0"/>
          <w:szCs w:val="16"/>
        </w:rPr>
      </w:pPr>
      <w:r>
        <w:rPr>
          <w:rFonts w:cs="Courier New"/>
          <w:noProof w:val="0"/>
          <w:szCs w:val="16"/>
        </w:rPr>
        <w:t xml:space="preserve">        bdtRefId:</w:t>
      </w:r>
    </w:p>
    <w:p w14:paraId="12A9C485"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'TS29122_CommonData.yaml#/components/schemas/BdtReferenceId'</w:t>
      </w:r>
    </w:p>
    <w:p w14:paraId="15E4CAC8" w14:textId="77777777" w:rsidR="00A931F2" w:rsidRDefault="00A931F2" w:rsidP="00A931F2">
      <w:pPr>
        <w:pStyle w:val="PL"/>
        <w:rPr>
          <w:rFonts w:cs="Courier New"/>
          <w:noProof w:val="0"/>
          <w:szCs w:val="16"/>
        </w:rPr>
      </w:pPr>
      <w:r>
        <w:rPr>
          <w:rFonts w:cs="Courier New"/>
          <w:noProof w:val="0"/>
          <w:szCs w:val="16"/>
        </w:rPr>
        <w:t xml:space="preserve">        evSubsc:</w:t>
      </w:r>
    </w:p>
    <w:p w14:paraId="0544116F" w14:textId="77777777" w:rsidR="00A931F2" w:rsidRDefault="00A931F2" w:rsidP="00A931F2">
      <w:pPr>
        <w:pStyle w:val="PL"/>
        <w:rPr>
          <w:rFonts w:cs="Courier New"/>
          <w:noProof w:val="0"/>
          <w:szCs w:val="16"/>
        </w:rPr>
      </w:pPr>
      <w:r>
        <w:rPr>
          <w:rFonts w:cs="Courier New"/>
          <w:noProof w:val="0"/>
          <w:szCs w:val="16"/>
        </w:rPr>
        <w:t xml:space="preserve">          $ref: '#/components/schemas/EventsSubscReqDataRm'</w:t>
      </w:r>
    </w:p>
    <w:p w14:paraId="1F5D7A56" w14:textId="77777777" w:rsidR="00A931F2" w:rsidRDefault="00A931F2" w:rsidP="00A931F2">
      <w:pPr>
        <w:pStyle w:val="PL"/>
        <w:rPr>
          <w:rFonts w:cs="Courier New"/>
          <w:noProof w:val="0"/>
          <w:szCs w:val="16"/>
        </w:rPr>
      </w:pPr>
      <w:r>
        <w:rPr>
          <w:rFonts w:cs="Courier New"/>
          <w:noProof w:val="0"/>
          <w:szCs w:val="16"/>
        </w:rPr>
        <w:t xml:space="preserve">        mcpttId:</w:t>
      </w:r>
    </w:p>
    <w:p w14:paraId="602AF2C2" w14:textId="77777777" w:rsidR="00A931F2" w:rsidRDefault="00A931F2" w:rsidP="00A931F2">
      <w:pPr>
        <w:pStyle w:val="PL"/>
        <w:rPr>
          <w:rFonts w:cs="Courier New"/>
          <w:noProof w:val="0"/>
          <w:szCs w:val="16"/>
        </w:rPr>
      </w:pPr>
      <w:r>
        <w:rPr>
          <w:rFonts w:cs="Courier New"/>
          <w:noProof w:val="0"/>
          <w:szCs w:val="16"/>
        </w:rPr>
        <w:t xml:space="preserve">          description: indication of MCPTT service request</w:t>
      </w:r>
    </w:p>
    <w:p w14:paraId="6AAFDB2F" w14:textId="77777777" w:rsidR="00A931F2" w:rsidRDefault="00A931F2" w:rsidP="00A931F2">
      <w:pPr>
        <w:pStyle w:val="PL"/>
        <w:rPr>
          <w:rFonts w:cs="Courier New"/>
          <w:noProof w:val="0"/>
          <w:szCs w:val="16"/>
        </w:rPr>
      </w:pPr>
      <w:r>
        <w:rPr>
          <w:rFonts w:cs="Courier New"/>
          <w:noProof w:val="0"/>
          <w:szCs w:val="16"/>
        </w:rPr>
        <w:t xml:space="preserve">          type: string</w:t>
      </w:r>
    </w:p>
    <w:p w14:paraId="77788AB0" w14:textId="77777777" w:rsidR="00A931F2" w:rsidRDefault="00A931F2" w:rsidP="00A931F2">
      <w:pPr>
        <w:pStyle w:val="PL"/>
        <w:rPr>
          <w:rFonts w:cs="Courier New"/>
          <w:noProof w:val="0"/>
          <w:szCs w:val="16"/>
        </w:rPr>
      </w:pPr>
      <w:r>
        <w:rPr>
          <w:rFonts w:cs="Courier New"/>
          <w:noProof w:val="0"/>
          <w:szCs w:val="16"/>
        </w:rPr>
        <w:t xml:space="preserve">        mcVideoId:</w:t>
      </w:r>
    </w:p>
    <w:p w14:paraId="666D825D" w14:textId="77777777" w:rsidR="00A931F2" w:rsidRDefault="00A931F2" w:rsidP="00A931F2">
      <w:pPr>
        <w:pStyle w:val="PL"/>
        <w:rPr>
          <w:rFonts w:cs="Courier New"/>
          <w:noProof w:val="0"/>
          <w:szCs w:val="16"/>
        </w:rPr>
      </w:pPr>
      <w:r>
        <w:rPr>
          <w:rFonts w:cs="Courier New"/>
          <w:noProof w:val="0"/>
          <w:szCs w:val="16"/>
        </w:rPr>
        <w:t xml:space="preserve">          description: indication of modification of MCVideo service</w:t>
      </w:r>
    </w:p>
    <w:p w14:paraId="122F1084" w14:textId="77777777" w:rsidR="00A931F2" w:rsidRDefault="00A931F2" w:rsidP="00A931F2">
      <w:pPr>
        <w:pStyle w:val="PL"/>
        <w:rPr>
          <w:rFonts w:cs="Courier New"/>
          <w:noProof w:val="0"/>
          <w:szCs w:val="16"/>
        </w:rPr>
      </w:pPr>
      <w:r>
        <w:rPr>
          <w:rFonts w:cs="Courier New"/>
          <w:noProof w:val="0"/>
          <w:szCs w:val="16"/>
        </w:rPr>
        <w:t xml:space="preserve">          type: string</w:t>
      </w:r>
    </w:p>
    <w:p w14:paraId="32994C8E" w14:textId="77777777" w:rsidR="00A931F2" w:rsidRDefault="00A931F2" w:rsidP="00A931F2">
      <w:pPr>
        <w:pStyle w:val="PL"/>
        <w:rPr>
          <w:rFonts w:cs="Courier New"/>
          <w:noProof w:val="0"/>
          <w:szCs w:val="16"/>
        </w:rPr>
      </w:pPr>
      <w:r>
        <w:rPr>
          <w:rFonts w:cs="Courier New"/>
          <w:noProof w:val="0"/>
          <w:szCs w:val="16"/>
        </w:rPr>
        <w:t xml:space="preserve">        medComponents:</w:t>
      </w:r>
    </w:p>
    <w:p w14:paraId="3E1AAAB1" w14:textId="77777777" w:rsidR="00A931F2" w:rsidRDefault="00A931F2" w:rsidP="00A931F2">
      <w:pPr>
        <w:pStyle w:val="PL"/>
        <w:rPr>
          <w:rFonts w:cs="Courier New"/>
          <w:noProof w:val="0"/>
          <w:szCs w:val="16"/>
        </w:rPr>
      </w:pPr>
      <w:r>
        <w:rPr>
          <w:rFonts w:cs="Courier New"/>
          <w:noProof w:val="0"/>
          <w:szCs w:val="16"/>
        </w:rPr>
        <w:t xml:space="preserve">          type: object</w:t>
      </w:r>
    </w:p>
    <w:p w14:paraId="2013309A"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1B3C57CB" w14:textId="77777777" w:rsidR="00A931F2" w:rsidRDefault="00A931F2" w:rsidP="00A931F2">
      <w:pPr>
        <w:pStyle w:val="PL"/>
        <w:rPr>
          <w:rFonts w:cs="Courier New"/>
          <w:noProof w:val="0"/>
          <w:szCs w:val="16"/>
        </w:rPr>
      </w:pPr>
      <w:r>
        <w:rPr>
          <w:rFonts w:cs="Courier New"/>
          <w:noProof w:val="0"/>
          <w:szCs w:val="16"/>
        </w:rPr>
        <w:t xml:space="preserve">            $ref: '#/components/schemas/MediaComponentRm'</w:t>
      </w:r>
    </w:p>
    <w:p w14:paraId="7500C409" w14:textId="77777777" w:rsidR="00A931F2" w:rsidRDefault="00A931F2" w:rsidP="00A931F2">
      <w:pPr>
        <w:pStyle w:val="PL"/>
        <w:rPr>
          <w:noProof w:val="0"/>
        </w:rPr>
      </w:pPr>
      <w:r>
        <w:rPr>
          <w:noProof w:val="0"/>
        </w:rPr>
        <w:t xml:space="preserve">          minProperties: 1</w:t>
      </w:r>
    </w:p>
    <w:p w14:paraId="396D7D70" w14:textId="77777777" w:rsidR="00A931F2" w:rsidRDefault="00A931F2" w:rsidP="00A931F2">
      <w:pPr>
        <w:pStyle w:val="PL"/>
        <w:rPr>
          <w:rFonts w:cs="Courier New"/>
          <w:noProof w:val="0"/>
          <w:szCs w:val="16"/>
        </w:rPr>
      </w:pPr>
      <w:r>
        <w:rPr>
          <w:rFonts w:cs="Courier New"/>
          <w:noProof w:val="0"/>
          <w:szCs w:val="16"/>
        </w:rPr>
        <w:t xml:space="preserve">        mpsId:</w:t>
      </w:r>
    </w:p>
    <w:p w14:paraId="38720861" w14:textId="77777777" w:rsidR="00A931F2" w:rsidRDefault="00A931F2" w:rsidP="00A931F2">
      <w:pPr>
        <w:pStyle w:val="PL"/>
        <w:rPr>
          <w:rFonts w:cs="Courier New"/>
          <w:noProof w:val="0"/>
          <w:szCs w:val="16"/>
        </w:rPr>
      </w:pPr>
      <w:r>
        <w:rPr>
          <w:rFonts w:cs="Courier New"/>
          <w:noProof w:val="0"/>
          <w:szCs w:val="16"/>
        </w:rPr>
        <w:t xml:space="preserve">          description: indication of MPS service request</w:t>
      </w:r>
    </w:p>
    <w:p w14:paraId="09B85126" w14:textId="77777777" w:rsidR="00A931F2" w:rsidRDefault="00A931F2" w:rsidP="00A931F2">
      <w:pPr>
        <w:pStyle w:val="PL"/>
        <w:rPr>
          <w:rFonts w:cs="Courier New"/>
          <w:noProof w:val="0"/>
          <w:szCs w:val="16"/>
        </w:rPr>
      </w:pPr>
      <w:r>
        <w:rPr>
          <w:rFonts w:cs="Courier New"/>
          <w:noProof w:val="0"/>
          <w:szCs w:val="16"/>
        </w:rPr>
        <w:t xml:space="preserve">          type: string</w:t>
      </w:r>
    </w:p>
    <w:p w14:paraId="7F0DE575" w14:textId="77777777" w:rsidR="00A931F2" w:rsidRDefault="00A931F2" w:rsidP="00A931F2">
      <w:pPr>
        <w:pStyle w:val="PL"/>
        <w:rPr>
          <w:rFonts w:cs="Courier New"/>
          <w:noProof w:val="0"/>
          <w:szCs w:val="16"/>
        </w:rPr>
      </w:pPr>
      <w:r>
        <w:rPr>
          <w:rFonts w:cs="Courier New"/>
          <w:noProof w:val="0"/>
          <w:szCs w:val="16"/>
        </w:rPr>
        <w:t xml:space="preserve">        mcsId:</w:t>
      </w:r>
    </w:p>
    <w:p w14:paraId="5328C4B8" w14:textId="77777777" w:rsidR="00A931F2" w:rsidRDefault="00A931F2" w:rsidP="00A931F2">
      <w:pPr>
        <w:pStyle w:val="PL"/>
        <w:rPr>
          <w:rFonts w:cs="Courier New"/>
          <w:noProof w:val="0"/>
          <w:szCs w:val="16"/>
        </w:rPr>
      </w:pPr>
      <w:r>
        <w:rPr>
          <w:rFonts w:cs="Courier New"/>
          <w:noProof w:val="0"/>
          <w:szCs w:val="16"/>
        </w:rPr>
        <w:t xml:space="preserve">          description: indication of MCS service request</w:t>
      </w:r>
    </w:p>
    <w:p w14:paraId="5E0FB390" w14:textId="77777777" w:rsidR="00A931F2" w:rsidRDefault="00A931F2" w:rsidP="00A931F2">
      <w:pPr>
        <w:pStyle w:val="PL"/>
        <w:rPr>
          <w:rFonts w:cs="Courier New"/>
          <w:noProof w:val="0"/>
          <w:szCs w:val="16"/>
        </w:rPr>
      </w:pPr>
      <w:r>
        <w:rPr>
          <w:rFonts w:cs="Courier New"/>
          <w:noProof w:val="0"/>
          <w:szCs w:val="16"/>
        </w:rPr>
        <w:t xml:space="preserve">          type: string</w:t>
      </w:r>
    </w:p>
    <w:p w14:paraId="1B688AA9" w14:textId="77777777" w:rsidR="00A931F2" w:rsidRDefault="00A931F2" w:rsidP="00A931F2">
      <w:pPr>
        <w:pStyle w:val="PL"/>
        <w:rPr>
          <w:rFonts w:cs="Courier New"/>
          <w:noProof w:val="0"/>
          <w:szCs w:val="16"/>
        </w:rPr>
      </w:pPr>
      <w:r>
        <w:rPr>
          <w:rFonts w:cs="Courier New"/>
          <w:noProof w:val="0"/>
          <w:szCs w:val="16"/>
        </w:rPr>
        <w:t xml:space="preserve">        preemptControlInfo:</w:t>
      </w:r>
    </w:p>
    <w:p w14:paraId="149C25BA" w14:textId="77777777" w:rsidR="00A931F2" w:rsidRDefault="00A931F2" w:rsidP="00A931F2">
      <w:pPr>
        <w:pStyle w:val="PL"/>
        <w:rPr>
          <w:rFonts w:cs="Courier New"/>
          <w:noProof w:val="0"/>
          <w:szCs w:val="16"/>
        </w:rPr>
      </w:pPr>
      <w:r>
        <w:rPr>
          <w:rFonts w:cs="Courier New"/>
          <w:noProof w:val="0"/>
          <w:szCs w:val="16"/>
        </w:rPr>
        <w:t xml:space="preserve">          $ref: '#/components/schemas/PreemptionControlInformationRm'</w:t>
      </w:r>
    </w:p>
    <w:p w14:paraId="45600A1E" w14:textId="77777777" w:rsidR="00A931F2" w:rsidRDefault="00A931F2" w:rsidP="00A931F2">
      <w:pPr>
        <w:pStyle w:val="PL"/>
        <w:rPr>
          <w:rFonts w:cs="Courier New"/>
          <w:noProof w:val="0"/>
          <w:szCs w:val="16"/>
        </w:rPr>
      </w:pPr>
      <w:r>
        <w:rPr>
          <w:rFonts w:cs="Courier New"/>
          <w:noProof w:val="0"/>
          <w:szCs w:val="16"/>
        </w:rPr>
        <w:t xml:space="preserve">        resPrio:</w:t>
      </w:r>
    </w:p>
    <w:p w14:paraId="1070E78F" w14:textId="77777777" w:rsidR="00A931F2" w:rsidRDefault="00A931F2" w:rsidP="00A931F2">
      <w:pPr>
        <w:pStyle w:val="PL"/>
        <w:rPr>
          <w:rFonts w:cs="Courier New"/>
          <w:noProof w:val="0"/>
          <w:szCs w:val="16"/>
        </w:rPr>
      </w:pPr>
      <w:r>
        <w:rPr>
          <w:rFonts w:cs="Courier New"/>
          <w:noProof w:val="0"/>
          <w:szCs w:val="16"/>
        </w:rPr>
        <w:t xml:space="preserve">          $ref: '#/components/schemas/ReservPriority'</w:t>
      </w:r>
    </w:p>
    <w:p w14:paraId="56701770" w14:textId="77777777" w:rsidR="00A931F2" w:rsidRDefault="00A931F2" w:rsidP="00A931F2">
      <w:pPr>
        <w:pStyle w:val="PL"/>
        <w:rPr>
          <w:rFonts w:cs="Courier New"/>
          <w:noProof w:val="0"/>
          <w:szCs w:val="16"/>
        </w:rPr>
      </w:pPr>
      <w:r>
        <w:rPr>
          <w:rFonts w:cs="Courier New"/>
          <w:noProof w:val="0"/>
          <w:szCs w:val="16"/>
        </w:rPr>
        <w:t xml:space="preserve">        servInfStatus:</w:t>
      </w:r>
    </w:p>
    <w:p w14:paraId="25401043" w14:textId="77777777" w:rsidR="00A931F2" w:rsidRDefault="00A931F2" w:rsidP="00A931F2">
      <w:pPr>
        <w:pStyle w:val="PL"/>
        <w:rPr>
          <w:rFonts w:cs="Courier New"/>
          <w:noProof w:val="0"/>
          <w:szCs w:val="16"/>
        </w:rPr>
      </w:pPr>
      <w:r>
        <w:rPr>
          <w:rFonts w:cs="Courier New"/>
          <w:noProof w:val="0"/>
          <w:szCs w:val="16"/>
        </w:rPr>
        <w:t xml:space="preserve">          $ref: '#/components/schemas/ServiceInfoStatus'</w:t>
      </w:r>
    </w:p>
    <w:p w14:paraId="25BC9563" w14:textId="77777777" w:rsidR="00A931F2" w:rsidRDefault="00A931F2" w:rsidP="00A931F2">
      <w:pPr>
        <w:pStyle w:val="PL"/>
        <w:rPr>
          <w:rFonts w:cs="Courier New"/>
          <w:noProof w:val="0"/>
          <w:szCs w:val="16"/>
        </w:rPr>
      </w:pPr>
      <w:r>
        <w:rPr>
          <w:rFonts w:cs="Courier New"/>
          <w:noProof w:val="0"/>
          <w:szCs w:val="16"/>
        </w:rPr>
        <w:t xml:space="preserve">        sipForkInd:</w:t>
      </w:r>
    </w:p>
    <w:p w14:paraId="4EBBAF89" w14:textId="77777777" w:rsidR="00A931F2" w:rsidRDefault="00A931F2" w:rsidP="00A931F2">
      <w:pPr>
        <w:pStyle w:val="PL"/>
        <w:rPr>
          <w:rFonts w:cs="Courier New"/>
          <w:noProof w:val="0"/>
          <w:szCs w:val="16"/>
        </w:rPr>
      </w:pPr>
      <w:r>
        <w:rPr>
          <w:rFonts w:cs="Courier New"/>
          <w:noProof w:val="0"/>
          <w:szCs w:val="16"/>
        </w:rPr>
        <w:t xml:space="preserve">          $ref: '#/components/schemas/SipForkingIndication'</w:t>
      </w:r>
    </w:p>
    <w:p w14:paraId="1149F9EE" w14:textId="77777777" w:rsidR="00A931F2" w:rsidRDefault="00A931F2" w:rsidP="00A931F2">
      <w:pPr>
        <w:pStyle w:val="PL"/>
        <w:rPr>
          <w:rFonts w:cs="Courier New"/>
          <w:noProof w:val="0"/>
          <w:szCs w:val="16"/>
        </w:rPr>
      </w:pPr>
      <w:r>
        <w:rPr>
          <w:rFonts w:cs="Courier New"/>
          <w:noProof w:val="0"/>
          <w:szCs w:val="16"/>
        </w:rPr>
        <w:t xml:space="preserve">        sponId:</w:t>
      </w:r>
    </w:p>
    <w:p w14:paraId="5E05ED29" w14:textId="77777777" w:rsidR="00A931F2" w:rsidRDefault="00A931F2" w:rsidP="00A931F2">
      <w:pPr>
        <w:pStyle w:val="PL"/>
        <w:rPr>
          <w:rFonts w:cs="Courier New"/>
          <w:noProof w:val="0"/>
          <w:szCs w:val="16"/>
        </w:rPr>
      </w:pPr>
      <w:r>
        <w:rPr>
          <w:rFonts w:cs="Courier New"/>
          <w:noProof w:val="0"/>
          <w:szCs w:val="16"/>
        </w:rPr>
        <w:t xml:space="preserve">          $ref: '#/components/schemas/SponId'</w:t>
      </w:r>
    </w:p>
    <w:p w14:paraId="24682599" w14:textId="77777777" w:rsidR="00A931F2" w:rsidRDefault="00A931F2" w:rsidP="00A931F2">
      <w:pPr>
        <w:pStyle w:val="PL"/>
        <w:rPr>
          <w:rFonts w:cs="Courier New"/>
          <w:noProof w:val="0"/>
          <w:szCs w:val="16"/>
        </w:rPr>
      </w:pPr>
      <w:r>
        <w:rPr>
          <w:rFonts w:cs="Courier New"/>
          <w:noProof w:val="0"/>
          <w:szCs w:val="16"/>
        </w:rPr>
        <w:t xml:space="preserve">        sponStatus:</w:t>
      </w:r>
    </w:p>
    <w:p w14:paraId="4A77210B" w14:textId="77777777" w:rsidR="00A931F2" w:rsidRDefault="00A931F2" w:rsidP="00A931F2">
      <w:pPr>
        <w:pStyle w:val="PL"/>
        <w:rPr>
          <w:rFonts w:cs="Courier New"/>
          <w:noProof w:val="0"/>
          <w:szCs w:val="16"/>
        </w:rPr>
      </w:pPr>
      <w:r>
        <w:rPr>
          <w:rFonts w:cs="Courier New"/>
          <w:noProof w:val="0"/>
          <w:szCs w:val="16"/>
        </w:rPr>
        <w:t xml:space="preserve">          $ref: '#/components/schemas/SponsoringStatus'</w:t>
      </w:r>
    </w:p>
    <w:p w14:paraId="573B8141" w14:textId="77777777" w:rsidR="00A931F2" w:rsidRDefault="00A931F2" w:rsidP="00A931F2">
      <w:pPr>
        <w:pStyle w:val="PL"/>
        <w:rPr>
          <w:noProof w:val="0"/>
        </w:rPr>
      </w:pPr>
      <w:r>
        <w:rPr>
          <w:noProof w:val="0"/>
        </w:rPr>
        <w:t xml:space="preserve">        tsnBridgeManCont:</w:t>
      </w:r>
    </w:p>
    <w:p w14:paraId="20DA87C9"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A97F671" w14:textId="77777777" w:rsidR="00A931F2" w:rsidRDefault="00A931F2" w:rsidP="00A931F2">
      <w:pPr>
        <w:pStyle w:val="PL"/>
        <w:rPr>
          <w:noProof w:val="0"/>
        </w:rPr>
      </w:pPr>
      <w:r>
        <w:rPr>
          <w:noProof w:val="0"/>
        </w:rPr>
        <w:t xml:space="preserve">        tsnPortManContDstt:</w:t>
      </w:r>
    </w:p>
    <w:p w14:paraId="32D657BF"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3F0F641" w14:textId="77777777" w:rsidR="00A931F2" w:rsidRDefault="00A931F2" w:rsidP="00A931F2">
      <w:pPr>
        <w:pStyle w:val="PL"/>
        <w:rPr>
          <w:noProof w:val="0"/>
        </w:rPr>
      </w:pPr>
      <w:r>
        <w:rPr>
          <w:noProof w:val="0"/>
        </w:rPr>
        <w:t xml:space="preserve">        tsnPortManContNwtts:</w:t>
      </w:r>
    </w:p>
    <w:p w14:paraId="2E23FA79" w14:textId="77777777" w:rsidR="00A931F2" w:rsidRDefault="00A931F2" w:rsidP="00A931F2">
      <w:pPr>
        <w:pStyle w:val="PL"/>
        <w:rPr>
          <w:noProof w:val="0"/>
        </w:rPr>
      </w:pPr>
      <w:r>
        <w:rPr>
          <w:noProof w:val="0"/>
        </w:rPr>
        <w:t xml:space="preserve">          type: array</w:t>
      </w:r>
    </w:p>
    <w:p w14:paraId="354CCC26" w14:textId="77777777" w:rsidR="00A931F2" w:rsidRDefault="00A931F2" w:rsidP="00A931F2">
      <w:pPr>
        <w:pStyle w:val="PL"/>
        <w:rPr>
          <w:noProof w:val="0"/>
        </w:rPr>
      </w:pPr>
      <w:r>
        <w:rPr>
          <w:noProof w:val="0"/>
        </w:rPr>
        <w:t xml:space="preserve">          items:</w:t>
      </w:r>
    </w:p>
    <w:p w14:paraId="5E409FA0"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038A473" w14:textId="77777777" w:rsidR="00A931F2" w:rsidRDefault="00A931F2" w:rsidP="00A931F2">
      <w:pPr>
        <w:pStyle w:val="PL"/>
        <w:rPr>
          <w:noProof w:val="0"/>
        </w:rPr>
      </w:pPr>
      <w:r>
        <w:rPr>
          <w:noProof w:val="0"/>
        </w:rPr>
        <w:t xml:space="preserve">          minItems: 1</w:t>
      </w:r>
    </w:p>
    <w:p w14:paraId="4809BC20" w14:textId="77777777" w:rsidR="00A931F2" w:rsidRDefault="00A931F2" w:rsidP="00A931F2">
      <w:pPr>
        <w:pStyle w:val="PL"/>
        <w:rPr>
          <w:rFonts w:cs="Courier New"/>
          <w:noProof w:val="0"/>
          <w:szCs w:val="16"/>
        </w:rPr>
      </w:pPr>
      <w:r>
        <w:rPr>
          <w:rFonts w:cs="Courier New"/>
          <w:noProof w:val="0"/>
          <w:szCs w:val="16"/>
        </w:rPr>
        <w:t xml:space="preserve">    EventsSubscReqData:</w:t>
      </w:r>
    </w:p>
    <w:p w14:paraId="3882E447" w14:textId="77777777" w:rsidR="00A931F2" w:rsidRDefault="00A931F2" w:rsidP="00A931F2">
      <w:pPr>
        <w:pStyle w:val="PL"/>
        <w:rPr>
          <w:rFonts w:cs="Courier New"/>
          <w:noProof w:val="0"/>
          <w:szCs w:val="16"/>
        </w:rPr>
      </w:pPr>
      <w:r>
        <w:rPr>
          <w:rFonts w:cs="Courier New"/>
          <w:noProof w:val="0"/>
          <w:szCs w:val="16"/>
        </w:rPr>
        <w:t xml:space="preserve">      description: Identifies the events the application subscribes to.</w:t>
      </w:r>
    </w:p>
    <w:p w14:paraId="107C4AAB" w14:textId="77777777" w:rsidR="00A931F2" w:rsidRDefault="00A931F2" w:rsidP="00A931F2">
      <w:pPr>
        <w:pStyle w:val="PL"/>
        <w:rPr>
          <w:rFonts w:cs="Courier New"/>
          <w:noProof w:val="0"/>
          <w:szCs w:val="16"/>
        </w:rPr>
      </w:pPr>
      <w:r>
        <w:rPr>
          <w:rFonts w:cs="Courier New"/>
          <w:noProof w:val="0"/>
          <w:szCs w:val="16"/>
        </w:rPr>
        <w:t xml:space="preserve">      type: object</w:t>
      </w:r>
    </w:p>
    <w:p w14:paraId="0B49318E" w14:textId="77777777" w:rsidR="00A931F2" w:rsidRDefault="00A931F2" w:rsidP="00A931F2">
      <w:pPr>
        <w:pStyle w:val="PL"/>
        <w:rPr>
          <w:rFonts w:cs="Courier New"/>
          <w:noProof w:val="0"/>
          <w:szCs w:val="16"/>
        </w:rPr>
      </w:pPr>
      <w:r>
        <w:rPr>
          <w:rFonts w:cs="Courier New"/>
          <w:noProof w:val="0"/>
          <w:szCs w:val="16"/>
        </w:rPr>
        <w:t xml:space="preserve">      required:</w:t>
      </w:r>
    </w:p>
    <w:p w14:paraId="11FEC73E" w14:textId="77777777" w:rsidR="00A931F2" w:rsidRDefault="00A931F2" w:rsidP="00A931F2">
      <w:pPr>
        <w:pStyle w:val="PL"/>
        <w:rPr>
          <w:rFonts w:cs="Courier New"/>
          <w:noProof w:val="0"/>
          <w:szCs w:val="16"/>
        </w:rPr>
      </w:pPr>
      <w:r>
        <w:rPr>
          <w:rFonts w:cs="Courier New"/>
          <w:noProof w:val="0"/>
          <w:szCs w:val="16"/>
        </w:rPr>
        <w:t xml:space="preserve">        - events</w:t>
      </w:r>
    </w:p>
    <w:p w14:paraId="762E40E7" w14:textId="77777777" w:rsidR="00A931F2" w:rsidRDefault="00A931F2" w:rsidP="00A931F2">
      <w:pPr>
        <w:pStyle w:val="PL"/>
        <w:rPr>
          <w:rFonts w:cs="Courier New"/>
          <w:noProof w:val="0"/>
          <w:szCs w:val="16"/>
        </w:rPr>
      </w:pPr>
      <w:r>
        <w:rPr>
          <w:rFonts w:cs="Courier New"/>
          <w:noProof w:val="0"/>
          <w:szCs w:val="16"/>
        </w:rPr>
        <w:t xml:space="preserve">      properties:</w:t>
      </w:r>
    </w:p>
    <w:p w14:paraId="677CE4A3" w14:textId="77777777" w:rsidR="00A931F2" w:rsidRDefault="00A931F2" w:rsidP="00A931F2">
      <w:pPr>
        <w:pStyle w:val="PL"/>
        <w:rPr>
          <w:rFonts w:cs="Courier New"/>
          <w:noProof w:val="0"/>
          <w:szCs w:val="16"/>
        </w:rPr>
      </w:pPr>
      <w:r>
        <w:rPr>
          <w:rFonts w:cs="Courier New"/>
          <w:noProof w:val="0"/>
          <w:szCs w:val="16"/>
        </w:rPr>
        <w:t xml:space="preserve">        events:</w:t>
      </w:r>
    </w:p>
    <w:p w14:paraId="3D5C31D5" w14:textId="77777777" w:rsidR="00A931F2" w:rsidRDefault="00A931F2" w:rsidP="00A931F2">
      <w:pPr>
        <w:pStyle w:val="PL"/>
        <w:rPr>
          <w:rFonts w:cs="Courier New"/>
          <w:noProof w:val="0"/>
          <w:szCs w:val="16"/>
        </w:rPr>
      </w:pPr>
      <w:r>
        <w:rPr>
          <w:rFonts w:cs="Courier New"/>
          <w:noProof w:val="0"/>
          <w:szCs w:val="16"/>
        </w:rPr>
        <w:t xml:space="preserve">          type: array</w:t>
      </w:r>
    </w:p>
    <w:p w14:paraId="14F09272" w14:textId="77777777" w:rsidR="00A931F2" w:rsidRDefault="00A931F2" w:rsidP="00A931F2">
      <w:pPr>
        <w:pStyle w:val="PL"/>
        <w:rPr>
          <w:rFonts w:cs="Courier New"/>
          <w:noProof w:val="0"/>
          <w:szCs w:val="16"/>
        </w:rPr>
      </w:pPr>
      <w:r>
        <w:rPr>
          <w:rFonts w:cs="Courier New"/>
          <w:noProof w:val="0"/>
          <w:szCs w:val="16"/>
        </w:rPr>
        <w:t xml:space="preserve">          items:</w:t>
      </w:r>
    </w:p>
    <w:p w14:paraId="6C2EDFA0" w14:textId="77777777" w:rsidR="00A931F2" w:rsidRDefault="00A931F2" w:rsidP="00A931F2">
      <w:pPr>
        <w:pStyle w:val="PL"/>
        <w:rPr>
          <w:rFonts w:cs="Courier New"/>
          <w:noProof w:val="0"/>
          <w:szCs w:val="16"/>
        </w:rPr>
      </w:pPr>
      <w:r>
        <w:rPr>
          <w:rFonts w:cs="Courier New"/>
          <w:noProof w:val="0"/>
          <w:szCs w:val="16"/>
        </w:rPr>
        <w:t xml:space="preserve">            $ref: '#/components/schemas/AfEventSubscription'</w:t>
      </w:r>
    </w:p>
    <w:p w14:paraId="5D45F083" w14:textId="77777777" w:rsidR="00A931F2" w:rsidRDefault="00A931F2" w:rsidP="00A931F2">
      <w:pPr>
        <w:pStyle w:val="PL"/>
        <w:rPr>
          <w:noProof w:val="0"/>
        </w:rPr>
      </w:pPr>
      <w:r>
        <w:rPr>
          <w:noProof w:val="0"/>
        </w:rPr>
        <w:t xml:space="preserve">          minItems: 1</w:t>
      </w:r>
    </w:p>
    <w:p w14:paraId="5F28C74D" w14:textId="77777777" w:rsidR="00A931F2" w:rsidRDefault="00A931F2" w:rsidP="00A931F2">
      <w:pPr>
        <w:pStyle w:val="PL"/>
        <w:rPr>
          <w:rFonts w:cs="Courier New"/>
          <w:noProof w:val="0"/>
          <w:szCs w:val="16"/>
        </w:rPr>
      </w:pPr>
      <w:r>
        <w:rPr>
          <w:rFonts w:cs="Courier New"/>
          <w:noProof w:val="0"/>
          <w:szCs w:val="16"/>
        </w:rPr>
        <w:t xml:space="preserve">        notifUri:</w:t>
      </w:r>
    </w:p>
    <w:p w14:paraId="3A72BC8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5EB73B91" w14:textId="77777777" w:rsidR="00A931F2" w:rsidRDefault="00A931F2" w:rsidP="00A931F2">
      <w:pPr>
        <w:pStyle w:val="PL"/>
        <w:rPr>
          <w:rFonts w:cs="Courier New"/>
          <w:noProof w:val="0"/>
          <w:szCs w:val="16"/>
        </w:rPr>
      </w:pPr>
      <w:r>
        <w:rPr>
          <w:rFonts w:cs="Courier New"/>
          <w:noProof w:val="0"/>
          <w:szCs w:val="16"/>
        </w:rPr>
        <w:t xml:space="preserve">        reqQosMonParams:</w:t>
      </w:r>
    </w:p>
    <w:p w14:paraId="3675102E" w14:textId="77777777" w:rsidR="00A931F2" w:rsidRDefault="00A931F2" w:rsidP="00A931F2">
      <w:pPr>
        <w:pStyle w:val="PL"/>
        <w:rPr>
          <w:rFonts w:cs="Courier New"/>
          <w:noProof w:val="0"/>
          <w:szCs w:val="16"/>
        </w:rPr>
      </w:pPr>
      <w:r>
        <w:rPr>
          <w:rFonts w:cs="Courier New"/>
          <w:noProof w:val="0"/>
          <w:szCs w:val="16"/>
        </w:rPr>
        <w:t xml:space="preserve">          type: array</w:t>
      </w:r>
    </w:p>
    <w:p w14:paraId="43FA7AC5" w14:textId="77777777" w:rsidR="00A931F2" w:rsidRDefault="00A931F2" w:rsidP="00A931F2">
      <w:pPr>
        <w:pStyle w:val="PL"/>
        <w:rPr>
          <w:rFonts w:cs="Courier New"/>
          <w:noProof w:val="0"/>
          <w:szCs w:val="16"/>
        </w:rPr>
      </w:pPr>
      <w:r>
        <w:rPr>
          <w:rFonts w:cs="Courier New"/>
          <w:noProof w:val="0"/>
          <w:szCs w:val="16"/>
        </w:rPr>
        <w:t xml:space="preserve">          items:</w:t>
      </w:r>
    </w:p>
    <w:p w14:paraId="7B44AB09"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4625F73" w14:textId="77777777" w:rsidR="00A931F2" w:rsidRDefault="00A931F2" w:rsidP="00A931F2">
      <w:pPr>
        <w:pStyle w:val="PL"/>
        <w:rPr>
          <w:rFonts w:cs="Courier New"/>
          <w:noProof w:val="0"/>
          <w:szCs w:val="16"/>
        </w:rPr>
      </w:pPr>
      <w:r>
        <w:rPr>
          <w:noProof w:val="0"/>
        </w:rPr>
        <w:t xml:space="preserve">          minItems: 1</w:t>
      </w:r>
    </w:p>
    <w:p w14:paraId="1CF476E7" w14:textId="77777777" w:rsidR="00A931F2" w:rsidRDefault="00A931F2" w:rsidP="00A931F2">
      <w:pPr>
        <w:pStyle w:val="PL"/>
        <w:rPr>
          <w:rFonts w:cs="Courier New"/>
          <w:noProof w:val="0"/>
          <w:szCs w:val="16"/>
        </w:rPr>
      </w:pPr>
      <w:r>
        <w:rPr>
          <w:rFonts w:cs="Courier New"/>
          <w:noProof w:val="0"/>
          <w:szCs w:val="16"/>
        </w:rPr>
        <w:t xml:space="preserve">        qosMon:</w:t>
      </w:r>
    </w:p>
    <w:p w14:paraId="69823144" w14:textId="77777777" w:rsidR="00A931F2" w:rsidRDefault="00A931F2" w:rsidP="00A931F2">
      <w:pPr>
        <w:pStyle w:val="PL"/>
        <w:rPr>
          <w:rFonts w:cs="Courier New"/>
          <w:noProof w:val="0"/>
          <w:szCs w:val="16"/>
        </w:rPr>
      </w:pPr>
      <w:r>
        <w:rPr>
          <w:rFonts w:cs="Courier New"/>
          <w:noProof w:val="0"/>
          <w:szCs w:val="16"/>
        </w:rPr>
        <w:t xml:space="preserve">          $ref: '#/components/schemas/QosMonitoringInformation'</w:t>
      </w:r>
    </w:p>
    <w:p w14:paraId="42A8E421" w14:textId="77777777" w:rsidR="00A931F2" w:rsidRDefault="00A931F2" w:rsidP="00A931F2">
      <w:pPr>
        <w:pStyle w:val="PL"/>
        <w:rPr>
          <w:rFonts w:cs="Courier New"/>
          <w:noProof w:val="0"/>
          <w:szCs w:val="16"/>
        </w:rPr>
      </w:pPr>
      <w:r>
        <w:rPr>
          <w:rFonts w:cs="Courier New"/>
          <w:noProof w:val="0"/>
          <w:szCs w:val="16"/>
        </w:rPr>
        <w:t xml:space="preserve">        reqAnis:</w:t>
      </w:r>
      <w:r>
        <w:rPr>
          <w:rFonts w:cs="Courier New"/>
          <w:szCs w:val="16"/>
        </w:rPr>
        <w:t xml:space="preserve"> </w:t>
      </w:r>
    </w:p>
    <w:p w14:paraId="6444AB70" w14:textId="77777777" w:rsidR="00A931F2" w:rsidRDefault="00A931F2" w:rsidP="00A931F2">
      <w:pPr>
        <w:pStyle w:val="PL"/>
        <w:rPr>
          <w:rFonts w:cs="Courier New"/>
          <w:noProof w:val="0"/>
          <w:szCs w:val="16"/>
        </w:rPr>
      </w:pPr>
      <w:r>
        <w:rPr>
          <w:rFonts w:cs="Courier New"/>
          <w:noProof w:val="0"/>
          <w:szCs w:val="16"/>
        </w:rPr>
        <w:t xml:space="preserve">          type: array</w:t>
      </w:r>
    </w:p>
    <w:p w14:paraId="3971E5A5" w14:textId="77777777" w:rsidR="00A931F2" w:rsidRDefault="00A931F2" w:rsidP="00A931F2">
      <w:pPr>
        <w:pStyle w:val="PL"/>
        <w:rPr>
          <w:rFonts w:cs="Courier New"/>
          <w:noProof w:val="0"/>
          <w:szCs w:val="16"/>
        </w:rPr>
      </w:pPr>
      <w:r>
        <w:rPr>
          <w:rFonts w:cs="Courier New"/>
          <w:noProof w:val="0"/>
          <w:szCs w:val="16"/>
        </w:rPr>
        <w:t xml:space="preserve">          items:</w:t>
      </w:r>
    </w:p>
    <w:p w14:paraId="6183AB61" w14:textId="77777777" w:rsidR="00A931F2" w:rsidRDefault="00A931F2" w:rsidP="00A931F2">
      <w:pPr>
        <w:pStyle w:val="PL"/>
        <w:rPr>
          <w:rFonts w:cs="Courier New"/>
          <w:noProof w:val="0"/>
          <w:szCs w:val="16"/>
        </w:rPr>
      </w:pPr>
      <w:r>
        <w:rPr>
          <w:rFonts w:cs="Courier New"/>
          <w:noProof w:val="0"/>
          <w:szCs w:val="16"/>
        </w:rPr>
        <w:t xml:space="preserve">            $ref: '#/components/schemas/RequiredAccessInfo'</w:t>
      </w:r>
    </w:p>
    <w:p w14:paraId="13528A2C" w14:textId="77777777" w:rsidR="00A931F2" w:rsidRDefault="00A931F2" w:rsidP="00A931F2">
      <w:pPr>
        <w:pStyle w:val="PL"/>
        <w:rPr>
          <w:rFonts w:cs="Courier New"/>
          <w:noProof w:val="0"/>
          <w:szCs w:val="16"/>
        </w:rPr>
      </w:pPr>
      <w:r>
        <w:rPr>
          <w:noProof w:val="0"/>
        </w:rPr>
        <w:t xml:space="preserve">          minItems: 1</w:t>
      </w:r>
    </w:p>
    <w:p w14:paraId="608B7CF8" w14:textId="77777777" w:rsidR="00A931F2" w:rsidRDefault="00A931F2" w:rsidP="00A931F2">
      <w:pPr>
        <w:pStyle w:val="PL"/>
        <w:rPr>
          <w:rFonts w:cs="Courier New"/>
          <w:noProof w:val="0"/>
          <w:szCs w:val="16"/>
        </w:rPr>
      </w:pPr>
      <w:r>
        <w:rPr>
          <w:rFonts w:cs="Courier New"/>
          <w:noProof w:val="0"/>
          <w:szCs w:val="16"/>
        </w:rPr>
        <w:t xml:space="preserve">        usgThres:</w:t>
      </w:r>
    </w:p>
    <w:p w14:paraId="62461EC4"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'TS29122_CommonData.yaml#/components/schemas/UsageThreshold'</w:t>
      </w:r>
    </w:p>
    <w:p w14:paraId="37173BE4" w14:textId="77777777" w:rsidR="00A931F2" w:rsidRDefault="00A931F2" w:rsidP="00A931F2">
      <w:pPr>
        <w:pStyle w:val="PL"/>
        <w:rPr>
          <w:rFonts w:cs="Courier New"/>
          <w:noProof w:val="0"/>
          <w:szCs w:val="16"/>
        </w:rPr>
      </w:pPr>
      <w:r>
        <w:rPr>
          <w:rFonts w:cs="Courier New"/>
          <w:noProof w:val="0"/>
          <w:szCs w:val="16"/>
        </w:rPr>
        <w:t xml:space="preserve">        notifCorreId:</w:t>
      </w:r>
    </w:p>
    <w:p w14:paraId="116168E1" w14:textId="77777777" w:rsidR="00A931F2" w:rsidRDefault="00A931F2" w:rsidP="00A931F2">
      <w:pPr>
        <w:pStyle w:val="PL"/>
        <w:rPr>
          <w:rFonts w:cs="Courier New"/>
          <w:noProof w:val="0"/>
          <w:szCs w:val="16"/>
        </w:rPr>
      </w:pPr>
      <w:r>
        <w:rPr>
          <w:rFonts w:cs="Courier New"/>
          <w:noProof w:val="0"/>
          <w:szCs w:val="16"/>
        </w:rPr>
        <w:t xml:space="preserve">          type: string</w:t>
      </w:r>
    </w:p>
    <w:p w14:paraId="61014B6A" w14:textId="77777777" w:rsidR="00A931F2" w:rsidRDefault="00A931F2" w:rsidP="00A931F2">
      <w:pPr>
        <w:pStyle w:val="PL"/>
        <w:rPr>
          <w:rFonts w:cs="Courier New"/>
          <w:noProof w:val="0"/>
          <w:szCs w:val="16"/>
        </w:rPr>
      </w:pPr>
      <w:r>
        <w:rPr>
          <w:rFonts w:cs="Courier New"/>
          <w:noProof w:val="0"/>
          <w:szCs w:val="16"/>
        </w:rPr>
        <w:t xml:space="preserve">    EventsSubscReqDataRm:</w:t>
      </w:r>
    </w:p>
    <w:p w14:paraId="09B70CE2"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E75F8BE" w14:textId="77777777" w:rsidR="00A931F2" w:rsidRDefault="00A931F2" w:rsidP="00A931F2">
      <w:pPr>
        <w:pStyle w:val="PL"/>
        <w:rPr>
          <w:rFonts w:cs="Courier New"/>
          <w:noProof w:val="0"/>
          <w:szCs w:val="16"/>
        </w:rPr>
      </w:pPr>
      <w:r>
        <w:rPr>
          <w:rFonts w:cs="Courier New"/>
          <w:noProof w:val="0"/>
          <w:szCs w:val="16"/>
        </w:rPr>
        <w:t xml:space="preserve">      type: object</w:t>
      </w:r>
    </w:p>
    <w:p w14:paraId="1ED4652C" w14:textId="77777777" w:rsidR="00A931F2" w:rsidRDefault="00A931F2" w:rsidP="00A931F2">
      <w:pPr>
        <w:pStyle w:val="PL"/>
        <w:rPr>
          <w:rFonts w:cs="Courier New"/>
          <w:noProof w:val="0"/>
          <w:szCs w:val="16"/>
        </w:rPr>
      </w:pPr>
      <w:r>
        <w:rPr>
          <w:rFonts w:cs="Courier New"/>
          <w:noProof w:val="0"/>
          <w:szCs w:val="16"/>
        </w:rPr>
        <w:t xml:space="preserve">      required:</w:t>
      </w:r>
    </w:p>
    <w:p w14:paraId="5539FBC9" w14:textId="77777777" w:rsidR="00A931F2" w:rsidRDefault="00A931F2" w:rsidP="00A931F2">
      <w:pPr>
        <w:pStyle w:val="PL"/>
        <w:rPr>
          <w:rFonts w:cs="Courier New"/>
          <w:noProof w:val="0"/>
          <w:szCs w:val="16"/>
        </w:rPr>
      </w:pPr>
      <w:r>
        <w:rPr>
          <w:rFonts w:cs="Courier New"/>
          <w:noProof w:val="0"/>
          <w:szCs w:val="16"/>
        </w:rPr>
        <w:t xml:space="preserve">        - events</w:t>
      </w:r>
    </w:p>
    <w:p w14:paraId="2C7D2DB4" w14:textId="77777777" w:rsidR="00A931F2" w:rsidRDefault="00A931F2" w:rsidP="00A931F2">
      <w:pPr>
        <w:pStyle w:val="PL"/>
        <w:rPr>
          <w:rFonts w:cs="Courier New"/>
          <w:noProof w:val="0"/>
          <w:szCs w:val="16"/>
        </w:rPr>
      </w:pPr>
      <w:r>
        <w:rPr>
          <w:rFonts w:cs="Courier New"/>
          <w:noProof w:val="0"/>
          <w:szCs w:val="16"/>
        </w:rPr>
        <w:t xml:space="preserve">      properties:</w:t>
      </w:r>
    </w:p>
    <w:p w14:paraId="594F2A81" w14:textId="77777777" w:rsidR="00A931F2" w:rsidRDefault="00A931F2" w:rsidP="00A931F2">
      <w:pPr>
        <w:pStyle w:val="PL"/>
        <w:rPr>
          <w:rFonts w:cs="Courier New"/>
          <w:noProof w:val="0"/>
          <w:szCs w:val="16"/>
        </w:rPr>
      </w:pPr>
      <w:r>
        <w:rPr>
          <w:rFonts w:cs="Courier New"/>
          <w:noProof w:val="0"/>
          <w:szCs w:val="16"/>
        </w:rPr>
        <w:t xml:space="preserve">        events:</w:t>
      </w:r>
    </w:p>
    <w:p w14:paraId="4D1E8814" w14:textId="77777777" w:rsidR="00A931F2" w:rsidRDefault="00A931F2" w:rsidP="00A931F2">
      <w:pPr>
        <w:pStyle w:val="PL"/>
        <w:rPr>
          <w:rFonts w:cs="Courier New"/>
          <w:noProof w:val="0"/>
          <w:szCs w:val="16"/>
        </w:rPr>
      </w:pPr>
      <w:r>
        <w:rPr>
          <w:rFonts w:cs="Courier New"/>
          <w:noProof w:val="0"/>
          <w:szCs w:val="16"/>
        </w:rPr>
        <w:t xml:space="preserve">          type: array</w:t>
      </w:r>
    </w:p>
    <w:p w14:paraId="275752B7" w14:textId="77777777" w:rsidR="00A931F2" w:rsidRDefault="00A931F2" w:rsidP="00A931F2">
      <w:pPr>
        <w:pStyle w:val="PL"/>
        <w:rPr>
          <w:rFonts w:cs="Courier New"/>
          <w:noProof w:val="0"/>
          <w:szCs w:val="16"/>
        </w:rPr>
      </w:pPr>
      <w:r>
        <w:rPr>
          <w:rFonts w:cs="Courier New"/>
          <w:noProof w:val="0"/>
          <w:szCs w:val="16"/>
        </w:rPr>
        <w:t xml:space="preserve">          items:</w:t>
      </w:r>
    </w:p>
    <w:p w14:paraId="5C0CFC16" w14:textId="77777777" w:rsidR="00A931F2" w:rsidRDefault="00A931F2" w:rsidP="00A931F2">
      <w:pPr>
        <w:pStyle w:val="PL"/>
        <w:rPr>
          <w:rFonts w:cs="Courier New"/>
          <w:noProof w:val="0"/>
          <w:szCs w:val="16"/>
        </w:rPr>
      </w:pPr>
      <w:r>
        <w:rPr>
          <w:rFonts w:cs="Courier New"/>
          <w:noProof w:val="0"/>
          <w:szCs w:val="16"/>
        </w:rPr>
        <w:t xml:space="preserve">            $ref: '#/components/schemas/AfEventSubscription'</w:t>
      </w:r>
    </w:p>
    <w:p w14:paraId="792FCE60" w14:textId="77777777" w:rsidR="00A931F2" w:rsidRDefault="00A931F2" w:rsidP="00A931F2">
      <w:pPr>
        <w:pStyle w:val="PL"/>
        <w:rPr>
          <w:rFonts w:cs="Courier New"/>
          <w:noProof w:val="0"/>
          <w:szCs w:val="16"/>
        </w:rPr>
      </w:pPr>
      <w:r>
        <w:rPr>
          <w:rFonts w:cs="Courier New"/>
          <w:noProof w:val="0"/>
          <w:szCs w:val="16"/>
        </w:rPr>
        <w:t xml:space="preserve">        notifUri:</w:t>
      </w:r>
    </w:p>
    <w:p w14:paraId="3A0D38C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28480688" w14:textId="77777777" w:rsidR="00A931F2" w:rsidRDefault="00A931F2" w:rsidP="00A931F2">
      <w:pPr>
        <w:pStyle w:val="PL"/>
        <w:rPr>
          <w:rFonts w:cs="Courier New"/>
          <w:noProof w:val="0"/>
          <w:szCs w:val="16"/>
        </w:rPr>
      </w:pPr>
      <w:r>
        <w:rPr>
          <w:rFonts w:cs="Courier New"/>
          <w:noProof w:val="0"/>
          <w:szCs w:val="16"/>
        </w:rPr>
        <w:t xml:space="preserve">        reqQosMonParams:</w:t>
      </w:r>
    </w:p>
    <w:p w14:paraId="6E2F59E2" w14:textId="77777777" w:rsidR="00A931F2" w:rsidRDefault="00A931F2" w:rsidP="00A931F2">
      <w:pPr>
        <w:pStyle w:val="PL"/>
        <w:rPr>
          <w:rFonts w:cs="Courier New"/>
          <w:noProof w:val="0"/>
          <w:szCs w:val="16"/>
        </w:rPr>
      </w:pPr>
      <w:r>
        <w:rPr>
          <w:rFonts w:cs="Courier New"/>
          <w:noProof w:val="0"/>
          <w:szCs w:val="16"/>
        </w:rPr>
        <w:t xml:space="preserve">          type: array</w:t>
      </w:r>
    </w:p>
    <w:p w14:paraId="29982212" w14:textId="77777777" w:rsidR="00A931F2" w:rsidRDefault="00A931F2" w:rsidP="00A931F2">
      <w:pPr>
        <w:pStyle w:val="PL"/>
        <w:rPr>
          <w:rFonts w:cs="Courier New"/>
          <w:noProof w:val="0"/>
          <w:szCs w:val="16"/>
        </w:rPr>
      </w:pPr>
      <w:r>
        <w:rPr>
          <w:rFonts w:cs="Courier New"/>
          <w:noProof w:val="0"/>
          <w:szCs w:val="16"/>
        </w:rPr>
        <w:t xml:space="preserve">          items:</w:t>
      </w:r>
    </w:p>
    <w:p w14:paraId="4C5FE6D4"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6272823" w14:textId="77777777" w:rsidR="00A931F2" w:rsidRDefault="00A931F2" w:rsidP="00A931F2">
      <w:pPr>
        <w:pStyle w:val="PL"/>
        <w:rPr>
          <w:rFonts w:cs="Courier New"/>
          <w:noProof w:val="0"/>
          <w:szCs w:val="16"/>
        </w:rPr>
      </w:pPr>
      <w:r>
        <w:rPr>
          <w:noProof w:val="0"/>
        </w:rPr>
        <w:t xml:space="preserve">          minItems: 1</w:t>
      </w:r>
    </w:p>
    <w:p w14:paraId="773B8760" w14:textId="77777777" w:rsidR="00A931F2" w:rsidRDefault="00A931F2" w:rsidP="00A931F2">
      <w:pPr>
        <w:pStyle w:val="PL"/>
        <w:rPr>
          <w:rFonts w:cs="Courier New"/>
          <w:noProof w:val="0"/>
          <w:szCs w:val="16"/>
        </w:rPr>
      </w:pPr>
      <w:r>
        <w:rPr>
          <w:rFonts w:cs="Courier New"/>
          <w:noProof w:val="0"/>
          <w:szCs w:val="16"/>
        </w:rPr>
        <w:t xml:space="preserve">        qosMon:</w:t>
      </w:r>
    </w:p>
    <w:p w14:paraId="41C564B6" w14:textId="77777777" w:rsidR="00A931F2" w:rsidRDefault="00A931F2" w:rsidP="00A931F2">
      <w:pPr>
        <w:pStyle w:val="PL"/>
        <w:rPr>
          <w:rFonts w:cs="Courier New"/>
          <w:noProof w:val="0"/>
          <w:szCs w:val="16"/>
        </w:rPr>
      </w:pPr>
      <w:r>
        <w:rPr>
          <w:rFonts w:cs="Courier New"/>
          <w:noProof w:val="0"/>
          <w:szCs w:val="16"/>
        </w:rPr>
        <w:t xml:space="preserve">          $ref: '#/components/schemas/QosMonitoringInformationRm'</w:t>
      </w:r>
    </w:p>
    <w:p w14:paraId="4CB57741" w14:textId="77777777" w:rsidR="00A931F2" w:rsidRDefault="00A931F2" w:rsidP="00A931F2">
      <w:pPr>
        <w:pStyle w:val="PL"/>
        <w:rPr>
          <w:rFonts w:cs="Courier New"/>
          <w:noProof w:val="0"/>
          <w:szCs w:val="16"/>
        </w:rPr>
      </w:pPr>
      <w:r>
        <w:rPr>
          <w:rFonts w:cs="Courier New"/>
          <w:noProof w:val="0"/>
          <w:szCs w:val="16"/>
        </w:rPr>
        <w:t xml:space="preserve">        reqAnis:</w:t>
      </w:r>
    </w:p>
    <w:p w14:paraId="68ACC9FC" w14:textId="77777777" w:rsidR="00A931F2" w:rsidRDefault="00A931F2" w:rsidP="00A931F2">
      <w:pPr>
        <w:pStyle w:val="PL"/>
        <w:rPr>
          <w:rFonts w:cs="Courier New"/>
          <w:noProof w:val="0"/>
          <w:szCs w:val="16"/>
        </w:rPr>
      </w:pPr>
      <w:r>
        <w:rPr>
          <w:rFonts w:cs="Courier New"/>
          <w:noProof w:val="0"/>
          <w:szCs w:val="16"/>
        </w:rPr>
        <w:t xml:space="preserve">          type: array</w:t>
      </w:r>
    </w:p>
    <w:p w14:paraId="47CDAC6D" w14:textId="77777777" w:rsidR="00A931F2" w:rsidRDefault="00A931F2" w:rsidP="00A931F2">
      <w:pPr>
        <w:pStyle w:val="PL"/>
        <w:rPr>
          <w:rFonts w:cs="Courier New"/>
          <w:noProof w:val="0"/>
          <w:szCs w:val="16"/>
        </w:rPr>
      </w:pPr>
      <w:r>
        <w:rPr>
          <w:rFonts w:cs="Courier New"/>
          <w:noProof w:val="0"/>
          <w:szCs w:val="16"/>
        </w:rPr>
        <w:t xml:space="preserve">          items:</w:t>
      </w:r>
    </w:p>
    <w:p w14:paraId="385CB04F" w14:textId="77777777" w:rsidR="00A931F2" w:rsidRDefault="00A931F2" w:rsidP="00A931F2">
      <w:pPr>
        <w:pStyle w:val="PL"/>
        <w:rPr>
          <w:rFonts w:cs="Courier New"/>
          <w:noProof w:val="0"/>
          <w:szCs w:val="16"/>
        </w:rPr>
      </w:pPr>
      <w:r>
        <w:rPr>
          <w:rFonts w:cs="Courier New"/>
          <w:noProof w:val="0"/>
          <w:szCs w:val="16"/>
        </w:rPr>
        <w:t xml:space="preserve">            $ref: '#/components/schemas/RequiredAccessInfo'</w:t>
      </w:r>
    </w:p>
    <w:p w14:paraId="56E490F4" w14:textId="77777777" w:rsidR="00A931F2" w:rsidRDefault="00A931F2" w:rsidP="00A931F2">
      <w:pPr>
        <w:pStyle w:val="PL"/>
        <w:rPr>
          <w:rFonts w:cs="Courier New"/>
          <w:noProof w:val="0"/>
          <w:szCs w:val="16"/>
        </w:rPr>
      </w:pPr>
      <w:r>
        <w:rPr>
          <w:noProof w:val="0"/>
        </w:rPr>
        <w:t xml:space="preserve">          minItems: 1</w:t>
      </w:r>
    </w:p>
    <w:p w14:paraId="1999BAB5" w14:textId="77777777" w:rsidR="00A931F2" w:rsidRDefault="00A931F2" w:rsidP="00A931F2">
      <w:pPr>
        <w:pStyle w:val="PL"/>
        <w:rPr>
          <w:rFonts w:cs="Courier New"/>
          <w:noProof w:val="0"/>
          <w:szCs w:val="16"/>
        </w:rPr>
      </w:pPr>
      <w:r>
        <w:rPr>
          <w:rFonts w:cs="Courier New"/>
          <w:noProof w:val="0"/>
          <w:szCs w:val="16"/>
        </w:rPr>
        <w:t xml:space="preserve">        usgThres:</w:t>
      </w:r>
    </w:p>
    <w:p w14:paraId="399C71F8"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'TS29122_CommonData.yaml#/components/schemas/UsageThresholdRm'</w:t>
      </w:r>
    </w:p>
    <w:p w14:paraId="41CD041F" w14:textId="77777777" w:rsidR="00A931F2" w:rsidRDefault="00A931F2" w:rsidP="00A931F2">
      <w:pPr>
        <w:pStyle w:val="PL"/>
        <w:rPr>
          <w:rFonts w:cs="Courier New"/>
          <w:noProof w:val="0"/>
          <w:szCs w:val="16"/>
        </w:rPr>
      </w:pPr>
      <w:r>
        <w:rPr>
          <w:rFonts w:cs="Courier New"/>
          <w:noProof w:val="0"/>
          <w:szCs w:val="16"/>
        </w:rPr>
        <w:t xml:space="preserve">        notifCorreId:</w:t>
      </w:r>
    </w:p>
    <w:p w14:paraId="7123E89C" w14:textId="77777777" w:rsidR="00A931F2" w:rsidRDefault="00A931F2" w:rsidP="00A931F2">
      <w:pPr>
        <w:pStyle w:val="PL"/>
        <w:rPr>
          <w:rFonts w:cs="Courier New"/>
          <w:noProof w:val="0"/>
          <w:szCs w:val="16"/>
        </w:rPr>
      </w:pPr>
      <w:r>
        <w:rPr>
          <w:rFonts w:cs="Courier New"/>
          <w:noProof w:val="0"/>
          <w:szCs w:val="16"/>
        </w:rPr>
        <w:t xml:space="preserve">          type: string</w:t>
      </w:r>
    </w:p>
    <w:p w14:paraId="099F903A" w14:textId="77777777" w:rsidR="00A931F2" w:rsidRDefault="00A931F2" w:rsidP="00A931F2">
      <w:pPr>
        <w:pStyle w:val="PL"/>
        <w:rPr>
          <w:rFonts w:cs="Courier New"/>
          <w:noProof w:val="0"/>
          <w:szCs w:val="16"/>
        </w:rPr>
      </w:pPr>
      <w:r>
        <w:rPr>
          <w:rFonts w:cs="Courier New"/>
          <w:noProof w:val="0"/>
          <w:szCs w:val="16"/>
        </w:rPr>
        <w:t xml:space="preserve">      nullable: true</w:t>
      </w:r>
    </w:p>
    <w:p w14:paraId="496CB5BF" w14:textId="77777777" w:rsidR="00A931F2" w:rsidRDefault="00A931F2" w:rsidP="00A931F2">
      <w:pPr>
        <w:pStyle w:val="PL"/>
        <w:rPr>
          <w:rFonts w:cs="Courier New"/>
          <w:noProof w:val="0"/>
          <w:szCs w:val="16"/>
        </w:rPr>
      </w:pPr>
      <w:r>
        <w:rPr>
          <w:rFonts w:cs="Courier New"/>
          <w:noProof w:val="0"/>
          <w:szCs w:val="16"/>
        </w:rPr>
        <w:t xml:space="preserve">    MediaComponent:</w:t>
      </w:r>
    </w:p>
    <w:p w14:paraId="6A852E76" w14:textId="77777777" w:rsidR="00A931F2" w:rsidRDefault="00A931F2" w:rsidP="00A931F2">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1254490D" w14:textId="77777777" w:rsidR="00A931F2" w:rsidRDefault="00A931F2" w:rsidP="00A931F2">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46832594" w14:textId="77777777" w:rsidR="00A931F2" w:rsidRDefault="00A931F2" w:rsidP="00A931F2">
      <w:pPr>
        <w:pStyle w:val="PL"/>
        <w:rPr>
          <w:rFonts w:cs="Courier New"/>
          <w:noProof w:val="0"/>
          <w:szCs w:val="16"/>
        </w:rPr>
      </w:pPr>
      <w:r>
        <w:rPr>
          <w:rFonts w:cs="Courier New"/>
          <w:noProof w:val="0"/>
          <w:szCs w:val="16"/>
        </w:rPr>
        <w:t xml:space="preserve">      required:</w:t>
      </w:r>
    </w:p>
    <w:p w14:paraId="30457EE6" w14:textId="77777777" w:rsidR="00A931F2" w:rsidRDefault="00A931F2" w:rsidP="00A931F2">
      <w:pPr>
        <w:pStyle w:val="PL"/>
        <w:rPr>
          <w:rFonts w:cs="Courier New"/>
          <w:noProof w:val="0"/>
          <w:szCs w:val="16"/>
        </w:rPr>
      </w:pPr>
      <w:r>
        <w:rPr>
          <w:rFonts w:cs="Courier New"/>
          <w:noProof w:val="0"/>
          <w:szCs w:val="16"/>
        </w:rPr>
        <w:t xml:space="preserve">        - medCompN</w:t>
      </w:r>
    </w:p>
    <w:p w14:paraId="7522191D" w14:textId="77777777" w:rsidR="00A931F2" w:rsidRDefault="00A931F2" w:rsidP="00A931F2">
      <w:pPr>
        <w:pStyle w:val="PL"/>
        <w:rPr>
          <w:rFonts w:cs="Courier New"/>
          <w:noProof w:val="0"/>
          <w:szCs w:val="16"/>
        </w:rPr>
      </w:pPr>
      <w:r>
        <w:rPr>
          <w:rFonts w:cs="Courier New"/>
          <w:noProof w:val="0"/>
          <w:szCs w:val="16"/>
        </w:rPr>
        <w:t xml:space="preserve">      properties:</w:t>
      </w:r>
    </w:p>
    <w:p w14:paraId="382A6C64" w14:textId="77777777" w:rsidR="00A931F2" w:rsidRDefault="00A931F2" w:rsidP="00A931F2">
      <w:pPr>
        <w:pStyle w:val="PL"/>
        <w:rPr>
          <w:rFonts w:cs="Courier New"/>
          <w:noProof w:val="0"/>
          <w:szCs w:val="16"/>
        </w:rPr>
      </w:pPr>
      <w:r>
        <w:rPr>
          <w:rFonts w:cs="Courier New"/>
          <w:noProof w:val="0"/>
          <w:szCs w:val="16"/>
        </w:rPr>
        <w:t xml:space="preserve">        afAppId:</w:t>
      </w:r>
    </w:p>
    <w:p w14:paraId="4E8CFFBC" w14:textId="77777777" w:rsidR="00A931F2" w:rsidRDefault="00A931F2" w:rsidP="00A931F2">
      <w:pPr>
        <w:pStyle w:val="PL"/>
        <w:rPr>
          <w:rFonts w:cs="Courier New"/>
          <w:noProof w:val="0"/>
          <w:szCs w:val="16"/>
        </w:rPr>
      </w:pPr>
      <w:r>
        <w:rPr>
          <w:rFonts w:cs="Courier New"/>
          <w:noProof w:val="0"/>
          <w:szCs w:val="16"/>
        </w:rPr>
        <w:t xml:space="preserve">          $ref: '#/components/schemas/AfAppId'</w:t>
      </w:r>
    </w:p>
    <w:p w14:paraId="123BAD1C" w14:textId="77777777" w:rsidR="00A931F2" w:rsidRDefault="00A931F2" w:rsidP="00A931F2">
      <w:pPr>
        <w:pStyle w:val="PL"/>
        <w:rPr>
          <w:rFonts w:cs="Courier New"/>
          <w:noProof w:val="0"/>
          <w:szCs w:val="16"/>
        </w:rPr>
      </w:pPr>
      <w:r>
        <w:rPr>
          <w:rFonts w:cs="Courier New"/>
          <w:noProof w:val="0"/>
          <w:szCs w:val="16"/>
        </w:rPr>
        <w:t xml:space="preserve">        afRoutReq:</w:t>
      </w:r>
    </w:p>
    <w:p w14:paraId="166CCE89" w14:textId="77777777" w:rsidR="00A931F2" w:rsidRDefault="00A931F2" w:rsidP="00A931F2">
      <w:pPr>
        <w:pStyle w:val="PL"/>
        <w:rPr>
          <w:rFonts w:cs="Courier New"/>
          <w:noProof w:val="0"/>
          <w:szCs w:val="16"/>
        </w:rPr>
      </w:pPr>
      <w:r>
        <w:rPr>
          <w:rFonts w:cs="Courier New"/>
          <w:noProof w:val="0"/>
          <w:szCs w:val="16"/>
        </w:rPr>
        <w:t xml:space="preserve">          $ref: '#/components/schemas/AfRoutingRequirement'</w:t>
      </w:r>
    </w:p>
    <w:p w14:paraId="673C1C8F"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08207C09" w14:textId="77777777" w:rsidR="00A931F2" w:rsidRDefault="00A931F2" w:rsidP="00A931F2">
      <w:pPr>
        <w:pStyle w:val="PL"/>
        <w:rPr>
          <w:rFonts w:cs="Courier New"/>
          <w:noProof w:val="0"/>
          <w:szCs w:val="16"/>
        </w:rPr>
      </w:pPr>
      <w:r>
        <w:rPr>
          <w:rFonts w:cs="Courier New"/>
          <w:noProof w:val="0"/>
          <w:szCs w:val="16"/>
        </w:rPr>
        <w:t xml:space="preserve">          type: string</w:t>
      </w:r>
    </w:p>
    <w:p w14:paraId="61430FD4"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64C31872" w14:textId="77777777" w:rsidR="00A931F2" w:rsidRDefault="00A931F2" w:rsidP="00A931F2">
      <w:pPr>
        <w:pStyle w:val="PL"/>
        <w:rPr>
          <w:rFonts w:cs="Courier New"/>
          <w:noProof w:val="0"/>
          <w:szCs w:val="16"/>
        </w:rPr>
      </w:pPr>
      <w:r>
        <w:rPr>
          <w:rFonts w:cs="Courier New"/>
          <w:noProof w:val="0"/>
          <w:szCs w:val="16"/>
        </w:rPr>
        <w:t xml:space="preserve">          type: boolean</w:t>
      </w:r>
    </w:p>
    <w:p w14:paraId="2B8DC4DA"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78C5A733" w14:textId="77777777" w:rsidR="00A931F2" w:rsidRDefault="00A931F2" w:rsidP="00A931F2">
      <w:pPr>
        <w:pStyle w:val="PL"/>
        <w:rPr>
          <w:rFonts w:cs="Courier New"/>
          <w:noProof w:val="0"/>
          <w:szCs w:val="16"/>
        </w:rPr>
      </w:pPr>
      <w:r>
        <w:rPr>
          <w:rFonts w:cs="Courier New"/>
          <w:noProof w:val="0"/>
          <w:szCs w:val="16"/>
        </w:rPr>
        <w:t xml:space="preserve">          type: array</w:t>
      </w:r>
    </w:p>
    <w:p w14:paraId="51AC3EB8" w14:textId="77777777" w:rsidR="00A931F2" w:rsidRDefault="00A931F2" w:rsidP="00A931F2">
      <w:pPr>
        <w:pStyle w:val="PL"/>
        <w:rPr>
          <w:rFonts w:cs="Courier New"/>
          <w:noProof w:val="0"/>
          <w:szCs w:val="16"/>
        </w:rPr>
      </w:pPr>
      <w:r>
        <w:rPr>
          <w:rFonts w:cs="Courier New"/>
          <w:noProof w:val="0"/>
          <w:szCs w:val="16"/>
        </w:rPr>
        <w:t xml:space="preserve">          items:</w:t>
      </w:r>
    </w:p>
    <w:p w14:paraId="57EF07F6" w14:textId="77777777" w:rsidR="00A931F2" w:rsidRDefault="00A931F2" w:rsidP="00A931F2">
      <w:pPr>
        <w:pStyle w:val="PL"/>
        <w:rPr>
          <w:rFonts w:cs="Courier New"/>
          <w:noProof w:val="0"/>
          <w:szCs w:val="16"/>
        </w:rPr>
      </w:pPr>
      <w:r>
        <w:rPr>
          <w:rFonts w:cs="Courier New"/>
          <w:noProof w:val="0"/>
          <w:szCs w:val="16"/>
        </w:rPr>
        <w:t xml:space="preserve">            type: string</w:t>
      </w:r>
    </w:p>
    <w:p w14:paraId="08115085" w14:textId="77777777" w:rsidR="00A931F2" w:rsidRDefault="00A931F2" w:rsidP="00A931F2">
      <w:pPr>
        <w:pStyle w:val="PL"/>
        <w:rPr>
          <w:rFonts w:cs="Courier New"/>
          <w:noProof w:val="0"/>
          <w:szCs w:val="16"/>
        </w:rPr>
      </w:pPr>
      <w:r>
        <w:rPr>
          <w:noProof w:val="0"/>
        </w:rPr>
        <w:t xml:space="preserve">          minItems: 1</w:t>
      </w:r>
    </w:p>
    <w:p w14:paraId="1B4AC43A" w14:textId="77777777" w:rsidR="00A931F2" w:rsidRDefault="00A931F2" w:rsidP="00A931F2">
      <w:pPr>
        <w:pStyle w:val="PL"/>
        <w:rPr>
          <w:rFonts w:cs="Courier New"/>
          <w:noProof w:val="0"/>
          <w:szCs w:val="16"/>
        </w:rPr>
      </w:pPr>
      <w:r>
        <w:rPr>
          <w:rFonts w:cs="Courier New"/>
          <w:noProof w:val="0"/>
          <w:szCs w:val="16"/>
        </w:rPr>
        <w:t xml:space="preserve">        contVer:</w:t>
      </w:r>
    </w:p>
    <w:p w14:paraId="1E56AA9B" w14:textId="77777777" w:rsidR="00A931F2" w:rsidRDefault="00A931F2" w:rsidP="00A931F2">
      <w:pPr>
        <w:pStyle w:val="PL"/>
        <w:rPr>
          <w:rFonts w:cs="Courier New"/>
          <w:noProof w:val="0"/>
          <w:szCs w:val="16"/>
        </w:rPr>
      </w:pPr>
      <w:r>
        <w:rPr>
          <w:rFonts w:cs="Courier New"/>
          <w:noProof w:val="0"/>
          <w:szCs w:val="16"/>
        </w:rPr>
        <w:t xml:space="preserve">          $ref: '#/components/schemas/ContentVersion'</w:t>
      </w:r>
    </w:p>
    <w:p w14:paraId="7DDBC55C" w14:textId="77777777" w:rsidR="00A931F2" w:rsidRDefault="00A931F2" w:rsidP="00A931F2">
      <w:pPr>
        <w:pStyle w:val="PL"/>
        <w:rPr>
          <w:rFonts w:cs="Courier New"/>
          <w:noProof w:val="0"/>
          <w:szCs w:val="16"/>
        </w:rPr>
      </w:pPr>
      <w:r>
        <w:rPr>
          <w:rFonts w:cs="Courier New"/>
          <w:noProof w:val="0"/>
          <w:szCs w:val="16"/>
        </w:rPr>
        <w:t xml:space="preserve">        codecs:</w:t>
      </w:r>
    </w:p>
    <w:p w14:paraId="732F5E71" w14:textId="77777777" w:rsidR="00A931F2" w:rsidRDefault="00A931F2" w:rsidP="00A931F2">
      <w:pPr>
        <w:pStyle w:val="PL"/>
        <w:rPr>
          <w:rFonts w:cs="Courier New"/>
          <w:noProof w:val="0"/>
          <w:szCs w:val="16"/>
        </w:rPr>
      </w:pPr>
      <w:r>
        <w:rPr>
          <w:rFonts w:cs="Courier New"/>
          <w:noProof w:val="0"/>
          <w:szCs w:val="16"/>
        </w:rPr>
        <w:t xml:space="preserve">          type: array</w:t>
      </w:r>
    </w:p>
    <w:p w14:paraId="7B471759" w14:textId="77777777" w:rsidR="00A931F2" w:rsidRDefault="00A931F2" w:rsidP="00A931F2">
      <w:pPr>
        <w:pStyle w:val="PL"/>
        <w:rPr>
          <w:rFonts w:cs="Courier New"/>
          <w:noProof w:val="0"/>
          <w:szCs w:val="16"/>
        </w:rPr>
      </w:pPr>
      <w:r>
        <w:rPr>
          <w:rFonts w:cs="Courier New"/>
          <w:noProof w:val="0"/>
          <w:szCs w:val="16"/>
        </w:rPr>
        <w:t xml:space="preserve">          items:</w:t>
      </w:r>
    </w:p>
    <w:p w14:paraId="7157ACBC" w14:textId="77777777" w:rsidR="00A931F2" w:rsidRDefault="00A931F2" w:rsidP="00A931F2">
      <w:pPr>
        <w:pStyle w:val="PL"/>
        <w:rPr>
          <w:rFonts w:cs="Courier New"/>
          <w:noProof w:val="0"/>
          <w:szCs w:val="16"/>
        </w:rPr>
      </w:pPr>
      <w:r>
        <w:rPr>
          <w:rFonts w:cs="Courier New"/>
          <w:noProof w:val="0"/>
          <w:szCs w:val="16"/>
        </w:rPr>
        <w:t xml:space="preserve">            $ref: '#/components/schemas/CodecData'</w:t>
      </w:r>
    </w:p>
    <w:p w14:paraId="4B8AAECB" w14:textId="77777777" w:rsidR="00A931F2" w:rsidRDefault="00A931F2" w:rsidP="00A931F2">
      <w:pPr>
        <w:pStyle w:val="PL"/>
        <w:rPr>
          <w:noProof w:val="0"/>
        </w:rPr>
      </w:pPr>
      <w:r>
        <w:rPr>
          <w:noProof w:val="0"/>
        </w:rPr>
        <w:t xml:space="preserve">          minItems: 1</w:t>
      </w:r>
    </w:p>
    <w:p w14:paraId="22607D63" w14:textId="77777777" w:rsidR="00A931F2" w:rsidRDefault="00A931F2" w:rsidP="00A931F2">
      <w:pPr>
        <w:pStyle w:val="PL"/>
        <w:rPr>
          <w:noProof w:val="0"/>
        </w:rPr>
      </w:pPr>
      <w:r>
        <w:rPr>
          <w:noProof w:val="0"/>
        </w:rPr>
        <w:t xml:space="preserve">          maxItems: 2</w:t>
      </w:r>
    </w:p>
    <w:p w14:paraId="6AB6F80F"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857410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'TS29571_CommonData.yaml#/components/schemas/Float'</w:t>
      </w:r>
    </w:p>
    <w:p w14:paraId="16665A66"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FA6BF0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'TS29571_CommonData.yaml#/components/schemas/Float'</w:t>
      </w:r>
    </w:p>
    <w:p w14:paraId="6AFACCA0"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288FDC1" w14:textId="77777777" w:rsidR="00A931F2" w:rsidRDefault="00A931F2" w:rsidP="00A931F2">
      <w:pPr>
        <w:pStyle w:val="PL"/>
        <w:rPr>
          <w:rFonts w:cs="Courier New"/>
          <w:noProof w:val="0"/>
          <w:szCs w:val="16"/>
        </w:rPr>
      </w:pPr>
      <w:r>
        <w:rPr>
          <w:rFonts w:cs="Courier New"/>
          <w:noProof w:val="0"/>
          <w:szCs w:val="16"/>
        </w:rPr>
        <w:t xml:space="preserve">          type: string</w:t>
      </w:r>
    </w:p>
    <w:p w14:paraId="4C7B90AE" w14:textId="77777777" w:rsidR="00A931F2" w:rsidRDefault="00A931F2" w:rsidP="00A931F2">
      <w:pPr>
        <w:pStyle w:val="PL"/>
        <w:rPr>
          <w:rFonts w:cs="Courier New"/>
          <w:noProof w:val="0"/>
          <w:szCs w:val="16"/>
        </w:rPr>
      </w:pPr>
      <w:r>
        <w:rPr>
          <w:rFonts w:cs="Courier New"/>
          <w:noProof w:val="0"/>
          <w:szCs w:val="16"/>
        </w:rPr>
        <w:t xml:space="preserve">        fStatus:</w:t>
      </w:r>
    </w:p>
    <w:p w14:paraId="3B6A4C90" w14:textId="77777777" w:rsidR="00A931F2" w:rsidRDefault="00A931F2" w:rsidP="00A931F2">
      <w:pPr>
        <w:pStyle w:val="PL"/>
        <w:rPr>
          <w:rFonts w:cs="Courier New"/>
          <w:noProof w:val="0"/>
          <w:szCs w:val="16"/>
        </w:rPr>
      </w:pPr>
      <w:r>
        <w:rPr>
          <w:rFonts w:cs="Courier New"/>
          <w:noProof w:val="0"/>
          <w:szCs w:val="16"/>
        </w:rPr>
        <w:t xml:space="preserve">          $ref: '#/components/schemas/FlowStatus'</w:t>
      </w:r>
    </w:p>
    <w:p w14:paraId="7807F29F" w14:textId="77777777" w:rsidR="00A931F2" w:rsidRDefault="00A931F2" w:rsidP="00A931F2">
      <w:pPr>
        <w:pStyle w:val="PL"/>
        <w:rPr>
          <w:rFonts w:cs="Courier New"/>
          <w:noProof w:val="0"/>
          <w:szCs w:val="16"/>
        </w:rPr>
      </w:pPr>
      <w:r>
        <w:rPr>
          <w:rFonts w:cs="Courier New"/>
          <w:noProof w:val="0"/>
          <w:szCs w:val="16"/>
        </w:rPr>
        <w:t xml:space="preserve">        marBwDl:</w:t>
      </w:r>
    </w:p>
    <w:p w14:paraId="63F3B47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175E6ED4" w14:textId="77777777" w:rsidR="00A931F2" w:rsidRDefault="00A931F2" w:rsidP="00A931F2">
      <w:pPr>
        <w:pStyle w:val="PL"/>
        <w:rPr>
          <w:rFonts w:cs="Courier New"/>
          <w:noProof w:val="0"/>
          <w:szCs w:val="16"/>
        </w:rPr>
      </w:pPr>
      <w:r>
        <w:rPr>
          <w:rFonts w:cs="Courier New"/>
          <w:noProof w:val="0"/>
          <w:szCs w:val="16"/>
        </w:rPr>
        <w:t xml:space="preserve">        marBwUl:</w:t>
      </w:r>
    </w:p>
    <w:p w14:paraId="1CCE86B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3A121FAC" w14:textId="77777777" w:rsidR="00A931F2" w:rsidRDefault="00A931F2" w:rsidP="00A931F2">
      <w:pPr>
        <w:pStyle w:val="PL"/>
        <w:rPr>
          <w:noProof w:val="0"/>
        </w:rPr>
      </w:pPr>
      <w:r>
        <w:rPr>
          <w:noProof w:val="0"/>
        </w:rPr>
        <w:t xml:space="preserve">        maxPacketLossRateDl:</w:t>
      </w:r>
    </w:p>
    <w:p w14:paraId="6455EE7C" w14:textId="77777777" w:rsidR="00A931F2" w:rsidRDefault="00A931F2" w:rsidP="00A931F2">
      <w:pPr>
        <w:pStyle w:val="PL"/>
        <w:rPr>
          <w:noProof w:val="0"/>
        </w:rPr>
      </w:pPr>
      <w:r>
        <w:rPr>
          <w:noProof w:val="0"/>
        </w:rPr>
        <w:t xml:space="preserve">          $ref: 'TS29571_CommonData.yaml#/components/schemas/PacketLossRateRm'</w:t>
      </w:r>
    </w:p>
    <w:p w14:paraId="4FAB058E" w14:textId="77777777" w:rsidR="00A931F2" w:rsidRDefault="00A931F2" w:rsidP="00A931F2">
      <w:pPr>
        <w:pStyle w:val="PL"/>
        <w:rPr>
          <w:noProof w:val="0"/>
        </w:rPr>
      </w:pPr>
      <w:r>
        <w:rPr>
          <w:noProof w:val="0"/>
        </w:rPr>
        <w:t xml:space="preserve">        maxPacketLossRateUl:</w:t>
      </w:r>
    </w:p>
    <w:p w14:paraId="6F00F1C0" w14:textId="77777777" w:rsidR="00A931F2" w:rsidRDefault="00A931F2" w:rsidP="00A931F2">
      <w:pPr>
        <w:pStyle w:val="PL"/>
        <w:rPr>
          <w:noProof w:val="0"/>
        </w:rPr>
      </w:pPr>
      <w:r>
        <w:rPr>
          <w:noProof w:val="0"/>
        </w:rPr>
        <w:t xml:space="preserve">          $ref: 'TS29571_CommonData.yaml#/components/schemas/PacketLossRateRm'</w:t>
      </w:r>
    </w:p>
    <w:p w14:paraId="12473270" w14:textId="77777777" w:rsidR="00A931F2" w:rsidRDefault="00A931F2" w:rsidP="00A931F2">
      <w:pPr>
        <w:pStyle w:val="PL"/>
        <w:rPr>
          <w:rFonts w:cs="Courier New"/>
          <w:noProof w:val="0"/>
          <w:szCs w:val="16"/>
        </w:rPr>
      </w:pPr>
      <w:r>
        <w:rPr>
          <w:rFonts w:cs="Courier New"/>
          <w:noProof w:val="0"/>
          <w:szCs w:val="16"/>
        </w:rPr>
        <w:t xml:space="preserve">        maxSuppBwDl:</w:t>
      </w:r>
    </w:p>
    <w:p w14:paraId="5066A48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0CC22DC7" w14:textId="77777777" w:rsidR="00A931F2" w:rsidRDefault="00A931F2" w:rsidP="00A931F2">
      <w:pPr>
        <w:pStyle w:val="PL"/>
        <w:rPr>
          <w:rFonts w:cs="Courier New"/>
          <w:noProof w:val="0"/>
          <w:szCs w:val="16"/>
        </w:rPr>
      </w:pPr>
      <w:r>
        <w:rPr>
          <w:rFonts w:cs="Courier New"/>
          <w:noProof w:val="0"/>
          <w:szCs w:val="16"/>
        </w:rPr>
        <w:t xml:space="preserve">        maxSuppBwUl:</w:t>
      </w:r>
    </w:p>
    <w:p w14:paraId="1062EC4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3E0E65F6" w14:textId="77777777" w:rsidR="00A931F2" w:rsidRDefault="00A931F2" w:rsidP="00A931F2">
      <w:pPr>
        <w:pStyle w:val="PL"/>
        <w:rPr>
          <w:rFonts w:cs="Courier New"/>
          <w:noProof w:val="0"/>
          <w:szCs w:val="16"/>
        </w:rPr>
      </w:pPr>
      <w:r>
        <w:rPr>
          <w:rFonts w:cs="Courier New"/>
          <w:noProof w:val="0"/>
          <w:szCs w:val="16"/>
        </w:rPr>
        <w:t xml:space="preserve">        medCompN:</w:t>
      </w:r>
    </w:p>
    <w:p w14:paraId="496A5ADE" w14:textId="77777777" w:rsidR="00A931F2" w:rsidRDefault="00A931F2" w:rsidP="00A931F2">
      <w:pPr>
        <w:pStyle w:val="PL"/>
        <w:rPr>
          <w:rFonts w:cs="Courier New"/>
          <w:noProof w:val="0"/>
          <w:szCs w:val="16"/>
        </w:rPr>
      </w:pPr>
      <w:r>
        <w:rPr>
          <w:rFonts w:cs="Courier New"/>
          <w:noProof w:val="0"/>
          <w:szCs w:val="16"/>
        </w:rPr>
        <w:t xml:space="preserve">          type: integer</w:t>
      </w:r>
    </w:p>
    <w:p w14:paraId="102CE1F3" w14:textId="77777777" w:rsidR="00A931F2" w:rsidRDefault="00A931F2" w:rsidP="00A931F2">
      <w:pPr>
        <w:pStyle w:val="PL"/>
        <w:rPr>
          <w:rFonts w:cs="Courier New"/>
          <w:noProof w:val="0"/>
          <w:szCs w:val="16"/>
        </w:rPr>
      </w:pPr>
      <w:r>
        <w:rPr>
          <w:rFonts w:cs="Courier New"/>
          <w:noProof w:val="0"/>
          <w:szCs w:val="16"/>
        </w:rPr>
        <w:t xml:space="preserve">        medSubComps:</w:t>
      </w:r>
    </w:p>
    <w:p w14:paraId="24E4DEF3" w14:textId="77777777" w:rsidR="00A931F2" w:rsidRDefault="00A931F2" w:rsidP="00A931F2">
      <w:pPr>
        <w:pStyle w:val="PL"/>
        <w:rPr>
          <w:rFonts w:cs="Courier New"/>
          <w:noProof w:val="0"/>
          <w:szCs w:val="16"/>
        </w:rPr>
      </w:pPr>
      <w:r>
        <w:rPr>
          <w:rFonts w:cs="Courier New"/>
          <w:noProof w:val="0"/>
          <w:szCs w:val="16"/>
        </w:rPr>
        <w:t xml:space="preserve">          type: object</w:t>
      </w:r>
    </w:p>
    <w:p w14:paraId="7B49E88A"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5D6AF549" w14:textId="77777777" w:rsidR="00A931F2" w:rsidRDefault="00A931F2" w:rsidP="00A931F2">
      <w:pPr>
        <w:pStyle w:val="PL"/>
        <w:rPr>
          <w:rFonts w:cs="Courier New"/>
          <w:noProof w:val="0"/>
          <w:szCs w:val="16"/>
        </w:rPr>
      </w:pPr>
      <w:r>
        <w:rPr>
          <w:rFonts w:cs="Courier New"/>
          <w:noProof w:val="0"/>
          <w:szCs w:val="16"/>
        </w:rPr>
        <w:t xml:space="preserve">            $ref: '#/components/schemas/MediaSubComponent'</w:t>
      </w:r>
    </w:p>
    <w:p w14:paraId="6B50D4CC" w14:textId="77777777" w:rsidR="00A931F2" w:rsidRDefault="00A931F2" w:rsidP="00A931F2">
      <w:pPr>
        <w:pStyle w:val="PL"/>
        <w:rPr>
          <w:noProof w:val="0"/>
        </w:rPr>
      </w:pPr>
      <w:r>
        <w:rPr>
          <w:noProof w:val="0"/>
        </w:rPr>
        <w:t xml:space="preserve">          minProperties: 1</w:t>
      </w:r>
    </w:p>
    <w:p w14:paraId="170089CD" w14:textId="77777777" w:rsidR="00A931F2" w:rsidRDefault="00A931F2" w:rsidP="00A931F2">
      <w:pPr>
        <w:pStyle w:val="PL"/>
        <w:rPr>
          <w:rFonts w:cs="Courier New"/>
          <w:noProof w:val="0"/>
          <w:szCs w:val="16"/>
        </w:rPr>
      </w:pPr>
      <w:r>
        <w:rPr>
          <w:rFonts w:cs="Courier New"/>
          <w:noProof w:val="0"/>
          <w:szCs w:val="16"/>
        </w:rPr>
        <w:t xml:space="preserve">        medType:</w:t>
      </w:r>
    </w:p>
    <w:p w14:paraId="0AB34256" w14:textId="77777777" w:rsidR="00A931F2" w:rsidRDefault="00A931F2" w:rsidP="00A931F2">
      <w:pPr>
        <w:pStyle w:val="PL"/>
        <w:rPr>
          <w:rFonts w:cs="Courier New"/>
          <w:noProof w:val="0"/>
          <w:szCs w:val="16"/>
        </w:rPr>
      </w:pPr>
      <w:r>
        <w:rPr>
          <w:rFonts w:cs="Courier New"/>
          <w:noProof w:val="0"/>
          <w:szCs w:val="16"/>
        </w:rPr>
        <w:t xml:space="preserve">          $ref: '#/components/schemas/MediaType'</w:t>
      </w:r>
    </w:p>
    <w:p w14:paraId="1A048DF3" w14:textId="77777777" w:rsidR="00A931F2" w:rsidRDefault="00A931F2" w:rsidP="00A931F2">
      <w:pPr>
        <w:pStyle w:val="PL"/>
        <w:rPr>
          <w:rFonts w:cs="Courier New"/>
          <w:noProof w:val="0"/>
          <w:szCs w:val="16"/>
        </w:rPr>
      </w:pPr>
      <w:r>
        <w:rPr>
          <w:rFonts w:cs="Courier New"/>
          <w:noProof w:val="0"/>
          <w:szCs w:val="16"/>
        </w:rPr>
        <w:t xml:space="preserve">        minDesBwDl:</w:t>
      </w:r>
    </w:p>
    <w:p w14:paraId="3BC6594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435CB763" w14:textId="77777777" w:rsidR="00A931F2" w:rsidRDefault="00A931F2" w:rsidP="00A931F2">
      <w:pPr>
        <w:pStyle w:val="PL"/>
        <w:rPr>
          <w:rFonts w:cs="Courier New"/>
          <w:noProof w:val="0"/>
          <w:szCs w:val="16"/>
        </w:rPr>
      </w:pPr>
      <w:r>
        <w:rPr>
          <w:rFonts w:cs="Courier New"/>
          <w:noProof w:val="0"/>
          <w:szCs w:val="16"/>
        </w:rPr>
        <w:t xml:space="preserve">        minDesBwUl:</w:t>
      </w:r>
    </w:p>
    <w:p w14:paraId="56F437B1"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72095C43" w14:textId="77777777" w:rsidR="00A931F2" w:rsidRDefault="00A931F2" w:rsidP="00A931F2">
      <w:pPr>
        <w:pStyle w:val="PL"/>
        <w:rPr>
          <w:rFonts w:cs="Courier New"/>
          <w:noProof w:val="0"/>
          <w:szCs w:val="16"/>
        </w:rPr>
      </w:pPr>
      <w:r>
        <w:rPr>
          <w:rFonts w:cs="Courier New"/>
          <w:noProof w:val="0"/>
          <w:szCs w:val="16"/>
        </w:rPr>
        <w:t xml:space="preserve">        mirBwDl:</w:t>
      </w:r>
    </w:p>
    <w:p w14:paraId="6C2563C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7172E492" w14:textId="77777777" w:rsidR="00A931F2" w:rsidRDefault="00A931F2" w:rsidP="00A931F2">
      <w:pPr>
        <w:pStyle w:val="PL"/>
        <w:rPr>
          <w:rFonts w:cs="Courier New"/>
          <w:noProof w:val="0"/>
          <w:szCs w:val="16"/>
        </w:rPr>
      </w:pPr>
      <w:r>
        <w:rPr>
          <w:rFonts w:cs="Courier New"/>
          <w:noProof w:val="0"/>
          <w:szCs w:val="16"/>
        </w:rPr>
        <w:t xml:space="preserve">        mirBwUl:</w:t>
      </w:r>
    </w:p>
    <w:p w14:paraId="5FB7B64A"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25D91B76" w14:textId="77777777" w:rsidR="00A931F2" w:rsidRDefault="00A931F2" w:rsidP="00A931F2">
      <w:pPr>
        <w:pStyle w:val="PL"/>
        <w:rPr>
          <w:rFonts w:cs="Courier New"/>
          <w:noProof w:val="0"/>
          <w:szCs w:val="16"/>
        </w:rPr>
      </w:pPr>
      <w:r>
        <w:rPr>
          <w:rFonts w:cs="Courier New"/>
          <w:noProof w:val="0"/>
          <w:szCs w:val="16"/>
        </w:rPr>
        <w:t xml:space="preserve">        preemptCap:</w:t>
      </w:r>
    </w:p>
    <w:p w14:paraId="14FF4AE5"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'TS29571_CommonData.yaml#/components/schemas/PreemptionCapability'</w:t>
      </w:r>
    </w:p>
    <w:p w14:paraId="20E9028B" w14:textId="77777777" w:rsidR="00A931F2" w:rsidRDefault="00A931F2" w:rsidP="00A931F2">
      <w:pPr>
        <w:pStyle w:val="PL"/>
        <w:rPr>
          <w:rFonts w:cs="Courier New"/>
          <w:noProof w:val="0"/>
          <w:szCs w:val="16"/>
        </w:rPr>
      </w:pPr>
      <w:r>
        <w:rPr>
          <w:rFonts w:cs="Courier New"/>
          <w:noProof w:val="0"/>
          <w:szCs w:val="16"/>
        </w:rPr>
        <w:t xml:space="preserve">        preemptVuln:</w:t>
      </w:r>
    </w:p>
    <w:p w14:paraId="26134FB0"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'TS29571_CommonData.yaml#/components/schemas/PreemptionVulnerability'</w:t>
      </w:r>
    </w:p>
    <w:p w14:paraId="4DE4C776" w14:textId="77777777" w:rsidR="00A931F2" w:rsidRDefault="00A931F2" w:rsidP="00A931F2">
      <w:pPr>
        <w:pStyle w:val="PL"/>
        <w:rPr>
          <w:rFonts w:cs="Courier New"/>
          <w:noProof w:val="0"/>
          <w:szCs w:val="16"/>
        </w:rPr>
      </w:pPr>
      <w:r>
        <w:rPr>
          <w:rFonts w:cs="Courier New"/>
          <w:noProof w:val="0"/>
          <w:szCs w:val="16"/>
        </w:rPr>
        <w:t xml:space="preserve">        prioSharingInd:</w:t>
      </w:r>
    </w:p>
    <w:p w14:paraId="5CC4E05E" w14:textId="77777777" w:rsidR="00A931F2" w:rsidRDefault="00A931F2" w:rsidP="00A931F2">
      <w:pPr>
        <w:pStyle w:val="PL"/>
        <w:rPr>
          <w:rFonts w:cs="Courier New"/>
          <w:noProof w:val="0"/>
          <w:szCs w:val="16"/>
        </w:rPr>
      </w:pPr>
      <w:r>
        <w:rPr>
          <w:rFonts w:cs="Courier New"/>
          <w:noProof w:val="0"/>
          <w:szCs w:val="16"/>
        </w:rPr>
        <w:t xml:space="preserve">          $ref: '#/components/schemas/PrioritySharingIndicator'</w:t>
      </w:r>
    </w:p>
    <w:p w14:paraId="07E06293" w14:textId="77777777" w:rsidR="00A931F2" w:rsidRDefault="00A931F2" w:rsidP="00A931F2">
      <w:pPr>
        <w:pStyle w:val="PL"/>
        <w:rPr>
          <w:rFonts w:cs="Courier New"/>
          <w:noProof w:val="0"/>
          <w:szCs w:val="16"/>
        </w:rPr>
      </w:pPr>
      <w:r>
        <w:rPr>
          <w:rFonts w:cs="Courier New"/>
          <w:noProof w:val="0"/>
          <w:szCs w:val="16"/>
        </w:rPr>
        <w:t xml:space="preserve">        resPrio:</w:t>
      </w:r>
    </w:p>
    <w:p w14:paraId="46324E82" w14:textId="77777777" w:rsidR="00A931F2" w:rsidRDefault="00A931F2" w:rsidP="00A931F2">
      <w:pPr>
        <w:pStyle w:val="PL"/>
        <w:rPr>
          <w:rFonts w:cs="Courier New"/>
          <w:noProof w:val="0"/>
          <w:szCs w:val="16"/>
        </w:rPr>
      </w:pPr>
      <w:r>
        <w:rPr>
          <w:rFonts w:cs="Courier New"/>
          <w:noProof w:val="0"/>
          <w:szCs w:val="16"/>
        </w:rPr>
        <w:t xml:space="preserve">          $ref: '#/components/schemas/ReservPriority'</w:t>
      </w:r>
    </w:p>
    <w:p w14:paraId="12FAB868" w14:textId="77777777" w:rsidR="00A931F2" w:rsidRDefault="00A931F2" w:rsidP="00A931F2">
      <w:pPr>
        <w:pStyle w:val="PL"/>
        <w:rPr>
          <w:rFonts w:cs="Courier New"/>
          <w:noProof w:val="0"/>
          <w:szCs w:val="16"/>
        </w:rPr>
      </w:pPr>
      <w:r>
        <w:rPr>
          <w:rFonts w:cs="Courier New"/>
          <w:noProof w:val="0"/>
          <w:szCs w:val="16"/>
        </w:rPr>
        <w:t xml:space="preserve">        rrBw:</w:t>
      </w:r>
    </w:p>
    <w:p w14:paraId="378125D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70950AC2" w14:textId="77777777" w:rsidR="00A931F2" w:rsidRDefault="00A931F2" w:rsidP="00A931F2">
      <w:pPr>
        <w:pStyle w:val="PL"/>
        <w:rPr>
          <w:rFonts w:cs="Courier New"/>
          <w:noProof w:val="0"/>
          <w:szCs w:val="16"/>
        </w:rPr>
      </w:pPr>
      <w:r>
        <w:rPr>
          <w:rFonts w:cs="Courier New"/>
          <w:noProof w:val="0"/>
          <w:szCs w:val="16"/>
        </w:rPr>
        <w:t xml:space="preserve">        rsBw:</w:t>
      </w:r>
    </w:p>
    <w:p w14:paraId="20CA9F0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18438E69" w14:textId="77777777" w:rsidR="00A931F2" w:rsidRDefault="00A931F2" w:rsidP="00A931F2">
      <w:pPr>
        <w:pStyle w:val="PL"/>
        <w:rPr>
          <w:rFonts w:cs="Courier New"/>
          <w:noProof w:val="0"/>
          <w:szCs w:val="16"/>
        </w:rPr>
      </w:pPr>
      <w:r>
        <w:rPr>
          <w:rFonts w:cs="Courier New"/>
          <w:noProof w:val="0"/>
          <w:szCs w:val="16"/>
        </w:rPr>
        <w:t xml:space="preserve">        sharingKeyDl:</w:t>
      </w:r>
    </w:p>
    <w:p w14:paraId="72BB14D4" w14:textId="77777777" w:rsidR="00A931F2" w:rsidRDefault="00A931F2" w:rsidP="00A931F2">
      <w:pPr>
        <w:pStyle w:val="PL"/>
        <w:rPr>
          <w:rFonts w:cs="Courier New"/>
          <w:noProof w:val="0"/>
          <w:szCs w:val="16"/>
        </w:rPr>
      </w:pPr>
      <w:bookmarkStart w:id="947" w:name="_Hlk14776171"/>
      <w:r>
        <w:rPr>
          <w:rFonts w:cs="Courier New"/>
          <w:noProof w:val="0"/>
          <w:szCs w:val="16"/>
        </w:rPr>
        <w:t xml:space="preserve">          $ref: 'TS29571_CommonData.yaml#/components/schemas/Uint32'</w:t>
      </w:r>
    </w:p>
    <w:bookmarkEnd w:id="947"/>
    <w:p w14:paraId="0E1AFC2F" w14:textId="77777777" w:rsidR="00A931F2" w:rsidRDefault="00A931F2" w:rsidP="00A931F2">
      <w:pPr>
        <w:pStyle w:val="PL"/>
        <w:rPr>
          <w:rFonts w:cs="Courier New"/>
          <w:noProof w:val="0"/>
          <w:szCs w:val="16"/>
        </w:rPr>
      </w:pPr>
      <w:r>
        <w:rPr>
          <w:rFonts w:cs="Courier New"/>
          <w:noProof w:val="0"/>
          <w:szCs w:val="16"/>
        </w:rPr>
        <w:t xml:space="preserve">        sharingKeyUl:</w:t>
      </w:r>
    </w:p>
    <w:p w14:paraId="3C49519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'TS29571_CommonData.yaml#/components/schemas/Uint32'</w:t>
      </w:r>
    </w:p>
    <w:p w14:paraId="63CC08BC" w14:textId="77777777" w:rsidR="00A931F2" w:rsidRDefault="00A931F2" w:rsidP="00A931F2">
      <w:pPr>
        <w:pStyle w:val="PL"/>
        <w:rPr>
          <w:rFonts w:cs="Courier New"/>
          <w:noProof w:val="0"/>
          <w:szCs w:val="16"/>
        </w:rPr>
      </w:pPr>
      <w:r>
        <w:rPr>
          <w:rFonts w:cs="Courier New"/>
          <w:noProof w:val="0"/>
          <w:szCs w:val="16"/>
        </w:rPr>
        <w:t xml:space="preserve">        tsnQos:</w:t>
      </w:r>
    </w:p>
    <w:p w14:paraId="2578104E" w14:textId="77777777" w:rsidR="00A931F2" w:rsidRDefault="00A931F2" w:rsidP="00A931F2">
      <w:pPr>
        <w:pStyle w:val="PL"/>
        <w:rPr>
          <w:rFonts w:cs="Courier New"/>
          <w:noProof w:val="0"/>
          <w:szCs w:val="16"/>
        </w:rPr>
      </w:pPr>
      <w:r>
        <w:rPr>
          <w:rFonts w:cs="Courier New"/>
          <w:noProof w:val="0"/>
          <w:szCs w:val="16"/>
        </w:rPr>
        <w:t xml:space="preserve">          </w:t>
      </w:r>
      <w:bookmarkStart w:id="948" w:name="_Hlk33787816"/>
      <w:r>
        <w:rPr>
          <w:rFonts w:cs="Courier New"/>
          <w:noProof w:val="0"/>
          <w:szCs w:val="16"/>
        </w:rPr>
        <w:t>$ref: '#/components/schemas/TsnQosContainer'</w:t>
      </w:r>
      <w:bookmarkEnd w:id="948"/>
    </w:p>
    <w:p w14:paraId="0A164B6B" w14:textId="77777777" w:rsidR="00A931F2" w:rsidRDefault="00A931F2" w:rsidP="00A931F2">
      <w:pPr>
        <w:pStyle w:val="PL"/>
        <w:rPr>
          <w:rFonts w:cs="Courier New"/>
          <w:noProof w:val="0"/>
          <w:szCs w:val="16"/>
        </w:rPr>
      </w:pPr>
      <w:r>
        <w:rPr>
          <w:rFonts w:cs="Courier New"/>
          <w:noProof w:val="0"/>
          <w:szCs w:val="16"/>
        </w:rPr>
        <w:t xml:space="preserve">        tscaiInputDl:</w:t>
      </w:r>
    </w:p>
    <w:p w14:paraId="1457FB80" w14:textId="77777777" w:rsidR="00A931F2" w:rsidRDefault="00A931F2" w:rsidP="00A931F2">
      <w:pPr>
        <w:pStyle w:val="PL"/>
        <w:rPr>
          <w:rFonts w:cs="Courier New"/>
          <w:noProof w:val="0"/>
          <w:szCs w:val="16"/>
        </w:rPr>
      </w:pPr>
      <w:r>
        <w:rPr>
          <w:rFonts w:cs="Courier New"/>
          <w:noProof w:val="0"/>
          <w:szCs w:val="16"/>
        </w:rPr>
        <w:t xml:space="preserve">          $ref: '#/components/schemas/TscaiInputContainer'</w:t>
      </w:r>
    </w:p>
    <w:p w14:paraId="0E5816C0" w14:textId="77777777" w:rsidR="00A931F2" w:rsidRDefault="00A931F2" w:rsidP="00A931F2">
      <w:pPr>
        <w:pStyle w:val="PL"/>
        <w:rPr>
          <w:rFonts w:cs="Courier New"/>
          <w:noProof w:val="0"/>
          <w:szCs w:val="16"/>
        </w:rPr>
      </w:pPr>
      <w:r>
        <w:rPr>
          <w:rFonts w:cs="Courier New"/>
          <w:noProof w:val="0"/>
          <w:szCs w:val="16"/>
        </w:rPr>
        <w:t xml:space="preserve">        tscaiInputUl:</w:t>
      </w:r>
    </w:p>
    <w:p w14:paraId="646D6E88" w14:textId="77777777" w:rsidR="00A931F2" w:rsidRDefault="00A931F2" w:rsidP="00A931F2">
      <w:pPr>
        <w:pStyle w:val="PL"/>
        <w:rPr>
          <w:rFonts w:cs="Courier New"/>
          <w:noProof w:val="0"/>
          <w:szCs w:val="16"/>
        </w:rPr>
      </w:pPr>
      <w:r>
        <w:rPr>
          <w:rFonts w:cs="Courier New"/>
          <w:noProof w:val="0"/>
          <w:szCs w:val="16"/>
        </w:rPr>
        <w:t xml:space="preserve">          $ref: '#/components/schemas/TscaiInputContainer'</w:t>
      </w:r>
    </w:p>
    <w:p w14:paraId="55364CBE" w14:textId="77777777" w:rsidR="00A931F2" w:rsidRDefault="00A931F2" w:rsidP="00A931F2">
      <w:pPr>
        <w:pStyle w:val="PL"/>
        <w:rPr>
          <w:rFonts w:cs="Courier New"/>
          <w:noProof w:val="0"/>
          <w:szCs w:val="16"/>
        </w:rPr>
      </w:pPr>
      <w:r>
        <w:rPr>
          <w:rFonts w:cs="Courier New"/>
          <w:noProof w:val="0"/>
          <w:szCs w:val="16"/>
        </w:rPr>
        <w:t xml:space="preserve">    MediaComponentRm:</w:t>
      </w:r>
    </w:p>
    <w:p w14:paraId="1F2B0019"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4FAF8836" w14:textId="77777777" w:rsidR="00A931F2" w:rsidRDefault="00A931F2" w:rsidP="00A931F2">
      <w:pPr>
        <w:pStyle w:val="PL"/>
        <w:rPr>
          <w:rFonts w:cs="Courier New"/>
          <w:noProof w:val="0"/>
          <w:szCs w:val="16"/>
        </w:rPr>
      </w:pPr>
      <w:r>
        <w:rPr>
          <w:rFonts w:cs="Courier New"/>
          <w:noProof w:val="0"/>
          <w:szCs w:val="16"/>
        </w:rPr>
        <w:t xml:space="preserve">      type: object</w:t>
      </w:r>
    </w:p>
    <w:p w14:paraId="1C096440" w14:textId="77777777" w:rsidR="00A931F2" w:rsidRDefault="00A931F2" w:rsidP="00A931F2">
      <w:pPr>
        <w:pStyle w:val="PL"/>
        <w:rPr>
          <w:rFonts w:cs="Courier New"/>
          <w:noProof w:val="0"/>
          <w:szCs w:val="16"/>
        </w:rPr>
      </w:pPr>
      <w:r>
        <w:rPr>
          <w:rFonts w:cs="Courier New"/>
          <w:noProof w:val="0"/>
          <w:szCs w:val="16"/>
        </w:rPr>
        <w:t xml:space="preserve">      required:</w:t>
      </w:r>
    </w:p>
    <w:p w14:paraId="2F579C8E" w14:textId="77777777" w:rsidR="00A931F2" w:rsidRDefault="00A931F2" w:rsidP="00A931F2">
      <w:pPr>
        <w:pStyle w:val="PL"/>
        <w:rPr>
          <w:rFonts w:cs="Courier New"/>
          <w:noProof w:val="0"/>
          <w:szCs w:val="16"/>
        </w:rPr>
      </w:pPr>
      <w:r>
        <w:rPr>
          <w:rFonts w:cs="Courier New"/>
          <w:noProof w:val="0"/>
          <w:szCs w:val="16"/>
        </w:rPr>
        <w:t xml:space="preserve">        - medCompN</w:t>
      </w:r>
    </w:p>
    <w:p w14:paraId="4F1DBAFE" w14:textId="77777777" w:rsidR="00A931F2" w:rsidRDefault="00A931F2" w:rsidP="00A931F2">
      <w:pPr>
        <w:pStyle w:val="PL"/>
        <w:rPr>
          <w:rFonts w:cs="Courier New"/>
          <w:noProof w:val="0"/>
          <w:szCs w:val="16"/>
        </w:rPr>
      </w:pPr>
      <w:r>
        <w:rPr>
          <w:rFonts w:cs="Courier New"/>
          <w:noProof w:val="0"/>
          <w:szCs w:val="16"/>
        </w:rPr>
        <w:t xml:space="preserve">      properties:</w:t>
      </w:r>
    </w:p>
    <w:p w14:paraId="429B8015" w14:textId="77777777" w:rsidR="00A931F2" w:rsidRDefault="00A931F2" w:rsidP="00A931F2">
      <w:pPr>
        <w:pStyle w:val="PL"/>
        <w:rPr>
          <w:rFonts w:cs="Courier New"/>
          <w:noProof w:val="0"/>
          <w:szCs w:val="16"/>
        </w:rPr>
      </w:pPr>
      <w:r>
        <w:rPr>
          <w:rFonts w:cs="Courier New"/>
          <w:noProof w:val="0"/>
          <w:szCs w:val="16"/>
        </w:rPr>
        <w:t xml:space="preserve">        afAppId:</w:t>
      </w:r>
    </w:p>
    <w:p w14:paraId="628D8F5A" w14:textId="77777777" w:rsidR="00A931F2" w:rsidRDefault="00A931F2" w:rsidP="00A931F2">
      <w:pPr>
        <w:pStyle w:val="PL"/>
        <w:rPr>
          <w:rFonts w:cs="Courier New"/>
          <w:noProof w:val="0"/>
          <w:szCs w:val="16"/>
        </w:rPr>
      </w:pPr>
      <w:r>
        <w:rPr>
          <w:rFonts w:cs="Courier New"/>
          <w:noProof w:val="0"/>
          <w:szCs w:val="16"/>
        </w:rPr>
        <w:t xml:space="preserve">          $ref: '#/components/schemas/AfAppId'</w:t>
      </w:r>
    </w:p>
    <w:p w14:paraId="6BC154D9" w14:textId="77777777" w:rsidR="00A931F2" w:rsidRDefault="00A931F2" w:rsidP="00A931F2">
      <w:pPr>
        <w:pStyle w:val="PL"/>
        <w:rPr>
          <w:rFonts w:cs="Courier New"/>
          <w:noProof w:val="0"/>
          <w:szCs w:val="16"/>
        </w:rPr>
      </w:pPr>
      <w:r>
        <w:rPr>
          <w:rFonts w:cs="Courier New"/>
          <w:noProof w:val="0"/>
          <w:szCs w:val="16"/>
        </w:rPr>
        <w:t xml:space="preserve">        afRoutReq:</w:t>
      </w:r>
    </w:p>
    <w:p w14:paraId="72E0EAE9" w14:textId="77777777" w:rsidR="00A931F2" w:rsidRDefault="00A931F2" w:rsidP="00A931F2">
      <w:pPr>
        <w:pStyle w:val="PL"/>
        <w:rPr>
          <w:rFonts w:cs="Courier New"/>
          <w:noProof w:val="0"/>
          <w:szCs w:val="16"/>
        </w:rPr>
      </w:pPr>
      <w:r>
        <w:rPr>
          <w:rFonts w:cs="Courier New"/>
          <w:noProof w:val="0"/>
          <w:szCs w:val="16"/>
        </w:rPr>
        <w:t xml:space="preserve">          $ref: '#/components/schemas/AfRoutingRequirementRm'</w:t>
      </w:r>
    </w:p>
    <w:p w14:paraId="39A0E402"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6C57E1D6" w14:textId="77777777" w:rsidR="00A931F2" w:rsidRDefault="00A931F2" w:rsidP="00A931F2">
      <w:pPr>
        <w:pStyle w:val="PL"/>
        <w:rPr>
          <w:rFonts w:cs="Courier New"/>
          <w:noProof w:val="0"/>
          <w:szCs w:val="16"/>
        </w:rPr>
      </w:pPr>
      <w:r>
        <w:rPr>
          <w:rFonts w:cs="Courier New"/>
          <w:noProof w:val="0"/>
          <w:szCs w:val="16"/>
        </w:rPr>
        <w:t xml:space="preserve">          type: string</w:t>
      </w:r>
    </w:p>
    <w:p w14:paraId="027FC907" w14:textId="77777777" w:rsidR="00A931F2" w:rsidRDefault="00A931F2" w:rsidP="00A931F2">
      <w:pPr>
        <w:pStyle w:val="PL"/>
        <w:rPr>
          <w:rFonts w:cs="Courier New"/>
          <w:noProof w:val="0"/>
          <w:szCs w:val="16"/>
        </w:rPr>
      </w:pPr>
      <w:r>
        <w:rPr>
          <w:rFonts w:cs="Courier New"/>
          <w:noProof w:val="0"/>
          <w:szCs w:val="16"/>
        </w:rPr>
        <w:t xml:space="preserve">          nullable: true</w:t>
      </w:r>
    </w:p>
    <w:p w14:paraId="7B4FD5CD"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40CA0586" w14:textId="77777777" w:rsidR="00A931F2" w:rsidRDefault="00A931F2" w:rsidP="00A931F2">
      <w:pPr>
        <w:pStyle w:val="PL"/>
        <w:rPr>
          <w:rFonts w:cs="Courier New"/>
          <w:noProof w:val="0"/>
          <w:szCs w:val="16"/>
        </w:rPr>
      </w:pPr>
      <w:r>
        <w:rPr>
          <w:rFonts w:cs="Courier New"/>
          <w:noProof w:val="0"/>
          <w:szCs w:val="16"/>
        </w:rPr>
        <w:t xml:space="preserve">          type: array</w:t>
      </w:r>
    </w:p>
    <w:p w14:paraId="2142AD63" w14:textId="77777777" w:rsidR="00A931F2" w:rsidRDefault="00A931F2" w:rsidP="00A931F2">
      <w:pPr>
        <w:pStyle w:val="PL"/>
        <w:rPr>
          <w:rFonts w:cs="Courier New"/>
          <w:noProof w:val="0"/>
          <w:szCs w:val="16"/>
        </w:rPr>
      </w:pPr>
      <w:r>
        <w:rPr>
          <w:rFonts w:cs="Courier New"/>
          <w:noProof w:val="0"/>
          <w:szCs w:val="16"/>
        </w:rPr>
        <w:t xml:space="preserve">          items:</w:t>
      </w:r>
    </w:p>
    <w:p w14:paraId="1602824A" w14:textId="77777777" w:rsidR="00A931F2" w:rsidRDefault="00A931F2" w:rsidP="00A931F2">
      <w:pPr>
        <w:pStyle w:val="PL"/>
        <w:rPr>
          <w:rFonts w:cs="Courier New"/>
          <w:noProof w:val="0"/>
          <w:szCs w:val="16"/>
        </w:rPr>
      </w:pPr>
      <w:r>
        <w:rPr>
          <w:rFonts w:cs="Courier New"/>
          <w:noProof w:val="0"/>
          <w:szCs w:val="16"/>
        </w:rPr>
        <w:t xml:space="preserve">            type: string</w:t>
      </w:r>
    </w:p>
    <w:p w14:paraId="794D03C2" w14:textId="77777777" w:rsidR="00A931F2" w:rsidRDefault="00A931F2" w:rsidP="00A931F2">
      <w:pPr>
        <w:pStyle w:val="PL"/>
        <w:rPr>
          <w:rFonts w:cs="Courier New"/>
          <w:noProof w:val="0"/>
          <w:szCs w:val="16"/>
        </w:rPr>
      </w:pPr>
      <w:r>
        <w:rPr>
          <w:noProof w:val="0"/>
        </w:rPr>
        <w:t xml:space="preserve">          minItems: 1</w:t>
      </w:r>
    </w:p>
    <w:p w14:paraId="1A961022" w14:textId="77777777" w:rsidR="00A931F2" w:rsidRDefault="00A931F2" w:rsidP="00A931F2">
      <w:pPr>
        <w:pStyle w:val="PL"/>
        <w:rPr>
          <w:rFonts w:cs="Courier New"/>
          <w:noProof w:val="0"/>
          <w:szCs w:val="16"/>
        </w:rPr>
      </w:pPr>
      <w:r>
        <w:rPr>
          <w:rFonts w:cs="Courier New"/>
          <w:noProof w:val="0"/>
          <w:szCs w:val="16"/>
        </w:rPr>
        <w:t xml:space="preserve">          nullable: true</w:t>
      </w:r>
    </w:p>
    <w:p w14:paraId="09F59623" w14:textId="77777777" w:rsidR="00A931F2" w:rsidRDefault="00A931F2" w:rsidP="00A931F2">
      <w:pPr>
        <w:pStyle w:val="PL"/>
        <w:rPr>
          <w:rFonts w:cs="Courier New"/>
          <w:noProof w:val="0"/>
          <w:szCs w:val="16"/>
        </w:rPr>
      </w:pPr>
      <w:r>
        <w:rPr>
          <w:rFonts w:cs="Courier New"/>
          <w:noProof w:val="0"/>
          <w:szCs w:val="16"/>
        </w:rPr>
        <w:t xml:space="preserve">        disUeNotif:</w:t>
      </w:r>
    </w:p>
    <w:p w14:paraId="2D8D6F85" w14:textId="77777777" w:rsidR="00A931F2" w:rsidRDefault="00A931F2" w:rsidP="00A931F2">
      <w:pPr>
        <w:pStyle w:val="PL"/>
        <w:rPr>
          <w:rFonts w:cs="Courier New"/>
          <w:noProof w:val="0"/>
          <w:szCs w:val="16"/>
        </w:rPr>
      </w:pPr>
      <w:r>
        <w:rPr>
          <w:rFonts w:cs="Courier New"/>
          <w:noProof w:val="0"/>
          <w:szCs w:val="16"/>
        </w:rPr>
        <w:t xml:space="preserve">          type: boolean</w:t>
      </w:r>
    </w:p>
    <w:p w14:paraId="25FBFAA3" w14:textId="77777777" w:rsidR="00A931F2" w:rsidRDefault="00A931F2" w:rsidP="00A931F2">
      <w:pPr>
        <w:pStyle w:val="PL"/>
        <w:rPr>
          <w:rFonts w:cs="Courier New"/>
          <w:noProof w:val="0"/>
          <w:szCs w:val="16"/>
        </w:rPr>
      </w:pPr>
      <w:r>
        <w:rPr>
          <w:rFonts w:cs="Courier New"/>
          <w:noProof w:val="0"/>
          <w:szCs w:val="16"/>
        </w:rPr>
        <w:t xml:space="preserve">        contVer:</w:t>
      </w:r>
    </w:p>
    <w:p w14:paraId="4ECB1754" w14:textId="77777777" w:rsidR="00A931F2" w:rsidRDefault="00A931F2" w:rsidP="00A931F2">
      <w:pPr>
        <w:pStyle w:val="PL"/>
        <w:rPr>
          <w:rFonts w:cs="Courier New"/>
          <w:noProof w:val="0"/>
          <w:szCs w:val="16"/>
        </w:rPr>
      </w:pPr>
      <w:r>
        <w:rPr>
          <w:rFonts w:cs="Courier New"/>
          <w:noProof w:val="0"/>
          <w:szCs w:val="16"/>
        </w:rPr>
        <w:t xml:space="preserve">          $ref: '#/components/schemas/ContentVersion'</w:t>
      </w:r>
    </w:p>
    <w:p w14:paraId="604AE2BB" w14:textId="77777777" w:rsidR="00A931F2" w:rsidRDefault="00A931F2" w:rsidP="00A931F2">
      <w:pPr>
        <w:pStyle w:val="PL"/>
        <w:rPr>
          <w:rFonts w:cs="Courier New"/>
          <w:noProof w:val="0"/>
          <w:szCs w:val="16"/>
        </w:rPr>
      </w:pPr>
      <w:r>
        <w:rPr>
          <w:rFonts w:cs="Courier New"/>
          <w:noProof w:val="0"/>
          <w:szCs w:val="16"/>
        </w:rPr>
        <w:t xml:space="preserve">        codecs:</w:t>
      </w:r>
    </w:p>
    <w:p w14:paraId="33E90B62" w14:textId="77777777" w:rsidR="00A931F2" w:rsidRDefault="00A931F2" w:rsidP="00A931F2">
      <w:pPr>
        <w:pStyle w:val="PL"/>
        <w:rPr>
          <w:rFonts w:cs="Courier New"/>
          <w:noProof w:val="0"/>
          <w:szCs w:val="16"/>
        </w:rPr>
      </w:pPr>
      <w:r>
        <w:rPr>
          <w:rFonts w:cs="Courier New"/>
          <w:noProof w:val="0"/>
          <w:szCs w:val="16"/>
        </w:rPr>
        <w:t xml:space="preserve">          type: array</w:t>
      </w:r>
    </w:p>
    <w:p w14:paraId="0E667437" w14:textId="77777777" w:rsidR="00A931F2" w:rsidRDefault="00A931F2" w:rsidP="00A931F2">
      <w:pPr>
        <w:pStyle w:val="PL"/>
        <w:rPr>
          <w:rFonts w:cs="Courier New"/>
          <w:noProof w:val="0"/>
          <w:szCs w:val="16"/>
        </w:rPr>
      </w:pPr>
      <w:r>
        <w:rPr>
          <w:rFonts w:cs="Courier New"/>
          <w:noProof w:val="0"/>
          <w:szCs w:val="16"/>
        </w:rPr>
        <w:t xml:space="preserve">          items:</w:t>
      </w:r>
    </w:p>
    <w:p w14:paraId="0B850BA5" w14:textId="77777777" w:rsidR="00A931F2" w:rsidRDefault="00A931F2" w:rsidP="00A931F2">
      <w:pPr>
        <w:pStyle w:val="PL"/>
        <w:rPr>
          <w:rFonts w:cs="Courier New"/>
          <w:noProof w:val="0"/>
          <w:szCs w:val="16"/>
        </w:rPr>
      </w:pPr>
      <w:r>
        <w:rPr>
          <w:rFonts w:cs="Courier New"/>
          <w:noProof w:val="0"/>
          <w:szCs w:val="16"/>
        </w:rPr>
        <w:t xml:space="preserve">            $ref: '#/components/schemas/CodecData'</w:t>
      </w:r>
    </w:p>
    <w:p w14:paraId="0A1C6C1F" w14:textId="77777777" w:rsidR="00A931F2" w:rsidRDefault="00A931F2" w:rsidP="00A931F2">
      <w:pPr>
        <w:pStyle w:val="PL"/>
        <w:rPr>
          <w:rFonts w:cs="Courier New"/>
          <w:noProof w:val="0"/>
          <w:szCs w:val="16"/>
        </w:rPr>
      </w:pPr>
      <w:r>
        <w:rPr>
          <w:rFonts w:cs="Courier New"/>
          <w:noProof w:val="0"/>
          <w:szCs w:val="16"/>
        </w:rPr>
        <w:t xml:space="preserve">          minItems: 1</w:t>
      </w:r>
    </w:p>
    <w:p w14:paraId="7F6C970F" w14:textId="77777777" w:rsidR="00A931F2" w:rsidRDefault="00A931F2" w:rsidP="00A931F2">
      <w:pPr>
        <w:pStyle w:val="PL"/>
        <w:rPr>
          <w:rFonts w:cs="Courier New"/>
          <w:noProof w:val="0"/>
          <w:szCs w:val="16"/>
        </w:rPr>
      </w:pPr>
      <w:r>
        <w:rPr>
          <w:rFonts w:cs="Courier New"/>
          <w:noProof w:val="0"/>
          <w:szCs w:val="16"/>
        </w:rPr>
        <w:t xml:space="preserve">          maxItems: 2</w:t>
      </w:r>
    </w:p>
    <w:p w14:paraId="03EC0454"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06EB0F5"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'TS29571_CommonData.yaml#/components/schemas/FloatRm'</w:t>
      </w:r>
    </w:p>
    <w:p w14:paraId="01876174"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1B2465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'TS29571_CommonData.yaml#/components/schemas/FloatRm'</w:t>
      </w:r>
    </w:p>
    <w:p w14:paraId="6F40DE47"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269C4653" w14:textId="77777777" w:rsidR="00A931F2" w:rsidRDefault="00A931F2" w:rsidP="00A931F2">
      <w:pPr>
        <w:pStyle w:val="PL"/>
        <w:rPr>
          <w:rFonts w:cs="Courier New"/>
          <w:noProof w:val="0"/>
          <w:szCs w:val="16"/>
        </w:rPr>
      </w:pPr>
      <w:r>
        <w:rPr>
          <w:rFonts w:cs="Courier New"/>
          <w:noProof w:val="0"/>
          <w:szCs w:val="16"/>
        </w:rPr>
        <w:t xml:space="preserve">          type: string</w:t>
      </w:r>
    </w:p>
    <w:p w14:paraId="5442B3CB" w14:textId="77777777" w:rsidR="00A931F2" w:rsidRDefault="00A931F2" w:rsidP="00A931F2">
      <w:pPr>
        <w:pStyle w:val="PL"/>
        <w:rPr>
          <w:rFonts w:cs="Courier New"/>
          <w:noProof w:val="0"/>
          <w:szCs w:val="16"/>
        </w:rPr>
      </w:pPr>
      <w:r>
        <w:rPr>
          <w:rFonts w:cs="Courier New"/>
          <w:noProof w:val="0"/>
          <w:szCs w:val="16"/>
        </w:rPr>
        <w:t xml:space="preserve">          nullable: true</w:t>
      </w:r>
    </w:p>
    <w:p w14:paraId="1DF86431" w14:textId="77777777" w:rsidR="00A931F2" w:rsidRDefault="00A931F2" w:rsidP="00A931F2">
      <w:pPr>
        <w:pStyle w:val="PL"/>
        <w:rPr>
          <w:rFonts w:cs="Courier New"/>
          <w:noProof w:val="0"/>
          <w:szCs w:val="16"/>
        </w:rPr>
      </w:pPr>
      <w:r>
        <w:rPr>
          <w:rFonts w:cs="Courier New"/>
          <w:noProof w:val="0"/>
          <w:szCs w:val="16"/>
        </w:rPr>
        <w:t xml:space="preserve">        fStatus:</w:t>
      </w:r>
    </w:p>
    <w:p w14:paraId="5D285F6D" w14:textId="77777777" w:rsidR="00A931F2" w:rsidRDefault="00A931F2" w:rsidP="00A931F2">
      <w:pPr>
        <w:pStyle w:val="PL"/>
        <w:rPr>
          <w:rFonts w:cs="Courier New"/>
          <w:noProof w:val="0"/>
          <w:szCs w:val="16"/>
        </w:rPr>
      </w:pPr>
      <w:r>
        <w:rPr>
          <w:rFonts w:cs="Courier New"/>
          <w:noProof w:val="0"/>
          <w:szCs w:val="16"/>
        </w:rPr>
        <w:t xml:space="preserve">          $ref: '#/components/schemas/FlowStatus'</w:t>
      </w:r>
    </w:p>
    <w:p w14:paraId="70E1B834" w14:textId="77777777" w:rsidR="00A931F2" w:rsidRDefault="00A931F2" w:rsidP="00A931F2">
      <w:pPr>
        <w:pStyle w:val="PL"/>
        <w:rPr>
          <w:rFonts w:cs="Courier New"/>
          <w:noProof w:val="0"/>
          <w:szCs w:val="16"/>
        </w:rPr>
      </w:pPr>
      <w:r>
        <w:rPr>
          <w:rFonts w:cs="Courier New"/>
          <w:noProof w:val="0"/>
          <w:szCs w:val="16"/>
        </w:rPr>
        <w:t xml:space="preserve">        marBwDl:</w:t>
      </w:r>
    </w:p>
    <w:p w14:paraId="1E649A67"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4843078" w14:textId="77777777" w:rsidR="00A931F2" w:rsidRDefault="00A931F2" w:rsidP="00A931F2">
      <w:pPr>
        <w:pStyle w:val="PL"/>
        <w:rPr>
          <w:rFonts w:cs="Courier New"/>
          <w:noProof w:val="0"/>
          <w:szCs w:val="16"/>
        </w:rPr>
      </w:pPr>
      <w:r>
        <w:rPr>
          <w:rFonts w:cs="Courier New"/>
          <w:noProof w:val="0"/>
          <w:szCs w:val="16"/>
        </w:rPr>
        <w:t xml:space="preserve">        marBwUl:</w:t>
      </w:r>
    </w:p>
    <w:p w14:paraId="2E44374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0A093D71" w14:textId="77777777" w:rsidR="00A931F2" w:rsidRDefault="00A931F2" w:rsidP="00A931F2">
      <w:pPr>
        <w:pStyle w:val="PL"/>
        <w:rPr>
          <w:noProof w:val="0"/>
        </w:rPr>
      </w:pPr>
      <w:r>
        <w:rPr>
          <w:noProof w:val="0"/>
        </w:rPr>
        <w:t xml:space="preserve">        maxPacketLossRateDl:</w:t>
      </w:r>
    </w:p>
    <w:p w14:paraId="1F86D6B1" w14:textId="77777777" w:rsidR="00A931F2" w:rsidRDefault="00A931F2" w:rsidP="00A931F2">
      <w:pPr>
        <w:pStyle w:val="PL"/>
        <w:rPr>
          <w:noProof w:val="0"/>
        </w:rPr>
      </w:pPr>
      <w:r>
        <w:rPr>
          <w:noProof w:val="0"/>
        </w:rPr>
        <w:t xml:space="preserve">          $ref: 'TS29571_CommonData.yaml#/components/schemas/PacketLossRateRm'</w:t>
      </w:r>
    </w:p>
    <w:p w14:paraId="12E71873" w14:textId="77777777" w:rsidR="00A931F2" w:rsidRDefault="00A931F2" w:rsidP="00A931F2">
      <w:pPr>
        <w:pStyle w:val="PL"/>
        <w:rPr>
          <w:noProof w:val="0"/>
        </w:rPr>
      </w:pPr>
      <w:r>
        <w:rPr>
          <w:noProof w:val="0"/>
        </w:rPr>
        <w:t xml:space="preserve">        maxPacketLossRateUl:</w:t>
      </w:r>
    </w:p>
    <w:p w14:paraId="46A1A694" w14:textId="77777777" w:rsidR="00A931F2" w:rsidRDefault="00A931F2" w:rsidP="00A931F2">
      <w:pPr>
        <w:pStyle w:val="PL"/>
        <w:rPr>
          <w:noProof w:val="0"/>
        </w:rPr>
      </w:pPr>
      <w:r>
        <w:rPr>
          <w:noProof w:val="0"/>
        </w:rPr>
        <w:t xml:space="preserve">          $ref: 'TS29571_CommonData.yaml#/components/schemas/PacketLossRateRm'</w:t>
      </w:r>
    </w:p>
    <w:p w14:paraId="42805B73" w14:textId="77777777" w:rsidR="00A931F2" w:rsidRDefault="00A931F2" w:rsidP="00A931F2">
      <w:pPr>
        <w:pStyle w:val="PL"/>
        <w:rPr>
          <w:rFonts w:cs="Courier New"/>
          <w:noProof w:val="0"/>
          <w:szCs w:val="16"/>
        </w:rPr>
      </w:pPr>
      <w:r>
        <w:rPr>
          <w:rFonts w:cs="Courier New"/>
          <w:noProof w:val="0"/>
          <w:szCs w:val="16"/>
        </w:rPr>
        <w:t xml:space="preserve">        maxSuppBwDl:</w:t>
      </w:r>
    </w:p>
    <w:p w14:paraId="514122E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4AE4760B" w14:textId="77777777" w:rsidR="00A931F2" w:rsidRDefault="00A931F2" w:rsidP="00A931F2">
      <w:pPr>
        <w:pStyle w:val="PL"/>
        <w:rPr>
          <w:rFonts w:cs="Courier New"/>
          <w:noProof w:val="0"/>
          <w:szCs w:val="16"/>
        </w:rPr>
      </w:pPr>
      <w:r>
        <w:rPr>
          <w:rFonts w:cs="Courier New"/>
          <w:noProof w:val="0"/>
          <w:szCs w:val="16"/>
        </w:rPr>
        <w:t xml:space="preserve">        maxSuppBwUl:</w:t>
      </w:r>
    </w:p>
    <w:p w14:paraId="39916F7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B6D2E06" w14:textId="77777777" w:rsidR="00A931F2" w:rsidRDefault="00A931F2" w:rsidP="00A931F2">
      <w:pPr>
        <w:pStyle w:val="PL"/>
        <w:rPr>
          <w:rFonts w:cs="Courier New"/>
          <w:noProof w:val="0"/>
          <w:szCs w:val="16"/>
        </w:rPr>
      </w:pPr>
      <w:r>
        <w:rPr>
          <w:rFonts w:cs="Courier New"/>
          <w:noProof w:val="0"/>
          <w:szCs w:val="16"/>
        </w:rPr>
        <w:t xml:space="preserve">        medCompN:</w:t>
      </w:r>
    </w:p>
    <w:p w14:paraId="468B6C34" w14:textId="77777777" w:rsidR="00A931F2" w:rsidRDefault="00A931F2" w:rsidP="00A931F2">
      <w:pPr>
        <w:pStyle w:val="PL"/>
        <w:rPr>
          <w:rFonts w:cs="Courier New"/>
          <w:noProof w:val="0"/>
          <w:szCs w:val="16"/>
        </w:rPr>
      </w:pPr>
      <w:r>
        <w:rPr>
          <w:rFonts w:cs="Courier New"/>
          <w:noProof w:val="0"/>
          <w:szCs w:val="16"/>
        </w:rPr>
        <w:t xml:space="preserve">          type: integer</w:t>
      </w:r>
    </w:p>
    <w:p w14:paraId="6DC2E06D" w14:textId="77777777" w:rsidR="00A931F2" w:rsidRDefault="00A931F2" w:rsidP="00A931F2">
      <w:pPr>
        <w:pStyle w:val="PL"/>
        <w:rPr>
          <w:rFonts w:cs="Courier New"/>
          <w:noProof w:val="0"/>
          <w:szCs w:val="16"/>
        </w:rPr>
      </w:pPr>
      <w:r>
        <w:rPr>
          <w:rFonts w:cs="Courier New"/>
          <w:noProof w:val="0"/>
          <w:szCs w:val="16"/>
        </w:rPr>
        <w:t xml:space="preserve">        medSubComps:</w:t>
      </w:r>
    </w:p>
    <w:p w14:paraId="6828B81F" w14:textId="77777777" w:rsidR="00A931F2" w:rsidRDefault="00A931F2" w:rsidP="00A931F2">
      <w:pPr>
        <w:pStyle w:val="PL"/>
        <w:rPr>
          <w:rFonts w:cs="Courier New"/>
          <w:noProof w:val="0"/>
          <w:szCs w:val="16"/>
        </w:rPr>
      </w:pPr>
      <w:r>
        <w:rPr>
          <w:rFonts w:cs="Courier New"/>
          <w:noProof w:val="0"/>
          <w:szCs w:val="16"/>
        </w:rPr>
        <w:t xml:space="preserve">          type: object</w:t>
      </w:r>
    </w:p>
    <w:p w14:paraId="7D2C6748"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2B83362F" w14:textId="77777777" w:rsidR="00A931F2" w:rsidRDefault="00A931F2" w:rsidP="00A931F2">
      <w:pPr>
        <w:pStyle w:val="PL"/>
        <w:rPr>
          <w:rFonts w:cs="Courier New"/>
          <w:noProof w:val="0"/>
          <w:szCs w:val="16"/>
        </w:rPr>
      </w:pPr>
      <w:r>
        <w:rPr>
          <w:rFonts w:cs="Courier New"/>
          <w:noProof w:val="0"/>
          <w:szCs w:val="16"/>
        </w:rPr>
        <w:t xml:space="preserve">            $ref: '#/components/schemas/MediaSubComponentRm'</w:t>
      </w:r>
    </w:p>
    <w:p w14:paraId="63C27AD2" w14:textId="77777777" w:rsidR="00A931F2" w:rsidRDefault="00A931F2" w:rsidP="00A931F2">
      <w:pPr>
        <w:pStyle w:val="PL"/>
        <w:rPr>
          <w:rFonts w:cs="Courier New"/>
          <w:noProof w:val="0"/>
          <w:szCs w:val="16"/>
        </w:rPr>
      </w:pPr>
      <w:r>
        <w:rPr>
          <w:rFonts w:cs="Courier New"/>
          <w:noProof w:val="0"/>
          <w:szCs w:val="16"/>
        </w:rPr>
        <w:t xml:space="preserve">          minProperties: 1</w:t>
      </w:r>
    </w:p>
    <w:p w14:paraId="36EEAAA6" w14:textId="77777777" w:rsidR="00A931F2" w:rsidRDefault="00A931F2" w:rsidP="00A931F2">
      <w:pPr>
        <w:pStyle w:val="PL"/>
        <w:rPr>
          <w:rFonts w:cs="Courier New"/>
          <w:noProof w:val="0"/>
          <w:szCs w:val="16"/>
        </w:rPr>
      </w:pPr>
      <w:r>
        <w:rPr>
          <w:rFonts w:cs="Courier New"/>
          <w:noProof w:val="0"/>
          <w:szCs w:val="16"/>
        </w:rPr>
        <w:t xml:space="preserve">        medType:</w:t>
      </w:r>
    </w:p>
    <w:p w14:paraId="7D156C68" w14:textId="77777777" w:rsidR="00A931F2" w:rsidRDefault="00A931F2" w:rsidP="00A931F2">
      <w:pPr>
        <w:pStyle w:val="PL"/>
        <w:rPr>
          <w:rFonts w:cs="Courier New"/>
          <w:noProof w:val="0"/>
          <w:szCs w:val="16"/>
        </w:rPr>
      </w:pPr>
      <w:r>
        <w:rPr>
          <w:rFonts w:cs="Courier New"/>
          <w:noProof w:val="0"/>
          <w:szCs w:val="16"/>
        </w:rPr>
        <w:t xml:space="preserve">          $ref: '#/components/schemas/MediaType'</w:t>
      </w:r>
    </w:p>
    <w:p w14:paraId="39ECC446" w14:textId="77777777" w:rsidR="00A931F2" w:rsidRDefault="00A931F2" w:rsidP="00A931F2">
      <w:pPr>
        <w:pStyle w:val="PL"/>
        <w:rPr>
          <w:rFonts w:cs="Courier New"/>
          <w:noProof w:val="0"/>
          <w:szCs w:val="16"/>
        </w:rPr>
      </w:pPr>
      <w:r>
        <w:rPr>
          <w:rFonts w:cs="Courier New"/>
          <w:noProof w:val="0"/>
          <w:szCs w:val="16"/>
        </w:rPr>
        <w:t xml:space="preserve">        minDesBwDl:</w:t>
      </w:r>
    </w:p>
    <w:p w14:paraId="4B3279E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6A7AC5BD" w14:textId="77777777" w:rsidR="00A931F2" w:rsidRDefault="00A931F2" w:rsidP="00A931F2">
      <w:pPr>
        <w:pStyle w:val="PL"/>
        <w:rPr>
          <w:rFonts w:cs="Courier New"/>
          <w:noProof w:val="0"/>
          <w:szCs w:val="16"/>
        </w:rPr>
      </w:pPr>
      <w:r>
        <w:rPr>
          <w:rFonts w:cs="Courier New"/>
          <w:noProof w:val="0"/>
          <w:szCs w:val="16"/>
        </w:rPr>
        <w:t xml:space="preserve">        minDesBwUl:</w:t>
      </w:r>
    </w:p>
    <w:p w14:paraId="0300E06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53AE2CE8" w14:textId="77777777" w:rsidR="00A931F2" w:rsidRDefault="00A931F2" w:rsidP="00A931F2">
      <w:pPr>
        <w:pStyle w:val="PL"/>
        <w:rPr>
          <w:rFonts w:cs="Courier New"/>
          <w:noProof w:val="0"/>
          <w:szCs w:val="16"/>
        </w:rPr>
      </w:pPr>
      <w:r>
        <w:rPr>
          <w:rFonts w:cs="Courier New"/>
          <w:noProof w:val="0"/>
          <w:szCs w:val="16"/>
        </w:rPr>
        <w:t xml:space="preserve">        mirBwDl:</w:t>
      </w:r>
    </w:p>
    <w:p w14:paraId="5BFD976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2AA70498" w14:textId="77777777" w:rsidR="00A931F2" w:rsidRDefault="00A931F2" w:rsidP="00A931F2">
      <w:pPr>
        <w:pStyle w:val="PL"/>
        <w:rPr>
          <w:rFonts w:cs="Courier New"/>
          <w:noProof w:val="0"/>
          <w:szCs w:val="16"/>
        </w:rPr>
      </w:pPr>
      <w:r>
        <w:rPr>
          <w:rFonts w:cs="Courier New"/>
          <w:noProof w:val="0"/>
          <w:szCs w:val="16"/>
        </w:rPr>
        <w:t xml:space="preserve">        mirBwUl:</w:t>
      </w:r>
    </w:p>
    <w:p w14:paraId="6468067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05CC2B58" w14:textId="77777777" w:rsidR="00A931F2" w:rsidRDefault="00A931F2" w:rsidP="00A931F2">
      <w:pPr>
        <w:pStyle w:val="PL"/>
        <w:rPr>
          <w:rFonts w:cs="Courier New"/>
          <w:noProof w:val="0"/>
          <w:szCs w:val="16"/>
        </w:rPr>
      </w:pPr>
      <w:r>
        <w:rPr>
          <w:rFonts w:cs="Courier New"/>
          <w:noProof w:val="0"/>
          <w:szCs w:val="16"/>
        </w:rPr>
        <w:t xml:space="preserve">        preemptCap:</w:t>
      </w:r>
    </w:p>
    <w:p w14:paraId="04A77FFA"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'TS29571_CommonData.yaml#/components/schemas/PreemptionCapabilityRm'</w:t>
      </w:r>
    </w:p>
    <w:p w14:paraId="28E5455B" w14:textId="77777777" w:rsidR="00A931F2" w:rsidRDefault="00A931F2" w:rsidP="00A931F2">
      <w:pPr>
        <w:pStyle w:val="PL"/>
        <w:rPr>
          <w:rFonts w:cs="Courier New"/>
          <w:noProof w:val="0"/>
          <w:szCs w:val="16"/>
        </w:rPr>
      </w:pPr>
      <w:r>
        <w:rPr>
          <w:rFonts w:cs="Courier New"/>
          <w:noProof w:val="0"/>
          <w:szCs w:val="16"/>
        </w:rPr>
        <w:t xml:space="preserve">        preemptVuln:</w:t>
      </w:r>
    </w:p>
    <w:p w14:paraId="7EA27BF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'TS29571_CommonData.yaml#/components/schemas/PreemptionVulnerabilityRm'</w:t>
      </w:r>
    </w:p>
    <w:p w14:paraId="3A7B8123" w14:textId="77777777" w:rsidR="00A931F2" w:rsidRDefault="00A931F2" w:rsidP="00A931F2">
      <w:pPr>
        <w:pStyle w:val="PL"/>
        <w:rPr>
          <w:rFonts w:cs="Courier New"/>
          <w:noProof w:val="0"/>
          <w:szCs w:val="16"/>
        </w:rPr>
      </w:pPr>
      <w:r>
        <w:rPr>
          <w:rFonts w:cs="Courier New"/>
          <w:noProof w:val="0"/>
          <w:szCs w:val="16"/>
        </w:rPr>
        <w:t xml:space="preserve">        prioSharingInd:</w:t>
      </w:r>
    </w:p>
    <w:p w14:paraId="2F15E8AB" w14:textId="77777777" w:rsidR="00A931F2" w:rsidRDefault="00A931F2" w:rsidP="00A931F2">
      <w:pPr>
        <w:pStyle w:val="PL"/>
        <w:rPr>
          <w:rFonts w:cs="Courier New"/>
          <w:noProof w:val="0"/>
          <w:szCs w:val="16"/>
        </w:rPr>
      </w:pPr>
      <w:r>
        <w:rPr>
          <w:rFonts w:cs="Courier New"/>
          <w:noProof w:val="0"/>
          <w:szCs w:val="16"/>
        </w:rPr>
        <w:t xml:space="preserve">          $ref: '#/components/schemas/PrioritySharingIndicator'</w:t>
      </w:r>
    </w:p>
    <w:p w14:paraId="768BB080" w14:textId="77777777" w:rsidR="00A931F2" w:rsidRDefault="00A931F2" w:rsidP="00A931F2">
      <w:pPr>
        <w:pStyle w:val="PL"/>
        <w:rPr>
          <w:rFonts w:cs="Courier New"/>
          <w:noProof w:val="0"/>
          <w:szCs w:val="16"/>
        </w:rPr>
      </w:pPr>
      <w:r>
        <w:rPr>
          <w:rFonts w:cs="Courier New"/>
          <w:noProof w:val="0"/>
          <w:szCs w:val="16"/>
        </w:rPr>
        <w:t xml:space="preserve">        resPrio:</w:t>
      </w:r>
    </w:p>
    <w:p w14:paraId="67FF0A2B" w14:textId="77777777" w:rsidR="00A931F2" w:rsidRDefault="00A931F2" w:rsidP="00A931F2">
      <w:pPr>
        <w:pStyle w:val="PL"/>
        <w:rPr>
          <w:rFonts w:cs="Courier New"/>
          <w:noProof w:val="0"/>
          <w:szCs w:val="16"/>
        </w:rPr>
      </w:pPr>
      <w:r>
        <w:rPr>
          <w:rFonts w:cs="Courier New"/>
          <w:noProof w:val="0"/>
          <w:szCs w:val="16"/>
        </w:rPr>
        <w:t xml:space="preserve">          $ref: '#/components/schemas/ReservPriority'</w:t>
      </w:r>
    </w:p>
    <w:p w14:paraId="3E361493" w14:textId="77777777" w:rsidR="00A931F2" w:rsidRDefault="00A931F2" w:rsidP="00A931F2">
      <w:pPr>
        <w:pStyle w:val="PL"/>
        <w:rPr>
          <w:rFonts w:cs="Courier New"/>
          <w:noProof w:val="0"/>
          <w:szCs w:val="16"/>
        </w:rPr>
      </w:pPr>
      <w:r>
        <w:rPr>
          <w:rFonts w:cs="Courier New"/>
          <w:noProof w:val="0"/>
          <w:szCs w:val="16"/>
        </w:rPr>
        <w:t xml:space="preserve">        rrBw:</w:t>
      </w:r>
    </w:p>
    <w:p w14:paraId="3BC0160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531A0773" w14:textId="77777777" w:rsidR="00A931F2" w:rsidRDefault="00A931F2" w:rsidP="00A931F2">
      <w:pPr>
        <w:pStyle w:val="PL"/>
        <w:rPr>
          <w:rFonts w:cs="Courier New"/>
          <w:noProof w:val="0"/>
          <w:szCs w:val="16"/>
        </w:rPr>
      </w:pPr>
      <w:r>
        <w:rPr>
          <w:rFonts w:cs="Courier New"/>
          <w:noProof w:val="0"/>
          <w:szCs w:val="16"/>
        </w:rPr>
        <w:t xml:space="preserve">        rsBw:</w:t>
      </w:r>
    </w:p>
    <w:p w14:paraId="289C98C0"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A9CCCA7" w14:textId="77777777" w:rsidR="00A931F2" w:rsidRDefault="00A931F2" w:rsidP="00A931F2">
      <w:pPr>
        <w:pStyle w:val="PL"/>
        <w:rPr>
          <w:rFonts w:cs="Courier New"/>
          <w:noProof w:val="0"/>
          <w:szCs w:val="16"/>
        </w:rPr>
      </w:pPr>
      <w:r>
        <w:rPr>
          <w:rFonts w:cs="Courier New"/>
          <w:noProof w:val="0"/>
          <w:szCs w:val="16"/>
        </w:rPr>
        <w:t xml:space="preserve">        sharingKeyDl:</w:t>
      </w:r>
    </w:p>
    <w:p w14:paraId="0C63E06A"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'TS29571_CommonData.yaml#/components/schemas/Uint32Rm'</w:t>
      </w:r>
    </w:p>
    <w:p w14:paraId="6EA4E965" w14:textId="77777777" w:rsidR="00A931F2" w:rsidRDefault="00A931F2" w:rsidP="00A931F2">
      <w:pPr>
        <w:pStyle w:val="PL"/>
        <w:rPr>
          <w:rFonts w:cs="Courier New"/>
          <w:noProof w:val="0"/>
          <w:szCs w:val="16"/>
        </w:rPr>
      </w:pPr>
      <w:r>
        <w:rPr>
          <w:rFonts w:cs="Courier New"/>
          <w:noProof w:val="0"/>
          <w:szCs w:val="16"/>
        </w:rPr>
        <w:t xml:space="preserve">        sharingKeyUl:</w:t>
      </w:r>
    </w:p>
    <w:p w14:paraId="479AABF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'TS29571_CommonData.yaml#/components/schemas/Uint32Rm'</w:t>
      </w:r>
    </w:p>
    <w:p w14:paraId="13C33E41" w14:textId="77777777" w:rsidR="00A931F2" w:rsidRDefault="00A931F2" w:rsidP="00A931F2">
      <w:pPr>
        <w:pStyle w:val="PL"/>
        <w:rPr>
          <w:rFonts w:cs="Courier New"/>
          <w:noProof w:val="0"/>
          <w:szCs w:val="16"/>
        </w:rPr>
      </w:pPr>
      <w:r>
        <w:rPr>
          <w:rFonts w:cs="Courier New"/>
          <w:noProof w:val="0"/>
          <w:szCs w:val="16"/>
        </w:rPr>
        <w:t xml:space="preserve">        tsnQos:</w:t>
      </w:r>
    </w:p>
    <w:p w14:paraId="44380733" w14:textId="77777777" w:rsidR="00A931F2" w:rsidRDefault="00A931F2" w:rsidP="00A931F2">
      <w:pPr>
        <w:pStyle w:val="PL"/>
        <w:rPr>
          <w:rFonts w:cs="Courier New"/>
          <w:noProof w:val="0"/>
          <w:szCs w:val="16"/>
        </w:rPr>
      </w:pPr>
      <w:r>
        <w:rPr>
          <w:rFonts w:cs="Courier New"/>
          <w:noProof w:val="0"/>
          <w:szCs w:val="16"/>
        </w:rPr>
        <w:t xml:space="preserve">          $ref: '#/components/schemas/TsnQosContainerRm'</w:t>
      </w:r>
    </w:p>
    <w:p w14:paraId="34790339" w14:textId="77777777" w:rsidR="00A931F2" w:rsidRDefault="00A931F2" w:rsidP="00A931F2">
      <w:pPr>
        <w:pStyle w:val="PL"/>
        <w:rPr>
          <w:rFonts w:cs="Courier New"/>
          <w:noProof w:val="0"/>
          <w:szCs w:val="16"/>
        </w:rPr>
      </w:pPr>
      <w:r>
        <w:rPr>
          <w:rFonts w:cs="Courier New"/>
          <w:noProof w:val="0"/>
          <w:szCs w:val="16"/>
        </w:rPr>
        <w:t xml:space="preserve">        tscaiInputDl:</w:t>
      </w:r>
    </w:p>
    <w:p w14:paraId="217D776D" w14:textId="77777777" w:rsidR="00A931F2" w:rsidRDefault="00A931F2" w:rsidP="00A931F2">
      <w:pPr>
        <w:pStyle w:val="PL"/>
        <w:rPr>
          <w:rFonts w:cs="Courier New"/>
          <w:noProof w:val="0"/>
          <w:szCs w:val="16"/>
        </w:rPr>
      </w:pPr>
      <w:r>
        <w:rPr>
          <w:rFonts w:cs="Courier New"/>
          <w:noProof w:val="0"/>
          <w:szCs w:val="16"/>
        </w:rPr>
        <w:t xml:space="preserve">          $ref: '#/components/schemas/TscaiInputContainer'</w:t>
      </w:r>
    </w:p>
    <w:p w14:paraId="655B62A4" w14:textId="77777777" w:rsidR="00A931F2" w:rsidRDefault="00A931F2" w:rsidP="00A931F2">
      <w:pPr>
        <w:pStyle w:val="PL"/>
        <w:rPr>
          <w:rFonts w:cs="Courier New"/>
          <w:noProof w:val="0"/>
          <w:szCs w:val="16"/>
        </w:rPr>
      </w:pPr>
      <w:r>
        <w:rPr>
          <w:rFonts w:cs="Courier New"/>
          <w:noProof w:val="0"/>
          <w:szCs w:val="16"/>
        </w:rPr>
        <w:t xml:space="preserve">        tscaiInputUl:</w:t>
      </w:r>
    </w:p>
    <w:p w14:paraId="7DE429CE" w14:textId="77777777" w:rsidR="00A931F2" w:rsidRDefault="00A931F2" w:rsidP="00A931F2">
      <w:pPr>
        <w:pStyle w:val="PL"/>
        <w:rPr>
          <w:rFonts w:cs="Courier New"/>
          <w:noProof w:val="0"/>
          <w:szCs w:val="16"/>
        </w:rPr>
      </w:pPr>
      <w:r>
        <w:rPr>
          <w:rFonts w:cs="Courier New"/>
          <w:noProof w:val="0"/>
          <w:szCs w:val="16"/>
        </w:rPr>
        <w:t xml:space="preserve">          $ref: '#/components/schemas/TscaiInputContainer'</w:t>
      </w:r>
    </w:p>
    <w:p w14:paraId="3524CA2F" w14:textId="77777777" w:rsidR="00A931F2" w:rsidRDefault="00A931F2" w:rsidP="00A931F2">
      <w:pPr>
        <w:pStyle w:val="PL"/>
        <w:rPr>
          <w:rFonts w:cs="Courier New"/>
          <w:noProof w:val="0"/>
          <w:szCs w:val="16"/>
        </w:rPr>
      </w:pPr>
      <w:r>
        <w:rPr>
          <w:rFonts w:cs="Courier New"/>
          <w:noProof w:val="0"/>
          <w:szCs w:val="16"/>
        </w:rPr>
        <w:t xml:space="preserve">      nullable: true</w:t>
      </w:r>
    </w:p>
    <w:p w14:paraId="5F6D3AC6" w14:textId="77777777" w:rsidR="00A931F2" w:rsidRDefault="00A931F2" w:rsidP="00A931F2">
      <w:pPr>
        <w:pStyle w:val="PL"/>
        <w:rPr>
          <w:rFonts w:cs="Courier New"/>
          <w:noProof w:val="0"/>
          <w:szCs w:val="16"/>
        </w:rPr>
      </w:pPr>
      <w:r>
        <w:rPr>
          <w:rFonts w:cs="Courier New"/>
          <w:noProof w:val="0"/>
          <w:szCs w:val="16"/>
        </w:rPr>
        <w:t xml:space="preserve">    MediaSubComponent:</w:t>
      </w:r>
    </w:p>
    <w:p w14:paraId="7C74A5A1" w14:textId="77777777" w:rsidR="00A931F2" w:rsidRDefault="00A931F2" w:rsidP="00A931F2">
      <w:pPr>
        <w:pStyle w:val="PL"/>
        <w:rPr>
          <w:rFonts w:cs="Courier New"/>
          <w:noProof w:val="0"/>
          <w:szCs w:val="16"/>
        </w:rPr>
      </w:pPr>
      <w:r>
        <w:rPr>
          <w:rFonts w:cs="Courier New"/>
          <w:noProof w:val="0"/>
          <w:szCs w:val="16"/>
        </w:rPr>
        <w:t xml:space="preserve">      description: Identifies a media subcomponent</w:t>
      </w:r>
    </w:p>
    <w:p w14:paraId="2202FA51" w14:textId="77777777" w:rsidR="00A931F2" w:rsidRDefault="00A931F2" w:rsidP="00A931F2">
      <w:pPr>
        <w:pStyle w:val="PL"/>
        <w:rPr>
          <w:rFonts w:cs="Courier New"/>
          <w:noProof w:val="0"/>
          <w:szCs w:val="16"/>
        </w:rPr>
      </w:pPr>
      <w:r>
        <w:rPr>
          <w:rFonts w:cs="Courier New"/>
          <w:noProof w:val="0"/>
          <w:szCs w:val="16"/>
        </w:rPr>
        <w:t xml:space="preserve">      type: object</w:t>
      </w:r>
    </w:p>
    <w:p w14:paraId="6749AD65" w14:textId="77777777" w:rsidR="00A931F2" w:rsidRDefault="00A931F2" w:rsidP="00A931F2">
      <w:pPr>
        <w:pStyle w:val="PL"/>
        <w:rPr>
          <w:rFonts w:cs="Courier New"/>
          <w:noProof w:val="0"/>
          <w:szCs w:val="16"/>
        </w:rPr>
      </w:pPr>
      <w:r>
        <w:rPr>
          <w:rFonts w:cs="Courier New"/>
          <w:noProof w:val="0"/>
          <w:szCs w:val="16"/>
        </w:rPr>
        <w:t xml:space="preserve">      required:</w:t>
      </w:r>
    </w:p>
    <w:p w14:paraId="108DEFD5" w14:textId="77777777" w:rsidR="00A931F2" w:rsidRDefault="00A931F2" w:rsidP="00A931F2">
      <w:pPr>
        <w:pStyle w:val="PL"/>
        <w:rPr>
          <w:rFonts w:cs="Courier New"/>
          <w:noProof w:val="0"/>
          <w:szCs w:val="16"/>
        </w:rPr>
      </w:pPr>
      <w:r>
        <w:rPr>
          <w:rFonts w:cs="Courier New"/>
          <w:noProof w:val="0"/>
          <w:szCs w:val="16"/>
        </w:rPr>
        <w:t xml:space="preserve">        - fNum</w:t>
      </w:r>
    </w:p>
    <w:p w14:paraId="303686B0" w14:textId="77777777" w:rsidR="00A931F2" w:rsidRDefault="00A931F2" w:rsidP="00A931F2">
      <w:pPr>
        <w:pStyle w:val="PL"/>
        <w:rPr>
          <w:rFonts w:cs="Courier New"/>
          <w:noProof w:val="0"/>
          <w:szCs w:val="16"/>
        </w:rPr>
      </w:pPr>
      <w:r>
        <w:rPr>
          <w:rFonts w:cs="Courier New"/>
          <w:noProof w:val="0"/>
          <w:szCs w:val="16"/>
        </w:rPr>
        <w:t xml:space="preserve">      properties:</w:t>
      </w:r>
    </w:p>
    <w:p w14:paraId="36D9CC47" w14:textId="77777777" w:rsidR="00A931F2" w:rsidRDefault="00A931F2" w:rsidP="00A931F2">
      <w:pPr>
        <w:pStyle w:val="PL"/>
        <w:rPr>
          <w:rFonts w:cs="Courier New"/>
          <w:noProof w:val="0"/>
          <w:szCs w:val="16"/>
        </w:rPr>
      </w:pPr>
      <w:r>
        <w:rPr>
          <w:rFonts w:cs="Courier New"/>
          <w:noProof w:val="0"/>
          <w:szCs w:val="16"/>
        </w:rPr>
        <w:t xml:space="preserve">        afSigProtocol:</w:t>
      </w:r>
    </w:p>
    <w:p w14:paraId="5C7E9E6D"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'TS29512_Npcf_SMPolicyControl.yaml#/components/schemas/AfSigProtocol'</w:t>
      </w:r>
    </w:p>
    <w:p w14:paraId="0090A540" w14:textId="77777777" w:rsidR="00A931F2" w:rsidRDefault="00A931F2" w:rsidP="00A931F2">
      <w:pPr>
        <w:pStyle w:val="PL"/>
        <w:rPr>
          <w:rFonts w:cs="Courier New"/>
          <w:noProof w:val="0"/>
          <w:szCs w:val="16"/>
        </w:rPr>
      </w:pPr>
      <w:r>
        <w:rPr>
          <w:rFonts w:cs="Courier New"/>
          <w:noProof w:val="0"/>
          <w:szCs w:val="16"/>
        </w:rPr>
        <w:t xml:space="preserve">        ethfDescs:</w:t>
      </w:r>
    </w:p>
    <w:p w14:paraId="48204012" w14:textId="77777777" w:rsidR="00A931F2" w:rsidRDefault="00A931F2" w:rsidP="00A931F2">
      <w:pPr>
        <w:pStyle w:val="PL"/>
        <w:rPr>
          <w:rFonts w:cs="Courier New"/>
          <w:noProof w:val="0"/>
          <w:szCs w:val="16"/>
        </w:rPr>
      </w:pPr>
      <w:r>
        <w:rPr>
          <w:rFonts w:cs="Courier New"/>
          <w:noProof w:val="0"/>
          <w:szCs w:val="16"/>
        </w:rPr>
        <w:t xml:space="preserve">          type: array</w:t>
      </w:r>
    </w:p>
    <w:p w14:paraId="1846D8BF" w14:textId="77777777" w:rsidR="00A931F2" w:rsidRDefault="00A931F2" w:rsidP="00A931F2">
      <w:pPr>
        <w:pStyle w:val="PL"/>
        <w:rPr>
          <w:rFonts w:cs="Courier New"/>
          <w:noProof w:val="0"/>
          <w:szCs w:val="16"/>
        </w:rPr>
      </w:pPr>
      <w:r>
        <w:rPr>
          <w:rFonts w:cs="Courier New"/>
          <w:noProof w:val="0"/>
          <w:szCs w:val="16"/>
        </w:rPr>
        <w:t xml:space="preserve">          items:</w:t>
      </w:r>
    </w:p>
    <w:p w14:paraId="70F5CD08" w14:textId="77777777" w:rsidR="00A931F2" w:rsidRDefault="00A931F2" w:rsidP="00A931F2">
      <w:pPr>
        <w:pStyle w:val="PL"/>
        <w:rPr>
          <w:rFonts w:cs="Courier New"/>
          <w:noProof w:val="0"/>
          <w:szCs w:val="16"/>
        </w:rPr>
      </w:pPr>
      <w:r>
        <w:rPr>
          <w:rFonts w:cs="Courier New"/>
          <w:noProof w:val="0"/>
          <w:szCs w:val="16"/>
        </w:rPr>
        <w:t xml:space="preserve">            $ref: '#/components/schemas/EthFlowDescription'</w:t>
      </w:r>
    </w:p>
    <w:p w14:paraId="20C7AE35" w14:textId="77777777" w:rsidR="00A931F2" w:rsidRDefault="00A931F2" w:rsidP="00A931F2">
      <w:pPr>
        <w:pStyle w:val="PL"/>
        <w:rPr>
          <w:noProof w:val="0"/>
        </w:rPr>
      </w:pPr>
      <w:r>
        <w:rPr>
          <w:noProof w:val="0"/>
        </w:rPr>
        <w:t xml:space="preserve">          minItems: 1</w:t>
      </w:r>
    </w:p>
    <w:p w14:paraId="2772FC4D" w14:textId="77777777" w:rsidR="00A931F2" w:rsidRDefault="00A931F2" w:rsidP="00A931F2">
      <w:pPr>
        <w:pStyle w:val="PL"/>
        <w:rPr>
          <w:noProof w:val="0"/>
        </w:rPr>
      </w:pPr>
      <w:r>
        <w:rPr>
          <w:noProof w:val="0"/>
        </w:rPr>
        <w:t xml:space="preserve">          maxItems: 2</w:t>
      </w:r>
    </w:p>
    <w:p w14:paraId="0145CFAC" w14:textId="77777777" w:rsidR="00A931F2" w:rsidRDefault="00A931F2" w:rsidP="00A931F2">
      <w:pPr>
        <w:pStyle w:val="PL"/>
        <w:rPr>
          <w:rFonts w:cs="Courier New"/>
          <w:noProof w:val="0"/>
          <w:szCs w:val="16"/>
        </w:rPr>
      </w:pPr>
      <w:r>
        <w:rPr>
          <w:rFonts w:cs="Courier New"/>
          <w:noProof w:val="0"/>
          <w:szCs w:val="16"/>
        </w:rPr>
        <w:t xml:space="preserve">        fNum:</w:t>
      </w:r>
    </w:p>
    <w:p w14:paraId="6E3CA7B6" w14:textId="77777777" w:rsidR="00A931F2" w:rsidRDefault="00A931F2" w:rsidP="00A931F2">
      <w:pPr>
        <w:pStyle w:val="PL"/>
        <w:rPr>
          <w:rFonts w:cs="Courier New"/>
          <w:noProof w:val="0"/>
          <w:szCs w:val="16"/>
        </w:rPr>
      </w:pPr>
      <w:r>
        <w:rPr>
          <w:rFonts w:cs="Courier New"/>
          <w:noProof w:val="0"/>
          <w:szCs w:val="16"/>
        </w:rPr>
        <w:t xml:space="preserve">          type: integer</w:t>
      </w:r>
    </w:p>
    <w:p w14:paraId="27FAF418" w14:textId="77777777" w:rsidR="00A931F2" w:rsidRDefault="00A931F2" w:rsidP="00A931F2">
      <w:pPr>
        <w:pStyle w:val="PL"/>
        <w:rPr>
          <w:rFonts w:cs="Courier New"/>
          <w:noProof w:val="0"/>
          <w:szCs w:val="16"/>
        </w:rPr>
      </w:pPr>
      <w:r>
        <w:rPr>
          <w:rFonts w:cs="Courier New"/>
          <w:noProof w:val="0"/>
          <w:szCs w:val="16"/>
        </w:rPr>
        <w:t xml:space="preserve">        fDescs:</w:t>
      </w:r>
    </w:p>
    <w:p w14:paraId="61730F37" w14:textId="77777777" w:rsidR="00A931F2" w:rsidRDefault="00A931F2" w:rsidP="00A931F2">
      <w:pPr>
        <w:pStyle w:val="PL"/>
        <w:rPr>
          <w:rFonts w:cs="Courier New"/>
          <w:noProof w:val="0"/>
          <w:szCs w:val="16"/>
        </w:rPr>
      </w:pPr>
      <w:r>
        <w:rPr>
          <w:rFonts w:cs="Courier New"/>
          <w:noProof w:val="0"/>
          <w:szCs w:val="16"/>
        </w:rPr>
        <w:t xml:space="preserve">          type: array</w:t>
      </w:r>
    </w:p>
    <w:p w14:paraId="161B8A4C" w14:textId="77777777" w:rsidR="00A931F2" w:rsidRDefault="00A931F2" w:rsidP="00A931F2">
      <w:pPr>
        <w:pStyle w:val="PL"/>
        <w:rPr>
          <w:rFonts w:cs="Courier New"/>
          <w:noProof w:val="0"/>
          <w:szCs w:val="16"/>
        </w:rPr>
      </w:pPr>
      <w:r>
        <w:rPr>
          <w:rFonts w:cs="Courier New"/>
          <w:noProof w:val="0"/>
          <w:szCs w:val="16"/>
        </w:rPr>
        <w:t xml:space="preserve">          items:</w:t>
      </w:r>
    </w:p>
    <w:p w14:paraId="39954CDE" w14:textId="77777777" w:rsidR="00A931F2" w:rsidRDefault="00A931F2" w:rsidP="00A931F2">
      <w:pPr>
        <w:pStyle w:val="PL"/>
        <w:rPr>
          <w:rFonts w:cs="Courier New"/>
          <w:noProof w:val="0"/>
          <w:szCs w:val="16"/>
        </w:rPr>
      </w:pPr>
      <w:r>
        <w:rPr>
          <w:rFonts w:cs="Courier New"/>
          <w:noProof w:val="0"/>
          <w:szCs w:val="16"/>
        </w:rPr>
        <w:t xml:space="preserve">            $ref: '#/components/schemas/FlowDescription'</w:t>
      </w:r>
    </w:p>
    <w:p w14:paraId="2FB2B086" w14:textId="77777777" w:rsidR="00A931F2" w:rsidRDefault="00A931F2" w:rsidP="00A931F2">
      <w:pPr>
        <w:pStyle w:val="PL"/>
        <w:rPr>
          <w:noProof w:val="0"/>
        </w:rPr>
      </w:pPr>
      <w:r>
        <w:rPr>
          <w:noProof w:val="0"/>
        </w:rPr>
        <w:t xml:space="preserve">          minItems: 1</w:t>
      </w:r>
    </w:p>
    <w:p w14:paraId="752AD048" w14:textId="77777777" w:rsidR="00A931F2" w:rsidRDefault="00A931F2" w:rsidP="00A931F2">
      <w:pPr>
        <w:pStyle w:val="PL"/>
        <w:rPr>
          <w:noProof w:val="0"/>
        </w:rPr>
      </w:pPr>
      <w:r>
        <w:rPr>
          <w:noProof w:val="0"/>
        </w:rPr>
        <w:t xml:space="preserve">          maxItems: 2</w:t>
      </w:r>
    </w:p>
    <w:p w14:paraId="06853E90" w14:textId="77777777" w:rsidR="00A931F2" w:rsidRDefault="00A931F2" w:rsidP="00A931F2">
      <w:pPr>
        <w:pStyle w:val="PL"/>
        <w:rPr>
          <w:rFonts w:cs="Courier New"/>
          <w:noProof w:val="0"/>
          <w:szCs w:val="16"/>
        </w:rPr>
      </w:pPr>
      <w:r>
        <w:rPr>
          <w:rFonts w:cs="Courier New"/>
          <w:noProof w:val="0"/>
          <w:szCs w:val="16"/>
        </w:rPr>
        <w:t xml:space="preserve">        fStatus:</w:t>
      </w:r>
    </w:p>
    <w:p w14:paraId="40BDDD13" w14:textId="77777777" w:rsidR="00A931F2" w:rsidRDefault="00A931F2" w:rsidP="00A931F2">
      <w:pPr>
        <w:pStyle w:val="PL"/>
        <w:rPr>
          <w:rFonts w:cs="Courier New"/>
          <w:noProof w:val="0"/>
          <w:szCs w:val="16"/>
        </w:rPr>
      </w:pPr>
      <w:r>
        <w:rPr>
          <w:rFonts w:cs="Courier New"/>
          <w:noProof w:val="0"/>
          <w:szCs w:val="16"/>
        </w:rPr>
        <w:t xml:space="preserve">          $ref: '#/components/schemas/FlowStatus'</w:t>
      </w:r>
    </w:p>
    <w:p w14:paraId="4ED6F5AC" w14:textId="77777777" w:rsidR="00A931F2" w:rsidRDefault="00A931F2" w:rsidP="00A931F2">
      <w:pPr>
        <w:pStyle w:val="PL"/>
        <w:rPr>
          <w:rFonts w:cs="Courier New"/>
          <w:noProof w:val="0"/>
          <w:szCs w:val="16"/>
        </w:rPr>
      </w:pPr>
      <w:r>
        <w:rPr>
          <w:rFonts w:cs="Courier New"/>
          <w:noProof w:val="0"/>
          <w:szCs w:val="16"/>
        </w:rPr>
        <w:t xml:space="preserve">        marBwDl:</w:t>
      </w:r>
    </w:p>
    <w:p w14:paraId="279BA42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18F5F9EA" w14:textId="77777777" w:rsidR="00A931F2" w:rsidRDefault="00A931F2" w:rsidP="00A931F2">
      <w:pPr>
        <w:pStyle w:val="PL"/>
        <w:rPr>
          <w:rFonts w:cs="Courier New"/>
          <w:noProof w:val="0"/>
          <w:szCs w:val="16"/>
        </w:rPr>
      </w:pPr>
      <w:r>
        <w:rPr>
          <w:rFonts w:cs="Courier New"/>
          <w:noProof w:val="0"/>
          <w:szCs w:val="16"/>
        </w:rPr>
        <w:t xml:space="preserve">        marBwUl:</w:t>
      </w:r>
    </w:p>
    <w:p w14:paraId="2F8135E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0AFD21EE" w14:textId="77777777" w:rsidR="00A931F2" w:rsidRDefault="00A931F2" w:rsidP="00A931F2">
      <w:pPr>
        <w:pStyle w:val="PL"/>
        <w:rPr>
          <w:rFonts w:cs="Courier New"/>
          <w:noProof w:val="0"/>
          <w:szCs w:val="16"/>
        </w:rPr>
      </w:pPr>
      <w:r>
        <w:rPr>
          <w:rFonts w:cs="Courier New"/>
          <w:noProof w:val="0"/>
          <w:szCs w:val="16"/>
        </w:rPr>
        <w:t xml:space="preserve">        tosTrCl:</w:t>
      </w:r>
    </w:p>
    <w:p w14:paraId="2C0B607C" w14:textId="77777777" w:rsidR="00A931F2" w:rsidRDefault="00A931F2" w:rsidP="00A931F2">
      <w:pPr>
        <w:pStyle w:val="PL"/>
        <w:rPr>
          <w:rFonts w:cs="Courier New"/>
          <w:noProof w:val="0"/>
          <w:szCs w:val="16"/>
        </w:rPr>
      </w:pPr>
      <w:r>
        <w:rPr>
          <w:rFonts w:cs="Courier New"/>
          <w:noProof w:val="0"/>
          <w:szCs w:val="16"/>
        </w:rPr>
        <w:t xml:space="preserve">          $ref: '#/components/schemas/TosTrafficClass'</w:t>
      </w:r>
    </w:p>
    <w:p w14:paraId="4B81314A" w14:textId="77777777" w:rsidR="00A931F2" w:rsidRDefault="00A931F2" w:rsidP="00A931F2">
      <w:pPr>
        <w:pStyle w:val="PL"/>
        <w:rPr>
          <w:rFonts w:cs="Courier New"/>
          <w:noProof w:val="0"/>
          <w:szCs w:val="16"/>
        </w:rPr>
      </w:pPr>
      <w:r>
        <w:rPr>
          <w:rFonts w:cs="Courier New"/>
          <w:noProof w:val="0"/>
          <w:szCs w:val="16"/>
        </w:rPr>
        <w:t xml:space="preserve">        flowUsage:</w:t>
      </w:r>
    </w:p>
    <w:p w14:paraId="364CBF39" w14:textId="77777777" w:rsidR="00A931F2" w:rsidRDefault="00A931F2" w:rsidP="00A931F2">
      <w:pPr>
        <w:pStyle w:val="PL"/>
        <w:rPr>
          <w:rFonts w:cs="Courier New"/>
          <w:noProof w:val="0"/>
          <w:szCs w:val="16"/>
        </w:rPr>
      </w:pPr>
      <w:r>
        <w:rPr>
          <w:rFonts w:cs="Courier New"/>
          <w:noProof w:val="0"/>
          <w:szCs w:val="16"/>
        </w:rPr>
        <w:t xml:space="preserve">          $ref: '#/components/schemas/FlowUsage'</w:t>
      </w:r>
    </w:p>
    <w:p w14:paraId="3950B14B" w14:textId="77777777" w:rsidR="00A931F2" w:rsidRDefault="00A931F2" w:rsidP="00A931F2">
      <w:pPr>
        <w:pStyle w:val="PL"/>
        <w:rPr>
          <w:rFonts w:cs="Courier New"/>
          <w:noProof w:val="0"/>
          <w:szCs w:val="16"/>
        </w:rPr>
      </w:pPr>
      <w:r>
        <w:rPr>
          <w:rFonts w:cs="Courier New"/>
          <w:noProof w:val="0"/>
          <w:szCs w:val="16"/>
        </w:rPr>
        <w:t xml:space="preserve">    MediaSubComponentRm:</w:t>
      </w:r>
    </w:p>
    <w:p w14:paraId="67AE5DF0"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2756BC45" w14:textId="77777777" w:rsidR="00A931F2" w:rsidRDefault="00A931F2" w:rsidP="00A931F2">
      <w:pPr>
        <w:pStyle w:val="PL"/>
        <w:rPr>
          <w:rFonts w:cs="Courier New"/>
          <w:noProof w:val="0"/>
          <w:szCs w:val="16"/>
        </w:rPr>
      </w:pPr>
      <w:r>
        <w:rPr>
          <w:rFonts w:cs="Courier New"/>
          <w:noProof w:val="0"/>
          <w:szCs w:val="16"/>
        </w:rPr>
        <w:t xml:space="preserve">      type: object</w:t>
      </w:r>
    </w:p>
    <w:p w14:paraId="4581751D" w14:textId="77777777" w:rsidR="00A931F2" w:rsidRDefault="00A931F2" w:rsidP="00A931F2">
      <w:pPr>
        <w:pStyle w:val="PL"/>
        <w:rPr>
          <w:rFonts w:cs="Courier New"/>
          <w:noProof w:val="0"/>
          <w:szCs w:val="16"/>
        </w:rPr>
      </w:pPr>
      <w:r>
        <w:rPr>
          <w:rFonts w:cs="Courier New"/>
          <w:noProof w:val="0"/>
          <w:szCs w:val="16"/>
        </w:rPr>
        <w:t xml:space="preserve">      required:</w:t>
      </w:r>
    </w:p>
    <w:p w14:paraId="1276AF68" w14:textId="77777777" w:rsidR="00A931F2" w:rsidRDefault="00A931F2" w:rsidP="00A931F2">
      <w:pPr>
        <w:pStyle w:val="PL"/>
        <w:rPr>
          <w:rFonts w:cs="Courier New"/>
          <w:noProof w:val="0"/>
          <w:szCs w:val="16"/>
        </w:rPr>
      </w:pPr>
      <w:r>
        <w:rPr>
          <w:rFonts w:cs="Courier New"/>
          <w:noProof w:val="0"/>
          <w:szCs w:val="16"/>
        </w:rPr>
        <w:t xml:space="preserve">        - fNum</w:t>
      </w:r>
    </w:p>
    <w:p w14:paraId="6E33E266" w14:textId="77777777" w:rsidR="00A931F2" w:rsidRDefault="00A931F2" w:rsidP="00A931F2">
      <w:pPr>
        <w:pStyle w:val="PL"/>
        <w:rPr>
          <w:rFonts w:cs="Courier New"/>
          <w:noProof w:val="0"/>
          <w:szCs w:val="16"/>
        </w:rPr>
      </w:pPr>
      <w:r>
        <w:rPr>
          <w:rFonts w:cs="Courier New"/>
          <w:noProof w:val="0"/>
          <w:szCs w:val="16"/>
        </w:rPr>
        <w:t xml:space="preserve">      properties:</w:t>
      </w:r>
    </w:p>
    <w:p w14:paraId="5781570B" w14:textId="77777777" w:rsidR="00A931F2" w:rsidRDefault="00A931F2" w:rsidP="00A931F2">
      <w:pPr>
        <w:pStyle w:val="PL"/>
        <w:rPr>
          <w:rFonts w:cs="Courier New"/>
          <w:noProof w:val="0"/>
          <w:szCs w:val="16"/>
        </w:rPr>
      </w:pPr>
      <w:r>
        <w:rPr>
          <w:rFonts w:cs="Courier New"/>
          <w:noProof w:val="0"/>
          <w:szCs w:val="16"/>
        </w:rPr>
        <w:t xml:space="preserve">        afSigProtocol:</w:t>
      </w:r>
    </w:p>
    <w:p w14:paraId="17F521BB"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'TS29512_Npcf_SMPolicyControl.yaml#/components/schemas/AfSigProtocol'</w:t>
      </w:r>
    </w:p>
    <w:p w14:paraId="321BC984" w14:textId="77777777" w:rsidR="00A931F2" w:rsidRDefault="00A931F2" w:rsidP="00A931F2">
      <w:pPr>
        <w:pStyle w:val="PL"/>
        <w:rPr>
          <w:rFonts w:cs="Courier New"/>
          <w:noProof w:val="0"/>
          <w:szCs w:val="16"/>
        </w:rPr>
      </w:pPr>
      <w:r>
        <w:rPr>
          <w:rFonts w:cs="Courier New"/>
          <w:noProof w:val="0"/>
          <w:szCs w:val="16"/>
        </w:rPr>
        <w:t xml:space="preserve">        ethfDescs:</w:t>
      </w:r>
    </w:p>
    <w:p w14:paraId="6F0EAAD6" w14:textId="77777777" w:rsidR="00A931F2" w:rsidRDefault="00A931F2" w:rsidP="00A931F2">
      <w:pPr>
        <w:pStyle w:val="PL"/>
        <w:rPr>
          <w:rFonts w:cs="Courier New"/>
          <w:noProof w:val="0"/>
          <w:szCs w:val="16"/>
        </w:rPr>
      </w:pPr>
      <w:r>
        <w:rPr>
          <w:rFonts w:cs="Courier New"/>
          <w:noProof w:val="0"/>
          <w:szCs w:val="16"/>
        </w:rPr>
        <w:t xml:space="preserve">          type: array</w:t>
      </w:r>
    </w:p>
    <w:p w14:paraId="20BCC470" w14:textId="77777777" w:rsidR="00A931F2" w:rsidRDefault="00A931F2" w:rsidP="00A931F2">
      <w:pPr>
        <w:pStyle w:val="PL"/>
        <w:rPr>
          <w:rFonts w:cs="Courier New"/>
          <w:noProof w:val="0"/>
          <w:szCs w:val="16"/>
        </w:rPr>
      </w:pPr>
      <w:r>
        <w:rPr>
          <w:rFonts w:cs="Courier New"/>
          <w:noProof w:val="0"/>
          <w:szCs w:val="16"/>
        </w:rPr>
        <w:t xml:space="preserve">          items:</w:t>
      </w:r>
    </w:p>
    <w:p w14:paraId="04C8B75C" w14:textId="77777777" w:rsidR="00A931F2" w:rsidRDefault="00A931F2" w:rsidP="00A931F2">
      <w:pPr>
        <w:pStyle w:val="PL"/>
        <w:rPr>
          <w:rFonts w:cs="Courier New"/>
          <w:noProof w:val="0"/>
          <w:szCs w:val="16"/>
        </w:rPr>
      </w:pPr>
      <w:r>
        <w:rPr>
          <w:rFonts w:cs="Courier New"/>
          <w:noProof w:val="0"/>
          <w:szCs w:val="16"/>
        </w:rPr>
        <w:t xml:space="preserve">            $ref: '#/components/schemas/EthFlowDescription'</w:t>
      </w:r>
    </w:p>
    <w:p w14:paraId="232F0084" w14:textId="77777777" w:rsidR="00A931F2" w:rsidRDefault="00A931F2" w:rsidP="00A931F2">
      <w:pPr>
        <w:pStyle w:val="PL"/>
        <w:rPr>
          <w:noProof w:val="0"/>
        </w:rPr>
      </w:pPr>
      <w:r>
        <w:rPr>
          <w:noProof w:val="0"/>
        </w:rPr>
        <w:t xml:space="preserve">          minItems: 1</w:t>
      </w:r>
    </w:p>
    <w:p w14:paraId="5D33955A" w14:textId="77777777" w:rsidR="00A931F2" w:rsidRDefault="00A931F2" w:rsidP="00A931F2">
      <w:pPr>
        <w:pStyle w:val="PL"/>
        <w:rPr>
          <w:noProof w:val="0"/>
        </w:rPr>
      </w:pPr>
      <w:r>
        <w:rPr>
          <w:noProof w:val="0"/>
        </w:rPr>
        <w:t xml:space="preserve">          maxItems: 2</w:t>
      </w:r>
    </w:p>
    <w:p w14:paraId="1EF58FE3" w14:textId="77777777" w:rsidR="00A931F2" w:rsidRDefault="00A931F2" w:rsidP="00A931F2">
      <w:pPr>
        <w:pStyle w:val="PL"/>
        <w:rPr>
          <w:rFonts w:cs="Courier New"/>
          <w:noProof w:val="0"/>
          <w:szCs w:val="16"/>
        </w:rPr>
      </w:pPr>
      <w:r>
        <w:rPr>
          <w:rFonts w:cs="Courier New"/>
          <w:noProof w:val="0"/>
          <w:szCs w:val="16"/>
        </w:rPr>
        <w:t xml:space="preserve">          nullable: true</w:t>
      </w:r>
    </w:p>
    <w:p w14:paraId="4D9DCA69" w14:textId="77777777" w:rsidR="00A931F2" w:rsidRDefault="00A931F2" w:rsidP="00A931F2">
      <w:pPr>
        <w:pStyle w:val="PL"/>
        <w:rPr>
          <w:rFonts w:cs="Courier New"/>
          <w:noProof w:val="0"/>
          <w:szCs w:val="16"/>
        </w:rPr>
      </w:pPr>
      <w:r>
        <w:rPr>
          <w:rFonts w:cs="Courier New"/>
          <w:noProof w:val="0"/>
          <w:szCs w:val="16"/>
        </w:rPr>
        <w:t xml:space="preserve">        fNum:</w:t>
      </w:r>
    </w:p>
    <w:p w14:paraId="396AFAE8" w14:textId="77777777" w:rsidR="00A931F2" w:rsidRDefault="00A931F2" w:rsidP="00A931F2">
      <w:pPr>
        <w:pStyle w:val="PL"/>
        <w:rPr>
          <w:rFonts w:cs="Courier New"/>
          <w:noProof w:val="0"/>
          <w:szCs w:val="16"/>
        </w:rPr>
      </w:pPr>
      <w:r>
        <w:rPr>
          <w:rFonts w:cs="Courier New"/>
          <w:noProof w:val="0"/>
          <w:szCs w:val="16"/>
        </w:rPr>
        <w:t xml:space="preserve">          type: integer</w:t>
      </w:r>
    </w:p>
    <w:p w14:paraId="58286B2D" w14:textId="77777777" w:rsidR="00A931F2" w:rsidRDefault="00A931F2" w:rsidP="00A931F2">
      <w:pPr>
        <w:pStyle w:val="PL"/>
        <w:rPr>
          <w:rFonts w:cs="Courier New"/>
          <w:noProof w:val="0"/>
          <w:szCs w:val="16"/>
        </w:rPr>
      </w:pPr>
      <w:r>
        <w:rPr>
          <w:rFonts w:cs="Courier New"/>
          <w:noProof w:val="0"/>
          <w:szCs w:val="16"/>
        </w:rPr>
        <w:t xml:space="preserve">        fDescs:</w:t>
      </w:r>
    </w:p>
    <w:p w14:paraId="21A46F79" w14:textId="77777777" w:rsidR="00A931F2" w:rsidRDefault="00A931F2" w:rsidP="00A931F2">
      <w:pPr>
        <w:pStyle w:val="PL"/>
        <w:rPr>
          <w:rFonts w:cs="Courier New"/>
          <w:noProof w:val="0"/>
          <w:szCs w:val="16"/>
        </w:rPr>
      </w:pPr>
      <w:r>
        <w:rPr>
          <w:rFonts w:cs="Courier New"/>
          <w:noProof w:val="0"/>
          <w:szCs w:val="16"/>
        </w:rPr>
        <w:t xml:space="preserve">          type: array</w:t>
      </w:r>
    </w:p>
    <w:p w14:paraId="3C552B6E" w14:textId="77777777" w:rsidR="00A931F2" w:rsidRDefault="00A931F2" w:rsidP="00A931F2">
      <w:pPr>
        <w:pStyle w:val="PL"/>
        <w:rPr>
          <w:rFonts w:cs="Courier New"/>
          <w:noProof w:val="0"/>
          <w:szCs w:val="16"/>
        </w:rPr>
      </w:pPr>
      <w:r>
        <w:rPr>
          <w:rFonts w:cs="Courier New"/>
          <w:noProof w:val="0"/>
          <w:szCs w:val="16"/>
        </w:rPr>
        <w:t xml:space="preserve">          items:</w:t>
      </w:r>
    </w:p>
    <w:p w14:paraId="2A6FF6D3" w14:textId="77777777" w:rsidR="00A931F2" w:rsidRDefault="00A931F2" w:rsidP="00A931F2">
      <w:pPr>
        <w:pStyle w:val="PL"/>
        <w:rPr>
          <w:rFonts w:cs="Courier New"/>
          <w:noProof w:val="0"/>
          <w:szCs w:val="16"/>
        </w:rPr>
      </w:pPr>
      <w:r>
        <w:rPr>
          <w:rFonts w:cs="Courier New"/>
          <w:noProof w:val="0"/>
          <w:szCs w:val="16"/>
        </w:rPr>
        <w:t xml:space="preserve">            $ref: '#/components/schemas/FlowDescription'</w:t>
      </w:r>
    </w:p>
    <w:p w14:paraId="245CCAA8" w14:textId="77777777" w:rsidR="00A931F2" w:rsidRDefault="00A931F2" w:rsidP="00A931F2">
      <w:pPr>
        <w:pStyle w:val="PL"/>
        <w:rPr>
          <w:noProof w:val="0"/>
        </w:rPr>
      </w:pPr>
      <w:r>
        <w:rPr>
          <w:noProof w:val="0"/>
        </w:rPr>
        <w:t xml:space="preserve">          minItems: 1</w:t>
      </w:r>
    </w:p>
    <w:p w14:paraId="16D745E2" w14:textId="77777777" w:rsidR="00A931F2" w:rsidRDefault="00A931F2" w:rsidP="00A931F2">
      <w:pPr>
        <w:pStyle w:val="PL"/>
        <w:rPr>
          <w:noProof w:val="0"/>
        </w:rPr>
      </w:pPr>
      <w:r>
        <w:rPr>
          <w:noProof w:val="0"/>
        </w:rPr>
        <w:t xml:space="preserve">          maxItems: 2</w:t>
      </w:r>
    </w:p>
    <w:p w14:paraId="5BA0A114" w14:textId="77777777" w:rsidR="00A931F2" w:rsidRDefault="00A931F2" w:rsidP="00A931F2">
      <w:pPr>
        <w:pStyle w:val="PL"/>
        <w:rPr>
          <w:rFonts w:cs="Courier New"/>
          <w:noProof w:val="0"/>
          <w:szCs w:val="16"/>
        </w:rPr>
      </w:pPr>
      <w:r>
        <w:rPr>
          <w:rFonts w:cs="Courier New"/>
          <w:noProof w:val="0"/>
          <w:szCs w:val="16"/>
        </w:rPr>
        <w:t xml:space="preserve">          nullable: true</w:t>
      </w:r>
    </w:p>
    <w:p w14:paraId="3C505C06" w14:textId="77777777" w:rsidR="00A931F2" w:rsidRDefault="00A931F2" w:rsidP="00A931F2">
      <w:pPr>
        <w:pStyle w:val="PL"/>
        <w:rPr>
          <w:rFonts w:cs="Courier New"/>
          <w:noProof w:val="0"/>
          <w:szCs w:val="16"/>
        </w:rPr>
      </w:pPr>
      <w:r>
        <w:rPr>
          <w:rFonts w:cs="Courier New"/>
          <w:noProof w:val="0"/>
          <w:szCs w:val="16"/>
        </w:rPr>
        <w:t xml:space="preserve">        fStatus:</w:t>
      </w:r>
    </w:p>
    <w:p w14:paraId="71E73143" w14:textId="77777777" w:rsidR="00A931F2" w:rsidRDefault="00A931F2" w:rsidP="00A931F2">
      <w:pPr>
        <w:pStyle w:val="PL"/>
        <w:rPr>
          <w:rFonts w:cs="Courier New"/>
          <w:noProof w:val="0"/>
          <w:szCs w:val="16"/>
        </w:rPr>
      </w:pPr>
      <w:r>
        <w:rPr>
          <w:rFonts w:cs="Courier New"/>
          <w:noProof w:val="0"/>
          <w:szCs w:val="16"/>
        </w:rPr>
        <w:t xml:space="preserve">          $ref: '#/components/schemas/FlowStatus'</w:t>
      </w:r>
    </w:p>
    <w:p w14:paraId="4D59C46F" w14:textId="77777777" w:rsidR="00A931F2" w:rsidRDefault="00A931F2" w:rsidP="00A931F2">
      <w:pPr>
        <w:pStyle w:val="PL"/>
        <w:rPr>
          <w:rFonts w:cs="Courier New"/>
          <w:noProof w:val="0"/>
          <w:szCs w:val="16"/>
        </w:rPr>
      </w:pPr>
      <w:r>
        <w:rPr>
          <w:rFonts w:cs="Courier New"/>
          <w:noProof w:val="0"/>
          <w:szCs w:val="16"/>
        </w:rPr>
        <w:t xml:space="preserve">        marBwDl:</w:t>
      </w:r>
    </w:p>
    <w:p w14:paraId="07D1C22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511EDE5" w14:textId="77777777" w:rsidR="00A931F2" w:rsidRDefault="00A931F2" w:rsidP="00A931F2">
      <w:pPr>
        <w:pStyle w:val="PL"/>
        <w:rPr>
          <w:rFonts w:cs="Courier New"/>
          <w:noProof w:val="0"/>
          <w:szCs w:val="16"/>
        </w:rPr>
      </w:pPr>
      <w:r>
        <w:rPr>
          <w:rFonts w:cs="Courier New"/>
          <w:noProof w:val="0"/>
          <w:szCs w:val="16"/>
        </w:rPr>
        <w:t xml:space="preserve">        marBwUl:</w:t>
      </w:r>
    </w:p>
    <w:p w14:paraId="6BE0259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'TS29571_CommonData.yaml#/components/schemas/BitRateRm'</w:t>
      </w:r>
    </w:p>
    <w:p w14:paraId="110FAD16" w14:textId="77777777" w:rsidR="00A931F2" w:rsidRDefault="00A931F2" w:rsidP="00A931F2">
      <w:pPr>
        <w:pStyle w:val="PL"/>
        <w:rPr>
          <w:rFonts w:cs="Courier New"/>
          <w:noProof w:val="0"/>
          <w:szCs w:val="16"/>
        </w:rPr>
      </w:pPr>
      <w:r>
        <w:rPr>
          <w:rFonts w:cs="Courier New"/>
          <w:noProof w:val="0"/>
          <w:szCs w:val="16"/>
        </w:rPr>
        <w:t xml:space="preserve">        tosTrCl:</w:t>
      </w:r>
    </w:p>
    <w:p w14:paraId="216FEF8C" w14:textId="77777777" w:rsidR="00A931F2" w:rsidRDefault="00A931F2" w:rsidP="00A931F2">
      <w:pPr>
        <w:pStyle w:val="PL"/>
        <w:rPr>
          <w:rFonts w:cs="Courier New"/>
          <w:noProof w:val="0"/>
          <w:szCs w:val="16"/>
        </w:rPr>
      </w:pPr>
      <w:r>
        <w:rPr>
          <w:rFonts w:cs="Courier New"/>
          <w:noProof w:val="0"/>
          <w:szCs w:val="16"/>
        </w:rPr>
        <w:t xml:space="preserve">          $ref: '#/components/schemas/TosTrafficClassRm'</w:t>
      </w:r>
    </w:p>
    <w:p w14:paraId="5E459D6F" w14:textId="77777777" w:rsidR="00A931F2" w:rsidRDefault="00A931F2" w:rsidP="00A931F2">
      <w:pPr>
        <w:pStyle w:val="PL"/>
        <w:rPr>
          <w:rFonts w:cs="Courier New"/>
          <w:noProof w:val="0"/>
          <w:szCs w:val="16"/>
        </w:rPr>
      </w:pPr>
      <w:r>
        <w:rPr>
          <w:rFonts w:cs="Courier New"/>
          <w:noProof w:val="0"/>
          <w:szCs w:val="16"/>
        </w:rPr>
        <w:t xml:space="preserve">        flowUsage:</w:t>
      </w:r>
    </w:p>
    <w:p w14:paraId="2FB5816B" w14:textId="77777777" w:rsidR="00A931F2" w:rsidRDefault="00A931F2" w:rsidP="00A931F2">
      <w:pPr>
        <w:pStyle w:val="PL"/>
        <w:rPr>
          <w:rFonts w:cs="Courier New"/>
          <w:noProof w:val="0"/>
          <w:szCs w:val="16"/>
        </w:rPr>
      </w:pPr>
      <w:r>
        <w:rPr>
          <w:rFonts w:cs="Courier New"/>
          <w:noProof w:val="0"/>
          <w:szCs w:val="16"/>
        </w:rPr>
        <w:t xml:space="preserve">          $ref: '#/components/schemas/FlowUsage'</w:t>
      </w:r>
    </w:p>
    <w:p w14:paraId="6132B465" w14:textId="77777777" w:rsidR="00A931F2" w:rsidRDefault="00A931F2" w:rsidP="00A931F2">
      <w:pPr>
        <w:pStyle w:val="PL"/>
        <w:rPr>
          <w:rFonts w:cs="Courier New"/>
          <w:noProof w:val="0"/>
          <w:szCs w:val="16"/>
        </w:rPr>
      </w:pPr>
      <w:r>
        <w:rPr>
          <w:rFonts w:cs="Courier New"/>
          <w:noProof w:val="0"/>
          <w:szCs w:val="16"/>
        </w:rPr>
        <w:t xml:space="preserve">      nullable: true</w:t>
      </w:r>
    </w:p>
    <w:p w14:paraId="713F6E51" w14:textId="77777777" w:rsidR="00A931F2" w:rsidRDefault="00A931F2" w:rsidP="00A931F2">
      <w:pPr>
        <w:pStyle w:val="PL"/>
        <w:rPr>
          <w:rFonts w:cs="Courier New"/>
          <w:noProof w:val="0"/>
          <w:szCs w:val="16"/>
        </w:rPr>
      </w:pPr>
      <w:r>
        <w:rPr>
          <w:rFonts w:cs="Courier New"/>
          <w:noProof w:val="0"/>
          <w:szCs w:val="16"/>
        </w:rPr>
        <w:t xml:space="preserve">    EventsNotification:</w:t>
      </w:r>
    </w:p>
    <w:p w14:paraId="2977FB49" w14:textId="77777777" w:rsidR="00A931F2" w:rsidRDefault="00A931F2" w:rsidP="00A931F2">
      <w:pPr>
        <w:pStyle w:val="PL"/>
        <w:rPr>
          <w:rFonts w:cs="Courier New"/>
          <w:noProof w:val="0"/>
          <w:szCs w:val="16"/>
        </w:rPr>
      </w:pPr>
      <w:r>
        <w:rPr>
          <w:rFonts w:cs="Courier New"/>
          <w:noProof w:val="0"/>
          <w:szCs w:val="16"/>
        </w:rPr>
        <w:t xml:space="preserve">      description: describes the notification of a matched event</w:t>
      </w:r>
    </w:p>
    <w:p w14:paraId="7AEFDBAF" w14:textId="77777777" w:rsidR="00A931F2" w:rsidRDefault="00A931F2" w:rsidP="00A931F2">
      <w:pPr>
        <w:pStyle w:val="PL"/>
        <w:rPr>
          <w:rFonts w:cs="Courier New"/>
          <w:noProof w:val="0"/>
          <w:szCs w:val="16"/>
        </w:rPr>
      </w:pPr>
      <w:r>
        <w:rPr>
          <w:rFonts w:cs="Courier New"/>
          <w:noProof w:val="0"/>
          <w:szCs w:val="16"/>
        </w:rPr>
        <w:t xml:space="preserve">      type: object</w:t>
      </w:r>
    </w:p>
    <w:p w14:paraId="5ECBC34E" w14:textId="77777777" w:rsidR="00A931F2" w:rsidRDefault="00A931F2" w:rsidP="00A931F2">
      <w:pPr>
        <w:pStyle w:val="PL"/>
        <w:rPr>
          <w:rFonts w:cs="Courier New"/>
          <w:noProof w:val="0"/>
          <w:szCs w:val="16"/>
        </w:rPr>
      </w:pPr>
      <w:r>
        <w:rPr>
          <w:rFonts w:cs="Courier New"/>
          <w:noProof w:val="0"/>
          <w:szCs w:val="16"/>
        </w:rPr>
        <w:t xml:space="preserve">      required:</w:t>
      </w:r>
    </w:p>
    <w:p w14:paraId="4A10758E" w14:textId="77777777" w:rsidR="00A931F2" w:rsidRDefault="00A931F2" w:rsidP="00A931F2">
      <w:pPr>
        <w:pStyle w:val="PL"/>
        <w:rPr>
          <w:rFonts w:cs="Courier New"/>
          <w:noProof w:val="0"/>
          <w:szCs w:val="16"/>
        </w:rPr>
      </w:pPr>
      <w:r>
        <w:rPr>
          <w:rFonts w:cs="Courier New"/>
          <w:noProof w:val="0"/>
          <w:szCs w:val="16"/>
        </w:rPr>
        <w:t xml:space="preserve">        - evSubsUri</w:t>
      </w:r>
    </w:p>
    <w:p w14:paraId="747AA9D7" w14:textId="77777777" w:rsidR="00A931F2" w:rsidRDefault="00A931F2" w:rsidP="00A931F2">
      <w:pPr>
        <w:pStyle w:val="PL"/>
        <w:rPr>
          <w:rFonts w:cs="Courier New"/>
          <w:noProof w:val="0"/>
          <w:szCs w:val="16"/>
        </w:rPr>
      </w:pPr>
      <w:r>
        <w:rPr>
          <w:rFonts w:cs="Courier New"/>
          <w:noProof w:val="0"/>
          <w:szCs w:val="16"/>
        </w:rPr>
        <w:t xml:space="preserve">        - evNotifs</w:t>
      </w:r>
    </w:p>
    <w:p w14:paraId="20D29478" w14:textId="77777777" w:rsidR="00A931F2" w:rsidRDefault="00A931F2" w:rsidP="00A931F2">
      <w:pPr>
        <w:pStyle w:val="PL"/>
        <w:rPr>
          <w:rFonts w:cs="Courier New"/>
          <w:noProof w:val="0"/>
          <w:szCs w:val="16"/>
        </w:rPr>
      </w:pPr>
      <w:r>
        <w:rPr>
          <w:rFonts w:cs="Courier New"/>
          <w:noProof w:val="0"/>
          <w:szCs w:val="16"/>
        </w:rPr>
        <w:t xml:space="preserve">      properties:</w:t>
      </w:r>
    </w:p>
    <w:p w14:paraId="499680B5" w14:textId="77777777" w:rsidR="00A931F2" w:rsidRDefault="00A931F2" w:rsidP="00A931F2">
      <w:pPr>
        <w:pStyle w:val="PL"/>
        <w:rPr>
          <w:rFonts w:cs="Courier New"/>
          <w:noProof w:val="0"/>
          <w:szCs w:val="16"/>
        </w:rPr>
      </w:pPr>
      <w:r>
        <w:rPr>
          <w:rFonts w:cs="Courier New"/>
          <w:noProof w:val="0"/>
          <w:szCs w:val="16"/>
        </w:rPr>
        <w:t xml:space="preserve">        accessType:</w:t>
      </w:r>
    </w:p>
    <w:p w14:paraId="2DD473A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'TS29571_CommonData.yaml#/components/schemas/AccessType'</w:t>
      </w:r>
    </w:p>
    <w:p w14:paraId="4A66781B" w14:textId="77777777" w:rsidR="00A931F2" w:rsidRDefault="00A931F2" w:rsidP="00A931F2">
      <w:pPr>
        <w:pStyle w:val="PL"/>
        <w:rPr>
          <w:rFonts w:cs="Courier New"/>
          <w:noProof w:val="0"/>
          <w:szCs w:val="16"/>
        </w:rPr>
      </w:pPr>
      <w:r>
        <w:rPr>
          <w:rFonts w:cs="Courier New"/>
          <w:noProof w:val="0"/>
          <w:szCs w:val="16"/>
        </w:rPr>
        <w:t xml:space="preserve">        addAccessInfo:</w:t>
      </w:r>
    </w:p>
    <w:p w14:paraId="581A8FDB"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E0D9B8E" w14:textId="77777777" w:rsidR="00A931F2" w:rsidRDefault="00A931F2" w:rsidP="00A931F2">
      <w:pPr>
        <w:pStyle w:val="PL"/>
        <w:rPr>
          <w:rFonts w:cs="Courier New"/>
          <w:noProof w:val="0"/>
          <w:szCs w:val="16"/>
        </w:rPr>
      </w:pPr>
      <w:r>
        <w:rPr>
          <w:rFonts w:cs="Courier New"/>
          <w:noProof w:val="0"/>
          <w:szCs w:val="16"/>
        </w:rPr>
        <w:t xml:space="preserve">        relAccessInfo:</w:t>
      </w:r>
    </w:p>
    <w:p w14:paraId="3B1545A4"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A1D811E" w14:textId="77777777" w:rsidR="00A931F2" w:rsidRDefault="00A931F2" w:rsidP="00A931F2">
      <w:pPr>
        <w:pStyle w:val="PL"/>
        <w:rPr>
          <w:rFonts w:cs="Courier New"/>
          <w:noProof w:val="0"/>
          <w:szCs w:val="16"/>
        </w:rPr>
      </w:pPr>
      <w:r>
        <w:rPr>
          <w:rFonts w:cs="Courier New"/>
          <w:noProof w:val="0"/>
          <w:szCs w:val="16"/>
        </w:rPr>
        <w:t xml:space="preserve">        anChargAddr:</w:t>
      </w:r>
    </w:p>
    <w:p w14:paraId="18EF1BE4"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280DB1F4" w14:textId="77777777" w:rsidR="00A931F2" w:rsidRDefault="00A931F2" w:rsidP="00A931F2">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307092FE" w14:textId="77777777" w:rsidR="00A931F2" w:rsidRDefault="00A931F2" w:rsidP="00A931F2">
      <w:pPr>
        <w:pStyle w:val="PL"/>
        <w:rPr>
          <w:rFonts w:cs="Courier New"/>
          <w:noProof w:val="0"/>
          <w:szCs w:val="16"/>
        </w:rPr>
      </w:pPr>
      <w:r>
        <w:rPr>
          <w:rFonts w:cs="Courier New"/>
          <w:noProof w:val="0"/>
          <w:szCs w:val="16"/>
        </w:rPr>
        <w:t xml:space="preserve">          type: array</w:t>
      </w:r>
    </w:p>
    <w:p w14:paraId="69C3DA56" w14:textId="77777777" w:rsidR="00A931F2" w:rsidRDefault="00A931F2" w:rsidP="00A931F2">
      <w:pPr>
        <w:pStyle w:val="PL"/>
        <w:rPr>
          <w:rFonts w:cs="Courier New"/>
          <w:noProof w:val="0"/>
          <w:szCs w:val="16"/>
        </w:rPr>
      </w:pPr>
      <w:r>
        <w:rPr>
          <w:rFonts w:cs="Courier New"/>
          <w:noProof w:val="0"/>
          <w:szCs w:val="16"/>
        </w:rPr>
        <w:t xml:space="preserve">          items:</w:t>
      </w:r>
    </w:p>
    <w:p w14:paraId="199BFAB3" w14:textId="77777777" w:rsidR="00A931F2" w:rsidRDefault="00A931F2" w:rsidP="00A931F2">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0FED5642" w14:textId="77777777" w:rsidR="00A931F2" w:rsidRDefault="00A931F2" w:rsidP="00A931F2">
      <w:pPr>
        <w:pStyle w:val="PL"/>
        <w:rPr>
          <w:noProof w:val="0"/>
        </w:rPr>
      </w:pPr>
      <w:r>
        <w:rPr>
          <w:noProof w:val="0"/>
        </w:rPr>
        <w:t xml:space="preserve">          minItems: 1</w:t>
      </w:r>
    </w:p>
    <w:p w14:paraId="1F12E26B" w14:textId="77777777" w:rsidR="00A931F2" w:rsidRDefault="00A931F2" w:rsidP="00A931F2">
      <w:pPr>
        <w:pStyle w:val="PL"/>
        <w:rPr>
          <w:rFonts w:cs="Courier New"/>
          <w:noProof w:val="0"/>
          <w:szCs w:val="16"/>
        </w:rPr>
      </w:pPr>
      <w:r>
        <w:rPr>
          <w:rFonts w:cs="Courier New"/>
          <w:noProof w:val="0"/>
          <w:szCs w:val="16"/>
        </w:rPr>
        <w:t xml:space="preserve">        anGwAddr:</w:t>
      </w:r>
    </w:p>
    <w:p w14:paraId="3284DE71" w14:textId="77777777" w:rsidR="00A931F2" w:rsidRDefault="00A931F2" w:rsidP="00A931F2">
      <w:pPr>
        <w:pStyle w:val="PL"/>
        <w:rPr>
          <w:rFonts w:cs="Courier New"/>
          <w:noProof w:val="0"/>
          <w:szCs w:val="16"/>
        </w:rPr>
      </w:pPr>
      <w:r>
        <w:rPr>
          <w:rFonts w:cs="Courier New"/>
          <w:noProof w:val="0"/>
          <w:szCs w:val="16"/>
        </w:rPr>
        <w:t xml:space="preserve">          $ref: '#/components/schemas/AnGwAddress'</w:t>
      </w:r>
    </w:p>
    <w:p w14:paraId="2E56580A" w14:textId="77777777" w:rsidR="00A931F2" w:rsidRDefault="00A931F2" w:rsidP="00A931F2">
      <w:pPr>
        <w:pStyle w:val="PL"/>
        <w:rPr>
          <w:rFonts w:cs="Courier New"/>
          <w:noProof w:val="0"/>
          <w:szCs w:val="16"/>
        </w:rPr>
      </w:pPr>
      <w:r>
        <w:rPr>
          <w:rFonts w:cs="Courier New"/>
          <w:noProof w:val="0"/>
          <w:szCs w:val="16"/>
        </w:rPr>
        <w:t xml:space="preserve">        evSubsUri:</w:t>
      </w:r>
    </w:p>
    <w:p w14:paraId="417C39F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55C7C93C" w14:textId="77777777" w:rsidR="00A931F2" w:rsidRDefault="00A931F2" w:rsidP="00A931F2">
      <w:pPr>
        <w:pStyle w:val="PL"/>
        <w:rPr>
          <w:rFonts w:cs="Courier New"/>
          <w:noProof w:val="0"/>
          <w:szCs w:val="16"/>
        </w:rPr>
      </w:pPr>
      <w:r>
        <w:rPr>
          <w:rFonts w:cs="Courier New"/>
          <w:noProof w:val="0"/>
          <w:szCs w:val="16"/>
        </w:rPr>
        <w:t xml:space="preserve">        evNotifs:</w:t>
      </w:r>
    </w:p>
    <w:p w14:paraId="6C7FF835" w14:textId="77777777" w:rsidR="00A931F2" w:rsidRDefault="00A931F2" w:rsidP="00A931F2">
      <w:pPr>
        <w:pStyle w:val="PL"/>
        <w:rPr>
          <w:rFonts w:cs="Courier New"/>
          <w:noProof w:val="0"/>
          <w:szCs w:val="16"/>
        </w:rPr>
      </w:pPr>
      <w:r>
        <w:rPr>
          <w:rFonts w:cs="Courier New"/>
          <w:noProof w:val="0"/>
          <w:szCs w:val="16"/>
        </w:rPr>
        <w:t xml:space="preserve">          type: array</w:t>
      </w:r>
    </w:p>
    <w:p w14:paraId="0461FB4C" w14:textId="77777777" w:rsidR="00A931F2" w:rsidRDefault="00A931F2" w:rsidP="00A931F2">
      <w:pPr>
        <w:pStyle w:val="PL"/>
        <w:rPr>
          <w:rFonts w:cs="Courier New"/>
          <w:noProof w:val="0"/>
          <w:szCs w:val="16"/>
        </w:rPr>
      </w:pPr>
      <w:r>
        <w:rPr>
          <w:rFonts w:cs="Courier New"/>
          <w:noProof w:val="0"/>
          <w:szCs w:val="16"/>
        </w:rPr>
        <w:t xml:space="preserve">          items:</w:t>
      </w:r>
    </w:p>
    <w:p w14:paraId="3DF257C5" w14:textId="77777777" w:rsidR="00A931F2" w:rsidRDefault="00A931F2" w:rsidP="00A931F2">
      <w:pPr>
        <w:pStyle w:val="PL"/>
        <w:rPr>
          <w:rFonts w:cs="Courier New"/>
          <w:noProof w:val="0"/>
          <w:szCs w:val="16"/>
        </w:rPr>
      </w:pPr>
      <w:r>
        <w:rPr>
          <w:rFonts w:cs="Courier New"/>
          <w:noProof w:val="0"/>
          <w:szCs w:val="16"/>
        </w:rPr>
        <w:t xml:space="preserve">            $ref: '#/components/schemas/AfEventNotification'</w:t>
      </w:r>
    </w:p>
    <w:p w14:paraId="151DED25" w14:textId="77777777" w:rsidR="00A931F2" w:rsidRDefault="00A931F2" w:rsidP="00A931F2">
      <w:pPr>
        <w:pStyle w:val="PL"/>
        <w:rPr>
          <w:noProof w:val="0"/>
        </w:rPr>
      </w:pPr>
      <w:r>
        <w:rPr>
          <w:noProof w:val="0"/>
        </w:rPr>
        <w:t xml:space="preserve">          minItems: 1</w:t>
      </w:r>
    </w:p>
    <w:p w14:paraId="381F7058" w14:textId="77777777" w:rsidR="00A931F2" w:rsidRDefault="00A931F2" w:rsidP="00A931F2">
      <w:pPr>
        <w:pStyle w:val="PL"/>
        <w:rPr>
          <w:rFonts w:cs="Courier New"/>
          <w:noProof w:val="0"/>
          <w:szCs w:val="16"/>
        </w:rPr>
      </w:pPr>
      <w:r>
        <w:rPr>
          <w:rFonts w:cs="Courier New"/>
          <w:noProof w:val="0"/>
          <w:szCs w:val="16"/>
        </w:rPr>
        <w:t xml:space="preserve">        failedResourcAllocReports:</w:t>
      </w:r>
    </w:p>
    <w:p w14:paraId="2925B9E2" w14:textId="77777777" w:rsidR="00A931F2" w:rsidRDefault="00A931F2" w:rsidP="00A931F2">
      <w:pPr>
        <w:pStyle w:val="PL"/>
        <w:rPr>
          <w:rFonts w:cs="Courier New"/>
          <w:noProof w:val="0"/>
          <w:szCs w:val="16"/>
        </w:rPr>
      </w:pPr>
      <w:r>
        <w:rPr>
          <w:rFonts w:cs="Courier New"/>
          <w:noProof w:val="0"/>
          <w:szCs w:val="16"/>
        </w:rPr>
        <w:t xml:space="preserve">          type: array</w:t>
      </w:r>
    </w:p>
    <w:p w14:paraId="2758EBBE" w14:textId="77777777" w:rsidR="00A931F2" w:rsidRDefault="00A931F2" w:rsidP="00A931F2">
      <w:pPr>
        <w:pStyle w:val="PL"/>
        <w:rPr>
          <w:rFonts w:cs="Courier New"/>
          <w:noProof w:val="0"/>
          <w:szCs w:val="16"/>
        </w:rPr>
      </w:pPr>
      <w:r>
        <w:rPr>
          <w:rFonts w:cs="Courier New"/>
          <w:noProof w:val="0"/>
          <w:szCs w:val="16"/>
        </w:rPr>
        <w:t xml:space="preserve">          items:</w:t>
      </w:r>
    </w:p>
    <w:p w14:paraId="1958AD4B" w14:textId="77777777" w:rsidR="00A931F2" w:rsidRDefault="00A931F2" w:rsidP="00A931F2">
      <w:pPr>
        <w:pStyle w:val="PL"/>
        <w:rPr>
          <w:rFonts w:cs="Courier New"/>
          <w:noProof w:val="0"/>
          <w:szCs w:val="16"/>
        </w:rPr>
      </w:pPr>
      <w:r>
        <w:rPr>
          <w:rFonts w:cs="Courier New"/>
          <w:noProof w:val="0"/>
          <w:szCs w:val="16"/>
        </w:rPr>
        <w:t xml:space="preserve">            $ref: '#/components/schemas/ResourcesAllocationInfo'</w:t>
      </w:r>
    </w:p>
    <w:p w14:paraId="79FCE4D8" w14:textId="77777777" w:rsidR="00A931F2" w:rsidRDefault="00A931F2" w:rsidP="00A931F2">
      <w:pPr>
        <w:pStyle w:val="PL"/>
        <w:rPr>
          <w:noProof w:val="0"/>
        </w:rPr>
      </w:pPr>
      <w:r>
        <w:rPr>
          <w:noProof w:val="0"/>
        </w:rPr>
        <w:t xml:space="preserve">          minItems: 1</w:t>
      </w:r>
    </w:p>
    <w:p w14:paraId="75E4210F" w14:textId="77777777" w:rsidR="00A931F2" w:rsidRDefault="00A931F2" w:rsidP="00A931F2">
      <w:pPr>
        <w:pStyle w:val="PL"/>
        <w:rPr>
          <w:rFonts w:cs="Courier New"/>
          <w:noProof w:val="0"/>
          <w:szCs w:val="16"/>
        </w:rPr>
      </w:pPr>
      <w:r>
        <w:rPr>
          <w:rFonts w:cs="Courier New"/>
          <w:noProof w:val="0"/>
          <w:szCs w:val="16"/>
        </w:rPr>
        <w:t xml:space="preserve">        succResourcAllocReports:</w:t>
      </w:r>
    </w:p>
    <w:p w14:paraId="4BD5408C" w14:textId="77777777" w:rsidR="00A931F2" w:rsidRDefault="00A931F2" w:rsidP="00A931F2">
      <w:pPr>
        <w:pStyle w:val="PL"/>
        <w:rPr>
          <w:rFonts w:cs="Courier New"/>
          <w:noProof w:val="0"/>
          <w:szCs w:val="16"/>
        </w:rPr>
      </w:pPr>
      <w:r>
        <w:rPr>
          <w:rFonts w:cs="Courier New"/>
          <w:noProof w:val="0"/>
          <w:szCs w:val="16"/>
        </w:rPr>
        <w:t xml:space="preserve">          type: array</w:t>
      </w:r>
    </w:p>
    <w:p w14:paraId="4F1A1DB0" w14:textId="77777777" w:rsidR="00A931F2" w:rsidRDefault="00A931F2" w:rsidP="00A931F2">
      <w:pPr>
        <w:pStyle w:val="PL"/>
        <w:rPr>
          <w:rFonts w:cs="Courier New"/>
          <w:noProof w:val="0"/>
          <w:szCs w:val="16"/>
        </w:rPr>
      </w:pPr>
      <w:r>
        <w:rPr>
          <w:rFonts w:cs="Courier New"/>
          <w:noProof w:val="0"/>
          <w:szCs w:val="16"/>
        </w:rPr>
        <w:t xml:space="preserve">          items:</w:t>
      </w:r>
    </w:p>
    <w:p w14:paraId="37F1D92E" w14:textId="77777777" w:rsidR="00A931F2" w:rsidRDefault="00A931F2" w:rsidP="00A931F2">
      <w:pPr>
        <w:pStyle w:val="PL"/>
        <w:rPr>
          <w:rFonts w:cs="Courier New"/>
          <w:noProof w:val="0"/>
          <w:szCs w:val="16"/>
        </w:rPr>
      </w:pPr>
      <w:r>
        <w:rPr>
          <w:rFonts w:cs="Courier New"/>
          <w:noProof w:val="0"/>
          <w:szCs w:val="16"/>
        </w:rPr>
        <w:t xml:space="preserve">            $ref: '#/components/schemas/ResourcesAllocationInfo'</w:t>
      </w:r>
    </w:p>
    <w:p w14:paraId="5425974C" w14:textId="77777777" w:rsidR="00A931F2" w:rsidRDefault="00A931F2" w:rsidP="00A931F2">
      <w:pPr>
        <w:pStyle w:val="PL"/>
        <w:rPr>
          <w:noProof w:val="0"/>
        </w:rPr>
      </w:pPr>
      <w:r>
        <w:rPr>
          <w:noProof w:val="0"/>
        </w:rPr>
        <w:t xml:space="preserve">          minItems: 1</w:t>
      </w:r>
    </w:p>
    <w:p w14:paraId="412A136E" w14:textId="77777777" w:rsidR="00A931F2" w:rsidRDefault="00A931F2" w:rsidP="00A931F2">
      <w:pPr>
        <w:pStyle w:val="PL"/>
        <w:rPr>
          <w:rFonts w:cs="Courier New"/>
          <w:noProof w:val="0"/>
          <w:szCs w:val="16"/>
        </w:rPr>
      </w:pPr>
      <w:r>
        <w:rPr>
          <w:rFonts w:cs="Courier New"/>
          <w:noProof w:val="0"/>
          <w:szCs w:val="16"/>
        </w:rPr>
        <w:t xml:space="preserve">        noNetLocSupp:</w:t>
      </w:r>
    </w:p>
    <w:p w14:paraId="06382E1E"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'TS29512_Npcf_SMPolicyControl.yaml#/components/schemas/NetLocAccessSupport'</w:t>
      </w:r>
    </w:p>
    <w:p w14:paraId="344DEF7E" w14:textId="77777777" w:rsidR="00A931F2" w:rsidRDefault="00A931F2" w:rsidP="00A931F2">
      <w:pPr>
        <w:pStyle w:val="PL"/>
        <w:rPr>
          <w:rFonts w:cs="Courier New"/>
          <w:noProof w:val="0"/>
          <w:szCs w:val="16"/>
        </w:rPr>
      </w:pPr>
      <w:r>
        <w:rPr>
          <w:rFonts w:cs="Courier New"/>
          <w:noProof w:val="0"/>
          <w:szCs w:val="16"/>
        </w:rPr>
        <w:t xml:space="preserve">        outOfCredReports:</w:t>
      </w:r>
    </w:p>
    <w:p w14:paraId="2CE99043" w14:textId="77777777" w:rsidR="00A931F2" w:rsidRDefault="00A931F2" w:rsidP="00A931F2">
      <w:pPr>
        <w:pStyle w:val="PL"/>
        <w:rPr>
          <w:rFonts w:cs="Courier New"/>
          <w:noProof w:val="0"/>
          <w:szCs w:val="16"/>
        </w:rPr>
      </w:pPr>
      <w:r>
        <w:rPr>
          <w:rFonts w:cs="Courier New"/>
          <w:noProof w:val="0"/>
          <w:szCs w:val="16"/>
        </w:rPr>
        <w:t xml:space="preserve">          type: array</w:t>
      </w:r>
    </w:p>
    <w:p w14:paraId="17502BDD" w14:textId="77777777" w:rsidR="00A931F2" w:rsidRDefault="00A931F2" w:rsidP="00A931F2">
      <w:pPr>
        <w:pStyle w:val="PL"/>
        <w:rPr>
          <w:rFonts w:cs="Courier New"/>
          <w:noProof w:val="0"/>
          <w:szCs w:val="16"/>
        </w:rPr>
      </w:pPr>
      <w:r>
        <w:rPr>
          <w:rFonts w:cs="Courier New"/>
          <w:noProof w:val="0"/>
          <w:szCs w:val="16"/>
        </w:rPr>
        <w:t xml:space="preserve">          items:</w:t>
      </w:r>
    </w:p>
    <w:p w14:paraId="79AF88BC" w14:textId="77777777" w:rsidR="00A931F2" w:rsidRDefault="00A931F2" w:rsidP="00A931F2">
      <w:pPr>
        <w:pStyle w:val="PL"/>
        <w:rPr>
          <w:rFonts w:cs="Courier New"/>
          <w:noProof w:val="0"/>
          <w:szCs w:val="16"/>
        </w:rPr>
      </w:pPr>
      <w:r>
        <w:rPr>
          <w:rFonts w:cs="Courier New"/>
          <w:noProof w:val="0"/>
          <w:szCs w:val="16"/>
        </w:rPr>
        <w:t xml:space="preserve">            $ref: '#/components/schemas/OutOfCreditInformation'</w:t>
      </w:r>
    </w:p>
    <w:p w14:paraId="5E1D9120" w14:textId="77777777" w:rsidR="00A931F2" w:rsidRDefault="00A931F2" w:rsidP="00A931F2">
      <w:pPr>
        <w:pStyle w:val="PL"/>
        <w:rPr>
          <w:noProof w:val="0"/>
        </w:rPr>
      </w:pPr>
      <w:r>
        <w:rPr>
          <w:noProof w:val="0"/>
        </w:rPr>
        <w:t xml:space="preserve">          minItems: 1</w:t>
      </w:r>
    </w:p>
    <w:p w14:paraId="2F556A25" w14:textId="77777777" w:rsidR="00A931F2" w:rsidRDefault="00A931F2" w:rsidP="00A931F2">
      <w:pPr>
        <w:pStyle w:val="PL"/>
        <w:rPr>
          <w:rFonts w:cs="Courier New"/>
          <w:noProof w:val="0"/>
          <w:szCs w:val="16"/>
        </w:rPr>
      </w:pPr>
      <w:r>
        <w:rPr>
          <w:rFonts w:cs="Courier New"/>
          <w:noProof w:val="0"/>
          <w:szCs w:val="16"/>
        </w:rPr>
        <w:t xml:space="preserve">        plmnId:</w:t>
      </w:r>
    </w:p>
    <w:p w14:paraId="7AD5C80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'TS29571_CommonData.yaml#/components/schemas/PlmnIdNid'</w:t>
      </w:r>
    </w:p>
    <w:p w14:paraId="7667DCC1" w14:textId="77777777" w:rsidR="00A931F2" w:rsidRDefault="00A931F2" w:rsidP="00A931F2">
      <w:pPr>
        <w:pStyle w:val="PL"/>
        <w:rPr>
          <w:rFonts w:cs="Courier New"/>
          <w:noProof w:val="0"/>
          <w:szCs w:val="16"/>
        </w:rPr>
      </w:pPr>
      <w:r>
        <w:rPr>
          <w:rFonts w:cs="Courier New"/>
          <w:noProof w:val="0"/>
          <w:szCs w:val="16"/>
        </w:rPr>
        <w:t xml:space="preserve">        qncReports:</w:t>
      </w:r>
    </w:p>
    <w:p w14:paraId="098CD014" w14:textId="77777777" w:rsidR="00A931F2" w:rsidRDefault="00A931F2" w:rsidP="00A931F2">
      <w:pPr>
        <w:pStyle w:val="PL"/>
        <w:rPr>
          <w:rFonts w:cs="Courier New"/>
          <w:noProof w:val="0"/>
          <w:szCs w:val="16"/>
        </w:rPr>
      </w:pPr>
      <w:r>
        <w:rPr>
          <w:rFonts w:cs="Courier New"/>
          <w:noProof w:val="0"/>
          <w:szCs w:val="16"/>
        </w:rPr>
        <w:t xml:space="preserve">          type: array</w:t>
      </w:r>
    </w:p>
    <w:p w14:paraId="7A173B65" w14:textId="77777777" w:rsidR="00A931F2" w:rsidRDefault="00A931F2" w:rsidP="00A931F2">
      <w:pPr>
        <w:pStyle w:val="PL"/>
        <w:rPr>
          <w:rFonts w:cs="Courier New"/>
          <w:noProof w:val="0"/>
          <w:szCs w:val="16"/>
        </w:rPr>
      </w:pPr>
      <w:r>
        <w:rPr>
          <w:rFonts w:cs="Courier New"/>
          <w:noProof w:val="0"/>
          <w:szCs w:val="16"/>
        </w:rPr>
        <w:t xml:space="preserve">          items:</w:t>
      </w:r>
    </w:p>
    <w:p w14:paraId="684E915E" w14:textId="77777777" w:rsidR="00A931F2" w:rsidRDefault="00A931F2" w:rsidP="00A931F2">
      <w:pPr>
        <w:pStyle w:val="PL"/>
        <w:rPr>
          <w:rFonts w:cs="Courier New"/>
          <w:noProof w:val="0"/>
          <w:szCs w:val="16"/>
        </w:rPr>
      </w:pPr>
      <w:r>
        <w:rPr>
          <w:rFonts w:cs="Courier New"/>
          <w:noProof w:val="0"/>
          <w:szCs w:val="16"/>
        </w:rPr>
        <w:t xml:space="preserve">            $ref: '#/components/schemas/QosNotificationControlInfo'</w:t>
      </w:r>
    </w:p>
    <w:p w14:paraId="292BB0C5" w14:textId="77777777" w:rsidR="00A931F2" w:rsidRDefault="00A931F2" w:rsidP="00A931F2">
      <w:pPr>
        <w:pStyle w:val="PL"/>
        <w:rPr>
          <w:noProof w:val="0"/>
        </w:rPr>
      </w:pPr>
      <w:r>
        <w:rPr>
          <w:noProof w:val="0"/>
        </w:rPr>
        <w:t xml:space="preserve">          minItems: 1</w:t>
      </w:r>
    </w:p>
    <w:p w14:paraId="0C294572" w14:textId="77777777" w:rsidR="00A931F2" w:rsidRDefault="00A931F2" w:rsidP="00A931F2">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659CBA8" w14:textId="77777777" w:rsidR="00A931F2" w:rsidRDefault="00A931F2" w:rsidP="00A931F2">
      <w:pPr>
        <w:pStyle w:val="PL"/>
        <w:rPr>
          <w:rFonts w:cs="Courier New"/>
          <w:noProof w:val="0"/>
          <w:szCs w:val="16"/>
        </w:rPr>
      </w:pPr>
      <w:r>
        <w:rPr>
          <w:rFonts w:cs="Courier New"/>
          <w:noProof w:val="0"/>
          <w:szCs w:val="16"/>
        </w:rPr>
        <w:t xml:space="preserve">          type: array</w:t>
      </w:r>
    </w:p>
    <w:p w14:paraId="5DE6AA12" w14:textId="77777777" w:rsidR="00A931F2" w:rsidRDefault="00A931F2" w:rsidP="00A931F2">
      <w:pPr>
        <w:pStyle w:val="PL"/>
        <w:rPr>
          <w:rFonts w:cs="Courier New"/>
          <w:noProof w:val="0"/>
          <w:szCs w:val="16"/>
        </w:rPr>
      </w:pPr>
      <w:r>
        <w:rPr>
          <w:rFonts w:cs="Courier New"/>
          <w:noProof w:val="0"/>
          <w:szCs w:val="16"/>
        </w:rPr>
        <w:t xml:space="preserve">          items:</w:t>
      </w:r>
    </w:p>
    <w:p w14:paraId="75175DA9" w14:textId="77777777" w:rsidR="00A931F2" w:rsidRDefault="00A931F2" w:rsidP="00A931F2">
      <w:pPr>
        <w:pStyle w:val="PL"/>
        <w:rPr>
          <w:rFonts w:cs="Courier New"/>
          <w:noProof w:val="0"/>
          <w:szCs w:val="16"/>
        </w:rPr>
      </w:pPr>
      <w:r>
        <w:rPr>
          <w:rFonts w:cs="Courier New"/>
          <w:noProof w:val="0"/>
          <w:szCs w:val="16"/>
        </w:rPr>
        <w:t xml:space="preserve">            $ref: '#/components/schemas/QosMonitoringReport'</w:t>
      </w:r>
    </w:p>
    <w:p w14:paraId="1C711688" w14:textId="77777777" w:rsidR="00A931F2" w:rsidRDefault="00A931F2" w:rsidP="00A931F2">
      <w:pPr>
        <w:pStyle w:val="PL"/>
        <w:rPr>
          <w:noProof w:val="0"/>
        </w:rPr>
      </w:pPr>
      <w:r>
        <w:rPr>
          <w:noProof w:val="0"/>
        </w:rPr>
        <w:t xml:space="preserve">          minItems: 1</w:t>
      </w:r>
    </w:p>
    <w:p w14:paraId="397A15E1" w14:textId="77777777" w:rsidR="00A931F2" w:rsidRDefault="00A931F2" w:rsidP="00A931F2">
      <w:pPr>
        <w:pStyle w:val="PL"/>
        <w:rPr>
          <w:noProof w:val="0"/>
          <w:lang w:eastAsia="zh-CN"/>
        </w:rPr>
      </w:pPr>
      <w:r>
        <w:rPr>
          <w:noProof w:val="0"/>
        </w:rPr>
        <w:t xml:space="preserve">        </w:t>
      </w:r>
      <w:bookmarkStart w:id="949" w:name="_Hlk22052291"/>
      <w:r>
        <w:rPr>
          <w:noProof w:val="0"/>
          <w:lang w:eastAsia="zh-CN"/>
        </w:rPr>
        <w:t>ranNasRelCauses:</w:t>
      </w:r>
    </w:p>
    <w:p w14:paraId="1BA6349A" w14:textId="77777777" w:rsidR="00A931F2" w:rsidRDefault="00A931F2" w:rsidP="00A931F2">
      <w:pPr>
        <w:pStyle w:val="PL"/>
        <w:rPr>
          <w:noProof w:val="0"/>
        </w:rPr>
      </w:pPr>
      <w:r>
        <w:rPr>
          <w:noProof w:val="0"/>
        </w:rPr>
        <w:t xml:space="preserve">          type: array</w:t>
      </w:r>
    </w:p>
    <w:p w14:paraId="523CC5F2" w14:textId="77777777" w:rsidR="00A931F2" w:rsidRDefault="00A931F2" w:rsidP="00A931F2">
      <w:pPr>
        <w:pStyle w:val="PL"/>
        <w:rPr>
          <w:noProof w:val="0"/>
        </w:rPr>
      </w:pPr>
      <w:r>
        <w:rPr>
          <w:noProof w:val="0"/>
        </w:rPr>
        <w:t xml:space="preserve">          items:</w:t>
      </w:r>
    </w:p>
    <w:p w14:paraId="0082B221"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0F84DF7" w14:textId="77777777" w:rsidR="00A931F2" w:rsidRDefault="00A931F2" w:rsidP="00A931F2">
      <w:pPr>
        <w:pStyle w:val="PL"/>
        <w:rPr>
          <w:noProof w:val="0"/>
        </w:rPr>
      </w:pPr>
      <w:r>
        <w:rPr>
          <w:noProof w:val="0"/>
        </w:rPr>
        <w:t xml:space="preserve">          minItems: 1</w:t>
      </w:r>
    </w:p>
    <w:p w14:paraId="40D3DC7E" w14:textId="77777777" w:rsidR="00A931F2" w:rsidRDefault="00A931F2" w:rsidP="00A931F2">
      <w:pPr>
        <w:pStyle w:val="PL"/>
        <w:rPr>
          <w:noProof w:val="0"/>
        </w:rPr>
      </w:pPr>
      <w:r>
        <w:rPr>
          <w:noProof w:val="0"/>
        </w:rPr>
        <w:t xml:space="preserve">          description: Contains the RAN and/or NAS release cause.</w:t>
      </w:r>
    </w:p>
    <w:bookmarkEnd w:id="949"/>
    <w:p w14:paraId="1ABE9200" w14:textId="77777777" w:rsidR="00A931F2" w:rsidRDefault="00A931F2" w:rsidP="00A931F2">
      <w:pPr>
        <w:pStyle w:val="PL"/>
        <w:rPr>
          <w:rFonts w:cs="Courier New"/>
          <w:noProof w:val="0"/>
          <w:szCs w:val="16"/>
        </w:rPr>
      </w:pPr>
      <w:r>
        <w:rPr>
          <w:rFonts w:cs="Courier New"/>
          <w:noProof w:val="0"/>
          <w:szCs w:val="16"/>
        </w:rPr>
        <w:t xml:space="preserve">        ratType: </w:t>
      </w:r>
    </w:p>
    <w:p w14:paraId="1BF3B90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'TS29571_CommonData.yaml#/components/schemas/RatType'</w:t>
      </w:r>
    </w:p>
    <w:p w14:paraId="700F2A9F" w14:textId="77777777" w:rsidR="00A931F2" w:rsidRDefault="00A931F2" w:rsidP="00A931F2">
      <w:pPr>
        <w:pStyle w:val="PL"/>
        <w:rPr>
          <w:rFonts w:cs="Courier New"/>
          <w:noProof w:val="0"/>
          <w:szCs w:val="16"/>
        </w:rPr>
      </w:pPr>
      <w:r>
        <w:rPr>
          <w:rFonts w:cs="Courier New"/>
          <w:noProof w:val="0"/>
          <w:szCs w:val="16"/>
        </w:rPr>
        <w:t xml:space="preserve">        ueLoc:</w:t>
      </w:r>
    </w:p>
    <w:p w14:paraId="10E2FC1E"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'TS29571_CommonData.yaml#/components/schemas/UserLocation'</w:t>
      </w:r>
    </w:p>
    <w:p w14:paraId="6EEEC32B" w14:textId="77777777" w:rsidR="00A931F2" w:rsidRDefault="00A931F2" w:rsidP="00A931F2">
      <w:pPr>
        <w:pStyle w:val="PL"/>
        <w:rPr>
          <w:rFonts w:cs="Courier New"/>
          <w:noProof w:val="0"/>
          <w:szCs w:val="16"/>
        </w:rPr>
      </w:pPr>
      <w:r>
        <w:rPr>
          <w:rFonts w:cs="Courier New"/>
          <w:noProof w:val="0"/>
          <w:szCs w:val="16"/>
        </w:rPr>
        <w:t xml:space="preserve">        ueTimeZone:</w:t>
      </w:r>
    </w:p>
    <w:p w14:paraId="58C23245"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'TS29571_CommonData.yaml#/components/schemas/TimeZone'</w:t>
      </w:r>
    </w:p>
    <w:p w14:paraId="2D0F5F67" w14:textId="77777777" w:rsidR="00A931F2" w:rsidRDefault="00A931F2" w:rsidP="00A931F2">
      <w:pPr>
        <w:pStyle w:val="PL"/>
        <w:rPr>
          <w:rFonts w:cs="Courier New"/>
          <w:noProof w:val="0"/>
          <w:szCs w:val="16"/>
        </w:rPr>
      </w:pPr>
      <w:r>
        <w:rPr>
          <w:rFonts w:cs="Courier New"/>
          <w:noProof w:val="0"/>
          <w:szCs w:val="16"/>
        </w:rPr>
        <w:t xml:space="preserve">        usgRep:</w:t>
      </w:r>
    </w:p>
    <w:p w14:paraId="41CBC032" w14:textId="77777777" w:rsidR="00A931F2" w:rsidRDefault="00A931F2" w:rsidP="00A931F2">
      <w:pPr>
        <w:pStyle w:val="PL"/>
        <w:rPr>
          <w:rFonts w:cs="Courier New"/>
          <w:noProof w:val="0"/>
          <w:szCs w:val="16"/>
        </w:rPr>
      </w:pPr>
      <w:r>
        <w:rPr>
          <w:rFonts w:cs="Courier New"/>
          <w:noProof w:val="0"/>
          <w:szCs w:val="16"/>
        </w:rPr>
        <w:t xml:space="preserve">          $ref: 'TS29122_CommonData.yaml#/components/schemas/AccumulatedUsage'</w:t>
      </w:r>
    </w:p>
    <w:p w14:paraId="40990678" w14:textId="77777777" w:rsidR="00A931F2" w:rsidRDefault="00A931F2" w:rsidP="00A931F2">
      <w:pPr>
        <w:pStyle w:val="PL"/>
        <w:rPr>
          <w:rFonts w:cs="Courier New"/>
          <w:noProof w:val="0"/>
          <w:szCs w:val="16"/>
        </w:rPr>
      </w:pPr>
      <w:r>
        <w:rPr>
          <w:rFonts w:cs="Courier New"/>
          <w:noProof w:val="0"/>
          <w:szCs w:val="16"/>
        </w:rPr>
        <w:t xml:space="preserve">        tsnBridgeInfo: </w:t>
      </w:r>
    </w:p>
    <w:p w14:paraId="499A0E4C"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'TS29512_Npcf_SMPolicyControl.yaml#/components/schemas/TsnBridgeInfo'</w:t>
      </w:r>
    </w:p>
    <w:p w14:paraId="3623583F" w14:textId="77777777" w:rsidR="00A931F2" w:rsidRDefault="00A931F2" w:rsidP="00A931F2">
      <w:pPr>
        <w:pStyle w:val="PL"/>
        <w:rPr>
          <w:noProof w:val="0"/>
        </w:rPr>
      </w:pPr>
      <w:r>
        <w:rPr>
          <w:noProof w:val="0"/>
        </w:rPr>
        <w:t xml:space="preserve">        tsnBridgeManCont:</w:t>
      </w:r>
    </w:p>
    <w:p w14:paraId="04FD2C2D" w14:textId="77777777" w:rsidR="00A931F2" w:rsidRDefault="00A931F2" w:rsidP="00A931F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F94722A" w14:textId="77777777" w:rsidR="00A931F2" w:rsidRDefault="00A931F2" w:rsidP="00A931F2">
      <w:pPr>
        <w:pStyle w:val="PL"/>
        <w:rPr>
          <w:rFonts w:cs="Courier New"/>
          <w:noProof w:val="0"/>
          <w:szCs w:val="16"/>
        </w:rPr>
      </w:pPr>
      <w:r>
        <w:rPr>
          <w:rFonts w:cs="Courier New"/>
          <w:noProof w:val="0"/>
          <w:szCs w:val="16"/>
        </w:rPr>
        <w:t xml:space="preserve">        tsnPortManContDstt: </w:t>
      </w:r>
    </w:p>
    <w:p w14:paraId="7CECC1D2"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1D48C34" w14:textId="77777777" w:rsidR="00A931F2" w:rsidRDefault="00A931F2" w:rsidP="00A931F2">
      <w:pPr>
        <w:pStyle w:val="PL"/>
        <w:rPr>
          <w:rFonts w:cs="Courier New"/>
          <w:noProof w:val="0"/>
          <w:szCs w:val="16"/>
        </w:rPr>
      </w:pPr>
      <w:r>
        <w:rPr>
          <w:rFonts w:cs="Courier New"/>
          <w:noProof w:val="0"/>
          <w:szCs w:val="16"/>
        </w:rPr>
        <w:t xml:space="preserve">        tsnPortManContNwtts: </w:t>
      </w:r>
    </w:p>
    <w:p w14:paraId="7213648E" w14:textId="77777777" w:rsidR="00A931F2" w:rsidRDefault="00A931F2" w:rsidP="00A931F2">
      <w:pPr>
        <w:pStyle w:val="PL"/>
        <w:rPr>
          <w:rFonts w:cs="Courier New"/>
          <w:noProof w:val="0"/>
          <w:szCs w:val="16"/>
        </w:rPr>
      </w:pPr>
      <w:r>
        <w:rPr>
          <w:rFonts w:cs="Courier New"/>
          <w:noProof w:val="0"/>
          <w:szCs w:val="16"/>
        </w:rPr>
        <w:t xml:space="preserve">          type: array</w:t>
      </w:r>
    </w:p>
    <w:p w14:paraId="6D05883B" w14:textId="77777777" w:rsidR="00A931F2" w:rsidRDefault="00A931F2" w:rsidP="00A931F2">
      <w:pPr>
        <w:pStyle w:val="PL"/>
        <w:rPr>
          <w:rFonts w:cs="Courier New"/>
          <w:noProof w:val="0"/>
          <w:szCs w:val="16"/>
        </w:rPr>
      </w:pPr>
      <w:r>
        <w:rPr>
          <w:rFonts w:cs="Courier New"/>
          <w:noProof w:val="0"/>
          <w:szCs w:val="16"/>
        </w:rPr>
        <w:t xml:space="preserve">          items:</w:t>
      </w:r>
    </w:p>
    <w:p w14:paraId="084827F6"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331CAD4" w14:textId="77777777" w:rsidR="00A931F2" w:rsidRDefault="00A931F2" w:rsidP="00A931F2">
      <w:pPr>
        <w:pStyle w:val="PL"/>
        <w:rPr>
          <w:rFonts w:cs="Courier New"/>
          <w:noProof w:val="0"/>
          <w:szCs w:val="16"/>
        </w:rPr>
      </w:pPr>
      <w:r>
        <w:rPr>
          <w:rFonts w:cs="Courier New"/>
          <w:noProof w:val="0"/>
          <w:szCs w:val="16"/>
        </w:rPr>
        <w:t xml:space="preserve">          minItems: 1</w:t>
      </w:r>
    </w:p>
    <w:p w14:paraId="383F0547" w14:textId="77777777" w:rsidR="00A931F2" w:rsidRDefault="00A931F2" w:rsidP="00A931F2">
      <w:pPr>
        <w:pStyle w:val="PL"/>
        <w:rPr>
          <w:rFonts w:cs="Courier New"/>
          <w:noProof w:val="0"/>
          <w:szCs w:val="16"/>
        </w:rPr>
      </w:pPr>
      <w:r>
        <w:rPr>
          <w:rFonts w:cs="Courier New"/>
          <w:noProof w:val="0"/>
          <w:szCs w:val="16"/>
        </w:rPr>
        <w:t xml:space="preserve">    AfEventSubscription:</w:t>
      </w:r>
    </w:p>
    <w:p w14:paraId="64BA3B99" w14:textId="77777777" w:rsidR="00A931F2" w:rsidRDefault="00A931F2" w:rsidP="00A931F2">
      <w:pPr>
        <w:pStyle w:val="PL"/>
        <w:rPr>
          <w:rFonts w:cs="Courier New"/>
          <w:noProof w:val="0"/>
          <w:szCs w:val="16"/>
        </w:rPr>
      </w:pPr>
      <w:r>
        <w:rPr>
          <w:rFonts w:cs="Courier New"/>
          <w:noProof w:val="0"/>
          <w:szCs w:val="16"/>
        </w:rPr>
        <w:t xml:space="preserve">      description: describes the event information delivered in the subscription</w:t>
      </w:r>
    </w:p>
    <w:p w14:paraId="578D4F5F" w14:textId="77777777" w:rsidR="00A931F2" w:rsidRDefault="00A931F2" w:rsidP="00A931F2">
      <w:pPr>
        <w:pStyle w:val="PL"/>
        <w:rPr>
          <w:rFonts w:cs="Courier New"/>
          <w:noProof w:val="0"/>
          <w:szCs w:val="16"/>
        </w:rPr>
      </w:pPr>
      <w:r>
        <w:rPr>
          <w:rFonts w:cs="Courier New"/>
          <w:noProof w:val="0"/>
          <w:szCs w:val="16"/>
        </w:rPr>
        <w:t xml:space="preserve">      type: object</w:t>
      </w:r>
    </w:p>
    <w:p w14:paraId="632AD3D7" w14:textId="77777777" w:rsidR="00A931F2" w:rsidRDefault="00A931F2" w:rsidP="00A931F2">
      <w:pPr>
        <w:pStyle w:val="PL"/>
        <w:rPr>
          <w:rFonts w:cs="Courier New"/>
          <w:noProof w:val="0"/>
          <w:szCs w:val="16"/>
        </w:rPr>
      </w:pPr>
      <w:r>
        <w:rPr>
          <w:rFonts w:cs="Courier New"/>
          <w:noProof w:val="0"/>
          <w:szCs w:val="16"/>
        </w:rPr>
        <w:t xml:space="preserve">      required:</w:t>
      </w:r>
    </w:p>
    <w:p w14:paraId="7D0DC142" w14:textId="77777777" w:rsidR="00A931F2" w:rsidRDefault="00A931F2" w:rsidP="00A931F2">
      <w:pPr>
        <w:pStyle w:val="PL"/>
        <w:rPr>
          <w:rFonts w:cs="Courier New"/>
          <w:noProof w:val="0"/>
          <w:szCs w:val="16"/>
        </w:rPr>
      </w:pPr>
      <w:r>
        <w:rPr>
          <w:rFonts w:cs="Courier New"/>
          <w:noProof w:val="0"/>
          <w:szCs w:val="16"/>
        </w:rPr>
        <w:t xml:space="preserve">        - event</w:t>
      </w:r>
    </w:p>
    <w:p w14:paraId="13BBFF3C" w14:textId="77777777" w:rsidR="00A931F2" w:rsidRDefault="00A931F2" w:rsidP="00A931F2">
      <w:pPr>
        <w:pStyle w:val="PL"/>
        <w:rPr>
          <w:rFonts w:cs="Courier New"/>
          <w:noProof w:val="0"/>
          <w:szCs w:val="16"/>
        </w:rPr>
      </w:pPr>
      <w:r>
        <w:rPr>
          <w:rFonts w:cs="Courier New"/>
          <w:noProof w:val="0"/>
          <w:szCs w:val="16"/>
        </w:rPr>
        <w:t xml:space="preserve">      properties:</w:t>
      </w:r>
    </w:p>
    <w:p w14:paraId="2E3B56D2" w14:textId="77777777" w:rsidR="00A931F2" w:rsidRDefault="00A931F2" w:rsidP="00A931F2">
      <w:pPr>
        <w:pStyle w:val="PL"/>
        <w:rPr>
          <w:rFonts w:cs="Courier New"/>
          <w:noProof w:val="0"/>
          <w:szCs w:val="16"/>
        </w:rPr>
      </w:pPr>
      <w:r>
        <w:rPr>
          <w:rFonts w:cs="Courier New"/>
          <w:noProof w:val="0"/>
          <w:szCs w:val="16"/>
        </w:rPr>
        <w:t xml:space="preserve">        event:</w:t>
      </w:r>
    </w:p>
    <w:p w14:paraId="357E8EB5" w14:textId="77777777" w:rsidR="00A931F2" w:rsidRDefault="00A931F2" w:rsidP="00A931F2">
      <w:pPr>
        <w:pStyle w:val="PL"/>
        <w:rPr>
          <w:rFonts w:cs="Courier New"/>
          <w:noProof w:val="0"/>
          <w:szCs w:val="16"/>
        </w:rPr>
      </w:pPr>
      <w:r>
        <w:rPr>
          <w:rFonts w:cs="Courier New"/>
          <w:noProof w:val="0"/>
          <w:szCs w:val="16"/>
        </w:rPr>
        <w:t xml:space="preserve">          $ref: '#/components/schemas/AfEvent'</w:t>
      </w:r>
    </w:p>
    <w:p w14:paraId="5335761E" w14:textId="77777777" w:rsidR="00A931F2" w:rsidRDefault="00A931F2" w:rsidP="00A931F2">
      <w:pPr>
        <w:pStyle w:val="PL"/>
        <w:rPr>
          <w:rFonts w:cs="Courier New"/>
          <w:noProof w:val="0"/>
          <w:szCs w:val="16"/>
        </w:rPr>
      </w:pPr>
      <w:r>
        <w:rPr>
          <w:rFonts w:cs="Courier New"/>
          <w:noProof w:val="0"/>
          <w:szCs w:val="16"/>
        </w:rPr>
        <w:t xml:space="preserve">        notifMethod:</w:t>
      </w:r>
    </w:p>
    <w:p w14:paraId="450137DD" w14:textId="77777777" w:rsidR="00A931F2" w:rsidRDefault="00A931F2" w:rsidP="00A931F2">
      <w:pPr>
        <w:pStyle w:val="PL"/>
        <w:rPr>
          <w:rFonts w:cs="Courier New"/>
          <w:noProof w:val="0"/>
          <w:szCs w:val="16"/>
        </w:rPr>
      </w:pPr>
      <w:r>
        <w:rPr>
          <w:rFonts w:cs="Courier New"/>
          <w:noProof w:val="0"/>
          <w:szCs w:val="16"/>
        </w:rPr>
        <w:t xml:space="preserve">          $ref: '#/components/schemas/AfNotifMethod'</w:t>
      </w:r>
    </w:p>
    <w:p w14:paraId="5AC8E064" w14:textId="77777777" w:rsidR="00A931F2" w:rsidRDefault="00A931F2" w:rsidP="00A931F2">
      <w:pPr>
        <w:pStyle w:val="PL"/>
        <w:rPr>
          <w:noProof w:val="0"/>
          <w:lang w:eastAsia="es-ES"/>
        </w:rPr>
      </w:pPr>
      <w:r>
        <w:rPr>
          <w:noProof w:val="0"/>
          <w:lang w:eastAsia="es-ES"/>
        </w:rPr>
        <w:t xml:space="preserve">        repPeriod:</w:t>
      </w:r>
    </w:p>
    <w:p w14:paraId="675544A0" w14:textId="77777777" w:rsidR="00A931F2" w:rsidRDefault="00A931F2" w:rsidP="00A931F2">
      <w:pPr>
        <w:pStyle w:val="PL"/>
        <w:rPr>
          <w:noProof w:val="0"/>
          <w:lang w:eastAsia="es-ES"/>
        </w:rPr>
      </w:pPr>
      <w:r>
        <w:rPr>
          <w:noProof w:val="0"/>
          <w:lang w:eastAsia="es-ES"/>
        </w:rPr>
        <w:t xml:space="preserve">          $ref: 'TS29571_CommonData.yaml#/components/schemas/DurationSec'</w:t>
      </w:r>
    </w:p>
    <w:p w14:paraId="4D36A855" w14:textId="77777777" w:rsidR="00A931F2" w:rsidRDefault="00A931F2" w:rsidP="00A931F2">
      <w:pPr>
        <w:pStyle w:val="PL"/>
        <w:rPr>
          <w:noProof w:val="0"/>
          <w:lang w:eastAsia="es-ES"/>
        </w:rPr>
      </w:pPr>
      <w:r>
        <w:rPr>
          <w:noProof w:val="0"/>
          <w:lang w:eastAsia="es-ES"/>
        </w:rPr>
        <w:t xml:space="preserve">        waitTime:</w:t>
      </w:r>
    </w:p>
    <w:p w14:paraId="44E4A889" w14:textId="77777777" w:rsidR="00A931F2" w:rsidRDefault="00A931F2" w:rsidP="00A931F2">
      <w:pPr>
        <w:pStyle w:val="PL"/>
        <w:rPr>
          <w:noProof w:val="0"/>
          <w:lang w:eastAsia="es-ES"/>
        </w:rPr>
      </w:pPr>
      <w:r>
        <w:rPr>
          <w:noProof w:val="0"/>
          <w:lang w:eastAsia="es-ES"/>
        </w:rPr>
        <w:t xml:space="preserve">          $ref: 'TS29571_CommonData.yaml#/components/schemas/DurationSec'</w:t>
      </w:r>
    </w:p>
    <w:p w14:paraId="13225994" w14:textId="77777777" w:rsidR="00A931F2" w:rsidRDefault="00A931F2" w:rsidP="00A931F2">
      <w:pPr>
        <w:pStyle w:val="PL"/>
        <w:rPr>
          <w:rFonts w:cs="Courier New"/>
          <w:noProof w:val="0"/>
          <w:szCs w:val="16"/>
        </w:rPr>
      </w:pPr>
      <w:r>
        <w:rPr>
          <w:rFonts w:cs="Courier New"/>
          <w:noProof w:val="0"/>
          <w:szCs w:val="16"/>
        </w:rPr>
        <w:t xml:space="preserve">    AfEventNotification:</w:t>
      </w:r>
    </w:p>
    <w:p w14:paraId="27D33305" w14:textId="77777777" w:rsidR="00A931F2" w:rsidRDefault="00A931F2" w:rsidP="00A931F2">
      <w:pPr>
        <w:pStyle w:val="PL"/>
        <w:rPr>
          <w:rFonts w:cs="Courier New"/>
          <w:noProof w:val="0"/>
          <w:szCs w:val="16"/>
        </w:rPr>
      </w:pPr>
      <w:r>
        <w:rPr>
          <w:rFonts w:cs="Courier New"/>
          <w:noProof w:val="0"/>
          <w:szCs w:val="16"/>
        </w:rPr>
        <w:t xml:space="preserve">      description: describes the event information delivered in the notification</w:t>
      </w:r>
    </w:p>
    <w:p w14:paraId="6C591FC1" w14:textId="77777777" w:rsidR="00A931F2" w:rsidRDefault="00A931F2" w:rsidP="00A931F2">
      <w:pPr>
        <w:pStyle w:val="PL"/>
        <w:rPr>
          <w:rFonts w:cs="Courier New"/>
          <w:noProof w:val="0"/>
          <w:szCs w:val="16"/>
        </w:rPr>
      </w:pPr>
      <w:r>
        <w:rPr>
          <w:rFonts w:cs="Courier New"/>
          <w:noProof w:val="0"/>
          <w:szCs w:val="16"/>
        </w:rPr>
        <w:t xml:space="preserve">      type: object</w:t>
      </w:r>
    </w:p>
    <w:p w14:paraId="32242042" w14:textId="77777777" w:rsidR="00A931F2" w:rsidRDefault="00A931F2" w:rsidP="00A931F2">
      <w:pPr>
        <w:pStyle w:val="PL"/>
        <w:rPr>
          <w:rFonts w:cs="Courier New"/>
          <w:noProof w:val="0"/>
          <w:szCs w:val="16"/>
        </w:rPr>
      </w:pPr>
      <w:r>
        <w:rPr>
          <w:rFonts w:cs="Courier New"/>
          <w:noProof w:val="0"/>
          <w:szCs w:val="16"/>
        </w:rPr>
        <w:t xml:space="preserve">      required:</w:t>
      </w:r>
    </w:p>
    <w:p w14:paraId="2EF6423E" w14:textId="77777777" w:rsidR="00A931F2" w:rsidRDefault="00A931F2" w:rsidP="00A931F2">
      <w:pPr>
        <w:pStyle w:val="PL"/>
        <w:rPr>
          <w:rFonts w:cs="Courier New"/>
          <w:noProof w:val="0"/>
          <w:szCs w:val="16"/>
        </w:rPr>
      </w:pPr>
      <w:r>
        <w:rPr>
          <w:rFonts w:cs="Courier New"/>
          <w:noProof w:val="0"/>
          <w:szCs w:val="16"/>
        </w:rPr>
        <w:t xml:space="preserve">        - event</w:t>
      </w:r>
    </w:p>
    <w:p w14:paraId="38581C31" w14:textId="77777777" w:rsidR="00A931F2" w:rsidRDefault="00A931F2" w:rsidP="00A931F2">
      <w:pPr>
        <w:pStyle w:val="PL"/>
        <w:rPr>
          <w:rFonts w:cs="Courier New"/>
          <w:noProof w:val="0"/>
          <w:szCs w:val="16"/>
        </w:rPr>
      </w:pPr>
      <w:r>
        <w:rPr>
          <w:rFonts w:cs="Courier New"/>
          <w:noProof w:val="0"/>
          <w:szCs w:val="16"/>
        </w:rPr>
        <w:t xml:space="preserve">      properties:</w:t>
      </w:r>
    </w:p>
    <w:p w14:paraId="273E4B36" w14:textId="77777777" w:rsidR="00A931F2" w:rsidRDefault="00A931F2" w:rsidP="00A931F2">
      <w:pPr>
        <w:pStyle w:val="PL"/>
        <w:rPr>
          <w:rFonts w:cs="Courier New"/>
          <w:noProof w:val="0"/>
          <w:szCs w:val="16"/>
        </w:rPr>
      </w:pPr>
      <w:r>
        <w:rPr>
          <w:rFonts w:cs="Courier New"/>
          <w:noProof w:val="0"/>
          <w:szCs w:val="16"/>
        </w:rPr>
        <w:t xml:space="preserve">        event:</w:t>
      </w:r>
    </w:p>
    <w:p w14:paraId="1BD80E11" w14:textId="77777777" w:rsidR="00A931F2" w:rsidRDefault="00A931F2" w:rsidP="00A931F2">
      <w:pPr>
        <w:pStyle w:val="PL"/>
        <w:rPr>
          <w:rFonts w:cs="Courier New"/>
          <w:noProof w:val="0"/>
          <w:szCs w:val="16"/>
        </w:rPr>
      </w:pPr>
      <w:r>
        <w:rPr>
          <w:rFonts w:cs="Courier New"/>
          <w:noProof w:val="0"/>
          <w:szCs w:val="16"/>
        </w:rPr>
        <w:t xml:space="preserve">          $ref: '#/components/schemas/AfEvent'</w:t>
      </w:r>
    </w:p>
    <w:p w14:paraId="4AA06589" w14:textId="77777777" w:rsidR="00A931F2" w:rsidRDefault="00A931F2" w:rsidP="00A931F2">
      <w:pPr>
        <w:pStyle w:val="PL"/>
        <w:rPr>
          <w:rFonts w:cs="Courier New"/>
          <w:noProof w:val="0"/>
          <w:szCs w:val="16"/>
        </w:rPr>
      </w:pPr>
      <w:r>
        <w:rPr>
          <w:rFonts w:cs="Courier New"/>
          <w:noProof w:val="0"/>
          <w:szCs w:val="16"/>
        </w:rPr>
        <w:t xml:space="preserve">        flows:</w:t>
      </w:r>
    </w:p>
    <w:p w14:paraId="06641DED" w14:textId="77777777" w:rsidR="00A931F2" w:rsidRDefault="00A931F2" w:rsidP="00A931F2">
      <w:pPr>
        <w:pStyle w:val="PL"/>
        <w:rPr>
          <w:rFonts w:cs="Courier New"/>
          <w:noProof w:val="0"/>
          <w:szCs w:val="16"/>
        </w:rPr>
      </w:pPr>
      <w:r>
        <w:rPr>
          <w:rFonts w:cs="Courier New"/>
          <w:noProof w:val="0"/>
          <w:szCs w:val="16"/>
        </w:rPr>
        <w:t xml:space="preserve">          type: array</w:t>
      </w:r>
    </w:p>
    <w:p w14:paraId="49DCC8D1" w14:textId="77777777" w:rsidR="00A931F2" w:rsidRDefault="00A931F2" w:rsidP="00A931F2">
      <w:pPr>
        <w:pStyle w:val="PL"/>
        <w:rPr>
          <w:rFonts w:cs="Courier New"/>
          <w:noProof w:val="0"/>
          <w:szCs w:val="16"/>
        </w:rPr>
      </w:pPr>
      <w:r>
        <w:rPr>
          <w:rFonts w:cs="Courier New"/>
          <w:noProof w:val="0"/>
          <w:szCs w:val="16"/>
        </w:rPr>
        <w:t xml:space="preserve">          items:</w:t>
      </w:r>
    </w:p>
    <w:p w14:paraId="3610CAD9"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3D42C744" w14:textId="77777777" w:rsidR="00A931F2" w:rsidRDefault="00A931F2" w:rsidP="00A931F2">
      <w:pPr>
        <w:pStyle w:val="PL"/>
        <w:rPr>
          <w:noProof w:val="0"/>
        </w:rPr>
      </w:pPr>
      <w:r>
        <w:rPr>
          <w:noProof w:val="0"/>
        </w:rPr>
        <w:t xml:space="preserve">          minItems: 1</w:t>
      </w:r>
    </w:p>
    <w:p w14:paraId="45E34CC7" w14:textId="77777777" w:rsidR="00A931F2" w:rsidRDefault="00A931F2" w:rsidP="00A931F2">
      <w:pPr>
        <w:pStyle w:val="PL"/>
        <w:rPr>
          <w:rFonts w:cs="Courier New"/>
          <w:noProof w:val="0"/>
          <w:szCs w:val="16"/>
        </w:rPr>
      </w:pPr>
      <w:r>
        <w:rPr>
          <w:rFonts w:cs="Courier New"/>
          <w:noProof w:val="0"/>
          <w:szCs w:val="16"/>
        </w:rPr>
        <w:t xml:space="preserve">    TerminationInfo:</w:t>
      </w:r>
    </w:p>
    <w:p w14:paraId="3C05364D" w14:textId="77777777" w:rsidR="00A931F2" w:rsidRDefault="00A931F2" w:rsidP="00A931F2">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2F00F0CE" w14:textId="77777777" w:rsidR="00A931F2" w:rsidRDefault="00A931F2" w:rsidP="00A931F2">
      <w:pPr>
        <w:pStyle w:val="PL"/>
        <w:rPr>
          <w:rFonts w:cs="Courier New"/>
          <w:noProof w:val="0"/>
          <w:szCs w:val="16"/>
        </w:rPr>
      </w:pPr>
      <w:r>
        <w:rPr>
          <w:rFonts w:cs="Courier New"/>
          <w:noProof w:val="0"/>
          <w:szCs w:val="16"/>
        </w:rPr>
        <w:t xml:space="preserve">      type: object</w:t>
      </w:r>
    </w:p>
    <w:p w14:paraId="5222D797" w14:textId="77777777" w:rsidR="00A931F2" w:rsidRDefault="00A931F2" w:rsidP="00A931F2">
      <w:pPr>
        <w:pStyle w:val="PL"/>
        <w:rPr>
          <w:rFonts w:cs="Courier New"/>
          <w:noProof w:val="0"/>
          <w:szCs w:val="16"/>
        </w:rPr>
      </w:pPr>
      <w:r>
        <w:rPr>
          <w:rFonts w:cs="Courier New"/>
          <w:noProof w:val="0"/>
          <w:szCs w:val="16"/>
        </w:rPr>
        <w:t xml:space="preserve">      required:</w:t>
      </w:r>
    </w:p>
    <w:p w14:paraId="1DB5A402" w14:textId="77777777" w:rsidR="00A931F2" w:rsidRDefault="00A931F2" w:rsidP="00A931F2">
      <w:pPr>
        <w:pStyle w:val="PL"/>
        <w:rPr>
          <w:rFonts w:cs="Courier New"/>
          <w:noProof w:val="0"/>
          <w:szCs w:val="16"/>
        </w:rPr>
      </w:pPr>
      <w:r>
        <w:rPr>
          <w:rFonts w:cs="Courier New"/>
          <w:noProof w:val="0"/>
          <w:szCs w:val="16"/>
        </w:rPr>
        <w:t xml:space="preserve">        - termCause</w:t>
      </w:r>
    </w:p>
    <w:p w14:paraId="5C61A6A2" w14:textId="77777777" w:rsidR="00A931F2" w:rsidRDefault="00A931F2" w:rsidP="00A931F2">
      <w:pPr>
        <w:pStyle w:val="PL"/>
        <w:rPr>
          <w:rFonts w:cs="Courier New"/>
          <w:noProof w:val="0"/>
          <w:szCs w:val="16"/>
        </w:rPr>
      </w:pPr>
      <w:r>
        <w:rPr>
          <w:rFonts w:cs="Courier New"/>
          <w:noProof w:val="0"/>
          <w:szCs w:val="16"/>
        </w:rPr>
        <w:t xml:space="preserve">        - resUri</w:t>
      </w:r>
    </w:p>
    <w:p w14:paraId="294280C0" w14:textId="77777777" w:rsidR="00A931F2" w:rsidRDefault="00A931F2" w:rsidP="00A931F2">
      <w:pPr>
        <w:pStyle w:val="PL"/>
        <w:rPr>
          <w:rFonts w:cs="Courier New"/>
          <w:noProof w:val="0"/>
          <w:szCs w:val="16"/>
        </w:rPr>
      </w:pPr>
      <w:r>
        <w:rPr>
          <w:rFonts w:cs="Courier New"/>
          <w:noProof w:val="0"/>
          <w:szCs w:val="16"/>
        </w:rPr>
        <w:t xml:space="preserve">      properties:</w:t>
      </w:r>
    </w:p>
    <w:p w14:paraId="77520ECD" w14:textId="77777777" w:rsidR="00A931F2" w:rsidRDefault="00A931F2" w:rsidP="00A931F2">
      <w:pPr>
        <w:pStyle w:val="PL"/>
        <w:rPr>
          <w:rFonts w:cs="Courier New"/>
          <w:noProof w:val="0"/>
          <w:szCs w:val="16"/>
        </w:rPr>
      </w:pPr>
      <w:r>
        <w:rPr>
          <w:rFonts w:cs="Courier New"/>
          <w:noProof w:val="0"/>
          <w:szCs w:val="16"/>
        </w:rPr>
        <w:t xml:space="preserve">        termCause:</w:t>
      </w:r>
    </w:p>
    <w:p w14:paraId="220ED280" w14:textId="77777777" w:rsidR="00A931F2" w:rsidRDefault="00A931F2" w:rsidP="00A931F2">
      <w:pPr>
        <w:pStyle w:val="PL"/>
        <w:rPr>
          <w:rFonts w:cs="Courier New"/>
          <w:noProof w:val="0"/>
          <w:szCs w:val="16"/>
        </w:rPr>
      </w:pPr>
      <w:r>
        <w:rPr>
          <w:rFonts w:cs="Courier New"/>
          <w:noProof w:val="0"/>
          <w:szCs w:val="16"/>
        </w:rPr>
        <w:t xml:space="preserve">          $ref: '#/components/schemas/TerminationCause'</w:t>
      </w:r>
    </w:p>
    <w:p w14:paraId="2DAE2E13" w14:textId="77777777" w:rsidR="00A931F2" w:rsidRDefault="00A931F2" w:rsidP="00A931F2">
      <w:pPr>
        <w:pStyle w:val="PL"/>
        <w:rPr>
          <w:rFonts w:cs="Courier New"/>
          <w:noProof w:val="0"/>
          <w:szCs w:val="16"/>
        </w:rPr>
      </w:pPr>
      <w:r>
        <w:rPr>
          <w:rFonts w:cs="Courier New"/>
          <w:noProof w:val="0"/>
          <w:szCs w:val="16"/>
        </w:rPr>
        <w:t xml:space="preserve">        resUri:</w:t>
      </w:r>
    </w:p>
    <w:p w14:paraId="0E2A63E0"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'TS29571_CommonData.yaml#/components/schemas/Uri'</w:t>
      </w:r>
    </w:p>
    <w:p w14:paraId="0B463B1B" w14:textId="77777777" w:rsidR="00A931F2" w:rsidRDefault="00A931F2" w:rsidP="00A931F2">
      <w:pPr>
        <w:pStyle w:val="PL"/>
        <w:rPr>
          <w:rFonts w:cs="Courier New"/>
          <w:noProof w:val="0"/>
          <w:szCs w:val="16"/>
        </w:rPr>
      </w:pPr>
      <w:r>
        <w:rPr>
          <w:rFonts w:cs="Courier New"/>
          <w:noProof w:val="0"/>
          <w:szCs w:val="16"/>
        </w:rPr>
        <w:t xml:space="preserve">    AfRoutingRequirement:</w:t>
      </w:r>
    </w:p>
    <w:p w14:paraId="20562D2A" w14:textId="77777777" w:rsidR="00A931F2" w:rsidRDefault="00A931F2" w:rsidP="00A931F2">
      <w:pPr>
        <w:pStyle w:val="PL"/>
        <w:rPr>
          <w:rFonts w:cs="Courier New"/>
          <w:noProof w:val="0"/>
          <w:szCs w:val="16"/>
        </w:rPr>
      </w:pPr>
      <w:r>
        <w:rPr>
          <w:rFonts w:cs="Courier New"/>
          <w:noProof w:val="0"/>
          <w:szCs w:val="16"/>
        </w:rPr>
        <w:t xml:space="preserve">      description: describes the event information delivered in the subscription</w:t>
      </w:r>
    </w:p>
    <w:p w14:paraId="250F5A22" w14:textId="77777777" w:rsidR="00A931F2" w:rsidRDefault="00A931F2" w:rsidP="00A931F2">
      <w:pPr>
        <w:pStyle w:val="PL"/>
        <w:rPr>
          <w:rFonts w:cs="Courier New"/>
          <w:noProof w:val="0"/>
          <w:szCs w:val="16"/>
        </w:rPr>
      </w:pPr>
      <w:r>
        <w:rPr>
          <w:rFonts w:cs="Courier New"/>
          <w:noProof w:val="0"/>
          <w:szCs w:val="16"/>
        </w:rPr>
        <w:t xml:space="preserve">      type: object</w:t>
      </w:r>
    </w:p>
    <w:p w14:paraId="590194D4" w14:textId="77777777" w:rsidR="00A931F2" w:rsidRDefault="00A931F2" w:rsidP="00A931F2">
      <w:pPr>
        <w:pStyle w:val="PL"/>
        <w:rPr>
          <w:rFonts w:cs="Courier New"/>
          <w:noProof w:val="0"/>
          <w:szCs w:val="16"/>
        </w:rPr>
      </w:pPr>
      <w:r>
        <w:rPr>
          <w:rFonts w:cs="Courier New"/>
          <w:noProof w:val="0"/>
          <w:szCs w:val="16"/>
        </w:rPr>
        <w:t xml:space="preserve">      properties:</w:t>
      </w:r>
    </w:p>
    <w:p w14:paraId="2CB777FC" w14:textId="77777777" w:rsidR="00A931F2" w:rsidRDefault="00A931F2" w:rsidP="00A931F2">
      <w:pPr>
        <w:pStyle w:val="PL"/>
        <w:rPr>
          <w:rFonts w:cs="Courier New"/>
          <w:noProof w:val="0"/>
          <w:szCs w:val="16"/>
        </w:rPr>
      </w:pPr>
      <w:r>
        <w:rPr>
          <w:rFonts w:cs="Courier New"/>
          <w:noProof w:val="0"/>
          <w:szCs w:val="16"/>
        </w:rPr>
        <w:t xml:space="preserve">        appReloc:</w:t>
      </w:r>
    </w:p>
    <w:p w14:paraId="1582D8C3" w14:textId="77777777" w:rsidR="00A931F2" w:rsidRDefault="00A931F2" w:rsidP="00A931F2">
      <w:pPr>
        <w:pStyle w:val="PL"/>
        <w:rPr>
          <w:rFonts w:cs="Courier New"/>
          <w:noProof w:val="0"/>
          <w:szCs w:val="16"/>
        </w:rPr>
      </w:pPr>
      <w:r>
        <w:rPr>
          <w:rFonts w:cs="Courier New"/>
          <w:noProof w:val="0"/>
          <w:szCs w:val="16"/>
        </w:rPr>
        <w:t xml:space="preserve">          type: boolean</w:t>
      </w:r>
    </w:p>
    <w:p w14:paraId="57C27EFD" w14:textId="77777777" w:rsidR="00A931F2" w:rsidRDefault="00A931F2" w:rsidP="00A931F2">
      <w:pPr>
        <w:pStyle w:val="PL"/>
        <w:rPr>
          <w:rFonts w:cs="Courier New"/>
          <w:noProof w:val="0"/>
          <w:szCs w:val="16"/>
        </w:rPr>
      </w:pPr>
      <w:r>
        <w:rPr>
          <w:rFonts w:cs="Courier New"/>
          <w:noProof w:val="0"/>
          <w:szCs w:val="16"/>
        </w:rPr>
        <w:t xml:space="preserve">        routeToLocs:</w:t>
      </w:r>
    </w:p>
    <w:p w14:paraId="5B8E9B0E" w14:textId="77777777" w:rsidR="00A931F2" w:rsidRDefault="00A931F2" w:rsidP="00A931F2">
      <w:pPr>
        <w:pStyle w:val="PL"/>
        <w:rPr>
          <w:rFonts w:cs="Courier New"/>
          <w:noProof w:val="0"/>
          <w:szCs w:val="16"/>
        </w:rPr>
      </w:pPr>
      <w:r>
        <w:rPr>
          <w:rFonts w:cs="Courier New"/>
          <w:noProof w:val="0"/>
          <w:szCs w:val="16"/>
        </w:rPr>
        <w:t xml:space="preserve">          type: array</w:t>
      </w:r>
    </w:p>
    <w:p w14:paraId="08DF5E8D" w14:textId="77777777" w:rsidR="00A931F2" w:rsidRDefault="00A931F2" w:rsidP="00A931F2">
      <w:pPr>
        <w:pStyle w:val="PL"/>
        <w:rPr>
          <w:rFonts w:cs="Courier New"/>
          <w:noProof w:val="0"/>
          <w:szCs w:val="16"/>
        </w:rPr>
      </w:pPr>
      <w:r>
        <w:rPr>
          <w:rFonts w:cs="Courier New"/>
          <w:noProof w:val="0"/>
          <w:szCs w:val="16"/>
        </w:rPr>
        <w:t xml:space="preserve">          items:</w:t>
      </w:r>
    </w:p>
    <w:p w14:paraId="7C3B015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'TS29571_CommonData.yaml#/components/schemas/RouteToLocation'</w:t>
      </w:r>
    </w:p>
    <w:p w14:paraId="7EB04B30" w14:textId="77777777" w:rsidR="00A931F2" w:rsidRDefault="00A931F2" w:rsidP="00A931F2">
      <w:pPr>
        <w:pStyle w:val="PL"/>
        <w:rPr>
          <w:noProof w:val="0"/>
        </w:rPr>
      </w:pPr>
      <w:r>
        <w:rPr>
          <w:noProof w:val="0"/>
        </w:rPr>
        <w:t xml:space="preserve">          minItems: 1</w:t>
      </w:r>
    </w:p>
    <w:p w14:paraId="4C415AC3" w14:textId="77777777" w:rsidR="00A931F2" w:rsidRDefault="00A931F2" w:rsidP="00A931F2">
      <w:pPr>
        <w:pStyle w:val="PL"/>
        <w:rPr>
          <w:rFonts w:cs="Courier New"/>
          <w:noProof w:val="0"/>
          <w:szCs w:val="16"/>
        </w:rPr>
      </w:pPr>
      <w:r>
        <w:rPr>
          <w:rFonts w:cs="Courier New"/>
          <w:noProof w:val="0"/>
          <w:szCs w:val="16"/>
        </w:rPr>
        <w:t xml:space="preserve">        spVal:</w:t>
      </w:r>
    </w:p>
    <w:p w14:paraId="0243BB18" w14:textId="77777777" w:rsidR="00A931F2" w:rsidRDefault="00A931F2" w:rsidP="00A931F2">
      <w:pPr>
        <w:pStyle w:val="PL"/>
        <w:rPr>
          <w:rFonts w:cs="Courier New"/>
          <w:noProof w:val="0"/>
          <w:szCs w:val="16"/>
        </w:rPr>
      </w:pPr>
      <w:r>
        <w:rPr>
          <w:rFonts w:cs="Courier New"/>
          <w:noProof w:val="0"/>
          <w:szCs w:val="16"/>
        </w:rPr>
        <w:t xml:space="preserve">          $ref: '#/components/schemas/SpatialValidity'</w:t>
      </w:r>
    </w:p>
    <w:p w14:paraId="7B6D296F" w14:textId="77777777" w:rsidR="00A931F2" w:rsidRDefault="00A931F2" w:rsidP="00A931F2">
      <w:pPr>
        <w:pStyle w:val="PL"/>
        <w:rPr>
          <w:rFonts w:cs="Courier New"/>
          <w:noProof w:val="0"/>
          <w:szCs w:val="16"/>
        </w:rPr>
      </w:pPr>
      <w:r>
        <w:rPr>
          <w:rFonts w:cs="Courier New"/>
          <w:noProof w:val="0"/>
          <w:szCs w:val="16"/>
        </w:rPr>
        <w:t xml:space="preserve">        tempVals:</w:t>
      </w:r>
    </w:p>
    <w:p w14:paraId="25DB7D7E" w14:textId="77777777" w:rsidR="00A931F2" w:rsidRDefault="00A931F2" w:rsidP="00A931F2">
      <w:pPr>
        <w:pStyle w:val="PL"/>
        <w:rPr>
          <w:rFonts w:cs="Courier New"/>
          <w:noProof w:val="0"/>
          <w:szCs w:val="16"/>
        </w:rPr>
      </w:pPr>
      <w:r>
        <w:rPr>
          <w:rFonts w:cs="Courier New"/>
          <w:noProof w:val="0"/>
          <w:szCs w:val="16"/>
        </w:rPr>
        <w:t xml:space="preserve">          type: array</w:t>
      </w:r>
    </w:p>
    <w:p w14:paraId="706A000B" w14:textId="77777777" w:rsidR="00A931F2" w:rsidRDefault="00A931F2" w:rsidP="00A931F2">
      <w:pPr>
        <w:pStyle w:val="PL"/>
        <w:rPr>
          <w:rFonts w:cs="Courier New"/>
          <w:noProof w:val="0"/>
          <w:szCs w:val="16"/>
        </w:rPr>
      </w:pPr>
      <w:r>
        <w:rPr>
          <w:rFonts w:cs="Courier New"/>
          <w:noProof w:val="0"/>
          <w:szCs w:val="16"/>
        </w:rPr>
        <w:t xml:space="preserve">          items:</w:t>
      </w:r>
    </w:p>
    <w:p w14:paraId="2D90ABD2" w14:textId="77777777" w:rsidR="00A931F2" w:rsidRDefault="00A931F2" w:rsidP="00A931F2">
      <w:pPr>
        <w:pStyle w:val="PL"/>
        <w:rPr>
          <w:rFonts w:cs="Courier New"/>
          <w:noProof w:val="0"/>
          <w:szCs w:val="16"/>
        </w:rPr>
      </w:pPr>
      <w:r>
        <w:rPr>
          <w:rFonts w:cs="Courier New"/>
          <w:noProof w:val="0"/>
          <w:szCs w:val="16"/>
        </w:rPr>
        <w:t xml:space="preserve">            $ref: '#/components/schemas/TemporalValidity'</w:t>
      </w:r>
    </w:p>
    <w:p w14:paraId="221C5AA7" w14:textId="77777777" w:rsidR="00A931F2" w:rsidRDefault="00A931F2" w:rsidP="00A931F2">
      <w:pPr>
        <w:pStyle w:val="PL"/>
        <w:rPr>
          <w:noProof w:val="0"/>
        </w:rPr>
      </w:pPr>
      <w:r>
        <w:rPr>
          <w:noProof w:val="0"/>
        </w:rPr>
        <w:t xml:space="preserve">          minItems: 1</w:t>
      </w:r>
    </w:p>
    <w:p w14:paraId="34CE7775" w14:textId="77777777" w:rsidR="00A931F2" w:rsidRDefault="00A931F2" w:rsidP="00A931F2">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6FC9A595"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'TS29512_Npcf_SMPolicyControl.yaml#/components/schemas/UpPathChgEvent'</w:t>
      </w:r>
    </w:p>
    <w:p w14:paraId="25E23C6B" w14:textId="77777777" w:rsidR="00A931F2" w:rsidRDefault="00A931F2" w:rsidP="00A931F2">
      <w:pPr>
        <w:pStyle w:val="PL"/>
        <w:rPr>
          <w:noProof w:val="0"/>
        </w:rPr>
      </w:pPr>
      <w:r>
        <w:rPr>
          <w:noProof w:val="0"/>
        </w:rPr>
        <w:t xml:space="preserve">        </w:t>
      </w:r>
      <w:r>
        <w:rPr>
          <w:noProof w:val="0"/>
          <w:lang w:eastAsia="zh-CN"/>
        </w:rPr>
        <w:t>addrPreserInd</w:t>
      </w:r>
      <w:r>
        <w:rPr>
          <w:noProof w:val="0"/>
        </w:rPr>
        <w:t>:</w:t>
      </w:r>
    </w:p>
    <w:p w14:paraId="73348EF0" w14:textId="77777777" w:rsidR="00A931F2" w:rsidRDefault="00A931F2" w:rsidP="00A931F2">
      <w:pPr>
        <w:pStyle w:val="PL"/>
        <w:rPr>
          <w:noProof w:val="0"/>
        </w:rPr>
      </w:pPr>
      <w:r>
        <w:rPr>
          <w:noProof w:val="0"/>
        </w:rPr>
        <w:t xml:space="preserve">          type: boolean</w:t>
      </w:r>
    </w:p>
    <w:p w14:paraId="425C84A0" w14:textId="77777777" w:rsidR="00A931F2" w:rsidRDefault="00A931F2" w:rsidP="00A931F2">
      <w:pPr>
        <w:pStyle w:val="PL"/>
        <w:rPr>
          <w:rFonts w:cs="Courier New"/>
          <w:noProof w:val="0"/>
          <w:szCs w:val="16"/>
        </w:rPr>
      </w:pPr>
      <w:r>
        <w:rPr>
          <w:rFonts w:cs="Courier New"/>
          <w:noProof w:val="0"/>
          <w:szCs w:val="16"/>
        </w:rPr>
        <w:t xml:space="preserve">    SpatialValidity:</w:t>
      </w:r>
    </w:p>
    <w:p w14:paraId="7258B647" w14:textId="77777777" w:rsidR="00A931F2" w:rsidRDefault="00A931F2" w:rsidP="00A931F2">
      <w:pPr>
        <w:pStyle w:val="PL"/>
        <w:rPr>
          <w:rFonts w:cs="Courier New"/>
          <w:noProof w:val="0"/>
          <w:szCs w:val="16"/>
        </w:rPr>
      </w:pPr>
      <w:r>
        <w:rPr>
          <w:rFonts w:cs="Courier New"/>
          <w:noProof w:val="0"/>
          <w:szCs w:val="16"/>
        </w:rPr>
        <w:t xml:space="preserve">      description: describes explicitly the route to an Application location</w:t>
      </w:r>
    </w:p>
    <w:p w14:paraId="5055BEEC" w14:textId="77777777" w:rsidR="00A931F2" w:rsidRDefault="00A931F2" w:rsidP="00A931F2">
      <w:pPr>
        <w:pStyle w:val="PL"/>
        <w:rPr>
          <w:rFonts w:cs="Courier New"/>
          <w:noProof w:val="0"/>
          <w:szCs w:val="16"/>
        </w:rPr>
      </w:pPr>
      <w:r>
        <w:rPr>
          <w:rFonts w:cs="Courier New"/>
          <w:noProof w:val="0"/>
          <w:szCs w:val="16"/>
        </w:rPr>
        <w:t xml:space="preserve">      type: object</w:t>
      </w:r>
    </w:p>
    <w:p w14:paraId="048A4AC4" w14:textId="77777777" w:rsidR="00A931F2" w:rsidRDefault="00A931F2" w:rsidP="00A931F2">
      <w:pPr>
        <w:pStyle w:val="PL"/>
        <w:rPr>
          <w:rFonts w:cs="Courier New"/>
          <w:noProof w:val="0"/>
          <w:szCs w:val="16"/>
        </w:rPr>
      </w:pPr>
      <w:r>
        <w:rPr>
          <w:rFonts w:cs="Courier New"/>
          <w:noProof w:val="0"/>
          <w:szCs w:val="16"/>
        </w:rPr>
        <w:t xml:space="preserve">      required:</w:t>
      </w:r>
    </w:p>
    <w:p w14:paraId="4862EB50" w14:textId="77777777" w:rsidR="00A931F2" w:rsidRDefault="00A931F2" w:rsidP="00A931F2">
      <w:pPr>
        <w:pStyle w:val="PL"/>
        <w:rPr>
          <w:rFonts w:cs="Courier New"/>
          <w:noProof w:val="0"/>
          <w:szCs w:val="16"/>
        </w:rPr>
      </w:pPr>
      <w:r>
        <w:rPr>
          <w:rFonts w:cs="Courier New"/>
          <w:noProof w:val="0"/>
          <w:szCs w:val="16"/>
        </w:rPr>
        <w:t xml:space="preserve">        - presenceInfoList</w:t>
      </w:r>
    </w:p>
    <w:p w14:paraId="15EA390D" w14:textId="77777777" w:rsidR="00A931F2" w:rsidRDefault="00A931F2" w:rsidP="00A931F2">
      <w:pPr>
        <w:pStyle w:val="PL"/>
        <w:rPr>
          <w:rFonts w:cs="Courier New"/>
          <w:noProof w:val="0"/>
          <w:szCs w:val="16"/>
        </w:rPr>
      </w:pPr>
      <w:r>
        <w:rPr>
          <w:rFonts w:cs="Courier New"/>
          <w:noProof w:val="0"/>
          <w:szCs w:val="16"/>
        </w:rPr>
        <w:t xml:space="preserve">      properties:</w:t>
      </w:r>
    </w:p>
    <w:p w14:paraId="559B6B28" w14:textId="77777777" w:rsidR="00A931F2" w:rsidRDefault="00A931F2" w:rsidP="00A931F2">
      <w:pPr>
        <w:pStyle w:val="PL"/>
        <w:rPr>
          <w:rFonts w:cs="Courier New"/>
          <w:noProof w:val="0"/>
          <w:szCs w:val="16"/>
        </w:rPr>
      </w:pPr>
      <w:r>
        <w:rPr>
          <w:rFonts w:cs="Courier New"/>
          <w:noProof w:val="0"/>
          <w:szCs w:val="16"/>
        </w:rPr>
        <w:t xml:space="preserve">        presenceInfoList:</w:t>
      </w:r>
    </w:p>
    <w:p w14:paraId="466AC9A7" w14:textId="77777777" w:rsidR="00A931F2" w:rsidRDefault="00A931F2" w:rsidP="00A931F2">
      <w:pPr>
        <w:pStyle w:val="PL"/>
        <w:rPr>
          <w:rFonts w:cs="Courier New"/>
          <w:noProof w:val="0"/>
          <w:szCs w:val="16"/>
        </w:rPr>
      </w:pPr>
      <w:r>
        <w:rPr>
          <w:rFonts w:cs="Courier New"/>
          <w:noProof w:val="0"/>
          <w:szCs w:val="16"/>
        </w:rPr>
        <w:t xml:space="preserve">          type: object</w:t>
      </w:r>
    </w:p>
    <w:p w14:paraId="09C6E9A2"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2EFD96C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'TS29571_CommonData.yaml#/components/schemas/PresenceInfo'</w:t>
      </w:r>
    </w:p>
    <w:p w14:paraId="518E79EE" w14:textId="77777777" w:rsidR="00A931F2" w:rsidRDefault="00A931F2" w:rsidP="00A931F2">
      <w:pPr>
        <w:pStyle w:val="PL"/>
        <w:rPr>
          <w:rFonts w:cs="Courier New"/>
          <w:noProof w:val="0"/>
          <w:szCs w:val="16"/>
        </w:rPr>
      </w:pPr>
      <w:r>
        <w:rPr>
          <w:rFonts w:cs="Courier New"/>
          <w:noProof w:val="0"/>
          <w:szCs w:val="16"/>
        </w:rPr>
        <w:t xml:space="preserve">          minProperties: 1</w:t>
      </w:r>
    </w:p>
    <w:p w14:paraId="61E8824A" w14:textId="77777777" w:rsidR="00A931F2" w:rsidRDefault="00A931F2" w:rsidP="00A931F2">
      <w:pPr>
        <w:pStyle w:val="PL"/>
        <w:rPr>
          <w:rFonts w:cs="Courier New"/>
          <w:noProof w:val="0"/>
          <w:szCs w:val="16"/>
        </w:rPr>
      </w:pPr>
      <w:r>
        <w:rPr>
          <w:rFonts w:cs="Courier New"/>
          <w:noProof w:val="0"/>
          <w:szCs w:val="16"/>
        </w:rPr>
        <w:t xml:space="preserve">    SpatialValidityRm:</w:t>
      </w:r>
    </w:p>
    <w:p w14:paraId="2FDB4120"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95E4637" w14:textId="77777777" w:rsidR="00A931F2" w:rsidRDefault="00A931F2" w:rsidP="00A931F2">
      <w:pPr>
        <w:pStyle w:val="PL"/>
        <w:rPr>
          <w:rFonts w:cs="Courier New"/>
          <w:noProof w:val="0"/>
          <w:szCs w:val="16"/>
        </w:rPr>
      </w:pPr>
      <w:r>
        <w:rPr>
          <w:rFonts w:cs="Courier New"/>
          <w:noProof w:val="0"/>
          <w:szCs w:val="16"/>
        </w:rPr>
        <w:t xml:space="preserve">      type: object</w:t>
      </w:r>
    </w:p>
    <w:p w14:paraId="00B85A71" w14:textId="77777777" w:rsidR="00A931F2" w:rsidRDefault="00A931F2" w:rsidP="00A931F2">
      <w:pPr>
        <w:pStyle w:val="PL"/>
        <w:rPr>
          <w:rFonts w:cs="Courier New"/>
          <w:noProof w:val="0"/>
          <w:szCs w:val="16"/>
        </w:rPr>
      </w:pPr>
      <w:r>
        <w:rPr>
          <w:rFonts w:cs="Courier New"/>
          <w:noProof w:val="0"/>
          <w:szCs w:val="16"/>
        </w:rPr>
        <w:t xml:space="preserve">      required:</w:t>
      </w:r>
    </w:p>
    <w:p w14:paraId="3B7245D7" w14:textId="77777777" w:rsidR="00A931F2" w:rsidRDefault="00A931F2" w:rsidP="00A931F2">
      <w:pPr>
        <w:pStyle w:val="PL"/>
        <w:rPr>
          <w:rFonts w:cs="Courier New"/>
          <w:noProof w:val="0"/>
          <w:szCs w:val="16"/>
        </w:rPr>
      </w:pPr>
      <w:r>
        <w:rPr>
          <w:rFonts w:cs="Courier New"/>
          <w:noProof w:val="0"/>
          <w:szCs w:val="16"/>
        </w:rPr>
        <w:t xml:space="preserve">        - presenceInfoList</w:t>
      </w:r>
    </w:p>
    <w:p w14:paraId="29EE2A11" w14:textId="77777777" w:rsidR="00A931F2" w:rsidRDefault="00A931F2" w:rsidP="00A931F2">
      <w:pPr>
        <w:pStyle w:val="PL"/>
        <w:rPr>
          <w:rFonts w:cs="Courier New"/>
          <w:noProof w:val="0"/>
          <w:szCs w:val="16"/>
        </w:rPr>
      </w:pPr>
      <w:r>
        <w:rPr>
          <w:rFonts w:cs="Courier New"/>
          <w:noProof w:val="0"/>
          <w:szCs w:val="16"/>
        </w:rPr>
        <w:t xml:space="preserve">      properties:</w:t>
      </w:r>
    </w:p>
    <w:p w14:paraId="30D08EC4" w14:textId="77777777" w:rsidR="00A931F2" w:rsidRDefault="00A931F2" w:rsidP="00A931F2">
      <w:pPr>
        <w:pStyle w:val="PL"/>
        <w:rPr>
          <w:rFonts w:cs="Courier New"/>
          <w:noProof w:val="0"/>
          <w:szCs w:val="16"/>
        </w:rPr>
      </w:pPr>
      <w:r>
        <w:rPr>
          <w:rFonts w:cs="Courier New"/>
          <w:noProof w:val="0"/>
          <w:szCs w:val="16"/>
        </w:rPr>
        <w:t xml:space="preserve">        presenceInfoList:</w:t>
      </w:r>
    </w:p>
    <w:p w14:paraId="4C01BEB5" w14:textId="77777777" w:rsidR="00A931F2" w:rsidRDefault="00A931F2" w:rsidP="00A931F2">
      <w:pPr>
        <w:pStyle w:val="PL"/>
        <w:rPr>
          <w:rFonts w:cs="Courier New"/>
          <w:noProof w:val="0"/>
          <w:szCs w:val="16"/>
        </w:rPr>
      </w:pPr>
      <w:r>
        <w:rPr>
          <w:rFonts w:cs="Courier New"/>
          <w:noProof w:val="0"/>
          <w:szCs w:val="16"/>
        </w:rPr>
        <w:t xml:space="preserve">          type: object</w:t>
      </w:r>
    </w:p>
    <w:p w14:paraId="79FE06DC"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215A0F5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'TS29571_CommonData.yaml#/components/schemas/PresenceInfo'</w:t>
      </w:r>
    </w:p>
    <w:p w14:paraId="170B92B1" w14:textId="77777777" w:rsidR="00A931F2" w:rsidRDefault="00A931F2" w:rsidP="00A931F2">
      <w:pPr>
        <w:pStyle w:val="PL"/>
        <w:rPr>
          <w:rFonts w:cs="Courier New"/>
          <w:noProof w:val="0"/>
          <w:szCs w:val="16"/>
        </w:rPr>
      </w:pPr>
      <w:r>
        <w:rPr>
          <w:rFonts w:cs="Courier New"/>
          <w:noProof w:val="0"/>
          <w:szCs w:val="16"/>
        </w:rPr>
        <w:t xml:space="preserve">          minProperties: 1</w:t>
      </w:r>
    </w:p>
    <w:p w14:paraId="32073D1C" w14:textId="77777777" w:rsidR="00A931F2" w:rsidRDefault="00A931F2" w:rsidP="00A931F2">
      <w:pPr>
        <w:pStyle w:val="PL"/>
        <w:rPr>
          <w:rFonts w:cs="Courier New"/>
          <w:noProof w:val="0"/>
          <w:szCs w:val="16"/>
        </w:rPr>
      </w:pPr>
      <w:r>
        <w:rPr>
          <w:rFonts w:cs="Courier New"/>
          <w:noProof w:val="0"/>
          <w:szCs w:val="16"/>
        </w:rPr>
        <w:t xml:space="preserve">      nullable: true</w:t>
      </w:r>
    </w:p>
    <w:p w14:paraId="5AC02679" w14:textId="77777777" w:rsidR="00A931F2" w:rsidRDefault="00A931F2" w:rsidP="00A931F2">
      <w:pPr>
        <w:pStyle w:val="PL"/>
        <w:rPr>
          <w:rFonts w:cs="Courier New"/>
          <w:noProof w:val="0"/>
          <w:szCs w:val="16"/>
        </w:rPr>
      </w:pPr>
      <w:r>
        <w:rPr>
          <w:rFonts w:cs="Courier New"/>
          <w:noProof w:val="0"/>
          <w:szCs w:val="16"/>
        </w:rPr>
        <w:t xml:space="preserve">    AfRoutingRequirementRm:</w:t>
      </w:r>
    </w:p>
    <w:p w14:paraId="1890DEDB"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08C22472" w14:textId="77777777" w:rsidR="00A931F2" w:rsidRDefault="00A931F2" w:rsidP="00A931F2">
      <w:pPr>
        <w:pStyle w:val="PL"/>
        <w:rPr>
          <w:rFonts w:cs="Courier New"/>
          <w:noProof w:val="0"/>
          <w:szCs w:val="16"/>
        </w:rPr>
      </w:pPr>
      <w:r>
        <w:rPr>
          <w:rFonts w:cs="Courier New"/>
          <w:noProof w:val="0"/>
          <w:szCs w:val="16"/>
        </w:rPr>
        <w:t xml:space="preserve">      type: object</w:t>
      </w:r>
    </w:p>
    <w:p w14:paraId="1AFCD553" w14:textId="77777777" w:rsidR="00A931F2" w:rsidRDefault="00A931F2" w:rsidP="00A931F2">
      <w:pPr>
        <w:pStyle w:val="PL"/>
        <w:rPr>
          <w:rFonts w:cs="Courier New"/>
          <w:noProof w:val="0"/>
          <w:szCs w:val="16"/>
        </w:rPr>
      </w:pPr>
      <w:r>
        <w:rPr>
          <w:rFonts w:cs="Courier New"/>
          <w:noProof w:val="0"/>
          <w:szCs w:val="16"/>
        </w:rPr>
        <w:t xml:space="preserve">      properties:</w:t>
      </w:r>
    </w:p>
    <w:p w14:paraId="7090958F" w14:textId="77777777" w:rsidR="00A931F2" w:rsidRDefault="00A931F2" w:rsidP="00A931F2">
      <w:pPr>
        <w:pStyle w:val="PL"/>
        <w:rPr>
          <w:rFonts w:cs="Courier New"/>
          <w:noProof w:val="0"/>
          <w:szCs w:val="16"/>
        </w:rPr>
      </w:pPr>
      <w:r>
        <w:rPr>
          <w:rFonts w:cs="Courier New"/>
          <w:noProof w:val="0"/>
          <w:szCs w:val="16"/>
        </w:rPr>
        <w:t xml:space="preserve">        appReloc:</w:t>
      </w:r>
    </w:p>
    <w:p w14:paraId="75C688EE" w14:textId="77777777" w:rsidR="00A931F2" w:rsidRDefault="00A931F2" w:rsidP="00A931F2">
      <w:pPr>
        <w:pStyle w:val="PL"/>
        <w:rPr>
          <w:rFonts w:cs="Courier New"/>
          <w:noProof w:val="0"/>
          <w:szCs w:val="16"/>
        </w:rPr>
      </w:pPr>
      <w:r>
        <w:rPr>
          <w:rFonts w:cs="Courier New"/>
          <w:noProof w:val="0"/>
          <w:szCs w:val="16"/>
        </w:rPr>
        <w:t xml:space="preserve">          type: boolean</w:t>
      </w:r>
    </w:p>
    <w:p w14:paraId="5C800793" w14:textId="77777777" w:rsidR="00A931F2" w:rsidRDefault="00A931F2" w:rsidP="00A931F2">
      <w:pPr>
        <w:pStyle w:val="PL"/>
        <w:rPr>
          <w:rFonts w:cs="Courier New"/>
          <w:noProof w:val="0"/>
          <w:szCs w:val="16"/>
        </w:rPr>
      </w:pPr>
      <w:r>
        <w:rPr>
          <w:rFonts w:cs="Courier New"/>
          <w:noProof w:val="0"/>
          <w:szCs w:val="16"/>
        </w:rPr>
        <w:t xml:space="preserve">        routeToLocs:</w:t>
      </w:r>
    </w:p>
    <w:p w14:paraId="36AF68A5" w14:textId="77777777" w:rsidR="00A931F2" w:rsidRDefault="00A931F2" w:rsidP="00A931F2">
      <w:pPr>
        <w:pStyle w:val="PL"/>
        <w:rPr>
          <w:rFonts w:cs="Courier New"/>
          <w:noProof w:val="0"/>
          <w:szCs w:val="16"/>
        </w:rPr>
      </w:pPr>
      <w:r>
        <w:rPr>
          <w:rFonts w:cs="Courier New"/>
          <w:noProof w:val="0"/>
          <w:szCs w:val="16"/>
        </w:rPr>
        <w:t xml:space="preserve">          type: array</w:t>
      </w:r>
    </w:p>
    <w:p w14:paraId="024E5E68" w14:textId="77777777" w:rsidR="00A931F2" w:rsidRDefault="00A931F2" w:rsidP="00A931F2">
      <w:pPr>
        <w:pStyle w:val="PL"/>
        <w:rPr>
          <w:rFonts w:cs="Courier New"/>
          <w:noProof w:val="0"/>
          <w:szCs w:val="16"/>
        </w:rPr>
      </w:pPr>
      <w:r>
        <w:rPr>
          <w:rFonts w:cs="Courier New"/>
          <w:noProof w:val="0"/>
          <w:szCs w:val="16"/>
        </w:rPr>
        <w:t xml:space="preserve">          items:</w:t>
      </w:r>
    </w:p>
    <w:p w14:paraId="138874CE"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'TS29571_CommonData.yaml#/components/schemas/RouteToLocation'</w:t>
      </w:r>
    </w:p>
    <w:p w14:paraId="74F5BF14" w14:textId="77777777" w:rsidR="00A931F2" w:rsidRDefault="00A931F2" w:rsidP="00A931F2">
      <w:pPr>
        <w:pStyle w:val="PL"/>
        <w:rPr>
          <w:rFonts w:cs="Courier New"/>
          <w:noProof w:val="0"/>
          <w:szCs w:val="16"/>
        </w:rPr>
      </w:pPr>
      <w:r>
        <w:rPr>
          <w:rFonts w:cs="Courier New"/>
          <w:noProof w:val="0"/>
          <w:szCs w:val="16"/>
        </w:rPr>
        <w:t xml:space="preserve">          minItems: 1</w:t>
      </w:r>
    </w:p>
    <w:p w14:paraId="12B0549C" w14:textId="77777777" w:rsidR="00A931F2" w:rsidRDefault="00A931F2" w:rsidP="00A931F2">
      <w:pPr>
        <w:pStyle w:val="PL"/>
        <w:rPr>
          <w:rFonts w:cs="Courier New"/>
          <w:noProof w:val="0"/>
          <w:szCs w:val="16"/>
        </w:rPr>
      </w:pPr>
      <w:r>
        <w:rPr>
          <w:rFonts w:cs="Courier New"/>
          <w:noProof w:val="0"/>
          <w:szCs w:val="16"/>
        </w:rPr>
        <w:t xml:space="preserve">          nullable: true</w:t>
      </w:r>
    </w:p>
    <w:p w14:paraId="11AA9F58" w14:textId="77777777" w:rsidR="00A931F2" w:rsidRDefault="00A931F2" w:rsidP="00A931F2">
      <w:pPr>
        <w:pStyle w:val="PL"/>
        <w:rPr>
          <w:rFonts w:cs="Courier New"/>
          <w:noProof w:val="0"/>
          <w:szCs w:val="16"/>
        </w:rPr>
      </w:pPr>
      <w:r>
        <w:rPr>
          <w:rFonts w:cs="Courier New"/>
          <w:noProof w:val="0"/>
          <w:szCs w:val="16"/>
        </w:rPr>
        <w:t xml:space="preserve">        spVal:</w:t>
      </w:r>
    </w:p>
    <w:p w14:paraId="59AFAF0F" w14:textId="77777777" w:rsidR="00A931F2" w:rsidRDefault="00A931F2" w:rsidP="00A931F2">
      <w:pPr>
        <w:pStyle w:val="PL"/>
        <w:rPr>
          <w:rFonts w:cs="Courier New"/>
          <w:noProof w:val="0"/>
          <w:szCs w:val="16"/>
        </w:rPr>
      </w:pPr>
      <w:r>
        <w:rPr>
          <w:rFonts w:cs="Courier New"/>
          <w:noProof w:val="0"/>
          <w:szCs w:val="16"/>
        </w:rPr>
        <w:t xml:space="preserve">          $ref: '#/components/schemas/SpatialValidityRm'</w:t>
      </w:r>
    </w:p>
    <w:p w14:paraId="43DBC637" w14:textId="77777777" w:rsidR="00A931F2" w:rsidRDefault="00A931F2" w:rsidP="00A931F2">
      <w:pPr>
        <w:pStyle w:val="PL"/>
        <w:rPr>
          <w:rFonts w:cs="Courier New"/>
          <w:noProof w:val="0"/>
          <w:szCs w:val="16"/>
        </w:rPr>
      </w:pPr>
      <w:r>
        <w:rPr>
          <w:rFonts w:cs="Courier New"/>
          <w:noProof w:val="0"/>
          <w:szCs w:val="16"/>
        </w:rPr>
        <w:t xml:space="preserve">        tempVals:</w:t>
      </w:r>
    </w:p>
    <w:p w14:paraId="614FF7CE" w14:textId="77777777" w:rsidR="00A931F2" w:rsidRDefault="00A931F2" w:rsidP="00A931F2">
      <w:pPr>
        <w:pStyle w:val="PL"/>
        <w:rPr>
          <w:rFonts w:cs="Courier New"/>
          <w:noProof w:val="0"/>
          <w:szCs w:val="16"/>
        </w:rPr>
      </w:pPr>
      <w:r>
        <w:rPr>
          <w:rFonts w:cs="Courier New"/>
          <w:noProof w:val="0"/>
          <w:szCs w:val="16"/>
        </w:rPr>
        <w:t xml:space="preserve">          type: array</w:t>
      </w:r>
    </w:p>
    <w:p w14:paraId="53E29325" w14:textId="77777777" w:rsidR="00A931F2" w:rsidRDefault="00A931F2" w:rsidP="00A931F2">
      <w:pPr>
        <w:pStyle w:val="PL"/>
        <w:rPr>
          <w:rFonts w:cs="Courier New"/>
          <w:noProof w:val="0"/>
          <w:szCs w:val="16"/>
        </w:rPr>
      </w:pPr>
      <w:r>
        <w:rPr>
          <w:rFonts w:cs="Courier New"/>
          <w:noProof w:val="0"/>
          <w:szCs w:val="16"/>
        </w:rPr>
        <w:t xml:space="preserve">          items:</w:t>
      </w:r>
    </w:p>
    <w:p w14:paraId="3633CF34" w14:textId="77777777" w:rsidR="00A931F2" w:rsidRDefault="00A931F2" w:rsidP="00A931F2">
      <w:pPr>
        <w:pStyle w:val="PL"/>
        <w:rPr>
          <w:rFonts w:cs="Courier New"/>
          <w:noProof w:val="0"/>
          <w:szCs w:val="16"/>
        </w:rPr>
      </w:pPr>
      <w:r>
        <w:rPr>
          <w:rFonts w:cs="Courier New"/>
          <w:noProof w:val="0"/>
          <w:szCs w:val="16"/>
        </w:rPr>
        <w:t xml:space="preserve">            $ref: '#/components/schemas/TemporalValidity'</w:t>
      </w:r>
    </w:p>
    <w:p w14:paraId="7CA0D2C8" w14:textId="77777777" w:rsidR="00A931F2" w:rsidRDefault="00A931F2" w:rsidP="00A931F2">
      <w:pPr>
        <w:pStyle w:val="PL"/>
        <w:rPr>
          <w:rFonts w:cs="Courier New"/>
          <w:noProof w:val="0"/>
          <w:szCs w:val="16"/>
        </w:rPr>
      </w:pPr>
      <w:r>
        <w:rPr>
          <w:rFonts w:cs="Courier New"/>
          <w:noProof w:val="0"/>
          <w:szCs w:val="16"/>
        </w:rPr>
        <w:t xml:space="preserve">          minItems: 1</w:t>
      </w:r>
    </w:p>
    <w:p w14:paraId="40C33B24" w14:textId="77777777" w:rsidR="00A931F2" w:rsidRDefault="00A931F2" w:rsidP="00A931F2">
      <w:pPr>
        <w:pStyle w:val="PL"/>
        <w:rPr>
          <w:rFonts w:cs="Courier New"/>
          <w:noProof w:val="0"/>
          <w:szCs w:val="16"/>
        </w:rPr>
      </w:pPr>
      <w:r>
        <w:rPr>
          <w:rFonts w:cs="Courier New"/>
          <w:noProof w:val="0"/>
          <w:szCs w:val="16"/>
        </w:rPr>
        <w:t xml:space="preserve">          nullable: true</w:t>
      </w:r>
    </w:p>
    <w:p w14:paraId="1CC0B0EB" w14:textId="77777777" w:rsidR="00A931F2" w:rsidRDefault="00A931F2" w:rsidP="00A931F2">
      <w:pPr>
        <w:pStyle w:val="PL"/>
        <w:rPr>
          <w:rFonts w:cs="Courier New"/>
          <w:noProof w:val="0"/>
          <w:szCs w:val="16"/>
        </w:rPr>
      </w:pPr>
      <w:r>
        <w:rPr>
          <w:rFonts w:cs="Courier New"/>
          <w:noProof w:val="0"/>
          <w:szCs w:val="16"/>
        </w:rPr>
        <w:t xml:space="preserve">        upPathChgSub:</w:t>
      </w:r>
    </w:p>
    <w:p w14:paraId="274FDCDF"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'TS29512_Npcf_SMPolicyControl.yaml#/components/schemas/UpPathChgEvent'</w:t>
      </w:r>
    </w:p>
    <w:p w14:paraId="3DD92503" w14:textId="77777777" w:rsidR="00A931F2" w:rsidRDefault="00A931F2" w:rsidP="00A931F2">
      <w:pPr>
        <w:pStyle w:val="PL"/>
        <w:rPr>
          <w:noProof w:val="0"/>
        </w:rPr>
      </w:pPr>
      <w:r>
        <w:rPr>
          <w:noProof w:val="0"/>
        </w:rPr>
        <w:t xml:space="preserve">        </w:t>
      </w:r>
      <w:r>
        <w:rPr>
          <w:noProof w:val="0"/>
          <w:lang w:eastAsia="zh-CN"/>
        </w:rPr>
        <w:t>addrPreserInd</w:t>
      </w:r>
      <w:r>
        <w:rPr>
          <w:noProof w:val="0"/>
        </w:rPr>
        <w:t>:</w:t>
      </w:r>
    </w:p>
    <w:p w14:paraId="4E6DC14D" w14:textId="77777777" w:rsidR="00A931F2" w:rsidRDefault="00A931F2" w:rsidP="00A931F2">
      <w:pPr>
        <w:pStyle w:val="PL"/>
        <w:rPr>
          <w:noProof w:val="0"/>
        </w:rPr>
      </w:pPr>
      <w:r>
        <w:rPr>
          <w:noProof w:val="0"/>
        </w:rPr>
        <w:t xml:space="preserve">          type: boolean</w:t>
      </w:r>
    </w:p>
    <w:p w14:paraId="639D7F50" w14:textId="77777777" w:rsidR="00A931F2" w:rsidRDefault="00A931F2" w:rsidP="00A931F2">
      <w:pPr>
        <w:pStyle w:val="PL"/>
        <w:rPr>
          <w:rFonts w:cs="Courier New"/>
          <w:noProof w:val="0"/>
          <w:szCs w:val="16"/>
        </w:rPr>
      </w:pPr>
      <w:r>
        <w:rPr>
          <w:rFonts w:cs="Courier New"/>
          <w:noProof w:val="0"/>
          <w:szCs w:val="16"/>
        </w:rPr>
        <w:t xml:space="preserve">          nullable: true</w:t>
      </w:r>
    </w:p>
    <w:p w14:paraId="2C29FFD3" w14:textId="77777777" w:rsidR="00A931F2" w:rsidRDefault="00A931F2" w:rsidP="00A931F2">
      <w:pPr>
        <w:pStyle w:val="PL"/>
        <w:rPr>
          <w:rFonts w:cs="Courier New"/>
          <w:noProof w:val="0"/>
          <w:szCs w:val="16"/>
        </w:rPr>
      </w:pPr>
      <w:r>
        <w:rPr>
          <w:rFonts w:cs="Courier New"/>
          <w:noProof w:val="0"/>
          <w:szCs w:val="16"/>
        </w:rPr>
        <w:t xml:space="preserve">      nullable: true</w:t>
      </w:r>
    </w:p>
    <w:p w14:paraId="6247FA5F" w14:textId="77777777" w:rsidR="00A931F2" w:rsidRDefault="00A931F2" w:rsidP="00A931F2">
      <w:pPr>
        <w:pStyle w:val="PL"/>
        <w:rPr>
          <w:rFonts w:cs="Courier New"/>
          <w:noProof w:val="0"/>
          <w:szCs w:val="16"/>
        </w:rPr>
      </w:pPr>
      <w:r>
        <w:rPr>
          <w:rFonts w:cs="Courier New"/>
          <w:noProof w:val="0"/>
          <w:szCs w:val="16"/>
        </w:rPr>
        <w:t xml:space="preserve">    AnGwAddress:</w:t>
      </w:r>
    </w:p>
    <w:p w14:paraId="7E5CFB9B" w14:textId="77777777" w:rsidR="00A931F2" w:rsidRDefault="00A931F2" w:rsidP="00A931F2">
      <w:pPr>
        <w:pStyle w:val="PL"/>
        <w:rPr>
          <w:rFonts w:cs="Courier New"/>
          <w:noProof w:val="0"/>
          <w:szCs w:val="16"/>
        </w:rPr>
      </w:pPr>
      <w:r>
        <w:rPr>
          <w:rFonts w:cs="Courier New"/>
          <w:noProof w:val="0"/>
          <w:szCs w:val="16"/>
        </w:rPr>
        <w:t xml:space="preserve">      description: describes the address of the access network gateway control node</w:t>
      </w:r>
    </w:p>
    <w:p w14:paraId="502D5521" w14:textId="77777777" w:rsidR="00A931F2" w:rsidRDefault="00A931F2" w:rsidP="00A931F2">
      <w:pPr>
        <w:pStyle w:val="PL"/>
        <w:rPr>
          <w:rFonts w:cs="Courier New"/>
          <w:noProof w:val="0"/>
          <w:szCs w:val="16"/>
        </w:rPr>
      </w:pPr>
      <w:r>
        <w:rPr>
          <w:rFonts w:cs="Courier New"/>
          <w:noProof w:val="0"/>
          <w:szCs w:val="16"/>
        </w:rPr>
        <w:t xml:space="preserve">      type: object</w:t>
      </w:r>
    </w:p>
    <w:p w14:paraId="7627BB83" w14:textId="77777777" w:rsidR="00A931F2" w:rsidRDefault="00A931F2" w:rsidP="00A931F2">
      <w:pPr>
        <w:pStyle w:val="PL"/>
        <w:rPr>
          <w:rFonts w:cs="Courier New"/>
          <w:noProof w:val="0"/>
          <w:szCs w:val="16"/>
        </w:rPr>
      </w:pPr>
      <w:r>
        <w:rPr>
          <w:rFonts w:cs="Courier New"/>
          <w:noProof w:val="0"/>
          <w:szCs w:val="16"/>
        </w:rPr>
        <w:t xml:space="preserve">      anyOf:</w:t>
      </w:r>
    </w:p>
    <w:p w14:paraId="6D517956" w14:textId="77777777" w:rsidR="00A931F2" w:rsidRDefault="00A931F2" w:rsidP="00A931F2">
      <w:pPr>
        <w:pStyle w:val="PL"/>
        <w:rPr>
          <w:rFonts w:cs="Courier New"/>
          <w:noProof w:val="0"/>
          <w:szCs w:val="16"/>
        </w:rPr>
      </w:pPr>
      <w:r>
        <w:rPr>
          <w:rFonts w:cs="Courier New"/>
          <w:noProof w:val="0"/>
          <w:szCs w:val="16"/>
        </w:rPr>
        <w:t xml:space="preserve">        - required: [anGwIpv4Addr]</w:t>
      </w:r>
    </w:p>
    <w:p w14:paraId="69A8D60B" w14:textId="77777777" w:rsidR="00A931F2" w:rsidRDefault="00A931F2" w:rsidP="00A931F2">
      <w:pPr>
        <w:pStyle w:val="PL"/>
        <w:rPr>
          <w:rFonts w:cs="Courier New"/>
          <w:noProof w:val="0"/>
          <w:szCs w:val="16"/>
        </w:rPr>
      </w:pPr>
      <w:r>
        <w:rPr>
          <w:rFonts w:cs="Courier New"/>
          <w:noProof w:val="0"/>
          <w:szCs w:val="16"/>
        </w:rPr>
        <w:t xml:space="preserve">        - required: [anGwIpv6Addr]</w:t>
      </w:r>
    </w:p>
    <w:p w14:paraId="0D28634D" w14:textId="77777777" w:rsidR="00A931F2" w:rsidRDefault="00A931F2" w:rsidP="00A931F2">
      <w:pPr>
        <w:pStyle w:val="PL"/>
        <w:rPr>
          <w:rFonts w:cs="Courier New"/>
          <w:noProof w:val="0"/>
          <w:szCs w:val="16"/>
        </w:rPr>
      </w:pPr>
      <w:r>
        <w:rPr>
          <w:rFonts w:cs="Courier New"/>
          <w:noProof w:val="0"/>
          <w:szCs w:val="16"/>
        </w:rPr>
        <w:t xml:space="preserve">      properties:</w:t>
      </w:r>
    </w:p>
    <w:p w14:paraId="61764BC0" w14:textId="77777777" w:rsidR="00A931F2" w:rsidRDefault="00A931F2" w:rsidP="00A931F2">
      <w:pPr>
        <w:pStyle w:val="PL"/>
        <w:rPr>
          <w:rFonts w:cs="Courier New"/>
          <w:noProof w:val="0"/>
          <w:szCs w:val="16"/>
        </w:rPr>
      </w:pPr>
      <w:r>
        <w:rPr>
          <w:rFonts w:cs="Courier New"/>
          <w:noProof w:val="0"/>
          <w:szCs w:val="16"/>
        </w:rPr>
        <w:t xml:space="preserve">        anGwIpv4Addr:</w:t>
      </w:r>
    </w:p>
    <w:p w14:paraId="1244E93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'TS29571_CommonData.yaml#/components/schemas/Ipv4Addr'</w:t>
      </w:r>
    </w:p>
    <w:p w14:paraId="78B44629" w14:textId="77777777" w:rsidR="00A931F2" w:rsidRDefault="00A931F2" w:rsidP="00A931F2">
      <w:pPr>
        <w:pStyle w:val="PL"/>
        <w:rPr>
          <w:rFonts w:cs="Courier New"/>
          <w:noProof w:val="0"/>
          <w:szCs w:val="16"/>
        </w:rPr>
      </w:pPr>
      <w:r>
        <w:rPr>
          <w:rFonts w:cs="Courier New"/>
          <w:noProof w:val="0"/>
          <w:szCs w:val="16"/>
        </w:rPr>
        <w:t xml:space="preserve">        anGwIpv6Addr:</w:t>
      </w:r>
    </w:p>
    <w:p w14:paraId="36F488E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'TS29571_CommonData.yaml#/components/schemas/Ipv6Addr'</w:t>
      </w:r>
    </w:p>
    <w:p w14:paraId="5E35096A" w14:textId="77777777" w:rsidR="00A931F2" w:rsidRDefault="00A931F2" w:rsidP="00A931F2">
      <w:pPr>
        <w:pStyle w:val="PL"/>
        <w:rPr>
          <w:rFonts w:cs="Courier New"/>
          <w:noProof w:val="0"/>
          <w:szCs w:val="16"/>
        </w:rPr>
      </w:pPr>
      <w:r>
        <w:rPr>
          <w:rFonts w:cs="Courier New"/>
          <w:noProof w:val="0"/>
          <w:szCs w:val="16"/>
        </w:rPr>
        <w:t xml:space="preserve">    Flows:</w:t>
      </w:r>
    </w:p>
    <w:p w14:paraId="33B71F3F" w14:textId="77777777" w:rsidR="00A931F2" w:rsidRDefault="00A931F2" w:rsidP="00A931F2">
      <w:pPr>
        <w:pStyle w:val="PL"/>
        <w:rPr>
          <w:rFonts w:cs="Courier New"/>
          <w:noProof w:val="0"/>
          <w:szCs w:val="16"/>
        </w:rPr>
      </w:pPr>
      <w:r>
        <w:rPr>
          <w:rFonts w:cs="Courier New"/>
          <w:noProof w:val="0"/>
          <w:szCs w:val="16"/>
        </w:rPr>
        <w:t xml:space="preserve">      description: Identifies the flows</w:t>
      </w:r>
    </w:p>
    <w:p w14:paraId="13367168" w14:textId="77777777" w:rsidR="00A931F2" w:rsidRDefault="00A931F2" w:rsidP="00A931F2">
      <w:pPr>
        <w:pStyle w:val="PL"/>
        <w:rPr>
          <w:rFonts w:cs="Courier New"/>
          <w:noProof w:val="0"/>
          <w:szCs w:val="16"/>
        </w:rPr>
      </w:pPr>
      <w:r>
        <w:rPr>
          <w:rFonts w:cs="Courier New"/>
          <w:noProof w:val="0"/>
          <w:szCs w:val="16"/>
        </w:rPr>
        <w:t xml:space="preserve">      type: object</w:t>
      </w:r>
    </w:p>
    <w:p w14:paraId="2AA95B21" w14:textId="77777777" w:rsidR="00A931F2" w:rsidRDefault="00A931F2" w:rsidP="00A931F2">
      <w:pPr>
        <w:pStyle w:val="PL"/>
        <w:rPr>
          <w:rFonts w:cs="Courier New"/>
          <w:noProof w:val="0"/>
          <w:szCs w:val="16"/>
        </w:rPr>
      </w:pPr>
      <w:r>
        <w:rPr>
          <w:rFonts w:cs="Courier New"/>
          <w:noProof w:val="0"/>
          <w:szCs w:val="16"/>
        </w:rPr>
        <w:t xml:space="preserve">      required:</w:t>
      </w:r>
    </w:p>
    <w:p w14:paraId="3E19CB3E" w14:textId="77777777" w:rsidR="00A931F2" w:rsidRDefault="00A931F2" w:rsidP="00A931F2">
      <w:pPr>
        <w:pStyle w:val="PL"/>
        <w:rPr>
          <w:rFonts w:cs="Courier New"/>
          <w:noProof w:val="0"/>
          <w:szCs w:val="16"/>
        </w:rPr>
      </w:pPr>
      <w:r>
        <w:rPr>
          <w:rFonts w:cs="Courier New"/>
          <w:noProof w:val="0"/>
          <w:szCs w:val="16"/>
        </w:rPr>
        <w:t xml:space="preserve">        - medCompN</w:t>
      </w:r>
    </w:p>
    <w:p w14:paraId="7E96E395" w14:textId="77777777" w:rsidR="00A931F2" w:rsidRDefault="00A931F2" w:rsidP="00A931F2">
      <w:pPr>
        <w:pStyle w:val="PL"/>
        <w:rPr>
          <w:rFonts w:cs="Courier New"/>
          <w:noProof w:val="0"/>
          <w:szCs w:val="16"/>
        </w:rPr>
      </w:pPr>
      <w:r>
        <w:rPr>
          <w:rFonts w:cs="Courier New"/>
          <w:noProof w:val="0"/>
          <w:szCs w:val="16"/>
        </w:rPr>
        <w:t xml:space="preserve">      properties:</w:t>
      </w:r>
    </w:p>
    <w:p w14:paraId="7DA5D811" w14:textId="77777777" w:rsidR="00A931F2" w:rsidRDefault="00A931F2" w:rsidP="00A931F2">
      <w:pPr>
        <w:pStyle w:val="PL"/>
        <w:rPr>
          <w:rFonts w:cs="Courier New"/>
          <w:noProof w:val="0"/>
          <w:szCs w:val="16"/>
        </w:rPr>
      </w:pPr>
      <w:r>
        <w:rPr>
          <w:rFonts w:cs="Courier New"/>
          <w:noProof w:val="0"/>
          <w:szCs w:val="16"/>
        </w:rPr>
        <w:t xml:space="preserve">        contVers:</w:t>
      </w:r>
    </w:p>
    <w:p w14:paraId="5E5EF7A4" w14:textId="77777777" w:rsidR="00A931F2" w:rsidRDefault="00A931F2" w:rsidP="00A931F2">
      <w:pPr>
        <w:pStyle w:val="PL"/>
        <w:rPr>
          <w:rFonts w:cs="Courier New"/>
          <w:noProof w:val="0"/>
          <w:szCs w:val="16"/>
        </w:rPr>
      </w:pPr>
      <w:r>
        <w:rPr>
          <w:rFonts w:cs="Courier New"/>
          <w:noProof w:val="0"/>
          <w:szCs w:val="16"/>
        </w:rPr>
        <w:t xml:space="preserve">          type: array</w:t>
      </w:r>
    </w:p>
    <w:p w14:paraId="7C4F24F8" w14:textId="77777777" w:rsidR="00A931F2" w:rsidRDefault="00A931F2" w:rsidP="00A931F2">
      <w:pPr>
        <w:pStyle w:val="PL"/>
        <w:rPr>
          <w:rFonts w:cs="Courier New"/>
          <w:noProof w:val="0"/>
          <w:szCs w:val="16"/>
        </w:rPr>
      </w:pPr>
      <w:r>
        <w:rPr>
          <w:rFonts w:cs="Courier New"/>
          <w:noProof w:val="0"/>
          <w:szCs w:val="16"/>
        </w:rPr>
        <w:t xml:space="preserve">          items:</w:t>
      </w:r>
    </w:p>
    <w:p w14:paraId="034A287F" w14:textId="77777777" w:rsidR="00A931F2" w:rsidRDefault="00A931F2" w:rsidP="00A931F2">
      <w:pPr>
        <w:pStyle w:val="PL"/>
        <w:rPr>
          <w:rFonts w:cs="Courier New"/>
          <w:noProof w:val="0"/>
          <w:szCs w:val="16"/>
        </w:rPr>
      </w:pPr>
      <w:r>
        <w:rPr>
          <w:rFonts w:cs="Courier New"/>
          <w:noProof w:val="0"/>
          <w:szCs w:val="16"/>
        </w:rPr>
        <w:t xml:space="preserve">            $ref: '#/components/schemas/ContentVersion'</w:t>
      </w:r>
    </w:p>
    <w:p w14:paraId="4F0040EA" w14:textId="77777777" w:rsidR="00A931F2" w:rsidRDefault="00A931F2" w:rsidP="00A931F2">
      <w:pPr>
        <w:pStyle w:val="PL"/>
        <w:rPr>
          <w:noProof w:val="0"/>
        </w:rPr>
      </w:pPr>
      <w:r>
        <w:rPr>
          <w:noProof w:val="0"/>
        </w:rPr>
        <w:t xml:space="preserve">          minItems: 1</w:t>
      </w:r>
    </w:p>
    <w:p w14:paraId="57C7345D" w14:textId="77777777" w:rsidR="00A931F2" w:rsidRDefault="00A931F2" w:rsidP="00A931F2">
      <w:pPr>
        <w:pStyle w:val="PL"/>
        <w:rPr>
          <w:rFonts w:cs="Courier New"/>
          <w:noProof w:val="0"/>
          <w:szCs w:val="16"/>
        </w:rPr>
      </w:pPr>
      <w:r>
        <w:rPr>
          <w:rFonts w:cs="Courier New"/>
          <w:noProof w:val="0"/>
          <w:szCs w:val="16"/>
        </w:rPr>
        <w:t xml:space="preserve">        fNums:</w:t>
      </w:r>
    </w:p>
    <w:p w14:paraId="1030BF16" w14:textId="77777777" w:rsidR="00A931F2" w:rsidRDefault="00A931F2" w:rsidP="00A931F2">
      <w:pPr>
        <w:pStyle w:val="PL"/>
        <w:rPr>
          <w:rFonts w:cs="Courier New"/>
          <w:noProof w:val="0"/>
          <w:szCs w:val="16"/>
        </w:rPr>
      </w:pPr>
      <w:r>
        <w:rPr>
          <w:rFonts w:cs="Courier New"/>
          <w:noProof w:val="0"/>
          <w:szCs w:val="16"/>
        </w:rPr>
        <w:t xml:space="preserve">          type: array</w:t>
      </w:r>
    </w:p>
    <w:p w14:paraId="391F66AA" w14:textId="77777777" w:rsidR="00A931F2" w:rsidRDefault="00A931F2" w:rsidP="00A931F2">
      <w:pPr>
        <w:pStyle w:val="PL"/>
        <w:rPr>
          <w:rFonts w:cs="Courier New"/>
          <w:noProof w:val="0"/>
          <w:szCs w:val="16"/>
        </w:rPr>
      </w:pPr>
      <w:r>
        <w:rPr>
          <w:rFonts w:cs="Courier New"/>
          <w:noProof w:val="0"/>
          <w:szCs w:val="16"/>
        </w:rPr>
        <w:t xml:space="preserve">          items:</w:t>
      </w:r>
    </w:p>
    <w:p w14:paraId="04B26007" w14:textId="77777777" w:rsidR="00A931F2" w:rsidRDefault="00A931F2" w:rsidP="00A931F2">
      <w:pPr>
        <w:pStyle w:val="PL"/>
        <w:rPr>
          <w:rFonts w:cs="Courier New"/>
          <w:noProof w:val="0"/>
          <w:szCs w:val="16"/>
        </w:rPr>
      </w:pPr>
      <w:r>
        <w:rPr>
          <w:rFonts w:cs="Courier New"/>
          <w:noProof w:val="0"/>
          <w:szCs w:val="16"/>
        </w:rPr>
        <w:t xml:space="preserve">            type: integer</w:t>
      </w:r>
    </w:p>
    <w:p w14:paraId="4A1A9EF8" w14:textId="77777777" w:rsidR="00A931F2" w:rsidRDefault="00A931F2" w:rsidP="00A931F2">
      <w:pPr>
        <w:pStyle w:val="PL"/>
        <w:rPr>
          <w:noProof w:val="0"/>
        </w:rPr>
      </w:pPr>
      <w:r>
        <w:rPr>
          <w:noProof w:val="0"/>
        </w:rPr>
        <w:t xml:space="preserve">          minItems: 1</w:t>
      </w:r>
    </w:p>
    <w:p w14:paraId="7A51734C" w14:textId="77777777" w:rsidR="00A931F2" w:rsidRDefault="00A931F2" w:rsidP="00A931F2">
      <w:pPr>
        <w:pStyle w:val="PL"/>
        <w:rPr>
          <w:rFonts w:cs="Courier New"/>
          <w:noProof w:val="0"/>
          <w:szCs w:val="16"/>
        </w:rPr>
      </w:pPr>
      <w:r>
        <w:rPr>
          <w:rFonts w:cs="Courier New"/>
          <w:noProof w:val="0"/>
          <w:szCs w:val="16"/>
        </w:rPr>
        <w:t xml:space="preserve">        medCompN:</w:t>
      </w:r>
    </w:p>
    <w:p w14:paraId="21C11755" w14:textId="77777777" w:rsidR="00A931F2" w:rsidRDefault="00A931F2" w:rsidP="00A931F2">
      <w:pPr>
        <w:pStyle w:val="PL"/>
        <w:rPr>
          <w:rFonts w:cs="Courier New"/>
          <w:noProof w:val="0"/>
          <w:szCs w:val="16"/>
        </w:rPr>
      </w:pPr>
      <w:r>
        <w:rPr>
          <w:rFonts w:cs="Courier New"/>
          <w:noProof w:val="0"/>
          <w:szCs w:val="16"/>
        </w:rPr>
        <w:t xml:space="preserve">          type: integer</w:t>
      </w:r>
    </w:p>
    <w:p w14:paraId="07A8E0F0" w14:textId="77777777" w:rsidR="00A931F2" w:rsidRDefault="00A931F2" w:rsidP="00A931F2">
      <w:pPr>
        <w:pStyle w:val="PL"/>
        <w:rPr>
          <w:rFonts w:cs="Courier New"/>
          <w:noProof w:val="0"/>
          <w:szCs w:val="16"/>
        </w:rPr>
      </w:pPr>
      <w:r>
        <w:rPr>
          <w:rFonts w:cs="Courier New"/>
          <w:noProof w:val="0"/>
          <w:szCs w:val="16"/>
        </w:rPr>
        <w:t xml:space="preserve">    EthFlowDescription:</w:t>
      </w:r>
    </w:p>
    <w:p w14:paraId="74CA0E7B" w14:textId="77777777" w:rsidR="00A931F2" w:rsidRDefault="00A931F2" w:rsidP="00A931F2">
      <w:pPr>
        <w:pStyle w:val="PL"/>
        <w:rPr>
          <w:rFonts w:cs="Courier New"/>
          <w:noProof w:val="0"/>
          <w:szCs w:val="16"/>
        </w:rPr>
      </w:pPr>
      <w:r>
        <w:rPr>
          <w:rFonts w:cs="Courier New"/>
          <w:noProof w:val="0"/>
          <w:szCs w:val="16"/>
        </w:rPr>
        <w:t xml:space="preserve">      description: Identifies an Ethernet flow</w:t>
      </w:r>
    </w:p>
    <w:p w14:paraId="069A86D6" w14:textId="77777777" w:rsidR="00A931F2" w:rsidRDefault="00A931F2" w:rsidP="00A931F2">
      <w:pPr>
        <w:pStyle w:val="PL"/>
        <w:rPr>
          <w:rFonts w:cs="Courier New"/>
          <w:noProof w:val="0"/>
          <w:szCs w:val="16"/>
        </w:rPr>
      </w:pPr>
      <w:r>
        <w:rPr>
          <w:rFonts w:cs="Courier New"/>
          <w:noProof w:val="0"/>
          <w:szCs w:val="16"/>
        </w:rPr>
        <w:t xml:space="preserve">      type: object</w:t>
      </w:r>
    </w:p>
    <w:p w14:paraId="713386D9" w14:textId="77777777" w:rsidR="00A931F2" w:rsidRDefault="00A931F2" w:rsidP="00A931F2">
      <w:pPr>
        <w:pStyle w:val="PL"/>
        <w:rPr>
          <w:rFonts w:cs="Courier New"/>
          <w:noProof w:val="0"/>
          <w:szCs w:val="16"/>
        </w:rPr>
      </w:pPr>
      <w:r>
        <w:rPr>
          <w:rFonts w:cs="Courier New"/>
          <w:noProof w:val="0"/>
          <w:szCs w:val="16"/>
        </w:rPr>
        <w:t xml:space="preserve">      required:</w:t>
      </w:r>
    </w:p>
    <w:p w14:paraId="60C91B21" w14:textId="77777777" w:rsidR="00A931F2" w:rsidRDefault="00A931F2" w:rsidP="00A931F2">
      <w:pPr>
        <w:pStyle w:val="PL"/>
        <w:rPr>
          <w:rFonts w:cs="Courier New"/>
          <w:noProof w:val="0"/>
          <w:szCs w:val="16"/>
        </w:rPr>
      </w:pPr>
      <w:r>
        <w:rPr>
          <w:rFonts w:cs="Courier New"/>
          <w:noProof w:val="0"/>
          <w:szCs w:val="16"/>
        </w:rPr>
        <w:t xml:space="preserve">        - ethType</w:t>
      </w:r>
    </w:p>
    <w:p w14:paraId="1E22BB33" w14:textId="77777777" w:rsidR="00A931F2" w:rsidRDefault="00A931F2" w:rsidP="00A931F2">
      <w:pPr>
        <w:pStyle w:val="PL"/>
        <w:rPr>
          <w:rFonts w:cs="Courier New"/>
          <w:noProof w:val="0"/>
          <w:szCs w:val="16"/>
        </w:rPr>
      </w:pPr>
      <w:r>
        <w:rPr>
          <w:rFonts w:cs="Courier New"/>
          <w:noProof w:val="0"/>
          <w:szCs w:val="16"/>
        </w:rPr>
        <w:t xml:space="preserve">      properties:</w:t>
      </w:r>
    </w:p>
    <w:p w14:paraId="357450D2" w14:textId="77777777" w:rsidR="00A931F2" w:rsidRDefault="00A931F2" w:rsidP="00A931F2">
      <w:pPr>
        <w:pStyle w:val="PL"/>
        <w:rPr>
          <w:rFonts w:cs="Courier New"/>
          <w:noProof w:val="0"/>
          <w:szCs w:val="16"/>
        </w:rPr>
      </w:pPr>
      <w:r>
        <w:rPr>
          <w:rFonts w:cs="Courier New"/>
          <w:noProof w:val="0"/>
          <w:szCs w:val="16"/>
        </w:rPr>
        <w:t xml:space="preserve">        destMacAddr:</w:t>
      </w:r>
    </w:p>
    <w:p w14:paraId="4A4D521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13533957" w14:textId="77777777" w:rsidR="00A931F2" w:rsidRDefault="00A931F2" w:rsidP="00A931F2">
      <w:pPr>
        <w:pStyle w:val="PL"/>
        <w:rPr>
          <w:rFonts w:cs="Courier New"/>
          <w:noProof w:val="0"/>
          <w:szCs w:val="16"/>
        </w:rPr>
      </w:pPr>
      <w:r>
        <w:rPr>
          <w:rFonts w:cs="Courier New"/>
          <w:noProof w:val="0"/>
          <w:szCs w:val="16"/>
        </w:rPr>
        <w:t xml:space="preserve">        ethType:</w:t>
      </w:r>
    </w:p>
    <w:p w14:paraId="7ACB712E" w14:textId="77777777" w:rsidR="00A931F2" w:rsidRDefault="00A931F2" w:rsidP="00A931F2">
      <w:pPr>
        <w:pStyle w:val="PL"/>
        <w:rPr>
          <w:rFonts w:cs="Courier New"/>
          <w:noProof w:val="0"/>
          <w:szCs w:val="16"/>
        </w:rPr>
      </w:pPr>
      <w:r>
        <w:rPr>
          <w:rFonts w:cs="Courier New"/>
          <w:noProof w:val="0"/>
          <w:szCs w:val="16"/>
        </w:rPr>
        <w:t xml:space="preserve">          type: string</w:t>
      </w:r>
    </w:p>
    <w:p w14:paraId="69C1E2DA" w14:textId="77777777" w:rsidR="00A931F2" w:rsidRDefault="00A931F2" w:rsidP="00A931F2">
      <w:pPr>
        <w:pStyle w:val="PL"/>
        <w:rPr>
          <w:rFonts w:cs="Courier New"/>
          <w:noProof w:val="0"/>
          <w:szCs w:val="16"/>
        </w:rPr>
      </w:pPr>
      <w:r>
        <w:rPr>
          <w:rFonts w:cs="Courier New"/>
          <w:noProof w:val="0"/>
          <w:szCs w:val="16"/>
        </w:rPr>
        <w:t xml:space="preserve">        fDesc:</w:t>
      </w:r>
    </w:p>
    <w:p w14:paraId="4E28A9D3" w14:textId="77777777" w:rsidR="00A931F2" w:rsidRDefault="00A931F2" w:rsidP="00A931F2">
      <w:pPr>
        <w:pStyle w:val="PL"/>
        <w:rPr>
          <w:rFonts w:cs="Courier New"/>
          <w:noProof w:val="0"/>
          <w:szCs w:val="16"/>
        </w:rPr>
      </w:pPr>
      <w:r>
        <w:rPr>
          <w:rFonts w:cs="Courier New"/>
          <w:noProof w:val="0"/>
          <w:szCs w:val="16"/>
        </w:rPr>
        <w:t xml:space="preserve">          $ref: '#/components/schemas/FlowDescription'</w:t>
      </w:r>
    </w:p>
    <w:p w14:paraId="0907DB52" w14:textId="77777777" w:rsidR="00A931F2" w:rsidRDefault="00A931F2" w:rsidP="00A931F2">
      <w:pPr>
        <w:pStyle w:val="PL"/>
        <w:rPr>
          <w:rFonts w:cs="Courier New"/>
          <w:noProof w:val="0"/>
          <w:szCs w:val="16"/>
        </w:rPr>
      </w:pPr>
      <w:r>
        <w:rPr>
          <w:rFonts w:cs="Courier New"/>
          <w:noProof w:val="0"/>
          <w:szCs w:val="16"/>
        </w:rPr>
        <w:t xml:space="preserve">        fDir:</w:t>
      </w:r>
    </w:p>
    <w:p w14:paraId="0D75A033"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'TS29512_Npcf_SMPolicyControl.yaml#/components/schemas/FlowDirection'</w:t>
      </w:r>
    </w:p>
    <w:p w14:paraId="748F7BF9" w14:textId="77777777" w:rsidR="00A931F2" w:rsidRDefault="00A931F2" w:rsidP="00A931F2">
      <w:pPr>
        <w:pStyle w:val="PL"/>
        <w:rPr>
          <w:rFonts w:cs="Courier New"/>
          <w:noProof w:val="0"/>
          <w:szCs w:val="16"/>
        </w:rPr>
      </w:pPr>
      <w:r>
        <w:rPr>
          <w:rFonts w:cs="Courier New"/>
          <w:noProof w:val="0"/>
          <w:szCs w:val="16"/>
        </w:rPr>
        <w:t xml:space="preserve">        sourceMacAddr:</w:t>
      </w:r>
    </w:p>
    <w:p w14:paraId="3F93E92E"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28656EF1" w14:textId="77777777" w:rsidR="00A931F2" w:rsidRDefault="00A931F2" w:rsidP="00A931F2">
      <w:pPr>
        <w:pStyle w:val="PL"/>
        <w:rPr>
          <w:rFonts w:cs="Courier New"/>
          <w:noProof w:val="0"/>
          <w:szCs w:val="16"/>
        </w:rPr>
      </w:pPr>
      <w:r>
        <w:rPr>
          <w:rFonts w:cs="Courier New"/>
          <w:noProof w:val="0"/>
          <w:szCs w:val="16"/>
        </w:rPr>
        <w:t xml:space="preserve">        vlanTags:</w:t>
      </w:r>
    </w:p>
    <w:p w14:paraId="565DD63C" w14:textId="77777777" w:rsidR="00A931F2" w:rsidRDefault="00A931F2" w:rsidP="00A931F2">
      <w:pPr>
        <w:pStyle w:val="PL"/>
        <w:rPr>
          <w:rFonts w:cs="Courier New"/>
          <w:noProof w:val="0"/>
          <w:szCs w:val="16"/>
        </w:rPr>
      </w:pPr>
      <w:r>
        <w:rPr>
          <w:rFonts w:cs="Courier New"/>
          <w:noProof w:val="0"/>
          <w:szCs w:val="16"/>
        </w:rPr>
        <w:t xml:space="preserve">          type: array</w:t>
      </w:r>
    </w:p>
    <w:p w14:paraId="68F0AEF6" w14:textId="77777777" w:rsidR="00A931F2" w:rsidRDefault="00A931F2" w:rsidP="00A931F2">
      <w:pPr>
        <w:pStyle w:val="PL"/>
        <w:rPr>
          <w:rFonts w:cs="Courier New"/>
          <w:noProof w:val="0"/>
          <w:szCs w:val="16"/>
        </w:rPr>
      </w:pPr>
      <w:r>
        <w:rPr>
          <w:rFonts w:cs="Courier New"/>
          <w:noProof w:val="0"/>
          <w:szCs w:val="16"/>
        </w:rPr>
        <w:t xml:space="preserve">          items: </w:t>
      </w:r>
    </w:p>
    <w:p w14:paraId="7474F42C" w14:textId="77777777" w:rsidR="00A931F2" w:rsidRDefault="00A931F2" w:rsidP="00A931F2">
      <w:pPr>
        <w:pStyle w:val="PL"/>
        <w:rPr>
          <w:rFonts w:cs="Courier New"/>
          <w:noProof w:val="0"/>
          <w:szCs w:val="16"/>
        </w:rPr>
      </w:pPr>
      <w:r>
        <w:rPr>
          <w:rFonts w:cs="Courier New"/>
          <w:noProof w:val="0"/>
          <w:szCs w:val="16"/>
        </w:rPr>
        <w:t xml:space="preserve">            type: string</w:t>
      </w:r>
    </w:p>
    <w:p w14:paraId="45C82FE6" w14:textId="77777777" w:rsidR="00A931F2" w:rsidRDefault="00A931F2" w:rsidP="00A931F2">
      <w:pPr>
        <w:pStyle w:val="PL"/>
        <w:rPr>
          <w:noProof w:val="0"/>
        </w:rPr>
      </w:pPr>
      <w:r>
        <w:rPr>
          <w:noProof w:val="0"/>
        </w:rPr>
        <w:t xml:space="preserve">          minItems: 1</w:t>
      </w:r>
    </w:p>
    <w:p w14:paraId="2BE26465" w14:textId="77777777" w:rsidR="00A931F2" w:rsidRDefault="00A931F2" w:rsidP="00A931F2">
      <w:pPr>
        <w:pStyle w:val="PL"/>
        <w:rPr>
          <w:noProof w:val="0"/>
        </w:rPr>
      </w:pPr>
      <w:r>
        <w:rPr>
          <w:noProof w:val="0"/>
        </w:rPr>
        <w:t xml:space="preserve">          maxItems: 2</w:t>
      </w:r>
    </w:p>
    <w:p w14:paraId="2732485D" w14:textId="77777777" w:rsidR="00A931F2" w:rsidRDefault="00A931F2" w:rsidP="00A931F2">
      <w:pPr>
        <w:pStyle w:val="PL"/>
        <w:rPr>
          <w:rFonts w:cs="Courier New"/>
          <w:noProof w:val="0"/>
          <w:szCs w:val="16"/>
        </w:rPr>
      </w:pPr>
      <w:r>
        <w:rPr>
          <w:rFonts w:cs="Courier New"/>
          <w:noProof w:val="0"/>
          <w:szCs w:val="16"/>
        </w:rPr>
        <w:t xml:space="preserve">        srcMacAddrEnd:</w:t>
      </w:r>
    </w:p>
    <w:p w14:paraId="4F0EF12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0B471994" w14:textId="77777777" w:rsidR="00A931F2" w:rsidRDefault="00A931F2" w:rsidP="00A931F2">
      <w:pPr>
        <w:pStyle w:val="PL"/>
        <w:rPr>
          <w:rFonts w:cs="Courier New"/>
          <w:noProof w:val="0"/>
          <w:szCs w:val="16"/>
        </w:rPr>
      </w:pPr>
      <w:r>
        <w:rPr>
          <w:rFonts w:cs="Courier New"/>
          <w:noProof w:val="0"/>
          <w:szCs w:val="16"/>
        </w:rPr>
        <w:t xml:space="preserve">        destMacAddrEnd:</w:t>
      </w:r>
    </w:p>
    <w:p w14:paraId="41ACE82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'TS29571_CommonData.yaml#/components/schemas/MacAddr48'</w:t>
      </w:r>
    </w:p>
    <w:p w14:paraId="21531283" w14:textId="77777777" w:rsidR="00A931F2" w:rsidRDefault="00A931F2" w:rsidP="00A931F2">
      <w:pPr>
        <w:pStyle w:val="PL"/>
        <w:rPr>
          <w:rFonts w:cs="Courier New"/>
          <w:noProof w:val="0"/>
          <w:szCs w:val="16"/>
        </w:rPr>
      </w:pPr>
    </w:p>
    <w:p w14:paraId="0AF9E61D" w14:textId="77777777" w:rsidR="00A931F2" w:rsidRDefault="00A931F2" w:rsidP="00A931F2">
      <w:pPr>
        <w:pStyle w:val="PL"/>
        <w:rPr>
          <w:rFonts w:cs="Courier New"/>
          <w:noProof w:val="0"/>
          <w:szCs w:val="16"/>
        </w:rPr>
      </w:pPr>
    </w:p>
    <w:p w14:paraId="2FFD94B1" w14:textId="77777777" w:rsidR="00A931F2" w:rsidRDefault="00A931F2" w:rsidP="00A931F2">
      <w:pPr>
        <w:pStyle w:val="PL"/>
        <w:rPr>
          <w:rFonts w:cs="Courier New"/>
          <w:noProof w:val="0"/>
          <w:szCs w:val="16"/>
        </w:rPr>
      </w:pPr>
      <w:r>
        <w:rPr>
          <w:rFonts w:cs="Courier New"/>
          <w:noProof w:val="0"/>
          <w:szCs w:val="16"/>
        </w:rPr>
        <w:t xml:space="preserve">    ResourcesAllocationInfo:</w:t>
      </w:r>
    </w:p>
    <w:p w14:paraId="2E3E1FF2" w14:textId="77777777" w:rsidR="00A931F2" w:rsidRDefault="00A931F2" w:rsidP="00A931F2">
      <w:pPr>
        <w:pStyle w:val="PL"/>
        <w:rPr>
          <w:rFonts w:cs="Courier New"/>
          <w:noProof w:val="0"/>
          <w:szCs w:val="16"/>
        </w:rPr>
      </w:pPr>
      <w:r>
        <w:rPr>
          <w:rFonts w:cs="Courier New"/>
          <w:noProof w:val="0"/>
          <w:szCs w:val="16"/>
        </w:rPr>
        <w:t xml:space="preserve">      description: describes the status of the PCC rule(s) related to certain media components.</w:t>
      </w:r>
    </w:p>
    <w:p w14:paraId="205C51FF" w14:textId="77777777" w:rsidR="00A931F2" w:rsidRDefault="00A931F2" w:rsidP="00A931F2">
      <w:pPr>
        <w:pStyle w:val="PL"/>
        <w:rPr>
          <w:rFonts w:cs="Courier New"/>
          <w:noProof w:val="0"/>
          <w:szCs w:val="16"/>
        </w:rPr>
      </w:pPr>
      <w:r>
        <w:rPr>
          <w:rFonts w:cs="Courier New"/>
          <w:noProof w:val="0"/>
          <w:szCs w:val="16"/>
        </w:rPr>
        <w:t xml:space="preserve">      type: object</w:t>
      </w:r>
    </w:p>
    <w:p w14:paraId="10C25744" w14:textId="77777777" w:rsidR="00A931F2" w:rsidRDefault="00A931F2" w:rsidP="00A931F2">
      <w:pPr>
        <w:pStyle w:val="PL"/>
        <w:rPr>
          <w:rFonts w:cs="Courier New"/>
          <w:noProof w:val="0"/>
          <w:szCs w:val="16"/>
        </w:rPr>
      </w:pPr>
      <w:r>
        <w:rPr>
          <w:rFonts w:cs="Courier New"/>
          <w:noProof w:val="0"/>
          <w:szCs w:val="16"/>
        </w:rPr>
        <w:t xml:space="preserve">      properties:</w:t>
      </w:r>
    </w:p>
    <w:p w14:paraId="0A9A84F4" w14:textId="77777777" w:rsidR="00A931F2" w:rsidRDefault="00A931F2" w:rsidP="00A931F2">
      <w:pPr>
        <w:pStyle w:val="PL"/>
        <w:rPr>
          <w:rFonts w:cs="Courier New"/>
          <w:noProof w:val="0"/>
          <w:szCs w:val="16"/>
        </w:rPr>
      </w:pPr>
      <w:r>
        <w:rPr>
          <w:rFonts w:cs="Courier New"/>
          <w:noProof w:val="0"/>
          <w:szCs w:val="16"/>
        </w:rPr>
        <w:t xml:space="preserve">        mcResourcStatus:</w:t>
      </w:r>
    </w:p>
    <w:p w14:paraId="64EB2F6C" w14:textId="77777777" w:rsidR="00A931F2" w:rsidRDefault="00A931F2" w:rsidP="00A931F2">
      <w:pPr>
        <w:pStyle w:val="PL"/>
        <w:rPr>
          <w:rFonts w:cs="Courier New"/>
          <w:noProof w:val="0"/>
          <w:szCs w:val="16"/>
        </w:rPr>
      </w:pPr>
      <w:r>
        <w:rPr>
          <w:rFonts w:cs="Courier New"/>
          <w:noProof w:val="0"/>
          <w:szCs w:val="16"/>
        </w:rPr>
        <w:t xml:space="preserve">          $ref: '#/components/schemas/MediaComponentResourcesStatus'</w:t>
      </w:r>
    </w:p>
    <w:p w14:paraId="2D873793" w14:textId="77777777" w:rsidR="00A931F2" w:rsidRDefault="00A931F2" w:rsidP="00A931F2">
      <w:pPr>
        <w:pStyle w:val="PL"/>
        <w:rPr>
          <w:rFonts w:cs="Courier New"/>
          <w:noProof w:val="0"/>
          <w:szCs w:val="16"/>
        </w:rPr>
      </w:pPr>
      <w:r>
        <w:rPr>
          <w:rFonts w:cs="Courier New"/>
          <w:noProof w:val="0"/>
          <w:szCs w:val="16"/>
        </w:rPr>
        <w:t xml:space="preserve">        flows:</w:t>
      </w:r>
    </w:p>
    <w:p w14:paraId="376BC71D" w14:textId="77777777" w:rsidR="00A931F2" w:rsidRDefault="00A931F2" w:rsidP="00A931F2">
      <w:pPr>
        <w:pStyle w:val="PL"/>
        <w:rPr>
          <w:rFonts w:cs="Courier New"/>
          <w:noProof w:val="0"/>
          <w:szCs w:val="16"/>
        </w:rPr>
      </w:pPr>
      <w:r>
        <w:rPr>
          <w:rFonts w:cs="Courier New"/>
          <w:noProof w:val="0"/>
          <w:szCs w:val="16"/>
        </w:rPr>
        <w:t xml:space="preserve">          type: array</w:t>
      </w:r>
    </w:p>
    <w:p w14:paraId="3CC26CAA" w14:textId="77777777" w:rsidR="00A931F2" w:rsidRDefault="00A931F2" w:rsidP="00A931F2">
      <w:pPr>
        <w:pStyle w:val="PL"/>
        <w:rPr>
          <w:rFonts w:cs="Courier New"/>
          <w:noProof w:val="0"/>
          <w:szCs w:val="16"/>
        </w:rPr>
      </w:pPr>
      <w:r>
        <w:rPr>
          <w:rFonts w:cs="Courier New"/>
          <w:noProof w:val="0"/>
          <w:szCs w:val="16"/>
        </w:rPr>
        <w:t xml:space="preserve">          items:</w:t>
      </w:r>
    </w:p>
    <w:p w14:paraId="09CF9A64"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7C629FA1" w14:textId="77777777" w:rsidR="00A931F2" w:rsidRDefault="00A931F2" w:rsidP="00A931F2">
      <w:pPr>
        <w:pStyle w:val="PL"/>
        <w:rPr>
          <w:noProof w:val="0"/>
        </w:rPr>
      </w:pPr>
      <w:r>
        <w:rPr>
          <w:noProof w:val="0"/>
        </w:rPr>
        <w:t xml:space="preserve">          minItems: 1</w:t>
      </w:r>
    </w:p>
    <w:p w14:paraId="6E92D141" w14:textId="77777777" w:rsidR="00A931F2" w:rsidRDefault="00A931F2" w:rsidP="00A931F2">
      <w:pPr>
        <w:pStyle w:val="PL"/>
        <w:rPr>
          <w:noProof w:val="0"/>
        </w:rPr>
      </w:pPr>
      <w:r>
        <w:rPr>
          <w:noProof w:val="0"/>
        </w:rPr>
        <w:t xml:space="preserve">        </w:t>
      </w:r>
      <w:r>
        <w:rPr>
          <w:noProof w:val="0"/>
          <w:lang w:eastAsia="zh-CN"/>
        </w:rPr>
        <w:t>altSerReq</w:t>
      </w:r>
      <w:r>
        <w:rPr>
          <w:noProof w:val="0"/>
        </w:rPr>
        <w:t>:</w:t>
      </w:r>
    </w:p>
    <w:p w14:paraId="1172AEDD" w14:textId="77777777" w:rsidR="00A931F2" w:rsidRDefault="00A931F2" w:rsidP="00A931F2">
      <w:pPr>
        <w:pStyle w:val="PL"/>
        <w:rPr>
          <w:noProof w:val="0"/>
        </w:rPr>
      </w:pPr>
      <w:r>
        <w:rPr>
          <w:noProof w:val="0"/>
        </w:rPr>
        <w:t xml:space="preserve">          type: string</w:t>
      </w:r>
    </w:p>
    <w:p w14:paraId="77AB1EB0" w14:textId="77777777" w:rsidR="00A931F2" w:rsidRDefault="00A931F2" w:rsidP="00A931F2">
      <w:pPr>
        <w:pStyle w:val="PL"/>
        <w:rPr>
          <w:rFonts w:cs="Courier New"/>
          <w:noProof w:val="0"/>
          <w:szCs w:val="16"/>
        </w:rPr>
      </w:pPr>
      <w:r>
        <w:rPr>
          <w:rFonts w:cs="Courier New"/>
          <w:noProof w:val="0"/>
          <w:szCs w:val="16"/>
        </w:rPr>
        <w:t xml:space="preserve">    TemporalValidity:</w:t>
      </w:r>
    </w:p>
    <w:p w14:paraId="7AC52DEF" w14:textId="77777777" w:rsidR="00A931F2" w:rsidRDefault="00A931F2" w:rsidP="00A931F2">
      <w:pPr>
        <w:pStyle w:val="PL"/>
        <w:rPr>
          <w:rFonts w:cs="Courier New"/>
          <w:noProof w:val="0"/>
          <w:szCs w:val="16"/>
        </w:rPr>
      </w:pPr>
      <w:r>
        <w:rPr>
          <w:rFonts w:cs="Courier New"/>
          <w:noProof w:val="0"/>
          <w:szCs w:val="16"/>
        </w:rPr>
        <w:t xml:space="preserve">      description: Indicates the time interval(s) during which the AF request is to be applied</w:t>
      </w:r>
    </w:p>
    <w:p w14:paraId="79802E85" w14:textId="77777777" w:rsidR="00A931F2" w:rsidRDefault="00A931F2" w:rsidP="00A931F2">
      <w:pPr>
        <w:pStyle w:val="PL"/>
        <w:rPr>
          <w:rFonts w:cs="Courier New"/>
          <w:noProof w:val="0"/>
          <w:szCs w:val="16"/>
        </w:rPr>
      </w:pPr>
      <w:r>
        <w:rPr>
          <w:rFonts w:cs="Courier New"/>
          <w:noProof w:val="0"/>
          <w:szCs w:val="16"/>
        </w:rPr>
        <w:t xml:space="preserve">      type: object</w:t>
      </w:r>
    </w:p>
    <w:p w14:paraId="45859888" w14:textId="77777777" w:rsidR="00A931F2" w:rsidRDefault="00A931F2" w:rsidP="00A931F2">
      <w:pPr>
        <w:pStyle w:val="PL"/>
        <w:rPr>
          <w:rFonts w:cs="Courier New"/>
          <w:noProof w:val="0"/>
          <w:szCs w:val="16"/>
        </w:rPr>
      </w:pPr>
      <w:r>
        <w:rPr>
          <w:rFonts w:cs="Courier New"/>
          <w:noProof w:val="0"/>
          <w:szCs w:val="16"/>
        </w:rPr>
        <w:t xml:space="preserve">      properties:</w:t>
      </w:r>
    </w:p>
    <w:p w14:paraId="313968C2" w14:textId="77777777" w:rsidR="00A931F2" w:rsidRDefault="00A931F2" w:rsidP="00A931F2">
      <w:pPr>
        <w:pStyle w:val="PL"/>
        <w:rPr>
          <w:rFonts w:cs="Courier New"/>
          <w:noProof w:val="0"/>
          <w:szCs w:val="16"/>
        </w:rPr>
      </w:pPr>
      <w:r>
        <w:rPr>
          <w:rFonts w:cs="Courier New"/>
          <w:noProof w:val="0"/>
          <w:szCs w:val="16"/>
        </w:rPr>
        <w:t xml:space="preserve">        startTime:</w:t>
      </w:r>
    </w:p>
    <w:p w14:paraId="02749BA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'TS29571_CommonData.yaml#/components/schemas/DateTime'</w:t>
      </w:r>
    </w:p>
    <w:p w14:paraId="4E84A3A5" w14:textId="77777777" w:rsidR="00A931F2" w:rsidRDefault="00A931F2" w:rsidP="00A931F2">
      <w:pPr>
        <w:pStyle w:val="PL"/>
        <w:rPr>
          <w:rFonts w:cs="Courier New"/>
          <w:noProof w:val="0"/>
          <w:szCs w:val="16"/>
        </w:rPr>
      </w:pPr>
      <w:r>
        <w:rPr>
          <w:rFonts w:cs="Courier New"/>
          <w:noProof w:val="0"/>
          <w:szCs w:val="16"/>
        </w:rPr>
        <w:t xml:space="preserve">        stopTime:</w:t>
      </w:r>
    </w:p>
    <w:p w14:paraId="5186D772"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'TS29571_CommonData.yaml#/components/schemas/DateTime'</w:t>
      </w:r>
    </w:p>
    <w:p w14:paraId="3D040D7A" w14:textId="77777777" w:rsidR="00A931F2" w:rsidRDefault="00A931F2" w:rsidP="00A931F2">
      <w:pPr>
        <w:pStyle w:val="PL"/>
        <w:rPr>
          <w:rFonts w:cs="Courier New"/>
          <w:noProof w:val="0"/>
          <w:szCs w:val="16"/>
        </w:rPr>
      </w:pPr>
      <w:r>
        <w:rPr>
          <w:rFonts w:cs="Courier New"/>
          <w:noProof w:val="0"/>
          <w:szCs w:val="16"/>
        </w:rPr>
        <w:t>#</w:t>
      </w:r>
    </w:p>
    <w:p w14:paraId="5F85CBB9" w14:textId="77777777" w:rsidR="00A931F2" w:rsidRDefault="00A931F2" w:rsidP="00A931F2">
      <w:pPr>
        <w:pStyle w:val="PL"/>
        <w:rPr>
          <w:rFonts w:cs="Courier New"/>
          <w:noProof w:val="0"/>
          <w:szCs w:val="16"/>
        </w:rPr>
      </w:pPr>
      <w:r>
        <w:rPr>
          <w:rFonts w:cs="Courier New"/>
          <w:noProof w:val="0"/>
          <w:szCs w:val="16"/>
        </w:rPr>
        <w:t xml:space="preserve">    QosNotificationControlInfo:</w:t>
      </w:r>
    </w:p>
    <w:p w14:paraId="2AE56036" w14:textId="77777777" w:rsidR="00A931F2" w:rsidRDefault="00A931F2" w:rsidP="00A931F2">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CA8AF97" w14:textId="77777777" w:rsidR="00A931F2" w:rsidRDefault="00A931F2" w:rsidP="00A931F2">
      <w:pPr>
        <w:pStyle w:val="PL"/>
        <w:rPr>
          <w:rFonts w:cs="Courier New"/>
          <w:noProof w:val="0"/>
          <w:szCs w:val="16"/>
        </w:rPr>
      </w:pPr>
      <w:r>
        <w:rPr>
          <w:rFonts w:cs="Courier New"/>
          <w:noProof w:val="0"/>
          <w:szCs w:val="16"/>
        </w:rPr>
        <w:t xml:space="preserve">      type: object</w:t>
      </w:r>
    </w:p>
    <w:p w14:paraId="2E6501A2" w14:textId="77777777" w:rsidR="00A931F2" w:rsidRDefault="00A931F2" w:rsidP="00A931F2">
      <w:pPr>
        <w:pStyle w:val="PL"/>
        <w:rPr>
          <w:rFonts w:cs="Courier New"/>
          <w:noProof w:val="0"/>
          <w:szCs w:val="16"/>
        </w:rPr>
      </w:pPr>
      <w:r>
        <w:rPr>
          <w:rFonts w:cs="Courier New"/>
          <w:noProof w:val="0"/>
          <w:szCs w:val="16"/>
        </w:rPr>
        <w:t xml:space="preserve">      required:</w:t>
      </w:r>
    </w:p>
    <w:p w14:paraId="73FC6C28" w14:textId="77777777" w:rsidR="00A931F2" w:rsidRDefault="00A931F2" w:rsidP="00A931F2">
      <w:pPr>
        <w:pStyle w:val="PL"/>
        <w:rPr>
          <w:rFonts w:cs="Courier New"/>
          <w:noProof w:val="0"/>
          <w:szCs w:val="16"/>
        </w:rPr>
      </w:pPr>
      <w:r>
        <w:rPr>
          <w:rFonts w:cs="Courier New"/>
          <w:noProof w:val="0"/>
          <w:szCs w:val="16"/>
        </w:rPr>
        <w:t xml:space="preserve">        - notifType</w:t>
      </w:r>
    </w:p>
    <w:p w14:paraId="35CE1F3C" w14:textId="77777777" w:rsidR="00A931F2" w:rsidRDefault="00A931F2" w:rsidP="00A931F2">
      <w:pPr>
        <w:pStyle w:val="PL"/>
        <w:rPr>
          <w:rFonts w:cs="Courier New"/>
          <w:noProof w:val="0"/>
          <w:szCs w:val="16"/>
        </w:rPr>
      </w:pPr>
      <w:r>
        <w:rPr>
          <w:rFonts w:cs="Courier New"/>
          <w:noProof w:val="0"/>
          <w:szCs w:val="16"/>
        </w:rPr>
        <w:t xml:space="preserve">      properties:</w:t>
      </w:r>
    </w:p>
    <w:p w14:paraId="3F911F6F" w14:textId="77777777" w:rsidR="00A931F2" w:rsidRDefault="00A931F2" w:rsidP="00A931F2">
      <w:pPr>
        <w:pStyle w:val="PL"/>
        <w:rPr>
          <w:rFonts w:cs="Courier New"/>
          <w:noProof w:val="0"/>
          <w:szCs w:val="16"/>
        </w:rPr>
      </w:pPr>
      <w:r>
        <w:rPr>
          <w:rFonts w:cs="Courier New"/>
          <w:noProof w:val="0"/>
          <w:szCs w:val="16"/>
        </w:rPr>
        <w:t xml:space="preserve">        notifType:</w:t>
      </w:r>
    </w:p>
    <w:p w14:paraId="3D6FA89C" w14:textId="77777777" w:rsidR="00A931F2" w:rsidRDefault="00A931F2" w:rsidP="00A931F2">
      <w:pPr>
        <w:pStyle w:val="PL"/>
        <w:rPr>
          <w:rFonts w:cs="Courier New"/>
          <w:noProof w:val="0"/>
          <w:szCs w:val="16"/>
        </w:rPr>
      </w:pPr>
      <w:r>
        <w:rPr>
          <w:rFonts w:cs="Courier New"/>
          <w:noProof w:val="0"/>
          <w:szCs w:val="16"/>
        </w:rPr>
        <w:t xml:space="preserve">          $ref: '#/components/schemas/QosNotifType'</w:t>
      </w:r>
    </w:p>
    <w:p w14:paraId="7FA446DA" w14:textId="77777777" w:rsidR="00A931F2" w:rsidRDefault="00A931F2" w:rsidP="00A931F2">
      <w:pPr>
        <w:pStyle w:val="PL"/>
        <w:rPr>
          <w:rFonts w:cs="Courier New"/>
          <w:noProof w:val="0"/>
          <w:szCs w:val="16"/>
        </w:rPr>
      </w:pPr>
      <w:r>
        <w:rPr>
          <w:rFonts w:cs="Courier New"/>
          <w:noProof w:val="0"/>
          <w:szCs w:val="16"/>
        </w:rPr>
        <w:t xml:space="preserve">        flows:</w:t>
      </w:r>
    </w:p>
    <w:p w14:paraId="5C3F25C2" w14:textId="77777777" w:rsidR="00A931F2" w:rsidRDefault="00A931F2" w:rsidP="00A931F2">
      <w:pPr>
        <w:pStyle w:val="PL"/>
        <w:rPr>
          <w:rFonts w:cs="Courier New"/>
          <w:noProof w:val="0"/>
          <w:szCs w:val="16"/>
        </w:rPr>
      </w:pPr>
      <w:r>
        <w:rPr>
          <w:rFonts w:cs="Courier New"/>
          <w:noProof w:val="0"/>
          <w:szCs w:val="16"/>
        </w:rPr>
        <w:t xml:space="preserve">          type: array</w:t>
      </w:r>
    </w:p>
    <w:p w14:paraId="7D987A62" w14:textId="77777777" w:rsidR="00A931F2" w:rsidRDefault="00A931F2" w:rsidP="00A931F2">
      <w:pPr>
        <w:pStyle w:val="PL"/>
        <w:rPr>
          <w:rFonts w:cs="Courier New"/>
          <w:noProof w:val="0"/>
          <w:szCs w:val="16"/>
        </w:rPr>
      </w:pPr>
      <w:r>
        <w:rPr>
          <w:rFonts w:cs="Courier New"/>
          <w:noProof w:val="0"/>
          <w:szCs w:val="16"/>
        </w:rPr>
        <w:t xml:space="preserve">          items:</w:t>
      </w:r>
    </w:p>
    <w:p w14:paraId="5D9C0BEB"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46821C33" w14:textId="77777777" w:rsidR="00A931F2" w:rsidRDefault="00A931F2" w:rsidP="00A931F2">
      <w:pPr>
        <w:pStyle w:val="PL"/>
        <w:rPr>
          <w:noProof w:val="0"/>
        </w:rPr>
      </w:pPr>
      <w:r>
        <w:rPr>
          <w:noProof w:val="0"/>
        </w:rPr>
        <w:t xml:space="preserve">          minItems: 1</w:t>
      </w:r>
    </w:p>
    <w:p w14:paraId="0880A49A" w14:textId="77777777" w:rsidR="00A931F2" w:rsidRDefault="00A931F2" w:rsidP="00A931F2">
      <w:pPr>
        <w:pStyle w:val="PL"/>
        <w:rPr>
          <w:noProof w:val="0"/>
        </w:rPr>
      </w:pPr>
      <w:r>
        <w:rPr>
          <w:noProof w:val="0"/>
        </w:rPr>
        <w:t xml:space="preserve">        </w:t>
      </w:r>
      <w:r>
        <w:rPr>
          <w:noProof w:val="0"/>
          <w:lang w:eastAsia="zh-CN"/>
        </w:rPr>
        <w:t>altSerReq</w:t>
      </w:r>
      <w:r>
        <w:rPr>
          <w:noProof w:val="0"/>
        </w:rPr>
        <w:t>:</w:t>
      </w:r>
    </w:p>
    <w:p w14:paraId="4A3753C7" w14:textId="77777777" w:rsidR="00A931F2" w:rsidRDefault="00A931F2" w:rsidP="00A931F2">
      <w:pPr>
        <w:pStyle w:val="PL"/>
        <w:rPr>
          <w:noProof w:val="0"/>
        </w:rPr>
      </w:pPr>
      <w:r>
        <w:rPr>
          <w:noProof w:val="0"/>
        </w:rPr>
        <w:t xml:space="preserve">          type: string</w:t>
      </w:r>
    </w:p>
    <w:p w14:paraId="4795DD19" w14:textId="77777777" w:rsidR="00A931F2" w:rsidRDefault="00A931F2" w:rsidP="00A931F2">
      <w:pPr>
        <w:pStyle w:val="PL"/>
        <w:rPr>
          <w:rFonts w:cs="Courier New"/>
          <w:noProof w:val="0"/>
          <w:szCs w:val="16"/>
        </w:rPr>
      </w:pPr>
      <w:r>
        <w:rPr>
          <w:rFonts w:cs="Courier New"/>
          <w:noProof w:val="0"/>
          <w:szCs w:val="16"/>
        </w:rPr>
        <w:t>#</w:t>
      </w:r>
    </w:p>
    <w:p w14:paraId="5B4FDFD2" w14:textId="77777777" w:rsidR="00A931F2" w:rsidRDefault="00A931F2" w:rsidP="00A931F2">
      <w:pPr>
        <w:pStyle w:val="PL"/>
        <w:rPr>
          <w:rFonts w:cs="Courier New"/>
          <w:noProof w:val="0"/>
          <w:szCs w:val="16"/>
        </w:rPr>
      </w:pPr>
      <w:r>
        <w:rPr>
          <w:rFonts w:cs="Courier New"/>
          <w:noProof w:val="0"/>
          <w:szCs w:val="16"/>
        </w:rPr>
        <w:t xml:space="preserve">    AcceptableServiceInfo:</w:t>
      </w:r>
    </w:p>
    <w:p w14:paraId="224A7008" w14:textId="77777777" w:rsidR="00A931F2" w:rsidRDefault="00A931F2" w:rsidP="00A931F2">
      <w:pPr>
        <w:pStyle w:val="PL"/>
        <w:rPr>
          <w:rFonts w:cs="Courier New"/>
          <w:noProof w:val="0"/>
          <w:szCs w:val="16"/>
        </w:rPr>
      </w:pPr>
      <w:r>
        <w:rPr>
          <w:rFonts w:cs="Courier New"/>
          <w:noProof w:val="0"/>
          <w:szCs w:val="16"/>
        </w:rPr>
        <w:t xml:space="preserve">      description: Indicates the maximum bandwidth that shall be authorized by the PCF.</w:t>
      </w:r>
    </w:p>
    <w:p w14:paraId="1CB8963C" w14:textId="77777777" w:rsidR="00A931F2" w:rsidRDefault="00A931F2" w:rsidP="00A931F2">
      <w:pPr>
        <w:pStyle w:val="PL"/>
        <w:rPr>
          <w:rFonts w:cs="Courier New"/>
          <w:noProof w:val="0"/>
          <w:szCs w:val="16"/>
        </w:rPr>
      </w:pPr>
      <w:r>
        <w:rPr>
          <w:rFonts w:cs="Courier New"/>
          <w:noProof w:val="0"/>
          <w:szCs w:val="16"/>
        </w:rPr>
        <w:t xml:space="preserve">      type: object</w:t>
      </w:r>
    </w:p>
    <w:p w14:paraId="70683F88" w14:textId="77777777" w:rsidR="00A931F2" w:rsidRDefault="00A931F2" w:rsidP="00A931F2">
      <w:pPr>
        <w:pStyle w:val="PL"/>
        <w:rPr>
          <w:rFonts w:cs="Courier New"/>
          <w:noProof w:val="0"/>
          <w:szCs w:val="16"/>
        </w:rPr>
      </w:pPr>
      <w:r>
        <w:rPr>
          <w:rFonts w:cs="Courier New"/>
          <w:noProof w:val="0"/>
          <w:szCs w:val="16"/>
        </w:rPr>
        <w:t xml:space="preserve">      properties:</w:t>
      </w:r>
    </w:p>
    <w:p w14:paraId="6A5A2609" w14:textId="77777777" w:rsidR="00A931F2" w:rsidRDefault="00A931F2" w:rsidP="00A931F2">
      <w:pPr>
        <w:pStyle w:val="PL"/>
        <w:rPr>
          <w:rFonts w:cs="Courier New"/>
          <w:noProof w:val="0"/>
          <w:szCs w:val="16"/>
        </w:rPr>
      </w:pPr>
      <w:r>
        <w:rPr>
          <w:rFonts w:cs="Courier New"/>
          <w:noProof w:val="0"/>
          <w:szCs w:val="16"/>
        </w:rPr>
        <w:t xml:space="preserve">        accBwMedComps:</w:t>
      </w:r>
    </w:p>
    <w:p w14:paraId="1F721B30" w14:textId="77777777" w:rsidR="00A931F2" w:rsidRDefault="00A931F2" w:rsidP="00A931F2">
      <w:pPr>
        <w:pStyle w:val="PL"/>
        <w:rPr>
          <w:rFonts w:cs="Courier New"/>
          <w:noProof w:val="0"/>
          <w:szCs w:val="16"/>
        </w:rPr>
      </w:pPr>
      <w:r>
        <w:rPr>
          <w:rFonts w:cs="Courier New"/>
          <w:noProof w:val="0"/>
          <w:szCs w:val="16"/>
        </w:rPr>
        <w:t xml:space="preserve">          type: object</w:t>
      </w:r>
    </w:p>
    <w:p w14:paraId="7789B3D6" w14:textId="77777777" w:rsidR="00A931F2" w:rsidRDefault="00A931F2" w:rsidP="00A931F2">
      <w:pPr>
        <w:pStyle w:val="PL"/>
        <w:rPr>
          <w:rFonts w:cs="Courier New"/>
          <w:noProof w:val="0"/>
          <w:szCs w:val="16"/>
        </w:rPr>
      </w:pPr>
      <w:r>
        <w:rPr>
          <w:rFonts w:cs="Courier New"/>
          <w:noProof w:val="0"/>
          <w:szCs w:val="16"/>
        </w:rPr>
        <w:t xml:space="preserve">          additionalProperties:</w:t>
      </w:r>
    </w:p>
    <w:p w14:paraId="78C509CE" w14:textId="77777777" w:rsidR="00A931F2" w:rsidRDefault="00A931F2" w:rsidP="00A931F2">
      <w:pPr>
        <w:pStyle w:val="PL"/>
        <w:rPr>
          <w:rFonts w:cs="Courier New"/>
          <w:noProof w:val="0"/>
          <w:szCs w:val="16"/>
        </w:rPr>
      </w:pPr>
      <w:r>
        <w:rPr>
          <w:rFonts w:cs="Courier New"/>
          <w:noProof w:val="0"/>
          <w:szCs w:val="16"/>
        </w:rPr>
        <w:t xml:space="preserve">            $ref: '#/components/schemas/MediaComponent'</w:t>
      </w:r>
    </w:p>
    <w:p w14:paraId="3A1627C9" w14:textId="77777777" w:rsidR="00A931F2" w:rsidRDefault="00A931F2" w:rsidP="00A931F2">
      <w:pPr>
        <w:pStyle w:val="PL"/>
        <w:rPr>
          <w:rFonts w:cs="Courier New"/>
          <w:noProof w:val="0"/>
          <w:szCs w:val="16"/>
        </w:rPr>
      </w:pPr>
      <w:r>
        <w:rPr>
          <w:noProof w:val="0"/>
        </w:rPr>
        <w:t xml:space="preserve">          minProperties: 1</w:t>
      </w:r>
    </w:p>
    <w:p w14:paraId="7F011EE9" w14:textId="77777777" w:rsidR="00A931F2" w:rsidRDefault="00A931F2" w:rsidP="00A931F2">
      <w:pPr>
        <w:pStyle w:val="PL"/>
        <w:rPr>
          <w:rFonts w:cs="Courier New"/>
          <w:noProof w:val="0"/>
          <w:szCs w:val="16"/>
        </w:rPr>
      </w:pPr>
      <w:r>
        <w:rPr>
          <w:rFonts w:cs="Courier New"/>
          <w:noProof w:val="0"/>
          <w:szCs w:val="16"/>
        </w:rPr>
        <w:t xml:space="preserve">        marBwUl:</w:t>
      </w:r>
    </w:p>
    <w:p w14:paraId="690BC921"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042FD3D4" w14:textId="77777777" w:rsidR="00A931F2" w:rsidRDefault="00A931F2" w:rsidP="00A931F2">
      <w:pPr>
        <w:pStyle w:val="PL"/>
        <w:rPr>
          <w:rFonts w:cs="Courier New"/>
          <w:noProof w:val="0"/>
          <w:szCs w:val="16"/>
        </w:rPr>
      </w:pPr>
      <w:r>
        <w:rPr>
          <w:rFonts w:cs="Courier New"/>
          <w:noProof w:val="0"/>
          <w:szCs w:val="16"/>
        </w:rPr>
        <w:t xml:space="preserve">        marBwDl:</w:t>
      </w:r>
    </w:p>
    <w:p w14:paraId="39DE2184"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'TS29571_CommonData.yaml#/components/schemas/BitRate'</w:t>
      </w:r>
    </w:p>
    <w:p w14:paraId="19B892F5" w14:textId="77777777" w:rsidR="00A931F2" w:rsidRDefault="00A931F2" w:rsidP="00A931F2">
      <w:pPr>
        <w:pStyle w:val="PL"/>
        <w:rPr>
          <w:rFonts w:cs="Courier New"/>
          <w:noProof w:val="0"/>
          <w:szCs w:val="16"/>
        </w:rPr>
      </w:pPr>
    </w:p>
    <w:p w14:paraId="58EA77DA" w14:textId="77777777" w:rsidR="00A931F2" w:rsidRDefault="00A931F2" w:rsidP="00A931F2">
      <w:pPr>
        <w:pStyle w:val="PL"/>
        <w:rPr>
          <w:rFonts w:cs="Courier New"/>
          <w:noProof w:val="0"/>
          <w:szCs w:val="16"/>
        </w:rPr>
      </w:pPr>
      <w:r>
        <w:rPr>
          <w:rFonts w:cs="Courier New"/>
          <w:noProof w:val="0"/>
          <w:szCs w:val="16"/>
        </w:rPr>
        <w:t xml:space="preserve">    UeIdentityInfo:</w:t>
      </w:r>
    </w:p>
    <w:p w14:paraId="3604BE89" w14:textId="77777777" w:rsidR="00A931F2" w:rsidRDefault="00A931F2" w:rsidP="00A931F2">
      <w:pPr>
        <w:pStyle w:val="PL"/>
        <w:rPr>
          <w:rFonts w:cs="Courier New"/>
          <w:noProof w:val="0"/>
          <w:szCs w:val="16"/>
        </w:rPr>
      </w:pPr>
      <w:r>
        <w:rPr>
          <w:rFonts w:cs="Courier New"/>
          <w:noProof w:val="0"/>
          <w:szCs w:val="16"/>
        </w:rPr>
        <w:t xml:space="preserve">      description: Represents 5GS-Level UE identities.</w:t>
      </w:r>
    </w:p>
    <w:p w14:paraId="6F0E6D86" w14:textId="77777777" w:rsidR="00A931F2" w:rsidRDefault="00A931F2" w:rsidP="00A931F2">
      <w:pPr>
        <w:pStyle w:val="PL"/>
        <w:rPr>
          <w:rFonts w:cs="Courier New"/>
          <w:noProof w:val="0"/>
          <w:szCs w:val="16"/>
        </w:rPr>
      </w:pPr>
      <w:r>
        <w:rPr>
          <w:rFonts w:cs="Courier New"/>
          <w:noProof w:val="0"/>
          <w:szCs w:val="16"/>
        </w:rPr>
        <w:t xml:space="preserve">      type: object</w:t>
      </w:r>
    </w:p>
    <w:p w14:paraId="178CB321" w14:textId="77777777" w:rsidR="00A931F2" w:rsidRDefault="00A931F2" w:rsidP="00A931F2">
      <w:pPr>
        <w:pStyle w:val="PL"/>
        <w:rPr>
          <w:rFonts w:cs="Courier New"/>
          <w:noProof w:val="0"/>
          <w:szCs w:val="16"/>
        </w:rPr>
      </w:pPr>
      <w:r>
        <w:rPr>
          <w:rFonts w:cs="Courier New"/>
          <w:noProof w:val="0"/>
          <w:szCs w:val="16"/>
        </w:rPr>
        <w:t xml:space="preserve">      anyOf:</w:t>
      </w:r>
    </w:p>
    <w:p w14:paraId="0BC0BFCD" w14:textId="77777777" w:rsidR="00A931F2" w:rsidRDefault="00A931F2" w:rsidP="00A931F2">
      <w:pPr>
        <w:pStyle w:val="PL"/>
        <w:rPr>
          <w:rFonts w:cs="Courier New"/>
          <w:noProof w:val="0"/>
          <w:szCs w:val="16"/>
        </w:rPr>
      </w:pPr>
      <w:r>
        <w:rPr>
          <w:rFonts w:cs="Courier New"/>
          <w:noProof w:val="0"/>
          <w:szCs w:val="16"/>
        </w:rPr>
        <w:t xml:space="preserve">        - required: [gpsi]</w:t>
      </w:r>
    </w:p>
    <w:p w14:paraId="7C8AC188" w14:textId="77777777" w:rsidR="00A931F2" w:rsidRDefault="00A931F2" w:rsidP="00A931F2">
      <w:pPr>
        <w:pStyle w:val="PL"/>
        <w:rPr>
          <w:rFonts w:cs="Courier New"/>
          <w:noProof w:val="0"/>
          <w:szCs w:val="16"/>
        </w:rPr>
      </w:pPr>
      <w:r>
        <w:rPr>
          <w:rFonts w:cs="Courier New"/>
          <w:noProof w:val="0"/>
          <w:szCs w:val="16"/>
        </w:rPr>
        <w:t xml:space="preserve">        - required: [pei]</w:t>
      </w:r>
    </w:p>
    <w:p w14:paraId="722F8919" w14:textId="77777777" w:rsidR="00A931F2" w:rsidRDefault="00A931F2" w:rsidP="00A931F2">
      <w:pPr>
        <w:pStyle w:val="PL"/>
        <w:rPr>
          <w:rFonts w:cs="Courier New"/>
          <w:noProof w:val="0"/>
          <w:szCs w:val="16"/>
        </w:rPr>
      </w:pPr>
      <w:r>
        <w:rPr>
          <w:rFonts w:cs="Courier New"/>
          <w:noProof w:val="0"/>
          <w:szCs w:val="16"/>
        </w:rPr>
        <w:t xml:space="preserve">        - required: [supi]</w:t>
      </w:r>
    </w:p>
    <w:p w14:paraId="24AB6651" w14:textId="77777777" w:rsidR="00A931F2" w:rsidRDefault="00A931F2" w:rsidP="00A931F2">
      <w:pPr>
        <w:pStyle w:val="PL"/>
        <w:rPr>
          <w:rFonts w:cs="Courier New"/>
          <w:noProof w:val="0"/>
          <w:szCs w:val="16"/>
        </w:rPr>
      </w:pPr>
      <w:r>
        <w:rPr>
          <w:rFonts w:cs="Courier New"/>
          <w:noProof w:val="0"/>
          <w:szCs w:val="16"/>
        </w:rPr>
        <w:t xml:space="preserve">      properties:</w:t>
      </w:r>
    </w:p>
    <w:p w14:paraId="5E80E9FF" w14:textId="77777777" w:rsidR="00A931F2" w:rsidRDefault="00A931F2" w:rsidP="00A931F2">
      <w:pPr>
        <w:pStyle w:val="PL"/>
        <w:rPr>
          <w:rFonts w:cs="Courier New"/>
          <w:noProof w:val="0"/>
          <w:szCs w:val="16"/>
        </w:rPr>
      </w:pPr>
      <w:r>
        <w:rPr>
          <w:rFonts w:cs="Courier New"/>
          <w:noProof w:val="0"/>
          <w:szCs w:val="16"/>
        </w:rPr>
        <w:t xml:space="preserve">        gpsi:</w:t>
      </w:r>
    </w:p>
    <w:p w14:paraId="129DBACC"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'TS29571_CommonData.yaml#/components/schemas/Gpsi'</w:t>
      </w:r>
    </w:p>
    <w:p w14:paraId="4813F1CF" w14:textId="77777777" w:rsidR="00A931F2" w:rsidRDefault="00A931F2" w:rsidP="00A931F2">
      <w:pPr>
        <w:pStyle w:val="PL"/>
        <w:rPr>
          <w:rFonts w:cs="Courier New"/>
          <w:noProof w:val="0"/>
          <w:szCs w:val="16"/>
        </w:rPr>
      </w:pPr>
      <w:r>
        <w:rPr>
          <w:rFonts w:cs="Courier New"/>
          <w:noProof w:val="0"/>
          <w:szCs w:val="16"/>
        </w:rPr>
        <w:t xml:space="preserve">        pei:</w:t>
      </w:r>
    </w:p>
    <w:p w14:paraId="403079E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'TS29571_CommonData.yaml#/components/schemas/Pei'</w:t>
      </w:r>
    </w:p>
    <w:p w14:paraId="1EC15562" w14:textId="77777777" w:rsidR="00A931F2" w:rsidRDefault="00A931F2" w:rsidP="00A931F2">
      <w:pPr>
        <w:pStyle w:val="PL"/>
        <w:rPr>
          <w:rFonts w:cs="Courier New"/>
          <w:noProof w:val="0"/>
          <w:szCs w:val="16"/>
        </w:rPr>
      </w:pPr>
      <w:r>
        <w:rPr>
          <w:rFonts w:cs="Courier New"/>
          <w:noProof w:val="0"/>
          <w:szCs w:val="16"/>
        </w:rPr>
        <w:t xml:space="preserve">        supi:</w:t>
      </w:r>
    </w:p>
    <w:p w14:paraId="79F5487F"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'TS29571_CommonData.yaml#/components/schemas/Supi'</w:t>
      </w:r>
    </w:p>
    <w:p w14:paraId="51EB1D4E" w14:textId="77777777" w:rsidR="00A931F2" w:rsidRDefault="00A931F2" w:rsidP="00A931F2">
      <w:pPr>
        <w:pStyle w:val="PL"/>
        <w:rPr>
          <w:rFonts w:cs="Courier New"/>
          <w:noProof w:val="0"/>
          <w:szCs w:val="16"/>
        </w:rPr>
      </w:pPr>
      <w:r>
        <w:rPr>
          <w:rFonts w:cs="Courier New"/>
          <w:noProof w:val="0"/>
          <w:szCs w:val="16"/>
        </w:rPr>
        <w:t>#</w:t>
      </w:r>
    </w:p>
    <w:p w14:paraId="43D02C33" w14:textId="77777777" w:rsidR="00A931F2" w:rsidRDefault="00A931F2" w:rsidP="00A931F2">
      <w:pPr>
        <w:pStyle w:val="PL"/>
        <w:rPr>
          <w:rFonts w:cs="Courier New"/>
          <w:noProof w:val="0"/>
          <w:szCs w:val="16"/>
        </w:rPr>
      </w:pPr>
      <w:r>
        <w:rPr>
          <w:rFonts w:cs="Courier New"/>
          <w:noProof w:val="0"/>
          <w:szCs w:val="16"/>
        </w:rPr>
        <w:t xml:space="preserve">    AccessNetChargingIdentifier:</w:t>
      </w:r>
    </w:p>
    <w:p w14:paraId="243C8BD4" w14:textId="77777777" w:rsidR="00A931F2" w:rsidRDefault="00A931F2" w:rsidP="00A931F2">
      <w:pPr>
        <w:pStyle w:val="PL"/>
        <w:rPr>
          <w:rFonts w:cs="Courier New"/>
          <w:noProof w:val="0"/>
          <w:szCs w:val="16"/>
        </w:rPr>
      </w:pPr>
      <w:r>
        <w:rPr>
          <w:rFonts w:cs="Courier New"/>
          <w:noProof w:val="0"/>
          <w:szCs w:val="16"/>
        </w:rPr>
        <w:t xml:space="preserve">      description: Describes the access network charging identifier.</w:t>
      </w:r>
    </w:p>
    <w:p w14:paraId="41CCFBB0" w14:textId="77777777" w:rsidR="00A931F2" w:rsidRDefault="00A931F2" w:rsidP="00A931F2">
      <w:pPr>
        <w:pStyle w:val="PL"/>
        <w:rPr>
          <w:rFonts w:cs="Courier New"/>
          <w:noProof w:val="0"/>
          <w:szCs w:val="16"/>
        </w:rPr>
      </w:pPr>
      <w:r>
        <w:rPr>
          <w:rFonts w:cs="Courier New"/>
          <w:noProof w:val="0"/>
          <w:szCs w:val="16"/>
        </w:rPr>
        <w:t xml:space="preserve">      type: object</w:t>
      </w:r>
    </w:p>
    <w:p w14:paraId="6FE06733" w14:textId="77777777" w:rsidR="00A931F2" w:rsidRDefault="00A931F2" w:rsidP="00A931F2">
      <w:pPr>
        <w:pStyle w:val="PL"/>
        <w:rPr>
          <w:rFonts w:cs="Courier New"/>
          <w:noProof w:val="0"/>
          <w:szCs w:val="16"/>
        </w:rPr>
      </w:pPr>
      <w:r>
        <w:rPr>
          <w:rFonts w:cs="Courier New"/>
          <w:noProof w:val="0"/>
          <w:szCs w:val="16"/>
        </w:rPr>
        <w:t xml:space="preserve">      required:</w:t>
      </w:r>
    </w:p>
    <w:p w14:paraId="0EE40EAF" w14:textId="77777777" w:rsidR="00A931F2" w:rsidRDefault="00A931F2" w:rsidP="00A931F2">
      <w:pPr>
        <w:pStyle w:val="PL"/>
        <w:rPr>
          <w:rFonts w:cs="Courier New"/>
          <w:noProof w:val="0"/>
          <w:szCs w:val="16"/>
        </w:rPr>
      </w:pPr>
      <w:r>
        <w:rPr>
          <w:rFonts w:cs="Courier New"/>
          <w:noProof w:val="0"/>
          <w:szCs w:val="16"/>
        </w:rPr>
        <w:t xml:space="preserve">        - </w:t>
      </w:r>
      <w:r>
        <w:rPr>
          <w:noProof w:val="0"/>
          <w:lang w:eastAsia="zh-CN"/>
        </w:rPr>
        <w:t>accNetChaIdValue</w:t>
      </w:r>
    </w:p>
    <w:p w14:paraId="5E140C7D" w14:textId="77777777" w:rsidR="00A931F2" w:rsidRDefault="00A931F2" w:rsidP="00A931F2">
      <w:pPr>
        <w:pStyle w:val="PL"/>
        <w:rPr>
          <w:rFonts w:cs="Courier New"/>
          <w:noProof w:val="0"/>
          <w:szCs w:val="16"/>
        </w:rPr>
      </w:pPr>
      <w:r>
        <w:rPr>
          <w:rFonts w:cs="Courier New"/>
          <w:noProof w:val="0"/>
          <w:szCs w:val="16"/>
        </w:rPr>
        <w:t xml:space="preserve">      properties:</w:t>
      </w:r>
    </w:p>
    <w:p w14:paraId="42300B1A" w14:textId="77777777" w:rsidR="00A931F2" w:rsidRDefault="00A931F2" w:rsidP="00A931F2">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4826A94E"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'TS29571_CommonData.yaml#/components/schemas/ChargingId'</w:t>
      </w:r>
    </w:p>
    <w:p w14:paraId="0E39EC68" w14:textId="77777777" w:rsidR="00A931F2" w:rsidRDefault="00A931F2" w:rsidP="00A931F2">
      <w:pPr>
        <w:pStyle w:val="PL"/>
        <w:rPr>
          <w:rFonts w:cs="Courier New"/>
          <w:noProof w:val="0"/>
          <w:szCs w:val="16"/>
        </w:rPr>
      </w:pPr>
      <w:r>
        <w:rPr>
          <w:rFonts w:cs="Courier New"/>
          <w:noProof w:val="0"/>
          <w:szCs w:val="16"/>
        </w:rPr>
        <w:t xml:space="preserve">        flows:</w:t>
      </w:r>
    </w:p>
    <w:p w14:paraId="5F2F07CE" w14:textId="77777777" w:rsidR="00A931F2" w:rsidRDefault="00A931F2" w:rsidP="00A931F2">
      <w:pPr>
        <w:pStyle w:val="PL"/>
        <w:rPr>
          <w:rFonts w:cs="Courier New"/>
          <w:noProof w:val="0"/>
          <w:szCs w:val="16"/>
        </w:rPr>
      </w:pPr>
      <w:r>
        <w:rPr>
          <w:rFonts w:cs="Courier New"/>
          <w:noProof w:val="0"/>
          <w:szCs w:val="16"/>
        </w:rPr>
        <w:t xml:space="preserve">          type: array</w:t>
      </w:r>
    </w:p>
    <w:p w14:paraId="2A4B4241" w14:textId="77777777" w:rsidR="00A931F2" w:rsidRDefault="00A931F2" w:rsidP="00A931F2">
      <w:pPr>
        <w:pStyle w:val="PL"/>
        <w:rPr>
          <w:rFonts w:cs="Courier New"/>
          <w:noProof w:val="0"/>
          <w:szCs w:val="16"/>
        </w:rPr>
      </w:pPr>
      <w:r>
        <w:rPr>
          <w:rFonts w:cs="Courier New"/>
          <w:noProof w:val="0"/>
          <w:szCs w:val="16"/>
        </w:rPr>
        <w:t xml:space="preserve">          items:</w:t>
      </w:r>
    </w:p>
    <w:p w14:paraId="243977FB"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4BBC8CC8" w14:textId="77777777" w:rsidR="00A931F2" w:rsidRDefault="00A931F2" w:rsidP="00A931F2">
      <w:pPr>
        <w:pStyle w:val="PL"/>
        <w:rPr>
          <w:noProof w:val="0"/>
        </w:rPr>
      </w:pPr>
      <w:r>
        <w:rPr>
          <w:noProof w:val="0"/>
        </w:rPr>
        <w:t xml:space="preserve">          minItems: 1</w:t>
      </w:r>
    </w:p>
    <w:p w14:paraId="1B71C221" w14:textId="77777777" w:rsidR="00A931F2" w:rsidRDefault="00A931F2" w:rsidP="00A931F2">
      <w:pPr>
        <w:pStyle w:val="PL"/>
        <w:rPr>
          <w:rFonts w:cs="Courier New"/>
          <w:noProof w:val="0"/>
          <w:szCs w:val="16"/>
        </w:rPr>
      </w:pPr>
      <w:r>
        <w:rPr>
          <w:rFonts w:cs="Courier New"/>
          <w:noProof w:val="0"/>
          <w:szCs w:val="16"/>
        </w:rPr>
        <w:t>#</w:t>
      </w:r>
    </w:p>
    <w:p w14:paraId="76312DEC" w14:textId="77777777" w:rsidR="00A931F2" w:rsidRDefault="00A931F2" w:rsidP="00A931F2">
      <w:pPr>
        <w:pStyle w:val="PL"/>
        <w:rPr>
          <w:rFonts w:cs="Courier New"/>
          <w:noProof w:val="0"/>
          <w:szCs w:val="16"/>
        </w:rPr>
      </w:pPr>
      <w:r>
        <w:rPr>
          <w:rFonts w:cs="Courier New"/>
          <w:noProof w:val="0"/>
          <w:szCs w:val="16"/>
        </w:rPr>
        <w:t xml:space="preserve">    OutOfCreditInformation:</w:t>
      </w:r>
    </w:p>
    <w:p w14:paraId="57BBB0F1" w14:textId="77777777" w:rsidR="00A931F2" w:rsidRDefault="00A931F2" w:rsidP="00A931F2">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67FF147" w14:textId="77777777" w:rsidR="00A931F2" w:rsidRDefault="00A931F2" w:rsidP="00A931F2">
      <w:pPr>
        <w:pStyle w:val="PL"/>
        <w:rPr>
          <w:rFonts w:cs="Courier New"/>
          <w:noProof w:val="0"/>
          <w:szCs w:val="16"/>
        </w:rPr>
      </w:pPr>
      <w:r>
        <w:rPr>
          <w:rFonts w:cs="Courier New"/>
          <w:noProof w:val="0"/>
          <w:szCs w:val="16"/>
        </w:rPr>
        <w:t xml:space="preserve">      type: object</w:t>
      </w:r>
    </w:p>
    <w:p w14:paraId="055827EF" w14:textId="77777777" w:rsidR="00A931F2" w:rsidRDefault="00A931F2" w:rsidP="00A931F2">
      <w:pPr>
        <w:pStyle w:val="PL"/>
        <w:rPr>
          <w:rFonts w:cs="Courier New"/>
          <w:noProof w:val="0"/>
          <w:szCs w:val="16"/>
        </w:rPr>
      </w:pPr>
      <w:r>
        <w:rPr>
          <w:rFonts w:cs="Courier New"/>
          <w:noProof w:val="0"/>
          <w:szCs w:val="16"/>
        </w:rPr>
        <w:t xml:space="preserve">      required:</w:t>
      </w:r>
    </w:p>
    <w:p w14:paraId="2200A7F6" w14:textId="77777777" w:rsidR="00A931F2" w:rsidRDefault="00A931F2" w:rsidP="00A931F2">
      <w:pPr>
        <w:pStyle w:val="PL"/>
        <w:rPr>
          <w:rFonts w:cs="Courier New"/>
          <w:noProof w:val="0"/>
          <w:szCs w:val="16"/>
        </w:rPr>
      </w:pPr>
      <w:r>
        <w:rPr>
          <w:rFonts w:cs="Courier New"/>
          <w:noProof w:val="0"/>
          <w:szCs w:val="16"/>
        </w:rPr>
        <w:t xml:space="preserve">        - finUnitAct</w:t>
      </w:r>
    </w:p>
    <w:p w14:paraId="0E383B52" w14:textId="77777777" w:rsidR="00A931F2" w:rsidRDefault="00A931F2" w:rsidP="00A931F2">
      <w:pPr>
        <w:pStyle w:val="PL"/>
        <w:rPr>
          <w:rFonts w:cs="Courier New"/>
          <w:noProof w:val="0"/>
          <w:szCs w:val="16"/>
        </w:rPr>
      </w:pPr>
      <w:r>
        <w:rPr>
          <w:rFonts w:cs="Courier New"/>
          <w:noProof w:val="0"/>
          <w:szCs w:val="16"/>
        </w:rPr>
        <w:t xml:space="preserve">      properties:</w:t>
      </w:r>
    </w:p>
    <w:p w14:paraId="1E48800C" w14:textId="77777777" w:rsidR="00A931F2" w:rsidRDefault="00A931F2" w:rsidP="00A931F2">
      <w:pPr>
        <w:pStyle w:val="PL"/>
        <w:rPr>
          <w:rFonts w:cs="Courier New"/>
          <w:noProof w:val="0"/>
          <w:szCs w:val="16"/>
        </w:rPr>
      </w:pPr>
      <w:r>
        <w:rPr>
          <w:rFonts w:cs="Courier New"/>
          <w:noProof w:val="0"/>
          <w:szCs w:val="16"/>
        </w:rPr>
        <w:t xml:space="preserve">        finUnitAct:</w:t>
      </w:r>
    </w:p>
    <w:p w14:paraId="5E651C3B" w14:textId="77777777" w:rsidR="00A931F2" w:rsidRDefault="00A931F2" w:rsidP="00A931F2">
      <w:pPr>
        <w:pStyle w:val="PL"/>
        <w:rPr>
          <w:rFonts w:cs="Courier New"/>
          <w:noProof w:val="0"/>
          <w:szCs w:val="16"/>
        </w:rPr>
      </w:pPr>
      <w:r>
        <w:rPr>
          <w:rFonts w:cs="Courier New"/>
          <w:noProof w:val="0"/>
          <w:szCs w:val="16"/>
        </w:rPr>
        <w:t xml:space="preserve">          $ref: 'TS32291_Nchf_ConvergedCharging.yaml#/components/schemas/FinalUnitAction'</w:t>
      </w:r>
    </w:p>
    <w:p w14:paraId="67F8F566" w14:textId="77777777" w:rsidR="00A931F2" w:rsidRDefault="00A931F2" w:rsidP="00A931F2">
      <w:pPr>
        <w:pStyle w:val="PL"/>
        <w:rPr>
          <w:rFonts w:cs="Courier New"/>
          <w:noProof w:val="0"/>
          <w:szCs w:val="16"/>
        </w:rPr>
      </w:pPr>
      <w:r>
        <w:rPr>
          <w:rFonts w:cs="Courier New"/>
          <w:noProof w:val="0"/>
          <w:szCs w:val="16"/>
        </w:rPr>
        <w:t xml:space="preserve">        flows:</w:t>
      </w:r>
    </w:p>
    <w:p w14:paraId="54EB2E75" w14:textId="77777777" w:rsidR="00A931F2" w:rsidRDefault="00A931F2" w:rsidP="00A931F2">
      <w:pPr>
        <w:pStyle w:val="PL"/>
        <w:rPr>
          <w:rFonts w:cs="Courier New"/>
          <w:noProof w:val="0"/>
          <w:szCs w:val="16"/>
        </w:rPr>
      </w:pPr>
      <w:r>
        <w:rPr>
          <w:rFonts w:cs="Courier New"/>
          <w:noProof w:val="0"/>
          <w:szCs w:val="16"/>
        </w:rPr>
        <w:t xml:space="preserve">          type: array</w:t>
      </w:r>
    </w:p>
    <w:p w14:paraId="5D6227A0" w14:textId="77777777" w:rsidR="00A931F2" w:rsidRDefault="00A931F2" w:rsidP="00A931F2">
      <w:pPr>
        <w:pStyle w:val="PL"/>
        <w:rPr>
          <w:rFonts w:cs="Courier New"/>
          <w:noProof w:val="0"/>
          <w:szCs w:val="16"/>
        </w:rPr>
      </w:pPr>
      <w:r>
        <w:rPr>
          <w:rFonts w:cs="Courier New"/>
          <w:noProof w:val="0"/>
          <w:szCs w:val="16"/>
        </w:rPr>
        <w:t xml:space="preserve">          items:</w:t>
      </w:r>
    </w:p>
    <w:p w14:paraId="19971F43"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559703A9" w14:textId="77777777" w:rsidR="00A931F2" w:rsidRDefault="00A931F2" w:rsidP="00A931F2">
      <w:pPr>
        <w:pStyle w:val="PL"/>
        <w:rPr>
          <w:noProof w:val="0"/>
        </w:rPr>
      </w:pPr>
      <w:r>
        <w:rPr>
          <w:noProof w:val="0"/>
        </w:rPr>
        <w:t xml:space="preserve">          minItems: 1</w:t>
      </w:r>
    </w:p>
    <w:p w14:paraId="1D745EB0" w14:textId="77777777" w:rsidR="00A931F2" w:rsidRDefault="00A931F2" w:rsidP="00A931F2">
      <w:pPr>
        <w:pStyle w:val="PL"/>
        <w:rPr>
          <w:rFonts w:cs="Courier New"/>
          <w:noProof w:val="0"/>
          <w:szCs w:val="16"/>
        </w:rPr>
      </w:pPr>
      <w:r>
        <w:rPr>
          <w:rFonts w:cs="Courier New"/>
          <w:noProof w:val="0"/>
          <w:szCs w:val="16"/>
        </w:rPr>
        <w:t>#</w:t>
      </w:r>
    </w:p>
    <w:p w14:paraId="146135D2" w14:textId="77777777" w:rsidR="00A931F2" w:rsidRDefault="00A931F2" w:rsidP="00A931F2">
      <w:pPr>
        <w:pStyle w:val="PL"/>
        <w:rPr>
          <w:rFonts w:cs="Courier New"/>
          <w:noProof w:val="0"/>
          <w:szCs w:val="16"/>
        </w:rPr>
      </w:pPr>
      <w:r>
        <w:rPr>
          <w:rFonts w:cs="Courier New"/>
          <w:noProof w:val="0"/>
          <w:szCs w:val="16"/>
        </w:rPr>
        <w:t xml:space="preserve">    QosMonitoringInformation:</w:t>
      </w:r>
    </w:p>
    <w:p w14:paraId="705A6F62" w14:textId="77777777" w:rsidR="00A931F2" w:rsidRDefault="00A931F2" w:rsidP="00A931F2">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8700859" w14:textId="77777777" w:rsidR="00A931F2" w:rsidRDefault="00A931F2" w:rsidP="00A931F2">
      <w:pPr>
        <w:pStyle w:val="PL"/>
        <w:rPr>
          <w:rFonts w:cs="Courier New"/>
          <w:noProof w:val="0"/>
          <w:szCs w:val="16"/>
        </w:rPr>
      </w:pPr>
      <w:r>
        <w:rPr>
          <w:rFonts w:cs="Courier New"/>
          <w:noProof w:val="0"/>
          <w:szCs w:val="16"/>
        </w:rPr>
        <w:t xml:space="preserve">      type: object</w:t>
      </w:r>
    </w:p>
    <w:p w14:paraId="5CFD2103" w14:textId="77777777" w:rsidR="00A931F2" w:rsidRDefault="00A931F2" w:rsidP="00A931F2">
      <w:pPr>
        <w:pStyle w:val="PL"/>
        <w:rPr>
          <w:rFonts w:cs="Courier New"/>
          <w:noProof w:val="0"/>
          <w:szCs w:val="16"/>
        </w:rPr>
      </w:pPr>
      <w:r>
        <w:rPr>
          <w:rFonts w:cs="Courier New"/>
          <w:noProof w:val="0"/>
          <w:szCs w:val="16"/>
        </w:rPr>
        <w:t xml:space="preserve">      properties:</w:t>
      </w:r>
    </w:p>
    <w:p w14:paraId="75E85265" w14:textId="77777777" w:rsidR="00A931F2" w:rsidRDefault="00A931F2" w:rsidP="00A931F2">
      <w:pPr>
        <w:pStyle w:val="PL"/>
        <w:rPr>
          <w:rFonts w:cs="Courier New"/>
          <w:noProof w:val="0"/>
          <w:szCs w:val="16"/>
        </w:rPr>
      </w:pPr>
      <w:r>
        <w:rPr>
          <w:rFonts w:cs="Courier New"/>
          <w:noProof w:val="0"/>
          <w:szCs w:val="16"/>
        </w:rPr>
        <w:t xml:space="preserve">        repThreshDl:</w:t>
      </w:r>
    </w:p>
    <w:p w14:paraId="6CADD284" w14:textId="77777777" w:rsidR="00A931F2" w:rsidRDefault="00A931F2" w:rsidP="00A931F2">
      <w:pPr>
        <w:pStyle w:val="PL"/>
        <w:rPr>
          <w:rFonts w:cs="Courier New"/>
          <w:noProof w:val="0"/>
          <w:szCs w:val="16"/>
        </w:rPr>
      </w:pPr>
      <w:r>
        <w:rPr>
          <w:rFonts w:cs="Courier New"/>
          <w:noProof w:val="0"/>
          <w:szCs w:val="16"/>
        </w:rPr>
        <w:t xml:space="preserve">          type: integer</w:t>
      </w:r>
    </w:p>
    <w:p w14:paraId="63720C76" w14:textId="77777777" w:rsidR="00A931F2" w:rsidRDefault="00A931F2" w:rsidP="00A931F2">
      <w:pPr>
        <w:pStyle w:val="PL"/>
        <w:rPr>
          <w:rFonts w:cs="Courier New"/>
          <w:noProof w:val="0"/>
          <w:szCs w:val="16"/>
        </w:rPr>
      </w:pPr>
      <w:r>
        <w:rPr>
          <w:rFonts w:cs="Courier New"/>
          <w:noProof w:val="0"/>
          <w:szCs w:val="16"/>
        </w:rPr>
        <w:t xml:space="preserve">        repThreshUl:</w:t>
      </w:r>
    </w:p>
    <w:p w14:paraId="2954E41C" w14:textId="77777777" w:rsidR="00A931F2" w:rsidRDefault="00A931F2" w:rsidP="00A931F2">
      <w:pPr>
        <w:pStyle w:val="PL"/>
        <w:rPr>
          <w:rFonts w:cs="Courier New"/>
          <w:noProof w:val="0"/>
          <w:szCs w:val="16"/>
        </w:rPr>
      </w:pPr>
      <w:r>
        <w:rPr>
          <w:rFonts w:cs="Courier New"/>
          <w:noProof w:val="0"/>
          <w:szCs w:val="16"/>
        </w:rPr>
        <w:t xml:space="preserve">          type: integer</w:t>
      </w:r>
    </w:p>
    <w:p w14:paraId="38BFC676" w14:textId="77777777" w:rsidR="00A931F2" w:rsidRDefault="00A931F2" w:rsidP="00A931F2">
      <w:pPr>
        <w:pStyle w:val="PL"/>
        <w:rPr>
          <w:rFonts w:cs="Courier New"/>
          <w:noProof w:val="0"/>
          <w:szCs w:val="16"/>
        </w:rPr>
      </w:pPr>
      <w:r>
        <w:rPr>
          <w:rFonts w:cs="Courier New"/>
          <w:noProof w:val="0"/>
          <w:szCs w:val="16"/>
        </w:rPr>
        <w:t xml:space="preserve">        repThreshRp:</w:t>
      </w:r>
    </w:p>
    <w:p w14:paraId="302D70DD" w14:textId="77777777" w:rsidR="00A931F2" w:rsidRDefault="00A931F2" w:rsidP="00A931F2">
      <w:pPr>
        <w:pStyle w:val="PL"/>
        <w:rPr>
          <w:rFonts w:cs="Courier New"/>
          <w:noProof w:val="0"/>
          <w:szCs w:val="16"/>
        </w:rPr>
      </w:pPr>
      <w:r>
        <w:rPr>
          <w:rFonts w:cs="Courier New"/>
          <w:noProof w:val="0"/>
          <w:szCs w:val="16"/>
        </w:rPr>
        <w:t xml:space="preserve">          type: integer</w:t>
      </w:r>
    </w:p>
    <w:p w14:paraId="5A4F9983" w14:textId="77777777" w:rsidR="00A931F2" w:rsidRDefault="00A931F2" w:rsidP="00A931F2">
      <w:pPr>
        <w:pStyle w:val="PL"/>
        <w:rPr>
          <w:rFonts w:cs="Courier New"/>
          <w:noProof w:val="0"/>
          <w:szCs w:val="16"/>
        </w:rPr>
      </w:pPr>
      <w:r>
        <w:rPr>
          <w:rFonts w:cs="Courier New"/>
          <w:noProof w:val="0"/>
          <w:szCs w:val="16"/>
        </w:rPr>
        <w:t>#</w:t>
      </w:r>
    </w:p>
    <w:p w14:paraId="3AC11E84" w14:textId="77777777" w:rsidR="00A931F2" w:rsidRDefault="00A931F2" w:rsidP="00A931F2">
      <w:pPr>
        <w:pStyle w:val="PL"/>
        <w:rPr>
          <w:rFonts w:cs="Courier New"/>
          <w:noProof w:val="0"/>
          <w:szCs w:val="16"/>
        </w:rPr>
      </w:pPr>
      <w:r>
        <w:rPr>
          <w:rFonts w:cs="Courier New"/>
          <w:noProof w:val="0"/>
          <w:szCs w:val="16"/>
        </w:rPr>
        <w:t>#</w:t>
      </w:r>
    </w:p>
    <w:p w14:paraId="1DBC8552" w14:textId="77777777" w:rsidR="00A931F2" w:rsidRDefault="00A931F2" w:rsidP="00A931F2">
      <w:pPr>
        <w:pStyle w:val="PL"/>
        <w:rPr>
          <w:rFonts w:cs="Courier New"/>
          <w:noProof w:val="0"/>
          <w:szCs w:val="16"/>
        </w:rPr>
      </w:pPr>
      <w:r>
        <w:rPr>
          <w:rFonts w:cs="Courier New"/>
          <w:noProof w:val="0"/>
          <w:szCs w:val="16"/>
        </w:rPr>
        <w:t xml:space="preserve">    PduSessionTsnBridge:</w:t>
      </w:r>
    </w:p>
    <w:p w14:paraId="64536CAF" w14:textId="77777777" w:rsidR="00A931F2" w:rsidRDefault="00A931F2" w:rsidP="00A931F2">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6F7D63DE" w14:textId="77777777" w:rsidR="00A931F2" w:rsidRDefault="00A931F2" w:rsidP="00A931F2">
      <w:pPr>
        <w:pStyle w:val="PL"/>
        <w:rPr>
          <w:rFonts w:cs="Courier New"/>
          <w:noProof w:val="0"/>
          <w:szCs w:val="16"/>
        </w:rPr>
      </w:pPr>
      <w:r>
        <w:rPr>
          <w:rFonts w:cs="Courier New"/>
          <w:noProof w:val="0"/>
          <w:szCs w:val="16"/>
        </w:rPr>
        <w:t xml:space="preserve">      type: object</w:t>
      </w:r>
    </w:p>
    <w:p w14:paraId="386D23E0" w14:textId="77777777" w:rsidR="00A931F2" w:rsidRDefault="00A931F2" w:rsidP="00A931F2">
      <w:pPr>
        <w:pStyle w:val="PL"/>
        <w:rPr>
          <w:rFonts w:cs="Courier New"/>
          <w:noProof w:val="0"/>
          <w:szCs w:val="16"/>
        </w:rPr>
      </w:pPr>
      <w:r>
        <w:rPr>
          <w:rFonts w:cs="Courier New"/>
          <w:noProof w:val="0"/>
          <w:szCs w:val="16"/>
        </w:rPr>
        <w:t xml:space="preserve">      required:</w:t>
      </w:r>
    </w:p>
    <w:p w14:paraId="4E061553" w14:textId="77777777" w:rsidR="00A931F2" w:rsidRDefault="00A931F2" w:rsidP="00A931F2">
      <w:pPr>
        <w:pStyle w:val="PL"/>
        <w:rPr>
          <w:rFonts w:cs="Courier New"/>
          <w:noProof w:val="0"/>
          <w:szCs w:val="16"/>
        </w:rPr>
      </w:pPr>
      <w:r>
        <w:rPr>
          <w:rFonts w:cs="Courier New"/>
          <w:noProof w:val="0"/>
          <w:szCs w:val="16"/>
        </w:rPr>
        <w:t xml:space="preserve">        - tsnBridgeInfo</w:t>
      </w:r>
    </w:p>
    <w:p w14:paraId="5A6CFFE5" w14:textId="77777777" w:rsidR="00A931F2" w:rsidRDefault="00A931F2" w:rsidP="00A931F2">
      <w:pPr>
        <w:pStyle w:val="PL"/>
        <w:rPr>
          <w:rFonts w:cs="Courier New"/>
          <w:noProof w:val="0"/>
          <w:szCs w:val="16"/>
        </w:rPr>
      </w:pPr>
      <w:r>
        <w:rPr>
          <w:rFonts w:cs="Courier New"/>
          <w:noProof w:val="0"/>
          <w:szCs w:val="16"/>
        </w:rPr>
        <w:t xml:space="preserve">      properties:</w:t>
      </w:r>
    </w:p>
    <w:p w14:paraId="22A1DFDE" w14:textId="77777777" w:rsidR="00A931F2" w:rsidRDefault="00A931F2" w:rsidP="00A931F2">
      <w:pPr>
        <w:pStyle w:val="PL"/>
        <w:rPr>
          <w:rFonts w:cs="Courier New"/>
          <w:noProof w:val="0"/>
          <w:szCs w:val="16"/>
        </w:rPr>
      </w:pPr>
      <w:r>
        <w:rPr>
          <w:rFonts w:cs="Courier New"/>
          <w:noProof w:val="0"/>
          <w:szCs w:val="16"/>
        </w:rPr>
        <w:t xml:space="preserve">        tsnBridgeInfo: </w:t>
      </w:r>
    </w:p>
    <w:p w14:paraId="3715FBCD"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'TS29512_Npcf_SMPolicyControl.yaml#/components/schemas/TsnBridgeInfo'</w:t>
      </w:r>
    </w:p>
    <w:p w14:paraId="6169AB22" w14:textId="77777777" w:rsidR="00A931F2" w:rsidRDefault="00A931F2" w:rsidP="00A931F2">
      <w:pPr>
        <w:pStyle w:val="PL"/>
        <w:rPr>
          <w:rFonts w:cs="Courier New"/>
          <w:noProof w:val="0"/>
          <w:szCs w:val="16"/>
        </w:rPr>
      </w:pPr>
      <w:r>
        <w:rPr>
          <w:rFonts w:cs="Courier New"/>
          <w:noProof w:val="0"/>
          <w:szCs w:val="16"/>
        </w:rPr>
        <w:t xml:space="preserve">        tsnBridgeManCont: </w:t>
      </w:r>
    </w:p>
    <w:p w14:paraId="2DD71204"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2EDAF50D" w14:textId="77777777" w:rsidR="00A931F2" w:rsidRDefault="00A931F2" w:rsidP="00A931F2">
      <w:pPr>
        <w:pStyle w:val="PL"/>
        <w:rPr>
          <w:rFonts w:cs="Courier New"/>
          <w:noProof w:val="0"/>
          <w:szCs w:val="16"/>
        </w:rPr>
      </w:pPr>
      <w:r>
        <w:rPr>
          <w:rFonts w:cs="Courier New"/>
          <w:noProof w:val="0"/>
          <w:szCs w:val="16"/>
        </w:rPr>
        <w:t xml:space="preserve">        tsnPortManContDstt: </w:t>
      </w:r>
    </w:p>
    <w:p w14:paraId="20F7C625"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C794BC9" w14:textId="77777777" w:rsidR="00A931F2" w:rsidRDefault="00A931F2" w:rsidP="00A931F2">
      <w:pPr>
        <w:pStyle w:val="PL"/>
        <w:rPr>
          <w:rFonts w:cs="Courier New"/>
          <w:noProof w:val="0"/>
          <w:szCs w:val="16"/>
        </w:rPr>
      </w:pPr>
      <w:r>
        <w:rPr>
          <w:rFonts w:cs="Courier New"/>
          <w:noProof w:val="0"/>
          <w:szCs w:val="16"/>
        </w:rPr>
        <w:t xml:space="preserve">        tsnPortManContNwtts: </w:t>
      </w:r>
    </w:p>
    <w:p w14:paraId="345D4FC3" w14:textId="77777777" w:rsidR="00A931F2" w:rsidRDefault="00A931F2" w:rsidP="00A931F2">
      <w:pPr>
        <w:pStyle w:val="PL"/>
        <w:rPr>
          <w:rFonts w:cs="Courier New"/>
          <w:noProof w:val="0"/>
          <w:szCs w:val="16"/>
        </w:rPr>
      </w:pPr>
      <w:r>
        <w:rPr>
          <w:rFonts w:cs="Courier New"/>
          <w:noProof w:val="0"/>
          <w:szCs w:val="16"/>
        </w:rPr>
        <w:t xml:space="preserve">          type: array</w:t>
      </w:r>
    </w:p>
    <w:p w14:paraId="7AC9BB56" w14:textId="77777777" w:rsidR="00A931F2" w:rsidRDefault="00A931F2" w:rsidP="00A931F2">
      <w:pPr>
        <w:pStyle w:val="PL"/>
        <w:rPr>
          <w:rFonts w:cs="Courier New"/>
          <w:noProof w:val="0"/>
          <w:szCs w:val="16"/>
        </w:rPr>
      </w:pPr>
      <w:r>
        <w:rPr>
          <w:rFonts w:cs="Courier New"/>
          <w:noProof w:val="0"/>
          <w:szCs w:val="16"/>
        </w:rPr>
        <w:t xml:space="preserve">          items:</w:t>
      </w:r>
    </w:p>
    <w:p w14:paraId="2824C7BB" w14:textId="77777777" w:rsidR="00A931F2" w:rsidRDefault="00A931F2" w:rsidP="00A931F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60F2395" w14:textId="77777777" w:rsidR="00A931F2" w:rsidRDefault="00A931F2" w:rsidP="00A931F2">
      <w:pPr>
        <w:pStyle w:val="PL"/>
        <w:rPr>
          <w:rFonts w:cs="Courier New"/>
          <w:noProof w:val="0"/>
          <w:szCs w:val="16"/>
        </w:rPr>
      </w:pPr>
      <w:r>
        <w:rPr>
          <w:rFonts w:cs="Courier New"/>
          <w:noProof w:val="0"/>
          <w:szCs w:val="16"/>
        </w:rPr>
        <w:t xml:space="preserve">          minItems: 1</w:t>
      </w:r>
    </w:p>
    <w:p w14:paraId="2DD4CC05" w14:textId="77777777" w:rsidR="00A931F2" w:rsidRDefault="00A931F2" w:rsidP="00A931F2">
      <w:pPr>
        <w:pStyle w:val="PL"/>
        <w:rPr>
          <w:rFonts w:cs="Courier New"/>
          <w:noProof w:val="0"/>
          <w:szCs w:val="16"/>
        </w:rPr>
      </w:pPr>
    </w:p>
    <w:p w14:paraId="57A39AD4" w14:textId="77777777" w:rsidR="00A931F2" w:rsidRDefault="00A931F2" w:rsidP="00A931F2">
      <w:pPr>
        <w:pStyle w:val="PL"/>
        <w:rPr>
          <w:rFonts w:cs="Courier New"/>
          <w:noProof w:val="0"/>
          <w:szCs w:val="16"/>
        </w:rPr>
      </w:pPr>
      <w:r>
        <w:rPr>
          <w:rFonts w:cs="Courier New"/>
          <w:noProof w:val="0"/>
          <w:szCs w:val="16"/>
        </w:rPr>
        <w:t>#</w:t>
      </w:r>
    </w:p>
    <w:p w14:paraId="3A77AE01" w14:textId="77777777" w:rsidR="00A931F2" w:rsidRDefault="00A931F2" w:rsidP="00A931F2">
      <w:pPr>
        <w:pStyle w:val="PL"/>
        <w:rPr>
          <w:rFonts w:cs="Courier New"/>
          <w:noProof w:val="0"/>
          <w:szCs w:val="16"/>
        </w:rPr>
      </w:pPr>
      <w:r>
        <w:rPr>
          <w:rFonts w:cs="Courier New"/>
          <w:noProof w:val="0"/>
          <w:szCs w:val="16"/>
        </w:rPr>
        <w:t xml:space="preserve">    QosMonitoringInformationRm:</w:t>
      </w:r>
    </w:p>
    <w:p w14:paraId="1C5B20ED" w14:textId="77777777" w:rsidR="00A931F2" w:rsidRDefault="00A931F2" w:rsidP="00A931F2">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6F0ADF4A" w14:textId="77777777" w:rsidR="00A931F2" w:rsidRDefault="00A931F2" w:rsidP="00A931F2">
      <w:pPr>
        <w:pStyle w:val="PL"/>
        <w:rPr>
          <w:rFonts w:cs="Courier New"/>
          <w:noProof w:val="0"/>
          <w:szCs w:val="16"/>
        </w:rPr>
      </w:pPr>
      <w:r>
        <w:rPr>
          <w:rFonts w:cs="Courier New"/>
          <w:noProof w:val="0"/>
          <w:szCs w:val="16"/>
        </w:rPr>
        <w:t xml:space="preserve">      type: object</w:t>
      </w:r>
    </w:p>
    <w:p w14:paraId="0F2506C2" w14:textId="77777777" w:rsidR="00A931F2" w:rsidRDefault="00A931F2" w:rsidP="00A931F2">
      <w:pPr>
        <w:pStyle w:val="PL"/>
        <w:rPr>
          <w:rFonts w:cs="Courier New"/>
          <w:noProof w:val="0"/>
          <w:szCs w:val="16"/>
        </w:rPr>
      </w:pPr>
      <w:r>
        <w:rPr>
          <w:rFonts w:cs="Courier New"/>
          <w:noProof w:val="0"/>
          <w:szCs w:val="16"/>
        </w:rPr>
        <w:t xml:space="preserve">      properties:</w:t>
      </w:r>
    </w:p>
    <w:p w14:paraId="1A80F11C" w14:textId="77777777" w:rsidR="00A931F2" w:rsidRDefault="00A931F2" w:rsidP="00A931F2">
      <w:pPr>
        <w:pStyle w:val="PL"/>
        <w:rPr>
          <w:rFonts w:cs="Courier New"/>
          <w:noProof w:val="0"/>
          <w:szCs w:val="16"/>
        </w:rPr>
      </w:pPr>
      <w:r>
        <w:rPr>
          <w:rFonts w:cs="Courier New"/>
          <w:noProof w:val="0"/>
          <w:szCs w:val="16"/>
        </w:rPr>
        <w:t xml:space="preserve">        repThreshDl:</w:t>
      </w:r>
    </w:p>
    <w:p w14:paraId="5FAE6E3A" w14:textId="77777777" w:rsidR="00A931F2" w:rsidRDefault="00A931F2" w:rsidP="00A931F2">
      <w:pPr>
        <w:pStyle w:val="PL"/>
        <w:rPr>
          <w:rFonts w:cs="Courier New"/>
          <w:noProof w:val="0"/>
          <w:szCs w:val="16"/>
        </w:rPr>
      </w:pPr>
      <w:r>
        <w:rPr>
          <w:rFonts w:cs="Courier New"/>
          <w:noProof w:val="0"/>
          <w:szCs w:val="16"/>
        </w:rPr>
        <w:t xml:space="preserve">          type: integer</w:t>
      </w:r>
    </w:p>
    <w:p w14:paraId="41C7839B" w14:textId="77777777" w:rsidR="00A931F2" w:rsidRDefault="00A931F2" w:rsidP="00A931F2">
      <w:pPr>
        <w:pStyle w:val="PL"/>
        <w:rPr>
          <w:rFonts w:cs="Courier New"/>
          <w:noProof w:val="0"/>
          <w:szCs w:val="16"/>
        </w:rPr>
      </w:pPr>
      <w:r>
        <w:rPr>
          <w:rFonts w:cs="Courier New"/>
          <w:noProof w:val="0"/>
          <w:szCs w:val="16"/>
        </w:rPr>
        <w:t xml:space="preserve">        repThreshUl:</w:t>
      </w:r>
    </w:p>
    <w:p w14:paraId="1E10B7AA" w14:textId="77777777" w:rsidR="00A931F2" w:rsidRDefault="00A931F2" w:rsidP="00A931F2">
      <w:pPr>
        <w:pStyle w:val="PL"/>
        <w:rPr>
          <w:rFonts w:cs="Courier New"/>
          <w:noProof w:val="0"/>
          <w:szCs w:val="16"/>
        </w:rPr>
      </w:pPr>
      <w:r>
        <w:rPr>
          <w:rFonts w:cs="Courier New"/>
          <w:noProof w:val="0"/>
          <w:szCs w:val="16"/>
        </w:rPr>
        <w:t xml:space="preserve">          type: integer</w:t>
      </w:r>
    </w:p>
    <w:p w14:paraId="0262ACE2" w14:textId="77777777" w:rsidR="00A931F2" w:rsidRDefault="00A931F2" w:rsidP="00A931F2">
      <w:pPr>
        <w:pStyle w:val="PL"/>
        <w:rPr>
          <w:rFonts w:cs="Courier New"/>
          <w:noProof w:val="0"/>
          <w:szCs w:val="16"/>
        </w:rPr>
      </w:pPr>
      <w:r>
        <w:rPr>
          <w:rFonts w:cs="Courier New"/>
          <w:noProof w:val="0"/>
          <w:szCs w:val="16"/>
        </w:rPr>
        <w:t xml:space="preserve">        repThreshRp:</w:t>
      </w:r>
    </w:p>
    <w:p w14:paraId="1E8F0F74" w14:textId="77777777" w:rsidR="00A931F2" w:rsidRDefault="00A931F2" w:rsidP="00A931F2">
      <w:pPr>
        <w:pStyle w:val="PL"/>
        <w:rPr>
          <w:rFonts w:cs="Courier New"/>
          <w:noProof w:val="0"/>
          <w:szCs w:val="16"/>
        </w:rPr>
      </w:pPr>
      <w:r>
        <w:rPr>
          <w:rFonts w:cs="Courier New"/>
          <w:noProof w:val="0"/>
          <w:szCs w:val="16"/>
        </w:rPr>
        <w:t xml:space="preserve">          type: integer</w:t>
      </w:r>
    </w:p>
    <w:p w14:paraId="71509534" w14:textId="77777777" w:rsidR="00A931F2" w:rsidRDefault="00A931F2" w:rsidP="00A931F2">
      <w:pPr>
        <w:pStyle w:val="PL"/>
        <w:rPr>
          <w:rFonts w:cs="Courier New"/>
          <w:noProof w:val="0"/>
          <w:szCs w:val="16"/>
        </w:rPr>
      </w:pPr>
      <w:r>
        <w:rPr>
          <w:rFonts w:cs="Courier New"/>
          <w:noProof w:val="0"/>
          <w:szCs w:val="16"/>
        </w:rPr>
        <w:t xml:space="preserve">      nullable: true</w:t>
      </w:r>
    </w:p>
    <w:p w14:paraId="3B78E859" w14:textId="77777777" w:rsidR="00A931F2" w:rsidRDefault="00A931F2" w:rsidP="00A931F2">
      <w:pPr>
        <w:pStyle w:val="PL"/>
        <w:rPr>
          <w:rFonts w:cs="Courier New"/>
          <w:noProof w:val="0"/>
          <w:szCs w:val="16"/>
        </w:rPr>
      </w:pPr>
      <w:r>
        <w:rPr>
          <w:rFonts w:cs="Courier New"/>
          <w:noProof w:val="0"/>
          <w:szCs w:val="16"/>
        </w:rPr>
        <w:t>#</w:t>
      </w:r>
    </w:p>
    <w:p w14:paraId="28766CEF" w14:textId="77777777" w:rsidR="00A931F2" w:rsidRDefault="00A931F2" w:rsidP="00A931F2">
      <w:pPr>
        <w:pStyle w:val="PL"/>
        <w:rPr>
          <w:rFonts w:cs="Courier New"/>
          <w:noProof w:val="0"/>
          <w:szCs w:val="16"/>
        </w:rPr>
      </w:pPr>
      <w:r>
        <w:rPr>
          <w:rFonts w:cs="Courier New"/>
          <w:noProof w:val="0"/>
          <w:szCs w:val="16"/>
        </w:rPr>
        <w:t xml:space="preserve">    PcscfRestorationRequestData:</w:t>
      </w:r>
    </w:p>
    <w:p w14:paraId="623DD50E" w14:textId="77777777" w:rsidR="00A931F2" w:rsidRDefault="00A931F2" w:rsidP="00A931F2">
      <w:pPr>
        <w:pStyle w:val="PL"/>
        <w:rPr>
          <w:rFonts w:cs="Courier New"/>
          <w:noProof w:val="0"/>
          <w:szCs w:val="16"/>
        </w:rPr>
      </w:pPr>
      <w:r>
        <w:rPr>
          <w:rFonts w:cs="Courier New"/>
          <w:noProof w:val="0"/>
          <w:szCs w:val="16"/>
        </w:rPr>
        <w:t xml:space="preserve">      description: Indicates P-CSCF restoration.</w:t>
      </w:r>
    </w:p>
    <w:p w14:paraId="792357D1" w14:textId="77777777" w:rsidR="00A931F2" w:rsidRDefault="00A931F2" w:rsidP="00A931F2">
      <w:pPr>
        <w:pStyle w:val="PL"/>
        <w:rPr>
          <w:rFonts w:cs="Courier New"/>
          <w:noProof w:val="0"/>
          <w:szCs w:val="16"/>
        </w:rPr>
      </w:pPr>
      <w:r>
        <w:rPr>
          <w:rFonts w:cs="Courier New"/>
          <w:noProof w:val="0"/>
          <w:szCs w:val="16"/>
        </w:rPr>
        <w:t xml:space="preserve">      type: object</w:t>
      </w:r>
    </w:p>
    <w:p w14:paraId="5BECF60B" w14:textId="77777777" w:rsidR="00A931F2" w:rsidRDefault="00A931F2" w:rsidP="00A931F2">
      <w:pPr>
        <w:pStyle w:val="PL"/>
        <w:rPr>
          <w:rFonts w:cs="Courier New"/>
          <w:noProof w:val="0"/>
          <w:szCs w:val="16"/>
        </w:rPr>
      </w:pPr>
      <w:r>
        <w:rPr>
          <w:rFonts w:cs="Courier New"/>
          <w:noProof w:val="0"/>
          <w:szCs w:val="16"/>
        </w:rPr>
        <w:t xml:space="preserve">      oneOf:</w:t>
      </w:r>
    </w:p>
    <w:p w14:paraId="2CA7ED6C" w14:textId="77777777" w:rsidR="00A931F2" w:rsidRDefault="00A931F2" w:rsidP="00A931F2">
      <w:pPr>
        <w:pStyle w:val="PL"/>
        <w:rPr>
          <w:rFonts w:cs="Courier New"/>
          <w:noProof w:val="0"/>
          <w:szCs w:val="16"/>
        </w:rPr>
      </w:pPr>
      <w:r>
        <w:rPr>
          <w:rFonts w:cs="Courier New"/>
          <w:noProof w:val="0"/>
          <w:szCs w:val="16"/>
        </w:rPr>
        <w:t xml:space="preserve">        - required: [ueIpv4]</w:t>
      </w:r>
    </w:p>
    <w:p w14:paraId="414C1184" w14:textId="77777777" w:rsidR="00A931F2" w:rsidRDefault="00A931F2" w:rsidP="00A931F2">
      <w:pPr>
        <w:pStyle w:val="PL"/>
        <w:rPr>
          <w:rFonts w:cs="Courier New"/>
          <w:noProof w:val="0"/>
          <w:szCs w:val="16"/>
        </w:rPr>
      </w:pPr>
      <w:r>
        <w:rPr>
          <w:rFonts w:cs="Courier New"/>
          <w:noProof w:val="0"/>
          <w:szCs w:val="16"/>
        </w:rPr>
        <w:t xml:space="preserve">        - required: [ueIpv6]</w:t>
      </w:r>
    </w:p>
    <w:p w14:paraId="1E48C128" w14:textId="77777777" w:rsidR="00A931F2" w:rsidRDefault="00A931F2" w:rsidP="00A931F2">
      <w:pPr>
        <w:pStyle w:val="PL"/>
        <w:rPr>
          <w:rFonts w:cs="Courier New"/>
          <w:noProof w:val="0"/>
          <w:szCs w:val="16"/>
        </w:rPr>
      </w:pPr>
      <w:r>
        <w:rPr>
          <w:rFonts w:cs="Courier New"/>
          <w:noProof w:val="0"/>
          <w:szCs w:val="16"/>
        </w:rPr>
        <w:t xml:space="preserve">      properties:</w:t>
      </w:r>
    </w:p>
    <w:p w14:paraId="6826EAF4" w14:textId="77777777" w:rsidR="00A931F2" w:rsidRDefault="00A931F2" w:rsidP="00A931F2">
      <w:pPr>
        <w:pStyle w:val="PL"/>
        <w:rPr>
          <w:rFonts w:cs="Courier New"/>
          <w:noProof w:val="0"/>
          <w:szCs w:val="16"/>
        </w:rPr>
      </w:pPr>
      <w:r>
        <w:rPr>
          <w:rFonts w:cs="Courier New"/>
          <w:noProof w:val="0"/>
          <w:szCs w:val="16"/>
        </w:rPr>
        <w:t xml:space="preserve">        dnn:</w:t>
      </w:r>
    </w:p>
    <w:p w14:paraId="3810812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'TS29571_CommonData.yaml#/components/schemas/Dnn'</w:t>
      </w:r>
    </w:p>
    <w:p w14:paraId="6C37D8A9" w14:textId="77777777" w:rsidR="00A931F2" w:rsidRDefault="00A931F2" w:rsidP="00A931F2">
      <w:pPr>
        <w:pStyle w:val="PL"/>
        <w:rPr>
          <w:rFonts w:cs="Courier New"/>
          <w:noProof w:val="0"/>
          <w:szCs w:val="16"/>
        </w:rPr>
      </w:pPr>
      <w:r>
        <w:rPr>
          <w:rFonts w:cs="Courier New"/>
          <w:noProof w:val="0"/>
          <w:szCs w:val="16"/>
        </w:rPr>
        <w:t xml:space="preserve">        ipDomain:</w:t>
      </w:r>
    </w:p>
    <w:p w14:paraId="357FB246" w14:textId="77777777" w:rsidR="00A931F2" w:rsidRDefault="00A931F2" w:rsidP="00A931F2">
      <w:pPr>
        <w:pStyle w:val="PL"/>
        <w:rPr>
          <w:rFonts w:cs="Courier New"/>
          <w:noProof w:val="0"/>
          <w:szCs w:val="16"/>
        </w:rPr>
      </w:pPr>
      <w:r>
        <w:rPr>
          <w:rFonts w:cs="Courier New"/>
          <w:noProof w:val="0"/>
          <w:szCs w:val="16"/>
        </w:rPr>
        <w:t xml:space="preserve">          type: string</w:t>
      </w:r>
    </w:p>
    <w:p w14:paraId="7EE6EA0A" w14:textId="77777777" w:rsidR="00A931F2" w:rsidRDefault="00A931F2" w:rsidP="00A931F2">
      <w:pPr>
        <w:pStyle w:val="PL"/>
        <w:rPr>
          <w:rFonts w:cs="Courier New"/>
          <w:noProof w:val="0"/>
          <w:szCs w:val="16"/>
        </w:rPr>
      </w:pPr>
      <w:r>
        <w:rPr>
          <w:rFonts w:cs="Courier New"/>
          <w:noProof w:val="0"/>
          <w:szCs w:val="16"/>
        </w:rPr>
        <w:t xml:space="preserve">        sliceInfo:</w:t>
      </w:r>
    </w:p>
    <w:p w14:paraId="7BAD6DD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'TS29571_CommonData.yaml#/components/schemas/Snssai'</w:t>
      </w:r>
    </w:p>
    <w:p w14:paraId="475B42F2" w14:textId="77777777" w:rsidR="00A931F2" w:rsidRDefault="00A931F2" w:rsidP="00A931F2">
      <w:pPr>
        <w:pStyle w:val="PL"/>
        <w:rPr>
          <w:rFonts w:cs="Courier New"/>
          <w:noProof w:val="0"/>
          <w:szCs w:val="16"/>
        </w:rPr>
      </w:pPr>
      <w:r>
        <w:rPr>
          <w:rFonts w:cs="Courier New"/>
          <w:noProof w:val="0"/>
          <w:szCs w:val="16"/>
        </w:rPr>
        <w:t xml:space="preserve">        supi:</w:t>
      </w:r>
    </w:p>
    <w:p w14:paraId="13240B2B"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'TS29571_CommonData.yaml#/components/schemas/Supi'</w:t>
      </w:r>
    </w:p>
    <w:p w14:paraId="68CD2E82" w14:textId="77777777" w:rsidR="00A931F2" w:rsidRDefault="00A931F2" w:rsidP="00A931F2">
      <w:pPr>
        <w:pStyle w:val="PL"/>
        <w:rPr>
          <w:rFonts w:cs="Courier New"/>
          <w:noProof w:val="0"/>
          <w:szCs w:val="16"/>
        </w:rPr>
      </w:pPr>
      <w:r>
        <w:rPr>
          <w:rFonts w:cs="Courier New"/>
          <w:noProof w:val="0"/>
          <w:szCs w:val="16"/>
        </w:rPr>
        <w:t xml:space="preserve">        ueIpv4:</w:t>
      </w:r>
    </w:p>
    <w:p w14:paraId="227E32C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'TS29571_CommonData.yaml#/components/schemas/Ipv4Addr'</w:t>
      </w:r>
    </w:p>
    <w:p w14:paraId="5E6ED84E" w14:textId="77777777" w:rsidR="00A931F2" w:rsidRDefault="00A931F2" w:rsidP="00A931F2">
      <w:pPr>
        <w:pStyle w:val="PL"/>
        <w:rPr>
          <w:rFonts w:cs="Courier New"/>
          <w:noProof w:val="0"/>
          <w:szCs w:val="16"/>
        </w:rPr>
      </w:pPr>
      <w:r>
        <w:rPr>
          <w:rFonts w:cs="Courier New"/>
          <w:noProof w:val="0"/>
          <w:szCs w:val="16"/>
        </w:rPr>
        <w:t xml:space="preserve">        ueIpv6:</w:t>
      </w:r>
    </w:p>
    <w:p w14:paraId="5D6D0445"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'TS29571_CommonData.yaml#/components/schemas/Ipv6Addr'</w:t>
      </w:r>
    </w:p>
    <w:p w14:paraId="3A49C666" w14:textId="77777777" w:rsidR="00A931F2" w:rsidRDefault="00A931F2" w:rsidP="00A931F2">
      <w:pPr>
        <w:pStyle w:val="PL"/>
        <w:rPr>
          <w:rFonts w:cs="Courier New"/>
          <w:noProof w:val="0"/>
          <w:szCs w:val="16"/>
        </w:rPr>
      </w:pPr>
    </w:p>
    <w:p w14:paraId="3B4D1025" w14:textId="77777777" w:rsidR="00A931F2" w:rsidRDefault="00A931F2" w:rsidP="00A931F2">
      <w:pPr>
        <w:pStyle w:val="PL"/>
        <w:rPr>
          <w:rFonts w:cs="Courier New"/>
          <w:noProof w:val="0"/>
          <w:szCs w:val="16"/>
        </w:rPr>
      </w:pPr>
      <w:r>
        <w:rPr>
          <w:rFonts w:cs="Courier New"/>
          <w:noProof w:val="0"/>
          <w:szCs w:val="16"/>
        </w:rPr>
        <w:t>#</w:t>
      </w:r>
    </w:p>
    <w:p w14:paraId="16713429" w14:textId="77777777" w:rsidR="00A931F2" w:rsidRDefault="00A931F2" w:rsidP="00A931F2">
      <w:pPr>
        <w:pStyle w:val="PL"/>
        <w:rPr>
          <w:rFonts w:cs="Courier New"/>
          <w:noProof w:val="0"/>
          <w:szCs w:val="16"/>
        </w:rPr>
      </w:pPr>
      <w:r>
        <w:rPr>
          <w:rFonts w:cs="Courier New"/>
          <w:noProof w:val="0"/>
          <w:szCs w:val="16"/>
        </w:rPr>
        <w:t>#</w:t>
      </w:r>
    </w:p>
    <w:p w14:paraId="0FEABEC5" w14:textId="77777777" w:rsidR="00A931F2" w:rsidRDefault="00A931F2" w:rsidP="00A931F2">
      <w:pPr>
        <w:pStyle w:val="PL"/>
        <w:rPr>
          <w:rFonts w:cs="Courier New"/>
          <w:noProof w:val="0"/>
          <w:szCs w:val="16"/>
        </w:rPr>
      </w:pPr>
      <w:r>
        <w:rPr>
          <w:rFonts w:cs="Courier New"/>
          <w:noProof w:val="0"/>
          <w:szCs w:val="16"/>
        </w:rPr>
        <w:t xml:space="preserve">    QosMonitoringReport:</w:t>
      </w:r>
    </w:p>
    <w:p w14:paraId="3BA5560C" w14:textId="77777777" w:rsidR="00A931F2" w:rsidRDefault="00A931F2" w:rsidP="00A931F2">
      <w:pPr>
        <w:pStyle w:val="PL"/>
        <w:rPr>
          <w:rFonts w:cs="Courier New"/>
          <w:noProof w:val="0"/>
          <w:szCs w:val="16"/>
        </w:rPr>
      </w:pPr>
      <w:r>
        <w:rPr>
          <w:rFonts w:cs="Courier New"/>
          <w:noProof w:val="0"/>
          <w:szCs w:val="16"/>
        </w:rPr>
        <w:t xml:space="preserve">      description: QoS Monitoring reporting information</w:t>
      </w:r>
    </w:p>
    <w:p w14:paraId="50E2D2F7" w14:textId="77777777" w:rsidR="00A931F2" w:rsidRDefault="00A931F2" w:rsidP="00A931F2">
      <w:pPr>
        <w:pStyle w:val="PL"/>
        <w:rPr>
          <w:rFonts w:cs="Courier New"/>
          <w:noProof w:val="0"/>
          <w:szCs w:val="16"/>
        </w:rPr>
      </w:pPr>
      <w:r>
        <w:rPr>
          <w:rFonts w:cs="Courier New"/>
          <w:noProof w:val="0"/>
          <w:szCs w:val="16"/>
        </w:rPr>
        <w:t xml:space="preserve">      type: object</w:t>
      </w:r>
    </w:p>
    <w:p w14:paraId="28C427F2" w14:textId="77777777" w:rsidR="00A931F2" w:rsidRDefault="00A931F2" w:rsidP="00A931F2">
      <w:pPr>
        <w:pStyle w:val="PL"/>
        <w:rPr>
          <w:rFonts w:cs="Courier New"/>
          <w:noProof w:val="0"/>
          <w:szCs w:val="16"/>
        </w:rPr>
      </w:pPr>
      <w:r>
        <w:rPr>
          <w:rFonts w:cs="Courier New"/>
          <w:noProof w:val="0"/>
          <w:szCs w:val="16"/>
        </w:rPr>
        <w:t xml:space="preserve">      properties:</w:t>
      </w:r>
    </w:p>
    <w:p w14:paraId="083D3D11" w14:textId="77777777" w:rsidR="00A931F2" w:rsidRDefault="00A931F2" w:rsidP="00A931F2">
      <w:pPr>
        <w:pStyle w:val="PL"/>
        <w:rPr>
          <w:rFonts w:cs="Courier New"/>
          <w:noProof w:val="0"/>
          <w:szCs w:val="16"/>
        </w:rPr>
      </w:pPr>
      <w:r>
        <w:rPr>
          <w:rFonts w:cs="Courier New"/>
          <w:noProof w:val="0"/>
          <w:szCs w:val="16"/>
        </w:rPr>
        <w:t xml:space="preserve">        flows:</w:t>
      </w:r>
    </w:p>
    <w:p w14:paraId="305C79F6" w14:textId="77777777" w:rsidR="00A931F2" w:rsidRDefault="00A931F2" w:rsidP="00A931F2">
      <w:pPr>
        <w:pStyle w:val="PL"/>
        <w:rPr>
          <w:rFonts w:cs="Courier New"/>
          <w:noProof w:val="0"/>
          <w:szCs w:val="16"/>
        </w:rPr>
      </w:pPr>
      <w:r>
        <w:rPr>
          <w:rFonts w:cs="Courier New"/>
          <w:noProof w:val="0"/>
          <w:szCs w:val="16"/>
        </w:rPr>
        <w:t xml:space="preserve">          type: array</w:t>
      </w:r>
    </w:p>
    <w:p w14:paraId="66BFA277" w14:textId="77777777" w:rsidR="00A931F2" w:rsidRDefault="00A931F2" w:rsidP="00A931F2">
      <w:pPr>
        <w:pStyle w:val="PL"/>
        <w:rPr>
          <w:rFonts w:cs="Courier New"/>
          <w:noProof w:val="0"/>
          <w:szCs w:val="16"/>
        </w:rPr>
      </w:pPr>
      <w:r>
        <w:rPr>
          <w:rFonts w:cs="Courier New"/>
          <w:noProof w:val="0"/>
          <w:szCs w:val="16"/>
        </w:rPr>
        <w:t xml:space="preserve">          items:</w:t>
      </w:r>
    </w:p>
    <w:p w14:paraId="60C88FBD" w14:textId="77777777" w:rsidR="00A931F2" w:rsidRDefault="00A931F2" w:rsidP="00A931F2">
      <w:pPr>
        <w:pStyle w:val="PL"/>
        <w:rPr>
          <w:rFonts w:cs="Courier New"/>
          <w:noProof w:val="0"/>
          <w:szCs w:val="16"/>
        </w:rPr>
      </w:pPr>
      <w:r>
        <w:rPr>
          <w:rFonts w:cs="Courier New"/>
          <w:noProof w:val="0"/>
          <w:szCs w:val="16"/>
        </w:rPr>
        <w:t xml:space="preserve">            $ref: '#/components/schemas/Flows'</w:t>
      </w:r>
    </w:p>
    <w:p w14:paraId="093F1DB4" w14:textId="77777777" w:rsidR="00A931F2" w:rsidRDefault="00A931F2" w:rsidP="00A931F2">
      <w:pPr>
        <w:pStyle w:val="PL"/>
        <w:rPr>
          <w:noProof w:val="0"/>
        </w:rPr>
      </w:pPr>
      <w:r>
        <w:rPr>
          <w:noProof w:val="0"/>
        </w:rPr>
        <w:t xml:space="preserve">          minItems: 1</w:t>
      </w:r>
    </w:p>
    <w:p w14:paraId="55634646" w14:textId="77777777" w:rsidR="00A931F2" w:rsidRDefault="00A931F2" w:rsidP="00A931F2">
      <w:pPr>
        <w:pStyle w:val="PL"/>
      </w:pPr>
      <w:r>
        <w:t xml:space="preserve">        </w:t>
      </w:r>
      <w:r>
        <w:rPr>
          <w:lang w:eastAsia="zh-CN"/>
        </w:rPr>
        <w:t>ulDelays</w:t>
      </w:r>
      <w:r>
        <w:t>:</w:t>
      </w:r>
    </w:p>
    <w:p w14:paraId="5C8BDAFF" w14:textId="77777777" w:rsidR="00A931F2" w:rsidRDefault="00A931F2" w:rsidP="00A931F2">
      <w:pPr>
        <w:pStyle w:val="PL"/>
      </w:pPr>
      <w:r>
        <w:t xml:space="preserve">          type: array</w:t>
      </w:r>
    </w:p>
    <w:p w14:paraId="7C5D543B" w14:textId="77777777" w:rsidR="00A931F2" w:rsidRDefault="00A931F2" w:rsidP="00A931F2">
      <w:pPr>
        <w:pStyle w:val="PL"/>
      </w:pPr>
      <w:r>
        <w:t xml:space="preserve">          items:</w:t>
      </w:r>
    </w:p>
    <w:p w14:paraId="23755558" w14:textId="77777777" w:rsidR="00A931F2" w:rsidRDefault="00A931F2" w:rsidP="00A931F2">
      <w:pPr>
        <w:pStyle w:val="PL"/>
      </w:pPr>
      <w:r>
        <w:t xml:space="preserve">            type: integer</w:t>
      </w:r>
    </w:p>
    <w:p w14:paraId="6757D8D3" w14:textId="77777777" w:rsidR="00A931F2" w:rsidRDefault="00A931F2" w:rsidP="00A931F2">
      <w:pPr>
        <w:pStyle w:val="PL"/>
      </w:pPr>
      <w:r>
        <w:rPr>
          <w:noProof w:val="0"/>
        </w:rPr>
        <w:t xml:space="preserve">          minItems: 1</w:t>
      </w:r>
    </w:p>
    <w:p w14:paraId="3025F7E9" w14:textId="77777777" w:rsidR="00A931F2" w:rsidRDefault="00A931F2" w:rsidP="00A931F2">
      <w:pPr>
        <w:pStyle w:val="PL"/>
      </w:pPr>
      <w:r>
        <w:t xml:space="preserve">        </w:t>
      </w:r>
      <w:r>
        <w:rPr>
          <w:lang w:eastAsia="zh-CN"/>
        </w:rPr>
        <w:t>dlDelays</w:t>
      </w:r>
      <w:r>
        <w:t>:</w:t>
      </w:r>
    </w:p>
    <w:p w14:paraId="3BA476A5" w14:textId="77777777" w:rsidR="00A931F2" w:rsidRDefault="00A931F2" w:rsidP="00A931F2">
      <w:pPr>
        <w:pStyle w:val="PL"/>
      </w:pPr>
      <w:r>
        <w:t xml:space="preserve">          type: array</w:t>
      </w:r>
    </w:p>
    <w:p w14:paraId="2F6858FB" w14:textId="77777777" w:rsidR="00A931F2" w:rsidRDefault="00A931F2" w:rsidP="00A931F2">
      <w:pPr>
        <w:pStyle w:val="PL"/>
      </w:pPr>
      <w:r>
        <w:t xml:space="preserve">          items:</w:t>
      </w:r>
    </w:p>
    <w:p w14:paraId="512A6222" w14:textId="77777777" w:rsidR="00A931F2" w:rsidRDefault="00A931F2" w:rsidP="00A931F2">
      <w:pPr>
        <w:pStyle w:val="PL"/>
        <w:tabs>
          <w:tab w:val="clear" w:pos="384"/>
          <w:tab w:val="left" w:pos="385"/>
        </w:tabs>
      </w:pPr>
      <w:r>
        <w:t xml:space="preserve">            type: integer</w:t>
      </w:r>
    </w:p>
    <w:p w14:paraId="6203A118" w14:textId="77777777" w:rsidR="00A931F2" w:rsidRDefault="00A931F2" w:rsidP="00A931F2">
      <w:pPr>
        <w:pStyle w:val="PL"/>
        <w:tabs>
          <w:tab w:val="clear" w:pos="384"/>
          <w:tab w:val="left" w:pos="385"/>
        </w:tabs>
      </w:pPr>
      <w:r>
        <w:rPr>
          <w:noProof w:val="0"/>
        </w:rPr>
        <w:t xml:space="preserve">          minItems: 1</w:t>
      </w:r>
    </w:p>
    <w:p w14:paraId="40480164" w14:textId="77777777" w:rsidR="00A931F2" w:rsidRDefault="00A931F2" w:rsidP="00A931F2">
      <w:pPr>
        <w:pStyle w:val="PL"/>
      </w:pPr>
      <w:r>
        <w:t xml:space="preserve">        </w:t>
      </w:r>
      <w:r>
        <w:rPr>
          <w:lang w:eastAsia="zh-CN"/>
        </w:rPr>
        <w:t>rtDelays</w:t>
      </w:r>
      <w:r>
        <w:t>:</w:t>
      </w:r>
    </w:p>
    <w:p w14:paraId="256A33D8" w14:textId="77777777" w:rsidR="00A931F2" w:rsidRDefault="00A931F2" w:rsidP="00A931F2">
      <w:pPr>
        <w:pStyle w:val="PL"/>
      </w:pPr>
      <w:r>
        <w:t xml:space="preserve">          type: array</w:t>
      </w:r>
    </w:p>
    <w:p w14:paraId="7653A920" w14:textId="77777777" w:rsidR="00A931F2" w:rsidRDefault="00A931F2" w:rsidP="00A931F2">
      <w:pPr>
        <w:pStyle w:val="PL"/>
      </w:pPr>
      <w:r>
        <w:t xml:space="preserve">          items:</w:t>
      </w:r>
    </w:p>
    <w:p w14:paraId="028C31A8" w14:textId="77777777" w:rsidR="00A931F2" w:rsidRDefault="00A931F2" w:rsidP="00A931F2">
      <w:pPr>
        <w:pStyle w:val="PL"/>
        <w:tabs>
          <w:tab w:val="clear" w:pos="384"/>
          <w:tab w:val="left" w:pos="385"/>
        </w:tabs>
      </w:pPr>
      <w:r>
        <w:t xml:space="preserve">            type: integer</w:t>
      </w:r>
    </w:p>
    <w:p w14:paraId="5759A56A" w14:textId="77777777" w:rsidR="00A931F2" w:rsidRDefault="00A931F2" w:rsidP="00A931F2">
      <w:pPr>
        <w:pStyle w:val="PL"/>
        <w:tabs>
          <w:tab w:val="clear" w:pos="384"/>
          <w:tab w:val="left" w:pos="385"/>
        </w:tabs>
      </w:pPr>
      <w:r>
        <w:rPr>
          <w:noProof w:val="0"/>
        </w:rPr>
        <w:t xml:space="preserve">          minItems: 1</w:t>
      </w:r>
    </w:p>
    <w:p w14:paraId="252BB3DF" w14:textId="77777777" w:rsidR="00A931F2" w:rsidRDefault="00A931F2" w:rsidP="00A931F2">
      <w:pPr>
        <w:pStyle w:val="PL"/>
        <w:rPr>
          <w:rFonts w:cs="Courier New"/>
          <w:noProof w:val="0"/>
          <w:szCs w:val="16"/>
        </w:rPr>
      </w:pPr>
      <w:r>
        <w:rPr>
          <w:rFonts w:cs="Courier New"/>
          <w:noProof w:val="0"/>
          <w:szCs w:val="16"/>
        </w:rPr>
        <w:t>#</w:t>
      </w:r>
    </w:p>
    <w:p w14:paraId="18A02CC2" w14:textId="77777777" w:rsidR="00A931F2" w:rsidRDefault="00A931F2" w:rsidP="00A931F2">
      <w:pPr>
        <w:pStyle w:val="PL"/>
        <w:rPr>
          <w:rFonts w:cs="Courier New"/>
          <w:noProof w:val="0"/>
          <w:szCs w:val="16"/>
        </w:rPr>
      </w:pPr>
      <w:r>
        <w:rPr>
          <w:rFonts w:cs="Courier New"/>
          <w:noProof w:val="0"/>
          <w:szCs w:val="16"/>
        </w:rPr>
        <w:t xml:space="preserve">    TsnQosContainer:</w:t>
      </w:r>
    </w:p>
    <w:p w14:paraId="53E1D189" w14:textId="77777777" w:rsidR="00A931F2" w:rsidRDefault="00A931F2" w:rsidP="00A931F2">
      <w:pPr>
        <w:pStyle w:val="PL"/>
        <w:rPr>
          <w:rFonts w:cs="Courier New"/>
          <w:noProof w:val="0"/>
          <w:szCs w:val="16"/>
        </w:rPr>
      </w:pPr>
      <w:r>
        <w:rPr>
          <w:rFonts w:cs="Courier New"/>
          <w:noProof w:val="0"/>
          <w:szCs w:val="16"/>
        </w:rPr>
        <w:t xml:space="preserve">      description: Indicates TSC Traffic QoS.</w:t>
      </w:r>
    </w:p>
    <w:p w14:paraId="1930646A" w14:textId="77777777" w:rsidR="00A931F2" w:rsidRDefault="00A931F2" w:rsidP="00A931F2">
      <w:pPr>
        <w:pStyle w:val="PL"/>
        <w:rPr>
          <w:rFonts w:cs="Courier New"/>
          <w:noProof w:val="0"/>
          <w:szCs w:val="16"/>
        </w:rPr>
      </w:pPr>
      <w:r>
        <w:rPr>
          <w:rFonts w:cs="Courier New"/>
          <w:noProof w:val="0"/>
          <w:szCs w:val="16"/>
        </w:rPr>
        <w:t xml:space="preserve">      type: object</w:t>
      </w:r>
    </w:p>
    <w:p w14:paraId="708902B5" w14:textId="77777777" w:rsidR="00A931F2" w:rsidRDefault="00A931F2" w:rsidP="00A931F2">
      <w:pPr>
        <w:pStyle w:val="PL"/>
        <w:rPr>
          <w:rFonts w:cs="Courier New"/>
          <w:noProof w:val="0"/>
          <w:szCs w:val="16"/>
        </w:rPr>
      </w:pPr>
      <w:r>
        <w:rPr>
          <w:rFonts w:cs="Courier New"/>
          <w:noProof w:val="0"/>
          <w:szCs w:val="16"/>
        </w:rPr>
        <w:t xml:space="preserve">      properties:</w:t>
      </w:r>
    </w:p>
    <w:p w14:paraId="5339CF8A" w14:textId="77777777" w:rsidR="00A931F2" w:rsidRDefault="00A931F2" w:rsidP="00A931F2">
      <w:pPr>
        <w:pStyle w:val="PL"/>
        <w:rPr>
          <w:rFonts w:cs="Courier New"/>
          <w:noProof w:val="0"/>
          <w:szCs w:val="16"/>
        </w:rPr>
      </w:pPr>
      <w:r>
        <w:rPr>
          <w:rFonts w:cs="Courier New"/>
          <w:noProof w:val="0"/>
          <w:szCs w:val="16"/>
        </w:rPr>
        <w:t xml:space="preserve">        maxTscBurstSize:</w:t>
      </w:r>
    </w:p>
    <w:p w14:paraId="6BDBCFA6"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'TS29571_CommonData.yaml#/components/schemas/ExtMaxDataBurstVol'</w:t>
      </w:r>
    </w:p>
    <w:p w14:paraId="6ABA106F" w14:textId="77777777" w:rsidR="00A931F2" w:rsidRDefault="00A931F2" w:rsidP="00A931F2">
      <w:pPr>
        <w:pStyle w:val="PL"/>
        <w:rPr>
          <w:rFonts w:cs="Courier New"/>
          <w:noProof w:val="0"/>
          <w:szCs w:val="16"/>
        </w:rPr>
      </w:pPr>
      <w:r>
        <w:rPr>
          <w:rFonts w:cs="Courier New"/>
          <w:noProof w:val="0"/>
          <w:szCs w:val="16"/>
        </w:rPr>
        <w:t xml:space="preserve">        tscPackDelay:</w:t>
      </w:r>
    </w:p>
    <w:p w14:paraId="7F15595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'TS29571_CommonData.yaml#/components/schemas/PacketDelBudget'</w:t>
      </w:r>
    </w:p>
    <w:p w14:paraId="7111A22A" w14:textId="77777777" w:rsidR="00A931F2" w:rsidRDefault="00A931F2" w:rsidP="00A931F2">
      <w:pPr>
        <w:pStyle w:val="PL"/>
        <w:rPr>
          <w:rFonts w:cs="Courier New"/>
          <w:noProof w:val="0"/>
          <w:szCs w:val="16"/>
        </w:rPr>
      </w:pPr>
      <w:r>
        <w:rPr>
          <w:rFonts w:cs="Courier New"/>
          <w:noProof w:val="0"/>
          <w:szCs w:val="16"/>
        </w:rPr>
        <w:t xml:space="preserve">        tscPrioLevel:</w:t>
      </w:r>
    </w:p>
    <w:p w14:paraId="4C8728C2" w14:textId="77777777" w:rsidR="00A931F2" w:rsidRDefault="00A931F2" w:rsidP="00A931F2">
      <w:pPr>
        <w:pStyle w:val="PL"/>
        <w:rPr>
          <w:rFonts w:cs="Courier New"/>
          <w:noProof w:val="0"/>
          <w:szCs w:val="16"/>
        </w:rPr>
      </w:pPr>
      <w:r>
        <w:rPr>
          <w:rFonts w:cs="Courier New"/>
          <w:noProof w:val="0"/>
          <w:szCs w:val="16"/>
        </w:rPr>
        <w:t xml:space="preserve">          $ref: </w:t>
      </w:r>
      <w:bookmarkStart w:id="950" w:name="_Hlk33787637"/>
      <w:r>
        <w:rPr>
          <w:rFonts w:cs="Courier New"/>
          <w:noProof w:val="0"/>
          <w:szCs w:val="16"/>
        </w:rPr>
        <w:t>'#/components/schemas/TscPriorityLevel'</w:t>
      </w:r>
      <w:bookmarkEnd w:id="950"/>
    </w:p>
    <w:p w14:paraId="78336BEC" w14:textId="77777777" w:rsidR="00A931F2" w:rsidRDefault="00A931F2" w:rsidP="00A931F2">
      <w:pPr>
        <w:pStyle w:val="PL"/>
        <w:rPr>
          <w:rFonts w:cs="Courier New"/>
          <w:noProof w:val="0"/>
          <w:szCs w:val="16"/>
        </w:rPr>
      </w:pPr>
      <w:r>
        <w:rPr>
          <w:rFonts w:cs="Courier New"/>
          <w:noProof w:val="0"/>
          <w:szCs w:val="16"/>
        </w:rPr>
        <w:t>#</w:t>
      </w:r>
    </w:p>
    <w:p w14:paraId="67C02794" w14:textId="77777777" w:rsidR="00A931F2" w:rsidRDefault="00A931F2" w:rsidP="00A931F2">
      <w:pPr>
        <w:pStyle w:val="PL"/>
        <w:rPr>
          <w:rFonts w:cs="Courier New"/>
          <w:noProof w:val="0"/>
          <w:szCs w:val="16"/>
        </w:rPr>
      </w:pPr>
      <w:r>
        <w:rPr>
          <w:rFonts w:cs="Courier New"/>
          <w:noProof w:val="0"/>
          <w:szCs w:val="16"/>
        </w:rPr>
        <w:t>#</w:t>
      </w:r>
    </w:p>
    <w:p w14:paraId="51BB59DE" w14:textId="77777777" w:rsidR="00A931F2" w:rsidRDefault="00A931F2" w:rsidP="00A931F2">
      <w:pPr>
        <w:pStyle w:val="PL"/>
        <w:rPr>
          <w:rFonts w:cs="Courier New"/>
          <w:noProof w:val="0"/>
          <w:szCs w:val="16"/>
        </w:rPr>
      </w:pPr>
      <w:r>
        <w:rPr>
          <w:rFonts w:cs="Courier New"/>
          <w:noProof w:val="0"/>
          <w:szCs w:val="16"/>
        </w:rPr>
        <w:t xml:space="preserve">    TsnQosContainerRm:</w:t>
      </w:r>
    </w:p>
    <w:p w14:paraId="1B737237" w14:textId="77777777" w:rsidR="00A931F2" w:rsidRDefault="00A931F2" w:rsidP="00A931F2">
      <w:pPr>
        <w:pStyle w:val="PL"/>
        <w:rPr>
          <w:rFonts w:cs="Courier New"/>
          <w:noProof w:val="0"/>
          <w:szCs w:val="16"/>
        </w:rPr>
      </w:pPr>
      <w:r>
        <w:rPr>
          <w:rFonts w:cs="Courier New"/>
          <w:noProof w:val="0"/>
          <w:szCs w:val="16"/>
        </w:rPr>
        <w:t xml:space="preserve">      description: Indicates removable TSC Traffic QoS.</w:t>
      </w:r>
    </w:p>
    <w:p w14:paraId="36F17648" w14:textId="77777777" w:rsidR="00A931F2" w:rsidRDefault="00A931F2" w:rsidP="00A931F2">
      <w:pPr>
        <w:pStyle w:val="PL"/>
        <w:rPr>
          <w:rFonts w:cs="Courier New"/>
          <w:noProof w:val="0"/>
          <w:szCs w:val="16"/>
        </w:rPr>
      </w:pPr>
      <w:r>
        <w:rPr>
          <w:rFonts w:cs="Courier New"/>
          <w:noProof w:val="0"/>
          <w:szCs w:val="16"/>
        </w:rPr>
        <w:t xml:space="preserve">      type: object</w:t>
      </w:r>
    </w:p>
    <w:p w14:paraId="68537AE0" w14:textId="77777777" w:rsidR="00A931F2" w:rsidRDefault="00A931F2" w:rsidP="00A931F2">
      <w:pPr>
        <w:pStyle w:val="PL"/>
        <w:rPr>
          <w:rFonts w:cs="Courier New"/>
          <w:noProof w:val="0"/>
          <w:szCs w:val="16"/>
        </w:rPr>
      </w:pPr>
      <w:r>
        <w:rPr>
          <w:rFonts w:cs="Courier New"/>
          <w:noProof w:val="0"/>
          <w:szCs w:val="16"/>
        </w:rPr>
        <w:t xml:space="preserve">      properties:</w:t>
      </w:r>
    </w:p>
    <w:p w14:paraId="659DD198" w14:textId="77777777" w:rsidR="00A931F2" w:rsidRDefault="00A931F2" w:rsidP="00A931F2">
      <w:pPr>
        <w:pStyle w:val="PL"/>
        <w:rPr>
          <w:rFonts w:cs="Courier New"/>
          <w:noProof w:val="0"/>
          <w:szCs w:val="16"/>
        </w:rPr>
      </w:pPr>
      <w:r>
        <w:rPr>
          <w:rFonts w:cs="Courier New"/>
          <w:noProof w:val="0"/>
          <w:szCs w:val="16"/>
        </w:rPr>
        <w:t xml:space="preserve">        maxTscBurstSize:</w:t>
      </w:r>
    </w:p>
    <w:p w14:paraId="727E9579"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'TS29571_CommonData.yaml#/components/schemas/ExtMaxDataBurstVolRm'</w:t>
      </w:r>
    </w:p>
    <w:p w14:paraId="7D393A50" w14:textId="77777777" w:rsidR="00A931F2" w:rsidRDefault="00A931F2" w:rsidP="00A931F2">
      <w:pPr>
        <w:pStyle w:val="PL"/>
        <w:rPr>
          <w:rFonts w:cs="Courier New"/>
          <w:noProof w:val="0"/>
          <w:szCs w:val="16"/>
        </w:rPr>
      </w:pPr>
      <w:r>
        <w:rPr>
          <w:rFonts w:cs="Courier New"/>
          <w:noProof w:val="0"/>
          <w:szCs w:val="16"/>
        </w:rPr>
        <w:t xml:space="preserve">        tscPackDelay:</w:t>
      </w:r>
    </w:p>
    <w:p w14:paraId="177F1CE8"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'TS29571_CommonData.yaml#/components/schemas/PacketDelBudgetRm'</w:t>
      </w:r>
    </w:p>
    <w:p w14:paraId="02849DEB" w14:textId="77777777" w:rsidR="00A931F2" w:rsidRDefault="00A931F2" w:rsidP="00A931F2">
      <w:pPr>
        <w:pStyle w:val="PL"/>
        <w:rPr>
          <w:rFonts w:cs="Courier New"/>
          <w:noProof w:val="0"/>
          <w:szCs w:val="16"/>
        </w:rPr>
      </w:pPr>
      <w:r>
        <w:rPr>
          <w:rFonts w:cs="Courier New"/>
          <w:noProof w:val="0"/>
          <w:szCs w:val="16"/>
        </w:rPr>
        <w:t xml:space="preserve">        tscPrioLevel:</w:t>
      </w:r>
    </w:p>
    <w:p w14:paraId="34AAE53D" w14:textId="77777777" w:rsidR="00A931F2" w:rsidRDefault="00A931F2" w:rsidP="00A931F2">
      <w:pPr>
        <w:pStyle w:val="PL"/>
        <w:rPr>
          <w:rFonts w:cs="Courier New"/>
          <w:noProof w:val="0"/>
          <w:szCs w:val="16"/>
        </w:rPr>
      </w:pPr>
      <w:r>
        <w:rPr>
          <w:rFonts w:cs="Courier New"/>
          <w:noProof w:val="0"/>
          <w:szCs w:val="16"/>
        </w:rPr>
        <w:t xml:space="preserve">          </w:t>
      </w:r>
      <w:bookmarkStart w:id="951" w:name="_Hlk33787705"/>
      <w:r>
        <w:rPr>
          <w:rFonts w:cs="Courier New"/>
          <w:noProof w:val="0"/>
          <w:szCs w:val="16"/>
        </w:rPr>
        <w:t>$ref: '#/components/schemas/TscPriorityLevelRm'</w:t>
      </w:r>
      <w:bookmarkEnd w:id="951"/>
    </w:p>
    <w:p w14:paraId="1B2916BA" w14:textId="77777777" w:rsidR="00A931F2" w:rsidRDefault="00A931F2" w:rsidP="00A931F2">
      <w:pPr>
        <w:pStyle w:val="PL"/>
        <w:rPr>
          <w:rFonts w:cs="Courier New"/>
          <w:noProof w:val="0"/>
          <w:szCs w:val="16"/>
        </w:rPr>
      </w:pPr>
      <w:r>
        <w:rPr>
          <w:rFonts w:cs="Courier New"/>
          <w:noProof w:val="0"/>
          <w:szCs w:val="16"/>
        </w:rPr>
        <w:t xml:space="preserve">      nullable: true</w:t>
      </w:r>
    </w:p>
    <w:p w14:paraId="1259A594" w14:textId="77777777" w:rsidR="00A931F2" w:rsidRDefault="00A931F2" w:rsidP="00A931F2">
      <w:pPr>
        <w:pStyle w:val="PL"/>
        <w:rPr>
          <w:rFonts w:cs="Courier New"/>
          <w:noProof w:val="0"/>
          <w:szCs w:val="16"/>
        </w:rPr>
      </w:pPr>
      <w:r>
        <w:rPr>
          <w:rFonts w:cs="Courier New"/>
          <w:noProof w:val="0"/>
          <w:szCs w:val="16"/>
        </w:rPr>
        <w:t>#</w:t>
      </w:r>
    </w:p>
    <w:p w14:paraId="1431E799" w14:textId="77777777" w:rsidR="00A931F2" w:rsidRDefault="00A931F2" w:rsidP="00A931F2">
      <w:pPr>
        <w:pStyle w:val="PL"/>
        <w:rPr>
          <w:rFonts w:cs="Courier New"/>
          <w:noProof w:val="0"/>
          <w:szCs w:val="16"/>
        </w:rPr>
      </w:pPr>
      <w:r>
        <w:rPr>
          <w:rFonts w:cs="Courier New"/>
          <w:noProof w:val="0"/>
          <w:szCs w:val="16"/>
        </w:rPr>
        <w:t xml:space="preserve">    TscaiInputContainer:</w:t>
      </w:r>
    </w:p>
    <w:p w14:paraId="598EA156" w14:textId="77777777" w:rsidR="00A931F2" w:rsidRDefault="00A931F2" w:rsidP="00A931F2">
      <w:pPr>
        <w:pStyle w:val="PL"/>
        <w:rPr>
          <w:rFonts w:cs="Courier New"/>
          <w:noProof w:val="0"/>
          <w:szCs w:val="16"/>
        </w:rPr>
      </w:pPr>
      <w:r>
        <w:rPr>
          <w:rFonts w:cs="Courier New"/>
          <w:noProof w:val="0"/>
          <w:szCs w:val="16"/>
        </w:rPr>
        <w:t xml:space="preserve">      description: Indicates TSC Traffic pattern.</w:t>
      </w:r>
    </w:p>
    <w:p w14:paraId="4FD04864" w14:textId="77777777" w:rsidR="00A931F2" w:rsidRDefault="00A931F2" w:rsidP="00A931F2">
      <w:pPr>
        <w:pStyle w:val="PL"/>
        <w:rPr>
          <w:rFonts w:cs="Courier New"/>
          <w:noProof w:val="0"/>
          <w:szCs w:val="16"/>
        </w:rPr>
      </w:pPr>
      <w:r>
        <w:rPr>
          <w:rFonts w:cs="Courier New"/>
          <w:noProof w:val="0"/>
          <w:szCs w:val="16"/>
        </w:rPr>
        <w:t xml:space="preserve">      type: object</w:t>
      </w:r>
    </w:p>
    <w:p w14:paraId="0476109A" w14:textId="77777777" w:rsidR="00A931F2" w:rsidRDefault="00A931F2" w:rsidP="00A931F2">
      <w:pPr>
        <w:pStyle w:val="PL"/>
        <w:rPr>
          <w:rFonts w:cs="Courier New"/>
          <w:noProof w:val="0"/>
          <w:szCs w:val="16"/>
        </w:rPr>
      </w:pPr>
      <w:r>
        <w:rPr>
          <w:rFonts w:cs="Courier New"/>
          <w:noProof w:val="0"/>
          <w:szCs w:val="16"/>
        </w:rPr>
        <w:t xml:space="preserve">      properties:</w:t>
      </w:r>
    </w:p>
    <w:p w14:paraId="4067A97B" w14:textId="77777777" w:rsidR="00A931F2" w:rsidRDefault="00A931F2" w:rsidP="00A931F2">
      <w:pPr>
        <w:pStyle w:val="PL"/>
        <w:rPr>
          <w:rFonts w:cs="Courier New"/>
          <w:noProof w:val="0"/>
          <w:szCs w:val="16"/>
        </w:rPr>
      </w:pPr>
      <w:r>
        <w:rPr>
          <w:rFonts w:cs="Courier New"/>
          <w:noProof w:val="0"/>
          <w:szCs w:val="16"/>
        </w:rPr>
        <w:t xml:space="preserve">        periodicity:</w:t>
      </w:r>
    </w:p>
    <w:p w14:paraId="63DD9CBD"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'TS29571_CommonData.yaml#/components/schemas/DurationSec'</w:t>
      </w:r>
    </w:p>
    <w:p w14:paraId="47D2DC52" w14:textId="77777777" w:rsidR="00A931F2" w:rsidRDefault="00A931F2" w:rsidP="00A931F2">
      <w:pPr>
        <w:pStyle w:val="PL"/>
        <w:rPr>
          <w:rFonts w:cs="Courier New"/>
          <w:noProof w:val="0"/>
          <w:szCs w:val="16"/>
        </w:rPr>
      </w:pPr>
      <w:r>
        <w:rPr>
          <w:rFonts w:cs="Courier New"/>
          <w:noProof w:val="0"/>
          <w:szCs w:val="16"/>
        </w:rPr>
        <w:t xml:space="preserve">        burstArrivalTime:</w:t>
      </w:r>
    </w:p>
    <w:p w14:paraId="7F5B1193" w14:textId="77777777" w:rsidR="00A931F2" w:rsidRDefault="00A931F2" w:rsidP="00A931F2">
      <w:pPr>
        <w:pStyle w:val="PL"/>
        <w:rPr>
          <w:rFonts w:cs="Courier New"/>
          <w:noProof w:val="0"/>
          <w:szCs w:val="16"/>
        </w:rPr>
      </w:pPr>
      <w:r>
        <w:rPr>
          <w:rFonts w:cs="Courier New"/>
          <w:noProof w:val="0"/>
          <w:szCs w:val="16"/>
        </w:rPr>
        <w:t xml:space="preserve">          $ref: 'TS29571_CommonData.yaml#/components/schemas/DateTime'</w:t>
      </w:r>
    </w:p>
    <w:p w14:paraId="63BE21CC" w14:textId="77777777" w:rsidR="00A931F2" w:rsidRDefault="00A931F2" w:rsidP="00A931F2">
      <w:pPr>
        <w:pStyle w:val="PL"/>
        <w:rPr>
          <w:rFonts w:cs="Courier New"/>
          <w:noProof w:val="0"/>
          <w:szCs w:val="16"/>
        </w:rPr>
      </w:pPr>
      <w:r>
        <w:rPr>
          <w:rFonts w:cs="Courier New"/>
          <w:noProof w:val="0"/>
          <w:szCs w:val="16"/>
        </w:rPr>
        <w:t xml:space="preserve">      nullable: true</w:t>
      </w:r>
    </w:p>
    <w:p w14:paraId="10237072" w14:textId="77777777" w:rsidR="00A931F2" w:rsidRDefault="00A931F2" w:rsidP="00A931F2">
      <w:pPr>
        <w:pStyle w:val="PL"/>
        <w:rPr>
          <w:rFonts w:cs="Courier New"/>
          <w:noProof w:val="0"/>
          <w:szCs w:val="16"/>
        </w:rPr>
      </w:pPr>
      <w:r>
        <w:rPr>
          <w:rFonts w:cs="Courier New"/>
          <w:noProof w:val="0"/>
          <w:szCs w:val="16"/>
        </w:rPr>
        <w:t>#</w:t>
      </w:r>
    </w:p>
    <w:p w14:paraId="3A9D7704" w14:textId="77777777" w:rsidR="00A931F2" w:rsidRDefault="00A931F2" w:rsidP="00A931F2">
      <w:pPr>
        <w:pStyle w:val="PL"/>
        <w:rPr>
          <w:rFonts w:cs="Courier New"/>
          <w:noProof w:val="0"/>
          <w:szCs w:val="16"/>
        </w:rPr>
      </w:pPr>
      <w:r>
        <w:rPr>
          <w:rFonts w:cs="Courier New"/>
          <w:noProof w:val="0"/>
          <w:szCs w:val="16"/>
        </w:rPr>
        <w:t>#</w:t>
      </w:r>
    </w:p>
    <w:p w14:paraId="45EBB7BC" w14:textId="77777777" w:rsidR="00A931F2" w:rsidRDefault="00A931F2" w:rsidP="00A931F2">
      <w:pPr>
        <w:pStyle w:val="PL"/>
        <w:rPr>
          <w:rFonts w:cs="Courier New"/>
          <w:noProof w:val="0"/>
          <w:szCs w:val="16"/>
        </w:rPr>
      </w:pPr>
      <w:r>
        <w:rPr>
          <w:rFonts w:cs="Courier New"/>
          <w:noProof w:val="0"/>
          <w:szCs w:val="16"/>
        </w:rPr>
        <w:t xml:space="preserve">    EventsSubscPutData:</w:t>
      </w:r>
    </w:p>
    <w:p w14:paraId="7EF4749F" w14:textId="77777777" w:rsidR="00A931F2" w:rsidRDefault="00A931F2" w:rsidP="00A931F2">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032AE2FD" w14:textId="77777777" w:rsidR="00A931F2" w:rsidRDefault="00A931F2" w:rsidP="00A931F2">
      <w:pPr>
        <w:pStyle w:val="PL"/>
        <w:rPr>
          <w:rFonts w:cs="Courier New"/>
          <w:noProof w:val="0"/>
          <w:szCs w:val="16"/>
        </w:rPr>
      </w:pPr>
      <w:r>
        <w:rPr>
          <w:rFonts w:cs="Courier New"/>
          <w:noProof w:val="0"/>
          <w:szCs w:val="16"/>
        </w:rPr>
        <w:t xml:space="preserve">      anyOf:</w:t>
      </w:r>
    </w:p>
    <w:p w14:paraId="1F52B4B1" w14:textId="77777777" w:rsidR="00A931F2" w:rsidRDefault="00A931F2" w:rsidP="00A931F2">
      <w:pPr>
        <w:pStyle w:val="PL"/>
        <w:rPr>
          <w:rFonts w:cs="Courier New"/>
          <w:noProof w:val="0"/>
          <w:szCs w:val="16"/>
        </w:rPr>
      </w:pPr>
      <w:r>
        <w:rPr>
          <w:rFonts w:cs="Courier New"/>
          <w:noProof w:val="0"/>
          <w:szCs w:val="16"/>
        </w:rPr>
        <w:t xml:space="preserve">        - $ref: '#/components/schemas/EventsSubscReqData'</w:t>
      </w:r>
    </w:p>
    <w:p w14:paraId="42EAA74B" w14:textId="77777777" w:rsidR="00A931F2" w:rsidRDefault="00A931F2" w:rsidP="00A931F2">
      <w:pPr>
        <w:pStyle w:val="PL"/>
        <w:rPr>
          <w:rFonts w:cs="Courier New"/>
          <w:noProof w:val="0"/>
          <w:szCs w:val="16"/>
        </w:rPr>
      </w:pPr>
      <w:r>
        <w:rPr>
          <w:rFonts w:cs="Courier New"/>
          <w:noProof w:val="0"/>
          <w:szCs w:val="16"/>
        </w:rPr>
        <w:t xml:space="preserve">        - $ref: '#/components/schemas/EventsNotification'</w:t>
      </w:r>
    </w:p>
    <w:p w14:paraId="3F20D38B" w14:textId="77777777" w:rsidR="00A931F2" w:rsidRDefault="00A931F2" w:rsidP="00A931F2">
      <w:pPr>
        <w:pStyle w:val="PL"/>
        <w:rPr>
          <w:rFonts w:cs="Courier New"/>
          <w:noProof w:val="0"/>
          <w:szCs w:val="16"/>
        </w:rPr>
      </w:pPr>
      <w:r>
        <w:rPr>
          <w:rFonts w:cs="Courier New"/>
          <w:noProof w:val="0"/>
          <w:szCs w:val="16"/>
        </w:rPr>
        <w:t>#</w:t>
      </w:r>
    </w:p>
    <w:p w14:paraId="69605987" w14:textId="77777777" w:rsidR="00A931F2" w:rsidRDefault="00A931F2" w:rsidP="00A931F2">
      <w:pPr>
        <w:pStyle w:val="PL"/>
        <w:rPr>
          <w:rFonts w:cs="Courier New"/>
          <w:noProof w:val="0"/>
          <w:szCs w:val="16"/>
        </w:rPr>
      </w:pPr>
      <w:r>
        <w:rPr>
          <w:rFonts w:cs="Courier New"/>
          <w:noProof w:val="0"/>
          <w:szCs w:val="16"/>
        </w:rPr>
        <w:t># EXTENDED PROBLEMDETAILS</w:t>
      </w:r>
    </w:p>
    <w:p w14:paraId="30578EAC" w14:textId="77777777" w:rsidR="00A931F2" w:rsidRDefault="00A931F2" w:rsidP="00A931F2">
      <w:pPr>
        <w:pStyle w:val="PL"/>
        <w:rPr>
          <w:rFonts w:cs="Courier New"/>
          <w:noProof w:val="0"/>
          <w:szCs w:val="16"/>
        </w:rPr>
      </w:pPr>
      <w:r>
        <w:rPr>
          <w:rFonts w:cs="Courier New"/>
          <w:noProof w:val="0"/>
          <w:szCs w:val="16"/>
        </w:rPr>
        <w:t>#</w:t>
      </w:r>
    </w:p>
    <w:p w14:paraId="2A093547" w14:textId="77777777" w:rsidR="00A931F2" w:rsidRDefault="00A931F2" w:rsidP="00A931F2">
      <w:pPr>
        <w:pStyle w:val="PL"/>
        <w:rPr>
          <w:rFonts w:cs="Courier New"/>
          <w:noProof w:val="0"/>
          <w:szCs w:val="16"/>
        </w:rPr>
      </w:pPr>
      <w:r>
        <w:rPr>
          <w:rFonts w:cs="Courier New"/>
          <w:noProof w:val="0"/>
          <w:szCs w:val="16"/>
        </w:rPr>
        <w:t xml:space="preserve">    ExtendedProblemDetails:</w:t>
      </w:r>
    </w:p>
    <w:p w14:paraId="3E4DA1A3" w14:textId="77777777" w:rsidR="00A931F2" w:rsidRDefault="00A931F2" w:rsidP="00A931F2">
      <w:pPr>
        <w:pStyle w:val="PL"/>
        <w:rPr>
          <w:rFonts w:cs="Courier New"/>
          <w:noProof w:val="0"/>
          <w:szCs w:val="16"/>
        </w:rPr>
      </w:pPr>
      <w:r>
        <w:rPr>
          <w:rFonts w:cs="Courier New"/>
          <w:noProof w:val="0"/>
          <w:szCs w:val="16"/>
        </w:rPr>
        <w:t xml:space="preserve">      description: Extends ProblemDetails to also include the acceptable service info.</w:t>
      </w:r>
    </w:p>
    <w:p w14:paraId="433EB093" w14:textId="77777777" w:rsidR="00A931F2" w:rsidRDefault="00A931F2" w:rsidP="00A931F2">
      <w:pPr>
        <w:pStyle w:val="PL"/>
        <w:rPr>
          <w:rFonts w:cs="Courier New"/>
          <w:noProof w:val="0"/>
          <w:szCs w:val="16"/>
        </w:rPr>
      </w:pPr>
      <w:r>
        <w:rPr>
          <w:rFonts w:cs="Courier New"/>
          <w:noProof w:val="0"/>
          <w:szCs w:val="16"/>
        </w:rPr>
        <w:t xml:space="preserve">      allOf:</w:t>
      </w:r>
    </w:p>
    <w:p w14:paraId="5708C062" w14:textId="77777777" w:rsidR="00A931F2" w:rsidRDefault="00A931F2" w:rsidP="00A931F2">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05C9464C" w14:textId="77777777" w:rsidR="00A931F2" w:rsidRDefault="00A931F2" w:rsidP="00A931F2">
      <w:pPr>
        <w:pStyle w:val="PL"/>
        <w:rPr>
          <w:rFonts w:cs="Courier New"/>
          <w:noProof w:val="0"/>
          <w:szCs w:val="16"/>
        </w:rPr>
      </w:pPr>
      <w:r>
        <w:rPr>
          <w:rFonts w:cs="Courier New"/>
          <w:noProof w:val="0"/>
          <w:szCs w:val="16"/>
        </w:rPr>
        <w:t xml:space="preserve">        - type: object</w:t>
      </w:r>
    </w:p>
    <w:p w14:paraId="159A8B28" w14:textId="77777777" w:rsidR="00A931F2" w:rsidRDefault="00A931F2" w:rsidP="00A931F2">
      <w:pPr>
        <w:pStyle w:val="PL"/>
        <w:rPr>
          <w:rFonts w:cs="Courier New"/>
          <w:noProof w:val="0"/>
          <w:szCs w:val="16"/>
        </w:rPr>
      </w:pPr>
      <w:r>
        <w:rPr>
          <w:rFonts w:cs="Courier New"/>
          <w:noProof w:val="0"/>
          <w:szCs w:val="16"/>
        </w:rPr>
        <w:t xml:space="preserve">          properties:</w:t>
      </w:r>
    </w:p>
    <w:p w14:paraId="64D94430" w14:textId="77777777" w:rsidR="00A931F2" w:rsidRDefault="00A931F2" w:rsidP="00A931F2">
      <w:pPr>
        <w:pStyle w:val="PL"/>
        <w:rPr>
          <w:rFonts w:cs="Courier New"/>
          <w:noProof w:val="0"/>
          <w:szCs w:val="16"/>
        </w:rPr>
      </w:pPr>
      <w:r>
        <w:rPr>
          <w:rFonts w:cs="Courier New"/>
          <w:noProof w:val="0"/>
          <w:szCs w:val="16"/>
        </w:rPr>
        <w:t xml:space="preserve">            acceptableServInfo:</w:t>
      </w:r>
    </w:p>
    <w:p w14:paraId="7E19CA4A" w14:textId="77777777" w:rsidR="00A931F2" w:rsidRDefault="00A931F2" w:rsidP="00A931F2">
      <w:pPr>
        <w:pStyle w:val="PL"/>
        <w:rPr>
          <w:rFonts w:cs="Courier New"/>
          <w:noProof w:val="0"/>
          <w:szCs w:val="16"/>
        </w:rPr>
      </w:pPr>
      <w:r>
        <w:rPr>
          <w:rFonts w:cs="Courier New"/>
          <w:noProof w:val="0"/>
          <w:szCs w:val="16"/>
        </w:rPr>
        <w:t xml:space="preserve">              $ref: '#/components/schemas/AcceptableServiceInfo'</w:t>
      </w:r>
    </w:p>
    <w:p w14:paraId="3E726574" w14:textId="77777777" w:rsidR="00A931F2" w:rsidRDefault="00A931F2" w:rsidP="00A931F2">
      <w:pPr>
        <w:pStyle w:val="PL"/>
        <w:rPr>
          <w:rFonts w:cs="Courier New"/>
          <w:noProof w:val="0"/>
          <w:szCs w:val="16"/>
        </w:rPr>
      </w:pPr>
    </w:p>
    <w:p w14:paraId="45AAF49F" w14:textId="77777777" w:rsidR="00A931F2" w:rsidRDefault="00A931F2" w:rsidP="00A931F2">
      <w:pPr>
        <w:pStyle w:val="PL"/>
        <w:rPr>
          <w:rFonts w:cs="Courier New"/>
          <w:noProof w:val="0"/>
          <w:szCs w:val="16"/>
        </w:rPr>
      </w:pPr>
      <w:r>
        <w:rPr>
          <w:rFonts w:cs="Courier New"/>
          <w:noProof w:val="0"/>
          <w:szCs w:val="16"/>
        </w:rPr>
        <w:t>#</w:t>
      </w:r>
    </w:p>
    <w:p w14:paraId="4A775DAA" w14:textId="77777777" w:rsidR="00A931F2" w:rsidRDefault="00A931F2" w:rsidP="00A931F2">
      <w:pPr>
        <w:pStyle w:val="PL"/>
        <w:rPr>
          <w:rFonts w:cs="Courier New"/>
          <w:noProof w:val="0"/>
          <w:szCs w:val="16"/>
        </w:rPr>
      </w:pPr>
      <w:r>
        <w:rPr>
          <w:rFonts w:cs="Courier New"/>
          <w:noProof w:val="0"/>
          <w:szCs w:val="16"/>
        </w:rPr>
        <w:t># SIMPLE DATA TYPES</w:t>
      </w:r>
    </w:p>
    <w:p w14:paraId="60511DCB" w14:textId="77777777" w:rsidR="00A931F2" w:rsidRDefault="00A931F2" w:rsidP="00A931F2">
      <w:pPr>
        <w:pStyle w:val="PL"/>
        <w:rPr>
          <w:rFonts w:cs="Courier New"/>
          <w:noProof w:val="0"/>
          <w:szCs w:val="16"/>
        </w:rPr>
      </w:pPr>
      <w:r>
        <w:rPr>
          <w:rFonts w:cs="Courier New"/>
          <w:noProof w:val="0"/>
          <w:szCs w:val="16"/>
        </w:rPr>
        <w:t>#</w:t>
      </w:r>
    </w:p>
    <w:p w14:paraId="22F0E930" w14:textId="77777777" w:rsidR="00A931F2" w:rsidRDefault="00A931F2" w:rsidP="00A931F2">
      <w:pPr>
        <w:pStyle w:val="PL"/>
        <w:rPr>
          <w:rFonts w:cs="Courier New"/>
          <w:noProof w:val="0"/>
          <w:szCs w:val="16"/>
        </w:rPr>
      </w:pPr>
      <w:r>
        <w:rPr>
          <w:rFonts w:cs="Courier New"/>
          <w:noProof w:val="0"/>
          <w:szCs w:val="16"/>
        </w:rPr>
        <w:t xml:space="preserve">    AfAppId:</w:t>
      </w:r>
    </w:p>
    <w:p w14:paraId="0F2E9442" w14:textId="77777777" w:rsidR="00A931F2" w:rsidRDefault="00A931F2" w:rsidP="00A931F2">
      <w:pPr>
        <w:pStyle w:val="PL"/>
        <w:rPr>
          <w:rFonts w:cs="Courier New"/>
          <w:noProof w:val="0"/>
          <w:szCs w:val="16"/>
        </w:rPr>
      </w:pPr>
      <w:r>
        <w:rPr>
          <w:rFonts w:cs="Courier New"/>
          <w:noProof w:val="0"/>
          <w:szCs w:val="16"/>
        </w:rPr>
        <w:t xml:space="preserve">      description: Contains an AF application identifier.</w:t>
      </w:r>
    </w:p>
    <w:p w14:paraId="08FA55D6" w14:textId="77777777" w:rsidR="00A931F2" w:rsidRDefault="00A931F2" w:rsidP="00A931F2">
      <w:pPr>
        <w:pStyle w:val="PL"/>
        <w:rPr>
          <w:rFonts w:cs="Courier New"/>
          <w:noProof w:val="0"/>
          <w:szCs w:val="16"/>
        </w:rPr>
      </w:pPr>
      <w:r>
        <w:rPr>
          <w:rFonts w:cs="Courier New"/>
          <w:noProof w:val="0"/>
          <w:szCs w:val="16"/>
        </w:rPr>
        <w:t xml:space="preserve">      type: string</w:t>
      </w:r>
    </w:p>
    <w:p w14:paraId="06BBAC84" w14:textId="77777777" w:rsidR="00A931F2" w:rsidRDefault="00A931F2" w:rsidP="00A931F2">
      <w:pPr>
        <w:pStyle w:val="PL"/>
        <w:rPr>
          <w:rFonts w:cs="Courier New"/>
          <w:noProof w:val="0"/>
          <w:szCs w:val="16"/>
        </w:rPr>
      </w:pPr>
      <w:r>
        <w:rPr>
          <w:rFonts w:cs="Courier New"/>
          <w:noProof w:val="0"/>
          <w:szCs w:val="16"/>
        </w:rPr>
        <w:t xml:space="preserve">    AspId:</w:t>
      </w:r>
    </w:p>
    <w:p w14:paraId="68D5F926" w14:textId="77777777" w:rsidR="00A931F2" w:rsidRDefault="00A931F2" w:rsidP="00A931F2">
      <w:pPr>
        <w:pStyle w:val="PL"/>
        <w:rPr>
          <w:rFonts w:cs="Courier New"/>
          <w:noProof w:val="0"/>
          <w:szCs w:val="16"/>
        </w:rPr>
      </w:pPr>
      <w:r>
        <w:rPr>
          <w:rFonts w:cs="Courier New"/>
          <w:noProof w:val="0"/>
          <w:szCs w:val="16"/>
        </w:rPr>
        <w:t xml:space="preserve">      description: Contains an identity of an application service provider.</w:t>
      </w:r>
    </w:p>
    <w:p w14:paraId="73C425A8" w14:textId="77777777" w:rsidR="00A931F2" w:rsidRDefault="00A931F2" w:rsidP="00A931F2">
      <w:pPr>
        <w:pStyle w:val="PL"/>
        <w:rPr>
          <w:rFonts w:cs="Courier New"/>
          <w:noProof w:val="0"/>
          <w:szCs w:val="16"/>
        </w:rPr>
      </w:pPr>
      <w:r>
        <w:rPr>
          <w:rFonts w:cs="Courier New"/>
          <w:noProof w:val="0"/>
          <w:szCs w:val="16"/>
        </w:rPr>
        <w:t xml:space="preserve">      type: string</w:t>
      </w:r>
    </w:p>
    <w:p w14:paraId="46E58BBA" w14:textId="77777777" w:rsidR="00A931F2" w:rsidRDefault="00A931F2" w:rsidP="00A931F2">
      <w:pPr>
        <w:pStyle w:val="PL"/>
        <w:rPr>
          <w:rFonts w:cs="Courier New"/>
          <w:noProof w:val="0"/>
          <w:szCs w:val="16"/>
        </w:rPr>
      </w:pPr>
      <w:r>
        <w:rPr>
          <w:rFonts w:cs="Courier New"/>
          <w:noProof w:val="0"/>
          <w:szCs w:val="16"/>
        </w:rPr>
        <w:t xml:space="preserve">    CodecData:</w:t>
      </w:r>
    </w:p>
    <w:p w14:paraId="6F2E3569" w14:textId="77777777" w:rsidR="00A931F2" w:rsidRDefault="00A931F2" w:rsidP="00A931F2">
      <w:pPr>
        <w:pStyle w:val="PL"/>
        <w:rPr>
          <w:rFonts w:cs="Courier New"/>
          <w:noProof w:val="0"/>
          <w:szCs w:val="16"/>
        </w:rPr>
      </w:pPr>
      <w:r>
        <w:rPr>
          <w:rFonts w:cs="Courier New"/>
          <w:noProof w:val="0"/>
          <w:szCs w:val="16"/>
        </w:rPr>
        <w:t xml:space="preserve">      description: Contains codec related information.</w:t>
      </w:r>
    </w:p>
    <w:p w14:paraId="5AC3EAFD" w14:textId="77777777" w:rsidR="00A931F2" w:rsidRDefault="00A931F2" w:rsidP="00A931F2">
      <w:pPr>
        <w:pStyle w:val="PL"/>
        <w:rPr>
          <w:rFonts w:cs="Courier New"/>
          <w:noProof w:val="0"/>
          <w:szCs w:val="16"/>
        </w:rPr>
      </w:pPr>
      <w:r>
        <w:rPr>
          <w:rFonts w:cs="Courier New"/>
          <w:noProof w:val="0"/>
          <w:szCs w:val="16"/>
        </w:rPr>
        <w:t xml:space="preserve">      type: string</w:t>
      </w:r>
    </w:p>
    <w:p w14:paraId="291AD0D7" w14:textId="77777777" w:rsidR="00A931F2" w:rsidRDefault="00A931F2" w:rsidP="00A931F2">
      <w:pPr>
        <w:pStyle w:val="PL"/>
        <w:rPr>
          <w:rFonts w:cs="Courier New"/>
          <w:noProof w:val="0"/>
          <w:szCs w:val="16"/>
        </w:rPr>
      </w:pPr>
      <w:r>
        <w:rPr>
          <w:rFonts w:cs="Courier New"/>
          <w:noProof w:val="0"/>
          <w:szCs w:val="16"/>
        </w:rPr>
        <w:t xml:space="preserve">    ContentVersion:</w:t>
      </w:r>
    </w:p>
    <w:p w14:paraId="04CA9549" w14:textId="77777777" w:rsidR="00A931F2" w:rsidRDefault="00A931F2" w:rsidP="00A931F2">
      <w:pPr>
        <w:pStyle w:val="PL"/>
        <w:rPr>
          <w:rFonts w:cs="Courier New"/>
          <w:noProof w:val="0"/>
          <w:szCs w:val="16"/>
        </w:rPr>
      </w:pPr>
      <w:r>
        <w:rPr>
          <w:rFonts w:cs="Courier New"/>
          <w:noProof w:val="0"/>
          <w:szCs w:val="16"/>
        </w:rPr>
        <w:t xml:space="preserve">      description: Represents the content version of some content.</w:t>
      </w:r>
    </w:p>
    <w:p w14:paraId="6ACDC871" w14:textId="77777777" w:rsidR="00A931F2" w:rsidRDefault="00A931F2" w:rsidP="00A931F2">
      <w:pPr>
        <w:pStyle w:val="PL"/>
        <w:rPr>
          <w:rFonts w:cs="Courier New"/>
          <w:noProof w:val="0"/>
          <w:szCs w:val="16"/>
        </w:rPr>
      </w:pPr>
      <w:r>
        <w:rPr>
          <w:rFonts w:cs="Courier New"/>
          <w:noProof w:val="0"/>
          <w:szCs w:val="16"/>
        </w:rPr>
        <w:t xml:space="preserve">      type: integer</w:t>
      </w:r>
    </w:p>
    <w:p w14:paraId="738F765B" w14:textId="77777777" w:rsidR="00A931F2" w:rsidRDefault="00A931F2" w:rsidP="00A931F2">
      <w:pPr>
        <w:pStyle w:val="PL"/>
        <w:rPr>
          <w:rFonts w:cs="Courier New"/>
          <w:noProof w:val="0"/>
          <w:szCs w:val="16"/>
        </w:rPr>
      </w:pPr>
      <w:r>
        <w:rPr>
          <w:rFonts w:cs="Courier New"/>
          <w:noProof w:val="0"/>
          <w:szCs w:val="16"/>
        </w:rPr>
        <w:t xml:space="preserve">    FlowDescription:</w:t>
      </w:r>
    </w:p>
    <w:p w14:paraId="61BC830F" w14:textId="77777777" w:rsidR="00A931F2" w:rsidRDefault="00A931F2" w:rsidP="00A931F2">
      <w:pPr>
        <w:pStyle w:val="PL"/>
        <w:rPr>
          <w:rFonts w:cs="Courier New"/>
          <w:noProof w:val="0"/>
          <w:szCs w:val="16"/>
        </w:rPr>
      </w:pPr>
      <w:r>
        <w:rPr>
          <w:rFonts w:cs="Courier New"/>
          <w:noProof w:val="0"/>
          <w:szCs w:val="16"/>
        </w:rPr>
        <w:t xml:space="preserve">      description: Defines a packet filter of an IP flow.</w:t>
      </w:r>
    </w:p>
    <w:p w14:paraId="17FCB5FC" w14:textId="77777777" w:rsidR="00A931F2" w:rsidRDefault="00A931F2" w:rsidP="00A931F2">
      <w:pPr>
        <w:pStyle w:val="PL"/>
        <w:rPr>
          <w:rFonts w:cs="Courier New"/>
          <w:noProof w:val="0"/>
          <w:szCs w:val="16"/>
        </w:rPr>
      </w:pPr>
      <w:r>
        <w:rPr>
          <w:rFonts w:cs="Courier New"/>
          <w:noProof w:val="0"/>
          <w:szCs w:val="16"/>
        </w:rPr>
        <w:t xml:space="preserve">      type: string</w:t>
      </w:r>
    </w:p>
    <w:p w14:paraId="54DE4EBA" w14:textId="77777777" w:rsidR="00A931F2" w:rsidRDefault="00A931F2" w:rsidP="00A931F2">
      <w:pPr>
        <w:pStyle w:val="PL"/>
        <w:rPr>
          <w:rFonts w:cs="Courier New"/>
          <w:noProof w:val="0"/>
          <w:szCs w:val="16"/>
        </w:rPr>
      </w:pPr>
      <w:r>
        <w:rPr>
          <w:rFonts w:cs="Courier New"/>
          <w:noProof w:val="0"/>
          <w:szCs w:val="16"/>
        </w:rPr>
        <w:t xml:space="preserve">    SponId:</w:t>
      </w:r>
    </w:p>
    <w:p w14:paraId="6F7F08AA" w14:textId="77777777" w:rsidR="00A931F2" w:rsidRDefault="00A931F2" w:rsidP="00A931F2">
      <w:pPr>
        <w:pStyle w:val="PL"/>
        <w:rPr>
          <w:rFonts w:cs="Courier New"/>
          <w:noProof w:val="0"/>
          <w:szCs w:val="16"/>
        </w:rPr>
      </w:pPr>
      <w:r>
        <w:rPr>
          <w:rFonts w:cs="Courier New"/>
          <w:noProof w:val="0"/>
          <w:szCs w:val="16"/>
        </w:rPr>
        <w:t xml:space="preserve">      description: Contains an identity of a sponsor.</w:t>
      </w:r>
    </w:p>
    <w:p w14:paraId="777C4C74" w14:textId="77777777" w:rsidR="00A931F2" w:rsidRDefault="00A931F2" w:rsidP="00A931F2">
      <w:pPr>
        <w:pStyle w:val="PL"/>
        <w:rPr>
          <w:rFonts w:cs="Courier New"/>
          <w:noProof w:val="0"/>
          <w:szCs w:val="16"/>
        </w:rPr>
      </w:pPr>
      <w:r>
        <w:rPr>
          <w:rFonts w:cs="Courier New"/>
          <w:noProof w:val="0"/>
          <w:szCs w:val="16"/>
        </w:rPr>
        <w:t xml:space="preserve">      type: string</w:t>
      </w:r>
    </w:p>
    <w:p w14:paraId="768DF127" w14:textId="77777777" w:rsidR="00A931F2" w:rsidRDefault="00A931F2" w:rsidP="00A931F2">
      <w:pPr>
        <w:pStyle w:val="PL"/>
        <w:rPr>
          <w:rFonts w:cs="Courier New"/>
          <w:noProof w:val="0"/>
          <w:szCs w:val="16"/>
        </w:rPr>
      </w:pPr>
      <w:r>
        <w:rPr>
          <w:rFonts w:cs="Courier New"/>
          <w:noProof w:val="0"/>
          <w:szCs w:val="16"/>
        </w:rPr>
        <w:t xml:space="preserve">    ServiceUrn:</w:t>
      </w:r>
    </w:p>
    <w:p w14:paraId="3E695E7A" w14:textId="77777777" w:rsidR="00A931F2" w:rsidRDefault="00A931F2" w:rsidP="00A931F2">
      <w:pPr>
        <w:pStyle w:val="PL"/>
        <w:rPr>
          <w:rFonts w:cs="Courier New"/>
          <w:noProof w:val="0"/>
          <w:szCs w:val="16"/>
        </w:rPr>
      </w:pPr>
      <w:r>
        <w:rPr>
          <w:rFonts w:cs="Courier New"/>
          <w:noProof w:val="0"/>
          <w:szCs w:val="16"/>
        </w:rPr>
        <w:t xml:space="preserve">      description: Contains values of the service URN and may include subservices.</w:t>
      </w:r>
    </w:p>
    <w:p w14:paraId="6B5A4B27" w14:textId="77777777" w:rsidR="00A931F2" w:rsidRDefault="00A931F2" w:rsidP="00A931F2">
      <w:pPr>
        <w:pStyle w:val="PL"/>
        <w:rPr>
          <w:rFonts w:cs="Courier New"/>
          <w:noProof w:val="0"/>
          <w:szCs w:val="16"/>
        </w:rPr>
      </w:pPr>
      <w:r>
        <w:rPr>
          <w:rFonts w:cs="Courier New"/>
          <w:noProof w:val="0"/>
          <w:szCs w:val="16"/>
        </w:rPr>
        <w:t xml:space="preserve">      type: string</w:t>
      </w:r>
    </w:p>
    <w:p w14:paraId="02021966" w14:textId="77777777" w:rsidR="00A931F2" w:rsidRDefault="00A931F2" w:rsidP="00A931F2">
      <w:pPr>
        <w:pStyle w:val="PL"/>
        <w:rPr>
          <w:rFonts w:cs="Courier New"/>
          <w:noProof w:val="0"/>
          <w:szCs w:val="16"/>
        </w:rPr>
      </w:pPr>
      <w:r>
        <w:rPr>
          <w:rFonts w:cs="Courier New"/>
          <w:noProof w:val="0"/>
          <w:szCs w:val="16"/>
        </w:rPr>
        <w:t xml:space="preserve">    TosTrafficClass:</w:t>
      </w:r>
    </w:p>
    <w:p w14:paraId="259505D8" w14:textId="77777777" w:rsidR="00A931F2" w:rsidRDefault="00A931F2" w:rsidP="00A931F2">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610DF441" w14:textId="77777777" w:rsidR="00A931F2" w:rsidRDefault="00A931F2" w:rsidP="00A931F2">
      <w:pPr>
        <w:pStyle w:val="PL"/>
        <w:rPr>
          <w:rFonts w:cs="Courier New"/>
          <w:noProof w:val="0"/>
          <w:szCs w:val="16"/>
        </w:rPr>
      </w:pPr>
      <w:r>
        <w:rPr>
          <w:rFonts w:cs="Courier New"/>
          <w:noProof w:val="0"/>
          <w:szCs w:val="16"/>
        </w:rPr>
        <w:t xml:space="preserve">      type: string</w:t>
      </w:r>
    </w:p>
    <w:p w14:paraId="6F6048B6" w14:textId="77777777" w:rsidR="00A931F2" w:rsidRDefault="00A931F2" w:rsidP="00A931F2">
      <w:pPr>
        <w:pStyle w:val="PL"/>
        <w:rPr>
          <w:rFonts w:cs="Courier New"/>
          <w:noProof w:val="0"/>
          <w:szCs w:val="16"/>
        </w:rPr>
      </w:pPr>
      <w:r>
        <w:rPr>
          <w:rFonts w:cs="Courier New"/>
          <w:noProof w:val="0"/>
          <w:szCs w:val="16"/>
        </w:rPr>
        <w:t xml:space="preserve">    TosTrafficClassRm:</w:t>
      </w:r>
    </w:p>
    <w:p w14:paraId="5BD26BEC" w14:textId="77777777" w:rsidR="00A931F2" w:rsidRDefault="00A931F2" w:rsidP="00A931F2">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14:paraId="328315AD" w14:textId="77777777" w:rsidR="00A931F2" w:rsidRDefault="00A931F2" w:rsidP="00A931F2">
      <w:pPr>
        <w:pStyle w:val="PL"/>
        <w:rPr>
          <w:rFonts w:cs="Courier New"/>
          <w:noProof w:val="0"/>
          <w:szCs w:val="16"/>
        </w:rPr>
      </w:pPr>
      <w:r>
        <w:rPr>
          <w:rFonts w:cs="Courier New"/>
          <w:noProof w:val="0"/>
          <w:szCs w:val="16"/>
        </w:rPr>
        <w:t xml:space="preserve">      type: string</w:t>
      </w:r>
    </w:p>
    <w:p w14:paraId="69E358A0" w14:textId="77777777" w:rsidR="00A931F2" w:rsidRDefault="00A931F2" w:rsidP="00A931F2">
      <w:pPr>
        <w:pStyle w:val="PL"/>
        <w:rPr>
          <w:rFonts w:cs="Courier New"/>
          <w:noProof w:val="0"/>
          <w:szCs w:val="16"/>
        </w:rPr>
      </w:pPr>
      <w:r>
        <w:rPr>
          <w:rFonts w:cs="Courier New"/>
          <w:noProof w:val="0"/>
          <w:szCs w:val="16"/>
        </w:rPr>
        <w:t xml:space="preserve">      nullable: true</w:t>
      </w:r>
    </w:p>
    <w:p w14:paraId="51CBD69A" w14:textId="77777777" w:rsidR="00A931F2" w:rsidRDefault="00A931F2" w:rsidP="00A931F2">
      <w:pPr>
        <w:pStyle w:val="PL"/>
      </w:pPr>
      <w:r>
        <w:t xml:space="preserve">    TscPriorityLevel:</w:t>
      </w:r>
    </w:p>
    <w:p w14:paraId="13F4C20B" w14:textId="77777777" w:rsidR="00A931F2" w:rsidRDefault="00A931F2" w:rsidP="00A931F2">
      <w:pPr>
        <w:pStyle w:val="PL"/>
      </w:pPr>
      <w:r>
        <w:t xml:space="preserve">      type: integer</w:t>
      </w:r>
    </w:p>
    <w:p w14:paraId="2FC4C948" w14:textId="77777777" w:rsidR="00A931F2" w:rsidRDefault="00A931F2" w:rsidP="00A931F2">
      <w:pPr>
        <w:pStyle w:val="PL"/>
      </w:pPr>
      <w:r>
        <w:rPr>
          <w:lang w:val="en-US"/>
        </w:rPr>
        <w:t xml:space="preserve">      </w:t>
      </w:r>
      <w:r>
        <w:t>minimum: 1</w:t>
      </w:r>
    </w:p>
    <w:p w14:paraId="2B6AAC38" w14:textId="77777777" w:rsidR="00A931F2" w:rsidRDefault="00A931F2" w:rsidP="00A931F2">
      <w:pPr>
        <w:pStyle w:val="PL"/>
        <w:rPr>
          <w:lang w:val="en-US"/>
        </w:rPr>
      </w:pPr>
      <w:r>
        <w:t xml:space="preserve">      maximum: 8</w:t>
      </w:r>
    </w:p>
    <w:p w14:paraId="365DAAC0" w14:textId="77777777" w:rsidR="00A931F2" w:rsidRDefault="00A931F2" w:rsidP="00A931F2">
      <w:pPr>
        <w:pStyle w:val="PL"/>
      </w:pPr>
      <w:r>
        <w:t xml:space="preserve">    TscPriorityLevelRm:</w:t>
      </w:r>
    </w:p>
    <w:p w14:paraId="426C4963" w14:textId="77777777" w:rsidR="00A931F2" w:rsidRDefault="00A931F2" w:rsidP="00A931F2">
      <w:pPr>
        <w:pStyle w:val="PL"/>
      </w:pPr>
      <w:r>
        <w:t xml:space="preserve">      type: integer</w:t>
      </w:r>
    </w:p>
    <w:p w14:paraId="4F48394D" w14:textId="77777777" w:rsidR="00A931F2" w:rsidRDefault="00A931F2" w:rsidP="00A931F2">
      <w:pPr>
        <w:pStyle w:val="PL"/>
      </w:pPr>
      <w:r>
        <w:rPr>
          <w:lang w:val="en-US"/>
        </w:rPr>
        <w:t xml:space="preserve">      </w:t>
      </w:r>
      <w:r>
        <w:t>minimum: 1</w:t>
      </w:r>
    </w:p>
    <w:p w14:paraId="20CB0CC0" w14:textId="77777777" w:rsidR="00A931F2" w:rsidRDefault="00A931F2" w:rsidP="00A931F2">
      <w:pPr>
        <w:pStyle w:val="PL"/>
        <w:rPr>
          <w:lang w:val="en-US"/>
        </w:rPr>
      </w:pPr>
      <w:r>
        <w:t xml:space="preserve">      maximum: 8</w:t>
      </w:r>
    </w:p>
    <w:p w14:paraId="28B4EA0F" w14:textId="77777777" w:rsidR="00A931F2" w:rsidRDefault="00A931F2" w:rsidP="00A931F2">
      <w:pPr>
        <w:pStyle w:val="PL"/>
        <w:rPr>
          <w:lang w:val="en-US"/>
        </w:rPr>
      </w:pPr>
      <w:r>
        <w:rPr>
          <w:lang w:val="en-US"/>
        </w:rPr>
        <w:t xml:space="preserve">      nullable: true</w:t>
      </w:r>
    </w:p>
    <w:p w14:paraId="3F83FFCA" w14:textId="77777777" w:rsidR="00A931F2" w:rsidRDefault="00A931F2" w:rsidP="00A931F2">
      <w:pPr>
        <w:pStyle w:val="PL"/>
        <w:rPr>
          <w:rFonts w:cs="Courier New"/>
          <w:noProof w:val="0"/>
          <w:szCs w:val="16"/>
        </w:rPr>
      </w:pPr>
      <w:r>
        <w:rPr>
          <w:rFonts w:cs="Courier New"/>
          <w:noProof w:val="0"/>
          <w:szCs w:val="16"/>
        </w:rPr>
        <w:t>#</w:t>
      </w:r>
    </w:p>
    <w:p w14:paraId="45F8C704" w14:textId="77777777" w:rsidR="00A931F2" w:rsidRDefault="00A931F2" w:rsidP="00A931F2">
      <w:pPr>
        <w:pStyle w:val="PL"/>
        <w:rPr>
          <w:rFonts w:cs="Courier New"/>
          <w:noProof w:val="0"/>
          <w:szCs w:val="16"/>
        </w:rPr>
      </w:pPr>
      <w:r>
        <w:rPr>
          <w:rFonts w:cs="Courier New"/>
          <w:noProof w:val="0"/>
          <w:szCs w:val="16"/>
        </w:rPr>
        <w:t># ENUMERATIONS DATA TYPES</w:t>
      </w:r>
    </w:p>
    <w:p w14:paraId="73F7CE19" w14:textId="77777777" w:rsidR="00A931F2" w:rsidRDefault="00A931F2" w:rsidP="00A931F2">
      <w:pPr>
        <w:pStyle w:val="PL"/>
        <w:rPr>
          <w:rFonts w:cs="Courier New"/>
          <w:noProof w:val="0"/>
          <w:szCs w:val="16"/>
        </w:rPr>
      </w:pPr>
      <w:r>
        <w:rPr>
          <w:rFonts w:cs="Courier New"/>
          <w:noProof w:val="0"/>
          <w:szCs w:val="16"/>
        </w:rPr>
        <w:t>#</w:t>
      </w:r>
    </w:p>
    <w:p w14:paraId="04AA99A2" w14:textId="77777777" w:rsidR="00A931F2" w:rsidRDefault="00A931F2" w:rsidP="00A931F2">
      <w:pPr>
        <w:pStyle w:val="PL"/>
        <w:rPr>
          <w:rFonts w:cs="Courier New"/>
          <w:noProof w:val="0"/>
          <w:szCs w:val="16"/>
        </w:rPr>
      </w:pPr>
      <w:r>
        <w:rPr>
          <w:rFonts w:cs="Courier New"/>
          <w:noProof w:val="0"/>
          <w:szCs w:val="16"/>
        </w:rPr>
        <w:t xml:space="preserve">    MediaType:</w:t>
      </w:r>
    </w:p>
    <w:p w14:paraId="1FD49BC5" w14:textId="77777777" w:rsidR="00A931F2" w:rsidRDefault="00A931F2" w:rsidP="00A931F2">
      <w:pPr>
        <w:pStyle w:val="PL"/>
        <w:rPr>
          <w:rFonts w:cs="Courier New"/>
          <w:noProof w:val="0"/>
          <w:szCs w:val="16"/>
        </w:rPr>
      </w:pPr>
      <w:r>
        <w:rPr>
          <w:rFonts w:cs="Courier New"/>
          <w:noProof w:val="0"/>
          <w:szCs w:val="16"/>
        </w:rPr>
        <w:t xml:space="preserve">      anyOf:</w:t>
      </w:r>
    </w:p>
    <w:p w14:paraId="3A6885B8" w14:textId="77777777" w:rsidR="00A931F2" w:rsidRDefault="00A931F2" w:rsidP="00A931F2">
      <w:pPr>
        <w:pStyle w:val="PL"/>
        <w:rPr>
          <w:rFonts w:cs="Courier New"/>
          <w:noProof w:val="0"/>
          <w:szCs w:val="16"/>
        </w:rPr>
      </w:pPr>
      <w:r>
        <w:rPr>
          <w:rFonts w:cs="Courier New"/>
          <w:noProof w:val="0"/>
          <w:szCs w:val="16"/>
        </w:rPr>
        <w:t xml:space="preserve">        - type: string</w:t>
      </w:r>
    </w:p>
    <w:p w14:paraId="56DEC3AD" w14:textId="77777777" w:rsidR="00A931F2" w:rsidRDefault="00A931F2" w:rsidP="00A931F2">
      <w:pPr>
        <w:pStyle w:val="PL"/>
        <w:rPr>
          <w:rFonts w:cs="Courier New"/>
          <w:noProof w:val="0"/>
          <w:szCs w:val="16"/>
        </w:rPr>
      </w:pPr>
      <w:r>
        <w:rPr>
          <w:rFonts w:cs="Courier New"/>
          <w:noProof w:val="0"/>
          <w:szCs w:val="16"/>
        </w:rPr>
        <w:t xml:space="preserve">          enum:</w:t>
      </w:r>
    </w:p>
    <w:p w14:paraId="3B05A9E7" w14:textId="77777777" w:rsidR="00A931F2" w:rsidRDefault="00A931F2" w:rsidP="00A931F2">
      <w:pPr>
        <w:pStyle w:val="PL"/>
        <w:rPr>
          <w:rFonts w:cs="Courier New"/>
          <w:noProof w:val="0"/>
          <w:szCs w:val="16"/>
        </w:rPr>
      </w:pPr>
      <w:r>
        <w:rPr>
          <w:rFonts w:cs="Courier New"/>
          <w:noProof w:val="0"/>
          <w:szCs w:val="16"/>
        </w:rPr>
        <w:t xml:space="preserve">            - AUDIO</w:t>
      </w:r>
    </w:p>
    <w:p w14:paraId="6353C587" w14:textId="77777777" w:rsidR="00A931F2" w:rsidRDefault="00A931F2" w:rsidP="00A931F2">
      <w:pPr>
        <w:pStyle w:val="PL"/>
        <w:rPr>
          <w:rFonts w:cs="Courier New"/>
          <w:noProof w:val="0"/>
          <w:szCs w:val="16"/>
        </w:rPr>
      </w:pPr>
      <w:r>
        <w:rPr>
          <w:rFonts w:cs="Courier New"/>
          <w:noProof w:val="0"/>
          <w:szCs w:val="16"/>
        </w:rPr>
        <w:t xml:space="preserve">            - VIDEO</w:t>
      </w:r>
    </w:p>
    <w:p w14:paraId="1FCDB83E" w14:textId="77777777" w:rsidR="00A931F2" w:rsidRDefault="00A931F2" w:rsidP="00A931F2">
      <w:pPr>
        <w:pStyle w:val="PL"/>
        <w:rPr>
          <w:rFonts w:cs="Courier New"/>
          <w:noProof w:val="0"/>
          <w:szCs w:val="16"/>
        </w:rPr>
      </w:pPr>
      <w:r>
        <w:rPr>
          <w:rFonts w:cs="Courier New"/>
          <w:noProof w:val="0"/>
          <w:szCs w:val="16"/>
        </w:rPr>
        <w:t xml:space="preserve">            - DATA</w:t>
      </w:r>
    </w:p>
    <w:p w14:paraId="3221E117" w14:textId="77777777" w:rsidR="00A931F2" w:rsidRDefault="00A931F2" w:rsidP="00A931F2">
      <w:pPr>
        <w:pStyle w:val="PL"/>
        <w:rPr>
          <w:rFonts w:cs="Courier New"/>
          <w:noProof w:val="0"/>
          <w:szCs w:val="16"/>
        </w:rPr>
      </w:pPr>
      <w:r>
        <w:rPr>
          <w:rFonts w:cs="Courier New"/>
          <w:noProof w:val="0"/>
          <w:szCs w:val="16"/>
        </w:rPr>
        <w:t xml:space="preserve">            - APPLICATION</w:t>
      </w:r>
    </w:p>
    <w:p w14:paraId="58C4FC88" w14:textId="77777777" w:rsidR="00A931F2" w:rsidRDefault="00A931F2" w:rsidP="00A931F2">
      <w:pPr>
        <w:pStyle w:val="PL"/>
        <w:rPr>
          <w:rFonts w:cs="Courier New"/>
          <w:noProof w:val="0"/>
          <w:szCs w:val="16"/>
        </w:rPr>
      </w:pPr>
      <w:r>
        <w:rPr>
          <w:rFonts w:cs="Courier New"/>
          <w:noProof w:val="0"/>
          <w:szCs w:val="16"/>
        </w:rPr>
        <w:t xml:space="preserve">            - CONTROL</w:t>
      </w:r>
    </w:p>
    <w:p w14:paraId="1818CAB2" w14:textId="77777777" w:rsidR="00A931F2" w:rsidRDefault="00A931F2" w:rsidP="00A931F2">
      <w:pPr>
        <w:pStyle w:val="PL"/>
        <w:rPr>
          <w:rFonts w:cs="Courier New"/>
          <w:noProof w:val="0"/>
          <w:szCs w:val="16"/>
        </w:rPr>
      </w:pPr>
      <w:r>
        <w:rPr>
          <w:rFonts w:cs="Courier New"/>
          <w:noProof w:val="0"/>
          <w:szCs w:val="16"/>
        </w:rPr>
        <w:t xml:space="preserve">            - TEXT</w:t>
      </w:r>
    </w:p>
    <w:p w14:paraId="0A24C79D" w14:textId="77777777" w:rsidR="00A931F2" w:rsidRDefault="00A931F2" w:rsidP="00A931F2">
      <w:pPr>
        <w:pStyle w:val="PL"/>
        <w:rPr>
          <w:rFonts w:cs="Courier New"/>
          <w:noProof w:val="0"/>
          <w:szCs w:val="16"/>
        </w:rPr>
      </w:pPr>
      <w:r>
        <w:rPr>
          <w:rFonts w:cs="Courier New"/>
          <w:noProof w:val="0"/>
          <w:szCs w:val="16"/>
        </w:rPr>
        <w:t xml:space="preserve">            - MESSAGE</w:t>
      </w:r>
    </w:p>
    <w:p w14:paraId="400A874F" w14:textId="77777777" w:rsidR="00A931F2" w:rsidRDefault="00A931F2" w:rsidP="00A931F2">
      <w:pPr>
        <w:pStyle w:val="PL"/>
        <w:rPr>
          <w:rFonts w:cs="Courier New"/>
          <w:noProof w:val="0"/>
          <w:szCs w:val="16"/>
        </w:rPr>
      </w:pPr>
      <w:r>
        <w:rPr>
          <w:rFonts w:cs="Courier New"/>
          <w:noProof w:val="0"/>
          <w:szCs w:val="16"/>
        </w:rPr>
        <w:t xml:space="preserve">            - OTHER</w:t>
      </w:r>
    </w:p>
    <w:p w14:paraId="6EF5C128" w14:textId="77777777" w:rsidR="00A931F2" w:rsidRDefault="00A931F2" w:rsidP="00A931F2">
      <w:pPr>
        <w:pStyle w:val="PL"/>
        <w:rPr>
          <w:rFonts w:cs="Courier New"/>
          <w:noProof w:val="0"/>
          <w:szCs w:val="16"/>
        </w:rPr>
      </w:pPr>
      <w:r>
        <w:rPr>
          <w:rFonts w:cs="Courier New"/>
          <w:noProof w:val="0"/>
          <w:szCs w:val="16"/>
        </w:rPr>
        <w:t xml:space="preserve">        - type: string</w:t>
      </w:r>
    </w:p>
    <w:p w14:paraId="6500051A" w14:textId="77777777" w:rsidR="00A931F2" w:rsidRDefault="00A931F2" w:rsidP="00A931F2">
      <w:pPr>
        <w:pStyle w:val="PL"/>
        <w:rPr>
          <w:rFonts w:cs="Courier New"/>
          <w:noProof w:val="0"/>
          <w:szCs w:val="16"/>
        </w:rPr>
      </w:pPr>
      <w:r>
        <w:rPr>
          <w:rFonts w:cs="Courier New"/>
          <w:noProof w:val="0"/>
          <w:szCs w:val="16"/>
        </w:rPr>
        <w:t>#</w:t>
      </w:r>
    </w:p>
    <w:p w14:paraId="4CD0B419" w14:textId="77777777" w:rsidR="00A931F2" w:rsidRDefault="00A931F2" w:rsidP="00A931F2">
      <w:pPr>
        <w:pStyle w:val="PL"/>
        <w:rPr>
          <w:rFonts w:cs="Courier New"/>
          <w:noProof w:val="0"/>
          <w:szCs w:val="16"/>
        </w:rPr>
      </w:pPr>
      <w:r>
        <w:rPr>
          <w:rFonts w:cs="Courier New"/>
          <w:noProof w:val="0"/>
          <w:szCs w:val="16"/>
        </w:rPr>
        <w:t xml:space="preserve">    ReservPriority:</w:t>
      </w:r>
    </w:p>
    <w:p w14:paraId="7D9A145F" w14:textId="77777777" w:rsidR="00A931F2" w:rsidRDefault="00A931F2" w:rsidP="00A931F2">
      <w:pPr>
        <w:pStyle w:val="PL"/>
        <w:rPr>
          <w:rFonts w:cs="Courier New"/>
          <w:noProof w:val="0"/>
          <w:szCs w:val="16"/>
        </w:rPr>
      </w:pPr>
      <w:r>
        <w:rPr>
          <w:rFonts w:cs="Courier New"/>
          <w:noProof w:val="0"/>
          <w:szCs w:val="16"/>
        </w:rPr>
        <w:t xml:space="preserve">      anyOf:</w:t>
      </w:r>
    </w:p>
    <w:p w14:paraId="1B0C72EE" w14:textId="77777777" w:rsidR="00A931F2" w:rsidRDefault="00A931F2" w:rsidP="00A931F2">
      <w:pPr>
        <w:pStyle w:val="PL"/>
        <w:rPr>
          <w:rFonts w:cs="Courier New"/>
          <w:noProof w:val="0"/>
          <w:szCs w:val="16"/>
        </w:rPr>
      </w:pPr>
      <w:r>
        <w:rPr>
          <w:rFonts w:cs="Courier New"/>
          <w:noProof w:val="0"/>
          <w:szCs w:val="16"/>
        </w:rPr>
        <w:t xml:space="preserve">        - type: string</w:t>
      </w:r>
    </w:p>
    <w:p w14:paraId="47A1D606" w14:textId="77777777" w:rsidR="00A931F2" w:rsidRDefault="00A931F2" w:rsidP="00A931F2">
      <w:pPr>
        <w:pStyle w:val="PL"/>
        <w:rPr>
          <w:rFonts w:cs="Courier New"/>
          <w:noProof w:val="0"/>
          <w:szCs w:val="16"/>
        </w:rPr>
      </w:pPr>
      <w:r>
        <w:rPr>
          <w:rFonts w:cs="Courier New"/>
          <w:noProof w:val="0"/>
          <w:szCs w:val="16"/>
        </w:rPr>
        <w:t xml:space="preserve">          enum:</w:t>
      </w:r>
    </w:p>
    <w:p w14:paraId="269C7B8C" w14:textId="77777777" w:rsidR="00A931F2" w:rsidRDefault="00A931F2" w:rsidP="00A931F2">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14:paraId="5C3C7BC1" w14:textId="77777777" w:rsidR="00A931F2" w:rsidRDefault="00A931F2" w:rsidP="00A931F2">
      <w:pPr>
        <w:pStyle w:val="PL"/>
        <w:rPr>
          <w:rFonts w:cs="Courier New"/>
          <w:noProof w:val="0"/>
          <w:szCs w:val="16"/>
          <w:lang w:val="es-ES"/>
        </w:rPr>
      </w:pPr>
      <w:r>
        <w:rPr>
          <w:rFonts w:cs="Courier New"/>
          <w:noProof w:val="0"/>
          <w:szCs w:val="16"/>
          <w:lang w:val="es-ES"/>
        </w:rPr>
        <w:t xml:space="preserve">            - PRIO_2</w:t>
      </w:r>
    </w:p>
    <w:p w14:paraId="17648969" w14:textId="77777777" w:rsidR="00A931F2" w:rsidRDefault="00A931F2" w:rsidP="00A931F2">
      <w:pPr>
        <w:pStyle w:val="PL"/>
        <w:rPr>
          <w:rFonts w:cs="Courier New"/>
          <w:noProof w:val="0"/>
          <w:szCs w:val="16"/>
          <w:lang w:val="es-ES"/>
        </w:rPr>
      </w:pPr>
      <w:r>
        <w:rPr>
          <w:rFonts w:cs="Courier New"/>
          <w:noProof w:val="0"/>
          <w:szCs w:val="16"/>
          <w:lang w:val="es-ES"/>
        </w:rPr>
        <w:t xml:space="preserve">            - PRIO_3</w:t>
      </w:r>
    </w:p>
    <w:p w14:paraId="06F84303" w14:textId="77777777" w:rsidR="00A931F2" w:rsidRDefault="00A931F2" w:rsidP="00A931F2">
      <w:pPr>
        <w:pStyle w:val="PL"/>
        <w:rPr>
          <w:rFonts w:cs="Courier New"/>
          <w:noProof w:val="0"/>
          <w:szCs w:val="16"/>
          <w:lang w:val="es-ES"/>
        </w:rPr>
      </w:pPr>
      <w:r>
        <w:rPr>
          <w:rFonts w:cs="Courier New"/>
          <w:noProof w:val="0"/>
          <w:szCs w:val="16"/>
          <w:lang w:val="es-ES"/>
        </w:rPr>
        <w:t xml:space="preserve">            - PRIO_4</w:t>
      </w:r>
    </w:p>
    <w:p w14:paraId="7D2F7099" w14:textId="77777777" w:rsidR="00A931F2" w:rsidRDefault="00A931F2" w:rsidP="00A931F2">
      <w:pPr>
        <w:pStyle w:val="PL"/>
        <w:rPr>
          <w:rFonts w:cs="Courier New"/>
          <w:noProof w:val="0"/>
          <w:szCs w:val="16"/>
          <w:lang w:val="es-ES"/>
        </w:rPr>
      </w:pPr>
      <w:r>
        <w:rPr>
          <w:rFonts w:cs="Courier New"/>
          <w:noProof w:val="0"/>
          <w:szCs w:val="16"/>
          <w:lang w:val="es-ES"/>
        </w:rPr>
        <w:t xml:space="preserve">            - PRIO_5</w:t>
      </w:r>
    </w:p>
    <w:p w14:paraId="1FFFABB9" w14:textId="77777777" w:rsidR="00A931F2" w:rsidRDefault="00A931F2" w:rsidP="00A931F2">
      <w:pPr>
        <w:pStyle w:val="PL"/>
        <w:rPr>
          <w:rFonts w:cs="Courier New"/>
          <w:noProof w:val="0"/>
          <w:szCs w:val="16"/>
          <w:lang w:val="es-ES"/>
        </w:rPr>
      </w:pPr>
      <w:r>
        <w:rPr>
          <w:rFonts w:cs="Courier New"/>
          <w:noProof w:val="0"/>
          <w:szCs w:val="16"/>
          <w:lang w:val="es-ES"/>
        </w:rPr>
        <w:t xml:space="preserve">            - PRIO_6</w:t>
      </w:r>
    </w:p>
    <w:p w14:paraId="2E6BA1B7" w14:textId="77777777" w:rsidR="00A931F2" w:rsidRDefault="00A931F2" w:rsidP="00A931F2">
      <w:pPr>
        <w:pStyle w:val="PL"/>
        <w:rPr>
          <w:rFonts w:cs="Courier New"/>
          <w:noProof w:val="0"/>
          <w:szCs w:val="16"/>
          <w:lang w:val="es-ES"/>
        </w:rPr>
      </w:pPr>
      <w:r>
        <w:rPr>
          <w:rFonts w:cs="Courier New"/>
          <w:noProof w:val="0"/>
          <w:szCs w:val="16"/>
          <w:lang w:val="es-ES"/>
        </w:rPr>
        <w:t xml:space="preserve">            - PRIO_7</w:t>
      </w:r>
    </w:p>
    <w:p w14:paraId="7227A439" w14:textId="77777777" w:rsidR="00A931F2" w:rsidRDefault="00A931F2" w:rsidP="00A931F2">
      <w:pPr>
        <w:pStyle w:val="PL"/>
        <w:rPr>
          <w:rFonts w:cs="Courier New"/>
          <w:noProof w:val="0"/>
          <w:szCs w:val="16"/>
          <w:lang w:val="es-ES"/>
        </w:rPr>
      </w:pPr>
      <w:r>
        <w:rPr>
          <w:rFonts w:cs="Courier New"/>
          <w:noProof w:val="0"/>
          <w:szCs w:val="16"/>
          <w:lang w:val="es-ES"/>
        </w:rPr>
        <w:t xml:space="preserve">            - PRIO_8</w:t>
      </w:r>
    </w:p>
    <w:p w14:paraId="75D40821" w14:textId="77777777" w:rsidR="00A931F2" w:rsidRDefault="00A931F2" w:rsidP="00A931F2">
      <w:pPr>
        <w:pStyle w:val="PL"/>
        <w:rPr>
          <w:rFonts w:cs="Courier New"/>
          <w:noProof w:val="0"/>
          <w:szCs w:val="16"/>
          <w:lang w:val="es-ES"/>
        </w:rPr>
      </w:pPr>
      <w:r>
        <w:rPr>
          <w:rFonts w:cs="Courier New"/>
          <w:noProof w:val="0"/>
          <w:szCs w:val="16"/>
          <w:lang w:val="es-ES"/>
        </w:rPr>
        <w:t xml:space="preserve">            - PRIO_9</w:t>
      </w:r>
    </w:p>
    <w:p w14:paraId="6248C9B4" w14:textId="77777777" w:rsidR="00A931F2" w:rsidRDefault="00A931F2" w:rsidP="00A931F2">
      <w:pPr>
        <w:pStyle w:val="PL"/>
        <w:rPr>
          <w:rFonts w:cs="Courier New"/>
          <w:noProof w:val="0"/>
          <w:szCs w:val="16"/>
          <w:lang w:val="es-ES"/>
        </w:rPr>
      </w:pPr>
      <w:r>
        <w:rPr>
          <w:rFonts w:cs="Courier New"/>
          <w:noProof w:val="0"/>
          <w:szCs w:val="16"/>
          <w:lang w:val="es-ES"/>
        </w:rPr>
        <w:t xml:space="preserve">            - PRIO_10</w:t>
      </w:r>
    </w:p>
    <w:p w14:paraId="1D6EF800" w14:textId="77777777" w:rsidR="00A931F2" w:rsidRDefault="00A931F2" w:rsidP="00A931F2">
      <w:pPr>
        <w:pStyle w:val="PL"/>
        <w:rPr>
          <w:rFonts w:cs="Courier New"/>
          <w:noProof w:val="0"/>
          <w:szCs w:val="16"/>
          <w:lang w:val="es-ES"/>
        </w:rPr>
      </w:pPr>
      <w:r>
        <w:rPr>
          <w:rFonts w:cs="Courier New"/>
          <w:noProof w:val="0"/>
          <w:szCs w:val="16"/>
          <w:lang w:val="es-ES"/>
        </w:rPr>
        <w:t xml:space="preserve">            - PRIO_11</w:t>
      </w:r>
    </w:p>
    <w:p w14:paraId="452CEA45" w14:textId="77777777" w:rsidR="00A931F2" w:rsidRDefault="00A931F2" w:rsidP="00A931F2">
      <w:pPr>
        <w:pStyle w:val="PL"/>
        <w:rPr>
          <w:rFonts w:cs="Courier New"/>
          <w:noProof w:val="0"/>
          <w:szCs w:val="16"/>
          <w:lang w:val="es-ES"/>
        </w:rPr>
      </w:pPr>
      <w:r>
        <w:rPr>
          <w:rFonts w:cs="Courier New"/>
          <w:noProof w:val="0"/>
          <w:szCs w:val="16"/>
          <w:lang w:val="es-ES"/>
        </w:rPr>
        <w:t xml:space="preserve">            - PRIO_12</w:t>
      </w:r>
    </w:p>
    <w:p w14:paraId="672443D6" w14:textId="77777777" w:rsidR="00A931F2" w:rsidRDefault="00A931F2" w:rsidP="00A931F2">
      <w:pPr>
        <w:pStyle w:val="PL"/>
        <w:rPr>
          <w:rFonts w:cs="Courier New"/>
          <w:noProof w:val="0"/>
          <w:szCs w:val="16"/>
          <w:lang w:val="es-ES"/>
        </w:rPr>
      </w:pPr>
      <w:r>
        <w:rPr>
          <w:rFonts w:cs="Courier New"/>
          <w:noProof w:val="0"/>
          <w:szCs w:val="16"/>
          <w:lang w:val="es-ES"/>
        </w:rPr>
        <w:t xml:space="preserve">            - PRIO_13</w:t>
      </w:r>
    </w:p>
    <w:p w14:paraId="754B62B9" w14:textId="77777777" w:rsidR="00A931F2" w:rsidRDefault="00A931F2" w:rsidP="00A931F2">
      <w:pPr>
        <w:pStyle w:val="PL"/>
        <w:rPr>
          <w:rFonts w:cs="Courier New"/>
          <w:noProof w:val="0"/>
          <w:szCs w:val="16"/>
          <w:lang w:val="es-ES"/>
        </w:rPr>
      </w:pPr>
      <w:r>
        <w:rPr>
          <w:rFonts w:cs="Courier New"/>
          <w:noProof w:val="0"/>
          <w:szCs w:val="16"/>
          <w:lang w:val="es-ES"/>
        </w:rPr>
        <w:t xml:space="preserve">            - PRIO_14</w:t>
      </w:r>
    </w:p>
    <w:p w14:paraId="68174851" w14:textId="77777777" w:rsidR="00A931F2" w:rsidRDefault="00A931F2" w:rsidP="00A931F2">
      <w:pPr>
        <w:pStyle w:val="PL"/>
        <w:rPr>
          <w:rFonts w:cs="Courier New"/>
          <w:noProof w:val="0"/>
          <w:szCs w:val="16"/>
          <w:lang w:val="es-ES"/>
        </w:rPr>
      </w:pPr>
      <w:r>
        <w:rPr>
          <w:rFonts w:cs="Courier New"/>
          <w:noProof w:val="0"/>
          <w:szCs w:val="16"/>
          <w:lang w:val="es-ES"/>
        </w:rPr>
        <w:t xml:space="preserve">            - PRIO_15</w:t>
      </w:r>
    </w:p>
    <w:p w14:paraId="603E4808" w14:textId="77777777" w:rsidR="00A931F2" w:rsidRDefault="00A931F2" w:rsidP="00A931F2">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14:paraId="505E375E" w14:textId="77777777" w:rsidR="00A931F2" w:rsidRDefault="00A931F2" w:rsidP="00A931F2">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14:paraId="497EF088" w14:textId="77777777" w:rsidR="00A931F2" w:rsidRDefault="00A931F2" w:rsidP="00A931F2">
      <w:pPr>
        <w:pStyle w:val="PL"/>
        <w:rPr>
          <w:rFonts w:cs="Courier New"/>
          <w:noProof w:val="0"/>
          <w:szCs w:val="16"/>
        </w:rPr>
      </w:pPr>
      <w:r>
        <w:rPr>
          <w:rFonts w:cs="Courier New"/>
          <w:noProof w:val="0"/>
          <w:szCs w:val="16"/>
        </w:rPr>
        <w:t xml:space="preserve">#        </w:t>
      </w:r>
    </w:p>
    <w:p w14:paraId="25DE7404" w14:textId="77777777" w:rsidR="00A931F2" w:rsidRDefault="00A931F2" w:rsidP="00A931F2">
      <w:pPr>
        <w:pStyle w:val="PL"/>
        <w:rPr>
          <w:rFonts w:cs="Courier New"/>
          <w:noProof w:val="0"/>
          <w:szCs w:val="16"/>
        </w:rPr>
      </w:pPr>
      <w:r>
        <w:rPr>
          <w:rFonts w:cs="Courier New"/>
          <w:noProof w:val="0"/>
          <w:szCs w:val="16"/>
        </w:rPr>
        <w:t xml:space="preserve">    ServAuthInfo:</w:t>
      </w:r>
    </w:p>
    <w:p w14:paraId="6215726D" w14:textId="77777777" w:rsidR="00A931F2" w:rsidRDefault="00A931F2" w:rsidP="00A931F2">
      <w:pPr>
        <w:pStyle w:val="PL"/>
        <w:rPr>
          <w:rFonts w:cs="Courier New"/>
          <w:noProof w:val="0"/>
          <w:szCs w:val="16"/>
        </w:rPr>
      </w:pPr>
      <w:r>
        <w:rPr>
          <w:rFonts w:cs="Courier New"/>
          <w:noProof w:val="0"/>
          <w:szCs w:val="16"/>
        </w:rPr>
        <w:t xml:space="preserve">      anyOf:</w:t>
      </w:r>
    </w:p>
    <w:p w14:paraId="6BD3A98B" w14:textId="77777777" w:rsidR="00A931F2" w:rsidRDefault="00A931F2" w:rsidP="00A931F2">
      <w:pPr>
        <w:pStyle w:val="PL"/>
        <w:rPr>
          <w:rFonts w:cs="Courier New"/>
          <w:noProof w:val="0"/>
          <w:szCs w:val="16"/>
        </w:rPr>
      </w:pPr>
      <w:r>
        <w:rPr>
          <w:rFonts w:cs="Courier New"/>
          <w:noProof w:val="0"/>
          <w:szCs w:val="16"/>
        </w:rPr>
        <w:t xml:space="preserve">      - type: string</w:t>
      </w:r>
    </w:p>
    <w:p w14:paraId="321C338E" w14:textId="77777777" w:rsidR="00A931F2" w:rsidRDefault="00A931F2" w:rsidP="00A931F2">
      <w:pPr>
        <w:pStyle w:val="PL"/>
        <w:rPr>
          <w:rFonts w:cs="Courier New"/>
          <w:noProof w:val="0"/>
          <w:szCs w:val="16"/>
        </w:rPr>
      </w:pPr>
      <w:r>
        <w:rPr>
          <w:rFonts w:cs="Courier New"/>
          <w:noProof w:val="0"/>
          <w:szCs w:val="16"/>
        </w:rPr>
        <w:t xml:space="preserve">        enum:</w:t>
      </w:r>
    </w:p>
    <w:p w14:paraId="7EF2A460" w14:textId="77777777" w:rsidR="00A931F2" w:rsidRDefault="00A931F2" w:rsidP="00A931F2">
      <w:pPr>
        <w:pStyle w:val="PL"/>
        <w:rPr>
          <w:rFonts w:cs="Courier New"/>
          <w:noProof w:val="0"/>
          <w:szCs w:val="16"/>
        </w:rPr>
      </w:pPr>
      <w:r>
        <w:rPr>
          <w:rFonts w:cs="Courier New"/>
          <w:noProof w:val="0"/>
          <w:szCs w:val="16"/>
        </w:rPr>
        <w:t xml:space="preserve">          - TP_NOT_KNOWN</w:t>
      </w:r>
    </w:p>
    <w:p w14:paraId="3D98F641" w14:textId="77777777" w:rsidR="00A931F2" w:rsidRDefault="00A931F2" w:rsidP="00A931F2">
      <w:pPr>
        <w:pStyle w:val="PL"/>
        <w:rPr>
          <w:rFonts w:cs="Courier New"/>
          <w:noProof w:val="0"/>
          <w:szCs w:val="16"/>
        </w:rPr>
      </w:pPr>
      <w:r>
        <w:rPr>
          <w:rFonts w:cs="Courier New"/>
          <w:noProof w:val="0"/>
          <w:szCs w:val="16"/>
        </w:rPr>
        <w:t xml:space="preserve">          - TP_EXPIRED</w:t>
      </w:r>
    </w:p>
    <w:p w14:paraId="302BED5D" w14:textId="77777777" w:rsidR="00A931F2" w:rsidRDefault="00A931F2" w:rsidP="00A931F2">
      <w:pPr>
        <w:pStyle w:val="PL"/>
        <w:rPr>
          <w:rFonts w:cs="Courier New"/>
          <w:noProof w:val="0"/>
          <w:szCs w:val="16"/>
        </w:rPr>
      </w:pPr>
      <w:r>
        <w:rPr>
          <w:rFonts w:cs="Courier New"/>
          <w:noProof w:val="0"/>
          <w:szCs w:val="16"/>
        </w:rPr>
        <w:t xml:space="preserve">          - TP_NOT_YET_OCURRED</w:t>
      </w:r>
    </w:p>
    <w:p w14:paraId="203DC2C8" w14:textId="77777777" w:rsidR="00A931F2" w:rsidRDefault="00A931F2" w:rsidP="00A931F2">
      <w:pPr>
        <w:pStyle w:val="PL"/>
        <w:rPr>
          <w:rFonts w:cs="Courier New"/>
          <w:noProof w:val="0"/>
          <w:szCs w:val="16"/>
        </w:rPr>
      </w:pPr>
      <w:r>
        <w:rPr>
          <w:rFonts w:cs="Courier New"/>
          <w:noProof w:val="0"/>
          <w:szCs w:val="16"/>
        </w:rPr>
        <w:t xml:space="preserve">      - type: string</w:t>
      </w:r>
    </w:p>
    <w:p w14:paraId="7C663CC2" w14:textId="77777777" w:rsidR="00A931F2" w:rsidRDefault="00A931F2" w:rsidP="00A931F2">
      <w:pPr>
        <w:pStyle w:val="PL"/>
        <w:rPr>
          <w:rFonts w:cs="Courier New"/>
          <w:noProof w:val="0"/>
          <w:szCs w:val="16"/>
        </w:rPr>
      </w:pPr>
      <w:r>
        <w:rPr>
          <w:rFonts w:cs="Courier New"/>
          <w:noProof w:val="0"/>
          <w:szCs w:val="16"/>
        </w:rPr>
        <w:t xml:space="preserve">#      </w:t>
      </w:r>
    </w:p>
    <w:p w14:paraId="7935D0F7" w14:textId="77777777" w:rsidR="00A931F2" w:rsidRDefault="00A931F2" w:rsidP="00A931F2">
      <w:pPr>
        <w:pStyle w:val="PL"/>
        <w:rPr>
          <w:rFonts w:cs="Courier New"/>
          <w:noProof w:val="0"/>
          <w:szCs w:val="16"/>
        </w:rPr>
      </w:pPr>
      <w:r>
        <w:rPr>
          <w:rFonts w:cs="Courier New"/>
          <w:noProof w:val="0"/>
          <w:szCs w:val="16"/>
        </w:rPr>
        <w:t xml:space="preserve">    SponsoringStatus:</w:t>
      </w:r>
    </w:p>
    <w:p w14:paraId="209E828D" w14:textId="77777777" w:rsidR="00A931F2" w:rsidRDefault="00A931F2" w:rsidP="00A931F2">
      <w:pPr>
        <w:pStyle w:val="PL"/>
        <w:rPr>
          <w:rFonts w:cs="Courier New"/>
          <w:noProof w:val="0"/>
          <w:szCs w:val="16"/>
        </w:rPr>
      </w:pPr>
      <w:r>
        <w:rPr>
          <w:rFonts w:cs="Courier New"/>
          <w:noProof w:val="0"/>
          <w:szCs w:val="16"/>
        </w:rPr>
        <w:t xml:space="preserve">      anyOf:</w:t>
      </w:r>
    </w:p>
    <w:p w14:paraId="7C032792" w14:textId="77777777" w:rsidR="00A931F2" w:rsidRDefault="00A931F2" w:rsidP="00A931F2">
      <w:pPr>
        <w:pStyle w:val="PL"/>
        <w:rPr>
          <w:rFonts w:cs="Courier New"/>
          <w:noProof w:val="0"/>
          <w:szCs w:val="16"/>
        </w:rPr>
      </w:pPr>
      <w:r>
        <w:rPr>
          <w:rFonts w:cs="Courier New"/>
          <w:noProof w:val="0"/>
          <w:szCs w:val="16"/>
        </w:rPr>
        <w:t xml:space="preserve">      - type: string</w:t>
      </w:r>
    </w:p>
    <w:p w14:paraId="20120FC4" w14:textId="77777777" w:rsidR="00A931F2" w:rsidRDefault="00A931F2" w:rsidP="00A931F2">
      <w:pPr>
        <w:pStyle w:val="PL"/>
        <w:rPr>
          <w:rFonts w:cs="Courier New"/>
          <w:noProof w:val="0"/>
          <w:szCs w:val="16"/>
        </w:rPr>
      </w:pPr>
      <w:r>
        <w:rPr>
          <w:rFonts w:cs="Courier New"/>
          <w:noProof w:val="0"/>
          <w:szCs w:val="16"/>
        </w:rPr>
        <w:t xml:space="preserve">        enum:</w:t>
      </w:r>
    </w:p>
    <w:p w14:paraId="6FF39244" w14:textId="77777777" w:rsidR="00A931F2" w:rsidRDefault="00A931F2" w:rsidP="00A931F2">
      <w:pPr>
        <w:pStyle w:val="PL"/>
        <w:rPr>
          <w:rFonts w:cs="Courier New"/>
          <w:noProof w:val="0"/>
          <w:szCs w:val="16"/>
        </w:rPr>
      </w:pPr>
      <w:r>
        <w:rPr>
          <w:rFonts w:cs="Courier New"/>
          <w:noProof w:val="0"/>
          <w:szCs w:val="16"/>
        </w:rPr>
        <w:t xml:space="preserve">          - SPONSOR_DISABLED</w:t>
      </w:r>
    </w:p>
    <w:p w14:paraId="6E3F2027" w14:textId="77777777" w:rsidR="00A931F2" w:rsidRDefault="00A931F2" w:rsidP="00A931F2">
      <w:pPr>
        <w:pStyle w:val="PL"/>
        <w:rPr>
          <w:rFonts w:cs="Courier New"/>
          <w:noProof w:val="0"/>
          <w:szCs w:val="16"/>
        </w:rPr>
      </w:pPr>
      <w:r>
        <w:rPr>
          <w:rFonts w:cs="Courier New"/>
          <w:noProof w:val="0"/>
          <w:szCs w:val="16"/>
        </w:rPr>
        <w:t xml:space="preserve">          - SPONSOR_ENABLED</w:t>
      </w:r>
    </w:p>
    <w:p w14:paraId="06C17647" w14:textId="77777777" w:rsidR="00A931F2" w:rsidRDefault="00A931F2" w:rsidP="00A931F2">
      <w:pPr>
        <w:pStyle w:val="PL"/>
        <w:rPr>
          <w:rFonts w:cs="Courier New"/>
          <w:noProof w:val="0"/>
          <w:szCs w:val="16"/>
        </w:rPr>
      </w:pPr>
      <w:r>
        <w:rPr>
          <w:rFonts w:cs="Courier New"/>
          <w:noProof w:val="0"/>
          <w:szCs w:val="16"/>
        </w:rPr>
        <w:t xml:space="preserve">      - type: string</w:t>
      </w:r>
    </w:p>
    <w:p w14:paraId="46E329E1" w14:textId="77777777" w:rsidR="00A931F2" w:rsidRDefault="00A931F2" w:rsidP="00A931F2">
      <w:pPr>
        <w:pStyle w:val="PL"/>
        <w:rPr>
          <w:rFonts w:cs="Courier New"/>
          <w:noProof w:val="0"/>
          <w:szCs w:val="16"/>
        </w:rPr>
      </w:pPr>
      <w:r>
        <w:rPr>
          <w:rFonts w:cs="Courier New"/>
          <w:noProof w:val="0"/>
          <w:szCs w:val="16"/>
        </w:rPr>
        <w:t xml:space="preserve">#        </w:t>
      </w:r>
    </w:p>
    <w:p w14:paraId="13CA7D66" w14:textId="77777777" w:rsidR="00A931F2" w:rsidRDefault="00A931F2" w:rsidP="00A931F2">
      <w:pPr>
        <w:pStyle w:val="PL"/>
        <w:rPr>
          <w:rFonts w:cs="Courier New"/>
          <w:noProof w:val="0"/>
          <w:szCs w:val="16"/>
        </w:rPr>
      </w:pPr>
      <w:r>
        <w:rPr>
          <w:rFonts w:cs="Courier New"/>
          <w:noProof w:val="0"/>
          <w:szCs w:val="16"/>
        </w:rPr>
        <w:t xml:space="preserve">    AfEvent:</w:t>
      </w:r>
    </w:p>
    <w:p w14:paraId="5A3971AB" w14:textId="77777777" w:rsidR="00A931F2" w:rsidRDefault="00A931F2" w:rsidP="00A931F2">
      <w:pPr>
        <w:pStyle w:val="PL"/>
        <w:rPr>
          <w:rFonts w:cs="Courier New"/>
          <w:noProof w:val="0"/>
          <w:szCs w:val="16"/>
        </w:rPr>
      </w:pPr>
      <w:r>
        <w:rPr>
          <w:rFonts w:cs="Courier New"/>
          <w:noProof w:val="0"/>
          <w:szCs w:val="16"/>
        </w:rPr>
        <w:t xml:space="preserve">      anyOf:</w:t>
      </w:r>
    </w:p>
    <w:p w14:paraId="68CA8F20" w14:textId="77777777" w:rsidR="00A931F2" w:rsidRDefault="00A931F2" w:rsidP="00A931F2">
      <w:pPr>
        <w:pStyle w:val="PL"/>
        <w:rPr>
          <w:rFonts w:cs="Courier New"/>
          <w:noProof w:val="0"/>
          <w:szCs w:val="16"/>
        </w:rPr>
      </w:pPr>
      <w:r>
        <w:rPr>
          <w:rFonts w:cs="Courier New"/>
          <w:noProof w:val="0"/>
          <w:szCs w:val="16"/>
        </w:rPr>
        <w:t xml:space="preserve">      - type: string</w:t>
      </w:r>
    </w:p>
    <w:p w14:paraId="3DE1AEF1" w14:textId="77777777" w:rsidR="00A931F2" w:rsidRDefault="00A931F2" w:rsidP="00A931F2">
      <w:pPr>
        <w:pStyle w:val="PL"/>
        <w:rPr>
          <w:rFonts w:cs="Courier New"/>
          <w:noProof w:val="0"/>
          <w:szCs w:val="16"/>
        </w:rPr>
      </w:pPr>
      <w:r>
        <w:rPr>
          <w:rFonts w:cs="Courier New"/>
          <w:noProof w:val="0"/>
          <w:szCs w:val="16"/>
        </w:rPr>
        <w:t xml:space="preserve">        enum:</w:t>
      </w:r>
    </w:p>
    <w:p w14:paraId="1601381C" w14:textId="77777777" w:rsidR="00A931F2" w:rsidRDefault="00A931F2" w:rsidP="00A931F2">
      <w:pPr>
        <w:pStyle w:val="PL"/>
        <w:rPr>
          <w:rFonts w:cs="Courier New"/>
          <w:noProof w:val="0"/>
          <w:szCs w:val="16"/>
        </w:rPr>
      </w:pPr>
      <w:r>
        <w:rPr>
          <w:rFonts w:cs="Courier New"/>
          <w:noProof w:val="0"/>
          <w:szCs w:val="16"/>
        </w:rPr>
        <w:t xml:space="preserve">          - ACCESS_TYPE_CHANGE</w:t>
      </w:r>
    </w:p>
    <w:p w14:paraId="47D23482" w14:textId="77777777" w:rsidR="00A931F2" w:rsidRDefault="00A931F2" w:rsidP="00A931F2">
      <w:pPr>
        <w:pStyle w:val="PL"/>
        <w:rPr>
          <w:rFonts w:cs="Courier New"/>
          <w:noProof w:val="0"/>
          <w:szCs w:val="16"/>
        </w:rPr>
      </w:pPr>
      <w:r>
        <w:rPr>
          <w:rFonts w:cs="Courier New"/>
          <w:noProof w:val="0"/>
          <w:szCs w:val="16"/>
        </w:rPr>
        <w:t xml:space="preserve">          - ANI_REPORT</w:t>
      </w:r>
    </w:p>
    <w:p w14:paraId="66352AC1" w14:textId="77777777" w:rsidR="00A931F2" w:rsidRDefault="00A931F2" w:rsidP="00A931F2">
      <w:pPr>
        <w:pStyle w:val="PL"/>
        <w:rPr>
          <w:rFonts w:cs="Courier New"/>
          <w:noProof w:val="0"/>
          <w:szCs w:val="16"/>
        </w:rPr>
      </w:pPr>
      <w:r>
        <w:rPr>
          <w:rFonts w:cs="Courier New"/>
          <w:noProof w:val="0"/>
          <w:szCs w:val="16"/>
        </w:rPr>
        <w:t xml:space="preserve">          - CHARGING_CORRELATION</w:t>
      </w:r>
    </w:p>
    <w:p w14:paraId="20B60B8D" w14:textId="77777777" w:rsidR="00A931F2" w:rsidRDefault="00A931F2" w:rsidP="00A931F2">
      <w:pPr>
        <w:pStyle w:val="PL"/>
        <w:rPr>
          <w:rFonts w:cs="Courier New"/>
          <w:noProof w:val="0"/>
          <w:szCs w:val="16"/>
        </w:rPr>
      </w:pPr>
      <w:r>
        <w:rPr>
          <w:rFonts w:cs="Courier New"/>
          <w:noProof w:val="0"/>
          <w:szCs w:val="16"/>
        </w:rPr>
        <w:t xml:space="preserve">          - EPS_FALLBACK</w:t>
      </w:r>
    </w:p>
    <w:p w14:paraId="02E5E71C" w14:textId="77777777" w:rsidR="00A931F2" w:rsidRDefault="00A931F2" w:rsidP="00A931F2">
      <w:pPr>
        <w:pStyle w:val="PL"/>
        <w:rPr>
          <w:rFonts w:cs="Courier New"/>
          <w:noProof w:val="0"/>
          <w:szCs w:val="16"/>
        </w:rPr>
      </w:pPr>
      <w:r>
        <w:rPr>
          <w:rFonts w:cs="Courier New"/>
          <w:noProof w:val="0"/>
          <w:szCs w:val="16"/>
        </w:rPr>
        <w:t xml:space="preserve">          - FAILED_RESOURCES_ALLOCATION</w:t>
      </w:r>
    </w:p>
    <w:p w14:paraId="48DFCA34" w14:textId="77777777" w:rsidR="00A931F2" w:rsidRDefault="00A931F2" w:rsidP="00A931F2">
      <w:pPr>
        <w:pStyle w:val="PL"/>
        <w:rPr>
          <w:rFonts w:cs="Courier New"/>
          <w:noProof w:val="0"/>
          <w:szCs w:val="16"/>
        </w:rPr>
      </w:pPr>
      <w:r>
        <w:rPr>
          <w:rFonts w:cs="Courier New"/>
          <w:noProof w:val="0"/>
          <w:szCs w:val="16"/>
        </w:rPr>
        <w:t xml:space="preserve">          - OUT_OF_CREDIT</w:t>
      </w:r>
    </w:p>
    <w:p w14:paraId="4C5D0D1A" w14:textId="77777777" w:rsidR="00A931F2" w:rsidRDefault="00A931F2" w:rsidP="00A931F2">
      <w:pPr>
        <w:pStyle w:val="PL"/>
        <w:rPr>
          <w:rFonts w:cs="Courier New"/>
          <w:noProof w:val="0"/>
          <w:szCs w:val="16"/>
        </w:rPr>
      </w:pPr>
      <w:r>
        <w:rPr>
          <w:rFonts w:cs="Courier New"/>
          <w:noProof w:val="0"/>
          <w:szCs w:val="16"/>
        </w:rPr>
        <w:t xml:space="preserve">          - PLMN_CHG</w:t>
      </w:r>
    </w:p>
    <w:p w14:paraId="28CC719E" w14:textId="77777777" w:rsidR="00A931F2" w:rsidRDefault="00A931F2" w:rsidP="00A931F2">
      <w:pPr>
        <w:pStyle w:val="PL"/>
        <w:rPr>
          <w:rFonts w:cs="Courier New"/>
          <w:noProof w:val="0"/>
          <w:szCs w:val="16"/>
        </w:rPr>
      </w:pPr>
      <w:r>
        <w:rPr>
          <w:rFonts w:cs="Courier New"/>
          <w:noProof w:val="0"/>
          <w:szCs w:val="16"/>
        </w:rPr>
        <w:t xml:space="preserve">          - QOS_MONITORING</w:t>
      </w:r>
    </w:p>
    <w:p w14:paraId="462F85B4" w14:textId="77777777" w:rsidR="00A931F2" w:rsidRDefault="00A931F2" w:rsidP="00A931F2">
      <w:pPr>
        <w:pStyle w:val="PL"/>
        <w:rPr>
          <w:rFonts w:cs="Courier New"/>
          <w:noProof w:val="0"/>
          <w:szCs w:val="16"/>
        </w:rPr>
      </w:pPr>
      <w:r>
        <w:rPr>
          <w:rFonts w:cs="Courier New"/>
          <w:noProof w:val="0"/>
          <w:szCs w:val="16"/>
        </w:rPr>
        <w:t xml:space="preserve">          - QOS_NOTIF</w:t>
      </w:r>
    </w:p>
    <w:p w14:paraId="282912EC" w14:textId="77777777" w:rsidR="00A931F2" w:rsidRDefault="00A931F2" w:rsidP="00A931F2">
      <w:pPr>
        <w:pStyle w:val="PL"/>
        <w:rPr>
          <w:rFonts w:cs="Courier New"/>
          <w:noProof w:val="0"/>
          <w:szCs w:val="16"/>
        </w:rPr>
      </w:pPr>
      <w:r>
        <w:rPr>
          <w:rFonts w:cs="Courier New"/>
          <w:noProof w:val="0"/>
          <w:szCs w:val="16"/>
        </w:rPr>
        <w:t xml:space="preserve">          - RAN_NAS_CAUSE</w:t>
      </w:r>
    </w:p>
    <w:p w14:paraId="4AC7BAFB" w14:textId="77777777" w:rsidR="00A931F2" w:rsidRDefault="00A931F2" w:rsidP="00A931F2">
      <w:pPr>
        <w:pStyle w:val="PL"/>
        <w:rPr>
          <w:rFonts w:cs="Courier New"/>
          <w:noProof w:val="0"/>
          <w:szCs w:val="16"/>
        </w:rPr>
      </w:pPr>
      <w:r>
        <w:rPr>
          <w:rFonts w:cs="Courier New"/>
          <w:noProof w:val="0"/>
          <w:szCs w:val="16"/>
        </w:rPr>
        <w:t xml:space="preserve">          - REALLOCATION_OF_CREDIT</w:t>
      </w:r>
    </w:p>
    <w:p w14:paraId="6B5D0174" w14:textId="77777777" w:rsidR="00A931F2" w:rsidRDefault="00A931F2" w:rsidP="00A931F2">
      <w:pPr>
        <w:pStyle w:val="PL"/>
      </w:pPr>
      <w:r>
        <w:t xml:space="preserve">          - SUCCESSFUL_RESOURCES_ALLOCATION</w:t>
      </w:r>
    </w:p>
    <w:p w14:paraId="6A0DA9E9" w14:textId="77777777" w:rsidR="00A931F2" w:rsidRDefault="00A931F2" w:rsidP="00A931F2">
      <w:pPr>
        <w:pStyle w:val="PL"/>
        <w:rPr>
          <w:noProof w:val="0"/>
        </w:rPr>
      </w:pPr>
      <w:r>
        <w:rPr>
          <w:noProof w:val="0"/>
        </w:rPr>
        <w:t xml:space="preserve">          - </w:t>
      </w:r>
      <w:r>
        <w:rPr>
          <w:noProof w:val="0"/>
          <w:lang w:eastAsia="zh-CN"/>
        </w:rPr>
        <w:t>TSN_BRIDGE_INFO</w:t>
      </w:r>
    </w:p>
    <w:p w14:paraId="293C49B4" w14:textId="77777777" w:rsidR="00A931F2" w:rsidRDefault="00A931F2" w:rsidP="00A931F2">
      <w:pPr>
        <w:pStyle w:val="PL"/>
        <w:rPr>
          <w:rFonts w:cs="Courier New"/>
          <w:noProof w:val="0"/>
          <w:szCs w:val="16"/>
        </w:rPr>
      </w:pPr>
      <w:r>
        <w:rPr>
          <w:rFonts w:cs="Courier New"/>
          <w:noProof w:val="0"/>
          <w:szCs w:val="16"/>
        </w:rPr>
        <w:t xml:space="preserve">          - USAGE_REPORT</w:t>
      </w:r>
    </w:p>
    <w:p w14:paraId="08E4541D" w14:textId="77777777" w:rsidR="00A931F2" w:rsidRDefault="00A931F2" w:rsidP="00A931F2">
      <w:pPr>
        <w:pStyle w:val="PL"/>
        <w:rPr>
          <w:rFonts w:cs="Courier New"/>
          <w:noProof w:val="0"/>
          <w:szCs w:val="16"/>
        </w:rPr>
      </w:pPr>
      <w:r>
        <w:rPr>
          <w:rFonts w:cs="Courier New"/>
          <w:noProof w:val="0"/>
          <w:szCs w:val="16"/>
        </w:rPr>
        <w:t xml:space="preserve">      - type: string</w:t>
      </w:r>
    </w:p>
    <w:p w14:paraId="3A7B8838" w14:textId="77777777" w:rsidR="00A931F2" w:rsidRDefault="00A931F2" w:rsidP="00A931F2">
      <w:pPr>
        <w:pStyle w:val="PL"/>
        <w:rPr>
          <w:rFonts w:cs="Courier New"/>
          <w:noProof w:val="0"/>
          <w:szCs w:val="16"/>
        </w:rPr>
      </w:pPr>
      <w:r>
        <w:rPr>
          <w:rFonts w:cs="Courier New"/>
          <w:noProof w:val="0"/>
          <w:szCs w:val="16"/>
        </w:rPr>
        <w:t xml:space="preserve">#        </w:t>
      </w:r>
    </w:p>
    <w:p w14:paraId="3025A236" w14:textId="77777777" w:rsidR="00A931F2" w:rsidRDefault="00A931F2" w:rsidP="00A931F2">
      <w:pPr>
        <w:pStyle w:val="PL"/>
        <w:rPr>
          <w:rFonts w:cs="Courier New"/>
          <w:noProof w:val="0"/>
          <w:szCs w:val="16"/>
        </w:rPr>
      </w:pPr>
      <w:r>
        <w:rPr>
          <w:rFonts w:cs="Courier New"/>
          <w:noProof w:val="0"/>
          <w:szCs w:val="16"/>
        </w:rPr>
        <w:t xml:space="preserve">    AfNotifMethod:</w:t>
      </w:r>
    </w:p>
    <w:p w14:paraId="2ECCD19A" w14:textId="77777777" w:rsidR="00A931F2" w:rsidRDefault="00A931F2" w:rsidP="00A931F2">
      <w:pPr>
        <w:pStyle w:val="PL"/>
        <w:rPr>
          <w:rFonts w:cs="Courier New"/>
          <w:noProof w:val="0"/>
          <w:szCs w:val="16"/>
        </w:rPr>
      </w:pPr>
      <w:r>
        <w:rPr>
          <w:rFonts w:cs="Courier New"/>
          <w:noProof w:val="0"/>
          <w:szCs w:val="16"/>
        </w:rPr>
        <w:t xml:space="preserve">      anyOf:</w:t>
      </w:r>
    </w:p>
    <w:p w14:paraId="0291CE93" w14:textId="77777777" w:rsidR="00A931F2" w:rsidRDefault="00A931F2" w:rsidP="00A931F2">
      <w:pPr>
        <w:pStyle w:val="PL"/>
        <w:rPr>
          <w:rFonts w:cs="Courier New"/>
          <w:noProof w:val="0"/>
          <w:szCs w:val="16"/>
        </w:rPr>
      </w:pPr>
      <w:r>
        <w:rPr>
          <w:rFonts w:cs="Courier New"/>
          <w:noProof w:val="0"/>
          <w:szCs w:val="16"/>
        </w:rPr>
        <w:t xml:space="preserve">      - type: string</w:t>
      </w:r>
    </w:p>
    <w:p w14:paraId="2EAE97C6" w14:textId="77777777" w:rsidR="00A931F2" w:rsidRDefault="00A931F2" w:rsidP="00A931F2">
      <w:pPr>
        <w:pStyle w:val="PL"/>
        <w:rPr>
          <w:rFonts w:cs="Courier New"/>
          <w:noProof w:val="0"/>
          <w:szCs w:val="16"/>
        </w:rPr>
      </w:pPr>
      <w:r>
        <w:rPr>
          <w:rFonts w:cs="Courier New"/>
          <w:noProof w:val="0"/>
          <w:szCs w:val="16"/>
        </w:rPr>
        <w:t xml:space="preserve">        enum:</w:t>
      </w:r>
    </w:p>
    <w:p w14:paraId="7B014D83" w14:textId="77777777" w:rsidR="00A931F2" w:rsidRDefault="00A931F2" w:rsidP="00A931F2">
      <w:pPr>
        <w:pStyle w:val="PL"/>
        <w:rPr>
          <w:rFonts w:cs="Courier New"/>
          <w:noProof w:val="0"/>
          <w:szCs w:val="16"/>
        </w:rPr>
      </w:pPr>
      <w:r>
        <w:rPr>
          <w:rFonts w:cs="Courier New"/>
          <w:noProof w:val="0"/>
          <w:szCs w:val="16"/>
        </w:rPr>
        <w:t xml:space="preserve">          - EVENT_DETECTION</w:t>
      </w:r>
    </w:p>
    <w:p w14:paraId="7C078F7A" w14:textId="77777777" w:rsidR="00A931F2" w:rsidRDefault="00A931F2" w:rsidP="00A931F2">
      <w:pPr>
        <w:pStyle w:val="PL"/>
        <w:rPr>
          <w:rFonts w:cs="Courier New"/>
          <w:noProof w:val="0"/>
          <w:szCs w:val="16"/>
        </w:rPr>
      </w:pPr>
      <w:r>
        <w:rPr>
          <w:rFonts w:cs="Courier New"/>
          <w:noProof w:val="0"/>
          <w:szCs w:val="16"/>
        </w:rPr>
        <w:t xml:space="preserve">          - ONE_TIME</w:t>
      </w:r>
    </w:p>
    <w:p w14:paraId="491822F2" w14:textId="77777777" w:rsidR="00A931F2" w:rsidRDefault="00A931F2" w:rsidP="00A931F2">
      <w:pPr>
        <w:pStyle w:val="PL"/>
        <w:rPr>
          <w:rFonts w:cs="Courier New"/>
          <w:noProof w:val="0"/>
          <w:szCs w:val="16"/>
        </w:rPr>
      </w:pPr>
      <w:r>
        <w:rPr>
          <w:rFonts w:cs="Courier New"/>
          <w:noProof w:val="0"/>
          <w:szCs w:val="16"/>
        </w:rPr>
        <w:t xml:space="preserve">          - PERIODIC</w:t>
      </w:r>
    </w:p>
    <w:p w14:paraId="3E017FD9" w14:textId="77777777" w:rsidR="00A931F2" w:rsidRDefault="00A931F2" w:rsidP="00A931F2">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5A926AD1" w14:textId="77777777" w:rsidR="00A931F2" w:rsidRDefault="00A931F2" w:rsidP="00A931F2">
      <w:pPr>
        <w:pStyle w:val="PL"/>
        <w:rPr>
          <w:rFonts w:cs="Courier New"/>
          <w:noProof w:val="0"/>
          <w:szCs w:val="16"/>
        </w:rPr>
      </w:pPr>
      <w:r>
        <w:rPr>
          <w:rFonts w:cs="Courier New"/>
          <w:noProof w:val="0"/>
          <w:szCs w:val="16"/>
        </w:rPr>
        <w:t xml:space="preserve">      - type: string</w:t>
      </w:r>
    </w:p>
    <w:p w14:paraId="3E18BC9A" w14:textId="77777777" w:rsidR="00A931F2" w:rsidRDefault="00A931F2" w:rsidP="00A931F2">
      <w:pPr>
        <w:pStyle w:val="PL"/>
        <w:rPr>
          <w:rFonts w:cs="Courier New"/>
          <w:noProof w:val="0"/>
          <w:szCs w:val="16"/>
        </w:rPr>
      </w:pPr>
      <w:r>
        <w:rPr>
          <w:rFonts w:cs="Courier New"/>
          <w:noProof w:val="0"/>
          <w:szCs w:val="16"/>
        </w:rPr>
        <w:t xml:space="preserve">#        </w:t>
      </w:r>
    </w:p>
    <w:p w14:paraId="56083044" w14:textId="77777777" w:rsidR="00A931F2" w:rsidRDefault="00A931F2" w:rsidP="00A931F2">
      <w:pPr>
        <w:pStyle w:val="PL"/>
        <w:rPr>
          <w:rFonts w:cs="Courier New"/>
          <w:noProof w:val="0"/>
          <w:szCs w:val="16"/>
        </w:rPr>
      </w:pPr>
      <w:r>
        <w:rPr>
          <w:rFonts w:cs="Courier New"/>
          <w:noProof w:val="0"/>
          <w:szCs w:val="16"/>
        </w:rPr>
        <w:t xml:space="preserve">    QosNotifType:</w:t>
      </w:r>
    </w:p>
    <w:p w14:paraId="1330961E" w14:textId="77777777" w:rsidR="00A931F2" w:rsidRDefault="00A931F2" w:rsidP="00A931F2">
      <w:pPr>
        <w:pStyle w:val="PL"/>
        <w:rPr>
          <w:rFonts w:cs="Courier New"/>
          <w:noProof w:val="0"/>
          <w:szCs w:val="16"/>
        </w:rPr>
      </w:pPr>
      <w:r>
        <w:rPr>
          <w:rFonts w:cs="Courier New"/>
          <w:noProof w:val="0"/>
          <w:szCs w:val="16"/>
        </w:rPr>
        <w:t xml:space="preserve">      anyOf:</w:t>
      </w:r>
    </w:p>
    <w:p w14:paraId="49FBC893" w14:textId="77777777" w:rsidR="00A931F2" w:rsidRDefault="00A931F2" w:rsidP="00A931F2">
      <w:pPr>
        <w:pStyle w:val="PL"/>
        <w:rPr>
          <w:rFonts w:cs="Courier New"/>
          <w:noProof w:val="0"/>
          <w:szCs w:val="16"/>
        </w:rPr>
      </w:pPr>
      <w:r>
        <w:rPr>
          <w:rFonts w:cs="Courier New"/>
          <w:noProof w:val="0"/>
          <w:szCs w:val="16"/>
        </w:rPr>
        <w:t xml:space="preserve">      - type: string</w:t>
      </w:r>
    </w:p>
    <w:p w14:paraId="5B4A9AC6" w14:textId="77777777" w:rsidR="00A931F2" w:rsidRDefault="00A931F2" w:rsidP="00A931F2">
      <w:pPr>
        <w:pStyle w:val="PL"/>
        <w:rPr>
          <w:rFonts w:cs="Courier New"/>
          <w:noProof w:val="0"/>
          <w:szCs w:val="16"/>
        </w:rPr>
      </w:pPr>
      <w:r>
        <w:rPr>
          <w:rFonts w:cs="Courier New"/>
          <w:noProof w:val="0"/>
          <w:szCs w:val="16"/>
        </w:rPr>
        <w:t xml:space="preserve">        enum:</w:t>
      </w:r>
    </w:p>
    <w:p w14:paraId="582082EF" w14:textId="77777777" w:rsidR="00A931F2" w:rsidRDefault="00A931F2" w:rsidP="00A931F2">
      <w:pPr>
        <w:pStyle w:val="PL"/>
        <w:rPr>
          <w:rFonts w:cs="Courier New"/>
          <w:noProof w:val="0"/>
          <w:szCs w:val="16"/>
        </w:rPr>
      </w:pPr>
      <w:r>
        <w:rPr>
          <w:rFonts w:cs="Courier New"/>
          <w:noProof w:val="0"/>
          <w:szCs w:val="16"/>
        </w:rPr>
        <w:t xml:space="preserve">          - GUARANTEED</w:t>
      </w:r>
    </w:p>
    <w:p w14:paraId="724BDEF7" w14:textId="77777777" w:rsidR="00A931F2" w:rsidRDefault="00A931F2" w:rsidP="00A931F2">
      <w:pPr>
        <w:pStyle w:val="PL"/>
        <w:rPr>
          <w:rFonts w:cs="Courier New"/>
          <w:noProof w:val="0"/>
          <w:szCs w:val="16"/>
        </w:rPr>
      </w:pPr>
      <w:r>
        <w:rPr>
          <w:rFonts w:cs="Courier New"/>
          <w:noProof w:val="0"/>
          <w:szCs w:val="16"/>
        </w:rPr>
        <w:t xml:space="preserve">          - NOT_GUARANTEED</w:t>
      </w:r>
    </w:p>
    <w:p w14:paraId="63B5A942" w14:textId="77777777" w:rsidR="00A931F2" w:rsidRDefault="00A931F2" w:rsidP="00A931F2">
      <w:pPr>
        <w:pStyle w:val="PL"/>
        <w:rPr>
          <w:rFonts w:cs="Courier New"/>
          <w:noProof w:val="0"/>
          <w:szCs w:val="16"/>
        </w:rPr>
      </w:pPr>
      <w:r>
        <w:rPr>
          <w:rFonts w:cs="Courier New"/>
          <w:noProof w:val="0"/>
          <w:szCs w:val="16"/>
        </w:rPr>
        <w:t xml:space="preserve">      - type: string</w:t>
      </w:r>
    </w:p>
    <w:p w14:paraId="4B2B28CF" w14:textId="77777777" w:rsidR="00A931F2" w:rsidRDefault="00A931F2" w:rsidP="00A931F2">
      <w:pPr>
        <w:pStyle w:val="PL"/>
        <w:rPr>
          <w:rFonts w:cs="Courier New"/>
          <w:noProof w:val="0"/>
          <w:szCs w:val="16"/>
        </w:rPr>
      </w:pPr>
      <w:r>
        <w:rPr>
          <w:rFonts w:cs="Courier New"/>
          <w:noProof w:val="0"/>
          <w:szCs w:val="16"/>
        </w:rPr>
        <w:t xml:space="preserve">#        </w:t>
      </w:r>
    </w:p>
    <w:p w14:paraId="51C97340" w14:textId="77777777" w:rsidR="00A931F2" w:rsidRDefault="00A931F2" w:rsidP="00A931F2">
      <w:pPr>
        <w:pStyle w:val="PL"/>
        <w:rPr>
          <w:rFonts w:cs="Courier New"/>
          <w:noProof w:val="0"/>
          <w:szCs w:val="16"/>
        </w:rPr>
      </w:pPr>
      <w:r>
        <w:rPr>
          <w:rFonts w:cs="Courier New"/>
          <w:noProof w:val="0"/>
          <w:szCs w:val="16"/>
        </w:rPr>
        <w:t xml:space="preserve">    TerminationCause:</w:t>
      </w:r>
    </w:p>
    <w:p w14:paraId="3857473A" w14:textId="77777777" w:rsidR="00A931F2" w:rsidRDefault="00A931F2" w:rsidP="00A931F2">
      <w:pPr>
        <w:pStyle w:val="PL"/>
        <w:rPr>
          <w:rFonts w:cs="Courier New"/>
          <w:noProof w:val="0"/>
          <w:szCs w:val="16"/>
        </w:rPr>
      </w:pPr>
      <w:r>
        <w:rPr>
          <w:rFonts w:cs="Courier New"/>
          <w:noProof w:val="0"/>
          <w:szCs w:val="16"/>
        </w:rPr>
        <w:t xml:space="preserve">      anyOf:</w:t>
      </w:r>
    </w:p>
    <w:p w14:paraId="075441E8" w14:textId="77777777" w:rsidR="00A931F2" w:rsidRDefault="00A931F2" w:rsidP="00A931F2">
      <w:pPr>
        <w:pStyle w:val="PL"/>
        <w:rPr>
          <w:rFonts w:cs="Courier New"/>
          <w:noProof w:val="0"/>
          <w:szCs w:val="16"/>
        </w:rPr>
      </w:pPr>
      <w:r>
        <w:rPr>
          <w:rFonts w:cs="Courier New"/>
          <w:noProof w:val="0"/>
          <w:szCs w:val="16"/>
        </w:rPr>
        <w:t xml:space="preserve">      - type: string</w:t>
      </w:r>
    </w:p>
    <w:p w14:paraId="46711FD9" w14:textId="77777777" w:rsidR="00A931F2" w:rsidRDefault="00A931F2" w:rsidP="00A931F2">
      <w:pPr>
        <w:pStyle w:val="PL"/>
        <w:rPr>
          <w:rFonts w:cs="Courier New"/>
          <w:noProof w:val="0"/>
          <w:szCs w:val="16"/>
        </w:rPr>
      </w:pPr>
      <w:r>
        <w:rPr>
          <w:rFonts w:cs="Courier New"/>
          <w:noProof w:val="0"/>
          <w:szCs w:val="16"/>
        </w:rPr>
        <w:t xml:space="preserve">        enum:</w:t>
      </w:r>
    </w:p>
    <w:p w14:paraId="7CDF9501" w14:textId="77777777" w:rsidR="00A931F2" w:rsidRDefault="00A931F2" w:rsidP="00A931F2">
      <w:pPr>
        <w:pStyle w:val="PL"/>
        <w:rPr>
          <w:rFonts w:cs="Courier New"/>
          <w:noProof w:val="0"/>
          <w:szCs w:val="16"/>
        </w:rPr>
      </w:pPr>
      <w:r>
        <w:rPr>
          <w:rFonts w:cs="Courier New"/>
          <w:noProof w:val="0"/>
          <w:szCs w:val="16"/>
        </w:rPr>
        <w:t xml:space="preserve">          - ALL_SDF_DEACTIVATION</w:t>
      </w:r>
    </w:p>
    <w:p w14:paraId="28644B04" w14:textId="77777777" w:rsidR="00A931F2" w:rsidRDefault="00A931F2" w:rsidP="00A931F2">
      <w:pPr>
        <w:pStyle w:val="PL"/>
        <w:rPr>
          <w:rFonts w:cs="Courier New"/>
          <w:noProof w:val="0"/>
          <w:szCs w:val="16"/>
        </w:rPr>
      </w:pPr>
      <w:r>
        <w:rPr>
          <w:rFonts w:cs="Courier New"/>
          <w:noProof w:val="0"/>
          <w:szCs w:val="16"/>
        </w:rPr>
        <w:t xml:space="preserve">          - PDU_SESSION_TERMINATION</w:t>
      </w:r>
    </w:p>
    <w:p w14:paraId="2A9E917A" w14:textId="77777777" w:rsidR="00A931F2" w:rsidRDefault="00A931F2" w:rsidP="00A931F2">
      <w:pPr>
        <w:pStyle w:val="PL"/>
        <w:rPr>
          <w:rFonts w:cs="Courier New"/>
          <w:noProof w:val="0"/>
          <w:szCs w:val="16"/>
        </w:rPr>
      </w:pPr>
      <w:r>
        <w:rPr>
          <w:rFonts w:cs="Courier New"/>
          <w:noProof w:val="0"/>
          <w:szCs w:val="16"/>
        </w:rPr>
        <w:t xml:space="preserve">          - PS_TO_CS_HO</w:t>
      </w:r>
    </w:p>
    <w:p w14:paraId="203FB191" w14:textId="77777777" w:rsidR="00A931F2" w:rsidRDefault="00A931F2" w:rsidP="00A931F2">
      <w:pPr>
        <w:pStyle w:val="PL"/>
        <w:rPr>
          <w:rFonts w:cs="Courier New"/>
          <w:noProof w:val="0"/>
          <w:szCs w:val="16"/>
        </w:rPr>
      </w:pPr>
      <w:r>
        <w:rPr>
          <w:rFonts w:cs="Courier New"/>
          <w:noProof w:val="0"/>
          <w:szCs w:val="16"/>
        </w:rPr>
        <w:t xml:space="preserve">      - type: string</w:t>
      </w:r>
    </w:p>
    <w:p w14:paraId="468BBCA6" w14:textId="77777777" w:rsidR="00A931F2" w:rsidRDefault="00A931F2" w:rsidP="00A931F2">
      <w:pPr>
        <w:pStyle w:val="PL"/>
        <w:rPr>
          <w:rFonts w:cs="Courier New"/>
          <w:noProof w:val="0"/>
          <w:szCs w:val="16"/>
        </w:rPr>
      </w:pPr>
      <w:r>
        <w:rPr>
          <w:rFonts w:cs="Courier New"/>
          <w:noProof w:val="0"/>
          <w:szCs w:val="16"/>
        </w:rPr>
        <w:t xml:space="preserve">#        </w:t>
      </w:r>
    </w:p>
    <w:p w14:paraId="79D11640" w14:textId="77777777" w:rsidR="00A931F2" w:rsidRDefault="00A931F2" w:rsidP="00A931F2">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654F8F4E" w14:textId="77777777" w:rsidR="00A931F2" w:rsidRDefault="00A931F2" w:rsidP="00A931F2">
      <w:pPr>
        <w:pStyle w:val="PL"/>
        <w:rPr>
          <w:rFonts w:cs="Courier New"/>
          <w:noProof w:val="0"/>
          <w:szCs w:val="16"/>
        </w:rPr>
      </w:pPr>
      <w:r>
        <w:rPr>
          <w:rFonts w:cs="Courier New"/>
          <w:noProof w:val="0"/>
          <w:szCs w:val="16"/>
        </w:rPr>
        <w:t xml:space="preserve">      anyOf:</w:t>
      </w:r>
    </w:p>
    <w:p w14:paraId="38399F7E" w14:textId="77777777" w:rsidR="00A931F2" w:rsidRDefault="00A931F2" w:rsidP="00A931F2">
      <w:pPr>
        <w:pStyle w:val="PL"/>
        <w:rPr>
          <w:rFonts w:cs="Courier New"/>
          <w:noProof w:val="0"/>
          <w:szCs w:val="16"/>
        </w:rPr>
      </w:pPr>
      <w:r>
        <w:rPr>
          <w:rFonts w:cs="Courier New"/>
          <w:noProof w:val="0"/>
          <w:szCs w:val="16"/>
        </w:rPr>
        <w:t xml:space="preserve">      - type: string</w:t>
      </w:r>
    </w:p>
    <w:p w14:paraId="15A87DCB" w14:textId="77777777" w:rsidR="00A931F2" w:rsidRDefault="00A931F2" w:rsidP="00A931F2">
      <w:pPr>
        <w:pStyle w:val="PL"/>
        <w:rPr>
          <w:rFonts w:cs="Courier New"/>
          <w:noProof w:val="0"/>
          <w:szCs w:val="16"/>
        </w:rPr>
      </w:pPr>
      <w:r>
        <w:rPr>
          <w:rFonts w:cs="Courier New"/>
          <w:noProof w:val="0"/>
          <w:szCs w:val="16"/>
        </w:rPr>
        <w:t xml:space="preserve">        enum:</w:t>
      </w:r>
    </w:p>
    <w:p w14:paraId="7BEE8020" w14:textId="77777777" w:rsidR="00A931F2" w:rsidRDefault="00A931F2" w:rsidP="00A931F2">
      <w:pPr>
        <w:pStyle w:val="PL"/>
        <w:rPr>
          <w:rFonts w:cs="Courier New"/>
          <w:noProof w:val="0"/>
          <w:szCs w:val="16"/>
        </w:rPr>
      </w:pPr>
      <w:r>
        <w:rPr>
          <w:rFonts w:cs="Courier New"/>
          <w:noProof w:val="0"/>
          <w:szCs w:val="16"/>
        </w:rPr>
        <w:t xml:space="preserve">          - ACTIVE</w:t>
      </w:r>
    </w:p>
    <w:p w14:paraId="07B6525A" w14:textId="77777777" w:rsidR="00A931F2" w:rsidRDefault="00A931F2" w:rsidP="00A931F2">
      <w:pPr>
        <w:pStyle w:val="PL"/>
        <w:rPr>
          <w:rFonts w:cs="Courier New"/>
          <w:noProof w:val="0"/>
          <w:szCs w:val="16"/>
        </w:rPr>
      </w:pPr>
      <w:r>
        <w:rPr>
          <w:rFonts w:cs="Courier New"/>
          <w:noProof w:val="0"/>
          <w:szCs w:val="16"/>
        </w:rPr>
        <w:t xml:space="preserve">          - INACTIVE</w:t>
      </w:r>
    </w:p>
    <w:p w14:paraId="7881EA95" w14:textId="77777777" w:rsidR="00A931F2" w:rsidRDefault="00A931F2" w:rsidP="00A931F2">
      <w:pPr>
        <w:pStyle w:val="PL"/>
        <w:rPr>
          <w:rFonts w:cs="Courier New"/>
          <w:noProof w:val="0"/>
          <w:szCs w:val="16"/>
        </w:rPr>
      </w:pPr>
      <w:r>
        <w:rPr>
          <w:rFonts w:cs="Courier New"/>
          <w:noProof w:val="0"/>
          <w:szCs w:val="16"/>
        </w:rPr>
        <w:t xml:space="preserve">      - type: string</w:t>
      </w:r>
    </w:p>
    <w:p w14:paraId="2B11568F" w14:textId="77777777" w:rsidR="00A931F2" w:rsidRDefault="00A931F2" w:rsidP="00A931F2">
      <w:pPr>
        <w:pStyle w:val="PL"/>
        <w:rPr>
          <w:rFonts w:cs="Courier New"/>
          <w:noProof w:val="0"/>
          <w:szCs w:val="16"/>
        </w:rPr>
      </w:pPr>
      <w:r>
        <w:rPr>
          <w:rFonts w:cs="Courier New"/>
          <w:noProof w:val="0"/>
          <w:szCs w:val="16"/>
        </w:rPr>
        <w:t>#</w:t>
      </w:r>
    </w:p>
    <w:p w14:paraId="53326C50" w14:textId="77777777" w:rsidR="00A931F2" w:rsidRDefault="00A931F2" w:rsidP="00A931F2">
      <w:pPr>
        <w:pStyle w:val="PL"/>
        <w:rPr>
          <w:rFonts w:cs="Courier New"/>
          <w:noProof w:val="0"/>
          <w:szCs w:val="16"/>
        </w:rPr>
      </w:pPr>
      <w:r>
        <w:rPr>
          <w:rFonts w:cs="Courier New"/>
          <w:noProof w:val="0"/>
          <w:szCs w:val="16"/>
        </w:rPr>
        <w:t>#</w:t>
      </w:r>
    </w:p>
    <w:p w14:paraId="50721406" w14:textId="77777777" w:rsidR="00A931F2" w:rsidRDefault="00A931F2" w:rsidP="00A931F2">
      <w:pPr>
        <w:pStyle w:val="PL"/>
        <w:rPr>
          <w:noProof w:val="0"/>
        </w:rPr>
      </w:pPr>
      <w:r>
        <w:rPr>
          <w:noProof w:val="0"/>
        </w:rPr>
        <w:t xml:space="preserve">    FlowUsage:</w:t>
      </w:r>
    </w:p>
    <w:p w14:paraId="437717A6" w14:textId="77777777" w:rsidR="00A931F2" w:rsidRDefault="00A931F2" w:rsidP="00A931F2">
      <w:pPr>
        <w:pStyle w:val="PL"/>
        <w:rPr>
          <w:noProof w:val="0"/>
        </w:rPr>
      </w:pPr>
      <w:r>
        <w:rPr>
          <w:noProof w:val="0"/>
        </w:rPr>
        <w:t xml:space="preserve">      anyOf:</w:t>
      </w:r>
    </w:p>
    <w:p w14:paraId="4AD3239B" w14:textId="77777777" w:rsidR="00A931F2" w:rsidRDefault="00A931F2" w:rsidP="00A931F2">
      <w:pPr>
        <w:pStyle w:val="PL"/>
        <w:rPr>
          <w:noProof w:val="0"/>
        </w:rPr>
      </w:pPr>
      <w:r>
        <w:rPr>
          <w:noProof w:val="0"/>
        </w:rPr>
        <w:t xml:space="preserve">      - type: string</w:t>
      </w:r>
    </w:p>
    <w:p w14:paraId="2109C528" w14:textId="77777777" w:rsidR="00A931F2" w:rsidRDefault="00A931F2" w:rsidP="00A931F2">
      <w:pPr>
        <w:pStyle w:val="PL"/>
        <w:rPr>
          <w:noProof w:val="0"/>
        </w:rPr>
      </w:pPr>
      <w:r>
        <w:rPr>
          <w:noProof w:val="0"/>
        </w:rPr>
        <w:t xml:space="preserve">        enum:</w:t>
      </w:r>
    </w:p>
    <w:p w14:paraId="0EDD4CD3" w14:textId="77777777" w:rsidR="00A931F2" w:rsidRDefault="00A931F2" w:rsidP="00A931F2">
      <w:pPr>
        <w:pStyle w:val="PL"/>
        <w:rPr>
          <w:noProof w:val="0"/>
        </w:rPr>
      </w:pPr>
      <w:r>
        <w:rPr>
          <w:noProof w:val="0"/>
        </w:rPr>
        <w:t xml:space="preserve">          - NO_INFO</w:t>
      </w:r>
    </w:p>
    <w:p w14:paraId="5AD90475" w14:textId="77777777" w:rsidR="00A931F2" w:rsidRDefault="00A931F2" w:rsidP="00A931F2">
      <w:pPr>
        <w:pStyle w:val="PL"/>
        <w:rPr>
          <w:noProof w:val="0"/>
        </w:rPr>
      </w:pPr>
      <w:r>
        <w:rPr>
          <w:noProof w:val="0"/>
        </w:rPr>
        <w:t xml:space="preserve">          - RTCP</w:t>
      </w:r>
    </w:p>
    <w:p w14:paraId="528CD31F" w14:textId="77777777" w:rsidR="00A931F2" w:rsidRDefault="00A931F2" w:rsidP="00A931F2">
      <w:pPr>
        <w:pStyle w:val="PL"/>
        <w:rPr>
          <w:noProof w:val="0"/>
        </w:rPr>
      </w:pPr>
      <w:r>
        <w:rPr>
          <w:noProof w:val="0"/>
        </w:rPr>
        <w:t xml:space="preserve">          - AF_SIGNALLING</w:t>
      </w:r>
    </w:p>
    <w:p w14:paraId="7F8C2533" w14:textId="77777777" w:rsidR="00A931F2" w:rsidRDefault="00A931F2" w:rsidP="00A931F2">
      <w:pPr>
        <w:pStyle w:val="PL"/>
        <w:rPr>
          <w:noProof w:val="0"/>
        </w:rPr>
      </w:pPr>
      <w:r>
        <w:rPr>
          <w:noProof w:val="0"/>
        </w:rPr>
        <w:t xml:space="preserve">      - type: string</w:t>
      </w:r>
    </w:p>
    <w:p w14:paraId="3E7C06AB" w14:textId="77777777" w:rsidR="00A931F2" w:rsidRDefault="00A931F2" w:rsidP="00A931F2">
      <w:pPr>
        <w:pStyle w:val="PL"/>
        <w:rPr>
          <w:noProof w:val="0"/>
        </w:rPr>
      </w:pPr>
    </w:p>
    <w:p w14:paraId="3718B2C0" w14:textId="77777777" w:rsidR="00A931F2" w:rsidRDefault="00A931F2" w:rsidP="00A931F2">
      <w:pPr>
        <w:pStyle w:val="PL"/>
        <w:rPr>
          <w:noProof w:val="0"/>
        </w:rPr>
      </w:pPr>
    </w:p>
    <w:p w14:paraId="498E476A" w14:textId="77777777" w:rsidR="00A931F2" w:rsidRDefault="00A931F2" w:rsidP="00A931F2">
      <w:pPr>
        <w:pStyle w:val="PL"/>
        <w:rPr>
          <w:rFonts w:cs="Courier New"/>
          <w:noProof w:val="0"/>
          <w:szCs w:val="16"/>
        </w:rPr>
      </w:pPr>
      <w:r>
        <w:rPr>
          <w:rFonts w:cs="Courier New"/>
          <w:noProof w:val="0"/>
          <w:szCs w:val="16"/>
        </w:rPr>
        <w:t xml:space="preserve">    FlowStatus:</w:t>
      </w:r>
    </w:p>
    <w:p w14:paraId="72569B46" w14:textId="77777777" w:rsidR="00A931F2" w:rsidRDefault="00A931F2" w:rsidP="00A931F2">
      <w:pPr>
        <w:pStyle w:val="PL"/>
        <w:rPr>
          <w:rFonts w:cs="Courier New"/>
          <w:noProof w:val="0"/>
          <w:szCs w:val="16"/>
        </w:rPr>
      </w:pPr>
      <w:r>
        <w:rPr>
          <w:rFonts w:cs="Courier New"/>
          <w:noProof w:val="0"/>
          <w:szCs w:val="16"/>
        </w:rPr>
        <w:t xml:space="preserve">      anyOf:</w:t>
      </w:r>
    </w:p>
    <w:p w14:paraId="7F8FD09A" w14:textId="77777777" w:rsidR="00A931F2" w:rsidRDefault="00A931F2" w:rsidP="00A931F2">
      <w:pPr>
        <w:pStyle w:val="PL"/>
        <w:rPr>
          <w:rFonts w:cs="Courier New"/>
          <w:noProof w:val="0"/>
          <w:szCs w:val="16"/>
        </w:rPr>
      </w:pPr>
      <w:r>
        <w:rPr>
          <w:rFonts w:cs="Courier New"/>
          <w:noProof w:val="0"/>
          <w:szCs w:val="16"/>
        </w:rPr>
        <w:t xml:space="preserve">      - type: string</w:t>
      </w:r>
    </w:p>
    <w:p w14:paraId="4B428DAB" w14:textId="77777777" w:rsidR="00A931F2" w:rsidRDefault="00A931F2" w:rsidP="00A931F2">
      <w:pPr>
        <w:pStyle w:val="PL"/>
        <w:rPr>
          <w:rFonts w:cs="Courier New"/>
          <w:noProof w:val="0"/>
          <w:szCs w:val="16"/>
        </w:rPr>
      </w:pPr>
      <w:r>
        <w:rPr>
          <w:rFonts w:cs="Courier New"/>
          <w:noProof w:val="0"/>
          <w:szCs w:val="16"/>
        </w:rPr>
        <w:t xml:space="preserve">        enum:</w:t>
      </w:r>
    </w:p>
    <w:p w14:paraId="5341BE59" w14:textId="77777777" w:rsidR="00A931F2" w:rsidRDefault="00A931F2" w:rsidP="00A931F2">
      <w:pPr>
        <w:pStyle w:val="PL"/>
        <w:rPr>
          <w:rFonts w:cs="Courier New"/>
          <w:noProof w:val="0"/>
          <w:szCs w:val="16"/>
        </w:rPr>
      </w:pPr>
      <w:r>
        <w:rPr>
          <w:rFonts w:cs="Courier New"/>
          <w:noProof w:val="0"/>
          <w:szCs w:val="16"/>
        </w:rPr>
        <w:t xml:space="preserve">          - </w:t>
      </w:r>
      <w:r>
        <w:rPr>
          <w:noProof w:val="0"/>
        </w:rPr>
        <w:t>ENABLED-UPLINK</w:t>
      </w:r>
    </w:p>
    <w:p w14:paraId="1C304562" w14:textId="77777777" w:rsidR="00A931F2" w:rsidRDefault="00A931F2" w:rsidP="00A931F2">
      <w:pPr>
        <w:pStyle w:val="PL"/>
        <w:rPr>
          <w:noProof w:val="0"/>
        </w:rPr>
      </w:pPr>
      <w:r>
        <w:rPr>
          <w:rFonts w:cs="Courier New"/>
          <w:noProof w:val="0"/>
          <w:szCs w:val="16"/>
        </w:rPr>
        <w:t xml:space="preserve">          - </w:t>
      </w:r>
      <w:r>
        <w:rPr>
          <w:noProof w:val="0"/>
        </w:rPr>
        <w:t>ENABLED-DOWNLINK</w:t>
      </w:r>
    </w:p>
    <w:p w14:paraId="02E28D68" w14:textId="77777777" w:rsidR="00A931F2" w:rsidRDefault="00A931F2" w:rsidP="00A931F2">
      <w:pPr>
        <w:pStyle w:val="PL"/>
        <w:rPr>
          <w:noProof w:val="0"/>
        </w:rPr>
      </w:pPr>
      <w:r>
        <w:rPr>
          <w:rFonts w:cs="Courier New"/>
          <w:noProof w:val="0"/>
          <w:szCs w:val="16"/>
        </w:rPr>
        <w:t xml:space="preserve">          - </w:t>
      </w:r>
      <w:r>
        <w:rPr>
          <w:noProof w:val="0"/>
        </w:rPr>
        <w:t>ENABLED</w:t>
      </w:r>
    </w:p>
    <w:p w14:paraId="4857893A" w14:textId="77777777" w:rsidR="00A931F2" w:rsidRDefault="00A931F2" w:rsidP="00A931F2">
      <w:pPr>
        <w:pStyle w:val="PL"/>
        <w:rPr>
          <w:noProof w:val="0"/>
        </w:rPr>
      </w:pPr>
      <w:r>
        <w:rPr>
          <w:rFonts w:cs="Courier New"/>
          <w:noProof w:val="0"/>
          <w:szCs w:val="16"/>
        </w:rPr>
        <w:t xml:space="preserve">          - </w:t>
      </w:r>
      <w:r>
        <w:rPr>
          <w:noProof w:val="0"/>
        </w:rPr>
        <w:t>DISABLED</w:t>
      </w:r>
    </w:p>
    <w:p w14:paraId="6138439F" w14:textId="77777777" w:rsidR="00A931F2" w:rsidRDefault="00A931F2" w:rsidP="00A931F2">
      <w:pPr>
        <w:pStyle w:val="PL"/>
        <w:rPr>
          <w:rFonts w:cs="Courier New"/>
          <w:noProof w:val="0"/>
          <w:szCs w:val="16"/>
        </w:rPr>
      </w:pPr>
      <w:r>
        <w:rPr>
          <w:rFonts w:cs="Courier New"/>
          <w:noProof w:val="0"/>
          <w:szCs w:val="16"/>
        </w:rPr>
        <w:t xml:space="preserve">          - </w:t>
      </w:r>
      <w:r>
        <w:rPr>
          <w:noProof w:val="0"/>
        </w:rPr>
        <w:t>REMOVED</w:t>
      </w:r>
    </w:p>
    <w:p w14:paraId="46871B87" w14:textId="77777777" w:rsidR="00A931F2" w:rsidRDefault="00A931F2" w:rsidP="00A931F2">
      <w:pPr>
        <w:pStyle w:val="PL"/>
        <w:rPr>
          <w:rFonts w:cs="Courier New"/>
          <w:noProof w:val="0"/>
          <w:szCs w:val="16"/>
        </w:rPr>
      </w:pPr>
      <w:r>
        <w:rPr>
          <w:rFonts w:cs="Courier New"/>
          <w:noProof w:val="0"/>
          <w:szCs w:val="16"/>
        </w:rPr>
        <w:t xml:space="preserve">      - type: string</w:t>
      </w:r>
    </w:p>
    <w:p w14:paraId="4837F20B" w14:textId="77777777" w:rsidR="00A931F2" w:rsidRDefault="00A931F2" w:rsidP="00A931F2">
      <w:pPr>
        <w:pStyle w:val="PL"/>
        <w:rPr>
          <w:rFonts w:cs="Courier New"/>
          <w:noProof w:val="0"/>
          <w:szCs w:val="16"/>
        </w:rPr>
      </w:pPr>
      <w:r>
        <w:rPr>
          <w:rFonts w:cs="Courier New"/>
          <w:noProof w:val="0"/>
          <w:szCs w:val="16"/>
        </w:rPr>
        <w:t xml:space="preserve">#        </w:t>
      </w:r>
    </w:p>
    <w:p w14:paraId="254D6E55" w14:textId="77777777" w:rsidR="00A931F2" w:rsidRDefault="00A931F2" w:rsidP="00A931F2">
      <w:pPr>
        <w:pStyle w:val="PL"/>
        <w:rPr>
          <w:rFonts w:cs="Courier New"/>
          <w:noProof w:val="0"/>
          <w:szCs w:val="16"/>
        </w:rPr>
      </w:pPr>
      <w:r>
        <w:rPr>
          <w:rFonts w:cs="Courier New"/>
          <w:noProof w:val="0"/>
          <w:szCs w:val="16"/>
        </w:rPr>
        <w:t xml:space="preserve">    RequiredAccessInfo:</w:t>
      </w:r>
    </w:p>
    <w:p w14:paraId="268E80A8" w14:textId="77777777" w:rsidR="00A931F2" w:rsidRDefault="00A931F2" w:rsidP="00A931F2">
      <w:pPr>
        <w:pStyle w:val="PL"/>
        <w:rPr>
          <w:rFonts w:cs="Courier New"/>
          <w:noProof w:val="0"/>
          <w:szCs w:val="16"/>
        </w:rPr>
      </w:pPr>
      <w:r>
        <w:rPr>
          <w:rFonts w:cs="Courier New"/>
          <w:noProof w:val="0"/>
          <w:szCs w:val="16"/>
        </w:rPr>
        <w:t xml:space="preserve">      anyOf:</w:t>
      </w:r>
    </w:p>
    <w:p w14:paraId="43EA7556" w14:textId="77777777" w:rsidR="00A931F2" w:rsidRDefault="00A931F2" w:rsidP="00A931F2">
      <w:pPr>
        <w:pStyle w:val="PL"/>
        <w:rPr>
          <w:rFonts w:cs="Courier New"/>
          <w:noProof w:val="0"/>
          <w:szCs w:val="16"/>
        </w:rPr>
      </w:pPr>
      <w:r>
        <w:rPr>
          <w:rFonts w:cs="Courier New"/>
          <w:noProof w:val="0"/>
          <w:szCs w:val="16"/>
        </w:rPr>
        <w:t xml:space="preserve">      - type: string</w:t>
      </w:r>
    </w:p>
    <w:p w14:paraId="14A448F3" w14:textId="77777777" w:rsidR="00A931F2" w:rsidRDefault="00A931F2" w:rsidP="00A931F2">
      <w:pPr>
        <w:pStyle w:val="PL"/>
        <w:rPr>
          <w:rFonts w:cs="Courier New"/>
          <w:noProof w:val="0"/>
          <w:szCs w:val="16"/>
        </w:rPr>
      </w:pPr>
      <w:r>
        <w:rPr>
          <w:rFonts w:cs="Courier New"/>
          <w:noProof w:val="0"/>
          <w:szCs w:val="16"/>
        </w:rPr>
        <w:t xml:space="preserve">        enum:</w:t>
      </w:r>
    </w:p>
    <w:p w14:paraId="7D8F4A8C" w14:textId="77777777" w:rsidR="00A931F2" w:rsidRDefault="00A931F2" w:rsidP="00A931F2">
      <w:pPr>
        <w:pStyle w:val="PL"/>
        <w:rPr>
          <w:rFonts w:cs="Courier New"/>
          <w:noProof w:val="0"/>
          <w:szCs w:val="16"/>
        </w:rPr>
      </w:pPr>
      <w:r>
        <w:rPr>
          <w:rFonts w:cs="Courier New"/>
          <w:noProof w:val="0"/>
          <w:szCs w:val="16"/>
        </w:rPr>
        <w:t xml:space="preserve">          - USER_LOCATION</w:t>
      </w:r>
    </w:p>
    <w:p w14:paraId="7D2BC681" w14:textId="77777777" w:rsidR="00A931F2" w:rsidRDefault="00A931F2" w:rsidP="00A931F2">
      <w:pPr>
        <w:pStyle w:val="PL"/>
        <w:rPr>
          <w:rFonts w:cs="Courier New"/>
          <w:noProof w:val="0"/>
          <w:szCs w:val="16"/>
        </w:rPr>
      </w:pPr>
      <w:r>
        <w:rPr>
          <w:rFonts w:cs="Courier New"/>
          <w:noProof w:val="0"/>
          <w:szCs w:val="16"/>
        </w:rPr>
        <w:t xml:space="preserve">          - UE_TIME_ZONE</w:t>
      </w:r>
    </w:p>
    <w:p w14:paraId="136B4790" w14:textId="77777777" w:rsidR="00A931F2" w:rsidRDefault="00A931F2" w:rsidP="00A931F2">
      <w:pPr>
        <w:pStyle w:val="PL"/>
        <w:rPr>
          <w:rFonts w:cs="Courier New"/>
          <w:noProof w:val="0"/>
          <w:szCs w:val="16"/>
        </w:rPr>
      </w:pPr>
      <w:r>
        <w:rPr>
          <w:rFonts w:cs="Courier New"/>
          <w:noProof w:val="0"/>
          <w:szCs w:val="16"/>
        </w:rPr>
        <w:t xml:space="preserve">      - type: string</w:t>
      </w:r>
    </w:p>
    <w:p w14:paraId="15A52D2A" w14:textId="77777777" w:rsidR="00A931F2" w:rsidRDefault="00A931F2" w:rsidP="00A931F2">
      <w:pPr>
        <w:pStyle w:val="PL"/>
        <w:rPr>
          <w:rFonts w:cs="Courier New"/>
          <w:noProof w:val="0"/>
          <w:szCs w:val="16"/>
        </w:rPr>
      </w:pPr>
      <w:r>
        <w:rPr>
          <w:rFonts w:cs="Courier New"/>
          <w:noProof w:val="0"/>
          <w:szCs w:val="16"/>
        </w:rPr>
        <w:t xml:space="preserve">#        </w:t>
      </w:r>
    </w:p>
    <w:p w14:paraId="7CC27387" w14:textId="77777777" w:rsidR="00A931F2" w:rsidRDefault="00A931F2" w:rsidP="00A931F2">
      <w:pPr>
        <w:pStyle w:val="PL"/>
        <w:rPr>
          <w:rFonts w:cs="Courier New"/>
          <w:noProof w:val="0"/>
          <w:szCs w:val="16"/>
        </w:rPr>
      </w:pPr>
      <w:r>
        <w:rPr>
          <w:rFonts w:cs="Courier New"/>
          <w:noProof w:val="0"/>
          <w:szCs w:val="16"/>
        </w:rPr>
        <w:t xml:space="preserve">    SipForkingIndication:</w:t>
      </w:r>
    </w:p>
    <w:p w14:paraId="4AD708FD" w14:textId="77777777" w:rsidR="00A931F2" w:rsidRDefault="00A931F2" w:rsidP="00A931F2">
      <w:pPr>
        <w:pStyle w:val="PL"/>
        <w:rPr>
          <w:rFonts w:cs="Courier New"/>
          <w:noProof w:val="0"/>
          <w:szCs w:val="16"/>
        </w:rPr>
      </w:pPr>
      <w:r>
        <w:rPr>
          <w:rFonts w:cs="Courier New"/>
          <w:noProof w:val="0"/>
          <w:szCs w:val="16"/>
        </w:rPr>
        <w:t xml:space="preserve">      anyOf:</w:t>
      </w:r>
    </w:p>
    <w:p w14:paraId="3680B0FF" w14:textId="77777777" w:rsidR="00A931F2" w:rsidRDefault="00A931F2" w:rsidP="00A931F2">
      <w:pPr>
        <w:pStyle w:val="PL"/>
        <w:rPr>
          <w:rFonts w:cs="Courier New"/>
          <w:noProof w:val="0"/>
          <w:szCs w:val="16"/>
        </w:rPr>
      </w:pPr>
      <w:r>
        <w:rPr>
          <w:rFonts w:cs="Courier New"/>
          <w:noProof w:val="0"/>
          <w:szCs w:val="16"/>
        </w:rPr>
        <w:t xml:space="preserve">        - type: string</w:t>
      </w:r>
    </w:p>
    <w:p w14:paraId="0212ED60" w14:textId="77777777" w:rsidR="00A931F2" w:rsidRDefault="00A931F2" w:rsidP="00A931F2">
      <w:pPr>
        <w:pStyle w:val="PL"/>
        <w:rPr>
          <w:rFonts w:cs="Courier New"/>
          <w:noProof w:val="0"/>
          <w:szCs w:val="16"/>
        </w:rPr>
      </w:pPr>
      <w:r>
        <w:rPr>
          <w:rFonts w:cs="Courier New"/>
          <w:noProof w:val="0"/>
          <w:szCs w:val="16"/>
        </w:rPr>
        <w:t xml:space="preserve">          enum:</w:t>
      </w:r>
    </w:p>
    <w:p w14:paraId="2B291AF9" w14:textId="77777777" w:rsidR="00A931F2" w:rsidRDefault="00A931F2" w:rsidP="00A931F2">
      <w:pPr>
        <w:pStyle w:val="PL"/>
        <w:rPr>
          <w:rFonts w:cs="Courier New"/>
          <w:noProof w:val="0"/>
          <w:szCs w:val="16"/>
        </w:rPr>
      </w:pPr>
      <w:r>
        <w:rPr>
          <w:rFonts w:cs="Courier New"/>
          <w:noProof w:val="0"/>
          <w:szCs w:val="16"/>
        </w:rPr>
        <w:t xml:space="preserve">            - SINGLE_DIALOGUE</w:t>
      </w:r>
    </w:p>
    <w:p w14:paraId="62FC848B" w14:textId="77777777" w:rsidR="00A931F2" w:rsidRDefault="00A931F2" w:rsidP="00A931F2">
      <w:pPr>
        <w:pStyle w:val="PL"/>
        <w:rPr>
          <w:rFonts w:cs="Courier New"/>
          <w:noProof w:val="0"/>
          <w:szCs w:val="16"/>
        </w:rPr>
      </w:pPr>
      <w:r>
        <w:rPr>
          <w:rFonts w:cs="Courier New"/>
          <w:noProof w:val="0"/>
          <w:szCs w:val="16"/>
        </w:rPr>
        <w:t xml:space="preserve">            - SEVERAL_DIALOGUES</w:t>
      </w:r>
    </w:p>
    <w:p w14:paraId="0C75C149" w14:textId="77777777" w:rsidR="00A931F2" w:rsidRDefault="00A931F2" w:rsidP="00A931F2">
      <w:pPr>
        <w:pStyle w:val="PL"/>
        <w:rPr>
          <w:rFonts w:cs="Courier New"/>
          <w:noProof w:val="0"/>
          <w:szCs w:val="16"/>
        </w:rPr>
      </w:pPr>
      <w:r>
        <w:rPr>
          <w:rFonts w:cs="Courier New"/>
          <w:noProof w:val="0"/>
          <w:szCs w:val="16"/>
        </w:rPr>
        <w:t xml:space="preserve">        - type: string</w:t>
      </w:r>
    </w:p>
    <w:p w14:paraId="1C84B981" w14:textId="77777777" w:rsidR="00A931F2" w:rsidRDefault="00A931F2" w:rsidP="00A931F2">
      <w:pPr>
        <w:pStyle w:val="PL"/>
        <w:rPr>
          <w:rFonts w:cs="Courier New"/>
          <w:noProof w:val="0"/>
          <w:szCs w:val="16"/>
        </w:rPr>
      </w:pPr>
      <w:r>
        <w:rPr>
          <w:rFonts w:cs="Courier New"/>
          <w:noProof w:val="0"/>
          <w:szCs w:val="16"/>
        </w:rPr>
        <w:t>#</w:t>
      </w:r>
    </w:p>
    <w:p w14:paraId="2ACD553E" w14:textId="77777777" w:rsidR="00A931F2" w:rsidRDefault="00A931F2" w:rsidP="00A931F2">
      <w:pPr>
        <w:pStyle w:val="PL"/>
        <w:rPr>
          <w:rFonts w:cs="Courier New"/>
          <w:noProof w:val="0"/>
          <w:szCs w:val="16"/>
        </w:rPr>
      </w:pPr>
      <w:r>
        <w:rPr>
          <w:rFonts w:cs="Courier New"/>
          <w:noProof w:val="0"/>
          <w:szCs w:val="16"/>
        </w:rPr>
        <w:t xml:space="preserve">    AfRequestedData:</w:t>
      </w:r>
    </w:p>
    <w:p w14:paraId="224BFB06" w14:textId="77777777" w:rsidR="00A931F2" w:rsidRDefault="00A931F2" w:rsidP="00A931F2">
      <w:pPr>
        <w:pStyle w:val="PL"/>
        <w:rPr>
          <w:rFonts w:cs="Courier New"/>
          <w:noProof w:val="0"/>
          <w:szCs w:val="16"/>
        </w:rPr>
      </w:pPr>
      <w:r>
        <w:rPr>
          <w:rFonts w:cs="Courier New"/>
          <w:noProof w:val="0"/>
          <w:szCs w:val="16"/>
        </w:rPr>
        <w:t xml:space="preserve">      anyOf:</w:t>
      </w:r>
    </w:p>
    <w:p w14:paraId="57E9E44E" w14:textId="77777777" w:rsidR="00A931F2" w:rsidRDefault="00A931F2" w:rsidP="00A931F2">
      <w:pPr>
        <w:pStyle w:val="PL"/>
        <w:rPr>
          <w:rFonts w:cs="Courier New"/>
          <w:noProof w:val="0"/>
          <w:szCs w:val="16"/>
        </w:rPr>
      </w:pPr>
      <w:r>
        <w:rPr>
          <w:rFonts w:cs="Courier New"/>
          <w:noProof w:val="0"/>
          <w:szCs w:val="16"/>
        </w:rPr>
        <w:t xml:space="preserve">        - type: string</w:t>
      </w:r>
    </w:p>
    <w:p w14:paraId="42E856FB" w14:textId="77777777" w:rsidR="00A931F2" w:rsidRDefault="00A931F2" w:rsidP="00A931F2">
      <w:pPr>
        <w:pStyle w:val="PL"/>
        <w:rPr>
          <w:rFonts w:cs="Courier New"/>
          <w:noProof w:val="0"/>
          <w:szCs w:val="16"/>
        </w:rPr>
      </w:pPr>
      <w:r>
        <w:rPr>
          <w:rFonts w:cs="Courier New"/>
          <w:noProof w:val="0"/>
          <w:szCs w:val="16"/>
        </w:rPr>
        <w:t xml:space="preserve">          enum:</w:t>
      </w:r>
    </w:p>
    <w:p w14:paraId="665DC26F" w14:textId="77777777" w:rsidR="00A931F2" w:rsidRDefault="00A931F2" w:rsidP="00A931F2">
      <w:pPr>
        <w:pStyle w:val="PL"/>
        <w:rPr>
          <w:rFonts w:cs="Courier New"/>
          <w:noProof w:val="0"/>
          <w:szCs w:val="16"/>
        </w:rPr>
      </w:pPr>
      <w:r>
        <w:rPr>
          <w:rFonts w:cs="Courier New"/>
          <w:noProof w:val="0"/>
          <w:szCs w:val="16"/>
        </w:rPr>
        <w:t xml:space="preserve">            - UE_IDENTITY</w:t>
      </w:r>
    </w:p>
    <w:p w14:paraId="35F901B4" w14:textId="77777777" w:rsidR="00A931F2" w:rsidRDefault="00A931F2" w:rsidP="00A931F2">
      <w:pPr>
        <w:pStyle w:val="PL"/>
        <w:rPr>
          <w:rFonts w:cs="Courier New"/>
          <w:noProof w:val="0"/>
          <w:szCs w:val="16"/>
        </w:rPr>
      </w:pPr>
      <w:r>
        <w:rPr>
          <w:rFonts w:cs="Courier New"/>
          <w:noProof w:val="0"/>
          <w:szCs w:val="16"/>
        </w:rPr>
        <w:t xml:space="preserve">        - type: string</w:t>
      </w:r>
    </w:p>
    <w:p w14:paraId="2CC32704" w14:textId="77777777" w:rsidR="00A931F2" w:rsidRDefault="00A931F2" w:rsidP="00A931F2">
      <w:pPr>
        <w:pStyle w:val="PL"/>
        <w:rPr>
          <w:rFonts w:cs="Courier New"/>
          <w:noProof w:val="0"/>
          <w:szCs w:val="16"/>
        </w:rPr>
      </w:pPr>
      <w:r>
        <w:rPr>
          <w:rFonts w:cs="Courier New"/>
          <w:noProof w:val="0"/>
          <w:szCs w:val="16"/>
        </w:rPr>
        <w:t xml:space="preserve">#        </w:t>
      </w:r>
    </w:p>
    <w:p w14:paraId="55BC8903" w14:textId="77777777" w:rsidR="00A931F2" w:rsidRDefault="00A931F2" w:rsidP="00A931F2">
      <w:pPr>
        <w:pStyle w:val="PL"/>
        <w:rPr>
          <w:rFonts w:cs="Courier New"/>
          <w:noProof w:val="0"/>
          <w:szCs w:val="16"/>
        </w:rPr>
      </w:pPr>
      <w:r>
        <w:rPr>
          <w:rFonts w:cs="Courier New"/>
          <w:noProof w:val="0"/>
          <w:szCs w:val="16"/>
        </w:rPr>
        <w:t xml:space="preserve">    ServiceInfoStatus:</w:t>
      </w:r>
    </w:p>
    <w:p w14:paraId="3CE119A6" w14:textId="77777777" w:rsidR="00A931F2" w:rsidRDefault="00A931F2" w:rsidP="00A931F2">
      <w:pPr>
        <w:pStyle w:val="PL"/>
        <w:rPr>
          <w:rFonts w:cs="Courier New"/>
          <w:noProof w:val="0"/>
          <w:szCs w:val="16"/>
        </w:rPr>
      </w:pPr>
      <w:r>
        <w:rPr>
          <w:rFonts w:cs="Courier New"/>
          <w:noProof w:val="0"/>
          <w:szCs w:val="16"/>
        </w:rPr>
        <w:t xml:space="preserve">      anyOf:</w:t>
      </w:r>
    </w:p>
    <w:p w14:paraId="22A1BBD0" w14:textId="77777777" w:rsidR="00A931F2" w:rsidRDefault="00A931F2" w:rsidP="00A931F2">
      <w:pPr>
        <w:pStyle w:val="PL"/>
        <w:rPr>
          <w:rFonts w:cs="Courier New"/>
          <w:noProof w:val="0"/>
          <w:szCs w:val="16"/>
        </w:rPr>
      </w:pPr>
      <w:r>
        <w:rPr>
          <w:rFonts w:cs="Courier New"/>
          <w:noProof w:val="0"/>
          <w:szCs w:val="16"/>
        </w:rPr>
        <w:t xml:space="preserve">        - type: string</w:t>
      </w:r>
    </w:p>
    <w:p w14:paraId="31AEF17B" w14:textId="77777777" w:rsidR="00A931F2" w:rsidRDefault="00A931F2" w:rsidP="00A931F2">
      <w:pPr>
        <w:pStyle w:val="PL"/>
        <w:rPr>
          <w:rFonts w:cs="Courier New"/>
          <w:noProof w:val="0"/>
          <w:szCs w:val="16"/>
        </w:rPr>
      </w:pPr>
      <w:r>
        <w:rPr>
          <w:rFonts w:cs="Courier New"/>
          <w:noProof w:val="0"/>
          <w:szCs w:val="16"/>
        </w:rPr>
        <w:t xml:space="preserve">          enum:</w:t>
      </w:r>
    </w:p>
    <w:p w14:paraId="1F72CA23" w14:textId="77777777" w:rsidR="00A931F2" w:rsidRDefault="00A931F2" w:rsidP="00A931F2">
      <w:pPr>
        <w:pStyle w:val="PL"/>
        <w:rPr>
          <w:rFonts w:cs="Courier New"/>
          <w:noProof w:val="0"/>
          <w:szCs w:val="16"/>
        </w:rPr>
      </w:pPr>
      <w:r>
        <w:rPr>
          <w:rFonts w:cs="Courier New"/>
          <w:noProof w:val="0"/>
          <w:szCs w:val="16"/>
        </w:rPr>
        <w:t xml:space="preserve">            - FINAL</w:t>
      </w:r>
    </w:p>
    <w:p w14:paraId="11C15B03" w14:textId="77777777" w:rsidR="00A931F2" w:rsidRDefault="00A931F2" w:rsidP="00A931F2">
      <w:pPr>
        <w:pStyle w:val="PL"/>
        <w:rPr>
          <w:rFonts w:cs="Courier New"/>
          <w:noProof w:val="0"/>
          <w:szCs w:val="16"/>
        </w:rPr>
      </w:pPr>
      <w:r>
        <w:rPr>
          <w:rFonts w:cs="Courier New"/>
          <w:noProof w:val="0"/>
          <w:szCs w:val="16"/>
        </w:rPr>
        <w:t xml:space="preserve">            - PRELIMINARY</w:t>
      </w:r>
    </w:p>
    <w:p w14:paraId="41CD41B4" w14:textId="77777777" w:rsidR="00A931F2" w:rsidRDefault="00A931F2" w:rsidP="00A931F2">
      <w:pPr>
        <w:pStyle w:val="PL"/>
        <w:rPr>
          <w:rFonts w:cs="Courier New"/>
          <w:noProof w:val="0"/>
          <w:szCs w:val="16"/>
        </w:rPr>
      </w:pPr>
      <w:r>
        <w:rPr>
          <w:rFonts w:cs="Courier New"/>
          <w:noProof w:val="0"/>
          <w:szCs w:val="16"/>
        </w:rPr>
        <w:t xml:space="preserve">        - type: string</w:t>
      </w:r>
    </w:p>
    <w:p w14:paraId="7A5E7865" w14:textId="77777777" w:rsidR="00A931F2" w:rsidRDefault="00A931F2" w:rsidP="00A931F2">
      <w:pPr>
        <w:pStyle w:val="PL"/>
        <w:rPr>
          <w:rFonts w:cs="Courier New"/>
          <w:noProof w:val="0"/>
          <w:szCs w:val="16"/>
        </w:rPr>
      </w:pPr>
      <w:r>
        <w:rPr>
          <w:rFonts w:cs="Courier New"/>
          <w:noProof w:val="0"/>
          <w:szCs w:val="16"/>
        </w:rPr>
        <w:t xml:space="preserve">#        </w:t>
      </w:r>
    </w:p>
    <w:p w14:paraId="153DAB03" w14:textId="77777777" w:rsidR="00A931F2" w:rsidRDefault="00A931F2" w:rsidP="00A931F2">
      <w:pPr>
        <w:pStyle w:val="PL"/>
        <w:rPr>
          <w:rFonts w:cs="Courier New"/>
          <w:noProof w:val="0"/>
          <w:szCs w:val="16"/>
        </w:rPr>
      </w:pPr>
      <w:r>
        <w:rPr>
          <w:rFonts w:cs="Courier New"/>
          <w:noProof w:val="0"/>
          <w:szCs w:val="16"/>
        </w:rPr>
        <w:t xml:space="preserve">    PreemptionControlInformation:</w:t>
      </w:r>
    </w:p>
    <w:p w14:paraId="79D6505A" w14:textId="77777777" w:rsidR="00A931F2" w:rsidRDefault="00A931F2" w:rsidP="00A931F2">
      <w:pPr>
        <w:pStyle w:val="PL"/>
        <w:rPr>
          <w:rFonts w:cs="Courier New"/>
          <w:noProof w:val="0"/>
          <w:szCs w:val="16"/>
        </w:rPr>
      </w:pPr>
      <w:r>
        <w:rPr>
          <w:rFonts w:cs="Courier New"/>
          <w:noProof w:val="0"/>
          <w:szCs w:val="16"/>
        </w:rPr>
        <w:t xml:space="preserve">      anyOf:</w:t>
      </w:r>
    </w:p>
    <w:p w14:paraId="2DD58ABA" w14:textId="77777777" w:rsidR="00A931F2" w:rsidRDefault="00A931F2" w:rsidP="00A931F2">
      <w:pPr>
        <w:pStyle w:val="PL"/>
        <w:rPr>
          <w:rFonts w:cs="Courier New"/>
          <w:noProof w:val="0"/>
          <w:szCs w:val="16"/>
        </w:rPr>
      </w:pPr>
      <w:r>
        <w:rPr>
          <w:rFonts w:cs="Courier New"/>
          <w:noProof w:val="0"/>
          <w:szCs w:val="16"/>
        </w:rPr>
        <w:t xml:space="preserve">        - type: string</w:t>
      </w:r>
    </w:p>
    <w:p w14:paraId="7437C920" w14:textId="77777777" w:rsidR="00A931F2" w:rsidRDefault="00A931F2" w:rsidP="00A931F2">
      <w:pPr>
        <w:pStyle w:val="PL"/>
        <w:rPr>
          <w:rFonts w:cs="Courier New"/>
          <w:noProof w:val="0"/>
          <w:szCs w:val="16"/>
        </w:rPr>
      </w:pPr>
      <w:r>
        <w:rPr>
          <w:rFonts w:cs="Courier New"/>
          <w:noProof w:val="0"/>
          <w:szCs w:val="16"/>
        </w:rPr>
        <w:t xml:space="preserve">          enum:</w:t>
      </w:r>
    </w:p>
    <w:p w14:paraId="1B2BBC60" w14:textId="77777777" w:rsidR="00A931F2" w:rsidRDefault="00A931F2" w:rsidP="00A931F2">
      <w:pPr>
        <w:pStyle w:val="PL"/>
        <w:rPr>
          <w:noProof w:val="0"/>
        </w:rPr>
      </w:pPr>
      <w:r>
        <w:rPr>
          <w:rFonts w:cs="Courier New"/>
          <w:noProof w:val="0"/>
          <w:szCs w:val="16"/>
        </w:rPr>
        <w:t xml:space="preserve">            - MOST_RECENT</w:t>
      </w:r>
    </w:p>
    <w:p w14:paraId="77E66A24" w14:textId="77777777" w:rsidR="00A931F2" w:rsidRDefault="00A931F2" w:rsidP="00A931F2">
      <w:pPr>
        <w:pStyle w:val="PL"/>
        <w:rPr>
          <w:noProof w:val="0"/>
        </w:rPr>
      </w:pPr>
      <w:r>
        <w:rPr>
          <w:rFonts w:cs="Courier New"/>
          <w:noProof w:val="0"/>
          <w:szCs w:val="16"/>
        </w:rPr>
        <w:t xml:space="preserve">            - LEAST_RECENT</w:t>
      </w:r>
    </w:p>
    <w:p w14:paraId="5D82DAEA" w14:textId="77777777" w:rsidR="00A931F2" w:rsidRDefault="00A931F2" w:rsidP="00A931F2">
      <w:pPr>
        <w:pStyle w:val="PL"/>
        <w:rPr>
          <w:noProof w:val="0"/>
        </w:rPr>
      </w:pPr>
      <w:r>
        <w:rPr>
          <w:rFonts w:cs="Courier New"/>
          <w:noProof w:val="0"/>
          <w:szCs w:val="16"/>
        </w:rPr>
        <w:t xml:space="preserve">            - HIGHEST_BW</w:t>
      </w:r>
    </w:p>
    <w:p w14:paraId="00153C52" w14:textId="77777777" w:rsidR="00A931F2" w:rsidRDefault="00A931F2" w:rsidP="00A931F2">
      <w:pPr>
        <w:pStyle w:val="PL"/>
        <w:rPr>
          <w:rFonts w:cs="Courier New"/>
          <w:noProof w:val="0"/>
          <w:szCs w:val="16"/>
        </w:rPr>
      </w:pPr>
      <w:r>
        <w:rPr>
          <w:rFonts w:cs="Courier New"/>
          <w:noProof w:val="0"/>
          <w:szCs w:val="16"/>
        </w:rPr>
        <w:t xml:space="preserve">        - type: string</w:t>
      </w:r>
    </w:p>
    <w:p w14:paraId="49B7CC30" w14:textId="77777777" w:rsidR="00A931F2" w:rsidRDefault="00A931F2" w:rsidP="00A931F2">
      <w:pPr>
        <w:pStyle w:val="PL"/>
        <w:rPr>
          <w:rFonts w:cs="Courier New"/>
          <w:noProof w:val="0"/>
          <w:szCs w:val="16"/>
        </w:rPr>
      </w:pPr>
      <w:r>
        <w:rPr>
          <w:rFonts w:cs="Courier New"/>
          <w:noProof w:val="0"/>
          <w:szCs w:val="16"/>
        </w:rPr>
        <w:t xml:space="preserve">#        </w:t>
      </w:r>
    </w:p>
    <w:p w14:paraId="2B212256" w14:textId="77777777" w:rsidR="00A931F2" w:rsidRDefault="00A931F2" w:rsidP="00A931F2">
      <w:pPr>
        <w:pStyle w:val="PL"/>
        <w:rPr>
          <w:rFonts w:cs="Courier New"/>
          <w:noProof w:val="0"/>
          <w:szCs w:val="16"/>
        </w:rPr>
      </w:pPr>
      <w:r>
        <w:rPr>
          <w:rFonts w:cs="Courier New"/>
          <w:noProof w:val="0"/>
          <w:szCs w:val="16"/>
        </w:rPr>
        <w:t xml:space="preserve">    PrioritySharingIndicator:</w:t>
      </w:r>
    </w:p>
    <w:p w14:paraId="312EF6A3" w14:textId="77777777" w:rsidR="00A931F2" w:rsidRDefault="00A931F2" w:rsidP="00A931F2">
      <w:pPr>
        <w:pStyle w:val="PL"/>
        <w:rPr>
          <w:rFonts w:cs="Courier New"/>
          <w:noProof w:val="0"/>
          <w:szCs w:val="16"/>
        </w:rPr>
      </w:pPr>
      <w:r>
        <w:rPr>
          <w:rFonts w:cs="Courier New"/>
          <w:noProof w:val="0"/>
          <w:szCs w:val="16"/>
        </w:rPr>
        <w:t xml:space="preserve">      anyOf:</w:t>
      </w:r>
    </w:p>
    <w:p w14:paraId="71B8AA4C" w14:textId="77777777" w:rsidR="00A931F2" w:rsidRDefault="00A931F2" w:rsidP="00A931F2">
      <w:pPr>
        <w:pStyle w:val="PL"/>
        <w:rPr>
          <w:rFonts w:cs="Courier New"/>
          <w:noProof w:val="0"/>
          <w:szCs w:val="16"/>
        </w:rPr>
      </w:pPr>
      <w:r>
        <w:rPr>
          <w:rFonts w:cs="Courier New"/>
          <w:noProof w:val="0"/>
          <w:szCs w:val="16"/>
        </w:rPr>
        <w:t xml:space="preserve">        - type: string</w:t>
      </w:r>
    </w:p>
    <w:p w14:paraId="546A12B4" w14:textId="77777777" w:rsidR="00A931F2" w:rsidRDefault="00A931F2" w:rsidP="00A931F2">
      <w:pPr>
        <w:pStyle w:val="PL"/>
        <w:rPr>
          <w:rFonts w:cs="Courier New"/>
          <w:noProof w:val="0"/>
          <w:szCs w:val="16"/>
        </w:rPr>
      </w:pPr>
      <w:r>
        <w:rPr>
          <w:rFonts w:cs="Courier New"/>
          <w:noProof w:val="0"/>
          <w:szCs w:val="16"/>
        </w:rPr>
        <w:t xml:space="preserve">          enum:</w:t>
      </w:r>
    </w:p>
    <w:p w14:paraId="045C6F37" w14:textId="77777777" w:rsidR="00A931F2" w:rsidRDefault="00A931F2" w:rsidP="00A931F2">
      <w:pPr>
        <w:pStyle w:val="PL"/>
        <w:rPr>
          <w:noProof w:val="0"/>
        </w:rPr>
      </w:pPr>
      <w:r>
        <w:rPr>
          <w:rFonts w:cs="Courier New"/>
          <w:noProof w:val="0"/>
          <w:szCs w:val="16"/>
        </w:rPr>
        <w:t xml:space="preserve">            - </w:t>
      </w:r>
      <w:r>
        <w:rPr>
          <w:noProof w:val="0"/>
        </w:rPr>
        <w:t>ENABLED</w:t>
      </w:r>
    </w:p>
    <w:p w14:paraId="69235311" w14:textId="77777777" w:rsidR="00A931F2" w:rsidRDefault="00A931F2" w:rsidP="00A931F2">
      <w:pPr>
        <w:pStyle w:val="PL"/>
        <w:rPr>
          <w:noProof w:val="0"/>
        </w:rPr>
      </w:pPr>
      <w:r>
        <w:rPr>
          <w:rFonts w:cs="Courier New"/>
          <w:noProof w:val="0"/>
          <w:szCs w:val="16"/>
        </w:rPr>
        <w:t xml:space="preserve">            - </w:t>
      </w:r>
      <w:r>
        <w:rPr>
          <w:noProof w:val="0"/>
        </w:rPr>
        <w:t>DISABLED</w:t>
      </w:r>
    </w:p>
    <w:p w14:paraId="0B3694F6" w14:textId="77777777" w:rsidR="00A931F2" w:rsidRDefault="00A931F2" w:rsidP="00A931F2">
      <w:pPr>
        <w:pStyle w:val="PL"/>
        <w:rPr>
          <w:rFonts w:cs="Courier New"/>
          <w:noProof w:val="0"/>
          <w:szCs w:val="16"/>
        </w:rPr>
      </w:pPr>
      <w:r>
        <w:rPr>
          <w:rFonts w:cs="Courier New"/>
          <w:noProof w:val="0"/>
          <w:szCs w:val="16"/>
        </w:rPr>
        <w:t xml:space="preserve">        - type: string</w:t>
      </w:r>
    </w:p>
    <w:p w14:paraId="47FD566B" w14:textId="77777777" w:rsidR="00A931F2" w:rsidRDefault="00A931F2" w:rsidP="00A931F2">
      <w:pPr>
        <w:pStyle w:val="PL"/>
        <w:rPr>
          <w:rFonts w:cs="Courier New"/>
          <w:noProof w:val="0"/>
          <w:szCs w:val="16"/>
        </w:rPr>
      </w:pPr>
      <w:r>
        <w:rPr>
          <w:rFonts w:cs="Courier New"/>
          <w:noProof w:val="0"/>
          <w:szCs w:val="16"/>
        </w:rPr>
        <w:t xml:space="preserve">#        </w:t>
      </w:r>
    </w:p>
    <w:p w14:paraId="5CE9116C" w14:textId="77777777" w:rsidR="00A931F2" w:rsidRDefault="00A931F2" w:rsidP="00A931F2">
      <w:pPr>
        <w:pStyle w:val="PL"/>
        <w:rPr>
          <w:rFonts w:cs="Courier New"/>
          <w:noProof w:val="0"/>
          <w:szCs w:val="16"/>
        </w:rPr>
      </w:pPr>
      <w:r>
        <w:rPr>
          <w:rFonts w:cs="Courier New"/>
          <w:noProof w:val="0"/>
          <w:szCs w:val="16"/>
        </w:rPr>
        <w:t xml:space="preserve">    PreemptionControlInformationRm:</w:t>
      </w:r>
    </w:p>
    <w:p w14:paraId="744E522B" w14:textId="77777777" w:rsidR="00A931F2" w:rsidRDefault="00A931F2" w:rsidP="00A931F2">
      <w:pPr>
        <w:pStyle w:val="PL"/>
        <w:rPr>
          <w:rFonts w:cs="Courier New"/>
          <w:noProof w:val="0"/>
          <w:szCs w:val="16"/>
        </w:rPr>
      </w:pPr>
      <w:r>
        <w:rPr>
          <w:rFonts w:cs="Courier New"/>
          <w:noProof w:val="0"/>
          <w:szCs w:val="16"/>
        </w:rPr>
        <w:t xml:space="preserve">      anyOf:</w:t>
      </w:r>
    </w:p>
    <w:p w14:paraId="7BB33813" w14:textId="77777777" w:rsidR="00A931F2" w:rsidRDefault="00A931F2" w:rsidP="00A931F2">
      <w:pPr>
        <w:pStyle w:val="PL"/>
        <w:rPr>
          <w:noProof w:val="0"/>
        </w:rPr>
      </w:pPr>
      <w:r>
        <w:rPr>
          <w:noProof w:val="0"/>
        </w:rPr>
        <w:t xml:space="preserve">        - $ref: '#/components/schemas/</w:t>
      </w:r>
      <w:r>
        <w:rPr>
          <w:rFonts w:cs="Courier New"/>
          <w:noProof w:val="0"/>
          <w:szCs w:val="16"/>
        </w:rPr>
        <w:t>PreemptionControlInformation</w:t>
      </w:r>
      <w:r>
        <w:rPr>
          <w:noProof w:val="0"/>
        </w:rPr>
        <w:t>'</w:t>
      </w:r>
    </w:p>
    <w:p w14:paraId="257B25DE" w14:textId="77777777" w:rsidR="00A931F2" w:rsidRDefault="00A931F2" w:rsidP="00A931F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0687DF5" w14:textId="77777777" w:rsidR="00A931F2" w:rsidRDefault="00A931F2" w:rsidP="00A931F2">
      <w:pPr>
        <w:pStyle w:val="PL"/>
        <w:rPr>
          <w:rFonts w:cs="Courier New"/>
          <w:noProof w:val="0"/>
          <w:szCs w:val="16"/>
        </w:rPr>
      </w:pPr>
    </w:p>
    <w:p w14:paraId="43B4DE58" w14:textId="77777777" w:rsidR="00A931F2" w:rsidRDefault="00A931F2" w:rsidP="00A931F2">
      <w:pPr>
        <w:pStyle w:val="PL"/>
        <w:rPr>
          <w:rFonts w:cs="Courier New"/>
          <w:noProof w:val="0"/>
          <w:szCs w:val="16"/>
        </w:rPr>
      </w:pP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68FA4200" w:rsidR="00AB7913" w:rsidRPr="004A0587" w:rsidRDefault="00AB7913" w:rsidP="00AB7913"/>
    <w:sectPr w:rsidR="00AB7913" w:rsidRPr="004A058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41E1F" w14:textId="77777777" w:rsidR="00614A25" w:rsidRDefault="00614A25">
      <w:r>
        <w:separator/>
      </w:r>
    </w:p>
  </w:endnote>
  <w:endnote w:type="continuationSeparator" w:id="0">
    <w:p w14:paraId="52941645" w14:textId="77777777" w:rsidR="00614A25" w:rsidRDefault="0061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85C78" w14:textId="77777777" w:rsidR="00614A25" w:rsidRDefault="00614A25">
      <w:r>
        <w:separator/>
      </w:r>
    </w:p>
  </w:footnote>
  <w:footnote w:type="continuationSeparator" w:id="0">
    <w:p w14:paraId="3818A31A" w14:textId="77777777" w:rsidR="00614A25" w:rsidRDefault="0061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E631AD" w:rsidRDefault="00E63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E631AD" w:rsidRDefault="00E63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E631AD" w:rsidRDefault="00E631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E631AD" w:rsidRDefault="00E6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2"/>
  </w:num>
  <w:num w:numId="3">
    <w:abstractNumId w:val="13"/>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5"/>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1"/>
  </w:num>
  <w:num w:numId="10">
    <w:abstractNumId w:val="17"/>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4"/>
  </w:num>
  <w:num w:numId="14">
    <w:abstractNumId w:val="16"/>
  </w:num>
  <w:num w:numId="15">
    <w:abstractNumId w:val="4"/>
  </w:num>
  <w:num w:numId="16">
    <w:abstractNumId w:val="8"/>
  </w:num>
  <w:num w:numId="17">
    <w:abstractNumId w:val="10"/>
  </w:num>
  <w:num w:numId="18">
    <w:abstractNumId w:val="6"/>
  </w:num>
  <w:num w:numId="19">
    <w:abstractNumId w:val="12"/>
  </w:num>
  <w:num w:numId="20">
    <w:abstractNumId w:val="3"/>
  </w:num>
  <w:num w:numId="21">
    <w:abstractNumId w:val="15"/>
  </w:num>
  <w:num w:numId="22">
    <w:abstractNumId w:val="18"/>
  </w:num>
  <w:num w:numId="23">
    <w:abstractNumId w:val="9"/>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1D43"/>
    <w:rsid w:val="00022564"/>
    <w:rsid w:val="0002737F"/>
    <w:rsid w:val="000355B2"/>
    <w:rsid w:val="00062941"/>
    <w:rsid w:val="000915B7"/>
    <w:rsid w:val="00092DF2"/>
    <w:rsid w:val="000D5666"/>
    <w:rsid w:val="00102162"/>
    <w:rsid w:val="00111D3A"/>
    <w:rsid w:val="00185D64"/>
    <w:rsid w:val="00235E58"/>
    <w:rsid w:val="00260B3A"/>
    <w:rsid w:val="00270DA1"/>
    <w:rsid w:val="00275DB6"/>
    <w:rsid w:val="002855F1"/>
    <w:rsid w:val="002B1AAD"/>
    <w:rsid w:val="002B45D3"/>
    <w:rsid w:val="002E5227"/>
    <w:rsid w:val="0030471C"/>
    <w:rsid w:val="00321440"/>
    <w:rsid w:val="003527DF"/>
    <w:rsid w:val="003B5942"/>
    <w:rsid w:val="003F3503"/>
    <w:rsid w:val="00457152"/>
    <w:rsid w:val="00487789"/>
    <w:rsid w:val="004A0587"/>
    <w:rsid w:val="004D3192"/>
    <w:rsid w:val="00504C76"/>
    <w:rsid w:val="005072D7"/>
    <w:rsid w:val="0053139E"/>
    <w:rsid w:val="00541F15"/>
    <w:rsid w:val="00543010"/>
    <w:rsid w:val="00592A06"/>
    <w:rsid w:val="005F4773"/>
    <w:rsid w:val="00614A25"/>
    <w:rsid w:val="006543AF"/>
    <w:rsid w:val="006E4677"/>
    <w:rsid w:val="00742027"/>
    <w:rsid w:val="00761B30"/>
    <w:rsid w:val="00763361"/>
    <w:rsid w:val="007703DA"/>
    <w:rsid w:val="00771F9D"/>
    <w:rsid w:val="00772D51"/>
    <w:rsid w:val="007835CD"/>
    <w:rsid w:val="00792DF5"/>
    <w:rsid w:val="007D7E43"/>
    <w:rsid w:val="00877258"/>
    <w:rsid w:val="00884D0A"/>
    <w:rsid w:val="008A1584"/>
    <w:rsid w:val="008D04F9"/>
    <w:rsid w:val="009045D5"/>
    <w:rsid w:val="0091061D"/>
    <w:rsid w:val="00942A7D"/>
    <w:rsid w:val="00973609"/>
    <w:rsid w:val="00976E6E"/>
    <w:rsid w:val="009F0EE5"/>
    <w:rsid w:val="00A30EFB"/>
    <w:rsid w:val="00A321ED"/>
    <w:rsid w:val="00A81C30"/>
    <w:rsid w:val="00A931F2"/>
    <w:rsid w:val="00AB7913"/>
    <w:rsid w:val="00AE6B0C"/>
    <w:rsid w:val="00B36A40"/>
    <w:rsid w:val="00B40680"/>
    <w:rsid w:val="00B444A5"/>
    <w:rsid w:val="00B81FC2"/>
    <w:rsid w:val="00BA50DE"/>
    <w:rsid w:val="00BE3CF3"/>
    <w:rsid w:val="00C241D1"/>
    <w:rsid w:val="00C5113E"/>
    <w:rsid w:val="00C52B85"/>
    <w:rsid w:val="00CA7486"/>
    <w:rsid w:val="00CC0091"/>
    <w:rsid w:val="00CF13D1"/>
    <w:rsid w:val="00D034B2"/>
    <w:rsid w:val="00DC4361"/>
    <w:rsid w:val="00DC43F7"/>
    <w:rsid w:val="00E02980"/>
    <w:rsid w:val="00E209A5"/>
    <w:rsid w:val="00E4328E"/>
    <w:rsid w:val="00E505E7"/>
    <w:rsid w:val="00E631AD"/>
    <w:rsid w:val="00E7670B"/>
    <w:rsid w:val="00EB47AF"/>
    <w:rsid w:val="00EE39A0"/>
    <w:rsid w:val="00F05559"/>
    <w:rsid w:val="00F070C7"/>
    <w:rsid w:val="00F35902"/>
    <w:rsid w:val="00F506F6"/>
    <w:rsid w:val="00F830FA"/>
    <w:rsid w:val="00F974A1"/>
    <w:rsid w:val="00FA338F"/>
    <w:rsid w:val="00FB5D9A"/>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53139E"/>
    <w:rPr>
      <w:rFonts w:ascii="Arial" w:hAnsi="Arial"/>
      <w:b/>
      <w:lang w:val="en-GB" w:eastAsia="en-US"/>
    </w:rPr>
  </w:style>
  <w:style w:type="character" w:customStyle="1" w:styleId="TAHChar">
    <w:name w:val="TAH Char"/>
    <w:link w:val="TAH"/>
    <w:qFormat/>
    <w:rsid w:val="0053139E"/>
    <w:rPr>
      <w:rFonts w:ascii="Arial" w:hAnsi="Arial"/>
      <w:b/>
      <w:sz w:val="18"/>
      <w:lang w:val="en-GB" w:eastAsia="en-US"/>
    </w:rPr>
  </w:style>
  <w:style w:type="character" w:customStyle="1" w:styleId="TALChar">
    <w:name w:val="TAL Char"/>
    <w:link w:val="TAL"/>
    <w:qFormat/>
    <w:rsid w:val="0053139E"/>
    <w:rPr>
      <w:rFonts w:ascii="Arial" w:hAnsi="Arial"/>
      <w:sz w:val="18"/>
      <w:lang w:val="en-GB" w:eastAsia="en-US"/>
    </w:rPr>
  </w:style>
  <w:style w:type="character" w:customStyle="1" w:styleId="TANChar">
    <w:name w:val="TAN Char"/>
    <w:link w:val="TAN"/>
    <w:rsid w:val="0053139E"/>
    <w:rPr>
      <w:rFonts w:ascii="Arial" w:hAnsi="Arial"/>
      <w:sz w:val="18"/>
      <w:lang w:val="en-GB" w:eastAsia="en-US"/>
    </w:rPr>
  </w:style>
  <w:style w:type="character" w:customStyle="1" w:styleId="TACChar">
    <w:name w:val="TAC Char"/>
    <w:link w:val="TAC"/>
    <w:qFormat/>
    <w:rsid w:val="0053139E"/>
    <w:rPr>
      <w:rFonts w:ascii="Arial" w:hAnsi="Arial"/>
      <w:sz w:val="18"/>
      <w:lang w:val="en-GB" w:eastAsia="en-US"/>
    </w:rPr>
  </w:style>
  <w:style w:type="paragraph" w:customStyle="1" w:styleId="TAJ">
    <w:name w:val="TAJ"/>
    <w:basedOn w:val="TH"/>
    <w:rsid w:val="00A931F2"/>
    <w:rPr>
      <w:rFonts w:eastAsia="SimSun"/>
    </w:rPr>
  </w:style>
  <w:style w:type="paragraph" w:customStyle="1" w:styleId="Guidance">
    <w:name w:val="Guidance"/>
    <w:basedOn w:val="Normal"/>
    <w:rsid w:val="00A931F2"/>
    <w:rPr>
      <w:rFonts w:eastAsia="SimSun"/>
      <w:i/>
      <w:color w:val="0000FF"/>
    </w:rPr>
  </w:style>
  <w:style w:type="character" w:customStyle="1" w:styleId="DocumentMapChar">
    <w:name w:val="Document Map Char"/>
    <w:link w:val="DocumentMap"/>
    <w:rsid w:val="00A931F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931F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931F2"/>
    <w:rPr>
      <w:rFonts w:ascii="Times New Roman" w:hAnsi="Times New Roman"/>
      <w:lang w:val="en-GB" w:eastAsia="en-US"/>
    </w:rPr>
  </w:style>
  <w:style w:type="character" w:customStyle="1" w:styleId="EditorsNoteChar">
    <w:name w:val="Editor's Note Char"/>
    <w:aliases w:val="EN Char"/>
    <w:link w:val="EditorsNote"/>
    <w:rsid w:val="00A931F2"/>
    <w:rPr>
      <w:rFonts w:ascii="Times New Roman" w:hAnsi="Times New Roman"/>
      <w:color w:val="FF0000"/>
      <w:lang w:val="en-GB" w:eastAsia="en-US"/>
    </w:rPr>
  </w:style>
  <w:style w:type="paragraph" w:customStyle="1" w:styleId="TempNote">
    <w:name w:val="TempNote"/>
    <w:basedOn w:val="Normal"/>
    <w:qFormat/>
    <w:rsid w:val="00A931F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931F2"/>
    <w:pPr>
      <w:numPr>
        <w:numId w:val="7"/>
      </w:numPr>
      <w:overflowPunct w:val="0"/>
      <w:autoSpaceDE w:val="0"/>
      <w:autoSpaceDN w:val="0"/>
      <w:adjustRightInd w:val="0"/>
      <w:textAlignment w:val="baseline"/>
    </w:pPr>
  </w:style>
  <w:style w:type="character" w:customStyle="1" w:styleId="B1Char">
    <w:name w:val="B1 Char"/>
    <w:link w:val="B10"/>
    <w:qFormat/>
    <w:rsid w:val="00A931F2"/>
    <w:rPr>
      <w:rFonts w:ascii="Times New Roman" w:hAnsi="Times New Roman"/>
      <w:lang w:val="en-GB" w:eastAsia="en-US"/>
    </w:rPr>
  </w:style>
  <w:style w:type="character" w:customStyle="1" w:styleId="Heading3Char">
    <w:name w:val="Heading 3 Char"/>
    <w:link w:val="Heading3"/>
    <w:rsid w:val="00A931F2"/>
    <w:rPr>
      <w:rFonts w:ascii="Arial" w:hAnsi="Arial"/>
      <w:sz w:val="28"/>
      <w:lang w:val="en-GB" w:eastAsia="en-US"/>
    </w:rPr>
  </w:style>
  <w:style w:type="character" w:customStyle="1" w:styleId="TFChar">
    <w:name w:val="TF Char"/>
    <w:link w:val="TF"/>
    <w:rsid w:val="00A931F2"/>
    <w:rPr>
      <w:rFonts w:ascii="Arial" w:hAnsi="Arial"/>
      <w:b/>
      <w:lang w:val="en-GB" w:eastAsia="en-US"/>
    </w:rPr>
  </w:style>
  <w:style w:type="character" w:customStyle="1" w:styleId="NOZchn">
    <w:name w:val="NO Zchn"/>
    <w:link w:val="NO"/>
    <w:rsid w:val="00A931F2"/>
    <w:rPr>
      <w:rFonts w:ascii="Times New Roman" w:hAnsi="Times New Roman"/>
      <w:lang w:val="en-GB" w:eastAsia="en-US"/>
    </w:rPr>
  </w:style>
  <w:style w:type="character" w:customStyle="1" w:styleId="Heading4Char">
    <w:name w:val="Heading 4 Char"/>
    <w:link w:val="Heading4"/>
    <w:rsid w:val="00A931F2"/>
    <w:rPr>
      <w:rFonts w:ascii="Arial" w:hAnsi="Arial"/>
      <w:sz w:val="24"/>
      <w:lang w:val="en-GB" w:eastAsia="en-US"/>
    </w:rPr>
  </w:style>
  <w:style w:type="character" w:customStyle="1" w:styleId="NOChar">
    <w:name w:val="NO Char"/>
    <w:rsid w:val="00A931F2"/>
    <w:rPr>
      <w:lang w:val="en-GB" w:eastAsia="en-US"/>
    </w:rPr>
  </w:style>
  <w:style w:type="character" w:customStyle="1" w:styleId="BalloonTextChar">
    <w:name w:val="Balloon Text Char"/>
    <w:link w:val="BalloonText"/>
    <w:rsid w:val="00A931F2"/>
    <w:rPr>
      <w:rFonts w:ascii="Tahoma" w:hAnsi="Tahoma" w:cs="Tahoma"/>
      <w:sz w:val="16"/>
      <w:szCs w:val="16"/>
      <w:lang w:val="en-GB" w:eastAsia="en-US"/>
    </w:rPr>
  </w:style>
  <w:style w:type="character" w:customStyle="1" w:styleId="CommentTextChar">
    <w:name w:val="Comment Text Char"/>
    <w:link w:val="CommentText"/>
    <w:rsid w:val="00A931F2"/>
    <w:rPr>
      <w:rFonts w:ascii="Times New Roman" w:hAnsi="Times New Roman"/>
      <w:lang w:val="en-GB" w:eastAsia="en-US"/>
    </w:rPr>
  </w:style>
  <w:style w:type="character" w:customStyle="1" w:styleId="CommentSubjectChar">
    <w:name w:val="Comment Subject Char"/>
    <w:link w:val="CommentSubject"/>
    <w:rsid w:val="00A931F2"/>
    <w:rPr>
      <w:rFonts w:ascii="Times New Roman" w:hAnsi="Times New Roman"/>
      <w:b/>
      <w:bCs/>
      <w:lang w:val="en-GB" w:eastAsia="en-US"/>
    </w:rPr>
  </w:style>
  <w:style w:type="character" w:customStyle="1" w:styleId="EditorsNoteCharChar">
    <w:name w:val="Editor's Note Char Char"/>
    <w:locked/>
    <w:rsid w:val="00A931F2"/>
    <w:rPr>
      <w:color w:val="FF0000"/>
      <w:lang w:val="en-GB" w:eastAsia="en-US"/>
    </w:rPr>
  </w:style>
  <w:style w:type="character" w:customStyle="1" w:styleId="TAHCar">
    <w:name w:val="TAH Car"/>
    <w:rsid w:val="00A931F2"/>
    <w:rPr>
      <w:rFonts w:ascii="Arial" w:hAnsi="Arial"/>
      <w:b/>
      <w:sz w:val="18"/>
      <w:lang w:val="en-GB" w:eastAsia="en-US"/>
    </w:rPr>
  </w:style>
  <w:style w:type="paragraph" w:styleId="BodyText">
    <w:name w:val="Body Text"/>
    <w:basedOn w:val="Normal"/>
    <w:link w:val="BodyTextChar"/>
    <w:rsid w:val="00A931F2"/>
    <w:pPr>
      <w:spacing w:after="120"/>
    </w:pPr>
    <w:rPr>
      <w:rFonts w:eastAsia="Batang"/>
      <w:lang w:eastAsia="x-none"/>
    </w:rPr>
  </w:style>
  <w:style w:type="character" w:customStyle="1" w:styleId="BodyTextChar">
    <w:name w:val="Body Text Char"/>
    <w:basedOn w:val="DefaultParagraphFont"/>
    <w:link w:val="BodyText"/>
    <w:rsid w:val="00A931F2"/>
    <w:rPr>
      <w:rFonts w:ascii="Times New Roman" w:eastAsia="Batang" w:hAnsi="Times New Roman"/>
      <w:lang w:val="en-GB" w:eastAsia="x-none"/>
    </w:rPr>
  </w:style>
  <w:style w:type="character" w:customStyle="1" w:styleId="st1">
    <w:name w:val="st1"/>
    <w:rsid w:val="00A931F2"/>
  </w:style>
  <w:style w:type="paragraph" w:styleId="Revision">
    <w:name w:val="Revision"/>
    <w:hidden/>
    <w:uiPriority w:val="99"/>
    <w:semiHidden/>
    <w:rsid w:val="00A931F2"/>
    <w:rPr>
      <w:rFonts w:ascii="Times New Roman" w:eastAsia="SimSun" w:hAnsi="Times New Roman"/>
      <w:lang w:val="en-GB" w:eastAsia="en-US"/>
    </w:rPr>
  </w:style>
  <w:style w:type="character" w:customStyle="1" w:styleId="PLChar">
    <w:name w:val="PL Char"/>
    <w:link w:val="PL"/>
    <w:qFormat/>
    <w:locked/>
    <w:rsid w:val="00A931F2"/>
    <w:rPr>
      <w:rFonts w:ascii="Courier New" w:hAnsi="Courier New"/>
      <w:noProof/>
      <w:sz w:val="16"/>
      <w:lang w:val="en-GB" w:eastAsia="en-US"/>
    </w:rPr>
  </w:style>
  <w:style w:type="character" w:customStyle="1" w:styleId="EditorsNoteZchn">
    <w:name w:val="Editor's Note Zchn"/>
    <w:rsid w:val="00A931F2"/>
    <w:rPr>
      <w:rFonts w:ascii="Times New Roman" w:hAnsi="Times New Roman"/>
      <w:color w:val="FF0000"/>
      <w:lang w:val="en-GB"/>
    </w:rPr>
  </w:style>
  <w:style w:type="character" w:customStyle="1" w:styleId="B2Char">
    <w:name w:val="B2 Char"/>
    <w:link w:val="B2"/>
    <w:qFormat/>
    <w:rsid w:val="00A931F2"/>
    <w:rPr>
      <w:rFonts w:ascii="Times New Roman" w:hAnsi="Times New Roman"/>
      <w:lang w:val="en-GB" w:eastAsia="en-US"/>
    </w:rPr>
  </w:style>
  <w:style w:type="paragraph" w:styleId="NormalWeb">
    <w:name w:val="Normal (Web)"/>
    <w:basedOn w:val="Normal"/>
    <w:uiPriority w:val="99"/>
    <w:unhideWhenUsed/>
    <w:rsid w:val="00A931F2"/>
    <w:pPr>
      <w:spacing w:before="100" w:beforeAutospacing="1" w:after="100" w:afterAutospacing="1"/>
    </w:pPr>
    <w:rPr>
      <w:sz w:val="24"/>
      <w:szCs w:val="24"/>
      <w:lang w:val="es-ES" w:eastAsia="es-ES"/>
    </w:rPr>
  </w:style>
  <w:style w:type="character" w:customStyle="1" w:styleId="EWChar">
    <w:name w:val="EW Char"/>
    <w:link w:val="EW"/>
    <w:locked/>
    <w:rsid w:val="00A931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59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21803</Words>
  <Characters>124280</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15</cp:revision>
  <cp:lastPrinted>1899-12-31T23:00:00Z</cp:lastPrinted>
  <dcterms:created xsi:type="dcterms:W3CDTF">2021-05-06T09:06:00Z</dcterms:created>
  <dcterms:modified xsi:type="dcterms:W3CDTF">2021-05-11T20:34:00Z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