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064A3" w14:textId="29E175AF" w:rsidR="00274839" w:rsidRDefault="00274839"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CC2DE4">
        <w:rPr>
          <w:b/>
          <w:noProof/>
          <w:sz w:val="24"/>
        </w:rPr>
        <w:t>069</w:t>
      </w:r>
      <w:r>
        <w:rPr>
          <w:b/>
          <w:noProof/>
          <w:sz w:val="24"/>
        </w:rPr>
        <w:fldChar w:fldCharType="begin"/>
      </w:r>
      <w:r>
        <w:rPr>
          <w:b/>
          <w:noProof/>
          <w:sz w:val="24"/>
        </w:rPr>
        <w:instrText xml:space="preserve"> DOCPROPERTY  Tdoc#  \* MERGEFORMAT </w:instrText>
      </w:r>
      <w:r>
        <w:rPr>
          <w:b/>
          <w:noProof/>
          <w:sz w:val="24"/>
        </w:rPr>
        <w:fldChar w:fldCharType="end"/>
      </w:r>
    </w:p>
    <w:p w14:paraId="28E17CEF" w14:textId="0A13CE57" w:rsidR="00274839" w:rsidRPr="00E17C27" w:rsidRDefault="00274839" w:rsidP="00274839">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4301697" w:rsidR="002772A1" w:rsidRDefault="009A404E" w:rsidP="008544FC">
            <w:pPr>
              <w:pStyle w:val="CRCoverPage"/>
              <w:spacing w:after="0"/>
              <w:jc w:val="right"/>
              <w:rPr>
                <w:b/>
                <w:noProof/>
                <w:sz w:val="28"/>
              </w:rPr>
            </w:pPr>
            <w:r>
              <w:rPr>
                <w:b/>
                <w:noProof/>
                <w:sz w:val="28"/>
              </w:rPr>
              <w:t>29.</w:t>
            </w:r>
            <w:r w:rsidR="008544FC">
              <w:rPr>
                <w:b/>
                <w:noProof/>
                <w:sz w:val="28"/>
              </w:rPr>
              <w:t>222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3CA1FBB" w:rsidR="002772A1" w:rsidRDefault="00CC2DE4" w:rsidP="00856F4A">
            <w:pPr>
              <w:pStyle w:val="CRCoverPage"/>
              <w:spacing w:after="0"/>
              <w:rPr>
                <w:noProof/>
              </w:rPr>
            </w:pPr>
            <w:r>
              <w:rPr>
                <w:b/>
                <w:noProof/>
                <w:sz w:val="28"/>
              </w:rPr>
              <w:t>0203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3CD612B" w:rsidR="002772A1" w:rsidRDefault="003C64CC">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0202B16" w:rsidR="002772A1" w:rsidRDefault="0039334C" w:rsidP="008544FC">
            <w:pPr>
              <w:pStyle w:val="CRCoverPage"/>
              <w:spacing w:after="0"/>
              <w:jc w:val="center"/>
              <w:rPr>
                <w:noProof/>
                <w:sz w:val="28"/>
              </w:rPr>
            </w:pPr>
            <w:r>
              <w:rPr>
                <w:b/>
                <w:noProof/>
                <w:sz w:val="28"/>
              </w:rPr>
              <w:t>17</w:t>
            </w:r>
            <w:r w:rsidR="009A404E">
              <w:rPr>
                <w:b/>
                <w:noProof/>
                <w:sz w:val="28"/>
              </w:rPr>
              <w:t>.</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D119430" w:rsidR="002772A1" w:rsidRDefault="00131F98" w:rsidP="00131F98">
            <w:pPr>
              <w:pStyle w:val="CRCoverPage"/>
              <w:spacing w:after="0"/>
              <w:ind w:left="100"/>
              <w:rPr>
                <w:noProof/>
              </w:rPr>
            </w:pPr>
            <w:r>
              <w:t>Corrections to</w:t>
            </w:r>
            <w:r w:rsidR="00A2650E" w:rsidRPr="00A2650E">
              <w:t xml:space="preserve"> the </w:t>
            </w:r>
            <w:r w:rsidR="00E81A97">
              <w:t>CAPIF_</w:t>
            </w:r>
            <w:r w:rsidR="00E81A97">
              <w:rPr>
                <w:lang w:val="en-IN"/>
              </w:rPr>
              <w:t>Security</w:t>
            </w:r>
            <w:r w:rsidR="00E81A97">
              <w:t>_API</w:t>
            </w:r>
            <w:r w:rsidR="00E81A97" w:rsidRPr="00A2650E">
              <w:t xml:space="preserve"> </w:t>
            </w:r>
            <w:r w:rsidR="00A2650E" w:rsidRPr="00A2650E">
              <w:t xml:space="preserve">Data </w:t>
            </w:r>
            <w:r>
              <w:t>Model</w:t>
            </w:r>
            <w:r w:rsidR="00A2650E" w:rsidRPr="00A2650E">
              <w:t xml:space="preserve"> </w:t>
            </w:r>
            <w:r>
              <w:t>clause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D9093C6" w:rsidR="002772A1" w:rsidRDefault="007C33E0" w:rsidP="00CC2DE4">
            <w:pPr>
              <w:pStyle w:val="CRCoverPage"/>
              <w:spacing w:after="0"/>
              <w:ind w:left="100"/>
              <w:rPr>
                <w:noProof/>
              </w:rPr>
            </w:pPr>
            <w:r>
              <w:rPr>
                <w:noProof/>
              </w:rPr>
              <w:t>202</w:t>
            </w:r>
            <w:r w:rsidR="006C566A">
              <w:rPr>
                <w:noProof/>
              </w:rPr>
              <w:t>1</w:t>
            </w:r>
            <w:r>
              <w:rPr>
                <w:noProof/>
              </w:rPr>
              <w:t>-</w:t>
            </w:r>
            <w:r w:rsidR="006C566A">
              <w:rPr>
                <w:noProof/>
              </w:rPr>
              <w:t>0</w:t>
            </w:r>
            <w:r w:rsidR="003C64CC">
              <w:rPr>
                <w:noProof/>
              </w:rPr>
              <w:t>5</w:t>
            </w:r>
            <w:r>
              <w:rPr>
                <w:noProof/>
              </w:rPr>
              <w:t>-</w:t>
            </w:r>
            <w:r w:rsidR="00CC2DE4">
              <w:rPr>
                <w:noProof/>
              </w:rPr>
              <w:t>11</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E3E3B" w14:textId="293FE4D3" w:rsidR="0069742A" w:rsidRDefault="0069742A" w:rsidP="00465F08">
            <w:pPr>
              <w:pStyle w:val="CRCoverPage"/>
              <w:numPr>
                <w:ilvl w:val="0"/>
                <w:numId w:val="30"/>
              </w:numPr>
              <w:spacing w:after="0"/>
              <w:rPr>
                <w:noProof/>
              </w:rPr>
            </w:pPr>
            <w:r>
              <w:rPr>
                <w:noProof/>
              </w:rPr>
              <w:t xml:space="preserve">There are some data types (e.g. InterfaceDescription) that are already listed in clause 7.2 and are applicable to all CAPIF APIs that are listed again in </w:t>
            </w:r>
            <w:r>
              <w:t>Table 8.</w:t>
            </w:r>
            <w:r w:rsidR="00425099">
              <w:t>5</w:t>
            </w:r>
            <w:r>
              <w:t>.4.1-2.</w:t>
            </w:r>
          </w:p>
          <w:p w14:paraId="7900E8CF" w14:textId="4F3F05D9" w:rsidR="00E500BC" w:rsidRDefault="00E500BC" w:rsidP="00465F08">
            <w:pPr>
              <w:pStyle w:val="CRCoverPage"/>
              <w:numPr>
                <w:ilvl w:val="0"/>
                <w:numId w:val="30"/>
              </w:numPr>
              <w:spacing w:after="0"/>
              <w:rPr>
                <w:noProof/>
              </w:rPr>
            </w:pPr>
            <w:r>
              <w:t>The "section defined" field of Table 8.5.4.1-1 refers to the wrong subclause number for some data types.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3FA1281C" w14:textId="2D03282A" w:rsidR="00A00A32" w:rsidRDefault="0085232B" w:rsidP="00A00A32">
            <w:pPr>
              <w:pStyle w:val="CRCoverPage"/>
              <w:numPr>
                <w:ilvl w:val="0"/>
                <w:numId w:val="1"/>
              </w:numPr>
              <w:spacing w:after="0"/>
              <w:rPr>
                <w:noProof/>
              </w:rPr>
            </w:pPr>
            <w:r>
              <w:rPr>
                <w:noProof/>
              </w:rPr>
              <w:t xml:space="preserve">Remove the data types already listed in clause 7.2 from </w:t>
            </w:r>
            <w:r>
              <w:t>Table 8.</w:t>
            </w:r>
            <w:r w:rsidR="00425099">
              <w:t>5</w:t>
            </w:r>
            <w:r>
              <w:t>.4.1-2.</w:t>
            </w:r>
          </w:p>
          <w:p w14:paraId="6F2491A8" w14:textId="29278C1E" w:rsidR="00E500BC" w:rsidRDefault="00E500BC" w:rsidP="00A00A32">
            <w:pPr>
              <w:pStyle w:val="CRCoverPage"/>
              <w:numPr>
                <w:ilvl w:val="0"/>
                <w:numId w:val="1"/>
              </w:numPr>
              <w:spacing w:after="0"/>
              <w:rPr>
                <w:noProof/>
              </w:rPr>
            </w:pPr>
            <w:r>
              <w:t>Correct the "section defined" field of Table 8.5.4.1-1 for the concerned data types.</w:t>
            </w:r>
          </w:p>
          <w:p w14:paraId="4D459B85" w14:textId="1F12AA8E" w:rsidR="003C64CC" w:rsidRDefault="00BE639C" w:rsidP="003C64CC">
            <w:pPr>
              <w:pStyle w:val="CRCoverPage"/>
              <w:numPr>
                <w:ilvl w:val="0"/>
                <w:numId w:val="1"/>
              </w:numPr>
              <w:spacing w:after="0"/>
              <w:rPr>
                <w:noProof/>
              </w:rPr>
            </w:pPr>
            <w:r>
              <w:rPr>
                <w:noProof/>
              </w:rPr>
              <w:t>Additional editorial improvements</w:t>
            </w:r>
            <w:r w:rsidR="003C64CC">
              <w:rPr>
                <w:noProof/>
              </w:rPr>
              <w:t>, e.g. align the title of the data type tables with the other clauses of this TS.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AC69B" w14:textId="45EE8A66" w:rsidR="00425099" w:rsidRDefault="00425099" w:rsidP="003C64CC">
            <w:pPr>
              <w:pStyle w:val="CRCoverPage"/>
              <w:numPr>
                <w:ilvl w:val="0"/>
                <w:numId w:val="1"/>
              </w:numPr>
              <w:spacing w:after="0"/>
              <w:rPr>
                <w:noProof/>
              </w:rPr>
            </w:pPr>
            <w:r>
              <w:rPr>
                <w:noProof/>
              </w:rPr>
              <w:t xml:space="preserve">Wrong sublause reference in </w:t>
            </w:r>
            <w:r>
              <w:t>Table 8.5.4.1-1.</w:t>
            </w:r>
          </w:p>
          <w:p w14:paraId="7D332F14" w14:textId="7EF28EE9" w:rsidR="0069742A" w:rsidRDefault="0069742A" w:rsidP="003C64CC">
            <w:pPr>
              <w:pStyle w:val="CRCoverPage"/>
              <w:numPr>
                <w:ilvl w:val="0"/>
                <w:numId w:val="1"/>
              </w:numPr>
              <w:spacing w:after="0"/>
              <w:rPr>
                <w:noProof/>
              </w:rPr>
            </w:pPr>
            <w:r>
              <w:rPr>
                <w:noProof/>
              </w:rPr>
              <w:t>Re-used data types listed twice in the specifications.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7C4AF24" w:rsidR="002772A1" w:rsidRDefault="0053024B" w:rsidP="00101D6F">
            <w:pPr>
              <w:pStyle w:val="CRCoverPage"/>
              <w:spacing w:after="0"/>
              <w:ind w:left="100"/>
              <w:rPr>
                <w:noProof/>
              </w:rPr>
            </w:pPr>
            <w:r>
              <w:rPr>
                <w:noProof/>
              </w:rPr>
              <w:t>8</w:t>
            </w:r>
            <w:r w:rsidR="00D00625">
              <w:rPr>
                <w:noProof/>
              </w:rPr>
              <w:t>.</w:t>
            </w:r>
            <w:r w:rsidR="00101D6F">
              <w:rPr>
                <w:noProof/>
              </w:rPr>
              <w:t>5</w:t>
            </w:r>
            <w:r w:rsidR="00DD27F5">
              <w:rPr>
                <w:noProof/>
              </w:rPr>
              <w:t>.</w:t>
            </w:r>
            <w:r>
              <w:rPr>
                <w:noProof/>
              </w:rPr>
              <w:t>4</w:t>
            </w:r>
            <w:r w:rsidR="00D00625">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2C72AA1"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8DBA794" w14:textId="77777777" w:rsidR="00A24A18" w:rsidRDefault="00A24A18" w:rsidP="00A24A18">
      <w:pPr>
        <w:pStyle w:val="Heading4"/>
      </w:pPr>
      <w:bookmarkStart w:id="2" w:name="_Toc28009964"/>
      <w:bookmarkStart w:id="3" w:name="_Toc34062084"/>
      <w:bookmarkStart w:id="4" w:name="_Toc36036840"/>
      <w:bookmarkStart w:id="5" w:name="_Toc43285088"/>
      <w:bookmarkStart w:id="6" w:name="_Toc45132867"/>
      <w:bookmarkStart w:id="7" w:name="_Toc51193561"/>
      <w:bookmarkStart w:id="8" w:name="_Toc51760760"/>
      <w:bookmarkStart w:id="9" w:name="_Toc59015210"/>
      <w:bookmarkStart w:id="10" w:name="_Toc59015726"/>
      <w:bookmarkStart w:id="11" w:name="_Toc68165768"/>
      <w:bookmarkStart w:id="12" w:name="_Toc28010033"/>
      <w:bookmarkStart w:id="13" w:name="_Toc34062153"/>
      <w:bookmarkStart w:id="14" w:name="_Toc36036911"/>
      <w:bookmarkStart w:id="15" w:name="_Toc43285159"/>
      <w:bookmarkStart w:id="16" w:name="_Toc45132938"/>
      <w:bookmarkStart w:id="17" w:name="_Toc51193632"/>
      <w:bookmarkStart w:id="18" w:name="_Toc51760831"/>
      <w:bookmarkStart w:id="19" w:name="_Toc59015281"/>
      <w:bookmarkStart w:id="20" w:name="_Toc59015797"/>
      <w:bookmarkStart w:id="21" w:name="_Toc68165839"/>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8.5.4.1</w:t>
      </w:r>
      <w:r>
        <w:tab/>
        <w:t>General</w:t>
      </w:r>
      <w:bookmarkEnd w:id="2"/>
      <w:bookmarkEnd w:id="3"/>
      <w:bookmarkEnd w:id="4"/>
      <w:bookmarkEnd w:id="5"/>
      <w:bookmarkEnd w:id="6"/>
      <w:bookmarkEnd w:id="7"/>
      <w:bookmarkEnd w:id="8"/>
      <w:bookmarkEnd w:id="9"/>
      <w:bookmarkEnd w:id="10"/>
      <w:bookmarkEnd w:id="11"/>
    </w:p>
    <w:p w14:paraId="3DB8A378" w14:textId="58AD5C56" w:rsidR="00A24A18" w:rsidRDefault="00A24A18" w:rsidP="00A24A18">
      <w:r>
        <w:t>This subclause specifies the application data model supported by the API.</w:t>
      </w:r>
      <w:ins w:id="49" w:author="Huawei [AEM] 05-2021" w:date="2021-05-10T02:36:00Z">
        <w:r w:rsidR="003E0032">
          <w:t xml:space="preserve"> Data types listed in subclause 7.2 also apply to this API.</w:t>
        </w:r>
      </w:ins>
    </w:p>
    <w:p w14:paraId="6F64101A" w14:textId="3D1BC5A2" w:rsidR="00A24A18" w:rsidRDefault="00A24A18" w:rsidP="00A24A18">
      <w:r>
        <w:t xml:space="preserve">Table 8.5.4.1-1 specifies the data types defined </w:t>
      </w:r>
      <w:ins w:id="50" w:author="Huawei [AEM] 05-2021" w:date="2021-05-10T02:36:00Z">
        <w:r w:rsidR="00884CA2">
          <w:t xml:space="preserve">specifically </w:t>
        </w:r>
      </w:ins>
      <w:r>
        <w:t xml:space="preserve">for the </w:t>
      </w:r>
      <w:ins w:id="51" w:author="Huawei [AEM] 05-2021" w:date="2021-05-10T02:36:00Z">
        <w:r w:rsidR="00884CA2">
          <w:t>CAPIF_</w:t>
        </w:r>
        <w:r w:rsidR="00884CA2">
          <w:rPr>
            <w:lang w:val="en-IN"/>
          </w:rPr>
          <w:t>Security</w:t>
        </w:r>
        <w:r w:rsidR="00884CA2">
          <w:t>_API</w:t>
        </w:r>
        <w:r w:rsidR="00884CA2" w:rsidDel="00884CA2">
          <w:t xml:space="preserve"> </w:t>
        </w:r>
      </w:ins>
      <w:del w:id="52" w:author="Huawei [AEM] 05-2021" w:date="2021-05-10T02:36:00Z">
        <w:r w:rsidDel="00884CA2">
          <w:delText xml:space="preserve">CAPIF </w:delText>
        </w:r>
      </w:del>
      <w:r>
        <w:t>service</w:t>
      </w:r>
      <w:del w:id="53" w:author="Huawei [AEM] 05-2021" w:date="2021-05-10T02:36:00Z">
        <w:r w:rsidDel="00884CA2">
          <w:delText xml:space="preserve"> based interface protocol</w:delText>
        </w:r>
      </w:del>
      <w:r>
        <w:t>.</w:t>
      </w:r>
    </w:p>
    <w:p w14:paraId="6CCAA9A8" w14:textId="394D8C76" w:rsidR="00A24A18" w:rsidRDefault="00A24A18" w:rsidP="00A24A18">
      <w:pPr>
        <w:pStyle w:val="TH"/>
      </w:pPr>
      <w:r>
        <w:t xml:space="preserve">Table 8.5.4.1-1: </w:t>
      </w:r>
      <w:ins w:id="54" w:author="Huawei [AEM] 05-2021" w:date="2021-05-10T02:37:00Z">
        <w:r w:rsidR="00A717D8">
          <w:t>CAPIF_</w:t>
        </w:r>
        <w:r w:rsidR="00A717D8">
          <w:rPr>
            <w:lang w:val="en-IN"/>
          </w:rPr>
          <w:t>Security</w:t>
        </w:r>
        <w:r w:rsidR="00A717D8">
          <w:t xml:space="preserve">_API </w:t>
        </w:r>
      </w:ins>
      <w:del w:id="55" w:author="Huawei [AEM] 05-2021" w:date="2021-05-10T02:37:00Z">
        <w:r w:rsidDel="00A717D8">
          <w:delText>S</w:delText>
        </w:r>
      </w:del>
      <w:ins w:id="56" w:author="Huawei [AEM] 05-2021" w:date="2021-05-10T02:37:00Z">
        <w:r w:rsidR="00A717D8">
          <w:t>s</w:t>
        </w:r>
      </w:ins>
      <w:r>
        <w:t>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5"/>
        <w:gridCol w:w="1828"/>
        <w:gridCol w:w="2810"/>
        <w:gridCol w:w="2654"/>
      </w:tblGrid>
      <w:tr w:rsidR="00A717D8" w14:paraId="59435E39" w14:textId="77777777" w:rsidTr="00C865DE">
        <w:trPr>
          <w:jc w:val="center"/>
        </w:trPr>
        <w:tc>
          <w:tcPr>
            <w:tcW w:w="2485" w:type="dxa"/>
            <w:tcBorders>
              <w:top w:val="single" w:sz="4" w:space="0" w:color="auto"/>
              <w:left w:val="single" w:sz="4" w:space="0" w:color="auto"/>
              <w:bottom w:val="single" w:sz="4" w:space="0" w:color="auto"/>
              <w:right w:val="single" w:sz="4" w:space="0" w:color="auto"/>
            </w:tcBorders>
            <w:shd w:val="clear" w:color="auto" w:fill="C0C0C0"/>
            <w:hideMark/>
          </w:tcPr>
          <w:p w14:paraId="35DB87BF" w14:textId="77777777" w:rsidR="00A24A18" w:rsidRDefault="00A24A18" w:rsidP="00BD527D">
            <w:pPr>
              <w:pStyle w:val="TAH"/>
            </w:pPr>
            <w:r>
              <w:t>Data type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41F36BA6" w14:textId="77777777" w:rsidR="00A24A18" w:rsidRDefault="00A24A18" w:rsidP="00BD527D">
            <w:pPr>
              <w:pStyle w:val="TAH"/>
            </w:pPr>
            <w:r>
              <w:t>Section defined</w:t>
            </w:r>
          </w:p>
        </w:tc>
        <w:tc>
          <w:tcPr>
            <w:tcW w:w="2810" w:type="dxa"/>
            <w:tcBorders>
              <w:top w:val="single" w:sz="4" w:space="0" w:color="auto"/>
              <w:left w:val="single" w:sz="4" w:space="0" w:color="auto"/>
              <w:bottom w:val="single" w:sz="4" w:space="0" w:color="auto"/>
              <w:right w:val="single" w:sz="4" w:space="0" w:color="auto"/>
            </w:tcBorders>
            <w:shd w:val="clear" w:color="auto" w:fill="C0C0C0"/>
            <w:hideMark/>
          </w:tcPr>
          <w:p w14:paraId="3275A12A" w14:textId="77777777" w:rsidR="00A24A18" w:rsidRDefault="00A24A18" w:rsidP="00BD527D">
            <w:pPr>
              <w:pStyle w:val="TAH"/>
            </w:pPr>
            <w:r>
              <w:t>Description</w:t>
            </w:r>
          </w:p>
        </w:tc>
        <w:tc>
          <w:tcPr>
            <w:tcW w:w="2654" w:type="dxa"/>
            <w:tcBorders>
              <w:top w:val="single" w:sz="4" w:space="0" w:color="auto"/>
              <w:left w:val="single" w:sz="4" w:space="0" w:color="auto"/>
              <w:bottom w:val="single" w:sz="4" w:space="0" w:color="auto"/>
              <w:right w:val="single" w:sz="4" w:space="0" w:color="auto"/>
            </w:tcBorders>
            <w:shd w:val="clear" w:color="auto" w:fill="C0C0C0"/>
          </w:tcPr>
          <w:p w14:paraId="65B48446" w14:textId="77777777" w:rsidR="00A24A18" w:rsidRDefault="00A24A18" w:rsidP="00BD527D">
            <w:pPr>
              <w:pStyle w:val="TAH"/>
            </w:pPr>
            <w:r>
              <w:t>Applicability</w:t>
            </w:r>
          </w:p>
        </w:tc>
      </w:tr>
      <w:tr w:rsidR="00A717D8" w14:paraId="26E56F37" w14:textId="77777777" w:rsidTr="00C865DE">
        <w:trPr>
          <w:jc w:val="center"/>
        </w:trPr>
        <w:tc>
          <w:tcPr>
            <w:tcW w:w="2485" w:type="dxa"/>
            <w:tcBorders>
              <w:top w:val="single" w:sz="4" w:space="0" w:color="auto"/>
              <w:left w:val="single" w:sz="4" w:space="0" w:color="auto"/>
              <w:bottom w:val="single" w:sz="4" w:space="0" w:color="auto"/>
              <w:right w:val="single" w:sz="4" w:space="0" w:color="auto"/>
            </w:tcBorders>
            <w:shd w:val="clear" w:color="auto" w:fill="auto"/>
          </w:tcPr>
          <w:p w14:paraId="0882A706" w14:textId="77777777" w:rsidR="00A24A18" w:rsidRDefault="00A24A18" w:rsidP="00BD527D">
            <w:pPr>
              <w:pStyle w:val="TAL"/>
            </w:pPr>
            <w:r>
              <w:t>AccessTokenClaims</w:t>
            </w:r>
          </w:p>
        </w:tc>
        <w:tc>
          <w:tcPr>
            <w:tcW w:w="1828" w:type="dxa"/>
            <w:tcBorders>
              <w:top w:val="single" w:sz="4" w:space="0" w:color="auto"/>
              <w:left w:val="single" w:sz="4" w:space="0" w:color="auto"/>
              <w:bottom w:val="single" w:sz="4" w:space="0" w:color="auto"/>
              <w:right w:val="single" w:sz="4" w:space="0" w:color="auto"/>
            </w:tcBorders>
            <w:shd w:val="clear" w:color="auto" w:fill="auto"/>
          </w:tcPr>
          <w:p w14:paraId="174E3D64" w14:textId="638EBCA8" w:rsidR="00A24A18" w:rsidRDefault="00A717D8" w:rsidP="00BD527D">
            <w:pPr>
              <w:pStyle w:val="TAL"/>
            </w:pPr>
            <w:ins w:id="57" w:author="Huawei [AEM] 05-2021" w:date="2021-05-10T02:37:00Z">
              <w:r>
                <w:t>Subclause </w:t>
              </w:r>
            </w:ins>
            <w:r w:rsidR="00A24A18">
              <w:t>8.5.4.2.</w:t>
            </w:r>
            <w:del w:id="58" w:author="Huawei [AEM] 05-2021" w:date="2021-05-10T02:40:00Z">
              <w:r w:rsidR="00A24A18" w:rsidDel="003E30FC">
                <w:delText>6</w:delText>
              </w:r>
            </w:del>
            <w:ins w:id="59" w:author="Huawei [AEM] 05-2021" w:date="2021-05-10T02:40:00Z">
              <w:r w:rsidR="003E30FC">
                <w:t>8</w:t>
              </w:r>
            </w:ins>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F95DF40" w14:textId="77777777" w:rsidR="00A24A18" w:rsidRDefault="00A24A18" w:rsidP="00BD527D">
            <w:pPr>
              <w:pStyle w:val="TAL"/>
            </w:pPr>
            <w:r>
              <w:rPr>
                <w:rFonts w:cs="Arial" w:hint="eastAsia"/>
                <w:szCs w:val="18"/>
              </w:rPr>
              <w:t>The claims data structure for the access token.</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23A25D63" w14:textId="77777777" w:rsidR="00A24A18" w:rsidRDefault="00A24A18" w:rsidP="00BD527D">
            <w:pPr>
              <w:pStyle w:val="TAL"/>
            </w:pPr>
          </w:p>
        </w:tc>
      </w:tr>
      <w:tr w:rsidR="00A717D8" w14:paraId="1B669FC5" w14:textId="77777777" w:rsidTr="00C865DE">
        <w:trPr>
          <w:jc w:val="center"/>
        </w:trPr>
        <w:tc>
          <w:tcPr>
            <w:tcW w:w="2485" w:type="dxa"/>
            <w:tcBorders>
              <w:top w:val="single" w:sz="4" w:space="0" w:color="auto"/>
              <w:left w:val="single" w:sz="4" w:space="0" w:color="auto"/>
              <w:bottom w:val="single" w:sz="4" w:space="0" w:color="auto"/>
              <w:right w:val="single" w:sz="4" w:space="0" w:color="auto"/>
            </w:tcBorders>
            <w:shd w:val="clear" w:color="auto" w:fill="auto"/>
          </w:tcPr>
          <w:p w14:paraId="4AE85910" w14:textId="77777777" w:rsidR="00A24A18" w:rsidRDefault="00A24A18" w:rsidP="00BD527D">
            <w:pPr>
              <w:pStyle w:val="TAL"/>
            </w:pPr>
            <w:r>
              <w:t>AccessTokenReq</w:t>
            </w:r>
          </w:p>
        </w:tc>
        <w:tc>
          <w:tcPr>
            <w:tcW w:w="1828" w:type="dxa"/>
            <w:tcBorders>
              <w:top w:val="single" w:sz="4" w:space="0" w:color="auto"/>
              <w:left w:val="single" w:sz="4" w:space="0" w:color="auto"/>
              <w:bottom w:val="single" w:sz="4" w:space="0" w:color="auto"/>
              <w:right w:val="single" w:sz="4" w:space="0" w:color="auto"/>
            </w:tcBorders>
            <w:shd w:val="clear" w:color="auto" w:fill="auto"/>
          </w:tcPr>
          <w:p w14:paraId="4EAD8A9C" w14:textId="35D619DB" w:rsidR="00A24A18" w:rsidRDefault="00A717D8" w:rsidP="00BD527D">
            <w:pPr>
              <w:pStyle w:val="TAL"/>
            </w:pPr>
            <w:ins w:id="60" w:author="Huawei [AEM] 05-2021" w:date="2021-05-10T02:37:00Z">
              <w:r>
                <w:t>Subclause </w:t>
              </w:r>
            </w:ins>
            <w:r w:rsidR="00A24A18">
              <w:t>8.5.4.2.</w:t>
            </w:r>
            <w:del w:id="61" w:author="Huawei [AEM] 05-2021" w:date="2021-05-10T02:39:00Z">
              <w:r w:rsidR="00A24A18" w:rsidDel="001314F8">
                <w:delText>7</w:delText>
              </w:r>
            </w:del>
            <w:ins w:id="62" w:author="Huawei [AEM] 05-2021" w:date="2021-05-10T02:39:00Z">
              <w:r w:rsidR="001314F8">
                <w:t>6</w:t>
              </w:r>
            </w:ins>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72AB6DAB" w14:textId="77777777" w:rsidR="00A24A18" w:rsidRDefault="00A24A18" w:rsidP="00BD527D">
            <w:pPr>
              <w:pStyle w:val="TAL"/>
            </w:pPr>
            <w:r>
              <w:rPr>
                <w:rFonts w:cs="Arial" w:hint="eastAsia"/>
                <w:szCs w:val="18"/>
              </w:rPr>
              <w:t>Data type for carrying information related to access token request.</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359B21A6" w14:textId="77777777" w:rsidR="00A24A18" w:rsidRDefault="00A24A18" w:rsidP="00BD527D">
            <w:pPr>
              <w:pStyle w:val="TAL"/>
            </w:pPr>
          </w:p>
        </w:tc>
      </w:tr>
      <w:tr w:rsidR="00A717D8" w14:paraId="4D772373" w14:textId="77777777" w:rsidTr="00C865DE">
        <w:trPr>
          <w:jc w:val="center"/>
        </w:trPr>
        <w:tc>
          <w:tcPr>
            <w:tcW w:w="2485" w:type="dxa"/>
            <w:tcBorders>
              <w:top w:val="single" w:sz="4" w:space="0" w:color="auto"/>
              <w:left w:val="single" w:sz="4" w:space="0" w:color="auto"/>
              <w:bottom w:val="single" w:sz="4" w:space="0" w:color="auto"/>
              <w:right w:val="single" w:sz="4" w:space="0" w:color="auto"/>
            </w:tcBorders>
            <w:shd w:val="clear" w:color="auto" w:fill="auto"/>
          </w:tcPr>
          <w:p w14:paraId="4B0C0076" w14:textId="77777777" w:rsidR="00A24A18" w:rsidRDefault="00A24A18" w:rsidP="00BD527D">
            <w:pPr>
              <w:pStyle w:val="TAL"/>
            </w:pPr>
            <w:r>
              <w:t>AccessTokenRsp</w:t>
            </w:r>
          </w:p>
        </w:tc>
        <w:tc>
          <w:tcPr>
            <w:tcW w:w="1828" w:type="dxa"/>
            <w:tcBorders>
              <w:top w:val="single" w:sz="4" w:space="0" w:color="auto"/>
              <w:left w:val="single" w:sz="4" w:space="0" w:color="auto"/>
              <w:bottom w:val="single" w:sz="4" w:space="0" w:color="auto"/>
              <w:right w:val="single" w:sz="4" w:space="0" w:color="auto"/>
            </w:tcBorders>
            <w:shd w:val="clear" w:color="auto" w:fill="auto"/>
          </w:tcPr>
          <w:p w14:paraId="267A9C0A" w14:textId="71AAA559" w:rsidR="00A24A18" w:rsidRDefault="00A717D8" w:rsidP="00BD527D">
            <w:pPr>
              <w:pStyle w:val="TAL"/>
            </w:pPr>
            <w:ins w:id="63" w:author="Huawei [AEM] 05-2021" w:date="2021-05-10T02:37:00Z">
              <w:r>
                <w:t>Subclause </w:t>
              </w:r>
            </w:ins>
            <w:r w:rsidR="00A24A18">
              <w:t>8.5.4.2.</w:t>
            </w:r>
            <w:del w:id="64" w:author="Huawei [AEM] 05-2021" w:date="2021-05-10T02:39:00Z">
              <w:r w:rsidR="00A24A18" w:rsidDel="001314F8">
                <w:delText>8</w:delText>
              </w:r>
            </w:del>
            <w:ins w:id="65" w:author="Huawei [AEM] 05-2021" w:date="2021-05-10T02:39:00Z">
              <w:r w:rsidR="001314F8">
                <w:t>7</w:t>
              </w:r>
            </w:ins>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48C0F80F" w14:textId="77777777" w:rsidR="00A24A18" w:rsidRDefault="00A24A18" w:rsidP="00BD527D">
            <w:pPr>
              <w:pStyle w:val="TAL"/>
            </w:pPr>
            <w:r>
              <w:rPr>
                <w:rFonts w:cs="Arial" w:hint="eastAsia"/>
                <w:szCs w:val="18"/>
              </w:rPr>
              <w:t xml:space="preserve">Data type for carrying information related to access token </w:t>
            </w:r>
            <w:r>
              <w:rPr>
                <w:rFonts w:cs="Arial"/>
                <w:szCs w:val="18"/>
              </w:rPr>
              <w:t>response</w:t>
            </w:r>
            <w:r>
              <w:rPr>
                <w:rFonts w:cs="Arial" w:hint="eastAsia"/>
                <w:szCs w:val="18"/>
              </w:rPr>
              <w:t>.</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2DF93BC8" w14:textId="77777777" w:rsidR="00A24A18" w:rsidRDefault="00A24A18" w:rsidP="00BD527D">
            <w:pPr>
              <w:pStyle w:val="TAL"/>
            </w:pPr>
          </w:p>
        </w:tc>
      </w:tr>
      <w:tr w:rsidR="00A717D8" w14:paraId="04000E1A" w14:textId="77777777" w:rsidTr="00C865DE">
        <w:trPr>
          <w:jc w:val="center"/>
        </w:trPr>
        <w:tc>
          <w:tcPr>
            <w:tcW w:w="2485" w:type="dxa"/>
            <w:tcBorders>
              <w:top w:val="single" w:sz="4" w:space="0" w:color="auto"/>
              <w:left w:val="single" w:sz="4" w:space="0" w:color="auto"/>
              <w:bottom w:val="single" w:sz="4" w:space="0" w:color="auto"/>
              <w:right w:val="single" w:sz="4" w:space="0" w:color="auto"/>
            </w:tcBorders>
          </w:tcPr>
          <w:p w14:paraId="6E97CAAA" w14:textId="77777777" w:rsidR="00A24A18" w:rsidRDefault="00A24A18" w:rsidP="00BD527D">
            <w:pPr>
              <w:pStyle w:val="TAL"/>
            </w:pPr>
            <w:r>
              <w:t>SecurityInformation</w:t>
            </w:r>
          </w:p>
        </w:tc>
        <w:tc>
          <w:tcPr>
            <w:tcW w:w="1828" w:type="dxa"/>
            <w:tcBorders>
              <w:top w:val="single" w:sz="4" w:space="0" w:color="auto"/>
              <w:left w:val="single" w:sz="4" w:space="0" w:color="auto"/>
              <w:bottom w:val="single" w:sz="4" w:space="0" w:color="auto"/>
              <w:right w:val="single" w:sz="4" w:space="0" w:color="auto"/>
            </w:tcBorders>
          </w:tcPr>
          <w:p w14:paraId="5046DE6F" w14:textId="07C4108C" w:rsidR="00A24A18" w:rsidRDefault="00A717D8" w:rsidP="00BD527D">
            <w:pPr>
              <w:pStyle w:val="TAL"/>
            </w:pPr>
            <w:ins w:id="66" w:author="Huawei [AEM] 05-2021" w:date="2021-05-10T02:37:00Z">
              <w:r>
                <w:t>Subclause </w:t>
              </w:r>
            </w:ins>
            <w:r w:rsidR="00A24A18">
              <w:t>8.5.4.2.3</w:t>
            </w:r>
          </w:p>
        </w:tc>
        <w:tc>
          <w:tcPr>
            <w:tcW w:w="2810" w:type="dxa"/>
            <w:tcBorders>
              <w:top w:val="single" w:sz="4" w:space="0" w:color="auto"/>
              <w:left w:val="single" w:sz="4" w:space="0" w:color="auto"/>
              <w:bottom w:val="single" w:sz="4" w:space="0" w:color="auto"/>
              <w:right w:val="single" w:sz="4" w:space="0" w:color="auto"/>
            </w:tcBorders>
          </w:tcPr>
          <w:p w14:paraId="49D019C5" w14:textId="7E8D4C16" w:rsidR="00A24A18" w:rsidRDefault="00A24A18" w:rsidP="00BD527D">
            <w:pPr>
              <w:pStyle w:val="TAL"/>
              <w:rPr>
                <w:rFonts w:cs="Arial"/>
                <w:szCs w:val="18"/>
              </w:rPr>
            </w:pPr>
            <w:r>
              <w:rPr>
                <w:rFonts w:cs="Arial"/>
                <w:szCs w:val="18"/>
              </w:rPr>
              <w:t>Interface details and the security method</w:t>
            </w:r>
            <w:ins w:id="67" w:author="Huawei [AEM] 05-2021" w:date="2021-05-10T02:37:00Z">
              <w:r w:rsidR="00D93770">
                <w:rPr>
                  <w:rFonts w:cs="Arial"/>
                  <w:szCs w:val="18"/>
                </w:rPr>
                <w:t>.</w:t>
              </w:r>
            </w:ins>
          </w:p>
        </w:tc>
        <w:tc>
          <w:tcPr>
            <w:tcW w:w="2654" w:type="dxa"/>
            <w:tcBorders>
              <w:top w:val="single" w:sz="4" w:space="0" w:color="auto"/>
              <w:left w:val="single" w:sz="4" w:space="0" w:color="auto"/>
              <w:bottom w:val="single" w:sz="4" w:space="0" w:color="auto"/>
              <w:right w:val="single" w:sz="4" w:space="0" w:color="auto"/>
            </w:tcBorders>
          </w:tcPr>
          <w:p w14:paraId="4F79856A" w14:textId="77777777" w:rsidR="00A24A18" w:rsidRDefault="00A24A18" w:rsidP="00BD527D">
            <w:pPr>
              <w:pStyle w:val="TAL"/>
              <w:rPr>
                <w:rFonts w:cs="Arial"/>
                <w:szCs w:val="18"/>
              </w:rPr>
            </w:pPr>
          </w:p>
        </w:tc>
      </w:tr>
      <w:tr w:rsidR="00A717D8" w14:paraId="1AB24977" w14:textId="77777777" w:rsidTr="00C865DE">
        <w:trPr>
          <w:jc w:val="center"/>
        </w:trPr>
        <w:tc>
          <w:tcPr>
            <w:tcW w:w="2485" w:type="dxa"/>
            <w:tcBorders>
              <w:top w:val="single" w:sz="4" w:space="0" w:color="auto"/>
              <w:left w:val="single" w:sz="4" w:space="0" w:color="auto"/>
              <w:bottom w:val="single" w:sz="4" w:space="0" w:color="auto"/>
              <w:right w:val="single" w:sz="4" w:space="0" w:color="auto"/>
            </w:tcBorders>
          </w:tcPr>
          <w:p w14:paraId="11299FB7" w14:textId="77777777" w:rsidR="00A24A18" w:rsidRDefault="00A24A18" w:rsidP="00BD527D">
            <w:pPr>
              <w:pStyle w:val="TAL"/>
            </w:pPr>
            <w:r>
              <w:t>SecurityNotification</w:t>
            </w:r>
          </w:p>
        </w:tc>
        <w:tc>
          <w:tcPr>
            <w:tcW w:w="1828" w:type="dxa"/>
            <w:tcBorders>
              <w:top w:val="single" w:sz="4" w:space="0" w:color="auto"/>
              <w:left w:val="single" w:sz="4" w:space="0" w:color="auto"/>
              <w:bottom w:val="single" w:sz="4" w:space="0" w:color="auto"/>
              <w:right w:val="single" w:sz="4" w:space="0" w:color="auto"/>
            </w:tcBorders>
          </w:tcPr>
          <w:p w14:paraId="04E0DFAA" w14:textId="4A6D22CD" w:rsidR="00A24A18" w:rsidRDefault="00A717D8" w:rsidP="00BD527D">
            <w:pPr>
              <w:pStyle w:val="TAL"/>
            </w:pPr>
            <w:ins w:id="68" w:author="Huawei [AEM] 05-2021" w:date="2021-05-10T02:37:00Z">
              <w:r>
                <w:t>Subclause </w:t>
              </w:r>
            </w:ins>
            <w:r w:rsidR="00A24A18">
              <w:t>8.5.4.2.5</w:t>
            </w:r>
          </w:p>
        </w:tc>
        <w:tc>
          <w:tcPr>
            <w:tcW w:w="2810" w:type="dxa"/>
            <w:tcBorders>
              <w:top w:val="single" w:sz="4" w:space="0" w:color="auto"/>
              <w:left w:val="single" w:sz="4" w:space="0" w:color="auto"/>
              <w:bottom w:val="single" w:sz="4" w:space="0" w:color="auto"/>
              <w:right w:val="single" w:sz="4" w:space="0" w:color="auto"/>
            </w:tcBorders>
          </w:tcPr>
          <w:p w14:paraId="41F1285E" w14:textId="0DACD817" w:rsidR="00A24A18" w:rsidRDefault="00A24A18" w:rsidP="00BD527D">
            <w:pPr>
              <w:pStyle w:val="TAL"/>
              <w:rPr>
                <w:rFonts w:cs="Arial"/>
                <w:szCs w:val="18"/>
              </w:rPr>
            </w:pPr>
            <w:r>
              <w:rPr>
                <w:rFonts w:cs="Arial"/>
                <w:szCs w:val="18"/>
              </w:rPr>
              <w:t>Revoked authorization notification details</w:t>
            </w:r>
            <w:ins w:id="69" w:author="Huawei [AEM] 05-2021" w:date="2021-05-10T02:37:00Z">
              <w:r w:rsidR="00D93770">
                <w:rPr>
                  <w:rFonts w:cs="Arial"/>
                  <w:szCs w:val="18"/>
                </w:rPr>
                <w:t>.</w:t>
              </w:r>
            </w:ins>
          </w:p>
        </w:tc>
        <w:tc>
          <w:tcPr>
            <w:tcW w:w="2654" w:type="dxa"/>
            <w:tcBorders>
              <w:top w:val="single" w:sz="4" w:space="0" w:color="auto"/>
              <w:left w:val="single" w:sz="4" w:space="0" w:color="auto"/>
              <w:bottom w:val="single" w:sz="4" w:space="0" w:color="auto"/>
              <w:right w:val="single" w:sz="4" w:space="0" w:color="auto"/>
            </w:tcBorders>
          </w:tcPr>
          <w:p w14:paraId="5BA66D0C" w14:textId="77777777" w:rsidR="00A24A18" w:rsidRDefault="00A24A18" w:rsidP="00BD527D">
            <w:pPr>
              <w:pStyle w:val="TAL"/>
              <w:rPr>
                <w:rFonts w:cs="Arial"/>
                <w:szCs w:val="18"/>
              </w:rPr>
            </w:pPr>
          </w:p>
        </w:tc>
      </w:tr>
      <w:tr w:rsidR="00A717D8" w14:paraId="212DB967" w14:textId="77777777" w:rsidTr="00C865DE">
        <w:trPr>
          <w:jc w:val="center"/>
        </w:trPr>
        <w:tc>
          <w:tcPr>
            <w:tcW w:w="2485" w:type="dxa"/>
            <w:tcBorders>
              <w:top w:val="single" w:sz="4" w:space="0" w:color="auto"/>
              <w:left w:val="single" w:sz="4" w:space="0" w:color="auto"/>
              <w:bottom w:val="single" w:sz="4" w:space="0" w:color="auto"/>
              <w:right w:val="single" w:sz="4" w:space="0" w:color="auto"/>
            </w:tcBorders>
          </w:tcPr>
          <w:p w14:paraId="44B9277B" w14:textId="77777777" w:rsidR="00A24A18" w:rsidRDefault="00A24A18" w:rsidP="00BD527D">
            <w:pPr>
              <w:pStyle w:val="TAL"/>
            </w:pPr>
            <w:r>
              <w:t>ServiceSecurity</w:t>
            </w:r>
          </w:p>
        </w:tc>
        <w:tc>
          <w:tcPr>
            <w:tcW w:w="1828" w:type="dxa"/>
            <w:tcBorders>
              <w:top w:val="single" w:sz="4" w:space="0" w:color="auto"/>
              <w:left w:val="single" w:sz="4" w:space="0" w:color="auto"/>
              <w:bottom w:val="single" w:sz="4" w:space="0" w:color="auto"/>
              <w:right w:val="single" w:sz="4" w:space="0" w:color="auto"/>
            </w:tcBorders>
          </w:tcPr>
          <w:p w14:paraId="0E2C7DF1" w14:textId="326152AE" w:rsidR="00A24A18" w:rsidRDefault="00A717D8" w:rsidP="00BD527D">
            <w:pPr>
              <w:pStyle w:val="TAL"/>
            </w:pPr>
            <w:ins w:id="70" w:author="Huawei [AEM] 05-2021" w:date="2021-05-10T02:37:00Z">
              <w:r>
                <w:t>Subclause </w:t>
              </w:r>
            </w:ins>
            <w:r w:rsidR="00A24A18">
              <w:t>8.5.4.2.2</w:t>
            </w:r>
          </w:p>
        </w:tc>
        <w:tc>
          <w:tcPr>
            <w:tcW w:w="2810" w:type="dxa"/>
            <w:tcBorders>
              <w:top w:val="single" w:sz="4" w:space="0" w:color="auto"/>
              <w:left w:val="single" w:sz="4" w:space="0" w:color="auto"/>
              <w:bottom w:val="single" w:sz="4" w:space="0" w:color="auto"/>
              <w:right w:val="single" w:sz="4" w:space="0" w:color="auto"/>
            </w:tcBorders>
          </w:tcPr>
          <w:p w14:paraId="5BE83B60" w14:textId="77777777" w:rsidR="00A24A18" w:rsidRDefault="00A24A18" w:rsidP="00BD527D">
            <w:pPr>
              <w:pStyle w:val="TAL"/>
              <w:rPr>
                <w:rFonts w:cs="Arial"/>
                <w:szCs w:val="18"/>
              </w:rPr>
            </w:pPr>
            <w:r>
              <w:rPr>
                <w:rFonts w:cs="Arial"/>
                <w:szCs w:val="18"/>
              </w:rPr>
              <w:t>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654" w:type="dxa"/>
            <w:tcBorders>
              <w:top w:val="single" w:sz="4" w:space="0" w:color="auto"/>
              <w:left w:val="single" w:sz="4" w:space="0" w:color="auto"/>
              <w:bottom w:val="single" w:sz="4" w:space="0" w:color="auto"/>
              <w:right w:val="single" w:sz="4" w:space="0" w:color="auto"/>
            </w:tcBorders>
          </w:tcPr>
          <w:p w14:paraId="773AADE2" w14:textId="77777777" w:rsidR="00A24A18" w:rsidRDefault="00A24A18" w:rsidP="00BD527D">
            <w:pPr>
              <w:pStyle w:val="TAL"/>
              <w:rPr>
                <w:rFonts w:cs="Arial"/>
                <w:szCs w:val="18"/>
              </w:rPr>
            </w:pPr>
          </w:p>
        </w:tc>
      </w:tr>
    </w:tbl>
    <w:p w14:paraId="722E7975" w14:textId="77777777" w:rsidR="00A24A18" w:rsidRDefault="00A24A18" w:rsidP="00A24A18"/>
    <w:p w14:paraId="7BF683EC" w14:textId="77777777" w:rsidR="00A24A18" w:rsidRDefault="00A24A18" w:rsidP="00A24A18">
      <w:r>
        <w:t xml:space="preserve">Table 8.5.4.1-2 specifies data types re-used by the CAPIF_Security_API service based interface: </w:t>
      </w:r>
    </w:p>
    <w:p w14:paraId="3B2FEFD8" w14:textId="77777777" w:rsidR="00A24A18" w:rsidRDefault="00A24A18" w:rsidP="00A24A18">
      <w:pPr>
        <w:pStyle w:val="TH"/>
      </w:pPr>
      <w:r>
        <w:t>Table 8.5.4.1-2: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2"/>
        <w:gridCol w:w="1848"/>
        <w:gridCol w:w="2946"/>
        <w:gridCol w:w="2711"/>
      </w:tblGrid>
      <w:tr w:rsidR="00A24A18" w14:paraId="173908ED" w14:textId="77777777" w:rsidTr="00BD527D">
        <w:trPr>
          <w:jc w:val="center"/>
        </w:trPr>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3910F5BB" w14:textId="77777777" w:rsidR="00A24A18" w:rsidRDefault="00A24A18" w:rsidP="00BD52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AAFCC9E" w14:textId="77777777" w:rsidR="00A24A18" w:rsidRDefault="00A24A18" w:rsidP="00BD527D">
            <w:pPr>
              <w:pStyle w:val="TAH"/>
            </w:pPr>
            <w:r>
              <w:t>Reference</w:t>
            </w:r>
          </w:p>
        </w:tc>
        <w:tc>
          <w:tcPr>
            <w:tcW w:w="2946" w:type="dxa"/>
            <w:tcBorders>
              <w:top w:val="single" w:sz="4" w:space="0" w:color="auto"/>
              <w:left w:val="single" w:sz="4" w:space="0" w:color="auto"/>
              <w:bottom w:val="single" w:sz="4" w:space="0" w:color="auto"/>
              <w:right w:val="single" w:sz="4" w:space="0" w:color="auto"/>
            </w:tcBorders>
            <w:shd w:val="clear" w:color="auto" w:fill="C0C0C0"/>
            <w:hideMark/>
          </w:tcPr>
          <w:p w14:paraId="2549A064" w14:textId="77777777" w:rsidR="00A24A18" w:rsidRDefault="00A24A18" w:rsidP="00BD527D">
            <w:pPr>
              <w:pStyle w:val="TAH"/>
            </w:pPr>
            <w:r>
              <w:t>Comments</w:t>
            </w:r>
          </w:p>
        </w:tc>
        <w:tc>
          <w:tcPr>
            <w:tcW w:w="2711" w:type="dxa"/>
            <w:tcBorders>
              <w:top w:val="single" w:sz="4" w:space="0" w:color="auto"/>
              <w:left w:val="single" w:sz="4" w:space="0" w:color="auto"/>
              <w:bottom w:val="single" w:sz="4" w:space="0" w:color="auto"/>
              <w:right w:val="single" w:sz="4" w:space="0" w:color="auto"/>
            </w:tcBorders>
            <w:shd w:val="clear" w:color="auto" w:fill="C0C0C0"/>
          </w:tcPr>
          <w:p w14:paraId="149AF1C0" w14:textId="77777777" w:rsidR="00A24A18" w:rsidRDefault="00A24A18" w:rsidP="00BD527D">
            <w:pPr>
              <w:pStyle w:val="TAH"/>
            </w:pPr>
            <w:r>
              <w:t>Applicability</w:t>
            </w:r>
          </w:p>
        </w:tc>
      </w:tr>
      <w:tr w:rsidR="00A24A18" w14:paraId="64FC117F" w14:textId="77777777" w:rsidTr="00BD527D">
        <w:trPr>
          <w:jc w:val="center"/>
        </w:trPr>
        <w:tc>
          <w:tcPr>
            <w:tcW w:w="2272" w:type="dxa"/>
            <w:tcBorders>
              <w:top w:val="single" w:sz="4" w:space="0" w:color="auto"/>
              <w:left w:val="single" w:sz="4" w:space="0" w:color="auto"/>
              <w:bottom w:val="single" w:sz="4" w:space="0" w:color="auto"/>
              <w:right w:val="single" w:sz="4" w:space="0" w:color="auto"/>
            </w:tcBorders>
            <w:shd w:val="clear" w:color="auto" w:fill="auto"/>
          </w:tcPr>
          <w:p w14:paraId="02182C17" w14:textId="77777777" w:rsidR="00A24A18" w:rsidRDefault="00A24A18" w:rsidP="00BD527D">
            <w:pPr>
              <w:pStyle w:val="TAL"/>
            </w:pPr>
            <w: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602679" w14:textId="77777777" w:rsidR="00A24A18" w:rsidRDefault="00A24A18" w:rsidP="00BD527D">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shd w:val="clear" w:color="auto" w:fill="auto"/>
          </w:tcPr>
          <w:p w14:paraId="27B0F209" w14:textId="77777777" w:rsidR="00A24A18" w:rsidRDefault="00A24A18" w:rsidP="00BD527D">
            <w:pPr>
              <w:pStyle w:val="TAL"/>
            </w:pPr>
            <w:r>
              <w:t>Duration in seconds</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A421A69" w14:textId="77777777" w:rsidR="00A24A18" w:rsidRDefault="00A24A18" w:rsidP="00BD527D">
            <w:pPr>
              <w:pStyle w:val="TAH"/>
            </w:pPr>
          </w:p>
        </w:tc>
      </w:tr>
      <w:tr w:rsidR="00A24A18" w14:paraId="448F9A6B" w14:textId="77777777" w:rsidTr="00BD527D">
        <w:trPr>
          <w:jc w:val="center"/>
        </w:trPr>
        <w:tc>
          <w:tcPr>
            <w:tcW w:w="2272" w:type="dxa"/>
            <w:tcBorders>
              <w:top w:val="single" w:sz="4" w:space="0" w:color="auto"/>
              <w:left w:val="single" w:sz="4" w:space="0" w:color="auto"/>
              <w:bottom w:val="single" w:sz="4" w:space="0" w:color="auto"/>
              <w:right w:val="single" w:sz="4" w:space="0" w:color="auto"/>
            </w:tcBorders>
          </w:tcPr>
          <w:p w14:paraId="35382FCC" w14:textId="77777777" w:rsidR="00A24A18" w:rsidRDefault="00A24A18" w:rsidP="00BD527D">
            <w:pPr>
              <w:pStyle w:val="TAL"/>
            </w:pPr>
            <w:r>
              <w:t>SecurityMethod</w:t>
            </w:r>
          </w:p>
        </w:tc>
        <w:tc>
          <w:tcPr>
            <w:tcW w:w="1848" w:type="dxa"/>
            <w:tcBorders>
              <w:top w:val="single" w:sz="4" w:space="0" w:color="auto"/>
              <w:left w:val="single" w:sz="4" w:space="0" w:color="auto"/>
              <w:bottom w:val="single" w:sz="4" w:space="0" w:color="auto"/>
              <w:right w:val="single" w:sz="4" w:space="0" w:color="auto"/>
            </w:tcBorders>
          </w:tcPr>
          <w:p w14:paraId="478E65D9" w14:textId="77777777" w:rsidR="00A24A18" w:rsidRDefault="00A24A18" w:rsidP="00BD527D">
            <w:pPr>
              <w:pStyle w:val="TAL"/>
            </w:pPr>
            <w:r>
              <w:t>Subclause 8.2.4.3.6</w:t>
            </w:r>
          </w:p>
        </w:tc>
        <w:tc>
          <w:tcPr>
            <w:tcW w:w="2946" w:type="dxa"/>
            <w:tcBorders>
              <w:top w:val="single" w:sz="4" w:space="0" w:color="auto"/>
              <w:left w:val="single" w:sz="4" w:space="0" w:color="auto"/>
              <w:bottom w:val="single" w:sz="4" w:space="0" w:color="auto"/>
              <w:right w:val="single" w:sz="4" w:space="0" w:color="auto"/>
            </w:tcBorders>
          </w:tcPr>
          <w:p w14:paraId="3CE60D46" w14:textId="77777777" w:rsidR="00A24A18" w:rsidRDefault="00A24A18" w:rsidP="00BD527D">
            <w:pPr>
              <w:pStyle w:val="TAL"/>
              <w:rPr>
                <w:rFonts w:cs="Arial"/>
                <w:szCs w:val="18"/>
              </w:rPr>
            </w:pPr>
            <w:r>
              <w:rPr>
                <w:rFonts w:cs="Arial"/>
                <w:szCs w:val="18"/>
              </w:rPr>
              <w:t>Security method (e.g. PKI)</w:t>
            </w:r>
          </w:p>
        </w:tc>
        <w:tc>
          <w:tcPr>
            <w:tcW w:w="2711" w:type="dxa"/>
            <w:tcBorders>
              <w:top w:val="single" w:sz="4" w:space="0" w:color="auto"/>
              <w:left w:val="single" w:sz="4" w:space="0" w:color="auto"/>
              <w:bottom w:val="single" w:sz="4" w:space="0" w:color="auto"/>
              <w:right w:val="single" w:sz="4" w:space="0" w:color="auto"/>
            </w:tcBorders>
          </w:tcPr>
          <w:p w14:paraId="60980F4B" w14:textId="77777777" w:rsidR="00A24A18" w:rsidRDefault="00A24A18" w:rsidP="00BD527D">
            <w:pPr>
              <w:pStyle w:val="TAL"/>
              <w:rPr>
                <w:rFonts w:cs="Arial"/>
                <w:szCs w:val="18"/>
              </w:rPr>
            </w:pPr>
          </w:p>
        </w:tc>
      </w:tr>
      <w:tr w:rsidR="00A24A18" w:rsidDel="00016972" w14:paraId="368B96BF" w14:textId="04DBAC70" w:rsidTr="00BD527D">
        <w:trPr>
          <w:jc w:val="center"/>
          <w:del w:id="71" w:author="Huawei [AEM] 05-2021" w:date="2021-05-10T02:37:00Z"/>
        </w:trPr>
        <w:tc>
          <w:tcPr>
            <w:tcW w:w="2272" w:type="dxa"/>
            <w:tcBorders>
              <w:top w:val="single" w:sz="4" w:space="0" w:color="auto"/>
              <w:left w:val="single" w:sz="4" w:space="0" w:color="auto"/>
              <w:bottom w:val="single" w:sz="4" w:space="0" w:color="auto"/>
              <w:right w:val="single" w:sz="4" w:space="0" w:color="auto"/>
            </w:tcBorders>
          </w:tcPr>
          <w:p w14:paraId="5423E378" w14:textId="09578336" w:rsidR="00A24A18" w:rsidDel="00016972" w:rsidRDefault="00A24A18" w:rsidP="00BD527D">
            <w:pPr>
              <w:pStyle w:val="TAL"/>
              <w:rPr>
                <w:del w:id="72" w:author="Huawei [AEM] 05-2021" w:date="2021-05-10T02:37:00Z"/>
              </w:rPr>
            </w:pPr>
            <w:del w:id="73" w:author="Huawei [AEM] 05-2021" w:date="2021-05-10T02:37:00Z">
              <w:r w:rsidDel="00016972">
                <w:delText>TestNotification</w:delText>
              </w:r>
            </w:del>
          </w:p>
        </w:tc>
        <w:tc>
          <w:tcPr>
            <w:tcW w:w="1848" w:type="dxa"/>
            <w:tcBorders>
              <w:top w:val="single" w:sz="4" w:space="0" w:color="auto"/>
              <w:left w:val="single" w:sz="4" w:space="0" w:color="auto"/>
              <w:bottom w:val="single" w:sz="4" w:space="0" w:color="auto"/>
              <w:right w:val="single" w:sz="4" w:space="0" w:color="auto"/>
            </w:tcBorders>
          </w:tcPr>
          <w:p w14:paraId="7FDA624F" w14:textId="7D5162B0" w:rsidR="00A24A18" w:rsidDel="00016972" w:rsidRDefault="00A24A18" w:rsidP="00BD527D">
            <w:pPr>
              <w:pStyle w:val="TAL"/>
              <w:rPr>
                <w:del w:id="74" w:author="Huawei [AEM] 05-2021" w:date="2021-05-10T02:37:00Z"/>
              </w:rPr>
            </w:pPr>
            <w:del w:id="75" w:author="Huawei [AEM] 05-2021" w:date="2021-05-10T02:37:00Z">
              <w:r w:rsidDel="00016972">
                <w:delText>3GPP TS 29.122 [14]</w:delText>
              </w:r>
            </w:del>
          </w:p>
        </w:tc>
        <w:tc>
          <w:tcPr>
            <w:tcW w:w="2946" w:type="dxa"/>
            <w:tcBorders>
              <w:top w:val="single" w:sz="4" w:space="0" w:color="auto"/>
              <w:left w:val="single" w:sz="4" w:space="0" w:color="auto"/>
              <w:bottom w:val="single" w:sz="4" w:space="0" w:color="auto"/>
              <w:right w:val="single" w:sz="4" w:space="0" w:color="auto"/>
            </w:tcBorders>
          </w:tcPr>
          <w:p w14:paraId="77FA6A3B" w14:textId="3644035B" w:rsidR="00A24A18" w:rsidDel="00016972" w:rsidRDefault="00A24A18" w:rsidP="00BD527D">
            <w:pPr>
              <w:pStyle w:val="TAL"/>
              <w:rPr>
                <w:del w:id="76" w:author="Huawei [AEM] 05-2021" w:date="2021-05-10T02:37:00Z"/>
                <w:rFonts w:cs="Arial"/>
                <w:szCs w:val="18"/>
              </w:rPr>
            </w:pPr>
            <w:del w:id="77" w:author="Huawei [AEM] 05-2021" w:date="2021-05-10T02:37:00Z">
              <w:r w:rsidDel="00016972">
                <w:rPr>
                  <w:rFonts w:cs="Arial"/>
                  <w:szCs w:val="18"/>
                </w:rPr>
                <w:delText>Following differences apply:</w:delText>
              </w:r>
            </w:del>
          </w:p>
          <w:p w14:paraId="5CCA4B40" w14:textId="6A4198FE" w:rsidR="00A24A18" w:rsidDel="00016972" w:rsidRDefault="00A24A18" w:rsidP="00BD527D">
            <w:pPr>
              <w:pStyle w:val="TAL"/>
              <w:rPr>
                <w:del w:id="78" w:author="Huawei [AEM] 05-2021" w:date="2021-05-10T02:37:00Z"/>
                <w:rFonts w:cs="Arial"/>
                <w:szCs w:val="18"/>
              </w:rPr>
            </w:pPr>
            <w:del w:id="79" w:author="Huawei [AEM] 05-2021" w:date="2021-05-10T02:37:00Z">
              <w:r w:rsidDel="00016972">
                <w:rPr>
                  <w:rFonts w:cs="Arial"/>
                  <w:szCs w:val="18"/>
                </w:rPr>
                <w:delText>-</w:delText>
              </w:r>
              <w:r w:rsidDel="00016972">
                <w:rPr>
                  <w:rFonts w:cs="Arial"/>
                  <w:szCs w:val="18"/>
                </w:rPr>
                <w:tab/>
                <w:delText>The SCEF is the CAPIF core function; and</w:delText>
              </w:r>
            </w:del>
          </w:p>
          <w:p w14:paraId="57B5ACCB" w14:textId="4ED09B06" w:rsidR="00A24A18" w:rsidDel="00016972" w:rsidRDefault="00A24A18" w:rsidP="00BD527D">
            <w:pPr>
              <w:pStyle w:val="TAL"/>
              <w:rPr>
                <w:del w:id="80" w:author="Huawei [AEM] 05-2021" w:date="2021-05-10T02:37:00Z"/>
                <w:rFonts w:cs="Arial"/>
                <w:szCs w:val="18"/>
              </w:rPr>
            </w:pPr>
            <w:del w:id="81" w:author="Huawei [AEM] 05-2021" w:date="2021-05-10T02:37:00Z">
              <w:r w:rsidDel="00016972">
                <w:rPr>
                  <w:rFonts w:cs="Arial"/>
                  <w:szCs w:val="18"/>
                </w:rPr>
                <w:delText>-</w:delText>
              </w:r>
              <w:r w:rsidDel="00016972">
                <w:rPr>
                  <w:rFonts w:cs="Arial"/>
                  <w:szCs w:val="18"/>
                </w:rPr>
                <w:tab/>
                <w:delText>The SCS/AS is the Subscribing functional entity.</w:delText>
              </w:r>
            </w:del>
          </w:p>
        </w:tc>
        <w:tc>
          <w:tcPr>
            <w:tcW w:w="2711" w:type="dxa"/>
            <w:tcBorders>
              <w:top w:val="single" w:sz="4" w:space="0" w:color="auto"/>
              <w:left w:val="single" w:sz="4" w:space="0" w:color="auto"/>
              <w:bottom w:val="single" w:sz="4" w:space="0" w:color="auto"/>
              <w:right w:val="single" w:sz="4" w:space="0" w:color="auto"/>
            </w:tcBorders>
          </w:tcPr>
          <w:p w14:paraId="6FB2B9B7" w14:textId="33D81CF5" w:rsidR="00A24A18" w:rsidDel="00016972" w:rsidRDefault="00A24A18" w:rsidP="00BD527D">
            <w:pPr>
              <w:pStyle w:val="TAL"/>
              <w:rPr>
                <w:del w:id="82" w:author="Huawei [AEM] 05-2021" w:date="2021-05-10T02:37:00Z"/>
                <w:rFonts w:cs="Arial"/>
                <w:szCs w:val="18"/>
              </w:rPr>
            </w:pPr>
          </w:p>
        </w:tc>
      </w:tr>
      <w:tr w:rsidR="00A24A18" w:rsidDel="00016972" w14:paraId="779DD70B" w14:textId="5B5A003E" w:rsidTr="00BD527D">
        <w:trPr>
          <w:jc w:val="center"/>
          <w:del w:id="83" w:author="Huawei [AEM] 05-2021" w:date="2021-05-10T02:37:00Z"/>
        </w:trPr>
        <w:tc>
          <w:tcPr>
            <w:tcW w:w="2272" w:type="dxa"/>
            <w:tcBorders>
              <w:top w:val="single" w:sz="4" w:space="0" w:color="auto"/>
              <w:left w:val="single" w:sz="4" w:space="0" w:color="auto"/>
              <w:bottom w:val="single" w:sz="4" w:space="0" w:color="auto"/>
              <w:right w:val="single" w:sz="4" w:space="0" w:color="auto"/>
            </w:tcBorders>
          </w:tcPr>
          <w:p w14:paraId="2422DB34" w14:textId="7A72F876" w:rsidR="00A24A18" w:rsidDel="00016972" w:rsidRDefault="00A24A18" w:rsidP="00BD527D">
            <w:pPr>
              <w:pStyle w:val="TAL"/>
              <w:rPr>
                <w:del w:id="84" w:author="Huawei [AEM] 05-2021" w:date="2021-05-10T02:37:00Z"/>
              </w:rPr>
            </w:pPr>
            <w:del w:id="85" w:author="Huawei [AEM] 05-2021" w:date="2021-05-10T02:37:00Z">
              <w:r w:rsidDel="00016972">
                <w:delText>Uri</w:delText>
              </w:r>
            </w:del>
          </w:p>
        </w:tc>
        <w:tc>
          <w:tcPr>
            <w:tcW w:w="1848" w:type="dxa"/>
            <w:tcBorders>
              <w:top w:val="single" w:sz="4" w:space="0" w:color="auto"/>
              <w:left w:val="single" w:sz="4" w:space="0" w:color="auto"/>
              <w:bottom w:val="single" w:sz="4" w:space="0" w:color="auto"/>
              <w:right w:val="single" w:sz="4" w:space="0" w:color="auto"/>
            </w:tcBorders>
          </w:tcPr>
          <w:p w14:paraId="68402E1C" w14:textId="27B2B46A" w:rsidR="00A24A18" w:rsidDel="00016972" w:rsidRDefault="00A24A18" w:rsidP="00BD527D">
            <w:pPr>
              <w:pStyle w:val="TAL"/>
              <w:rPr>
                <w:del w:id="86" w:author="Huawei [AEM] 05-2021" w:date="2021-05-10T02:37:00Z"/>
              </w:rPr>
            </w:pPr>
            <w:del w:id="87" w:author="Huawei [AEM] 05-2021" w:date="2021-05-10T02:37:00Z">
              <w:r w:rsidDel="00016972">
                <w:delText>3GPP TS 29.122 [14]</w:delText>
              </w:r>
            </w:del>
          </w:p>
        </w:tc>
        <w:tc>
          <w:tcPr>
            <w:tcW w:w="2946" w:type="dxa"/>
            <w:tcBorders>
              <w:top w:val="single" w:sz="4" w:space="0" w:color="auto"/>
              <w:left w:val="single" w:sz="4" w:space="0" w:color="auto"/>
              <w:bottom w:val="single" w:sz="4" w:space="0" w:color="auto"/>
              <w:right w:val="single" w:sz="4" w:space="0" w:color="auto"/>
            </w:tcBorders>
          </w:tcPr>
          <w:p w14:paraId="0135C84F" w14:textId="0DC00F91" w:rsidR="00A24A18" w:rsidDel="00016972" w:rsidRDefault="00A24A18" w:rsidP="00BD527D">
            <w:pPr>
              <w:pStyle w:val="TAL"/>
              <w:rPr>
                <w:del w:id="88" w:author="Huawei [AEM] 05-2021" w:date="2021-05-10T02:37:00Z"/>
                <w:rFonts w:cs="Arial"/>
                <w:szCs w:val="18"/>
              </w:rPr>
            </w:pPr>
          </w:p>
        </w:tc>
        <w:tc>
          <w:tcPr>
            <w:tcW w:w="2711" w:type="dxa"/>
            <w:tcBorders>
              <w:top w:val="single" w:sz="4" w:space="0" w:color="auto"/>
              <w:left w:val="single" w:sz="4" w:space="0" w:color="auto"/>
              <w:bottom w:val="single" w:sz="4" w:space="0" w:color="auto"/>
              <w:right w:val="single" w:sz="4" w:space="0" w:color="auto"/>
            </w:tcBorders>
          </w:tcPr>
          <w:p w14:paraId="075233E7" w14:textId="1C21E4FA" w:rsidR="00A24A18" w:rsidDel="00016972" w:rsidRDefault="00A24A18" w:rsidP="00BD527D">
            <w:pPr>
              <w:pStyle w:val="TAL"/>
              <w:rPr>
                <w:del w:id="89" w:author="Huawei [AEM] 05-2021" w:date="2021-05-10T02:37:00Z"/>
                <w:rFonts w:cs="Arial"/>
                <w:szCs w:val="18"/>
              </w:rPr>
            </w:pPr>
          </w:p>
        </w:tc>
      </w:tr>
      <w:tr w:rsidR="00A24A18" w:rsidDel="00016972" w14:paraId="616ABA92" w14:textId="7DA97787" w:rsidTr="00BD527D">
        <w:trPr>
          <w:jc w:val="center"/>
          <w:del w:id="90" w:author="Huawei [AEM] 05-2021" w:date="2021-05-10T02:37:00Z"/>
        </w:trPr>
        <w:tc>
          <w:tcPr>
            <w:tcW w:w="2272" w:type="dxa"/>
            <w:tcBorders>
              <w:top w:val="single" w:sz="4" w:space="0" w:color="auto"/>
              <w:left w:val="single" w:sz="4" w:space="0" w:color="auto"/>
              <w:bottom w:val="single" w:sz="4" w:space="0" w:color="auto"/>
              <w:right w:val="single" w:sz="4" w:space="0" w:color="auto"/>
            </w:tcBorders>
          </w:tcPr>
          <w:p w14:paraId="7D4FBA30" w14:textId="26C837EC" w:rsidR="00A24A18" w:rsidDel="00016972" w:rsidRDefault="00A24A18" w:rsidP="00BD527D">
            <w:pPr>
              <w:pStyle w:val="TAL"/>
              <w:rPr>
                <w:del w:id="91" w:author="Huawei [AEM] 05-2021" w:date="2021-05-10T02:37:00Z"/>
              </w:rPr>
            </w:pPr>
            <w:del w:id="92" w:author="Huawei [AEM] 05-2021" w:date="2021-05-10T02:37:00Z">
              <w:r w:rsidDel="00016972">
                <w:delText>WebsockNotifConfig</w:delText>
              </w:r>
            </w:del>
          </w:p>
        </w:tc>
        <w:tc>
          <w:tcPr>
            <w:tcW w:w="1848" w:type="dxa"/>
            <w:tcBorders>
              <w:top w:val="single" w:sz="4" w:space="0" w:color="auto"/>
              <w:left w:val="single" w:sz="4" w:space="0" w:color="auto"/>
              <w:bottom w:val="single" w:sz="4" w:space="0" w:color="auto"/>
              <w:right w:val="single" w:sz="4" w:space="0" w:color="auto"/>
            </w:tcBorders>
          </w:tcPr>
          <w:p w14:paraId="76A6CF53" w14:textId="6A1613B3" w:rsidR="00A24A18" w:rsidDel="00016972" w:rsidRDefault="00A24A18" w:rsidP="00BD527D">
            <w:pPr>
              <w:pStyle w:val="TAL"/>
              <w:rPr>
                <w:del w:id="93" w:author="Huawei [AEM] 05-2021" w:date="2021-05-10T02:37:00Z"/>
              </w:rPr>
            </w:pPr>
            <w:del w:id="94" w:author="Huawei [AEM] 05-2021" w:date="2021-05-10T02:37:00Z">
              <w:r w:rsidDel="00016972">
                <w:delText>3GPP TS 29.122 [14]</w:delText>
              </w:r>
            </w:del>
          </w:p>
        </w:tc>
        <w:tc>
          <w:tcPr>
            <w:tcW w:w="2946" w:type="dxa"/>
            <w:tcBorders>
              <w:top w:val="single" w:sz="4" w:space="0" w:color="auto"/>
              <w:left w:val="single" w:sz="4" w:space="0" w:color="auto"/>
              <w:bottom w:val="single" w:sz="4" w:space="0" w:color="auto"/>
              <w:right w:val="single" w:sz="4" w:space="0" w:color="auto"/>
            </w:tcBorders>
          </w:tcPr>
          <w:p w14:paraId="786CA826" w14:textId="6BFEB85B" w:rsidR="00A24A18" w:rsidDel="00016972" w:rsidRDefault="00A24A18" w:rsidP="00BD527D">
            <w:pPr>
              <w:pStyle w:val="TAL"/>
              <w:rPr>
                <w:del w:id="95" w:author="Huawei [AEM] 05-2021" w:date="2021-05-10T02:37:00Z"/>
                <w:rFonts w:cs="Arial"/>
                <w:szCs w:val="18"/>
              </w:rPr>
            </w:pPr>
            <w:del w:id="96" w:author="Huawei [AEM] 05-2021" w:date="2021-05-10T02:37:00Z">
              <w:r w:rsidDel="00016972">
                <w:rPr>
                  <w:rFonts w:cs="Arial"/>
                  <w:szCs w:val="18"/>
                </w:rPr>
                <w:delText>Following differences apply:</w:delText>
              </w:r>
            </w:del>
          </w:p>
          <w:p w14:paraId="7B7BA386" w14:textId="25F35E57" w:rsidR="00A24A18" w:rsidDel="00016972" w:rsidRDefault="00A24A18" w:rsidP="00BD527D">
            <w:pPr>
              <w:pStyle w:val="TAL"/>
              <w:rPr>
                <w:del w:id="97" w:author="Huawei [AEM] 05-2021" w:date="2021-05-10T02:37:00Z"/>
                <w:rFonts w:cs="Arial"/>
                <w:szCs w:val="18"/>
              </w:rPr>
            </w:pPr>
            <w:del w:id="98" w:author="Huawei [AEM] 05-2021" w:date="2021-05-10T02:37:00Z">
              <w:r w:rsidDel="00016972">
                <w:rPr>
                  <w:rFonts w:cs="Arial"/>
                  <w:szCs w:val="18"/>
                </w:rPr>
                <w:delText>-</w:delText>
              </w:r>
              <w:r w:rsidDel="00016972">
                <w:rPr>
                  <w:rFonts w:cs="Arial"/>
                  <w:szCs w:val="18"/>
                </w:rPr>
                <w:tab/>
                <w:delText>The SCEF is the CAPIF core function; and</w:delText>
              </w:r>
            </w:del>
          </w:p>
          <w:p w14:paraId="513D5745" w14:textId="0476FD03" w:rsidR="00A24A18" w:rsidDel="00016972" w:rsidRDefault="00A24A18" w:rsidP="00BD527D">
            <w:pPr>
              <w:pStyle w:val="TAL"/>
              <w:rPr>
                <w:del w:id="99" w:author="Huawei [AEM] 05-2021" w:date="2021-05-10T02:37:00Z"/>
                <w:rFonts w:cs="Arial"/>
                <w:szCs w:val="18"/>
              </w:rPr>
            </w:pPr>
            <w:del w:id="100" w:author="Huawei [AEM] 05-2021" w:date="2021-05-10T02:37:00Z">
              <w:r w:rsidDel="00016972">
                <w:rPr>
                  <w:rFonts w:cs="Arial"/>
                  <w:szCs w:val="18"/>
                </w:rPr>
                <w:delText>-</w:delText>
              </w:r>
              <w:r w:rsidDel="00016972">
                <w:rPr>
                  <w:rFonts w:cs="Arial"/>
                  <w:szCs w:val="18"/>
                </w:rPr>
                <w:tab/>
                <w:delText>The SCS/AS is the Subscribing functional entity.</w:delText>
              </w:r>
            </w:del>
          </w:p>
        </w:tc>
        <w:tc>
          <w:tcPr>
            <w:tcW w:w="2711" w:type="dxa"/>
            <w:tcBorders>
              <w:top w:val="single" w:sz="4" w:space="0" w:color="auto"/>
              <w:left w:val="single" w:sz="4" w:space="0" w:color="auto"/>
              <w:bottom w:val="single" w:sz="4" w:space="0" w:color="auto"/>
              <w:right w:val="single" w:sz="4" w:space="0" w:color="auto"/>
            </w:tcBorders>
          </w:tcPr>
          <w:p w14:paraId="3949DB31" w14:textId="63D5018D" w:rsidR="00A24A18" w:rsidDel="00016972" w:rsidRDefault="00A24A18" w:rsidP="00BD527D">
            <w:pPr>
              <w:pStyle w:val="TAL"/>
              <w:rPr>
                <w:del w:id="101" w:author="Huawei [AEM] 05-2021" w:date="2021-05-10T02:37:00Z"/>
                <w:rFonts w:cs="Arial"/>
                <w:szCs w:val="18"/>
              </w:rPr>
            </w:pPr>
          </w:p>
        </w:tc>
      </w:tr>
      <w:tr w:rsidR="00A24A18" w14:paraId="1DC5916A" w14:textId="77777777" w:rsidTr="00BD527D">
        <w:trPr>
          <w:jc w:val="center"/>
        </w:trPr>
        <w:tc>
          <w:tcPr>
            <w:tcW w:w="2272" w:type="dxa"/>
            <w:tcBorders>
              <w:top w:val="single" w:sz="4" w:space="0" w:color="auto"/>
              <w:left w:val="single" w:sz="4" w:space="0" w:color="auto"/>
              <w:bottom w:val="single" w:sz="4" w:space="0" w:color="auto"/>
              <w:right w:val="single" w:sz="4" w:space="0" w:color="auto"/>
            </w:tcBorders>
          </w:tcPr>
          <w:p w14:paraId="56844FB9" w14:textId="77777777" w:rsidR="00A24A18" w:rsidRDefault="00A24A18" w:rsidP="00BD527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2CF3607F" w14:textId="77777777" w:rsidR="00A24A18" w:rsidRDefault="00A24A18" w:rsidP="00BD527D">
            <w:pPr>
              <w:pStyle w:val="TAL"/>
            </w:pPr>
            <w:r>
              <w:t>3GPP TS 29.571 [19]</w:t>
            </w:r>
          </w:p>
        </w:tc>
        <w:tc>
          <w:tcPr>
            <w:tcW w:w="2946" w:type="dxa"/>
            <w:tcBorders>
              <w:top w:val="single" w:sz="4" w:space="0" w:color="auto"/>
              <w:left w:val="single" w:sz="4" w:space="0" w:color="auto"/>
              <w:bottom w:val="single" w:sz="4" w:space="0" w:color="auto"/>
              <w:right w:val="single" w:sz="4" w:space="0" w:color="auto"/>
            </w:tcBorders>
          </w:tcPr>
          <w:p w14:paraId="0FC9BE62" w14:textId="77777777" w:rsidR="00A24A18" w:rsidRDefault="00A24A18" w:rsidP="00BD527D">
            <w:pPr>
              <w:pStyle w:val="TAL"/>
              <w:rPr>
                <w:rFonts w:cs="Arial"/>
                <w:szCs w:val="18"/>
              </w:rPr>
            </w:pPr>
            <w:r>
              <w:rPr>
                <w:rFonts w:cs="Arial"/>
                <w:szCs w:val="18"/>
              </w:rPr>
              <w:t>Used to negotiate the applicability of optional features defined in table 8.5.6-1.</w:t>
            </w:r>
          </w:p>
        </w:tc>
        <w:tc>
          <w:tcPr>
            <w:tcW w:w="2711" w:type="dxa"/>
            <w:tcBorders>
              <w:top w:val="single" w:sz="4" w:space="0" w:color="auto"/>
              <w:left w:val="single" w:sz="4" w:space="0" w:color="auto"/>
              <w:bottom w:val="single" w:sz="4" w:space="0" w:color="auto"/>
              <w:right w:val="single" w:sz="4" w:space="0" w:color="auto"/>
            </w:tcBorders>
          </w:tcPr>
          <w:p w14:paraId="49996BB3" w14:textId="77777777" w:rsidR="00A24A18" w:rsidRDefault="00A24A18" w:rsidP="00BD527D">
            <w:pPr>
              <w:pStyle w:val="TAL"/>
              <w:rPr>
                <w:rFonts w:cs="Arial"/>
                <w:szCs w:val="18"/>
              </w:rPr>
            </w:pPr>
          </w:p>
        </w:tc>
      </w:tr>
    </w:tbl>
    <w:p w14:paraId="3F684BC0" w14:textId="77777777" w:rsidR="00A24A18" w:rsidRDefault="00A24A18" w:rsidP="00A24A18">
      <w:pPr>
        <w:rPr>
          <w:lang w:val="x-none"/>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B9552" w14:textId="77777777" w:rsidR="00607715" w:rsidRDefault="00607715">
      <w:r>
        <w:separator/>
      </w:r>
    </w:p>
  </w:endnote>
  <w:endnote w:type="continuationSeparator" w:id="0">
    <w:p w14:paraId="131E1A27" w14:textId="77777777" w:rsidR="00607715" w:rsidRDefault="0060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4D099" w14:textId="77777777" w:rsidR="00607715" w:rsidRDefault="00607715">
      <w:r>
        <w:separator/>
      </w:r>
    </w:p>
  </w:footnote>
  <w:footnote w:type="continuationSeparator" w:id="0">
    <w:p w14:paraId="5C6298CD" w14:textId="77777777" w:rsidR="00607715" w:rsidRDefault="00607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AD1C35"/>
    <w:multiLevelType w:val="hybridMultilevel"/>
    <w:tmpl w:val="00644A94"/>
    <w:lvl w:ilvl="0" w:tplc="675EF44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3"/>
  </w:num>
  <w:num w:numId="2">
    <w:abstractNumId w:val="13"/>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0"/>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6"/>
  </w:num>
  <w:num w:numId="9">
    <w:abstractNumId w:val="2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8"/>
  </w:num>
  <w:num w:numId="14">
    <w:abstractNumId w:val="12"/>
  </w:num>
  <w:num w:numId="15">
    <w:abstractNumId w:val="8"/>
  </w:num>
  <w:num w:numId="16">
    <w:abstractNumId w:val="5"/>
  </w:num>
  <w:num w:numId="17">
    <w:abstractNumId w:val="15"/>
  </w:num>
  <w:num w:numId="18">
    <w:abstractNumId w:val="19"/>
  </w:num>
  <w:num w:numId="19">
    <w:abstractNumId w:val="1"/>
  </w:num>
  <w:num w:numId="20">
    <w:abstractNumId w:val="17"/>
  </w:num>
  <w:num w:numId="21">
    <w:abstractNumId w:val="7"/>
  </w:num>
  <w:num w:numId="22">
    <w:abstractNumId w:val="9"/>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4"/>
  </w:num>
  <w:num w:numId="27">
    <w:abstractNumId w:val="4"/>
  </w:num>
  <w:num w:numId="28">
    <w:abstractNumId w:val="20"/>
  </w:num>
  <w:num w:numId="29">
    <w:abstractNumId w:val="22"/>
  </w:num>
  <w:num w:numId="3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6972"/>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587"/>
    <w:rsid w:val="00065B35"/>
    <w:rsid w:val="00070B6B"/>
    <w:rsid w:val="000733E3"/>
    <w:rsid w:val="00075C49"/>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C7FB7"/>
    <w:rsid w:val="000D2571"/>
    <w:rsid w:val="000D2F55"/>
    <w:rsid w:val="000D342E"/>
    <w:rsid w:val="000D381D"/>
    <w:rsid w:val="000D4E16"/>
    <w:rsid w:val="000D6CEC"/>
    <w:rsid w:val="000E459D"/>
    <w:rsid w:val="000E5ECF"/>
    <w:rsid w:val="000F0784"/>
    <w:rsid w:val="000F272B"/>
    <w:rsid w:val="000F286E"/>
    <w:rsid w:val="000F323F"/>
    <w:rsid w:val="000F3F8A"/>
    <w:rsid w:val="000F5D4F"/>
    <w:rsid w:val="000F64D3"/>
    <w:rsid w:val="001001A5"/>
    <w:rsid w:val="0010180E"/>
    <w:rsid w:val="00101D6F"/>
    <w:rsid w:val="001020DC"/>
    <w:rsid w:val="00104ED9"/>
    <w:rsid w:val="00107534"/>
    <w:rsid w:val="00107755"/>
    <w:rsid w:val="001103D1"/>
    <w:rsid w:val="0011126E"/>
    <w:rsid w:val="001157E2"/>
    <w:rsid w:val="00122089"/>
    <w:rsid w:val="001233EF"/>
    <w:rsid w:val="00126125"/>
    <w:rsid w:val="00126AAA"/>
    <w:rsid w:val="00127592"/>
    <w:rsid w:val="00130A36"/>
    <w:rsid w:val="001314F8"/>
    <w:rsid w:val="00131F98"/>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79E"/>
    <w:rsid w:val="00155D6D"/>
    <w:rsid w:val="001610C8"/>
    <w:rsid w:val="0016387C"/>
    <w:rsid w:val="001660D8"/>
    <w:rsid w:val="00166C2D"/>
    <w:rsid w:val="00166E7F"/>
    <w:rsid w:val="00171F97"/>
    <w:rsid w:val="00173411"/>
    <w:rsid w:val="00173BE5"/>
    <w:rsid w:val="001742DA"/>
    <w:rsid w:val="00175445"/>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839"/>
    <w:rsid w:val="00274C8A"/>
    <w:rsid w:val="00274F40"/>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5E87"/>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0B7D"/>
    <w:rsid w:val="00390F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A7E52"/>
    <w:rsid w:val="003B043B"/>
    <w:rsid w:val="003B1A47"/>
    <w:rsid w:val="003B3016"/>
    <w:rsid w:val="003B32C3"/>
    <w:rsid w:val="003B5495"/>
    <w:rsid w:val="003B63A5"/>
    <w:rsid w:val="003B70AC"/>
    <w:rsid w:val="003B7F7E"/>
    <w:rsid w:val="003C1876"/>
    <w:rsid w:val="003C1D85"/>
    <w:rsid w:val="003C358B"/>
    <w:rsid w:val="003C3AA1"/>
    <w:rsid w:val="003C4E49"/>
    <w:rsid w:val="003C64CC"/>
    <w:rsid w:val="003C6D80"/>
    <w:rsid w:val="003C6FCE"/>
    <w:rsid w:val="003D167E"/>
    <w:rsid w:val="003D1F48"/>
    <w:rsid w:val="003D30C9"/>
    <w:rsid w:val="003D34BB"/>
    <w:rsid w:val="003D3679"/>
    <w:rsid w:val="003D36CA"/>
    <w:rsid w:val="003D41F9"/>
    <w:rsid w:val="003D555E"/>
    <w:rsid w:val="003D5D8A"/>
    <w:rsid w:val="003D6866"/>
    <w:rsid w:val="003E0032"/>
    <w:rsid w:val="003E14C9"/>
    <w:rsid w:val="003E2195"/>
    <w:rsid w:val="003E30FC"/>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6A51"/>
    <w:rsid w:val="00417B50"/>
    <w:rsid w:val="00417DAD"/>
    <w:rsid w:val="0042033D"/>
    <w:rsid w:val="00425099"/>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46D"/>
    <w:rsid w:val="00456878"/>
    <w:rsid w:val="0046284B"/>
    <w:rsid w:val="00463F4F"/>
    <w:rsid w:val="004647C1"/>
    <w:rsid w:val="00465F08"/>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3FD8"/>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1197B"/>
    <w:rsid w:val="005158E8"/>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4FF"/>
    <w:rsid w:val="0059582A"/>
    <w:rsid w:val="005974FA"/>
    <w:rsid w:val="005A2FD6"/>
    <w:rsid w:val="005A49CC"/>
    <w:rsid w:val="005A6285"/>
    <w:rsid w:val="005A66FB"/>
    <w:rsid w:val="005A73FC"/>
    <w:rsid w:val="005B159C"/>
    <w:rsid w:val="005B340E"/>
    <w:rsid w:val="005B4D73"/>
    <w:rsid w:val="005B4E38"/>
    <w:rsid w:val="005B6A38"/>
    <w:rsid w:val="005B7352"/>
    <w:rsid w:val="005C198D"/>
    <w:rsid w:val="005C2CED"/>
    <w:rsid w:val="005C341C"/>
    <w:rsid w:val="005C40D8"/>
    <w:rsid w:val="005C5F8B"/>
    <w:rsid w:val="005C78D1"/>
    <w:rsid w:val="005D1130"/>
    <w:rsid w:val="005D1D75"/>
    <w:rsid w:val="005D383F"/>
    <w:rsid w:val="005D3B4C"/>
    <w:rsid w:val="005D538B"/>
    <w:rsid w:val="005D72A7"/>
    <w:rsid w:val="005E3777"/>
    <w:rsid w:val="005E4C3E"/>
    <w:rsid w:val="005E7A30"/>
    <w:rsid w:val="005F1237"/>
    <w:rsid w:val="005F1DEA"/>
    <w:rsid w:val="005F3606"/>
    <w:rsid w:val="005F5449"/>
    <w:rsid w:val="005F6A91"/>
    <w:rsid w:val="006018FF"/>
    <w:rsid w:val="00603965"/>
    <w:rsid w:val="0060485C"/>
    <w:rsid w:val="00607715"/>
    <w:rsid w:val="00607E09"/>
    <w:rsid w:val="006106CE"/>
    <w:rsid w:val="006124B2"/>
    <w:rsid w:val="006146D3"/>
    <w:rsid w:val="00615AAB"/>
    <w:rsid w:val="00621D0E"/>
    <w:rsid w:val="006222FB"/>
    <w:rsid w:val="0062314C"/>
    <w:rsid w:val="0062401D"/>
    <w:rsid w:val="0062551B"/>
    <w:rsid w:val="00625DB0"/>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5382"/>
    <w:rsid w:val="006765CF"/>
    <w:rsid w:val="006771D2"/>
    <w:rsid w:val="00683F8B"/>
    <w:rsid w:val="00683FB5"/>
    <w:rsid w:val="00686907"/>
    <w:rsid w:val="00687B0B"/>
    <w:rsid w:val="00687F79"/>
    <w:rsid w:val="00690285"/>
    <w:rsid w:val="006909BE"/>
    <w:rsid w:val="00693983"/>
    <w:rsid w:val="00693A35"/>
    <w:rsid w:val="00694342"/>
    <w:rsid w:val="006953C6"/>
    <w:rsid w:val="0069742A"/>
    <w:rsid w:val="006A1E7C"/>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6F69BA"/>
    <w:rsid w:val="00700410"/>
    <w:rsid w:val="00701174"/>
    <w:rsid w:val="00703E05"/>
    <w:rsid w:val="007049A4"/>
    <w:rsid w:val="00706B38"/>
    <w:rsid w:val="00706D0E"/>
    <w:rsid w:val="00714408"/>
    <w:rsid w:val="00714473"/>
    <w:rsid w:val="00714F1C"/>
    <w:rsid w:val="007167A3"/>
    <w:rsid w:val="00716AA0"/>
    <w:rsid w:val="00716E7E"/>
    <w:rsid w:val="00720516"/>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0626"/>
    <w:rsid w:val="007B13F8"/>
    <w:rsid w:val="007B16BD"/>
    <w:rsid w:val="007B28B3"/>
    <w:rsid w:val="007B5D18"/>
    <w:rsid w:val="007B5DC6"/>
    <w:rsid w:val="007B666F"/>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199D"/>
    <w:rsid w:val="00804AAB"/>
    <w:rsid w:val="00805888"/>
    <w:rsid w:val="00805AB2"/>
    <w:rsid w:val="0080743D"/>
    <w:rsid w:val="00815677"/>
    <w:rsid w:val="00815EE8"/>
    <w:rsid w:val="00816E08"/>
    <w:rsid w:val="00823235"/>
    <w:rsid w:val="00823A73"/>
    <w:rsid w:val="00826588"/>
    <w:rsid w:val="00827D6C"/>
    <w:rsid w:val="00830C29"/>
    <w:rsid w:val="008329BB"/>
    <w:rsid w:val="00836FB0"/>
    <w:rsid w:val="00844A78"/>
    <w:rsid w:val="008459A1"/>
    <w:rsid w:val="00851D19"/>
    <w:rsid w:val="0085232B"/>
    <w:rsid w:val="008544FC"/>
    <w:rsid w:val="00856F4A"/>
    <w:rsid w:val="00861CD6"/>
    <w:rsid w:val="0086332A"/>
    <w:rsid w:val="00863622"/>
    <w:rsid w:val="008658AA"/>
    <w:rsid w:val="00866A88"/>
    <w:rsid w:val="00872222"/>
    <w:rsid w:val="008749E1"/>
    <w:rsid w:val="00876B21"/>
    <w:rsid w:val="00880022"/>
    <w:rsid w:val="008801A1"/>
    <w:rsid w:val="008808DF"/>
    <w:rsid w:val="00884CA2"/>
    <w:rsid w:val="00885352"/>
    <w:rsid w:val="00885878"/>
    <w:rsid w:val="00887121"/>
    <w:rsid w:val="00891C1E"/>
    <w:rsid w:val="00891D8B"/>
    <w:rsid w:val="00895034"/>
    <w:rsid w:val="008951A7"/>
    <w:rsid w:val="008A0394"/>
    <w:rsid w:val="008A0D02"/>
    <w:rsid w:val="008A3BEB"/>
    <w:rsid w:val="008A5863"/>
    <w:rsid w:val="008A6350"/>
    <w:rsid w:val="008A68AE"/>
    <w:rsid w:val="008A6F61"/>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BCB"/>
    <w:rsid w:val="008F5EE7"/>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02D"/>
    <w:rsid w:val="009C290F"/>
    <w:rsid w:val="009C2A48"/>
    <w:rsid w:val="009C3FD4"/>
    <w:rsid w:val="009C4602"/>
    <w:rsid w:val="009C50AE"/>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0A32"/>
    <w:rsid w:val="00A01758"/>
    <w:rsid w:val="00A03A9C"/>
    <w:rsid w:val="00A05E35"/>
    <w:rsid w:val="00A06BCD"/>
    <w:rsid w:val="00A11A36"/>
    <w:rsid w:val="00A15E9D"/>
    <w:rsid w:val="00A22617"/>
    <w:rsid w:val="00A22F45"/>
    <w:rsid w:val="00A23765"/>
    <w:rsid w:val="00A23995"/>
    <w:rsid w:val="00A24A18"/>
    <w:rsid w:val="00A26329"/>
    <w:rsid w:val="00A2650E"/>
    <w:rsid w:val="00A3000E"/>
    <w:rsid w:val="00A31346"/>
    <w:rsid w:val="00A33570"/>
    <w:rsid w:val="00A36CA8"/>
    <w:rsid w:val="00A42D6A"/>
    <w:rsid w:val="00A43AC7"/>
    <w:rsid w:val="00A47FA9"/>
    <w:rsid w:val="00A51BA9"/>
    <w:rsid w:val="00A52C24"/>
    <w:rsid w:val="00A55A3F"/>
    <w:rsid w:val="00A55FCE"/>
    <w:rsid w:val="00A56CFE"/>
    <w:rsid w:val="00A6194E"/>
    <w:rsid w:val="00A62FE6"/>
    <w:rsid w:val="00A63C5B"/>
    <w:rsid w:val="00A65659"/>
    <w:rsid w:val="00A66C45"/>
    <w:rsid w:val="00A67A29"/>
    <w:rsid w:val="00A67D84"/>
    <w:rsid w:val="00A717D8"/>
    <w:rsid w:val="00A73ECC"/>
    <w:rsid w:val="00A76867"/>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1BBB"/>
    <w:rsid w:val="00B3249E"/>
    <w:rsid w:val="00B32CB5"/>
    <w:rsid w:val="00B34F75"/>
    <w:rsid w:val="00B363CA"/>
    <w:rsid w:val="00B365F6"/>
    <w:rsid w:val="00B4240E"/>
    <w:rsid w:val="00B42F92"/>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39C"/>
    <w:rsid w:val="00BE649C"/>
    <w:rsid w:val="00BF1352"/>
    <w:rsid w:val="00BF2FC6"/>
    <w:rsid w:val="00BF389E"/>
    <w:rsid w:val="00BF4C2B"/>
    <w:rsid w:val="00BF72FD"/>
    <w:rsid w:val="00C02470"/>
    <w:rsid w:val="00C118E3"/>
    <w:rsid w:val="00C142A0"/>
    <w:rsid w:val="00C14959"/>
    <w:rsid w:val="00C16097"/>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5DA8"/>
    <w:rsid w:val="00C85EC1"/>
    <w:rsid w:val="00C865B1"/>
    <w:rsid w:val="00C865DE"/>
    <w:rsid w:val="00C86E85"/>
    <w:rsid w:val="00C92577"/>
    <w:rsid w:val="00C944FD"/>
    <w:rsid w:val="00C96F51"/>
    <w:rsid w:val="00C97E51"/>
    <w:rsid w:val="00CA3B02"/>
    <w:rsid w:val="00CA4F8F"/>
    <w:rsid w:val="00CA7CC7"/>
    <w:rsid w:val="00CB26C5"/>
    <w:rsid w:val="00CB28DE"/>
    <w:rsid w:val="00CB3E9D"/>
    <w:rsid w:val="00CB5F1F"/>
    <w:rsid w:val="00CB6C16"/>
    <w:rsid w:val="00CC1EAB"/>
    <w:rsid w:val="00CC2DE4"/>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93F"/>
    <w:rsid w:val="00D905E5"/>
    <w:rsid w:val="00D91A4E"/>
    <w:rsid w:val="00D93770"/>
    <w:rsid w:val="00D96353"/>
    <w:rsid w:val="00D96D44"/>
    <w:rsid w:val="00DA4369"/>
    <w:rsid w:val="00DA5444"/>
    <w:rsid w:val="00DB0166"/>
    <w:rsid w:val="00DB07FD"/>
    <w:rsid w:val="00DB145A"/>
    <w:rsid w:val="00DB22A0"/>
    <w:rsid w:val="00DB2644"/>
    <w:rsid w:val="00DB3DFB"/>
    <w:rsid w:val="00DB44B9"/>
    <w:rsid w:val="00DB525F"/>
    <w:rsid w:val="00DB7149"/>
    <w:rsid w:val="00DB7E17"/>
    <w:rsid w:val="00DC2D34"/>
    <w:rsid w:val="00DC4FD1"/>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12097"/>
    <w:rsid w:val="00E15449"/>
    <w:rsid w:val="00E16558"/>
    <w:rsid w:val="00E16783"/>
    <w:rsid w:val="00E203ED"/>
    <w:rsid w:val="00E20717"/>
    <w:rsid w:val="00E21F74"/>
    <w:rsid w:val="00E22FC0"/>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00B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1A97"/>
    <w:rsid w:val="00E82FF6"/>
    <w:rsid w:val="00E8334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1321F"/>
    <w:rsid w:val="00F137DB"/>
    <w:rsid w:val="00F14ED1"/>
    <w:rsid w:val="00F171EB"/>
    <w:rsid w:val="00F22BD5"/>
    <w:rsid w:val="00F2497B"/>
    <w:rsid w:val="00F24CC6"/>
    <w:rsid w:val="00F25218"/>
    <w:rsid w:val="00F33134"/>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3B31A-72DC-4B07-939D-AF05F093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658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42</cp:revision>
  <cp:lastPrinted>1899-12-31T23:00:00Z</cp:lastPrinted>
  <dcterms:created xsi:type="dcterms:W3CDTF">2021-05-10T00:35:00Z</dcterms:created>
  <dcterms:modified xsi:type="dcterms:W3CDTF">2021-05-11T23:10:00Z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