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064A3" w14:textId="1C9582C8" w:rsidR="00274839" w:rsidRDefault="00274839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DA7D9B">
        <w:rPr>
          <w:b/>
          <w:noProof/>
          <w:sz w:val="24"/>
        </w:rPr>
        <w:t>066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E17CEF" w14:textId="0A13CE57" w:rsidR="00274839" w:rsidRPr="00E17C27" w:rsidRDefault="00274839" w:rsidP="002748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5951651" w:rsidR="002772A1" w:rsidRDefault="00DA7D9B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3CD612B" w:rsidR="002772A1" w:rsidRDefault="003C64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D94B205" w:rsidR="002772A1" w:rsidRDefault="00131F98" w:rsidP="00131F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="00A2650E" w:rsidRPr="00A2650E">
              <w:t xml:space="preserve"> the </w:t>
            </w:r>
            <w:bookmarkStart w:id="1" w:name="_Hlk506370798"/>
            <w:r w:rsidR="002B2ACC">
              <w:t>CAPIF_Events_API</w:t>
            </w:r>
            <w:bookmarkEnd w:id="1"/>
            <w:r w:rsidR="002B2ACC" w:rsidRPr="00A2650E">
              <w:t xml:space="preserve"> </w:t>
            </w:r>
            <w:r w:rsidR="00A2650E" w:rsidRPr="00A2650E">
              <w:t xml:space="preserve">Data </w:t>
            </w:r>
            <w:r>
              <w:t>Model</w:t>
            </w:r>
            <w:r w:rsidR="00A2650E" w:rsidRPr="00A2650E">
              <w:t xml:space="preserve"> </w:t>
            </w:r>
            <w:r>
              <w:t>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E119413" w:rsidR="002772A1" w:rsidRDefault="007C33E0" w:rsidP="00DA7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3C64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A7D9B">
              <w:rPr>
                <w:noProof/>
              </w:rPr>
              <w:t>11</w:t>
            </w:r>
            <w:bookmarkStart w:id="2" w:name="_GoBack"/>
            <w:bookmarkEnd w:id="2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5DB06" w14:textId="77777777" w:rsidR="0069742A" w:rsidRDefault="0069742A" w:rsidP="006C488E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some data types (e.g. </w:t>
            </w:r>
            <w:r w:rsidR="006C488E">
              <w:rPr>
                <w:noProof/>
              </w:rPr>
              <w:t>Uri</w:t>
            </w:r>
            <w:r>
              <w:rPr>
                <w:noProof/>
              </w:rPr>
              <w:t xml:space="preserve">) that are already listed in clause 7.2 and are applicable to all CAPIF APIs that are listed again in </w:t>
            </w:r>
            <w:r>
              <w:t>Table 8.</w:t>
            </w:r>
            <w:r w:rsidR="00C92B30">
              <w:t>3</w:t>
            </w:r>
            <w:r>
              <w:t>.4.1-2.</w:t>
            </w:r>
          </w:p>
          <w:p w14:paraId="7900E8CF" w14:textId="50997F85" w:rsidR="004E633B" w:rsidRDefault="004E633B" w:rsidP="006C488E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t xml:space="preserve">The applicability of some data types </w:t>
            </w:r>
            <w:r w:rsidR="00D86BE2">
              <w:t xml:space="preserve">(CAPIFEventDetail) </w:t>
            </w:r>
            <w:r>
              <w:t>to the "Enhanced_event_report" feature is not explicitly indicated in Table 8.3.4.1-1.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FA1281C" w14:textId="7EB830CE" w:rsidR="00A00A32" w:rsidRDefault="0085232B" w:rsidP="00A00A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data types already listed in clause 7.2 from </w:t>
            </w:r>
            <w:r>
              <w:t>Table 8.</w:t>
            </w:r>
            <w:r w:rsidR="00C92B30">
              <w:t>3</w:t>
            </w:r>
            <w:r>
              <w:t>.4.1-2.</w:t>
            </w:r>
          </w:p>
          <w:p w14:paraId="2BBDE58A" w14:textId="2CCCFF8E" w:rsidR="00D86BE2" w:rsidRDefault="00D86BE2" w:rsidP="00A00A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Explicitly mention the "Enhanced_event_report" feature in the Applicability column of the concerned data types.</w:t>
            </w:r>
          </w:p>
          <w:p w14:paraId="4D459B85" w14:textId="3F265216" w:rsidR="003C64CC" w:rsidRDefault="00BE639C" w:rsidP="002B2A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improvements</w:t>
            </w:r>
            <w:r w:rsidR="003C64CC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EF28EE9" w:rsidR="0069742A" w:rsidRDefault="0069742A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Re-used data types listed twice in the specifications.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AB3A584" w:rsidR="002772A1" w:rsidRDefault="0053024B" w:rsidP="003B6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3B6EAC">
              <w:rPr>
                <w:noProof/>
              </w:rPr>
              <w:t>3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2C72AA1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DDEC1A6" w14:textId="77777777" w:rsidR="00C92B30" w:rsidRDefault="00C92B30" w:rsidP="00C92B30">
      <w:pPr>
        <w:pStyle w:val="Heading4"/>
      </w:pPr>
      <w:bookmarkStart w:id="3" w:name="_Toc28009878"/>
      <w:bookmarkStart w:id="4" w:name="_Toc34061998"/>
      <w:bookmarkStart w:id="5" w:name="_Toc36036754"/>
      <w:bookmarkStart w:id="6" w:name="_Toc43285001"/>
      <w:bookmarkStart w:id="7" w:name="_Toc45132780"/>
      <w:bookmarkStart w:id="8" w:name="_Toc51193474"/>
      <w:bookmarkStart w:id="9" w:name="_Toc51760673"/>
      <w:bookmarkStart w:id="10" w:name="_Toc59015123"/>
      <w:bookmarkStart w:id="11" w:name="_Toc59015639"/>
      <w:bookmarkStart w:id="12" w:name="_Toc68165681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bookmarkStart w:id="40" w:name="_Toc28010033"/>
      <w:bookmarkStart w:id="41" w:name="_Toc34062153"/>
      <w:bookmarkStart w:id="42" w:name="_Toc36036911"/>
      <w:bookmarkStart w:id="43" w:name="_Toc43285159"/>
      <w:bookmarkStart w:id="44" w:name="_Toc45132938"/>
      <w:bookmarkStart w:id="45" w:name="_Toc51193632"/>
      <w:bookmarkStart w:id="46" w:name="_Toc51760831"/>
      <w:bookmarkStart w:id="47" w:name="_Toc59015281"/>
      <w:bookmarkStart w:id="48" w:name="_Toc59015797"/>
      <w:bookmarkStart w:id="49" w:name="_Toc68165839"/>
      <w:r>
        <w:t>8.3.4.1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B7C40A" w14:textId="23E1CEC1" w:rsidR="00C92B30" w:rsidRDefault="00C92B30" w:rsidP="00C92B30">
      <w:r>
        <w:t xml:space="preserve">This subclause specifies the application data model supported by the API. Data types listed in subclause 7.2 </w:t>
      </w:r>
      <w:ins w:id="50" w:author="Huawei [AEM] 05-2021" w:date="2021-05-03T01:47:00Z">
        <w:r>
          <w:t xml:space="preserve">also </w:t>
        </w:r>
      </w:ins>
      <w:r>
        <w:t>apply to this API.</w:t>
      </w:r>
    </w:p>
    <w:p w14:paraId="65E87917" w14:textId="77777777" w:rsidR="00C92B30" w:rsidRDefault="00C92B30" w:rsidP="00C92B30">
      <w:r>
        <w:t>Table 8.3.4.1-1 specifies the data types defined specifically for the CAPIF_Events_API service.</w:t>
      </w:r>
    </w:p>
    <w:p w14:paraId="227A4FCF" w14:textId="77777777" w:rsidR="00C92B30" w:rsidRDefault="00C92B30" w:rsidP="00C92B30">
      <w:pPr>
        <w:pStyle w:val="TH"/>
      </w:pPr>
      <w:r>
        <w:t>Table 8.3.4.1-1: CAPIF_Events_API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7"/>
        <w:gridCol w:w="1728"/>
        <w:gridCol w:w="2894"/>
        <w:gridCol w:w="2838"/>
      </w:tblGrid>
      <w:tr w:rsidR="00C92B30" w14:paraId="384BFF0D" w14:textId="77777777" w:rsidTr="007E0905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4739E" w14:textId="77777777" w:rsidR="00C92B30" w:rsidRDefault="00C92B30" w:rsidP="007E0905">
            <w:pPr>
              <w:pStyle w:val="TAH"/>
            </w:pPr>
            <w:r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44FD0" w14:textId="77777777" w:rsidR="00C92B30" w:rsidRDefault="00C92B30" w:rsidP="007E0905">
            <w:pPr>
              <w:pStyle w:val="TAH"/>
            </w:pPr>
            <w:r>
              <w:t>Section defined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6A91E" w14:textId="77777777" w:rsidR="00C92B30" w:rsidRDefault="00C92B30" w:rsidP="007E0905">
            <w:pPr>
              <w:pStyle w:val="TAH"/>
            </w:pPr>
            <w:r>
              <w:t>Description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2B378" w14:textId="77777777" w:rsidR="00C92B30" w:rsidRDefault="00C92B30" w:rsidP="007E0905">
            <w:pPr>
              <w:pStyle w:val="TAH"/>
            </w:pPr>
            <w:r>
              <w:t>Applicability</w:t>
            </w:r>
          </w:p>
        </w:tc>
      </w:tr>
      <w:tr w:rsidR="00C92B30" w14:paraId="6318220F" w14:textId="77777777" w:rsidTr="007E0905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46452" w14:textId="77777777" w:rsidR="00C92B30" w:rsidRDefault="00C92B30" w:rsidP="007E0905">
            <w:pPr>
              <w:pStyle w:val="TAL"/>
            </w:pPr>
            <w:r>
              <w:t>AccessControlPolicyListExt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98C62" w14:textId="0813ABAE" w:rsidR="00C92B30" w:rsidRDefault="00C92B30" w:rsidP="007E0905">
            <w:pPr>
              <w:pStyle w:val="TAL"/>
            </w:pPr>
            <w:ins w:id="51" w:author="Huawei [AEM] 05-2021" w:date="2021-05-03T01:48:00Z">
              <w:r>
                <w:t>Subclause </w:t>
              </w:r>
            </w:ins>
            <w:r>
              <w:t>8.3.4.2.6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B6955" w14:textId="77777777" w:rsidR="00C92B30" w:rsidRDefault="00C92B30" w:rsidP="007E0905">
            <w:pPr>
              <w:pStyle w:val="TAL"/>
            </w:pPr>
            <w:r>
              <w:t>Represents the extension for access control policies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4EAFF" w14:textId="77777777" w:rsidR="00C92B30" w:rsidRDefault="00C92B30" w:rsidP="007E0905">
            <w:pPr>
              <w:pStyle w:val="TAL"/>
            </w:pPr>
          </w:p>
        </w:tc>
      </w:tr>
      <w:tr w:rsidR="00C92B30" w14:paraId="2439047E" w14:textId="77777777" w:rsidTr="007E0905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8918" w14:textId="77777777" w:rsidR="00C92B30" w:rsidRDefault="00C92B30" w:rsidP="007E0905">
            <w:pPr>
              <w:pStyle w:val="TAL"/>
            </w:pPr>
            <w:r>
              <w:t>CAPIFEvent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29EC" w14:textId="2F405279" w:rsidR="00C92B30" w:rsidRDefault="00C92B30" w:rsidP="007E0905">
            <w:pPr>
              <w:pStyle w:val="TAL"/>
            </w:pPr>
            <w:ins w:id="52" w:author="Huawei [AEM] 05-2021" w:date="2021-05-03T01:49:00Z">
              <w:r>
                <w:t>Subclause </w:t>
              </w:r>
            </w:ins>
            <w:r>
              <w:t>8.3.4.3.2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1229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CAPIF events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770E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C92B30" w14:paraId="6334FE27" w14:textId="77777777" w:rsidTr="007E0905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164A" w14:textId="77777777" w:rsidR="00C92B30" w:rsidRDefault="00C92B30" w:rsidP="007E0905">
            <w:pPr>
              <w:pStyle w:val="TAL"/>
            </w:pPr>
            <w:r>
              <w:t>CAPIFEventDetail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D76C" w14:textId="1F3508C1" w:rsidR="00C92B30" w:rsidRDefault="00C92B30" w:rsidP="007E0905">
            <w:pPr>
              <w:pStyle w:val="TAL"/>
            </w:pPr>
            <w:ins w:id="53" w:author="Huawei [AEM] 05-2021" w:date="2021-05-03T01:49:00Z">
              <w:r>
                <w:t>Subclause </w:t>
              </w:r>
            </w:ins>
            <w:r>
              <w:t>8.3.4.2.5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091A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detail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ED22" w14:textId="7425188A" w:rsidR="00C92B30" w:rsidRDefault="00002B7F" w:rsidP="007E0905">
            <w:pPr>
              <w:pStyle w:val="TAL"/>
              <w:rPr>
                <w:rFonts w:cs="Arial"/>
                <w:szCs w:val="18"/>
              </w:rPr>
            </w:pPr>
            <w:ins w:id="54" w:author="Huawei [AEM] 05-2021" w:date="2021-05-03T01:54:00Z">
              <w:r>
                <w:t>Enhanced_event_report</w:t>
              </w:r>
            </w:ins>
          </w:p>
        </w:tc>
      </w:tr>
      <w:tr w:rsidR="00C92B30" w14:paraId="03EE4BF3" w14:textId="77777777" w:rsidTr="007E0905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FEFB" w14:textId="77777777" w:rsidR="00C92B30" w:rsidRDefault="00C92B30" w:rsidP="007E0905">
            <w:pPr>
              <w:pStyle w:val="TAL"/>
            </w:pPr>
            <w:r>
              <w:t>CAPIFEventFilter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A5F" w14:textId="071C5DFD" w:rsidR="00C92B30" w:rsidRDefault="00C92B30" w:rsidP="007E0905">
            <w:pPr>
              <w:pStyle w:val="TAL"/>
            </w:pPr>
            <w:ins w:id="55" w:author="Huawei [AEM] 05-2021" w:date="2021-05-03T01:49:00Z">
              <w:r>
                <w:t>Subclause </w:t>
              </w:r>
            </w:ins>
            <w:r>
              <w:t>8.3.4.2.4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3846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filter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DD81" w14:textId="0E85D9BC" w:rsidR="00C92B30" w:rsidRDefault="00002B7F" w:rsidP="007E0905">
            <w:pPr>
              <w:pStyle w:val="TAL"/>
              <w:rPr>
                <w:rFonts w:cs="Arial"/>
                <w:szCs w:val="18"/>
              </w:rPr>
            </w:pPr>
            <w:ins w:id="56" w:author="Huawei [AEM] 05-2021" w:date="2021-05-03T01:53:00Z">
              <w:r>
                <w:t>Enhanced_event_report</w:t>
              </w:r>
            </w:ins>
          </w:p>
        </w:tc>
      </w:tr>
      <w:tr w:rsidR="00C92B30" w14:paraId="0818554A" w14:textId="77777777" w:rsidTr="007E0905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196" w14:textId="77777777" w:rsidR="00C92B30" w:rsidRDefault="00C92B30" w:rsidP="007E0905">
            <w:pPr>
              <w:pStyle w:val="TAL"/>
            </w:pPr>
            <w:r>
              <w:t>EventNotification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DD0E" w14:textId="77898549" w:rsidR="00C92B30" w:rsidRDefault="00C92B30" w:rsidP="007E0905">
            <w:pPr>
              <w:pStyle w:val="TAL"/>
            </w:pPr>
            <w:ins w:id="57" w:author="Huawei [AEM] 05-2021" w:date="2021-05-03T01:49:00Z">
              <w:r>
                <w:t>Subclause </w:t>
              </w:r>
            </w:ins>
            <w:r>
              <w:t>8.3.4.2.3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3BB3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CAPIF Event Subscription Notification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2528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C92B30" w14:paraId="26CF343B" w14:textId="77777777" w:rsidTr="007E0905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E9F" w14:textId="77777777" w:rsidR="00C92B30" w:rsidRDefault="00C92B30" w:rsidP="007E0905">
            <w:pPr>
              <w:pStyle w:val="TAL"/>
            </w:pPr>
            <w:r>
              <w:t>EventSubscription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014" w14:textId="2CA5DB99" w:rsidR="00C92B30" w:rsidRDefault="00C92B30" w:rsidP="007E0905">
            <w:pPr>
              <w:pStyle w:val="TAL"/>
            </w:pPr>
            <w:ins w:id="58" w:author="Huawei [AEM] 05-2021" w:date="2021-05-03T01:49:00Z">
              <w:r>
                <w:t>Subclause </w:t>
              </w:r>
            </w:ins>
            <w:r>
              <w:t>8.3.4.2.2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B2B1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CAPIF Event Subscription resource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31ED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C92B30" w14:paraId="0D9DC77C" w14:textId="77777777" w:rsidTr="007E0905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7AD2" w14:textId="77777777" w:rsidR="00C92B30" w:rsidRDefault="00C92B30" w:rsidP="007E0905">
            <w:pPr>
              <w:pStyle w:val="TAL"/>
            </w:pPr>
            <w:r>
              <w:t>TopologyHiding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BDC0" w14:textId="1195537B" w:rsidR="00C92B30" w:rsidRDefault="00C92B30" w:rsidP="007E0905">
            <w:pPr>
              <w:pStyle w:val="TAL"/>
            </w:pPr>
            <w:ins w:id="59" w:author="Huawei [AEM] 05-2021" w:date="2021-05-03T01:49:00Z">
              <w:r>
                <w:t>Subclause </w:t>
              </w:r>
            </w:ins>
            <w:r>
              <w:t>8.3.4.2.7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6B82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routing rules information of a service API.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1E43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FA9D09" w14:textId="77777777" w:rsidR="00C92B30" w:rsidRDefault="00C92B30" w:rsidP="00C92B30"/>
    <w:p w14:paraId="41675CED" w14:textId="77777777" w:rsidR="00C92B30" w:rsidRDefault="00C92B30" w:rsidP="00C92B30">
      <w:r>
        <w:t xml:space="preserve">Table 8.3.4.1-2 specifies data types re-used by the CAPIF_Events_API service: </w:t>
      </w:r>
    </w:p>
    <w:p w14:paraId="3564D746" w14:textId="77777777" w:rsidR="00C92B30" w:rsidRDefault="00C92B30" w:rsidP="00C92B30">
      <w:pPr>
        <w:pStyle w:val="TH"/>
      </w:pPr>
      <w:r>
        <w:t>Table 8.3.4.1-2: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848"/>
        <w:gridCol w:w="3193"/>
        <w:gridCol w:w="2919"/>
      </w:tblGrid>
      <w:tr w:rsidR="00C92B30" w14:paraId="4678176E" w14:textId="77777777" w:rsidTr="007E0905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376D6" w14:textId="77777777" w:rsidR="00C92B30" w:rsidRDefault="00C92B30" w:rsidP="007E090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2EADA" w14:textId="77777777" w:rsidR="00C92B30" w:rsidRDefault="00C92B30" w:rsidP="007E0905">
            <w:pPr>
              <w:pStyle w:val="TAH"/>
            </w:pPr>
            <w:r>
              <w:t>Reference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87175" w14:textId="77777777" w:rsidR="00C92B30" w:rsidRDefault="00C92B30" w:rsidP="007E0905">
            <w:pPr>
              <w:pStyle w:val="TAH"/>
            </w:pPr>
            <w:r>
              <w:t>Comments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55B31" w14:textId="77777777" w:rsidR="00C92B30" w:rsidRDefault="00C92B30" w:rsidP="007E0905">
            <w:pPr>
              <w:pStyle w:val="TAH"/>
            </w:pPr>
            <w:r>
              <w:t>Applicability</w:t>
            </w:r>
          </w:p>
        </w:tc>
      </w:tr>
      <w:tr w:rsidR="00C92B30" w14:paraId="361C7B21" w14:textId="77777777" w:rsidTr="007E0905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AC62" w14:textId="77777777" w:rsidR="00C92B30" w:rsidRDefault="00C92B30" w:rsidP="007E09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1C6" w14:textId="77777777" w:rsidR="00C92B30" w:rsidRDefault="00C92B30" w:rsidP="007E0905">
            <w:pPr>
              <w:pStyle w:val="TAL"/>
            </w:pPr>
            <w:r>
              <w:t>3GPP TS 29.523 [26]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4F49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CAPIF:</w:t>
            </w:r>
          </w:p>
          <w:p w14:paraId="13745BCB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71F23E07" w14:textId="77777777" w:rsidR="00C92B30" w:rsidRDefault="00C92B30" w:rsidP="007E0905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75429717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16AB33A3" w14:textId="77777777" w:rsidR="00C92B30" w:rsidRDefault="00C92B30" w:rsidP="007E0905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40E8A571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6DA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  <w:r>
              <w:t>Enhanced_event_report</w:t>
            </w:r>
          </w:p>
        </w:tc>
      </w:tr>
      <w:tr w:rsidR="00C92B30" w14:paraId="4CB5B41F" w14:textId="77777777" w:rsidTr="007E0905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63F9" w14:textId="77777777" w:rsidR="00C92B30" w:rsidRDefault="00C92B30" w:rsidP="007E09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3021" w14:textId="77777777" w:rsidR="00C92B30" w:rsidRDefault="00C92B30" w:rsidP="007E0905">
            <w:pPr>
              <w:pStyle w:val="TAL"/>
            </w:pPr>
            <w:r>
              <w:t>3GPP TS 29.571 [19]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58C0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8.3.6-1.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93C4" w14:textId="77777777" w:rsidR="00C92B30" w:rsidRDefault="00C92B30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C92B30" w:rsidDel="00C92B30" w14:paraId="14C39212" w14:textId="7E4CB7AB" w:rsidTr="007E0905">
        <w:trPr>
          <w:jc w:val="center"/>
          <w:del w:id="60" w:author="Huawei [AEM] 05-2021" w:date="2021-05-03T01:50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F502" w14:textId="291E4FC5" w:rsidR="00C92B30" w:rsidDel="00C92B30" w:rsidRDefault="00C92B30" w:rsidP="007E0905">
            <w:pPr>
              <w:pStyle w:val="TAL"/>
              <w:rPr>
                <w:del w:id="61" w:author="Huawei [AEM] 05-2021" w:date="2021-05-03T01:50:00Z"/>
                <w:lang w:eastAsia="zh-CN"/>
              </w:rPr>
            </w:pPr>
            <w:del w:id="62" w:author="Huawei [AEM] 05-2021" w:date="2021-05-03T01:50:00Z">
              <w:r w:rsidDel="00C92B30">
                <w:rPr>
                  <w:lang w:eastAsia="zh-CN"/>
                </w:rPr>
                <w:delText>TestNotification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2F36" w14:textId="5BA34982" w:rsidR="00C92B30" w:rsidDel="00C92B30" w:rsidRDefault="00C92B30" w:rsidP="007E0905">
            <w:pPr>
              <w:pStyle w:val="TAL"/>
              <w:rPr>
                <w:del w:id="63" w:author="Huawei [AEM] 05-2021" w:date="2021-05-03T01:50:00Z"/>
              </w:rPr>
            </w:pPr>
            <w:del w:id="64" w:author="Huawei [AEM] 05-2021" w:date="2021-05-03T01:50:00Z">
              <w:r w:rsidDel="00C92B30">
                <w:delText>3GPP TS 29.122 [14]</w:delText>
              </w:r>
            </w:del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EA3C" w14:textId="2247D8DE" w:rsidR="00C92B30" w:rsidDel="00C92B30" w:rsidRDefault="00C92B30" w:rsidP="007E0905">
            <w:pPr>
              <w:pStyle w:val="TAL"/>
              <w:rPr>
                <w:del w:id="65" w:author="Huawei [AEM] 05-2021" w:date="2021-05-03T01:50:00Z"/>
                <w:rFonts w:cs="Arial"/>
                <w:szCs w:val="18"/>
              </w:rPr>
            </w:pPr>
            <w:del w:id="66" w:author="Huawei [AEM] 05-2021" w:date="2021-05-03T01:50:00Z">
              <w:r w:rsidDel="00C92B30">
                <w:rPr>
                  <w:rFonts w:cs="Arial"/>
                  <w:szCs w:val="18"/>
                </w:rPr>
                <w:delText>Following differences apply:</w:delText>
              </w:r>
            </w:del>
          </w:p>
          <w:p w14:paraId="5344BB70" w14:textId="395791EB" w:rsidR="00C92B30" w:rsidDel="00C92B30" w:rsidRDefault="00C92B30" w:rsidP="007E0905">
            <w:pPr>
              <w:pStyle w:val="TAL"/>
              <w:rPr>
                <w:del w:id="67" w:author="Huawei [AEM] 05-2021" w:date="2021-05-03T01:50:00Z"/>
                <w:rFonts w:cs="Arial"/>
                <w:szCs w:val="18"/>
              </w:rPr>
            </w:pPr>
            <w:del w:id="68" w:author="Huawei [AEM] 05-2021" w:date="2021-05-03T01:50:00Z">
              <w:r w:rsidDel="00C92B30">
                <w:rPr>
                  <w:rFonts w:cs="Arial"/>
                  <w:szCs w:val="18"/>
                </w:rPr>
                <w:delText>-</w:delText>
              </w:r>
              <w:r w:rsidDel="00C92B30">
                <w:rPr>
                  <w:rFonts w:cs="Arial"/>
                  <w:szCs w:val="18"/>
                </w:rPr>
                <w:tab/>
                <w:delText>The SCEF is the CAPIF core function; and</w:delText>
              </w:r>
            </w:del>
          </w:p>
          <w:p w14:paraId="0ED7A802" w14:textId="6F85B2F8" w:rsidR="00C92B30" w:rsidDel="00C92B30" w:rsidRDefault="00C92B30" w:rsidP="007E0905">
            <w:pPr>
              <w:pStyle w:val="TAL"/>
              <w:rPr>
                <w:del w:id="69" w:author="Huawei [AEM] 05-2021" w:date="2021-05-03T01:50:00Z"/>
                <w:rFonts w:cs="Arial"/>
                <w:szCs w:val="18"/>
              </w:rPr>
            </w:pPr>
            <w:del w:id="70" w:author="Huawei [AEM] 05-2021" w:date="2021-05-03T01:50:00Z">
              <w:r w:rsidDel="00C92B30">
                <w:rPr>
                  <w:rFonts w:cs="Arial"/>
                  <w:szCs w:val="18"/>
                </w:rPr>
                <w:delText>-</w:delText>
              </w:r>
              <w:r w:rsidDel="00C92B30">
                <w:rPr>
                  <w:rFonts w:cs="Arial"/>
                  <w:szCs w:val="18"/>
                </w:rPr>
                <w:tab/>
                <w:delText>The SCS/AS is the Subscribing functional entity.</w:delText>
              </w:r>
            </w:del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12EC" w14:textId="772FC2AF" w:rsidR="00C92B30" w:rsidDel="00C92B30" w:rsidRDefault="00C92B30" w:rsidP="007E0905">
            <w:pPr>
              <w:pStyle w:val="TAL"/>
              <w:rPr>
                <w:del w:id="71" w:author="Huawei [AEM] 05-2021" w:date="2021-05-03T01:50:00Z"/>
                <w:rFonts w:cs="Arial"/>
                <w:szCs w:val="18"/>
              </w:rPr>
            </w:pPr>
          </w:p>
        </w:tc>
      </w:tr>
      <w:tr w:rsidR="00C92B30" w:rsidDel="00C92B30" w14:paraId="64EA99A9" w14:textId="6476A7E9" w:rsidTr="007E0905">
        <w:trPr>
          <w:jc w:val="center"/>
          <w:del w:id="72" w:author="Huawei [AEM] 05-2021" w:date="2021-05-03T01:4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812" w14:textId="28B04989" w:rsidR="00C92B30" w:rsidDel="00C92B30" w:rsidRDefault="00C92B30" w:rsidP="007E0905">
            <w:pPr>
              <w:pStyle w:val="TAL"/>
              <w:rPr>
                <w:del w:id="73" w:author="Huawei [AEM] 05-2021" w:date="2021-05-03T01:49:00Z"/>
              </w:rPr>
            </w:pPr>
            <w:del w:id="74" w:author="Huawei [AEM] 05-2021" w:date="2021-05-03T01:49:00Z">
              <w:r w:rsidDel="00C92B30">
                <w:delText>Uri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E89D" w14:textId="240F426B" w:rsidR="00C92B30" w:rsidDel="00C92B30" w:rsidRDefault="00C92B30" w:rsidP="007E0905">
            <w:pPr>
              <w:pStyle w:val="TAL"/>
              <w:rPr>
                <w:del w:id="75" w:author="Huawei [AEM] 05-2021" w:date="2021-05-03T01:49:00Z"/>
              </w:rPr>
            </w:pPr>
            <w:del w:id="76" w:author="Huawei [AEM] 05-2021" w:date="2021-05-03T01:49:00Z">
              <w:r w:rsidDel="00C92B30">
                <w:delText>3GPP TS 29.122 [</w:delText>
              </w:r>
              <w:r w:rsidDel="00C92B30">
                <w:rPr>
                  <w:lang w:eastAsia="zh-CN"/>
                </w:rPr>
                <w:delText>14</w:delText>
              </w:r>
              <w:r w:rsidDel="00C92B30">
                <w:delText>]</w:delText>
              </w:r>
            </w:del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B336" w14:textId="7873BD16" w:rsidR="00C92B30" w:rsidDel="00C92B30" w:rsidRDefault="00C92B30" w:rsidP="007E0905">
            <w:pPr>
              <w:pStyle w:val="TAL"/>
              <w:rPr>
                <w:del w:id="77" w:author="Huawei [AEM] 05-2021" w:date="2021-05-03T01:49:00Z"/>
                <w:rFonts w:cs="Arial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1933" w14:textId="0B29FA5E" w:rsidR="00C92B30" w:rsidDel="00C92B30" w:rsidRDefault="00C92B30" w:rsidP="007E0905">
            <w:pPr>
              <w:pStyle w:val="TAL"/>
              <w:rPr>
                <w:del w:id="78" w:author="Huawei [AEM] 05-2021" w:date="2021-05-03T01:49:00Z"/>
                <w:rFonts w:cs="Arial"/>
                <w:szCs w:val="18"/>
              </w:rPr>
            </w:pPr>
          </w:p>
        </w:tc>
      </w:tr>
      <w:tr w:rsidR="00C92B30" w:rsidDel="00C92B30" w14:paraId="5DE4A3AE" w14:textId="4614DAE5" w:rsidTr="007E0905">
        <w:trPr>
          <w:jc w:val="center"/>
          <w:del w:id="79" w:author="Huawei [AEM] 05-2021" w:date="2021-05-03T01:50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C409" w14:textId="37148597" w:rsidR="00C92B30" w:rsidDel="00C92B30" w:rsidRDefault="00C92B30" w:rsidP="007E0905">
            <w:pPr>
              <w:pStyle w:val="TAL"/>
              <w:rPr>
                <w:del w:id="80" w:author="Huawei [AEM] 05-2021" w:date="2021-05-03T01:50:00Z"/>
                <w:lang w:eastAsia="zh-CN"/>
              </w:rPr>
            </w:pPr>
            <w:del w:id="81" w:author="Huawei [AEM] 05-2021" w:date="2021-05-03T01:50:00Z">
              <w:r w:rsidDel="00C92B30">
                <w:rPr>
                  <w:lang w:eastAsia="zh-CN"/>
                </w:rPr>
                <w:delText>WebsockNotifConfig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465E" w14:textId="2955B392" w:rsidR="00C92B30" w:rsidDel="00C92B30" w:rsidRDefault="00C92B30" w:rsidP="007E0905">
            <w:pPr>
              <w:pStyle w:val="TAL"/>
              <w:rPr>
                <w:del w:id="82" w:author="Huawei [AEM] 05-2021" w:date="2021-05-03T01:50:00Z"/>
              </w:rPr>
            </w:pPr>
            <w:del w:id="83" w:author="Huawei [AEM] 05-2021" w:date="2021-05-03T01:50:00Z">
              <w:r w:rsidDel="00C92B30">
                <w:delText>3GPP TS 29.122 [14]</w:delText>
              </w:r>
            </w:del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475B" w14:textId="57D6A6FA" w:rsidR="00C92B30" w:rsidDel="00C92B30" w:rsidRDefault="00C92B30" w:rsidP="007E0905">
            <w:pPr>
              <w:pStyle w:val="TAL"/>
              <w:rPr>
                <w:del w:id="84" w:author="Huawei [AEM] 05-2021" w:date="2021-05-03T01:50:00Z"/>
                <w:rFonts w:cs="Arial"/>
                <w:szCs w:val="18"/>
              </w:rPr>
            </w:pPr>
            <w:del w:id="85" w:author="Huawei [AEM] 05-2021" w:date="2021-05-03T01:50:00Z">
              <w:r w:rsidDel="00C92B30">
                <w:rPr>
                  <w:rFonts w:cs="Arial"/>
                  <w:szCs w:val="18"/>
                </w:rPr>
                <w:delText>Following differences apply:</w:delText>
              </w:r>
            </w:del>
          </w:p>
          <w:p w14:paraId="7FF46BA3" w14:textId="41B664C9" w:rsidR="00C92B30" w:rsidDel="00C92B30" w:rsidRDefault="00C92B30" w:rsidP="007E0905">
            <w:pPr>
              <w:pStyle w:val="TAL"/>
              <w:rPr>
                <w:del w:id="86" w:author="Huawei [AEM] 05-2021" w:date="2021-05-03T01:50:00Z"/>
                <w:rFonts w:cs="Arial"/>
                <w:szCs w:val="18"/>
              </w:rPr>
            </w:pPr>
            <w:del w:id="87" w:author="Huawei [AEM] 05-2021" w:date="2021-05-03T01:50:00Z">
              <w:r w:rsidDel="00C92B30">
                <w:rPr>
                  <w:rFonts w:cs="Arial"/>
                  <w:szCs w:val="18"/>
                </w:rPr>
                <w:delText>-</w:delText>
              </w:r>
              <w:r w:rsidDel="00C92B30">
                <w:rPr>
                  <w:rFonts w:cs="Arial"/>
                  <w:szCs w:val="18"/>
                </w:rPr>
                <w:tab/>
                <w:delText>The SCEF is the CAPIF core function; and</w:delText>
              </w:r>
            </w:del>
          </w:p>
          <w:p w14:paraId="5ED23689" w14:textId="0D455434" w:rsidR="00C92B30" w:rsidDel="00C92B30" w:rsidRDefault="00C92B30" w:rsidP="007E0905">
            <w:pPr>
              <w:pStyle w:val="TAL"/>
              <w:rPr>
                <w:del w:id="88" w:author="Huawei [AEM] 05-2021" w:date="2021-05-03T01:50:00Z"/>
                <w:rFonts w:cs="Arial"/>
                <w:szCs w:val="18"/>
              </w:rPr>
            </w:pPr>
            <w:del w:id="89" w:author="Huawei [AEM] 05-2021" w:date="2021-05-03T01:50:00Z">
              <w:r w:rsidDel="00C92B30">
                <w:rPr>
                  <w:rFonts w:cs="Arial"/>
                  <w:szCs w:val="18"/>
                </w:rPr>
                <w:delText>-</w:delText>
              </w:r>
              <w:r w:rsidDel="00C92B30">
                <w:rPr>
                  <w:rFonts w:cs="Arial"/>
                  <w:szCs w:val="18"/>
                </w:rPr>
                <w:tab/>
                <w:delText>The SCS/AS is the Subscribing functional entity.</w:delText>
              </w:r>
            </w:del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1C62" w14:textId="37BC18EC" w:rsidR="00C92B30" w:rsidDel="00C92B30" w:rsidRDefault="00C92B30" w:rsidP="007E0905">
            <w:pPr>
              <w:pStyle w:val="TAL"/>
              <w:rPr>
                <w:del w:id="90" w:author="Huawei [AEM] 05-2021" w:date="2021-05-03T01:50:00Z"/>
                <w:rFonts w:cs="Arial"/>
                <w:szCs w:val="18"/>
              </w:rPr>
            </w:pPr>
          </w:p>
        </w:tc>
      </w:tr>
    </w:tbl>
    <w:p w14:paraId="27684060" w14:textId="77777777" w:rsidR="00C92B30" w:rsidRDefault="00C92B30" w:rsidP="00C92B30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3EA05" w14:textId="77777777" w:rsidR="003A56BC" w:rsidRDefault="003A56BC">
      <w:r>
        <w:separator/>
      </w:r>
    </w:p>
  </w:endnote>
  <w:endnote w:type="continuationSeparator" w:id="0">
    <w:p w14:paraId="621BCE46" w14:textId="77777777" w:rsidR="003A56BC" w:rsidRDefault="003A5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07291" w14:textId="77777777" w:rsidR="003A56BC" w:rsidRDefault="003A56BC">
      <w:r>
        <w:separator/>
      </w:r>
    </w:p>
  </w:footnote>
  <w:footnote w:type="continuationSeparator" w:id="0">
    <w:p w14:paraId="3089104F" w14:textId="77777777" w:rsidR="003A56BC" w:rsidRDefault="003A5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AD1C35"/>
    <w:multiLevelType w:val="hybridMultilevel"/>
    <w:tmpl w:val="00644A94"/>
    <w:lvl w:ilvl="0" w:tplc="675EF44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0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8"/>
  </w:num>
  <w:num w:numId="14">
    <w:abstractNumId w:val="12"/>
  </w:num>
  <w:num w:numId="15">
    <w:abstractNumId w:val="8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7"/>
  </w:num>
  <w:num w:numId="21">
    <w:abstractNumId w:val="7"/>
  </w:num>
  <w:num w:numId="22">
    <w:abstractNumId w:val="9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2B7F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587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5A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1F98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79E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5445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839"/>
    <w:rsid w:val="00274C8A"/>
    <w:rsid w:val="00274F40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ACC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5E87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0B7D"/>
    <w:rsid w:val="00390F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6BC"/>
    <w:rsid w:val="003A57EC"/>
    <w:rsid w:val="003A7E52"/>
    <w:rsid w:val="003B043B"/>
    <w:rsid w:val="003B1A47"/>
    <w:rsid w:val="003B3016"/>
    <w:rsid w:val="003B32C3"/>
    <w:rsid w:val="003B5495"/>
    <w:rsid w:val="003B63A5"/>
    <w:rsid w:val="003B6EAC"/>
    <w:rsid w:val="003B70AC"/>
    <w:rsid w:val="003B7F7E"/>
    <w:rsid w:val="003C1876"/>
    <w:rsid w:val="003C1D85"/>
    <w:rsid w:val="003C358B"/>
    <w:rsid w:val="003C3AA1"/>
    <w:rsid w:val="003C4E49"/>
    <w:rsid w:val="003C64CC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5F08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33B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3B4C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22FB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9742A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88E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0626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199D"/>
    <w:rsid w:val="00804AAB"/>
    <w:rsid w:val="00805888"/>
    <w:rsid w:val="00805AB2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232B"/>
    <w:rsid w:val="008544FC"/>
    <w:rsid w:val="00856F4A"/>
    <w:rsid w:val="00861CD6"/>
    <w:rsid w:val="0086332A"/>
    <w:rsid w:val="00863622"/>
    <w:rsid w:val="008658AA"/>
    <w:rsid w:val="00866A88"/>
    <w:rsid w:val="00872222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6F61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0AE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A32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06F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39C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6097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2B30"/>
    <w:rsid w:val="00C944FD"/>
    <w:rsid w:val="00C96F51"/>
    <w:rsid w:val="00C97E51"/>
    <w:rsid w:val="00CA0B05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86BE2"/>
    <w:rsid w:val="00D905E5"/>
    <w:rsid w:val="00D91A4E"/>
    <w:rsid w:val="00D96353"/>
    <w:rsid w:val="00D96D44"/>
    <w:rsid w:val="00DA4369"/>
    <w:rsid w:val="00DA5444"/>
    <w:rsid w:val="00DA7D9B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4FD1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3134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20A2D-63E0-4C22-A98D-1F5E29999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11</cp:revision>
  <cp:lastPrinted>1899-12-31T23:00:00Z</cp:lastPrinted>
  <dcterms:created xsi:type="dcterms:W3CDTF">2021-05-02T23:46:00Z</dcterms:created>
  <dcterms:modified xsi:type="dcterms:W3CDTF">2021-05-11T23:07:00Z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