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5A0C" w14:textId="282F411C" w:rsidR="00CF1DE2" w:rsidRDefault="00CF1DE2" w:rsidP="007E090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A755E0">
        <w:rPr>
          <w:b/>
          <w:noProof/>
          <w:sz w:val="24"/>
        </w:rPr>
        <w:t>063</w:t>
      </w:r>
      <w:r>
        <w:rPr>
          <w:b/>
          <w:noProof/>
          <w:sz w:val="24"/>
        </w:rPr>
        <w:fldChar w:fldCharType="begin"/>
      </w:r>
      <w:r>
        <w:rPr>
          <w:b/>
          <w:noProof/>
          <w:sz w:val="24"/>
        </w:rPr>
        <w:instrText xml:space="preserve"> DOCPROPERTY  Tdoc#  \* MERGEFORMAT </w:instrText>
      </w:r>
      <w:r>
        <w:rPr>
          <w:b/>
          <w:noProof/>
          <w:sz w:val="24"/>
        </w:rPr>
        <w:fldChar w:fldCharType="end"/>
      </w:r>
    </w:p>
    <w:p w14:paraId="07B07367" w14:textId="37BC4EC2" w:rsidR="00CF1DE2" w:rsidRPr="00E17C27" w:rsidRDefault="00CF1DE2" w:rsidP="00CF1DE2">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4301697" w:rsidR="002772A1" w:rsidRDefault="009A404E" w:rsidP="008544FC">
            <w:pPr>
              <w:pStyle w:val="CRCoverPage"/>
              <w:spacing w:after="0"/>
              <w:jc w:val="right"/>
              <w:rPr>
                <w:b/>
                <w:noProof/>
                <w:sz w:val="28"/>
              </w:rPr>
            </w:pPr>
            <w:r>
              <w:rPr>
                <w:b/>
                <w:noProof/>
                <w:sz w:val="28"/>
              </w:rPr>
              <w:t>29.</w:t>
            </w:r>
            <w:r w:rsidR="008544FC">
              <w:rPr>
                <w:b/>
                <w:noProof/>
                <w:sz w:val="28"/>
              </w:rPr>
              <w:t>222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0E9565E" w:rsidR="002772A1" w:rsidRDefault="00A755E0" w:rsidP="00A755E0">
            <w:pPr>
              <w:pStyle w:val="CRCoverPage"/>
              <w:spacing w:after="0"/>
              <w:rPr>
                <w:noProof/>
              </w:rPr>
            </w:pPr>
            <w:r>
              <w:rPr>
                <w:b/>
                <w:noProof/>
                <w:sz w:val="28"/>
              </w:rPr>
              <w:t>0197</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52B7B8B" w:rsidR="002772A1" w:rsidRDefault="00686116">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0202B16" w:rsidR="002772A1" w:rsidRDefault="0039334C" w:rsidP="008544FC">
            <w:pPr>
              <w:pStyle w:val="CRCoverPage"/>
              <w:spacing w:after="0"/>
              <w:jc w:val="center"/>
              <w:rPr>
                <w:noProof/>
                <w:sz w:val="28"/>
              </w:rPr>
            </w:pPr>
            <w:r>
              <w:rPr>
                <w:b/>
                <w:noProof/>
                <w:sz w:val="28"/>
              </w:rPr>
              <w:t>17</w:t>
            </w:r>
            <w:r w:rsidR="009A404E">
              <w:rPr>
                <w:b/>
                <w:noProof/>
                <w:sz w:val="28"/>
              </w:rPr>
              <w:t>.</w:t>
            </w:r>
            <w:r w:rsidR="008544FC">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0ED4EB6" w:rsidR="002772A1" w:rsidRDefault="00686116" w:rsidP="00386CFB">
            <w:pPr>
              <w:pStyle w:val="CRCoverPage"/>
              <w:spacing w:after="0"/>
              <w:ind w:left="100"/>
              <w:rPr>
                <w:noProof/>
              </w:rPr>
            </w:pPr>
            <w:r>
              <w:t>Correction of the clause/</w:t>
            </w:r>
            <w:r w:rsidRPr="00686116">
              <w:t>subclause terminology</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8D94BBB" w:rsidR="002772A1" w:rsidRDefault="008544FC" w:rsidP="00FC1D7A">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015C67F" w:rsidR="002772A1" w:rsidRDefault="007C33E0" w:rsidP="00A755E0">
            <w:pPr>
              <w:pStyle w:val="CRCoverPage"/>
              <w:spacing w:after="0"/>
              <w:ind w:left="100"/>
              <w:rPr>
                <w:noProof/>
              </w:rPr>
            </w:pPr>
            <w:r>
              <w:rPr>
                <w:noProof/>
              </w:rPr>
              <w:t>202</w:t>
            </w:r>
            <w:r w:rsidR="006C566A">
              <w:rPr>
                <w:noProof/>
              </w:rPr>
              <w:t>1</w:t>
            </w:r>
            <w:r>
              <w:rPr>
                <w:noProof/>
              </w:rPr>
              <w:t>-</w:t>
            </w:r>
            <w:r w:rsidR="006C566A">
              <w:rPr>
                <w:noProof/>
              </w:rPr>
              <w:t>0</w:t>
            </w:r>
            <w:r w:rsidR="00080151">
              <w:rPr>
                <w:noProof/>
              </w:rPr>
              <w:t>5</w:t>
            </w:r>
            <w:r>
              <w:rPr>
                <w:noProof/>
              </w:rPr>
              <w:t>-</w:t>
            </w:r>
            <w:r w:rsidR="00A755E0">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C1118F2" w:rsidR="00773AAD" w:rsidRDefault="00D30AED" w:rsidP="008A0D02">
            <w:pPr>
              <w:pStyle w:val="CRCoverPage"/>
              <w:spacing w:after="0"/>
              <w:ind w:left="100"/>
              <w:rPr>
                <w:noProof/>
              </w:rPr>
            </w:pPr>
            <w:r>
              <w:rPr>
                <w:noProof/>
              </w:rPr>
              <w:t>CT3 agreed in the previous meetings to harmonize the clause/subclause terminology in its specifications</w:t>
            </w:r>
            <w:r w:rsidR="004519E7">
              <w:rPr>
                <w:noProof/>
              </w:rPr>
              <w:t>.</w:t>
            </w:r>
            <w:r>
              <w:rPr>
                <w:noProof/>
              </w:rPr>
              <w:t xml:space="preserve"> There are however still some occurences of the word "clause" in this TS, whereas the word "subclause" should be priviledged.</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5B69BEEE" w14:textId="77777777" w:rsidR="00DF0FC9" w:rsidRDefault="00D30AED" w:rsidP="00ED7DD5">
            <w:pPr>
              <w:pStyle w:val="CRCoverPage"/>
              <w:numPr>
                <w:ilvl w:val="0"/>
                <w:numId w:val="1"/>
              </w:numPr>
              <w:spacing w:after="0"/>
              <w:rPr>
                <w:noProof/>
              </w:rPr>
            </w:pPr>
            <w:r>
              <w:rPr>
                <w:noProof/>
              </w:rPr>
              <w:t>Correct these occurences by replacing the word "clause" by "subclause"</w:t>
            </w:r>
            <w:r w:rsidR="0022300A">
              <w:rPr>
                <w:noProof/>
              </w:rPr>
              <w:t>.</w:t>
            </w:r>
          </w:p>
          <w:p w14:paraId="4D459B85" w14:textId="397EB311" w:rsidR="00CD0516" w:rsidRDefault="00CD0516" w:rsidP="00ED7DD5">
            <w:pPr>
              <w:pStyle w:val="CRCoverPage"/>
              <w:numPr>
                <w:ilvl w:val="0"/>
                <w:numId w:val="1"/>
              </w:numPr>
              <w:spacing w:after="0"/>
              <w:rPr>
                <w:noProof/>
              </w:rPr>
            </w:pPr>
            <w:r>
              <w:rPr>
                <w:noProof/>
              </w:rPr>
              <w:t>Additional editorial improvements to align with the general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8B7AC8" w:rsidR="00BF4C2B" w:rsidRDefault="00D30AED" w:rsidP="00ED7DD5">
            <w:pPr>
              <w:pStyle w:val="CRCoverPage"/>
              <w:numPr>
                <w:ilvl w:val="0"/>
                <w:numId w:val="1"/>
              </w:numPr>
              <w:spacing w:after="0"/>
              <w:rPr>
                <w:noProof/>
              </w:rPr>
            </w:pPr>
            <w:r>
              <w:rPr>
                <w:noProof/>
              </w:rPr>
              <w:t>Terminology harmonization not fully implemented</w:t>
            </w:r>
            <w:r w:rsidR="000E5ECF">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60E115F" w:rsidR="002772A1" w:rsidRDefault="005C6C2F" w:rsidP="005C6C2F">
            <w:pPr>
              <w:pStyle w:val="CRCoverPage"/>
              <w:spacing w:after="0"/>
              <w:ind w:left="100"/>
              <w:rPr>
                <w:noProof/>
              </w:rPr>
            </w:pPr>
            <w:r>
              <w:rPr>
                <w:noProof/>
              </w:rPr>
              <w:t>5.5.2.5.2, 5.11.2.2.2, 5.11.2.3.2, 5.11.2.4.2, 7.2.1, 8.1.2.2.2, 8.2.2.2.2, 8.2.2.3.2, 8.3.2.2.2, 8.3.2.3.2, 8.4.2.2.2, 8.4.2.3.2, 8.5.2.2.2, 8.5.2.3.2, 8.6.2.2.2, 8.7.2.2.2, 8.8.2.2.2, 8.9.1, 8.9.2.2.2, 8.9.2.3.2, 8.9.4.1, 8.9.5, 8.9.6, 9.1.2a.1, A.1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4BD5927"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E9B69E6" w14:textId="77777777" w:rsidR="004E3051" w:rsidRDefault="004E3051" w:rsidP="004E3051">
      <w:pPr>
        <w:pStyle w:val="Heading5"/>
      </w:pPr>
      <w:bookmarkStart w:id="2" w:name="_Toc28009706"/>
      <w:bookmarkStart w:id="3" w:name="_Toc34061825"/>
      <w:bookmarkStart w:id="4" w:name="_Toc36036581"/>
      <w:bookmarkStart w:id="5" w:name="_Toc43284820"/>
      <w:bookmarkStart w:id="6" w:name="_Toc45132599"/>
      <w:bookmarkStart w:id="7" w:name="_Toc51193293"/>
      <w:bookmarkStart w:id="8" w:name="_Toc51760492"/>
      <w:bookmarkStart w:id="9" w:name="_Toc59014942"/>
      <w:bookmarkStart w:id="10" w:name="_Toc59015458"/>
      <w:bookmarkStart w:id="11" w:name="_Toc68165500"/>
      <w:bookmarkStart w:id="12" w:name="_Toc28009760"/>
      <w:bookmarkStart w:id="13" w:name="_Toc34061879"/>
      <w:bookmarkStart w:id="14" w:name="_Toc36036635"/>
      <w:bookmarkStart w:id="15" w:name="_Toc43284874"/>
      <w:bookmarkStart w:id="16" w:name="_Toc45132653"/>
      <w:bookmarkStart w:id="17" w:name="_Toc51193347"/>
      <w:bookmarkStart w:id="18" w:name="_Toc51760546"/>
      <w:bookmarkStart w:id="19" w:name="_Toc59014996"/>
      <w:bookmarkStart w:id="20" w:name="_Toc59015512"/>
      <w:bookmarkStart w:id="21" w:name="_Toc68165554"/>
      <w:bookmarkStart w:id="22" w:name="_Toc28013417"/>
      <w:bookmarkStart w:id="23" w:name="_Toc34222330"/>
      <w:bookmarkStart w:id="24" w:name="_Toc36040513"/>
      <w:bookmarkStart w:id="25" w:name="_Toc39134442"/>
      <w:bookmarkStart w:id="26" w:name="_Toc43283389"/>
      <w:bookmarkStart w:id="27" w:name="_Toc45134429"/>
      <w:bookmarkStart w:id="28" w:name="_Toc49931760"/>
      <w:bookmarkStart w:id="29" w:name="_Toc51763541"/>
      <w:bookmarkStart w:id="30" w:name="_Toc493774024"/>
      <w:bookmarkStart w:id="31" w:name="_Toc494194773"/>
      <w:bookmarkStart w:id="32" w:name="_Toc528159067"/>
      <w:bookmarkStart w:id="33" w:name="_Toc532198029"/>
      <w:bookmarkStart w:id="34" w:name="_Toc34123783"/>
      <w:bookmarkStart w:id="35" w:name="_Toc36038527"/>
      <w:bookmarkStart w:id="36" w:name="_Toc36038615"/>
      <w:bookmarkStart w:id="37" w:name="_Toc36038806"/>
      <w:bookmarkStart w:id="38" w:name="_Toc44680746"/>
      <w:bookmarkStart w:id="39" w:name="_Toc45133658"/>
      <w:bookmarkStart w:id="40" w:name="_Toc45133749"/>
      <w:bookmarkStart w:id="41" w:name="_Toc49417447"/>
      <w:bookmarkStart w:id="42" w:name="_Toc51762414"/>
      <w:bookmarkStart w:id="43" w:name="_Toc20408087"/>
      <w:bookmarkStart w:id="44" w:name="_Toc39068125"/>
      <w:bookmarkStart w:id="45" w:name="_Toc43273318"/>
      <w:bookmarkStart w:id="46" w:name="_Toc45134856"/>
      <w:bookmarkStart w:id="47" w:name="_Toc49939192"/>
      <w:bookmarkStart w:id="48" w:name="_Toc51764216"/>
      <w:r>
        <w:t>5.5.2.5.2</w:t>
      </w:r>
      <w:r>
        <w:tab/>
      </w:r>
      <w:r>
        <w:rPr>
          <w:lang w:val="en-IN"/>
        </w:rPr>
        <w:t>API invoker updating its details on CAPIF using Update_API_Invoker_Details service operation</w:t>
      </w:r>
      <w:bookmarkEnd w:id="2"/>
      <w:bookmarkEnd w:id="3"/>
      <w:bookmarkEnd w:id="4"/>
      <w:bookmarkEnd w:id="5"/>
      <w:bookmarkEnd w:id="6"/>
      <w:bookmarkEnd w:id="7"/>
      <w:bookmarkEnd w:id="8"/>
      <w:bookmarkEnd w:id="9"/>
      <w:bookmarkEnd w:id="10"/>
      <w:bookmarkEnd w:id="11"/>
    </w:p>
    <w:p w14:paraId="3B3A8AC6" w14:textId="36DF21B2" w:rsidR="004E3051" w:rsidRDefault="004E3051" w:rsidP="004E3051">
      <w:pPr>
        <w:rPr>
          <w:lang w:val="en-IN"/>
        </w:rPr>
      </w:pPr>
      <w:r>
        <w:rPr>
          <w:lang w:val="en-IN"/>
        </w:rPr>
        <w:t xml:space="preserve">To update the API invoker’s profile details on the CAPIF core function, the API invoker shall send a HTTP PUT message to the CAPIF core function to its resource representation, requesting to replace all properties in the existing resource, addressed by the URI received in the response to the request that has created the API invoker profile resource. </w:t>
      </w:r>
      <w:r>
        <w:t>The properties "apiInvokerId” and “onboardingInformation” shall remain unchanged from the previously provided values.</w:t>
      </w:r>
      <w:r>
        <w:rPr>
          <w:lang w:val="en-IN"/>
        </w:rPr>
        <w:t xml:space="preserve"> The body of the HTTP PUT message shall include API invoker identity information, API invoker details that need to be updated and </w:t>
      </w:r>
      <w:r>
        <w:t>a Notification Destination URI for update notification as specified</w:t>
      </w:r>
      <w:r>
        <w:rPr>
          <w:lang w:val="en-IN"/>
        </w:rPr>
        <w:t xml:space="preserve"> in </w:t>
      </w:r>
      <w:ins w:id="49" w:author="Huawei [AEM] 05-2021" w:date="2021-05-03T00:53:00Z">
        <w:r>
          <w:rPr>
            <w:lang w:val="en-IN"/>
          </w:rPr>
          <w:t>sub</w:t>
        </w:r>
      </w:ins>
      <w:r>
        <w:rPr>
          <w:lang w:val="en-IN"/>
        </w:rPr>
        <w:t>clause 8.4.2.3.3.2. API invoker details may include API invoker information and API List. Upon receiving the above described HTTP PUT message:</w:t>
      </w:r>
    </w:p>
    <w:p w14:paraId="4FEAAF30" w14:textId="77777777" w:rsidR="004E3051" w:rsidRDefault="004E3051" w:rsidP="004E3051">
      <w:pPr>
        <w:pStyle w:val="B10"/>
      </w:pPr>
      <w:r>
        <w:rPr>
          <w:lang w:val="en-IN"/>
        </w:rPr>
        <w:t>1.</w:t>
      </w:r>
      <w:r>
        <w:rPr>
          <w:lang w:val="en-IN"/>
        </w:rPr>
        <w:tab/>
        <w:t xml:space="preserve">if the CAPIF core function decides to </w:t>
      </w:r>
      <w:r>
        <w:t>update the API list of the API invoker without validation by CAPIF administrator, then the CAPIF core function:</w:t>
      </w:r>
    </w:p>
    <w:p w14:paraId="794F956F" w14:textId="77777777" w:rsidR="004E3051" w:rsidRDefault="004E3051" w:rsidP="004E3051">
      <w:pPr>
        <w:pStyle w:val="B2"/>
        <w:rPr>
          <w:lang w:val="en-IN"/>
        </w:rPr>
      </w:pPr>
      <w:r>
        <w:t>a.</w:t>
      </w:r>
      <w:r>
        <w:tab/>
        <w:t>shall determine if the request in the HTTP PUT message by the API invoker is authorized or not</w:t>
      </w:r>
      <w:r>
        <w:rPr>
          <w:lang w:val="en-IN"/>
        </w:rPr>
        <w:t>.</w:t>
      </w:r>
    </w:p>
    <w:p w14:paraId="7D24AAB9" w14:textId="77777777" w:rsidR="004E3051" w:rsidRDefault="004E3051" w:rsidP="004E3051">
      <w:pPr>
        <w:pStyle w:val="B2"/>
        <w:rPr>
          <w:lang w:val="en-IN"/>
        </w:rPr>
      </w:pPr>
      <w:r>
        <w:rPr>
          <w:lang w:val="en-IN"/>
        </w:rPr>
        <w:t>b.</w:t>
      </w:r>
      <w:r>
        <w:rPr>
          <w:lang w:val="en-IN"/>
        </w:rPr>
        <w:tab/>
        <w:t>verify that t</w:t>
      </w:r>
      <w:r>
        <w:t>he "apiInvokerId” and “onboardingInformation” properties are same as in API invoker resource on CAPIF core function.</w:t>
      </w:r>
    </w:p>
    <w:p w14:paraId="02B66E87" w14:textId="77777777" w:rsidR="004E3051" w:rsidRDefault="004E3051" w:rsidP="004E3051">
      <w:pPr>
        <w:pStyle w:val="B2"/>
        <w:rPr>
          <w:lang w:val="en-IN"/>
        </w:rPr>
      </w:pPr>
      <w:r>
        <w:rPr>
          <w:lang w:val="en-IN"/>
        </w:rPr>
        <w:t>c.</w:t>
      </w:r>
      <w:r>
        <w:rPr>
          <w:lang w:val="en-IN"/>
        </w:rPr>
        <w:tab/>
        <w:t>if the API invoker</w:t>
      </w:r>
      <w:r>
        <w:t>'s request</w:t>
      </w:r>
      <w:r>
        <w:rPr>
          <w:lang w:val="en-IN"/>
        </w:rPr>
        <w:t xml:space="preserve"> is authorized and the properties </w:t>
      </w:r>
      <w:r>
        <w:t>"apiInvokerId” and “onboardingInformation” match</w:t>
      </w:r>
      <w:r>
        <w:rPr>
          <w:lang w:val="en-IN"/>
        </w:rPr>
        <w:t>, the CAPIF core function shall:</w:t>
      </w:r>
    </w:p>
    <w:p w14:paraId="2BBAD323" w14:textId="77777777" w:rsidR="004E3051" w:rsidRDefault="004E3051" w:rsidP="004E3051">
      <w:pPr>
        <w:pStyle w:val="B3"/>
        <w:rPr>
          <w:lang w:val="en-IN"/>
        </w:rPr>
      </w:pPr>
      <w:r>
        <w:rPr>
          <w:lang w:val="en-IN"/>
        </w:rPr>
        <w:t>i.</w:t>
      </w:r>
      <w:r>
        <w:rPr>
          <w:lang w:val="en-IN"/>
        </w:rPr>
        <w:tab/>
        <w:t>if the request contains an API list:</w:t>
      </w:r>
    </w:p>
    <w:p w14:paraId="3942B1FF" w14:textId="77777777" w:rsidR="004E3051" w:rsidRDefault="004E3051" w:rsidP="004E3051">
      <w:pPr>
        <w:pStyle w:val="B4"/>
        <w:rPr>
          <w:lang w:val="en-IN"/>
        </w:rPr>
      </w:pPr>
      <w:r>
        <w:rPr>
          <w:lang w:val="en-IN"/>
        </w:rPr>
        <w:t>-</w:t>
      </w:r>
      <w:r>
        <w:rPr>
          <w:lang w:val="en-IN"/>
        </w:rPr>
        <w:tab/>
        <w:t>create a list of APIs the API invoker is allowed to access; and</w:t>
      </w:r>
    </w:p>
    <w:p w14:paraId="4EB34AAB" w14:textId="77777777" w:rsidR="004E3051" w:rsidRDefault="004E3051" w:rsidP="004E3051">
      <w:pPr>
        <w:pStyle w:val="B4"/>
        <w:rPr>
          <w:lang w:val="en-IN"/>
        </w:rPr>
      </w:pPr>
      <w:r>
        <w:rPr>
          <w:lang w:val="en-IN"/>
        </w:rPr>
        <w:t>-</w:t>
      </w:r>
      <w:r>
        <w:rPr>
          <w:lang w:val="en-IN"/>
        </w:rPr>
        <w:tab/>
        <w:t>update the resource identified by the CAPIF Resource URI of the API invoker’s HTTP PUT request with the updated information in the request and the API list created in step A;</w:t>
      </w:r>
    </w:p>
    <w:p w14:paraId="4F446374" w14:textId="77777777" w:rsidR="004E3051" w:rsidRDefault="004E3051" w:rsidP="004E3051">
      <w:pPr>
        <w:pStyle w:val="B3"/>
        <w:rPr>
          <w:lang w:val="en-IN"/>
        </w:rPr>
      </w:pPr>
      <w:r>
        <w:rPr>
          <w:lang w:val="en-IN"/>
        </w:rPr>
        <w:t>ii.</w:t>
      </w:r>
      <w:r>
        <w:rPr>
          <w:lang w:val="en-IN"/>
        </w:rPr>
        <w:tab/>
        <w:t>if the request does not contain an API list, update the resource identified by the CAPIF Resource URI of the API invoker’s HTTP PUT request with the updated information in the request; and</w:t>
      </w:r>
    </w:p>
    <w:p w14:paraId="0DA8311C" w14:textId="77777777" w:rsidR="004E3051" w:rsidRDefault="004E3051" w:rsidP="004E3051">
      <w:pPr>
        <w:pStyle w:val="B3"/>
        <w:rPr>
          <w:lang w:val="en-IN" w:eastAsia="zh-CN"/>
        </w:rPr>
      </w:pPr>
      <w:r>
        <w:rPr>
          <w:lang w:val="en-IN" w:eastAsia="zh-CN"/>
        </w:rPr>
        <w:t>iii.</w:t>
      </w:r>
      <w:r>
        <w:rPr>
          <w:lang w:val="en-IN" w:eastAsia="zh-CN"/>
        </w:rPr>
        <w:tab/>
        <w:t>return the updated API invoker details;</w:t>
      </w:r>
    </w:p>
    <w:p w14:paraId="0870BC18" w14:textId="77777777" w:rsidR="004E3051" w:rsidRDefault="004E3051" w:rsidP="004E3051">
      <w:pPr>
        <w:pStyle w:val="B10"/>
      </w:pPr>
      <w:r>
        <w:t>2.</w:t>
      </w:r>
      <w:r>
        <w:tab/>
        <w:t>o</w:t>
      </w:r>
      <w:r>
        <w:rPr>
          <w:lang w:val="en-IN"/>
        </w:rPr>
        <w:t>therwise,</w:t>
      </w:r>
      <w:r>
        <w:t xml:space="preserve"> the CAPIF core function:</w:t>
      </w:r>
    </w:p>
    <w:p w14:paraId="67EC8BAE" w14:textId="77777777" w:rsidR="004E3051" w:rsidRDefault="004E3051" w:rsidP="004E3051">
      <w:pPr>
        <w:pStyle w:val="B2"/>
      </w:pPr>
      <w:r>
        <w:t>a.</w:t>
      </w:r>
      <w:r>
        <w:tab/>
        <w:t>shall acknowledge the receipt of the update API invoker details request to the API invoker.</w:t>
      </w:r>
    </w:p>
    <w:p w14:paraId="78B77D6E" w14:textId="77777777" w:rsidR="004E3051" w:rsidRDefault="004E3051" w:rsidP="004E3051">
      <w:pPr>
        <w:pStyle w:val="B2"/>
      </w:pPr>
      <w:r>
        <w:rPr>
          <w:lang w:val="en-IN"/>
        </w:rPr>
        <w:t>b.</w:t>
      </w:r>
      <w:r>
        <w:rPr>
          <w:lang w:val="en-IN"/>
        </w:rPr>
        <w:tab/>
        <w:t>verify that t</w:t>
      </w:r>
      <w:r>
        <w:t>he "apiInvokerId” and “onboardingInformation” properties are same as in API invoker resource on CAPIF core function;</w:t>
      </w:r>
    </w:p>
    <w:p w14:paraId="3253E264" w14:textId="77777777" w:rsidR="004E3051" w:rsidRDefault="004E3051" w:rsidP="004E3051">
      <w:pPr>
        <w:pStyle w:val="B2"/>
      </w:pPr>
      <w:r>
        <w:t>c.</w:t>
      </w:r>
      <w:r>
        <w:tab/>
        <w:t xml:space="preserve">if </w:t>
      </w:r>
      <w:r>
        <w:rPr>
          <w:lang w:val="en-IN"/>
        </w:rPr>
        <w:t xml:space="preserve">the properties </w:t>
      </w:r>
      <w:r>
        <w:t>"apiInvokerId” and “onboardingInformation” match, then shall request the CAPIF administrator to validate the request or the API management to validate the request by sharing the API invoker identity information and the updated information received in the HTTP PUT message;</w:t>
      </w:r>
    </w:p>
    <w:p w14:paraId="5720F2DD" w14:textId="77777777" w:rsidR="004E3051" w:rsidRDefault="004E3051" w:rsidP="004E3051">
      <w:pPr>
        <w:pStyle w:val="B2"/>
      </w:pPr>
      <w:r>
        <w:t>d.</w:t>
      </w:r>
      <w:r>
        <w:tab/>
        <w:t>on receiving confirmation of successful validation of the request from the CAPIF administrator or the API management, the CAPIF core function shall:</w:t>
      </w:r>
    </w:p>
    <w:p w14:paraId="2611EEA4" w14:textId="77777777" w:rsidR="004E3051" w:rsidRDefault="004E3051" w:rsidP="004E3051">
      <w:pPr>
        <w:pStyle w:val="B3"/>
        <w:rPr>
          <w:lang w:eastAsia="zh-CN"/>
        </w:rPr>
      </w:pPr>
      <w:r>
        <w:rPr>
          <w:lang w:eastAsia="zh-CN"/>
        </w:rPr>
        <w:t>i.</w:t>
      </w:r>
      <w:r>
        <w:rPr>
          <w:lang w:eastAsia="zh-CN"/>
        </w:rPr>
        <w:tab/>
        <w:t>update the resource identified by the CAPIF Resource URI of the API invoker’s HTTP PUT request, with validated information; and</w:t>
      </w:r>
    </w:p>
    <w:p w14:paraId="18FCC1B4" w14:textId="77777777" w:rsidR="004E3051" w:rsidRDefault="004E3051" w:rsidP="004E3051">
      <w:pPr>
        <w:pStyle w:val="B3"/>
        <w:rPr>
          <w:lang w:val="en-IN" w:eastAsia="zh-CN"/>
        </w:rPr>
      </w:pPr>
      <w:r>
        <w:rPr>
          <w:lang w:val="en-IN" w:eastAsia="zh-CN"/>
        </w:rPr>
        <w:t>ii.</w:t>
      </w:r>
      <w:r>
        <w:rPr>
          <w:lang w:val="en-IN" w:eastAsia="zh-CN"/>
        </w:rPr>
        <w:tab/>
        <w:t>return the updated API invoker details.</w:t>
      </w:r>
    </w:p>
    <w:p w14:paraId="339FCBBE" w14:textId="77777777" w:rsidR="004E3051" w:rsidRDefault="004E3051" w:rsidP="004E3051">
      <w:pPr>
        <w:pStyle w:val="NO"/>
      </w:pPr>
      <w:r>
        <w:t>NOTE 1:</w:t>
      </w:r>
      <w:r>
        <w:tab/>
        <w:t>How the CAPIF core function determines that the CAPIF core function can process the request and update the API list of the API invoker automatically is out-of-scope of this specification.</w:t>
      </w:r>
    </w:p>
    <w:p w14:paraId="1457F817" w14:textId="77777777" w:rsidR="004E3051" w:rsidRDefault="004E3051" w:rsidP="004E3051">
      <w:pPr>
        <w:pStyle w:val="NO"/>
        <w:rPr>
          <w:lang w:val="en-IN"/>
        </w:rPr>
      </w:pPr>
      <w:r>
        <w:rPr>
          <w:lang w:val="en-IN"/>
        </w:rPr>
        <w:t>NOTE 2:</w:t>
      </w:r>
      <w:r>
        <w:rPr>
          <w:lang w:val="en-IN"/>
        </w:rPr>
        <w:tab/>
      </w:r>
      <w:r>
        <w:t xml:space="preserve">Interactions between the CAPIF core function and </w:t>
      </w:r>
      <w:r>
        <w:rPr>
          <w:lang w:val="en-IN"/>
        </w:rPr>
        <w:t>the CAPIF administrator or the API management is out-of-scope of this specification.</w:t>
      </w:r>
    </w:p>
    <w:p w14:paraId="0DD54973" w14:textId="77777777" w:rsidR="004E3051" w:rsidRDefault="004E3051" w:rsidP="004E3051">
      <w:pPr>
        <w:pStyle w:val="NO"/>
        <w:rPr>
          <w:lang w:val="en-IN"/>
        </w:rPr>
      </w:pPr>
      <w:r>
        <w:rPr>
          <w:lang w:val="en-IN"/>
        </w:rPr>
        <w:t>NOTE 3:</w:t>
      </w:r>
      <w:r>
        <w:rPr>
          <w:lang w:val="en-IN"/>
        </w:rPr>
        <w:tab/>
        <w:t>After the operation is completed the API Invoker no longer needs to maintain the Notification Destination URI and may delete it.</w:t>
      </w:r>
    </w:p>
    <w:p w14:paraId="25696831" w14:textId="77777777" w:rsidR="004E3051" w:rsidRPr="007A3228" w:rsidRDefault="004E3051" w:rsidP="004E3051">
      <w:pPr>
        <w:rPr>
          <w:rFonts w:eastAsia="宋体"/>
          <w:lang w:val="en-IN"/>
        </w:rPr>
      </w:pPr>
    </w:p>
    <w:p w14:paraId="57CEE2C9" w14:textId="77777777" w:rsidR="004E3051" w:rsidRPr="00FD3BBA" w:rsidRDefault="004E3051" w:rsidP="004E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113511" w14:textId="77777777" w:rsidR="007A3228" w:rsidRDefault="007A3228" w:rsidP="007A3228">
      <w:pPr>
        <w:pStyle w:val="Heading5"/>
      </w:pPr>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12"/>
      <w:bookmarkEnd w:id="13"/>
      <w:bookmarkEnd w:id="14"/>
      <w:bookmarkEnd w:id="15"/>
      <w:bookmarkEnd w:id="16"/>
      <w:bookmarkEnd w:id="17"/>
      <w:bookmarkEnd w:id="18"/>
      <w:bookmarkEnd w:id="19"/>
      <w:bookmarkEnd w:id="20"/>
      <w:bookmarkEnd w:id="21"/>
    </w:p>
    <w:p w14:paraId="1E2D9230" w14:textId="77777777" w:rsidR="007A3228" w:rsidRDefault="007A3228" w:rsidP="007A3228">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del w:id="50" w:author="Huawei [AEM] 05-2021" w:date="2021-05-03T00:29:00Z">
        <w:r w:rsidDel="007A3228">
          <w:rPr>
            <w:lang w:val="en-IN"/>
          </w:rPr>
          <w:delText xml:space="preserve"> </w:delText>
        </w:r>
      </w:del>
    </w:p>
    <w:p w14:paraId="554DFA14" w14:textId="77777777" w:rsidR="007A3228" w:rsidRDefault="007A3228" w:rsidP="007A3228">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2B7FA569" w14:textId="77777777" w:rsidR="007A3228" w:rsidRDefault="007A3228" w:rsidP="007A3228">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del w:id="51" w:author="Huawei [AEM] 05-2021" w:date="2021-05-03T00:29:00Z">
        <w:r w:rsidDel="007A3228">
          <w:rPr>
            <w:lang w:val="en-IN"/>
          </w:rPr>
          <w:delText>.</w:delText>
        </w:r>
      </w:del>
      <w:r>
        <w:rPr>
          <w:lang w:val="en-IN"/>
        </w:rPr>
        <w:t>;</w:t>
      </w:r>
    </w:p>
    <w:p w14:paraId="5AF9864F" w14:textId="131AACB2" w:rsidR="007A3228" w:rsidRDefault="007A3228" w:rsidP="007A3228">
      <w:pPr>
        <w:pStyle w:val="B10"/>
        <w:rPr>
          <w:lang w:val="en-IN"/>
        </w:rPr>
      </w:pPr>
      <w:r>
        <w:rPr>
          <w:lang w:val="en-IN"/>
        </w:rPr>
        <w:t>b.</w:t>
      </w:r>
      <w:r>
        <w:rPr>
          <w:lang w:val="en-IN"/>
        </w:rPr>
        <w:tab/>
        <w:t xml:space="preserve">create a new resource as defined in </w:t>
      </w:r>
      <w:ins w:id="52" w:author="Huawei [AEM] 05-2021" w:date="2021-05-03T00:29:00Z">
        <w:r>
          <w:rPr>
            <w:lang w:val="en-IN"/>
          </w:rPr>
          <w:t>sub</w:t>
        </w:r>
      </w:ins>
      <w:r>
        <w:rPr>
          <w:lang w:val="en-IN"/>
        </w:rPr>
        <w:t>clause</w:t>
      </w:r>
      <w:del w:id="53" w:author="Huawei [AEM] 05-2021" w:date="2021-05-03T00:29:00Z">
        <w:r w:rsidDel="007A3228">
          <w:rPr>
            <w:lang w:val="en-IN"/>
          </w:rPr>
          <w:delText xml:space="preserve"> </w:delText>
        </w:r>
      </w:del>
      <w:ins w:id="54" w:author="Huawei [AEM] 05-2021" w:date="2021-05-03T00:29:00Z">
        <w:r>
          <w:rPr>
            <w:lang w:val="en-IN"/>
          </w:rPr>
          <w:t> </w:t>
        </w:r>
      </w:ins>
      <w:r>
        <w:rPr>
          <w:lang w:val="en-IN"/>
        </w:rPr>
        <w:t>8.9.2.2.3.1; and</w:t>
      </w:r>
      <w:del w:id="55" w:author="Huawei [AEM] 05-2021" w:date="2021-05-03T00:29:00Z">
        <w:r w:rsidDel="007A3228">
          <w:rPr>
            <w:lang w:val="en-IN"/>
          </w:rPr>
          <w:delText xml:space="preserve"> </w:delText>
        </w:r>
      </w:del>
    </w:p>
    <w:p w14:paraId="31A26462" w14:textId="77777777" w:rsidR="007A3228" w:rsidRDefault="007A3228" w:rsidP="007A3228">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w:t>
      </w:r>
    </w:p>
    <w:p w14:paraId="2AE594E8" w14:textId="77777777" w:rsidR="001D1D03" w:rsidRPr="007A3228" w:rsidRDefault="001D1D03" w:rsidP="001D1D03">
      <w:pPr>
        <w:rPr>
          <w:rFonts w:eastAsia="宋体"/>
          <w:lang w:val="en-IN"/>
        </w:rPr>
      </w:pPr>
    </w:p>
    <w:p w14:paraId="448E5DED" w14:textId="0478D2DB" w:rsidR="001D1D03" w:rsidRPr="00FD3BBA" w:rsidRDefault="001D1D03" w:rsidP="001D1D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58772F" w14:textId="77777777" w:rsidR="007A3228" w:rsidRDefault="007A3228" w:rsidP="007A3228">
      <w:pPr>
        <w:pStyle w:val="Heading5"/>
      </w:pPr>
      <w:bookmarkStart w:id="56" w:name="_Toc28009763"/>
      <w:bookmarkStart w:id="57" w:name="_Toc34061882"/>
      <w:bookmarkStart w:id="58" w:name="_Toc36036638"/>
      <w:bookmarkStart w:id="59" w:name="_Toc43284877"/>
      <w:bookmarkStart w:id="60" w:name="_Toc45132656"/>
      <w:bookmarkStart w:id="61" w:name="_Toc51193350"/>
      <w:bookmarkStart w:id="62" w:name="_Toc51760549"/>
      <w:bookmarkStart w:id="63" w:name="_Toc59014999"/>
      <w:bookmarkStart w:id="64" w:name="_Toc59015515"/>
      <w:bookmarkStart w:id="65" w:name="_Toc68165557"/>
      <w:r>
        <w:t>5.11.2.3.2</w:t>
      </w:r>
      <w:r>
        <w:tab/>
        <w:t>API management function updating API provider domain function details on CAPIF using Update_API_Provider service operation</w:t>
      </w:r>
      <w:bookmarkEnd w:id="56"/>
      <w:bookmarkEnd w:id="57"/>
      <w:bookmarkEnd w:id="58"/>
      <w:bookmarkEnd w:id="59"/>
      <w:bookmarkEnd w:id="60"/>
      <w:bookmarkEnd w:id="61"/>
      <w:bookmarkEnd w:id="62"/>
      <w:bookmarkEnd w:id="63"/>
      <w:bookmarkEnd w:id="64"/>
      <w:bookmarkEnd w:id="65"/>
    </w:p>
    <w:p w14:paraId="06E1126E" w14:textId="4B795F2C" w:rsidR="007A3228" w:rsidRDefault="007A3228" w:rsidP="007A3228">
      <w:pPr>
        <w:rPr>
          <w:lang w:val="en-IN"/>
        </w:rPr>
      </w:pPr>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w:t>
      </w:r>
      <w:ins w:id="66" w:author="Huawei [AEM] 05-2021" w:date="2021-05-03T00:29:00Z">
        <w:r>
          <w:rPr>
            <w:lang w:val="en-IN"/>
          </w:rPr>
          <w:t>sub</w:t>
        </w:r>
      </w:ins>
      <w:r>
        <w:rPr>
          <w:lang w:val="en-IN"/>
        </w:rPr>
        <w:t>clause 8.9.2.3.3.1, requesting to replace all properties in the existing resource, addressed by the URI received in the response to the request that has created the API provider domain profile resource. The property “apiProviderDomainId”, shall remain unchanged from the previously provided values. The body of the HTTP PUT message shall include the API provider domain profile that need to be updated. Upon receiving the described HTTP PUT message:</w:t>
      </w:r>
    </w:p>
    <w:p w14:paraId="038CBCF6" w14:textId="77777777" w:rsidR="007A3228" w:rsidRDefault="007A3228" w:rsidP="007A3228">
      <w:pPr>
        <w:pStyle w:val="B10"/>
      </w:pPr>
      <w:r>
        <w:t>1.</w:t>
      </w:r>
      <w:r>
        <w:tab/>
        <w:t>the CAPIF core function shall process the updates received in the HTTP PUT message and determine if the request sent by API management function is authorized or not;</w:t>
      </w:r>
    </w:p>
    <w:p w14:paraId="4939E948" w14:textId="77777777" w:rsidR="007A3228" w:rsidRDefault="007A3228" w:rsidP="007A3228">
      <w:pPr>
        <w:pStyle w:val="B10"/>
      </w:pPr>
      <w:r>
        <w:t>2.</w:t>
      </w:r>
      <w:r>
        <w:tab/>
        <w:t>verify that the “apiProviderDomainId” property is same as in the API provider domain resource on CAPIF Core Function.</w:t>
      </w:r>
    </w:p>
    <w:p w14:paraId="4DB746AC" w14:textId="015FF518" w:rsidR="007A3228" w:rsidRDefault="007A3228" w:rsidP="007A3228">
      <w:pPr>
        <w:pStyle w:val="B10"/>
      </w:pPr>
      <w:r>
        <w:t>3.</w:t>
      </w:r>
      <w:r>
        <w:tab/>
        <w:t>if the API management function is authorized and the property “apiProviderDomainId”</w:t>
      </w:r>
      <w:r>
        <w:rPr>
          <w:lang w:val="en-IN"/>
        </w:rPr>
        <w:t xml:space="preserve"> </w:t>
      </w:r>
      <w:r>
        <w:t>matches, then the CAPIF core function shall</w:t>
      </w:r>
      <w:ins w:id="67" w:author="Huawei [AEM] 05-2021" w:date="2021-05-03T00:30:00Z">
        <w:r>
          <w:t>:</w:t>
        </w:r>
      </w:ins>
    </w:p>
    <w:p w14:paraId="0B1F1452" w14:textId="1412B6BC" w:rsidR="007A3228" w:rsidRDefault="007A3228" w:rsidP="007A3228">
      <w:pPr>
        <w:pStyle w:val="B2"/>
      </w:pPr>
      <w:r>
        <w:t>a.</w:t>
      </w:r>
      <w:r>
        <w:tab/>
        <w:t>replace the representation of the resource identified by the CAPIF Resource URI of the API management function’s HTTP PUT request with updated information in the request</w:t>
      </w:r>
      <w:ins w:id="68" w:author="Huawei [AEM] 05-2021" w:date="2021-05-03T00:30:00Z">
        <w:r>
          <w:t>;</w:t>
        </w:r>
      </w:ins>
      <w:del w:id="69" w:author="Huawei [AEM] 05-2021" w:date="2021-05-03T00:30:00Z">
        <w:r w:rsidDel="007A3228">
          <w:delText xml:space="preserve">. </w:delText>
        </w:r>
      </w:del>
    </w:p>
    <w:p w14:paraId="425B4D7A" w14:textId="525AAA38" w:rsidR="007A3228" w:rsidRDefault="007A3228" w:rsidP="007A3228">
      <w:pPr>
        <w:pStyle w:val="B2"/>
      </w:pPr>
      <w:r>
        <w:t>b.</w:t>
      </w:r>
      <w:r>
        <w:tab/>
        <w:t>update the individual API provider domain function profiles as per the request. CAPIF core function shall create new API provider domain function profiles along with assignment of identities, if the API provider domain functions profiles in the request do not exist in CAPIF</w:t>
      </w:r>
      <w:ins w:id="70" w:author="Huawei [AEM] 05-2021" w:date="2021-05-03T00:30:00Z">
        <w:r>
          <w:t>;</w:t>
        </w:r>
      </w:ins>
      <w:del w:id="71" w:author="Huawei [AEM] 05-2021" w:date="2021-05-03T00:30:00Z">
        <w:r w:rsidDel="007A3228">
          <w:delText>.</w:delText>
        </w:r>
      </w:del>
      <w:ins w:id="72" w:author="Huawei [AEM] 05-2021" w:date="2021-05-03T00:30:00Z">
        <w:r>
          <w:t xml:space="preserve"> and</w:t>
        </w:r>
      </w:ins>
    </w:p>
    <w:p w14:paraId="43B82A4C" w14:textId="77777777" w:rsidR="007A3228" w:rsidRDefault="007A3228" w:rsidP="007A3228">
      <w:pPr>
        <w:pStyle w:val="B2"/>
      </w:pPr>
      <w:r>
        <w:t>c.</w:t>
      </w:r>
      <w:r>
        <w:tab/>
        <w:t xml:space="preserve">return the updated API provider domain profile resource </w:t>
      </w:r>
      <w:r>
        <w:rPr>
          <w:lang w:val="en-IN"/>
        </w:rPr>
        <w:t>and update failure information specific to individual API provider domain functions</w:t>
      </w:r>
      <w:r>
        <w:t>.</w:t>
      </w:r>
    </w:p>
    <w:p w14:paraId="3A07FE5B" w14:textId="77777777" w:rsidR="007A3228" w:rsidRPr="007A3228" w:rsidRDefault="007A3228" w:rsidP="007A3228">
      <w:pPr>
        <w:rPr>
          <w:rFonts w:eastAsia="宋体"/>
          <w:lang w:val="en-IN"/>
        </w:rPr>
      </w:pPr>
      <w:bookmarkStart w:id="73" w:name="_Toc28009766"/>
      <w:bookmarkStart w:id="74" w:name="_Toc34061885"/>
      <w:bookmarkStart w:id="75" w:name="_Toc36036641"/>
      <w:bookmarkStart w:id="76" w:name="_Toc43284880"/>
      <w:bookmarkStart w:id="77" w:name="_Toc45132659"/>
      <w:bookmarkStart w:id="78" w:name="_Toc51193353"/>
      <w:bookmarkStart w:id="79" w:name="_Toc51760552"/>
      <w:bookmarkStart w:id="80" w:name="_Toc59015002"/>
      <w:bookmarkStart w:id="81" w:name="_Toc59015518"/>
      <w:bookmarkStart w:id="82" w:name="_Toc68165560"/>
    </w:p>
    <w:p w14:paraId="5FB5B6C2" w14:textId="77777777" w:rsidR="007A3228" w:rsidRPr="00FD3BBA" w:rsidRDefault="007A3228" w:rsidP="007A32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19EAB6" w14:textId="77777777" w:rsidR="007A3228" w:rsidRDefault="007A3228" w:rsidP="007A3228">
      <w:pPr>
        <w:pStyle w:val="Heading5"/>
      </w:pPr>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73"/>
      <w:bookmarkEnd w:id="74"/>
      <w:bookmarkEnd w:id="75"/>
      <w:bookmarkEnd w:id="76"/>
      <w:bookmarkEnd w:id="77"/>
      <w:bookmarkEnd w:id="78"/>
      <w:bookmarkEnd w:id="79"/>
      <w:bookmarkEnd w:id="80"/>
      <w:bookmarkEnd w:id="81"/>
      <w:bookmarkEnd w:id="82"/>
    </w:p>
    <w:p w14:paraId="424E0C87" w14:textId="5931182D" w:rsidR="007A3228" w:rsidRDefault="007A3228" w:rsidP="007A3228">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w:t>
      </w:r>
      <w:ins w:id="83" w:author="Huawei [AEM] 05-2021" w:date="2021-05-03T00:28:00Z">
        <w:r>
          <w:rPr>
            <w:lang w:val="en-IN"/>
          </w:rPr>
          <w:t>sub</w:t>
        </w:r>
      </w:ins>
      <w:r>
        <w:rPr>
          <w:lang w:val="en-IN"/>
        </w:rPr>
        <w:t>clause 8.9.2.3.3.2</w:t>
      </w:r>
      <w:r>
        <w:rPr>
          <w:lang w:val="en-IN" w:eastAsia="zh-CN"/>
        </w:rPr>
        <w:t xml:space="preserve">. </w:t>
      </w:r>
    </w:p>
    <w:p w14:paraId="47436AAA" w14:textId="77777777" w:rsidR="007A3228" w:rsidRDefault="007A3228" w:rsidP="007A3228">
      <w:pPr>
        <w:rPr>
          <w:lang w:val="en-IN" w:eastAsia="zh-CN"/>
        </w:rPr>
      </w:pPr>
      <w:r>
        <w:rPr>
          <w:lang w:val="en-IN" w:eastAsia="zh-CN"/>
        </w:rPr>
        <w:t xml:space="preserve">Upon receiving the HTTP DELETE message, the CAPIF core function shall: </w:t>
      </w:r>
    </w:p>
    <w:p w14:paraId="005FCA83" w14:textId="77777777" w:rsidR="007A3228" w:rsidRDefault="007A3228" w:rsidP="007A3228">
      <w:pPr>
        <w:pStyle w:val="B10"/>
        <w:rPr>
          <w:lang w:val="en-IN"/>
        </w:rPr>
      </w:pPr>
      <w:r>
        <w:t>1.</w:t>
      </w:r>
      <w:r>
        <w:tab/>
        <w:t>determine if the request sent by the API management functions is authorized or not</w:t>
      </w:r>
      <w:r>
        <w:rPr>
          <w:lang w:val="en-IN"/>
        </w:rPr>
        <w:t>;</w:t>
      </w:r>
    </w:p>
    <w:p w14:paraId="75E8B364" w14:textId="77777777" w:rsidR="007A3228" w:rsidRDefault="007A3228" w:rsidP="007A3228">
      <w:pPr>
        <w:pStyle w:val="B10"/>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7B36FF2F" w14:textId="77777777" w:rsidR="007A3228" w:rsidRDefault="007A3228" w:rsidP="007A3228">
      <w:pPr>
        <w:pStyle w:val="B2"/>
        <w:rPr>
          <w:lang w:val="en-IN"/>
        </w:rPr>
      </w:pPr>
      <w:r>
        <w:rPr>
          <w:lang w:val="en-IN"/>
        </w:rPr>
        <w:t>a.</w:t>
      </w:r>
      <w:r>
        <w:rPr>
          <w:lang w:val="en-IN"/>
        </w:rPr>
        <w:tab/>
        <w:t>delete the resource representation pointed by the CAPIF Resource Identifier; and</w:t>
      </w:r>
    </w:p>
    <w:p w14:paraId="07E8A00B" w14:textId="77777777" w:rsidR="007A3228" w:rsidRDefault="007A3228" w:rsidP="007A3228">
      <w:pPr>
        <w:pStyle w:val="B2"/>
        <w:rPr>
          <w:lang w:val="en-IN"/>
        </w:rPr>
      </w:pPr>
      <w:r>
        <w:rPr>
          <w:lang w:val="en-IN"/>
        </w:rPr>
        <w:t>b.</w:t>
      </w:r>
      <w:r>
        <w:rPr>
          <w:lang w:val="en-IN"/>
        </w:rPr>
        <w:tab/>
        <w:t>delete the related API provider domain profile.</w:t>
      </w:r>
    </w:p>
    <w:p w14:paraId="4F04C49F" w14:textId="77777777" w:rsidR="001D1D03" w:rsidRPr="007A3228" w:rsidRDefault="001D1D03" w:rsidP="001D1D03">
      <w:pPr>
        <w:rPr>
          <w:rFonts w:eastAsia="宋体"/>
          <w:lang w:val="en-IN"/>
        </w:rPr>
      </w:pPr>
    </w:p>
    <w:p w14:paraId="04F7F742" w14:textId="77777777" w:rsidR="001D1D03" w:rsidRPr="00FD3BBA" w:rsidRDefault="001D1D03" w:rsidP="001D1D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622DCA" w14:textId="77777777" w:rsidR="00A5324E" w:rsidRDefault="00A5324E" w:rsidP="00A5324E">
      <w:pPr>
        <w:pStyle w:val="Heading3"/>
      </w:pPr>
      <w:bookmarkStart w:id="84" w:name="_Toc28009783"/>
      <w:bookmarkStart w:id="85" w:name="_Toc34061902"/>
      <w:bookmarkStart w:id="86" w:name="_Toc36036658"/>
      <w:bookmarkStart w:id="87" w:name="_Toc43284905"/>
      <w:bookmarkStart w:id="88" w:name="_Toc45132684"/>
      <w:bookmarkStart w:id="89" w:name="_Toc51193378"/>
      <w:bookmarkStart w:id="90" w:name="_Toc51760577"/>
      <w:bookmarkStart w:id="91" w:name="_Toc59015027"/>
      <w:bookmarkStart w:id="92" w:name="_Toc59015543"/>
      <w:bookmarkStart w:id="93" w:name="_Toc68165585"/>
      <w:r>
        <w:rPr>
          <w:lang w:val="en-IN"/>
        </w:rPr>
        <w:t>7</w:t>
      </w:r>
      <w:r>
        <w:t>.2.1</w:t>
      </w:r>
      <w:r>
        <w:tab/>
        <w:t>General</w:t>
      </w:r>
      <w:bookmarkEnd w:id="84"/>
      <w:bookmarkEnd w:id="85"/>
      <w:bookmarkEnd w:id="86"/>
      <w:bookmarkEnd w:id="87"/>
      <w:bookmarkEnd w:id="88"/>
      <w:bookmarkEnd w:id="89"/>
      <w:bookmarkEnd w:id="90"/>
      <w:bookmarkEnd w:id="91"/>
      <w:bookmarkEnd w:id="92"/>
      <w:bookmarkEnd w:id="93"/>
    </w:p>
    <w:p w14:paraId="72835DB2" w14:textId="4A6475EF" w:rsidR="00A5324E" w:rsidRDefault="00A5324E" w:rsidP="00A5324E">
      <w:r>
        <w:t xml:space="preserve">This </w:t>
      </w:r>
      <w:ins w:id="94" w:author="Huawei [AEM] 05-2021" w:date="2021-05-03T00:32:00Z">
        <w:r>
          <w:t>sub</w:t>
        </w:r>
      </w:ins>
      <w:r>
        <w:t xml:space="preserve">clause defines structured data types, simple data types and enumerations that are applicable to several APIs defined in the present specification and can be referenced from data structures defined in the subsequent </w:t>
      </w:r>
      <w:ins w:id="95" w:author="Huawei [AEM] 05-2021" w:date="2021-05-03T00:32:00Z">
        <w:r>
          <w:t>sub</w:t>
        </w:r>
      </w:ins>
      <w:r>
        <w:t xml:space="preserve">clauses. </w:t>
      </w:r>
    </w:p>
    <w:p w14:paraId="34AE6229" w14:textId="0B0D3974" w:rsidR="00A5324E" w:rsidRDefault="00A5324E" w:rsidP="00A5324E">
      <w:r>
        <w:t xml:space="preserve">In addition, data types that are defined in OpenAPI Specification [3] can also be referenced from data structures defined in the subsequent </w:t>
      </w:r>
      <w:ins w:id="96" w:author="Huawei [AEM] 05-2021" w:date="2021-05-03T00:32:00Z">
        <w:r>
          <w:t>sub</w:t>
        </w:r>
      </w:ins>
      <w:r>
        <w:t>clauses.</w:t>
      </w:r>
    </w:p>
    <w:p w14:paraId="20F89956" w14:textId="77777777" w:rsidR="00A5324E" w:rsidRDefault="00A5324E" w:rsidP="00A5324E">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w:t>
      </w:r>
      <w:r>
        <w:rPr>
          <w:rFonts w:ascii="Segoe UI Symbol" w:hAnsi="Segoe UI Symbol"/>
        </w:rPr>
        <w:t> </w:t>
      </w:r>
      <w:r>
        <w:t>[3] can use a lower-case case letter in the beginning for consistency.</w:t>
      </w:r>
    </w:p>
    <w:p w14:paraId="7C1F34EE" w14:textId="77777777" w:rsidR="00A5324E" w:rsidRDefault="00A5324E" w:rsidP="00A5324E">
      <w:r>
        <w:t xml:space="preserve">Table 7.2.1-1 specifies data types re-used by the CAPIF from other specifications, including a reference to their respective specifications and when needed, a short description of their use within the CAPIF. </w:t>
      </w:r>
    </w:p>
    <w:p w14:paraId="543E939C" w14:textId="77777777" w:rsidR="00A5324E" w:rsidRDefault="00A5324E" w:rsidP="00A5324E">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A5324E" w14:paraId="65D1040B" w14:textId="77777777" w:rsidTr="007E0905">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FB198F7" w14:textId="77777777" w:rsidR="00A5324E" w:rsidRDefault="00A5324E" w:rsidP="007E0905">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463F01" w14:textId="77777777" w:rsidR="00A5324E" w:rsidRDefault="00A5324E" w:rsidP="007E0905">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30EBEC32" w14:textId="77777777" w:rsidR="00A5324E" w:rsidRDefault="00A5324E" w:rsidP="007E0905">
            <w:pPr>
              <w:pStyle w:val="TAH"/>
            </w:pPr>
            <w:r>
              <w:t>Comments</w:t>
            </w:r>
          </w:p>
        </w:tc>
      </w:tr>
      <w:tr w:rsidR="00A5324E" w14:paraId="73DED8EA" w14:textId="77777777" w:rsidTr="007E0905">
        <w:trPr>
          <w:jc w:val="center"/>
        </w:trPr>
        <w:tc>
          <w:tcPr>
            <w:tcW w:w="1998" w:type="dxa"/>
            <w:tcBorders>
              <w:top w:val="single" w:sz="4" w:space="0" w:color="auto"/>
              <w:left w:val="single" w:sz="4" w:space="0" w:color="auto"/>
              <w:bottom w:val="single" w:sz="4" w:space="0" w:color="auto"/>
              <w:right w:val="single" w:sz="4" w:space="0" w:color="auto"/>
            </w:tcBorders>
          </w:tcPr>
          <w:p w14:paraId="1E94F795" w14:textId="77777777" w:rsidR="00A5324E" w:rsidRDefault="00A5324E" w:rsidP="007E0905">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3EAE3F2" w14:textId="77777777" w:rsidR="00A5324E" w:rsidRDefault="00A5324E" w:rsidP="007E0905">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7537AC6D" w14:textId="77777777" w:rsidR="00A5324E" w:rsidRDefault="00A5324E" w:rsidP="007E0905">
            <w:pPr>
              <w:pStyle w:val="TAL"/>
              <w:rPr>
                <w:rFonts w:cs="Arial"/>
                <w:szCs w:val="18"/>
              </w:rPr>
            </w:pPr>
          </w:p>
        </w:tc>
      </w:tr>
      <w:tr w:rsidR="00A5324E" w14:paraId="26ADC11F" w14:textId="77777777" w:rsidTr="007E0905">
        <w:trPr>
          <w:jc w:val="center"/>
        </w:trPr>
        <w:tc>
          <w:tcPr>
            <w:tcW w:w="1998" w:type="dxa"/>
            <w:tcBorders>
              <w:top w:val="single" w:sz="4" w:space="0" w:color="auto"/>
              <w:left w:val="single" w:sz="4" w:space="0" w:color="auto"/>
              <w:bottom w:val="single" w:sz="4" w:space="0" w:color="auto"/>
              <w:right w:val="single" w:sz="4" w:space="0" w:color="auto"/>
            </w:tcBorders>
          </w:tcPr>
          <w:p w14:paraId="47348B02" w14:textId="77777777" w:rsidR="00A5324E" w:rsidRDefault="00A5324E" w:rsidP="007E0905">
            <w:pPr>
              <w:pStyle w:val="TAL"/>
            </w:pPr>
            <w:r>
              <w:t>TestNotification</w:t>
            </w:r>
          </w:p>
        </w:tc>
        <w:tc>
          <w:tcPr>
            <w:tcW w:w="2148" w:type="dxa"/>
            <w:tcBorders>
              <w:top w:val="single" w:sz="4" w:space="0" w:color="auto"/>
              <w:left w:val="single" w:sz="4" w:space="0" w:color="auto"/>
              <w:bottom w:val="single" w:sz="4" w:space="0" w:color="auto"/>
              <w:right w:val="single" w:sz="4" w:space="0" w:color="auto"/>
            </w:tcBorders>
          </w:tcPr>
          <w:p w14:paraId="45C5AB43" w14:textId="77777777" w:rsidR="00A5324E" w:rsidRDefault="00A5324E" w:rsidP="007E0905">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4B47F385" w14:textId="77777777" w:rsidR="00A5324E" w:rsidRDefault="00A5324E" w:rsidP="007E0905">
            <w:pPr>
              <w:pStyle w:val="TAL"/>
              <w:rPr>
                <w:rFonts w:cs="Arial"/>
                <w:szCs w:val="18"/>
              </w:rPr>
            </w:pPr>
            <w:r>
              <w:rPr>
                <w:rFonts w:cs="Arial"/>
                <w:szCs w:val="18"/>
              </w:rPr>
              <w:t>Following clarifications apply:</w:t>
            </w:r>
          </w:p>
          <w:p w14:paraId="2256086A" w14:textId="77777777" w:rsidR="00A5324E" w:rsidRDefault="00A5324E" w:rsidP="007E0905">
            <w:pPr>
              <w:pStyle w:val="TAL"/>
              <w:rPr>
                <w:rFonts w:cs="Arial"/>
                <w:szCs w:val="18"/>
              </w:rPr>
            </w:pPr>
            <w:r>
              <w:rPr>
                <w:rFonts w:cs="Arial"/>
                <w:szCs w:val="18"/>
              </w:rPr>
              <w:t>-</w:t>
            </w:r>
            <w:r>
              <w:rPr>
                <w:rFonts w:cs="Arial"/>
                <w:szCs w:val="18"/>
              </w:rPr>
              <w:tab/>
              <w:t>The SCEF is the CAPIF core function; and</w:t>
            </w:r>
          </w:p>
          <w:p w14:paraId="598D8ED7" w14:textId="77777777" w:rsidR="00A5324E" w:rsidRDefault="00A5324E" w:rsidP="007E0905">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r w:rsidR="00A5324E" w14:paraId="327F930E" w14:textId="77777777" w:rsidTr="007E0905">
        <w:trPr>
          <w:jc w:val="center"/>
        </w:trPr>
        <w:tc>
          <w:tcPr>
            <w:tcW w:w="1998" w:type="dxa"/>
            <w:tcBorders>
              <w:top w:val="single" w:sz="4" w:space="0" w:color="auto"/>
              <w:left w:val="single" w:sz="4" w:space="0" w:color="auto"/>
              <w:bottom w:val="single" w:sz="4" w:space="0" w:color="auto"/>
              <w:right w:val="single" w:sz="4" w:space="0" w:color="auto"/>
            </w:tcBorders>
          </w:tcPr>
          <w:p w14:paraId="72D69521" w14:textId="77777777" w:rsidR="00A5324E" w:rsidRDefault="00A5324E" w:rsidP="007E0905">
            <w:pPr>
              <w:pStyle w:val="TAL"/>
            </w:pPr>
            <w:r>
              <w:t>WebsockNotifConfig</w:t>
            </w:r>
          </w:p>
        </w:tc>
        <w:tc>
          <w:tcPr>
            <w:tcW w:w="2148" w:type="dxa"/>
            <w:tcBorders>
              <w:top w:val="single" w:sz="4" w:space="0" w:color="auto"/>
              <w:left w:val="single" w:sz="4" w:space="0" w:color="auto"/>
              <w:bottom w:val="single" w:sz="4" w:space="0" w:color="auto"/>
              <w:right w:val="single" w:sz="4" w:space="0" w:color="auto"/>
            </w:tcBorders>
          </w:tcPr>
          <w:p w14:paraId="2D240F25" w14:textId="77777777" w:rsidR="00A5324E" w:rsidRDefault="00A5324E" w:rsidP="007E0905">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5B65D788" w14:textId="77777777" w:rsidR="00A5324E" w:rsidRDefault="00A5324E" w:rsidP="007E0905">
            <w:pPr>
              <w:pStyle w:val="TAL"/>
              <w:rPr>
                <w:rFonts w:cs="Arial"/>
                <w:szCs w:val="18"/>
              </w:rPr>
            </w:pPr>
            <w:r>
              <w:rPr>
                <w:rFonts w:cs="Arial"/>
                <w:szCs w:val="18"/>
              </w:rPr>
              <w:t>Following clarifications apply:</w:t>
            </w:r>
          </w:p>
          <w:p w14:paraId="6D0A551E" w14:textId="77777777" w:rsidR="00A5324E" w:rsidRDefault="00A5324E" w:rsidP="007E0905">
            <w:pPr>
              <w:pStyle w:val="TAL"/>
              <w:rPr>
                <w:rFonts w:cs="Arial"/>
                <w:szCs w:val="18"/>
              </w:rPr>
            </w:pPr>
            <w:r>
              <w:rPr>
                <w:rFonts w:cs="Arial"/>
                <w:szCs w:val="18"/>
              </w:rPr>
              <w:t>-</w:t>
            </w:r>
            <w:r>
              <w:rPr>
                <w:rFonts w:cs="Arial"/>
                <w:szCs w:val="18"/>
              </w:rPr>
              <w:tab/>
              <w:t>The SCEF is the CAPIF core function; and</w:t>
            </w:r>
          </w:p>
          <w:p w14:paraId="40706280" w14:textId="77777777" w:rsidR="00A5324E" w:rsidRDefault="00A5324E" w:rsidP="007E0905">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bl>
    <w:p w14:paraId="37D55D3E" w14:textId="77777777" w:rsidR="001D1D03" w:rsidRPr="00A5324E" w:rsidRDefault="001D1D03" w:rsidP="001D1D03">
      <w:pPr>
        <w:rPr>
          <w:rFonts w:eastAsia="宋体"/>
        </w:rPr>
      </w:pPr>
    </w:p>
    <w:p w14:paraId="0F66EB31" w14:textId="77777777" w:rsidR="001D1D03" w:rsidRPr="00FD3BBA" w:rsidRDefault="001D1D03" w:rsidP="001D1D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96578A" w14:textId="77777777" w:rsidR="00A5324E" w:rsidRDefault="00A5324E" w:rsidP="00A5324E">
      <w:pPr>
        <w:pStyle w:val="Heading5"/>
      </w:pPr>
      <w:bookmarkStart w:id="97" w:name="_Toc28009801"/>
      <w:bookmarkStart w:id="98" w:name="_Toc34061920"/>
      <w:bookmarkStart w:id="99" w:name="_Toc36036676"/>
      <w:bookmarkStart w:id="100" w:name="_Toc43284923"/>
      <w:bookmarkStart w:id="101" w:name="_Toc45132702"/>
      <w:bookmarkStart w:id="102" w:name="_Toc51193396"/>
      <w:bookmarkStart w:id="103" w:name="_Toc51760595"/>
      <w:bookmarkStart w:id="104" w:name="_Toc59015045"/>
      <w:bookmarkStart w:id="105" w:name="_Toc59015561"/>
      <w:bookmarkStart w:id="106" w:name="_Toc68165603"/>
      <w:r>
        <w:t>8.1.</w:t>
      </w:r>
      <w:r>
        <w:rPr>
          <w:lang w:val="en-IN"/>
        </w:rPr>
        <w:t>2</w:t>
      </w:r>
      <w:r>
        <w:t>.2.2</w:t>
      </w:r>
      <w:r>
        <w:tab/>
        <w:t>Resource Definition</w:t>
      </w:r>
      <w:bookmarkEnd w:id="97"/>
      <w:bookmarkEnd w:id="98"/>
      <w:bookmarkEnd w:id="99"/>
      <w:bookmarkEnd w:id="100"/>
      <w:bookmarkEnd w:id="101"/>
      <w:bookmarkEnd w:id="102"/>
      <w:bookmarkEnd w:id="103"/>
      <w:bookmarkEnd w:id="104"/>
      <w:bookmarkEnd w:id="105"/>
      <w:bookmarkEnd w:id="106"/>
    </w:p>
    <w:p w14:paraId="08A8FABD" w14:textId="77777777" w:rsidR="00A5324E" w:rsidRDefault="00A5324E" w:rsidP="00A5324E">
      <w:r>
        <w:t xml:space="preserve">Resource URI: </w:t>
      </w:r>
      <w:r>
        <w:rPr>
          <w:b/>
        </w:rPr>
        <w:t>{apiRoot}/service-apis/&lt;apiVersion&gt;/allServiceApis</w:t>
      </w:r>
    </w:p>
    <w:p w14:paraId="55A7E193" w14:textId="77777777" w:rsidR="00A5324E" w:rsidRDefault="00A5324E" w:rsidP="00A5324E">
      <w:pPr>
        <w:rPr>
          <w:rFonts w:ascii="Arial" w:hAnsi="Arial" w:cs="Arial"/>
        </w:rPr>
      </w:pPr>
      <w:r>
        <w:t>This resource shall support the resource URI variables defined in table 8.1.2.2.2-1</w:t>
      </w:r>
      <w:r>
        <w:rPr>
          <w:rFonts w:ascii="Arial" w:hAnsi="Arial" w:cs="Arial"/>
        </w:rPr>
        <w:t>.</w:t>
      </w:r>
    </w:p>
    <w:p w14:paraId="2485B818" w14:textId="77777777" w:rsidR="00A5324E" w:rsidRDefault="00A5324E" w:rsidP="00A5324E">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3"/>
      </w:tblGrid>
      <w:tr w:rsidR="00A5324E" w14:paraId="5997AF9E"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F43594" w14:textId="77777777" w:rsidR="00A5324E" w:rsidRDefault="00A5324E" w:rsidP="007E0905">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BB845D6" w14:textId="77777777" w:rsidR="00A5324E" w:rsidRDefault="00A5324E" w:rsidP="007E0905">
            <w:pPr>
              <w:pStyle w:val="TAH"/>
            </w:pPr>
            <w:r>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BD8C4" w14:textId="77777777" w:rsidR="00A5324E" w:rsidRDefault="00A5324E" w:rsidP="007E0905">
            <w:pPr>
              <w:pStyle w:val="TAH"/>
            </w:pPr>
            <w:r>
              <w:t>Definition</w:t>
            </w:r>
          </w:p>
        </w:tc>
      </w:tr>
      <w:tr w:rsidR="00A5324E" w14:paraId="7E5749AA"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2B392720" w14:textId="77777777" w:rsidR="00A5324E" w:rsidRDefault="00A5324E" w:rsidP="007E0905">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4A9ED196" w14:textId="77777777" w:rsidR="00A5324E" w:rsidRDefault="00A5324E" w:rsidP="007E0905">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49DB54F6" w14:textId="358DE5CE" w:rsidR="00A5324E" w:rsidRDefault="00A5324E" w:rsidP="007E0905">
            <w:pPr>
              <w:pStyle w:val="TAL"/>
            </w:pPr>
            <w:r>
              <w:t xml:space="preserve">See </w:t>
            </w:r>
            <w:ins w:id="107" w:author="Huawei [AEM] 05-2021" w:date="2021-05-03T00:32:00Z">
              <w:r>
                <w:t>sub</w:t>
              </w:r>
            </w:ins>
            <w:r>
              <w:t>clause 7.5</w:t>
            </w:r>
          </w:p>
        </w:tc>
      </w:tr>
      <w:tr w:rsidR="00A5324E" w14:paraId="45099FF2"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75B1F8F7" w14:textId="77777777" w:rsidR="00A5324E" w:rsidRDefault="00A5324E" w:rsidP="007E0905">
            <w:pPr>
              <w:pStyle w:val="TAL"/>
            </w:pPr>
            <w:r>
              <w:t>apiVersion</w:t>
            </w:r>
          </w:p>
        </w:tc>
        <w:tc>
          <w:tcPr>
            <w:tcW w:w="636" w:type="pct"/>
            <w:tcBorders>
              <w:top w:val="single" w:sz="6" w:space="0" w:color="000000"/>
              <w:left w:val="single" w:sz="6" w:space="0" w:color="000000"/>
              <w:bottom w:val="single" w:sz="6" w:space="0" w:color="000000"/>
              <w:right w:val="single" w:sz="6" w:space="0" w:color="000000"/>
            </w:tcBorders>
          </w:tcPr>
          <w:p w14:paraId="47A8FF76" w14:textId="77777777" w:rsidR="00A5324E" w:rsidRDefault="00A5324E" w:rsidP="007E0905">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395D22B7" w14:textId="33DEEBE0" w:rsidR="00A5324E" w:rsidRDefault="00A5324E" w:rsidP="007E0905">
            <w:pPr>
              <w:pStyle w:val="TAL"/>
            </w:pPr>
            <w:r>
              <w:t xml:space="preserve">See </w:t>
            </w:r>
            <w:ins w:id="108" w:author="Huawei [AEM] 05-2021" w:date="2021-05-03T00:33:00Z">
              <w:r>
                <w:t>sub</w:t>
              </w:r>
            </w:ins>
            <w:r>
              <w:t>clause</w:t>
            </w:r>
            <w:del w:id="109" w:author="Huawei [AEM] 05-2021" w:date="2021-05-03T00:33:00Z">
              <w:r w:rsidDel="00407751">
                <w:delText xml:space="preserve"> </w:delText>
              </w:r>
            </w:del>
            <w:ins w:id="110" w:author="Huawei [AEM] 05-2021" w:date="2021-05-03T00:33:00Z">
              <w:r w:rsidR="00407751">
                <w:t> </w:t>
              </w:r>
            </w:ins>
            <w:r>
              <w:t>8.1.1</w:t>
            </w:r>
          </w:p>
        </w:tc>
      </w:tr>
    </w:tbl>
    <w:p w14:paraId="7A597E34" w14:textId="77777777" w:rsidR="001D1D03" w:rsidRPr="00487907" w:rsidRDefault="001D1D03" w:rsidP="001D1D03">
      <w:pPr>
        <w:rPr>
          <w:rFonts w:eastAsia="宋体"/>
          <w:lang w:val="x-none"/>
        </w:rPr>
      </w:pPr>
    </w:p>
    <w:p w14:paraId="564B9510" w14:textId="77777777" w:rsidR="001D1D03" w:rsidRPr="00FD3BBA" w:rsidRDefault="001D1D03" w:rsidP="001D1D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3805F7" w14:textId="77777777" w:rsidR="00A5530B" w:rsidRDefault="00A5530B" w:rsidP="00A5530B">
      <w:pPr>
        <w:pStyle w:val="Heading5"/>
      </w:pPr>
      <w:bookmarkStart w:id="111" w:name="_Toc28009821"/>
      <w:bookmarkStart w:id="112" w:name="_Toc34061940"/>
      <w:bookmarkStart w:id="113" w:name="_Toc36036696"/>
      <w:bookmarkStart w:id="114" w:name="_Toc43284943"/>
      <w:bookmarkStart w:id="115" w:name="_Toc45132722"/>
      <w:bookmarkStart w:id="116" w:name="_Toc51193416"/>
      <w:bookmarkStart w:id="117" w:name="_Toc51760615"/>
      <w:bookmarkStart w:id="118" w:name="_Toc59015065"/>
      <w:bookmarkStart w:id="119" w:name="_Toc59015581"/>
      <w:bookmarkStart w:id="120" w:name="_Toc68165623"/>
      <w:r>
        <w:t>8.2.2.2.2</w:t>
      </w:r>
      <w:r>
        <w:tab/>
        <w:t>Resource Definition</w:t>
      </w:r>
      <w:bookmarkEnd w:id="111"/>
      <w:bookmarkEnd w:id="112"/>
      <w:bookmarkEnd w:id="113"/>
      <w:bookmarkEnd w:id="114"/>
      <w:bookmarkEnd w:id="115"/>
      <w:bookmarkEnd w:id="116"/>
      <w:bookmarkEnd w:id="117"/>
      <w:bookmarkEnd w:id="118"/>
      <w:bookmarkEnd w:id="119"/>
      <w:bookmarkEnd w:id="120"/>
    </w:p>
    <w:p w14:paraId="5649B7B6" w14:textId="77777777" w:rsidR="00A5530B" w:rsidRDefault="00A5530B" w:rsidP="00A5530B">
      <w:r>
        <w:t xml:space="preserve">Resource URI: </w:t>
      </w:r>
      <w:r>
        <w:rPr>
          <w:b/>
        </w:rPr>
        <w:t>{apiRoot}/published-apis/&lt;apiVersion&gt;/{apfId}/service-apis</w:t>
      </w:r>
    </w:p>
    <w:p w14:paraId="651998EE" w14:textId="77777777" w:rsidR="00A5530B" w:rsidRDefault="00A5530B" w:rsidP="00A5530B">
      <w:pPr>
        <w:rPr>
          <w:rFonts w:ascii="Arial" w:hAnsi="Arial" w:cs="Arial"/>
        </w:rPr>
      </w:pPr>
      <w:r>
        <w:t>This resource shall support the resource URI variables defined in table 8.2.2.2.2-1</w:t>
      </w:r>
      <w:r>
        <w:rPr>
          <w:rFonts w:ascii="Arial" w:hAnsi="Arial" w:cs="Arial"/>
        </w:rPr>
        <w:t>.</w:t>
      </w:r>
    </w:p>
    <w:p w14:paraId="220CDE2B" w14:textId="77777777" w:rsidR="00A5530B" w:rsidRDefault="00A5530B" w:rsidP="00A5530B">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A5530B" w14:paraId="28994759"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B3ED30" w14:textId="77777777" w:rsidR="00A5530B" w:rsidRDefault="00A5530B" w:rsidP="007E0905">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B9F34EA" w14:textId="77777777" w:rsidR="00A5530B" w:rsidRDefault="00A5530B" w:rsidP="007E0905">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BDACC2" w14:textId="77777777" w:rsidR="00A5530B" w:rsidRDefault="00A5530B" w:rsidP="007E0905">
            <w:pPr>
              <w:pStyle w:val="TAH"/>
            </w:pPr>
            <w:r>
              <w:t>Definition</w:t>
            </w:r>
          </w:p>
        </w:tc>
      </w:tr>
      <w:tr w:rsidR="00A5530B" w14:paraId="64B8E577"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1B52F601" w14:textId="77777777" w:rsidR="00A5530B" w:rsidRDefault="00A5530B" w:rsidP="007E0905">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8B44194" w14:textId="77777777" w:rsidR="00A5530B" w:rsidRDefault="00A5530B" w:rsidP="007E0905">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644B3F8" w14:textId="1887CCCC" w:rsidR="00A5530B" w:rsidRDefault="00A5530B" w:rsidP="007E0905">
            <w:pPr>
              <w:pStyle w:val="TAL"/>
            </w:pPr>
            <w:r>
              <w:t xml:space="preserve">See </w:t>
            </w:r>
            <w:ins w:id="121" w:author="Huawei [AEM] 05-2021" w:date="2021-05-03T00:34:00Z">
              <w:r>
                <w:t>sub</w:t>
              </w:r>
            </w:ins>
            <w:r>
              <w:t>clause 7.5</w:t>
            </w:r>
          </w:p>
        </w:tc>
      </w:tr>
      <w:tr w:rsidR="00A5530B" w14:paraId="1A07C053"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24480529" w14:textId="77777777" w:rsidR="00A5530B" w:rsidRDefault="00A5530B" w:rsidP="007E0905">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79FAC431" w14:textId="77777777" w:rsidR="00A5530B" w:rsidRDefault="00A5530B" w:rsidP="007E0905">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44584E3" w14:textId="1E6E6801" w:rsidR="00A5530B" w:rsidRDefault="00A5530B" w:rsidP="007E0905">
            <w:pPr>
              <w:pStyle w:val="TAL"/>
            </w:pPr>
            <w:r>
              <w:t xml:space="preserve">See </w:t>
            </w:r>
            <w:ins w:id="122" w:author="Huawei [AEM] 05-2021" w:date="2021-05-03T00:34:00Z">
              <w:r>
                <w:t>sub</w:t>
              </w:r>
            </w:ins>
            <w:r>
              <w:t>clause</w:t>
            </w:r>
            <w:del w:id="123" w:author="Huawei [AEM] 05-2021" w:date="2021-05-03T00:34:00Z">
              <w:r w:rsidDel="00A5530B">
                <w:delText xml:space="preserve"> </w:delText>
              </w:r>
            </w:del>
            <w:ins w:id="124" w:author="Huawei [AEM] 05-2021" w:date="2021-05-03T00:34:00Z">
              <w:r>
                <w:t> </w:t>
              </w:r>
            </w:ins>
            <w:r>
              <w:t>8.2.1</w:t>
            </w:r>
          </w:p>
        </w:tc>
      </w:tr>
      <w:tr w:rsidR="00A5530B" w14:paraId="104A79D2"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3669EB0C" w14:textId="77777777" w:rsidR="00A5530B" w:rsidRDefault="00A5530B" w:rsidP="007E0905">
            <w:pPr>
              <w:pStyle w:val="TAL"/>
            </w:pPr>
            <w:r>
              <w:t>apfId</w:t>
            </w:r>
          </w:p>
        </w:tc>
        <w:tc>
          <w:tcPr>
            <w:tcW w:w="708" w:type="pct"/>
            <w:tcBorders>
              <w:top w:val="single" w:sz="6" w:space="0" w:color="000000"/>
              <w:left w:val="single" w:sz="6" w:space="0" w:color="000000"/>
              <w:bottom w:val="single" w:sz="6" w:space="0" w:color="000000"/>
              <w:right w:val="single" w:sz="6" w:space="0" w:color="000000"/>
            </w:tcBorders>
          </w:tcPr>
          <w:p w14:paraId="186AFC5C" w14:textId="77777777" w:rsidR="00A5530B" w:rsidRDefault="00A5530B" w:rsidP="007E0905">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601675" w14:textId="77777777" w:rsidR="00A5530B" w:rsidRDefault="00A5530B" w:rsidP="007E0905">
            <w:pPr>
              <w:pStyle w:val="TAL"/>
            </w:pPr>
            <w:r>
              <w:t>Identifies the API publishing function; for CAPIF interconnection case, this string also identifies the CCF which is publishing the service API.</w:t>
            </w:r>
          </w:p>
        </w:tc>
      </w:tr>
    </w:tbl>
    <w:p w14:paraId="2CA2708A" w14:textId="77777777" w:rsidR="001D1D03" w:rsidRPr="00487907" w:rsidRDefault="001D1D03" w:rsidP="001D1D03">
      <w:pPr>
        <w:rPr>
          <w:rFonts w:eastAsia="宋体"/>
          <w:lang w:val="x-none"/>
        </w:rPr>
      </w:pPr>
    </w:p>
    <w:p w14:paraId="6EC41CEC" w14:textId="77777777" w:rsidR="001D1D03" w:rsidRPr="00FD3BBA" w:rsidRDefault="001D1D03" w:rsidP="001D1D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4C9FA0" w14:textId="77777777" w:rsidR="007B73DB" w:rsidRDefault="007B73DB" w:rsidP="007B73DB">
      <w:pPr>
        <w:pStyle w:val="Heading5"/>
      </w:pPr>
      <w:bookmarkStart w:id="125" w:name="_Toc28009828"/>
      <w:bookmarkStart w:id="126" w:name="_Toc34061947"/>
      <w:bookmarkStart w:id="127" w:name="_Toc36036703"/>
      <w:bookmarkStart w:id="128" w:name="_Toc43284950"/>
      <w:bookmarkStart w:id="129" w:name="_Toc45132729"/>
      <w:bookmarkStart w:id="130" w:name="_Toc51193423"/>
      <w:bookmarkStart w:id="131" w:name="_Toc51760622"/>
      <w:bookmarkStart w:id="132" w:name="_Toc59015072"/>
      <w:bookmarkStart w:id="133" w:name="_Toc59015588"/>
      <w:bookmarkStart w:id="134" w:name="_Toc68165630"/>
      <w:r>
        <w:t>8.2.2.3.2</w:t>
      </w:r>
      <w:r>
        <w:tab/>
        <w:t>Resource Definition</w:t>
      </w:r>
      <w:bookmarkEnd w:id="125"/>
      <w:bookmarkEnd w:id="126"/>
      <w:bookmarkEnd w:id="127"/>
      <w:bookmarkEnd w:id="128"/>
      <w:bookmarkEnd w:id="129"/>
      <w:bookmarkEnd w:id="130"/>
      <w:bookmarkEnd w:id="131"/>
      <w:bookmarkEnd w:id="132"/>
      <w:bookmarkEnd w:id="133"/>
      <w:bookmarkEnd w:id="134"/>
    </w:p>
    <w:p w14:paraId="4E946FDA" w14:textId="77777777" w:rsidR="007B73DB" w:rsidRDefault="007B73DB" w:rsidP="007B73DB">
      <w:r>
        <w:t xml:space="preserve">Resource URI: </w:t>
      </w:r>
      <w:r>
        <w:rPr>
          <w:b/>
        </w:rPr>
        <w:t>{apiRoot}/published-apis/&lt;apiVersion&gt;/{apfId}/service-apis/{serviceApiId}</w:t>
      </w:r>
    </w:p>
    <w:p w14:paraId="2F93D6E9" w14:textId="77777777" w:rsidR="007B73DB" w:rsidRDefault="007B73DB" w:rsidP="007B73DB">
      <w:pPr>
        <w:rPr>
          <w:rFonts w:ascii="Arial" w:hAnsi="Arial" w:cs="Arial"/>
        </w:rPr>
      </w:pPr>
      <w:r>
        <w:t>This resource shall support the resource URI variables defined in table 8.2.2.3.2-1</w:t>
      </w:r>
      <w:r>
        <w:rPr>
          <w:rFonts w:ascii="Arial" w:hAnsi="Arial" w:cs="Arial"/>
        </w:rPr>
        <w:t>.</w:t>
      </w:r>
    </w:p>
    <w:p w14:paraId="55A884E1" w14:textId="77777777" w:rsidR="007B73DB" w:rsidRDefault="007B73DB" w:rsidP="007B73DB">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748"/>
        <w:gridCol w:w="6758"/>
      </w:tblGrid>
      <w:tr w:rsidR="007B73DB" w14:paraId="5D01A5BD"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CFE9C95" w14:textId="77777777" w:rsidR="007B73DB" w:rsidRDefault="007B73DB" w:rsidP="007E0905">
            <w:pPr>
              <w:pStyle w:val="TAH"/>
            </w:pPr>
            <w:r>
              <w:t>Name</w:t>
            </w:r>
          </w:p>
        </w:tc>
        <w:tc>
          <w:tcPr>
            <w:tcW w:w="913" w:type="pct"/>
            <w:tcBorders>
              <w:top w:val="single" w:sz="6" w:space="0" w:color="000000"/>
              <w:left w:val="single" w:sz="6" w:space="0" w:color="000000"/>
              <w:bottom w:val="single" w:sz="6" w:space="0" w:color="000000"/>
              <w:right w:val="single" w:sz="6" w:space="0" w:color="000000"/>
            </w:tcBorders>
            <w:shd w:val="clear" w:color="auto" w:fill="CCCCCC"/>
          </w:tcPr>
          <w:p w14:paraId="0EC9C8BD" w14:textId="77777777" w:rsidR="007B73DB" w:rsidRDefault="007B73DB" w:rsidP="007E0905">
            <w:pPr>
              <w:pStyle w:val="TAH"/>
            </w:pPr>
            <w: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26AE82" w14:textId="77777777" w:rsidR="007B73DB" w:rsidRDefault="007B73DB" w:rsidP="007E0905">
            <w:pPr>
              <w:pStyle w:val="TAH"/>
            </w:pPr>
            <w:r>
              <w:t>Definition</w:t>
            </w:r>
          </w:p>
        </w:tc>
      </w:tr>
      <w:tr w:rsidR="007B73DB" w14:paraId="6B227E37"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23402EE2" w14:textId="77777777" w:rsidR="007B73DB" w:rsidRDefault="007B73DB" w:rsidP="007E0905">
            <w:pPr>
              <w:pStyle w:val="TAL"/>
            </w:pPr>
            <w:r>
              <w:t>apiRoot</w:t>
            </w:r>
          </w:p>
        </w:tc>
        <w:tc>
          <w:tcPr>
            <w:tcW w:w="913" w:type="pct"/>
            <w:tcBorders>
              <w:top w:val="single" w:sz="6" w:space="0" w:color="000000"/>
              <w:left w:val="single" w:sz="6" w:space="0" w:color="000000"/>
              <w:bottom w:val="single" w:sz="6" w:space="0" w:color="000000"/>
              <w:right w:val="single" w:sz="6" w:space="0" w:color="000000"/>
            </w:tcBorders>
          </w:tcPr>
          <w:p w14:paraId="70536B2A" w14:textId="77777777" w:rsidR="007B73DB" w:rsidRDefault="007B73DB"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B432D02" w14:textId="301F61D3" w:rsidR="007B73DB" w:rsidRDefault="007B73DB" w:rsidP="007E0905">
            <w:pPr>
              <w:pStyle w:val="TAL"/>
            </w:pPr>
            <w:r>
              <w:t xml:space="preserve">See </w:t>
            </w:r>
            <w:ins w:id="135" w:author="Huawei [AEM] 05-2021" w:date="2021-05-03T00:34:00Z">
              <w:r>
                <w:t>sub</w:t>
              </w:r>
            </w:ins>
            <w:r>
              <w:t>clause 7.5</w:t>
            </w:r>
          </w:p>
        </w:tc>
      </w:tr>
      <w:tr w:rsidR="007B73DB" w14:paraId="5422A66F"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2550F1AD" w14:textId="77777777" w:rsidR="007B73DB" w:rsidRDefault="007B73DB" w:rsidP="007E0905">
            <w:pPr>
              <w:pStyle w:val="TAL"/>
            </w:pPr>
            <w:r>
              <w:t>apiVersion</w:t>
            </w:r>
          </w:p>
        </w:tc>
        <w:tc>
          <w:tcPr>
            <w:tcW w:w="913" w:type="pct"/>
            <w:tcBorders>
              <w:top w:val="single" w:sz="6" w:space="0" w:color="000000"/>
              <w:left w:val="single" w:sz="6" w:space="0" w:color="000000"/>
              <w:bottom w:val="single" w:sz="6" w:space="0" w:color="000000"/>
              <w:right w:val="single" w:sz="6" w:space="0" w:color="000000"/>
            </w:tcBorders>
          </w:tcPr>
          <w:p w14:paraId="2D5450B1" w14:textId="77777777" w:rsidR="007B73DB" w:rsidRDefault="007B73DB"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6A85DC9" w14:textId="649FA83B" w:rsidR="007B73DB" w:rsidRDefault="007B73DB" w:rsidP="007E0905">
            <w:pPr>
              <w:pStyle w:val="TAL"/>
            </w:pPr>
            <w:r>
              <w:t xml:space="preserve">See </w:t>
            </w:r>
            <w:ins w:id="136" w:author="Huawei [AEM] 05-2021" w:date="2021-05-03T00:34:00Z">
              <w:r>
                <w:t>sub</w:t>
              </w:r>
            </w:ins>
            <w:r>
              <w:t>clause</w:t>
            </w:r>
            <w:del w:id="137" w:author="Huawei [AEM] 05-2021" w:date="2021-05-03T00:34:00Z">
              <w:r w:rsidDel="007B73DB">
                <w:delText xml:space="preserve"> </w:delText>
              </w:r>
            </w:del>
            <w:ins w:id="138" w:author="Huawei [AEM] 05-2021" w:date="2021-05-03T00:34:00Z">
              <w:r>
                <w:t> </w:t>
              </w:r>
            </w:ins>
            <w:r>
              <w:t>8.2.1</w:t>
            </w:r>
          </w:p>
        </w:tc>
      </w:tr>
      <w:tr w:rsidR="007B73DB" w14:paraId="1C402E42"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5057D5ED" w14:textId="77777777" w:rsidR="007B73DB" w:rsidRDefault="007B73DB" w:rsidP="007E0905">
            <w:pPr>
              <w:pStyle w:val="TAL"/>
            </w:pPr>
            <w:r>
              <w:t>apfId</w:t>
            </w:r>
          </w:p>
        </w:tc>
        <w:tc>
          <w:tcPr>
            <w:tcW w:w="913" w:type="pct"/>
            <w:tcBorders>
              <w:top w:val="single" w:sz="6" w:space="0" w:color="000000"/>
              <w:left w:val="single" w:sz="6" w:space="0" w:color="000000"/>
              <w:bottom w:val="single" w:sz="6" w:space="0" w:color="000000"/>
              <w:right w:val="single" w:sz="6" w:space="0" w:color="000000"/>
            </w:tcBorders>
          </w:tcPr>
          <w:p w14:paraId="54B6CAA0" w14:textId="77777777" w:rsidR="007B73DB" w:rsidRDefault="007B73DB"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3883AB0" w14:textId="77777777" w:rsidR="007B73DB" w:rsidRDefault="007B73DB" w:rsidP="007E0905">
            <w:pPr>
              <w:pStyle w:val="TAL"/>
            </w:pPr>
            <w:r>
              <w:t>Identifies the API publishing function</w:t>
            </w:r>
          </w:p>
        </w:tc>
      </w:tr>
      <w:tr w:rsidR="007B73DB" w14:paraId="6023C5C7"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653B55EB" w14:textId="77777777" w:rsidR="007B73DB" w:rsidRDefault="007B73DB" w:rsidP="007E0905">
            <w:pPr>
              <w:pStyle w:val="TAL"/>
            </w:pPr>
            <w:r>
              <w:t>serviceApiId</w:t>
            </w:r>
          </w:p>
        </w:tc>
        <w:tc>
          <w:tcPr>
            <w:tcW w:w="913" w:type="pct"/>
            <w:tcBorders>
              <w:top w:val="single" w:sz="6" w:space="0" w:color="000000"/>
              <w:left w:val="single" w:sz="6" w:space="0" w:color="000000"/>
              <w:bottom w:val="single" w:sz="6" w:space="0" w:color="000000"/>
              <w:right w:val="single" w:sz="6" w:space="0" w:color="000000"/>
            </w:tcBorders>
          </w:tcPr>
          <w:p w14:paraId="305BFE33" w14:textId="77777777" w:rsidR="007B73DB" w:rsidRDefault="007B73DB"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433BE99" w14:textId="77777777" w:rsidR="007B73DB" w:rsidRDefault="007B73DB" w:rsidP="007E0905">
            <w:pPr>
              <w:pStyle w:val="TAL"/>
            </w:pPr>
            <w:r>
              <w:t>Identifies an individual published service API</w:t>
            </w:r>
          </w:p>
        </w:tc>
      </w:tr>
    </w:tbl>
    <w:p w14:paraId="5BB7A996" w14:textId="77777777" w:rsidR="001D4242" w:rsidRPr="00487907" w:rsidRDefault="001D4242" w:rsidP="001D4242">
      <w:pPr>
        <w:rPr>
          <w:rFonts w:eastAsia="宋体"/>
          <w:lang w:val="x-none"/>
        </w:rPr>
      </w:pPr>
      <w:bookmarkStart w:id="139" w:name="_Toc28009862"/>
      <w:bookmarkStart w:id="140" w:name="_Toc34061982"/>
      <w:bookmarkStart w:id="141" w:name="_Toc36036738"/>
      <w:bookmarkStart w:id="142" w:name="_Toc43284985"/>
      <w:bookmarkStart w:id="143" w:name="_Toc45132764"/>
      <w:bookmarkStart w:id="144" w:name="_Toc51193458"/>
      <w:bookmarkStart w:id="145" w:name="_Toc51760657"/>
      <w:bookmarkStart w:id="146" w:name="_Toc59015107"/>
      <w:bookmarkStart w:id="147" w:name="_Toc59015623"/>
      <w:bookmarkStart w:id="148" w:name="_Toc68165665"/>
    </w:p>
    <w:p w14:paraId="2FF1C6AB" w14:textId="77777777" w:rsidR="001D4242" w:rsidRPr="00FD3BBA" w:rsidRDefault="001D4242" w:rsidP="001D42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7FF729" w14:textId="77777777" w:rsidR="001D4242" w:rsidRDefault="001D4242" w:rsidP="001D4242">
      <w:pPr>
        <w:pStyle w:val="Heading5"/>
      </w:pPr>
      <w:r>
        <w:t>8.3.2.2.2</w:t>
      </w:r>
      <w:r>
        <w:tab/>
        <w:t>Resource Definition</w:t>
      </w:r>
      <w:bookmarkEnd w:id="139"/>
      <w:bookmarkEnd w:id="140"/>
      <w:bookmarkEnd w:id="141"/>
      <w:bookmarkEnd w:id="142"/>
      <w:bookmarkEnd w:id="143"/>
      <w:bookmarkEnd w:id="144"/>
      <w:bookmarkEnd w:id="145"/>
      <w:bookmarkEnd w:id="146"/>
      <w:bookmarkEnd w:id="147"/>
      <w:bookmarkEnd w:id="148"/>
    </w:p>
    <w:p w14:paraId="5139A427" w14:textId="77777777" w:rsidR="001D4242" w:rsidRDefault="001D4242" w:rsidP="001D4242">
      <w:pPr>
        <w:rPr>
          <w:b/>
        </w:rPr>
      </w:pPr>
      <w:r>
        <w:t xml:space="preserve">Resource URI: </w:t>
      </w:r>
      <w:r>
        <w:rPr>
          <w:b/>
        </w:rPr>
        <w:t>{apiRoot}/capif-events/&lt;apiVersion&gt;/{subscriberId}/subscriptions</w:t>
      </w:r>
    </w:p>
    <w:p w14:paraId="2B5B5837" w14:textId="77777777" w:rsidR="001D4242" w:rsidRDefault="001D4242" w:rsidP="001D4242">
      <w:pPr>
        <w:rPr>
          <w:rFonts w:ascii="Arial" w:hAnsi="Arial" w:cs="Arial"/>
        </w:rPr>
      </w:pPr>
      <w:r>
        <w:t>This resource shall support the resource URI variables defined in table 8.3.2.2.2-1</w:t>
      </w:r>
      <w:r>
        <w:rPr>
          <w:rFonts w:ascii="Arial" w:hAnsi="Arial" w:cs="Arial"/>
        </w:rPr>
        <w:t>.</w:t>
      </w:r>
    </w:p>
    <w:p w14:paraId="6A540CF8" w14:textId="77777777" w:rsidR="001D4242" w:rsidRDefault="001D4242" w:rsidP="001D4242">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610"/>
        <w:gridCol w:w="6896"/>
      </w:tblGrid>
      <w:tr w:rsidR="001D4242" w14:paraId="58B2BF1F"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58281E0" w14:textId="77777777" w:rsidR="001D4242" w:rsidRDefault="001D4242" w:rsidP="007E0905">
            <w:pPr>
              <w:pStyle w:val="TAH"/>
            </w:pPr>
            <w:r>
              <w:t>Name</w:t>
            </w:r>
          </w:p>
        </w:tc>
        <w:tc>
          <w:tcPr>
            <w:tcW w:w="841" w:type="pct"/>
            <w:tcBorders>
              <w:top w:val="single" w:sz="6" w:space="0" w:color="000000"/>
              <w:left w:val="single" w:sz="6" w:space="0" w:color="000000"/>
              <w:bottom w:val="single" w:sz="6" w:space="0" w:color="000000"/>
              <w:right w:val="single" w:sz="6" w:space="0" w:color="000000"/>
            </w:tcBorders>
            <w:shd w:val="clear" w:color="auto" w:fill="CCCCCC"/>
          </w:tcPr>
          <w:p w14:paraId="6ABD4AE9" w14:textId="77777777" w:rsidR="001D4242" w:rsidRDefault="001D4242" w:rsidP="007E0905">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EFB2FE" w14:textId="77777777" w:rsidR="001D4242" w:rsidRDefault="001D4242" w:rsidP="007E0905">
            <w:pPr>
              <w:pStyle w:val="TAH"/>
            </w:pPr>
            <w:r>
              <w:t>Definition</w:t>
            </w:r>
          </w:p>
        </w:tc>
      </w:tr>
      <w:tr w:rsidR="001D4242" w14:paraId="0DC61B62"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5C5AE40C" w14:textId="77777777" w:rsidR="001D4242" w:rsidRDefault="001D4242" w:rsidP="007E0905">
            <w:pPr>
              <w:pStyle w:val="TAL"/>
            </w:pPr>
            <w:r>
              <w:t>apiRoot</w:t>
            </w:r>
          </w:p>
        </w:tc>
        <w:tc>
          <w:tcPr>
            <w:tcW w:w="841" w:type="pct"/>
            <w:tcBorders>
              <w:top w:val="single" w:sz="6" w:space="0" w:color="000000"/>
              <w:left w:val="single" w:sz="6" w:space="0" w:color="000000"/>
              <w:bottom w:val="single" w:sz="6" w:space="0" w:color="000000"/>
              <w:right w:val="single" w:sz="6" w:space="0" w:color="000000"/>
            </w:tcBorders>
          </w:tcPr>
          <w:p w14:paraId="25EB8DC2" w14:textId="77777777" w:rsidR="001D4242" w:rsidRDefault="001D4242" w:rsidP="007E0905">
            <w:pPr>
              <w:pStyle w:val="TAL"/>
            </w:pPr>
            <w: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8AA0672" w14:textId="3BE6831F" w:rsidR="001D4242" w:rsidRDefault="001D4242" w:rsidP="007E0905">
            <w:pPr>
              <w:pStyle w:val="TAL"/>
            </w:pPr>
            <w:r>
              <w:t xml:space="preserve">See </w:t>
            </w:r>
            <w:ins w:id="149" w:author="Huawei [AEM] 05-2021" w:date="2021-05-03T00:36:00Z">
              <w:r>
                <w:t>sub</w:t>
              </w:r>
            </w:ins>
            <w:r>
              <w:t>clause 7.5</w:t>
            </w:r>
          </w:p>
        </w:tc>
      </w:tr>
      <w:tr w:rsidR="001D4242" w14:paraId="4FC24F8A"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04153B86" w14:textId="77777777" w:rsidR="001D4242" w:rsidRDefault="001D4242" w:rsidP="007E0905">
            <w:pPr>
              <w:pStyle w:val="TAL"/>
            </w:pPr>
            <w:r>
              <w:t>apiVersion</w:t>
            </w:r>
          </w:p>
        </w:tc>
        <w:tc>
          <w:tcPr>
            <w:tcW w:w="841" w:type="pct"/>
            <w:tcBorders>
              <w:top w:val="single" w:sz="6" w:space="0" w:color="000000"/>
              <w:left w:val="single" w:sz="6" w:space="0" w:color="000000"/>
              <w:bottom w:val="single" w:sz="6" w:space="0" w:color="000000"/>
              <w:right w:val="single" w:sz="6" w:space="0" w:color="000000"/>
            </w:tcBorders>
          </w:tcPr>
          <w:p w14:paraId="3D992AA5" w14:textId="77777777" w:rsidR="001D4242" w:rsidRDefault="001D4242" w:rsidP="007E0905">
            <w:pPr>
              <w:pStyle w:val="TAL"/>
            </w:pPr>
            <w: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3805C0CD" w14:textId="5DD61198" w:rsidR="001D4242" w:rsidRDefault="001D4242" w:rsidP="007E0905">
            <w:pPr>
              <w:pStyle w:val="TAL"/>
            </w:pPr>
            <w:r>
              <w:t xml:space="preserve">See </w:t>
            </w:r>
            <w:ins w:id="150" w:author="Huawei [AEM] 05-2021" w:date="2021-05-03T00:36:00Z">
              <w:r>
                <w:t>sub</w:t>
              </w:r>
            </w:ins>
            <w:r>
              <w:t>clause</w:t>
            </w:r>
            <w:del w:id="151" w:author="Huawei [AEM] 05-2021" w:date="2021-05-03T00:37:00Z">
              <w:r w:rsidDel="004E0BBC">
                <w:delText xml:space="preserve"> </w:delText>
              </w:r>
            </w:del>
            <w:ins w:id="152" w:author="Huawei [AEM] 05-2021" w:date="2021-05-03T00:37:00Z">
              <w:r w:rsidR="004E0BBC">
                <w:t> </w:t>
              </w:r>
            </w:ins>
            <w:r>
              <w:t>8.3.1</w:t>
            </w:r>
          </w:p>
        </w:tc>
      </w:tr>
      <w:tr w:rsidR="001D4242" w14:paraId="69D8916E"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6C723D84" w14:textId="77777777" w:rsidR="001D4242" w:rsidRDefault="001D4242" w:rsidP="007E0905">
            <w:pPr>
              <w:pStyle w:val="TAL"/>
            </w:pPr>
            <w:r>
              <w:t>subscriberId</w:t>
            </w:r>
          </w:p>
        </w:tc>
        <w:tc>
          <w:tcPr>
            <w:tcW w:w="841" w:type="pct"/>
            <w:tcBorders>
              <w:top w:val="single" w:sz="6" w:space="0" w:color="000000"/>
              <w:left w:val="single" w:sz="6" w:space="0" w:color="000000"/>
              <w:bottom w:val="single" w:sz="6" w:space="0" w:color="000000"/>
              <w:right w:val="single" w:sz="6" w:space="0" w:color="000000"/>
            </w:tcBorders>
          </w:tcPr>
          <w:p w14:paraId="75AEEFBB" w14:textId="77777777" w:rsidR="001D4242" w:rsidRDefault="001D4242" w:rsidP="007E0905">
            <w:pPr>
              <w:pStyle w:val="TAL"/>
            </w:pPr>
            <w: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32FBFA9" w14:textId="77777777" w:rsidR="001D4242" w:rsidRDefault="001D4242" w:rsidP="007E0905">
            <w:pPr>
              <w:pStyle w:val="TAL"/>
            </w:pPr>
            <w:r>
              <w:t>ID of the Subscriber</w:t>
            </w:r>
          </w:p>
        </w:tc>
      </w:tr>
    </w:tbl>
    <w:p w14:paraId="281F7A0B" w14:textId="77777777" w:rsidR="001D4242" w:rsidRPr="00487907" w:rsidRDefault="001D4242" w:rsidP="001D4242">
      <w:pPr>
        <w:rPr>
          <w:rFonts w:eastAsia="宋体"/>
          <w:lang w:val="x-none"/>
        </w:rPr>
      </w:pPr>
    </w:p>
    <w:p w14:paraId="5A99CD0A" w14:textId="77777777" w:rsidR="001D4242" w:rsidRPr="00FD3BBA" w:rsidRDefault="001D4242" w:rsidP="001D42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389147" w14:textId="77777777" w:rsidR="00EC3696" w:rsidRDefault="00EC3696" w:rsidP="00EC3696">
      <w:pPr>
        <w:pStyle w:val="Heading5"/>
        <w:rPr>
          <w:lang w:val="en-IN"/>
        </w:rPr>
      </w:pPr>
      <w:bookmarkStart w:id="153" w:name="_Toc28009868"/>
      <w:bookmarkStart w:id="154" w:name="_Toc34061988"/>
      <w:bookmarkStart w:id="155" w:name="_Toc36036744"/>
      <w:bookmarkStart w:id="156" w:name="_Toc43284991"/>
      <w:bookmarkStart w:id="157" w:name="_Toc45132770"/>
      <w:bookmarkStart w:id="158" w:name="_Toc51193464"/>
      <w:bookmarkStart w:id="159" w:name="_Toc51760663"/>
      <w:bookmarkStart w:id="160" w:name="_Toc59015113"/>
      <w:bookmarkStart w:id="161" w:name="_Toc59015629"/>
      <w:bookmarkStart w:id="162" w:name="_Toc68165671"/>
      <w:r>
        <w:rPr>
          <w:lang w:val="en-IN"/>
        </w:rPr>
        <w:t>8.3.2.3.2</w:t>
      </w:r>
      <w:r>
        <w:rPr>
          <w:lang w:val="en-IN"/>
        </w:rPr>
        <w:tab/>
        <w:t>Resource Definition</w:t>
      </w:r>
      <w:bookmarkEnd w:id="153"/>
      <w:bookmarkEnd w:id="154"/>
      <w:bookmarkEnd w:id="155"/>
      <w:bookmarkEnd w:id="156"/>
      <w:bookmarkEnd w:id="157"/>
      <w:bookmarkEnd w:id="158"/>
      <w:bookmarkEnd w:id="159"/>
      <w:bookmarkEnd w:id="160"/>
      <w:bookmarkEnd w:id="161"/>
      <w:bookmarkEnd w:id="162"/>
    </w:p>
    <w:p w14:paraId="2A2A22D7" w14:textId="77777777" w:rsidR="00EC3696" w:rsidRDefault="00EC3696" w:rsidP="00EC3696">
      <w:pPr>
        <w:rPr>
          <w:b/>
        </w:rPr>
      </w:pPr>
      <w:r>
        <w:t xml:space="preserve">Resource URI: </w:t>
      </w:r>
      <w:r>
        <w:rPr>
          <w:b/>
        </w:rPr>
        <w:t>{apiRoot}/capif-events/&lt;apiVersion&gt;/{subscriberId}/subscriptions/{subscriptionId}</w:t>
      </w:r>
    </w:p>
    <w:p w14:paraId="2D8767FA" w14:textId="77777777" w:rsidR="00EC3696" w:rsidRDefault="00EC3696" w:rsidP="00EC3696">
      <w:pPr>
        <w:rPr>
          <w:rFonts w:ascii="Arial" w:hAnsi="Arial" w:cs="Arial"/>
        </w:rPr>
      </w:pPr>
      <w:r>
        <w:t>This resource shall support the resource URI variables defined in table 8.3.2.3.2-1</w:t>
      </w:r>
      <w:r>
        <w:rPr>
          <w:rFonts w:ascii="Arial" w:hAnsi="Arial" w:cs="Arial"/>
        </w:rPr>
        <w:t>.</w:t>
      </w:r>
    </w:p>
    <w:p w14:paraId="3EAC9B71" w14:textId="77777777" w:rsidR="00EC3696" w:rsidRDefault="00EC3696" w:rsidP="00EC3696">
      <w:pPr>
        <w:pStyle w:val="TH"/>
        <w:rPr>
          <w:rFonts w:cs="Arial"/>
        </w:rPr>
      </w:pPr>
      <w:r>
        <w:lastRenderedPageBreak/>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5"/>
      </w:tblGrid>
      <w:tr w:rsidR="00EC3696" w14:paraId="4A53A1DF" w14:textId="77777777" w:rsidTr="007E0905">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7ED40BAC" w14:textId="77777777" w:rsidR="00EC3696" w:rsidRDefault="00EC3696" w:rsidP="007E0905">
            <w:pPr>
              <w:pStyle w:val="TAH"/>
            </w:pPr>
            <w:r>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27D0CC95" w14:textId="77777777" w:rsidR="00EC3696" w:rsidRDefault="00EC3696" w:rsidP="007E090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536CA" w14:textId="77777777" w:rsidR="00EC3696" w:rsidRDefault="00EC3696" w:rsidP="007E0905">
            <w:pPr>
              <w:pStyle w:val="TAH"/>
            </w:pPr>
            <w:r>
              <w:t>Definition</w:t>
            </w:r>
          </w:p>
        </w:tc>
      </w:tr>
      <w:tr w:rsidR="00EC3696" w14:paraId="2820A78D" w14:textId="77777777" w:rsidTr="007E0905">
        <w:trPr>
          <w:jc w:val="center"/>
        </w:trPr>
        <w:tc>
          <w:tcPr>
            <w:tcW w:w="638" w:type="pct"/>
            <w:tcBorders>
              <w:top w:val="single" w:sz="6" w:space="0" w:color="000000"/>
              <w:left w:val="single" w:sz="6" w:space="0" w:color="000000"/>
              <w:bottom w:val="single" w:sz="6" w:space="0" w:color="000000"/>
              <w:right w:val="single" w:sz="6" w:space="0" w:color="000000"/>
            </w:tcBorders>
          </w:tcPr>
          <w:p w14:paraId="0575D496" w14:textId="77777777" w:rsidR="00EC3696" w:rsidRDefault="00EC3696" w:rsidP="007E0905">
            <w:pPr>
              <w:pStyle w:val="TAL"/>
            </w:pPr>
            <w:r>
              <w:t>apiRoot</w:t>
            </w:r>
          </w:p>
        </w:tc>
        <w:tc>
          <w:tcPr>
            <w:tcW w:w="920" w:type="pct"/>
            <w:tcBorders>
              <w:top w:val="single" w:sz="6" w:space="0" w:color="000000"/>
              <w:left w:val="single" w:sz="6" w:space="0" w:color="000000"/>
              <w:bottom w:val="single" w:sz="6" w:space="0" w:color="000000"/>
              <w:right w:val="single" w:sz="6" w:space="0" w:color="000000"/>
            </w:tcBorders>
          </w:tcPr>
          <w:p w14:paraId="1469398A" w14:textId="77777777" w:rsidR="00EC3696" w:rsidRDefault="00EC3696" w:rsidP="007E090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3D11BB5" w14:textId="7D3098CE" w:rsidR="00EC3696" w:rsidRDefault="00EC3696" w:rsidP="007E0905">
            <w:pPr>
              <w:pStyle w:val="TAL"/>
            </w:pPr>
            <w:r>
              <w:t xml:space="preserve">See </w:t>
            </w:r>
            <w:ins w:id="163" w:author="Huawei [AEM] 05-2021" w:date="2021-05-03T00:37:00Z">
              <w:r>
                <w:t>sub</w:t>
              </w:r>
            </w:ins>
            <w:r>
              <w:t>clause 7.5</w:t>
            </w:r>
          </w:p>
        </w:tc>
      </w:tr>
      <w:tr w:rsidR="00EC3696" w14:paraId="47BA3910" w14:textId="77777777" w:rsidTr="007E0905">
        <w:trPr>
          <w:jc w:val="center"/>
        </w:trPr>
        <w:tc>
          <w:tcPr>
            <w:tcW w:w="638" w:type="pct"/>
            <w:tcBorders>
              <w:top w:val="single" w:sz="6" w:space="0" w:color="000000"/>
              <w:left w:val="single" w:sz="6" w:space="0" w:color="000000"/>
              <w:bottom w:val="single" w:sz="6" w:space="0" w:color="000000"/>
              <w:right w:val="single" w:sz="6" w:space="0" w:color="000000"/>
            </w:tcBorders>
          </w:tcPr>
          <w:p w14:paraId="07C899ED" w14:textId="77777777" w:rsidR="00EC3696" w:rsidRDefault="00EC3696" w:rsidP="007E0905">
            <w:pPr>
              <w:pStyle w:val="TAL"/>
            </w:pPr>
            <w:r>
              <w:t>apiVersion</w:t>
            </w:r>
          </w:p>
        </w:tc>
        <w:tc>
          <w:tcPr>
            <w:tcW w:w="920" w:type="pct"/>
            <w:tcBorders>
              <w:top w:val="single" w:sz="6" w:space="0" w:color="000000"/>
              <w:left w:val="single" w:sz="6" w:space="0" w:color="000000"/>
              <w:bottom w:val="single" w:sz="6" w:space="0" w:color="000000"/>
              <w:right w:val="single" w:sz="6" w:space="0" w:color="000000"/>
            </w:tcBorders>
          </w:tcPr>
          <w:p w14:paraId="35C5DA70" w14:textId="77777777" w:rsidR="00EC3696" w:rsidRDefault="00EC3696" w:rsidP="007E090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259BD27" w14:textId="0FB15562" w:rsidR="00EC3696" w:rsidRDefault="00EC3696" w:rsidP="007E0905">
            <w:pPr>
              <w:pStyle w:val="TAL"/>
            </w:pPr>
            <w:r>
              <w:t xml:space="preserve">See </w:t>
            </w:r>
            <w:ins w:id="164" w:author="Huawei [AEM] 05-2021" w:date="2021-05-03T00:37:00Z">
              <w:r>
                <w:t>sub</w:t>
              </w:r>
            </w:ins>
            <w:r>
              <w:t>clause</w:t>
            </w:r>
            <w:del w:id="165" w:author="Huawei [AEM] 05-2021" w:date="2021-05-03T00:38:00Z">
              <w:r w:rsidDel="00EC3696">
                <w:delText xml:space="preserve"> </w:delText>
              </w:r>
            </w:del>
            <w:ins w:id="166" w:author="Huawei [AEM] 05-2021" w:date="2021-05-03T00:37:00Z">
              <w:r>
                <w:t> </w:t>
              </w:r>
            </w:ins>
            <w:r>
              <w:t>8.3.1</w:t>
            </w:r>
          </w:p>
        </w:tc>
      </w:tr>
      <w:tr w:rsidR="00EC3696" w14:paraId="3F2A4B9C" w14:textId="77777777" w:rsidTr="007E0905">
        <w:trPr>
          <w:jc w:val="center"/>
        </w:trPr>
        <w:tc>
          <w:tcPr>
            <w:tcW w:w="638" w:type="pct"/>
            <w:tcBorders>
              <w:top w:val="single" w:sz="6" w:space="0" w:color="000000"/>
              <w:left w:val="single" w:sz="6" w:space="0" w:color="000000"/>
              <w:bottom w:val="single" w:sz="6" w:space="0" w:color="000000"/>
              <w:right w:val="single" w:sz="6" w:space="0" w:color="000000"/>
            </w:tcBorders>
          </w:tcPr>
          <w:p w14:paraId="4E2C07FC" w14:textId="77777777" w:rsidR="00EC3696" w:rsidRDefault="00EC3696" w:rsidP="007E0905">
            <w:pPr>
              <w:pStyle w:val="TAL"/>
            </w:pPr>
            <w:r>
              <w:t>subscriberId</w:t>
            </w:r>
          </w:p>
        </w:tc>
        <w:tc>
          <w:tcPr>
            <w:tcW w:w="920" w:type="pct"/>
            <w:tcBorders>
              <w:top w:val="single" w:sz="6" w:space="0" w:color="000000"/>
              <w:left w:val="single" w:sz="6" w:space="0" w:color="000000"/>
              <w:bottom w:val="single" w:sz="6" w:space="0" w:color="000000"/>
              <w:right w:val="single" w:sz="6" w:space="0" w:color="000000"/>
            </w:tcBorders>
          </w:tcPr>
          <w:p w14:paraId="0A3B31FB" w14:textId="77777777" w:rsidR="00EC3696" w:rsidRDefault="00EC3696" w:rsidP="007E090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BF91F16" w14:textId="77777777" w:rsidR="00EC3696" w:rsidRDefault="00EC3696" w:rsidP="007E0905">
            <w:pPr>
              <w:pStyle w:val="TAL"/>
            </w:pPr>
            <w:r>
              <w:t>ID of the Subscriber</w:t>
            </w:r>
          </w:p>
        </w:tc>
      </w:tr>
      <w:tr w:rsidR="00EC3696" w14:paraId="26397DB0" w14:textId="77777777" w:rsidTr="007E0905">
        <w:trPr>
          <w:jc w:val="center"/>
        </w:trPr>
        <w:tc>
          <w:tcPr>
            <w:tcW w:w="638" w:type="pct"/>
            <w:tcBorders>
              <w:top w:val="single" w:sz="6" w:space="0" w:color="000000"/>
              <w:left w:val="single" w:sz="6" w:space="0" w:color="000000"/>
              <w:bottom w:val="single" w:sz="6" w:space="0" w:color="000000"/>
              <w:right w:val="single" w:sz="6" w:space="0" w:color="000000"/>
            </w:tcBorders>
          </w:tcPr>
          <w:p w14:paraId="54A3777D" w14:textId="77777777" w:rsidR="00EC3696" w:rsidRDefault="00EC3696" w:rsidP="007E0905">
            <w:pPr>
              <w:pStyle w:val="TAL"/>
            </w:pPr>
            <w:r>
              <w:t>subscriptionId</w:t>
            </w:r>
          </w:p>
        </w:tc>
        <w:tc>
          <w:tcPr>
            <w:tcW w:w="920" w:type="pct"/>
            <w:tcBorders>
              <w:top w:val="single" w:sz="6" w:space="0" w:color="000000"/>
              <w:left w:val="single" w:sz="6" w:space="0" w:color="000000"/>
              <w:bottom w:val="single" w:sz="6" w:space="0" w:color="000000"/>
              <w:right w:val="single" w:sz="6" w:space="0" w:color="000000"/>
            </w:tcBorders>
          </w:tcPr>
          <w:p w14:paraId="1E2BCBC2" w14:textId="77777777" w:rsidR="00EC3696" w:rsidRDefault="00EC3696" w:rsidP="007E090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13480AF" w14:textId="77777777" w:rsidR="00EC3696" w:rsidRDefault="00EC3696" w:rsidP="007E0905">
            <w:pPr>
              <w:pStyle w:val="TAL"/>
            </w:pPr>
            <w:r>
              <w:t>Identifies an individual Events Subscription</w:t>
            </w:r>
          </w:p>
        </w:tc>
      </w:tr>
    </w:tbl>
    <w:p w14:paraId="595BD8B1" w14:textId="77777777" w:rsidR="001D4242" w:rsidRPr="00487907" w:rsidRDefault="001D4242" w:rsidP="001D4242">
      <w:pPr>
        <w:rPr>
          <w:rFonts w:eastAsia="宋体"/>
          <w:lang w:val="x-none"/>
        </w:rPr>
      </w:pPr>
    </w:p>
    <w:p w14:paraId="3394D2E5" w14:textId="77777777" w:rsidR="001D4242" w:rsidRPr="00FD3BBA" w:rsidRDefault="001D4242" w:rsidP="001D42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1F8277" w14:textId="77777777" w:rsidR="00553C79" w:rsidRDefault="00553C79" w:rsidP="00553C79">
      <w:pPr>
        <w:pStyle w:val="Heading5"/>
      </w:pPr>
      <w:bookmarkStart w:id="167" w:name="_Toc28009898"/>
      <w:bookmarkStart w:id="168" w:name="_Toc34062018"/>
      <w:bookmarkStart w:id="169" w:name="_Toc36036774"/>
      <w:bookmarkStart w:id="170" w:name="_Toc43285022"/>
      <w:bookmarkStart w:id="171" w:name="_Toc45132801"/>
      <w:bookmarkStart w:id="172" w:name="_Toc51193495"/>
      <w:bookmarkStart w:id="173" w:name="_Toc51760694"/>
      <w:bookmarkStart w:id="174" w:name="_Toc59015144"/>
      <w:bookmarkStart w:id="175" w:name="_Toc59015660"/>
      <w:bookmarkStart w:id="176" w:name="_Toc68165702"/>
      <w:r>
        <w:t>8.4.2.2.2</w:t>
      </w:r>
      <w:r>
        <w:tab/>
        <w:t>Resource Definition</w:t>
      </w:r>
      <w:bookmarkEnd w:id="167"/>
      <w:bookmarkEnd w:id="168"/>
      <w:bookmarkEnd w:id="169"/>
      <w:bookmarkEnd w:id="170"/>
      <w:bookmarkEnd w:id="171"/>
      <w:bookmarkEnd w:id="172"/>
      <w:bookmarkEnd w:id="173"/>
      <w:bookmarkEnd w:id="174"/>
      <w:bookmarkEnd w:id="175"/>
      <w:bookmarkEnd w:id="176"/>
    </w:p>
    <w:p w14:paraId="34DCFA4E" w14:textId="77777777" w:rsidR="00553C79" w:rsidRDefault="00553C79" w:rsidP="00553C79">
      <w:pPr>
        <w:rPr>
          <w:b/>
        </w:rPr>
      </w:pPr>
      <w:r>
        <w:t xml:space="preserve">Resource URI: </w:t>
      </w:r>
      <w:r>
        <w:rPr>
          <w:b/>
        </w:rPr>
        <w:t>{apiRoot}/api-invoker-management/&lt;apiVersion&gt;/onboardedInvokers</w:t>
      </w:r>
    </w:p>
    <w:p w14:paraId="1C7B4B78" w14:textId="77777777" w:rsidR="00553C79" w:rsidRDefault="00553C79" w:rsidP="00553C79">
      <w:pPr>
        <w:rPr>
          <w:rFonts w:ascii="Arial" w:hAnsi="Arial" w:cs="Arial"/>
        </w:rPr>
      </w:pPr>
      <w:r>
        <w:t>This resource shall support the resource URI variables defined in table 8.4.2.2.2-1</w:t>
      </w:r>
      <w:r>
        <w:rPr>
          <w:rFonts w:ascii="Arial" w:hAnsi="Arial" w:cs="Arial"/>
        </w:rPr>
        <w:t>.</w:t>
      </w:r>
    </w:p>
    <w:p w14:paraId="410AF8DC" w14:textId="77777777" w:rsidR="00553C79" w:rsidRDefault="00553C79" w:rsidP="00553C79">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553C79" w14:paraId="55C30E87"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CF9E796" w14:textId="77777777" w:rsidR="00553C79" w:rsidRDefault="00553C79" w:rsidP="007E0905">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A365342" w14:textId="77777777" w:rsidR="00553C79" w:rsidRDefault="00553C79" w:rsidP="007E0905">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50F27" w14:textId="77777777" w:rsidR="00553C79" w:rsidRDefault="00553C79" w:rsidP="007E0905">
            <w:pPr>
              <w:pStyle w:val="TAH"/>
            </w:pPr>
            <w:r>
              <w:t>Definition</w:t>
            </w:r>
          </w:p>
        </w:tc>
      </w:tr>
      <w:tr w:rsidR="00553C79" w14:paraId="354CF0A2"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37113632" w14:textId="77777777" w:rsidR="00553C79" w:rsidRDefault="00553C79" w:rsidP="007E0905">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2A58FE3F" w14:textId="77777777" w:rsidR="00553C79" w:rsidRDefault="00553C79" w:rsidP="007E0905">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331E87CF" w14:textId="3CD4F0AF" w:rsidR="00553C79" w:rsidRDefault="00553C79" w:rsidP="007E0905">
            <w:pPr>
              <w:pStyle w:val="TAL"/>
            </w:pPr>
            <w:r>
              <w:t xml:space="preserve">See </w:t>
            </w:r>
            <w:ins w:id="177" w:author="Huawei [AEM] 05-2021" w:date="2021-05-03T00:38:00Z">
              <w:r>
                <w:t>sub</w:t>
              </w:r>
            </w:ins>
            <w:r>
              <w:t>clause 7.5</w:t>
            </w:r>
          </w:p>
        </w:tc>
      </w:tr>
      <w:tr w:rsidR="00553C79" w14:paraId="13D36F56"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63B847EC" w14:textId="77777777" w:rsidR="00553C79" w:rsidRDefault="00553C79" w:rsidP="007E0905">
            <w:pPr>
              <w:pStyle w:val="TAL"/>
            </w:pPr>
            <w:r>
              <w:t>apiVersion</w:t>
            </w:r>
          </w:p>
        </w:tc>
        <w:tc>
          <w:tcPr>
            <w:tcW w:w="781" w:type="pct"/>
            <w:tcBorders>
              <w:top w:val="single" w:sz="6" w:space="0" w:color="000000"/>
              <w:left w:val="single" w:sz="6" w:space="0" w:color="000000"/>
              <w:bottom w:val="single" w:sz="6" w:space="0" w:color="000000"/>
              <w:right w:val="single" w:sz="6" w:space="0" w:color="000000"/>
            </w:tcBorders>
          </w:tcPr>
          <w:p w14:paraId="2FAC171B" w14:textId="77777777" w:rsidR="00553C79" w:rsidRDefault="00553C79" w:rsidP="007E0905">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7FF2FA3" w14:textId="4F97B320" w:rsidR="00553C79" w:rsidRDefault="00553C79" w:rsidP="007E0905">
            <w:pPr>
              <w:pStyle w:val="TAL"/>
            </w:pPr>
            <w:r>
              <w:t xml:space="preserve">See </w:t>
            </w:r>
            <w:ins w:id="178" w:author="Huawei [AEM] 05-2021" w:date="2021-05-03T00:38:00Z">
              <w:r>
                <w:t>sub</w:t>
              </w:r>
            </w:ins>
            <w:r>
              <w:t>clause</w:t>
            </w:r>
            <w:del w:id="179" w:author="Huawei [AEM] 05-2021" w:date="2021-05-03T00:38:00Z">
              <w:r w:rsidDel="00553C79">
                <w:delText xml:space="preserve"> </w:delText>
              </w:r>
            </w:del>
            <w:ins w:id="180" w:author="Huawei [AEM] 05-2021" w:date="2021-05-03T00:38:00Z">
              <w:r>
                <w:t> </w:t>
              </w:r>
            </w:ins>
            <w:r>
              <w:t>8.4.1</w:t>
            </w:r>
          </w:p>
        </w:tc>
      </w:tr>
    </w:tbl>
    <w:p w14:paraId="6F6B77CD" w14:textId="77777777" w:rsidR="001D4242" w:rsidRPr="00487907" w:rsidRDefault="001D4242" w:rsidP="001D4242">
      <w:pPr>
        <w:rPr>
          <w:rFonts w:eastAsia="宋体"/>
          <w:lang w:val="x-none"/>
        </w:rPr>
      </w:pPr>
    </w:p>
    <w:p w14:paraId="08DFE0CC" w14:textId="77777777" w:rsidR="001D4242" w:rsidRPr="00FD3BBA" w:rsidRDefault="001D4242" w:rsidP="001D42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65A5C0" w14:textId="77777777" w:rsidR="009A1D56" w:rsidRDefault="009A1D56" w:rsidP="009A1D56">
      <w:pPr>
        <w:pStyle w:val="Heading5"/>
        <w:rPr>
          <w:lang w:val="en-IN"/>
        </w:rPr>
      </w:pPr>
      <w:bookmarkStart w:id="181" w:name="_Toc28009905"/>
      <w:bookmarkStart w:id="182" w:name="_Toc34062025"/>
      <w:bookmarkStart w:id="183" w:name="_Toc36036781"/>
      <w:bookmarkStart w:id="184" w:name="_Toc43285029"/>
      <w:bookmarkStart w:id="185" w:name="_Toc45132808"/>
      <w:bookmarkStart w:id="186" w:name="_Toc51193502"/>
      <w:bookmarkStart w:id="187" w:name="_Toc51760701"/>
      <w:bookmarkStart w:id="188" w:name="_Toc59015151"/>
      <w:bookmarkStart w:id="189" w:name="_Toc59015667"/>
      <w:bookmarkStart w:id="190" w:name="_Toc68165709"/>
      <w:r>
        <w:rPr>
          <w:lang w:val="en-IN"/>
        </w:rPr>
        <w:t>8.4.2.3.2</w:t>
      </w:r>
      <w:r>
        <w:rPr>
          <w:lang w:val="en-IN"/>
        </w:rPr>
        <w:tab/>
        <w:t>Resource Definition</w:t>
      </w:r>
      <w:bookmarkEnd w:id="181"/>
      <w:bookmarkEnd w:id="182"/>
      <w:bookmarkEnd w:id="183"/>
      <w:bookmarkEnd w:id="184"/>
      <w:bookmarkEnd w:id="185"/>
      <w:bookmarkEnd w:id="186"/>
      <w:bookmarkEnd w:id="187"/>
      <w:bookmarkEnd w:id="188"/>
      <w:bookmarkEnd w:id="189"/>
      <w:bookmarkEnd w:id="190"/>
    </w:p>
    <w:p w14:paraId="14948A99" w14:textId="77777777" w:rsidR="009A1D56" w:rsidRDefault="009A1D56" w:rsidP="009A1D56">
      <w:pPr>
        <w:rPr>
          <w:b/>
        </w:rPr>
      </w:pPr>
      <w:r>
        <w:t xml:space="preserve">Resource URI: </w:t>
      </w:r>
      <w:r>
        <w:rPr>
          <w:b/>
        </w:rPr>
        <w:t>{apiRoot}/api-invoker-management/&lt;apiVersion&gt;/onboardedInvokers/{onboardingId}</w:t>
      </w:r>
    </w:p>
    <w:p w14:paraId="2195CCE0" w14:textId="77777777" w:rsidR="009A1D56" w:rsidRDefault="009A1D56" w:rsidP="009A1D56">
      <w:pPr>
        <w:rPr>
          <w:rFonts w:ascii="Arial" w:hAnsi="Arial" w:cs="Arial"/>
        </w:rPr>
      </w:pPr>
      <w:r>
        <w:t>This resource shall support the resource URI variables defined in table 8.4.2.3.2-1.</w:t>
      </w:r>
    </w:p>
    <w:p w14:paraId="0AE1772F" w14:textId="77777777" w:rsidR="009A1D56" w:rsidRDefault="009A1D56" w:rsidP="009A1D56">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7"/>
        <w:gridCol w:w="2098"/>
        <w:gridCol w:w="6338"/>
      </w:tblGrid>
      <w:tr w:rsidR="009A1D56" w14:paraId="5FC6CAA2" w14:textId="77777777" w:rsidTr="007E0905">
        <w:trPr>
          <w:jc w:val="center"/>
        </w:trPr>
        <w:tc>
          <w:tcPr>
            <w:tcW w:w="607" w:type="pct"/>
            <w:tcBorders>
              <w:top w:val="single" w:sz="6" w:space="0" w:color="000000"/>
              <w:left w:val="single" w:sz="6" w:space="0" w:color="000000"/>
              <w:bottom w:val="single" w:sz="6" w:space="0" w:color="000000"/>
              <w:right w:val="single" w:sz="6" w:space="0" w:color="000000"/>
            </w:tcBorders>
            <w:shd w:val="clear" w:color="auto" w:fill="CCCCCC"/>
            <w:hideMark/>
          </w:tcPr>
          <w:p w14:paraId="06A5F655" w14:textId="77777777" w:rsidR="009A1D56" w:rsidRDefault="009A1D56" w:rsidP="007E0905">
            <w:pPr>
              <w:pStyle w:val="TAH"/>
            </w:pPr>
            <w:r>
              <w:t>Name</w:t>
            </w:r>
          </w:p>
        </w:tc>
        <w:tc>
          <w:tcPr>
            <w:tcW w:w="1095" w:type="pct"/>
            <w:tcBorders>
              <w:top w:val="single" w:sz="6" w:space="0" w:color="000000"/>
              <w:left w:val="single" w:sz="6" w:space="0" w:color="000000"/>
              <w:bottom w:val="single" w:sz="6" w:space="0" w:color="000000"/>
              <w:right w:val="single" w:sz="6" w:space="0" w:color="000000"/>
            </w:tcBorders>
            <w:shd w:val="clear" w:color="auto" w:fill="CCCCCC"/>
          </w:tcPr>
          <w:p w14:paraId="27E7CD75" w14:textId="77777777" w:rsidR="009A1D56" w:rsidRDefault="009A1D56" w:rsidP="007E0905">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CC49" w14:textId="77777777" w:rsidR="009A1D56" w:rsidRDefault="009A1D56" w:rsidP="007E0905">
            <w:pPr>
              <w:pStyle w:val="TAH"/>
            </w:pPr>
            <w:r>
              <w:t>Definition</w:t>
            </w:r>
          </w:p>
        </w:tc>
      </w:tr>
      <w:tr w:rsidR="009A1D56" w14:paraId="1BDF19B7" w14:textId="77777777" w:rsidTr="007E0905">
        <w:trPr>
          <w:jc w:val="center"/>
        </w:trPr>
        <w:tc>
          <w:tcPr>
            <w:tcW w:w="607" w:type="pct"/>
            <w:tcBorders>
              <w:top w:val="single" w:sz="6" w:space="0" w:color="000000"/>
              <w:left w:val="single" w:sz="6" w:space="0" w:color="000000"/>
              <w:bottom w:val="single" w:sz="6" w:space="0" w:color="000000"/>
              <w:right w:val="single" w:sz="6" w:space="0" w:color="000000"/>
            </w:tcBorders>
          </w:tcPr>
          <w:p w14:paraId="685898F2" w14:textId="77777777" w:rsidR="009A1D56" w:rsidRDefault="009A1D56" w:rsidP="007E0905">
            <w:pPr>
              <w:pStyle w:val="TAL"/>
            </w:pPr>
            <w:r>
              <w:t>apiRoot</w:t>
            </w:r>
          </w:p>
        </w:tc>
        <w:tc>
          <w:tcPr>
            <w:tcW w:w="1095" w:type="pct"/>
            <w:tcBorders>
              <w:top w:val="single" w:sz="6" w:space="0" w:color="000000"/>
              <w:left w:val="single" w:sz="6" w:space="0" w:color="000000"/>
              <w:bottom w:val="single" w:sz="6" w:space="0" w:color="000000"/>
              <w:right w:val="single" w:sz="6" w:space="0" w:color="000000"/>
            </w:tcBorders>
          </w:tcPr>
          <w:p w14:paraId="29F06291" w14:textId="77777777" w:rsidR="009A1D56" w:rsidRDefault="009A1D56" w:rsidP="007E0905">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060228AD" w14:textId="089CD1B0" w:rsidR="009A1D56" w:rsidRDefault="009A1D56" w:rsidP="007E0905">
            <w:pPr>
              <w:pStyle w:val="TAL"/>
            </w:pPr>
            <w:r>
              <w:t xml:space="preserve">See </w:t>
            </w:r>
            <w:ins w:id="191" w:author="Huawei [AEM] 05-2021" w:date="2021-05-03T00:39:00Z">
              <w:r>
                <w:t>sub</w:t>
              </w:r>
            </w:ins>
            <w:r>
              <w:t>clause 7.5</w:t>
            </w:r>
          </w:p>
        </w:tc>
      </w:tr>
      <w:tr w:rsidR="009A1D56" w14:paraId="1A199282" w14:textId="77777777" w:rsidTr="007E0905">
        <w:trPr>
          <w:jc w:val="center"/>
        </w:trPr>
        <w:tc>
          <w:tcPr>
            <w:tcW w:w="607" w:type="pct"/>
            <w:tcBorders>
              <w:top w:val="single" w:sz="6" w:space="0" w:color="000000"/>
              <w:left w:val="single" w:sz="6" w:space="0" w:color="000000"/>
              <w:bottom w:val="single" w:sz="6" w:space="0" w:color="000000"/>
              <w:right w:val="single" w:sz="6" w:space="0" w:color="000000"/>
            </w:tcBorders>
          </w:tcPr>
          <w:p w14:paraId="58EA430B" w14:textId="77777777" w:rsidR="009A1D56" w:rsidRDefault="009A1D56" w:rsidP="007E0905">
            <w:pPr>
              <w:pStyle w:val="TAL"/>
            </w:pPr>
            <w:r>
              <w:t>apiVersion</w:t>
            </w:r>
          </w:p>
        </w:tc>
        <w:tc>
          <w:tcPr>
            <w:tcW w:w="1095" w:type="pct"/>
            <w:tcBorders>
              <w:top w:val="single" w:sz="6" w:space="0" w:color="000000"/>
              <w:left w:val="single" w:sz="6" w:space="0" w:color="000000"/>
              <w:bottom w:val="single" w:sz="6" w:space="0" w:color="000000"/>
              <w:right w:val="single" w:sz="6" w:space="0" w:color="000000"/>
            </w:tcBorders>
          </w:tcPr>
          <w:p w14:paraId="2E1AD45D" w14:textId="77777777" w:rsidR="009A1D56" w:rsidRDefault="009A1D56" w:rsidP="007E0905">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5651C5AE" w14:textId="3B09D126" w:rsidR="009A1D56" w:rsidRDefault="009A1D56" w:rsidP="007E0905">
            <w:pPr>
              <w:pStyle w:val="TAL"/>
            </w:pPr>
            <w:r>
              <w:t xml:space="preserve">See </w:t>
            </w:r>
            <w:ins w:id="192" w:author="Huawei [AEM] 05-2021" w:date="2021-05-03T00:39:00Z">
              <w:r>
                <w:t>sub</w:t>
              </w:r>
            </w:ins>
            <w:r>
              <w:t>clause</w:t>
            </w:r>
            <w:del w:id="193" w:author="Huawei [AEM] 05-2021" w:date="2021-05-03T00:39:00Z">
              <w:r w:rsidDel="009A1D56">
                <w:delText xml:space="preserve"> </w:delText>
              </w:r>
            </w:del>
            <w:ins w:id="194" w:author="Huawei [AEM] 05-2021" w:date="2021-05-03T00:39:00Z">
              <w:r>
                <w:t> </w:t>
              </w:r>
            </w:ins>
            <w:r>
              <w:t>8.4.1</w:t>
            </w:r>
          </w:p>
        </w:tc>
      </w:tr>
      <w:tr w:rsidR="009A1D56" w14:paraId="42811E0C" w14:textId="77777777" w:rsidTr="007E0905">
        <w:trPr>
          <w:jc w:val="center"/>
        </w:trPr>
        <w:tc>
          <w:tcPr>
            <w:tcW w:w="607" w:type="pct"/>
            <w:tcBorders>
              <w:top w:val="single" w:sz="6" w:space="0" w:color="000000"/>
              <w:left w:val="single" w:sz="6" w:space="0" w:color="000000"/>
              <w:bottom w:val="single" w:sz="6" w:space="0" w:color="000000"/>
              <w:right w:val="single" w:sz="6" w:space="0" w:color="000000"/>
            </w:tcBorders>
          </w:tcPr>
          <w:p w14:paraId="62164716" w14:textId="77777777" w:rsidR="009A1D56" w:rsidRDefault="009A1D56" w:rsidP="007E0905">
            <w:pPr>
              <w:pStyle w:val="TAL"/>
            </w:pPr>
            <w:r>
              <w:t>onboardingId</w:t>
            </w:r>
          </w:p>
        </w:tc>
        <w:tc>
          <w:tcPr>
            <w:tcW w:w="1095" w:type="pct"/>
            <w:tcBorders>
              <w:top w:val="single" w:sz="6" w:space="0" w:color="000000"/>
              <w:left w:val="single" w:sz="6" w:space="0" w:color="000000"/>
              <w:bottom w:val="single" w:sz="6" w:space="0" w:color="000000"/>
              <w:right w:val="single" w:sz="6" w:space="0" w:color="000000"/>
            </w:tcBorders>
          </w:tcPr>
          <w:p w14:paraId="0BB20A3C" w14:textId="77777777" w:rsidR="009A1D56" w:rsidRDefault="009A1D56" w:rsidP="007E0905">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483F6136" w14:textId="77777777" w:rsidR="009A1D56" w:rsidRDefault="009A1D56" w:rsidP="007E0905">
            <w:pPr>
              <w:pStyle w:val="TAL"/>
            </w:pPr>
            <w:r>
              <w:t>String identifying an individual on-boarded API invoker resource</w:t>
            </w:r>
          </w:p>
        </w:tc>
      </w:tr>
    </w:tbl>
    <w:p w14:paraId="0FBFA630" w14:textId="77777777" w:rsidR="001D4242" w:rsidRPr="009A1D56" w:rsidRDefault="001D4242" w:rsidP="001D4242">
      <w:pPr>
        <w:rPr>
          <w:rFonts w:eastAsia="宋体"/>
          <w:lang w:val="en-IN"/>
        </w:rPr>
      </w:pPr>
    </w:p>
    <w:p w14:paraId="46573C21" w14:textId="77777777" w:rsidR="001D4242" w:rsidRPr="00FD3BBA" w:rsidRDefault="001D4242" w:rsidP="001D42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80871D" w14:textId="77777777" w:rsidR="00C13B9B" w:rsidRDefault="00C13B9B" w:rsidP="00C13B9B">
      <w:pPr>
        <w:pStyle w:val="Heading5"/>
      </w:pPr>
      <w:bookmarkStart w:id="195" w:name="_Toc28009936"/>
      <w:bookmarkStart w:id="196" w:name="_Toc34062056"/>
      <w:bookmarkStart w:id="197" w:name="_Toc36036812"/>
      <w:bookmarkStart w:id="198" w:name="_Toc43285060"/>
      <w:bookmarkStart w:id="199" w:name="_Toc45132839"/>
      <w:bookmarkStart w:id="200" w:name="_Toc51193533"/>
      <w:bookmarkStart w:id="201" w:name="_Toc51760732"/>
      <w:bookmarkStart w:id="202" w:name="_Toc59015182"/>
      <w:bookmarkStart w:id="203" w:name="_Toc59015698"/>
      <w:bookmarkStart w:id="204" w:name="_Toc68165740"/>
      <w:r>
        <w:t>8.5.2.2.2</w:t>
      </w:r>
      <w:r>
        <w:tab/>
        <w:t>Resource Definition</w:t>
      </w:r>
      <w:bookmarkEnd w:id="195"/>
      <w:bookmarkEnd w:id="196"/>
      <w:bookmarkEnd w:id="197"/>
      <w:bookmarkEnd w:id="198"/>
      <w:bookmarkEnd w:id="199"/>
      <w:bookmarkEnd w:id="200"/>
      <w:bookmarkEnd w:id="201"/>
      <w:bookmarkEnd w:id="202"/>
      <w:bookmarkEnd w:id="203"/>
      <w:bookmarkEnd w:id="204"/>
    </w:p>
    <w:p w14:paraId="0FCC5A00" w14:textId="77777777" w:rsidR="00C13B9B" w:rsidRDefault="00C13B9B" w:rsidP="00C13B9B">
      <w:r>
        <w:t xml:space="preserve">Resource URI: </w:t>
      </w:r>
      <w:r>
        <w:rPr>
          <w:b/>
        </w:rPr>
        <w:t>{apiRoot}/capif-security/&lt;apiVersion&gt;/trustedInvokers</w:t>
      </w:r>
    </w:p>
    <w:p w14:paraId="2DA56C25" w14:textId="77777777" w:rsidR="00C13B9B" w:rsidRDefault="00C13B9B" w:rsidP="00C13B9B">
      <w:pPr>
        <w:rPr>
          <w:rFonts w:ascii="Arial" w:hAnsi="Arial" w:cs="Arial"/>
        </w:rPr>
      </w:pPr>
      <w:r>
        <w:t>This resource shall support the resource URI variables defined in table 8.5.2.2.2-1</w:t>
      </w:r>
      <w:r>
        <w:rPr>
          <w:rFonts w:ascii="Arial" w:hAnsi="Arial" w:cs="Arial"/>
        </w:rPr>
        <w:t>.</w:t>
      </w:r>
    </w:p>
    <w:p w14:paraId="3E329F7C" w14:textId="77777777" w:rsidR="00C13B9B" w:rsidRDefault="00C13B9B" w:rsidP="00C13B9B">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C13B9B" w14:paraId="3479C1A0"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71D1BEF" w14:textId="77777777" w:rsidR="00C13B9B" w:rsidRDefault="00C13B9B" w:rsidP="007E0905">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2C56907" w14:textId="77777777" w:rsidR="00C13B9B" w:rsidRDefault="00C13B9B" w:rsidP="007E0905">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5B1D25" w14:textId="77777777" w:rsidR="00C13B9B" w:rsidRDefault="00C13B9B" w:rsidP="007E0905">
            <w:pPr>
              <w:pStyle w:val="TAH"/>
            </w:pPr>
            <w:r>
              <w:t>Definition</w:t>
            </w:r>
          </w:p>
        </w:tc>
      </w:tr>
      <w:tr w:rsidR="00C13B9B" w14:paraId="4549678F"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3E05DEE8" w14:textId="77777777" w:rsidR="00C13B9B" w:rsidRDefault="00C13B9B" w:rsidP="007E0905">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02454493" w14:textId="77777777" w:rsidR="00C13B9B" w:rsidRDefault="00C13B9B" w:rsidP="007E0905">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36646A29" w14:textId="0FF4ACC0" w:rsidR="00C13B9B" w:rsidRDefault="00C13B9B" w:rsidP="007E0905">
            <w:pPr>
              <w:pStyle w:val="TAL"/>
            </w:pPr>
            <w:r>
              <w:t xml:space="preserve">See </w:t>
            </w:r>
            <w:ins w:id="205" w:author="Huawei [AEM] 05-2021" w:date="2021-05-03T00:40:00Z">
              <w:r>
                <w:t>sub</w:t>
              </w:r>
            </w:ins>
            <w:r>
              <w:t>clause 7.5</w:t>
            </w:r>
          </w:p>
        </w:tc>
      </w:tr>
      <w:tr w:rsidR="00C13B9B" w14:paraId="1B0B8E87"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2C16C06D" w14:textId="77777777" w:rsidR="00C13B9B" w:rsidRDefault="00C13B9B" w:rsidP="007E0905">
            <w:pPr>
              <w:pStyle w:val="TAL"/>
            </w:pPr>
            <w:r>
              <w:t>apiVersion</w:t>
            </w:r>
          </w:p>
        </w:tc>
        <w:tc>
          <w:tcPr>
            <w:tcW w:w="781" w:type="pct"/>
            <w:tcBorders>
              <w:top w:val="single" w:sz="6" w:space="0" w:color="000000"/>
              <w:left w:val="single" w:sz="6" w:space="0" w:color="000000"/>
              <w:bottom w:val="single" w:sz="6" w:space="0" w:color="000000"/>
              <w:right w:val="single" w:sz="6" w:space="0" w:color="000000"/>
            </w:tcBorders>
          </w:tcPr>
          <w:p w14:paraId="7FE0E984" w14:textId="77777777" w:rsidR="00C13B9B" w:rsidRDefault="00C13B9B" w:rsidP="007E0905">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26B5793" w14:textId="1F0B458E" w:rsidR="00C13B9B" w:rsidRDefault="00C13B9B" w:rsidP="007E0905">
            <w:pPr>
              <w:pStyle w:val="TAL"/>
            </w:pPr>
            <w:r>
              <w:t xml:space="preserve">See </w:t>
            </w:r>
            <w:ins w:id="206" w:author="Huawei [AEM] 05-2021" w:date="2021-05-03T00:40:00Z">
              <w:r>
                <w:t>sub</w:t>
              </w:r>
            </w:ins>
            <w:r>
              <w:t>clause</w:t>
            </w:r>
            <w:del w:id="207" w:author="Huawei [AEM] 05-2021" w:date="2021-05-03T00:40:00Z">
              <w:r w:rsidDel="00C13B9B">
                <w:delText xml:space="preserve"> </w:delText>
              </w:r>
            </w:del>
            <w:ins w:id="208" w:author="Huawei [AEM] 05-2021" w:date="2021-05-03T00:40:00Z">
              <w:r>
                <w:t> </w:t>
              </w:r>
            </w:ins>
            <w:r>
              <w:t>8.5.1</w:t>
            </w:r>
          </w:p>
        </w:tc>
      </w:tr>
    </w:tbl>
    <w:p w14:paraId="1BAA9CC6" w14:textId="77777777" w:rsidR="001D4242" w:rsidRPr="00487907" w:rsidRDefault="001D4242" w:rsidP="001D4242">
      <w:pPr>
        <w:rPr>
          <w:rFonts w:eastAsia="宋体"/>
          <w:lang w:val="x-none"/>
        </w:rPr>
      </w:pPr>
    </w:p>
    <w:p w14:paraId="7B4D2926" w14:textId="77777777" w:rsidR="001D4242" w:rsidRPr="00FD3BBA" w:rsidRDefault="001D4242" w:rsidP="001D42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C4013C" w14:textId="77777777" w:rsidR="004F4974" w:rsidRDefault="004F4974" w:rsidP="004F4974">
      <w:pPr>
        <w:pStyle w:val="Heading5"/>
      </w:pPr>
      <w:bookmarkStart w:id="209" w:name="_Toc28009942"/>
      <w:bookmarkStart w:id="210" w:name="_Toc34062062"/>
      <w:bookmarkStart w:id="211" w:name="_Toc36036818"/>
      <w:bookmarkStart w:id="212" w:name="_Toc43285066"/>
      <w:bookmarkStart w:id="213" w:name="_Toc45132845"/>
      <w:bookmarkStart w:id="214" w:name="_Toc51193539"/>
      <w:bookmarkStart w:id="215" w:name="_Toc51760738"/>
      <w:bookmarkStart w:id="216" w:name="_Toc59015188"/>
      <w:bookmarkStart w:id="217" w:name="_Toc59015704"/>
      <w:bookmarkStart w:id="218" w:name="_Toc68165746"/>
      <w:r>
        <w:t>8.5.2.3.2</w:t>
      </w:r>
      <w:r>
        <w:tab/>
        <w:t>Resource Definition</w:t>
      </w:r>
      <w:bookmarkEnd w:id="209"/>
      <w:bookmarkEnd w:id="210"/>
      <w:bookmarkEnd w:id="211"/>
      <w:bookmarkEnd w:id="212"/>
      <w:bookmarkEnd w:id="213"/>
      <w:bookmarkEnd w:id="214"/>
      <w:bookmarkEnd w:id="215"/>
      <w:bookmarkEnd w:id="216"/>
      <w:bookmarkEnd w:id="217"/>
      <w:bookmarkEnd w:id="218"/>
    </w:p>
    <w:p w14:paraId="6B7012EA" w14:textId="77777777" w:rsidR="004F4974" w:rsidRDefault="004F4974" w:rsidP="004F4974">
      <w:r>
        <w:t xml:space="preserve">Resource URI: </w:t>
      </w:r>
      <w:r>
        <w:rPr>
          <w:b/>
        </w:rPr>
        <w:t xml:space="preserve">{apiRoot}/capif-security/&lt;apiVersion&gt;/trustedInvokers/{apiInvokerId} </w:t>
      </w:r>
    </w:p>
    <w:p w14:paraId="45929D15" w14:textId="77777777" w:rsidR="004F4974" w:rsidRDefault="004F4974" w:rsidP="004F4974">
      <w:pPr>
        <w:rPr>
          <w:rFonts w:ascii="Arial" w:hAnsi="Arial" w:cs="Arial"/>
        </w:rPr>
      </w:pPr>
      <w:r>
        <w:t>This resource shall support the resource URI variables defined in table 8.5.2.3.2-1</w:t>
      </w:r>
      <w:r>
        <w:rPr>
          <w:rFonts w:ascii="Arial" w:hAnsi="Arial" w:cs="Arial"/>
        </w:rPr>
        <w:t>.</w:t>
      </w:r>
    </w:p>
    <w:p w14:paraId="24A1150F" w14:textId="77777777" w:rsidR="004F4974" w:rsidRDefault="004F4974" w:rsidP="004F4974">
      <w:pPr>
        <w:pStyle w:val="TH"/>
        <w:rPr>
          <w:rFonts w:cs="Arial"/>
        </w:rPr>
      </w:pPr>
      <w:r>
        <w:lastRenderedPageBreak/>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471"/>
        <w:gridCol w:w="7035"/>
      </w:tblGrid>
      <w:tr w:rsidR="004F4974" w14:paraId="36C1D6A9"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2B19F8A" w14:textId="77777777" w:rsidR="004F4974" w:rsidRDefault="004F4974" w:rsidP="007E0905">
            <w:pPr>
              <w:pStyle w:val="TAH"/>
            </w:pPr>
            <w:r>
              <w:t>Name</w:t>
            </w:r>
          </w:p>
        </w:tc>
        <w:tc>
          <w:tcPr>
            <w:tcW w:w="769" w:type="pct"/>
            <w:tcBorders>
              <w:top w:val="single" w:sz="6" w:space="0" w:color="000000"/>
              <w:left w:val="single" w:sz="6" w:space="0" w:color="000000"/>
              <w:bottom w:val="single" w:sz="6" w:space="0" w:color="000000"/>
              <w:right w:val="single" w:sz="6" w:space="0" w:color="000000"/>
            </w:tcBorders>
            <w:shd w:val="clear" w:color="auto" w:fill="CCCCCC"/>
          </w:tcPr>
          <w:p w14:paraId="034248BA" w14:textId="77777777" w:rsidR="004F4974" w:rsidRDefault="004F4974" w:rsidP="007E0905">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ECC803" w14:textId="77777777" w:rsidR="004F4974" w:rsidRDefault="004F4974" w:rsidP="007E0905">
            <w:pPr>
              <w:pStyle w:val="TAH"/>
            </w:pPr>
            <w:r>
              <w:t>Definition</w:t>
            </w:r>
          </w:p>
        </w:tc>
      </w:tr>
      <w:tr w:rsidR="004F4974" w14:paraId="41A9542E"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4554EB62" w14:textId="77777777" w:rsidR="004F4974" w:rsidRDefault="004F4974" w:rsidP="007E0905">
            <w:pPr>
              <w:pStyle w:val="TAL"/>
            </w:pPr>
            <w:r>
              <w:t>apiRoot</w:t>
            </w:r>
          </w:p>
        </w:tc>
        <w:tc>
          <w:tcPr>
            <w:tcW w:w="769" w:type="pct"/>
            <w:tcBorders>
              <w:top w:val="single" w:sz="6" w:space="0" w:color="000000"/>
              <w:left w:val="single" w:sz="6" w:space="0" w:color="000000"/>
              <w:bottom w:val="single" w:sz="6" w:space="0" w:color="000000"/>
              <w:right w:val="single" w:sz="6" w:space="0" w:color="000000"/>
            </w:tcBorders>
          </w:tcPr>
          <w:p w14:paraId="65D6EE35" w14:textId="77777777" w:rsidR="004F4974" w:rsidRDefault="004F4974" w:rsidP="007E0905">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017D5EC5" w14:textId="06549EAD" w:rsidR="004F4974" w:rsidRDefault="004F4974" w:rsidP="007E0905">
            <w:pPr>
              <w:pStyle w:val="TAL"/>
            </w:pPr>
            <w:r>
              <w:t xml:space="preserve">See </w:t>
            </w:r>
            <w:ins w:id="219" w:author="Huawei [AEM] 05-2021" w:date="2021-05-03T00:41:00Z">
              <w:r>
                <w:t>sub</w:t>
              </w:r>
            </w:ins>
            <w:r>
              <w:t>clause 7.5</w:t>
            </w:r>
          </w:p>
        </w:tc>
      </w:tr>
      <w:tr w:rsidR="004F4974" w14:paraId="76B3A071"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180F2D6D" w14:textId="77777777" w:rsidR="004F4974" w:rsidRDefault="004F4974" w:rsidP="007E0905">
            <w:pPr>
              <w:pStyle w:val="TAL"/>
            </w:pPr>
            <w:r>
              <w:t>apiVersion</w:t>
            </w:r>
          </w:p>
        </w:tc>
        <w:tc>
          <w:tcPr>
            <w:tcW w:w="769" w:type="pct"/>
            <w:tcBorders>
              <w:top w:val="single" w:sz="6" w:space="0" w:color="000000"/>
              <w:left w:val="single" w:sz="6" w:space="0" w:color="000000"/>
              <w:bottom w:val="single" w:sz="6" w:space="0" w:color="000000"/>
              <w:right w:val="single" w:sz="6" w:space="0" w:color="000000"/>
            </w:tcBorders>
          </w:tcPr>
          <w:p w14:paraId="194E5CD5" w14:textId="77777777" w:rsidR="004F4974" w:rsidRDefault="004F4974" w:rsidP="007E0905">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6E4C0DA0" w14:textId="068FF47C" w:rsidR="004F4974" w:rsidRDefault="004F4974" w:rsidP="007E0905">
            <w:pPr>
              <w:pStyle w:val="TAL"/>
            </w:pPr>
            <w:r>
              <w:t xml:space="preserve">See </w:t>
            </w:r>
            <w:ins w:id="220" w:author="Huawei [AEM] 05-2021" w:date="2021-05-03T00:41:00Z">
              <w:r>
                <w:t>sub</w:t>
              </w:r>
            </w:ins>
            <w:r>
              <w:t>clause</w:t>
            </w:r>
            <w:del w:id="221" w:author="Huawei [AEM] 05-2021" w:date="2021-05-03T00:41:00Z">
              <w:r w:rsidDel="004F4974">
                <w:delText xml:space="preserve"> </w:delText>
              </w:r>
            </w:del>
            <w:ins w:id="222" w:author="Huawei [AEM] 05-2021" w:date="2021-05-03T00:41:00Z">
              <w:r>
                <w:t> </w:t>
              </w:r>
            </w:ins>
            <w:r>
              <w:t>8.5.1</w:t>
            </w:r>
          </w:p>
        </w:tc>
      </w:tr>
      <w:tr w:rsidR="004F4974" w14:paraId="35EF3B62"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641F0FDA" w14:textId="77777777" w:rsidR="004F4974" w:rsidRDefault="004F4974" w:rsidP="007E0905">
            <w:pPr>
              <w:pStyle w:val="TAL"/>
            </w:pPr>
            <w:r>
              <w:t>apiInvokerId</w:t>
            </w:r>
          </w:p>
        </w:tc>
        <w:tc>
          <w:tcPr>
            <w:tcW w:w="769" w:type="pct"/>
            <w:tcBorders>
              <w:top w:val="single" w:sz="6" w:space="0" w:color="000000"/>
              <w:left w:val="single" w:sz="6" w:space="0" w:color="000000"/>
              <w:bottom w:val="single" w:sz="6" w:space="0" w:color="000000"/>
              <w:right w:val="single" w:sz="6" w:space="0" w:color="000000"/>
            </w:tcBorders>
          </w:tcPr>
          <w:p w14:paraId="16B00154" w14:textId="77777777" w:rsidR="004F4974" w:rsidRDefault="004F4974" w:rsidP="007E0905">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92FB2E7" w14:textId="77777777" w:rsidR="004F4974" w:rsidRDefault="004F4974" w:rsidP="007E0905">
            <w:pPr>
              <w:pStyle w:val="TAL"/>
            </w:pPr>
            <w:r>
              <w:t>Identifies an individual API invoker</w:t>
            </w:r>
          </w:p>
        </w:tc>
      </w:tr>
    </w:tbl>
    <w:p w14:paraId="5A30931C" w14:textId="77777777" w:rsidR="001D4242" w:rsidRPr="00487907" w:rsidRDefault="001D4242" w:rsidP="001D4242">
      <w:pPr>
        <w:rPr>
          <w:rFonts w:eastAsia="宋体"/>
          <w:lang w:val="x-none"/>
        </w:rPr>
      </w:pPr>
    </w:p>
    <w:p w14:paraId="14888034" w14:textId="77777777" w:rsidR="001D4242" w:rsidRPr="00FD3BBA" w:rsidRDefault="001D4242" w:rsidP="001D42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8CF699" w14:textId="77777777" w:rsidR="00473D26" w:rsidRDefault="00473D26" w:rsidP="00473D26">
      <w:pPr>
        <w:pStyle w:val="Heading5"/>
      </w:pPr>
      <w:bookmarkStart w:id="223" w:name="_Toc28009986"/>
      <w:bookmarkStart w:id="224" w:name="_Toc34062106"/>
      <w:bookmarkStart w:id="225" w:name="_Toc36036862"/>
      <w:bookmarkStart w:id="226" w:name="_Toc43285110"/>
      <w:bookmarkStart w:id="227" w:name="_Toc45132889"/>
      <w:bookmarkStart w:id="228" w:name="_Toc51193583"/>
      <w:bookmarkStart w:id="229" w:name="_Toc51760782"/>
      <w:bookmarkStart w:id="230" w:name="_Toc59015232"/>
      <w:bookmarkStart w:id="231" w:name="_Toc59015748"/>
      <w:bookmarkStart w:id="232" w:name="_Toc68165790"/>
      <w:r>
        <w:t>8.6.2.2.2</w:t>
      </w:r>
      <w:r>
        <w:tab/>
        <w:t>Resource Definition</w:t>
      </w:r>
      <w:bookmarkEnd w:id="223"/>
      <w:bookmarkEnd w:id="224"/>
      <w:bookmarkEnd w:id="225"/>
      <w:bookmarkEnd w:id="226"/>
      <w:bookmarkEnd w:id="227"/>
      <w:bookmarkEnd w:id="228"/>
      <w:bookmarkEnd w:id="229"/>
      <w:bookmarkEnd w:id="230"/>
      <w:bookmarkEnd w:id="231"/>
      <w:bookmarkEnd w:id="232"/>
    </w:p>
    <w:p w14:paraId="5CDCF9D0" w14:textId="77777777" w:rsidR="00473D26" w:rsidRDefault="00473D26" w:rsidP="00473D26">
      <w:pPr>
        <w:rPr>
          <w:b/>
        </w:rPr>
      </w:pPr>
      <w:r>
        <w:t xml:space="preserve">Resource URI: </w:t>
      </w:r>
      <w:r>
        <w:rPr>
          <w:b/>
        </w:rPr>
        <w:t>{apiRoot}/access-control-policy/&lt;apiVersion&gt;/accessControlPolicyList/{serviceApiId}</w:t>
      </w:r>
    </w:p>
    <w:p w14:paraId="2468942B" w14:textId="77777777" w:rsidR="00473D26" w:rsidRDefault="00473D26" w:rsidP="00473D26">
      <w:pPr>
        <w:rPr>
          <w:rFonts w:ascii="Arial" w:hAnsi="Arial" w:cs="Arial"/>
        </w:rPr>
      </w:pPr>
      <w:r>
        <w:t>This resource shall support the resource URI variables defined in table 8.6.2.2.2-1</w:t>
      </w:r>
      <w:r>
        <w:rPr>
          <w:rFonts w:ascii="Arial" w:hAnsi="Arial" w:cs="Arial"/>
        </w:rPr>
        <w:t>.</w:t>
      </w:r>
    </w:p>
    <w:p w14:paraId="5B090A97" w14:textId="77777777" w:rsidR="00473D26" w:rsidRDefault="00473D26" w:rsidP="00473D26">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748"/>
        <w:gridCol w:w="6758"/>
      </w:tblGrid>
      <w:tr w:rsidR="00473D26" w14:paraId="22DBB90D"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04E81BF3" w14:textId="77777777" w:rsidR="00473D26" w:rsidRDefault="00473D26" w:rsidP="007E0905">
            <w:pPr>
              <w:pStyle w:val="TAH"/>
            </w:pPr>
            <w:r>
              <w:t>Name</w:t>
            </w:r>
          </w:p>
        </w:tc>
        <w:tc>
          <w:tcPr>
            <w:tcW w:w="913" w:type="pct"/>
            <w:tcBorders>
              <w:top w:val="single" w:sz="6" w:space="0" w:color="000000"/>
              <w:left w:val="single" w:sz="6" w:space="0" w:color="000000"/>
              <w:bottom w:val="single" w:sz="6" w:space="0" w:color="000000"/>
              <w:right w:val="single" w:sz="6" w:space="0" w:color="000000"/>
            </w:tcBorders>
            <w:shd w:val="clear" w:color="auto" w:fill="CCCCCC"/>
          </w:tcPr>
          <w:p w14:paraId="5784EBA1" w14:textId="77777777" w:rsidR="00473D26" w:rsidRDefault="00473D26" w:rsidP="007E0905">
            <w:pPr>
              <w:pStyle w:val="TAH"/>
            </w:pPr>
            <w: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05BBA" w14:textId="77777777" w:rsidR="00473D26" w:rsidRDefault="00473D26" w:rsidP="007E0905">
            <w:pPr>
              <w:pStyle w:val="TAH"/>
            </w:pPr>
            <w:r>
              <w:t>Definition</w:t>
            </w:r>
          </w:p>
        </w:tc>
      </w:tr>
      <w:tr w:rsidR="00473D26" w14:paraId="4E38B4C7"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6256F054" w14:textId="77777777" w:rsidR="00473D26" w:rsidRDefault="00473D26" w:rsidP="007E0905">
            <w:pPr>
              <w:pStyle w:val="TAL"/>
            </w:pPr>
            <w:r>
              <w:t>apiRoot</w:t>
            </w:r>
          </w:p>
        </w:tc>
        <w:tc>
          <w:tcPr>
            <w:tcW w:w="913" w:type="pct"/>
            <w:tcBorders>
              <w:top w:val="single" w:sz="6" w:space="0" w:color="000000"/>
              <w:left w:val="single" w:sz="6" w:space="0" w:color="000000"/>
              <w:bottom w:val="single" w:sz="6" w:space="0" w:color="000000"/>
              <w:right w:val="single" w:sz="6" w:space="0" w:color="000000"/>
            </w:tcBorders>
          </w:tcPr>
          <w:p w14:paraId="3C4EA0BB" w14:textId="77777777" w:rsidR="00473D26" w:rsidRDefault="00473D26"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F78F416" w14:textId="6AB17F2D" w:rsidR="00473D26" w:rsidRDefault="00473D26" w:rsidP="007E0905">
            <w:pPr>
              <w:pStyle w:val="TAL"/>
            </w:pPr>
            <w:r>
              <w:t xml:space="preserve">See </w:t>
            </w:r>
            <w:ins w:id="233" w:author="Huawei [AEM] 05-2021" w:date="2021-05-03T00:42:00Z">
              <w:r>
                <w:t>sub</w:t>
              </w:r>
            </w:ins>
            <w:r>
              <w:t>clause 7.5</w:t>
            </w:r>
          </w:p>
        </w:tc>
      </w:tr>
      <w:tr w:rsidR="00473D26" w14:paraId="2C7961E8"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707C0664" w14:textId="77777777" w:rsidR="00473D26" w:rsidRDefault="00473D26" w:rsidP="007E0905">
            <w:pPr>
              <w:pStyle w:val="TAL"/>
            </w:pPr>
            <w:r>
              <w:t>apiVersion</w:t>
            </w:r>
          </w:p>
        </w:tc>
        <w:tc>
          <w:tcPr>
            <w:tcW w:w="913" w:type="pct"/>
            <w:tcBorders>
              <w:top w:val="single" w:sz="6" w:space="0" w:color="000000"/>
              <w:left w:val="single" w:sz="6" w:space="0" w:color="000000"/>
              <w:bottom w:val="single" w:sz="6" w:space="0" w:color="000000"/>
              <w:right w:val="single" w:sz="6" w:space="0" w:color="000000"/>
            </w:tcBorders>
          </w:tcPr>
          <w:p w14:paraId="610E0AD6" w14:textId="77777777" w:rsidR="00473D26" w:rsidRDefault="00473D26"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72C28BC8" w14:textId="6D79F43C" w:rsidR="00473D26" w:rsidRDefault="00473D26" w:rsidP="007E0905">
            <w:pPr>
              <w:pStyle w:val="TAL"/>
            </w:pPr>
            <w:r>
              <w:t xml:space="preserve">See </w:t>
            </w:r>
            <w:ins w:id="234" w:author="Huawei [AEM] 05-2021" w:date="2021-05-03T00:42:00Z">
              <w:r>
                <w:t>sub</w:t>
              </w:r>
            </w:ins>
            <w:r>
              <w:t>clause</w:t>
            </w:r>
            <w:del w:id="235" w:author="Huawei [AEM] 05-2021" w:date="2021-05-03T00:42:00Z">
              <w:r w:rsidDel="00473D26">
                <w:delText xml:space="preserve"> </w:delText>
              </w:r>
            </w:del>
            <w:ins w:id="236" w:author="Huawei [AEM] 05-2021" w:date="2021-05-03T00:42:00Z">
              <w:r>
                <w:t> </w:t>
              </w:r>
            </w:ins>
            <w:r>
              <w:t>8.6.1</w:t>
            </w:r>
          </w:p>
        </w:tc>
      </w:tr>
      <w:tr w:rsidR="00473D26" w14:paraId="48BACEAC" w14:textId="77777777" w:rsidTr="007E0905">
        <w:trPr>
          <w:jc w:val="center"/>
        </w:trPr>
        <w:tc>
          <w:tcPr>
            <w:tcW w:w="571" w:type="pct"/>
            <w:tcBorders>
              <w:top w:val="single" w:sz="6" w:space="0" w:color="000000"/>
              <w:left w:val="single" w:sz="6" w:space="0" w:color="000000"/>
              <w:bottom w:val="single" w:sz="6" w:space="0" w:color="000000"/>
              <w:right w:val="single" w:sz="6" w:space="0" w:color="000000"/>
            </w:tcBorders>
          </w:tcPr>
          <w:p w14:paraId="47ADCAA3" w14:textId="77777777" w:rsidR="00473D26" w:rsidRDefault="00473D26" w:rsidP="007E0905">
            <w:pPr>
              <w:pStyle w:val="TAL"/>
            </w:pPr>
            <w:r>
              <w:t>serviceApiId</w:t>
            </w:r>
          </w:p>
        </w:tc>
        <w:tc>
          <w:tcPr>
            <w:tcW w:w="913" w:type="pct"/>
            <w:tcBorders>
              <w:top w:val="single" w:sz="6" w:space="0" w:color="000000"/>
              <w:left w:val="single" w:sz="6" w:space="0" w:color="000000"/>
              <w:bottom w:val="single" w:sz="6" w:space="0" w:color="000000"/>
              <w:right w:val="single" w:sz="6" w:space="0" w:color="000000"/>
            </w:tcBorders>
          </w:tcPr>
          <w:p w14:paraId="7143A262" w14:textId="77777777" w:rsidR="00473D26" w:rsidRDefault="00473D26"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AB97B44" w14:textId="77777777" w:rsidR="00473D26" w:rsidRDefault="00473D26" w:rsidP="007E0905">
            <w:pPr>
              <w:pStyle w:val="TAL"/>
            </w:pPr>
            <w:r>
              <w:t>Identifies an individual published service API</w:t>
            </w:r>
          </w:p>
        </w:tc>
      </w:tr>
    </w:tbl>
    <w:p w14:paraId="53AAF500" w14:textId="77777777" w:rsidR="001D4242" w:rsidRPr="00487907" w:rsidRDefault="001D4242" w:rsidP="001D4242">
      <w:pPr>
        <w:rPr>
          <w:rFonts w:eastAsia="宋体"/>
          <w:lang w:val="x-none"/>
        </w:rPr>
      </w:pPr>
    </w:p>
    <w:p w14:paraId="6085DDFC" w14:textId="77777777" w:rsidR="001D4242" w:rsidRPr="00FD3BBA" w:rsidRDefault="001D4242" w:rsidP="001D42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C4F6F5" w14:textId="77777777" w:rsidR="00E8518A" w:rsidRDefault="00E8518A" w:rsidP="00E8518A">
      <w:pPr>
        <w:pStyle w:val="Heading5"/>
      </w:pPr>
      <w:bookmarkStart w:id="237" w:name="_Toc28010007"/>
      <w:bookmarkStart w:id="238" w:name="_Toc34062127"/>
      <w:bookmarkStart w:id="239" w:name="_Toc36036883"/>
      <w:bookmarkStart w:id="240" w:name="_Toc43285131"/>
      <w:bookmarkStart w:id="241" w:name="_Toc45132910"/>
      <w:bookmarkStart w:id="242" w:name="_Toc51193604"/>
      <w:bookmarkStart w:id="243" w:name="_Toc51760803"/>
      <w:bookmarkStart w:id="244" w:name="_Toc59015253"/>
      <w:bookmarkStart w:id="245" w:name="_Toc59015769"/>
      <w:bookmarkStart w:id="246" w:name="_Toc68165811"/>
      <w:r>
        <w:t>8.7.2.2.2</w:t>
      </w:r>
      <w:r>
        <w:tab/>
        <w:t>Resource Definition</w:t>
      </w:r>
      <w:bookmarkEnd w:id="237"/>
      <w:bookmarkEnd w:id="238"/>
      <w:bookmarkEnd w:id="239"/>
      <w:bookmarkEnd w:id="240"/>
      <w:bookmarkEnd w:id="241"/>
      <w:bookmarkEnd w:id="242"/>
      <w:bookmarkEnd w:id="243"/>
      <w:bookmarkEnd w:id="244"/>
      <w:bookmarkEnd w:id="245"/>
      <w:bookmarkEnd w:id="246"/>
    </w:p>
    <w:p w14:paraId="2A42D37F" w14:textId="77777777" w:rsidR="00E8518A" w:rsidRDefault="00E8518A" w:rsidP="00E8518A">
      <w:r>
        <w:t xml:space="preserve">Resource URI: </w:t>
      </w:r>
      <w:r>
        <w:rPr>
          <w:b/>
        </w:rPr>
        <w:t>{apiRoot}/api-invocation-logs/&lt;apiVersion&gt;/{aefId}/logs</w:t>
      </w:r>
    </w:p>
    <w:p w14:paraId="60B87558" w14:textId="77777777" w:rsidR="00E8518A" w:rsidRDefault="00E8518A" w:rsidP="00E8518A">
      <w:pPr>
        <w:rPr>
          <w:rFonts w:ascii="Arial" w:hAnsi="Arial" w:cs="Arial"/>
        </w:rPr>
      </w:pPr>
      <w:r>
        <w:t>This resource shall support the resource URI variables defined in table 8.7.2.2.2-1</w:t>
      </w:r>
      <w:r>
        <w:rPr>
          <w:rFonts w:ascii="Arial" w:hAnsi="Arial" w:cs="Arial"/>
        </w:rPr>
        <w:t>.</w:t>
      </w:r>
    </w:p>
    <w:p w14:paraId="1F7A9261" w14:textId="77777777" w:rsidR="00E8518A" w:rsidRDefault="00E8518A" w:rsidP="00E8518A">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E8518A" w14:paraId="680DE2F6"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C4E4BCF" w14:textId="77777777" w:rsidR="00E8518A" w:rsidRDefault="00E8518A" w:rsidP="007E0905">
            <w:pPr>
              <w:pStyle w:val="TAH"/>
            </w:pPr>
            <w:r>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2BF235C" w14:textId="77777777" w:rsidR="00E8518A" w:rsidRDefault="00E8518A" w:rsidP="007E0905">
            <w:pPr>
              <w:pStyle w:val="TAH"/>
            </w:pPr>
            <w: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BC4E20" w14:textId="77777777" w:rsidR="00E8518A" w:rsidRDefault="00E8518A" w:rsidP="007E0905">
            <w:pPr>
              <w:pStyle w:val="TAH"/>
            </w:pPr>
            <w:r>
              <w:t>Definition</w:t>
            </w:r>
          </w:p>
        </w:tc>
      </w:tr>
      <w:tr w:rsidR="00E8518A" w14:paraId="0EDE2202"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77C8E030" w14:textId="77777777" w:rsidR="00E8518A" w:rsidRDefault="00E8518A" w:rsidP="007E0905">
            <w:pPr>
              <w:pStyle w:val="TAL"/>
            </w:pPr>
            <w:r>
              <w:t>apiRoot</w:t>
            </w:r>
          </w:p>
        </w:tc>
        <w:tc>
          <w:tcPr>
            <w:tcW w:w="926" w:type="pct"/>
            <w:tcBorders>
              <w:top w:val="single" w:sz="6" w:space="0" w:color="000000"/>
              <w:left w:val="single" w:sz="6" w:space="0" w:color="000000"/>
              <w:bottom w:val="single" w:sz="6" w:space="0" w:color="000000"/>
              <w:right w:val="single" w:sz="6" w:space="0" w:color="000000"/>
            </w:tcBorders>
          </w:tcPr>
          <w:p w14:paraId="704D960F" w14:textId="77777777" w:rsidR="00E8518A" w:rsidRDefault="00E8518A"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B82AAC4" w14:textId="776B7C61" w:rsidR="00E8518A" w:rsidRDefault="00E8518A" w:rsidP="007E0905">
            <w:pPr>
              <w:pStyle w:val="TAL"/>
            </w:pPr>
            <w:r>
              <w:t xml:space="preserve">See </w:t>
            </w:r>
            <w:ins w:id="247" w:author="Huawei [AEM] 05-2021" w:date="2021-05-03T00:42:00Z">
              <w:r>
                <w:t>sub</w:t>
              </w:r>
            </w:ins>
            <w:r>
              <w:t>clause 7.5</w:t>
            </w:r>
          </w:p>
        </w:tc>
      </w:tr>
      <w:tr w:rsidR="00E8518A" w14:paraId="7C77377F"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7ACB637D" w14:textId="77777777" w:rsidR="00E8518A" w:rsidRDefault="00E8518A" w:rsidP="007E0905">
            <w:pPr>
              <w:pStyle w:val="TAL"/>
            </w:pPr>
            <w:r>
              <w:t>apiVersion</w:t>
            </w:r>
          </w:p>
        </w:tc>
        <w:tc>
          <w:tcPr>
            <w:tcW w:w="926" w:type="pct"/>
            <w:tcBorders>
              <w:top w:val="single" w:sz="6" w:space="0" w:color="000000"/>
              <w:left w:val="single" w:sz="6" w:space="0" w:color="000000"/>
              <w:bottom w:val="single" w:sz="6" w:space="0" w:color="000000"/>
              <w:right w:val="single" w:sz="6" w:space="0" w:color="000000"/>
            </w:tcBorders>
          </w:tcPr>
          <w:p w14:paraId="67B4BE86" w14:textId="77777777" w:rsidR="00E8518A" w:rsidRDefault="00E8518A"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BFE0E4C" w14:textId="2BC1093F" w:rsidR="00E8518A" w:rsidRDefault="00E8518A" w:rsidP="007E0905">
            <w:pPr>
              <w:pStyle w:val="TAL"/>
            </w:pPr>
            <w:r>
              <w:t xml:space="preserve">See </w:t>
            </w:r>
            <w:ins w:id="248" w:author="Huawei [AEM] 05-2021" w:date="2021-05-03T00:42:00Z">
              <w:r>
                <w:t>sub</w:t>
              </w:r>
            </w:ins>
            <w:r>
              <w:t>clause</w:t>
            </w:r>
            <w:del w:id="249" w:author="Huawei [AEM] 05-2021" w:date="2021-05-03T00:42:00Z">
              <w:r w:rsidDel="00E8518A">
                <w:delText xml:space="preserve"> </w:delText>
              </w:r>
            </w:del>
            <w:ins w:id="250" w:author="Huawei [AEM] 05-2021" w:date="2021-05-03T00:42:00Z">
              <w:r>
                <w:t> </w:t>
              </w:r>
            </w:ins>
            <w:r>
              <w:t>8.7.1</w:t>
            </w:r>
          </w:p>
        </w:tc>
      </w:tr>
      <w:tr w:rsidR="00E8518A" w14:paraId="761F51D6"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049904B1" w14:textId="77777777" w:rsidR="00E8518A" w:rsidRDefault="00E8518A" w:rsidP="007E0905">
            <w:pPr>
              <w:pStyle w:val="TAL"/>
            </w:pPr>
            <w:r>
              <w:t>aefId</w:t>
            </w:r>
          </w:p>
        </w:tc>
        <w:tc>
          <w:tcPr>
            <w:tcW w:w="926" w:type="pct"/>
            <w:tcBorders>
              <w:top w:val="single" w:sz="6" w:space="0" w:color="000000"/>
              <w:left w:val="single" w:sz="6" w:space="0" w:color="000000"/>
              <w:bottom w:val="single" w:sz="6" w:space="0" w:color="000000"/>
              <w:right w:val="single" w:sz="6" w:space="0" w:color="000000"/>
            </w:tcBorders>
          </w:tcPr>
          <w:p w14:paraId="7D55B005" w14:textId="77777777" w:rsidR="00E8518A" w:rsidRDefault="00E8518A"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B4EB915" w14:textId="77777777" w:rsidR="00E8518A" w:rsidRDefault="00E8518A" w:rsidP="007E0905">
            <w:pPr>
              <w:pStyle w:val="TAL"/>
            </w:pPr>
            <w:r>
              <w:t>Identifies of the API exposing function</w:t>
            </w:r>
          </w:p>
        </w:tc>
      </w:tr>
    </w:tbl>
    <w:p w14:paraId="0AA1F659" w14:textId="77777777" w:rsidR="001D4242" w:rsidRPr="00487907" w:rsidRDefault="001D4242" w:rsidP="001D4242">
      <w:pPr>
        <w:rPr>
          <w:rFonts w:eastAsia="宋体"/>
          <w:lang w:val="x-none"/>
        </w:rPr>
      </w:pPr>
    </w:p>
    <w:p w14:paraId="02747A18" w14:textId="77777777" w:rsidR="001D4242" w:rsidRPr="00FD3BBA" w:rsidRDefault="001D4242" w:rsidP="001D42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50FAA4" w14:textId="77777777" w:rsidR="00CD02EA" w:rsidRDefault="00CD02EA" w:rsidP="00CD02EA">
      <w:pPr>
        <w:pStyle w:val="Heading5"/>
      </w:pPr>
      <w:bookmarkStart w:id="251" w:name="_Toc28010027"/>
      <w:bookmarkStart w:id="252" w:name="_Toc34062147"/>
      <w:bookmarkStart w:id="253" w:name="_Toc36036905"/>
      <w:bookmarkStart w:id="254" w:name="_Toc43285153"/>
      <w:bookmarkStart w:id="255" w:name="_Toc45132932"/>
      <w:bookmarkStart w:id="256" w:name="_Toc51193626"/>
      <w:bookmarkStart w:id="257" w:name="_Toc51760825"/>
      <w:bookmarkStart w:id="258" w:name="_Toc59015275"/>
      <w:bookmarkStart w:id="259" w:name="_Toc59015791"/>
      <w:bookmarkStart w:id="260" w:name="_Toc68165833"/>
      <w:r>
        <w:t>8.8.2.2.2</w:t>
      </w:r>
      <w:r>
        <w:tab/>
        <w:t>Resource Definition</w:t>
      </w:r>
      <w:bookmarkEnd w:id="251"/>
      <w:bookmarkEnd w:id="252"/>
      <w:bookmarkEnd w:id="253"/>
      <w:bookmarkEnd w:id="254"/>
      <w:bookmarkEnd w:id="255"/>
      <w:bookmarkEnd w:id="256"/>
      <w:bookmarkEnd w:id="257"/>
      <w:bookmarkEnd w:id="258"/>
      <w:bookmarkEnd w:id="259"/>
      <w:bookmarkEnd w:id="260"/>
    </w:p>
    <w:p w14:paraId="6AAC124F" w14:textId="77777777" w:rsidR="00CD02EA" w:rsidRDefault="00CD02EA" w:rsidP="00CD02EA">
      <w:r>
        <w:t xml:space="preserve">Resource URI: </w:t>
      </w:r>
      <w:r>
        <w:rPr>
          <w:b/>
        </w:rPr>
        <w:t>{apiRoot}/logs/&lt;apiVersion&gt;/apiInvocationLogs</w:t>
      </w:r>
    </w:p>
    <w:p w14:paraId="66474B65" w14:textId="77777777" w:rsidR="00CD02EA" w:rsidRDefault="00CD02EA" w:rsidP="00CD02EA">
      <w:pPr>
        <w:rPr>
          <w:rFonts w:ascii="Arial" w:hAnsi="Arial" w:cs="Arial"/>
        </w:rPr>
      </w:pPr>
      <w:r>
        <w:t>This resource shall support the resource URI variables defined in table 8.8.2.2.2-1</w:t>
      </w:r>
      <w:r>
        <w:rPr>
          <w:rFonts w:ascii="Arial" w:hAnsi="Arial" w:cs="Arial"/>
        </w:rPr>
        <w:t>.</w:t>
      </w:r>
    </w:p>
    <w:p w14:paraId="582454B5" w14:textId="77777777" w:rsidR="00CD02EA" w:rsidRDefault="00CD02EA" w:rsidP="00CD02EA">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CD02EA" w14:paraId="51F74CB6"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4D276A1" w14:textId="77777777" w:rsidR="00CD02EA" w:rsidRDefault="00CD02EA" w:rsidP="007E0905">
            <w:pPr>
              <w:pStyle w:val="TAH"/>
            </w:pPr>
            <w:r>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191DADEC" w14:textId="77777777" w:rsidR="00CD02EA" w:rsidRDefault="00CD02EA" w:rsidP="007E090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A5E963" w14:textId="77777777" w:rsidR="00CD02EA" w:rsidRDefault="00CD02EA" w:rsidP="007E0905">
            <w:pPr>
              <w:pStyle w:val="TAH"/>
            </w:pPr>
            <w:r>
              <w:t>Definition</w:t>
            </w:r>
          </w:p>
        </w:tc>
      </w:tr>
      <w:tr w:rsidR="00CD02EA" w14:paraId="13449107"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1746C27A" w14:textId="77777777" w:rsidR="00CD02EA" w:rsidRDefault="00CD02EA" w:rsidP="007E0905">
            <w:pPr>
              <w:pStyle w:val="TAL"/>
            </w:pPr>
            <w:r>
              <w:t>apiRoot</w:t>
            </w:r>
          </w:p>
        </w:tc>
        <w:tc>
          <w:tcPr>
            <w:tcW w:w="998" w:type="pct"/>
            <w:tcBorders>
              <w:top w:val="single" w:sz="6" w:space="0" w:color="000000"/>
              <w:left w:val="single" w:sz="6" w:space="0" w:color="000000"/>
              <w:bottom w:val="single" w:sz="6" w:space="0" w:color="000000"/>
              <w:right w:val="single" w:sz="6" w:space="0" w:color="000000"/>
            </w:tcBorders>
          </w:tcPr>
          <w:p w14:paraId="109F8C6D" w14:textId="77777777" w:rsidR="00CD02EA" w:rsidRDefault="00CD02EA" w:rsidP="007E090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3DAFDB9" w14:textId="533B10AA" w:rsidR="00CD02EA" w:rsidRDefault="00CD02EA" w:rsidP="007E0905">
            <w:pPr>
              <w:pStyle w:val="TAL"/>
            </w:pPr>
            <w:r>
              <w:t xml:space="preserve">See </w:t>
            </w:r>
            <w:ins w:id="261" w:author="Huawei [AEM] 05-2021" w:date="2021-05-03T00:43:00Z">
              <w:r>
                <w:t>sub</w:t>
              </w:r>
            </w:ins>
            <w:r>
              <w:t>clause 7.5</w:t>
            </w:r>
          </w:p>
        </w:tc>
      </w:tr>
      <w:tr w:rsidR="00CD02EA" w14:paraId="5091F7D0"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487C85D2" w14:textId="77777777" w:rsidR="00CD02EA" w:rsidRDefault="00CD02EA" w:rsidP="007E0905">
            <w:pPr>
              <w:pStyle w:val="TAL"/>
            </w:pPr>
            <w:r>
              <w:t>apiVersion</w:t>
            </w:r>
          </w:p>
        </w:tc>
        <w:tc>
          <w:tcPr>
            <w:tcW w:w="998" w:type="pct"/>
            <w:tcBorders>
              <w:top w:val="single" w:sz="6" w:space="0" w:color="000000"/>
              <w:left w:val="single" w:sz="6" w:space="0" w:color="000000"/>
              <w:bottom w:val="single" w:sz="6" w:space="0" w:color="000000"/>
              <w:right w:val="single" w:sz="6" w:space="0" w:color="000000"/>
            </w:tcBorders>
          </w:tcPr>
          <w:p w14:paraId="6C269FAE" w14:textId="77777777" w:rsidR="00CD02EA" w:rsidRDefault="00CD02EA" w:rsidP="007E090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C8C09D" w14:textId="0E8E3F5E" w:rsidR="00CD02EA" w:rsidRDefault="00CD02EA" w:rsidP="007E0905">
            <w:pPr>
              <w:pStyle w:val="TAL"/>
            </w:pPr>
            <w:r>
              <w:t xml:space="preserve">See </w:t>
            </w:r>
            <w:ins w:id="262" w:author="Huawei [AEM] 05-2021" w:date="2021-05-03T00:43:00Z">
              <w:r>
                <w:t>sub</w:t>
              </w:r>
            </w:ins>
            <w:r>
              <w:t>clause</w:t>
            </w:r>
            <w:del w:id="263" w:author="Huawei [AEM] 05-2021" w:date="2021-05-03T00:43:00Z">
              <w:r w:rsidDel="00CD02EA">
                <w:delText xml:space="preserve"> </w:delText>
              </w:r>
            </w:del>
            <w:ins w:id="264" w:author="Huawei [AEM] 05-2021" w:date="2021-05-03T00:43:00Z">
              <w:r>
                <w:t> </w:t>
              </w:r>
            </w:ins>
            <w:r>
              <w:t>8.8.1</w:t>
            </w:r>
          </w:p>
        </w:tc>
      </w:tr>
    </w:tbl>
    <w:p w14:paraId="497CA251" w14:textId="77777777" w:rsidR="001D4242" w:rsidRPr="00487907" w:rsidRDefault="001D4242" w:rsidP="001D4242">
      <w:pPr>
        <w:rPr>
          <w:rFonts w:eastAsia="宋体"/>
          <w:lang w:val="x-none"/>
        </w:rPr>
      </w:pPr>
    </w:p>
    <w:p w14:paraId="4D6BCEBA" w14:textId="77777777" w:rsidR="001D4242" w:rsidRPr="00FD3BBA" w:rsidRDefault="001D4242" w:rsidP="001D42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A0EA20" w14:textId="77777777" w:rsidR="00CB4C33" w:rsidRDefault="00CB4C33" w:rsidP="00CB4C33">
      <w:pPr>
        <w:pStyle w:val="Heading3"/>
      </w:pPr>
      <w:bookmarkStart w:id="265" w:name="_Toc28010039"/>
      <w:bookmarkStart w:id="266" w:name="_Toc34062159"/>
      <w:bookmarkStart w:id="267" w:name="_Toc36036917"/>
      <w:bookmarkStart w:id="268" w:name="_Toc43285165"/>
      <w:bookmarkStart w:id="269" w:name="_Toc45132944"/>
      <w:bookmarkStart w:id="270" w:name="_Toc51193638"/>
      <w:bookmarkStart w:id="271" w:name="_Toc51760837"/>
      <w:bookmarkStart w:id="272" w:name="_Toc59015287"/>
      <w:bookmarkStart w:id="273" w:name="_Toc59015803"/>
      <w:bookmarkStart w:id="274" w:name="_Toc68165845"/>
      <w:r>
        <w:t>8.9.1</w:t>
      </w:r>
      <w:r>
        <w:tab/>
        <w:t>API URI</w:t>
      </w:r>
      <w:bookmarkEnd w:id="265"/>
      <w:bookmarkEnd w:id="266"/>
      <w:bookmarkEnd w:id="267"/>
      <w:bookmarkEnd w:id="268"/>
      <w:bookmarkEnd w:id="269"/>
      <w:bookmarkEnd w:id="270"/>
      <w:bookmarkEnd w:id="271"/>
      <w:bookmarkEnd w:id="272"/>
      <w:bookmarkEnd w:id="273"/>
      <w:bookmarkEnd w:id="274"/>
    </w:p>
    <w:p w14:paraId="2242C417" w14:textId="77777777" w:rsidR="00CB4C33" w:rsidRDefault="00CB4C33" w:rsidP="00CB4C33">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76696092" w14:textId="77777777" w:rsidR="00CB4C33" w:rsidRDefault="00CB4C33" w:rsidP="00CB4C33">
      <w:pPr>
        <w:rPr>
          <w:lang w:eastAsia="zh-CN"/>
        </w:rPr>
      </w:pPr>
      <w:r>
        <w:rPr>
          <w:lang w:eastAsia="zh-CN"/>
        </w:rPr>
        <w:t>The request URIs used in HTTP requests from the API management function towards the CAPIF core function shall have the Resource URI structure as defined in subclause 7.5 with the following clarifications:</w:t>
      </w:r>
    </w:p>
    <w:p w14:paraId="43AAC669" w14:textId="77777777" w:rsidR="00CB4C33" w:rsidRDefault="00CB4C33" w:rsidP="00CB4C33">
      <w:pPr>
        <w:pStyle w:val="B10"/>
      </w:pPr>
      <w:r>
        <w:rPr>
          <w:lang w:eastAsia="zh-CN"/>
        </w:rPr>
        <w:lastRenderedPageBreak/>
        <w:t>-</w:t>
      </w:r>
      <w:r>
        <w:rPr>
          <w:lang w:eastAsia="zh-CN"/>
        </w:rPr>
        <w:tab/>
        <w:t xml:space="preserve">The </w:t>
      </w:r>
      <w:r>
        <w:t>&lt;apiName&gt;</w:t>
      </w:r>
      <w:r>
        <w:rPr>
          <w:b/>
        </w:rPr>
        <w:t xml:space="preserve"> </w:t>
      </w:r>
      <w:r>
        <w:t>shall be "api-provider-management".</w:t>
      </w:r>
    </w:p>
    <w:p w14:paraId="098A9047" w14:textId="77777777" w:rsidR="00CB4C33" w:rsidRDefault="00CB4C33" w:rsidP="00CB4C33">
      <w:pPr>
        <w:pStyle w:val="B10"/>
      </w:pPr>
      <w:r>
        <w:t>-</w:t>
      </w:r>
      <w:r>
        <w:tab/>
        <w:t>The &lt;apiVersion&gt; shall be "v1".</w:t>
      </w:r>
    </w:p>
    <w:p w14:paraId="23CD9703" w14:textId="21270FCE" w:rsidR="00CB4C33" w:rsidRDefault="00CB4C33" w:rsidP="00CB4C33">
      <w:pPr>
        <w:pStyle w:val="B10"/>
        <w:rPr>
          <w:lang w:val="x-none"/>
        </w:rPr>
      </w:pPr>
      <w:r>
        <w:t>-</w:t>
      </w:r>
      <w:r>
        <w:tab/>
        <w:t xml:space="preserve">The &lt;apiSpecificSuffixes&gt; shall be set as described in </w:t>
      </w:r>
      <w:ins w:id="275" w:author="Huawei [AEM] 05-2021" w:date="2021-05-03T00:44:00Z">
        <w:r>
          <w:t>sub</w:t>
        </w:r>
      </w:ins>
      <w:r>
        <w:t>clause</w:t>
      </w:r>
      <w:r>
        <w:rPr>
          <w:lang w:eastAsia="zh-CN"/>
        </w:rPr>
        <w:t> </w:t>
      </w:r>
      <w:r>
        <w:t>8.9.2.</w:t>
      </w:r>
    </w:p>
    <w:p w14:paraId="2D65E06A" w14:textId="77777777" w:rsidR="00704D48" w:rsidRPr="00487907" w:rsidRDefault="00704D48" w:rsidP="00704D48">
      <w:pPr>
        <w:rPr>
          <w:rFonts w:eastAsia="宋体"/>
          <w:lang w:val="x-none"/>
        </w:rPr>
      </w:pPr>
    </w:p>
    <w:p w14:paraId="385F0E56" w14:textId="77777777" w:rsidR="00704D48" w:rsidRPr="00FD3BBA" w:rsidRDefault="00704D48" w:rsidP="00704D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50448B" w14:textId="77777777" w:rsidR="00620433" w:rsidRDefault="00620433" w:rsidP="00620433">
      <w:pPr>
        <w:pStyle w:val="Heading5"/>
      </w:pPr>
      <w:bookmarkStart w:id="276" w:name="_Toc28010044"/>
      <w:bookmarkStart w:id="277" w:name="_Toc34062164"/>
      <w:bookmarkStart w:id="278" w:name="_Toc36036922"/>
      <w:bookmarkStart w:id="279" w:name="_Toc43285170"/>
      <w:bookmarkStart w:id="280" w:name="_Toc45132949"/>
      <w:bookmarkStart w:id="281" w:name="_Toc51193643"/>
      <w:bookmarkStart w:id="282" w:name="_Toc51760842"/>
      <w:bookmarkStart w:id="283" w:name="_Toc59015292"/>
      <w:bookmarkStart w:id="284" w:name="_Toc59015808"/>
      <w:bookmarkStart w:id="285" w:name="_Toc68165850"/>
      <w:r>
        <w:t>8.9.2.2.2</w:t>
      </w:r>
      <w:r>
        <w:tab/>
        <w:t>Resource Definition</w:t>
      </w:r>
      <w:bookmarkEnd w:id="276"/>
      <w:bookmarkEnd w:id="277"/>
      <w:bookmarkEnd w:id="278"/>
      <w:bookmarkEnd w:id="279"/>
      <w:bookmarkEnd w:id="280"/>
      <w:bookmarkEnd w:id="281"/>
      <w:bookmarkEnd w:id="282"/>
      <w:bookmarkEnd w:id="283"/>
      <w:bookmarkEnd w:id="284"/>
      <w:bookmarkEnd w:id="285"/>
    </w:p>
    <w:p w14:paraId="20624FFB" w14:textId="77777777" w:rsidR="00620433" w:rsidRDefault="00620433" w:rsidP="00620433">
      <w:pPr>
        <w:rPr>
          <w:b/>
        </w:rPr>
      </w:pPr>
      <w:r>
        <w:t xml:space="preserve">Resource URI: </w:t>
      </w:r>
      <w:r>
        <w:rPr>
          <w:b/>
        </w:rPr>
        <w:t>{apiRoot}/api-provider-management/&lt;apiVersion&gt;/registrations</w:t>
      </w:r>
    </w:p>
    <w:p w14:paraId="76A30E99" w14:textId="77777777" w:rsidR="00620433" w:rsidRDefault="00620433" w:rsidP="00620433">
      <w:pPr>
        <w:rPr>
          <w:rFonts w:ascii="Arial" w:hAnsi="Arial" w:cs="Arial"/>
        </w:rPr>
      </w:pPr>
      <w:r>
        <w:t>This resource shall support the resource URI variables defined in table 8.9.2.2.2-1</w:t>
      </w:r>
      <w:r>
        <w:rPr>
          <w:rFonts w:ascii="Arial" w:hAnsi="Arial" w:cs="Arial"/>
        </w:rPr>
        <w:t>.</w:t>
      </w:r>
    </w:p>
    <w:p w14:paraId="6873E92F" w14:textId="77777777" w:rsidR="00620433" w:rsidRDefault="00620433" w:rsidP="00620433">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620433" w14:paraId="19269CCE"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1C5959A" w14:textId="77777777" w:rsidR="00620433" w:rsidRDefault="00620433" w:rsidP="007E0905">
            <w:pPr>
              <w:pStyle w:val="TAH"/>
            </w:pPr>
            <w:r>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54091381" w14:textId="77777777" w:rsidR="00620433" w:rsidRDefault="00620433" w:rsidP="007E0905">
            <w:pPr>
              <w:pStyle w:val="TAH"/>
            </w:pPr>
            <w: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E1E8A" w14:textId="77777777" w:rsidR="00620433" w:rsidRDefault="00620433" w:rsidP="007E0905">
            <w:pPr>
              <w:pStyle w:val="TAH"/>
            </w:pPr>
            <w:r>
              <w:t>Definition</w:t>
            </w:r>
          </w:p>
        </w:tc>
      </w:tr>
      <w:tr w:rsidR="00620433" w14:paraId="6146D358"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795A4A4C" w14:textId="77777777" w:rsidR="00620433" w:rsidRDefault="00620433" w:rsidP="007E0905">
            <w:pPr>
              <w:pStyle w:val="TAL"/>
            </w:pPr>
            <w:r>
              <w:t>apiRoot</w:t>
            </w:r>
          </w:p>
        </w:tc>
        <w:tc>
          <w:tcPr>
            <w:tcW w:w="926" w:type="pct"/>
            <w:tcBorders>
              <w:top w:val="single" w:sz="6" w:space="0" w:color="000000"/>
              <w:left w:val="single" w:sz="6" w:space="0" w:color="000000"/>
              <w:bottom w:val="single" w:sz="6" w:space="0" w:color="000000"/>
              <w:right w:val="single" w:sz="6" w:space="0" w:color="000000"/>
            </w:tcBorders>
          </w:tcPr>
          <w:p w14:paraId="17E1400C" w14:textId="77777777" w:rsidR="00620433" w:rsidRDefault="00620433"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762B858" w14:textId="2B66B16A" w:rsidR="00620433" w:rsidRDefault="00620433" w:rsidP="007E0905">
            <w:pPr>
              <w:pStyle w:val="TAL"/>
            </w:pPr>
            <w:r>
              <w:t xml:space="preserve">See </w:t>
            </w:r>
            <w:ins w:id="286" w:author="Huawei [AEM] 05-2021" w:date="2021-05-03T00:44:00Z">
              <w:r>
                <w:t>sub</w:t>
              </w:r>
            </w:ins>
            <w:r>
              <w:t>clause 7.5</w:t>
            </w:r>
          </w:p>
        </w:tc>
      </w:tr>
      <w:tr w:rsidR="00620433" w14:paraId="1A2A938E" w14:textId="77777777" w:rsidTr="007E0905">
        <w:trPr>
          <w:jc w:val="center"/>
        </w:trPr>
        <w:tc>
          <w:tcPr>
            <w:tcW w:w="559" w:type="pct"/>
            <w:tcBorders>
              <w:top w:val="single" w:sz="6" w:space="0" w:color="000000"/>
              <w:left w:val="single" w:sz="6" w:space="0" w:color="000000"/>
              <w:bottom w:val="single" w:sz="6" w:space="0" w:color="000000"/>
              <w:right w:val="single" w:sz="6" w:space="0" w:color="000000"/>
            </w:tcBorders>
          </w:tcPr>
          <w:p w14:paraId="7526CCD4" w14:textId="77777777" w:rsidR="00620433" w:rsidRDefault="00620433" w:rsidP="007E0905">
            <w:pPr>
              <w:pStyle w:val="TAL"/>
            </w:pPr>
            <w:r>
              <w:t>apiVersion</w:t>
            </w:r>
          </w:p>
        </w:tc>
        <w:tc>
          <w:tcPr>
            <w:tcW w:w="926" w:type="pct"/>
            <w:tcBorders>
              <w:top w:val="single" w:sz="6" w:space="0" w:color="000000"/>
              <w:left w:val="single" w:sz="6" w:space="0" w:color="000000"/>
              <w:bottom w:val="single" w:sz="6" w:space="0" w:color="000000"/>
              <w:right w:val="single" w:sz="6" w:space="0" w:color="000000"/>
            </w:tcBorders>
          </w:tcPr>
          <w:p w14:paraId="6C8CD680" w14:textId="77777777" w:rsidR="00620433" w:rsidRDefault="00620433" w:rsidP="007E090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720DE582" w14:textId="280617F1" w:rsidR="00620433" w:rsidRDefault="00620433" w:rsidP="007E0905">
            <w:pPr>
              <w:pStyle w:val="TAL"/>
            </w:pPr>
            <w:r>
              <w:t xml:space="preserve">See </w:t>
            </w:r>
            <w:ins w:id="287" w:author="Huawei [AEM] 05-2021" w:date="2021-05-03T00:44:00Z">
              <w:r>
                <w:t>sub</w:t>
              </w:r>
            </w:ins>
            <w:r>
              <w:t>clause</w:t>
            </w:r>
            <w:del w:id="288" w:author="Huawei [AEM] 05-2021" w:date="2021-05-03T00:44:00Z">
              <w:r w:rsidDel="00620433">
                <w:delText xml:space="preserve"> </w:delText>
              </w:r>
            </w:del>
            <w:ins w:id="289" w:author="Huawei [AEM] 05-2021" w:date="2021-05-03T00:44:00Z">
              <w:r>
                <w:t> </w:t>
              </w:r>
            </w:ins>
            <w:r>
              <w:t>8.9.1</w:t>
            </w:r>
          </w:p>
        </w:tc>
      </w:tr>
    </w:tbl>
    <w:p w14:paraId="31B5CC30" w14:textId="77777777" w:rsidR="00704D48" w:rsidRPr="00487907" w:rsidRDefault="00704D48" w:rsidP="00704D48">
      <w:pPr>
        <w:rPr>
          <w:rFonts w:eastAsia="宋体"/>
          <w:lang w:val="x-none"/>
        </w:rPr>
      </w:pPr>
    </w:p>
    <w:p w14:paraId="26672A33" w14:textId="77777777" w:rsidR="00704D48" w:rsidRPr="00FD3BBA" w:rsidRDefault="00704D48" w:rsidP="00704D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114455" w14:textId="77777777" w:rsidR="000D7381" w:rsidRDefault="000D7381" w:rsidP="000D7381">
      <w:pPr>
        <w:pStyle w:val="Heading5"/>
      </w:pPr>
      <w:bookmarkStart w:id="290" w:name="_Toc28010050"/>
      <w:bookmarkStart w:id="291" w:name="_Toc34062170"/>
      <w:bookmarkStart w:id="292" w:name="_Toc36036928"/>
      <w:bookmarkStart w:id="293" w:name="_Toc43285176"/>
      <w:bookmarkStart w:id="294" w:name="_Toc45132955"/>
      <w:bookmarkStart w:id="295" w:name="_Toc51193649"/>
      <w:bookmarkStart w:id="296" w:name="_Toc51760848"/>
      <w:bookmarkStart w:id="297" w:name="_Toc59015298"/>
      <w:bookmarkStart w:id="298" w:name="_Toc59015814"/>
      <w:bookmarkStart w:id="299" w:name="_Toc68165856"/>
      <w:r>
        <w:t>8.9.2.3.2</w:t>
      </w:r>
      <w:r>
        <w:tab/>
        <w:t>Resource Definition</w:t>
      </w:r>
      <w:bookmarkEnd w:id="290"/>
      <w:bookmarkEnd w:id="291"/>
      <w:bookmarkEnd w:id="292"/>
      <w:bookmarkEnd w:id="293"/>
      <w:bookmarkEnd w:id="294"/>
      <w:bookmarkEnd w:id="295"/>
      <w:bookmarkEnd w:id="296"/>
      <w:bookmarkEnd w:id="297"/>
      <w:bookmarkEnd w:id="298"/>
      <w:bookmarkEnd w:id="299"/>
    </w:p>
    <w:p w14:paraId="75771E95" w14:textId="77777777" w:rsidR="000D7381" w:rsidRDefault="000D7381" w:rsidP="000D7381">
      <w:pPr>
        <w:rPr>
          <w:b/>
        </w:rPr>
      </w:pPr>
      <w:r>
        <w:t xml:space="preserve">Resource URI: </w:t>
      </w:r>
      <w:r>
        <w:rPr>
          <w:b/>
        </w:rPr>
        <w:t>{apiRoot}/api-provider-management/&lt;apiVersion&gt;/registrations/{registrationId}</w:t>
      </w:r>
    </w:p>
    <w:p w14:paraId="75DD32B0" w14:textId="77777777" w:rsidR="000D7381" w:rsidRDefault="000D7381" w:rsidP="000D7381">
      <w:pPr>
        <w:rPr>
          <w:rFonts w:ascii="Arial" w:hAnsi="Arial" w:cs="Arial"/>
        </w:rPr>
      </w:pPr>
      <w:r>
        <w:t>This resource shall support the resource URI variables defined in table 8.9.2.3.2-1.</w:t>
      </w:r>
    </w:p>
    <w:p w14:paraId="41EE6DD1" w14:textId="77777777" w:rsidR="000D7381" w:rsidRDefault="000D7381" w:rsidP="000D7381">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551"/>
        <w:gridCol w:w="6895"/>
      </w:tblGrid>
      <w:tr w:rsidR="000D7381" w14:paraId="5DF5E0CF" w14:textId="77777777" w:rsidTr="007E0905">
        <w:trPr>
          <w:jc w:val="center"/>
        </w:trPr>
        <w:tc>
          <w:tcPr>
            <w:tcW w:w="602" w:type="pct"/>
            <w:tcBorders>
              <w:top w:val="single" w:sz="6" w:space="0" w:color="000000"/>
              <w:left w:val="single" w:sz="6" w:space="0" w:color="000000"/>
              <w:bottom w:val="single" w:sz="6" w:space="0" w:color="000000"/>
              <w:right w:val="single" w:sz="6" w:space="0" w:color="000000"/>
            </w:tcBorders>
            <w:shd w:val="clear" w:color="auto" w:fill="CCCCCC"/>
            <w:hideMark/>
          </w:tcPr>
          <w:p w14:paraId="72F7C9B5" w14:textId="77777777" w:rsidR="000D7381" w:rsidRDefault="000D7381" w:rsidP="007E0905">
            <w:pPr>
              <w:pStyle w:val="TAH"/>
            </w:pPr>
            <w:r>
              <w:t>Name</w:t>
            </w:r>
          </w:p>
        </w:tc>
        <w:tc>
          <w:tcPr>
            <w:tcW w:w="811" w:type="pct"/>
            <w:tcBorders>
              <w:top w:val="single" w:sz="6" w:space="0" w:color="000000"/>
              <w:left w:val="single" w:sz="6" w:space="0" w:color="000000"/>
              <w:bottom w:val="single" w:sz="6" w:space="0" w:color="000000"/>
              <w:right w:val="single" w:sz="6" w:space="0" w:color="000000"/>
            </w:tcBorders>
            <w:shd w:val="clear" w:color="auto" w:fill="CCCCCC"/>
          </w:tcPr>
          <w:p w14:paraId="27021C57" w14:textId="77777777" w:rsidR="000D7381" w:rsidRDefault="000D7381" w:rsidP="007E0905">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060B8D" w14:textId="77777777" w:rsidR="000D7381" w:rsidRDefault="000D7381" w:rsidP="007E0905">
            <w:pPr>
              <w:pStyle w:val="TAH"/>
            </w:pPr>
            <w:r>
              <w:t>Definition</w:t>
            </w:r>
          </w:p>
        </w:tc>
      </w:tr>
      <w:tr w:rsidR="000D7381" w14:paraId="5E06627B" w14:textId="77777777" w:rsidTr="007E0905">
        <w:trPr>
          <w:jc w:val="center"/>
        </w:trPr>
        <w:tc>
          <w:tcPr>
            <w:tcW w:w="602" w:type="pct"/>
            <w:tcBorders>
              <w:top w:val="single" w:sz="6" w:space="0" w:color="000000"/>
              <w:left w:val="single" w:sz="6" w:space="0" w:color="000000"/>
              <w:bottom w:val="single" w:sz="6" w:space="0" w:color="000000"/>
              <w:right w:val="single" w:sz="6" w:space="0" w:color="000000"/>
            </w:tcBorders>
          </w:tcPr>
          <w:p w14:paraId="3CBE5511" w14:textId="77777777" w:rsidR="000D7381" w:rsidRDefault="000D7381" w:rsidP="007E0905">
            <w:pPr>
              <w:pStyle w:val="TAL"/>
            </w:pPr>
            <w:r>
              <w:t>apiRoot</w:t>
            </w:r>
          </w:p>
        </w:tc>
        <w:tc>
          <w:tcPr>
            <w:tcW w:w="811" w:type="pct"/>
            <w:tcBorders>
              <w:top w:val="single" w:sz="6" w:space="0" w:color="000000"/>
              <w:left w:val="single" w:sz="6" w:space="0" w:color="000000"/>
              <w:bottom w:val="single" w:sz="6" w:space="0" w:color="000000"/>
              <w:right w:val="single" w:sz="6" w:space="0" w:color="000000"/>
            </w:tcBorders>
          </w:tcPr>
          <w:p w14:paraId="6CD24E48" w14:textId="77777777" w:rsidR="000D7381" w:rsidRDefault="000D7381" w:rsidP="007E0905">
            <w:pPr>
              <w:pStyle w:val="TAL"/>
            </w:pPr>
            <w: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B120994" w14:textId="1AF91FCC" w:rsidR="000D7381" w:rsidRDefault="000D7381" w:rsidP="007E0905">
            <w:pPr>
              <w:pStyle w:val="TAL"/>
            </w:pPr>
            <w:r>
              <w:t xml:space="preserve">See </w:t>
            </w:r>
            <w:ins w:id="300" w:author="Huawei [AEM] 05-2021" w:date="2021-05-03T00:45:00Z">
              <w:r>
                <w:t>sub</w:t>
              </w:r>
            </w:ins>
            <w:r>
              <w:t>clause 7.5</w:t>
            </w:r>
          </w:p>
        </w:tc>
      </w:tr>
      <w:tr w:rsidR="000D7381" w14:paraId="64A0DDFC" w14:textId="77777777" w:rsidTr="007E0905">
        <w:trPr>
          <w:jc w:val="center"/>
        </w:trPr>
        <w:tc>
          <w:tcPr>
            <w:tcW w:w="602" w:type="pct"/>
            <w:tcBorders>
              <w:top w:val="single" w:sz="6" w:space="0" w:color="000000"/>
              <w:left w:val="single" w:sz="6" w:space="0" w:color="000000"/>
              <w:bottom w:val="single" w:sz="6" w:space="0" w:color="000000"/>
              <w:right w:val="single" w:sz="6" w:space="0" w:color="000000"/>
            </w:tcBorders>
          </w:tcPr>
          <w:p w14:paraId="35FD0238" w14:textId="77777777" w:rsidR="000D7381" w:rsidRDefault="000D7381" w:rsidP="007E0905">
            <w:pPr>
              <w:pStyle w:val="TAL"/>
            </w:pPr>
            <w:r>
              <w:t>apiVersion</w:t>
            </w:r>
          </w:p>
        </w:tc>
        <w:tc>
          <w:tcPr>
            <w:tcW w:w="811" w:type="pct"/>
            <w:tcBorders>
              <w:top w:val="single" w:sz="6" w:space="0" w:color="000000"/>
              <w:left w:val="single" w:sz="6" w:space="0" w:color="000000"/>
              <w:bottom w:val="single" w:sz="6" w:space="0" w:color="000000"/>
              <w:right w:val="single" w:sz="6" w:space="0" w:color="000000"/>
            </w:tcBorders>
          </w:tcPr>
          <w:p w14:paraId="464AE9A6" w14:textId="77777777" w:rsidR="000D7381" w:rsidRDefault="000D7381" w:rsidP="007E0905">
            <w:pPr>
              <w:pStyle w:val="TAL"/>
            </w:pPr>
            <w: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42F24DD6" w14:textId="1BC97779" w:rsidR="000D7381" w:rsidRDefault="000D7381" w:rsidP="007E0905">
            <w:pPr>
              <w:pStyle w:val="TAL"/>
            </w:pPr>
            <w:r>
              <w:t xml:space="preserve">See </w:t>
            </w:r>
            <w:ins w:id="301" w:author="Huawei [AEM] 05-2021" w:date="2021-05-03T00:45:00Z">
              <w:r>
                <w:t>sub</w:t>
              </w:r>
            </w:ins>
            <w:r>
              <w:t>clause</w:t>
            </w:r>
            <w:del w:id="302" w:author="Huawei [AEM] 05-2021" w:date="2021-05-03T00:45:00Z">
              <w:r w:rsidDel="000D7381">
                <w:delText xml:space="preserve"> </w:delText>
              </w:r>
            </w:del>
            <w:ins w:id="303" w:author="Huawei [AEM] 05-2021" w:date="2021-05-03T00:45:00Z">
              <w:r>
                <w:t> </w:t>
              </w:r>
            </w:ins>
            <w:r>
              <w:t>8.9.1</w:t>
            </w:r>
          </w:p>
        </w:tc>
      </w:tr>
      <w:tr w:rsidR="000D7381" w14:paraId="117CD6E0" w14:textId="77777777" w:rsidTr="007E0905">
        <w:trPr>
          <w:jc w:val="center"/>
        </w:trPr>
        <w:tc>
          <w:tcPr>
            <w:tcW w:w="602" w:type="pct"/>
            <w:tcBorders>
              <w:top w:val="single" w:sz="6" w:space="0" w:color="000000"/>
              <w:left w:val="single" w:sz="6" w:space="0" w:color="000000"/>
              <w:bottom w:val="single" w:sz="6" w:space="0" w:color="000000"/>
              <w:right w:val="single" w:sz="6" w:space="0" w:color="000000"/>
            </w:tcBorders>
          </w:tcPr>
          <w:p w14:paraId="0A71052F" w14:textId="77777777" w:rsidR="000D7381" w:rsidRDefault="000D7381" w:rsidP="007E0905">
            <w:pPr>
              <w:pStyle w:val="TAL"/>
            </w:pPr>
            <w:r>
              <w:t>registrationId</w:t>
            </w:r>
          </w:p>
        </w:tc>
        <w:tc>
          <w:tcPr>
            <w:tcW w:w="811" w:type="pct"/>
            <w:tcBorders>
              <w:top w:val="single" w:sz="6" w:space="0" w:color="000000"/>
              <w:left w:val="single" w:sz="6" w:space="0" w:color="000000"/>
              <w:bottom w:val="single" w:sz="6" w:space="0" w:color="000000"/>
              <w:right w:val="single" w:sz="6" w:space="0" w:color="000000"/>
            </w:tcBorders>
          </w:tcPr>
          <w:p w14:paraId="2CE0A07C" w14:textId="77777777" w:rsidR="000D7381" w:rsidRDefault="000D7381" w:rsidP="007E0905">
            <w:pPr>
              <w:pStyle w:val="TAL"/>
            </w:pPr>
            <w: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407988AB" w14:textId="77777777" w:rsidR="000D7381" w:rsidRDefault="000D7381" w:rsidP="007E0905">
            <w:pPr>
              <w:pStyle w:val="TAL"/>
            </w:pPr>
            <w:r>
              <w:t>Identifies an individual registered API Provider domain resource</w:t>
            </w:r>
          </w:p>
        </w:tc>
      </w:tr>
    </w:tbl>
    <w:p w14:paraId="5ECABB6B" w14:textId="77777777" w:rsidR="00704D48" w:rsidRPr="000D7381" w:rsidRDefault="00704D48" w:rsidP="00704D48">
      <w:pPr>
        <w:rPr>
          <w:rFonts w:eastAsia="宋体"/>
        </w:rPr>
      </w:pPr>
    </w:p>
    <w:p w14:paraId="2284F05C" w14:textId="77777777" w:rsidR="00704D48" w:rsidRPr="00FD3BBA" w:rsidRDefault="00704D48" w:rsidP="00704D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8BBF41" w14:textId="77777777" w:rsidR="0047353B" w:rsidRDefault="0047353B" w:rsidP="0047353B">
      <w:pPr>
        <w:pStyle w:val="Heading4"/>
      </w:pPr>
      <w:bookmarkStart w:id="304" w:name="_Toc28010057"/>
      <w:bookmarkStart w:id="305" w:name="_Toc34062177"/>
      <w:bookmarkStart w:id="306" w:name="_Toc36036935"/>
      <w:bookmarkStart w:id="307" w:name="_Toc43285183"/>
      <w:bookmarkStart w:id="308" w:name="_Toc45132962"/>
      <w:bookmarkStart w:id="309" w:name="_Toc51193656"/>
      <w:bookmarkStart w:id="310" w:name="_Toc51760855"/>
      <w:bookmarkStart w:id="311" w:name="_Toc59015305"/>
      <w:bookmarkStart w:id="312" w:name="_Toc59015821"/>
      <w:bookmarkStart w:id="313" w:name="_Toc68165863"/>
      <w:r>
        <w:t>8.9.4.1</w:t>
      </w:r>
      <w:r>
        <w:tab/>
        <w:t>General</w:t>
      </w:r>
      <w:bookmarkEnd w:id="304"/>
      <w:bookmarkEnd w:id="305"/>
      <w:bookmarkEnd w:id="306"/>
      <w:bookmarkEnd w:id="307"/>
      <w:bookmarkEnd w:id="308"/>
      <w:bookmarkEnd w:id="309"/>
      <w:bookmarkEnd w:id="310"/>
      <w:bookmarkEnd w:id="311"/>
      <w:bookmarkEnd w:id="312"/>
      <w:bookmarkEnd w:id="313"/>
    </w:p>
    <w:p w14:paraId="1134ED1E" w14:textId="3004F3B8" w:rsidR="0047353B" w:rsidRDefault="0047353B" w:rsidP="0047353B">
      <w:r>
        <w:t xml:space="preserve">This </w:t>
      </w:r>
      <w:ins w:id="314" w:author="Huawei [AEM] 05-2021" w:date="2021-05-03T00:46:00Z">
        <w:r>
          <w:t>sub</w:t>
        </w:r>
      </w:ins>
      <w:r>
        <w:t xml:space="preserve">clause specifies the application data model supported by the API. Data types listed in </w:t>
      </w:r>
      <w:ins w:id="315" w:author="Huawei [AEM] 05-2021" w:date="2021-05-03T00:46:00Z">
        <w:r>
          <w:t>sub</w:t>
        </w:r>
      </w:ins>
      <w:r>
        <w:t>clause 7.2 apply to this API.</w:t>
      </w:r>
    </w:p>
    <w:p w14:paraId="36795CD5" w14:textId="77777777" w:rsidR="0047353B" w:rsidRDefault="0047353B" w:rsidP="0047353B">
      <w:r>
        <w:t>Table 8.9.4.1-1 specifies the data types defined specifically for the CAPIF_API_Provider_Management_API service.</w:t>
      </w:r>
    </w:p>
    <w:p w14:paraId="68EB3569" w14:textId="77777777" w:rsidR="0047353B" w:rsidRDefault="0047353B" w:rsidP="0047353B">
      <w:pPr>
        <w:pStyle w:val="TH"/>
      </w:pPr>
      <w:r>
        <w:t>Table 8.9.4.1-1: CAPIF_API_Provider_Management_API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7353B" w14:paraId="39AC489C" w14:textId="77777777" w:rsidTr="007E09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26CFBC7" w14:textId="77777777" w:rsidR="0047353B" w:rsidRDefault="0047353B" w:rsidP="007E0905">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A03B3B8" w14:textId="77777777" w:rsidR="0047353B" w:rsidRDefault="0047353B" w:rsidP="007E0905">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B127D0D" w14:textId="77777777" w:rsidR="0047353B" w:rsidRDefault="0047353B" w:rsidP="007E0905">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F542214" w14:textId="77777777" w:rsidR="0047353B" w:rsidRDefault="0047353B" w:rsidP="007E0905">
            <w:pPr>
              <w:pStyle w:val="TAH"/>
            </w:pPr>
            <w:r>
              <w:t>Applicability</w:t>
            </w:r>
          </w:p>
        </w:tc>
      </w:tr>
      <w:tr w:rsidR="0047353B" w14:paraId="794E1B25" w14:textId="77777777" w:rsidTr="007E0905">
        <w:trPr>
          <w:jc w:val="center"/>
        </w:trPr>
        <w:tc>
          <w:tcPr>
            <w:tcW w:w="2868" w:type="dxa"/>
            <w:tcBorders>
              <w:top w:val="single" w:sz="4" w:space="0" w:color="auto"/>
              <w:left w:val="single" w:sz="4" w:space="0" w:color="auto"/>
              <w:bottom w:val="single" w:sz="4" w:space="0" w:color="auto"/>
              <w:right w:val="single" w:sz="4" w:space="0" w:color="auto"/>
            </w:tcBorders>
          </w:tcPr>
          <w:p w14:paraId="216A5F5E" w14:textId="77777777" w:rsidR="0047353B" w:rsidRDefault="0047353B" w:rsidP="007E0905">
            <w:pPr>
              <w:pStyle w:val="TAL"/>
            </w:pPr>
            <w:r>
              <w:t>APIProviderEnrolmentDetails</w:t>
            </w:r>
          </w:p>
        </w:tc>
        <w:tc>
          <w:tcPr>
            <w:tcW w:w="1297" w:type="dxa"/>
            <w:tcBorders>
              <w:top w:val="single" w:sz="4" w:space="0" w:color="auto"/>
              <w:left w:val="single" w:sz="4" w:space="0" w:color="auto"/>
              <w:bottom w:val="single" w:sz="4" w:space="0" w:color="auto"/>
              <w:right w:val="single" w:sz="4" w:space="0" w:color="auto"/>
            </w:tcBorders>
          </w:tcPr>
          <w:p w14:paraId="08D952B2" w14:textId="77777777" w:rsidR="0047353B" w:rsidRDefault="0047353B" w:rsidP="007E0905">
            <w:pPr>
              <w:pStyle w:val="TAL"/>
            </w:pPr>
            <w:r>
              <w:t>8.9.4.2.2</w:t>
            </w:r>
          </w:p>
        </w:tc>
        <w:tc>
          <w:tcPr>
            <w:tcW w:w="2887" w:type="dxa"/>
            <w:tcBorders>
              <w:top w:val="single" w:sz="4" w:space="0" w:color="auto"/>
              <w:left w:val="single" w:sz="4" w:space="0" w:color="auto"/>
              <w:bottom w:val="single" w:sz="4" w:space="0" w:color="auto"/>
              <w:right w:val="single" w:sz="4" w:space="0" w:color="auto"/>
            </w:tcBorders>
          </w:tcPr>
          <w:p w14:paraId="14463D53" w14:textId="77777777" w:rsidR="0047353B" w:rsidRDefault="0047353B" w:rsidP="007E0905">
            <w:pPr>
              <w:pStyle w:val="TAL"/>
              <w:rPr>
                <w:rFonts w:cs="Arial"/>
                <w:szCs w:val="18"/>
              </w:rPr>
            </w:pPr>
            <w:r>
              <w:rPr>
                <w:rFonts w:cs="Arial"/>
                <w:szCs w:val="18"/>
              </w:rPr>
              <w:t>API provider domain’s enrolment details.</w:t>
            </w:r>
          </w:p>
        </w:tc>
        <w:tc>
          <w:tcPr>
            <w:tcW w:w="2725" w:type="dxa"/>
            <w:tcBorders>
              <w:top w:val="single" w:sz="4" w:space="0" w:color="auto"/>
              <w:left w:val="single" w:sz="4" w:space="0" w:color="auto"/>
              <w:bottom w:val="single" w:sz="4" w:space="0" w:color="auto"/>
              <w:right w:val="single" w:sz="4" w:space="0" w:color="auto"/>
            </w:tcBorders>
          </w:tcPr>
          <w:p w14:paraId="65AB57A4" w14:textId="77777777" w:rsidR="0047353B" w:rsidRDefault="0047353B" w:rsidP="007E0905">
            <w:pPr>
              <w:pStyle w:val="TAL"/>
              <w:rPr>
                <w:rFonts w:cs="Arial"/>
                <w:szCs w:val="18"/>
              </w:rPr>
            </w:pPr>
          </w:p>
        </w:tc>
      </w:tr>
      <w:tr w:rsidR="0047353B" w14:paraId="105FAAAD" w14:textId="77777777" w:rsidTr="007E0905">
        <w:trPr>
          <w:jc w:val="center"/>
        </w:trPr>
        <w:tc>
          <w:tcPr>
            <w:tcW w:w="2868" w:type="dxa"/>
            <w:tcBorders>
              <w:top w:val="single" w:sz="4" w:space="0" w:color="auto"/>
              <w:left w:val="single" w:sz="4" w:space="0" w:color="auto"/>
              <w:bottom w:val="single" w:sz="4" w:space="0" w:color="auto"/>
              <w:right w:val="single" w:sz="4" w:space="0" w:color="auto"/>
            </w:tcBorders>
          </w:tcPr>
          <w:p w14:paraId="44746236" w14:textId="77777777" w:rsidR="0047353B" w:rsidRDefault="0047353B" w:rsidP="007E0905">
            <w:pPr>
              <w:pStyle w:val="TAL"/>
            </w:pPr>
            <w:r>
              <w:t>APIProviderFunctionDetails</w:t>
            </w:r>
          </w:p>
        </w:tc>
        <w:tc>
          <w:tcPr>
            <w:tcW w:w="1297" w:type="dxa"/>
            <w:tcBorders>
              <w:top w:val="single" w:sz="4" w:space="0" w:color="auto"/>
              <w:left w:val="single" w:sz="4" w:space="0" w:color="auto"/>
              <w:bottom w:val="single" w:sz="4" w:space="0" w:color="auto"/>
              <w:right w:val="single" w:sz="4" w:space="0" w:color="auto"/>
            </w:tcBorders>
          </w:tcPr>
          <w:p w14:paraId="3FE8908D" w14:textId="77777777" w:rsidR="0047353B" w:rsidRDefault="0047353B" w:rsidP="007E0905">
            <w:pPr>
              <w:pStyle w:val="TAL"/>
            </w:pPr>
            <w:r>
              <w:t>8.9.4.2.3</w:t>
            </w:r>
          </w:p>
        </w:tc>
        <w:tc>
          <w:tcPr>
            <w:tcW w:w="2887" w:type="dxa"/>
            <w:tcBorders>
              <w:top w:val="single" w:sz="4" w:space="0" w:color="auto"/>
              <w:left w:val="single" w:sz="4" w:space="0" w:color="auto"/>
              <w:bottom w:val="single" w:sz="4" w:space="0" w:color="auto"/>
              <w:right w:val="single" w:sz="4" w:space="0" w:color="auto"/>
            </w:tcBorders>
          </w:tcPr>
          <w:p w14:paraId="57FE5061" w14:textId="77777777" w:rsidR="0047353B" w:rsidRDefault="0047353B" w:rsidP="007E0905">
            <w:pPr>
              <w:pStyle w:val="TAL"/>
              <w:rPr>
                <w:rFonts w:cs="Arial"/>
                <w:szCs w:val="18"/>
              </w:rPr>
            </w:pPr>
            <w:r>
              <w:rPr>
                <w:rFonts w:cs="Arial"/>
                <w:szCs w:val="18"/>
              </w:rPr>
              <w:t>API Provider domain function’s details.</w:t>
            </w:r>
          </w:p>
        </w:tc>
        <w:tc>
          <w:tcPr>
            <w:tcW w:w="2725" w:type="dxa"/>
            <w:tcBorders>
              <w:top w:val="single" w:sz="4" w:space="0" w:color="auto"/>
              <w:left w:val="single" w:sz="4" w:space="0" w:color="auto"/>
              <w:bottom w:val="single" w:sz="4" w:space="0" w:color="auto"/>
              <w:right w:val="single" w:sz="4" w:space="0" w:color="auto"/>
            </w:tcBorders>
          </w:tcPr>
          <w:p w14:paraId="525E8D4D" w14:textId="77777777" w:rsidR="0047353B" w:rsidRDefault="0047353B" w:rsidP="007E0905">
            <w:pPr>
              <w:pStyle w:val="TAL"/>
              <w:rPr>
                <w:rFonts w:cs="Arial"/>
                <w:szCs w:val="18"/>
              </w:rPr>
            </w:pPr>
          </w:p>
        </w:tc>
      </w:tr>
      <w:tr w:rsidR="0047353B" w14:paraId="744F3B41" w14:textId="77777777" w:rsidTr="007E0905">
        <w:trPr>
          <w:jc w:val="center"/>
        </w:trPr>
        <w:tc>
          <w:tcPr>
            <w:tcW w:w="2868" w:type="dxa"/>
            <w:tcBorders>
              <w:top w:val="single" w:sz="4" w:space="0" w:color="auto"/>
              <w:left w:val="single" w:sz="4" w:space="0" w:color="auto"/>
              <w:bottom w:val="single" w:sz="4" w:space="0" w:color="auto"/>
              <w:right w:val="single" w:sz="4" w:space="0" w:color="auto"/>
            </w:tcBorders>
          </w:tcPr>
          <w:p w14:paraId="4123714F" w14:textId="77777777" w:rsidR="0047353B" w:rsidRDefault="0047353B" w:rsidP="007E0905">
            <w:pPr>
              <w:pStyle w:val="TAL"/>
            </w:pPr>
            <w:r>
              <w:t>RegistrationInformation</w:t>
            </w:r>
          </w:p>
        </w:tc>
        <w:tc>
          <w:tcPr>
            <w:tcW w:w="1297" w:type="dxa"/>
            <w:tcBorders>
              <w:top w:val="single" w:sz="4" w:space="0" w:color="auto"/>
              <w:left w:val="single" w:sz="4" w:space="0" w:color="auto"/>
              <w:bottom w:val="single" w:sz="4" w:space="0" w:color="auto"/>
              <w:right w:val="single" w:sz="4" w:space="0" w:color="auto"/>
            </w:tcBorders>
          </w:tcPr>
          <w:p w14:paraId="07BEC1F6" w14:textId="77777777" w:rsidR="0047353B" w:rsidRDefault="0047353B" w:rsidP="007E0905">
            <w:pPr>
              <w:pStyle w:val="TAL"/>
            </w:pPr>
            <w:r>
              <w:t>8.9.4.2.4</w:t>
            </w:r>
          </w:p>
        </w:tc>
        <w:tc>
          <w:tcPr>
            <w:tcW w:w="2887" w:type="dxa"/>
            <w:tcBorders>
              <w:top w:val="single" w:sz="4" w:space="0" w:color="auto"/>
              <w:left w:val="single" w:sz="4" w:space="0" w:color="auto"/>
              <w:bottom w:val="single" w:sz="4" w:space="0" w:color="auto"/>
              <w:right w:val="single" w:sz="4" w:space="0" w:color="auto"/>
            </w:tcBorders>
          </w:tcPr>
          <w:p w14:paraId="3C23C12D" w14:textId="77777777" w:rsidR="0047353B" w:rsidRDefault="0047353B" w:rsidP="007E0905">
            <w:pPr>
              <w:pStyle w:val="TAL"/>
              <w:rPr>
                <w:rFonts w:cs="Arial"/>
                <w:szCs w:val="18"/>
              </w:rPr>
            </w:pPr>
            <w:r>
              <w:rPr>
                <w:rFonts w:cs="Arial"/>
                <w:szCs w:val="18"/>
              </w:rPr>
              <w:t xml:space="preserve">Registration information of the individual API provider domain function. </w:t>
            </w:r>
          </w:p>
        </w:tc>
        <w:tc>
          <w:tcPr>
            <w:tcW w:w="2725" w:type="dxa"/>
            <w:tcBorders>
              <w:top w:val="single" w:sz="4" w:space="0" w:color="auto"/>
              <w:left w:val="single" w:sz="4" w:space="0" w:color="auto"/>
              <w:bottom w:val="single" w:sz="4" w:space="0" w:color="auto"/>
              <w:right w:val="single" w:sz="4" w:space="0" w:color="auto"/>
            </w:tcBorders>
          </w:tcPr>
          <w:p w14:paraId="42B6A7C6" w14:textId="77777777" w:rsidR="0047353B" w:rsidRDefault="0047353B" w:rsidP="007E0905">
            <w:pPr>
              <w:pStyle w:val="TAL"/>
              <w:rPr>
                <w:rFonts w:cs="Arial"/>
                <w:szCs w:val="18"/>
              </w:rPr>
            </w:pPr>
          </w:p>
        </w:tc>
      </w:tr>
    </w:tbl>
    <w:p w14:paraId="1EA13523" w14:textId="77777777" w:rsidR="0047353B" w:rsidRDefault="0047353B" w:rsidP="0047353B"/>
    <w:p w14:paraId="29803165" w14:textId="77777777" w:rsidR="0047353B" w:rsidRDefault="0047353B" w:rsidP="0047353B">
      <w:r>
        <w:t xml:space="preserve">Table 8.9.4.1-2 specifies data types re-used by the CAPIF_API_Provider_Management_API service. </w:t>
      </w:r>
    </w:p>
    <w:p w14:paraId="35F3B394" w14:textId="77777777" w:rsidR="0047353B" w:rsidRDefault="0047353B" w:rsidP="0047353B">
      <w:pPr>
        <w:pStyle w:val="TH"/>
      </w:pPr>
      <w:r>
        <w:lastRenderedPageBreak/>
        <w:t>Table 8.9.4.1-2: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1848"/>
        <w:gridCol w:w="3109"/>
        <w:gridCol w:w="2843"/>
      </w:tblGrid>
      <w:tr w:rsidR="0047353B" w14:paraId="7D75B431" w14:textId="77777777" w:rsidTr="007E0905">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13CFDF8" w14:textId="77777777" w:rsidR="0047353B" w:rsidRDefault="0047353B" w:rsidP="007E0905">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BE7FEB0" w14:textId="77777777" w:rsidR="0047353B" w:rsidRDefault="0047353B" w:rsidP="007E0905">
            <w:pPr>
              <w:pStyle w:val="TAH"/>
            </w:pPr>
            <w:r>
              <w:t>Reference</w:t>
            </w:r>
          </w:p>
        </w:tc>
        <w:tc>
          <w:tcPr>
            <w:tcW w:w="3109" w:type="dxa"/>
            <w:tcBorders>
              <w:top w:val="single" w:sz="4" w:space="0" w:color="auto"/>
              <w:left w:val="single" w:sz="4" w:space="0" w:color="auto"/>
              <w:bottom w:val="single" w:sz="4" w:space="0" w:color="auto"/>
              <w:right w:val="single" w:sz="4" w:space="0" w:color="auto"/>
            </w:tcBorders>
            <w:shd w:val="clear" w:color="auto" w:fill="C0C0C0"/>
            <w:hideMark/>
          </w:tcPr>
          <w:p w14:paraId="0E229FD9" w14:textId="77777777" w:rsidR="0047353B" w:rsidRDefault="0047353B" w:rsidP="007E0905">
            <w:pPr>
              <w:pStyle w:val="TAH"/>
            </w:pPr>
            <w:r>
              <w:t>Comments</w:t>
            </w:r>
          </w:p>
        </w:tc>
        <w:tc>
          <w:tcPr>
            <w:tcW w:w="2843" w:type="dxa"/>
            <w:tcBorders>
              <w:top w:val="single" w:sz="4" w:space="0" w:color="auto"/>
              <w:left w:val="single" w:sz="4" w:space="0" w:color="auto"/>
              <w:bottom w:val="single" w:sz="4" w:space="0" w:color="auto"/>
              <w:right w:val="single" w:sz="4" w:space="0" w:color="auto"/>
            </w:tcBorders>
            <w:shd w:val="clear" w:color="auto" w:fill="C0C0C0"/>
          </w:tcPr>
          <w:p w14:paraId="615B0FB0" w14:textId="77777777" w:rsidR="0047353B" w:rsidRDefault="0047353B" w:rsidP="007E0905">
            <w:pPr>
              <w:pStyle w:val="TAH"/>
            </w:pPr>
            <w:r>
              <w:t>Applicability</w:t>
            </w:r>
          </w:p>
        </w:tc>
      </w:tr>
      <w:tr w:rsidR="0047353B" w14:paraId="67493D2C" w14:textId="77777777" w:rsidTr="007E0905">
        <w:trPr>
          <w:jc w:val="center"/>
        </w:trPr>
        <w:tc>
          <w:tcPr>
            <w:tcW w:w="1977" w:type="dxa"/>
            <w:tcBorders>
              <w:top w:val="single" w:sz="4" w:space="0" w:color="auto"/>
              <w:left w:val="single" w:sz="4" w:space="0" w:color="auto"/>
              <w:bottom w:val="single" w:sz="4" w:space="0" w:color="auto"/>
              <w:right w:val="single" w:sz="4" w:space="0" w:color="auto"/>
            </w:tcBorders>
          </w:tcPr>
          <w:p w14:paraId="278EB32A" w14:textId="77777777" w:rsidR="0047353B" w:rsidRDefault="0047353B" w:rsidP="007E0905">
            <w:pPr>
              <w:pStyle w:val="TAL"/>
              <w:rPr>
                <w:lang w:eastAsia="zh-CN"/>
              </w:rPr>
            </w:pPr>
            <w:r>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287C135F" w14:textId="77777777" w:rsidR="0047353B" w:rsidRDefault="0047353B" w:rsidP="007E0905">
            <w:pPr>
              <w:pStyle w:val="TAL"/>
            </w:pPr>
            <w:r>
              <w:t>3GPP TS 29.571 [19]</w:t>
            </w:r>
          </w:p>
        </w:tc>
        <w:tc>
          <w:tcPr>
            <w:tcW w:w="3109" w:type="dxa"/>
            <w:tcBorders>
              <w:top w:val="single" w:sz="4" w:space="0" w:color="auto"/>
              <w:left w:val="single" w:sz="4" w:space="0" w:color="auto"/>
              <w:bottom w:val="single" w:sz="4" w:space="0" w:color="auto"/>
              <w:right w:val="single" w:sz="4" w:space="0" w:color="auto"/>
            </w:tcBorders>
          </w:tcPr>
          <w:p w14:paraId="3AFFF76F" w14:textId="77777777" w:rsidR="0047353B" w:rsidRDefault="0047353B" w:rsidP="007E0905">
            <w:pPr>
              <w:pStyle w:val="TAL"/>
              <w:rPr>
                <w:rFonts w:cs="Arial"/>
                <w:szCs w:val="18"/>
              </w:rPr>
            </w:pPr>
            <w:r>
              <w:rPr>
                <w:rFonts w:cs="Arial"/>
                <w:szCs w:val="18"/>
              </w:rPr>
              <w:t>Used to negotiate the applicability of optional features defined in table 8.4.6-1.</w:t>
            </w:r>
          </w:p>
        </w:tc>
        <w:tc>
          <w:tcPr>
            <w:tcW w:w="2843" w:type="dxa"/>
            <w:tcBorders>
              <w:top w:val="single" w:sz="4" w:space="0" w:color="auto"/>
              <w:left w:val="single" w:sz="4" w:space="0" w:color="auto"/>
              <w:bottom w:val="single" w:sz="4" w:space="0" w:color="auto"/>
              <w:right w:val="single" w:sz="4" w:space="0" w:color="auto"/>
            </w:tcBorders>
          </w:tcPr>
          <w:p w14:paraId="08C42196" w14:textId="77777777" w:rsidR="0047353B" w:rsidRDefault="0047353B" w:rsidP="007E0905">
            <w:pPr>
              <w:pStyle w:val="TAL"/>
              <w:rPr>
                <w:rFonts w:cs="Arial"/>
                <w:szCs w:val="18"/>
              </w:rPr>
            </w:pPr>
          </w:p>
        </w:tc>
      </w:tr>
    </w:tbl>
    <w:p w14:paraId="6105AFE5" w14:textId="77777777" w:rsidR="00704D48" w:rsidRPr="0047353B" w:rsidRDefault="00704D48" w:rsidP="00704D48">
      <w:pPr>
        <w:rPr>
          <w:rFonts w:eastAsia="宋体"/>
        </w:rPr>
      </w:pPr>
    </w:p>
    <w:p w14:paraId="3239C00E" w14:textId="77777777" w:rsidR="00704D48" w:rsidRPr="00FD3BBA" w:rsidRDefault="00704D48" w:rsidP="00704D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597383" w14:textId="77777777" w:rsidR="0047353B" w:rsidRDefault="0047353B" w:rsidP="0047353B">
      <w:pPr>
        <w:pStyle w:val="Heading3"/>
      </w:pPr>
      <w:bookmarkStart w:id="316" w:name="_Toc28010067"/>
      <w:bookmarkStart w:id="317" w:name="_Toc34062187"/>
      <w:bookmarkStart w:id="318" w:name="_Toc36036945"/>
      <w:bookmarkStart w:id="319" w:name="_Toc43285193"/>
      <w:bookmarkStart w:id="320" w:name="_Toc45132972"/>
      <w:bookmarkStart w:id="321" w:name="_Toc51193666"/>
      <w:bookmarkStart w:id="322" w:name="_Toc51760865"/>
      <w:bookmarkStart w:id="323" w:name="_Toc59015315"/>
      <w:bookmarkStart w:id="324" w:name="_Toc59015831"/>
      <w:bookmarkStart w:id="325" w:name="_Toc68165873"/>
      <w:r>
        <w:t>8.9.5</w:t>
      </w:r>
      <w:r>
        <w:tab/>
        <w:t>Error Handling</w:t>
      </w:r>
      <w:bookmarkEnd w:id="316"/>
      <w:bookmarkEnd w:id="317"/>
      <w:bookmarkEnd w:id="318"/>
      <w:bookmarkEnd w:id="319"/>
      <w:bookmarkEnd w:id="320"/>
      <w:bookmarkEnd w:id="321"/>
      <w:bookmarkEnd w:id="322"/>
      <w:bookmarkEnd w:id="323"/>
      <w:bookmarkEnd w:id="324"/>
      <w:bookmarkEnd w:id="325"/>
    </w:p>
    <w:p w14:paraId="56B157B5" w14:textId="4AFF3FF6" w:rsidR="0047353B" w:rsidRDefault="0047353B" w:rsidP="0047353B">
      <w:pPr>
        <w:rPr>
          <w:lang w:eastAsia="zh-CN"/>
        </w:rPr>
      </w:pPr>
      <w:r>
        <w:rPr>
          <w:lang w:eastAsia="zh-CN"/>
        </w:rPr>
        <w:t xml:space="preserve">General error responses are defined in </w:t>
      </w:r>
      <w:ins w:id="326" w:author="Huawei [AEM] 05-2021" w:date="2021-05-03T00:49:00Z">
        <w:r>
          <w:rPr>
            <w:lang w:eastAsia="zh-CN"/>
          </w:rPr>
          <w:t>sub</w:t>
        </w:r>
      </w:ins>
      <w:r>
        <w:rPr>
          <w:lang w:eastAsia="zh-CN"/>
        </w:rPr>
        <w:t>clause 7.7 of this specification.</w:t>
      </w:r>
    </w:p>
    <w:p w14:paraId="20BBE02A" w14:textId="77777777" w:rsidR="0047353B" w:rsidRPr="0047353B" w:rsidRDefault="0047353B" w:rsidP="0047353B">
      <w:pPr>
        <w:rPr>
          <w:rFonts w:eastAsia="宋体"/>
        </w:rPr>
      </w:pPr>
      <w:bookmarkStart w:id="327" w:name="_Toc28010068"/>
      <w:bookmarkStart w:id="328" w:name="_Toc34062188"/>
      <w:bookmarkStart w:id="329" w:name="_Toc36036946"/>
      <w:bookmarkStart w:id="330" w:name="_Toc43285194"/>
      <w:bookmarkStart w:id="331" w:name="_Toc45132973"/>
      <w:bookmarkStart w:id="332" w:name="_Toc51193667"/>
      <w:bookmarkStart w:id="333" w:name="_Toc51760866"/>
      <w:bookmarkStart w:id="334" w:name="_Toc59015316"/>
      <w:bookmarkStart w:id="335" w:name="_Toc59015832"/>
      <w:bookmarkStart w:id="336" w:name="_Toc68165874"/>
    </w:p>
    <w:p w14:paraId="6293610E" w14:textId="77777777" w:rsidR="0047353B" w:rsidRPr="00FD3BBA" w:rsidRDefault="0047353B" w:rsidP="00473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7EA2E7" w14:textId="77777777" w:rsidR="0047353B" w:rsidRDefault="0047353B" w:rsidP="0047353B">
      <w:pPr>
        <w:pStyle w:val="Heading3"/>
      </w:pPr>
      <w:r>
        <w:t>8.9.6</w:t>
      </w:r>
      <w:r>
        <w:tab/>
        <w:t xml:space="preserve">Feature </w:t>
      </w:r>
      <w:r>
        <w:rPr>
          <w:lang w:val="en-IN"/>
        </w:rPr>
        <w:t>n</w:t>
      </w:r>
      <w:r>
        <w:t>egotiation</w:t>
      </w:r>
      <w:bookmarkEnd w:id="327"/>
      <w:bookmarkEnd w:id="328"/>
      <w:bookmarkEnd w:id="329"/>
      <w:bookmarkEnd w:id="330"/>
      <w:bookmarkEnd w:id="331"/>
      <w:bookmarkEnd w:id="332"/>
      <w:bookmarkEnd w:id="333"/>
      <w:bookmarkEnd w:id="334"/>
      <w:bookmarkEnd w:id="335"/>
      <w:bookmarkEnd w:id="336"/>
    </w:p>
    <w:p w14:paraId="513C6430" w14:textId="3D458D18" w:rsidR="0047353B" w:rsidRDefault="0047353B" w:rsidP="0047353B">
      <w:pPr>
        <w:rPr>
          <w:lang w:eastAsia="zh-CN"/>
        </w:rPr>
      </w:pPr>
      <w:r>
        <w:rPr>
          <w:lang w:eastAsia="zh-CN"/>
        </w:rPr>
        <w:t xml:space="preserve">General feature negotiation procedures are defined in </w:t>
      </w:r>
      <w:ins w:id="337" w:author="Huawei [AEM] 05-2021" w:date="2021-05-03T00:49:00Z">
        <w:r>
          <w:rPr>
            <w:lang w:eastAsia="zh-CN"/>
          </w:rPr>
          <w:t>sub</w:t>
        </w:r>
      </w:ins>
      <w:r>
        <w:rPr>
          <w:lang w:eastAsia="zh-CN"/>
        </w:rPr>
        <w:t>clause 7.8 of this specification.</w:t>
      </w:r>
    </w:p>
    <w:p w14:paraId="6C89A715" w14:textId="77777777" w:rsidR="00704D48" w:rsidRPr="0047353B" w:rsidRDefault="00704D48" w:rsidP="00704D48">
      <w:pPr>
        <w:rPr>
          <w:rFonts w:eastAsia="宋体"/>
        </w:rPr>
      </w:pPr>
    </w:p>
    <w:p w14:paraId="77DBD433" w14:textId="77777777" w:rsidR="00704D48" w:rsidRPr="00FD3BBA" w:rsidRDefault="00704D48" w:rsidP="00704D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8842F3" w14:textId="77777777" w:rsidR="00631740" w:rsidRDefault="00631740" w:rsidP="00631740">
      <w:pPr>
        <w:pStyle w:val="Heading4"/>
        <w:rPr>
          <w:rFonts w:eastAsia="DengXian"/>
        </w:rPr>
      </w:pPr>
      <w:bookmarkStart w:id="338" w:name="_Toc28010075"/>
      <w:bookmarkStart w:id="339" w:name="_Toc34062195"/>
      <w:bookmarkStart w:id="340" w:name="_Toc36036953"/>
      <w:bookmarkStart w:id="341" w:name="_Toc43285222"/>
      <w:bookmarkStart w:id="342" w:name="_Toc45133001"/>
      <w:bookmarkStart w:id="343" w:name="_Toc51193695"/>
      <w:bookmarkStart w:id="344" w:name="_Toc51760894"/>
      <w:bookmarkStart w:id="345" w:name="_Toc59015344"/>
      <w:bookmarkStart w:id="346" w:name="_Toc59015860"/>
      <w:bookmarkStart w:id="347" w:name="_Toc68165902"/>
      <w:r>
        <w:rPr>
          <w:rFonts w:eastAsia="DengXian"/>
        </w:rPr>
        <w:t>9.1.2a.1</w:t>
      </w:r>
      <w:r>
        <w:rPr>
          <w:rFonts w:eastAsia="DengXian"/>
        </w:rPr>
        <w:tab/>
        <w:t>Overview</w:t>
      </w:r>
      <w:bookmarkEnd w:id="338"/>
      <w:bookmarkEnd w:id="339"/>
      <w:bookmarkEnd w:id="340"/>
      <w:bookmarkEnd w:id="341"/>
      <w:bookmarkEnd w:id="342"/>
      <w:bookmarkEnd w:id="343"/>
      <w:bookmarkEnd w:id="344"/>
      <w:bookmarkEnd w:id="345"/>
      <w:bookmarkEnd w:id="346"/>
      <w:bookmarkEnd w:id="347"/>
    </w:p>
    <w:p w14:paraId="287D11FC" w14:textId="2B48694E" w:rsidR="00631740" w:rsidRDefault="00631740" w:rsidP="00631740">
      <w:pPr>
        <w:rPr>
          <w:rFonts w:eastAsia="DengXian"/>
        </w:rPr>
      </w:pPr>
      <w:r>
        <w:rPr>
          <w:rFonts w:eastAsia="DengXian"/>
        </w:rPr>
        <w:t xml:space="preserve">Custom operations used for this API are summarized in table 9.1.2a.1-1. "{apiRoot}" and “&lt;apiVersion&gt;” are set as described in </w:t>
      </w:r>
      <w:ins w:id="348" w:author="Huawei [AEM] 05-2021" w:date="2021-05-03T00:50:00Z">
        <w:r>
          <w:rPr>
            <w:rFonts w:eastAsia="DengXian"/>
          </w:rPr>
          <w:t>sub</w:t>
        </w:r>
      </w:ins>
      <w:r>
        <w:rPr>
          <w:rFonts w:eastAsia="DengXian"/>
        </w:rPr>
        <w:t>clause</w:t>
      </w:r>
      <w:r>
        <w:rPr>
          <w:rFonts w:ascii="Segoe UI Symbol" w:eastAsia="DengXian" w:hAnsi="Segoe UI Symbol"/>
        </w:rPr>
        <w:t> </w:t>
      </w:r>
      <w:r>
        <w:rPr>
          <w:rFonts w:eastAsia="DengXian"/>
        </w:rPr>
        <w:t xml:space="preserve">7.5 and </w:t>
      </w:r>
      <w:ins w:id="349" w:author="Huawei [AEM] 05-2021" w:date="2021-05-03T00:50:00Z">
        <w:r>
          <w:rPr>
            <w:rFonts w:eastAsia="DengXian"/>
          </w:rPr>
          <w:t>sub</w:t>
        </w:r>
      </w:ins>
      <w:r>
        <w:rPr>
          <w:rFonts w:eastAsia="DengXian"/>
        </w:rPr>
        <w:t>clause</w:t>
      </w:r>
      <w:del w:id="350" w:author="Huawei [AEM] 05-2021" w:date="2021-05-03T01:19:00Z">
        <w:r w:rsidDel="00823AEC">
          <w:rPr>
            <w:rFonts w:eastAsia="DengXian"/>
          </w:rPr>
          <w:delText xml:space="preserve"> </w:delText>
        </w:r>
      </w:del>
      <w:ins w:id="351" w:author="Huawei [AEM] 05-2021" w:date="2021-05-03T01:19:00Z">
        <w:r w:rsidR="00823AEC">
          <w:rPr>
            <w:rFonts w:eastAsia="DengXian"/>
          </w:rPr>
          <w:t> </w:t>
        </w:r>
      </w:ins>
      <w:r>
        <w:rPr>
          <w:rFonts w:eastAsia="DengXian"/>
        </w:rPr>
        <w:t>9.1.1 respectively.</w:t>
      </w:r>
    </w:p>
    <w:p w14:paraId="6127C2BE" w14:textId="77777777" w:rsidR="00631740" w:rsidRDefault="00631740" w:rsidP="00631740">
      <w:pPr>
        <w:pStyle w:val="TH"/>
        <w:rPr>
          <w:rFonts w:eastAsia="DengXian"/>
        </w:rPr>
      </w:pPr>
      <w:r>
        <w:rPr>
          <w:rFonts w:eastAsia="DengXian"/>
        </w:rPr>
        <w:t>Table 9.1.2a.1-1: Custom operations without associated resources</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98"/>
        <w:gridCol w:w="3327"/>
        <w:gridCol w:w="1054"/>
        <w:gridCol w:w="3237"/>
      </w:tblGrid>
      <w:tr w:rsidR="00631740" w14:paraId="61641E04" w14:textId="77777777" w:rsidTr="007E0905">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tcPr>
          <w:p w14:paraId="4D66D6D4" w14:textId="77777777" w:rsidR="00631740" w:rsidRDefault="00631740" w:rsidP="007E0905">
            <w:pPr>
              <w:pStyle w:val="TAH"/>
              <w:rPr>
                <w:rFonts w:eastAsia="DengXian"/>
              </w:rPr>
            </w:pPr>
            <w:r>
              <w:rPr>
                <w:rFonts w:eastAsia="DengXian"/>
              </w:rPr>
              <w:t>Operation name</w:t>
            </w:r>
          </w:p>
        </w:tc>
        <w:tc>
          <w:tcPr>
            <w:tcW w:w="1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C5AC1" w14:textId="77777777" w:rsidR="00631740" w:rsidRDefault="00631740" w:rsidP="007E0905">
            <w:pPr>
              <w:pStyle w:val="TAH"/>
              <w:rPr>
                <w:rFonts w:eastAsia="DengXian"/>
              </w:rPr>
            </w:pPr>
            <w:r>
              <w:rPr>
                <w:rFonts w:eastAsia="DengXian"/>
              </w:rPr>
              <w:t>Custom operation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4292D9" w14:textId="77777777" w:rsidR="00631740" w:rsidRDefault="00631740" w:rsidP="007E0905">
            <w:pPr>
              <w:pStyle w:val="TAH"/>
              <w:rPr>
                <w:rFonts w:eastAsia="DengXian"/>
              </w:rPr>
            </w:pPr>
            <w:r>
              <w:rPr>
                <w:rFonts w:eastAsia="DengXian"/>
              </w:rPr>
              <w:t>Mapped HTTP method</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088F0A" w14:textId="77777777" w:rsidR="00631740" w:rsidRDefault="00631740" w:rsidP="007E0905">
            <w:pPr>
              <w:pStyle w:val="TAH"/>
              <w:rPr>
                <w:rFonts w:eastAsia="DengXian"/>
              </w:rPr>
            </w:pPr>
            <w:r>
              <w:rPr>
                <w:rFonts w:eastAsia="DengXian"/>
              </w:rPr>
              <w:t>Description</w:t>
            </w:r>
          </w:p>
        </w:tc>
      </w:tr>
      <w:tr w:rsidR="00631740" w14:paraId="0AF39309" w14:textId="77777777" w:rsidTr="007E0905">
        <w:trPr>
          <w:jc w:val="center"/>
        </w:trPr>
        <w:tc>
          <w:tcPr>
            <w:tcW w:w="1119" w:type="pct"/>
            <w:tcBorders>
              <w:top w:val="single" w:sz="4" w:space="0" w:color="auto"/>
              <w:left w:val="single" w:sz="4" w:space="0" w:color="auto"/>
              <w:bottom w:val="single" w:sz="4" w:space="0" w:color="auto"/>
              <w:right w:val="single" w:sz="4" w:space="0" w:color="auto"/>
            </w:tcBorders>
          </w:tcPr>
          <w:p w14:paraId="58E05FCF" w14:textId="77777777" w:rsidR="00631740" w:rsidRDefault="00631740" w:rsidP="007E0905">
            <w:pPr>
              <w:pStyle w:val="TAL"/>
              <w:rPr>
                <w:rFonts w:eastAsia="DengXian"/>
              </w:rPr>
            </w:pPr>
            <w:r>
              <w:rPr>
                <w:rFonts w:eastAsia="DengXian"/>
              </w:rPr>
              <w:t>check-authentication</w:t>
            </w:r>
          </w:p>
        </w:tc>
        <w:tc>
          <w:tcPr>
            <w:tcW w:w="1694" w:type="pct"/>
            <w:tcBorders>
              <w:top w:val="single" w:sz="4" w:space="0" w:color="auto"/>
              <w:left w:val="single" w:sz="4" w:space="0" w:color="auto"/>
              <w:bottom w:val="single" w:sz="4" w:space="0" w:color="auto"/>
              <w:right w:val="single" w:sz="4" w:space="0" w:color="auto"/>
            </w:tcBorders>
            <w:hideMark/>
          </w:tcPr>
          <w:p w14:paraId="32C878AB" w14:textId="77777777" w:rsidR="00631740" w:rsidRDefault="00631740" w:rsidP="007E0905">
            <w:pPr>
              <w:pStyle w:val="TAL"/>
              <w:rPr>
                <w:rFonts w:eastAsia="DengXian"/>
              </w:rPr>
            </w:pPr>
            <w:r>
              <w:rPr>
                <w:rFonts w:eastAsia="DengXian"/>
              </w:rPr>
              <w:t>/check-authentication</w:t>
            </w:r>
          </w:p>
        </w:tc>
        <w:tc>
          <w:tcPr>
            <w:tcW w:w="537" w:type="pct"/>
            <w:tcBorders>
              <w:top w:val="single" w:sz="4" w:space="0" w:color="auto"/>
              <w:left w:val="single" w:sz="4" w:space="0" w:color="auto"/>
              <w:bottom w:val="single" w:sz="4" w:space="0" w:color="auto"/>
              <w:right w:val="single" w:sz="4" w:space="0" w:color="auto"/>
            </w:tcBorders>
            <w:hideMark/>
          </w:tcPr>
          <w:p w14:paraId="4FCA043F" w14:textId="77777777" w:rsidR="00631740" w:rsidRDefault="00631740" w:rsidP="007E0905">
            <w:pPr>
              <w:pStyle w:val="TAL"/>
              <w:rPr>
                <w:rFonts w:eastAsia="DengXian"/>
              </w:rPr>
            </w:pPr>
            <w:r>
              <w:rPr>
                <w:rFonts w:eastAsia="DengXian"/>
              </w:rPr>
              <w:t>POST</w:t>
            </w:r>
          </w:p>
        </w:tc>
        <w:tc>
          <w:tcPr>
            <w:tcW w:w="1649" w:type="pct"/>
            <w:tcBorders>
              <w:top w:val="single" w:sz="4" w:space="0" w:color="auto"/>
              <w:left w:val="single" w:sz="4" w:space="0" w:color="auto"/>
              <w:bottom w:val="single" w:sz="4" w:space="0" w:color="auto"/>
              <w:right w:val="single" w:sz="4" w:space="0" w:color="auto"/>
            </w:tcBorders>
            <w:hideMark/>
          </w:tcPr>
          <w:p w14:paraId="1411D3B5" w14:textId="77777777" w:rsidR="00631740" w:rsidRDefault="00631740" w:rsidP="007E0905">
            <w:pPr>
              <w:pStyle w:val="TAL"/>
              <w:rPr>
                <w:rFonts w:eastAsia="DengXian"/>
              </w:rPr>
            </w:pPr>
            <w:r>
              <w:rPr>
                <w:rFonts w:eastAsia="DengXian"/>
                <w:noProof/>
                <w:lang w:eastAsia="zh-CN"/>
              </w:rPr>
              <w:t>Check authentication request.</w:t>
            </w:r>
          </w:p>
        </w:tc>
      </w:tr>
      <w:tr w:rsidR="00631740" w14:paraId="79D9F3A8" w14:textId="77777777" w:rsidTr="007E0905">
        <w:trPr>
          <w:jc w:val="center"/>
        </w:trPr>
        <w:tc>
          <w:tcPr>
            <w:tcW w:w="1119" w:type="pct"/>
            <w:tcBorders>
              <w:top w:val="single" w:sz="4" w:space="0" w:color="auto"/>
              <w:left w:val="single" w:sz="4" w:space="0" w:color="auto"/>
              <w:right w:val="single" w:sz="4" w:space="0" w:color="auto"/>
            </w:tcBorders>
          </w:tcPr>
          <w:p w14:paraId="3D5C704D" w14:textId="77777777" w:rsidR="00631740" w:rsidRDefault="00631740" w:rsidP="007E0905">
            <w:pPr>
              <w:pStyle w:val="TAL"/>
              <w:rPr>
                <w:rFonts w:eastAsia="DengXian"/>
              </w:rPr>
            </w:pPr>
            <w:r>
              <w:rPr>
                <w:rFonts w:eastAsia="DengXian"/>
              </w:rPr>
              <w:t>revoke-authentication</w:t>
            </w:r>
          </w:p>
        </w:tc>
        <w:tc>
          <w:tcPr>
            <w:tcW w:w="1694" w:type="pct"/>
            <w:tcBorders>
              <w:top w:val="single" w:sz="4" w:space="0" w:color="auto"/>
              <w:left w:val="single" w:sz="4" w:space="0" w:color="auto"/>
              <w:right w:val="single" w:sz="4" w:space="0" w:color="auto"/>
            </w:tcBorders>
          </w:tcPr>
          <w:p w14:paraId="1E4CFE03" w14:textId="77777777" w:rsidR="00631740" w:rsidRDefault="00631740" w:rsidP="007E0905">
            <w:pPr>
              <w:pStyle w:val="TAL"/>
              <w:rPr>
                <w:rFonts w:eastAsia="DengXian"/>
              </w:rPr>
            </w:pPr>
            <w:r>
              <w:rPr>
                <w:rFonts w:eastAsia="DengXian"/>
              </w:rPr>
              <w:t>/revoke-authorization</w:t>
            </w:r>
          </w:p>
        </w:tc>
        <w:tc>
          <w:tcPr>
            <w:tcW w:w="537" w:type="pct"/>
            <w:tcBorders>
              <w:top w:val="single" w:sz="4" w:space="0" w:color="auto"/>
              <w:left w:val="single" w:sz="4" w:space="0" w:color="auto"/>
              <w:bottom w:val="single" w:sz="4" w:space="0" w:color="auto"/>
              <w:right w:val="single" w:sz="4" w:space="0" w:color="auto"/>
            </w:tcBorders>
          </w:tcPr>
          <w:p w14:paraId="0AB969DF" w14:textId="77777777" w:rsidR="00631740" w:rsidRDefault="00631740" w:rsidP="007E0905">
            <w:pPr>
              <w:pStyle w:val="TAL"/>
              <w:rPr>
                <w:rFonts w:eastAsia="DengXian"/>
              </w:rPr>
            </w:pPr>
            <w:r>
              <w:rPr>
                <w:rFonts w:eastAsia="DengXian"/>
              </w:rPr>
              <w:t>POST</w:t>
            </w:r>
          </w:p>
        </w:tc>
        <w:tc>
          <w:tcPr>
            <w:tcW w:w="1649" w:type="pct"/>
            <w:tcBorders>
              <w:top w:val="single" w:sz="4" w:space="0" w:color="auto"/>
              <w:left w:val="single" w:sz="4" w:space="0" w:color="auto"/>
              <w:bottom w:val="single" w:sz="4" w:space="0" w:color="auto"/>
              <w:right w:val="single" w:sz="4" w:space="0" w:color="auto"/>
            </w:tcBorders>
          </w:tcPr>
          <w:p w14:paraId="061F4D02" w14:textId="77777777" w:rsidR="00631740" w:rsidRDefault="00631740" w:rsidP="007E0905">
            <w:pPr>
              <w:pStyle w:val="TAL"/>
              <w:rPr>
                <w:rFonts w:eastAsia="DengXian"/>
              </w:rPr>
            </w:pPr>
            <w:r>
              <w:rPr>
                <w:rFonts w:eastAsia="DengXian"/>
                <w:noProof/>
                <w:lang w:eastAsia="zh-CN"/>
              </w:rPr>
              <w:t>Revoke authorization for service APIs.</w:t>
            </w:r>
          </w:p>
        </w:tc>
      </w:tr>
    </w:tbl>
    <w:p w14:paraId="4768A73B" w14:textId="77777777" w:rsidR="00704D48" w:rsidRPr="00631740" w:rsidRDefault="00704D48" w:rsidP="00704D48">
      <w:pPr>
        <w:rPr>
          <w:rFonts w:eastAsia="宋体"/>
        </w:rPr>
      </w:pPr>
    </w:p>
    <w:p w14:paraId="14E46245" w14:textId="77777777" w:rsidR="00704D48" w:rsidRPr="00FD3BBA" w:rsidRDefault="00704D48" w:rsidP="00704D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ACD56D" w14:textId="77777777" w:rsidR="00C81B0B" w:rsidRDefault="00C81B0B" w:rsidP="00C81B0B">
      <w:pPr>
        <w:pStyle w:val="Heading2"/>
      </w:pPr>
      <w:bookmarkStart w:id="352" w:name="_Toc28010099"/>
      <w:bookmarkStart w:id="353" w:name="_Toc34062219"/>
      <w:bookmarkStart w:id="354" w:name="_Toc36036977"/>
      <w:bookmarkStart w:id="355" w:name="_Toc43285246"/>
      <w:bookmarkStart w:id="356" w:name="_Toc45133025"/>
      <w:bookmarkStart w:id="357" w:name="_Toc51193719"/>
      <w:bookmarkStart w:id="358" w:name="_Toc51760918"/>
      <w:bookmarkStart w:id="359" w:name="_Toc59015368"/>
      <w:bookmarkStart w:id="360" w:name="_Toc59015884"/>
      <w:bookmarkStart w:id="361" w:name="_Toc68165926"/>
      <w:r>
        <w:t>A.1</w:t>
      </w:r>
      <w:r>
        <w:tab/>
        <w:t>General</w:t>
      </w:r>
      <w:bookmarkEnd w:id="352"/>
      <w:bookmarkEnd w:id="353"/>
      <w:bookmarkEnd w:id="354"/>
      <w:bookmarkEnd w:id="355"/>
      <w:bookmarkEnd w:id="356"/>
      <w:bookmarkEnd w:id="357"/>
      <w:bookmarkEnd w:id="358"/>
      <w:bookmarkEnd w:id="359"/>
      <w:bookmarkEnd w:id="360"/>
      <w:bookmarkEnd w:id="361"/>
    </w:p>
    <w:p w14:paraId="448471CB" w14:textId="77777777" w:rsidR="00C81B0B" w:rsidRDefault="00C81B0B" w:rsidP="00C81B0B">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280E3F41" w14:textId="77777777" w:rsidR="00C81B0B" w:rsidRDefault="00C81B0B" w:rsidP="00C81B0B">
      <w:r>
        <w:t>This Annex shall take precedence when being discrepant to other parts of the specification with respect to the encoding of information elements and methods within the API.</w:t>
      </w:r>
    </w:p>
    <w:p w14:paraId="459D7788" w14:textId="77777777" w:rsidR="00C81B0B" w:rsidRDefault="00C81B0B" w:rsidP="00C81B0B">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89AB0C2" w14:textId="38292403" w:rsidR="00704D48" w:rsidRPr="00487907" w:rsidRDefault="00C81B0B" w:rsidP="00C81B0B">
      <w:pPr>
        <w:rPr>
          <w:rFonts w:eastAsia="宋体"/>
          <w:lang w:val="x-none"/>
        </w:rPr>
      </w:pPr>
      <w:r>
        <w:t xml:space="preserve">Informative copies </w:t>
      </w:r>
      <w:bookmarkStart w:id="362" w:name="_Hlk3294506"/>
      <w:r>
        <w:t>of the OpenAPI specification file</w:t>
      </w:r>
      <w:bookmarkEnd w:id="362"/>
      <w:r>
        <w:t xml:space="preserve"> contained in this 3GPP Technical Specification are available on a Git-based repository that uses the GitLab software version control system (see clause 5B of </w:t>
      </w:r>
      <w:del w:id="363" w:author="Huawei [AEM] 05-2021" w:date="2021-05-03T00:51:00Z">
        <w:r w:rsidDel="00C81B0B">
          <w:delText xml:space="preserve">the </w:delText>
        </w:r>
      </w:del>
      <w:r>
        <w:t xml:space="preserve">3GPP TR 21.900 [27] </w:t>
      </w:r>
      <w:r>
        <w:rPr>
          <w:lang w:eastAsia="zh-CN"/>
        </w:rPr>
        <w:t xml:space="preserve">and </w:t>
      </w:r>
      <w:ins w:id="364" w:author="Huawei [AEM] 05-2021" w:date="2021-05-03T00:51:00Z">
        <w:r>
          <w:rPr>
            <w:lang w:eastAsia="zh-CN"/>
          </w:rPr>
          <w:t>sub</w:t>
        </w:r>
      </w:ins>
      <w:r>
        <w:t xml:space="preserve">clause 5.3.1 of </w:t>
      </w:r>
      <w:del w:id="365" w:author="Huawei [AEM] 05-2021" w:date="2021-05-03T00:51:00Z">
        <w:r w:rsidDel="00C81B0B">
          <w:delText xml:space="preserve">the </w:delText>
        </w:r>
      </w:del>
      <w:r>
        <w:t>3GPP TS 29.501 [18]</w:t>
      </w:r>
      <w:r>
        <w:rPr>
          <w:lang w:eastAsia="zh-CN"/>
        </w:rPr>
        <w:t xml:space="preserve"> </w:t>
      </w:r>
      <w:r>
        <w:t>for further information).</w:t>
      </w:r>
    </w:p>
    <w:p w14:paraId="017BC518" w14:textId="77777777" w:rsidR="00704D48" w:rsidRPr="00FD3BBA" w:rsidRDefault="00704D48" w:rsidP="00704D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44C931" w14:textId="77777777" w:rsidR="00704D48" w:rsidRPr="00487907" w:rsidRDefault="00704D48" w:rsidP="00704D48">
      <w:pPr>
        <w:rPr>
          <w:rFonts w:eastAsia="宋体"/>
          <w:lang w:val="x-none"/>
        </w:rPr>
      </w:pPr>
    </w:p>
    <w:p w14:paraId="5DE71B5E" w14:textId="77777777" w:rsidR="00704D48" w:rsidRPr="00FD3BBA" w:rsidRDefault="00704D48" w:rsidP="00704D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11BDD3" w14:textId="77777777" w:rsidR="00704D48" w:rsidRPr="00487907" w:rsidRDefault="00704D48" w:rsidP="00704D48">
      <w:pPr>
        <w:rPr>
          <w:rFonts w:eastAsia="宋体"/>
          <w:lang w:val="x-none"/>
        </w:rPr>
      </w:pPr>
    </w:p>
    <w:p w14:paraId="71AC059E" w14:textId="77777777" w:rsidR="00704D48" w:rsidRPr="00FD3BBA" w:rsidRDefault="00704D48" w:rsidP="00704D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8895BE" w14:textId="77777777" w:rsidR="001D1D03" w:rsidRPr="00704D48" w:rsidRDefault="001D1D03" w:rsidP="00F77770">
      <w:pPr>
        <w:rPr>
          <w:rFonts w:eastAsia="宋体"/>
          <w:lang w:val="en-US"/>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8F6B9" w14:textId="77777777" w:rsidR="009605BA" w:rsidRDefault="009605BA">
      <w:r>
        <w:separator/>
      </w:r>
    </w:p>
  </w:endnote>
  <w:endnote w:type="continuationSeparator" w:id="0">
    <w:p w14:paraId="723D4F5C" w14:textId="77777777" w:rsidR="009605BA" w:rsidRDefault="0096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1E9D9" w14:textId="77777777" w:rsidR="009605BA" w:rsidRDefault="009605BA">
      <w:r>
        <w:separator/>
      </w:r>
    </w:p>
  </w:footnote>
  <w:footnote w:type="continuationSeparator" w:id="0">
    <w:p w14:paraId="6A20A179" w14:textId="77777777" w:rsidR="009605BA" w:rsidRDefault="00960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2"/>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3"/>
  </w:num>
  <w:num w:numId="27">
    <w:abstractNumId w:val="4"/>
  </w:num>
  <w:num w:numId="28">
    <w:abstractNumId w:val="19"/>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w15:presenceInfo w15:providerId="None" w15:userId="Huawei [AEM] 05-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5406"/>
    <w:rsid w:val="00065B35"/>
    <w:rsid w:val="00070B6B"/>
    <w:rsid w:val="000733E3"/>
    <w:rsid w:val="00075C49"/>
    <w:rsid w:val="00080151"/>
    <w:rsid w:val="00081B9C"/>
    <w:rsid w:val="00082D0C"/>
    <w:rsid w:val="00085C77"/>
    <w:rsid w:val="00086345"/>
    <w:rsid w:val="00086A33"/>
    <w:rsid w:val="0008717A"/>
    <w:rsid w:val="00087238"/>
    <w:rsid w:val="00087BDF"/>
    <w:rsid w:val="000935BD"/>
    <w:rsid w:val="0009448F"/>
    <w:rsid w:val="0009730C"/>
    <w:rsid w:val="00097A1B"/>
    <w:rsid w:val="000A316B"/>
    <w:rsid w:val="000A45F7"/>
    <w:rsid w:val="000A4E1D"/>
    <w:rsid w:val="000A5B26"/>
    <w:rsid w:val="000A694D"/>
    <w:rsid w:val="000B0F17"/>
    <w:rsid w:val="000B1DDA"/>
    <w:rsid w:val="000B1E41"/>
    <w:rsid w:val="000B32C7"/>
    <w:rsid w:val="000B51A8"/>
    <w:rsid w:val="000B5CF9"/>
    <w:rsid w:val="000C02F7"/>
    <w:rsid w:val="000C04EA"/>
    <w:rsid w:val="000C5439"/>
    <w:rsid w:val="000C7FB7"/>
    <w:rsid w:val="000D2571"/>
    <w:rsid w:val="000D2F55"/>
    <w:rsid w:val="000D342E"/>
    <w:rsid w:val="000D381D"/>
    <w:rsid w:val="000D4E16"/>
    <w:rsid w:val="000D6CEC"/>
    <w:rsid w:val="000D7381"/>
    <w:rsid w:val="000E459D"/>
    <w:rsid w:val="000E5ECF"/>
    <w:rsid w:val="000F0784"/>
    <w:rsid w:val="000F272B"/>
    <w:rsid w:val="000F286E"/>
    <w:rsid w:val="000F323F"/>
    <w:rsid w:val="000F3F8A"/>
    <w:rsid w:val="000F5D4F"/>
    <w:rsid w:val="000F64D3"/>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76A4C"/>
    <w:rsid w:val="0018197E"/>
    <w:rsid w:val="00183279"/>
    <w:rsid w:val="00185019"/>
    <w:rsid w:val="001856E1"/>
    <w:rsid w:val="00186771"/>
    <w:rsid w:val="001868F0"/>
    <w:rsid w:val="0018796E"/>
    <w:rsid w:val="00187B1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1D03"/>
    <w:rsid w:val="001D405B"/>
    <w:rsid w:val="001D4242"/>
    <w:rsid w:val="001D5765"/>
    <w:rsid w:val="001D6F1F"/>
    <w:rsid w:val="001E0296"/>
    <w:rsid w:val="001E23A1"/>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4F40"/>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6435"/>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E5F"/>
    <w:rsid w:val="00356C15"/>
    <w:rsid w:val="00357764"/>
    <w:rsid w:val="003637FB"/>
    <w:rsid w:val="00367956"/>
    <w:rsid w:val="00370928"/>
    <w:rsid w:val="003747F8"/>
    <w:rsid w:val="003772AC"/>
    <w:rsid w:val="00380984"/>
    <w:rsid w:val="00381830"/>
    <w:rsid w:val="00384CCD"/>
    <w:rsid w:val="00384F38"/>
    <w:rsid w:val="00386110"/>
    <w:rsid w:val="00386CFB"/>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D85"/>
    <w:rsid w:val="003C358B"/>
    <w:rsid w:val="003C3AA1"/>
    <w:rsid w:val="003C4E49"/>
    <w:rsid w:val="003C6D80"/>
    <w:rsid w:val="003C6FCE"/>
    <w:rsid w:val="003D167E"/>
    <w:rsid w:val="003D30C9"/>
    <w:rsid w:val="003D34BB"/>
    <w:rsid w:val="003D3679"/>
    <w:rsid w:val="003D36CA"/>
    <w:rsid w:val="003D41F9"/>
    <w:rsid w:val="003D49C2"/>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6808"/>
    <w:rsid w:val="00407502"/>
    <w:rsid w:val="00407751"/>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19E7"/>
    <w:rsid w:val="00456878"/>
    <w:rsid w:val="0046284B"/>
    <w:rsid w:val="00463F4F"/>
    <w:rsid w:val="004647C1"/>
    <w:rsid w:val="004679A7"/>
    <w:rsid w:val="00467A40"/>
    <w:rsid w:val="0047159D"/>
    <w:rsid w:val="0047353B"/>
    <w:rsid w:val="00473D26"/>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0BBC"/>
    <w:rsid w:val="004E1682"/>
    <w:rsid w:val="004E3051"/>
    <w:rsid w:val="004E660E"/>
    <w:rsid w:val="004E6CDF"/>
    <w:rsid w:val="004E702A"/>
    <w:rsid w:val="004E7561"/>
    <w:rsid w:val="004F1E6D"/>
    <w:rsid w:val="004F25AC"/>
    <w:rsid w:val="004F4974"/>
    <w:rsid w:val="004F592B"/>
    <w:rsid w:val="00502D4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C79"/>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582A"/>
    <w:rsid w:val="005974FA"/>
    <w:rsid w:val="005A2FD6"/>
    <w:rsid w:val="005A49CC"/>
    <w:rsid w:val="005A6285"/>
    <w:rsid w:val="005A66FB"/>
    <w:rsid w:val="005A73FC"/>
    <w:rsid w:val="005B1465"/>
    <w:rsid w:val="005B159C"/>
    <w:rsid w:val="005B1CA0"/>
    <w:rsid w:val="005B340E"/>
    <w:rsid w:val="005B4D73"/>
    <w:rsid w:val="005B4E38"/>
    <w:rsid w:val="005B6A38"/>
    <w:rsid w:val="005B7352"/>
    <w:rsid w:val="005C198D"/>
    <w:rsid w:val="005C2CED"/>
    <w:rsid w:val="005C341C"/>
    <w:rsid w:val="005C40D8"/>
    <w:rsid w:val="005C5F8B"/>
    <w:rsid w:val="005C6C2F"/>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2879"/>
    <w:rsid w:val="00603965"/>
    <w:rsid w:val="0060485C"/>
    <w:rsid w:val="00607E09"/>
    <w:rsid w:val="006106CE"/>
    <w:rsid w:val="006124B2"/>
    <w:rsid w:val="006146D3"/>
    <w:rsid w:val="00615AAB"/>
    <w:rsid w:val="00620433"/>
    <w:rsid w:val="00621D0E"/>
    <w:rsid w:val="0062314C"/>
    <w:rsid w:val="0062401D"/>
    <w:rsid w:val="0062551B"/>
    <w:rsid w:val="00625DB0"/>
    <w:rsid w:val="00626356"/>
    <w:rsid w:val="00626F8E"/>
    <w:rsid w:val="00631740"/>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5382"/>
    <w:rsid w:val="006765CF"/>
    <w:rsid w:val="006771D2"/>
    <w:rsid w:val="00683F8B"/>
    <w:rsid w:val="00683FB5"/>
    <w:rsid w:val="00686116"/>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4D48"/>
    <w:rsid w:val="00706B38"/>
    <w:rsid w:val="00706D0E"/>
    <w:rsid w:val="00714408"/>
    <w:rsid w:val="00714473"/>
    <w:rsid w:val="00714F1C"/>
    <w:rsid w:val="007167A3"/>
    <w:rsid w:val="00716AA0"/>
    <w:rsid w:val="00716BB9"/>
    <w:rsid w:val="00716E7E"/>
    <w:rsid w:val="00720516"/>
    <w:rsid w:val="0072713E"/>
    <w:rsid w:val="00727509"/>
    <w:rsid w:val="00731E22"/>
    <w:rsid w:val="00732624"/>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3228"/>
    <w:rsid w:val="007A4A17"/>
    <w:rsid w:val="007A5806"/>
    <w:rsid w:val="007A6AA0"/>
    <w:rsid w:val="007B018E"/>
    <w:rsid w:val="007B13F8"/>
    <w:rsid w:val="007B16BD"/>
    <w:rsid w:val="007B28B3"/>
    <w:rsid w:val="007B5D18"/>
    <w:rsid w:val="007B5DC6"/>
    <w:rsid w:val="007B666F"/>
    <w:rsid w:val="007B73DB"/>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3AEC"/>
    <w:rsid w:val="00826588"/>
    <w:rsid w:val="00827D6C"/>
    <w:rsid w:val="00830C29"/>
    <w:rsid w:val="008329BB"/>
    <w:rsid w:val="00836FB0"/>
    <w:rsid w:val="00844A78"/>
    <w:rsid w:val="008459A1"/>
    <w:rsid w:val="00851D19"/>
    <w:rsid w:val="008544FC"/>
    <w:rsid w:val="00856F4A"/>
    <w:rsid w:val="00861CD6"/>
    <w:rsid w:val="0086332A"/>
    <w:rsid w:val="00863622"/>
    <w:rsid w:val="008658AA"/>
    <w:rsid w:val="00866A88"/>
    <w:rsid w:val="008749E1"/>
    <w:rsid w:val="00876B21"/>
    <w:rsid w:val="00877482"/>
    <w:rsid w:val="00880022"/>
    <w:rsid w:val="008801A1"/>
    <w:rsid w:val="008808DF"/>
    <w:rsid w:val="00885352"/>
    <w:rsid w:val="00885878"/>
    <w:rsid w:val="00887121"/>
    <w:rsid w:val="00891C1E"/>
    <w:rsid w:val="00891D8B"/>
    <w:rsid w:val="00895034"/>
    <w:rsid w:val="008951A7"/>
    <w:rsid w:val="008A0394"/>
    <w:rsid w:val="008A0D02"/>
    <w:rsid w:val="008A3BEB"/>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3BB"/>
    <w:rsid w:val="00901FAC"/>
    <w:rsid w:val="00903629"/>
    <w:rsid w:val="00904C55"/>
    <w:rsid w:val="00910725"/>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05BA"/>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1D56"/>
    <w:rsid w:val="009A2206"/>
    <w:rsid w:val="009A404E"/>
    <w:rsid w:val="009A406D"/>
    <w:rsid w:val="009A617F"/>
    <w:rsid w:val="009A759C"/>
    <w:rsid w:val="009B0D32"/>
    <w:rsid w:val="009B15CD"/>
    <w:rsid w:val="009B1650"/>
    <w:rsid w:val="009B1940"/>
    <w:rsid w:val="009B2E33"/>
    <w:rsid w:val="009B3EE1"/>
    <w:rsid w:val="009B434D"/>
    <w:rsid w:val="009B45A8"/>
    <w:rsid w:val="009B45B4"/>
    <w:rsid w:val="009B46DA"/>
    <w:rsid w:val="009B5C89"/>
    <w:rsid w:val="009B6129"/>
    <w:rsid w:val="009B6C78"/>
    <w:rsid w:val="009C202D"/>
    <w:rsid w:val="009C290F"/>
    <w:rsid w:val="009C2A48"/>
    <w:rsid w:val="009C3FD4"/>
    <w:rsid w:val="009C4602"/>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1AF3"/>
    <w:rsid w:val="00A03A9C"/>
    <w:rsid w:val="00A05E35"/>
    <w:rsid w:val="00A06BCD"/>
    <w:rsid w:val="00A11A36"/>
    <w:rsid w:val="00A15E9D"/>
    <w:rsid w:val="00A22617"/>
    <w:rsid w:val="00A22F45"/>
    <w:rsid w:val="00A23765"/>
    <w:rsid w:val="00A23995"/>
    <w:rsid w:val="00A26329"/>
    <w:rsid w:val="00A2650E"/>
    <w:rsid w:val="00A3000E"/>
    <w:rsid w:val="00A31346"/>
    <w:rsid w:val="00A33570"/>
    <w:rsid w:val="00A36CA8"/>
    <w:rsid w:val="00A42D6A"/>
    <w:rsid w:val="00A43AC7"/>
    <w:rsid w:val="00A47FA9"/>
    <w:rsid w:val="00A51BA9"/>
    <w:rsid w:val="00A52C24"/>
    <w:rsid w:val="00A5324E"/>
    <w:rsid w:val="00A5530B"/>
    <w:rsid w:val="00A55A3F"/>
    <w:rsid w:val="00A55FCE"/>
    <w:rsid w:val="00A56CFE"/>
    <w:rsid w:val="00A6194E"/>
    <w:rsid w:val="00A62FE6"/>
    <w:rsid w:val="00A63C5B"/>
    <w:rsid w:val="00A65659"/>
    <w:rsid w:val="00A66C45"/>
    <w:rsid w:val="00A67A29"/>
    <w:rsid w:val="00A67D84"/>
    <w:rsid w:val="00A73ECC"/>
    <w:rsid w:val="00A755E0"/>
    <w:rsid w:val="00A87BB8"/>
    <w:rsid w:val="00A9171F"/>
    <w:rsid w:val="00A930DA"/>
    <w:rsid w:val="00AA4132"/>
    <w:rsid w:val="00AA56D8"/>
    <w:rsid w:val="00AA7F24"/>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31BBB"/>
    <w:rsid w:val="00B3249E"/>
    <w:rsid w:val="00B32CB5"/>
    <w:rsid w:val="00B34F75"/>
    <w:rsid w:val="00B363CA"/>
    <w:rsid w:val="00B365F6"/>
    <w:rsid w:val="00B4240E"/>
    <w:rsid w:val="00B424C9"/>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2EBE"/>
    <w:rsid w:val="00BA34FA"/>
    <w:rsid w:val="00BA6BCD"/>
    <w:rsid w:val="00BB321F"/>
    <w:rsid w:val="00BB4AF0"/>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49C"/>
    <w:rsid w:val="00BF1352"/>
    <w:rsid w:val="00BF2FC6"/>
    <w:rsid w:val="00BF378E"/>
    <w:rsid w:val="00BF389E"/>
    <w:rsid w:val="00BF4C2B"/>
    <w:rsid w:val="00BF72FD"/>
    <w:rsid w:val="00BF7E02"/>
    <w:rsid w:val="00C02470"/>
    <w:rsid w:val="00C118E3"/>
    <w:rsid w:val="00C1398F"/>
    <w:rsid w:val="00C13B9B"/>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1B0B"/>
    <w:rsid w:val="00C85DA8"/>
    <w:rsid w:val="00C85EC1"/>
    <w:rsid w:val="00C865B1"/>
    <w:rsid w:val="00C86E85"/>
    <w:rsid w:val="00C92577"/>
    <w:rsid w:val="00C944FD"/>
    <w:rsid w:val="00C96F51"/>
    <w:rsid w:val="00C97E51"/>
    <w:rsid w:val="00CA4F8F"/>
    <w:rsid w:val="00CA7CC7"/>
    <w:rsid w:val="00CB26C5"/>
    <w:rsid w:val="00CB28DE"/>
    <w:rsid w:val="00CB3E9D"/>
    <w:rsid w:val="00CB4C33"/>
    <w:rsid w:val="00CB5F1F"/>
    <w:rsid w:val="00CB6C16"/>
    <w:rsid w:val="00CC1EAB"/>
    <w:rsid w:val="00CC393F"/>
    <w:rsid w:val="00CC5E7F"/>
    <w:rsid w:val="00CC7322"/>
    <w:rsid w:val="00CD02EA"/>
    <w:rsid w:val="00CD0516"/>
    <w:rsid w:val="00CD2A42"/>
    <w:rsid w:val="00CD3EF7"/>
    <w:rsid w:val="00CD48DF"/>
    <w:rsid w:val="00CD52BE"/>
    <w:rsid w:val="00CD7FEB"/>
    <w:rsid w:val="00CE0EB0"/>
    <w:rsid w:val="00CE2AED"/>
    <w:rsid w:val="00CE2B04"/>
    <w:rsid w:val="00CE7156"/>
    <w:rsid w:val="00CF1DE2"/>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025"/>
    <w:rsid w:val="00D153CA"/>
    <w:rsid w:val="00D17B62"/>
    <w:rsid w:val="00D211D5"/>
    <w:rsid w:val="00D22C14"/>
    <w:rsid w:val="00D2478E"/>
    <w:rsid w:val="00D25320"/>
    <w:rsid w:val="00D26915"/>
    <w:rsid w:val="00D27242"/>
    <w:rsid w:val="00D27EBA"/>
    <w:rsid w:val="00D309C8"/>
    <w:rsid w:val="00D30AED"/>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A60"/>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5ADB"/>
    <w:rsid w:val="00DC63FB"/>
    <w:rsid w:val="00DC66D7"/>
    <w:rsid w:val="00DC6A91"/>
    <w:rsid w:val="00DD14CF"/>
    <w:rsid w:val="00DD27B7"/>
    <w:rsid w:val="00DD27F5"/>
    <w:rsid w:val="00DD4978"/>
    <w:rsid w:val="00DD4B2E"/>
    <w:rsid w:val="00DD5A88"/>
    <w:rsid w:val="00DD65D1"/>
    <w:rsid w:val="00DD77BA"/>
    <w:rsid w:val="00DE1C36"/>
    <w:rsid w:val="00DE30C4"/>
    <w:rsid w:val="00DE609B"/>
    <w:rsid w:val="00DE6D97"/>
    <w:rsid w:val="00DE6F05"/>
    <w:rsid w:val="00DF0D31"/>
    <w:rsid w:val="00DF0ED4"/>
    <w:rsid w:val="00DF0FC9"/>
    <w:rsid w:val="00DF1105"/>
    <w:rsid w:val="00DF185F"/>
    <w:rsid w:val="00DF5DBD"/>
    <w:rsid w:val="00DF7D98"/>
    <w:rsid w:val="00E03437"/>
    <w:rsid w:val="00E060A6"/>
    <w:rsid w:val="00E07AC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53D"/>
    <w:rsid w:val="00E448B3"/>
    <w:rsid w:val="00E479E3"/>
    <w:rsid w:val="00E519C8"/>
    <w:rsid w:val="00E522BF"/>
    <w:rsid w:val="00E525B4"/>
    <w:rsid w:val="00E53B87"/>
    <w:rsid w:val="00E54038"/>
    <w:rsid w:val="00E54C2F"/>
    <w:rsid w:val="00E558FA"/>
    <w:rsid w:val="00E55DF2"/>
    <w:rsid w:val="00E56B10"/>
    <w:rsid w:val="00E60C30"/>
    <w:rsid w:val="00E61AB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18A"/>
    <w:rsid w:val="00E8568A"/>
    <w:rsid w:val="00E8792C"/>
    <w:rsid w:val="00E9014B"/>
    <w:rsid w:val="00E90700"/>
    <w:rsid w:val="00E93E3D"/>
    <w:rsid w:val="00E95A8E"/>
    <w:rsid w:val="00E967CE"/>
    <w:rsid w:val="00EA1DB2"/>
    <w:rsid w:val="00EA5FA0"/>
    <w:rsid w:val="00EA690B"/>
    <w:rsid w:val="00EB16B5"/>
    <w:rsid w:val="00EB67E4"/>
    <w:rsid w:val="00EB79AD"/>
    <w:rsid w:val="00EC0DE8"/>
    <w:rsid w:val="00EC1EF4"/>
    <w:rsid w:val="00EC2441"/>
    <w:rsid w:val="00EC3696"/>
    <w:rsid w:val="00EC3CF1"/>
    <w:rsid w:val="00EC53AC"/>
    <w:rsid w:val="00EC54BA"/>
    <w:rsid w:val="00EC59F8"/>
    <w:rsid w:val="00EC6717"/>
    <w:rsid w:val="00ED24D8"/>
    <w:rsid w:val="00ED2A6D"/>
    <w:rsid w:val="00ED41DC"/>
    <w:rsid w:val="00ED7DD5"/>
    <w:rsid w:val="00EE05D8"/>
    <w:rsid w:val="00EE35CC"/>
    <w:rsid w:val="00EE3A2B"/>
    <w:rsid w:val="00EE3E5B"/>
    <w:rsid w:val="00EF1613"/>
    <w:rsid w:val="00EF7B39"/>
    <w:rsid w:val="00EF7BC4"/>
    <w:rsid w:val="00F010F2"/>
    <w:rsid w:val="00F07D0C"/>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1E20"/>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78625-6005-4CD1-923A-FB1A338E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10</Pages>
  <Words>3074</Words>
  <Characters>17528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45</cp:revision>
  <cp:lastPrinted>1899-12-31T23:00:00Z</cp:lastPrinted>
  <dcterms:created xsi:type="dcterms:W3CDTF">2021-05-02T22:18:00Z</dcterms:created>
  <dcterms:modified xsi:type="dcterms:W3CDTF">2021-05-11T23:03:00Z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