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064A3" w14:textId="222B6D51" w:rsidR="00274839" w:rsidRDefault="00274839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4B682E">
        <w:rPr>
          <w:b/>
          <w:noProof/>
          <w:sz w:val="24"/>
        </w:rPr>
        <w:t>062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E17CEF" w14:textId="0A13CE57" w:rsidR="00274839" w:rsidRPr="00E17C27" w:rsidRDefault="00274839" w:rsidP="002748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25251C" w:rsidR="002772A1" w:rsidRDefault="009A404E" w:rsidP="002A34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423">
              <w:rPr>
                <w:b/>
                <w:noProof/>
                <w:sz w:val="28"/>
              </w:rPr>
              <w:t>1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EF04A15" w:rsidR="002772A1" w:rsidRDefault="004B682E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3CD612B" w:rsidR="002772A1" w:rsidRDefault="003C64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0B58162" w:rsidR="002772A1" w:rsidRDefault="0039334C" w:rsidP="002A3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2A3423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78D8444" w:rsidR="002772A1" w:rsidRDefault="002A3423" w:rsidP="00131F98">
            <w:pPr>
              <w:pStyle w:val="CRCoverPage"/>
              <w:spacing w:after="0"/>
              <w:ind w:left="100"/>
              <w:rPr>
                <w:noProof/>
              </w:rPr>
            </w:pPr>
            <w:r w:rsidRPr="00EA00CD">
              <w:t>Respecting 3GPP Forge executing rules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EC86521" w:rsidR="002772A1" w:rsidRDefault="007C33E0" w:rsidP="004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C64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B682E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02F6B10" w:rsidR="002772A1" w:rsidRDefault="002A34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83078E0" w:rsidR="00E500BC" w:rsidRDefault="002A3423" w:rsidP="004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proposal in the discssion paper in C3-213</w:t>
            </w:r>
            <w:r w:rsidR="004B682E">
              <w:rPr>
                <w:noProof/>
              </w:rPr>
              <w:t>061</w:t>
            </w:r>
            <w:r>
              <w:rPr>
                <w:noProof/>
              </w:rPr>
              <w:t>, the respect of 3GPP Forge "Lint" tool ex</w:t>
            </w:r>
            <w:bookmarkStart w:id="1" w:name="_GoBack"/>
            <w:bookmarkEnd w:id="1"/>
            <w:r>
              <w:rPr>
                <w:noProof/>
              </w:rPr>
              <w:t>ecuting rules should be documented in TS 29.122</w:t>
            </w:r>
            <w:r>
              <w:rPr>
                <w:lang w:eastAsia="zh-CN"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8276D" w14:textId="77777777" w:rsidR="002A3423" w:rsidRDefault="002A3423" w:rsidP="002A3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CCD8299" w:rsidR="003C64CC" w:rsidRDefault="002A3423" w:rsidP="002A34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Document the existing 3GPP Forge "Lint" tool executing rules and mandate their respect as formal OpenAPI specification files design guidelines.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D6D891F" w:rsidR="0069742A" w:rsidRDefault="002A3423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3GPP Forge "Lint" tool executing rules not explicitly documented anywhere, which makes it difficult to enforce them.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66FDA6E" w:rsidR="002772A1" w:rsidRDefault="002A3423" w:rsidP="007E6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E6817">
              <w:rPr>
                <w:noProof/>
              </w:rPr>
              <w:t>2.9</w:t>
            </w:r>
            <w:r>
              <w:rPr>
                <w:noProof/>
              </w:rPr>
              <w:t>.</w:t>
            </w:r>
            <w:r w:rsidR="007E6817" w:rsidRPr="007E6817"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2C72AA1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88FF19" w14:textId="3B29D3AB" w:rsidR="007E6817" w:rsidRDefault="007E6817" w:rsidP="007E6817">
      <w:pPr>
        <w:pStyle w:val="Heading4"/>
        <w:rPr>
          <w:ins w:id="2" w:author="Huawei [AEM] 05-2021" w:date="2021-05-11T00:30:00Z"/>
          <w:lang w:eastAsia="zh-CN"/>
        </w:rPr>
      </w:pPr>
      <w:bookmarkStart w:id="3" w:name="_Toc11247303"/>
      <w:bookmarkStart w:id="4" w:name="_Toc27044423"/>
      <w:bookmarkStart w:id="5" w:name="_Toc36033465"/>
      <w:bookmarkStart w:id="6" w:name="_Toc45131597"/>
      <w:bookmarkStart w:id="7" w:name="_Toc49775882"/>
      <w:bookmarkStart w:id="8" w:name="_Toc51746802"/>
      <w:bookmarkStart w:id="9" w:name="_Toc66360345"/>
      <w:bookmarkStart w:id="10" w:name="_Toc68104850"/>
      <w:bookmarkStart w:id="11" w:name="_Toc28010033"/>
      <w:bookmarkStart w:id="12" w:name="_Toc34062153"/>
      <w:bookmarkStart w:id="13" w:name="_Toc36036911"/>
      <w:bookmarkStart w:id="14" w:name="_Toc43285159"/>
      <w:bookmarkStart w:id="15" w:name="_Toc45132938"/>
      <w:bookmarkStart w:id="16" w:name="_Toc51193632"/>
      <w:bookmarkStart w:id="17" w:name="_Toc51760831"/>
      <w:bookmarkStart w:id="18" w:name="_Toc59015281"/>
      <w:bookmarkStart w:id="19" w:name="_Toc59015797"/>
      <w:bookmarkStart w:id="20" w:name="_Toc68165839"/>
      <w:bookmarkStart w:id="21" w:name="_Toc28013417"/>
      <w:bookmarkStart w:id="22" w:name="_Toc34222330"/>
      <w:bookmarkStart w:id="23" w:name="_Toc36040513"/>
      <w:bookmarkStart w:id="24" w:name="_Toc39134442"/>
      <w:bookmarkStart w:id="25" w:name="_Toc43283389"/>
      <w:bookmarkStart w:id="26" w:name="_Toc45134429"/>
      <w:bookmarkStart w:id="27" w:name="_Toc49931760"/>
      <w:bookmarkStart w:id="28" w:name="_Toc51763541"/>
      <w:bookmarkStart w:id="29" w:name="_Toc493774024"/>
      <w:bookmarkStart w:id="30" w:name="_Toc494194773"/>
      <w:bookmarkStart w:id="31" w:name="_Toc528159067"/>
      <w:bookmarkStart w:id="32" w:name="_Toc532198029"/>
      <w:bookmarkStart w:id="33" w:name="_Toc34123783"/>
      <w:bookmarkStart w:id="34" w:name="_Toc36038527"/>
      <w:bookmarkStart w:id="35" w:name="_Toc36038615"/>
      <w:bookmarkStart w:id="36" w:name="_Toc36038806"/>
      <w:bookmarkStart w:id="37" w:name="_Toc44680746"/>
      <w:bookmarkStart w:id="38" w:name="_Toc45133658"/>
      <w:bookmarkStart w:id="39" w:name="_Toc45133749"/>
      <w:bookmarkStart w:id="40" w:name="_Toc49417447"/>
      <w:bookmarkStart w:id="41" w:name="_Toc51762414"/>
      <w:bookmarkStart w:id="42" w:name="_Toc20408087"/>
      <w:bookmarkStart w:id="43" w:name="_Toc39068125"/>
      <w:bookmarkStart w:id="44" w:name="_Toc43273318"/>
      <w:bookmarkStart w:id="45" w:name="_Toc45134856"/>
      <w:bookmarkStart w:id="46" w:name="_Toc49939192"/>
      <w:bookmarkStart w:id="47" w:name="_Toc51764216"/>
      <w:ins w:id="48" w:author="Huawei [AEM] 05-2021" w:date="2021-05-11T00:30:00Z">
        <w:r>
          <w:rPr>
            <w:lang w:eastAsia="zh-CN"/>
          </w:rPr>
          <w:t>5.2.9</w:t>
        </w:r>
        <w:proofErr w:type="gramStart"/>
        <w:r>
          <w:rPr>
            <w:lang w:eastAsia="zh-CN"/>
          </w:rPr>
          <w:t>.</w:t>
        </w:r>
      </w:ins>
      <w:ins w:id="49" w:author="Huawei [AEM] 05-2021" w:date="2021-05-11T00:32:00Z">
        <w:r w:rsidRPr="007E6817">
          <w:rPr>
            <w:highlight w:val="yellow"/>
            <w:lang w:eastAsia="zh-CN"/>
          </w:rPr>
          <w:t>y</w:t>
        </w:r>
      </w:ins>
      <w:proofErr w:type="gramEnd"/>
      <w:ins w:id="50" w:author="Huawei [AEM] 05-2021" w:date="2021-05-11T00:30:00Z">
        <w:r>
          <w:rPr>
            <w:lang w:eastAsia="zh-CN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lang w:eastAsia="zh-CN"/>
          </w:rPr>
          <w:t xml:space="preserve">Respect of 3GPP Forge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Executing Rules</w:t>
        </w:r>
      </w:ins>
    </w:p>
    <w:p w14:paraId="62AF2F2E" w14:textId="3073E52E" w:rsidR="007E6817" w:rsidRDefault="007E6817" w:rsidP="007E6817">
      <w:pPr>
        <w:rPr>
          <w:ins w:id="51" w:author="Huawei [AEM] 05-2021" w:date="2021-05-11T00:30:00Z"/>
          <w:rFonts w:eastAsia="Calibri"/>
        </w:rPr>
      </w:pPr>
      <w:ins w:id="52" w:author="Huawei [AEM] 05-2021" w:date="2021-05-11T00:31:00Z">
        <w:r>
          <w:rPr>
            <w:rFonts w:eastAsia="Calibri"/>
          </w:rPr>
          <w:t xml:space="preserve">The provisions of </w:t>
        </w:r>
        <w:proofErr w:type="spellStart"/>
        <w:r>
          <w:rPr>
            <w:rFonts w:eastAsia="Calibri"/>
          </w:rPr>
          <w:t>subclause</w:t>
        </w:r>
        <w:proofErr w:type="spellEnd"/>
        <w:r>
          <w:rPr>
            <w:rFonts w:eastAsia="Calibri"/>
          </w:rPr>
          <w:t> 5.3.</w:t>
        </w:r>
        <w:r w:rsidRPr="007E6817">
          <w:rPr>
            <w:rFonts w:eastAsia="Calibri"/>
            <w:highlight w:val="yellow"/>
          </w:rPr>
          <w:t>x</w:t>
        </w:r>
        <w:r>
          <w:rPr>
            <w:rFonts w:eastAsia="Calibri"/>
          </w:rPr>
          <w:t xml:space="preserve"> of 3GPP TS 29.501</w:t>
        </w:r>
      </w:ins>
      <w:ins w:id="53" w:author="Huawei [AEM] 05-2021" w:date="2021-05-11T03:13:00Z">
        <w:r w:rsidR="00AC069C">
          <w:rPr>
            <w:rFonts w:eastAsia="Calibri"/>
          </w:rPr>
          <w:t> [49]</w:t>
        </w:r>
      </w:ins>
      <w:ins w:id="54" w:author="Huawei [AEM] 05-2021" w:date="2021-05-11T00:31:00Z">
        <w:r>
          <w:rPr>
            <w:rFonts w:eastAsia="Calibri"/>
          </w:rPr>
          <w:t xml:space="preserve"> also apply to </w:t>
        </w:r>
      </w:ins>
      <w:ins w:id="55" w:author="Huawei [AEM] 05-2021" w:date="2021-05-11T00:32:00Z">
        <w:r>
          <w:rPr>
            <w:rFonts w:eastAsia="Calibri"/>
          </w:rPr>
          <w:t>the APIs defined in this specification and generally to all 3GPP N</w:t>
        </w:r>
      </w:ins>
      <w:ins w:id="56" w:author="Huawei [AEM] 05-2021" w:date="2021-05-11T00:31:00Z">
        <w:r>
          <w:rPr>
            <w:rFonts w:eastAsia="Calibri"/>
          </w:rPr>
          <w:t>orthbound APIs.</w:t>
        </w:r>
      </w:ins>
    </w:p>
    <w:p w14:paraId="3F684BC0" w14:textId="77777777" w:rsidR="00A24A18" w:rsidRPr="007E6817" w:rsidRDefault="00A24A18" w:rsidP="00A24A18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F50F2" w14:textId="77777777" w:rsidR="00456C3E" w:rsidRDefault="00456C3E">
      <w:r>
        <w:separator/>
      </w:r>
    </w:p>
  </w:endnote>
  <w:endnote w:type="continuationSeparator" w:id="0">
    <w:p w14:paraId="39C8E0C3" w14:textId="77777777" w:rsidR="00456C3E" w:rsidRDefault="0045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A5B30" w14:textId="77777777" w:rsidR="00456C3E" w:rsidRDefault="00456C3E">
      <w:r>
        <w:separator/>
      </w:r>
    </w:p>
  </w:footnote>
  <w:footnote w:type="continuationSeparator" w:id="0">
    <w:p w14:paraId="0701D6EA" w14:textId="77777777" w:rsidR="00456C3E" w:rsidRDefault="00456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AD1C35"/>
    <w:multiLevelType w:val="hybridMultilevel"/>
    <w:tmpl w:val="00644A94"/>
    <w:lvl w:ilvl="0" w:tplc="675EF44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6972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587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1D6F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14F8"/>
    <w:rsid w:val="00131F98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79E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5445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E6084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839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423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5E87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0B7D"/>
    <w:rsid w:val="00390F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7E52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4CC"/>
    <w:rsid w:val="003C6D80"/>
    <w:rsid w:val="003C6FCE"/>
    <w:rsid w:val="003D167E"/>
    <w:rsid w:val="003D1F48"/>
    <w:rsid w:val="003D30C9"/>
    <w:rsid w:val="003D34BB"/>
    <w:rsid w:val="003D3679"/>
    <w:rsid w:val="003D36CA"/>
    <w:rsid w:val="003D41F9"/>
    <w:rsid w:val="003D555E"/>
    <w:rsid w:val="003D5D8A"/>
    <w:rsid w:val="003D6866"/>
    <w:rsid w:val="003E0032"/>
    <w:rsid w:val="003E14C9"/>
    <w:rsid w:val="003E2195"/>
    <w:rsid w:val="003E30FC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099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46D"/>
    <w:rsid w:val="00456878"/>
    <w:rsid w:val="00456C3E"/>
    <w:rsid w:val="0046284B"/>
    <w:rsid w:val="00463F4F"/>
    <w:rsid w:val="004647C1"/>
    <w:rsid w:val="00465F08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3FD8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682E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58E8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4FF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3B4C"/>
    <w:rsid w:val="005D538B"/>
    <w:rsid w:val="005D72A7"/>
    <w:rsid w:val="005E377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22FB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42A"/>
    <w:rsid w:val="006A1E7C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69BA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2762C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39C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0626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E6817"/>
    <w:rsid w:val="007F017A"/>
    <w:rsid w:val="007F035F"/>
    <w:rsid w:val="007F18ED"/>
    <w:rsid w:val="007F35B0"/>
    <w:rsid w:val="007F3C56"/>
    <w:rsid w:val="007F53B6"/>
    <w:rsid w:val="007F74F9"/>
    <w:rsid w:val="00800145"/>
    <w:rsid w:val="0080199D"/>
    <w:rsid w:val="00804AAB"/>
    <w:rsid w:val="00805888"/>
    <w:rsid w:val="00805AB2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232B"/>
    <w:rsid w:val="008544FC"/>
    <w:rsid w:val="00856F4A"/>
    <w:rsid w:val="00861CD6"/>
    <w:rsid w:val="0086332A"/>
    <w:rsid w:val="00863622"/>
    <w:rsid w:val="008658AA"/>
    <w:rsid w:val="00866A88"/>
    <w:rsid w:val="00872222"/>
    <w:rsid w:val="008749E1"/>
    <w:rsid w:val="00876B21"/>
    <w:rsid w:val="00880022"/>
    <w:rsid w:val="008801A1"/>
    <w:rsid w:val="008808DF"/>
    <w:rsid w:val="00884CA2"/>
    <w:rsid w:val="00885352"/>
    <w:rsid w:val="00885878"/>
    <w:rsid w:val="00887121"/>
    <w:rsid w:val="0089126C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6F61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BCB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0AE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A32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4A18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17D8"/>
    <w:rsid w:val="00A73ECC"/>
    <w:rsid w:val="00A76867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069C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2F9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4B3B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39C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6097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5DE"/>
    <w:rsid w:val="00C86E85"/>
    <w:rsid w:val="00C92577"/>
    <w:rsid w:val="00C944FD"/>
    <w:rsid w:val="00C96F51"/>
    <w:rsid w:val="00C97E51"/>
    <w:rsid w:val="00CA3B02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E8B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3770"/>
    <w:rsid w:val="00D96353"/>
    <w:rsid w:val="00D96D44"/>
    <w:rsid w:val="00DA4369"/>
    <w:rsid w:val="00DA5444"/>
    <w:rsid w:val="00DB0166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4FD1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2FC0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00B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1A97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3134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F8BB-DE06-41F6-A4F1-C7D3A631D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9</cp:revision>
  <cp:lastPrinted>1899-12-31T23:00:00Z</cp:lastPrinted>
  <dcterms:created xsi:type="dcterms:W3CDTF">2021-05-10T22:28:00Z</dcterms:created>
  <dcterms:modified xsi:type="dcterms:W3CDTF">2021-05-11T23:01:00Z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