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3A64B602"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B549B">
        <w:rPr>
          <w:b/>
          <w:noProof/>
          <w:sz w:val="24"/>
        </w:rPr>
        <w:t>059</w:t>
      </w:r>
      <w:r>
        <w:rPr>
          <w:b/>
          <w:noProof/>
          <w:sz w:val="24"/>
        </w:rPr>
        <w:fldChar w:fldCharType="begin"/>
      </w:r>
      <w:r>
        <w:rPr>
          <w:b/>
          <w:noProof/>
          <w:sz w:val="24"/>
        </w:rPr>
        <w:instrText xml:space="preserve"> DOCPROPERTY  Tdoc#  \* MERGEFORMAT </w:instrText>
      </w:r>
      <w:r>
        <w:rPr>
          <w:b/>
          <w:noProof/>
          <w:sz w:val="24"/>
        </w:rPr>
        <w:fldChar w:fldCharType="end"/>
      </w:r>
    </w:p>
    <w:p w14:paraId="07B07367" w14:textId="37BC4EC2" w:rsidR="00CF1DE2" w:rsidRPr="00E17C27" w:rsidRDefault="00CF1DE2" w:rsidP="00CF1DE2">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E53DDD7" w:rsidR="002772A1" w:rsidRDefault="009A404E" w:rsidP="00134A59">
            <w:pPr>
              <w:pStyle w:val="CRCoverPage"/>
              <w:spacing w:after="0"/>
              <w:jc w:val="right"/>
              <w:rPr>
                <w:b/>
                <w:noProof/>
                <w:sz w:val="28"/>
              </w:rPr>
            </w:pPr>
            <w:r>
              <w:rPr>
                <w:b/>
                <w:noProof/>
                <w:sz w:val="28"/>
              </w:rPr>
              <w:t>29.</w:t>
            </w:r>
            <w:r w:rsidR="00134A59">
              <w:rPr>
                <w:b/>
                <w:noProof/>
                <w:sz w:val="28"/>
              </w:rPr>
              <w:t>1</w:t>
            </w:r>
            <w:r w:rsidR="008544F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255405" w:rsidR="002772A1" w:rsidRDefault="00CB549B" w:rsidP="00856F4A">
            <w:pPr>
              <w:pStyle w:val="CRCoverPage"/>
              <w:spacing w:after="0"/>
              <w:rPr>
                <w:noProof/>
              </w:rPr>
            </w:pPr>
            <w:r>
              <w:rPr>
                <w:b/>
                <w:noProof/>
                <w:sz w:val="28"/>
              </w:rPr>
              <w:t>0425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52B7B8B" w:rsidR="002772A1" w:rsidRDefault="0068611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8E0AD89" w:rsidR="002772A1" w:rsidRDefault="0039334C" w:rsidP="00FE239C">
            <w:pPr>
              <w:pStyle w:val="CRCoverPage"/>
              <w:spacing w:after="0"/>
              <w:jc w:val="center"/>
              <w:rPr>
                <w:noProof/>
                <w:sz w:val="28"/>
              </w:rPr>
            </w:pPr>
            <w:r>
              <w:rPr>
                <w:b/>
                <w:noProof/>
                <w:sz w:val="28"/>
              </w:rPr>
              <w:t>1</w:t>
            </w:r>
            <w:r w:rsidR="00FE239C">
              <w:rPr>
                <w:b/>
                <w:noProof/>
                <w:sz w:val="28"/>
              </w:rPr>
              <w:t>7</w:t>
            </w:r>
            <w:r w:rsidR="009A404E">
              <w:rPr>
                <w:b/>
                <w:noProof/>
                <w:sz w:val="28"/>
              </w:rPr>
              <w:t>.</w:t>
            </w:r>
            <w:r w:rsidR="00FE239C">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B4593D" w:rsidR="002772A1" w:rsidRDefault="00F44802" w:rsidP="00386CFB">
            <w:pPr>
              <w:pStyle w:val="CRCoverPage"/>
              <w:spacing w:after="0"/>
              <w:ind w:left="100"/>
              <w:rPr>
                <w:noProof/>
              </w:rPr>
            </w:pPr>
            <w:r>
              <w:t>Wrong event name</w:t>
            </w:r>
            <w:bookmarkStart w:id="1" w:name="_GoBack"/>
            <w:bookmarkEnd w:id="1"/>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F80A6A3" w:rsidR="002772A1" w:rsidRDefault="00CC3009" w:rsidP="00FC1D7A">
            <w:pPr>
              <w:pStyle w:val="CRCoverPage"/>
              <w:spacing w:after="0"/>
              <w:ind w:left="100"/>
              <w:rPr>
                <w:noProof/>
              </w:rPr>
            </w:pPr>
            <w:r w:rsidRPr="00721A26">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4370E94" w:rsidR="002772A1" w:rsidRDefault="007C33E0" w:rsidP="00CB549B">
            <w:pPr>
              <w:pStyle w:val="CRCoverPage"/>
              <w:spacing w:after="0"/>
              <w:ind w:left="100"/>
              <w:rPr>
                <w:noProof/>
              </w:rPr>
            </w:pPr>
            <w:r>
              <w:rPr>
                <w:noProof/>
              </w:rPr>
              <w:t>202</w:t>
            </w:r>
            <w:r w:rsidR="006C566A">
              <w:rPr>
                <w:noProof/>
              </w:rPr>
              <w:t>1</w:t>
            </w:r>
            <w:r>
              <w:rPr>
                <w:noProof/>
              </w:rPr>
              <w:t>-</w:t>
            </w:r>
            <w:r w:rsidR="006C566A">
              <w:rPr>
                <w:noProof/>
              </w:rPr>
              <w:t>0</w:t>
            </w:r>
            <w:r w:rsidR="00080151">
              <w:rPr>
                <w:noProof/>
              </w:rPr>
              <w:t>5</w:t>
            </w:r>
            <w:r>
              <w:rPr>
                <w:noProof/>
              </w:rPr>
              <w:t>-</w:t>
            </w:r>
            <w:r w:rsidR="00CB549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64D7302" w:rsidR="002772A1" w:rsidRDefault="00CC7BD5">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2A388AF" w:rsidR="002772A1" w:rsidRDefault="007C33E0" w:rsidP="00FE239C">
            <w:pPr>
              <w:pStyle w:val="CRCoverPage"/>
              <w:spacing w:after="0"/>
              <w:ind w:left="100"/>
              <w:rPr>
                <w:noProof/>
              </w:rPr>
            </w:pPr>
            <w:r>
              <w:rPr>
                <w:noProof/>
              </w:rPr>
              <w:t>Rel-1</w:t>
            </w:r>
            <w:r w:rsidR="00FE239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70BD7BC" w:rsidR="00773AAD" w:rsidRDefault="00B3760A" w:rsidP="00B3760A">
            <w:pPr>
              <w:pStyle w:val="CRCoverPage"/>
              <w:spacing w:after="0"/>
              <w:ind w:left="100"/>
              <w:rPr>
                <w:noProof/>
              </w:rPr>
            </w:pPr>
            <w:r>
              <w:rPr>
                <w:noProof/>
              </w:rPr>
              <w:t xml:space="preserve">The "INDICATION_OF_" part of some events (e.g. </w:t>
            </w:r>
            <w:r>
              <w:t>RELEASE_OF_BEARER</w:t>
            </w:r>
            <w:r>
              <w:rPr>
                <w:noProof/>
              </w:rPr>
              <w:t>) names in clause 4.4.13 needs to be removed in order to align with the rest of the specification and the OpenAPI files</w:t>
            </w:r>
            <w:r w:rsidR="00D30AED">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EA43A6D" w:rsidR="00CD0516" w:rsidRDefault="00B3760A" w:rsidP="00156E93">
            <w:pPr>
              <w:pStyle w:val="CRCoverPage"/>
              <w:numPr>
                <w:ilvl w:val="0"/>
                <w:numId w:val="1"/>
              </w:numPr>
              <w:spacing w:after="0"/>
              <w:rPr>
                <w:noProof/>
              </w:rPr>
            </w:pPr>
            <w:r>
              <w:rPr>
                <w:noProof/>
              </w:rPr>
              <w:t>Correct the events names in clause 4.4.13 by removing the "INDICATION_OF_" part</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B2464B7" w:rsidR="00BF4C2B" w:rsidRDefault="00156E93" w:rsidP="00ED7DD5">
            <w:pPr>
              <w:pStyle w:val="CRCoverPage"/>
              <w:numPr>
                <w:ilvl w:val="0"/>
                <w:numId w:val="1"/>
              </w:numPr>
              <w:spacing w:after="0"/>
              <w:rPr>
                <w:noProof/>
              </w:rPr>
            </w:pPr>
            <w:r>
              <w:rPr>
                <w:noProof/>
              </w:rPr>
              <w:t>Misalignment within the specification</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0472E73" w:rsidR="002772A1" w:rsidRDefault="00B3023E" w:rsidP="005C6C2F">
            <w:pPr>
              <w:pStyle w:val="CRCoverPage"/>
              <w:spacing w:after="0"/>
              <w:ind w:left="100"/>
              <w:rPr>
                <w:noProof/>
              </w:rPr>
            </w:pPr>
            <w:r>
              <w:rPr>
                <w:noProof/>
              </w:rPr>
              <w:t>4.4.13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4BD5927"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BF8228" w14:textId="77777777" w:rsidR="00FE239C" w:rsidRDefault="00FE239C" w:rsidP="00FE239C">
      <w:pPr>
        <w:pStyle w:val="Heading3"/>
      </w:pPr>
      <w:bookmarkStart w:id="2" w:name="_Toc66360283"/>
      <w:bookmarkStart w:id="3" w:name="_Toc68104788"/>
      <w:bookmarkStart w:id="4" w:name="_Toc11247243"/>
      <w:bookmarkStart w:id="5" w:name="_Toc27044362"/>
      <w:bookmarkStart w:id="6" w:name="_Toc36033404"/>
      <w:bookmarkStart w:id="7" w:name="_Toc45131536"/>
      <w:bookmarkStart w:id="8" w:name="_Toc49775821"/>
      <w:bookmarkStart w:id="9" w:name="_Toc51746741"/>
      <w:bookmarkStart w:id="10" w:name="_Toc58835927"/>
      <w:bookmarkStart w:id="11" w:name="_Toc68104328"/>
      <w:bookmarkStart w:id="12" w:name="_Toc28009760"/>
      <w:bookmarkStart w:id="13" w:name="_Toc34061879"/>
      <w:bookmarkStart w:id="14" w:name="_Toc36036635"/>
      <w:bookmarkStart w:id="15" w:name="_Toc43284874"/>
      <w:bookmarkStart w:id="16" w:name="_Toc45132653"/>
      <w:bookmarkStart w:id="17" w:name="_Toc51193347"/>
      <w:bookmarkStart w:id="18" w:name="_Toc51760546"/>
      <w:bookmarkStart w:id="19" w:name="_Toc59014996"/>
      <w:bookmarkStart w:id="20" w:name="_Toc59015512"/>
      <w:bookmarkStart w:id="21" w:name="_Toc68165554"/>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4.4.13</w:t>
      </w:r>
      <w:r>
        <w:tab/>
        <w:t>Procedures for setting up an AS session with required QoS</w:t>
      </w:r>
      <w:bookmarkEnd w:id="2"/>
      <w:bookmarkEnd w:id="3"/>
    </w:p>
    <w:p w14:paraId="6BF1178A" w14:textId="77777777" w:rsidR="00FE239C" w:rsidRDefault="00FE239C" w:rsidP="00FE239C">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1B20EF43" w14:textId="77777777" w:rsidR="00FE239C" w:rsidRDefault="00FE239C" w:rsidP="00FE239C">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w:t>
      </w:r>
    </w:p>
    <w:p w14:paraId="5987A6FE" w14:textId="77777777" w:rsidR="00FE239C" w:rsidRDefault="00FE239C" w:rsidP="00FE239C">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441E4D51" w14:textId="77777777" w:rsidR="00FE239C" w:rsidRDefault="00FE239C" w:rsidP="00FE239C">
      <w:pPr>
        <w:pStyle w:val="NO"/>
      </w:pPr>
      <w:r>
        <w:t>NOTE 1:</w:t>
      </w:r>
      <w:r>
        <w:tab/>
        <w:t>Before the QoS reference is mapped to Rx parameters, the SCEF can perform a mapping from the name space of the 3rd party SCS/AS to the name space of the operator.</w:t>
      </w:r>
    </w:p>
    <w:p w14:paraId="5988FD9B" w14:textId="77777777" w:rsidR="00FE239C" w:rsidRDefault="00FE239C" w:rsidP="00FE239C">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777613B3" w14:textId="0E995F3A" w:rsidR="00FE239C" w:rsidRDefault="00FE239C" w:rsidP="00FE239C">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The SCEF shall also request to be notified about the transmission resource status, i.e. </w:t>
      </w:r>
      <w:del w:id="49" w:author="Huawei [AEM] 05-2021" w:date="2021-05-04T09:57:00Z">
        <w:r w:rsidDel="00FE239C">
          <w:delText>INDICATION_OF_</w:delText>
        </w:r>
      </w:del>
      <w:r>
        <w:t xml:space="preserve">SUCCESSFUL_RESOURCES_ALLOCATION, </w:t>
      </w:r>
      <w:del w:id="50" w:author="Huawei [AEM] 05-2021" w:date="2021-05-04T09:57:00Z">
        <w:r w:rsidDel="00FE239C">
          <w:delText>INDICATION_OF_</w:delText>
        </w:r>
      </w:del>
      <w:r>
        <w:t xml:space="preserve">RELEASE_OF_BEARER, </w:t>
      </w:r>
      <w:del w:id="51" w:author="Huawei [AEM] 05-2021" w:date="2021-05-04T09:57:00Z">
        <w:r w:rsidDel="00FE239C">
          <w:delText>INDICATION_OF_</w:delText>
        </w:r>
      </w:del>
      <w:r>
        <w:t xml:space="preserve">FAILED_RESOURCES_ALLOCATION, and optionally </w:t>
      </w:r>
      <w:del w:id="52" w:author="Huawei [AEM] 05-2021" w:date="2021-05-04T09:57:00Z">
        <w:r w:rsidDel="00FE239C">
          <w:delText>INDICATION_OF_</w:delText>
        </w:r>
      </w:del>
      <w:r>
        <w:t xml:space="preserve">LOSS_OF_BEARER and </w:t>
      </w:r>
      <w:del w:id="53" w:author="Huawei [AEM] 05-2021" w:date="2021-05-04T09:57:00Z">
        <w:r w:rsidDel="00FE239C">
          <w:delText>INDICATION_OF_</w:delText>
        </w:r>
      </w:del>
      <w:r>
        <w:t>RECOVERY_OF_BEARER</w:t>
      </w:r>
      <w:ins w:id="54" w:author="Huawei [AEM] 05-2021" w:date="2021-05-04T09:57:00Z">
        <w:r>
          <w:t xml:space="preserve"> events</w:t>
        </w:r>
      </w:ins>
      <w:r>
        <w:t>. If the time period and/or traffic volume are received from the AF, the SCEF should subscribe to the PCRF on the USAGE_REPORT event.</w:t>
      </w:r>
    </w:p>
    <w:p w14:paraId="07DEA58E" w14:textId="77777777" w:rsidR="00FE239C" w:rsidRDefault="00FE239C" w:rsidP="00FE239C">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0381DEE1" w14:textId="77777777" w:rsidR="00FE239C" w:rsidRDefault="00FE239C" w:rsidP="00FE239C">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 xml:space="preserve">(e.g. if the usage threshold within the "usageThreshold"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28500A3F" w14:textId="77777777" w:rsidR="00FE239C" w:rsidRDefault="00FE239C" w:rsidP="00FE239C">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r>
        <w:t>usageThreshold</w:t>
      </w:r>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21A5E8AF" w14:textId="77777777" w:rsidR="00FE239C" w:rsidRDefault="00FE239C" w:rsidP="00FE239C">
      <w:pPr>
        <w:pStyle w:val="NO"/>
        <w:rPr>
          <w:noProof/>
          <w:lang w:eastAsia="zh-CN"/>
        </w:rPr>
      </w:pPr>
      <w:r>
        <w:lastRenderedPageBreak/>
        <w:t>NOTE 3:</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74DC3439" w14:textId="77777777" w:rsidR="00FE239C" w:rsidRDefault="00FE239C" w:rsidP="00FE239C">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3ECC66D1" w14:textId="77777777" w:rsidR="00FE239C" w:rsidRDefault="00FE239C" w:rsidP="00FE239C">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4"/>
    <w:bookmarkEnd w:id="5"/>
    <w:bookmarkEnd w:id="6"/>
    <w:bookmarkEnd w:id="7"/>
    <w:bookmarkEnd w:id="8"/>
    <w:bookmarkEnd w:id="9"/>
    <w:bookmarkEnd w:id="10"/>
    <w:bookmarkEnd w:id="11"/>
    <w:p w14:paraId="25696831" w14:textId="77777777" w:rsidR="004E3051" w:rsidRPr="002125E4" w:rsidRDefault="004E3051" w:rsidP="004E3051">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13792" w14:textId="77777777" w:rsidR="00890299" w:rsidRDefault="00890299">
      <w:r>
        <w:separator/>
      </w:r>
    </w:p>
  </w:endnote>
  <w:endnote w:type="continuationSeparator" w:id="0">
    <w:p w14:paraId="1EF2B957" w14:textId="77777777" w:rsidR="00890299" w:rsidRDefault="0089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C0DD" w14:textId="77777777" w:rsidR="00890299" w:rsidRDefault="00890299">
      <w:r>
        <w:separator/>
      </w:r>
    </w:p>
  </w:footnote>
  <w:footnote w:type="continuationSeparator" w:id="0">
    <w:p w14:paraId="1FA85DB0" w14:textId="77777777" w:rsidR="00890299" w:rsidRDefault="00890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B7E15"/>
    <w:rsid w:val="000C02F7"/>
    <w:rsid w:val="000C04EA"/>
    <w:rsid w:val="000C5439"/>
    <w:rsid w:val="000C7FB7"/>
    <w:rsid w:val="000D2571"/>
    <w:rsid w:val="000D2F55"/>
    <w:rsid w:val="000D342E"/>
    <w:rsid w:val="000D381D"/>
    <w:rsid w:val="000D4E16"/>
    <w:rsid w:val="000D6CEC"/>
    <w:rsid w:val="000D7381"/>
    <w:rsid w:val="000E0097"/>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A59"/>
    <w:rsid w:val="00135251"/>
    <w:rsid w:val="0014248F"/>
    <w:rsid w:val="001441A4"/>
    <w:rsid w:val="00144676"/>
    <w:rsid w:val="00145223"/>
    <w:rsid w:val="00145ECF"/>
    <w:rsid w:val="00147449"/>
    <w:rsid w:val="001521FE"/>
    <w:rsid w:val="00153469"/>
    <w:rsid w:val="00153AC2"/>
    <w:rsid w:val="00155D6D"/>
    <w:rsid w:val="00156E93"/>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A1"/>
    <w:rsid w:val="001E255D"/>
    <w:rsid w:val="001E2C30"/>
    <w:rsid w:val="001F078B"/>
    <w:rsid w:val="001F0C5C"/>
    <w:rsid w:val="001F153F"/>
    <w:rsid w:val="001F16F9"/>
    <w:rsid w:val="001F2097"/>
    <w:rsid w:val="001F24DB"/>
    <w:rsid w:val="001F4B7A"/>
    <w:rsid w:val="001F4FDC"/>
    <w:rsid w:val="001F6686"/>
    <w:rsid w:val="001F6E42"/>
    <w:rsid w:val="001F7FF6"/>
    <w:rsid w:val="0020132C"/>
    <w:rsid w:val="00202C2C"/>
    <w:rsid w:val="00203493"/>
    <w:rsid w:val="0020702F"/>
    <w:rsid w:val="00210A88"/>
    <w:rsid w:val="00210D1B"/>
    <w:rsid w:val="0021107F"/>
    <w:rsid w:val="002120D5"/>
    <w:rsid w:val="002125E4"/>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4F40"/>
    <w:rsid w:val="00276A23"/>
    <w:rsid w:val="00276AEB"/>
    <w:rsid w:val="002772A1"/>
    <w:rsid w:val="00280B13"/>
    <w:rsid w:val="00281A6A"/>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BEA"/>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1244"/>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77482"/>
    <w:rsid w:val="00880022"/>
    <w:rsid w:val="008801A1"/>
    <w:rsid w:val="008808DF"/>
    <w:rsid w:val="00885352"/>
    <w:rsid w:val="00885878"/>
    <w:rsid w:val="00887121"/>
    <w:rsid w:val="00890299"/>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023E"/>
    <w:rsid w:val="00B31BBB"/>
    <w:rsid w:val="00B3249E"/>
    <w:rsid w:val="00B32CB5"/>
    <w:rsid w:val="00B34F75"/>
    <w:rsid w:val="00B363CA"/>
    <w:rsid w:val="00B365F6"/>
    <w:rsid w:val="00B3760A"/>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49B"/>
    <w:rsid w:val="00CB5F1F"/>
    <w:rsid w:val="00CB6C16"/>
    <w:rsid w:val="00CC1EAB"/>
    <w:rsid w:val="00CC3009"/>
    <w:rsid w:val="00CC393F"/>
    <w:rsid w:val="00CC5E7F"/>
    <w:rsid w:val="00CC7322"/>
    <w:rsid w:val="00CC7BD5"/>
    <w:rsid w:val="00CD02EA"/>
    <w:rsid w:val="00CD0516"/>
    <w:rsid w:val="00CD2A42"/>
    <w:rsid w:val="00CD3EF7"/>
    <w:rsid w:val="00CD48DF"/>
    <w:rsid w:val="00CD52BE"/>
    <w:rsid w:val="00CD7FEB"/>
    <w:rsid w:val="00CE0EB0"/>
    <w:rsid w:val="00CE2AED"/>
    <w:rsid w:val="00CE2B04"/>
    <w:rsid w:val="00CE7156"/>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3285"/>
    <w:rsid w:val="00D658E5"/>
    <w:rsid w:val="00D70D40"/>
    <w:rsid w:val="00D73AB5"/>
    <w:rsid w:val="00D8027A"/>
    <w:rsid w:val="00D80A60"/>
    <w:rsid w:val="00D81522"/>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2CD"/>
    <w:rsid w:val="00E6673B"/>
    <w:rsid w:val="00E7034A"/>
    <w:rsid w:val="00E704EB"/>
    <w:rsid w:val="00E70E63"/>
    <w:rsid w:val="00E711B9"/>
    <w:rsid w:val="00E723E9"/>
    <w:rsid w:val="00E73E59"/>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7D0C"/>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4802"/>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39C"/>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CD54-15B9-495A-95F2-51368F8C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4</cp:revision>
  <cp:lastPrinted>1899-12-31T23:00:00Z</cp:lastPrinted>
  <dcterms:created xsi:type="dcterms:W3CDTF">2021-05-04T07:56:00Z</dcterms:created>
  <dcterms:modified xsi:type="dcterms:W3CDTF">2021-05-11T22:55:00Z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