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064A3" w14:textId="6A996CBD" w:rsidR="00274839" w:rsidRDefault="00274839"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92879">
        <w:rPr>
          <w:b/>
          <w:noProof/>
          <w:sz w:val="24"/>
        </w:rPr>
        <w:t>052</w:t>
      </w:r>
      <w:r>
        <w:rPr>
          <w:b/>
          <w:noProof/>
          <w:sz w:val="24"/>
        </w:rPr>
        <w:fldChar w:fldCharType="begin"/>
      </w:r>
      <w:r>
        <w:rPr>
          <w:b/>
          <w:noProof/>
          <w:sz w:val="24"/>
        </w:rPr>
        <w:instrText xml:space="preserve"> DOCPROPERTY  Tdoc#  \* MERGEFORMAT </w:instrText>
      </w:r>
      <w:r>
        <w:rPr>
          <w:b/>
          <w:noProof/>
          <w:sz w:val="24"/>
        </w:rPr>
        <w:fldChar w:fldCharType="end"/>
      </w:r>
    </w:p>
    <w:p w14:paraId="28E17CEF" w14:textId="0A13CE57" w:rsidR="00274839" w:rsidRPr="00E17C27" w:rsidRDefault="00274839" w:rsidP="00274839">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54CF6D" w:rsidR="002772A1" w:rsidRDefault="009A404E" w:rsidP="005B5EBB">
            <w:pPr>
              <w:pStyle w:val="CRCoverPage"/>
              <w:spacing w:after="0"/>
              <w:jc w:val="right"/>
              <w:rPr>
                <w:b/>
                <w:noProof/>
                <w:sz w:val="28"/>
              </w:rPr>
            </w:pPr>
            <w:r>
              <w:rPr>
                <w:b/>
                <w:noProof/>
                <w:sz w:val="28"/>
              </w:rPr>
              <w:t>29.</w:t>
            </w:r>
            <w:r w:rsidR="005B5EBB">
              <w:rPr>
                <w:b/>
                <w:noProof/>
                <w:sz w:val="28"/>
              </w:rPr>
              <w:t>51</w:t>
            </w:r>
            <w:r w:rsidR="008544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4695F56" w:rsidR="002772A1" w:rsidRDefault="00592879" w:rsidP="00856F4A">
            <w:pPr>
              <w:pStyle w:val="CRCoverPage"/>
              <w:spacing w:after="0"/>
              <w:rPr>
                <w:noProof/>
              </w:rPr>
            </w:pPr>
            <w:r>
              <w:rPr>
                <w:b/>
                <w:noProof/>
                <w:sz w:val="28"/>
              </w:rPr>
              <w:t>0774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CD612B" w:rsidR="002772A1" w:rsidRDefault="003C64CC">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6F55383" w:rsidR="002772A1" w:rsidRDefault="0039334C" w:rsidP="005B5EBB">
            <w:pPr>
              <w:pStyle w:val="CRCoverPage"/>
              <w:spacing w:after="0"/>
              <w:jc w:val="center"/>
              <w:rPr>
                <w:noProof/>
                <w:sz w:val="28"/>
              </w:rPr>
            </w:pPr>
            <w:r>
              <w:rPr>
                <w:b/>
                <w:noProof/>
                <w:sz w:val="28"/>
              </w:rPr>
              <w:t>17</w:t>
            </w:r>
            <w:r w:rsidR="009A404E">
              <w:rPr>
                <w:b/>
                <w:noProof/>
                <w:sz w:val="28"/>
              </w:rPr>
              <w:t>.</w:t>
            </w:r>
            <w:r w:rsidR="005B5EB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AC9F31C" w:rsidR="002772A1" w:rsidRDefault="005B5EBB" w:rsidP="00BB6908">
            <w:pPr>
              <w:pStyle w:val="CRCoverPage"/>
              <w:spacing w:after="0"/>
              <w:ind w:left="100"/>
              <w:rPr>
                <w:noProof/>
              </w:rPr>
            </w:pPr>
            <w:r w:rsidRPr="005B5EBB">
              <w:t>Add</w:t>
            </w:r>
            <w:r w:rsidR="00BB6908">
              <w:t>itional correction</w:t>
            </w:r>
            <w:r w:rsidR="00AE6B28">
              <w:t>s</w:t>
            </w:r>
            <w:bookmarkStart w:id="1" w:name="_GoBack"/>
            <w:bookmarkEnd w:id="1"/>
            <w:r w:rsidR="00BB6908">
              <w:t xml:space="preserve"> to</w:t>
            </w:r>
            <w:r w:rsidRPr="005B5EBB">
              <w:t xml:space="preserve"> the PDU Session with offline charging only indication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D361A85" w:rsidR="002772A1" w:rsidRDefault="005B5EBB" w:rsidP="00FC1D7A">
            <w:pPr>
              <w:pStyle w:val="CRCoverPage"/>
              <w:spacing w:after="0"/>
              <w:ind w:left="100"/>
              <w:rPr>
                <w:noProof/>
              </w:rPr>
            </w:pPr>
            <w:r w:rsidRPr="005B5EBB">
              <w:rPr>
                <w:noProof/>
              </w:rPr>
              <w:t>en5GPccSerR17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1565CD8" w:rsidR="002772A1" w:rsidRDefault="007C33E0" w:rsidP="00592879">
            <w:pPr>
              <w:pStyle w:val="CRCoverPage"/>
              <w:spacing w:after="0"/>
              <w:ind w:left="100"/>
              <w:rPr>
                <w:noProof/>
              </w:rPr>
            </w:pPr>
            <w:r>
              <w:rPr>
                <w:noProof/>
              </w:rPr>
              <w:t>202</w:t>
            </w:r>
            <w:r w:rsidR="006C566A">
              <w:rPr>
                <w:noProof/>
              </w:rPr>
              <w:t>1</w:t>
            </w:r>
            <w:r>
              <w:rPr>
                <w:noProof/>
              </w:rPr>
              <w:t>-</w:t>
            </w:r>
            <w:r w:rsidR="006C566A">
              <w:rPr>
                <w:noProof/>
              </w:rPr>
              <w:t>0</w:t>
            </w:r>
            <w:r w:rsidR="003C64CC">
              <w:rPr>
                <w:noProof/>
              </w:rPr>
              <w:t>5</w:t>
            </w:r>
            <w:r>
              <w:rPr>
                <w:noProof/>
              </w:rPr>
              <w:t>-</w:t>
            </w:r>
            <w:r w:rsidR="00592879">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E1AC" w14:textId="301F3BEE" w:rsidR="00A565E7" w:rsidRDefault="005B5EBB" w:rsidP="005B5EBB">
            <w:pPr>
              <w:pStyle w:val="CRCoverPage"/>
              <w:spacing w:after="0"/>
              <w:ind w:left="100"/>
              <w:rPr>
                <w:noProof/>
              </w:rPr>
            </w:pPr>
            <w:r>
              <w:rPr>
                <w:noProof/>
              </w:rPr>
              <w:t>C3-210305 added the "</w:t>
            </w:r>
            <w:r w:rsidRPr="00DF2689">
              <w:rPr>
                <w:noProof/>
              </w:rPr>
              <w:t>PDU Session with offline charging only</w:t>
            </w:r>
            <w:r>
              <w:rPr>
                <w:noProof/>
              </w:rPr>
              <w:t>"</w:t>
            </w:r>
            <w:r w:rsidRPr="00DF2689">
              <w:rPr>
                <w:noProof/>
              </w:rPr>
              <w:t xml:space="preserve"> indication</w:t>
            </w:r>
            <w:r>
              <w:rPr>
                <w:noProof/>
              </w:rPr>
              <w:t xml:space="preserve"> defined in clause 6.4 of TS 23.503 to this specification,</w:t>
            </w:r>
            <w:r w:rsidR="009F1671">
              <w:rPr>
                <w:noProof/>
              </w:rPr>
              <w:t xml:space="preserve"> and C3-212506 added some necessary clarifications.</w:t>
            </w:r>
            <w:r>
              <w:rPr>
                <w:noProof/>
              </w:rPr>
              <w:t xml:space="preserve"> </w:t>
            </w:r>
            <w:r w:rsidR="009F1671">
              <w:rPr>
                <w:noProof/>
              </w:rPr>
              <w:t xml:space="preserve">There are however still </w:t>
            </w:r>
            <w:r w:rsidR="00A565E7">
              <w:rPr>
                <w:noProof/>
              </w:rPr>
              <w:t>a few important details</w:t>
            </w:r>
            <w:r w:rsidR="009F1671">
              <w:rPr>
                <w:noProof/>
              </w:rPr>
              <w:t xml:space="preserve"> to clarify</w:t>
            </w:r>
            <w:r w:rsidR="00A565E7">
              <w:rPr>
                <w:noProof/>
              </w:rPr>
              <w:t>:</w:t>
            </w:r>
          </w:p>
          <w:p w14:paraId="4F4DD69A" w14:textId="645E8346" w:rsidR="0069742A" w:rsidRDefault="00A565E7" w:rsidP="00A565E7">
            <w:pPr>
              <w:pStyle w:val="CRCoverPage"/>
              <w:numPr>
                <w:ilvl w:val="0"/>
                <w:numId w:val="31"/>
              </w:numPr>
              <w:spacing w:after="0"/>
              <w:rPr>
                <w:noProof/>
              </w:rPr>
            </w:pPr>
            <w:r>
              <w:rPr>
                <w:noProof/>
              </w:rPr>
              <w:t>U</w:t>
            </w:r>
            <w:r w:rsidR="005B5EBB">
              <w:rPr>
                <w:noProof/>
              </w:rPr>
              <w:t>pdate clause 4.2.6.1 accordingly</w:t>
            </w:r>
            <w:r w:rsidR="00390B7D">
              <w:rPr>
                <w:noProof/>
              </w:rPr>
              <w:t>.</w:t>
            </w:r>
          </w:p>
          <w:p w14:paraId="7900E8CF" w14:textId="38430CB5" w:rsidR="00A565E7" w:rsidRDefault="00A565E7" w:rsidP="00A565E7">
            <w:pPr>
              <w:pStyle w:val="CRCoverPage"/>
              <w:numPr>
                <w:ilvl w:val="0"/>
                <w:numId w:val="31"/>
              </w:numPr>
              <w:spacing w:after="0"/>
              <w:rPr>
                <w:noProof/>
              </w:rPr>
            </w:pPr>
            <w:r>
              <w:rPr>
                <w:noProof/>
              </w:rPr>
              <w:t>The "offline" attribute should also not be provided when the "</w:t>
            </w:r>
            <w:r>
              <w:rPr>
                <w:rFonts w:eastAsia="DengXian"/>
                <w:lang w:eastAsia="zh-CN"/>
              </w:rPr>
              <w:t>offlineChOnly</w:t>
            </w:r>
            <w:r>
              <w:rPr>
                <w:noProof/>
              </w:rPr>
              <w:t>" attribute is present and set to true.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7F4B5D9B" w14:textId="77777777" w:rsidR="003C64CC" w:rsidRDefault="003A7E52" w:rsidP="009F5B8F">
            <w:pPr>
              <w:pStyle w:val="CRCoverPage"/>
              <w:numPr>
                <w:ilvl w:val="0"/>
                <w:numId w:val="1"/>
              </w:numPr>
              <w:spacing w:after="0"/>
              <w:rPr>
                <w:noProof/>
              </w:rPr>
            </w:pPr>
            <w:r>
              <w:rPr>
                <w:noProof/>
              </w:rPr>
              <w:t xml:space="preserve">Add </w:t>
            </w:r>
            <w:r w:rsidR="005B5EBB">
              <w:rPr>
                <w:noProof/>
              </w:rPr>
              <w:t>the "</w:t>
            </w:r>
            <w:r w:rsidR="005B5EBB" w:rsidRPr="00DF2689">
              <w:rPr>
                <w:noProof/>
              </w:rPr>
              <w:t>PDU Session with offline charging only</w:t>
            </w:r>
            <w:r w:rsidR="005B5EBB">
              <w:rPr>
                <w:noProof/>
              </w:rPr>
              <w:t>"</w:t>
            </w:r>
            <w:r w:rsidR="005B5EBB" w:rsidRPr="00DF2689">
              <w:rPr>
                <w:noProof/>
              </w:rPr>
              <w:t xml:space="preserve"> indication</w:t>
            </w:r>
            <w:r w:rsidR="005B5EBB">
              <w:rPr>
                <w:noProof/>
              </w:rPr>
              <w:t xml:space="preserve"> to clause 4.2.6.1</w:t>
            </w:r>
            <w:r>
              <w:rPr>
                <w:noProof/>
              </w:rPr>
              <w:t>.</w:t>
            </w:r>
          </w:p>
          <w:p w14:paraId="10321CEF" w14:textId="77777777" w:rsidR="00A565E7" w:rsidRDefault="00A565E7" w:rsidP="00A565E7">
            <w:pPr>
              <w:pStyle w:val="CRCoverPage"/>
              <w:numPr>
                <w:ilvl w:val="0"/>
                <w:numId w:val="1"/>
              </w:numPr>
              <w:spacing w:after="0"/>
              <w:rPr>
                <w:noProof/>
              </w:rPr>
            </w:pPr>
            <w:r>
              <w:rPr>
                <w:rFonts w:eastAsia="DengXian"/>
                <w:lang w:eastAsia="zh-CN"/>
              </w:rPr>
              <w:t xml:space="preserve">Update NOTE 6 to specify that the </w:t>
            </w:r>
            <w:r>
              <w:rPr>
                <w:noProof/>
              </w:rPr>
              <w:t>"offline" attribute shall also not be provided when the "</w:t>
            </w:r>
            <w:r>
              <w:rPr>
                <w:rFonts w:eastAsia="DengXian"/>
                <w:lang w:eastAsia="zh-CN"/>
              </w:rPr>
              <w:t>offlineChOnly</w:t>
            </w:r>
            <w:r>
              <w:rPr>
                <w:noProof/>
              </w:rPr>
              <w:t>" attribute is present and set to true.</w:t>
            </w:r>
          </w:p>
          <w:p w14:paraId="4D459B85" w14:textId="2CE704AC" w:rsidR="00A565E7" w:rsidRDefault="00A565E7" w:rsidP="00A565E7">
            <w:pPr>
              <w:pStyle w:val="CRCoverPage"/>
              <w:numPr>
                <w:ilvl w:val="0"/>
                <w:numId w:val="1"/>
              </w:numPr>
              <w:spacing w:after="0"/>
              <w:rPr>
                <w:noProof/>
              </w:rPr>
            </w:pPr>
            <w:r>
              <w:rPr>
                <w:noProof/>
              </w:rPr>
              <w:t>Add NOTE 6 to the description field of the "</w:t>
            </w:r>
            <w:r>
              <w:rPr>
                <w:rFonts w:eastAsia="DengXian"/>
                <w:lang w:eastAsia="zh-CN"/>
              </w:rPr>
              <w:t>offline" attribute.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3F53D0" w:rsidR="0069742A" w:rsidRDefault="00A565E7" w:rsidP="009F5B8F">
            <w:pPr>
              <w:pStyle w:val="CRCoverPage"/>
              <w:numPr>
                <w:ilvl w:val="0"/>
                <w:numId w:val="1"/>
              </w:numPr>
              <w:spacing w:after="0"/>
              <w:rPr>
                <w:noProof/>
              </w:rPr>
            </w:pPr>
            <w:r>
              <w:rPr>
                <w:noProof/>
              </w:rPr>
              <w:t>Important details not specified for the "</w:t>
            </w:r>
            <w:r w:rsidRPr="00DF2689">
              <w:rPr>
                <w:noProof/>
              </w:rPr>
              <w:t>PDU Session with offline charging only</w:t>
            </w:r>
            <w:r>
              <w:rPr>
                <w:noProof/>
              </w:rPr>
              <w:t>"</w:t>
            </w:r>
            <w:r w:rsidRPr="00DF2689">
              <w:rPr>
                <w:noProof/>
              </w:rPr>
              <w:t xml:space="preserve"> indication</w:t>
            </w:r>
            <w:r>
              <w:rPr>
                <w:noProof/>
              </w:rPr>
              <w:t>, which could lead to interoperability issues</w:t>
            </w:r>
            <w:r w:rsidR="009C50AE">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B176047" w:rsidR="002772A1" w:rsidRDefault="00466EA1" w:rsidP="00465F08">
            <w:pPr>
              <w:pStyle w:val="CRCoverPage"/>
              <w:spacing w:after="0"/>
              <w:ind w:left="100"/>
              <w:rPr>
                <w:noProof/>
              </w:rPr>
            </w:pPr>
            <w:r>
              <w:rPr>
                <w:noProof/>
              </w:rPr>
              <w:t>4.2.6.1, 5.6.2.4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2C72AA1"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CEF814" w14:textId="77777777" w:rsidR="00A27B2C" w:rsidRDefault="00A27B2C" w:rsidP="00A27B2C">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28012215"/>
      <w:bookmarkStart w:id="17" w:name="_Toc34123068"/>
      <w:bookmarkStart w:id="18" w:name="_Toc36038018"/>
      <w:bookmarkStart w:id="19" w:name="_Toc38875400"/>
      <w:bookmarkStart w:id="20" w:name="_Toc43191881"/>
      <w:bookmarkStart w:id="21" w:name="_Toc45133276"/>
      <w:bookmarkStart w:id="22" w:name="_Toc51316780"/>
      <w:bookmarkStart w:id="23" w:name="_Toc51761960"/>
      <w:bookmarkStart w:id="24" w:name="_Toc56674947"/>
      <w:bookmarkStart w:id="25" w:name="_Toc56675338"/>
      <w:bookmarkStart w:id="26" w:name="_Toc59016324"/>
      <w:bookmarkStart w:id="27" w:name="_Toc63167922"/>
      <w:bookmarkStart w:id="28" w:name="_Toc66262432"/>
      <w:bookmarkStart w:id="29" w:name="_Toc68166938"/>
      <w:bookmarkStart w:id="30" w:name="_Toc28013417"/>
      <w:bookmarkStart w:id="31" w:name="_Toc34222330"/>
      <w:bookmarkStart w:id="32" w:name="_Toc36040513"/>
      <w:bookmarkStart w:id="33" w:name="_Toc39134442"/>
      <w:bookmarkStart w:id="34" w:name="_Toc43283389"/>
      <w:bookmarkStart w:id="35" w:name="_Toc45134429"/>
      <w:bookmarkStart w:id="36" w:name="_Toc49931760"/>
      <w:bookmarkStart w:id="37" w:name="_Toc51763541"/>
      <w:bookmarkStart w:id="38" w:name="_Toc493774024"/>
      <w:bookmarkStart w:id="39" w:name="_Toc494194773"/>
      <w:bookmarkStart w:id="40" w:name="_Toc528159067"/>
      <w:bookmarkStart w:id="41" w:name="_Toc532198029"/>
      <w:bookmarkStart w:id="42" w:name="_Toc34123783"/>
      <w:bookmarkStart w:id="43" w:name="_Toc36038527"/>
      <w:bookmarkStart w:id="44" w:name="_Toc36038615"/>
      <w:bookmarkStart w:id="45" w:name="_Toc36038806"/>
      <w:bookmarkStart w:id="46" w:name="_Toc44680746"/>
      <w:bookmarkStart w:id="47" w:name="_Toc45133658"/>
      <w:bookmarkStart w:id="48" w:name="_Toc45133749"/>
      <w:bookmarkStart w:id="49" w:name="_Toc49417447"/>
      <w:bookmarkStart w:id="50" w:name="_Toc51762414"/>
      <w:bookmarkStart w:id="51" w:name="_Toc20408087"/>
      <w:bookmarkStart w:id="52" w:name="_Toc39068125"/>
      <w:bookmarkStart w:id="53" w:name="_Toc43273318"/>
      <w:bookmarkStart w:id="54" w:name="_Toc45134856"/>
      <w:bookmarkStart w:id="55" w:name="_Toc49939192"/>
      <w:bookmarkStart w:id="56" w:name="_Toc51764216"/>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8101539" w14:textId="77777777" w:rsidR="00A27B2C" w:rsidRDefault="00A27B2C" w:rsidP="00A27B2C">
      <w:r>
        <w:t>Policy Decisions are provided from the PCF to the NF service consumer (SMF) as part of the following service operations:</w:t>
      </w:r>
    </w:p>
    <w:p w14:paraId="6C0AEC38" w14:textId="77777777" w:rsidR="00A27B2C" w:rsidRDefault="00A27B2C" w:rsidP="00A27B2C">
      <w:pPr>
        <w:pStyle w:val="B10"/>
      </w:pPr>
      <w:r>
        <w:t>-</w:t>
      </w:r>
      <w:r>
        <w:tab/>
        <w:t>the Npcf_SMPolicyControl_Create Service Operation described in subclause 4.2.2;</w:t>
      </w:r>
    </w:p>
    <w:p w14:paraId="7A15093D" w14:textId="77777777" w:rsidR="00A27B2C" w:rsidRDefault="00A27B2C" w:rsidP="00A27B2C">
      <w:pPr>
        <w:pStyle w:val="B10"/>
      </w:pPr>
      <w:r>
        <w:t>-</w:t>
      </w:r>
      <w:r>
        <w:tab/>
        <w:t>the SM Policy Association Notification request as part of the Npcf_SMPolicyControl_UpdateNotify Service Operation as described in subclause 4.2.3.2; and</w:t>
      </w:r>
    </w:p>
    <w:p w14:paraId="141074C1" w14:textId="77777777" w:rsidR="00A27B2C" w:rsidRDefault="00A27B2C" w:rsidP="00A27B2C">
      <w:pPr>
        <w:pStyle w:val="B10"/>
      </w:pPr>
      <w:r>
        <w:t>-</w:t>
      </w:r>
      <w:r>
        <w:tab/>
        <w:t>the Npcf_SMPolicyControl_Update service operation as described in subclause 4.2.4</w:t>
      </w:r>
    </w:p>
    <w:p w14:paraId="565BD2E0" w14:textId="77777777" w:rsidR="00A27B2C" w:rsidRDefault="00A27B2C" w:rsidP="00A27B2C">
      <w:pPr>
        <w:rPr>
          <w:lang w:eastAsia="zh-CN"/>
        </w:rPr>
      </w:pPr>
      <w:r>
        <w:t>Policy decisions shall be encoded within the SmPolicy</w:t>
      </w:r>
      <w:r>
        <w:rPr>
          <w:lang w:eastAsia="zh-CN"/>
        </w:rPr>
        <w:t>Decision data structure defined in subclause 5.6.2.4</w:t>
      </w:r>
    </w:p>
    <w:p w14:paraId="1BB5AF26" w14:textId="77777777" w:rsidR="00A27B2C" w:rsidRDefault="00A27B2C" w:rsidP="00A27B2C">
      <w:pPr>
        <w:rPr>
          <w:lang w:eastAsia="zh-CN"/>
        </w:rPr>
      </w:pPr>
      <w:r>
        <w:rPr>
          <w:lang w:eastAsia="zh-CN"/>
        </w:rPr>
        <w:t>Policy decisions may include:</w:t>
      </w:r>
    </w:p>
    <w:p w14:paraId="240CFB21" w14:textId="77777777" w:rsidR="00A27B2C" w:rsidRDefault="00A27B2C" w:rsidP="00A27B2C">
      <w:pPr>
        <w:pStyle w:val="B10"/>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14:paraId="210AEEEA" w14:textId="77777777" w:rsidR="00A27B2C" w:rsidRDefault="00A27B2C" w:rsidP="00A27B2C">
      <w:pPr>
        <w:pStyle w:val="B10"/>
        <w:rPr>
          <w:lang w:eastAsia="zh-CN"/>
        </w:rPr>
      </w:pPr>
      <w:r>
        <w:rPr>
          <w:lang w:eastAsia="zh-CN"/>
        </w:rPr>
        <w:t>-</w:t>
      </w:r>
      <w:r>
        <w:rPr>
          <w:lang w:eastAsia="zh-CN"/>
        </w:rPr>
        <w:tab/>
        <w:t>PCC Rule(s), as described in subclause 4.1.4.2, encoded within the "</w:t>
      </w:r>
      <w:r>
        <w:t>pccRules"</w:t>
      </w:r>
      <w:r>
        <w:rPr>
          <w:lang w:eastAsia="zh-CN"/>
        </w:rPr>
        <w:t xml:space="preserve"> attribute;</w:t>
      </w:r>
    </w:p>
    <w:p w14:paraId="3B7C5D40" w14:textId="77777777" w:rsidR="00A27B2C" w:rsidRDefault="00A27B2C" w:rsidP="00A27B2C">
      <w:pPr>
        <w:pStyle w:val="B10"/>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14:paraId="2D123CB7" w14:textId="77777777" w:rsidR="00A27B2C" w:rsidRDefault="00A27B2C" w:rsidP="00A27B2C">
      <w:pPr>
        <w:pStyle w:val="B10"/>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14:paraId="2FAFF181" w14:textId="77777777" w:rsidR="00A27B2C" w:rsidRDefault="00A27B2C" w:rsidP="00A27B2C">
      <w:pPr>
        <w:pStyle w:val="B10"/>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14:paraId="0BD09E1C" w14:textId="77777777" w:rsidR="00A27B2C" w:rsidRDefault="00A27B2C" w:rsidP="00A27B2C">
      <w:pPr>
        <w:pStyle w:val="B10"/>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14:paraId="5D4E4D25" w14:textId="77777777" w:rsidR="00A27B2C" w:rsidRDefault="00A27B2C" w:rsidP="00A27B2C">
      <w:pPr>
        <w:pStyle w:val="B10"/>
        <w:rPr>
          <w:lang w:eastAsia="zh-CN"/>
        </w:rPr>
      </w:pPr>
      <w:r>
        <w:rPr>
          <w:lang w:eastAsia="zh-CN"/>
        </w:rPr>
        <w:t>-</w:t>
      </w:r>
      <w:r>
        <w:rPr>
          <w:lang w:eastAsia="zh-CN"/>
        </w:rPr>
        <w:tab/>
        <w:t>QoS monitoring decision, as described in subclause 4.1.4.4.6, which can be referenced from PCC rule(s), encoded within the "qosMonDecs" attribute;</w:t>
      </w:r>
    </w:p>
    <w:p w14:paraId="1FF26E64" w14:textId="77777777" w:rsidR="00A27B2C" w:rsidRDefault="00A27B2C" w:rsidP="00A27B2C">
      <w:pPr>
        <w:pStyle w:val="B10"/>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3281C606" w14:textId="77777777" w:rsidR="00A27B2C" w:rsidRDefault="00A27B2C" w:rsidP="00A27B2C">
      <w:pPr>
        <w:pStyle w:val="B10"/>
        <w:rPr>
          <w:lang w:eastAsia="zh-CN"/>
        </w:rPr>
      </w:pPr>
      <w:r>
        <w:rPr>
          <w:lang w:eastAsia="zh-CN"/>
        </w:rPr>
        <w:t>-</w:t>
      </w:r>
      <w:r>
        <w:rPr>
          <w:lang w:eastAsia="zh-CN"/>
        </w:rPr>
        <w:tab/>
        <w:t xml:space="preserve">QoS </w:t>
      </w:r>
      <w:r>
        <w:t>characteristics for non-standard 5QIs and non-preconfigured 5QIs provided within the "qosChars" attribute;</w:t>
      </w:r>
    </w:p>
    <w:p w14:paraId="3796A9E6" w14:textId="77777777" w:rsidR="00A27B2C" w:rsidRDefault="00A27B2C" w:rsidP="00A27B2C">
      <w:pPr>
        <w:pStyle w:val="B10"/>
        <w:rPr>
          <w:lang w:eastAsia="zh-CN"/>
        </w:rPr>
      </w:pPr>
      <w:r>
        <w:rPr>
          <w:lang w:eastAsia="zh-CN"/>
        </w:rPr>
        <w:t>-</w:t>
      </w:r>
      <w:r>
        <w:rPr>
          <w:lang w:eastAsia="zh-CN"/>
        </w:rPr>
        <w:tab/>
        <w:t>A reflective QoS timer;</w:t>
      </w:r>
    </w:p>
    <w:p w14:paraId="2A00AE9A" w14:textId="77777777" w:rsidR="00A27B2C" w:rsidRDefault="00A27B2C" w:rsidP="00A27B2C">
      <w:pPr>
        <w:pStyle w:val="B10"/>
        <w:rPr>
          <w:lang w:eastAsia="zh-CN"/>
        </w:rPr>
      </w:pPr>
      <w:r>
        <w:rPr>
          <w:lang w:eastAsia="zh-CN"/>
        </w:rPr>
        <w:t>-</w:t>
      </w:r>
      <w:r>
        <w:rPr>
          <w:lang w:eastAsia="zh-CN"/>
        </w:rPr>
        <w:tab/>
        <w:t>Policy control request triggers and applicable additional information, e.g. Revalidation Time, PRA information;</w:t>
      </w:r>
    </w:p>
    <w:p w14:paraId="77371FCF" w14:textId="77777777" w:rsidR="00A27B2C" w:rsidRDefault="00A27B2C" w:rsidP="00A27B2C">
      <w:pPr>
        <w:pStyle w:val="B10"/>
        <w:rPr>
          <w:lang w:eastAsia="zh-CN"/>
        </w:rPr>
      </w:pPr>
      <w:r>
        <w:rPr>
          <w:lang w:eastAsia="zh-CN"/>
        </w:rPr>
        <w:t>-</w:t>
      </w:r>
      <w:r>
        <w:rPr>
          <w:lang w:eastAsia="zh-CN"/>
        </w:rPr>
        <w:tab/>
        <w:t>Last requested rule data;</w:t>
      </w:r>
    </w:p>
    <w:p w14:paraId="18CC4E8C" w14:textId="77777777" w:rsidR="00A27B2C" w:rsidRDefault="00A27B2C" w:rsidP="00A27B2C">
      <w:pPr>
        <w:pStyle w:val="B10"/>
        <w:rPr>
          <w:lang w:eastAsia="zh-CN"/>
        </w:rPr>
      </w:pPr>
      <w:r>
        <w:rPr>
          <w:lang w:eastAsia="zh-CN"/>
        </w:rPr>
        <w:t>-</w:t>
      </w:r>
      <w:r>
        <w:rPr>
          <w:lang w:eastAsia="zh-CN"/>
        </w:rPr>
        <w:tab/>
        <w:t>Last requested usage data;</w:t>
      </w:r>
    </w:p>
    <w:p w14:paraId="70EE1E8F" w14:textId="403DA440" w:rsidR="00A27B2C" w:rsidRDefault="00A27B2C" w:rsidP="00A27B2C">
      <w:pPr>
        <w:pStyle w:val="B10"/>
        <w:rPr>
          <w:lang w:eastAsia="zh-CN"/>
        </w:rPr>
      </w:pPr>
      <w:r>
        <w:rPr>
          <w:lang w:eastAsia="zh-CN"/>
        </w:rPr>
        <w:t>-</w:t>
      </w:r>
      <w:r>
        <w:rPr>
          <w:lang w:eastAsia="zh-CN"/>
        </w:rPr>
        <w:tab/>
      </w:r>
      <w:del w:id="57" w:author="Huawei [AEM] 05-2021" w:date="2021-05-04T21:15:00Z">
        <w:r w:rsidDel="008E733B">
          <w:rPr>
            <w:lang w:eastAsia="zh-CN"/>
          </w:rPr>
          <w:delText>Default</w:delText>
        </w:r>
      </w:del>
      <w:ins w:id="58" w:author="Huawei [AEM] 05-2021" w:date="2021-05-04T21:15:00Z">
        <w:r w:rsidR="008E733B">
          <w:rPr>
            <w:lang w:eastAsia="zh-CN"/>
          </w:rPr>
          <w:t>The</w:t>
        </w:r>
      </w:ins>
      <w:r>
        <w:rPr>
          <w:lang w:eastAsia="zh-CN"/>
        </w:rPr>
        <w:t xml:space="preserve"> charging method of the PDU session</w:t>
      </w:r>
      <w:ins w:id="59" w:author="Huawei [AEM] 05-2021" w:date="2021-05-04T21:12:00Z">
        <w:r w:rsidR="008E733B">
          <w:rPr>
            <w:lang w:eastAsia="zh-CN"/>
          </w:rPr>
          <w:t xml:space="preserve"> and/or the </w:t>
        </w:r>
        <w:r w:rsidR="008E733B">
          <w:rPr>
            <w:noProof/>
          </w:rPr>
          <w:t>"</w:t>
        </w:r>
        <w:r w:rsidR="008E733B" w:rsidRPr="00DF2689">
          <w:rPr>
            <w:noProof/>
          </w:rPr>
          <w:t>PDU Session with offline charging only</w:t>
        </w:r>
        <w:r w:rsidR="008E733B">
          <w:rPr>
            <w:noProof/>
          </w:rPr>
          <w:t>"</w:t>
        </w:r>
        <w:r w:rsidR="008E733B" w:rsidRPr="00DF2689">
          <w:rPr>
            <w:noProof/>
          </w:rPr>
          <w:t xml:space="preserve"> indication</w:t>
        </w:r>
      </w:ins>
      <w:r>
        <w:rPr>
          <w:lang w:eastAsia="zh-CN"/>
        </w:rPr>
        <w:t>;</w:t>
      </w:r>
    </w:p>
    <w:p w14:paraId="7A173BA6" w14:textId="77777777" w:rsidR="00A27B2C" w:rsidRDefault="00A27B2C" w:rsidP="00A27B2C">
      <w:pPr>
        <w:pStyle w:val="B10"/>
        <w:rPr>
          <w:lang w:eastAsia="zh-CN"/>
        </w:rPr>
      </w:pPr>
      <w:r>
        <w:rPr>
          <w:lang w:eastAsia="zh-CN"/>
        </w:rPr>
        <w:t>-</w:t>
      </w:r>
      <w:r>
        <w:rPr>
          <w:lang w:eastAsia="zh-CN"/>
        </w:rPr>
        <w:tab/>
        <w:t>Charging information;</w:t>
      </w:r>
    </w:p>
    <w:p w14:paraId="68583821" w14:textId="77777777" w:rsidR="00A27B2C" w:rsidRDefault="00A27B2C" w:rsidP="00A27B2C">
      <w:pPr>
        <w:pStyle w:val="B10"/>
        <w:rPr>
          <w:lang w:eastAsia="zh-CN"/>
        </w:rPr>
      </w:pPr>
      <w:r>
        <w:rPr>
          <w:lang w:eastAsia="zh-CN"/>
        </w:rPr>
        <w:t>-</w:t>
      </w:r>
      <w:r>
        <w:rPr>
          <w:lang w:eastAsia="zh-CN"/>
        </w:rPr>
        <w:tab/>
        <w:t>P-CSCF Restoration Indication;</w:t>
      </w:r>
    </w:p>
    <w:p w14:paraId="1B6E2853" w14:textId="77777777" w:rsidR="00A27B2C" w:rsidRDefault="00A27B2C" w:rsidP="00A27B2C">
      <w:pPr>
        <w:pStyle w:val="B10"/>
        <w:rPr>
          <w:lang w:eastAsia="zh-CN"/>
        </w:rPr>
      </w:pPr>
      <w:r>
        <w:rPr>
          <w:lang w:eastAsia="zh-CN"/>
        </w:rPr>
        <w:t>-</w:t>
      </w:r>
      <w:r>
        <w:rPr>
          <w:lang w:eastAsia="zh-CN"/>
        </w:rPr>
        <w:tab/>
        <w:t>IP index information;</w:t>
      </w:r>
    </w:p>
    <w:p w14:paraId="6C0DC5ED" w14:textId="77777777" w:rsidR="00A27B2C" w:rsidRDefault="00A27B2C" w:rsidP="00A27B2C">
      <w:pPr>
        <w:pStyle w:val="B10"/>
      </w:pPr>
      <w:r>
        <w:rPr>
          <w:lang w:eastAsia="zh-CN"/>
        </w:rPr>
        <w:t>-</w:t>
      </w:r>
      <w:r>
        <w:rPr>
          <w:lang w:eastAsia="zh-CN"/>
        </w:rPr>
        <w:tab/>
        <w:t xml:space="preserve">Presence </w:t>
      </w:r>
      <w:r>
        <w:t>Reporting Area information;</w:t>
      </w:r>
    </w:p>
    <w:p w14:paraId="676F03C4" w14:textId="77777777" w:rsidR="00A27B2C" w:rsidRDefault="00A27B2C" w:rsidP="00A27B2C">
      <w:pPr>
        <w:pStyle w:val="B10"/>
      </w:pPr>
      <w:r>
        <w:t>-</w:t>
      </w:r>
      <w:r>
        <w:tab/>
        <w:t>TSN bridge management information;</w:t>
      </w:r>
    </w:p>
    <w:p w14:paraId="28F05AFC" w14:textId="77777777" w:rsidR="00A27B2C" w:rsidRDefault="00A27B2C" w:rsidP="00A27B2C">
      <w:pPr>
        <w:pStyle w:val="B10"/>
      </w:pPr>
      <w:r>
        <w:t>-</w:t>
      </w:r>
      <w:r>
        <w:tab/>
        <w:t>TSN port management information for the DS-TT port;</w:t>
      </w:r>
    </w:p>
    <w:p w14:paraId="27DF34CA" w14:textId="77777777" w:rsidR="00A27B2C" w:rsidRDefault="00A27B2C" w:rsidP="00A27B2C">
      <w:pPr>
        <w:pStyle w:val="B10"/>
      </w:pPr>
      <w:r>
        <w:t>-</w:t>
      </w:r>
      <w:r>
        <w:tab/>
        <w:t>TSN port management information for the NW-TT port;</w:t>
      </w:r>
    </w:p>
    <w:p w14:paraId="38F8E88C" w14:textId="77777777" w:rsidR="00A27B2C" w:rsidRDefault="00A27B2C" w:rsidP="00A27B2C">
      <w:pPr>
        <w:pStyle w:val="B10"/>
        <w:rPr>
          <w:lang w:eastAsia="zh-CN"/>
        </w:rPr>
      </w:pPr>
      <w:r>
        <w:rPr>
          <w:rFonts w:hint="eastAsia"/>
          <w:lang w:eastAsia="zh-CN"/>
        </w:rPr>
        <w:t>-</w:t>
      </w:r>
      <w:r>
        <w:tab/>
        <w:t>The request of the PDU session termination;</w:t>
      </w:r>
    </w:p>
    <w:p w14:paraId="3FFE216B" w14:textId="77777777" w:rsidR="00A27B2C" w:rsidRDefault="00A27B2C" w:rsidP="00A27B2C">
      <w:pPr>
        <w:pStyle w:val="B10"/>
        <w:rPr>
          <w:lang w:eastAsia="zh-CN"/>
        </w:rPr>
      </w:pPr>
      <w:r>
        <w:rPr>
          <w:lang w:eastAsia="zh-CN"/>
        </w:rPr>
        <w:lastRenderedPageBreak/>
        <w:t>-</w:t>
      </w:r>
      <w:r>
        <w:rPr>
          <w:lang w:eastAsia="zh-CN"/>
        </w:rPr>
        <w:tab/>
        <w:t>Usage of QoS flow;</w:t>
      </w:r>
    </w:p>
    <w:p w14:paraId="1354E88E" w14:textId="77777777" w:rsidR="00A27B2C" w:rsidRDefault="00A27B2C" w:rsidP="00A27B2C">
      <w:pPr>
        <w:pStyle w:val="B10"/>
        <w:rPr>
          <w:lang w:eastAsia="zh-CN"/>
        </w:rPr>
      </w:pPr>
      <w:r>
        <w:rPr>
          <w:lang w:eastAsia="zh-CN"/>
        </w:rPr>
        <w:t>-</w:t>
      </w:r>
      <w:r>
        <w:rPr>
          <w:lang w:eastAsia="zh-CN"/>
        </w:rPr>
        <w:tab/>
        <w:t>Redundant PDU session indication.</w:t>
      </w:r>
    </w:p>
    <w:p w14:paraId="3B6A4B87" w14:textId="77777777" w:rsidR="00A27B2C" w:rsidRDefault="00A27B2C" w:rsidP="00A27B2C">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77E05FDE" w14:textId="77777777" w:rsidR="00A27B2C" w:rsidRDefault="00A27B2C" w:rsidP="00A27B2C">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default charging method of the PDU session, the charging information, the </w:t>
      </w:r>
      <w:r>
        <w:t>Reflective QoS Timer</w:t>
      </w:r>
      <w:r>
        <w:rPr>
          <w:lang w:eastAsia="zh-CN"/>
        </w:rPr>
        <w:t xml:space="preserve"> and the IP index information shall not be updated by the PCF.</w:t>
      </w:r>
    </w:p>
    <w:p w14:paraId="75CAC214" w14:textId="77777777" w:rsidR="00A27B2C" w:rsidRDefault="00A27B2C" w:rsidP="00A27B2C">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7E8471F9" w14:textId="77777777" w:rsidR="00A27B2C" w:rsidRDefault="00A27B2C" w:rsidP="00A27B2C">
      <w:pPr>
        <w:pStyle w:val="B10"/>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3A154F46" w14:textId="77777777" w:rsidR="00A27B2C" w:rsidRDefault="00A27B2C" w:rsidP="00A27B2C">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5E8F06F8" w14:textId="77777777" w:rsidR="00A27B2C" w:rsidRDefault="00A27B2C" w:rsidP="00A27B2C">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300B506E" w14:textId="77777777" w:rsidR="00A27B2C" w:rsidRDefault="00A27B2C" w:rsidP="00A27B2C">
      <w:pPr>
        <w:pStyle w:val="B2"/>
        <w:rPr>
          <w:lang w:eastAsia="zh-CN"/>
        </w:rPr>
      </w:pPr>
      <w:r>
        <w:rPr>
          <w:lang w:eastAsia="zh-CN"/>
        </w:rPr>
        <w:t>-</w:t>
      </w:r>
      <w:r>
        <w:rPr>
          <w:lang w:eastAsia="zh-CN"/>
        </w:rPr>
        <w:tab/>
        <w:t>An existing entry of the map shall be deleted by supplying the existing identifier as the key and "NULL" as the value.</w:t>
      </w:r>
    </w:p>
    <w:p w14:paraId="3D195ADC" w14:textId="77777777" w:rsidR="00A27B2C" w:rsidRDefault="00A27B2C" w:rsidP="00A27B2C">
      <w:pPr>
        <w:pStyle w:val="B2"/>
        <w:rPr>
          <w:lang w:eastAsia="zh-CN"/>
        </w:rPr>
      </w:pPr>
      <w:r>
        <w:rPr>
          <w:lang w:eastAsia="zh-CN"/>
        </w:rPr>
        <w:t>-</w:t>
      </w:r>
      <w:r>
        <w:rPr>
          <w:lang w:eastAsia="zh-CN"/>
        </w:rPr>
        <w:tab/>
        <w:t>For an unmodified entry of the map, no entry needs to be provided within the map.</w:t>
      </w:r>
    </w:p>
    <w:p w14:paraId="10BF8E07" w14:textId="77777777" w:rsidR="00A27B2C" w:rsidRDefault="00A27B2C" w:rsidP="00A27B2C">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1FB86FCC" w14:textId="77777777" w:rsidR="00A27B2C" w:rsidRDefault="00A27B2C" w:rsidP="00A27B2C">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01A5A301" w14:textId="77777777" w:rsidR="00A27B2C" w:rsidRDefault="00A27B2C" w:rsidP="00A27B2C">
      <w:pPr>
        <w:pStyle w:val="B10"/>
        <w:rPr>
          <w:lang w:eastAsia="zh-CN"/>
        </w:rPr>
      </w:pPr>
      <w:r>
        <w:rPr>
          <w:lang w:eastAsia="zh-CN"/>
        </w:rPr>
        <w:t>4)</w:t>
      </w:r>
      <w:r>
        <w:rPr>
          <w:lang w:eastAsia="zh-CN"/>
        </w:rPr>
        <w:tab/>
        <w:t xml:space="preserve">To create an attribute of any type, </w:t>
      </w:r>
      <w:bookmarkStart w:id="60" w:name="_Hlk514929639"/>
      <w:r>
        <w:rPr>
          <w:lang w:eastAsia="zh-CN"/>
        </w:rPr>
        <w:t xml:space="preserve">the attribute shall be provided with a </w:t>
      </w:r>
      <w:bookmarkEnd w:id="60"/>
      <w:r>
        <w:rPr>
          <w:lang w:eastAsia="zh-CN"/>
        </w:rPr>
        <w:t>complete representation of its value.</w:t>
      </w:r>
    </w:p>
    <w:p w14:paraId="4A6B1230" w14:textId="77777777" w:rsidR="00A27B2C" w:rsidRDefault="00A27B2C" w:rsidP="00A27B2C">
      <w:pPr>
        <w:pStyle w:val="B10"/>
        <w:rPr>
          <w:lang w:eastAsia="zh-CN"/>
        </w:rPr>
      </w:pPr>
      <w:r>
        <w:rPr>
          <w:lang w:eastAsia="zh-CN"/>
        </w:rPr>
        <w:t>5)</w:t>
      </w:r>
      <w:r>
        <w:rPr>
          <w:lang w:eastAsia="zh-CN"/>
        </w:rPr>
        <w:tab/>
        <w:t>To delete an attribute of any type, the attribute shall be provided with "NULL" as the value.</w:t>
      </w:r>
    </w:p>
    <w:p w14:paraId="08A59774" w14:textId="77777777" w:rsidR="00A27B2C" w:rsidRDefault="00A27B2C" w:rsidP="00A27B2C">
      <w:pPr>
        <w:pStyle w:val="NO"/>
        <w:rPr>
          <w:lang w:eastAsia="zh-CN"/>
        </w:rPr>
      </w:pPr>
      <w:r>
        <w:rPr>
          <w:lang w:eastAsia="zh-CN"/>
        </w:rPr>
        <w:t>NOTE 1:</w:t>
      </w:r>
      <w:r>
        <w:rPr>
          <w:lang w:eastAsia="zh-CN"/>
        </w:rPr>
        <w:tab/>
        <w:t>Attributes that are allowed to be deleted need to be marked as "nullable" within the OpenAPI file in Annex A.</w:t>
      </w:r>
    </w:p>
    <w:p w14:paraId="53AFFE2D" w14:textId="77777777" w:rsidR="00A27B2C" w:rsidRDefault="00A27B2C" w:rsidP="00A27B2C">
      <w:pPr>
        <w:pStyle w:val="B10"/>
        <w:rPr>
          <w:lang w:eastAsia="zh-CN"/>
        </w:rPr>
      </w:pPr>
      <w:r>
        <w:rPr>
          <w:lang w:eastAsia="zh-CN"/>
        </w:rPr>
        <w:t>6)</w:t>
      </w:r>
      <w:r>
        <w:rPr>
          <w:lang w:eastAsia="zh-CN"/>
        </w:rPr>
        <w:tab/>
        <w:t>Attributes that are not added, modified or deleted do not need to be provided.</w:t>
      </w:r>
    </w:p>
    <w:p w14:paraId="21B6F7AA" w14:textId="77777777" w:rsidR="00A27B2C" w:rsidRDefault="00A27B2C" w:rsidP="00A27B2C">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0347FD24" w14:textId="77777777" w:rsidR="00A27B2C" w:rsidRDefault="00A27B2C" w:rsidP="00A27B2C">
      <w:pPr>
        <w:rPr>
          <w:lang w:eastAsia="zh-CN"/>
        </w:rPr>
      </w:pPr>
      <w:r>
        <w:rPr>
          <w:lang w:eastAsia="zh-CN"/>
        </w:rPr>
        <w:t>The PCF shall not remove a provisioned policy decision data or condition data from the SMF when the associated reference(s) from the PCC rule(s) or session rule(s) are still valid.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7BC71362" w14:textId="77777777" w:rsidR="00A27B2C" w:rsidRDefault="00A27B2C" w:rsidP="00A27B2C">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 xml:space="preserve">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w:t>
      </w:r>
      <w:r>
        <w:rPr>
          <w:lang w:eastAsia="zh-CN"/>
        </w:rPr>
        <w:lastRenderedPageBreak/>
        <w:t>PCC rule) the PCF may keep these policy decision data or condition data valid; otherwise the PCF shall immediately remove these policy data or condition data from the SMF.</w:t>
      </w:r>
    </w:p>
    <w:p w14:paraId="1F3F977C" w14:textId="77777777" w:rsidR="00A27B2C" w:rsidRDefault="00A27B2C" w:rsidP="00A27B2C">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14:paraId="65A3246B" w14:textId="77777777" w:rsidR="00A27B2C" w:rsidRDefault="00A27B2C" w:rsidP="00A27B2C">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14:paraId="3EB91BCD" w14:textId="77777777" w:rsidR="00A27B2C" w:rsidRDefault="00A27B2C" w:rsidP="00A27B2C">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subclause 4.2.3.26 and 4.2.4.26.</w:t>
      </w:r>
    </w:p>
    <w:p w14:paraId="5E6C55C5" w14:textId="77777777" w:rsidR="00A27B2C" w:rsidRDefault="00A27B2C" w:rsidP="00A27B2C">
      <w:pPr>
        <w:rPr>
          <w:lang w:eastAsia="zh-CN"/>
        </w:rPr>
      </w:pPr>
    </w:p>
    <w:p w14:paraId="061D17AF" w14:textId="2069DC29" w:rsidR="00A27B2C" w:rsidRPr="00FD3BBA" w:rsidRDefault="00A27B2C" w:rsidP="00A27B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51A5B3" w14:textId="77777777" w:rsidR="00A27B2C" w:rsidRDefault="00A27B2C" w:rsidP="00A27B2C">
      <w:pPr>
        <w:pStyle w:val="Heading4"/>
      </w:pPr>
      <w:r>
        <w:lastRenderedPageBreak/>
        <w:t>5.6.2.4</w:t>
      </w:r>
      <w:r>
        <w:tab/>
        <w:t>Type SmPolicy</w:t>
      </w:r>
      <w:r>
        <w:rPr>
          <w:lang w:eastAsia="zh-CN"/>
        </w:rPr>
        <w:t>Decision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34EA31C" w14:textId="77777777" w:rsidR="00A27B2C" w:rsidRDefault="00A27B2C" w:rsidP="00A27B2C">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27B2C" w14:paraId="03AA552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D45645" w14:textId="77777777" w:rsidR="00A27B2C" w:rsidRDefault="00A27B2C" w:rsidP="00C12A6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2EFE5A87" w14:textId="77777777" w:rsidR="00A27B2C" w:rsidRDefault="00A27B2C" w:rsidP="00C12A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3AF21" w14:textId="77777777" w:rsidR="00A27B2C" w:rsidRDefault="00A27B2C" w:rsidP="00C12A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C266C5" w14:textId="77777777" w:rsidR="00A27B2C" w:rsidRDefault="00A27B2C" w:rsidP="00C12A6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FED6F0E" w14:textId="77777777" w:rsidR="00A27B2C" w:rsidRDefault="00A27B2C" w:rsidP="00C12A6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2CA3D9B" w14:textId="77777777" w:rsidR="00A27B2C" w:rsidRDefault="00A27B2C" w:rsidP="00C12A6A">
            <w:pPr>
              <w:pStyle w:val="TAH"/>
            </w:pPr>
            <w:r>
              <w:t>Applicability</w:t>
            </w:r>
          </w:p>
        </w:tc>
      </w:tr>
      <w:tr w:rsidR="00A27B2C" w14:paraId="2C5E12FE"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8908318" w14:textId="77777777" w:rsidR="00A27B2C" w:rsidRDefault="00A27B2C" w:rsidP="00C12A6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1B01FAB9" w14:textId="77777777" w:rsidR="00A27B2C" w:rsidRDefault="00A27B2C" w:rsidP="00C12A6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35FC5E3B"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7BAC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C861B3E" w14:textId="77777777" w:rsidR="00A27B2C" w:rsidRDefault="00A27B2C" w:rsidP="00C12A6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3FD01262" w14:textId="77777777" w:rsidR="00A27B2C" w:rsidRDefault="00A27B2C" w:rsidP="00C12A6A">
            <w:pPr>
              <w:pStyle w:val="TAL"/>
            </w:pPr>
          </w:p>
        </w:tc>
      </w:tr>
      <w:tr w:rsidR="00A27B2C" w14:paraId="0310010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00B6880" w14:textId="77777777" w:rsidR="00A27B2C" w:rsidRDefault="00A27B2C" w:rsidP="00C12A6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40B4C241" w14:textId="77777777" w:rsidR="00A27B2C" w:rsidRDefault="00A27B2C" w:rsidP="00C12A6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718D0396"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CF98B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C235F41" w14:textId="77777777" w:rsidR="00A27B2C" w:rsidRDefault="00A27B2C" w:rsidP="00C12A6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340A1D3A" w14:textId="77777777" w:rsidR="00A27B2C" w:rsidRDefault="00A27B2C" w:rsidP="00C12A6A">
            <w:pPr>
              <w:pStyle w:val="TAL"/>
            </w:pPr>
          </w:p>
        </w:tc>
      </w:tr>
      <w:tr w:rsidR="00A27B2C" w14:paraId="68A7146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80443E9" w14:textId="77777777" w:rsidR="00A27B2C" w:rsidRDefault="00A27B2C" w:rsidP="00C12A6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76ADF75E" w14:textId="77777777" w:rsidR="00A27B2C" w:rsidRDefault="00A27B2C" w:rsidP="00C12A6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0AF7CB0F"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35C64E"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D057F98" w14:textId="77777777" w:rsidR="00A27B2C" w:rsidRDefault="00A27B2C" w:rsidP="00C12A6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46FCBB37" w14:textId="77777777" w:rsidR="00A27B2C" w:rsidRDefault="00A27B2C" w:rsidP="00C12A6A">
            <w:pPr>
              <w:pStyle w:val="TAL"/>
            </w:pPr>
          </w:p>
        </w:tc>
      </w:tr>
      <w:tr w:rsidR="00A27B2C" w14:paraId="2861CCA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CC5C08D" w14:textId="77777777" w:rsidR="00A27B2C" w:rsidRDefault="00A27B2C" w:rsidP="00C12A6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7978CFF7" w14:textId="77777777" w:rsidR="00A27B2C" w:rsidRDefault="00A27B2C" w:rsidP="00C12A6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2ACF228E"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6D63BF"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A987F22" w14:textId="77777777" w:rsidR="00A27B2C" w:rsidRDefault="00A27B2C" w:rsidP="00C12A6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77523901" w14:textId="77777777" w:rsidR="00A27B2C" w:rsidRDefault="00A27B2C" w:rsidP="00C12A6A">
            <w:pPr>
              <w:pStyle w:val="TAL"/>
            </w:pPr>
          </w:p>
        </w:tc>
      </w:tr>
      <w:tr w:rsidR="00A27B2C" w14:paraId="0509839B"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AF51515" w14:textId="77777777" w:rsidR="00A27B2C" w:rsidRDefault="00A27B2C" w:rsidP="00C12A6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736AE7B" w14:textId="77777777" w:rsidR="00A27B2C" w:rsidRDefault="00A27B2C" w:rsidP="00C12A6A">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47D07515" w14:textId="77777777" w:rsidR="00A27B2C" w:rsidRDefault="00A27B2C" w:rsidP="00C12A6A">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87CA6" w14:textId="77777777" w:rsidR="00A27B2C" w:rsidRDefault="00A27B2C" w:rsidP="00C12A6A">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6342B3DC" w14:textId="77777777" w:rsidR="00A27B2C" w:rsidRDefault="00A27B2C" w:rsidP="00C12A6A">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0FAEAAC" w14:textId="77777777" w:rsidR="00A27B2C" w:rsidRDefault="00A27B2C" w:rsidP="00C12A6A">
            <w:pPr>
              <w:pStyle w:val="TAL"/>
              <w:rPr>
                <w:rFonts w:cs="Arial"/>
                <w:szCs w:val="18"/>
              </w:rPr>
            </w:pPr>
          </w:p>
        </w:tc>
      </w:tr>
      <w:tr w:rsidR="00A27B2C" w14:paraId="7A3728B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90A90D9" w14:textId="77777777" w:rsidR="00A27B2C" w:rsidRDefault="00A27B2C" w:rsidP="00C12A6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0563AFE0" w14:textId="77777777" w:rsidR="00A27B2C" w:rsidRDefault="00A27B2C" w:rsidP="00C12A6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5C5ECC16"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84C2C"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E1F0835" w14:textId="77777777" w:rsidR="00A27B2C" w:rsidRDefault="00A27B2C" w:rsidP="00C12A6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578A9306" w14:textId="77777777" w:rsidR="00A27B2C" w:rsidRDefault="00A27B2C" w:rsidP="00C12A6A">
            <w:pPr>
              <w:pStyle w:val="TAL"/>
              <w:rPr>
                <w:rFonts w:cs="Arial"/>
                <w:szCs w:val="18"/>
              </w:rPr>
            </w:pPr>
          </w:p>
        </w:tc>
      </w:tr>
      <w:tr w:rsidR="00A27B2C" w14:paraId="3D8A640A"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122D984" w14:textId="77777777" w:rsidR="00A27B2C" w:rsidRDefault="00A27B2C" w:rsidP="00C12A6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20FF645D" w14:textId="77777777" w:rsidR="00A27B2C" w:rsidRDefault="00A27B2C" w:rsidP="00C12A6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00B9FB3C"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E7F027"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1F513AF" w14:textId="77777777" w:rsidR="00A27B2C" w:rsidRDefault="00A27B2C" w:rsidP="00C12A6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2010E32" w14:textId="77777777" w:rsidR="00A27B2C" w:rsidRDefault="00A27B2C" w:rsidP="00C12A6A">
            <w:pPr>
              <w:pStyle w:val="TAL"/>
              <w:rPr>
                <w:rFonts w:cs="Arial"/>
                <w:szCs w:val="18"/>
                <w:lang w:eastAsia="zh-CN"/>
              </w:rPr>
            </w:pPr>
            <w:r>
              <w:rPr>
                <w:rFonts w:cs="Arial"/>
                <w:szCs w:val="18"/>
                <w:lang w:eastAsia="zh-CN"/>
              </w:rPr>
              <w:t>UMC</w:t>
            </w:r>
          </w:p>
        </w:tc>
      </w:tr>
      <w:tr w:rsidR="00A27B2C" w14:paraId="02DF12A6"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12C9F3D" w14:textId="77777777" w:rsidR="00A27B2C" w:rsidRDefault="00A27B2C" w:rsidP="00C12A6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27E5A534" w14:textId="77777777" w:rsidR="00A27B2C" w:rsidRDefault="00A27B2C" w:rsidP="00C12A6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2FFF7EA7"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ABF0"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9930185" w14:textId="77777777" w:rsidR="00A27B2C" w:rsidRDefault="00A27B2C" w:rsidP="00C12A6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47AE4021" w14:textId="77777777" w:rsidR="00A27B2C" w:rsidRDefault="00A27B2C" w:rsidP="00C12A6A">
            <w:pPr>
              <w:pStyle w:val="TAL"/>
              <w:rPr>
                <w:rFonts w:cs="Arial"/>
                <w:szCs w:val="18"/>
              </w:rPr>
            </w:pPr>
          </w:p>
        </w:tc>
      </w:tr>
      <w:tr w:rsidR="00A27B2C" w14:paraId="72A7BCB2"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2DB29EB" w14:textId="77777777" w:rsidR="00A27B2C" w:rsidRDefault="00A27B2C" w:rsidP="00C12A6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6CE3FE61" w14:textId="77777777" w:rsidR="00A27B2C" w:rsidRDefault="00A27B2C" w:rsidP="00C12A6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01A2B03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4E49CD"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B721CEF" w14:textId="77777777" w:rsidR="00A27B2C" w:rsidRDefault="00A27B2C" w:rsidP="00C12A6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53CCCB7F" w14:textId="77777777" w:rsidR="00A27B2C" w:rsidRDefault="00A27B2C" w:rsidP="00C12A6A">
            <w:pPr>
              <w:pStyle w:val="TAL"/>
              <w:rPr>
                <w:rFonts w:cs="Arial"/>
                <w:szCs w:val="18"/>
              </w:rPr>
            </w:pPr>
            <w:r>
              <w:t>QosMonitoring</w:t>
            </w:r>
          </w:p>
        </w:tc>
      </w:tr>
      <w:tr w:rsidR="00A27B2C" w14:paraId="069E15D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7FEF8A5" w14:textId="77777777" w:rsidR="00A27B2C" w:rsidRDefault="00A27B2C" w:rsidP="00C12A6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7B958EB4" w14:textId="77777777" w:rsidR="00A27B2C" w:rsidRDefault="00A27B2C" w:rsidP="00C12A6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3909B82"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AA977A" w14:textId="77777777" w:rsidR="00A27B2C" w:rsidRDefault="00A27B2C" w:rsidP="00C12A6A">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24820794" w14:textId="77777777" w:rsidR="00A27B2C" w:rsidRDefault="00A27B2C" w:rsidP="00C12A6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B696D97" w14:textId="77777777" w:rsidR="00A27B2C" w:rsidRDefault="00A27B2C" w:rsidP="00C12A6A">
            <w:pPr>
              <w:pStyle w:val="TAL"/>
              <w:rPr>
                <w:rFonts w:cs="Arial"/>
                <w:szCs w:val="18"/>
              </w:rPr>
            </w:pPr>
          </w:p>
        </w:tc>
      </w:tr>
      <w:tr w:rsidR="00A27B2C" w14:paraId="1603FE8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9B9C195" w14:textId="77777777" w:rsidR="00A27B2C" w:rsidRDefault="00A27B2C" w:rsidP="00C12A6A">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66446C75" w14:textId="77777777" w:rsidR="00A27B2C" w:rsidRDefault="00A27B2C" w:rsidP="00C12A6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01C41B"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D2675" w14:textId="77777777" w:rsidR="00A27B2C" w:rsidRDefault="00A27B2C" w:rsidP="00C12A6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4950DD" w14:textId="1B873196" w:rsidR="00A27B2C" w:rsidRDefault="00A27B2C" w:rsidP="00C12A6A">
            <w:pPr>
              <w:pStyle w:val="TAL"/>
            </w:pPr>
            <w:r>
              <w:rPr>
                <w:lang w:eastAsia="zh-CN"/>
              </w:rPr>
              <w:t>Indicates the offline charging is applicable to the PDU session when it is included and set to true. (NOTE 3) (NOTE 4)</w:t>
            </w:r>
            <w:ins w:id="61" w:author="Huawei [AEM] 05-2021" w:date="2021-05-04T21:17:00Z">
              <w:r w:rsidR="00A96914">
                <w:rPr>
                  <w:lang w:eastAsia="zh-CN"/>
                </w:rPr>
                <w:t xml:space="preserve"> (NOTE</w:t>
              </w:r>
              <w:r w:rsidR="00A96914">
                <w:rPr>
                  <w:lang w:val="en-US" w:eastAsia="zh-CN"/>
                </w:rPr>
                <w:t> 6)</w:t>
              </w:r>
            </w:ins>
          </w:p>
        </w:tc>
        <w:tc>
          <w:tcPr>
            <w:tcW w:w="1351" w:type="dxa"/>
            <w:tcBorders>
              <w:top w:val="single" w:sz="4" w:space="0" w:color="auto"/>
              <w:left w:val="single" w:sz="4" w:space="0" w:color="auto"/>
              <w:bottom w:val="single" w:sz="4" w:space="0" w:color="auto"/>
              <w:right w:val="single" w:sz="4" w:space="0" w:color="auto"/>
            </w:tcBorders>
          </w:tcPr>
          <w:p w14:paraId="4CAFF983" w14:textId="77777777" w:rsidR="00A27B2C" w:rsidRDefault="00A27B2C" w:rsidP="00C12A6A">
            <w:pPr>
              <w:pStyle w:val="TAL"/>
              <w:rPr>
                <w:rFonts w:cs="Arial"/>
                <w:szCs w:val="18"/>
              </w:rPr>
            </w:pPr>
          </w:p>
        </w:tc>
      </w:tr>
      <w:tr w:rsidR="00A27B2C" w14:paraId="53F7D5F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247E552" w14:textId="77777777" w:rsidR="00A27B2C" w:rsidRDefault="00A27B2C" w:rsidP="00C12A6A">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0B354CB0" w14:textId="77777777" w:rsidR="00A27B2C" w:rsidRDefault="00A27B2C" w:rsidP="00C12A6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6CBC3DF"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603E0" w14:textId="77777777" w:rsidR="00A27B2C" w:rsidRDefault="00A27B2C" w:rsidP="00C12A6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6F7541" w14:textId="77777777" w:rsidR="00A27B2C" w:rsidRDefault="00A27B2C" w:rsidP="00C12A6A">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79F20006" w14:textId="77777777" w:rsidR="00A27B2C" w:rsidRDefault="00A27B2C" w:rsidP="00C12A6A">
            <w:pPr>
              <w:pStyle w:val="TAL"/>
              <w:rPr>
                <w:rFonts w:cs="Arial"/>
                <w:szCs w:val="18"/>
              </w:rPr>
            </w:pPr>
          </w:p>
        </w:tc>
      </w:tr>
      <w:tr w:rsidR="00A27B2C" w14:paraId="36EE669E"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5D88B98" w14:textId="77777777" w:rsidR="00A27B2C" w:rsidRDefault="00A27B2C" w:rsidP="00C12A6A">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3F7033C4" w14:textId="77777777" w:rsidR="00A27B2C" w:rsidRDefault="00A27B2C" w:rsidP="00C12A6A">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7EAF1C"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094E5"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2CF939" w14:textId="77777777" w:rsidR="00A27B2C" w:rsidRDefault="00A27B2C" w:rsidP="00C12A6A">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4861C611" w14:textId="77777777" w:rsidR="00A27B2C" w:rsidRDefault="00A27B2C" w:rsidP="00C12A6A">
            <w:pPr>
              <w:pStyle w:val="TAL"/>
              <w:rPr>
                <w:lang w:eastAsia="zh-CN"/>
              </w:rPr>
            </w:pPr>
            <w:r>
              <w:rPr>
                <w:lang w:eastAsia="zh-CN"/>
              </w:rPr>
              <w:t>The default value is "false", e.g. if this attribute is omitted.</w:t>
            </w:r>
          </w:p>
          <w:p w14:paraId="69F84327" w14:textId="06618F6F" w:rsidR="00A27B2C" w:rsidRDefault="00A27B2C" w:rsidP="00C12A6A">
            <w:pPr>
              <w:pStyle w:val="TAL"/>
              <w:rPr>
                <w:lang w:eastAsia="zh-CN"/>
              </w:rPr>
            </w:pPr>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14:paraId="74352C38" w14:textId="77777777" w:rsidR="00A27B2C" w:rsidRDefault="00A27B2C" w:rsidP="00C12A6A">
            <w:pPr>
              <w:pStyle w:val="TAL"/>
              <w:rPr>
                <w:rFonts w:cs="Arial"/>
                <w:szCs w:val="18"/>
              </w:rPr>
            </w:pPr>
            <w:r>
              <w:t>OfflineChOnly</w:t>
            </w:r>
          </w:p>
        </w:tc>
      </w:tr>
      <w:tr w:rsidR="00A27B2C" w14:paraId="6A83924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2E3820E" w14:textId="77777777" w:rsidR="00A27B2C" w:rsidRDefault="00A27B2C" w:rsidP="00C12A6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1D0137F1" w14:textId="77777777" w:rsidR="00A27B2C" w:rsidRDefault="00A27B2C" w:rsidP="00C12A6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52CBDEE8"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3599F" w14:textId="77777777" w:rsidR="00A27B2C" w:rsidRDefault="00A27B2C" w:rsidP="00C12A6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70225D1" w14:textId="77777777" w:rsidR="00A27B2C" w:rsidRDefault="00A27B2C" w:rsidP="00C12A6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6871A2E8" w14:textId="77777777" w:rsidR="00A27B2C" w:rsidRDefault="00A27B2C" w:rsidP="00C12A6A">
            <w:pPr>
              <w:pStyle w:val="TAL"/>
              <w:rPr>
                <w:rFonts w:cs="Arial"/>
                <w:szCs w:val="18"/>
              </w:rPr>
            </w:pPr>
          </w:p>
        </w:tc>
      </w:tr>
      <w:tr w:rsidR="00A27B2C" w14:paraId="03AC36F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48F41CC" w14:textId="77777777" w:rsidR="00A27B2C" w:rsidRDefault="00A27B2C" w:rsidP="00C12A6A">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16DC1C0F" w14:textId="77777777" w:rsidR="00A27B2C" w:rsidRDefault="00A27B2C" w:rsidP="00C12A6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52D22F9" w14:textId="77777777" w:rsidR="00A27B2C" w:rsidRDefault="00A27B2C" w:rsidP="00C12A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374C8"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CC4240D" w14:textId="77777777" w:rsidR="00A27B2C" w:rsidRDefault="00A27B2C" w:rsidP="00C12A6A">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4BA7E941" w14:textId="77777777" w:rsidR="00A27B2C" w:rsidRDefault="00A27B2C" w:rsidP="00C12A6A">
            <w:pPr>
              <w:pStyle w:val="TAL"/>
              <w:rPr>
                <w:rFonts w:cs="Arial"/>
                <w:szCs w:val="18"/>
              </w:rPr>
            </w:pPr>
          </w:p>
        </w:tc>
      </w:tr>
      <w:tr w:rsidR="00A27B2C" w14:paraId="2CDC8E8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0C62942" w14:textId="77777777" w:rsidR="00A27B2C" w:rsidRDefault="00A27B2C" w:rsidP="00C12A6A">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4D2975EF" w14:textId="77777777" w:rsidR="00A27B2C" w:rsidRDefault="00A27B2C" w:rsidP="00C12A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9E2B11" w14:textId="77777777" w:rsidR="00A27B2C" w:rsidRDefault="00A27B2C" w:rsidP="00C12A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6F6EE" w14:textId="77777777" w:rsidR="00A27B2C" w:rsidRDefault="00A27B2C" w:rsidP="00C12A6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9BD471" w14:textId="77777777" w:rsidR="00A27B2C" w:rsidRDefault="00A27B2C" w:rsidP="00C12A6A">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031AD92" w14:textId="77777777" w:rsidR="00A27B2C" w:rsidRDefault="00A27B2C" w:rsidP="00C12A6A">
            <w:pPr>
              <w:pStyle w:val="TAL"/>
              <w:rPr>
                <w:rFonts w:cs="Arial"/>
                <w:szCs w:val="18"/>
              </w:rPr>
            </w:pPr>
            <w:r>
              <w:t>PCSCF-Restoration-Enhancement</w:t>
            </w:r>
          </w:p>
        </w:tc>
      </w:tr>
      <w:tr w:rsidR="00A27B2C" w14:paraId="41D1C87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455D998" w14:textId="77777777" w:rsidR="00A27B2C" w:rsidRDefault="00A27B2C" w:rsidP="00C12A6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0C89674D" w14:textId="77777777" w:rsidR="00A27B2C" w:rsidRDefault="00A27B2C" w:rsidP="00C12A6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0E4CA89A" w14:textId="77777777" w:rsidR="00A27B2C" w:rsidRDefault="00A27B2C" w:rsidP="00C12A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ECD531" w14:textId="77777777" w:rsidR="00A27B2C" w:rsidRDefault="00A27B2C" w:rsidP="00C12A6A">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71BB89F2" w14:textId="77777777" w:rsidR="00A27B2C" w:rsidRDefault="00A27B2C" w:rsidP="00C12A6A">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2A7FE40" w14:textId="77777777" w:rsidR="00A27B2C" w:rsidRDefault="00A27B2C" w:rsidP="00C12A6A">
            <w:pPr>
              <w:pStyle w:val="TAL"/>
              <w:rPr>
                <w:rFonts w:cs="Arial"/>
                <w:szCs w:val="18"/>
              </w:rPr>
            </w:pPr>
          </w:p>
        </w:tc>
      </w:tr>
      <w:tr w:rsidR="00A27B2C" w14:paraId="269F6B5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2804A107" w14:textId="77777777" w:rsidR="00A27B2C" w:rsidRDefault="00A27B2C" w:rsidP="00C12A6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54A23F91" w14:textId="77777777" w:rsidR="00A27B2C" w:rsidRDefault="00A27B2C" w:rsidP="00C12A6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6F6D7617" w14:textId="77777777" w:rsidR="00A27B2C" w:rsidRDefault="00A27B2C" w:rsidP="00C12A6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83715" w14:textId="77777777" w:rsidR="00A27B2C" w:rsidRDefault="00A27B2C" w:rsidP="00C12A6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445FBAB" w14:textId="77777777" w:rsidR="00A27B2C" w:rsidRDefault="00A27B2C" w:rsidP="00C12A6A">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BD49D31" w14:textId="77777777" w:rsidR="00A27B2C" w:rsidRDefault="00A27B2C" w:rsidP="00C12A6A">
            <w:pPr>
              <w:pStyle w:val="TAL"/>
              <w:rPr>
                <w:rFonts w:cs="Arial"/>
                <w:szCs w:val="18"/>
              </w:rPr>
            </w:pPr>
          </w:p>
        </w:tc>
      </w:tr>
      <w:tr w:rsidR="00A27B2C" w14:paraId="4EFA6908"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4CE5E343" w14:textId="77777777" w:rsidR="00A27B2C" w:rsidRDefault="00A27B2C" w:rsidP="00C12A6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2A4C6871" w14:textId="77777777" w:rsidR="00A27B2C" w:rsidRDefault="00A27B2C" w:rsidP="00C12A6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504F8E7E"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A50A4"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7946763" w14:textId="77777777" w:rsidR="00A27B2C" w:rsidRDefault="00A27B2C" w:rsidP="00C12A6A">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434F2991" w14:textId="77777777" w:rsidR="00A27B2C" w:rsidRDefault="00A27B2C" w:rsidP="00C12A6A">
            <w:pPr>
              <w:pStyle w:val="TAL"/>
              <w:rPr>
                <w:rFonts w:cs="Arial"/>
                <w:szCs w:val="18"/>
              </w:rPr>
            </w:pPr>
            <w:r>
              <w:rPr>
                <w:rFonts w:cs="Arial"/>
                <w:szCs w:val="18"/>
              </w:rPr>
              <w:t>UMC</w:t>
            </w:r>
          </w:p>
        </w:tc>
      </w:tr>
      <w:tr w:rsidR="00A27B2C" w14:paraId="0B24348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779C2B13" w14:textId="77777777" w:rsidR="00A27B2C" w:rsidRDefault="00A27B2C" w:rsidP="00C12A6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3D2D6992" w14:textId="77777777" w:rsidR="00A27B2C" w:rsidRDefault="00A27B2C" w:rsidP="00C12A6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1237CEA6" w14:textId="77777777" w:rsidR="00A27B2C" w:rsidRDefault="00A27B2C" w:rsidP="00C12A6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F6A29" w14:textId="77777777" w:rsidR="00A27B2C" w:rsidRDefault="00A27B2C" w:rsidP="00C12A6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E984EAF" w14:textId="77777777" w:rsidR="00A27B2C" w:rsidRDefault="00A27B2C" w:rsidP="00C12A6A">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40F545C" w14:textId="77777777" w:rsidR="00A27B2C" w:rsidRDefault="00A27B2C" w:rsidP="00C12A6A">
            <w:pPr>
              <w:pStyle w:val="TAL"/>
              <w:rPr>
                <w:rFonts w:cs="Arial"/>
                <w:szCs w:val="18"/>
              </w:rPr>
            </w:pPr>
            <w:r>
              <w:rPr>
                <w:rFonts w:cs="Arial"/>
                <w:szCs w:val="18"/>
                <w:lang w:eastAsia="zh-CN"/>
              </w:rPr>
              <w:t>PRA</w:t>
            </w:r>
          </w:p>
        </w:tc>
      </w:tr>
      <w:tr w:rsidR="00A27B2C" w14:paraId="2E5BA27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6FFD020" w14:textId="77777777" w:rsidR="00A27B2C" w:rsidRDefault="00A27B2C" w:rsidP="00C12A6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EE00E21" w14:textId="77777777" w:rsidR="00A27B2C" w:rsidRDefault="00A27B2C" w:rsidP="00C12A6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48ACBCD" w14:textId="77777777" w:rsidR="00A27B2C" w:rsidRDefault="00A27B2C" w:rsidP="00C12A6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B939B6"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E7C478" w14:textId="77777777" w:rsidR="00A27B2C" w:rsidRDefault="00A27B2C" w:rsidP="00C12A6A">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5692922" w14:textId="77777777" w:rsidR="00A27B2C" w:rsidRDefault="00A27B2C" w:rsidP="00C12A6A">
            <w:pPr>
              <w:pStyle w:val="TAL"/>
              <w:rPr>
                <w:rFonts w:cs="Arial"/>
                <w:szCs w:val="18"/>
                <w:lang w:eastAsia="zh-CN"/>
              </w:rPr>
            </w:pPr>
          </w:p>
        </w:tc>
      </w:tr>
      <w:tr w:rsidR="00A27B2C" w14:paraId="05456991"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0C739F86" w14:textId="77777777" w:rsidR="00A27B2C" w:rsidRDefault="00A27B2C" w:rsidP="00C12A6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4ABB7C52" w14:textId="77777777" w:rsidR="00A27B2C" w:rsidRDefault="00A27B2C" w:rsidP="00C12A6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59D28D0" w14:textId="77777777" w:rsidR="00A27B2C" w:rsidRDefault="00A27B2C" w:rsidP="00C12A6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370EE" w14:textId="77777777" w:rsidR="00A27B2C" w:rsidRDefault="00A27B2C" w:rsidP="00C12A6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5802B3C" w14:textId="77777777" w:rsidR="00A27B2C" w:rsidRDefault="00A27B2C" w:rsidP="00C12A6A">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1076F4B" w14:textId="77777777" w:rsidR="00A27B2C" w:rsidRDefault="00A27B2C" w:rsidP="00C12A6A">
            <w:pPr>
              <w:pStyle w:val="TAL"/>
              <w:rPr>
                <w:rFonts w:cs="Arial"/>
                <w:szCs w:val="18"/>
                <w:lang w:eastAsia="zh-CN"/>
              </w:rPr>
            </w:pPr>
          </w:p>
        </w:tc>
      </w:tr>
      <w:tr w:rsidR="00A27B2C" w14:paraId="37F0F0E6"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52EF8092" w14:textId="77777777" w:rsidR="00A27B2C" w:rsidRDefault="00A27B2C" w:rsidP="00C12A6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492430EA" w14:textId="77777777" w:rsidR="00A27B2C" w:rsidRDefault="00A27B2C" w:rsidP="00C12A6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0C754C9D" w14:textId="77777777" w:rsidR="00A27B2C" w:rsidRDefault="00A27B2C" w:rsidP="00C12A6A">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8E114" w14:textId="77777777" w:rsidR="00A27B2C" w:rsidRDefault="00A27B2C" w:rsidP="00C12A6A">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EAF7F06" w14:textId="77777777" w:rsidR="00A27B2C" w:rsidRDefault="00A27B2C" w:rsidP="00C12A6A">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5DA90350" w14:textId="77777777" w:rsidR="00A27B2C" w:rsidRDefault="00A27B2C" w:rsidP="00C12A6A">
            <w:pPr>
              <w:pStyle w:val="TAL"/>
              <w:rPr>
                <w:rFonts w:cs="Arial"/>
                <w:szCs w:val="18"/>
                <w:lang w:eastAsia="zh-CN"/>
              </w:rPr>
            </w:pPr>
          </w:p>
        </w:tc>
      </w:tr>
      <w:tr w:rsidR="00A27B2C" w14:paraId="7710FF4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3156836B" w14:textId="77777777" w:rsidR="00A27B2C" w:rsidRDefault="00A27B2C" w:rsidP="00C12A6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5EFC6DDF" w14:textId="77777777" w:rsidR="00A27B2C" w:rsidRDefault="00A27B2C" w:rsidP="00C12A6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150FE13A" w14:textId="77777777" w:rsidR="00A27B2C" w:rsidRDefault="00A27B2C" w:rsidP="00C12A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40200D" w14:textId="77777777" w:rsidR="00A27B2C" w:rsidRDefault="00A27B2C" w:rsidP="00C12A6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01A4C1E" w14:textId="77777777" w:rsidR="00A27B2C" w:rsidRDefault="00A27B2C" w:rsidP="00C12A6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BE6F9FB" w14:textId="77777777" w:rsidR="00A27B2C" w:rsidRDefault="00A27B2C" w:rsidP="00C12A6A">
            <w:pPr>
              <w:pStyle w:val="TAL"/>
              <w:rPr>
                <w:rFonts w:cs="Arial"/>
                <w:szCs w:val="18"/>
                <w:lang w:eastAsia="zh-CN"/>
              </w:rPr>
            </w:pPr>
            <w:r>
              <w:t>RespBasedSessionRel</w:t>
            </w:r>
          </w:p>
        </w:tc>
      </w:tr>
      <w:tr w:rsidR="00A27B2C" w14:paraId="0DB2B2D5"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21E329D" w14:textId="77777777" w:rsidR="00A27B2C" w:rsidRDefault="00A27B2C" w:rsidP="00C12A6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3B889990" w14:textId="77777777" w:rsidR="00A27B2C" w:rsidRDefault="00A27B2C" w:rsidP="00C12A6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277EBB4" w14:textId="77777777" w:rsidR="00A27B2C" w:rsidRDefault="00A27B2C" w:rsidP="00C12A6A">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9A0951" w14:textId="77777777" w:rsidR="00A27B2C" w:rsidRDefault="00A27B2C" w:rsidP="00C12A6A">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296459B9" w14:textId="77777777" w:rsidR="00A27B2C" w:rsidRDefault="00A27B2C" w:rsidP="00C12A6A">
            <w:pPr>
              <w:pStyle w:val="TAL"/>
            </w:pPr>
            <w:r>
              <w:t>Indicates the list of negotiated supported features.</w:t>
            </w:r>
          </w:p>
          <w:p w14:paraId="09D2CAE7" w14:textId="77777777" w:rsidR="00A27B2C" w:rsidRDefault="00A27B2C" w:rsidP="00C12A6A">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76BEB856" w14:textId="77777777" w:rsidR="00A27B2C" w:rsidRDefault="00A27B2C" w:rsidP="00C12A6A">
            <w:pPr>
              <w:pStyle w:val="TAL"/>
              <w:rPr>
                <w:rFonts w:cs="Arial"/>
                <w:szCs w:val="18"/>
                <w:lang w:eastAsia="zh-CN"/>
              </w:rPr>
            </w:pPr>
          </w:p>
        </w:tc>
      </w:tr>
      <w:tr w:rsidR="00A27B2C" w14:paraId="64670D99"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B8344F6" w14:textId="77777777" w:rsidR="00A27B2C" w:rsidRDefault="00A27B2C" w:rsidP="00C12A6A">
            <w:pPr>
              <w:pStyle w:val="TAL"/>
            </w:pPr>
            <w:bookmarkStart w:id="62" w:name="_Hlk40452453"/>
            <w:r>
              <w:t>tsnBridgeManCont</w:t>
            </w:r>
            <w:bookmarkEnd w:id="62"/>
          </w:p>
        </w:tc>
        <w:tc>
          <w:tcPr>
            <w:tcW w:w="1874" w:type="dxa"/>
            <w:tcBorders>
              <w:top w:val="single" w:sz="4" w:space="0" w:color="auto"/>
              <w:left w:val="single" w:sz="4" w:space="0" w:color="auto"/>
              <w:bottom w:val="single" w:sz="4" w:space="0" w:color="auto"/>
              <w:right w:val="single" w:sz="4" w:space="0" w:color="auto"/>
            </w:tcBorders>
          </w:tcPr>
          <w:p w14:paraId="15F951F5" w14:textId="77777777" w:rsidR="00A27B2C" w:rsidRDefault="00A27B2C" w:rsidP="00C12A6A">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18C9ED8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97556"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107274E" w14:textId="77777777" w:rsidR="00A27B2C" w:rsidRDefault="00A27B2C" w:rsidP="00C12A6A">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2A7BA49E" w14:textId="77777777" w:rsidR="00A27B2C" w:rsidRDefault="00A27B2C" w:rsidP="00C12A6A">
            <w:pPr>
              <w:pStyle w:val="TAL"/>
              <w:rPr>
                <w:rFonts w:cs="Arial"/>
                <w:szCs w:val="18"/>
                <w:lang w:eastAsia="zh-CN"/>
              </w:rPr>
            </w:pPr>
            <w:r>
              <w:t>TimeSensitiveNetworking</w:t>
            </w:r>
          </w:p>
        </w:tc>
      </w:tr>
      <w:tr w:rsidR="00A27B2C" w14:paraId="6E284C67"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0819C5E" w14:textId="77777777" w:rsidR="00A27B2C" w:rsidRDefault="00A27B2C" w:rsidP="00C12A6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6758B0AA" w14:textId="77777777" w:rsidR="00A27B2C" w:rsidRDefault="00A27B2C" w:rsidP="00C12A6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507E66E3"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3DF958" w14:textId="77777777" w:rsidR="00A27B2C" w:rsidRDefault="00A27B2C" w:rsidP="00C12A6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0936782" w14:textId="77777777" w:rsidR="00A27B2C" w:rsidRDefault="00A27B2C" w:rsidP="00C12A6A">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01F6A518" w14:textId="77777777" w:rsidR="00A27B2C" w:rsidRDefault="00A27B2C" w:rsidP="00C12A6A">
            <w:pPr>
              <w:pStyle w:val="TAL"/>
            </w:pPr>
            <w:r>
              <w:t>TimeSensitiveNetworking</w:t>
            </w:r>
          </w:p>
        </w:tc>
      </w:tr>
      <w:tr w:rsidR="00A27B2C" w14:paraId="412FFC2D"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1B07FE96" w14:textId="77777777" w:rsidR="00A27B2C" w:rsidRDefault="00A27B2C" w:rsidP="00C12A6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1CBE91F1" w14:textId="77777777" w:rsidR="00A27B2C" w:rsidRDefault="00A27B2C" w:rsidP="00C12A6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55F18F09" w14:textId="77777777" w:rsidR="00A27B2C" w:rsidRDefault="00A27B2C" w:rsidP="00C12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926DC" w14:textId="77777777" w:rsidR="00A27B2C" w:rsidRDefault="00A27B2C" w:rsidP="00C12A6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D24908E" w14:textId="77777777" w:rsidR="00A27B2C" w:rsidRDefault="00A27B2C" w:rsidP="00C12A6A">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4ECA47C4" w14:textId="77777777" w:rsidR="00A27B2C" w:rsidRDefault="00A27B2C" w:rsidP="00C12A6A">
            <w:pPr>
              <w:pStyle w:val="TAL"/>
            </w:pPr>
            <w:r>
              <w:t>TimeSensitiveNetworking</w:t>
            </w:r>
          </w:p>
        </w:tc>
      </w:tr>
      <w:tr w:rsidR="00A27B2C" w14:paraId="2804844F" w14:textId="77777777" w:rsidTr="00C12A6A">
        <w:trPr>
          <w:cantSplit/>
          <w:jc w:val="center"/>
        </w:trPr>
        <w:tc>
          <w:tcPr>
            <w:tcW w:w="1710" w:type="dxa"/>
            <w:tcBorders>
              <w:top w:val="single" w:sz="4" w:space="0" w:color="auto"/>
              <w:left w:val="single" w:sz="4" w:space="0" w:color="auto"/>
              <w:bottom w:val="single" w:sz="4" w:space="0" w:color="auto"/>
              <w:right w:val="single" w:sz="4" w:space="0" w:color="auto"/>
            </w:tcBorders>
          </w:tcPr>
          <w:p w14:paraId="68EA193F" w14:textId="77777777" w:rsidR="00A27B2C" w:rsidRDefault="00A27B2C" w:rsidP="00C12A6A">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77D769FD" w14:textId="77777777" w:rsidR="00A27B2C" w:rsidRDefault="00A27B2C" w:rsidP="00C12A6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0A0287" w14:textId="77777777" w:rsidR="00A27B2C" w:rsidRDefault="00A27B2C" w:rsidP="00C12A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FB303" w14:textId="77777777" w:rsidR="00A27B2C" w:rsidRDefault="00A27B2C" w:rsidP="00C12A6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25335E2" w14:textId="77777777" w:rsidR="00A27B2C" w:rsidRDefault="00A27B2C" w:rsidP="00C12A6A">
            <w:pPr>
              <w:pStyle w:val="TAL"/>
              <w:rPr>
                <w:lang w:val="en-US"/>
              </w:rPr>
            </w:pPr>
            <w:r>
              <w:t>Indicates whether the PDU Session is a redundant PDU session:</w:t>
            </w:r>
          </w:p>
          <w:p w14:paraId="5D46F6FE" w14:textId="77777777" w:rsidR="00A27B2C" w:rsidRDefault="00A27B2C" w:rsidP="00C12A6A">
            <w:pPr>
              <w:pStyle w:val="TAL"/>
            </w:pPr>
            <w:r>
              <w:t>true: end to end redundant PDU session;</w:t>
            </w:r>
            <w:r>
              <w:br/>
              <w:t>false: Not end to end redundant PDU session;</w:t>
            </w:r>
            <w:r>
              <w:br/>
              <w:t>If this attribute is absent it means the PDU session is not an end to end redundant PDU session.</w:t>
            </w:r>
          </w:p>
          <w:p w14:paraId="067E560E" w14:textId="77777777" w:rsidR="00A27B2C" w:rsidRDefault="00A27B2C" w:rsidP="00C12A6A">
            <w:pPr>
              <w:pStyle w:val="TAL"/>
            </w:pP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37B7FA27" w14:textId="77777777" w:rsidR="00A27B2C" w:rsidRDefault="00A27B2C" w:rsidP="00C12A6A">
            <w:pPr>
              <w:pStyle w:val="TAL"/>
            </w:pPr>
            <w:r>
              <w:t>Dual-Connectivity-redundant-UP-paths</w:t>
            </w:r>
          </w:p>
        </w:tc>
      </w:tr>
      <w:tr w:rsidR="00A27B2C" w14:paraId="064A5344" w14:textId="77777777" w:rsidTr="00C12A6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505491E1" w14:textId="77777777" w:rsidR="00A27B2C" w:rsidRDefault="00A27B2C" w:rsidP="00C12A6A">
            <w:pPr>
              <w:pStyle w:val="TAN"/>
            </w:pPr>
            <w:r>
              <w:lastRenderedPageBreak/>
              <w:t>NOTE 1:</w:t>
            </w:r>
            <w:r>
              <w:tab/>
              <w:t>For IPv4v6 PDU session, both the "ipv4Index" attribute and "ipv6Index" attribute may be provisioned by the PCF.</w:t>
            </w:r>
          </w:p>
          <w:p w14:paraId="576D5401" w14:textId="77777777" w:rsidR="00A27B2C" w:rsidRDefault="00A27B2C" w:rsidP="00C12A6A">
            <w:pPr>
              <w:pStyle w:val="TAN"/>
            </w:pPr>
            <w:r>
              <w:t>NOTE 2:</w:t>
            </w:r>
            <w:r>
              <w:tab/>
              <w:t>This attribute shall not be removed if it was provisioned.</w:t>
            </w:r>
          </w:p>
          <w:p w14:paraId="183CA074" w14:textId="77777777" w:rsidR="00A27B2C" w:rsidRDefault="00A27B2C" w:rsidP="00C12A6A">
            <w:pPr>
              <w:pStyle w:val="TAN"/>
            </w:pPr>
            <w:r>
              <w:t>NOTE 3:</w:t>
            </w:r>
            <w:r>
              <w:tab/>
              <w:t>This attribute may only be supplied by the PCF in the response to the initial POST request that requested the creation of an individual SM policy resource.</w:t>
            </w:r>
          </w:p>
          <w:p w14:paraId="68E43FCE" w14:textId="77777777" w:rsidR="00A27B2C" w:rsidRDefault="00A27B2C" w:rsidP="00C12A6A">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770AE7C" w14:textId="77777777" w:rsidR="00A27B2C" w:rsidRDefault="00A27B2C" w:rsidP="00C12A6A">
            <w:pPr>
              <w:pStyle w:val="TAN"/>
            </w:pPr>
            <w:r>
              <w:t>NOTE 5:</w:t>
            </w:r>
            <w:r>
              <w:tab/>
              <w:t>If the "chargingInfo" attribute is not supplied by the PCF, the charging information configured at the SMF shall be applied to the PDU session.</w:t>
            </w:r>
          </w:p>
          <w:p w14:paraId="58E28D0F" w14:textId="2B23ABF6" w:rsidR="00A27B2C" w:rsidRDefault="00A27B2C" w:rsidP="00817D0E">
            <w:pPr>
              <w:pStyle w:val="TAN"/>
            </w:pPr>
            <w:r>
              <w:t xml:space="preserve">NOTE 6: </w:t>
            </w:r>
            <w:r>
              <w:tab/>
              <w:t xml:space="preserve">The “online” </w:t>
            </w:r>
            <w:ins w:id="63" w:author="Huawei [AEM] 05-2021" w:date="2021-05-04T21:19:00Z">
              <w:r w:rsidR="00817D0E">
                <w:t xml:space="preserve">and the "offline" </w:t>
              </w:r>
            </w:ins>
            <w:r>
              <w:t>attribute</w:t>
            </w:r>
            <w:ins w:id="64" w:author="Huawei [AEM] 05-2021" w:date="2021-05-04T21:19:00Z">
              <w:r w:rsidR="00817D0E">
                <w:t>s</w:t>
              </w:r>
            </w:ins>
            <w:r>
              <w:t xml:space="preserve"> shall not be present if the “offlineChOnly” attribute is present and set to "true".</w:t>
            </w:r>
          </w:p>
        </w:tc>
      </w:tr>
    </w:tbl>
    <w:p w14:paraId="290FA616" w14:textId="77777777" w:rsidR="00872222" w:rsidRPr="00A27B2C" w:rsidRDefault="00872222" w:rsidP="0087222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8F366" w14:textId="77777777" w:rsidR="00B85FE5" w:rsidRDefault="00B85FE5">
      <w:r>
        <w:separator/>
      </w:r>
    </w:p>
  </w:endnote>
  <w:endnote w:type="continuationSeparator" w:id="0">
    <w:p w14:paraId="375AB90D" w14:textId="77777777" w:rsidR="00B85FE5" w:rsidRDefault="00B8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BCFD5" w14:textId="77777777" w:rsidR="00B85FE5" w:rsidRDefault="00B85FE5">
      <w:r>
        <w:separator/>
      </w:r>
    </w:p>
  </w:footnote>
  <w:footnote w:type="continuationSeparator" w:id="0">
    <w:p w14:paraId="6401B7A8" w14:textId="77777777" w:rsidR="00B85FE5" w:rsidRDefault="00B8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D1C35"/>
    <w:multiLevelType w:val="hybridMultilevel"/>
    <w:tmpl w:val="00644A94"/>
    <w:lvl w:ilvl="0" w:tplc="675EF44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F702200"/>
    <w:multiLevelType w:val="hybridMultilevel"/>
    <w:tmpl w:val="E9700C3C"/>
    <w:lvl w:ilvl="0" w:tplc="2004A7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4"/>
  </w:num>
  <w:num w:numId="2">
    <w:abstractNumId w:val="14"/>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0"/>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7"/>
  </w:num>
  <w:num w:numId="9">
    <w:abstractNumId w:val="2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9"/>
  </w:num>
  <w:num w:numId="14">
    <w:abstractNumId w:val="12"/>
  </w:num>
  <w:num w:numId="15">
    <w:abstractNumId w:val="8"/>
  </w:num>
  <w:num w:numId="16">
    <w:abstractNumId w:val="5"/>
  </w:num>
  <w:num w:numId="17">
    <w:abstractNumId w:val="16"/>
  </w:num>
  <w:num w:numId="18">
    <w:abstractNumId w:val="20"/>
  </w:num>
  <w:num w:numId="19">
    <w:abstractNumId w:val="1"/>
  </w:num>
  <w:num w:numId="20">
    <w:abstractNumId w:val="18"/>
  </w:num>
  <w:num w:numId="21">
    <w:abstractNumId w:val="7"/>
  </w:num>
  <w:num w:numId="22">
    <w:abstractNumId w:val="9"/>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5"/>
  </w:num>
  <w:num w:numId="27">
    <w:abstractNumId w:val="4"/>
  </w:num>
  <w:num w:numId="28">
    <w:abstractNumId w:val="21"/>
  </w:num>
  <w:num w:numId="29">
    <w:abstractNumId w:val="23"/>
  </w:num>
  <w:num w:numId="30">
    <w:abstractNumId w:val="6"/>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587"/>
    <w:rsid w:val="00065B35"/>
    <w:rsid w:val="00070B6B"/>
    <w:rsid w:val="00071EF2"/>
    <w:rsid w:val="000733E3"/>
    <w:rsid w:val="00075C49"/>
    <w:rsid w:val="00081B9C"/>
    <w:rsid w:val="00082D0C"/>
    <w:rsid w:val="00085C77"/>
    <w:rsid w:val="00086345"/>
    <w:rsid w:val="00086A33"/>
    <w:rsid w:val="0008717A"/>
    <w:rsid w:val="00087238"/>
    <w:rsid w:val="00087BDF"/>
    <w:rsid w:val="000935BD"/>
    <w:rsid w:val="0009448F"/>
    <w:rsid w:val="00095BFD"/>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1F98"/>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79E"/>
    <w:rsid w:val="00155D6D"/>
    <w:rsid w:val="001610C8"/>
    <w:rsid w:val="0016387C"/>
    <w:rsid w:val="001660D8"/>
    <w:rsid w:val="00166C2D"/>
    <w:rsid w:val="00166E7F"/>
    <w:rsid w:val="00171F97"/>
    <w:rsid w:val="00173411"/>
    <w:rsid w:val="00173BE5"/>
    <w:rsid w:val="001742DA"/>
    <w:rsid w:val="00175445"/>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839"/>
    <w:rsid w:val="00274C8A"/>
    <w:rsid w:val="00274F40"/>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5E87"/>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0B7D"/>
    <w:rsid w:val="00390F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7E52"/>
    <w:rsid w:val="003B043B"/>
    <w:rsid w:val="003B1A47"/>
    <w:rsid w:val="003B3016"/>
    <w:rsid w:val="003B32C3"/>
    <w:rsid w:val="003B5495"/>
    <w:rsid w:val="003B63A5"/>
    <w:rsid w:val="003B70AC"/>
    <w:rsid w:val="003B7F7E"/>
    <w:rsid w:val="003C1876"/>
    <w:rsid w:val="003C1D85"/>
    <w:rsid w:val="003C358B"/>
    <w:rsid w:val="003C3AA1"/>
    <w:rsid w:val="003C4E49"/>
    <w:rsid w:val="003C64CC"/>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5F08"/>
    <w:rsid w:val="00466EA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DC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2879"/>
    <w:rsid w:val="0059582A"/>
    <w:rsid w:val="005974FA"/>
    <w:rsid w:val="005A2FD6"/>
    <w:rsid w:val="005A49CC"/>
    <w:rsid w:val="005A6285"/>
    <w:rsid w:val="005A66FB"/>
    <w:rsid w:val="005A73FC"/>
    <w:rsid w:val="005B159C"/>
    <w:rsid w:val="005B340E"/>
    <w:rsid w:val="005B4D73"/>
    <w:rsid w:val="005B4E38"/>
    <w:rsid w:val="005B5EBB"/>
    <w:rsid w:val="005B6A38"/>
    <w:rsid w:val="005B7352"/>
    <w:rsid w:val="005C198D"/>
    <w:rsid w:val="005C2CED"/>
    <w:rsid w:val="005C341C"/>
    <w:rsid w:val="005C40D8"/>
    <w:rsid w:val="005C5F8B"/>
    <w:rsid w:val="005C78D1"/>
    <w:rsid w:val="005D1130"/>
    <w:rsid w:val="005D1D75"/>
    <w:rsid w:val="005D383F"/>
    <w:rsid w:val="005D3B4C"/>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22FB"/>
    <w:rsid w:val="0062314C"/>
    <w:rsid w:val="0062401D"/>
    <w:rsid w:val="0062551B"/>
    <w:rsid w:val="00625DB0"/>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907"/>
    <w:rsid w:val="00687B0B"/>
    <w:rsid w:val="00687F79"/>
    <w:rsid w:val="00690285"/>
    <w:rsid w:val="006909BE"/>
    <w:rsid w:val="00693983"/>
    <w:rsid w:val="00693A35"/>
    <w:rsid w:val="00694342"/>
    <w:rsid w:val="006953C6"/>
    <w:rsid w:val="0069742A"/>
    <w:rsid w:val="006A3D31"/>
    <w:rsid w:val="006A61CA"/>
    <w:rsid w:val="006A7687"/>
    <w:rsid w:val="006B07D0"/>
    <w:rsid w:val="006B3418"/>
    <w:rsid w:val="006B389A"/>
    <w:rsid w:val="006B4F0D"/>
    <w:rsid w:val="006B7341"/>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0626"/>
    <w:rsid w:val="007B13F8"/>
    <w:rsid w:val="007B16BD"/>
    <w:rsid w:val="007B28B3"/>
    <w:rsid w:val="007B5D18"/>
    <w:rsid w:val="007B5DC6"/>
    <w:rsid w:val="007B666F"/>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199D"/>
    <w:rsid w:val="00804AAB"/>
    <w:rsid w:val="00805888"/>
    <w:rsid w:val="00805AB2"/>
    <w:rsid w:val="0080743D"/>
    <w:rsid w:val="00815677"/>
    <w:rsid w:val="00815EE8"/>
    <w:rsid w:val="00816E08"/>
    <w:rsid w:val="00817D0E"/>
    <w:rsid w:val="00823235"/>
    <w:rsid w:val="00823A73"/>
    <w:rsid w:val="00826588"/>
    <w:rsid w:val="00827D6C"/>
    <w:rsid w:val="00830C29"/>
    <w:rsid w:val="008329BB"/>
    <w:rsid w:val="00836FB0"/>
    <w:rsid w:val="00844A78"/>
    <w:rsid w:val="008459A1"/>
    <w:rsid w:val="00851D19"/>
    <w:rsid w:val="0085232B"/>
    <w:rsid w:val="008544FC"/>
    <w:rsid w:val="00856F4A"/>
    <w:rsid w:val="00861CD6"/>
    <w:rsid w:val="0086332A"/>
    <w:rsid w:val="00863622"/>
    <w:rsid w:val="008658AA"/>
    <w:rsid w:val="00866A88"/>
    <w:rsid w:val="00872222"/>
    <w:rsid w:val="008749E1"/>
    <w:rsid w:val="00876B21"/>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6F61"/>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E733B"/>
    <w:rsid w:val="008F06E3"/>
    <w:rsid w:val="008F2EFB"/>
    <w:rsid w:val="008F3146"/>
    <w:rsid w:val="008F393A"/>
    <w:rsid w:val="008F3EE7"/>
    <w:rsid w:val="008F51E4"/>
    <w:rsid w:val="008F5679"/>
    <w:rsid w:val="008F5EE7"/>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02D"/>
    <w:rsid w:val="009C290F"/>
    <w:rsid w:val="009C2A48"/>
    <w:rsid w:val="009C3FD4"/>
    <w:rsid w:val="009C4602"/>
    <w:rsid w:val="009C50AE"/>
    <w:rsid w:val="009C55FF"/>
    <w:rsid w:val="009C60B9"/>
    <w:rsid w:val="009C66F4"/>
    <w:rsid w:val="009D0576"/>
    <w:rsid w:val="009D2C5A"/>
    <w:rsid w:val="009D45DF"/>
    <w:rsid w:val="009D6C62"/>
    <w:rsid w:val="009D7B3E"/>
    <w:rsid w:val="009E02E9"/>
    <w:rsid w:val="009E0BD6"/>
    <w:rsid w:val="009E3B5E"/>
    <w:rsid w:val="009E5531"/>
    <w:rsid w:val="009E65DD"/>
    <w:rsid w:val="009F1671"/>
    <w:rsid w:val="009F3878"/>
    <w:rsid w:val="009F43A1"/>
    <w:rsid w:val="009F59D4"/>
    <w:rsid w:val="009F5B8F"/>
    <w:rsid w:val="009F6370"/>
    <w:rsid w:val="009F657C"/>
    <w:rsid w:val="00A00600"/>
    <w:rsid w:val="00A00A32"/>
    <w:rsid w:val="00A01758"/>
    <w:rsid w:val="00A03A9C"/>
    <w:rsid w:val="00A05E35"/>
    <w:rsid w:val="00A06BCD"/>
    <w:rsid w:val="00A11A36"/>
    <w:rsid w:val="00A15E9D"/>
    <w:rsid w:val="00A22617"/>
    <w:rsid w:val="00A22F45"/>
    <w:rsid w:val="00A23765"/>
    <w:rsid w:val="00A23995"/>
    <w:rsid w:val="00A26329"/>
    <w:rsid w:val="00A2650E"/>
    <w:rsid w:val="00A27B2C"/>
    <w:rsid w:val="00A3000E"/>
    <w:rsid w:val="00A31346"/>
    <w:rsid w:val="00A33570"/>
    <w:rsid w:val="00A36CA8"/>
    <w:rsid w:val="00A42D6A"/>
    <w:rsid w:val="00A43AC7"/>
    <w:rsid w:val="00A47FA9"/>
    <w:rsid w:val="00A51BA9"/>
    <w:rsid w:val="00A52C24"/>
    <w:rsid w:val="00A55A3F"/>
    <w:rsid w:val="00A55FCE"/>
    <w:rsid w:val="00A565E7"/>
    <w:rsid w:val="00A56CFE"/>
    <w:rsid w:val="00A6194E"/>
    <w:rsid w:val="00A62FE6"/>
    <w:rsid w:val="00A63C5B"/>
    <w:rsid w:val="00A65659"/>
    <w:rsid w:val="00A66C45"/>
    <w:rsid w:val="00A67A29"/>
    <w:rsid w:val="00A67D84"/>
    <w:rsid w:val="00A73ECC"/>
    <w:rsid w:val="00A76867"/>
    <w:rsid w:val="00A87BB8"/>
    <w:rsid w:val="00A9171F"/>
    <w:rsid w:val="00A930DA"/>
    <w:rsid w:val="00A96914"/>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E6B28"/>
    <w:rsid w:val="00AF13B8"/>
    <w:rsid w:val="00AF6BCF"/>
    <w:rsid w:val="00B032CF"/>
    <w:rsid w:val="00B07662"/>
    <w:rsid w:val="00B12A76"/>
    <w:rsid w:val="00B14BAE"/>
    <w:rsid w:val="00B14E38"/>
    <w:rsid w:val="00B1554B"/>
    <w:rsid w:val="00B16314"/>
    <w:rsid w:val="00B244B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5FE5"/>
    <w:rsid w:val="00B87286"/>
    <w:rsid w:val="00B90FC0"/>
    <w:rsid w:val="00B9241A"/>
    <w:rsid w:val="00B94081"/>
    <w:rsid w:val="00BA14D9"/>
    <w:rsid w:val="00BA26E6"/>
    <w:rsid w:val="00BA2EBE"/>
    <w:rsid w:val="00BA34FA"/>
    <w:rsid w:val="00BA6BCD"/>
    <w:rsid w:val="00BB321F"/>
    <w:rsid w:val="00BB6908"/>
    <w:rsid w:val="00BC1757"/>
    <w:rsid w:val="00BC2118"/>
    <w:rsid w:val="00BC3693"/>
    <w:rsid w:val="00BC40FF"/>
    <w:rsid w:val="00BC41EA"/>
    <w:rsid w:val="00BC460F"/>
    <w:rsid w:val="00BC46A6"/>
    <w:rsid w:val="00BC5F76"/>
    <w:rsid w:val="00BD58E8"/>
    <w:rsid w:val="00BD5A6D"/>
    <w:rsid w:val="00BD5CC0"/>
    <w:rsid w:val="00BD6328"/>
    <w:rsid w:val="00BD6BEF"/>
    <w:rsid w:val="00BE2CB4"/>
    <w:rsid w:val="00BE31CA"/>
    <w:rsid w:val="00BE3F33"/>
    <w:rsid w:val="00BE4074"/>
    <w:rsid w:val="00BE512B"/>
    <w:rsid w:val="00BE639C"/>
    <w:rsid w:val="00BE649C"/>
    <w:rsid w:val="00BF1352"/>
    <w:rsid w:val="00BF2FC6"/>
    <w:rsid w:val="00BF389E"/>
    <w:rsid w:val="00BF4C2B"/>
    <w:rsid w:val="00BF72FD"/>
    <w:rsid w:val="00C02470"/>
    <w:rsid w:val="00C118E3"/>
    <w:rsid w:val="00C142A0"/>
    <w:rsid w:val="00C14959"/>
    <w:rsid w:val="00C16097"/>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4FD1"/>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3134"/>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6726-2CA4-46FC-8C1E-D5B23726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2662</Words>
  <Characters>15177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30</cp:revision>
  <cp:lastPrinted>1899-12-31T23:00:00Z</cp:lastPrinted>
  <dcterms:created xsi:type="dcterms:W3CDTF">2021-05-02T21:54:00Z</dcterms:created>
  <dcterms:modified xsi:type="dcterms:W3CDTF">2021-05-11T22:42:00Z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