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4ECBAD07" w:rsidR="00944381" w:rsidRDefault="00944381" w:rsidP="004016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EC0FA0">
        <w:rPr>
          <w:b/>
          <w:noProof/>
          <w:sz w:val="24"/>
        </w:rPr>
        <w:t>049</w:t>
      </w:r>
      <w:r>
        <w:rPr>
          <w:b/>
          <w:noProof/>
          <w:sz w:val="24"/>
        </w:rPr>
        <w:fldChar w:fldCharType="begin"/>
      </w:r>
      <w:r>
        <w:rPr>
          <w:b/>
          <w:noProof/>
          <w:sz w:val="24"/>
        </w:rPr>
        <w:instrText xml:space="preserve"> DOCPROPERTY  Tdoc#  \* MERGEFORMAT </w:instrText>
      </w:r>
      <w:r>
        <w:rPr>
          <w:b/>
          <w:noProof/>
          <w:sz w:val="24"/>
        </w:rPr>
        <w:fldChar w:fldCharType="end"/>
      </w:r>
    </w:p>
    <w:p w14:paraId="5EBA5C87" w14:textId="3CE28AA2" w:rsidR="00944381" w:rsidRPr="00E17C27" w:rsidRDefault="00944381" w:rsidP="00944381">
      <w:pPr>
        <w:pStyle w:val="CRCoverPage"/>
        <w:outlineLvl w:val="0"/>
        <w:rPr>
          <w:b/>
          <w:noProof/>
          <w:sz w:val="24"/>
        </w:rPr>
      </w:pPr>
      <w:r>
        <w:rPr>
          <w:b/>
          <w:noProof/>
          <w:sz w:val="24"/>
        </w:rPr>
        <w:t>E-Meeting, 19th – 28th May 2021</w:t>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t>was C3-212</w:t>
      </w:r>
      <w:r>
        <w:rPr>
          <w:b/>
          <w:noProof/>
          <w:sz w:val="15"/>
          <w:szCs w:val="15"/>
        </w:rPr>
        <w:t>563</w:t>
      </w:r>
      <w:r w:rsidRPr="00695775">
        <w:rPr>
          <w:b/>
          <w:noProof/>
          <w:sz w:val="15"/>
          <w:szCs w:val="15"/>
        </w:rPr>
        <w:t xml:space="preserve"> was C3-21210</w:t>
      </w:r>
      <w:r>
        <w:rPr>
          <w:b/>
          <w:noProof/>
          <w:sz w:val="15"/>
          <w:szCs w:val="15"/>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713DA1" w:rsidR="002772A1" w:rsidRDefault="009A404E" w:rsidP="00033707">
            <w:pPr>
              <w:pStyle w:val="CRCoverPage"/>
              <w:spacing w:after="0"/>
              <w:jc w:val="right"/>
              <w:rPr>
                <w:b/>
                <w:noProof/>
                <w:sz w:val="28"/>
              </w:rPr>
            </w:pPr>
            <w:r>
              <w:rPr>
                <w:b/>
                <w:noProof/>
                <w:sz w:val="28"/>
              </w:rPr>
              <w:t>29.</w:t>
            </w:r>
            <w:r w:rsidR="00C305A5">
              <w:rPr>
                <w:b/>
                <w:noProof/>
                <w:sz w:val="28"/>
              </w:rPr>
              <w:t>5</w:t>
            </w:r>
            <w:r w:rsidR="00033707">
              <w:rPr>
                <w:b/>
                <w:noProof/>
                <w:sz w:val="28"/>
              </w:rPr>
              <w:t>19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20B2D15" w:rsidR="002772A1" w:rsidRDefault="00A65BAE">
            <w:pPr>
              <w:pStyle w:val="CRCoverPage"/>
              <w:spacing w:after="0"/>
              <w:rPr>
                <w:noProof/>
              </w:rPr>
            </w:pPr>
            <w:r>
              <w:rPr>
                <w:b/>
                <w:noProof/>
                <w:sz w:val="28"/>
              </w:rPr>
              <w:t>0253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C1369C4" w:rsidR="002772A1" w:rsidRDefault="00944381">
            <w:pPr>
              <w:pStyle w:val="CRCoverPage"/>
              <w:spacing w:after="0"/>
              <w:jc w:val="center"/>
              <w:rPr>
                <w:b/>
                <w:noProof/>
              </w:rPr>
            </w:pPr>
            <w:r w:rsidRPr="00EC0FA0">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33B03A3" w:rsidR="002772A1" w:rsidRDefault="0039334C" w:rsidP="005F612A">
            <w:pPr>
              <w:pStyle w:val="CRCoverPage"/>
              <w:spacing w:after="0"/>
              <w:jc w:val="center"/>
              <w:rPr>
                <w:noProof/>
                <w:sz w:val="28"/>
              </w:rPr>
            </w:pPr>
            <w:r>
              <w:rPr>
                <w:b/>
                <w:noProof/>
                <w:sz w:val="28"/>
              </w:rPr>
              <w:t>1</w:t>
            </w:r>
            <w:r w:rsidR="00D93107">
              <w:rPr>
                <w:b/>
                <w:noProof/>
                <w:sz w:val="28"/>
              </w:rPr>
              <w:t>7</w:t>
            </w:r>
            <w:r w:rsidR="009A404E">
              <w:rPr>
                <w:b/>
                <w:noProof/>
                <w:sz w:val="28"/>
              </w:rPr>
              <w:t>.</w:t>
            </w:r>
            <w:r w:rsidR="005F612A">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8F87C53" w:rsidR="002772A1" w:rsidRDefault="00F20C53" w:rsidP="00A02A82">
            <w:pPr>
              <w:pStyle w:val="CRCoverPage"/>
              <w:spacing w:after="0"/>
              <w:ind w:left="100"/>
              <w:rPr>
                <w:noProof/>
              </w:rPr>
            </w:pPr>
            <w:r w:rsidRPr="00F20C53">
              <w:t xml:space="preserve">5G ProSe related updates to </w:t>
            </w:r>
            <w:r w:rsidR="00A02A82">
              <w:t>Nudr</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515B28B" w:rsidR="002772A1" w:rsidRDefault="00654F90" w:rsidP="00DD65D1">
            <w:pPr>
              <w:pStyle w:val="CRCoverPage"/>
              <w:spacing w:after="0"/>
              <w:ind w:left="100"/>
              <w:rPr>
                <w:noProof/>
              </w:rPr>
            </w:pPr>
            <w:r>
              <w:rPr>
                <w:noProof/>
              </w:rPr>
              <w:t>Huawei</w:t>
            </w:r>
            <w:r w:rsidR="00931736">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8A7C0B6" w:rsidR="002772A1" w:rsidRDefault="007C33E0" w:rsidP="00C1035F">
            <w:pPr>
              <w:pStyle w:val="CRCoverPage"/>
              <w:spacing w:after="0"/>
              <w:ind w:left="100"/>
              <w:rPr>
                <w:noProof/>
              </w:rPr>
            </w:pPr>
            <w:r>
              <w:rPr>
                <w:noProof/>
              </w:rPr>
              <w:t>202</w:t>
            </w:r>
            <w:r w:rsidR="006C566A">
              <w:rPr>
                <w:noProof/>
              </w:rPr>
              <w:t>1</w:t>
            </w:r>
            <w:r>
              <w:rPr>
                <w:noProof/>
              </w:rPr>
              <w:t>-</w:t>
            </w:r>
            <w:r w:rsidR="006C566A">
              <w:rPr>
                <w:noProof/>
              </w:rPr>
              <w:t>0</w:t>
            </w:r>
            <w:r w:rsidR="00944381">
              <w:rPr>
                <w:noProof/>
              </w:rPr>
              <w:t>5</w:t>
            </w:r>
            <w:r>
              <w:rPr>
                <w:noProof/>
              </w:rPr>
              <w:t>-</w:t>
            </w:r>
            <w:r w:rsidR="00C1035F">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0FAE0C4" w:rsidR="004379AD" w:rsidRDefault="004379AD" w:rsidP="00944FC3">
            <w:pPr>
              <w:pStyle w:val="CRCoverPage"/>
              <w:spacing w:after="0"/>
              <w:ind w:left="100"/>
              <w:rPr>
                <w:noProof/>
              </w:rPr>
            </w:pPr>
            <w:r>
              <w:rPr>
                <w:noProof/>
              </w:rPr>
              <w:t xml:space="preserve">SA2 has started the Stage 2 normative work on 5G ProSe communications and specified in </w:t>
            </w:r>
            <w:r w:rsidR="00CF1520">
              <w:rPr>
                <w:noProof/>
              </w:rPr>
              <w:t xml:space="preserve">clause 6.2.5 of </w:t>
            </w:r>
            <w:r>
              <w:rPr>
                <w:noProof/>
              </w:rPr>
              <w:t xml:space="preserve">3GPP TS 23.304 </w:t>
            </w:r>
            <w:r w:rsidR="00CF1520">
              <w:rPr>
                <w:noProof/>
              </w:rPr>
              <w:t xml:space="preserve">the </w:t>
            </w:r>
            <w:r>
              <w:rPr>
                <w:noProof/>
              </w:rPr>
              <w:t>"</w:t>
            </w:r>
            <w:r w:rsidR="00CF1520" w:rsidRPr="00CF1520">
              <w:rPr>
                <w:noProof/>
              </w:rPr>
              <w:t>AF-based service parameter provisioning for ProSe over control plane</w:t>
            </w:r>
            <w:r>
              <w:rPr>
                <w:noProof/>
              </w:rPr>
              <w:t xml:space="preserve">" to be </w:t>
            </w:r>
            <w:r w:rsidR="00CF1520">
              <w:rPr>
                <w:noProof/>
              </w:rPr>
              <w:t>performed via the ServiceParameter API of the NEF</w:t>
            </w:r>
            <w:r w:rsidR="00944FC3">
              <w:rPr>
                <w:noProof/>
              </w:rPr>
              <w:t xml:space="preserve"> and the Nudr_DataRepository API of the UDR</w:t>
            </w:r>
            <w:r w:rsidR="00CF1520">
              <w:rPr>
                <w:noProof/>
              </w:rPr>
              <w:t xml:space="preserve"> as per clause </w:t>
            </w:r>
            <w:r w:rsidR="00CF1520" w:rsidRPr="00CF1520">
              <w:rPr>
                <w:noProof/>
              </w:rPr>
              <w:t>4.15.6.7 of TS</w:t>
            </w:r>
            <w:r w:rsidR="00CF1520">
              <w:rPr>
                <w:noProof/>
              </w:rPr>
              <w:t> </w:t>
            </w:r>
            <w:r w:rsidR="00CF1520" w:rsidRPr="00CF1520">
              <w:rPr>
                <w:noProof/>
              </w:rPr>
              <w:t>23.502</w:t>
            </w:r>
            <w:r>
              <w:rPr>
                <w:noProof/>
              </w:rPr>
              <w:t xml:space="preserve">, in a similar way to V2X communications. Therefore, </w:t>
            </w:r>
            <w:r w:rsidR="00886DC4">
              <w:rPr>
                <w:noProof/>
              </w:rPr>
              <w:t xml:space="preserve">the </w:t>
            </w:r>
            <w:r w:rsidR="00944FC3">
              <w:rPr>
                <w:noProof/>
              </w:rPr>
              <w:t xml:space="preserve">Nudr_DataRepository API </w:t>
            </w:r>
            <w:r w:rsidR="00886DC4">
              <w:rPr>
                <w:noProof/>
              </w:rPr>
              <w:t xml:space="preserve">in </w:t>
            </w:r>
            <w:r>
              <w:rPr>
                <w:noProof/>
              </w:rPr>
              <w:t>TS 29.5</w:t>
            </w:r>
            <w:r w:rsidR="00944FC3">
              <w:rPr>
                <w:noProof/>
              </w:rPr>
              <w:t>19</w:t>
            </w:r>
            <w:r>
              <w:rPr>
                <w:noProof/>
              </w:rPr>
              <w:t xml:space="preserve"> needs to be updated accordingly.</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6B4C9B2A" w14:textId="3EC84F13" w:rsidR="00E83B8A" w:rsidRDefault="004379AD" w:rsidP="004379AD">
            <w:pPr>
              <w:pStyle w:val="CRCoverPage"/>
              <w:numPr>
                <w:ilvl w:val="0"/>
                <w:numId w:val="1"/>
              </w:numPr>
              <w:spacing w:after="0"/>
              <w:rPr>
                <w:noProof/>
              </w:rPr>
            </w:pPr>
            <w:r>
              <w:rPr>
                <w:noProof/>
              </w:rPr>
              <w:t xml:space="preserve">Add </w:t>
            </w:r>
            <w:r w:rsidR="00E83B8A">
              <w:rPr>
                <w:noProof/>
              </w:rPr>
              <w:t xml:space="preserve">the relevant abbreviations to </w:t>
            </w:r>
            <w:r w:rsidR="008C71D7">
              <w:rPr>
                <w:noProof/>
              </w:rPr>
              <w:t>clause </w:t>
            </w:r>
            <w:r w:rsidR="00E83B8A">
              <w:rPr>
                <w:noProof/>
              </w:rPr>
              <w:t>3.2.</w:t>
            </w:r>
          </w:p>
          <w:p w14:paraId="4D459B85" w14:textId="2CF9B19A" w:rsidR="004379AD" w:rsidRDefault="00E83B8A" w:rsidP="0000752C">
            <w:pPr>
              <w:pStyle w:val="CRCoverPage"/>
              <w:numPr>
                <w:ilvl w:val="0"/>
                <w:numId w:val="1"/>
              </w:numPr>
              <w:spacing w:after="0"/>
              <w:rPr>
                <w:noProof/>
              </w:rPr>
            </w:pPr>
            <w:r>
              <w:rPr>
                <w:noProof/>
              </w:rPr>
              <w:t xml:space="preserve">Update </w:t>
            </w:r>
            <w:r w:rsidR="0000752C">
              <w:rPr>
                <w:noProof/>
              </w:rPr>
              <w:t>clauses 6.4.1 and 6.4.2.15 to add ENs indicating that ProSe Policies and service parameters will be specified by CT1 in TS 24.555</w:t>
            </w:r>
            <w:r w:rsidR="004379AD">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4D57DE6" w:rsidR="004379AD" w:rsidRDefault="004379AD" w:rsidP="004379AD">
            <w:pPr>
              <w:pStyle w:val="CRCoverPage"/>
              <w:numPr>
                <w:ilvl w:val="0"/>
                <w:numId w:val="1"/>
              </w:numPr>
              <w:spacing w:after="0"/>
              <w:rPr>
                <w:noProof/>
              </w:rPr>
            </w:pPr>
            <w:r>
              <w:rPr>
                <w:noProof/>
              </w:rPr>
              <w:t>Requirements from Stage 2 not implemented</w:t>
            </w:r>
            <w:r w:rsidR="00D81171">
              <w:rPr>
                <w:noProof/>
              </w:rPr>
              <w:t xml:space="preserve"> in Stage 3</w:t>
            </w:r>
            <w:r>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BAA32C0" w:rsidR="002772A1" w:rsidRDefault="006F1F0D" w:rsidP="00E8470B">
            <w:pPr>
              <w:pStyle w:val="CRCoverPage"/>
              <w:spacing w:after="0"/>
              <w:ind w:left="100"/>
              <w:rPr>
                <w:noProof/>
              </w:rPr>
            </w:pPr>
            <w:r>
              <w:rPr>
                <w:noProof/>
              </w:rPr>
              <w:t xml:space="preserve">2, </w:t>
            </w:r>
            <w:bookmarkStart w:id="1" w:name="_GoBack"/>
            <w:bookmarkEnd w:id="1"/>
            <w:r w:rsidR="00A01863">
              <w:rPr>
                <w:noProof/>
              </w:rPr>
              <w:t>6.4.1</w:t>
            </w:r>
            <w:r w:rsidR="00243B1F">
              <w:rPr>
                <w:noProof/>
              </w:rPr>
              <w:t xml:space="preserve">, </w:t>
            </w:r>
            <w:r w:rsidR="00A01863">
              <w:rPr>
                <w:noProof/>
              </w:rPr>
              <w:t>6.4.2.15</w:t>
            </w:r>
            <w:r w:rsidR="00AA5FD6">
              <w:rPr>
                <w:noProof/>
              </w:rPr>
              <w:t>,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1949A2F9" w:rsidR="002772A1" w:rsidRDefault="00AA4F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8FDE07B"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4AA1223C" w:rsidR="002772A1" w:rsidRDefault="00AA4FB8">
            <w:pPr>
              <w:pStyle w:val="CRCoverPage"/>
              <w:spacing w:after="0"/>
              <w:ind w:left="99"/>
              <w:rPr>
                <w:noProof/>
              </w:rPr>
            </w:pPr>
            <w:r>
              <w:rPr>
                <w:noProof/>
              </w:rPr>
              <w:t xml:space="preserve">TS 24.555 CR </w:t>
            </w:r>
            <w:r w:rsidRPr="00055BF7">
              <w:rPr>
                <w:noProof/>
              </w:rPr>
              <w:t>C1-212530</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6F8399A" w:rsidR="002772A1" w:rsidRDefault="002D4DCE" w:rsidP="001A6519">
            <w:pPr>
              <w:pStyle w:val="CRCoverPage"/>
              <w:spacing w:after="0"/>
              <w:ind w:left="100"/>
              <w:rPr>
                <w:noProof/>
              </w:rPr>
            </w:pPr>
            <w:r>
              <w:rPr>
                <w:noProof/>
              </w:rPr>
              <w:t xml:space="preserve">This CR </w:t>
            </w:r>
            <w:r w:rsidR="00CB4118">
              <w:rPr>
                <w:noProof/>
              </w:rPr>
              <w:t>introduces backwards compatible changes to</w:t>
            </w:r>
            <w:r w:rsidR="000B1DDA">
              <w:rPr>
                <w:noProof/>
              </w:rPr>
              <w:t xml:space="preserve"> </w:t>
            </w:r>
            <w:r w:rsidR="00D93107">
              <w:rPr>
                <w:noProof/>
              </w:rPr>
              <w:t xml:space="preserve">the </w:t>
            </w:r>
            <w:r w:rsidR="000B1DDA">
              <w:rPr>
                <w:noProof/>
              </w:rPr>
              <w:t>OpenAPI specification file</w:t>
            </w:r>
            <w:r w:rsidR="00D93107">
              <w:rPr>
                <w:noProof/>
              </w:rPr>
              <w:t xml:space="preserve"> of </w:t>
            </w:r>
            <w:r w:rsidR="00CB4118">
              <w:rPr>
                <w:noProof/>
              </w:rPr>
              <w:t>the N</w:t>
            </w:r>
            <w:r w:rsidR="001A6519">
              <w:rPr>
                <w:noProof/>
              </w:rPr>
              <w:t>udr</w:t>
            </w:r>
            <w:r w:rsidR="007561DD">
              <w:t>_DataRepository API for Application Data</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E4B6" w14:textId="77777777" w:rsidR="002772A1" w:rsidRDefault="006F1F0D" w:rsidP="008C0BD0">
            <w:pPr>
              <w:pStyle w:val="CRCoverPage"/>
              <w:spacing w:after="0"/>
              <w:ind w:left="100"/>
              <w:rPr>
                <w:noProof/>
              </w:rPr>
            </w:pPr>
            <w:r>
              <w:rPr>
                <w:noProof/>
              </w:rPr>
              <w:t>Rev 1:</w:t>
            </w:r>
          </w:p>
          <w:p w14:paraId="1B6E79E3" w14:textId="77777777" w:rsidR="002036CB" w:rsidRDefault="006F1F0D" w:rsidP="002036CB">
            <w:pPr>
              <w:pStyle w:val="CRCoverPage"/>
              <w:numPr>
                <w:ilvl w:val="0"/>
                <w:numId w:val="1"/>
              </w:numPr>
              <w:spacing w:after="0"/>
              <w:rPr>
                <w:noProof/>
              </w:rPr>
            </w:pPr>
            <w:r>
              <w:rPr>
                <w:noProof/>
              </w:rPr>
              <w:t>Remove the added ProSe configuration parameters and add editor's notes specifying that these parameters will be defined in TS 29.555 by CT1.</w:t>
            </w:r>
          </w:p>
          <w:p w14:paraId="36D7D272" w14:textId="77777777" w:rsidR="002036CB" w:rsidRDefault="002036CB" w:rsidP="002036CB">
            <w:pPr>
              <w:pStyle w:val="CRCoverPage"/>
              <w:numPr>
                <w:ilvl w:val="0"/>
                <w:numId w:val="1"/>
              </w:numPr>
              <w:spacing w:after="0"/>
              <w:rPr>
                <w:noProof/>
              </w:rPr>
            </w:pPr>
            <w:r>
              <w:rPr>
                <w:noProof/>
              </w:rPr>
              <w:t>Add TS 24.555 to the references clause.</w:t>
            </w:r>
          </w:p>
          <w:p w14:paraId="4197066F" w14:textId="77777777" w:rsidR="00944381" w:rsidRDefault="00944381" w:rsidP="00944381">
            <w:pPr>
              <w:pStyle w:val="CRCoverPage"/>
              <w:spacing w:after="0"/>
              <w:ind w:left="100"/>
              <w:rPr>
                <w:noProof/>
              </w:rPr>
            </w:pPr>
            <w:r>
              <w:rPr>
                <w:noProof/>
              </w:rPr>
              <w:t>Rev 2:</w:t>
            </w:r>
          </w:p>
          <w:p w14:paraId="28700EBD" w14:textId="3A35EEFB" w:rsidR="00AA4FB8" w:rsidRDefault="00AA4FB8" w:rsidP="00AA4FB8">
            <w:pPr>
              <w:pStyle w:val="CRCoverPage"/>
              <w:numPr>
                <w:ilvl w:val="0"/>
                <w:numId w:val="1"/>
              </w:numPr>
              <w:spacing w:after="0"/>
              <w:rPr>
                <w:noProof/>
              </w:rPr>
            </w:pPr>
            <w:r>
              <w:rPr>
                <w:noProof/>
              </w:rPr>
              <w:t>Resolve the added ENs in clauses 6.4.1 and 6.4.2.15 and update them to reflect the work progress in CT1 and SA2.</w:t>
            </w:r>
          </w:p>
          <w:p w14:paraId="6DF241BF" w14:textId="225B33DC" w:rsidR="00AA4FB8" w:rsidRDefault="00AA4FB8" w:rsidP="00AA4FB8">
            <w:pPr>
              <w:pStyle w:val="CRCoverPage"/>
              <w:numPr>
                <w:ilvl w:val="0"/>
                <w:numId w:val="1"/>
              </w:numPr>
              <w:spacing w:after="0"/>
              <w:rPr>
                <w:noProof/>
              </w:rPr>
            </w:pPr>
            <w:r>
              <w:rPr>
                <w:noProof/>
              </w:rPr>
              <w:lastRenderedPageBreak/>
              <w:t>Add the associated impacts to clause 6.4.2.15 and the OpenAPI specification file in clause A.3 by defining the new 5G ProSe related configuration parameters.</w:t>
            </w:r>
          </w:p>
          <w:p w14:paraId="3421413B" w14:textId="77777777" w:rsidR="00AA4FB8" w:rsidRDefault="00AA4FB8" w:rsidP="00AA4FB8">
            <w:pPr>
              <w:pStyle w:val="CRCoverPage"/>
              <w:numPr>
                <w:ilvl w:val="0"/>
                <w:numId w:val="1"/>
              </w:numPr>
              <w:spacing w:after="0"/>
              <w:rPr>
                <w:noProof/>
              </w:rPr>
            </w:pPr>
            <w:r>
              <w:rPr>
                <w:noProof/>
              </w:rPr>
              <w:t xml:space="preserve">Add a dependency on CR </w:t>
            </w:r>
            <w:r w:rsidRPr="00055BF7">
              <w:rPr>
                <w:noProof/>
              </w:rPr>
              <w:t>C1-212530</w:t>
            </w:r>
            <w:r>
              <w:rPr>
                <w:noProof/>
              </w:rPr>
              <w:t>, which defines 5G ProSe configuration parameters, in the cover page.</w:t>
            </w:r>
          </w:p>
          <w:p w14:paraId="0C36229B" w14:textId="1FFE2C39" w:rsidR="00622A9D" w:rsidRDefault="00622A9D" w:rsidP="00AA4FB8">
            <w:pPr>
              <w:pStyle w:val="CRCoverPage"/>
              <w:numPr>
                <w:ilvl w:val="0"/>
                <w:numId w:val="1"/>
              </w:numPr>
              <w:spacing w:after="0"/>
              <w:rPr>
                <w:noProof/>
              </w:rPr>
            </w:pPr>
            <w:r>
              <w:rPr>
                <w:noProof/>
              </w:rPr>
              <w:t>Remove the added ProSe and V2X abbreviations definition as they are already defined in TR 21.905.</w:t>
            </w: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31CE23" w14:textId="77777777" w:rsidR="006F1F0D" w:rsidRDefault="006F1F0D" w:rsidP="006F1F0D">
      <w:pPr>
        <w:pStyle w:val="Heading1"/>
      </w:pPr>
      <w:bookmarkStart w:id="2" w:name="_Toc28012599"/>
      <w:bookmarkStart w:id="3" w:name="_Toc36038871"/>
      <w:bookmarkStart w:id="4" w:name="_Toc44688287"/>
      <w:bookmarkStart w:id="5" w:name="_Toc45133703"/>
      <w:bookmarkStart w:id="6" w:name="_Toc49931383"/>
      <w:bookmarkStart w:id="7" w:name="_Toc51762641"/>
      <w:bookmarkStart w:id="8" w:name="_Toc58848268"/>
      <w:bookmarkStart w:id="9" w:name="_Toc59017306"/>
      <w:bookmarkStart w:id="10" w:name="_Toc66279295"/>
      <w:bookmarkStart w:id="11" w:name="_Toc68168317"/>
      <w:bookmarkStart w:id="12" w:name="_Toc28012602"/>
      <w:bookmarkStart w:id="13" w:name="_Toc36038874"/>
      <w:bookmarkStart w:id="14" w:name="_Toc44688290"/>
      <w:bookmarkStart w:id="15" w:name="_Toc45133706"/>
      <w:bookmarkStart w:id="16" w:name="_Toc49931386"/>
      <w:bookmarkStart w:id="17" w:name="_Toc51762644"/>
      <w:bookmarkStart w:id="18" w:name="_Toc58848271"/>
      <w:bookmarkStart w:id="19" w:name="_Toc59017309"/>
      <w:bookmarkStart w:id="20" w:name="_Toc66279298"/>
      <w:bookmarkStart w:id="21" w:name="_Toc68168320"/>
      <w:bookmarkStart w:id="22" w:name="_Toc28013375"/>
      <w:bookmarkStart w:id="23" w:name="_Toc34222283"/>
      <w:bookmarkStart w:id="24" w:name="_Toc36040466"/>
      <w:bookmarkStart w:id="25" w:name="_Toc39134395"/>
      <w:bookmarkStart w:id="26" w:name="_Toc43283342"/>
      <w:bookmarkStart w:id="27" w:name="_Toc45134382"/>
      <w:bookmarkStart w:id="28" w:name="_Toc49929982"/>
      <w:bookmarkStart w:id="29" w:name="_Toc50024102"/>
      <w:bookmarkStart w:id="30" w:name="_Toc51763590"/>
      <w:bookmarkStart w:id="31" w:name="_Toc56594454"/>
      <w:bookmarkStart w:id="32" w:name="_Toc67493796"/>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Hlk526265712"/>
      <w:bookmarkStart w:id="45" w:name="_Toc28013417"/>
      <w:bookmarkStart w:id="46" w:name="_Toc34222330"/>
      <w:bookmarkStart w:id="47" w:name="_Toc36040513"/>
      <w:bookmarkStart w:id="48" w:name="_Toc39134442"/>
      <w:bookmarkStart w:id="49" w:name="_Toc43283389"/>
      <w:bookmarkStart w:id="50" w:name="_Toc45134429"/>
      <w:bookmarkStart w:id="51" w:name="_Toc49931760"/>
      <w:bookmarkStart w:id="52" w:name="_Toc51763541"/>
      <w:bookmarkStart w:id="53" w:name="_Toc493774024"/>
      <w:bookmarkStart w:id="54" w:name="_Toc494194773"/>
      <w:bookmarkStart w:id="55" w:name="_Toc528159067"/>
      <w:bookmarkStart w:id="56" w:name="_Toc532198029"/>
      <w:bookmarkStart w:id="57" w:name="_Toc34123783"/>
      <w:bookmarkStart w:id="58" w:name="_Toc36038527"/>
      <w:bookmarkStart w:id="59" w:name="_Toc36038615"/>
      <w:bookmarkStart w:id="60" w:name="_Toc36038806"/>
      <w:bookmarkStart w:id="61" w:name="_Toc44680746"/>
      <w:bookmarkStart w:id="62" w:name="_Toc45133658"/>
      <w:bookmarkStart w:id="63" w:name="_Toc45133749"/>
      <w:bookmarkStart w:id="64" w:name="_Toc49417447"/>
      <w:bookmarkStart w:id="65" w:name="_Toc51762414"/>
      <w:bookmarkStart w:id="66" w:name="_Toc20408087"/>
      <w:bookmarkStart w:id="67" w:name="_Toc39068125"/>
      <w:bookmarkStart w:id="68" w:name="_Toc43273318"/>
      <w:bookmarkStart w:id="69" w:name="_Toc45134856"/>
      <w:bookmarkStart w:id="70" w:name="_Toc49939192"/>
      <w:bookmarkStart w:id="71" w:name="_Toc51764216"/>
      <w:r>
        <w:t>2</w:t>
      </w:r>
      <w:r>
        <w:tab/>
        <w:t>References</w:t>
      </w:r>
      <w:bookmarkEnd w:id="2"/>
      <w:bookmarkEnd w:id="3"/>
      <w:bookmarkEnd w:id="4"/>
      <w:bookmarkEnd w:id="5"/>
      <w:bookmarkEnd w:id="6"/>
      <w:bookmarkEnd w:id="7"/>
      <w:bookmarkEnd w:id="8"/>
      <w:bookmarkEnd w:id="9"/>
      <w:bookmarkEnd w:id="10"/>
      <w:bookmarkEnd w:id="11"/>
    </w:p>
    <w:p w14:paraId="37BDF898" w14:textId="77777777" w:rsidR="006F1F0D" w:rsidRDefault="006F1F0D" w:rsidP="006F1F0D">
      <w:r>
        <w:t>The following documents contain provisions which, through reference in this text, constitute provisions of the present document.</w:t>
      </w:r>
    </w:p>
    <w:p w14:paraId="0DF6BDEE" w14:textId="77777777" w:rsidR="006F1F0D" w:rsidRDefault="006F1F0D" w:rsidP="006F1F0D">
      <w:pPr>
        <w:pStyle w:val="B10"/>
      </w:pPr>
      <w:r>
        <w:t>-</w:t>
      </w:r>
      <w:r>
        <w:tab/>
        <w:t>References are either specific (identified by date of publication, edition number, version number, etc.) or non</w:t>
      </w:r>
      <w:r>
        <w:noBreakHyphen/>
        <w:t>specific.</w:t>
      </w:r>
    </w:p>
    <w:p w14:paraId="4DE11DB7" w14:textId="77777777" w:rsidR="006F1F0D" w:rsidRDefault="006F1F0D" w:rsidP="006F1F0D">
      <w:pPr>
        <w:pStyle w:val="B10"/>
      </w:pPr>
      <w:r>
        <w:t>-</w:t>
      </w:r>
      <w:r>
        <w:tab/>
        <w:t>For a specific reference, subsequent revisions do not apply.</w:t>
      </w:r>
    </w:p>
    <w:p w14:paraId="503DCF8B" w14:textId="77777777" w:rsidR="006F1F0D" w:rsidRDefault="006F1F0D" w:rsidP="006F1F0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4FEE12" w14:textId="77777777" w:rsidR="006F1F0D" w:rsidRDefault="006F1F0D" w:rsidP="006F1F0D">
      <w:pPr>
        <w:pStyle w:val="EX"/>
      </w:pPr>
      <w:r>
        <w:t>[1]</w:t>
      </w:r>
      <w:r>
        <w:tab/>
        <w:t>3GPP TR 21.905: "Vocabulary for 3GPP Specifications".</w:t>
      </w:r>
    </w:p>
    <w:p w14:paraId="0B6D1BEF" w14:textId="77777777" w:rsidR="006F1F0D" w:rsidRDefault="006F1F0D" w:rsidP="006F1F0D">
      <w:pPr>
        <w:pStyle w:val="EX"/>
      </w:pPr>
      <w:r>
        <w:t>[2]</w:t>
      </w:r>
      <w:r>
        <w:tab/>
        <w:t>Void.</w:t>
      </w:r>
    </w:p>
    <w:p w14:paraId="73D548CF" w14:textId="77777777" w:rsidR="006F1F0D" w:rsidRDefault="006F1F0D" w:rsidP="006F1F0D">
      <w:pPr>
        <w:pStyle w:val="EX"/>
      </w:pPr>
      <w:r>
        <w:t>[3]</w:t>
      </w:r>
      <w:r>
        <w:tab/>
        <w:t>OpenAPI: "OpenAPI Specification</w:t>
      </w:r>
      <w:r>
        <w:rPr>
          <w:lang w:val="en-US"/>
        </w:rPr>
        <w:t xml:space="preserve"> Version 3.0.0</w:t>
      </w:r>
      <w:r>
        <w:t>",</w:t>
      </w:r>
      <w:hyperlink r:id="rId13" w:history="1">
        <w:r>
          <w:rPr>
            <w:rStyle w:val="Hyperlink"/>
            <w:lang w:val="en-US"/>
          </w:rPr>
          <w:t>https://spec.openapis.org/oas/v3.0.0</w:t>
        </w:r>
      </w:hyperlink>
      <w:r>
        <w:rPr>
          <w:lang w:val="en-US"/>
        </w:rPr>
        <w:t>.</w:t>
      </w:r>
    </w:p>
    <w:p w14:paraId="585714C0" w14:textId="77777777" w:rsidR="006F1F0D" w:rsidRDefault="006F1F0D" w:rsidP="006F1F0D">
      <w:pPr>
        <w:pStyle w:val="EX"/>
      </w:pPr>
      <w:r>
        <w:t>[4]</w:t>
      </w:r>
      <w:r>
        <w:tab/>
        <w:t>3GPP TS 29.500: "5G System; Technical Realization of Service Based Architecture; Stage</w:t>
      </w:r>
      <w:r>
        <w:rPr>
          <w:lang w:eastAsia="zh-CN"/>
        </w:rPr>
        <w:t> </w:t>
      </w:r>
      <w:r>
        <w:t>3".</w:t>
      </w:r>
    </w:p>
    <w:p w14:paraId="1FC3E4CA" w14:textId="77777777" w:rsidR="006F1F0D" w:rsidRDefault="006F1F0D" w:rsidP="006F1F0D">
      <w:pPr>
        <w:pStyle w:val="EX"/>
      </w:pPr>
      <w:r>
        <w:t>[5]</w:t>
      </w:r>
      <w:r>
        <w:tab/>
        <w:t>3GPP TS 29.501: "5G System; Principles and Guidelines for Services Definition; Stage</w:t>
      </w:r>
      <w:r>
        <w:rPr>
          <w:lang w:eastAsia="zh-CN"/>
        </w:rPr>
        <w:t> </w:t>
      </w:r>
      <w:r>
        <w:t>3".</w:t>
      </w:r>
    </w:p>
    <w:p w14:paraId="392CE775" w14:textId="77777777" w:rsidR="006F1F0D" w:rsidRDefault="006F1F0D" w:rsidP="006F1F0D">
      <w:pPr>
        <w:pStyle w:val="EX"/>
      </w:pPr>
      <w:r>
        <w:t>[6]</w:t>
      </w:r>
      <w:r>
        <w:tab/>
        <w:t>3GPP TS 29.504:"5G System; Unified Data Repository Services; Stage 3".</w:t>
      </w:r>
    </w:p>
    <w:p w14:paraId="0AB857B0" w14:textId="77777777" w:rsidR="006F1F0D" w:rsidRDefault="006F1F0D" w:rsidP="006F1F0D">
      <w:pPr>
        <w:pStyle w:val="EX"/>
      </w:pPr>
      <w:r>
        <w:t>[7]</w:t>
      </w:r>
      <w:r>
        <w:tab/>
        <w:t xml:space="preserve">3GPP TS 29.571: </w:t>
      </w:r>
      <w:r>
        <w:rPr>
          <w:lang w:eastAsia="zh-CN"/>
        </w:rPr>
        <w:t>"5G System; Common Data Types for Service Based Interfaces Stage 3"</w:t>
      </w:r>
      <w:r>
        <w:t>.</w:t>
      </w:r>
    </w:p>
    <w:p w14:paraId="5D08A8CB" w14:textId="77777777" w:rsidR="006F1F0D" w:rsidRDefault="006F1F0D" w:rsidP="006F1F0D">
      <w:pPr>
        <w:pStyle w:val="EX"/>
      </w:pPr>
      <w:r>
        <w:t>[8]</w:t>
      </w:r>
      <w:r>
        <w:tab/>
        <w:t xml:space="preserve">3GPP TS 29.551: </w:t>
      </w:r>
      <w:r>
        <w:rPr>
          <w:lang w:eastAsia="zh-CN"/>
        </w:rPr>
        <w:t>"5G System; Packet Flow Description Management Service; Stage 3"</w:t>
      </w:r>
      <w:r>
        <w:t>.</w:t>
      </w:r>
    </w:p>
    <w:p w14:paraId="304053E1" w14:textId="77777777" w:rsidR="006F1F0D" w:rsidRDefault="006F1F0D" w:rsidP="006F1F0D">
      <w:pPr>
        <w:pStyle w:val="EX"/>
        <w:rPr>
          <w:rFonts w:eastAsia="DengXian"/>
        </w:rPr>
      </w:pPr>
      <w:r>
        <w:rPr>
          <w:rFonts w:eastAsia="DengXian"/>
        </w:rPr>
        <w:t>[9]</w:t>
      </w:r>
      <w:r>
        <w:rPr>
          <w:rFonts w:eastAsia="DengXian"/>
        </w:rPr>
        <w:tab/>
        <w:t>3GPP TS 29.122: "T8 reference point for Northbound APIs".</w:t>
      </w:r>
    </w:p>
    <w:p w14:paraId="2EDEBA4D" w14:textId="77777777" w:rsidR="006F1F0D" w:rsidRDefault="006F1F0D" w:rsidP="006F1F0D">
      <w:pPr>
        <w:pStyle w:val="EX"/>
        <w:rPr>
          <w:lang w:eastAsia="zh-CN"/>
        </w:rPr>
      </w:pPr>
      <w:r>
        <w:t>[10]</w:t>
      </w:r>
      <w:r>
        <w:tab/>
        <w:t xml:space="preserve">3GPP TS 29.518: </w:t>
      </w:r>
      <w:r>
        <w:rPr>
          <w:lang w:eastAsia="zh-CN"/>
        </w:rPr>
        <w:t>"5G System; Access and Mobility Management Services; Stage 3".</w:t>
      </w:r>
    </w:p>
    <w:p w14:paraId="319DF477" w14:textId="77777777" w:rsidR="006F1F0D" w:rsidRDefault="006F1F0D" w:rsidP="006F1F0D">
      <w:pPr>
        <w:pStyle w:val="EX"/>
      </w:pPr>
      <w:r>
        <w:t>[11]</w:t>
      </w:r>
      <w:r>
        <w:tab/>
        <w:t xml:space="preserve">3GPP TS 24.501: </w:t>
      </w:r>
      <w:r>
        <w:rPr>
          <w:lang w:eastAsia="zh-CN"/>
        </w:rPr>
        <w:t>"</w:t>
      </w:r>
      <w:r>
        <w:t>Non-Access-Stratum (NAS) protocol for 5G System (5GS); Stage 3</w:t>
      </w:r>
      <w:r>
        <w:rPr>
          <w:lang w:eastAsia="zh-CN"/>
        </w:rPr>
        <w:t>"</w:t>
      </w:r>
      <w:r>
        <w:t>.</w:t>
      </w:r>
    </w:p>
    <w:p w14:paraId="13B84091" w14:textId="77777777" w:rsidR="006F1F0D" w:rsidRDefault="006F1F0D" w:rsidP="006F1F0D">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1E91AB28" w14:textId="77777777" w:rsidR="006F1F0D" w:rsidRDefault="006F1F0D" w:rsidP="006F1F0D">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555FE503" w14:textId="77777777" w:rsidR="006F1F0D" w:rsidRDefault="006F1F0D" w:rsidP="006F1F0D">
      <w:pPr>
        <w:pStyle w:val="EX"/>
      </w:pPr>
      <w:r>
        <w:t>[14]</w:t>
      </w:r>
      <w:r>
        <w:tab/>
        <w:t>Void.</w:t>
      </w:r>
    </w:p>
    <w:p w14:paraId="5AE188DE" w14:textId="77777777" w:rsidR="006F1F0D" w:rsidRDefault="006F1F0D" w:rsidP="006F1F0D">
      <w:pPr>
        <w:pStyle w:val="EX"/>
      </w:pPr>
      <w:r>
        <w:t>[15]</w:t>
      </w:r>
      <w:r>
        <w:tab/>
        <w:t>3GPP TS 29.505: "5G System; Usage of the Unified Data Repository services for Subscription Data; Stage 3".</w:t>
      </w:r>
    </w:p>
    <w:p w14:paraId="194C9241" w14:textId="77777777" w:rsidR="006F1F0D" w:rsidRDefault="006F1F0D" w:rsidP="006F1F0D">
      <w:pPr>
        <w:pStyle w:val="EX"/>
      </w:pPr>
      <w:r>
        <w:t>[16]</w:t>
      </w:r>
      <w:r>
        <w:tab/>
        <w:t xml:space="preserve">3GPP TS 29.514: </w:t>
      </w:r>
      <w:r>
        <w:rPr>
          <w:lang w:eastAsia="zh-CN"/>
        </w:rPr>
        <w:t>"5G System; Policy Authorization Service; Stage 3"</w:t>
      </w:r>
      <w:r>
        <w:t>.</w:t>
      </w:r>
    </w:p>
    <w:p w14:paraId="299386C8" w14:textId="77777777" w:rsidR="006F1F0D" w:rsidRDefault="006F1F0D" w:rsidP="006F1F0D">
      <w:pPr>
        <w:pStyle w:val="EX"/>
        <w:rPr>
          <w:lang w:eastAsia="zh-CN"/>
        </w:rPr>
      </w:pPr>
      <w:r>
        <w:rPr>
          <w:lang w:eastAsia="zh-CN"/>
        </w:rPr>
        <w:t>[17]</w:t>
      </w:r>
      <w:r>
        <w:rPr>
          <w:lang w:eastAsia="zh-CN"/>
        </w:rPr>
        <w:tab/>
        <w:t>IETF RFC 4122: "A Universally Unique IDentifier (UUID) URN Namespace".</w:t>
      </w:r>
    </w:p>
    <w:p w14:paraId="1BA65EDB" w14:textId="77777777" w:rsidR="006F1F0D" w:rsidRDefault="006F1F0D" w:rsidP="006F1F0D">
      <w:pPr>
        <w:pStyle w:val="EX"/>
      </w:pPr>
      <w:r>
        <w:t>[18]</w:t>
      </w:r>
      <w:r>
        <w:tab/>
        <w:t>3GPP TR 21.900: "Technical Specification Group working methods".</w:t>
      </w:r>
    </w:p>
    <w:p w14:paraId="5891B3E0" w14:textId="77777777" w:rsidR="006F1F0D" w:rsidRDefault="006F1F0D" w:rsidP="006F1F0D">
      <w:pPr>
        <w:pStyle w:val="EX"/>
      </w:pPr>
      <w:r>
        <w:t>[19]</w:t>
      </w:r>
      <w:r>
        <w:tab/>
        <w:t>3GPP TS 29.522: "5G System; Network Exposure Function Northbound APIs; Stage 3".</w:t>
      </w:r>
    </w:p>
    <w:p w14:paraId="68AE7AAE" w14:textId="77777777" w:rsidR="006F1F0D" w:rsidRDefault="006F1F0D" w:rsidP="006F1F0D">
      <w:pPr>
        <w:pStyle w:val="EX"/>
      </w:pPr>
      <w:r>
        <w:t>[20]</w:t>
      </w:r>
      <w:r>
        <w:tab/>
        <w:t>IETF RFC 6901: "JavaScript Object Notation (JSON) Pointer".</w:t>
      </w:r>
    </w:p>
    <w:p w14:paraId="08A54B0B" w14:textId="77777777" w:rsidR="006F1F0D" w:rsidRDefault="006F1F0D" w:rsidP="006F1F0D">
      <w:pPr>
        <w:pStyle w:val="EX"/>
        <w:rPr>
          <w:ins w:id="72" w:author="Huawei [AEM] 04-2021 r1" w:date="2021-04-14T13:06:00Z"/>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7</w:t>
      </w:r>
      <w:r>
        <w:rPr>
          <w:rFonts w:hint="eastAsia"/>
          <w:lang w:val="de-DE" w:eastAsia="zh-CN"/>
        </w:rPr>
        <w:t>230</w:t>
      </w:r>
      <w:r>
        <w:rPr>
          <w:lang w:val="de-DE"/>
        </w:rPr>
        <w:t>:</w:t>
      </w:r>
      <w:r>
        <w:rPr>
          <w:lang w:eastAsia="zh-CN"/>
        </w:rPr>
        <w:t xml:space="preserve"> </w:t>
      </w:r>
      <w:r>
        <w:rPr>
          <w:lang w:val="de-DE"/>
        </w:rPr>
        <w:t>"</w:t>
      </w:r>
      <w:r>
        <w:rPr>
          <w:lang w:eastAsia="zh-CN"/>
        </w:rPr>
        <w:t>Hypertext Transfer Protocol (HTTP/1.1): Message Syntax and Routing</w:t>
      </w:r>
      <w:r>
        <w:rPr>
          <w:lang w:val="de-DE"/>
        </w:rPr>
        <w:t>"</w:t>
      </w:r>
      <w:r>
        <w:rPr>
          <w:rFonts w:hint="eastAsia"/>
          <w:lang w:val="de-DE" w:eastAsia="zh-CN"/>
        </w:rPr>
        <w:t>.</w:t>
      </w:r>
    </w:p>
    <w:p w14:paraId="51E9D961" w14:textId="604BD708" w:rsidR="006F1F0D" w:rsidRPr="006F1F0D" w:rsidRDefault="006F1F0D" w:rsidP="006F1F0D">
      <w:pPr>
        <w:pStyle w:val="EX"/>
        <w:rPr>
          <w:rFonts w:eastAsia="Batang"/>
          <w:noProof/>
        </w:rPr>
      </w:pPr>
      <w:ins w:id="73" w:author="Huawei [AEM] 04-2021 r1" w:date="2021-04-14T13:06:00Z">
        <w:r w:rsidRPr="00620D62">
          <w:rPr>
            <w:rFonts w:eastAsia="Batang"/>
            <w:noProof/>
          </w:rPr>
          <w:t>[</w:t>
        </w:r>
        <w:r>
          <w:rPr>
            <w:rFonts w:eastAsia="Batang"/>
            <w:noProof/>
            <w:highlight w:val="yellow"/>
          </w:rPr>
          <w:t>cc</w:t>
        </w:r>
        <w:r w:rsidRPr="00620D62">
          <w:rPr>
            <w:rFonts w:eastAsia="Batang"/>
            <w:noProof/>
          </w:rPr>
          <w:t>]</w:t>
        </w:r>
        <w:r w:rsidRPr="00620D62">
          <w:rPr>
            <w:rFonts w:eastAsia="Batang"/>
            <w:noProof/>
          </w:rPr>
          <w:tab/>
          <w:t>3GPP TS 24.5</w:t>
        </w:r>
        <w:r>
          <w:rPr>
            <w:rFonts w:eastAsia="Batang"/>
            <w:noProof/>
          </w:rPr>
          <w:t>55</w:t>
        </w:r>
        <w:r w:rsidRPr="00620D62">
          <w:rPr>
            <w:rFonts w:eastAsia="Batang"/>
            <w:noProof/>
          </w:rPr>
          <w:t>: "</w:t>
        </w:r>
        <w:r w:rsidRPr="00620D62">
          <w:rPr>
            <w:rFonts w:eastAsia="Batang"/>
          </w:rPr>
          <w:t>Proximity based services</w:t>
        </w:r>
        <w:r>
          <w:rPr>
            <w:rFonts w:eastAsia="Batang"/>
          </w:rPr>
          <w:t xml:space="preserve"> </w:t>
        </w:r>
        <w:r w:rsidRPr="00620D62">
          <w:rPr>
            <w:rFonts w:eastAsia="Batang"/>
          </w:rPr>
          <w:t>(ProSe) in 5G system</w:t>
        </w:r>
        <w:r>
          <w:rPr>
            <w:rFonts w:eastAsia="Batang"/>
          </w:rPr>
          <w:t xml:space="preserve"> </w:t>
        </w:r>
        <w:r w:rsidRPr="00620D62">
          <w:rPr>
            <w:rFonts w:eastAsia="Batang"/>
          </w:rPr>
          <w:t>(5GS); User Equipment (UE) policies; Stage 3</w:t>
        </w:r>
        <w:r w:rsidRPr="00620D62">
          <w:rPr>
            <w:rFonts w:eastAsia="Batang"/>
            <w:noProof/>
          </w:rPr>
          <w:t>".</w:t>
        </w:r>
      </w:ins>
    </w:p>
    <w:p w14:paraId="3E12BF4C" w14:textId="77777777" w:rsidR="006F1F0D" w:rsidRDefault="006F1F0D" w:rsidP="006F1F0D">
      <w:pPr>
        <w:rPr>
          <w:rFonts w:eastAsia="宋体"/>
        </w:rPr>
      </w:pPr>
    </w:p>
    <w:p w14:paraId="70419E59" w14:textId="77777777" w:rsidR="006F1F0D" w:rsidRPr="00FD3BBA" w:rsidRDefault="006F1F0D" w:rsidP="006F1F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7DC7D4" w14:textId="77777777" w:rsidR="00A9332F" w:rsidRPr="00A9332F" w:rsidRDefault="00A9332F" w:rsidP="00A9332F">
      <w:pPr>
        <w:keepNext/>
        <w:keepLines/>
        <w:spacing w:before="120"/>
        <w:ind w:left="1134" w:hanging="1134"/>
        <w:outlineLvl w:val="2"/>
        <w:rPr>
          <w:rFonts w:ascii="Arial" w:eastAsia="宋体" w:hAnsi="Arial"/>
          <w:sz w:val="28"/>
        </w:rPr>
      </w:pPr>
      <w:bookmarkStart w:id="74" w:name="_Toc28012800"/>
      <w:bookmarkStart w:id="75" w:name="_Toc36039087"/>
      <w:bookmarkStart w:id="76" w:name="_Toc44688503"/>
      <w:bookmarkStart w:id="77" w:name="_Toc45133919"/>
      <w:bookmarkStart w:id="78" w:name="_Toc49931599"/>
      <w:bookmarkStart w:id="79" w:name="_Toc51762857"/>
      <w:bookmarkStart w:id="80" w:name="_Toc58848493"/>
      <w:bookmarkStart w:id="81" w:name="_Toc59017531"/>
      <w:bookmarkStart w:id="82" w:name="_Toc66279520"/>
      <w:bookmarkStart w:id="83" w:name="_Toc6816854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9332F">
        <w:rPr>
          <w:rFonts w:ascii="Arial" w:eastAsia="宋体" w:hAnsi="Arial"/>
          <w:sz w:val="28"/>
        </w:rPr>
        <w:lastRenderedPageBreak/>
        <w:t>6.4.1</w:t>
      </w:r>
      <w:r w:rsidRPr="00A9332F">
        <w:rPr>
          <w:rFonts w:ascii="Arial" w:eastAsia="宋体" w:hAnsi="Arial"/>
          <w:sz w:val="28"/>
        </w:rPr>
        <w:tab/>
        <w:t>General</w:t>
      </w:r>
      <w:bookmarkEnd w:id="74"/>
      <w:bookmarkEnd w:id="75"/>
      <w:bookmarkEnd w:id="76"/>
      <w:bookmarkEnd w:id="77"/>
      <w:bookmarkEnd w:id="78"/>
      <w:bookmarkEnd w:id="79"/>
      <w:bookmarkEnd w:id="80"/>
      <w:bookmarkEnd w:id="81"/>
      <w:bookmarkEnd w:id="82"/>
      <w:bookmarkEnd w:id="83"/>
    </w:p>
    <w:p w14:paraId="0567F878" w14:textId="77777777" w:rsidR="00A9332F" w:rsidRPr="00A9332F" w:rsidRDefault="00A9332F" w:rsidP="00A9332F">
      <w:pPr>
        <w:rPr>
          <w:rFonts w:eastAsia="宋体"/>
        </w:rPr>
      </w:pPr>
      <w:r w:rsidRPr="00A9332F">
        <w:rPr>
          <w:rFonts w:eastAsia="宋体"/>
        </w:rPr>
        <w:t>This subclause specifies the application data model supported by the API.</w:t>
      </w:r>
    </w:p>
    <w:p w14:paraId="00B3CF04" w14:textId="77777777" w:rsidR="00A9332F" w:rsidRPr="00A9332F" w:rsidRDefault="00A9332F" w:rsidP="00A9332F">
      <w:pPr>
        <w:rPr>
          <w:rFonts w:eastAsia="宋体"/>
        </w:rPr>
      </w:pPr>
      <w:r w:rsidRPr="00A9332F">
        <w:rPr>
          <w:rFonts w:eastAsia="宋体"/>
        </w:rPr>
        <w:t xml:space="preserve">Table 6.4.1-1 specifies the data types defined for the </w:t>
      </w:r>
      <w:r w:rsidRPr="00A9332F">
        <w:rPr>
          <w:rFonts w:eastAsia="DengXian"/>
        </w:rPr>
        <w:t>Nudr_DataRepository Service API for Application Data</w:t>
      </w:r>
      <w:r w:rsidRPr="00A9332F">
        <w:rPr>
          <w:rFonts w:eastAsia="宋体"/>
        </w:rPr>
        <w:t xml:space="preserve"> service based interface protocol.</w:t>
      </w:r>
    </w:p>
    <w:p w14:paraId="0D198181" w14:textId="77777777" w:rsidR="00A9332F" w:rsidRPr="00A9332F" w:rsidRDefault="00A9332F" w:rsidP="00A9332F">
      <w:pPr>
        <w:keepNext/>
        <w:keepLines/>
        <w:spacing w:before="60"/>
        <w:jc w:val="center"/>
        <w:rPr>
          <w:rFonts w:ascii="Arial" w:eastAsia="宋体" w:hAnsi="Arial"/>
          <w:b/>
        </w:rPr>
      </w:pPr>
      <w:r w:rsidRPr="00A9332F">
        <w:rPr>
          <w:rFonts w:ascii="Arial" w:eastAsia="宋体" w:hAnsi="Arial"/>
          <w:b/>
        </w:rPr>
        <w:t>Table 6.4.1-1: Nudr</w:t>
      </w:r>
      <w:r w:rsidRPr="00A9332F">
        <w:rPr>
          <w:rFonts w:ascii="Arial" w:eastAsia="DengXian" w:hAnsi="Arial"/>
          <w:b/>
        </w:rPr>
        <w:t>_DataRepository</w:t>
      </w:r>
      <w:r w:rsidRPr="00A9332F">
        <w:rPr>
          <w:rFonts w:ascii="Arial" w:eastAsia="宋体" w:hAnsi="Arial"/>
          <w:b/>
        </w:rPr>
        <w:t xml:space="preserve"> specific Data Types</w:t>
      </w:r>
      <w:r w:rsidRPr="00A9332F">
        <w:rPr>
          <w:rFonts w:ascii="Arial" w:eastAsia="DengXian" w:hAnsi="Arial"/>
          <w:b/>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9332F" w:rsidRPr="00A9332F" w14:paraId="4453C077"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2689FC6C"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A56FF3"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3C47BA7"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03C8AAF9"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Applicability</w:t>
            </w:r>
          </w:p>
        </w:tc>
      </w:tr>
      <w:tr w:rsidR="00A9332F" w:rsidRPr="00A9332F" w14:paraId="368EA319"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5C0B5CE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ApplicationDataSubs</w:t>
            </w:r>
          </w:p>
        </w:tc>
        <w:tc>
          <w:tcPr>
            <w:tcW w:w="1559" w:type="dxa"/>
            <w:tcBorders>
              <w:top w:val="single" w:sz="4" w:space="0" w:color="auto"/>
              <w:left w:val="single" w:sz="4" w:space="0" w:color="auto"/>
              <w:bottom w:val="single" w:sz="4" w:space="0" w:color="auto"/>
              <w:right w:val="single" w:sz="4" w:space="0" w:color="auto"/>
            </w:tcBorders>
          </w:tcPr>
          <w:p w14:paraId="3AF9368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6.4.2.10</w:t>
            </w:r>
          </w:p>
        </w:tc>
        <w:tc>
          <w:tcPr>
            <w:tcW w:w="3969" w:type="dxa"/>
            <w:tcBorders>
              <w:top w:val="single" w:sz="4" w:space="0" w:color="auto"/>
              <w:left w:val="single" w:sz="4" w:space="0" w:color="auto"/>
              <w:bottom w:val="single" w:sz="4" w:space="0" w:color="auto"/>
              <w:right w:val="single" w:sz="4" w:space="0" w:color="auto"/>
            </w:tcBorders>
          </w:tcPr>
          <w:p w14:paraId="05ACF278" w14:textId="77777777" w:rsidR="00A9332F" w:rsidRPr="00A9332F" w:rsidRDefault="00A9332F" w:rsidP="00A9332F">
            <w:pPr>
              <w:keepLines/>
              <w:rPr>
                <w:rFonts w:ascii="Arial" w:eastAsia="宋体" w:hAnsi="Arial"/>
                <w:sz w:val="18"/>
              </w:rPr>
            </w:pPr>
            <w:r w:rsidRPr="00A9332F">
              <w:rPr>
                <w:rFonts w:ascii="Arial" w:eastAsia="宋体"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56DEA5E2" w14:textId="77777777" w:rsidR="00A9332F" w:rsidRPr="00A9332F" w:rsidRDefault="00A9332F" w:rsidP="00A9332F">
            <w:pPr>
              <w:keepLines/>
              <w:ind w:left="1135" w:hanging="851"/>
              <w:rPr>
                <w:rFonts w:eastAsia="宋体"/>
                <w:lang w:eastAsia="zh-CN"/>
              </w:rPr>
            </w:pPr>
          </w:p>
        </w:tc>
      </w:tr>
      <w:tr w:rsidR="00A9332F" w:rsidRPr="00A9332F" w14:paraId="1924F56B"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1913C15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25EBDBA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6.4.2.11</w:t>
            </w:r>
          </w:p>
        </w:tc>
        <w:tc>
          <w:tcPr>
            <w:tcW w:w="3969" w:type="dxa"/>
            <w:tcBorders>
              <w:top w:val="single" w:sz="4" w:space="0" w:color="auto"/>
              <w:left w:val="single" w:sz="4" w:space="0" w:color="auto"/>
              <w:bottom w:val="single" w:sz="4" w:space="0" w:color="auto"/>
              <w:right w:val="single" w:sz="4" w:space="0" w:color="auto"/>
            </w:tcBorders>
          </w:tcPr>
          <w:p w14:paraId="6455607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3A6393AC" w14:textId="77777777" w:rsidR="00A9332F" w:rsidRPr="00A9332F" w:rsidRDefault="00A9332F" w:rsidP="00A9332F">
            <w:pPr>
              <w:keepNext/>
              <w:keepLines/>
              <w:spacing w:after="0"/>
              <w:rPr>
                <w:rFonts w:ascii="Arial" w:eastAsia="宋体" w:hAnsi="Arial"/>
                <w:sz w:val="18"/>
                <w:lang w:eastAsia="zh-CN"/>
              </w:rPr>
            </w:pPr>
          </w:p>
        </w:tc>
      </w:tr>
      <w:tr w:rsidR="00A9332F" w:rsidRPr="00A9332F" w14:paraId="4BF63A34"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39E7CBBC"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BdtPolicyData</w:t>
            </w:r>
          </w:p>
        </w:tc>
        <w:tc>
          <w:tcPr>
            <w:tcW w:w="1559" w:type="dxa"/>
            <w:tcBorders>
              <w:top w:val="single" w:sz="4" w:space="0" w:color="auto"/>
              <w:left w:val="single" w:sz="4" w:space="0" w:color="auto"/>
              <w:bottom w:val="single" w:sz="4" w:space="0" w:color="auto"/>
              <w:right w:val="single" w:sz="4" w:space="0" w:color="auto"/>
            </w:tcBorders>
          </w:tcPr>
          <w:p w14:paraId="0C7FB82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6.4.2.7</w:t>
            </w:r>
          </w:p>
        </w:tc>
        <w:tc>
          <w:tcPr>
            <w:tcW w:w="3969" w:type="dxa"/>
            <w:tcBorders>
              <w:top w:val="single" w:sz="4" w:space="0" w:color="auto"/>
              <w:left w:val="single" w:sz="4" w:space="0" w:color="auto"/>
              <w:bottom w:val="single" w:sz="4" w:space="0" w:color="auto"/>
              <w:right w:val="single" w:sz="4" w:space="0" w:color="auto"/>
            </w:tcBorders>
          </w:tcPr>
          <w:p w14:paraId="1AC957C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39389D45" w14:textId="77777777" w:rsidR="00A9332F" w:rsidRPr="00A9332F" w:rsidRDefault="00A9332F" w:rsidP="00A9332F">
            <w:pPr>
              <w:keepNext/>
              <w:keepLines/>
              <w:spacing w:after="0"/>
              <w:rPr>
                <w:rFonts w:ascii="Arial" w:eastAsia="宋体" w:hAnsi="Arial"/>
                <w:sz w:val="18"/>
                <w:lang w:eastAsia="zh-CN"/>
              </w:rPr>
            </w:pPr>
            <w:r w:rsidRPr="00A9332F">
              <w:rPr>
                <w:rFonts w:ascii="Arial" w:eastAsia="宋体" w:hAnsi="Arial"/>
                <w:sz w:val="18"/>
                <w:lang w:eastAsia="zh-CN"/>
              </w:rPr>
              <w:t>EnhancedBackgroundDataTransfer</w:t>
            </w:r>
          </w:p>
        </w:tc>
      </w:tr>
      <w:tr w:rsidR="00A9332F" w:rsidRPr="00A9332F" w14:paraId="681EFC69"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4023CA7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BdtPolicyDataPatch</w:t>
            </w:r>
          </w:p>
        </w:tc>
        <w:tc>
          <w:tcPr>
            <w:tcW w:w="1559" w:type="dxa"/>
            <w:tcBorders>
              <w:top w:val="single" w:sz="4" w:space="0" w:color="auto"/>
              <w:left w:val="single" w:sz="4" w:space="0" w:color="auto"/>
              <w:bottom w:val="single" w:sz="4" w:space="0" w:color="auto"/>
              <w:right w:val="single" w:sz="4" w:space="0" w:color="auto"/>
            </w:tcBorders>
          </w:tcPr>
          <w:p w14:paraId="3819F39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6.4.2.8</w:t>
            </w:r>
          </w:p>
        </w:tc>
        <w:tc>
          <w:tcPr>
            <w:tcW w:w="3969" w:type="dxa"/>
            <w:tcBorders>
              <w:top w:val="single" w:sz="4" w:space="0" w:color="auto"/>
              <w:left w:val="single" w:sz="4" w:space="0" w:color="auto"/>
              <w:bottom w:val="single" w:sz="4" w:space="0" w:color="auto"/>
              <w:right w:val="single" w:sz="4" w:space="0" w:color="auto"/>
            </w:tcBorders>
          </w:tcPr>
          <w:p w14:paraId="56A2DDF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41294A95" w14:textId="77777777" w:rsidR="00A9332F" w:rsidRPr="00A9332F" w:rsidRDefault="00A9332F" w:rsidP="00A9332F">
            <w:pPr>
              <w:keepNext/>
              <w:keepLines/>
              <w:spacing w:after="0"/>
              <w:rPr>
                <w:rFonts w:ascii="Arial" w:eastAsia="宋体" w:hAnsi="Arial"/>
                <w:sz w:val="18"/>
                <w:lang w:eastAsia="zh-CN"/>
              </w:rPr>
            </w:pPr>
            <w:r w:rsidRPr="00A9332F">
              <w:rPr>
                <w:rFonts w:ascii="Arial" w:eastAsia="宋体" w:hAnsi="Arial"/>
                <w:sz w:val="18"/>
                <w:lang w:eastAsia="zh-CN"/>
              </w:rPr>
              <w:t>EnhancedBackgroundDataTransfer</w:t>
            </w:r>
          </w:p>
        </w:tc>
      </w:tr>
      <w:tr w:rsidR="00A9332F" w:rsidRPr="00A9332F" w14:paraId="1425A705"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07C6308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DataI</w:t>
            </w:r>
            <w:r w:rsidRPr="00A9332F">
              <w:rPr>
                <w:rFonts w:ascii="Arial" w:eastAsia="宋体" w:hAnsi="Arial"/>
                <w:sz w:val="18"/>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5940392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0FDC868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Indicate</w:t>
            </w:r>
            <w:r w:rsidRPr="00A9332F">
              <w:rPr>
                <w:rFonts w:ascii="Arial" w:eastAsia="宋体" w:hAnsi="Arial"/>
                <w:sz w:val="18"/>
                <w:lang w:eastAsia="zh-CN"/>
              </w:rPr>
              <w:t>s</w:t>
            </w:r>
            <w:r w:rsidRPr="00A9332F">
              <w:rPr>
                <w:rFonts w:ascii="Arial" w:eastAsia="宋体" w:hAnsi="Arial" w:hint="eastAsia"/>
                <w:sz w:val="18"/>
                <w:lang w:eastAsia="zh-CN"/>
              </w:rPr>
              <w:t xml:space="preserve"> the type of data</w:t>
            </w:r>
            <w:r w:rsidRPr="00A9332F">
              <w:rPr>
                <w:rFonts w:ascii="Arial" w:eastAsia="宋体" w:hAnsi="Arial"/>
                <w:sz w:val="18"/>
                <w:lang w:eastAsia="zh-CN"/>
              </w:rPr>
              <w:t>.</w:t>
            </w:r>
          </w:p>
        </w:tc>
        <w:tc>
          <w:tcPr>
            <w:tcW w:w="1729" w:type="dxa"/>
            <w:tcBorders>
              <w:top w:val="single" w:sz="4" w:space="0" w:color="auto"/>
              <w:left w:val="single" w:sz="4" w:space="0" w:color="auto"/>
              <w:bottom w:val="single" w:sz="4" w:space="0" w:color="auto"/>
              <w:right w:val="single" w:sz="4" w:space="0" w:color="auto"/>
            </w:tcBorders>
          </w:tcPr>
          <w:p w14:paraId="1A218CDD" w14:textId="77777777" w:rsidR="00A9332F" w:rsidRPr="00A9332F" w:rsidRDefault="00A9332F" w:rsidP="00A9332F">
            <w:pPr>
              <w:keepNext/>
              <w:keepLines/>
              <w:spacing w:after="0"/>
              <w:rPr>
                <w:rFonts w:ascii="Arial" w:eastAsia="宋体" w:hAnsi="Arial"/>
                <w:sz w:val="18"/>
                <w:lang w:eastAsia="zh-CN"/>
              </w:rPr>
            </w:pPr>
          </w:p>
        </w:tc>
      </w:tr>
      <w:tr w:rsidR="00A9332F" w:rsidRPr="00A9332F" w14:paraId="596F80F3"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03852F2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DataFilter</w:t>
            </w:r>
          </w:p>
        </w:tc>
        <w:tc>
          <w:tcPr>
            <w:tcW w:w="1559" w:type="dxa"/>
            <w:tcBorders>
              <w:top w:val="single" w:sz="4" w:space="0" w:color="auto"/>
              <w:left w:val="single" w:sz="4" w:space="0" w:color="auto"/>
              <w:bottom w:val="single" w:sz="4" w:space="0" w:color="auto"/>
              <w:right w:val="single" w:sz="4" w:space="0" w:color="auto"/>
            </w:tcBorders>
          </w:tcPr>
          <w:p w14:paraId="276EB7D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5D8EC629"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lang w:eastAsia="zh-CN"/>
              </w:rPr>
              <w:t>Indicates</w:t>
            </w:r>
            <w:r w:rsidRPr="00A9332F">
              <w:rPr>
                <w:rFonts w:ascii="Arial" w:eastAsia="宋体" w:hAnsi="Arial" w:hint="eastAsia"/>
                <w:sz w:val="18"/>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4954E8B0" w14:textId="77777777" w:rsidR="00A9332F" w:rsidRPr="00A9332F" w:rsidRDefault="00A9332F" w:rsidP="00A9332F">
            <w:pPr>
              <w:keepNext/>
              <w:keepLines/>
              <w:spacing w:after="0"/>
              <w:rPr>
                <w:rFonts w:ascii="Arial" w:eastAsia="宋体" w:hAnsi="Arial"/>
                <w:sz w:val="18"/>
                <w:lang w:eastAsia="zh-CN"/>
              </w:rPr>
            </w:pPr>
          </w:p>
        </w:tc>
      </w:tr>
      <w:tr w:rsidR="00A9332F" w:rsidRPr="00A9332F" w14:paraId="2CC25E44"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25B2E26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5AA3D05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6.4.2.</w:t>
            </w:r>
            <w:r w:rsidRPr="00A9332F">
              <w:rPr>
                <w:rFonts w:ascii="Arial" w:eastAsia="宋体"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97BCA4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7D0B121A" w14:textId="77777777" w:rsidR="00A9332F" w:rsidRPr="00A9332F" w:rsidRDefault="00A9332F" w:rsidP="00A9332F">
            <w:pPr>
              <w:keepNext/>
              <w:keepLines/>
              <w:spacing w:after="0"/>
              <w:rPr>
                <w:rFonts w:ascii="Arial" w:eastAsia="宋体" w:hAnsi="Arial"/>
                <w:sz w:val="18"/>
              </w:rPr>
            </w:pPr>
          </w:p>
        </w:tc>
      </w:tr>
      <w:tr w:rsidR="00A9332F" w:rsidRPr="00A9332F" w14:paraId="0A236EC3"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37A7230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PfdDataForAppExt</w:t>
            </w:r>
          </w:p>
        </w:tc>
        <w:tc>
          <w:tcPr>
            <w:tcW w:w="1559" w:type="dxa"/>
            <w:tcBorders>
              <w:top w:val="single" w:sz="4" w:space="0" w:color="auto"/>
              <w:left w:val="single" w:sz="4" w:space="0" w:color="auto"/>
              <w:bottom w:val="single" w:sz="4" w:space="0" w:color="auto"/>
              <w:right w:val="single" w:sz="4" w:space="0" w:color="auto"/>
            </w:tcBorders>
          </w:tcPr>
          <w:p w14:paraId="21F8AD7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6.4.2.6</w:t>
            </w:r>
          </w:p>
        </w:tc>
        <w:tc>
          <w:tcPr>
            <w:tcW w:w="3969" w:type="dxa"/>
            <w:tcBorders>
              <w:top w:val="single" w:sz="4" w:space="0" w:color="auto"/>
              <w:left w:val="single" w:sz="4" w:space="0" w:color="auto"/>
              <w:bottom w:val="single" w:sz="4" w:space="0" w:color="auto"/>
              <w:right w:val="single" w:sz="4" w:space="0" w:color="auto"/>
            </w:tcBorders>
          </w:tcPr>
          <w:p w14:paraId="5C22D4B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3F4661D1" w14:textId="77777777" w:rsidR="00A9332F" w:rsidRPr="00A9332F" w:rsidRDefault="00A9332F" w:rsidP="00A9332F">
            <w:pPr>
              <w:keepNext/>
              <w:keepLines/>
              <w:spacing w:after="0"/>
              <w:rPr>
                <w:rFonts w:ascii="Arial" w:eastAsia="宋体" w:hAnsi="Arial"/>
                <w:sz w:val="18"/>
              </w:rPr>
            </w:pPr>
          </w:p>
        </w:tc>
      </w:tr>
      <w:tr w:rsidR="00A9332F" w:rsidRPr="00A9332F" w14:paraId="5A40CAF9"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0C5CEE8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S</w:t>
            </w:r>
            <w:r w:rsidRPr="00A9332F">
              <w:rPr>
                <w:rFonts w:ascii="Arial" w:eastAsia="宋体" w:hAnsi="Arial"/>
                <w:sz w:val="18"/>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64379A0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6</w:t>
            </w:r>
            <w:r w:rsidRPr="00A9332F">
              <w:rPr>
                <w:rFonts w:ascii="Arial" w:eastAsia="宋体" w:hAnsi="Arial"/>
                <w:sz w:val="18"/>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441C77A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1327003C" w14:textId="77777777" w:rsidR="00A9332F" w:rsidRPr="00A9332F" w:rsidRDefault="00A9332F" w:rsidP="00A9332F">
            <w:pPr>
              <w:keepNext/>
              <w:keepLines/>
              <w:spacing w:after="0"/>
              <w:rPr>
                <w:rFonts w:ascii="Arial" w:eastAsia="宋体" w:hAnsi="Arial"/>
                <w:sz w:val="18"/>
              </w:rPr>
            </w:pPr>
          </w:p>
        </w:tc>
      </w:tr>
      <w:tr w:rsidR="00A9332F" w:rsidRPr="00A9332F" w14:paraId="35799817"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02B78FB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TrafficInfluData</w:t>
            </w:r>
          </w:p>
        </w:tc>
        <w:tc>
          <w:tcPr>
            <w:tcW w:w="1559" w:type="dxa"/>
            <w:tcBorders>
              <w:top w:val="single" w:sz="4" w:space="0" w:color="auto"/>
              <w:left w:val="single" w:sz="4" w:space="0" w:color="auto"/>
              <w:bottom w:val="single" w:sz="4" w:space="0" w:color="auto"/>
              <w:right w:val="single" w:sz="4" w:space="0" w:color="auto"/>
            </w:tcBorders>
          </w:tcPr>
          <w:p w14:paraId="57124B5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6.4.2.2</w:t>
            </w:r>
          </w:p>
        </w:tc>
        <w:tc>
          <w:tcPr>
            <w:tcW w:w="3969" w:type="dxa"/>
            <w:tcBorders>
              <w:top w:val="single" w:sz="4" w:space="0" w:color="auto"/>
              <w:left w:val="single" w:sz="4" w:space="0" w:color="auto"/>
              <w:bottom w:val="single" w:sz="4" w:space="0" w:color="auto"/>
              <w:right w:val="single" w:sz="4" w:space="0" w:color="auto"/>
            </w:tcBorders>
          </w:tcPr>
          <w:p w14:paraId="73E0D78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13B8D96B" w14:textId="77777777" w:rsidR="00A9332F" w:rsidRPr="00A9332F" w:rsidRDefault="00A9332F" w:rsidP="00A9332F">
            <w:pPr>
              <w:keepNext/>
              <w:keepLines/>
              <w:spacing w:after="0"/>
              <w:rPr>
                <w:rFonts w:ascii="Arial" w:eastAsia="宋体" w:hAnsi="Arial"/>
                <w:sz w:val="18"/>
              </w:rPr>
            </w:pPr>
          </w:p>
        </w:tc>
      </w:tr>
      <w:tr w:rsidR="00A9332F" w:rsidRPr="00A9332F" w14:paraId="7D16660D"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14CC895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TrafficInfluDataPatch</w:t>
            </w:r>
          </w:p>
        </w:tc>
        <w:tc>
          <w:tcPr>
            <w:tcW w:w="1559" w:type="dxa"/>
            <w:tcBorders>
              <w:top w:val="single" w:sz="4" w:space="0" w:color="auto"/>
              <w:left w:val="single" w:sz="4" w:space="0" w:color="auto"/>
              <w:bottom w:val="single" w:sz="4" w:space="0" w:color="auto"/>
              <w:right w:val="single" w:sz="4" w:space="0" w:color="auto"/>
            </w:tcBorders>
          </w:tcPr>
          <w:p w14:paraId="05BE9AE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6.4.2.3</w:t>
            </w:r>
          </w:p>
        </w:tc>
        <w:tc>
          <w:tcPr>
            <w:tcW w:w="3969" w:type="dxa"/>
            <w:tcBorders>
              <w:top w:val="single" w:sz="4" w:space="0" w:color="auto"/>
              <w:left w:val="single" w:sz="4" w:space="0" w:color="auto"/>
              <w:bottom w:val="single" w:sz="4" w:space="0" w:color="auto"/>
              <w:right w:val="single" w:sz="4" w:space="0" w:color="auto"/>
            </w:tcBorders>
          </w:tcPr>
          <w:p w14:paraId="7C49CC9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363A7E92" w14:textId="77777777" w:rsidR="00A9332F" w:rsidRPr="00A9332F" w:rsidRDefault="00A9332F" w:rsidP="00A9332F">
            <w:pPr>
              <w:keepNext/>
              <w:keepLines/>
              <w:spacing w:after="0"/>
              <w:rPr>
                <w:rFonts w:ascii="Arial" w:eastAsia="宋体" w:hAnsi="Arial"/>
                <w:sz w:val="18"/>
              </w:rPr>
            </w:pPr>
          </w:p>
        </w:tc>
      </w:tr>
      <w:tr w:rsidR="00A9332F" w:rsidRPr="00A9332F" w14:paraId="2CC2FE75"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5F55F7B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TrafficInfluDataNotif</w:t>
            </w:r>
          </w:p>
        </w:tc>
        <w:tc>
          <w:tcPr>
            <w:tcW w:w="1559" w:type="dxa"/>
            <w:tcBorders>
              <w:top w:val="single" w:sz="4" w:space="0" w:color="auto"/>
              <w:left w:val="single" w:sz="4" w:space="0" w:color="auto"/>
              <w:bottom w:val="single" w:sz="4" w:space="0" w:color="auto"/>
              <w:right w:val="single" w:sz="4" w:space="0" w:color="auto"/>
            </w:tcBorders>
          </w:tcPr>
          <w:p w14:paraId="000CC5A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6.4.2.</w:t>
            </w:r>
            <w:r w:rsidRPr="00A9332F">
              <w:rPr>
                <w:rFonts w:ascii="Arial" w:eastAsia="宋体" w:hAnsi="Arial"/>
                <w:sz w:val="18"/>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05085F69"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2D40DF4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EnhancedInfluDataNotification</w:t>
            </w:r>
          </w:p>
        </w:tc>
      </w:tr>
      <w:tr w:rsidR="00A9332F" w:rsidRPr="00A9332F" w14:paraId="1B222DDB"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4FA8975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TrafficInfluSub</w:t>
            </w:r>
          </w:p>
        </w:tc>
        <w:tc>
          <w:tcPr>
            <w:tcW w:w="1559" w:type="dxa"/>
            <w:tcBorders>
              <w:top w:val="single" w:sz="4" w:space="0" w:color="auto"/>
              <w:left w:val="single" w:sz="4" w:space="0" w:color="auto"/>
              <w:bottom w:val="single" w:sz="4" w:space="0" w:color="auto"/>
              <w:right w:val="single" w:sz="4" w:space="0" w:color="auto"/>
            </w:tcBorders>
          </w:tcPr>
          <w:p w14:paraId="11C2870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6.4.2.4</w:t>
            </w:r>
          </w:p>
        </w:tc>
        <w:tc>
          <w:tcPr>
            <w:tcW w:w="3969" w:type="dxa"/>
            <w:tcBorders>
              <w:top w:val="single" w:sz="4" w:space="0" w:color="auto"/>
              <w:left w:val="single" w:sz="4" w:space="0" w:color="auto"/>
              <w:bottom w:val="single" w:sz="4" w:space="0" w:color="auto"/>
              <w:right w:val="single" w:sz="4" w:space="0" w:color="auto"/>
            </w:tcBorders>
          </w:tcPr>
          <w:p w14:paraId="6EC1CCC9"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1BDA274B" w14:textId="77777777" w:rsidR="00A9332F" w:rsidRPr="00A9332F" w:rsidRDefault="00A9332F" w:rsidP="00A9332F">
            <w:pPr>
              <w:keepNext/>
              <w:keepLines/>
              <w:spacing w:after="0"/>
              <w:rPr>
                <w:rFonts w:ascii="Arial" w:eastAsia="宋体" w:hAnsi="Arial"/>
                <w:sz w:val="18"/>
              </w:rPr>
            </w:pPr>
          </w:p>
        </w:tc>
      </w:tr>
    </w:tbl>
    <w:p w14:paraId="0945FA96" w14:textId="77777777" w:rsidR="00A9332F" w:rsidRPr="00A9332F" w:rsidRDefault="00A9332F" w:rsidP="00A9332F">
      <w:pPr>
        <w:rPr>
          <w:rFonts w:eastAsia="宋体"/>
        </w:rPr>
      </w:pPr>
    </w:p>
    <w:p w14:paraId="5CAAFFAB" w14:textId="77777777" w:rsidR="00A9332F" w:rsidRPr="00A9332F" w:rsidRDefault="00A9332F" w:rsidP="00A9332F">
      <w:pPr>
        <w:rPr>
          <w:rFonts w:eastAsia="宋体"/>
        </w:rPr>
      </w:pPr>
      <w:r w:rsidRPr="00A9332F">
        <w:rPr>
          <w:rFonts w:eastAsia="宋体"/>
        </w:rPr>
        <w:t xml:space="preserve">Table 6.4.1-2 specifies data types re-used by the </w:t>
      </w:r>
      <w:r w:rsidRPr="00A9332F">
        <w:rPr>
          <w:rFonts w:eastAsia="DengXian"/>
        </w:rPr>
        <w:t>Nudr_DataRepository Service API for Application Data</w:t>
      </w:r>
      <w:r w:rsidRPr="00A9332F">
        <w:rPr>
          <w:rFonts w:eastAsia="宋体"/>
        </w:rPr>
        <w:t xml:space="preserve"> service based interface protocol from other specifications, including a reference to their respective specifications and when needed, a short description of their use within the </w:t>
      </w:r>
      <w:r w:rsidRPr="00A9332F">
        <w:rPr>
          <w:rFonts w:eastAsia="DengXian"/>
        </w:rPr>
        <w:t>Nudr_DataRepository Service API for Application Data</w:t>
      </w:r>
      <w:r w:rsidRPr="00A9332F">
        <w:rPr>
          <w:rFonts w:eastAsia="宋体"/>
        </w:rPr>
        <w:t xml:space="preserve"> service based interface.</w:t>
      </w:r>
    </w:p>
    <w:p w14:paraId="271F1F49" w14:textId="77777777" w:rsidR="00A9332F" w:rsidRPr="00A9332F" w:rsidRDefault="00A9332F" w:rsidP="00A9332F">
      <w:pPr>
        <w:keepNext/>
        <w:keepLines/>
        <w:spacing w:before="60"/>
        <w:jc w:val="center"/>
        <w:rPr>
          <w:rFonts w:ascii="Arial" w:eastAsia="宋体" w:hAnsi="Arial"/>
          <w:b/>
        </w:rPr>
      </w:pPr>
      <w:r w:rsidRPr="00A9332F">
        <w:rPr>
          <w:rFonts w:ascii="Arial" w:eastAsia="宋体" w:hAnsi="Arial"/>
          <w:b/>
        </w:rPr>
        <w:lastRenderedPageBreak/>
        <w:t>Table 6.4.1-2: Nudr</w:t>
      </w:r>
      <w:r w:rsidRPr="00A9332F">
        <w:rPr>
          <w:rFonts w:ascii="Arial" w:eastAsia="DengXian" w:hAnsi="Arial"/>
          <w:b/>
        </w:rPr>
        <w:t>_DataRepository</w:t>
      </w:r>
      <w:r w:rsidRPr="00A9332F">
        <w:rPr>
          <w:rFonts w:ascii="Arial" w:eastAsia="宋体" w:hAnsi="Arial"/>
          <w:b/>
        </w:rPr>
        <w:t xml:space="preserve"> re-used Data Types</w:t>
      </w:r>
      <w:r w:rsidRPr="00A9332F">
        <w:rPr>
          <w:rFonts w:ascii="Arial" w:eastAsia="DengXian" w:hAnsi="Arial"/>
          <w:b/>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A9332F" w:rsidRPr="00A9332F" w14:paraId="580486D8"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6FFFF707"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49B4BAA2"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568B2B1"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0C9C01FA"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Applicability</w:t>
            </w:r>
          </w:p>
        </w:tc>
      </w:tr>
      <w:tr w:rsidR="00A9332F" w:rsidRPr="00A9332F" w14:paraId="3C2B74ED"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40B6010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ApplicationId</w:t>
            </w:r>
          </w:p>
        </w:tc>
        <w:tc>
          <w:tcPr>
            <w:tcW w:w="1887" w:type="dxa"/>
            <w:tcBorders>
              <w:top w:val="single" w:sz="4" w:space="0" w:color="auto"/>
              <w:left w:val="single" w:sz="4" w:space="0" w:color="auto"/>
              <w:bottom w:val="single" w:sz="4" w:space="0" w:color="auto"/>
              <w:right w:val="single" w:sz="4" w:space="0" w:color="auto"/>
            </w:tcBorders>
          </w:tcPr>
          <w:p w14:paraId="2153683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17D15ED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56314B88" w14:textId="77777777" w:rsidR="00A9332F" w:rsidRPr="00A9332F" w:rsidRDefault="00A9332F" w:rsidP="00A9332F">
            <w:pPr>
              <w:keepNext/>
              <w:keepLines/>
              <w:spacing w:after="0"/>
              <w:rPr>
                <w:rFonts w:ascii="Arial" w:eastAsia="宋体" w:hAnsi="Arial"/>
                <w:sz w:val="18"/>
              </w:rPr>
            </w:pPr>
          </w:p>
        </w:tc>
      </w:tr>
      <w:tr w:rsidR="00A9332F" w:rsidRPr="00A9332F" w14:paraId="00D7D6FA"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A317DBD" w14:textId="77777777" w:rsidR="00A9332F" w:rsidRPr="00A9332F" w:rsidRDefault="00A9332F" w:rsidP="00A9332F">
            <w:pPr>
              <w:keepNext/>
              <w:keepLines/>
              <w:spacing w:after="0"/>
              <w:rPr>
                <w:rFonts w:ascii="Arial" w:eastAsia="宋体" w:hAnsi="Arial"/>
                <w:sz w:val="18"/>
              </w:rPr>
            </w:pPr>
            <w:r w:rsidRPr="00A9332F">
              <w:rPr>
                <w:rFonts w:ascii="Arial" w:hAnsi="Arial"/>
                <w:sz w:val="18"/>
              </w:rPr>
              <w:t>BdtReferenceId</w:t>
            </w:r>
          </w:p>
        </w:tc>
        <w:tc>
          <w:tcPr>
            <w:tcW w:w="1887" w:type="dxa"/>
            <w:tcBorders>
              <w:top w:val="single" w:sz="4" w:space="0" w:color="auto"/>
              <w:left w:val="single" w:sz="4" w:space="0" w:color="auto"/>
              <w:bottom w:val="single" w:sz="4" w:space="0" w:color="auto"/>
              <w:right w:val="single" w:sz="4" w:space="0" w:color="auto"/>
            </w:tcBorders>
          </w:tcPr>
          <w:p w14:paraId="07B1AD1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29.122 [9]</w:t>
            </w:r>
          </w:p>
        </w:tc>
        <w:tc>
          <w:tcPr>
            <w:tcW w:w="3778" w:type="dxa"/>
            <w:tcBorders>
              <w:top w:val="single" w:sz="4" w:space="0" w:color="auto"/>
              <w:left w:val="single" w:sz="4" w:space="0" w:color="auto"/>
              <w:bottom w:val="single" w:sz="4" w:space="0" w:color="auto"/>
              <w:right w:val="single" w:sz="4" w:space="0" w:color="auto"/>
            </w:tcBorders>
          </w:tcPr>
          <w:p w14:paraId="464A986F" w14:textId="77777777" w:rsidR="00A9332F" w:rsidRPr="00A9332F" w:rsidRDefault="00A9332F" w:rsidP="00A9332F">
            <w:pPr>
              <w:keepNext/>
              <w:keepLines/>
              <w:spacing w:after="0"/>
              <w:rPr>
                <w:rFonts w:ascii="Arial" w:eastAsia="宋体" w:hAnsi="Arial"/>
                <w:sz w:val="18"/>
              </w:rPr>
            </w:pPr>
            <w:r w:rsidRPr="00A9332F">
              <w:rPr>
                <w:rFonts w:ascii="Arial" w:hAnsi="Arial" w:cs="Arial"/>
                <w:sz w:val="18"/>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36C6B9E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lang w:eastAsia="zh-CN"/>
              </w:rPr>
              <w:t>EnhancedBackgroundDataTransfer</w:t>
            </w:r>
          </w:p>
        </w:tc>
      </w:tr>
      <w:tr w:rsidR="00A9332F" w:rsidRPr="00A9332F" w14:paraId="534EA94B"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735EDD6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DateTime</w:t>
            </w:r>
          </w:p>
        </w:tc>
        <w:tc>
          <w:tcPr>
            <w:tcW w:w="1887" w:type="dxa"/>
            <w:tcBorders>
              <w:top w:val="single" w:sz="4" w:space="0" w:color="auto"/>
              <w:left w:val="single" w:sz="4" w:space="0" w:color="auto"/>
              <w:bottom w:val="single" w:sz="4" w:space="0" w:color="auto"/>
              <w:right w:val="single" w:sz="4" w:space="0" w:color="auto"/>
            </w:tcBorders>
          </w:tcPr>
          <w:p w14:paraId="1961B00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53AB1E0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Indicates a date and time.</w:t>
            </w:r>
          </w:p>
        </w:tc>
        <w:tc>
          <w:tcPr>
            <w:tcW w:w="1733" w:type="dxa"/>
            <w:tcBorders>
              <w:top w:val="single" w:sz="4" w:space="0" w:color="auto"/>
              <w:left w:val="single" w:sz="4" w:space="0" w:color="auto"/>
              <w:bottom w:val="single" w:sz="4" w:space="0" w:color="auto"/>
              <w:right w:val="single" w:sz="4" w:space="0" w:color="auto"/>
            </w:tcBorders>
          </w:tcPr>
          <w:p w14:paraId="66AB43A3" w14:textId="77777777" w:rsidR="00A9332F" w:rsidRPr="00A9332F" w:rsidRDefault="00A9332F" w:rsidP="00A9332F">
            <w:pPr>
              <w:keepNext/>
              <w:keepLines/>
              <w:spacing w:after="0"/>
              <w:rPr>
                <w:rFonts w:ascii="Arial" w:eastAsia="宋体" w:hAnsi="Arial"/>
                <w:sz w:val="18"/>
              </w:rPr>
            </w:pPr>
          </w:p>
        </w:tc>
      </w:tr>
      <w:tr w:rsidR="00A9332F" w:rsidRPr="00A9332F" w14:paraId="20A5C3EF"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0BC17D5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DnaiChangeType</w:t>
            </w:r>
          </w:p>
        </w:tc>
        <w:tc>
          <w:tcPr>
            <w:tcW w:w="1887" w:type="dxa"/>
            <w:tcBorders>
              <w:top w:val="single" w:sz="4" w:space="0" w:color="auto"/>
              <w:left w:val="single" w:sz="4" w:space="0" w:color="auto"/>
              <w:bottom w:val="single" w:sz="4" w:space="0" w:color="auto"/>
              <w:right w:val="single" w:sz="4" w:space="0" w:color="auto"/>
            </w:tcBorders>
          </w:tcPr>
          <w:p w14:paraId="18F3077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w:t>
            </w:r>
            <w:r w:rsidRPr="00A9332F">
              <w:rPr>
                <w:rFonts w:ascii="Arial" w:eastAsia="宋体" w:hAnsi="Arial" w:cs="Arial"/>
                <w:sz w:val="18"/>
              </w:rPr>
              <w:t>P TS 29.</w:t>
            </w:r>
            <w:r w:rsidRPr="00A9332F">
              <w:rPr>
                <w:rFonts w:ascii="Arial" w:eastAsia="宋体" w:hAnsi="Arial"/>
                <w:sz w:val="18"/>
                <w:lang w:eastAsia="zh-CN"/>
              </w:rPr>
              <w:t>571</w:t>
            </w:r>
            <w:r w:rsidRPr="00A9332F">
              <w:rPr>
                <w:rFonts w:ascii="Arial" w:eastAsia="宋体" w:hAnsi="Arial" w:hint="eastAsia"/>
                <w:sz w:val="18"/>
                <w:lang w:eastAsia="zh-CN"/>
              </w:rPr>
              <w:t> [</w:t>
            </w:r>
            <w:r w:rsidRPr="00A9332F">
              <w:rPr>
                <w:rFonts w:ascii="Arial" w:eastAsia="宋体" w:hAnsi="Arial"/>
                <w:sz w:val="18"/>
                <w:lang w:eastAsia="zh-CN"/>
              </w:rPr>
              <w:t>7</w:t>
            </w:r>
            <w:r w:rsidRPr="00A9332F">
              <w:rPr>
                <w:rFonts w:ascii="Arial" w:eastAsia="宋体" w:hAnsi="Arial" w:hint="eastAsia"/>
                <w:sz w:val="18"/>
                <w:lang w:eastAsia="zh-CN"/>
              </w:rPr>
              <w:t>]</w:t>
            </w:r>
          </w:p>
        </w:tc>
        <w:tc>
          <w:tcPr>
            <w:tcW w:w="3778" w:type="dxa"/>
            <w:tcBorders>
              <w:top w:val="single" w:sz="4" w:space="0" w:color="auto"/>
              <w:left w:val="single" w:sz="4" w:space="0" w:color="auto"/>
              <w:bottom w:val="single" w:sz="4" w:space="0" w:color="auto"/>
              <w:right w:val="single" w:sz="4" w:space="0" w:color="auto"/>
            </w:tcBorders>
          </w:tcPr>
          <w:p w14:paraId="3E72404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40192B7A" w14:textId="77777777" w:rsidR="00A9332F" w:rsidRPr="00A9332F" w:rsidRDefault="00A9332F" w:rsidP="00A9332F">
            <w:pPr>
              <w:keepNext/>
              <w:keepLines/>
              <w:spacing w:after="0"/>
              <w:rPr>
                <w:rFonts w:ascii="Arial" w:eastAsia="宋体" w:hAnsi="Arial"/>
                <w:sz w:val="18"/>
              </w:rPr>
            </w:pPr>
          </w:p>
        </w:tc>
      </w:tr>
      <w:tr w:rsidR="00A9332F" w:rsidRPr="00A9332F" w14:paraId="7A4F8F7F"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125A6EC9"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Dnn</w:t>
            </w:r>
          </w:p>
        </w:tc>
        <w:tc>
          <w:tcPr>
            <w:tcW w:w="1887" w:type="dxa"/>
            <w:tcBorders>
              <w:top w:val="single" w:sz="4" w:space="0" w:color="auto"/>
              <w:left w:val="single" w:sz="4" w:space="0" w:color="auto"/>
              <w:bottom w:val="single" w:sz="4" w:space="0" w:color="auto"/>
              <w:right w:val="single" w:sz="4" w:space="0" w:color="auto"/>
            </w:tcBorders>
          </w:tcPr>
          <w:p w14:paraId="3258C90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1324A0E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7F3DA0D2" w14:textId="77777777" w:rsidR="00A9332F" w:rsidRPr="00A9332F" w:rsidRDefault="00A9332F" w:rsidP="00A9332F">
            <w:pPr>
              <w:keepNext/>
              <w:keepLines/>
              <w:spacing w:after="0"/>
              <w:rPr>
                <w:rFonts w:ascii="Arial" w:eastAsia="宋体" w:hAnsi="Arial"/>
                <w:sz w:val="18"/>
              </w:rPr>
            </w:pPr>
          </w:p>
        </w:tc>
      </w:tr>
      <w:tr w:rsidR="00A9332F" w:rsidRPr="00A9332F" w14:paraId="4AAA7474"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5940FB0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EthFlowDescription</w:t>
            </w:r>
          </w:p>
        </w:tc>
        <w:tc>
          <w:tcPr>
            <w:tcW w:w="1887" w:type="dxa"/>
            <w:tcBorders>
              <w:top w:val="single" w:sz="4" w:space="0" w:color="auto"/>
              <w:left w:val="single" w:sz="4" w:space="0" w:color="auto"/>
              <w:bottom w:val="single" w:sz="4" w:space="0" w:color="auto"/>
              <w:right w:val="single" w:sz="4" w:space="0" w:color="auto"/>
            </w:tcBorders>
          </w:tcPr>
          <w:p w14:paraId="2CEB8AD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29.514 [16]</w:t>
            </w:r>
          </w:p>
        </w:tc>
        <w:tc>
          <w:tcPr>
            <w:tcW w:w="3778" w:type="dxa"/>
            <w:tcBorders>
              <w:top w:val="single" w:sz="4" w:space="0" w:color="auto"/>
              <w:left w:val="single" w:sz="4" w:space="0" w:color="auto"/>
              <w:bottom w:val="single" w:sz="4" w:space="0" w:color="auto"/>
              <w:right w:val="single" w:sz="4" w:space="0" w:color="auto"/>
            </w:tcBorders>
          </w:tcPr>
          <w:p w14:paraId="633B577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76984560" w14:textId="77777777" w:rsidR="00A9332F" w:rsidRPr="00A9332F" w:rsidRDefault="00A9332F" w:rsidP="00A9332F">
            <w:pPr>
              <w:keepNext/>
              <w:keepLines/>
              <w:spacing w:after="0"/>
              <w:rPr>
                <w:rFonts w:ascii="Arial" w:eastAsia="宋体" w:hAnsi="Arial"/>
                <w:sz w:val="18"/>
              </w:rPr>
            </w:pPr>
          </w:p>
        </w:tc>
      </w:tr>
      <w:tr w:rsidR="00A9332F" w:rsidRPr="00A9332F" w14:paraId="0E0249ED"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0842544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FlowInfo</w:t>
            </w:r>
          </w:p>
        </w:tc>
        <w:tc>
          <w:tcPr>
            <w:tcW w:w="1887" w:type="dxa"/>
            <w:tcBorders>
              <w:top w:val="single" w:sz="4" w:space="0" w:color="auto"/>
              <w:left w:val="single" w:sz="4" w:space="0" w:color="auto"/>
              <w:bottom w:val="single" w:sz="4" w:space="0" w:color="auto"/>
              <w:right w:val="single" w:sz="4" w:space="0" w:color="auto"/>
            </w:tcBorders>
          </w:tcPr>
          <w:p w14:paraId="73A88607"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29.122 [9]</w:t>
            </w:r>
          </w:p>
        </w:tc>
        <w:tc>
          <w:tcPr>
            <w:tcW w:w="3778" w:type="dxa"/>
            <w:tcBorders>
              <w:top w:val="single" w:sz="4" w:space="0" w:color="auto"/>
              <w:left w:val="single" w:sz="4" w:space="0" w:color="auto"/>
              <w:bottom w:val="single" w:sz="4" w:space="0" w:color="auto"/>
              <w:right w:val="single" w:sz="4" w:space="0" w:color="auto"/>
            </w:tcBorders>
          </w:tcPr>
          <w:p w14:paraId="232AB10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37D553F2" w14:textId="77777777" w:rsidR="00A9332F" w:rsidRPr="00A9332F" w:rsidRDefault="00A9332F" w:rsidP="00A9332F">
            <w:pPr>
              <w:keepNext/>
              <w:keepLines/>
              <w:spacing w:after="0"/>
              <w:rPr>
                <w:rFonts w:ascii="Arial" w:eastAsia="宋体" w:hAnsi="Arial"/>
                <w:sz w:val="18"/>
              </w:rPr>
            </w:pPr>
          </w:p>
        </w:tc>
      </w:tr>
      <w:tr w:rsidR="00A9332F" w:rsidRPr="00A9332F" w14:paraId="3FB1603A"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08DAC8D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IptvConfigDataPatch</w:t>
            </w:r>
          </w:p>
        </w:tc>
        <w:tc>
          <w:tcPr>
            <w:tcW w:w="1887" w:type="dxa"/>
            <w:tcBorders>
              <w:top w:val="single" w:sz="4" w:space="0" w:color="auto"/>
              <w:left w:val="single" w:sz="4" w:space="0" w:color="auto"/>
              <w:bottom w:val="single" w:sz="4" w:space="0" w:color="auto"/>
              <w:right w:val="single" w:sz="4" w:space="0" w:color="auto"/>
            </w:tcBorders>
          </w:tcPr>
          <w:p w14:paraId="4C588FD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29.522 [19]</w:t>
            </w:r>
          </w:p>
        </w:tc>
        <w:tc>
          <w:tcPr>
            <w:tcW w:w="3778" w:type="dxa"/>
            <w:tcBorders>
              <w:top w:val="single" w:sz="4" w:space="0" w:color="auto"/>
              <w:left w:val="single" w:sz="4" w:space="0" w:color="auto"/>
              <w:bottom w:val="single" w:sz="4" w:space="0" w:color="auto"/>
              <w:right w:val="single" w:sz="4" w:space="0" w:color="auto"/>
            </w:tcBorders>
          </w:tcPr>
          <w:p w14:paraId="7C93F95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53D223B9" w14:textId="77777777" w:rsidR="00A9332F" w:rsidRPr="00A9332F" w:rsidRDefault="00A9332F" w:rsidP="00A9332F">
            <w:pPr>
              <w:keepNext/>
              <w:keepLines/>
              <w:spacing w:after="0"/>
              <w:rPr>
                <w:rFonts w:ascii="Arial" w:eastAsia="宋体" w:hAnsi="Arial"/>
                <w:sz w:val="18"/>
              </w:rPr>
            </w:pPr>
          </w:p>
        </w:tc>
      </w:tr>
      <w:tr w:rsidR="00A9332F" w:rsidRPr="00A9332F" w14:paraId="1D43AE7F"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12C559C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Ipv4Addr</w:t>
            </w:r>
          </w:p>
        </w:tc>
        <w:tc>
          <w:tcPr>
            <w:tcW w:w="1887" w:type="dxa"/>
            <w:tcBorders>
              <w:top w:val="single" w:sz="4" w:space="0" w:color="auto"/>
              <w:left w:val="single" w:sz="4" w:space="0" w:color="auto"/>
              <w:bottom w:val="single" w:sz="4" w:space="0" w:color="auto"/>
              <w:right w:val="single" w:sz="4" w:space="0" w:color="auto"/>
            </w:tcBorders>
          </w:tcPr>
          <w:p w14:paraId="3810FBE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7E9DC9D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06559BB9" w14:textId="77777777" w:rsidR="00A9332F" w:rsidRPr="00A9332F" w:rsidRDefault="00A9332F" w:rsidP="00A9332F">
            <w:pPr>
              <w:keepNext/>
              <w:keepLines/>
              <w:spacing w:after="0"/>
              <w:rPr>
                <w:rFonts w:ascii="Arial" w:eastAsia="宋体" w:hAnsi="Arial"/>
                <w:sz w:val="18"/>
              </w:rPr>
            </w:pPr>
          </w:p>
        </w:tc>
      </w:tr>
      <w:tr w:rsidR="00A9332F" w:rsidRPr="00A9332F" w14:paraId="6C893A8E"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488A110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Ipv6Addr</w:t>
            </w:r>
          </w:p>
        </w:tc>
        <w:tc>
          <w:tcPr>
            <w:tcW w:w="1887" w:type="dxa"/>
            <w:tcBorders>
              <w:top w:val="single" w:sz="4" w:space="0" w:color="auto"/>
              <w:left w:val="single" w:sz="4" w:space="0" w:color="auto"/>
              <w:bottom w:val="single" w:sz="4" w:space="0" w:color="auto"/>
              <w:right w:val="single" w:sz="4" w:space="0" w:color="auto"/>
            </w:tcBorders>
          </w:tcPr>
          <w:p w14:paraId="73BB4F8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73E67A5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6BEFE0A0" w14:textId="77777777" w:rsidR="00A9332F" w:rsidRPr="00A9332F" w:rsidRDefault="00A9332F" w:rsidP="00A9332F">
            <w:pPr>
              <w:keepNext/>
              <w:keepLines/>
              <w:spacing w:after="0"/>
              <w:rPr>
                <w:rFonts w:ascii="Arial" w:eastAsia="宋体" w:hAnsi="Arial"/>
                <w:sz w:val="18"/>
              </w:rPr>
            </w:pPr>
          </w:p>
        </w:tc>
      </w:tr>
      <w:tr w:rsidR="00A9332F" w:rsidRPr="00A9332F" w14:paraId="10809C04"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798511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MacAddr48</w:t>
            </w:r>
          </w:p>
        </w:tc>
        <w:tc>
          <w:tcPr>
            <w:tcW w:w="1887" w:type="dxa"/>
            <w:tcBorders>
              <w:top w:val="single" w:sz="4" w:space="0" w:color="auto"/>
              <w:left w:val="single" w:sz="4" w:space="0" w:color="auto"/>
              <w:bottom w:val="single" w:sz="4" w:space="0" w:color="auto"/>
              <w:right w:val="single" w:sz="4" w:space="0" w:color="auto"/>
            </w:tcBorders>
          </w:tcPr>
          <w:p w14:paraId="596BFB2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1E8E130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4B7CDEEA" w14:textId="77777777" w:rsidR="00A9332F" w:rsidRPr="00A9332F" w:rsidRDefault="00A9332F" w:rsidP="00A9332F">
            <w:pPr>
              <w:keepNext/>
              <w:keepLines/>
              <w:spacing w:after="0"/>
              <w:rPr>
                <w:rFonts w:ascii="Arial" w:eastAsia="宋体" w:hAnsi="Arial"/>
                <w:sz w:val="18"/>
              </w:rPr>
            </w:pPr>
          </w:p>
        </w:tc>
      </w:tr>
      <w:tr w:rsidR="00A9332F" w:rsidRPr="00A9332F" w14:paraId="3EC45AF6"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30EDF33C" w14:textId="77777777" w:rsidR="00A9332F" w:rsidRPr="00A9332F" w:rsidRDefault="00A9332F" w:rsidP="00A9332F">
            <w:pPr>
              <w:keepNext/>
              <w:keepLines/>
              <w:spacing w:after="0"/>
              <w:rPr>
                <w:rFonts w:ascii="Arial" w:eastAsia="宋体" w:hAnsi="Arial"/>
                <w:sz w:val="18"/>
              </w:rPr>
            </w:pPr>
            <w:r w:rsidRPr="00A9332F">
              <w:rPr>
                <w:rFonts w:ascii="Arial" w:eastAsia="宋体" w:hAnsi="Arial"/>
                <w:noProof/>
                <w:sz w:val="18"/>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33991DF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29.522 [19]</w:t>
            </w:r>
          </w:p>
        </w:tc>
        <w:tc>
          <w:tcPr>
            <w:tcW w:w="3778" w:type="dxa"/>
            <w:tcBorders>
              <w:top w:val="single" w:sz="4" w:space="0" w:color="auto"/>
              <w:left w:val="single" w:sz="4" w:space="0" w:color="auto"/>
              <w:bottom w:val="single" w:sz="4" w:space="0" w:color="auto"/>
              <w:right w:val="single" w:sz="4" w:space="0" w:color="auto"/>
            </w:tcBorders>
          </w:tcPr>
          <w:p w14:paraId="141F460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0ECF38D7" w14:textId="77777777" w:rsidR="00A9332F" w:rsidRPr="00A9332F" w:rsidRDefault="00A9332F" w:rsidP="00A9332F">
            <w:pPr>
              <w:keepNext/>
              <w:keepLines/>
              <w:spacing w:after="0"/>
              <w:rPr>
                <w:rFonts w:ascii="Arial" w:eastAsia="宋体" w:hAnsi="Arial"/>
                <w:sz w:val="18"/>
              </w:rPr>
            </w:pPr>
          </w:p>
        </w:tc>
      </w:tr>
      <w:tr w:rsidR="00A9332F" w:rsidRPr="00A9332F" w14:paraId="1B977CC2"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0DE2547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NetworkAreaInfo</w:t>
            </w:r>
          </w:p>
        </w:tc>
        <w:tc>
          <w:tcPr>
            <w:tcW w:w="1887" w:type="dxa"/>
            <w:tcBorders>
              <w:top w:val="single" w:sz="4" w:space="0" w:color="auto"/>
              <w:left w:val="single" w:sz="4" w:space="0" w:color="auto"/>
              <w:bottom w:val="single" w:sz="4" w:space="0" w:color="auto"/>
              <w:right w:val="single" w:sz="4" w:space="0" w:color="auto"/>
            </w:tcBorders>
          </w:tcPr>
          <w:p w14:paraId="3ECEABC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29.554 [13]</w:t>
            </w:r>
          </w:p>
        </w:tc>
        <w:tc>
          <w:tcPr>
            <w:tcW w:w="3778" w:type="dxa"/>
            <w:tcBorders>
              <w:top w:val="single" w:sz="4" w:space="0" w:color="auto"/>
              <w:left w:val="single" w:sz="4" w:space="0" w:color="auto"/>
              <w:bottom w:val="single" w:sz="4" w:space="0" w:color="auto"/>
              <w:right w:val="single" w:sz="4" w:space="0" w:color="auto"/>
            </w:tcBorders>
          </w:tcPr>
          <w:p w14:paraId="199FB4C7"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1EE6E979" w14:textId="77777777" w:rsidR="00A9332F" w:rsidRPr="00A9332F" w:rsidRDefault="00A9332F" w:rsidP="00A9332F">
            <w:pPr>
              <w:keepNext/>
              <w:keepLines/>
              <w:spacing w:after="0"/>
              <w:rPr>
                <w:rFonts w:ascii="Arial" w:eastAsia="宋体" w:hAnsi="Arial"/>
                <w:sz w:val="18"/>
              </w:rPr>
            </w:pPr>
          </w:p>
        </w:tc>
      </w:tr>
      <w:tr w:rsidR="00A9332F" w:rsidRPr="00A9332F" w14:paraId="5155EBDE"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1D99E1FD" w14:textId="77777777" w:rsidR="00A9332F" w:rsidRPr="00A9332F" w:rsidRDefault="00A9332F" w:rsidP="00A9332F">
            <w:pPr>
              <w:pStyle w:val="TAL"/>
              <w:rPr>
                <w:rFonts w:eastAsia="宋体"/>
              </w:rPr>
            </w:pPr>
            <w:r w:rsidRPr="00A9332F">
              <w:rPr>
                <w:rFonts w:eastAsia="宋体"/>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337F73A3" w14:textId="77777777" w:rsidR="00A9332F" w:rsidRPr="00A9332F" w:rsidRDefault="00A9332F" w:rsidP="00A9332F">
            <w:pPr>
              <w:pStyle w:val="TAL"/>
              <w:rPr>
                <w:rFonts w:eastAsia="宋体"/>
              </w:rPr>
            </w:pPr>
            <w:r w:rsidRPr="00A9332F">
              <w:rPr>
                <w:rFonts w:eastAsia="宋体"/>
              </w:rPr>
              <w:t>3GPP TS 29.522 [19]</w:t>
            </w:r>
          </w:p>
        </w:tc>
        <w:tc>
          <w:tcPr>
            <w:tcW w:w="3778" w:type="dxa"/>
            <w:tcBorders>
              <w:top w:val="single" w:sz="4" w:space="0" w:color="auto"/>
              <w:left w:val="single" w:sz="4" w:space="0" w:color="auto"/>
              <w:bottom w:val="single" w:sz="4" w:space="0" w:color="auto"/>
              <w:right w:val="single" w:sz="4" w:space="0" w:color="auto"/>
            </w:tcBorders>
          </w:tcPr>
          <w:p w14:paraId="3B840E0E" w14:textId="41F82285" w:rsidR="00A9332F" w:rsidRPr="00A9332F" w:rsidRDefault="00A9332F" w:rsidP="00A9332F">
            <w:pPr>
              <w:pStyle w:val="TAL"/>
              <w:rPr>
                <w:rFonts w:eastAsia="宋体"/>
              </w:rPr>
            </w:pPr>
            <w:r w:rsidRPr="00A9332F">
              <w:rPr>
                <w:rFonts w:eastAsia="宋体"/>
              </w:rPr>
              <w:t xml:space="preserve">Contains the </w:t>
            </w:r>
            <w:ins w:id="84" w:author="Huawei [AEM] 04-2021" w:date="2021-04-04T16:57:00Z">
              <w:r w:rsidR="004B7381">
                <w:rPr>
                  <w:rFonts w:eastAsia="宋体"/>
                </w:rPr>
                <w:t xml:space="preserve">V2X </w:t>
              </w:r>
            </w:ins>
            <w:r w:rsidRPr="00A9332F">
              <w:rPr>
                <w:rFonts w:eastAsia="宋体"/>
              </w:rPr>
              <w:t>service parameter</w:t>
            </w:r>
            <w:ins w:id="85" w:author="Huawei [AEM] 04-2021" w:date="2021-04-04T16:57:00Z">
              <w:r w:rsidR="004B7381">
                <w:rPr>
                  <w:rFonts w:eastAsia="宋体"/>
                </w:rPr>
                <w:t>s</w:t>
              </w:r>
            </w:ins>
            <w:r w:rsidRPr="00A9332F">
              <w:rPr>
                <w:rFonts w:eastAsia="宋体"/>
              </w:rPr>
              <w:t xml:space="preserve"> data provisioned over PC5.</w:t>
            </w:r>
          </w:p>
        </w:tc>
        <w:tc>
          <w:tcPr>
            <w:tcW w:w="1733" w:type="dxa"/>
            <w:tcBorders>
              <w:top w:val="single" w:sz="4" w:space="0" w:color="auto"/>
              <w:left w:val="single" w:sz="4" w:space="0" w:color="auto"/>
              <w:bottom w:val="single" w:sz="4" w:space="0" w:color="auto"/>
              <w:right w:val="single" w:sz="4" w:space="0" w:color="auto"/>
            </w:tcBorders>
          </w:tcPr>
          <w:p w14:paraId="541C00C2" w14:textId="77777777" w:rsidR="00A9332F" w:rsidRPr="00A9332F" w:rsidRDefault="00A9332F" w:rsidP="00A9332F">
            <w:pPr>
              <w:pStyle w:val="TAL"/>
              <w:rPr>
                <w:rFonts w:eastAsia="宋体"/>
              </w:rPr>
            </w:pPr>
          </w:p>
        </w:tc>
      </w:tr>
      <w:tr w:rsidR="00A9332F" w:rsidRPr="00A9332F" w14:paraId="4121664C"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84671DF" w14:textId="77777777" w:rsidR="00A9332F" w:rsidRPr="00A9332F" w:rsidRDefault="00A9332F" w:rsidP="00A9332F">
            <w:pPr>
              <w:pStyle w:val="TAL"/>
              <w:rPr>
                <w:rFonts w:eastAsia="宋体"/>
              </w:rPr>
            </w:pPr>
            <w:r w:rsidRPr="00A9332F">
              <w:rPr>
                <w:rFonts w:eastAsia="宋体"/>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718B6A20" w14:textId="77777777" w:rsidR="00A9332F" w:rsidRPr="00A9332F" w:rsidRDefault="00A9332F" w:rsidP="00A9332F">
            <w:pPr>
              <w:pStyle w:val="TAL"/>
              <w:rPr>
                <w:rFonts w:eastAsia="宋体"/>
              </w:rPr>
            </w:pPr>
            <w:r w:rsidRPr="00A9332F">
              <w:rPr>
                <w:rFonts w:eastAsia="宋体"/>
              </w:rPr>
              <w:t>3GPP TS 29.522 [19]</w:t>
            </w:r>
          </w:p>
        </w:tc>
        <w:tc>
          <w:tcPr>
            <w:tcW w:w="3778" w:type="dxa"/>
            <w:tcBorders>
              <w:top w:val="single" w:sz="4" w:space="0" w:color="auto"/>
              <w:left w:val="single" w:sz="4" w:space="0" w:color="auto"/>
              <w:bottom w:val="single" w:sz="4" w:space="0" w:color="auto"/>
              <w:right w:val="single" w:sz="4" w:space="0" w:color="auto"/>
            </w:tcBorders>
          </w:tcPr>
          <w:p w14:paraId="0C733FF8" w14:textId="3DC0D5F2" w:rsidR="00A9332F" w:rsidRPr="00A9332F" w:rsidRDefault="00A9332F" w:rsidP="00A9332F">
            <w:pPr>
              <w:pStyle w:val="TAL"/>
              <w:rPr>
                <w:rFonts w:eastAsia="宋体"/>
              </w:rPr>
            </w:pPr>
            <w:r w:rsidRPr="00A9332F">
              <w:rPr>
                <w:rFonts w:eastAsia="宋体"/>
              </w:rPr>
              <w:t xml:space="preserve">Contains the </w:t>
            </w:r>
            <w:ins w:id="86" w:author="Huawei [AEM] 04-2021" w:date="2021-04-04T16:57:00Z">
              <w:r w:rsidR="004B7381">
                <w:rPr>
                  <w:rFonts w:eastAsia="宋体"/>
                </w:rPr>
                <w:t xml:space="preserve">V2X </w:t>
              </w:r>
            </w:ins>
            <w:r w:rsidRPr="00A9332F">
              <w:rPr>
                <w:rFonts w:eastAsia="宋体"/>
              </w:rPr>
              <w:t>service parameter</w:t>
            </w:r>
            <w:ins w:id="87" w:author="Huawei [AEM] 04-2021" w:date="2021-04-04T16:57:00Z">
              <w:r w:rsidR="004B7381">
                <w:rPr>
                  <w:rFonts w:eastAsia="宋体"/>
                </w:rPr>
                <w:t>s</w:t>
              </w:r>
            </w:ins>
            <w:r w:rsidRPr="00A9332F">
              <w:rPr>
                <w:rFonts w:eastAsia="宋体"/>
              </w:rPr>
              <w:t xml:space="preserve"> data provisioned over Uu.</w:t>
            </w:r>
          </w:p>
        </w:tc>
        <w:tc>
          <w:tcPr>
            <w:tcW w:w="1733" w:type="dxa"/>
            <w:tcBorders>
              <w:top w:val="single" w:sz="4" w:space="0" w:color="auto"/>
              <w:left w:val="single" w:sz="4" w:space="0" w:color="auto"/>
              <w:bottom w:val="single" w:sz="4" w:space="0" w:color="auto"/>
              <w:right w:val="single" w:sz="4" w:space="0" w:color="auto"/>
            </w:tcBorders>
          </w:tcPr>
          <w:p w14:paraId="3C69C7C3" w14:textId="77777777" w:rsidR="00A9332F" w:rsidRPr="00A9332F" w:rsidRDefault="00A9332F" w:rsidP="00A9332F">
            <w:pPr>
              <w:pStyle w:val="TAL"/>
              <w:rPr>
                <w:rFonts w:eastAsia="宋体"/>
              </w:rPr>
            </w:pPr>
          </w:p>
        </w:tc>
      </w:tr>
      <w:tr w:rsidR="00D174D2" w:rsidRPr="00A9332F" w14:paraId="370D0C66" w14:textId="77777777" w:rsidTr="00A9332F">
        <w:trPr>
          <w:jc w:val="center"/>
          <w:ins w:id="88" w:author="Huawei [AEM] 05-2021" w:date="2021-05-05T14:43:00Z"/>
        </w:trPr>
        <w:tc>
          <w:tcPr>
            <w:tcW w:w="2304" w:type="dxa"/>
            <w:tcBorders>
              <w:top w:val="single" w:sz="4" w:space="0" w:color="auto"/>
              <w:left w:val="single" w:sz="4" w:space="0" w:color="auto"/>
              <w:bottom w:val="single" w:sz="4" w:space="0" w:color="auto"/>
              <w:right w:val="single" w:sz="4" w:space="0" w:color="auto"/>
            </w:tcBorders>
          </w:tcPr>
          <w:p w14:paraId="78D312DA" w14:textId="211ACBA5" w:rsidR="00D174D2" w:rsidRPr="00A9332F" w:rsidRDefault="00D174D2" w:rsidP="00D174D2">
            <w:pPr>
              <w:pStyle w:val="TAL"/>
              <w:rPr>
                <w:ins w:id="89" w:author="Huawei [AEM] 05-2021" w:date="2021-05-05T14:43:00Z"/>
                <w:rFonts w:eastAsia="宋体"/>
                <w:noProof/>
              </w:rPr>
            </w:pPr>
            <w:ins w:id="90" w:author="Huawei [AEM] 05-2021" w:date="2021-05-05T14:43:00Z">
              <w:r>
                <w:rPr>
                  <w:rFonts w:eastAsia="宋体"/>
                  <w:noProof/>
                  <w:szCs w:val="18"/>
                </w:rPr>
                <w:t>ParamForProSeDd</w:t>
              </w:r>
            </w:ins>
          </w:p>
        </w:tc>
        <w:tc>
          <w:tcPr>
            <w:tcW w:w="1887" w:type="dxa"/>
            <w:tcBorders>
              <w:top w:val="single" w:sz="4" w:space="0" w:color="auto"/>
              <w:left w:val="single" w:sz="4" w:space="0" w:color="auto"/>
              <w:bottom w:val="single" w:sz="4" w:space="0" w:color="auto"/>
              <w:right w:val="single" w:sz="4" w:space="0" w:color="auto"/>
            </w:tcBorders>
          </w:tcPr>
          <w:p w14:paraId="54871FE4" w14:textId="3F14CC39" w:rsidR="00D174D2" w:rsidRPr="00A9332F" w:rsidRDefault="00D174D2" w:rsidP="00D174D2">
            <w:pPr>
              <w:pStyle w:val="TAL"/>
              <w:rPr>
                <w:ins w:id="91" w:author="Huawei [AEM] 05-2021" w:date="2021-05-05T14:43:00Z"/>
                <w:rFonts w:eastAsia="宋体"/>
              </w:rPr>
            </w:pPr>
            <w:ins w:id="92" w:author="Huawei [AEM] 05-2021" w:date="2021-05-05T14:44:00Z">
              <w:r w:rsidRPr="00916E9B">
                <w:rPr>
                  <w:rFonts w:eastAsia="宋体"/>
                </w:rPr>
                <w:t>3GPP TS 29.522 [19]</w:t>
              </w:r>
            </w:ins>
          </w:p>
        </w:tc>
        <w:tc>
          <w:tcPr>
            <w:tcW w:w="3778" w:type="dxa"/>
            <w:tcBorders>
              <w:top w:val="single" w:sz="4" w:space="0" w:color="auto"/>
              <w:left w:val="single" w:sz="4" w:space="0" w:color="auto"/>
              <w:bottom w:val="single" w:sz="4" w:space="0" w:color="auto"/>
              <w:right w:val="single" w:sz="4" w:space="0" w:color="auto"/>
            </w:tcBorders>
          </w:tcPr>
          <w:p w14:paraId="5EDF60D7" w14:textId="1F15FD95" w:rsidR="00D174D2" w:rsidRPr="00A9332F" w:rsidRDefault="00D174D2" w:rsidP="00D174D2">
            <w:pPr>
              <w:pStyle w:val="TAL"/>
              <w:rPr>
                <w:ins w:id="93" w:author="Huawei [AEM] 05-2021" w:date="2021-05-05T14:43:00Z"/>
                <w:rFonts w:eastAsia="宋体"/>
              </w:rPr>
            </w:pPr>
            <w:ins w:id="94" w:author="Huawei [AEM] 05-2021" w:date="2021-05-05T14:44: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5G ProSe direct discovery</w:t>
              </w:r>
              <w:r>
                <w:rPr>
                  <w:rFonts w:eastAsia="宋体"/>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3A931157" w14:textId="387885A0" w:rsidR="00D174D2" w:rsidRPr="00A9332F" w:rsidRDefault="00D174D2" w:rsidP="00D174D2">
            <w:pPr>
              <w:pStyle w:val="TAL"/>
              <w:rPr>
                <w:ins w:id="95" w:author="Huawei [AEM] 05-2021" w:date="2021-05-05T14:43:00Z"/>
                <w:rFonts w:eastAsia="宋体"/>
              </w:rPr>
            </w:pPr>
            <w:ins w:id="96" w:author="Huawei [AEM] 05-2021" w:date="2021-05-05T14:44:00Z">
              <w:r>
                <w:rPr>
                  <w:rFonts w:eastAsia="宋体" w:cs="Arial"/>
                  <w:szCs w:val="18"/>
                </w:rPr>
                <w:t>ProSe</w:t>
              </w:r>
            </w:ins>
          </w:p>
        </w:tc>
      </w:tr>
      <w:tr w:rsidR="00D174D2" w:rsidRPr="00A9332F" w14:paraId="4C8757EB" w14:textId="77777777" w:rsidTr="00A9332F">
        <w:trPr>
          <w:jc w:val="center"/>
          <w:ins w:id="97" w:author="Huawei [AEM] 05-2021" w:date="2021-05-05T14:43:00Z"/>
        </w:trPr>
        <w:tc>
          <w:tcPr>
            <w:tcW w:w="2304" w:type="dxa"/>
            <w:tcBorders>
              <w:top w:val="single" w:sz="4" w:space="0" w:color="auto"/>
              <w:left w:val="single" w:sz="4" w:space="0" w:color="auto"/>
              <w:bottom w:val="single" w:sz="4" w:space="0" w:color="auto"/>
              <w:right w:val="single" w:sz="4" w:space="0" w:color="auto"/>
            </w:tcBorders>
          </w:tcPr>
          <w:p w14:paraId="38B0D418" w14:textId="1C032DD8" w:rsidR="00D174D2" w:rsidRPr="00A9332F" w:rsidRDefault="00D174D2" w:rsidP="00D174D2">
            <w:pPr>
              <w:pStyle w:val="TAL"/>
              <w:rPr>
                <w:ins w:id="98" w:author="Huawei [AEM] 05-2021" w:date="2021-05-05T14:43:00Z"/>
                <w:rFonts w:eastAsia="宋体"/>
                <w:noProof/>
              </w:rPr>
            </w:pPr>
            <w:ins w:id="99" w:author="Huawei [AEM] 05-2021" w:date="2021-05-05T14:43:00Z">
              <w:r>
                <w:rPr>
                  <w:rFonts w:eastAsia="宋体"/>
                  <w:noProof/>
                  <w:szCs w:val="18"/>
                </w:rPr>
                <w:t>ParamForProSeDc</w:t>
              </w:r>
            </w:ins>
          </w:p>
        </w:tc>
        <w:tc>
          <w:tcPr>
            <w:tcW w:w="1887" w:type="dxa"/>
            <w:tcBorders>
              <w:top w:val="single" w:sz="4" w:space="0" w:color="auto"/>
              <w:left w:val="single" w:sz="4" w:space="0" w:color="auto"/>
              <w:bottom w:val="single" w:sz="4" w:space="0" w:color="auto"/>
              <w:right w:val="single" w:sz="4" w:space="0" w:color="auto"/>
            </w:tcBorders>
          </w:tcPr>
          <w:p w14:paraId="72C56AE7" w14:textId="1BEB69C5" w:rsidR="00D174D2" w:rsidRPr="00A9332F" w:rsidRDefault="00D174D2" w:rsidP="00D174D2">
            <w:pPr>
              <w:pStyle w:val="TAL"/>
              <w:rPr>
                <w:ins w:id="100" w:author="Huawei [AEM] 05-2021" w:date="2021-05-05T14:43:00Z"/>
                <w:rFonts w:eastAsia="宋体"/>
              </w:rPr>
            </w:pPr>
            <w:ins w:id="101" w:author="Huawei [AEM] 05-2021" w:date="2021-05-05T14:44:00Z">
              <w:r w:rsidRPr="00916E9B">
                <w:rPr>
                  <w:rFonts w:eastAsia="宋体"/>
                </w:rPr>
                <w:t>3GPP TS 29.522 [19]</w:t>
              </w:r>
            </w:ins>
          </w:p>
        </w:tc>
        <w:tc>
          <w:tcPr>
            <w:tcW w:w="3778" w:type="dxa"/>
            <w:tcBorders>
              <w:top w:val="single" w:sz="4" w:space="0" w:color="auto"/>
              <w:left w:val="single" w:sz="4" w:space="0" w:color="auto"/>
              <w:bottom w:val="single" w:sz="4" w:space="0" w:color="auto"/>
              <w:right w:val="single" w:sz="4" w:space="0" w:color="auto"/>
            </w:tcBorders>
          </w:tcPr>
          <w:p w14:paraId="1AA321B2" w14:textId="29AE116D" w:rsidR="00D174D2" w:rsidRPr="00A9332F" w:rsidRDefault="00D174D2" w:rsidP="00D174D2">
            <w:pPr>
              <w:pStyle w:val="TAL"/>
              <w:rPr>
                <w:ins w:id="102" w:author="Huawei [AEM] 05-2021" w:date="2021-05-05T14:43:00Z"/>
                <w:rFonts w:eastAsia="宋体"/>
              </w:rPr>
            </w:pPr>
            <w:ins w:id="103" w:author="Huawei [AEM] 05-2021" w:date="2021-05-05T14:44: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direct </w:t>
              </w:r>
              <w:r>
                <w:rPr>
                  <w:rFonts w:eastAsia="宋体"/>
                  <w:lang w:eastAsia="zh-CN"/>
                </w:rPr>
                <w:t>communications.</w:t>
              </w:r>
            </w:ins>
          </w:p>
        </w:tc>
        <w:tc>
          <w:tcPr>
            <w:tcW w:w="1733" w:type="dxa"/>
            <w:tcBorders>
              <w:top w:val="single" w:sz="4" w:space="0" w:color="auto"/>
              <w:left w:val="single" w:sz="4" w:space="0" w:color="auto"/>
              <w:bottom w:val="single" w:sz="4" w:space="0" w:color="auto"/>
              <w:right w:val="single" w:sz="4" w:space="0" w:color="auto"/>
            </w:tcBorders>
          </w:tcPr>
          <w:p w14:paraId="7F507437" w14:textId="02AB13BC" w:rsidR="00D174D2" w:rsidRPr="00A9332F" w:rsidRDefault="00D174D2" w:rsidP="00D174D2">
            <w:pPr>
              <w:pStyle w:val="TAL"/>
              <w:rPr>
                <w:ins w:id="104" w:author="Huawei [AEM] 05-2021" w:date="2021-05-05T14:43:00Z"/>
                <w:rFonts w:eastAsia="宋体"/>
              </w:rPr>
            </w:pPr>
            <w:ins w:id="105" w:author="Huawei [AEM] 05-2021" w:date="2021-05-05T14:44:00Z">
              <w:r>
                <w:rPr>
                  <w:rFonts w:eastAsia="宋体" w:cs="Arial"/>
                  <w:szCs w:val="18"/>
                </w:rPr>
                <w:t>ProSe</w:t>
              </w:r>
            </w:ins>
          </w:p>
        </w:tc>
      </w:tr>
      <w:tr w:rsidR="00D174D2" w:rsidRPr="00A9332F" w14:paraId="17D864CC" w14:textId="77777777" w:rsidTr="00A9332F">
        <w:trPr>
          <w:jc w:val="center"/>
          <w:ins w:id="106" w:author="Huawei [AEM] 05-2021" w:date="2021-05-05T14:43:00Z"/>
        </w:trPr>
        <w:tc>
          <w:tcPr>
            <w:tcW w:w="2304" w:type="dxa"/>
            <w:tcBorders>
              <w:top w:val="single" w:sz="4" w:space="0" w:color="auto"/>
              <w:left w:val="single" w:sz="4" w:space="0" w:color="auto"/>
              <w:bottom w:val="single" w:sz="4" w:space="0" w:color="auto"/>
              <w:right w:val="single" w:sz="4" w:space="0" w:color="auto"/>
            </w:tcBorders>
          </w:tcPr>
          <w:p w14:paraId="082F05A5" w14:textId="41027416" w:rsidR="00D174D2" w:rsidRPr="00A9332F" w:rsidRDefault="00D174D2" w:rsidP="00D174D2">
            <w:pPr>
              <w:pStyle w:val="TAL"/>
              <w:rPr>
                <w:ins w:id="107" w:author="Huawei [AEM] 05-2021" w:date="2021-05-05T14:43:00Z"/>
                <w:rFonts w:eastAsia="宋体"/>
                <w:noProof/>
              </w:rPr>
            </w:pPr>
            <w:ins w:id="108" w:author="Huawei [AEM] 05-2021" w:date="2021-05-05T14:43:00Z">
              <w:r>
                <w:rPr>
                  <w:rFonts w:eastAsia="宋体"/>
                  <w:noProof/>
                  <w:szCs w:val="18"/>
                </w:rPr>
                <w:t>ParamForProSeU2N</w:t>
              </w:r>
            </w:ins>
          </w:p>
        </w:tc>
        <w:tc>
          <w:tcPr>
            <w:tcW w:w="1887" w:type="dxa"/>
            <w:tcBorders>
              <w:top w:val="single" w:sz="4" w:space="0" w:color="auto"/>
              <w:left w:val="single" w:sz="4" w:space="0" w:color="auto"/>
              <w:bottom w:val="single" w:sz="4" w:space="0" w:color="auto"/>
              <w:right w:val="single" w:sz="4" w:space="0" w:color="auto"/>
            </w:tcBorders>
          </w:tcPr>
          <w:p w14:paraId="0EF83BDF" w14:textId="314573D9" w:rsidR="00D174D2" w:rsidRPr="00A9332F" w:rsidRDefault="00D174D2" w:rsidP="00D174D2">
            <w:pPr>
              <w:pStyle w:val="TAL"/>
              <w:rPr>
                <w:ins w:id="109" w:author="Huawei [AEM] 05-2021" w:date="2021-05-05T14:43:00Z"/>
                <w:rFonts w:eastAsia="宋体"/>
              </w:rPr>
            </w:pPr>
            <w:ins w:id="110" w:author="Huawei [AEM] 05-2021" w:date="2021-05-05T14:44:00Z">
              <w:r w:rsidRPr="00916E9B">
                <w:rPr>
                  <w:rFonts w:eastAsia="宋体"/>
                </w:rPr>
                <w:t>3GPP TS 29.522 [19]</w:t>
              </w:r>
            </w:ins>
          </w:p>
        </w:tc>
        <w:tc>
          <w:tcPr>
            <w:tcW w:w="3778" w:type="dxa"/>
            <w:tcBorders>
              <w:top w:val="single" w:sz="4" w:space="0" w:color="auto"/>
              <w:left w:val="single" w:sz="4" w:space="0" w:color="auto"/>
              <w:bottom w:val="single" w:sz="4" w:space="0" w:color="auto"/>
              <w:right w:val="single" w:sz="4" w:space="0" w:color="auto"/>
            </w:tcBorders>
          </w:tcPr>
          <w:p w14:paraId="641DA4F0" w14:textId="15DF4357" w:rsidR="00D174D2" w:rsidRPr="00A9332F" w:rsidRDefault="00D174D2" w:rsidP="00D174D2">
            <w:pPr>
              <w:pStyle w:val="TAL"/>
              <w:rPr>
                <w:ins w:id="111" w:author="Huawei [AEM] 05-2021" w:date="2021-05-05T14:43:00Z"/>
                <w:rFonts w:eastAsia="宋体"/>
              </w:rPr>
            </w:pPr>
            <w:ins w:id="112" w:author="Huawei [AEM] 05-2021" w:date="2021-05-05T14:44: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5G ProSe UE-to-network relay</w:t>
              </w:r>
              <w:r>
                <w:rPr>
                  <w:rFonts w:eastAsia="宋体"/>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604D7D9A" w14:textId="7820C725" w:rsidR="00D174D2" w:rsidRPr="00A9332F" w:rsidRDefault="00D174D2" w:rsidP="00D174D2">
            <w:pPr>
              <w:pStyle w:val="TAL"/>
              <w:rPr>
                <w:ins w:id="113" w:author="Huawei [AEM] 05-2021" w:date="2021-05-05T14:43:00Z"/>
                <w:rFonts w:eastAsia="宋体"/>
              </w:rPr>
            </w:pPr>
            <w:ins w:id="114" w:author="Huawei [AEM] 05-2021" w:date="2021-05-05T14:44:00Z">
              <w:r>
                <w:rPr>
                  <w:rFonts w:eastAsia="宋体" w:cs="Arial"/>
                  <w:szCs w:val="18"/>
                </w:rPr>
                <w:t>ProSe</w:t>
              </w:r>
            </w:ins>
          </w:p>
        </w:tc>
      </w:tr>
      <w:tr w:rsidR="00D174D2" w:rsidRPr="00A9332F" w14:paraId="4BD7A195" w14:textId="77777777" w:rsidTr="00A9332F">
        <w:trPr>
          <w:jc w:val="center"/>
          <w:ins w:id="115" w:author="Huawei [AEM] 05-2021" w:date="2021-05-05T14:43:00Z"/>
        </w:trPr>
        <w:tc>
          <w:tcPr>
            <w:tcW w:w="2304" w:type="dxa"/>
            <w:tcBorders>
              <w:top w:val="single" w:sz="4" w:space="0" w:color="auto"/>
              <w:left w:val="single" w:sz="4" w:space="0" w:color="auto"/>
              <w:bottom w:val="single" w:sz="4" w:space="0" w:color="auto"/>
              <w:right w:val="single" w:sz="4" w:space="0" w:color="auto"/>
            </w:tcBorders>
          </w:tcPr>
          <w:p w14:paraId="32EB5A34" w14:textId="162C47D0" w:rsidR="00D174D2" w:rsidRPr="00A9332F" w:rsidRDefault="00D174D2" w:rsidP="00D174D2">
            <w:pPr>
              <w:pStyle w:val="TAL"/>
              <w:rPr>
                <w:ins w:id="116" w:author="Huawei [AEM] 05-2021" w:date="2021-05-05T14:43:00Z"/>
                <w:rFonts w:eastAsia="宋体"/>
                <w:noProof/>
              </w:rPr>
            </w:pPr>
            <w:ins w:id="117" w:author="Huawei [AEM] 05-2021" w:date="2021-05-05T14:43:00Z">
              <w:r>
                <w:rPr>
                  <w:rFonts w:eastAsia="宋体"/>
                  <w:noProof/>
                  <w:szCs w:val="18"/>
                </w:rPr>
                <w:t>ParamForProSeUsageRep</w:t>
              </w:r>
            </w:ins>
          </w:p>
        </w:tc>
        <w:tc>
          <w:tcPr>
            <w:tcW w:w="1887" w:type="dxa"/>
            <w:tcBorders>
              <w:top w:val="single" w:sz="4" w:space="0" w:color="auto"/>
              <w:left w:val="single" w:sz="4" w:space="0" w:color="auto"/>
              <w:bottom w:val="single" w:sz="4" w:space="0" w:color="auto"/>
              <w:right w:val="single" w:sz="4" w:space="0" w:color="auto"/>
            </w:tcBorders>
          </w:tcPr>
          <w:p w14:paraId="09F04F77" w14:textId="507A1809" w:rsidR="00D174D2" w:rsidRPr="00A9332F" w:rsidRDefault="00D174D2" w:rsidP="00D174D2">
            <w:pPr>
              <w:pStyle w:val="TAL"/>
              <w:rPr>
                <w:ins w:id="118" w:author="Huawei [AEM] 05-2021" w:date="2021-05-05T14:43:00Z"/>
                <w:rFonts w:eastAsia="宋体"/>
              </w:rPr>
            </w:pPr>
            <w:ins w:id="119" w:author="Huawei [AEM] 05-2021" w:date="2021-05-05T14:44:00Z">
              <w:r w:rsidRPr="00916E9B">
                <w:rPr>
                  <w:rFonts w:eastAsia="宋体"/>
                </w:rPr>
                <w:t>3GPP TS 29.522 [19]</w:t>
              </w:r>
            </w:ins>
          </w:p>
        </w:tc>
        <w:tc>
          <w:tcPr>
            <w:tcW w:w="3778" w:type="dxa"/>
            <w:tcBorders>
              <w:top w:val="single" w:sz="4" w:space="0" w:color="auto"/>
              <w:left w:val="single" w:sz="4" w:space="0" w:color="auto"/>
              <w:bottom w:val="single" w:sz="4" w:space="0" w:color="auto"/>
              <w:right w:val="single" w:sz="4" w:space="0" w:color="auto"/>
            </w:tcBorders>
          </w:tcPr>
          <w:p w14:paraId="63254226" w14:textId="312711AF" w:rsidR="00D174D2" w:rsidRPr="00A9332F" w:rsidRDefault="00D174D2" w:rsidP="00D174D2">
            <w:pPr>
              <w:pStyle w:val="TAL"/>
              <w:rPr>
                <w:ins w:id="120" w:author="Huawei [AEM] 05-2021" w:date="2021-05-05T14:43:00Z"/>
                <w:rFonts w:eastAsia="宋体"/>
              </w:rPr>
            </w:pPr>
            <w:ins w:id="121" w:author="Huawei [AEM] 05-2021" w:date="2021-05-05T14:44: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w:t>
              </w:r>
              <w:r w:rsidRPr="00974E96">
                <w:rPr>
                  <w:lang w:eastAsia="zh-CN"/>
                </w:rPr>
                <w:t>usage reporting configuration and rules</w:t>
              </w:r>
              <w:r>
                <w:rPr>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2767954E" w14:textId="1C84CAF6" w:rsidR="00D174D2" w:rsidRPr="00A9332F" w:rsidRDefault="00D174D2" w:rsidP="00D174D2">
            <w:pPr>
              <w:pStyle w:val="TAL"/>
              <w:rPr>
                <w:ins w:id="122" w:author="Huawei [AEM] 05-2021" w:date="2021-05-05T14:43:00Z"/>
                <w:rFonts w:eastAsia="宋体"/>
              </w:rPr>
            </w:pPr>
            <w:ins w:id="123" w:author="Huawei [AEM] 05-2021" w:date="2021-05-05T14:44:00Z">
              <w:r>
                <w:rPr>
                  <w:rFonts w:eastAsia="宋体" w:cs="Arial"/>
                  <w:szCs w:val="18"/>
                </w:rPr>
                <w:t>ProSe</w:t>
              </w:r>
            </w:ins>
          </w:p>
        </w:tc>
      </w:tr>
      <w:tr w:rsidR="00D174D2" w:rsidRPr="00A9332F" w14:paraId="501ED0C9" w14:textId="77777777" w:rsidTr="00A9332F">
        <w:trPr>
          <w:jc w:val="center"/>
          <w:ins w:id="124" w:author="Huawei [AEM] 05-2021" w:date="2021-05-05T14:43:00Z"/>
        </w:trPr>
        <w:tc>
          <w:tcPr>
            <w:tcW w:w="2304" w:type="dxa"/>
            <w:tcBorders>
              <w:top w:val="single" w:sz="4" w:space="0" w:color="auto"/>
              <w:left w:val="single" w:sz="4" w:space="0" w:color="auto"/>
              <w:bottom w:val="single" w:sz="4" w:space="0" w:color="auto"/>
              <w:right w:val="single" w:sz="4" w:space="0" w:color="auto"/>
            </w:tcBorders>
          </w:tcPr>
          <w:p w14:paraId="3A68C03A" w14:textId="3BCBA58B" w:rsidR="00D174D2" w:rsidRPr="00A9332F" w:rsidRDefault="00D174D2" w:rsidP="00D174D2">
            <w:pPr>
              <w:pStyle w:val="TAL"/>
              <w:rPr>
                <w:ins w:id="125" w:author="Huawei [AEM] 05-2021" w:date="2021-05-05T14:43:00Z"/>
                <w:rFonts w:eastAsia="宋体"/>
                <w:noProof/>
              </w:rPr>
            </w:pPr>
            <w:ins w:id="126" w:author="Huawei [AEM] 05-2021" w:date="2021-05-05T14:43:00Z">
              <w:r>
                <w:rPr>
                  <w:rFonts w:eastAsia="宋体"/>
                  <w:noProof/>
                  <w:szCs w:val="18"/>
                </w:rPr>
                <w:t>ParamForProSeServPathSel</w:t>
              </w:r>
            </w:ins>
          </w:p>
        </w:tc>
        <w:tc>
          <w:tcPr>
            <w:tcW w:w="1887" w:type="dxa"/>
            <w:tcBorders>
              <w:top w:val="single" w:sz="4" w:space="0" w:color="auto"/>
              <w:left w:val="single" w:sz="4" w:space="0" w:color="auto"/>
              <w:bottom w:val="single" w:sz="4" w:space="0" w:color="auto"/>
              <w:right w:val="single" w:sz="4" w:space="0" w:color="auto"/>
            </w:tcBorders>
          </w:tcPr>
          <w:p w14:paraId="5FA33B9F" w14:textId="76F8E0B1" w:rsidR="00D174D2" w:rsidRPr="00A9332F" w:rsidRDefault="00D174D2" w:rsidP="00D174D2">
            <w:pPr>
              <w:pStyle w:val="TAL"/>
              <w:rPr>
                <w:ins w:id="127" w:author="Huawei [AEM] 05-2021" w:date="2021-05-05T14:43:00Z"/>
                <w:rFonts w:eastAsia="宋体"/>
              </w:rPr>
            </w:pPr>
            <w:ins w:id="128" w:author="Huawei [AEM] 05-2021" w:date="2021-05-05T14:44:00Z">
              <w:r w:rsidRPr="00916E9B">
                <w:rPr>
                  <w:rFonts w:eastAsia="宋体"/>
                </w:rPr>
                <w:t>3GPP TS 29.522 [19]</w:t>
              </w:r>
            </w:ins>
          </w:p>
        </w:tc>
        <w:tc>
          <w:tcPr>
            <w:tcW w:w="3778" w:type="dxa"/>
            <w:tcBorders>
              <w:top w:val="single" w:sz="4" w:space="0" w:color="auto"/>
              <w:left w:val="single" w:sz="4" w:space="0" w:color="auto"/>
              <w:bottom w:val="single" w:sz="4" w:space="0" w:color="auto"/>
              <w:right w:val="single" w:sz="4" w:space="0" w:color="auto"/>
            </w:tcBorders>
          </w:tcPr>
          <w:p w14:paraId="143338B4" w14:textId="42DE3F70" w:rsidR="00D174D2" w:rsidRPr="00A9332F" w:rsidRDefault="00D174D2" w:rsidP="00D174D2">
            <w:pPr>
              <w:pStyle w:val="TAL"/>
              <w:rPr>
                <w:ins w:id="129" w:author="Huawei [AEM] 05-2021" w:date="2021-05-05T14:43:00Z"/>
                <w:rFonts w:eastAsia="宋体"/>
              </w:rPr>
            </w:pPr>
            <w:ins w:id="130" w:author="Huawei [AEM] 05-2021" w:date="2021-05-05T14:44: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w:t>
              </w:r>
              <w:r w:rsidRPr="00974E96">
                <w:rPr>
                  <w:lang w:eastAsia="zh-CN"/>
                </w:rPr>
                <w:t>service path selection</w:t>
              </w:r>
              <w:r>
                <w:rPr>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0C130120" w14:textId="2D6AF4CB" w:rsidR="00D174D2" w:rsidRPr="00A9332F" w:rsidRDefault="00D174D2" w:rsidP="00D174D2">
            <w:pPr>
              <w:pStyle w:val="TAL"/>
              <w:rPr>
                <w:ins w:id="131" w:author="Huawei [AEM] 05-2021" w:date="2021-05-05T14:43:00Z"/>
                <w:rFonts w:eastAsia="宋体"/>
              </w:rPr>
            </w:pPr>
            <w:ins w:id="132" w:author="Huawei [AEM] 05-2021" w:date="2021-05-05T14:44:00Z">
              <w:r>
                <w:rPr>
                  <w:rFonts w:eastAsia="宋体" w:cs="Arial"/>
                  <w:szCs w:val="18"/>
                </w:rPr>
                <w:t>ProSe</w:t>
              </w:r>
            </w:ins>
          </w:p>
        </w:tc>
      </w:tr>
      <w:tr w:rsidR="00A9332F" w:rsidRPr="00A9332F" w14:paraId="0A426535"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395E3F0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PfdChangeNotification</w:t>
            </w:r>
          </w:p>
        </w:tc>
        <w:tc>
          <w:tcPr>
            <w:tcW w:w="1887" w:type="dxa"/>
            <w:tcBorders>
              <w:top w:val="single" w:sz="4" w:space="0" w:color="auto"/>
              <w:left w:val="single" w:sz="4" w:space="0" w:color="auto"/>
              <w:bottom w:val="single" w:sz="4" w:space="0" w:color="auto"/>
              <w:right w:val="single" w:sz="4" w:space="0" w:color="auto"/>
            </w:tcBorders>
          </w:tcPr>
          <w:p w14:paraId="6FA421E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29.551 [8]</w:t>
            </w:r>
          </w:p>
        </w:tc>
        <w:tc>
          <w:tcPr>
            <w:tcW w:w="3778" w:type="dxa"/>
            <w:tcBorders>
              <w:top w:val="single" w:sz="4" w:space="0" w:color="auto"/>
              <w:left w:val="single" w:sz="4" w:space="0" w:color="auto"/>
              <w:bottom w:val="single" w:sz="4" w:space="0" w:color="auto"/>
              <w:right w:val="single" w:sz="4" w:space="0" w:color="auto"/>
            </w:tcBorders>
          </w:tcPr>
          <w:p w14:paraId="06B6075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Describes the PFD change.</w:t>
            </w:r>
          </w:p>
        </w:tc>
        <w:tc>
          <w:tcPr>
            <w:tcW w:w="1733" w:type="dxa"/>
            <w:tcBorders>
              <w:top w:val="single" w:sz="4" w:space="0" w:color="auto"/>
              <w:left w:val="single" w:sz="4" w:space="0" w:color="auto"/>
              <w:bottom w:val="single" w:sz="4" w:space="0" w:color="auto"/>
              <w:right w:val="single" w:sz="4" w:space="0" w:color="auto"/>
            </w:tcBorders>
          </w:tcPr>
          <w:p w14:paraId="10438B44" w14:textId="77777777" w:rsidR="00A9332F" w:rsidRPr="00A9332F" w:rsidRDefault="00A9332F" w:rsidP="00A9332F">
            <w:pPr>
              <w:keepLines/>
              <w:rPr>
                <w:rFonts w:eastAsia="宋体"/>
              </w:rPr>
            </w:pPr>
          </w:p>
        </w:tc>
      </w:tr>
      <w:tr w:rsidR="00A9332F" w:rsidRPr="00A9332F" w14:paraId="57B77CEF"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303149E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PfdDataForApp</w:t>
            </w:r>
          </w:p>
        </w:tc>
        <w:tc>
          <w:tcPr>
            <w:tcW w:w="1887" w:type="dxa"/>
            <w:tcBorders>
              <w:top w:val="single" w:sz="4" w:space="0" w:color="auto"/>
              <w:left w:val="single" w:sz="4" w:space="0" w:color="auto"/>
              <w:bottom w:val="single" w:sz="4" w:space="0" w:color="auto"/>
              <w:right w:val="single" w:sz="4" w:space="0" w:color="auto"/>
            </w:tcBorders>
          </w:tcPr>
          <w:p w14:paraId="6DEC8D09"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29.551 [8]</w:t>
            </w:r>
          </w:p>
        </w:tc>
        <w:tc>
          <w:tcPr>
            <w:tcW w:w="3778" w:type="dxa"/>
            <w:tcBorders>
              <w:top w:val="single" w:sz="4" w:space="0" w:color="auto"/>
              <w:left w:val="single" w:sz="4" w:space="0" w:color="auto"/>
              <w:bottom w:val="single" w:sz="4" w:space="0" w:color="auto"/>
              <w:right w:val="single" w:sz="4" w:space="0" w:color="auto"/>
            </w:tcBorders>
          </w:tcPr>
          <w:p w14:paraId="26EB90F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3625804B" w14:textId="77777777" w:rsidR="00A9332F" w:rsidRPr="00A9332F" w:rsidRDefault="00A9332F" w:rsidP="00A9332F">
            <w:pPr>
              <w:keepNext/>
              <w:keepLines/>
              <w:spacing w:after="0"/>
              <w:rPr>
                <w:rFonts w:ascii="Arial" w:eastAsia="宋体" w:hAnsi="Arial"/>
                <w:sz w:val="18"/>
              </w:rPr>
            </w:pPr>
          </w:p>
        </w:tc>
      </w:tr>
      <w:tr w:rsidR="00A9332F" w:rsidRPr="00A9332F" w14:paraId="78D1C605"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3540C5C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RouteToLocation</w:t>
            </w:r>
          </w:p>
        </w:tc>
        <w:tc>
          <w:tcPr>
            <w:tcW w:w="1887" w:type="dxa"/>
            <w:tcBorders>
              <w:top w:val="single" w:sz="4" w:space="0" w:color="auto"/>
              <w:left w:val="single" w:sz="4" w:space="0" w:color="auto"/>
              <w:bottom w:val="single" w:sz="4" w:space="0" w:color="auto"/>
              <w:right w:val="single" w:sz="4" w:space="0" w:color="auto"/>
            </w:tcBorders>
          </w:tcPr>
          <w:p w14:paraId="10F10F4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0AE5084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0F7AE5E2" w14:textId="77777777" w:rsidR="00A9332F" w:rsidRPr="00A9332F" w:rsidRDefault="00A9332F" w:rsidP="00A9332F">
            <w:pPr>
              <w:keepNext/>
              <w:keepLines/>
              <w:spacing w:after="0"/>
              <w:rPr>
                <w:rFonts w:ascii="Arial" w:eastAsia="宋体" w:hAnsi="Arial"/>
                <w:sz w:val="18"/>
              </w:rPr>
            </w:pPr>
          </w:p>
        </w:tc>
      </w:tr>
      <w:tr w:rsidR="00A9332F" w:rsidRPr="00A9332F" w14:paraId="196F8D89"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22A6B37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S</w:t>
            </w:r>
            <w:r w:rsidRPr="00A9332F">
              <w:rPr>
                <w:rFonts w:ascii="Arial" w:eastAsia="宋体" w:hAnsi="Arial"/>
                <w:sz w:val="18"/>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70409E0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29.522 [19]</w:t>
            </w:r>
          </w:p>
        </w:tc>
        <w:tc>
          <w:tcPr>
            <w:tcW w:w="3778" w:type="dxa"/>
            <w:tcBorders>
              <w:top w:val="single" w:sz="4" w:space="0" w:color="auto"/>
              <w:left w:val="single" w:sz="4" w:space="0" w:color="auto"/>
              <w:bottom w:val="single" w:sz="4" w:space="0" w:color="auto"/>
              <w:right w:val="single" w:sz="4" w:space="0" w:color="auto"/>
            </w:tcBorders>
          </w:tcPr>
          <w:p w14:paraId="79FC11D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564468A6" w14:textId="77777777" w:rsidR="00A9332F" w:rsidRPr="00A9332F" w:rsidRDefault="00A9332F" w:rsidP="00A9332F">
            <w:pPr>
              <w:keepNext/>
              <w:keepLines/>
              <w:spacing w:after="0"/>
              <w:rPr>
                <w:rFonts w:ascii="Arial" w:eastAsia="宋体" w:hAnsi="Arial"/>
                <w:sz w:val="18"/>
              </w:rPr>
            </w:pPr>
          </w:p>
        </w:tc>
      </w:tr>
      <w:tr w:rsidR="00A9332F" w:rsidRPr="00A9332F" w14:paraId="2408570A"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795837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Snssai</w:t>
            </w:r>
          </w:p>
        </w:tc>
        <w:tc>
          <w:tcPr>
            <w:tcW w:w="1887" w:type="dxa"/>
            <w:tcBorders>
              <w:top w:val="single" w:sz="4" w:space="0" w:color="auto"/>
              <w:left w:val="single" w:sz="4" w:space="0" w:color="auto"/>
              <w:bottom w:val="single" w:sz="4" w:space="0" w:color="auto"/>
              <w:right w:val="single" w:sz="4" w:space="0" w:color="auto"/>
            </w:tcBorders>
          </w:tcPr>
          <w:p w14:paraId="6DE0EC4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68D64D2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005A51FF" w14:textId="77777777" w:rsidR="00A9332F" w:rsidRPr="00A9332F" w:rsidRDefault="00A9332F" w:rsidP="00A9332F">
            <w:pPr>
              <w:keepNext/>
              <w:keepLines/>
              <w:spacing w:after="0"/>
              <w:rPr>
                <w:rFonts w:ascii="Arial" w:eastAsia="宋体" w:hAnsi="Arial"/>
                <w:sz w:val="18"/>
              </w:rPr>
            </w:pPr>
          </w:p>
        </w:tc>
      </w:tr>
      <w:tr w:rsidR="00A9332F" w:rsidRPr="00A9332F" w14:paraId="1C99CAE1"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EFFE55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lang w:eastAsia="zh-CN"/>
              </w:rPr>
              <w:t>Subscribed</w:t>
            </w:r>
            <w:r w:rsidRPr="00A9332F">
              <w:rPr>
                <w:rFonts w:ascii="Arial" w:eastAsia="宋体" w:hAnsi="Arial" w:hint="eastAsia"/>
                <w:sz w:val="18"/>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6A0E002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29.522 [19]</w:t>
            </w:r>
          </w:p>
        </w:tc>
        <w:tc>
          <w:tcPr>
            <w:tcW w:w="3778" w:type="dxa"/>
            <w:tcBorders>
              <w:top w:val="single" w:sz="4" w:space="0" w:color="auto"/>
              <w:left w:val="single" w:sz="4" w:space="0" w:color="auto"/>
              <w:bottom w:val="single" w:sz="4" w:space="0" w:color="auto"/>
              <w:right w:val="single" w:sz="4" w:space="0" w:color="auto"/>
            </w:tcBorders>
          </w:tcPr>
          <w:p w14:paraId="36282E2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E7EAC03" w14:textId="77777777" w:rsidR="00A9332F" w:rsidRPr="00A9332F" w:rsidRDefault="00A9332F" w:rsidP="00A9332F">
            <w:pPr>
              <w:keepNext/>
              <w:keepLines/>
              <w:spacing w:after="0"/>
              <w:rPr>
                <w:rFonts w:ascii="Arial" w:eastAsia="宋体" w:hAnsi="Arial"/>
                <w:sz w:val="18"/>
              </w:rPr>
            </w:pPr>
          </w:p>
        </w:tc>
      </w:tr>
      <w:tr w:rsidR="00A9332F" w:rsidRPr="00A9332F" w14:paraId="21708CE9"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5308E0C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Supi</w:t>
            </w:r>
          </w:p>
        </w:tc>
        <w:tc>
          <w:tcPr>
            <w:tcW w:w="1887" w:type="dxa"/>
            <w:tcBorders>
              <w:top w:val="single" w:sz="4" w:space="0" w:color="auto"/>
              <w:left w:val="single" w:sz="4" w:space="0" w:color="auto"/>
              <w:bottom w:val="single" w:sz="4" w:space="0" w:color="auto"/>
              <w:right w:val="single" w:sz="4" w:space="0" w:color="auto"/>
            </w:tcBorders>
          </w:tcPr>
          <w:p w14:paraId="16A3C6E7"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24123D8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6ACEFA98" w14:textId="77777777" w:rsidR="00A9332F" w:rsidRPr="00A9332F" w:rsidRDefault="00A9332F" w:rsidP="00A9332F">
            <w:pPr>
              <w:keepNext/>
              <w:keepLines/>
              <w:spacing w:after="0"/>
              <w:rPr>
                <w:rFonts w:ascii="Arial" w:eastAsia="宋体" w:hAnsi="Arial"/>
                <w:sz w:val="18"/>
              </w:rPr>
            </w:pPr>
          </w:p>
        </w:tc>
      </w:tr>
      <w:tr w:rsidR="00A9332F" w:rsidRPr="00A9332F" w14:paraId="58847C65"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75DA8B8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SupportedFeatures</w:t>
            </w:r>
          </w:p>
        </w:tc>
        <w:tc>
          <w:tcPr>
            <w:tcW w:w="1887" w:type="dxa"/>
            <w:tcBorders>
              <w:top w:val="single" w:sz="4" w:space="0" w:color="auto"/>
              <w:left w:val="single" w:sz="4" w:space="0" w:color="auto"/>
              <w:bottom w:val="single" w:sz="4" w:space="0" w:color="auto"/>
              <w:right w:val="single" w:sz="4" w:space="0" w:color="auto"/>
            </w:tcBorders>
          </w:tcPr>
          <w:p w14:paraId="5C26AAE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527848F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6B9544FD" w14:textId="77777777" w:rsidR="00A9332F" w:rsidRPr="00A9332F" w:rsidRDefault="00A9332F" w:rsidP="00A9332F">
            <w:pPr>
              <w:keepNext/>
              <w:keepLines/>
              <w:spacing w:after="0"/>
              <w:rPr>
                <w:rFonts w:ascii="Arial" w:eastAsia="宋体" w:hAnsi="Arial"/>
                <w:sz w:val="18"/>
              </w:rPr>
            </w:pPr>
          </w:p>
        </w:tc>
      </w:tr>
      <w:tr w:rsidR="00A9332F" w:rsidRPr="00A9332F" w14:paraId="4BD7BD45"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DA50A7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6F8FD7B7"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29.514 [16]</w:t>
            </w:r>
          </w:p>
        </w:tc>
        <w:tc>
          <w:tcPr>
            <w:tcW w:w="3778" w:type="dxa"/>
            <w:tcBorders>
              <w:top w:val="single" w:sz="4" w:space="0" w:color="auto"/>
              <w:left w:val="single" w:sz="4" w:space="0" w:color="auto"/>
              <w:bottom w:val="single" w:sz="4" w:space="0" w:color="auto"/>
              <w:right w:val="single" w:sz="4" w:space="0" w:color="auto"/>
            </w:tcBorders>
          </w:tcPr>
          <w:p w14:paraId="7C5368C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26E8CB9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lang w:eastAsia="zh-CN"/>
              </w:rPr>
              <w:t>MultiTemporalCondition</w:t>
            </w:r>
          </w:p>
        </w:tc>
      </w:tr>
      <w:tr w:rsidR="00A9332F" w:rsidRPr="00A9332F" w14:paraId="286A0695"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2E84D03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Uri</w:t>
            </w:r>
          </w:p>
        </w:tc>
        <w:tc>
          <w:tcPr>
            <w:tcW w:w="1887" w:type="dxa"/>
            <w:tcBorders>
              <w:top w:val="single" w:sz="4" w:space="0" w:color="auto"/>
              <w:left w:val="single" w:sz="4" w:space="0" w:color="auto"/>
              <w:bottom w:val="single" w:sz="4" w:space="0" w:color="auto"/>
              <w:right w:val="single" w:sz="4" w:space="0" w:color="auto"/>
            </w:tcBorders>
          </w:tcPr>
          <w:p w14:paraId="38359BA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7BA0902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a URI.</w:t>
            </w:r>
          </w:p>
        </w:tc>
        <w:tc>
          <w:tcPr>
            <w:tcW w:w="1733" w:type="dxa"/>
            <w:tcBorders>
              <w:top w:val="single" w:sz="4" w:space="0" w:color="auto"/>
              <w:left w:val="single" w:sz="4" w:space="0" w:color="auto"/>
              <w:bottom w:val="single" w:sz="4" w:space="0" w:color="auto"/>
              <w:right w:val="single" w:sz="4" w:space="0" w:color="auto"/>
            </w:tcBorders>
          </w:tcPr>
          <w:p w14:paraId="59C652F9" w14:textId="77777777" w:rsidR="00A9332F" w:rsidRPr="00A9332F" w:rsidRDefault="00A9332F" w:rsidP="00A9332F">
            <w:pPr>
              <w:keepNext/>
              <w:keepLines/>
              <w:spacing w:after="0"/>
              <w:rPr>
                <w:rFonts w:ascii="Arial" w:eastAsia="宋体" w:hAnsi="Arial"/>
                <w:sz w:val="18"/>
              </w:rPr>
            </w:pPr>
          </w:p>
        </w:tc>
      </w:tr>
      <w:tr w:rsidR="00A9332F" w:rsidRPr="00A9332F" w14:paraId="263265DF" w14:textId="77777777" w:rsidTr="00A9332F">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68B39BB" w14:textId="77777777" w:rsidR="00A9332F" w:rsidRPr="00A9332F" w:rsidRDefault="00A9332F" w:rsidP="00A9332F">
            <w:pPr>
              <w:keepNext/>
              <w:keepLines/>
              <w:spacing w:after="0"/>
              <w:ind w:left="851" w:hanging="851"/>
              <w:rPr>
                <w:rFonts w:ascii="Arial" w:eastAsia="宋体" w:hAnsi="Arial"/>
                <w:sz w:val="18"/>
              </w:rPr>
            </w:pPr>
            <w:r w:rsidRPr="00A9332F">
              <w:rPr>
                <w:rFonts w:ascii="Arial" w:eastAsia="宋体" w:hAnsi="Arial"/>
                <w:sz w:val="18"/>
              </w:rPr>
              <w:t>NOTE:</w:t>
            </w:r>
            <w:r w:rsidRPr="00A9332F">
              <w:rPr>
                <w:rFonts w:ascii="Arial" w:eastAsia="宋体" w:hAnsi="Arial"/>
                <w:sz w:val="18"/>
              </w:rPr>
              <w:tab/>
            </w:r>
            <w:r w:rsidRPr="00A9332F">
              <w:rPr>
                <w:rFonts w:ascii="Arial" w:eastAsia="宋体" w:hAnsi="Arial"/>
                <w:sz w:val="18"/>
                <w:lang w:eastAsia="zh-CN"/>
              </w:rPr>
              <w:t>In order to support a set of MAC addresses with a specific range in the traffic filter, feature MacAddressRange as specified in clause 6.1.8 of TS 29.504 [6] shall be supported.</w:t>
            </w:r>
          </w:p>
        </w:tc>
      </w:tr>
    </w:tbl>
    <w:p w14:paraId="2A6DA954" w14:textId="77777777" w:rsidR="006F1F0D" w:rsidRDefault="006F1F0D" w:rsidP="006F1F0D">
      <w:pPr>
        <w:rPr>
          <w:ins w:id="133" w:author="Huawei [AEM] 04-2021 r1" w:date="2021-04-14T13:04:00Z"/>
          <w:rFonts w:eastAsia="宋体"/>
        </w:rPr>
      </w:pPr>
    </w:p>
    <w:p w14:paraId="4C05C492" w14:textId="2CA4FEBD" w:rsidR="006F1F0D" w:rsidRDefault="006F1F0D" w:rsidP="006F1F0D">
      <w:pPr>
        <w:pStyle w:val="EditorsNote"/>
        <w:rPr>
          <w:ins w:id="134" w:author="Huawei [AEM] 04-2021 r1" w:date="2021-04-14T13:04:00Z"/>
          <w:rFonts w:eastAsia="Batang"/>
        </w:rPr>
      </w:pPr>
      <w:ins w:id="135" w:author="Huawei [AEM] 04-2021 r1" w:date="2021-04-14T13:04:00Z">
        <w:r>
          <w:rPr>
            <w:rFonts w:eastAsia="宋体"/>
          </w:rPr>
          <w:t>Editor's Note:</w:t>
        </w:r>
        <w:r>
          <w:rPr>
            <w:rFonts w:eastAsia="宋体"/>
          </w:rPr>
          <w:tab/>
        </w:r>
        <w:r w:rsidRPr="00A950FE">
          <w:rPr>
            <w:rFonts w:eastAsia="Batang"/>
          </w:rPr>
          <w:t xml:space="preserve">UE policies </w:t>
        </w:r>
        <w:r>
          <w:rPr>
            <w:rFonts w:eastAsia="Batang"/>
          </w:rPr>
          <w:t>and configuration parameters</w:t>
        </w:r>
        <w:r w:rsidRPr="00A950FE">
          <w:rPr>
            <w:rFonts w:eastAsia="Batang"/>
          </w:rPr>
          <w:t xml:space="preserve"> for </w:t>
        </w:r>
      </w:ins>
      <w:ins w:id="136" w:author="Huawei [AEM] 05-2021" w:date="2021-05-05T14:46:00Z">
        <w:r w:rsidR="0023201D">
          <w:rPr>
            <w:rFonts w:eastAsia="Batang"/>
          </w:rPr>
          <w:t xml:space="preserve">5G </w:t>
        </w:r>
      </w:ins>
      <w:ins w:id="137" w:author="Huawei [AEM] 04-2021 r1" w:date="2021-04-14T13:04:00Z">
        <w:r w:rsidRPr="00A950FE">
          <w:rPr>
            <w:rFonts w:eastAsia="Batang"/>
          </w:rPr>
          <w:t xml:space="preserve">ProSe </w:t>
        </w:r>
      </w:ins>
      <w:ins w:id="138" w:author="Huawei [AEM] 05-2021" w:date="2021-05-05T14:46:00Z">
        <w:r w:rsidR="0023201D" w:rsidRPr="00DE5CF9">
          <w:t>UE-to-UE relay</w:t>
        </w:r>
        <w:r w:rsidR="0023201D">
          <w:t xml:space="preserve"> are FFS</w:t>
        </w:r>
      </w:ins>
      <w:ins w:id="139" w:author="Huawei [AEM] 04-2021 r1" w:date="2021-04-14T13:04:00Z">
        <w:r w:rsidRPr="005028D7">
          <w:rPr>
            <w:rFonts w:eastAsia="Batang"/>
          </w:rPr>
          <w:t>.</w:t>
        </w:r>
      </w:ins>
    </w:p>
    <w:p w14:paraId="7EAC6AFD" w14:textId="77777777" w:rsidR="00C00047" w:rsidRDefault="00C00047" w:rsidP="00C00047">
      <w:pPr>
        <w:rPr>
          <w:rFonts w:eastAsia="宋体"/>
        </w:rPr>
      </w:pPr>
    </w:p>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E811B3" w14:textId="77777777" w:rsidR="0087711A" w:rsidRPr="0087711A" w:rsidRDefault="0087711A" w:rsidP="0087711A">
      <w:pPr>
        <w:keepNext/>
        <w:keepLines/>
        <w:spacing w:before="120"/>
        <w:ind w:left="1418" w:hanging="1418"/>
        <w:outlineLvl w:val="3"/>
        <w:rPr>
          <w:rFonts w:ascii="Arial" w:eastAsia="宋体" w:hAnsi="Arial"/>
          <w:sz w:val="24"/>
        </w:rPr>
      </w:pPr>
      <w:bookmarkStart w:id="140" w:name="_Toc28013555"/>
      <w:bookmarkStart w:id="141" w:name="_Toc36039100"/>
      <w:bookmarkStart w:id="142" w:name="_Toc44688516"/>
      <w:bookmarkStart w:id="143" w:name="_Toc45133932"/>
      <w:bookmarkStart w:id="144" w:name="_Toc49931612"/>
      <w:bookmarkStart w:id="145" w:name="_Toc51762870"/>
      <w:bookmarkStart w:id="146" w:name="_Toc58848506"/>
      <w:bookmarkStart w:id="147" w:name="_Toc59017544"/>
      <w:bookmarkStart w:id="148" w:name="_Toc66279533"/>
      <w:bookmarkStart w:id="149" w:name="_Toc68168555"/>
      <w:bookmarkEnd w:id="33"/>
      <w:bookmarkEnd w:id="34"/>
      <w:bookmarkEnd w:id="35"/>
      <w:bookmarkEnd w:id="36"/>
      <w:bookmarkEnd w:id="37"/>
      <w:bookmarkEnd w:id="38"/>
      <w:bookmarkEnd w:id="39"/>
      <w:bookmarkEnd w:id="40"/>
      <w:bookmarkEnd w:id="41"/>
      <w:bookmarkEnd w:id="42"/>
      <w:bookmarkEnd w:id="43"/>
      <w:bookmarkEnd w:id="44"/>
      <w:r w:rsidRPr="0087711A">
        <w:rPr>
          <w:rFonts w:ascii="Arial" w:eastAsia="宋体" w:hAnsi="Arial"/>
          <w:sz w:val="24"/>
        </w:rPr>
        <w:lastRenderedPageBreak/>
        <w:t>6.4.2.15</w:t>
      </w:r>
      <w:r w:rsidRPr="0087711A">
        <w:rPr>
          <w:rFonts w:ascii="Arial" w:eastAsia="宋体" w:hAnsi="Arial"/>
          <w:sz w:val="24"/>
        </w:rPr>
        <w:tab/>
        <w:t xml:space="preserve">Type </w:t>
      </w:r>
      <w:bookmarkEnd w:id="140"/>
      <w:r w:rsidRPr="0087711A">
        <w:rPr>
          <w:rFonts w:ascii="Arial" w:eastAsia="宋体" w:hAnsi="Arial"/>
          <w:sz w:val="24"/>
        </w:rPr>
        <w:t>ServiceParameterData</w:t>
      </w:r>
      <w:bookmarkEnd w:id="141"/>
      <w:bookmarkEnd w:id="142"/>
      <w:bookmarkEnd w:id="143"/>
      <w:bookmarkEnd w:id="144"/>
      <w:bookmarkEnd w:id="145"/>
      <w:bookmarkEnd w:id="146"/>
      <w:bookmarkEnd w:id="147"/>
      <w:bookmarkEnd w:id="148"/>
      <w:bookmarkEnd w:id="149"/>
    </w:p>
    <w:p w14:paraId="2AFBF7D7" w14:textId="77777777" w:rsidR="0087711A" w:rsidRPr="0087711A" w:rsidRDefault="0087711A" w:rsidP="0087711A">
      <w:pPr>
        <w:keepNext/>
        <w:keepLines/>
        <w:spacing w:before="60"/>
        <w:jc w:val="center"/>
        <w:rPr>
          <w:rFonts w:ascii="Arial" w:eastAsia="宋体" w:hAnsi="Arial"/>
          <w:b/>
        </w:rPr>
      </w:pPr>
      <w:r w:rsidRPr="0087711A">
        <w:rPr>
          <w:rFonts w:ascii="Arial" w:eastAsia="宋体" w:hAnsi="Arial"/>
          <w:b/>
          <w:noProof/>
        </w:rPr>
        <w:t>Table </w:t>
      </w:r>
      <w:r w:rsidRPr="0087711A">
        <w:rPr>
          <w:rFonts w:ascii="Arial" w:eastAsia="宋体" w:hAnsi="Arial"/>
          <w:b/>
        </w:rPr>
        <w:t xml:space="preserve">6.4.2.15-1: </w:t>
      </w:r>
      <w:r w:rsidRPr="0087711A">
        <w:rPr>
          <w:rFonts w:ascii="Arial" w:eastAsia="宋体" w:hAnsi="Arial"/>
          <w:b/>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7711A" w:rsidRPr="0087711A" w14:paraId="5E52BFDB"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1F5FB798"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612F672"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0853E0C"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AA0289"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2F303A1B"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831ECB5"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Applicability</w:t>
            </w:r>
          </w:p>
        </w:tc>
      </w:tr>
      <w:tr w:rsidR="0087711A" w:rsidRPr="0087711A" w14:paraId="6F72D58A"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797282D"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dnn</w:t>
            </w:r>
          </w:p>
        </w:tc>
        <w:tc>
          <w:tcPr>
            <w:tcW w:w="1558" w:type="dxa"/>
            <w:tcBorders>
              <w:top w:val="single" w:sz="4" w:space="0" w:color="auto"/>
              <w:left w:val="single" w:sz="4" w:space="0" w:color="auto"/>
              <w:bottom w:val="single" w:sz="4" w:space="0" w:color="auto"/>
              <w:right w:val="single" w:sz="4" w:space="0" w:color="auto"/>
            </w:tcBorders>
          </w:tcPr>
          <w:p w14:paraId="6CED043C"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Dnn</w:t>
            </w:r>
          </w:p>
        </w:tc>
        <w:tc>
          <w:tcPr>
            <w:tcW w:w="709" w:type="dxa"/>
            <w:tcBorders>
              <w:top w:val="single" w:sz="4" w:space="0" w:color="auto"/>
              <w:left w:val="single" w:sz="4" w:space="0" w:color="auto"/>
              <w:bottom w:val="single" w:sz="4" w:space="0" w:color="auto"/>
              <w:right w:val="single" w:sz="4" w:space="0" w:color="auto"/>
            </w:tcBorders>
          </w:tcPr>
          <w:p w14:paraId="5BC87359" w14:textId="77777777" w:rsidR="0087711A" w:rsidRPr="0087711A" w:rsidRDefault="0087711A" w:rsidP="0087711A">
            <w:pPr>
              <w:keepNext/>
              <w:keepLines/>
              <w:spacing w:after="0"/>
              <w:jc w:val="center"/>
              <w:rPr>
                <w:rFonts w:ascii="Arial" w:eastAsia="宋体" w:hAnsi="Arial"/>
                <w:sz w:val="18"/>
                <w:lang w:eastAsia="zh-CN"/>
              </w:rPr>
            </w:pPr>
            <w:r w:rsidRPr="0087711A">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FDF96C"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0..1</w:t>
            </w:r>
          </w:p>
        </w:tc>
        <w:tc>
          <w:tcPr>
            <w:tcW w:w="2662" w:type="dxa"/>
            <w:tcBorders>
              <w:top w:val="single" w:sz="4" w:space="0" w:color="auto"/>
              <w:left w:val="single" w:sz="4" w:space="0" w:color="auto"/>
              <w:bottom w:val="single" w:sz="4" w:space="0" w:color="auto"/>
              <w:right w:val="single" w:sz="4" w:space="0" w:color="auto"/>
            </w:tcBorders>
          </w:tcPr>
          <w:p w14:paraId="315660C7" w14:textId="77777777" w:rsidR="0087711A" w:rsidRPr="0087711A" w:rsidRDefault="0087711A" w:rsidP="0087711A">
            <w:pPr>
              <w:keepNext/>
              <w:keepLines/>
              <w:spacing w:after="0"/>
              <w:rPr>
                <w:rFonts w:ascii="Arial" w:eastAsia="宋体" w:hAnsi="Arial" w:cs="Arial"/>
                <w:sz w:val="18"/>
                <w:szCs w:val="18"/>
                <w:lang w:val="en-US" w:eastAsia="zh-CN"/>
              </w:rPr>
            </w:pPr>
            <w:r w:rsidRPr="0087711A">
              <w:rPr>
                <w:rFonts w:ascii="Arial" w:eastAsia="宋体" w:hAnsi="Arial" w:cs="Arial" w:hint="eastAsia"/>
                <w:sz w:val="18"/>
                <w:szCs w:val="18"/>
                <w:lang w:eastAsia="zh-CN"/>
              </w:rPr>
              <w:t>Identifies a DNN.</w:t>
            </w:r>
            <w:r w:rsidRPr="0087711A">
              <w:rPr>
                <w:rFonts w:ascii="Arial" w:eastAsia="宋体" w:hAnsi="Arial" w:cs="Arial"/>
                <w:sz w:val="18"/>
                <w:szCs w:val="18"/>
                <w:lang w:eastAsia="zh-CN"/>
              </w:rPr>
              <w:t xml:space="preserve"> (NOTE</w:t>
            </w:r>
            <w:r w:rsidRPr="0087711A">
              <w:rPr>
                <w:rFonts w:ascii="Arial" w:eastAsia="宋体" w:hAnsi="Arial" w:cs="Arial"/>
                <w:sz w:val="18"/>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59CB8324"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463D8ADD"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3770AB1"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snssai</w:t>
            </w:r>
          </w:p>
        </w:tc>
        <w:tc>
          <w:tcPr>
            <w:tcW w:w="1558" w:type="dxa"/>
            <w:tcBorders>
              <w:top w:val="single" w:sz="4" w:space="0" w:color="auto"/>
              <w:left w:val="single" w:sz="4" w:space="0" w:color="auto"/>
              <w:bottom w:val="single" w:sz="4" w:space="0" w:color="auto"/>
              <w:right w:val="single" w:sz="4" w:space="0" w:color="auto"/>
            </w:tcBorders>
          </w:tcPr>
          <w:p w14:paraId="28E1F002"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Snssai</w:t>
            </w:r>
          </w:p>
        </w:tc>
        <w:tc>
          <w:tcPr>
            <w:tcW w:w="709" w:type="dxa"/>
            <w:tcBorders>
              <w:top w:val="single" w:sz="4" w:space="0" w:color="auto"/>
              <w:left w:val="single" w:sz="4" w:space="0" w:color="auto"/>
              <w:bottom w:val="single" w:sz="4" w:space="0" w:color="auto"/>
              <w:right w:val="single" w:sz="4" w:space="0" w:color="auto"/>
            </w:tcBorders>
          </w:tcPr>
          <w:p w14:paraId="7EC1500B" w14:textId="77777777" w:rsidR="0087711A" w:rsidRPr="0087711A" w:rsidRDefault="0087711A" w:rsidP="0087711A">
            <w:pPr>
              <w:keepNext/>
              <w:keepLines/>
              <w:spacing w:after="0"/>
              <w:jc w:val="center"/>
              <w:rPr>
                <w:rFonts w:ascii="Arial" w:eastAsia="宋体" w:hAnsi="Arial"/>
                <w:sz w:val="18"/>
                <w:lang w:eastAsia="zh-CN"/>
              </w:rPr>
            </w:pPr>
            <w:r w:rsidRPr="0087711A">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928B599"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0..1</w:t>
            </w:r>
          </w:p>
        </w:tc>
        <w:tc>
          <w:tcPr>
            <w:tcW w:w="2662" w:type="dxa"/>
            <w:tcBorders>
              <w:top w:val="single" w:sz="4" w:space="0" w:color="auto"/>
              <w:left w:val="single" w:sz="4" w:space="0" w:color="auto"/>
              <w:bottom w:val="single" w:sz="4" w:space="0" w:color="auto"/>
              <w:right w:val="single" w:sz="4" w:space="0" w:color="auto"/>
            </w:tcBorders>
          </w:tcPr>
          <w:p w14:paraId="09CB9550"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cs="Arial" w:hint="eastAsia"/>
                <w:sz w:val="18"/>
                <w:szCs w:val="18"/>
                <w:lang w:eastAsia="zh-CN"/>
              </w:rPr>
              <w:t xml:space="preserve">Identifies </w:t>
            </w:r>
            <w:r w:rsidRPr="0087711A">
              <w:rPr>
                <w:rFonts w:ascii="Arial" w:eastAsia="宋体" w:hAnsi="Arial" w:cs="Arial"/>
                <w:sz w:val="18"/>
                <w:szCs w:val="18"/>
                <w:lang w:eastAsia="zh-CN"/>
              </w:rPr>
              <w:t>an</w:t>
            </w:r>
            <w:r w:rsidRPr="0087711A">
              <w:rPr>
                <w:rFonts w:ascii="Arial" w:eastAsia="宋体" w:hAnsi="Arial" w:cs="Arial" w:hint="eastAsia"/>
                <w:sz w:val="18"/>
                <w:szCs w:val="18"/>
                <w:lang w:eastAsia="zh-CN"/>
              </w:rPr>
              <w:t xml:space="preserve"> </w:t>
            </w:r>
            <w:r w:rsidRPr="0087711A">
              <w:rPr>
                <w:rFonts w:ascii="Arial" w:eastAsia="宋体" w:hAnsi="Arial"/>
                <w:sz w:val="18"/>
              </w:rPr>
              <w:t xml:space="preserve">S-NSSAI. </w:t>
            </w:r>
            <w:r w:rsidRPr="0087711A">
              <w:rPr>
                <w:rFonts w:ascii="Arial" w:eastAsia="宋体" w:hAnsi="Arial" w:cs="Arial"/>
                <w:sz w:val="18"/>
                <w:szCs w:val="18"/>
                <w:lang w:eastAsia="zh-CN"/>
              </w:rPr>
              <w:t>(NOTE</w:t>
            </w:r>
            <w:r w:rsidRPr="0087711A">
              <w:rPr>
                <w:rFonts w:ascii="Arial" w:eastAsia="宋体" w:hAnsi="Arial" w:cs="Arial"/>
                <w:sz w:val="18"/>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622BD2A9"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20D1732F"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2052896" w14:textId="77777777" w:rsidR="0087711A" w:rsidRPr="0087711A" w:rsidRDefault="0087711A" w:rsidP="0087711A">
            <w:pPr>
              <w:keepNext/>
              <w:keepLines/>
              <w:spacing w:after="0"/>
              <w:rPr>
                <w:rFonts w:ascii="Arial" w:eastAsia="宋体" w:hAnsi="Arial"/>
                <w:sz w:val="18"/>
              </w:rPr>
            </w:pPr>
            <w:r w:rsidRPr="0087711A">
              <w:rPr>
                <w:rFonts w:ascii="Arial" w:eastAsia="宋体" w:hAnsi="Arial"/>
                <w:sz w:val="18"/>
                <w:lang w:eastAsia="zh-CN"/>
              </w:rPr>
              <w:t>appId</w:t>
            </w:r>
          </w:p>
        </w:tc>
        <w:tc>
          <w:tcPr>
            <w:tcW w:w="1558" w:type="dxa"/>
            <w:tcBorders>
              <w:top w:val="single" w:sz="4" w:space="0" w:color="auto"/>
              <w:left w:val="single" w:sz="4" w:space="0" w:color="auto"/>
              <w:bottom w:val="single" w:sz="4" w:space="0" w:color="auto"/>
              <w:right w:val="single" w:sz="4" w:space="0" w:color="auto"/>
            </w:tcBorders>
          </w:tcPr>
          <w:p w14:paraId="5AF2D656" w14:textId="77777777" w:rsidR="0087711A" w:rsidRPr="0087711A" w:rsidRDefault="0087711A" w:rsidP="0087711A">
            <w:pPr>
              <w:keepNext/>
              <w:keepLines/>
              <w:spacing w:after="0"/>
              <w:rPr>
                <w:rFonts w:ascii="Arial" w:eastAsia="宋体" w:hAnsi="Arial"/>
                <w:sz w:val="18"/>
              </w:rPr>
            </w:pPr>
            <w:r w:rsidRPr="0087711A">
              <w:rPr>
                <w:rFonts w:ascii="Arial" w:eastAsia="宋体" w:hAnsi="Arial" w:hint="eastAsia"/>
                <w:sz w:val="18"/>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311584E6" w14:textId="77777777" w:rsidR="0087711A" w:rsidRPr="0087711A" w:rsidRDefault="0087711A" w:rsidP="0087711A">
            <w:pPr>
              <w:keepNext/>
              <w:keepLines/>
              <w:spacing w:after="0"/>
              <w:jc w:val="center"/>
              <w:rPr>
                <w:rFonts w:ascii="Arial" w:eastAsia="宋体" w:hAnsi="Arial"/>
                <w:sz w:val="18"/>
              </w:rPr>
            </w:pPr>
            <w:r w:rsidRPr="0087711A">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8355C" w14:textId="77777777" w:rsidR="0087711A" w:rsidRPr="0087711A" w:rsidRDefault="0087711A" w:rsidP="0087711A">
            <w:pPr>
              <w:keepNext/>
              <w:keepLines/>
              <w:spacing w:after="0"/>
              <w:rPr>
                <w:rFonts w:ascii="Arial" w:eastAsia="宋体" w:hAnsi="Arial"/>
                <w:sz w:val="18"/>
              </w:rPr>
            </w:pPr>
            <w:r w:rsidRPr="0087711A">
              <w:rPr>
                <w:rFonts w:ascii="Arial" w:eastAsia="宋体" w:hAnsi="Arial"/>
                <w:sz w:val="18"/>
                <w:lang w:eastAsia="zh-CN"/>
              </w:rPr>
              <w:t>0..</w:t>
            </w:r>
            <w:r w:rsidRPr="0087711A">
              <w:rPr>
                <w:rFonts w:ascii="Arial" w:eastAsia="宋体" w:hAnsi="Arial" w:hint="eastAsia"/>
                <w:sz w:val="18"/>
                <w:lang w:eastAsia="zh-CN"/>
              </w:rPr>
              <w:t>1</w:t>
            </w:r>
          </w:p>
        </w:tc>
        <w:tc>
          <w:tcPr>
            <w:tcW w:w="2662" w:type="dxa"/>
            <w:tcBorders>
              <w:top w:val="single" w:sz="4" w:space="0" w:color="auto"/>
              <w:left w:val="single" w:sz="4" w:space="0" w:color="auto"/>
              <w:bottom w:val="single" w:sz="4" w:space="0" w:color="auto"/>
              <w:right w:val="single" w:sz="4" w:space="0" w:color="auto"/>
            </w:tcBorders>
          </w:tcPr>
          <w:p w14:paraId="6743E109"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cs="Arial" w:hint="eastAsia"/>
                <w:sz w:val="18"/>
                <w:szCs w:val="18"/>
                <w:lang w:eastAsia="zh-CN"/>
              </w:rPr>
              <w:t>Identifies</w:t>
            </w:r>
            <w:r w:rsidRPr="0087711A">
              <w:rPr>
                <w:rFonts w:ascii="Arial" w:eastAsia="宋体" w:hAnsi="Arial" w:cs="Arial"/>
                <w:sz w:val="18"/>
                <w:szCs w:val="18"/>
                <w:lang w:eastAsia="zh-CN"/>
              </w:rPr>
              <w:t xml:space="preserve"> an application identifier. (NOTE</w:t>
            </w:r>
            <w:r w:rsidRPr="0087711A">
              <w:rPr>
                <w:rFonts w:ascii="Arial" w:eastAsia="宋体" w:hAnsi="Arial" w:cs="Arial"/>
                <w:sz w:val="18"/>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321D1593"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500238F3"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E3C9031"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cs="Arial"/>
                <w:sz w:val="18"/>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14:paraId="14747189"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cs="Arial"/>
                <w:sz w:val="18"/>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52343E0E" w14:textId="77777777" w:rsidR="0087711A" w:rsidRPr="0087711A" w:rsidRDefault="0087711A" w:rsidP="0087711A">
            <w:pPr>
              <w:keepNext/>
              <w:keepLines/>
              <w:spacing w:after="0"/>
              <w:jc w:val="center"/>
              <w:rPr>
                <w:rFonts w:ascii="Arial" w:eastAsia="宋体" w:hAnsi="Arial"/>
                <w:sz w:val="18"/>
                <w:lang w:eastAsia="zh-CN"/>
              </w:rPr>
            </w:pPr>
            <w:r w:rsidRPr="0087711A">
              <w:rPr>
                <w:rFonts w:ascii="Arial" w:eastAsia="宋体"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3D7C26"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cs="Arial"/>
                <w:sz w:val="18"/>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6D08836"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sz w:val="18"/>
                <w:lang w:eastAsia="zh-CN"/>
              </w:rPr>
              <w:t>Identifies a user</w:t>
            </w:r>
            <w:r w:rsidRPr="0087711A">
              <w:rPr>
                <w:rFonts w:ascii="Arial" w:eastAsia="宋体" w:hAnsi="Arial"/>
                <w:sz w:val="18"/>
              </w:rPr>
              <w:t>. (NOTE1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9064142"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34963873"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04F900F"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ueIpv4</w:t>
            </w:r>
          </w:p>
        </w:tc>
        <w:tc>
          <w:tcPr>
            <w:tcW w:w="1558" w:type="dxa"/>
            <w:tcBorders>
              <w:top w:val="single" w:sz="4" w:space="0" w:color="auto"/>
              <w:left w:val="single" w:sz="4" w:space="0" w:color="auto"/>
              <w:bottom w:val="single" w:sz="4" w:space="0" w:color="auto"/>
              <w:right w:val="single" w:sz="4" w:space="0" w:color="auto"/>
            </w:tcBorders>
          </w:tcPr>
          <w:p w14:paraId="07563165"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Ipv4Addr</w:t>
            </w:r>
          </w:p>
        </w:tc>
        <w:tc>
          <w:tcPr>
            <w:tcW w:w="709" w:type="dxa"/>
            <w:tcBorders>
              <w:top w:val="single" w:sz="4" w:space="0" w:color="auto"/>
              <w:left w:val="single" w:sz="4" w:space="0" w:color="auto"/>
              <w:bottom w:val="single" w:sz="4" w:space="0" w:color="auto"/>
              <w:right w:val="single" w:sz="4" w:space="0" w:color="auto"/>
            </w:tcBorders>
          </w:tcPr>
          <w:p w14:paraId="10B1AE09" w14:textId="77777777" w:rsidR="0087711A" w:rsidRPr="0087711A" w:rsidRDefault="0087711A" w:rsidP="0087711A">
            <w:pPr>
              <w:keepNext/>
              <w:keepLines/>
              <w:spacing w:after="0"/>
              <w:jc w:val="center"/>
              <w:rPr>
                <w:rFonts w:ascii="Arial" w:eastAsia="宋体" w:hAnsi="Arial"/>
                <w:sz w:val="18"/>
              </w:rPr>
            </w:pPr>
            <w:r w:rsidRPr="0087711A">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B6E55EC" w14:textId="77777777" w:rsidR="0087711A" w:rsidRPr="0087711A" w:rsidRDefault="0087711A" w:rsidP="0087711A">
            <w:pPr>
              <w:keepNext/>
              <w:keepLines/>
              <w:spacing w:after="0"/>
              <w:rPr>
                <w:rFonts w:ascii="Arial" w:eastAsia="宋体" w:hAnsi="Arial"/>
                <w:sz w:val="18"/>
              </w:rPr>
            </w:pPr>
            <w:r w:rsidRPr="0087711A">
              <w:rPr>
                <w:rFonts w:ascii="Arial" w:eastAsia="宋体" w:hAnsi="Arial"/>
                <w:sz w:val="18"/>
              </w:rPr>
              <w:t>0..1</w:t>
            </w:r>
          </w:p>
        </w:tc>
        <w:tc>
          <w:tcPr>
            <w:tcW w:w="2662" w:type="dxa"/>
            <w:tcBorders>
              <w:top w:val="single" w:sz="4" w:space="0" w:color="auto"/>
              <w:left w:val="single" w:sz="4" w:space="0" w:color="auto"/>
              <w:bottom w:val="single" w:sz="4" w:space="0" w:color="auto"/>
              <w:right w:val="single" w:sz="4" w:space="0" w:color="auto"/>
            </w:tcBorders>
          </w:tcPr>
          <w:p w14:paraId="22E2EDFB"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sz w:val="18"/>
              </w:rPr>
              <w:t>The IPv4 address of the served UE. (NOTE1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6D06A98"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10B71668"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2007351"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ueIpv6</w:t>
            </w:r>
          </w:p>
        </w:tc>
        <w:tc>
          <w:tcPr>
            <w:tcW w:w="1558" w:type="dxa"/>
            <w:tcBorders>
              <w:top w:val="single" w:sz="4" w:space="0" w:color="auto"/>
              <w:left w:val="single" w:sz="4" w:space="0" w:color="auto"/>
              <w:bottom w:val="single" w:sz="4" w:space="0" w:color="auto"/>
              <w:right w:val="single" w:sz="4" w:space="0" w:color="auto"/>
            </w:tcBorders>
          </w:tcPr>
          <w:p w14:paraId="66548E3D"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Ipv6Addr</w:t>
            </w:r>
          </w:p>
        </w:tc>
        <w:tc>
          <w:tcPr>
            <w:tcW w:w="709" w:type="dxa"/>
            <w:tcBorders>
              <w:top w:val="single" w:sz="4" w:space="0" w:color="auto"/>
              <w:left w:val="single" w:sz="4" w:space="0" w:color="auto"/>
              <w:bottom w:val="single" w:sz="4" w:space="0" w:color="auto"/>
              <w:right w:val="single" w:sz="4" w:space="0" w:color="auto"/>
            </w:tcBorders>
          </w:tcPr>
          <w:p w14:paraId="54E1B39F" w14:textId="77777777" w:rsidR="0087711A" w:rsidRPr="0087711A" w:rsidRDefault="0087711A" w:rsidP="0087711A">
            <w:pPr>
              <w:keepNext/>
              <w:keepLines/>
              <w:spacing w:after="0"/>
              <w:jc w:val="center"/>
              <w:rPr>
                <w:rFonts w:ascii="Arial" w:eastAsia="宋体" w:hAnsi="Arial"/>
                <w:sz w:val="18"/>
              </w:rPr>
            </w:pPr>
            <w:r w:rsidRPr="0087711A">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1B4B619" w14:textId="77777777" w:rsidR="0087711A" w:rsidRPr="0087711A" w:rsidRDefault="0087711A" w:rsidP="0087711A">
            <w:pPr>
              <w:keepNext/>
              <w:keepLines/>
              <w:spacing w:after="0"/>
              <w:rPr>
                <w:rFonts w:ascii="Arial" w:eastAsia="宋体" w:hAnsi="Arial"/>
                <w:sz w:val="18"/>
              </w:rPr>
            </w:pPr>
            <w:r w:rsidRPr="0087711A">
              <w:rPr>
                <w:rFonts w:ascii="Arial" w:eastAsia="宋体" w:hAnsi="Arial"/>
                <w:sz w:val="18"/>
              </w:rPr>
              <w:t>0..1</w:t>
            </w:r>
          </w:p>
        </w:tc>
        <w:tc>
          <w:tcPr>
            <w:tcW w:w="2662" w:type="dxa"/>
            <w:tcBorders>
              <w:top w:val="single" w:sz="4" w:space="0" w:color="auto"/>
              <w:left w:val="single" w:sz="4" w:space="0" w:color="auto"/>
              <w:bottom w:val="single" w:sz="4" w:space="0" w:color="auto"/>
              <w:right w:val="single" w:sz="4" w:space="0" w:color="auto"/>
            </w:tcBorders>
          </w:tcPr>
          <w:p w14:paraId="3CBAC708"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sz w:val="18"/>
              </w:rPr>
              <w:t>The IPv6 address of the served UE. (NOTE1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47251C0"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195C4BB9"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AE35D96"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ueMac</w:t>
            </w:r>
          </w:p>
        </w:tc>
        <w:tc>
          <w:tcPr>
            <w:tcW w:w="1558" w:type="dxa"/>
            <w:tcBorders>
              <w:top w:val="single" w:sz="4" w:space="0" w:color="auto"/>
              <w:left w:val="single" w:sz="4" w:space="0" w:color="auto"/>
              <w:bottom w:val="single" w:sz="4" w:space="0" w:color="auto"/>
              <w:right w:val="single" w:sz="4" w:space="0" w:color="auto"/>
            </w:tcBorders>
          </w:tcPr>
          <w:p w14:paraId="5F8A1A1C"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MacAddr48</w:t>
            </w:r>
          </w:p>
        </w:tc>
        <w:tc>
          <w:tcPr>
            <w:tcW w:w="709" w:type="dxa"/>
            <w:tcBorders>
              <w:top w:val="single" w:sz="4" w:space="0" w:color="auto"/>
              <w:left w:val="single" w:sz="4" w:space="0" w:color="auto"/>
              <w:bottom w:val="single" w:sz="4" w:space="0" w:color="auto"/>
              <w:right w:val="single" w:sz="4" w:space="0" w:color="auto"/>
            </w:tcBorders>
          </w:tcPr>
          <w:p w14:paraId="50187D1C" w14:textId="77777777" w:rsidR="0087711A" w:rsidRPr="0087711A" w:rsidRDefault="0087711A" w:rsidP="0087711A">
            <w:pPr>
              <w:keepNext/>
              <w:keepLines/>
              <w:spacing w:after="0"/>
              <w:jc w:val="center"/>
              <w:rPr>
                <w:rFonts w:ascii="Arial" w:eastAsia="宋体" w:hAnsi="Arial"/>
                <w:sz w:val="18"/>
              </w:rPr>
            </w:pPr>
            <w:r w:rsidRPr="0087711A">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6848C50" w14:textId="77777777" w:rsidR="0087711A" w:rsidRPr="0087711A" w:rsidRDefault="0087711A" w:rsidP="0087711A">
            <w:pPr>
              <w:keepNext/>
              <w:keepLines/>
              <w:spacing w:after="0"/>
              <w:rPr>
                <w:rFonts w:ascii="Arial" w:eastAsia="宋体" w:hAnsi="Arial"/>
                <w:sz w:val="18"/>
              </w:rPr>
            </w:pPr>
            <w:r w:rsidRPr="0087711A">
              <w:rPr>
                <w:rFonts w:ascii="Arial" w:eastAsia="宋体" w:hAnsi="Arial"/>
                <w:sz w:val="18"/>
              </w:rPr>
              <w:t>0..1</w:t>
            </w:r>
          </w:p>
        </w:tc>
        <w:tc>
          <w:tcPr>
            <w:tcW w:w="2662" w:type="dxa"/>
            <w:tcBorders>
              <w:top w:val="single" w:sz="4" w:space="0" w:color="auto"/>
              <w:left w:val="single" w:sz="4" w:space="0" w:color="auto"/>
              <w:bottom w:val="single" w:sz="4" w:space="0" w:color="auto"/>
              <w:right w:val="single" w:sz="4" w:space="0" w:color="auto"/>
            </w:tcBorders>
          </w:tcPr>
          <w:p w14:paraId="3607BD8B"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sz w:val="18"/>
              </w:rPr>
              <w:t>The MAC address of the served UE. (NOTE1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1FF4739"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407B8CBD"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4D1AEE9" w14:textId="77777777" w:rsidR="0087711A" w:rsidRPr="0087711A" w:rsidRDefault="0087711A" w:rsidP="0087711A">
            <w:pPr>
              <w:keepNext/>
              <w:keepLines/>
              <w:spacing w:after="0"/>
              <w:rPr>
                <w:rFonts w:ascii="Arial" w:eastAsia="宋体" w:hAnsi="Arial"/>
                <w:sz w:val="18"/>
              </w:rPr>
            </w:pPr>
            <w:r w:rsidRPr="0087711A">
              <w:rPr>
                <w:rFonts w:ascii="Arial" w:eastAsia="宋体" w:hAnsi="Arial" w:cs="Arial"/>
                <w:sz w:val="18"/>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14:paraId="7B2FC4AF" w14:textId="77777777" w:rsidR="0087711A" w:rsidRPr="0087711A" w:rsidRDefault="0087711A" w:rsidP="0087711A">
            <w:pPr>
              <w:keepNext/>
              <w:keepLines/>
              <w:spacing w:after="0"/>
              <w:rPr>
                <w:rFonts w:ascii="Arial" w:eastAsia="宋体" w:hAnsi="Arial"/>
                <w:sz w:val="18"/>
              </w:rPr>
            </w:pPr>
            <w:r w:rsidRPr="0087711A">
              <w:rPr>
                <w:rFonts w:ascii="Arial" w:eastAsia="宋体" w:hAnsi="Arial" w:cs="Arial"/>
                <w:sz w:val="18"/>
                <w:szCs w:val="18"/>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72995592" w14:textId="77777777" w:rsidR="0087711A" w:rsidRPr="0087711A" w:rsidRDefault="0087711A" w:rsidP="0087711A">
            <w:pPr>
              <w:keepNext/>
              <w:keepLines/>
              <w:spacing w:after="0"/>
              <w:jc w:val="center"/>
              <w:rPr>
                <w:rFonts w:ascii="Arial" w:eastAsia="宋体" w:hAnsi="Arial"/>
                <w:sz w:val="18"/>
              </w:rPr>
            </w:pPr>
            <w:r w:rsidRPr="0087711A">
              <w:rPr>
                <w:rFonts w:ascii="Arial" w:eastAsia="宋体"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4C6BC" w14:textId="77777777" w:rsidR="0087711A" w:rsidRPr="0087711A" w:rsidRDefault="0087711A" w:rsidP="0087711A">
            <w:pPr>
              <w:keepNext/>
              <w:keepLines/>
              <w:spacing w:after="0"/>
              <w:rPr>
                <w:rFonts w:ascii="Arial" w:eastAsia="宋体" w:hAnsi="Arial"/>
                <w:sz w:val="18"/>
              </w:rPr>
            </w:pPr>
            <w:r w:rsidRPr="0087711A">
              <w:rPr>
                <w:rFonts w:ascii="Arial" w:eastAsia="宋体" w:hAnsi="Arial" w:cs="Arial"/>
                <w:sz w:val="18"/>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DF90E83"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hAnsi="Arial"/>
                <w:sz w:val="18"/>
              </w:rPr>
              <w:t>Identifies a group of users</w:t>
            </w:r>
            <w:r w:rsidRPr="0087711A">
              <w:rPr>
                <w:rFonts w:ascii="Arial" w:eastAsia="宋体" w:hAnsi="Arial"/>
                <w:sz w:val="18"/>
              </w:rPr>
              <w:t>. (NOTE1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6AE86F1"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678632B0"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ED3098C"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hint="eastAsia"/>
                <w:sz w:val="18"/>
                <w:lang w:eastAsia="zh-CN"/>
              </w:rPr>
              <w:t>anyU</w:t>
            </w:r>
            <w:r w:rsidRPr="0087711A">
              <w:rPr>
                <w:rFonts w:ascii="Arial" w:eastAsia="宋体" w:hAnsi="Arial"/>
                <w:sz w:val="18"/>
                <w:lang w:eastAsia="zh-CN"/>
              </w:rPr>
              <w:t>e</w:t>
            </w:r>
            <w:r w:rsidRPr="0087711A">
              <w:rPr>
                <w:rFonts w:ascii="Arial" w:eastAsia="宋体" w:hAnsi="Arial" w:hint="eastAsia"/>
                <w:sz w:val="18"/>
                <w:lang w:eastAsia="zh-CN"/>
              </w:rPr>
              <w:t>I</w:t>
            </w:r>
            <w:r w:rsidRPr="0087711A">
              <w:rPr>
                <w:rFonts w:ascii="Arial" w:eastAsia="宋体" w:hAnsi="Arial"/>
                <w:sz w:val="18"/>
                <w:lang w:eastAsia="zh-CN"/>
              </w:rPr>
              <w:t>nd</w:t>
            </w:r>
          </w:p>
        </w:tc>
        <w:tc>
          <w:tcPr>
            <w:tcW w:w="1558" w:type="dxa"/>
            <w:tcBorders>
              <w:top w:val="single" w:sz="4" w:space="0" w:color="auto"/>
              <w:left w:val="single" w:sz="4" w:space="0" w:color="auto"/>
              <w:bottom w:val="single" w:sz="4" w:space="0" w:color="auto"/>
              <w:right w:val="single" w:sz="4" w:space="0" w:color="auto"/>
            </w:tcBorders>
          </w:tcPr>
          <w:p w14:paraId="6122265C"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hint="eastAsia"/>
                <w:sz w:val="18"/>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62683D7" w14:textId="77777777" w:rsidR="0087711A" w:rsidRPr="0087711A" w:rsidRDefault="0087711A" w:rsidP="0087711A">
            <w:pPr>
              <w:keepNext/>
              <w:keepLines/>
              <w:spacing w:after="0"/>
              <w:jc w:val="center"/>
              <w:rPr>
                <w:rFonts w:ascii="Arial" w:eastAsia="宋体" w:hAnsi="Arial"/>
                <w:sz w:val="18"/>
                <w:lang w:eastAsia="zh-CN"/>
              </w:rPr>
            </w:pPr>
            <w:r w:rsidRPr="0087711A">
              <w:rPr>
                <w:rFonts w:ascii="Arial" w:eastAsia="宋体"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CC8F0"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hint="eastAsia"/>
                <w:sz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FD58684" w14:textId="77777777" w:rsidR="0087711A" w:rsidRPr="0087711A" w:rsidRDefault="0087711A" w:rsidP="0087711A">
            <w:pPr>
              <w:keepNext/>
              <w:keepLines/>
              <w:spacing w:afterLines="50" w:after="120"/>
              <w:rPr>
                <w:rFonts w:ascii="Arial" w:eastAsia="宋体" w:hAnsi="Arial" w:cs="Arial"/>
                <w:sz w:val="18"/>
                <w:szCs w:val="18"/>
                <w:lang w:eastAsia="zh-CN"/>
              </w:rPr>
            </w:pPr>
            <w:r w:rsidRPr="0087711A">
              <w:rPr>
                <w:rFonts w:ascii="Arial" w:eastAsia="宋体" w:hAnsi="Arial" w:cs="Arial" w:hint="eastAsia"/>
                <w:sz w:val="18"/>
                <w:szCs w:val="18"/>
                <w:lang w:eastAsia="zh-CN"/>
              </w:rPr>
              <w:t xml:space="preserve">Identifies whether </w:t>
            </w:r>
            <w:r w:rsidRPr="0087711A">
              <w:rPr>
                <w:rFonts w:ascii="Arial" w:eastAsia="宋体" w:hAnsi="Arial"/>
                <w:sz w:val="18"/>
                <w:lang w:eastAsia="zh-CN"/>
              </w:rPr>
              <w:t>the service parameters applies to any UE</w:t>
            </w:r>
            <w:r w:rsidRPr="0087711A">
              <w:rPr>
                <w:rFonts w:ascii="Arial" w:eastAsia="宋体" w:hAnsi="Arial" w:cs="Arial"/>
                <w:sz w:val="18"/>
                <w:szCs w:val="18"/>
              </w:rPr>
              <w:t xml:space="preserve">. This attribute shall set to </w:t>
            </w:r>
            <w:r w:rsidRPr="0087711A">
              <w:rPr>
                <w:rFonts w:ascii="Arial" w:eastAsia="宋体" w:hAnsi="Arial"/>
                <w:sz w:val="18"/>
                <w:lang w:eastAsia="zh-CN"/>
              </w:rPr>
              <w:t xml:space="preserve">"true" if applicable for any UE, otherwise, set to "false". </w:t>
            </w:r>
            <w:r w:rsidRPr="0087711A">
              <w:rPr>
                <w:rFonts w:ascii="Arial" w:eastAsia="宋体" w:hAnsi="Arial"/>
                <w:sz w:val="18"/>
              </w:rPr>
              <w:t>(NOTE1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D963BEF"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3DE7FB13"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253753D" w14:textId="77777777" w:rsidR="0087711A" w:rsidRPr="0087711A" w:rsidRDefault="0087711A" w:rsidP="00010CC1">
            <w:pPr>
              <w:pStyle w:val="TAL"/>
              <w:rPr>
                <w:rFonts w:eastAsia="宋体"/>
              </w:rPr>
            </w:pPr>
            <w:r w:rsidRPr="0087711A">
              <w:rPr>
                <w:rFonts w:eastAsia="宋体"/>
                <w:noProof/>
              </w:rPr>
              <w:t>paramOverPc5</w:t>
            </w:r>
          </w:p>
        </w:tc>
        <w:tc>
          <w:tcPr>
            <w:tcW w:w="1558" w:type="dxa"/>
            <w:tcBorders>
              <w:top w:val="single" w:sz="4" w:space="0" w:color="auto"/>
              <w:left w:val="single" w:sz="4" w:space="0" w:color="auto"/>
              <w:bottom w:val="single" w:sz="4" w:space="0" w:color="auto"/>
              <w:right w:val="single" w:sz="4" w:space="0" w:color="auto"/>
            </w:tcBorders>
          </w:tcPr>
          <w:p w14:paraId="76C55CD4" w14:textId="77777777" w:rsidR="0087711A" w:rsidRPr="0087711A" w:rsidRDefault="0087711A" w:rsidP="00010CC1">
            <w:pPr>
              <w:pStyle w:val="TAL"/>
              <w:rPr>
                <w:rFonts w:eastAsia="宋体"/>
              </w:rPr>
            </w:pPr>
            <w:r w:rsidRPr="0087711A">
              <w:rPr>
                <w:rFonts w:eastAsia="宋体"/>
                <w:noProof/>
              </w:rPr>
              <w:t>ParameterOverPc5</w:t>
            </w:r>
          </w:p>
        </w:tc>
        <w:tc>
          <w:tcPr>
            <w:tcW w:w="709" w:type="dxa"/>
            <w:tcBorders>
              <w:top w:val="single" w:sz="4" w:space="0" w:color="auto"/>
              <w:left w:val="single" w:sz="4" w:space="0" w:color="auto"/>
              <w:bottom w:val="single" w:sz="4" w:space="0" w:color="auto"/>
              <w:right w:val="single" w:sz="4" w:space="0" w:color="auto"/>
            </w:tcBorders>
          </w:tcPr>
          <w:p w14:paraId="0C872FA6" w14:textId="77777777" w:rsidR="0087711A" w:rsidRPr="0087711A" w:rsidRDefault="0087711A" w:rsidP="00010CC1">
            <w:pPr>
              <w:pStyle w:val="TAC"/>
              <w:rPr>
                <w:rFonts w:eastAsia="宋体"/>
              </w:rPr>
            </w:pPr>
            <w:r w:rsidRPr="0087711A">
              <w:rPr>
                <w:rFonts w:eastAsia="宋体"/>
              </w:rPr>
              <w:t>O</w:t>
            </w:r>
          </w:p>
        </w:tc>
        <w:tc>
          <w:tcPr>
            <w:tcW w:w="1134" w:type="dxa"/>
            <w:tcBorders>
              <w:top w:val="single" w:sz="4" w:space="0" w:color="auto"/>
              <w:left w:val="single" w:sz="4" w:space="0" w:color="auto"/>
              <w:bottom w:val="single" w:sz="4" w:space="0" w:color="auto"/>
              <w:right w:val="single" w:sz="4" w:space="0" w:color="auto"/>
            </w:tcBorders>
          </w:tcPr>
          <w:p w14:paraId="393BA5E2" w14:textId="77777777" w:rsidR="0087711A" w:rsidRPr="0087711A" w:rsidRDefault="0087711A" w:rsidP="00010CC1">
            <w:pPr>
              <w:pStyle w:val="TAL"/>
              <w:rPr>
                <w:rFonts w:eastAsia="宋体"/>
              </w:rPr>
            </w:pPr>
            <w:r w:rsidRPr="0087711A">
              <w:rPr>
                <w:rFonts w:eastAsia="宋体"/>
              </w:rPr>
              <w:t>0..1</w:t>
            </w:r>
          </w:p>
        </w:tc>
        <w:tc>
          <w:tcPr>
            <w:tcW w:w="2662" w:type="dxa"/>
            <w:tcBorders>
              <w:top w:val="single" w:sz="4" w:space="0" w:color="auto"/>
              <w:left w:val="single" w:sz="4" w:space="0" w:color="auto"/>
              <w:bottom w:val="single" w:sz="4" w:space="0" w:color="auto"/>
              <w:right w:val="single" w:sz="4" w:space="0" w:color="auto"/>
            </w:tcBorders>
          </w:tcPr>
          <w:p w14:paraId="405799E1" w14:textId="0FED7D7B" w:rsidR="0087711A" w:rsidRPr="0087711A" w:rsidRDefault="0087711A" w:rsidP="00010CC1">
            <w:pPr>
              <w:pStyle w:val="TAL"/>
              <w:rPr>
                <w:rFonts w:eastAsia="宋体" w:cs="Arial"/>
                <w:szCs w:val="18"/>
                <w:lang w:eastAsia="zh-CN"/>
              </w:rPr>
            </w:pPr>
            <w:r w:rsidRPr="0087711A">
              <w:rPr>
                <w:rFonts w:eastAsia="宋体" w:cs="Arial"/>
                <w:szCs w:val="18"/>
                <w:lang w:eastAsia="zh-CN"/>
              </w:rPr>
              <w:t xml:space="preserve">Contains the </w:t>
            </w:r>
            <w:ins w:id="150" w:author="Huawei [AEM] 04-2021" w:date="2021-04-04T16:59:00Z">
              <w:r>
                <w:rPr>
                  <w:rFonts w:eastAsia="宋体" w:cs="Arial"/>
                  <w:szCs w:val="18"/>
                  <w:lang w:eastAsia="zh-CN"/>
                </w:rPr>
                <w:t xml:space="preserve">V2X </w:t>
              </w:r>
            </w:ins>
            <w:r w:rsidRPr="0087711A">
              <w:rPr>
                <w:rFonts w:eastAsia="宋体" w:cs="Arial"/>
                <w:szCs w:val="18"/>
                <w:lang w:eastAsia="zh-CN"/>
              </w:rPr>
              <w:t>service parameter</w:t>
            </w:r>
            <w:ins w:id="151" w:author="Huawei [AEM] 04-2021" w:date="2021-04-04T16:59:00Z">
              <w:r>
                <w:rPr>
                  <w:rFonts w:eastAsia="宋体" w:cs="Arial"/>
                  <w:szCs w:val="18"/>
                  <w:lang w:eastAsia="zh-CN"/>
                </w:rPr>
                <w:t>s</w:t>
              </w:r>
            </w:ins>
            <w:r w:rsidRPr="0087711A">
              <w:rPr>
                <w:rFonts w:eastAsia="宋体" w:cs="Arial"/>
                <w:szCs w:val="18"/>
                <w:lang w:eastAsia="zh-CN"/>
              </w:rPr>
              <w:t xml:space="preserve"> used over PC5</w:t>
            </w:r>
          </w:p>
        </w:tc>
        <w:tc>
          <w:tcPr>
            <w:tcW w:w="1344" w:type="dxa"/>
            <w:tcBorders>
              <w:top w:val="single" w:sz="4" w:space="0" w:color="auto"/>
              <w:left w:val="single" w:sz="4" w:space="0" w:color="auto"/>
              <w:bottom w:val="single" w:sz="4" w:space="0" w:color="auto"/>
              <w:right w:val="single" w:sz="4" w:space="0" w:color="auto"/>
            </w:tcBorders>
          </w:tcPr>
          <w:p w14:paraId="7BB73137" w14:textId="77777777" w:rsidR="0087711A" w:rsidRPr="0087711A" w:rsidRDefault="0087711A" w:rsidP="00010CC1">
            <w:pPr>
              <w:pStyle w:val="TAL"/>
              <w:rPr>
                <w:rFonts w:eastAsia="宋体" w:cs="Arial"/>
                <w:szCs w:val="18"/>
              </w:rPr>
            </w:pPr>
          </w:p>
        </w:tc>
      </w:tr>
      <w:tr w:rsidR="0087711A" w:rsidRPr="0087711A" w14:paraId="1DC25ECC"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797D78E" w14:textId="77777777" w:rsidR="0087711A" w:rsidRPr="0087711A" w:rsidRDefault="0087711A" w:rsidP="00010CC1">
            <w:pPr>
              <w:pStyle w:val="TAL"/>
              <w:rPr>
                <w:rFonts w:eastAsia="宋体"/>
                <w:b/>
              </w:rPr>
            </w:pPr>
            <w:r w:rsidRPr="0087711A">
              <w:rPr>
                <w:rFonts w:eastAsia="宋体"/>
                <w:noProof/>
              </w:rPr>
              <w:t>paramOverUu</w:t>
            </w:r>
          </w:p>
        </w:tc>
        <w:tc>
          <w:tcPr>
            <w:tcW w:w="1558" w:type="dxa"/>
            <w:tcBorders>
              <w:top w:val="single" w:sz="4" w:space="0" w:color="auto"/>
              <w:left w:val="single" w:sz="4" w:space="0" w:color="auto"/>
              <w:bottom w:val="single" w:sz="4" w:space="0" w:color="auto"/>
              <w:right w:val="single" w:sz="4" w:space="0" w:color="auto"/>
            </w:tcBorders>
          </w:tcPr>
          <w:p w14:paraId="67351948" w14:textId="77777777" w:rsidR="0087711A" w:rsidRPr="0087711A" w:rsidRDefault="0087711A" w:rsidP="00010CC1">
            <w:pPr>
              <w:pStyle w:val="TAL"/>
              <w:rPr>
                <w:rFonts w:eastAsia="宋体"/>
                <w:b/>
              </w:rPr>
            </w:pPr>
            <w:r w:rsidRPr="0087711A">
              <w:rPr>
                <w:rFonts w:eastAsia="宋体"/>
                <w:noProof/>
              </w:rPr>
              <w:t>ParameterOverUu</w:t>
            </w:r>
          </w:p>
        </w:tc>
        <w:tc>
          <w:tcPr>
            <w:tcW w:w="709" w:type="dxa"/>
            <w:tcBorders>
              <w:top w:val="single" w:sz="4" w:space="0" w:color="auto"/>
              <w:left w:val="single" w:sz="4" w:space="0" w:color="auto"/>
              <w:bottom w:val="single" w:sz="4" w:space="0" w:color="auto"/>
              <w:right w:val="single" w:sz="4" w:space="0" w:color="auto"/>
            </w:tcBorders>
          </w:tcPr>
          <w:p w14:paraId="7B17CFEC" w14:textId="77777777" w:rsidR="0087711A" w:rsidRPr="0087711A" w:rsidRDefault="0087711A" w:rsidP="00010CC1">
            <w:pPr>
              <w:pStyle w:val="TAC"/>
              <w:rPr>
                <w:rFonts w:eastAsia="宋体"/>
              </w:rPr>
            </w:pPr>
            <w:r w:rsidRPr="0087711A">
              <w:rPr>
                <w:rFonts w:eastAsia="宋体"/>
              </w:rPr>
              <w:t>O</w:t>
            </w:r>
          </w:p>
        </w:tc>
        <w:tc>
          <w:tcPr>
            <w:tcW w:w="1134" w:type="dxa"/>
            <w:tcBorders>
              <w:top w:val="single" w:sz="4" w:space="0" w:color="auto"/>
              <w:left w:val="single" w:sz="4" w:space="0" w:color="auto"/>
              <w:bottom w:val="single" w:sz="4" w:space="0" w:color="auto"/>
              <w:right w:val="single" w:sz="4" w:space="0" w:color="auto"/>
            </w:tcBorders>
          </w:tcPr>
          <w:p w14:paraId="5B9078BC" w14:textId="77777777" w:rsidR="0087711A" w:rsidRPr="0087711A" w:rsidRDefault="0087711A" w:rsidP="00010CC1">
            <w:pPr>
              <w:pStyle w:val="TAL"/>
              <w:rPr>
                <w:rFonts w:eastAsia="宋体"/>
              </w:rPr>
            </w:pPr>
            <w:r w:rsidRPr="0087711A">
              <w:rPr>
                <w:rFonts w:eastAsia="宋体"/>
              </w:rPr>
              <w:t>0..1</w:t>
            </w:r>
          </w:p>
        </w:tc>
        <w:tc>
          <w:tcPr>
            <w:tcW w:w="2662" w:type="dxa"/>
            <w:tcBorders>
              <w:top w:val="single" w:sz="4" w:space="0" w:color="auto"/>
              <w:left w:val="single" w:sz="4" w:space="0" w:color="auto"/>
              <w:bottom w:val="single" w:sz="4" w:space="0" w:color="auto"/>
              <w:right w:val="single" w:sz="4" w:space="0" w:color="auto"/>
            </w:tcBorders>
          </w:tcPr>
          <w:p w14:paraId="5074A2A2" w14:textId="78A2486B" w:rsidR="0087711A" w:rsidRPr="0087711A" w:rsidRDefault="0087711A" w:rsidP="00010CC1">
            <w:pPr>
              <w:pStyle w:val="TAL"/>
              <w:rPr>
                <w:rFonts w:eastAsia="宋体" w:cs="Arial"/>
                <w:szCs w:val="18"/>
                <w:lang w:eastAsia="zh-CN"/>
              </w:rPr>
            </w:pPr>
            <w:r w:rsidRPr="0087711A">
              <w:rPr>
                <w:rFonts w:eastAsia="宋体" w:cs="Arial"/>
                <w:szCs w:val="18"/>
                <w:lang w:eastAsia="zh-CN"/>
              </w:rPr>
              <w:t xml:space="preserve">Contains the </w:t>
            </w:r>
            <w:ins w:id="152" w:author="Huawei [AEM] 04-2021" w:date="2021-04-04T16:59:00Z">
              <w:r>
                <w:rPr>
                  <w:rFonts w:eastAsia="宋体" w:cs="Arial"/>
                  <w:szCs w:val="18"/>
                  <w:lang w:eastAsia="zh-CN"/>
                </w:rPr>
                <w:t xml:space="preserve">V2X </w:t>
              </w:r>
            </w:ins>
            <w:r w:rsidRPr="0087711A">
              <w:rPr>
                <w:rFonts w:eastAsia="宋体" w:cs="Arial"/>
                <w:szCs w:val="18"/>
                <w:lang w:eastAsia="zh-CN"/>
              </w:rPr>
              <w:t>service parameter</w:t>
            </w:r>
            <w:ins w:id="153" w:author="Huawei [AEM] 04-2021" w:date="2021-04-04T16:59:00Z">
              <w:r>
                <w:rPr>
                  <w:rFonts w:eastAsia="宋体" w:cs="Arial"/>
                  <w:szCs w:val="18"/>
                  <w:lang w:eastAsia="zh-CN"/>
                </w:rPr>
                <w:t>s</w:t>
              </w:r>
            </w:ins>
            <w:r w:rsidRPr="0087711A">
              <w:rPr>
                <w:rFonts w:eastAsia="宋体" w:cs="Arial"/>
                <w:szCs w:val="18"/>
                <w:lang w:eastAsia="zh-CN"/>
              </w:rPr>
              <w:t xml:space="preserve"> used over Uu</w:t>
            </w:r>
          </w:p>
        </w:tc>
        <w:tc>
          <w:tcPr>
            <w:tcW w:w="1344" w:type="dxa"/>
            <w:tcBorders>
              <w:top w:val="single" w:sz="4" w:space="0" w:color="auto"/>
              <w:left w:val="single" w:sz="4" w:space="0" w:color="auto"/>
              <w:bottom w:val="single" w:sz="4" w:space="0" w:color="auto"/>
              <w:right w:val="single" w:sz="4" w:space="0" w:color="auto"/>
            </w:tcBorders>
          </w:tcPr>
          <w:p w14:paraId="258FEEA1" w14:textId="77777777" w:rsidR="0087711A" w:rsidRPr="0087711A" w:rsidRDefault="0087711A" w:rsidP="00010CC1">
            <w:pPr>
              <w:pStyle w:val="TAL"/>
              <w:rPr>
                <w:rFonts w:eastAsia="宋体" w:cs="Arial"/>
                <w:szCs w:val="18"/>
              </w:rPr>
            </w:pPr>
          </w:p>
        </w:tc>
      </w:tr>
      <w:tr w:rsidR="00FB0082" w:rsidRPr="0087711A" w14:paraId="5E3BCCC1" w14:textId="77777777" w:rsidTr="0040160B">
        <w:trPr>
          <w:trHeight w:val="128"/>
          <w:jc w:val="center"/>
          <w:ins w:id="154" w:author="Huawei [AEM] 05-2021" w:date="2021-05-05T14:47:00Z"/>
        </w:trPr>
        <w:tc>
          <w:tcPr>
            <w:tcW w:w="2023" w:type="dxa"/>
            <w:tcBorders>
              <w:top w:val="single" w:sz="4" w:space="0" w:color="auto"/>
              <w:left w:val="single" w:sz="4" w:space="0" w:color="auto"/>
              <w:bottom w:val="single" w:sz="4" w:space="0" w:color="auto"/>
              <w:right w:val="single" w:sz="4" w:space="0" w:color="auto"/>
            </w:tcBorders>
          </w:tcPr>
          <w:p w14:paraId="00985195" w14:textId="2AE816D3" w:rsidR="00FB0082" w:rsidRPr="0087711A" w:rsidRDefault="00FB0082" w:rsidP="00FB0082">
            <w:pPr>
              <w:pStyle w:val="TAL"/>
              <w:rPr>
                <w:ins w:id="155" w:author="Huawei [AEM] 05-2021" w:date="2021-05-05T14:47:00Z"/>
                <w:rFonts w:eastAsia="宋体"/>
                <w:noProof/>
              </w:rPr>
            </w:pPr>
            <w:ins w:id="156" w:author="Huawei [AEM] 05-2021" w:date="2021-05-05T14:47:00Z">
              <w:r>
                <w:rPr>
                  <w:rFonts w:eastAsia="宋体"/>
                  <w:noProof/>
                  <w:szCs w:val="18"/>
                </w:rPr>
                <w:t>paramForProSeDd</w:t>
              </w:r>
            </w:ins>
          </w:p>
        </w:tc>
        <w:tc>
          <w:tcPr>
            <w:tcW w:w="1558" w:type="dxa"/>
            <w:tcBorders>
              <w:top w:val="single" w:sz="4" w:space="0" w:color="auto"/>
              <w:left w:val="single" w:sz="4" w:space="0" w:color="auto"/>
              <w:bottom w:val="single" w:sz="4" w:space="0" w:color="auto"/>
              <w:right w:val="single" w:sz="4" w:space="0" w:color="auto"/>
            </w:tcBorders>
          </w:tcPr>
          <w:p w14:paraId="6E7E8097" w14:textId="24C06FAD" w:rsidR="00FB0082" w:rsidRPr="0087711A" w:rsidRDefault="00FB0082" w:rsidP="00FB0082">
            <w:pPr>
              <w:pStyle w:val="TAL"/>
              <w:rPr>
                <w:ins w:id="157" w:author="Huawei [AEM] 05-2021" w:date="2021-05-05T14:47:00Z"/>
                <w:rFonts w:eastAsia="宋体"/>
                <w:noProof/>
              </w:rPr>
            </w:pPr>
            <w:ins w:id="158" w:author="Huawei [AEM] 05-2021" w:date="2021-05-05T14:47:00Z">
              <w:r>
                <w:rPr>
                  <w:rFonts w:eastAsia="宋体"/>
                  <w:noProof/>
                  <w:szCs w:val="18"/>
                </w:rPr>
                <w:t>ParamForProSeDd</w:t>
              </w:r>
            </w:ins>
          </w:p>
        </w:tc>
        <w:tc>
          <w:tcPr>
            <w:tcW w:w="709" w:type="dxa"/>
            <w:tcBorders>
              <w:top w:val="single" w:sz="4" w:space="0" w:color="auto"/>
              <w:left w:val="single" w:sz="4" w:space="0" w:color="auto"/>
              <w:bottom w:val="single" w:sz="4" w:space="0" w:color="auto"/>
              <w:right w:val="single" w:sz="4" w:space="0" w:color="auto"/>
            </w:tcBorders>
          </w:tcPr>
          <w:p w14:paraId="06181B4B" w14:textId="0588FD38" w:rsidR="00FB0082" w:rsidRPr="0087711A" w:rsidRDefault="00FB0082" w:rsidP="00FB0082">
            <w:pPr>
              <w:pStyle w:val="TAC"/>
              <w:rPr>
                <w:ins w:id="159" w:author="Huawei [AEM] 05-2021" w:date="2021-05-05T14:47:00Z"/>
                <w:rFonts w:eastAsia="宋体"/>
              </w:rPr>
            </w:pPr>
            <w:ins w:id="160" w:author="Huawei [AEM] 05-2021" w:date="2021-05-05T14:47:00Z">
              <w:r>
                <w:rPr>
                  <w:rFonts w:eastAsia="宋体"/>
                </w:rPr>
                <w:t>O</w:t>
              </w:r>
            </w:ins>
          </w:p>
        </w:tc>
        <w:tc>
          <w:tcPr>
            <w:tcW w:w="1134" w:type="dxa"/>
            <w:tcBorders>
              <w:top w:val="single" w:sz="4" w:space="0" w:color="auto"/>
              <w:left w:val="single" w:sz="4" w:space="0" w:color="auto"/>
              <w:bottom w:val="single" w:sz="4" w:space="0" w:color="auto"/>
              <w:right w:val="single" w:sz="4" w:space="0" w:color="auto"/>
            </w:tcBorders>
          </w:tcPr>
          <w:p w14:paraId="65DBC39E" w14:textId="7366F7C0" w:rsidR="00FB0082" w:rsidRPr="0087711A" w:rsidRDefault="00FB0082" w:rsidP="00FB0082">
            <w:pPr>
              <w:pStyle w:val="TAL"/>
              <w:rPr>
                <w:ins w:id="161" w:author="Huawei [AEM] 05-2021" w:date="2021-05-05T14:47:00Z"/>
                <w:rFonts w:eastAsia="宋体"/>
              </w:rPr>
            </w:pPr>
            <w:ins w:id="162" w:author="Huawei [AEM] 05-2021" w:date="2021-05-05T14:47:00Z">
              <w:r>
                <w:rPr>
                  <w:rFonts w:eastAsia="宋体"/>
                </w:rPr>
                <w:t>0..1</w:t>
              </w:r>
            </w:ins>
          </w:p>
        </w:tc>
        <w:tc>
          <w:tcPr>
            <w:tcW w:w="2662" w:type="dxa"/>
            <w:tcBorders>
              <w:top w:val="single" w:sz="4" w:space="0" w:color="auto"/>
              <w:left w:val="single" w:sz="4" w:space="0" w:color="auto"/>
              <w:bottom w:val="single" w:sz="4" w:space="0" w:color="auto"/>
              <w:right w:val="single" w:sz="4" w:space="0" w:color="auto"/>
            </w:tcBorders>
          </w:tcPr>
          <w:p w14:paraId="3AEC6728" w14:textId="503B799C" w:rsidR="00FB0082" w:rsidRPr="0087711A" w:rsidRDefault="00FB0082" w:rsidP="00FB0082">
            <w:pPr>
              <w:pStyle w:val="TAL"/>
              <w:rPr>
                <w:ins w:id="163" w:author="Huawei [AEM] 05-2021" w:date="2021-05-05T14:47:00Z"/>
                <w:rFonts w:eastAsia="宋体" w:cs="Arial"/>
                <w:szCs w:val="18"/>
                <w:lang w:eastAsia="zh-CN"/>
              </w:rPr>
            </w:pPr>
            <w:ins w:id="164" w:author="Huawei [AEM] 05-2021" w:date="2021-05-05T14:47: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5G ProSe direct discovery</w:t>
              </w:r>
              <w:r>
                <w:rPr>
                  <w:rFonts w:eastAsia="宋体"/>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1A3E2C72" w14:textId="14B52F10" w:rsidR="00FB0082" w:rsidRPr="0087711A" w:rsidRDefault="00FB0082" w:rsidP="00FB0082">
            <w:pPr>
              <w:pStyle w:val="TAL"/>
              <w:rPr>
                <w:ins w:id="165" w:author="Huawei [AEM] 05-2021" w:date="2021-05-05T14:47:00Z"/>
                <w:rFonts w:eastAsia="宋体" w:cs="Arial"/>
                <w:szCs w:val="18"/>
              </w:rPr>
            </w:pPr>
            <w:ins w:id="166" w:author="Huawei [AEM] 05-2021" w:date="2021-05-05T14:47:00Z">
              <w:r>
                <w:rPr>
                  <w:rFonts w:eastAsia="宋体" w:cs="Arial"/>
                  <w:szCs w:val="18"/>
                </w:rPr>
                <w:t>ProSe</w:t>
              </w:r>
            </w:ins>
          </w:p>
        </w:tc>
      </w:tr>
      <w:tr w:rsidR="00FB0082" w:rsidRPr="0087711A" w14:paraId="06D1EF14" w14:textId="77777777" w:rsidTr="0040160B">
        <w:trPr>
          <w:trHeight w:val="128"/>
          <w:jc w:val="center"/>
          <w:ins w:id="167" w:author="Huawei [AEM] 05-2021" w:date="2021-05-05T14:47:00Z"/>
        </w:trPr>
        <w:tc>
          <w:tcPr>
            <w:tcW w:w="2023" w:type="dxa"/>
            <w:tcBorders>
              <w:top w:val="single" w:sz="4" w:space="0" w:color="auto"/>
              <w:left w:val="single" w:sz="4" w:space="0" w:color="auto"/>
              <w:bottom w:val="single" w:sz="4" w:space="0" w:color="auto"/>
              <w:right w:val="single" w:sz="4" w:space="0" w:color="auto"/>
            </w:tcBorders>
          </w:tcPr>
          <w:p w14:paraId="72B5E110" w14:textId="05DB470B" w:rsidR="00FB0082" w:rsidRPr="0087711A" w:rsidRDefault="00FB0082" w:rsidP="00FB0082">
            <w:pPr>
              <w:pStyle w:val="TAL"/>
              <w:rPr>
                <w:ins w:id="168" w:author="Huawei [AEM] 05-2021" w:date="2021-05-05T14:47:00Z"/>
                <w:rFonts w:eastAsia="宋体"/>
                <w:noProof/>
              </w:rPr>
            </w:pPr>
            <w:ins w:id="169" w:author="Huawei [AEM] 05-2021" w:date="2021-05-05T14:47:00Z">
              <w:r>
                <w:rPr>
                  <w:rFonts w:eastAsia="宋体"/>
                  <w:noProof/>
                  <w:szCs w:val="18"/>
                </w:rPr>
                <w:t>paramForProSeDc</w:t>
              </w:r>
            </w:ins>
          </w:p>
        </w:tc>
        <w:tc>
          <w:tcPr>
            <w:tcW w:w="1558" w:type="dxa"/>
            <w:tcBorders>
              <w:top w:val="single" w:sz="4" w:space="0" w:color="auto"/>
              <w:left w:val="single" w:sz="4" w:space="0" w:color="auto"/>
              <w:bottom w:val="single" w:sz="4" w:space="0" w:color="auto"/>
              <w:right w:val="single" w:sz="4" w:space="0" w:color="auto"/>
            </w:tcBorders>
          </w:tcPr>
          <w:p w14:paraId="4688263D" w14:textId="48411663" w:rsidR="00FB0082" w:rsidRPr="0087711A" w:rsidRDefault="00FB0082" w:rsidP="00FB0082">
            <w:pPr>
              <w:pStyle w:val="TAL"/>
              <w:rPr>
                <w:ins w:id="170" w:author="Huawei [AEM] 05-2021" w:date="2021-05-05T14:47:00Z"/>
                <w:rFonts w:eastAsia="宋体"/>
                <w:noProof/>
              </w:rPr>
            </w:pPr>
            <w:ins w:id="171" w:author="Huawei [AEM] 05-2021" w:date="2021-05-05T14:47:00Z">
              <w:r>
                <w:rPr>
                  <w:rFonts w:eastAsia="宋体"/>
                  <w:noProof/>
                  <w:szCs w:val="18"/>
                </w:rPr>
                <w:t>ParamForProSeDc</w:t>
              </w:r>
            </w:ins>
          </w:p>
        </w:tc>
        <w:tc>
          <w:tcPr>
            <w:tcW w:w="709" w:type="dxa"/>
            <w:tcBorders>
              <w:top w:val="single" w:sz="4" w:space="0" w:color="auto"/>
              <w:left w:val="single" w:sz="4" w:space="0" w:color="auto"/>
              <w:bottom w:val="single" w:sz="4" w:space="0" w:color="auto"/>
              <w:right w:val="single" w:sz="4" w:space="0" w:color="auto"/>
            </w:tcBorders>
          </w:tcPr>
          <w:p w14:paraId="702FBCB6" w14:textId="04049FF2" w:rsidR="00FB0082" w:rsidRPr="0087711A" w:rsidRDefault="00FB0082" w:rsidP="00FB0082">
            <w:pPr>
              <w:pStyle w:val="TAC"/>
              <w:rPr>
                <w:ins w:id="172" w:author="Huawei [AEM] 05-2021" w:date="2021-05-05T14:47:00Z"/>
                <w:rFonts w:eastAsia="宋体"/>
              </w:rPr>
            </w:pPr>
            <w:ins w:id="173" w:author="Huawei [AEM] 05-2021" w:date="2021-05-05T14:47:00Z">
              <w:r>
                <w:rPr>
                  <w:rFonts w:eastAsia="宋体"/>
                </w:rPr>
                <w:t>O</w:t>
              </w:r>
            </w:ins>
          </w:p>
        </w:tc>
        <w:tc>
          <w:tcPr>
            <w:tcW w:w="1134" w:type="dxa"/>
            <w:tcBorders>
              <w:top w:val="single" w:sz="4" w:space="0" w:color="auto"/>
              <w:left w:val="single" w:sz="4" w:space="0" w:color="auto"/>
              <w:bottom w:val="single" w:sz="4" w:space="0" w:color="auto"/>
              <w:right w:val="single" w:sz="4" w:space="0" w:color="auto"/>
            </w:tcBorders>
          </w:tcPr>
          <w:p w14:paraId="7267880D" w14:textId="4078C16F" w:rsidR="00FB0082" w:rsidRPr="0087711A" w:rsidRDefault="00FB0082" w:rsidP="00FB0082">
            <w:pPr>
              <w:pStyle w:val="TAL"/>
              <w:rPr>
                <w:ins w:id="174" w:author="Huawei [AEM] 05-2021" w:date="2021-05-05T14:47:00Z"/>
                <w:rFonts w:eastAsia="宋体"/>
              </w:rPr>
            </w:pPr>
            <w:ins w:id="175" w:author="Huawei [AEM] 05-2021" w:date="2021-05-05T14:47:00Z">
              <w:r w:rsidRPr="00AC7EE0">
                <w:rPr>
                  <w:rFonts w:eastAsia="宋体"/>
                </w:rPr>
                <w:t>0..1</w:t>
              </w:r>
            </w:ins>
          </w:p>
        </w:tc>
        <w:tc>
          <w:tcPr>
            <w:tcW w:w="2662" w:type="dxa"/>
            <w:tcBorders>
              <w:top w:val="single" w:sz="4" w:space="0" w:color="auto"/>
              <w:left w:val="single" w:sz="4" w:space="0" w:color="auto"/>
              <w:bottom w:val="single" w:sz="4" w:space="0" w:color="auto"/>
              <w:right w:val="single" w:sz="4" w:space="0" w:color="auto"/>
            </w:tcBorders>
          </w:tcPr>
          <w:p w14:paraId="08DB5755" w14:textId="73A193D7" w:rsidR="00FB0082" w:rsidRPr="0087711A" w:rsidRDefault="00FB0082" w:rsidP="00FB0082">
            <w:pPr>
              <w:pStyle w:val="TAL"/>
              <w:rPr>
                <w:ins w:id="176" w:author="Huawei [AEM] 05-2021" w:date="2021-05-05T14:47:00Z"/>
                <w:rFonts w:eastAsia="宋体" w:cs="Arial"/>
                <w:szCs w:val="18"/>
                <w:lang w:eastAsia="zh-CN"/>
              </w:rPr>
            </w:pPr>
            <w:ins w:id="177" w:author="Huawei [AEM] 05-2021" w:date="2021-05-05T14:47: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direct </w:t>
              </w:r>
              <w:r>
                <w:rPr>
                  <w:rFonts w:eastAsia="宋体"/>
                  <w:lang w:eastAsia="zh-CN"/>
                </w:rPr>
                <w:t>communications.</w:t>
              </w:r>
            </w:ins>
          </w:p>
        </w:tc>
        <w:tc>
          <w:tcPr>
            <w:tcW w:w="1344" w:type="dxa"/>
            <w:tcBorders>
              <w:top w:val="single" w:sz="4" w:space="0" w:color="auto"/>
              <w:left w:val="single" w:sz="4" w:space="0" w:color="auto"/>
              <w:bottom w:val="single" w:sz="4" w:space="0" w:color="auto"/>
              <w:right w:val="single" w:sz="4" w:space="0" w:color="auto"/>
            </w:tcBorders>
          </w:tcPr>
          <w:p w14:paraId="61B20E0D" w14:textId="18B19B1D" w:rsidR="00FB0082" w:rsidRPr="0087711A" w:rsidRDefault="00FB0082" w:rsidP="00FB0082">
            <w:pPr>
              <w:pStyle w:val="TAL"/>
              <w:rPr>
                <w:ins w:id="178" w:author="Huawei [AEM] 05-2021" w:date="2021-05-05T14:47:00Z"/>
                <w:rFonts w:eastAsia="宋体" w:cs="Arial"/>
                <w:szCs w:val="18"/>
              </w:rPr>
            </w:pPr>
            <w:ins w:id="179" w:author="Huawei [AEM] 05-2021" w:date="2021-05-05T14:47:00Z">
              <w:r>
                <w:rPr>
                  <w:rFonts w:eastAsia="宋体" w:cs="Arial"/>
                  <w:szCs w:val="18"/>
                </w:rPr>
                <w:t>ProSe</w:t>
              </w:r>
            </w:ins>
          </w:p>
        </w:tc>
      </w:tr>
      <w:tr w:rsidR="00FB0082" w:rsidRPr="0087711A" w14:paraId="0E58F49D" w14:textId="77777777" w:rsidTr="0040160B">
        <w:trPr>
          <w:trHeight w:val="128"/>
          <w:jc w:val="center"/>
          <w:ins w:id="180" w:author="Huawei [AEM] 05-2021" w:date="2021-05-05T14:47:00Z"/>
        </w:trPr>
        <w:tc>
          <w:tcPr>
            <w:tcW w:w="2023" w:type="dxa"/>
            <w:tcBorders>
              <w:top w:val="single" w:sz="4" w:space="0" w:color="auto"/>
              <w:left w:val="single" w:sz="4" w:space="0" w:color="auto"/>
              <w:bottom w:val="single" w:sz="4" w:space="0" w:color="auto"/>
              <w:right w:val="single" w:sz="4" w:space="0" w:color="auto"/>
            </w:tcBorders>
          </w:tcPr>
          <w:p w14:paraId="3689ADE9" w14:textId="709872B0" w:rsidR="00FB0082" w:rsidRPr="0087711A" w:rsidRDefault="00FB0082" w:rsidP="00FB0082">
            <w:pPr>
              <w:pStyle w:val="TAL"/>
              <w:rPr>
                <w:ins w:id="181" w:author="Huawei [AEM] 05-2021" w:date="2021-05-05T14:47:00Z"/>
                <w:rFonts w:eastAsia="宋体"/>
                <w:noProof/>
              </w:rPr>
            </w:pPr>
            <w:ins w:id="182" w:author="Huawei [AEM] 05-2021" w:date="2021-05-05T14:47:00Z">
              <w:r>
                <w:rPr>
                  <w:rFonts w:eastAsia="宋体"/>
                  <w:noProof/>
                  <w:szCs w:val="18"/>
                </w:rPr>
                <w:t>paramForProSeU2N</w:t>
              </w:r>
            </w:ins>
          </w:p>
        </w:tc>
        <w:tc>
          <w:tcPr>
            <w:tcW w:w="1558" w:type="dxa"/>
            <w:tcBorders>
              <w:top w:val="single" w:sz="4" w:space="0" w:color="auto"/>
              <w:left w:val="single" w:sz="4" w:space="0" w:color="auto"/>
              <w:bottom w:val="single" w:sz="4" w:space="0" w:color="auto"/>
              <w:right w:val="single" w:sz="4" w:space="0" w:color="auto"/>
            </w:tcBorders>
          </w:tcPr>
          <w:p w14:paraId="5AE18402" w14:textId="2374AAE6" w:rsidR="00FB0082" w:rsidRPr="0087711A" w:rsidRDefault="00FB0082" w:rsidP="00FB0082">
            <w:pPr>
              <w:pStyle w:val="TAL"/>
              <w:rPr>
                <w:ins w:id="183" w:author="Huawei [AEM] 05-2021" w:date="2021-05-05T14:47:00Z"/>
                <w:rFonts w:eastAsia="宋体"/>
                <w:noProof/>
              </w:rPr>
            </w:pPr>
            <w:ins w:id="184" w:author="Huawei [AEM] 05-2021" w:date="2021-05-05T14:47:00Z">
              <w:r>
                <w:rPr>
                  <w:rFonts w:eastAsia="宋体"/>
                  <w:noProof/>
                  <w:szCs w:val="18"/>
                </w:rPr>
                <w:t>ParamForProSeU2N</w:t>
              </w:r>
            </w:ins>
          </w:p>
        </w:tc>
        <w:tc>
          <w:tcPr>
            <w:tcW w:w="709" w:type="dxa"/>
            <w:tcBorders>
              <w:top w:val="single" w:sz="4" w:space="0" w:color="auto"/>
              <w:left w:val="single" w:sz="4" w:space="0" w:color="auto"/>
              <w:bottom w:val="single" w:sz="4" w:space="0" w:color="auto"/>
              <w:right w:val="single" w:sz="4" w:space="0" w:color="auto"/>
            </w:tcBorders>
          </w:tcPr>
          <w:p w14:paraId="18921BB1" w14:textId="4DCCEED4" w:rsidR="00FB0082" w:rsidRPr="0087711A" w:rsidRDefault="00FB0082" w:rsidP="00FB0082">
            <w:pPr>
              <w:pStyle w:val="TAC"/>
              <w:rPr>
                <w:ins w:id="185" w:author="Huawei [AEM] 05-2021" w:date="2021-05-05T14:47:00Z"/>
                <w:rFonts w:eastAsia="宋体"/>
              </w:rPr>
            </w:pPr>
            <w:ins w:id="186" w:author="Huawei [AEM] 05-2021" w:date="2021-05-05T14:47:00Z">
              <w:r>
                <w:rPr>
                  <w:rFonts w:eastAsia="宋体"/>
                </w:rPr>
                <w:t>O</w:t>
              </w:r>
            </w:ins>
          </w:p>
        </w:tc>
        <w:tc>
          <w:tcPr>
            <w:tcW w:w="1134" w:type="dxa"/>
            <w:tcBorders>
              <w:top w:val="single" w:sz="4" w:space="0" w:color="auto"/>
              <w:left w:val="single" w:sz="4" w:space="0" w:color="auto"/>
              <w:bottom w:val="single" w:sz="4" w:space="0" w:color="auto"/>
              <w:right w:val="single" w:sz="4" w:space="0" w:color="auto"/>
            </w:tcBorders>
          </w:tcPr>
          <w:p w14:paraId="383D1C69" w14:textId="49F31A79" w:rsidR="00FB0082" w:rsidRPr="0087711A" w:rsidRDefault="00FB0082" w:rsidP="00FB0082">
            <w:pPr>
              <w:pStyle w:val="TAL"/>
              <w:rPr>
                <w:ins w:id="187" w:author="Huawei [AEM] 05-2021" w:date="2021-05-05T14:47:00Z"/>
                <w:rFonts w:eastAsia="宋体"/>
              </w:rPr>
            </w:pPr>
            <w:ins w:id="188" w:author="Huawei [AEM] 05-2021" w:date="2021-05-05T14:47:00Z">
              <w:r w:rsidRPr="00AC7EE0">
                <w:rPr>
                  <w:rFonts w:eastAsia="宋体"/>
                </w:rPr>
                <w:t>0..1</w:t>
              </w:r>
            </w:ins>
          </w:p>
        </w:tc>
        <w:tc>
          <w:tcPr>
            <w:tcW w:w="2662" w:type="dxa"/>
            <w:tcBorders>
              <w:top w:val="single" w:sz="4" w:space="0" w:color="auto"/>
              <w:left w:val="single" w:sz="4" w:space="0" w:color="auto"/>
              <w:bottom w:val="single" w:sz="4" w:space="0" w:color="auto"/>
              <w:right w:val="single" w:sz="4" w:space="0" w:color="auto"/>
            </w:tcBorders>
          </w:tcPr>
          <w:p w14:paraId="1B77AA16" w14:textId="0E4B7D89" w:rsidR="00FB0082" w:rsidRPr="0087711A" w:rsidRDefault="00FB0082" w:rsidP="00FB0082">
            <w:pPr>
              <w:pStyle w:val="TAL"/>
              <w:rPr>
                <w:ins w:id="189" w:author="Huawei [AEM] 05-2021" w:date="2021-05-05T14:47:00Z"/>
                <w:rFonts w:eastAsia="宋体" w:cs="Arial"/>
                <w:szCs w:val="18"/>
                <w:lang w:eastAsia="zh-CN"/>
              </w:rPr>
            </w:pPr>
            <w:ins w:id="190" w:author="Huawei [AEM] 05-2021" w:date="2021-05-05T14:47: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5G ProSe UE-to-network relay</w:t>
              </w:r>
              <w:r>
                <w:rPr>
                  <w:rFonts w:eastAsia="宋体"/>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58C4BB79" w14:textId="011BA1A0" w:rsidR="00FB0082" w:rsidRPr="0087711A" w:rsidRDefault="00FB0082" w:rsidP="00FB0082">
            <w:pPr>
              <w:pStyle w:val="TAL"/>
              <w:rPr>
                <w:ins w:id="191" w:author="Huawei [AEM] 05-2021" w:date="2021-05-05T14:47:00Z"/>
                <w:rFonts w:eastAsia="宋体" w:cs="Arial"/>
                <w:szCs w:val="18"/>
              </w:rPr>
            </w:pPr>
            <w:ins w:id="192" w:author="Huawei [AEM] 05-2021" w:date="2021-05-05T14:47:00Z">
              <w:r>
                <w:rPr>
                  <w:rFonts w:eastAsia="宋体" w:cs="Arial"/>
                  <w:szCs w:val="18"/>
                </w:rPr>
                <w:t>ProSe</w:t>
              </w:r>
            </w:ins>
          </w:p>
        </w:tc>
      </w:tr>
      <w:tr w:rsidR="00FB0082" w:rsidRPr="0087711A" w14:paraId="606B3F2B" w14:textId="77777777" w:rsidTr="0040160B">
        <w:trPr>
          <w:trHeight w:val="128"/>
          <w:jc w:val="center"/>
          <w:ins w:id="193" w:author="Huawei [AEM] 05-2021" w:date="2021-05-05T14:47:00Z"/>
        </w:trPr>
        <w:tc>
          <w:tcPr>
            <w:tcW w:w="2023" w:type="dxa"/>
            <w:tcBorders>
              <w:top w:val="single" w:sz="4" w:space="0" w:color="auto"/>
              <w:left w:val="single" w:sz="4" w:space="0" w:color="auto"/>
              <w:bottom w:val="single" w:sz="4" w:space="0" w:color="auto"/>
              <w:right w:val="single" w:sz="4" w:space="0" w:color="auto"/>
            </w:tcBorders>
          </w:tcPr>
          <w:p w14:paraId="3A978F63" w14:textId="1C143B16" w:rsidR="00FB0082" w:rsidRPr="0087711A" w:rsidRDefault="00FB0082" w:rsidP="00FB0082">
            <w:pPr>
              <w:pStyle w:val="TAL"/>
              <w:rPr>
                <w:ins w:id="194" w:author="Huawei [AEM] 05-2021" w:date="2021-05-05T14:47:00Z"/>
                <w:rFonts w:eastAsia="宋体"/>
                <w:noProof/>
              </w:rPr>
            </w:pPr>
            <w:ins w:id="195" w:author="Huawei [AEM] 05-2021" w:date="2021-05-05T14:47:00Z">
              <w:r>
                <w:rPr>
                  <w:rFonts w:eastAsia="宋体"/>
                  <w:noProof/>
                  <w:szCs w:val="18"/>
                </w:rPr>
                <w:t>paramForProSeUsageRep</w:t>
              </w:r>
            </w:ins>
          </w:p>
        </w:tc>
        <w:tc>
          <w:tcPr>
            <w:tcW w:w="1558" w:type="dxa"/>
            <w:tcBorders>
              <w:top w:val="single" w:sz="4" w:space="0" w:color="auto"/>
              <w:left w:val="single" w:sz="4" w:space="0" w:color="auto"/>
              <w:bottom w:val="single" w:sz="4" w:space="0" w:color="auto"/>
              <w:right w:val="single" w:sz="4" w:space="0" w:color="auto"/>
            </w:tcBorders>
          </w:tcPr>
          <w:p w14:paraId="6364928B" w14:textId="4F2B8B2B" w:rsidR="00FB0082" w:rsidRPr="0087711A" w:rsidRDefault="00FB0082" w:rsidP="00FB0082">
            <w:pPr>
              <w:pStyle w:val="TAL"/>
              <w:rPr>
                <w:ins w:id="196" w:author="Huawei [AEM] 05-2021" w:date="2021-05-05T14:47:00Z"/>
                <w:rFonts w:eastAsia="宋体"/>
                <w:noProof/>
              </w:rPr>
            </w:pPr>
            <w:ins w:id="197" w:author="Huawei [AEM] 05-2021" w:date="2021-05-05T14:47:00Z">
              <w:r>
                <w:rPr>
                  <w:rFonts w:eastAsia="宋体"/>
                  <w:noProof/>
                  <w:szCs w:val="18"/>
                </w:rPr>
                <w:t>ParamForProSeUsageRep</w:t>
              </w:r>
            </w:ins>
          </w:p>
        </w:tc>
        <w:tc>
          <w:tcPr>
            <w:tcW w:w="709" w:type="dxa"/>
            <w:tcBorders>
              <w:top w:val="single" w:sz="4" w:space="0" w:color="auto"/>
              <w:left w:val="single" w:sz="4" w:space="0" w:color="auto"/>
              <w:bottom w:val="single" w:sz="4" w:space="0" w:color="auto"/>
              <w:right w:val="single" w:sz="4" w:space="0" w:color="auto"/>
            </w:tcBorders>
          </w:tcPr>
          <w:p w14:paraId="2456C693" w14:textId="5486BD3C" w:rsidR="00FB0082" w:rsidRPr="0087711A" w:rsidRDefault="00FB0082" w:rsidP="00FB0082">
            <w:pPr>
              <w:pStyle w:val="TAC"/>
              <w:rPr>
                <w:ins w:id="198" w:author="Huawei [AEM] 05-2021" w:date="2021-05-05T14:47:00Z"/>
                <w:rFonts w:eastAsia="宋体"/>
              </w:rPr>
            </w:pPr>
            <w:ins w:id="199" w:author="Huawei [AEM] 05-2021" w:date="2021-05-05T14:47:00Z">
              <w:r>
                <w:rPr>
                  <w:rFonts w:eastAsia="宋体"/>
                </w:rPr>
                <w:t>O</w:t>
              </w:r>
            </w:ins>
          </w:p>
        </w:tc>
        <w:tc>
          <w:tcPr>
            <w:tcW w:w="1134" w:type="dxa"/>
            <w:tcBorders>
              <w:top w:val="single" w:sz="4" w:space="0" w:color="auto"/>
              <w:left w:val="single" w:sz="4" w:space="0" w:color="auto"/>
              <w:bottom w:val="single" w:sz="4" w:space="0" w:color="auto"/>
              <w:right w:val="single" w:sz="4" w:space="0" w:color="auto"/>
            </w:tcBorders>
          </w:tcPr>
          <w:p w14:paraId="300CB458" w14:textId="50168967" w:rsidR="00FB0082" w:rsidRPr="0087711A" w:rsidRDefault="00FB0082" w:rsidP="00FB0082">
            <w:pPr>
              <w:pStyle w:val="TAL"/>
              <w:rPr>
                <w:ins w:id="200" w:author="Huawei [AEM] 05-2021" w:date="2021-05-05T14:47:00Z"/>
                <w:rFonts w:eastAsia="宋体"/>
              </w:rPr>
            </w:pPr>
            <w:ins w:id="201" w:author="Huawei [AEM] 05-2021" w:date="2021-05-05T14:47:00Z">
              <w:r w:rsidRPr="00AC7EE0">
                <w:rPr>
                  <w:rFonts w:eastAsia="宋体"/>
                </w:rPr>
                <w:t>0..1</w:t>
              </w:r>
            </w:ins>
          </w:p>
        </w:tc>
        <w:tc>
          <w:tcPr>
            <w:tcW w:w="2662" w:type="dxa"/>
            <w:tcBorders>
              <w:top w:val="single" w:sz="4" w:space="0" w:color="auto"/>
              <w:left w:val="single" w:sz="4" w:space="0" w:color="auto"/>
              <w:bottom w:val="single" w:sz="4" w:space="0" w:color="auto"/>
              <w:right w:val="single" w:sz="4" w:space="0" w:color="auto"/>
            </w:tcBorders>
          </w:tcPr>
          <w:p w14:paraId="726F5D9F" w14:textId="0BA20FC2" w:rsidR="00FB0082" w:rsidRPr="0087711A" w:rsidRDefault="00FB0082" w:rsidP="00FB0082">
            <w:pPr>
              <w:pStyle w:val="TAL"/>
              <w:rPr>
                <w:ins w:id="202" w:author="Huawei [AEM] 05-2021" w:date="2021-05-05T14:47:00Z"/>
                <w:rFonts w:eastAsia="宋体" w:cs="Arial"/>
                <w:szCs w:val="18"/>
                <w:lang w:eastAsia="zh-CN"/>
              </w:rPr>
            </w:pPr>
            <w:ins w:id="203" w:author="Huawei [AEM] 05-2021" w:date="2021-05-05T14:47: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w:t>
              </w:r>
              <w:r w:rsidRPr="00974E96">
                <w:rPr>
                  <w:lang w:eastAsia="zh-CN"/>
                </w:rPr>
                <w:t>usage reporting configuration and rules</w:t>
              </w:r>
              <w:r>
                <w:rPr>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5678BCE" w14:textId="6343490F" w:rsidR="00FB0082" w:rsidRPr="0087711A" w:rsidRDefault="00FB0082" w:rsidP="00FB0082">
            <w:pPr>
              <w:pStyle w:val="TAL"/>
              <w:rPr>
                <w:ins w:id="204" w:author="Huawei [AEM] 05-2021" w:date="2021-05-05T14:47:00Z"/>
                <w:rFonts w:eastAsia="宋体" w:cs="Arial"/>
                <w:szCs w:val="18"/>
              </w:rPr>
            </w:pPr>
            <w:ins w:id="205" w:author="Huawei [AEM] 05-2021" w:date="2021-05-05T14:47:00Z">
              <w:r>
                <w:rPr>
                  <w:rFonts w:eastAsia="宋体" w:cs="Arial"/>
                  <w:szCs w:val="18"/>
                </w:rPr>
                <w:t>ProSe</w:t>
              </w:r>
            </w:ins>
          </w:p>
        </w:tc>
      </w:tr>
      <w:tr w:rsidR="00FB0082" w:rsidRPr="0087711A" w14:paraId="173971D0" w14:textId="77777777" w:rsidTr="0040160B">
        <w:trPr>
          <w:trHeight w:val="128"/>
          <w:jc w:val="center"/>
          <w:ins w:id="206" w:author="Huawei [AEM] 05-2021" w:date="2021-05-05T14:47:00Z"/>
        </w:trPr>
        <w:tc>
          <w:tcPr>
            <w:tcW w:w="2023" w:type="dxa"/>
            <w:tcBorders>
              <w:top w:val="single" w:sz="4" w:space="0" w:color="auto"/>
              <w:left w:val="single" w:sz="4" w:space="0" w:color="auto"/>
              <w:bottom w:val="single" w:sz="4" w:space="0" w:color="auto"/>
              <w:right w:val="single" w:sz="4" w:space="0" w:color="auto"/>
            </w:tcBorders>
          </w:tcPr>
          <w:p w14:paraId="44D8F8BF" w14:textId="2756BE82" w:rsidR="00FB0082" w:rsidRPr="0087711A" w:rsidRDefault="00FB0082" w:rsidP="00FB0082">
            <w:pPr>
              <w:pStyle w:val="TAL"/>
              <w:rPr>
                <w:ins w:id="207" w:author="Huawei [AEM] 05-2021" w:date="2021-05-05T14:47:00Z"/>
                <w:rFonts w:eastAsia="宋体"/>
                <w:noProof/>
              </w:rPr>
            </w:pPr>
            <w:ins w:id="208" w:author="Huawei [AEM] 05-2021" w:date="2021-05-05T14:47:00Z">
              <w:r>
                <w:rPr>
                  <w:rFonts w:eastAsia="宋体"/>
                  <w:noProof/>
                  <w:szCs w:val="18"/>
                </w:rPr>
                <w:t>paramForProSeServPathSel</w:t>
              </w:r>
            </w:ins>
          </w:p>
        </w:tc>
        <w:tc>
          <w:tcPr>
            <w:tcW w:w="1558" w:type="dxa"/>
            <w:tcBorders>
              <w:top w:val="single" w:sz="4" w:space="0" w:color="auto"/>
              <w:left w:val="single" w:sz="4" w:space="0" w:color="auto"/>
              <w:bottom w:val="single" w:sz="4" w:space="0" w:color="auto"/>
              <w:right w:val="single" w:sz="4" w:space="0" w:color="auto"/>
            </w:tcBorders>
          </w:tcPr>
          <w:p w14:paraId="52CB7EB8" w14:textId="45D756F2" w:rsidR="00FB0082" w:rsidRPr="0087711A" w:rsidRDefault="00FB0082" w:rsidP="00FB0082">
            <w:pPr>
              <w:pStyle w:val="TAL"/>
              <w:rPr>
                <w:ins w:id="209" w:author="Huawei [AEM] 05-2021" w:date="2021-05-05T14:47:00Z"/>
                <w:rFonts w:eastAsia="宋体"/>
                <w:noProof/>
              </w:rPr>
            </w:pPr>
            <w:ins w:id="210" w:author="Huawei [AEM] 05-2021" w:date="2021-05-05T14:47:00Z">
              <w:r>
                <w:rPr>
                  <w:rFonts w:eastAsia="宋体"/>
                  <w:noProof/>
                  <w:szCs w:val="18"/>
                </w:rPr>
                <w:t>ParamForProSeServPathSel</w:t>
              </w:r>
            </w:ins>
          </w:p>
        </w:tc>
        <w:tc>
          <w:tcPr>
            <w:tcW w:w="709" w:type="dxa"/>
            <w:tcBorders>
              <w:top w:val="single" w:sz="4" w:space="0" w:color="auto"/>
              <w:left w:val="single" w:sz="4" w:space="0" w:color="auto"/>
              <w:bottom w:val="single" w:sz="4" w:space="0" w:color="auto"/>
              <w:right w:val="single" w:sz="4" w:space="0" w:color="auto"/>
            </w:tcBorders>
          </w:tcPr>
          <w:p w14:paraId="63C92FAF" w14:textId="712F53F5" w:rsidR="00FB0082" w:rsidRPr="0087711A" w:rsidRDefault="00FB0082" w:rsidP="00FB0082">
            <w:pPr>
              <w:pStyle w:val="TAC"/>
              <w:rPr>
                <w:ins w:id="211" w:author="Huawei [AEM] 05-2021" w:date="2021-05-05T14:47:00Z"/>
                <w:rFonts w:eastAsia="宋体"/>
              </w:rPr>
            </w:pPr>
            <w:ins w:id="212" w:author="Huawei [AEM] 05-2021" w:date="2021-05-05T14:47:00Z">
              <w:r>
                <w:rPr>
                  <w:rFonts w:eastAsia="宋体"/>
                </w:rPr>
                <w:t>O</w:t>
              </w:r>
            </w:ins>
          </w:p>
        </w:tc>
        <w:tc>
          <w:tcPr>
            <w:tcW w:w="1134" w:type="dxa"/>
            <w:tcBorders>
              <w:top w:val="single" w:sz="4" w:space="0" w:color="auto"/>
              <w:left w:val="single" w:sz="4" w:space="0" w:color="auto"/>
              <w:bottom w:val="single" w:sz="4" w:space="0" w:color="auto"/>
              <w:right w:val="single" w:sz="4" w:space="0" w:color="auto"/>
            </w:tcBorders>
          </w:tcPr>
          <w:p w14:paraId="38373A6B" w14:textId="3FB4DA3C" w:rsidR="00FB0082" w:rsidRPr="0087711A" w:rsidRDefault="00FB0082" w:rsidP="00FB0082">
            <w:pPr>
              <w:pStyle w:val="TAL"/>
              <w:rPr>
                <w:ins w:id="213" w:author="Huawei [AEM] 05-2021" w:date="2021-05-05T14:47:00Z"/>
                <w:rFonts w:eastAsia="宋体"/>
              </w:rPr>
            </w:pPr>
            <w:ins w:id="214" w:author="Huawei [AEM] 05-2021" w:date="2021-05-05T14:47:00Z">
              <w:r w:rsidRPr="00AC7EE0">
                <w:rPr>
                  <w:rFonts w:eastAsia="宋体"/>
                </w:rPr>
                <w:t>0..1</w:t>
              </w:r>
            </w:ins>
          </w:p>
        </w:tc>
        <w:tc>
          <w:tcPr>
            <w:tcW w:w="2662" w:type="dxa"/>
            <w:tcBorders>
              <w:top w:val="single" w:sz="4" w:space="0" w:color="auto"/>
              <w:left w:val="single" w:sz="4" w:space="0" w:color="auto"/>
              <w:bottom w:val="single" w:sz="4" w:space="0" w:color="auto"/>
              <w:right w:val="single" w:sz="4" w:space="0" w:color="auto"/>
            </w:tcBorders>
          </w:tcPr>
          <w:p w14:paraId="39C8FFA6" w14:textId="18250FEF" w:rsidR="00FB0082" w:rsidRPr="0087711A" w:rsidRDefault="00FB0082" w:rsidP="00FB0082">
            <w:pPr>
              <w:pStyle w:val="TAL"/>
              <w:rPr>
                <w:ins w:id="215" w:author="Huawei [AEM] 05-2021" w:date="2021-05-05T14:47:00Z"/>
                <w:rFonts w:eastAsia="宋体" w:cs="Arial"/>
                <w:szCs w:val="18"/>
                <w:lang w:eastAsia="zh-CN"/>
              </w:rPr>
            </w:pPr>
            <w:ins w:id="216" w:author="Huawei [AEM] 05-2021" w:date="2021-05-05T14:47: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w:t>
              </w:r>
              <w:r w:rsidRPr="00974E96">
                <w:rPr>
                  <w:lang w:eastAsia="zh-CN"/>
                </w:rPr>
                <w:t>service path selection</w:t>
              </w:r>
              <w:r>
                <w:rPr>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F0468E8" w14:textId="60E0F906" w:rsidR="00FB0082" w:rsidRPr="0087711A" w:rsidRDefault="00FB0082" w:rsidP="00FB0082">
            <w:pPr>
              <w:pStyle w:val="TAL"/>
              <w:rPr>
                <w:ins w:id="217" w:author="Huawei [AEM] 05-2021" w:date="2021-05-05T14:47:00Z"/>
                <w:rFonts w:eastAsia="宋体" w:cs="Arial"/>
                <w:szCs w:val="18"/>
              </w:rPr>
            </w:pPr>
            <w:ins w:id="218" w:author="Huawei [AEM] 05-2021" w:date="2021-05-05T14:47:00Z">
              <w:r>
                <w:rPr>
                  <w:rFonts w:eastAsia="宋体" w:cs="Arial"/>
                  <w:szCs w:val="18"/>
                </w:rPr>
                <w:t>ProSe</w:t>
              </w:r>
            </w:ins>
          </w:p>
        </w:tc>
      </w:tr>
      <w:tr w:rsidR="0087711A" w:rsidRPr="0087711A" w14:paraId="28643C90"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4BB7673" w14:textId="77777777" w:rsidR="0087711A" w:rsidRPr="0087711A" w:rsidRDefault="0087711A" w:rsidP="0087711A">
            <w:pPr>
              <w:keepNext/>
              <w:keepLines/>
              <w:spacing w:after="0"/>
              <w:rPr>
                <w:rFonts w:ascii="Arial" w:eastAsia="宋体" w:hAnsi="Arial"/>
                <w:noProof/>
                <w:sz w:val="18"/>
                <w:szCs w:val="18"/>
              </w:rPr>
            </w:pPr>
            <w:r w:rsidRPr="0087711A">
              <w:rPr>
                <w:rFonts w:ascii="Arial" w:eastAsia="宋体" w:hAnsi="Arial"/>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14:paraId="66BBF869" w14:textId="77777777" w:rsidR="0087711A" w:rsidRPr="0087711A" w:rsidRDefault="0087711A" w:rsidP="0087711A">
            <w:pPr>
              <w:keepNext/>
              <w:keepLines/>
              <w:spacing w:after="0"/>
              <w:rPr>
                <w:rFonts w:ascii="Arial" w:eastAsia="宋体" w:hAnsi="Arial"/>
                <w:noProof/>
                <w:sz w:val="18"/>
                <w:szCs w:val="18"/>
                <w:lang w:eastAsia="zh-CN"/>
              </w:rPr>
            </w:pPr>
            <w:r w:rsidRPr="0087711A">
              <w:rPr>
                <w:rFonts w:ascii="Arial" w:eastAsia="宋体" w:hAnsi="Arial" w:hint="eastAsia"/>
                <w:noProof/>
                <w:sz w:val="18"/>
                <w:szCs w:val="18"/>
                <w:lang w:eastAsia="zh-CN"/>
              </w:rPr>
              <w:t>S</w:t>
            </w:r>
            <w:r w:rsidRPr="0087711A">
              <w:rPr>
                <w:rFonts w:ascii="Arial" w:eastAsia="宋体" w:hAnsi="Arial"/>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14:paraId="5435BDCB" w14:textId="77777777" w:rsidR="0087711A" w:rsidRPr="0087711A" w:rsidRDefault="0087711A" w:rsidP="0087711A">
            <w:pPr>
              <w:keepNext/>
              <w:keepLines/>
              <w:spacing w:after="0"/>
              <w:jc w:val="center"/>
              <w:rPr>
                <w:rFonts w:ascii="Arial" w:eastAsia="宋体" w:hAnsi="Arial"/>
                <w:sz w:val="18"/>
                <w:lang w:eastAsia="zh-CN"/>
              </w:rPr>
            </w:pPr>
            <w:r w:rsidRPr="0087711A">
              <w:rPr>
                <w:rFonts w:ascii="Arial" w:eastAsia="宋体"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BEF2EF"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hint="eastAsia"/>
                <w:sz w:val="18"/>
                <w:lang w:eastAsia="zh-CN"/>
              </w:rPr>
              <w:t>0</w:t>
            </w:r>
            <w:r w:rsidRPr="0087711A">
              <w:rPr>
                <w:rFonts w:ascii="Arial" w:eastAsia="宋体" w:hAnsi="Arial"/>
                <w:sz w:val="18"/>
                <w:lang w:eastAsia="zh-CN"/>
              </w:rPr>
              <w:t>..1</w:t>
            </w:r>
          </w:p>
        </w:tc>
        <w:tc>
          <w:tcPr>
            <w:tcW w:w="2662" w:type="dxa"/>
            <w:tcBorders>
              <w:top w:val="single" w:sz="4" w:space="0" w:color="auto"/>
              <w:left w:val="single" w:sz="4" w:space="0" w:color="auto"/>
              <w:bottom w:val="single" w:sz="4" w:space="0" w:color="auto"/>
              <w:right w:val="single" w:sz="4" w:space="0" w:color="auto"/>
            </w:tcBorders>
          </w:tcPr>
          <w:p w14:paraId="347A7AAA"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cs="Arial"/>
                <w:sz w:val="18"/>
                <w:szCs w:val="18"/>
                <w:lang w:eastAsia="zh-CN"/>
              </w:rPr>
              <w:t>Indicates the list of Supported features used as described in subclause 5.8.</w:t>
            </w:r>
          </w:p>
          <w:p w14:paraId="59C09C4E"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cs="Arial"/>
                <w:sz w:val="18"/>
                <w:szCs w:val="18"/>
                <w:lang w:eastAsia="zh-CN"/>
              </w:rPr>
              <w:t>This parameter shall be supplied in the PUT request that requested the creation of an individual Service parameter resource, and in the PUT response.</w:t>
            </w:r>
          </w:p>
        </w:tc>
        <w:tc>
          <w:tcPr>
            <w:tcW w:w="1344" w:type="dxa"/>
            <w:tcBorders>
              <w:top w:val="single" w:sz="4" w:space="0" w:color="auto"/>
              <w:left w:val="single" w:sz="4" w:space="0" w:color="auto"/>
              <w:bottom w:val="single" w:sz="4" w:space="0" w:color="auto"/>
              <w:right w:val="single" w:sz="4" w:space="0" w:color="auto"/>
            </w:tcBorders>
          </w:tcPr>
          <w:p w14:paraId="4D39404A"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665DFD6E"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8742672" w14:textId="77777777" w:rsidR="0087711A" w:rsidRPr="0087711A" w:rsidRDefault="0087711A" w:rsidP="0087711A">
            <w:pPr>
              <w:keepNext/>
              <w:keepLines/>
              <w:spacing w:after="0"/>
              <w:rPr>
                <w:rFonts w:ascii="Arial" w:eastAsia="宋体" w:hAnsi="Arial"/>
                <w:noProof/>
                <w:sz w:val="18"/>
                <w:szCs w:val="18"/>
              </w:rPr>
            </w:pPr>
            <w:r w:rsidRPr="0087711A">
              <w:rPr>
                <w:rFonts w:ascii="Arial" w:eastAsia="宋体" w:hAnsi="Arial" w:hint="eastAsia"/>
                <w:noProof/>
                <w:sz w:val="18"/>
                <w:szCs w:val="18"/>
              </w:rPr>
              <w:t>r</w:t>
            </w:r>
            <w:r w:rsidRPr="0087711A">
              <w:rPr>
                <w:rFonts w:ascii="Arial" w:eastAsia="宋体" w:hAnsi="Arial"/>
                <w:noProof/>
                <w:sz w:val="18"/>
                <w:szCs w:val="18"/>
              </w:rPr>
              <w:t>esUri</w:t>
            </w:r>
          </w:p>
        </w:tc>
        <w:tc>
          <w:tcPr>
            <w:tcW w:w="1558" w:type="dxa"/>
            <w:tcBorders>
              <w:top w:val="single" w:sz="4" w:space="0" w:color="auto"/>
              <w:left w:val="single" w:sz="4" w:space="0" w:color="auto"/>
              <w:bottom w:val="single" w:sz="4" w:space="0" w:color="auto"/>
              <w:right w:val="single" w:sz="4" w:space="0" w:color="auto"/>
            </w:tcBorders>
          </w:tcPr>
          <w:p w14:paraId="0AF3BDDB" w14:textId="77777777" w:rsidR="0087711A" w:rsidRPr="0087711A" w:rsidRDefault="0087711A" w:rsidP="0087711A">
            <w:pPr>
              <w:keepNext/>
              <w:keepLines/>
              <w:spacing w:after="0"/>
              <w:rPr>
                <w:rFonts w:ascii="Arial" w:eastAsia="宋体" w:hAnsi="Arial"/>
                <w:noProof/>
                <w:sz w:val="18"/>
                <w:szCs w:val="18"/>
              </w:rPr>
            </w:pPr>
            <w:r w:rsidRPr="0087711A">
              <w:rPr>
                <w:rFonts w:ascii="Arial" w:eastAsia="宋体" w:hAnsi="Arial"/>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43C73740" w14:textId="77777777" w:rsidR="0087711A" w:rsidRPr="0087711A" w:rsidRDefault="0087711A" w:rsidP="0087711A">
            <w:pPr>
              <w:keepNext/>
              <w:keepLines/>
              <w:spacing w:after="0"/>
              <w:jc w:val="center"/>
              <w:rPr>
                <w:rFonts w:ascii="Arial" w:eastAsia="宋体" w:hAnsi="Arial"/>
                <w:noProof/>
                <w:sz w:val="18"/>
                <w:szCs w:val="18"/>
              </w:rPr>
            </w:pPr>
            <w:r w:rsidRPr="0087711A">
              <w:rPr>
                <w:rFonts w:ascii="Arial" w:eastAsia="宋体" w:hAnsi="Arial" w:hint="eastAsia"/>
                <w:noProof/>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4C9F7109" w14:textId="77777777" w:rsidR="0087711A" w:rsidRPr="0087711A" w:rsidRDefault="0087711A" w:rsidP="0087711A">
            <w:pPr>
              <w:keepNext/>
              <w:keepLines/>
              <w:spacing w:after="0"/>
              <w:rPr>
                <w:rFonts w:ascii="Arial" w:eastAsia="宋体" w:hAnsi="Arial"/>
                <w:noProof/>
                <w:sz w:val="18"/>
                <w:szCs w:val="18"/>
              </w:rPr>
            </w:pPr>
            <w:r w:rsidRPr="0087711A">
              <w:rPr>
                <w:rFonts w:ascii="Arial" w:eastAsia="宋体" w:hAnsi="Arial"/>
                <w:noProof/>
                <w:sz w:val="18"/>
                <w:szCs w:val="18"/>
              </w:rPr>
              <w:t>0..1</w:t>
            </w:r>
          </w:p>
        </w:tc>
        <w:tc>
          <w:tcPr>
            <w:tcW w:w="2662" w:type="dxa"/>
            <w:tcBorders>
              <w:top w:val="single" w:sz="4" w:space="0" w:color="auto"/>
              <w:left w:val="single" w:sz="4" w:space="0" w:color="auto"/>
              <w:bottom w:val="single" w:sz="4" w:space="0" w:color="auto"/>
              <w:right w:val="single" w:sz="4" w:space="0" w:color="auto"/>
            </w:tcBorders>
          </w:tcPr>
          <w:p w14:paraId="1BC0377F" w14:textId="77777777" w:rsidR="0087711A" w:rsidRPr="0087711A" w:rsidRDefault="0087711A" w:rsidP="0087711A">
            <w:pPr>
              <w:keepNext/>
              <w:keepLines/>
              <w:spacing w:after="0"/>
              <w:rPr>
                <w:rFonts w:ascii="Arial" w:eastAsia="宋体" w:hAnsi="Arial"/>
                <w:noProof/>
                <w:sz w:val="18"/>
                <w:szCs w:val="18"/>
              </w:rPr>
            </w:pPr>
            <w:r w:rsidRPr="0087711A">
              <w:rPr>
                <w:rFonts w:ascii="Arial" w:eastAsia="宋体" w:hAnsi="Arial" w:hint="eastAsia"/>
                <w:noProof/>
                <w:sz w:val="18"/>
                <w:szCs w:val="18"/>
              </w:rPr>
              <w:t xml:space="preserve">Represents the </w:t>
            </w:r>
            <w:r w:rsidRPr="0087711A">
              <w:rPr>
                <w:rFonts w:ascii="Arial" w:eastAsia="宋体" w:hAnsi="Arial"/>
                <w:noProof/>
                <w:sz w:val="18"/>
                <w:szCs w:val="18"/>
              </w:rPr>
              <w:t>URI</w:t>
            </w:r>
            <w:r w:rsidRPr="0087711A">
              <w:rPr>
                <w:rFonts w:ascii="Arial" w:eastAsia="宋体" w:hAnsi="Arial" w:hint="eastAsia"/>
                <w:noProof/>
                <w:sz w:val="18"/>
                <w:szCs w:val="18"/>
              </w:rPr>
              <w:t xml:space="preserve"> of</w:t>
            </w:r>
            <w:r w:rsidRPr="0087711A">
              <w:rPr>
                <w:rFonts w:ascii="Arial" w:eastAsia="宋体" w:hAnsi="Arial"/>
                <w:noProof/>
                <w:sz w:val="18"/>
                <w:szCs w:val="18"/>
              </w:rPr>
              <w:t xml:space="preserve"> Individual Service Parameter Data.</w:t>
            </w:r>
            <w:r w:rsidRPr="0087711A">
              <w:rPr>
                <w:rFonts w:ascii="Arial" w:eastAsia="宋体" w:hAnsi="Arial"/>
                <w:noProof/>
                <w:sz w:val="18"/>
                <w:szCs w:val="18"/>
              </w:rPr>
              <w:br/>
              <w:t>It shall only be included in the HTTP GET response.</w:t>
            </w:r>
          </w:p>
        </w:tc>
        <w:tc>
          <w:tcPr>
            <w:tcW w:w="1344" w:type="dxa"/>
            <w:tcBorders>
              <w:top w:val="single" w:sz="4" w:space="0" w:color="auto"/>
              <w:left w:val="single" w:sz="4" w:space="0" w:color="auto"/>
              <w:bottom w:val="single" w:sz="4" w:space="0" w:color="auto"/>
              <w:right w:val="single" w:sz="4" w:space="0" w:color="auto"/>
            </w:tcBorders>
          </w:tcPr>
          <w:p w14:paraId="381DB2B8"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6683D0AF" w14:textId="77777777" w:rsidTr="0040160B">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3ED054D4" w14:textId="77777777" w:rsidR="0087711A" w:rsidRPr="0087711A" w:rsidRDefault="0087711A" w:rsidP="0087711A">
            <w:pPr>
              <w:keepNext/>
              <w:keepLines/>
              <w:spacing w:after="0"/>
              <w:ind w:left="851" w:hanging="851"/>
              <w:rPr>
                <w:rFonts w:ascii="Arial" w:eastAsia="宋体" w:hAnsi="Arial"/>
                <w:sz w:val="18"/>
                <w:lang w:eastAsia="zh-CN"/>
              </w:rPr>
            </w:pPr>
            <w:r w:rsidRPr="0087711A">
              <w:rPr>
                <w:rFonts w:ascii="Arial" w:eastAsia="宋体" w:hAnsi="Arial"/>
                <w:sz w:val="18"/>
                <w:lang w:eastAsia="zh-CN"/>
              </w:rPr>
              <w:t>NOTE</w:t>
            </w:r>
            <w:r w:rsidRPr="0087711A">
              <w:rPr>
                <w:rFonts w:ascii="Arial" w:eastAsia="宋体" w:hAnsi="Arial"/>
                <w:sz w:val="18"/>
                <w:lang w:val="en-US" w:eastAsia="zh-CN"/>
              </w:rPr>
              <w:t> 1</w:t>
            </w:r>
            <w:r w:rsidRPr="0087711A">
              <w:rPr>
                <w:rFonts w:ascii="Arial" w:eastAsia="宋体" w:hAnsi="Arial"/>
                <w:sz w:val="18"/>
                <w:lang w:eastAsia="zh-CN"/>
              </w:rPr>
              <w:t>:</w:t>
            </w:r>
            <w:r w:rsidRPr="0087711A">
              <w:rPr>
                <w:rFonts w:ascii="Arial" w:eastAsia="宋体" w:hAnsi="Arial"/>
                <w:sz w:val="18"/>
                <w:lang w:eastAsia="zh-CN"/>
              </w:rPr>
              <w:tab/>
            </w:r>
            <w:r w:rsidRPr="0087711A">
              <w:rPr>
                <w:rFonts w:ascii="Arial" w:eastAsia="宋体" w:hAnsi="Arial"/>
                <w:sz w:val="18"/>
                <w:lang w:eastAsia="zh-CN"/>
              </w:rPr>
              <w:tab/>
              <w:t>Only one of the "</w:t>
            </w:r>
            <w:r w:rsidRPr="0087711A">
              <w:rPr>
                <w:rFonts w:ascii="Arial" w:eastAsia="宋体" w:hAnsi="Arial" w:hint="eastAsia"/>
                <w:sz w:val="18"/>
                <w:lang w:eastAsia="zh-CN"/>
              </w:rPr>
              <w:t>supi</w:t>
            </w:r>
            <w:r w:rsidRPr="0087711A">
              <w:rPr>
                <w:rFonts w:ascii="Arial" w:eastAsia="宋体" w:hAnsi="Arial"/>
                <w:sz w:val="18"/>
                <w:lang w:eastAsia="zh-CN"/>
              </w:rPr>
              <w:t>", "</w:t>
            </w:r>
            <w:r w:rsidRPr="0087711A">
              <w:rPr>
                <w:rFonts w:ascii="Arial" w:eastAsia="宋体" w:hAnsi="Arial" w:hint="eastAsia"/>
                <w:sz w:val="18"/>
                <w:lang w:eastAsia="zh-CN"/>
              </w:rPr>
              <w:t>anyU</w:t>
            </w:r>
            <w:r w:rsidRPr="0087711A">
              <w:rPr>
                <w:rFonts w:ascii="Arial" w:eastAsia="宋体" w:hAnsi="Arial"/>
                <w:sz w:val="18"/>
                <w:lang w:eastAsia="zh-CN"/>
              </w:rPr>
              <w:t>e</w:t>
            </w:r>
            <w:r w:rsidRPr="0087711A">
              <w:rPr>
                <w:rFonts w:ascii="Arial" w:eastAsia="宋体" w:hAnsi="Arial" w:hint="eastAsia"/>
                <w:sz w:val="18"/>
                <w:lang w:eastAsia="zh-CN"/>
              </w:rPr>
              <w:t>I</w:t>
            </w:r>
            <w:r w:rsidRPr="0087711A">
              <w:rPr>
                <w:rFonts w:ascii="Arial" w:eastAsia="宋体" w:hAnsi="Arial"/>
                <w:sz w:val="18"/>
                <w:lang w:eastAsia="zh-CN"/>
              </w:rPr>
              <w:t>nd"</w:t>
            </w:r>
            <w:r w:rsidRPr="0087711A">
              <w:rPr>
                <w:rFonts w:ascii="Arial" w:eastAsia="宋体" w:hAnsi="Arial" w:hint="eastAsia"/>
                <w:sz w:val="18"/>
                <w:lang w:eastAsia="zh-CN"/>
              </w:rPr>
              <w:t>,</w:t>
            </w:r>
            <w:r w:rsidRPr="0087711A">
              <w:rPr>
                <w:rFonts w:ascii="Arial" w:eastAsia="宋体" w:hAnsi="Arial"/>
                <w:sz w:val="18"/>
                <w:lang w:eastAsia="zh-CN"/>
              </w:rPr>
              <w:t xml:space="preserve"> "</w:t>
            </w:r>
            <w:r w:rsidRPr="0087711A">
              <w:rPr>
                <w:rFonts w:ascii="Arial" w:eastAsia="宋体" w:hAnsi="Arial" w:hint="eastAsia"/>
                <w:sz w:val="18"/>
                <w:lang w:eastAsia="zh-CN"/>
              </w:rPr>
              <w:t>inter</w:t>
            </w:r>
            <w:r w:rsidRPr="0087711A">
              <w:rPr>
                <w:rFonts w:ascii="Arial" w:eastAsia="宋体" w:hAnsi="Arial"/>
                <w:sz w:val="18"/>
                <w:lang w:eastAsia="zh-CN"/>
              </w:rPr>
              <w:t>GroupId", "ueIpv4", "ueIpv6" or "ueMac" attribute shall be provided.</w:t>
            </w:r>
          </w:p>
          <w:p w14:paraId="59532A1F" w14:textId="77777777" w:rsidR="0087711A" w:rsidRPr="0087711A" w:rsidRDefault="0087711A" w:rsidP="0087711A">
            <w:pPr>
              <w:keepNext/>
              <w:keepLines/>
              <w:spacing w:after="0"/>
              <w:ind w:left="851" w:hanging="851"/>
              <w:rPr>
                <w:rFonts w:ascii="Arial" w:eastAsia="宋体" w:hAnsi="Arial" w:cs="Arial"/>
                <w:sz w:val="18"/>
                <w:szCs w:val="18"/>
                <w:lang w:val="en-US"/>
              </w:rPr>
            </w:pPr>
            <w:r w:rsidRPr="0087711A">
              <w:rPr>
                <w:rFonts w:ascii="Arial" w:eastAsia="宋体" w:hAnsi="Arial"/>
                <w:sz w:val="18"/>
                <w:lang w:eastAsia="zh-CN"/>
              </w:rPr>
              <w:t>NOTE</w:t>
            </w:r>
            <w:r w:rsidRPr="0087711A">
              <w:rPr>
                <w:rFonts w:ascii="Arial" w:eastAsia="宋体" w:hAnsi="Arial"/>
                <w:sz w:val="18"/>
                <w:lang w:val="en-US" w:eastAsia="zh-CN"/>
              </w:rPr>
              <w:t> 2:</w:t>
            </w:r>
            <w:r w:rsidRPr="0087711A">
              <w:rPr>
                <w:rFonts w:ascii="Arial" w:eastAsia="宋体" w:hAnsi="Arial"/>
                <w:sz w:val="18"/>
                <w:lang w:eastAsia="zh-CN"/>
              </w:rPr>
              <w:t xml:space="preserve"> </w:t>
            </w:r>
            <w:r w:rsidRPr="0087711A">
              <w:rPr>
                <w:rFonts w:ascii="Arial" w:eastAsia="宋体" w:hAnsi="Arial"/>
                <w:sz w:val="18"/>
                <w:lang w:eastAsia="zh-CN"/>
              </w:rPr>
              <w:tab/>
              <w:t>Only the</w:t>
            </w:r>
            <w:r w:rsidRPr="0087711A">
              <w:rPr>
                <w:rFonts w:ascii="Arial" w:eastAsia="宋体" w:hAnsi="Arial"/>
                <w:sz w:val="18"/>
              </w:rPr>
              <w:t xml:space="preserve"> combination of "dnn" and "snssai"</w:t>
            </w:r>
            <w:r w:rsidRPr="0087711A">
              <w:rPr>
                <w:rFonts w:ascii="Arial" w:eastAsia="宋体" w:hAnsi="Arial"/>
                <w:sz w:val="18"/>
                <w:lang w:eastAsia="zh-CN"/>
              </w:rPr>
              <w:t xml:space="preserve"> or "appId" attribute shall be provided.</w:t>
            </w:r>
          </w:p>
        </w:tc>
      </w:tr>
    </w:tbl>
    <w:p w14:paraId="1F8C41F6" w14:textId="77777777" w:rsidR="006F1F0D" w:rsidRDefault="006F1F0D" w:rsidP="006F1F0D">
      <w:pPr>
        <w:rPr>
          <w:ins w:id="219" w:author="Huawei [AEM] 04-2021 r1" w:date="2021-04-14T13:04:00Z"/>
          <w:rFonts w:eastAsia="宋体"/>
        </w:rPr>
      </w:pPr>
    </w:p>
    <w:p w14:paraId="62CB4046" w14:textId="251AA470" w:rsidR="006F1F0D" w:rsidRDefault="006F1F0D" w:rsidP="006F1F0D">
      <w:pPr>
        <w:pStyle w:val="EditorsNote"/>
        <w:rPr>
          <w:ins w:id="220" w:author="Huawei [AEM] 04-2021 r1" w:date="2021-04-14T13:04:00Z"/>
          <w:rFonts w:eastAsia="Batang"/>
        </w:rPr>
      </w:pPr>
      <w:ins w:id="221" w:author="Huawei [AEM] 04-2021 r1" w:date="2021-04-14T13:04:00Z">
        <w:r>
          <w:rPr>
            <w:rFonts w:eastAsia="宋体"/>
          </w:rPr>
          <w:t>Editor's Note:</w:t>
        </w:r>
        <w:r>
          <w:rPr>
            <w:rFonts w:eastAsia="宋体"/>
          </w:rPr>
          <w:tab/>
        </w:r>
        <w:r w:rsidRPr="00A950FE">
          <w:rPr>
            <w:rFonts w:eastAsia="Batang"/>
          </w:rPr>
          <w:t xml:space="preserve">UE policies </w:t>
        </w:r>
        <w:r>
          <w:rPr>
            <w:rFonts w:eastAsia="Batang"/>
          </w:rPr>
          <w:t>and configuration parameters</w:t>
        </w:r>
        <w:r w:rsidRPr="00A950FE">
          <w:rPr>
            <w:rFonts w:eastAsia="Batang"/>
          </w:rPr>
          <w:t xml:space="preserve"> for </w:t>
        </w:r>
      </w:ins>
      <w:ins w:id="222" w:author="Huawei [AEM] 05-2021" w:date="2021-05-05T14:47:00Z">
        <w:r w:rsidR="00C75745">
          <w:rPr>
            <w:rFonts w:eastAsia="Batang"/>
          </w:rPr>
          <w:t xml:space="preserve">5G </w:t>
        </w:r>
      </w:ins>
      <w:ins w:id="223" w:author="Huawei [AEM] 04-2021 r1" w:date="2021-04-14T13:04:00Z">
        <w:r w:rsidRPr="00A950FE">
          <w:rPr>
            <w:rFonts w:eastAsia="Batang"/>
          </w:rPr>
          <w:t xml:space="preserve">ProSe </w:t>
        </w:r>
      </w:ins>
      <w:ins w:id="224" w:author="Huawei [AEM] 05-2021" w:date="2021-05-05T14:48:00Z">
        <w:r w:rsidR="00C75745" w:rsidRPr="00DE5CF9">
          <w:t>UE-to-UE relay</w:t>
        </w:r>
        <w:r w:rsidR="00C75745">
          <w:t xml:space="preserve"> are FFS</w:t>
        </w:r>
      </w:ins>
      <w:ins w:id="225" w:author="Huawei [AEM] 04-2021 r1" w:date="2021-04-14T13:04:00Z">
        <w:r w:rsidRPr="005028D7">
          <w:rPr>
            <w:rFonts w:eastAsia="Batang"/>
          </w:rPr>
          <w:t>.</w:t>
        </w:r>
      </w:ins>
    </w:p>
    <w:p w14:paraId="2056C86F" w14:textId="77777777" w:rsidR="00F12A0D" w:rsidRDefault="00F12A0D" w:rsidP="00A913F3">
      <w:pPr>
        <w:rPr>
          <w:rFonts w:eastAsia="宋体"/>
        </w:rPr>
      </w:pPr>
    </w:p>
    <w:p w14:paraId="762D44C7" w14:textId="77777777" w:rsidR="008100FE" w:rsidRPr="00FD3BBA" w:rsidRDefault="008100FE" w:rsidP="008100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CF4958" w14:textId="77777777" w:rsidR="0040160B" w:rsidRDefault="0040160B" w:rsidP="0040160B">
      <w:pPr>
        <w:pStyle w:val="Heading1"/>
      </w:pPr>
      <w:bookmarkStart w:id="226" w:name="_Toc28012875"/>
      <w:bookmarkStart w:id="227" w:name="_Toc36039164"/>
      <w:bookmarkStart w:id="228" w:name="_Toc44688580"/>
      <w:bookmarkStart w:id="229" w:name="_Toc45133996"/>
      <w:bookmarkStart w:id="230" w:name="_Toc49931676"/>
      <w:bookmarkStart w:id="231" w:name="_Toc51762934"/>
      <w:bookmarkStart w:id="232" w:name="_Toc58848570"/>
      <w:bookmarkStart w:id="233" w:name="_Toc59017608"/>
      <w:bookmarkStart w:id="234" w:name="_Toc66279597"/>
      <w:bookmarkStart w:id="235" w:name="_Toc68168619"/>
      <w:r>
        <w:t>A.3</w:t>
      </w:r>
      <w:r>
        <w:tab/>
        <w:t>Nudr_DataRepository API for Application Data</w:t>
      </w:r>
      <w:bookmarkEnd w:id="226"/>
      <w:bookmarkEnd w:id="227"/>
      <w:bookmarkEnd w:id="228"/>
      <w:bookmarkEnd w:id="229"/>
      <w:bookmarkEnd w:id="230"/>
      <w:bookmarkEnd w:id="231"/>
      <w:bookmarkEnd w:id="232"/>
      <w:bookmarkEnd w:id="233"/>
      <w:bookmarkEnd w:id="234"/>
      <w:bookmarkEnd w:id="235"/>
    </w:p>
    <w:p w14:paraId="413D65BF" w14:textId="77777777" w:rsidR="0040160B" w:rsidRDefault="0040160B" w:rsidP="0040160B">
      <w:r>
        <w:t>For the purpose of referencing entities in the Open API file defined in this Annex, it shall be assumed that this Open API file is contained in a physical file named "TS29519_Application_Data.yaml".</w:t>
      </w:r>
    </w:p>
    <w:p w14:paraId="6B7533BD" w14:textId="77777777" w:rsidR="0040160B" w:rsidRDefault="0040160B" w:rsidP="0040160B">
      <w:pPr>
        <w:pStyle w:val="PL"/>
        <w:rPr>
          <w:noProof w:val="0"/>
        </w:rPr>
      </w:pPr>
      <w:r>
        <w:rPr>
          <w:noProof w:val="0"/>
        </w:rPr>
        <w:t>openapi: 3.0.0</w:t>
      </w:r>
    </w:p>
    <w:p w14:paraId="0A4ED452" w14:textId="77777777" w:rsidR="0040160B" w:rsidRDefault="0040160B" w:rsidP="0040160B">
      <w:pPr>
        <w:pStyle w:val="PL"/>
        <w:rPr>
          <w:noProof w:val="0"/>
        </w:rPr>
      </w:pPr>
      <w:r>
        <w:rPr>
          <w:noProof w:val="0"/>
        </w:rPr>
        <w:t>info:</w:t>
      </w:r>
    </w:p>
    <w:p w14:paraId="0D340E9B" w14:textId="77777777" w:rsidR="0040160B" w:rsidRDefault="0040160B" w:rsidP="0040160B">
      <w:pPr>
        <w:pStyle w:val="PL"/>
        <w:rPr>
          <w:noProof w:val="0"/>
        </w:rPr>
      </w:pPr>
      <w:r>
        <w:rPr>
          <w:noProof w:val="0"/>
        </w:rPr>
        <w:t xml:space="preserve">  version: '-'</w:t>
      </w:r>
    </w:p>
    <w:p w14:paraId="2121085B" w14:textId="77777777" w:rsidR="0040160B" w:rsidRDefault="0040160B" w:rsidP="0040160B">
      <w:pPr>
        <w:pStyle w:val="PL"/>
        <w:rPr>
          <w:noProof w:val="0"/>
        </w:rPr>
      </w:pPr>
      <w:r>
        <w:rPr>
          <w:noProof w:val="0"/>
        </w:rPr>
        <w:t xml:space="preserve">  title: Unified Data Repository Service API file for Application Data</w:t>
      </w:r>
    </w:p>
    <w:p w14:paraId="0B4A5FCE" w14:textId="77777777" w:rsidR="0040160B" w:rsidRDefault="0040160B" w:rsidP="0040160B">
      <w:pPr>
        <w:pStyle w:val="PL"/>
        <w:rPr>
          <w:noProof w:val="0"/>
        </w:rPr>
      </w:pPr>
      <w:r>
        <w:rPr>
          <w:noProof w:val="0"/>
        </w:rPr>
        <w:t xml:space="preserve">  description: </w:t>
      </w:r>
      <w:r>
        <w:t>|</w:t>
      </w:r>
    </w:p>
    <w:p w14:paraId="3F4A2605" w14:textId="77777777" w:rsidR="0040160B" w:rsidRDefault="0040160B" w:rsidP="0040160B">
      <w:pPr>
        <w:pStyle w:val="PL"/>
        <w:rPr>
          <w:noProof w:val="0"/>
        </w:rPr>
      </w:pPr>
      <w:r>
        <w:t xml:space="preserve">    </w:t>
      </w:r>
      <w:r>
        <w:rPr>
          <w:noProof w:val="0"/>
        </w:rPr>
        <w:t>The API version is defined in 3GPP TS 29.504</w:t>
      </w:r>
    </w:p>
    <w:p w14:paraId="1AA172E6" w14:textId="77777777" w:rsidR="0040160B" w:rsidRDefault="0040160B" w:rsidP="0040160B">
      <w:pPr>
        <w:pStyle w:val="PL"/>
      </w:pPr>
      <w:r>
        <w:t xml:space="preserve">    © 2021, 3GPP Organizational Partners (ARIB, ATIS, CCSA, ETSI, TSDSI, TTA, TTC).</w:t>
      </w:r>
    </w:p>
    <w:p w14:paraId="3EC1964E" w14:textId="77777777" w:rsidR="0040160B" w:rsidRDefault="0040160B" w:rsidP="0040160B">
      <w:pPr>
        <w:pStyle w:val="PL"/>
      </w:pPr>
      <w:r>
        <w:t xml:space="preserve">    All rights reserved.</w:t>
      </w:r>
    </w:p>
    <w:p w14:paraId="23B00362" w14:textId="77777777" w:rsidR="0040160B" w:rsidRDefault="0040160B" w:rsidP="0040160B">
      <w:pPr>
        <w:pStyle w:val="PL"/>
        <w:rPr>
          <w:noProof w:val="0"/>
        </w:rPr>
      </w:pPr>
      <w:r>
        <w:rPr>
          <w:noProof w:val="0"/>
        </w:rPr>
        <w:t>externalDocs:</w:t>
      </w:r>
    </w:p>
    <w:p w14:paraId="327E804C" w14:textId="77777777" w:rsidR="0040160B" w:rsidRDefault="0040160B" w:rsidP="0040160B">
      <w:pPr>
        <w:pStyle w:val="PL"/>
        <w:rPr>
          <w:noProof w:val="0"/>
        </w:rPr>
      </w:pPr>
      <w:r>
        <w:rPr>
          <w:noProof w:val="0"/>
        </w:rPr>
        <w:t xml:space="preserve">  description: 3GPP TS 29.519 V17.2.0; 5G System; Usage of the Unified Data Repository Service for Policy Data, Application Data and Structured Data for Exposure.</w:t>
      </w:r>
    </w:p>
    <w:p w14:paraId="3A0CB834" w14:textId="77777777" w:rsidR="0040160B" w:rsidRDefault="0040160B" w:rsidP="0040160B">
      <w:pPr>
        <w:pStyle w:val="PL"/>
        <w:rPr>
          <w:noProof w:val="0"/>
        </w:rPr>
      </w:pPr>
      <w:r>
        <w:rPr>
          <w:noProof w:val="0"/>
        </w:rPr>
        <w:t xml:space="preserve">  url: 'http://www.3gpp.org/ftp/Specs/archive/29_series/29.519/'</w:t>
      </w:r>
    </w:p>
    <w:p w14:paraId="15037F81" w14:textId="77777777" w:rsidR="0040160B" w:rsidRDefault="0040160B" w:rsidP="0040160B">
      <w:pPr>
        <w:pStyle w:val="PL"/>
        <w:rPr>
          <w:noProof w:val="0"/>
        </w:rPr>
      </w:pPr>
    </w:p>
    <w:p w14:paraId="423F3ED2" w14:textId="77777777" w:rsidR="0040160B" w:rsidRDefault="0040160B" w:rsidP="0040160B">
      <w:pPr>
        <w:pStyle w:val="PL"/>
        <w:rPr>
          <w:noProof w:val="0"/>
        </w:rPr>
      </w:pPr>
      <w:r>
        <w:rPr>
          <w:noProof w:val="0"/>
        </w:rPr>
        <w:t>paths:</w:t>
      </w:r>
    </w:p>
    <w:p w14:paraId="0F59D8A8" w14:textId="77777777" w:rsidR="0040160B" w:rsidRDefault="0040160B" w:rsidP="0040160B">
      <w:pPr>
        <w:pStyle w:val="PL"/>
        <w:rPr>
          <w:noProof w:val="0"/>
        </w:rPr>
      </w:pPr>
      <w:r>
        <w:rPr>
          <w:noProof w:val="0"/>
        </w:rPr>
        <w:t xml:space="preserve">  /application-data/pfds:</w:t>
      </w:r>
    </w:p>
    <w:p w14:paraId="04D95AC2" w14:textId="77777777" w:rsidR="0040160B" w:rsidRDefault="0040160B" w:rsidP="0040160B">
      <w:pPr>
        <w:pStyle w:val="PL"/>
        <w:rPr>
          <w:noProof w:val="0"/>
        </w:rPr>
      </w:pPr>
      <w:r>
        <w:rPr>
          <w:noProof w:val="0"/>
        </w:rPr>
        <w:t xml:space="preserve">    get:</w:t>
      </w:r>
    </w:p>
    <w:p w14:paraId="217B8105" w14:textId="77777777" w:rsidR="0040160B" w:rsidRDefault="0040160B" w:rsidP="0040160B">
      <w:pPr>
        <w:pStyle w:val="PL"/>
        <w:rPr>
          <w:noProof w:val="0"/>
        </w:rPr>
      </w:pPr>
      <w:r>
        <w:t xml:space="preserve">      </w:t>
      </w:r>
      <w:r>
        <w:rPr>
          <w:noProof w:val="0"/>
        </w:rPr>
        <w:t xml:space="preserve">summary: </w:t>
      </w:r>
      <w:r>
        <w:t>Retrieve PFDs for application identifier(s)</w:t>
      </w:r>
    </w:p>
    <w:p w14:paraId="1A116DAB" w14:textId="77777777" w:rsidR="0040160B" w:rsidRDefault="0040160B" w:rsidP="0040160B">
      <w:pPr>
        <w:pStyle w:val="PL"/>
      </w:pPr>
      <w:r>
        <w:rPr>
          <w:noProof w:val="0"/>
        </w:rPr>
        <w:t xml:space="preserve">      </w:t>
      </w:r>
      <w:r>
        <w:t>operationId: ReadPFDData</w:t>
      </w:r>
    </w:p>
    <w:p w14:paraId="29A8EC39" w14:textId="77777777" w:rsidR="0040160B" w:rsidRDefault="0040160B" w:rsidP="0040160B">
      <w:pPr>
        <w:pStyle w:val="PL"/>
      </w:pPr>
      <w:r>
        <w:t xml:space="preserve">      tags:</w:t>
      </w:r>
    </w:p>
    <w:p w14:paraId="507B1BE6" w14:textId="77777777" w:rsidR="0040160B" w:rsidRDefault="0040160B" w:rsidP="0040160B">
      <w:pPr>
        <w:pStyle w:val="PL"/>
      </w:pPr>
      <w:r>
        <w:t xml:space="preserve">        - PFD Data (Store)</w:t>
      </w:r>
    </w:p>
    <w:p w14:paraId="1DEA348D" w14:textId="77777777" w:rsidR="0040160B" w:rsidRDefault="0040160B" w:rsidP="0040160B">
      <w:pPr>
        <w:pStyle w:val="PL"/>
      </w:pPr>
      <w:r>
        <w:t xml:space="preserve">      security:</w:t>
      </w:r>
    </w:p>
    <w:p w14:paraId="3CEED193" w14:textId="77777777" w:rsidR="0040160B" w:rsidRDefault="0040160B" w:rsidP="0040160B">
      <w:pPr>
        <w:pStyle w:val="PL"/>
      </w:pPr>
      <w:r>
        <w:t xml:space="preserve">        - {}</w:t>
      </w:r>
    </w:p>
    <w:p w14:paraId="30EAD1C4" w14:textId="77777777" w:rsidR="0040160B" w:rsidRDefault="0040160B" w:rsidP="0040160B">
      <w:pPr>
        <w:pStyle w:val="PL"/>
      </w:pPr>
      <w:r>
        <w:t xml:space="preserve">        - oAuth2ClientCredentials:</w:t>
      </w:r>
    </w:p>
    <w:p w14:paraId="3B7E0C1E" w14:textId="77777777" w:rsidR="0040160B" w:rsidRDefault="0040160B" w:rsidP="0040160B">
      <w:pPr>
        <w:pStyle w:val="PL"/>
      </w:pPr>
      <w:r>
        <w:t xml:space="preserve">          - nudr-dr</w:t>
      </w:r>
    </w:p>
    <w:p w14:paraId="6DA3B26A" w14:textId="77777777" w:rsidR="0040160B" w:rsidRDefault="0040160B" w:rsidP="0040160B">
      <w:pPr>
        <w:pStyle w:val="PL"/>
      </w:pPr>
      <w:r>
        <w:t xml:space="preserve">        - oAuth2ClientCredentials:</w:t>
      </w:r>
    </w:p>
    <w:p w14:paraId="3C006C57" w14:textId="77777777" w:rsidR="0040160B" w:rsidRDefault="0040160B" w:rsidP="0040160B">
      <w:pPr>
        <w:pStyle w:val="PL"/>
      </w:pPr>
      <w:r>
        <w:t xml:space="preserve">          - nudr-dr</w:t>
      </w:r>
    </w:p>
    <w:p w14:paraId="77492BBB" w14:textId="77777777" w:rsidR="0040160B" w:rsidRDefault="0040160B" w:rsidP="0040160B">
      <w:pPr>
        <w:pStyle w:val="PL"/>
      </w:pPr>
      <w:r>
        <w:t xml:space="preserve">          - nudr-dr:application-data</w:t>
      </w:r>
    </w:p>
    <w:p w14:paraId="4D1F94E0" w14:textId="77777777" w:rsidR="0040160B" w:rsidRDefault="0040160B" w:rsidP="0040160B">
      <w:pPr>
        <w:pStyle w:val="PL"/>
        <w:rPr>
          <w:noProof w:val="0"/>
        </w:rPr>
      </w:pPr>
      <w:r>
        <w:rPr>
          <w:noProof w:val="0"/>
        </w:rPr>
        <w:t xml:space="preserve">      parameters:</w:t>
      </w:r>
    </w:p>
    <w:p w14:paraId="4F9F3D9A" w14:textId="77777777" w:rsidR="0040160B" w:rsidRDefault="0040160B" w:rsidP="0040160B">
      <w:pPr>
        <w:pStyle w:val="PL"/>
        <w:rPr>
          <w:noProof w:val="0"/>
        </w:rPr>
      </w:pPr>
      <w:r>
        <w:rPr>
          <w:noProof w:val="0"/>
        </w:rPr>
        <w:t xml:space="preserve">        - name: appId</w:t>
      </w:r>
    </w:p>
    <w:p w14:paraId="2B0B09D3" w14:textId="77777777" w:rsidR="0040160B" w:rsidRDefault="0040160B" w:rsidP="0040160B">
      <w:pPr>
        <w:pStyle w:val="PL"/>
        <w:rPr>
          <w:noProof w:val="0"/>
        </w:rPr>
      </w:pPr>
      <w:r>
        <w:rPr>
          <w:noProof w:val="0"/>
        </w:rPr>
        <w:t xml:space="preserve">          in: query</w:t>
      </w:r>
    </w:p>
    <w:p w14:paraId="6184A510" w14:textId="77777777" w:rsidR="0040160B" w:rsidRDefault="0040160B" w:rsidP="0040160B">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38BD469B" w14:textId="77777777" w:rsidR="0040160B" w:rsidRDefault="0040160B" w:rsidP="0040160B">
      <w:pPr>
        <w:pStyle w:val="PL"/>
        <w:rPr>
          <w:noProof w:val="0"/>
        </w:rPr>
      </w:pPr>
      <w:r>
        <w:rPr>
          <w:noProof w:val="0"/>
        </w:rPr>
        <w:t xml:space="preserve">          required: false</w:t>
      </w:r>
    </w:p>
    <w:p w14:paraId="504A8272" w14:textId="77777777" w:rsidR="0040160B" w:rsidRDefault="0040160B" w:rsidP="0040160B">
      <w:pPr>
        <w:pStyle w:val="PL"/>
        <w:rPr>
          <w:noProof w:val="0"/>
        </w:rPr>
      </w:pPr>
      <w:r>
        <w:rPr>
          <w:noProof w:val="0"/>
        </w:rPr>
        <w:t xml:space="preserve">          schema:</w:t>
      </w:r>
    </w:p>
    <w:p w14:paraId="557B3CF5" w14:textId="77777777" w:rsidR="0040160B" w:rsidRDefault="0040160B" w:rsidP="0040160B">
      <w:pPr>
        <w:pStyle w:val="PL"/>
        <w:rPr>
          <w:noProof w:val="0"/>
        </w:rPr>
      </w:pPr>
      <w:r>
        <w:rPr>
          <w:noProof w:val="0"/>
        </w:rPr>
        <w:t xml:space="preserve">            type: array</w:t>
      </w:r>
    </w:p>
    <w:p w14:paraId="73DE7245" w14:textId="77777777" w:rsidR="0040160B" w:rsidRDefault="0040160B" w:rsidP="0040160B">
      <w:pPr>
        <w:pStyle w:val="PL"/>
        <w:rPr>
          <w:noProof w:val="0"/>
        </w:rPr>
      </w:pPr>
      <w:r>
        <w:rPr>
          <w:noProof w:val="0"/>
        </w:rPr>
        <w:t xml:space="preserve">            items:</w:t>
      </w:r>
    </w:p>
    <w:p w14:paraId="37D2B727" w14:textId="77777777" w:rsidR="0040160B" w:rsidRDefault="0040160B" w:rsidP="0040160B">
      <w:pPr>
        <w:pStyle w:val="PL"/>
        <w:rPr>
          <w:noProof w:val="0"/>
        </w:rPr>
      </w:pPr>
      <w:r>
        <w:rPr>
          <w:noProof w:val="0"/>
        </w:rPr>
        <w:t xml:space="preserve">              $ref: 'TS29571_CommonData.yaml#/components/schemas/ApplicationId'</w:t>
      </w:r>
    </w:p>
    <w:p w14:paraId="29C93733" w14:textId="77777777" w:rsidR="0040160B" w:rsidRDefault="0040160B" w:rsidP="0040160B">
      <w:pPr>
        <w:pStyle w:val="PL"/>
        <w:rPr>
          <w:noProof w:val="0"/>
        </w:rPr>
      </w:pPr>
      <w:r>
        <w:rPr>
          <w:noProof w:val="0"/>
        </w:rPr>
        <w:t xml:space="preserve">            minItems: 1</w:t>
      </w:r>
    </w:p>
    <w:p w14:paraId="275765D0" w14:textId="77777777" w:rsidR="0040160B" w:rsidRDefault="0040160B" w:rsidP="0040160B">
      <w:pPr>
        <w:pStyle w:val="PL"/>
        <w:rPr>
          <w:noProof w:val="0"/>
        </w:rPr>
      </w:pPr>
      <w:r>
        <w:rPr>
          <w:noProof w:val="0"/>
        </w:rPr>
        <w:t xml:space="preserve">      responses:</w:t>
      </w:r>
    </w:p>
    <w:p w14:paraId="5EE99E93" w14:textId="77777777" w:rsidR="0040160B" w:rsidRDefault="0040160B" w:rsidP="0040160B">
      <w:pPr>
        <w:pStyle w:val="PL"/>
        <w:rPr>
          <w:noProof w:val="0"/>
        </w:rPr>
      </w:pPr>
      <w:r>
        <w:rPr>
          <w:noProof w:val="0"/>
        </w:rPr>
        <w:t xml:space="preserve">        '200':</w:t>
      </w:r>
    </w:p>
    <w:p w14:paraId="43754837" w14:textId="77777777" w:rsidR="0040160B" w:rsidRDefault="0040160B" w:rsidP="0040160B">
      <w:pPr>
        <w:pStyle w:val="PL"/>
        <w:rPr>
          <w:noProof w:val="0"/>
        </w:rPr>
      </w:pPr>
      <w:r>
        <w:rPr>
          <w:noProof w:val="0"/>
        </w:rPr>
        <w:t xml:space="preserve">          description: A representation of PFDs for request applications is returned.</w:t>
      </w:r>
    </w:p>
    <w:p w14:paraId="05604585" w14:textId="77777777" w:rsidR="0040160B" w:rsidRDefault="0040160B" w:rsidP="0040160B">
      <w:pPr>
        <w:pStyle w:val="PL"/>
        <w:rPr>
          <w:noProof w:val="0"/>
        </w:rPr>
      </w:pPr>
      <w:r>
        <w:rPr>
          <w:noProof w:val="0"/>
        </w:rPr>
        <w:t xml:space="preserve">          content:</w:t>
      </w:r>
    </w:p>
    <w:p w14:paraId="5957A322" w14:textId="77777777" w:rsidR="0040160B" w:rsidRDefault="0040160B" w:rsidP="0040160B">
      <w:pPr>
        <w:pStyle w:val="PL"/>
        <w:rPr>
          <w:noProof w:val="0"/>
        </w:rPr>
      </w:pPr>
      <w:r>
        <w:rPr>
          <w:noProof w:val="0"/>
        </w:rPr>
        <w:t xml:space="preserve">            application/json:</w:t>
      </w:r>
    </w:p>
    <w:p w14:paraId="121A2273" w14:textId="77777777" w:rsidR="0040160B" w:rsidRDefault="0040160B" w:rsidP="0040160B">
      <w:pPr>
        <w:pStyle w:val="PL"/>
        <w:rPr>
          <w:noProof w:val="0"/>
        </w:rPr>
      </w:pPr>
      <w:r>
        <w:rPr>
          <w:noProof w:val="0"/>
        </w:rPr>
        <w:t xml:space="preserve">              schema:</w:t>
      </w:r>
    </w:p>
    <w:p w14:paraId="0FA85A1D" w14:textId="77777777" w:rsidR="0040160B" w:rsidRDefault="0040160B" w:rsidP="0040160B">
      <w:pPr>
        <w:pStyle w:val="PL"/>
        <w:rPr>
          <w:noProof w:val="0"/>
        </w:rPr>
      </w:pPr>
      <w:r>
        <w:rPr>
          <w:noProof w:val="0"/>
        </w:rPr>
        <w:t xml:space="preserve">                type: array</w:t>
      </w:r>
    </w:p>
    <w:p w14:paraId="4895D730" w14:textId="77777777" w:rsidR="0040160B" w:rsidRDefault="0040160B" w:rsidP="0040160B">
      <w:pPr>
        <w:pStyle w:val="PL"/>
        <w:rPr>
          <w:noProof w:val="0"/>
        </w:rPr>
      </w:pPr>
      <w:r>
        <w:rPr>
          <w:noProof w:val="0"/>
        </w:rPr>
        <w:t xml:space="preserve">                items:</w:t>
      </w:r>
    </w:p>
    <w:p w14:paraId="376D1F4F" w14:textId="77777777" w:rsidR="0040160B" w:rsidRDefault="0040160B" w:rsidP="0040160B">
      <w:pPr>
        <w:pStyle w:val="PL"/>
        <w:rPr>
          <w:noProof w:val="0"/>
        </w:rPr>
      </w:pPr>
      <w:r>
        <w:rPr>
          <w:noProof w:val="0"/>
        </w:rPr>
        <w:t xml:space="preserve">                  $ref: '#/components/schemas/PfdDataForAppExt'</w:t>
      </w:r>
    </w:p>
    <w:p w14:paraId="7056EF7D" w14:textId="77777777" w:rsidR="0040160B" w:rsidRDefault="0040160B" w:rsidP="0040160B">
      <w:pPr>
        <w:pStyle w:val="PL"/>
        <w:rPr>
          <w:noProof w:val="0"/>
        </w:rPr>
      </w:pPr>
      <w:r>
        <w:rPr>
          <w:noProof w:val="0"/>
        </w:rPr>
        <w:t xml:space="preserve">        '400':</w:t>
      </w:r>
    </w:p>
    <w:p w14:paraId="522E8DCA" w14:textId="77777777" w:rsidR="0040160B" w:rsidRDefault="0040160B" w:rsidP="0040160B">
      <w:pPr>
        <w:pStyle w:val="PL"/>
        <w:rPr>
          <w:noProof w:val="0"/>
        </w:rPr>
      </w:pPr>
      <w:r>
        <w:rPr>
          <w:noProof w:val="0"/>
        </w:rPr>
        <w:t xml:space="preserve">          $ref: 'TS29571_CommonData.yaml#/components/responses/400'</w:t>
      </w:r>
    </w:p>
    <w:p w14:paraId="5F025021" w14:textId="77777777" w:rsidR="0040160B" w:rsidRDefault="0040160B" w:rsidP="0040160B">
      <w:pPr>
        <w:pStyle w:val="PL"/>
        <w:rPr>
          <w:noProof w:val="0"/>
        </w:rPr>
      </w:pPr>
      <w:r>
        <w:rPr>
          <w:noProof w:val="0"/>
        </w:rPr>
        <w:t xml:space="preserve">        '401':</w:t>
      </w:r>
    </w:p>
    <w:p w14:paraId="76C8E258" w14:textId="77777777" w:rsidR="0040160B" w:rsidRDefault="0040160B" w:rsidP="0040160B">
      <w:pPr>
        <w:pStyle w:val="PL"/>
        <w:rPr>
          <w:noProof w:val="0"/>
        </w:rPr>
      </w:pPr>
      <w:r>
        <w:rPr>
          <w:noProof w:val="0"/>
        </w:rPr>
        <w:t xml:space="preserve">          $ref: 'TS29571_CommonData.yaml#/components/responses/401'</w:t>
      </w:r>
    </w:p>
    <w:p w14:paraId="13A03A70" w14:textId="77777777" w:rsidR="0040160B" w:rsidRDefault="0040160B" w:rsidP="0040160B">
      <w:pPr>
        <w:pStyle w:val="PL"/>
        <w:rPr>
          <w:noProof w:val="0"/>
        </w:rPr>
      </w:pPr>
      <w:r>
        <w:rPr>
          <w:noProof w:val="0"/>
        </w:rPr>
        <w:t xml:space="preserve">        '403':</w:t>
      </w:r>
    </w:p>
    <w:p w14:paraId="04EEA6E5" w14:textId="77777777" w:rsidR="0040160B" w:rsidRDefault="0040160B" w:rsidP="0040160B">
      <w:pPr>
        <w:pStyle w:val="PL"/>
        <w:rPr>
          <w:noProof w:val="0"/>
        </w:rPr>
      </w:pPr>
      <w:r>
        <w:rPr>
          <w:noProof w:val="0"/>
        </w:rPr>
        <w:t xml:space="preserve">          $ref: 'TS29571_CommonData.yaml#/components/responses/403'</w:t>
      </w:r>
    </w:p>
    <w:p w14:paraId="52854840" w14:textId="77777777" w:rsidR="0040160B" w:rsidRDefault="0040160B" w:rsidP="0040160B">
      <w:pPr>
        <w:pStyle w:val="PL"/>
        <w:rPr>
          <w:noProof w:val="0"/>
        </w:rPr>
      </w:pPr>
      <w:r>
        <w:rPr>
          <w:noProof w:val="0"/>
        </w:rPr>
        <w:t xml:space="preserve">        '404':</w:t>
      </w:r>
    </w:p>
    <w:p w14:paraId="5E31ADC5" w14:textId="77777777" w:rsidR="0040160B" w:rsidRDefault="0040160B" w:rsidP="0040160B">
      <w:pPr>
        <w:pStyle w:val="PL"/>
        <w:rPr>
          <w:noProof w:val="0"/>
        </w:rPr>
      </w:pPr>
      <w:r>
        <w:rPr>
          <w:noProof w:val="0"/>
        </w:rPr>
        <w:t xml:space="preserve">          $ref: 'TS29571_CommonData.yaml#/components/responses/404'</w:t>
      </w:r>
    </w:p>
    <w:p w14:paraId="32E43556" w14:textId="77777777" w:rsidR="0040160B" w:rsidRDefault="0040160B" w:rsidP="0040160B">
      <w:pPr>
        <w:pStyle w:val="PL"/>
        <w:rPr>
          <w:noProof w:val="0"/>
        </w:rPr>
      </w:pPr>
      <w:r>
        <w:rPr>
          <w:noProof w:val="0"/>
        </w:rPr>
        <w:t xml:space="preserve">        '406':</w:t>
      </w:r>
    </w:p>
    <w:p w14:paraId="77DEE4C1" w14:textId="77777777" w:rsidR="0040160B" w:rsidRDefault="0040160B" w:rsidP="0040160B">
      <w:pPr>
        <w:pStyle w:val="PL"/>
        <w:rPr>
          <w:noProof w:val="0"/>
        </w:rPr>
      </w:pPr>
      <w:r>
        <w:rPr>
          <w:noProof w:val="0"/>
        </w:rPr>
        <w:t xml:space="preserve">          $ref: 'TS29571_CommonData.yaml#/components/responses/406'</w:t>
      </w:r>
    </w:p>
    <w:p w14:paraId="3CFAA903" w14:textId="77777777" w:rsidR="0040160B" w:rsidRDefault="0040160B" w:rsidP="0040160B">
      <w:pPr>
        <w:pStyle w:val="PL"/>
        <w:rPr>
          <w:noProof w:val="0"/>
        </w:rPr>
      </w:pPr>
      <w:r>
        <w:rPr>
          <w:noProof w:val="0"/>
        </w:rPr>
        <w:t xml:space="preserve">        '414':</w:t>
      </w:r>
    </w:p>
    <w:p w14:paraId="7732BD51" w14:textId="77777777" w:rsidR="0040160B" w:rsidRDefault="0040160B" w:rsidP="0040160B">
      <w:pPr>
        <w:pStyle w:val="PL"/>
        <w:rPr>
          <w:noProof w:val="0"/>
        </w:rPr>
      </w:pPr>
      <w:r>
        <w:rPr>
          <w:noProof w:val="0"/>
        </w:rPr>
        <w:t xml:space="preserve">          $ref: 'TS29571_CommonData.yaml#/components/responses/414'</w:t>
      </w:r>
    </w:p>
    <w:p w14:paraId="7095B579" w14:textId="77777777" w:rsidR="0040160B" w:rsidRDefault="0040160B" w:rsidP="0040160B">
      <w:pPr>
        <w:pStyle w:val="PL"/>
        <w:rPr>
          <w:noProof w:val="0"/>
        </w:rPr>
      </w:pPr>
      <w:r>
        <w:rPr>
          <w:noProof w:val="0"/>
        </w:rPr>
        <w:t xml:space="preserve">        '429':</w:t>
      </w:r>
    </w:p>
    <w:p w14:paraId="3A5FD646" w14:textId="77777777" w:rsidR="0040160B" w:rsidRDefault="0040160B" w:rsidP="0040160B">
      <w:pPr>
        <w:pStyle w:val="PL"/>
        <w:rPr>
          <w:noProof w:val="0"/>
        </w:rPr>
      </w:pPr>
      <w:r>
        <w:rPr>
          <w:noProof w:val="0"/>
        </w:rPr>
        <w:t xml:space="preserve">          $ref: 'TS29571_CommonData.yaml#/components/responses/429'</w:t>
      </w:r>
    </w:p>
    <w:p w14:paraId="09AC03E4" w14:textId="77777777" w:rsidR="0040160B" w:rsidRDefault="0040160B" w:rsidP="0040160B">
      <w:pPr>
        <w:pStyle w:val="PL"/>
        <w:rPr>
          <w:noProof w:val="0"/>
        </w:rPr>
      </w:pPr>
      <w:r>
        <w:rPr>
          <w:noProof w:val="0"/>
        </w:rPr>
        <w:t xml:space="preserve">        '500':</w:t>
      </w:r>
    </w:p>
    <w:p w14:paraId="271DE7BE" w14:textId="77777777" w:rsidR="0040160B" w:rsidRDefault="0040160B" w:rsidP="0040160B">
      <w:pPr>
        <w:pStyle w:val="PL"/>
        <w:rPr>
          <w:noProof w:val="0"/>
        </w:rPr>
      </w:pPr>
      <w:r>
        <w:rPr>
          <w:noProof w:val="0"/>
        </w:rPr>
        <w:t xml:space="preserve">          $ref: 'TS29571_CommonData.yaml#/components/responses/500'</w:t>
      </w:r>
    </w:p>
    <w:p w14:paraId="41503A6A" w14:textId="77777777" w:rsidR="0040160B" w:rsidRDefault="0040160B" w:rsidP="0040160B">
      <w:pPr>
        <w:pStyle w:val="PL"/>
        <w:rPr>
          <w:noProof w:val="0"/>
        </w:rPr>
      </w:pPr>
      <w:r>
        <w:rPr>
          <w:noProof w:val="0"/>
        </w:rPr>
        <w:t xml:space="preserve">        '503':</w:t>
      </w:r>
    </w:p>
    <w:p w14:paraId="3DDDDEE8" w14:textId="77777777" w:rsidR="0040160B" w:rsidRDefault="0040160B" w:rsidP="0040160B">
      <w:pPr>
        <w:pStyle w:val="PL"/>
        <w:rPr>
          <w:noProof w:val="0"/>
        </w:rPr>
      </w:pPr>
      <w:r>
        <w:rPr>
          <w:noProof w:val="0"/>
        </w:rPr>
        <w:t xml:space="preserve">          $ref: 'TS29571_CommonData.yaml#/components/responses/503'</w:t>
      </w:r>
    </w:p>
    <w:p w14:paraId="03BD416D" w14:textId="77777777" w:rsidR="0040160B" w:rsidRDefault="0040160B" w:rsidP="0040160B">
      <w:pPr>
        <w:pStyle w:val="PL"/>
        <w:rPr>
          <w:noProof w:val="0"/>
        </w:rPr>
      </w:pPr>
      <w:r>
        <w:rPr>
          <w:noProof w:val="0"/>
        </w:rPr>
        <w:t xml:space="preserve">        default:</w:t>
      </w:r>
    </w:p>
    <w:p w14:paraId="0E83AF98" w14:textId="77777777" w:rsidR="0040160B" w:rsidRDefault="0040160B" w:rsidP="0040160B">
      <w:pPr>
        <w:pStyle w:val="PL"/>
        <w:rPr>
          <w:noProof w:val="0"/>
        </w:rPr>
      </w:pPr>
      <w:r>
        <w:rPr>
          <w:noProof w:val="0"/>
        </w:rPr>
        <w:t xml:space="preserve">          $ref: 'TS29571_CommonData.yaml#/components/responses/default'</w:t>
      </w:r>
    </w:p>
    <w:p w14:paraId="6CF40826" w14:textId="77777777" w:rsidR="0040160B" w:rsidRDefault="0040160B" w:rsidP="0040160B">
      <w:pPr>
        <w:pStyle w:val="PL"/>
        <w:rPr>
          <w:noProof w:val="0"/>
        </w:rPr>
      </w:pPr>
      <w:r>
        <w:rPr>
          <w:noProof w:val="0"/>
        </w:rPr>
        <w:lastRenderedPageBreak/>
        <w:t xml:space="preserve">  /application-data/pfds/{appId}:</w:t>
      </w:r>
    </w:p>
    <w:p w14:paraId="68E980E7" w14:textId="77777777" w:rsidR="0040160B" w:rsidRDefault="0040160B" w:rsidP="0040160B">
      <w:pPr>
        <w:pStyle w:val="PL"/>
        <w:rPr>
          <w:noProof w:val="0"/>
        </w:rPr>
      </w:pPr>
      <w:r>
        <w:rPr>
          <w:noProof w:val="0"/>
        </w:rPr>
        <w:t xml:space="preserve">    get:</w:t>
      </w:r>
    </w:p>
    <w:p w14:paraId="61031BB9" w14:textId="77777777" w:rsidR="0040160B" w:rsidRDefault="0040160B" w:rsidP="0040160B">
      <w:pPr>
        <w:pStyle w:val="PL"/>
        <w:rPr>
          <w:noProof w:val="0"/>
        </w:rPr>
      </w:pPr>
      <w:r>
        <w:t xml:space="preserve">      </w:t>
      </w:r>
      <w:r>
        <w:rPr>
          <w:noProof w:val="0"/>
        </w:rPr>
        <w:t xml:space="preserve">summary: </w:t>
      </w:r>
      <w:r>
        <w:t>Retrieve the corresponding PFDs of the specified application identifier</w:t>
      </w:r>
    </w:p>
    <w:p w14:paraId="4F4B6112" w14:textId="77777777" w:rsidR="0040160B" w:rsidRDefault="0040160B" w:rsidP="0040160B">
      <w:pPr>
        <w:pStyle w:val="PL"/>
      </w:pPr>
      <w:r>
        <w:rPr>
          <w:noProof w:val="0"/>
        </w:rPr>
        <w:t xml:space="preserve">      </w:t>
      </w:r>
      <w:r>
        <w:t>operationId: ReadIndividualPFDData</w:t>
      </w:r>
    </w:p>
    <w:p w14:paraId="19D7D9B7" w14:textId="77777777" w:rsidR="0040160B" w:rsidRDefault="0040160B" w:rsidP="0040160B">
      <w:pPr>
        <w:pStyle w:val="PL"/>
      </w:pPr>
      <w:r>
        <w:t xml:space="preserve">      tags:</w:t>
      </w:r>
    </w:p>
    <w:p w14:paraId="08C803B9" w14:textId="77777777" w:rsidR="0040160B" w:rsidRDefault="0040160B" w:rsidP="0040160B">
      <w:pPr>
        <w:pStyle w:val="PL"/>
      </w:pPr>
      <w:r>
        <w:t xml:space="preserve">        - Individual PFD Data (Document)</w:t>
      </w:r>
    </w:p>
    <w:p w14:paraId="7C437332" w14:textId="77777777" w:rsidR="0040160B" w:rsidRDefault="0040160B" w:rsidP="0040160B">
      <w:pPr>
        <w:pStyle w:val="PL"/>
      </w:pPr>
      <w:r>
        <w:t xml:space="preserve">      security:</w:t>
      </w:r>
    </w:p>
    <w:p w14:paraId="42A73EB3" w14:textId="77777777" w:rsidR="0040160B" w:rsidRDefault="0040160B" w:rsidP="0040160B">
      <w:pPr>
        <w:pStyle w:val="PL"/>
      </w:pPr>
      <w:r>
        <w:t xml:space="preserve">        - {}</w:t>
      </w:r>
    </w:p>
    <w:p w14:paraId="251D247B" w14:textId="77777777" w:rsidR="0040160B" w:rsidRDefault="0040160B" w:rsidP="0040160B">
      <w:pPr>
        <w:pStyle w:val="PL"/>
      </w:pPr>
      <w:r>
        <w:t xml:space="preserve">        - oAuth2ClientCredentials:</w:t>
      </w:r>
    </w:p>
    <w:p w14:paraId="6A0D5926" w14:textId="77777777" w:rsidR="0040160B" w:rsidRDefault="0040160B" w:rsidP="0040160B">
      <w:pPr>
        <w:pStyle w:val="PL"/>
      </w:pPr>
      <w:r>
        <w:t xml:space="preserve">          - nudr-dr</w:t>
      </w:r>
    </w:p>
    <w:p w14:paraId="1D21F82C" w14:textId="77777777" w:rsidR="0040160B" w:rsidRDefault="0040160B" w:rsidP="0040160B">
      <w:pPr>
        <w:pStyle w:val="PL"/>
      </w:pPr>
      <w:r>
        <w:t xml:space="preserve">        - oAuth2ClientCredentials:</w:t>
      </w:r>
    </w:p>
    <w:p w14:paraId="3B3A8301" w14:textId="77777777" w:rsidR="0040160B" w:rsidRDefault="0040160B" w:rsidP="0040160B">
      <w:pPr>
        <w:pStyle w:val="PL"/>
      </w:pPr>
      <w:r>
        <w:t xml:space="preserve">          - nudr-dr</w:t>
      </w:r>
    </w:p>
    <w:p w14:paraId="4EC0A118" w14:textId="77777777" w:rsidR="0040160B" w:rsidRDefault="0040160B" w:rsidP="0040160B">
      <w:pPr>
        <w:pStyle w:val="PL"/>
      </w:pPr>
      <w:r>
        <w:t xml:space="preserve">          - nudr-dr:application-data</w:t>
      </w:r>
    </w:p>
    <w:p w14:paraId="4EF0E67E" w14:textId="77777777" w:rsidR="0040160B" w:rsidRDefault="0040160B" w:rsidP="0040160B">
      <w:pPr>
        <w:pStyle w:val="PL"/>
        <w:rPr>
          <w:noProof w:val="0"/>
        </w:rPr>
      </w:pPr>
      <w:r>
        <w:rPr>
          <w:noProof w:val="0"/>
        </w:rPr>
        <w:t xml:space="preserve">      parameters:</w:t>
      </w:r>
    </w:p>
    <w:p w14:paraId="0AC74246" w14:textId="77777777" w:rsidR="0040160B" w:rsidRDefault="0040160B" w:rsidP="0040160B">
      <w:pPr>
        <w:pStyle w:val="PL"/>
        <w:rPr>
          <w:noProof w:val="0"/>
        </w:rPr>
      </w:pPr>
      <w:r>
        <w:rPr>
          <w:noProof w:val="0"/>
        </w:rPr>
        <w:t xml:space="preserve">        - name: appId</w:t>
      </w:r>
    </w:p>
    <w:p w14:paraId="19462A62" w14:textId="77777777" w:rsidR="0040160B" w:rsidRDefault="0040160B" w:rsidP="0040160B">
      <w:pPr>
        <w:pStyle w:val="PL"/>
        <w:rPr>
          <w:noProof w:val="0"/>
        </w:rPr>
      </w:pPr>
      <w:r>
        <w:rPr>
          <w:noProof w:val="0"/>
        </w:rPr>
        <w:t xml:space="preserve">          in: path</w:t>
      </w:r>
    </w:p>
    <w:p w14:paraId="33D4B8DC" w14:textId="77777777" w:rsidR="0040160B" w:rsidRDefault="0040160B" w:rsidP="0040160B">
      <w:pPr>
        <w:pStyle w:val="PL"/>
        <w:rPr>
          <w:noProof w:val="0"/>
        </w:rPr>
      </w:pPr>
      <w:r>
        <w:rPr>
          <w:noProof w:val="0"/>
        </w:rPr>
        <w:t xml:space="preserve">          description: Indicate the application identifier for the request pfd(s). It shall apply the format of Data type ApplicationId.</w:t>
      </w:r>
    </w:p>
    <w:p w14:paraId="02C49FCD" w14:textId="77777777" w:rsidR="0040160B" w:rsidRDefault="0040160B" w:rsidP="0040160B">
      <w:pPr>
        <w:pStyle w:val="PL"/>
        <w:rPr>
          <w:noProof w:val="0"/>
        </w:rPr>
      </w:pPr>
      <w:r>
        <w:rPr>
          <w:noProof w:val="0"/>
        </w:rPr>
        <w:t xml:space="preserve">          required: true</w:t>
      </w:r>
    </w:p>
    <w:p w14:paraId="4C3320B6" w14:textId="77777777" w:rsidR="0040160B" w:rsidRDefault="0040160B" w:rsidP="0040160B">
      <w:pPr>
        <w:pStyle w:val="PL"/>
        <w:rPr>
          <w:noProof w:val="0"/>
        </w:rPr>
      </w:pPr>
      <w:r>
        <w:rPr>
          <w:noProof w:val="0"/>
        </w:rPr>
        <w:t xml:space="preserve">          schema:</w:t>
      </w:r>
    </w:p>
    <w:p w14:paraId="607ACA86" w14:textId="77777777" w:rsidR="0040160B" w:rsidRDefault="0040160B" w:rsidP="0040160B">
      <w:pPr>
        <w:pStyle w:val="PL"/>
        <w:rPr>
          <w:noProof w:val="0"/>
        </w:rPr>
      </w:pPr>
      <w:r>
        <w:rPr>
          <w:noProof w:val="0"/>
        </w:rPr>
        <w:t xml:space="preserve">            type: string</w:t>
      </w:r>
    </w:p>
    <w:p w14:paraId="61B85071" w14:textId="77777777" w:rsidR="0040160B" w:rsidRDefault="0040160B" w:rsidP="0040160B">
      <w:pPr>
        <w:pStyle w:val="PL"/>
        <w:rPr>
          <w:noProof w:val="0"/>
        </w:rPr>
      </w:pPr>
      <w:r>
        <w:rPr>
          <w:noProof w:val="0"/>
        </w:rPr>
        <w:t xml:space="preserve">      responses:</w:t>
      </w:r>
    </w:p>
    <w:p w14:paraId="76F2F01D" w14:textId="77777777" w:rsidR="0040160B" w:rsidRDefault="0040160B" w:rsidP="0040160B">
      <w:pPr>
        <w:pStyle w:val="PL"/>
        <w:rPr>
          <w:noProof w:val="0"/>
        </w:rPr>
      </w:pPr>
      <w:r>
        <w:rPr>
          <w:noProof w:val="0"/>
        </w:rPr>
        <w:t xml:space="preserve">        '200':</w:t>
      </w:r>
    </w:p>
    <w:p w14:paraId="60F28C68" w14:textId="77777777" w:rsidR="0040160B" w:rsidRDefault="0040160B" w:rsidP="0040160B">
      <w:pPr>
        <w:pStyle w:val="PL"/>
        <w:rPr>
          <w:noProof w:val="0"/>
        </w:rPr>
      </w:pPr>
      <w:r>
        <w:rPr>
          <w:noProof w:val="0"/>
        </w:rPr>
        <w:t xml:space="preserve">          description: A representation of PFDs for the request application identified by the application identifier is returned.</w:t>
      </w:r>
    </w:p>
    <w:p w14:paraId="540165FE" w14:textId="77777777" w:rsidR="0040160B" w:rsidRDefault="0040160B" w:rsidP="0040160B">
      <w:pPr>
        <w:pStyle w:val="PL"/>
        <w:rPr>
          <w:noProof w:val="0"/>
        </w:rPr>
      </w:pPr>
      <w:r>
        <w:rPr>
          <w:noProof w:val="0"/>
        </w:rPr>
        <w:t xml:space="preserve">          content:</w:t>
      </w:r>
    </w:p>
    <w:p w14:paraId="54B2B6E9" w14:textId="77777777" w:rsidR="0040160B" w:rsidRDefault="0040160B" w:rsidP="0040160B">
      <w:pPr>
        <w:pStyle w:val="PL"/>
        <w:rPr>
          <w:noProof w:val="0"/>
        </w:rPr>
      </w:pPr>
      <w:r>
        <w:rPr>
          <w:noProof w:val="0"/>
        </w:rPr>
        <w:t xml:space="preserve">            application/json:</w:t>
      </w:r>
    </w:p>
    <w:p w14:paraId="671FE93A" w14:textId="77777777" w:rsidR="0040160B" w:rsidRDefault="0040160B" w:rsidP="0040160B">
      <w:pPr>
        <w:pStyle w:val="PL"/>
        <w:rPr>
          <w:noProof w:val="0"/>
        </w:rPr>
      </w:pPr>
      <w:r>
        <w:rPr>
          <w:noProof w:val="0"/>
        </w:rPr>
        <w:t xml:space="preserve">              schema:</w:t>
      </w:r>
    </w:p>
    <w:p w14:paraId="4E433514" w14:textId="77777777" w:rsidR="0040160B" w:rsidRDefault="0040160B" w:rsidP="0040160B">
      <w:pPr>
        <w:pStyle w:val="PL"/>
        <w:rPr>
          <w:noProof w:val="0"/>
        </w:rPr>
      </w:pPr>
      <w:r>
        <w:rPr>
          <w:noProof w:val="0"/>
        </w:rPr>
        <w:t xml:space="preserve">                $ref: '#/components/schemas/PfdDataForAppExt'</w:t>
      </w:r>
    </w:p>
    <w:p w14:paraId="03582666" w14:textId="77777777" w:rsidR="0040160B" w:rsidRDefault="0040160B" w:rsidP="0040160B">
      <w:pPr>
        <w:pStyle w:val="PL"/>
        <w:rPr>
          <w:noProof w:val="0"/>
        </w:rPr>
      </w:pPr>
      <w:r>
        <w:rPr>
          <w:noProof w:val="0"/>
        </w:rPr>
        <w:t xml:space="preserve">        '400':</w:t>
      </w:r>
    </w:p>
    <w:p w14:paraId="67C5BA45" w14:textId="77777777" w:rsidR="0040160B" w:rsidRDefault="0040160B" w:rsidP="0040160B">
      <w:pPr>
        <w:pStyle w:val="PL"/>
        <w:rPr>
          <w:noProof w:val="0"/>
        </w:rPr>
      </w:pPr>
      <w:r>
        <w:rPr>
          <w:noProof w:val="0"/>
        </w:rPr>
        <w:t xml:space="preserve">          $ref: 'TS29571_CommonData.yaml#/components/responses/400'</w:t>
      </w:r>
    </w:p>
    <w:p w14:paraId="2787D125" w14:textId="77777777" w:rsidR="0040160B" w:rsidRDefault="0040160B" w:rsidP="0040160B">
      <w:pPr>
        <w:pStyle w:val="PL"/>
        <w:rPr>
          <w:noProof w:val="0"/>
        </w:rPr>
      </w:pPr>
      <w:r>
        <w:rPr>
          <w:noProof w:val="0"/>
        </w:rPr>
        <w:t xml:space="preserve">        '401':</w:t>
      </w:r>
    </w:p>
    <w:p w14:paraId="206F3762" w14:textId="77777777" w:rsidR="0040160B" w:rsidRDefault="0040160B" w:rsidP="0040160B">
      <w:pPr>
        <w:pStyle w:val="PL"/>
        <w:rPr>
          <w:noProof w:val="0"/>
        </w:rPr>
      </w:pPr>
      <w:r>
        <w:rPr>
          <w:noProof w:val="0"/>
        </w:rPr>
        <w:t xml:space="preserve">          $ref: 'TS29571_CommonData.yaml#/components/responses/401'</w:t>
      </w:r>
    </w:p>
    <w:p w14:paraId="65AC7441" w14:textId="77777777" w:rsidR="0040160B" w:rsidRDefault="0040160B" w:rsidP="0040160B">
      <w:pPr>
        <w:pStyle w:val="PL"/>
        <w:rPr>
          <w:noProof w:val="0"/>
        </w:rPr>
      </w:pPr>
      <w:r>
        <w:rPr>
          <w:noProof w:val="0"/>
        </w:rPr>
        <w:t xml:space="preserve">        '403':</w:t>
      </w:r>
    </w:p>
    <w:p w14:paraId="23F4D0A9" w14:textId="77777777" w:rsidR="0040160B" w:rsidRDefault="0040160B" w:rsidP="0040160B">
      <w:pPr>
        <w:pStyle w:val="PL"/>
        <w:rPr>
          <w:noProof w:val="0"/>
        </w:rPr>
      </w:pPr>
      <w:r>
        <w:rPr>
          <w:noProof w:val="0"/>
        </w:rPr>
        <w:t xml:space="preserve">          $ref: 'TS29571_CommonData.yaml#/components/responses/403'</w:t>
      </w:r>
    </w:p>
    <w:p w14:paraId="01F59E38" w14:textId="77777777" w:rsidR="0040160B" w:rsidRDefault="0040160B" w:rsidP="0040160B">
      <w:pPr>
        <w:pStyle w:val="PL"/>
        <w:rPr>
          <w:noProof w:val="0"/>
        </w:rPr>
      </w:pPr>
      <w:r>
        <w:rPr>
          <w:noProof w:val="0"/>
        </w:rPr>
        <w:t xml:space="preserve">        '404':</w:t>
      </w:r>
    </w:p>
    <w:p w14:paraId="46C36E02" w14:textId="77777777" w:rsidR="0040160B" w:rsidRDefault="0040160B" w:rsidP="0040160B">
      <w:pPr>
        <w:pStyle w:val="PL"/>
        <w:rPr>
          <w:noProof w:val="0"/>
        </w:rPr>
      </w:pPr>
      <w:r>
        <w:rPr>
          <w:noProof w:val="0"/>
        </w:rPr>
        <w:t xml:space="preserve">          $ref: 'TS29571_CommonData.yaml#/components/responses/404'</w:t>
      </w:r>
    </w:p>
    <w:p w14:paraId="52602E40" w14:textId="77777777" w:rsidR="0040160B" w:rsidRDefault="0040160B" w:rsidP="0040160B">
      <w:pPr>
        <w:pStyle w:val="PL"/>
        <w:rPr>
          <w:noProof w:val="0"/>
        </w:rPr>
      </w:pPr>
      <w:r>
        <w:rPr>
          <w:noProof w:val="0"/>
        </w:rPr>
        <w:t xml:space="preserve">        '406':</w:t>
      </w:r>
    </w:p>
    <w:p w14:paraId="4EDB30D4" w14:textId="77777777" w:rsidR="0040160B" w:rsidRDefault="0040160B" w:rsidP="0040160B">
      <w:pPr>
        <w:pStyle w:val="PL"/>
        <w:rPr>
          <w:noProof w:val="0"/>
        </w:rPr>
      </w:pPr>
      <w:r>
        <w:rPr>
          <w:noProof w:val="0"/>
        </w:rPr>
        <w:t xml:space="preserve">          $ref: 'TS29571_CommonData.yaml#/components/responses/406'</w:t>
      </w:r>
    </w:p>
    <w:p w14:paraId="49ED1E37" w14:textId="77777777" w:rsidR="0040160B" w:rsidRDefault="0040160B" w:rsidP="0040160B">
      <w:pPr>
        <w:pStyle w:val="PL"/>
        <w:rPr>
          <w:noProof w:val="0"/>
        </w:rPr>
      </w:pPr>
      <w:r>
        <w:rPr>
          <w:noProof w:val="0"/>
        </w:rPr>
        <w:t xml:space="preserve">        '429':</w:t>
      </w:r>
    </w:p>
    <w:p w14:paraId="28ACFEB8" w14:textId="77777777" w:rsidR="0040160B" w:rsidRDefault="0040160B" w:rsidP="0040160B">
      <w:pPr>
        <w:pStyle w:val="PL"/>
        <w:rPr>
          <w:noProof w:val="0"/>
        </w:rPr>
      </w:pPr>
      <w:r>
        <w:rPr>
          <w:noProof w:val="0"/>
        </w:rPr>
        <w:t xml:space="preserve">          $ref: 'TS29571_CommonData.yaml#/components/responses/429'</w:t>
      </w:r>
    </w:p>
    <w:p w14:paraId="0FB4B16A" w14:textId="77777777" w:rsidR="0040160B" w:rsidRDefault="0040160B" w:rsidP="0040160B">
      <w:pPr>
        <w:pStyle w:val="PL"/>
        <w:rPr>
          <w:noProof w:val="0"/>
        </w:rPr>
      </w:pPr>
      <w:r>
        <w:rPr>
          <w:noProof w:val="0"/>
        </w:rPr>
        <w:t xml:space="preserve">        '500':</w:t>
      </w:r>
    </w:p>
    <w:p w14:paraId="2206D772" w14:textId="77777777" w:rsidR="0040160B" w:rsidRDefault="0040160B" w:rsidP="0040160B">
      <w:pPr>
        <w:pStyle w:val="PL"/>
        <w:rPr>
          <w:noProof w:val="0"/>
        </w:rPr>
      </w:pPr>
      <w:r>
        <w:rPr>
          <w:noProof w:val="0"/>
        </w:rPr>
        <w:t xml:space="preserve">          $ref: 'TS29571_CommonData.yaml#/components/responses/500'</w:t>
      </w:r>
    </w:p>
    <w:p w14:paraId="7B840322" w14:textId="77777777" w:rsidR="0040160B" w:rsidRDefault="0040160B" w:rsidP="0040160B">
      <w:pPr>
        <w:pStyle w:val="PL"/>
        <w:rPr>
          <w:noProof w:val="0"/>
        </w:rPr>
      </w:pPr>
      <w:r>
        <w:rPr>
          <w:noProof w:val="0"/>
        </w:rPr>
        <w:t xml:space="preserve">        '503':</w:t>
      </w:r>
    </w:p>
    <w:p w14:paraId="12791D93" w14:textId="77777777" w:rsidR="0040160B" w:rsidRDefault="0040160B" w:rsidP="0040160B">
      <w:pPr>
        <w:pStyle w:val="PL"/>
        <w:rPr>
          <w:noProof w:val="0"/>
        </w:rPr>
      </w:pPr>
      <w:r>
        <w:rPr>
          <w:noProof w:val="0"/>
        </w:rPr>
        <w:t xml:space="preserve">          $ref: 'TS29571_CommonData.yaml#/components/responses/503'</w:t>
      </w:r>
    </w:p>
    <w:p w14:paraId="4B704B5F" w14:textId="77777777" w:rsidR="0040160B" w:rsidRDefault="0040160B" w:rsidP="0040160B">
      <w:pPr>
        <w:pStyle w:val="PL"/>
        <w:rPr>
          <w:noProof w:val="0"/>
        </w:rPr>
      </w:pPr>
      <w:r>
        <w:rPr>
          <w:noProof w:val="0"/>
        </w:rPr>
        <w:t xml:space="preserve">        default:</w:t>
      </w:r>
    </w:p>
    <w:p w14:paraId="2E08537B" w14:textId="77777777" w:rsidR="0040160B" w:rsidRDefault="0040160B" w:rsidP="0040160B">
      <w:pPr>
        <w:pStyle w:val="PL"/>
        <w:rPr>
          <w:noProof w:val="0"/>
        </w:rPr>
      </w:pPr>
      <w:r>
        <w:rPr>
          <w:noProof w:val="0"/>
        </w:rPr>
        <w:t xml:space="preserve">          $ref: 'TS29571_CommonData.yaml#/components/responses/default'</w:t>
      </w:r>
    </w:p>
    <w:p w14:paraId="1077529B" w14:textId="77777777" w:rsidR="0040160B" w:rsidRDefault="0040160B" w:rsidP="0040160B">
      <w:pPr>
        <w:pStyle w:val="PL"/>
        <w:rPr>
          <w:noProof w:val="0"/>
        </w:rPr>
      </w:pPr>
      <w:r>
        <w:rPr>
          <w:noProof w:val="0"/>
        </w:rPr>
        <w:t xml:space="preserve">    delete:</w:t>
      </w:r>
    </w:p>
    <w:p w14:paraId="4CA8AB45" w14:textId="77777777" w:rsidR="0040160B" w:rsidRDefault="0040160B" w:rsidP="0040160B">
      <w:pPr>
        <w:pStyle w:val="PL"/>
        <w:rPr>
          <w:noProof w:val="0"/>
        </w:rPr>
      </w:pPr>
      <w:r>
        <w:t xml:space="preserve">      </w:t>
      </w:r>
      <w:r>
        <w:rPr>
          <w:noProof w:val="0"/>
        </w:rPr>
        <w:t xml:space="preserve">summary: </w:t>
      </w:r>
      <w:r>
        <w:t>Delete the corresponding PFDs of the specified application identifier</w:t>
      </w:r>
    </w:p>
    <w:p w14:paraId="7DBF6149" w14:textId="77777777" w:rsidR="0040160B" w:rsidRDefault="0040160B" w:rsidP="0040160B">
      <w:pPr>
        <w:pStyle w:val="PL"/>
      </w:pPr>
      <w:r>
        <w:rPr>
          <w:noProof w:val="0"/>
        </w:rPr>
        <w:t xml:space="preserve">      </w:t>
      </w:r>
      <w:r>
        <w:t>operationId: DeleteIndividualPFDData</w:t>
      </w:r>
    </w:p>
    <w:p w14:paraId="32042AF3" w14:textId="77777777" w:rsidR="0040160B" w:rsidRDefault="0040160B" w:rsidP="0040160B">
      <w:pPr>
        <w:pStyle w:val="PL"/>
      </w:pPr>
      <w:r>
        <w:t xml:space="preserve">      tags:</w:t>
      </w:r>
    </w:p>
    <w:p w14:paraId="64F088D0" w14:textId="77777777" w:rsidR="0040160B" w:rsidRDefault="0040160B" w:rsidP="0040160B">
      <w:pPr>
        <w:pStyle w:val="PL"/>
      </w:pPr>
      <w:r>
        <w:t xml:space="preserve">        - Individual PFD Data (Document)</w:t>
      </w:r>
    </w:p>
    <w:p w14:paraId="7ABD79E9" w14:textId="77777777" w:rsidR="0040160B" w:rsidRDefault="0040160B" w:rsidP="0040160B">
      <w:pPr>
        <w:pStyle w:val="PL"/>
      </w:pPr>
      <w:r>
        <w:t xml:space="preserve">      security:</w:t>
      </w:r>
    </w:p>
    <w:p w14:paraId="51FAE47E" w14:textId="77777777" w:rsidR="0040160B" w:rsidRDefault="0040160B" w:rsidP="0040160B">
      <w:pPr>
        <w:pStyle w:val="PL"/>
      </w:pPr>
      <w:r>
        <w:t xml:space="preserve">        - {}</w:t>
      </w:r>
    </w:p>
    <w:p w14:paraId="211C9190" w14:textId="77777777" w:rsidR="0040160B" w:rsidRDefault="0040160B" w:rsidP="0040160B">
      <w:pPr>
        <w:pStyle w:val="PL"/>
      </w:pPr>
      <w:r>
        <w:t xml:space="preserve">        - oAuth2ClientCredentials:</w:t>
      </w:r>
    </w:p>
    <w:p w14:paraId="60090858" w14:textId="77777777" w:rsidR="0040160B" w:rsidRDefault="0040160B" w:rsidP="0040160B">
      <w:pPr>
        <w:pStyle w:val="PL"/>
      </w:pPr>
      <w:r>
        <w:t xml:space="preserve">          - nudr-dr</w:t>
      </w:r>
    </w:p>
    <w:p w14:paraId="5591F94D" w14:textId="77777777" w:rsidR="0040160B" w:rsidRDefault="0040160B" w:rsidP="0040160B">
      <w:pPr>
        <w:pStyle w:val="PL"/>
      </w:pPr>
      <w:r>
        <w:t xml:space="preserve">        - oAuth2ClientCredentials:</w:t>
      </w:r>
    </w:p>
    <w:p w14:paraId="5C15D6F0" w14:textId="77777777" w:rsidR="0040160B" w:rsidRDefault="0040160B" w:rsidP="0040160B">
      <w:pPr>
        <w:pStyle w:val="PL"/>
      </w:pPr>
      <w:r>
        <w:t xml:space="preserve">          - nudr-dr</w:t>
      </w:r>
    </w:p>
    <w:p w14:paraId="4CE39878" w14:textId="77777777" w:rsidR="0040160B" w:rsidRDefault="0040160B" w:rsidP="0040160B">
      <w:pPr>
        <w:pStyle w:val="PL"/>
      </w:pPr>
      <w:r>
        <w:t xml:space="preserve">          - nudr-dr:application-data</w:t>
      </w:r>
    </w:p>
    <w:p w14:paraId="525D00EB" w14:textId="77777777" w:rsidR="0040160B" w:rsidRDefault="0040160B" w:rsidP="0040160B">
      <w:pPr>
        <w:pStyle w:val="PL"/>
        <w:rPr>
          <w:noProof w:val="0"/>
        </w:rPr>
      </w:pPr>
      <w:r>
        <w:rPr>
          <w:noProof w:val="0"/>
        </w:rPr>
        <w:t xml:space="preserve">      parameters:</w:t>
      </w:r>
    </w:p>
    <w:p w14:paraId="54F92298" w14:textId="77777777" w:rsidR="0040160B" w:rsidRDefault="0040160B" w:rsidP="0040160B">
      <w:pPr>
        <w:pStyle w:val="PL"/>
        <w:rPr>
          <w:noProof w:val="0"/>
        </w:rPr>
      </w:pPr>
      <w:r>
        <w:rPr>
          <w:noProof w:val="0"/>
        </w:rPr>
        <w:t xml:space="preserve">        - name: appId</w:t>
      </w:r>
    </w:p>
    <w:p w14:paraId="74B0F848" w14:textId="77777777" w:rsidR="0040160B" w:rsidRDefault="0040160B" w:rsidP="0040160B">
      <w:pPr>
        <w:pStyle w:val="PL"/>
        <w:rPr>
          <w:noProof w:val="0"/>
        </w:rPr>
      </w:pPr>
      <w:r>
        <w:rPr>
          <w:noProof w:val="0"/>
        </w:rPr>
        <w:t xml:space="preserve">          in: path</w:t>
      </w:r>
    </w:p>
    <w:p w14:paraId="4431E4E8" w14:textId="77777777" w:rsidR="0040160B" w:rsidRDefault="0040160B" w:rsidP="0040160B">
      <w:pPr>
        <w:pStyle w:val="PL"/>
        <w:rPr>
          <w:noProof w:val="0"/>
        </w:rPr>
      </w:pPr>
      <w:r>
        <w:rPr>
          <w:noProof w:val="0"/>
        </w:rPr>
        <w:t xml:space="preserve">          description: Indicate the application identifier for the request pfd(s). It shall apply the format of Data type ApplicationId.</w:t>
      </w:r>
    </w:p>
    <w:p w14:paraId="492770C5" w14:textId="77777777" w:rsidR="0040160B" w:rsidRDefault="0040160B" w:rsidP="0040160B">
      <w:pPr>
        <w:pStyle w:val="PL"/>
        <w:rPr>
          <w:noProof w:val="0"/>
        </w:rPr>
      </w:pPr>
      <w:r>
        <w:rPr>
          <w:noProof w:val="0"/>
        </w:rPr>
        <w:t xml:space="preserve">          required: true</w:t>
      </w:r>
    </w:p>
    <w:p w14:paraId="091E2344" w14:textId="77777777" w:rsidR="0040160B" w:rsidRDefault="0040160B" w:rsidP="0040160B">
      <w:pPr>
        <w:pStyle w:val="PL"/>
        <w:rPr>
          <w:noProof w:val="0"/>
        </w:rPr>
      </w:pPr>
      <w:r>
        <w:rPr>
          <w:noProof w:val="0"/>
        </w:rPr>
        <w:t xml:space="preserve">          schema:</w:t>
      </w:r>
    </w:p>
    <w:p w14:paraId="643B982E" w14:textId="77777777" w:rsidR="0040160B" w:rsidRDefault="0040160B" w:rsidP="0040160B">
      <w:pPr>
        <w:pStyle w:val="PL"/>
        <w:rPr>
          <w:noProof w:val="0"/>
        </w:rPr>
      </w:pPr>
      <w:r>
        <w:rPr>
          <w:noProof w:val="0"/>
        </w:rPr>
        <w:t xml:space="preserve">            type: string</w:t>
      </w:r>
    </w:p>
    <w:p w14:paraId="5D4A0A8E" w14:textId="77777777" w:rsidR="0040160B" w:rsidRDefault="0040160B" w:rsidP="0040160B">
      <w:pPr>
        <w:pStyle w:val="PL"/>
        <w:rPr>
          <w:noProof w:val="0"/>
        </w:rPr>
      </w:pPr>
      <w:r>
        <w:rPr>
          <w:noProof w:val="0"/>
        </w:rPr>
        <w:t xml:space="preserve">      responses:</w:t>
      </w:r>
    </w:p>
    <w:p w14:paraId="7C83CE5C" w14:textId="77777777" w:rsidR="0040160B" w:rsidRDefault="0040160B" w:rsidP="0040160B">
      <w:pPr>
        <w:pStyle w:val="PL"/>
        <w:rPr>
          <w:noProof w:val="0"/>
        </w:rPr>
      </w:pPr>
      <w:r>
        <w:rPr>
          <w:noProof w:val="0"/>
        </w:rPr>
        <w:t xml:space="preserve">        '204':</w:t>
      </w:r>
    </w:p>
    <w:p w14:paraId="6790AB63" w14:textId="77777777" w:rsidR="0040160B" w:rsidRDefault="0040160B" w:rsidP="0040160B">
      <w:pPr>
        <w:pStyle w:val="PL"/>
        <w:rPr>
          <w:noProof w:val="0"/>
        </w:rPr>
      </w:pPr>
      <w:r>
        <w:rPr>
          <w:noProof w:val="0"/>
        </w:rPr>
        <w:t xml:space="preserve">          description: Successful case. The Individual PFD Data resource related to the application identifier was deleted.</w:t>
      </w:r>
    </w:p>
    <w:p w14:paraId="340BDA7E" w14:textId="77777777" w:rsidR="0040160B" w:rsidRDefault="0040160B" w:rsidP="0040160B">
      <w:pPr>
        <w:pStyle w:val="PL"/>
        <w:rPr>
          <w:noProof w:val="0"/>
        </w:rPr>
      </w:pPr>
      <w:r>
        <w:rPr>
          <w:noProof w:val="0"/>
        </w:rPr>
        <w:t xml:space="preserve">        '400':</w:t>
      </w:r>
    </w:p>
    <w:p w14:paraId="45C9F255" w14:textId="77777777" w:rsidR="0040160B" w:rsidRDefault="0040160B" w:rsidP="0040160B">
      <w:pPr>
        <w:pStyle w:val="PL"/>
        <w:rPr>
          <w:noProof w:val="0"/>
        </w:rPr>
      </w:pPr>
      <w:r>
        <w:rPr>
          <w:noProof w:val="0"/>
        </w:rPr>
        <w:t xml:space="preserve">          $ref: 'TS29571_CommonData.yaml#/components/responses/400'</w:t>
      </w:r>
    </w:p>
    <w:p w14:paraId="6F62898F" w14:textId="77777777" w:rsidR="0040160B" w:rsidRDefault="0040160B" w:rsidP="0040160B">
      <w:pPr>
        <w:pStyle w:val="PL"/>
        <w:rPr>
          <w:noProof w:val="0"/>
        </w:rPr>
      </w:pPr>
      <w:r>
        <w:rPr>
          <w:noProof w:val="0"/>
        </w:rPr>
        <w:t xml:space="preserve">        '401':</w:t>
      </w:r>
    </w:p>
    <w:p w14:paraId="32441542" w14:textId="77777777" w:rsidR="0040160B" w:rsidRDefault="0040160B" w:rsidP="0040160B">
      <w:pPr>
        <w:pStyle w:val="PL"/>
        <w:rPr>
          <w:noProof w:val="0"/>
        </w:rPr>
      </w:pPr>
      <w:r>
        <w:rPr>
          <w:noProof w:val="0"/>
        </w:rPr>
        <w:t xml:space="preserve">          $ref: 'TS29571_CommonData.yaml#/components/responses/401'</w:t>
      </w:r>
    </w:p>
    <w:p w14:paraId="78F04470" w14:textId="77777777" w:rsidR="0040160B" w:rsidRDefault="0040160B" w:rsidP="0040160B">
      <w:pPr>
        <w:pStyle w:val="PL"/>
        <w:rPr>
          <w:noProof w:val="0"/>
        </w:rPr>
      </w:pPr>
      <w:r>
        <w:rPr>
          <w:noProof w:val="0"/>
        </w:rPr>
        <w:t xml:space="preserve">        '403':</w:t>
      </w:r>
    </w:p>
    <w:p w14:paraId="347E771F" w14:textId="77777777" w:rsidR="0040160B" w:rsidRDefault="0040160B" w:rsidP="0040160B">
      <w:pPr>
        <w:pStyle w:val="PL"/>
        <w:rPr>
          <w:noProof w:val="0"/>
        </w:rPr>
      </w:pPr>
      <w:r>
        <w:rPr>
          <w:noProof w:val="0"/>
        </w:rPr>
        <w:t xml:space="preserve">          $ref: 'TS29571_CommonData.yaml#/components/responses/403'</w:t>
      </w:r>
    </w:p>
    <w:p w14:paraId="72ACB29B" w14:textId="77777777" w:rsidR="0040160B" w:rsidRDefault="0040160B" w:rsidP="0040160B">
      <w:pPr>
        <w:pStyle w:val="PL"/>
        <w:rPr>
          <w:noProof w:val="0"/>
        </w:rPr>
      </w:pPr>
      <w:r>
        <w:rPr>
          <w:noProof w:val="0"/>
        </w:rPr>
        <w:t xml:space="preserve">        '404':</w:t>
      </w:r>
    </w:p>
    <w:p w14:paraId="664CD60C" w14:textId="77777777" w:rsidR="0040160B" w:rsidRDefault="0040160B" w:rsidP="0040160B">
      <w:pPr>
        <w:pStyle w:val="PL"/>
        <w:rPr>
          <w:noProof w:val="0"/>
        </w:rPr>
      </w:pPr>
      <w:r>
        <w:rPr>
          <w:noProof w:val="0"/>
        </w:rPr>
        <w:lastRenderedPageBreak/>
        <w:t xml:space="preserve">          $ref: 'TS29571_CommonData.yaml#/components/responses/404'</w:t>
      </w:r>
    </w:p>
    <w:p w14:paraId="2CBC805F" w14:textId="77777777" w:rsidR="0040160B" w:rsidRDefault="0040160B" w:rsidP="0040160B">
      <w:pPr>
        <w:pStyle w:val="PL"/>
        <w:rPr>
          <w:noProof w:val="0"/>
        </w:rPr>
      </w:pPr>
      <w:r>
        <w:rPr>
          <w:noProof w:val="0"/>
        </w:rPr>
        <w:t xml:space="preserve">        '429':</w:t>
      </w:r>
    </w:p>
    <w:p w14:paraId="56959992" w14:textId="77777777" w:rsidR="0040160B" w:rsidRDefault="0040160B" w:rsidP="0040160B">
      <w:pPr>
        <w:pStyle w:val="PL"/>
        <w:rPr>
          <w:noProof w:val="0"/>
        </w:rPr>
      </w:pPr>
      <w:r>
        <w:rPr>
          <w:noProof w:val="0"/>
        </w:rPr>
        <w:t xml:space="preserve">          $ref: 'TS29571_CommonData.yaml#/components/responses/429'</w:t>
      </w:r>
    </w:p>
    <w:p w14:paraId="443166CE" w14:textId="77777777" w:rsidR="0040160B" w:rsidRDefault="0040160B" w:rsidP="0040160B">
      <w:pPr>
        <w:pStyle w:val="PL"/>
        <w:rPr>
          <w:noProof w:val="0"/>
        </w:rPr>
      </w:pPr>
      <w:r>
        <w:rPr>
          <w:noProof w:val="0"/>
        </w:rPr>
        <w:t xml:space="preserve">        '500':</w:t>
      </w:r>
    </w:p>
    <w:p w14:paraId="3641D4D6" w14:textId="77777777" w:rsidR="0040160B" w:rsidRDefault="0040160B" w:rsidP="0040160B">
      <w:pPr>
        <w:pStyle w:val="PL"/>
        <w:rPr>
          <w:noProof w:val="0"/>
        </w:rPr>
      </w:pPr>
      <w:r>
        <w:rPr>
          <w:noProof w:val="0"/>
        </w:rPr>
        <w:t xml:space="preserve">          $ref: 'TS29571_CommonData.yaml#/components/responses/500'</w:t>
      </w:r>
    </w:p>
    <w:p w14:paraId="168EF414" w14:textId="77777777" w:rsidR="0040160B" w:rsidRDefault="0040160B" w:rsidP="0040160B">
      <w:pPr>
        <w:pStyle w:val="PL"/>
        <w:rPr>
          <w:noProof w:val="0"/>
        </w:rPr>
      </w:pPr>
      <w:r>
        <w:rPr>
          <w:noProof w:val="0"/>
        </w:rPr>
        <w:t xml:space="preserve">        '503':</w:t>
      </w:r>
    </w:p>
    <w:p w14:paraId="0536710C" w14:textId="77777777" w:rsidR="0040160B" w:rsidRDefault="0040160B" w:rsidP="0040160B">
      <w:pPr>
        <w:pStyle w:val="PL"/>
        <w:rPr>
          <w:noProof w:val="0"/>
        </w:rPr>
      </w:pPr>
      <w:r>
        <w:rPr>
          <w:noProof w:val="0"/>
        </w:rPr>
        <w:t xml:space="preserve">          $ref: 'TS29571_CommonData.yaml#/components/responses/503'</w:t>
      </w:r>
    </w:p>
    <w:p w14:paraId="149B7B4E" w14:textId="77777777" w:rsidR="0040160B" w:rsidRDefault="0040160B" w:rsidP="0040160B">
      <w:pPr>
        <w:pStyle w:val="PL"/>
        <w:rPr>
          <w:noProof w:val="0"/>
        </w:rPr>
      </w:pPr>
      <w:r>
        <w:rPr>
          <w:noProof w:val="0"/>
        </w:rPr>
        <w:t xml:space="preserve">        default:</w:t>
      </w:r>
    </w:p>
    <w:p w14:paraId="2BD61DAE" w14:textId="77777777" w:rsidR="0040160B" w:rsidRDefault="0040160B" w:rsidP="0040160B">
      <w:pPr>
        <w:pStyle w:val="PL"/>
        <w:rPr>
          <w:noProof w:val="0"/>
        </w:rPr>
      </w:pPr>
      <w:r>
        <w:rPr>
          <w:noProof w:val="0"/>
        </w:rPr>
        <w:t xml:space="preserve">          $ref: 'TS29571_CommonData.yaml#/components/responses/default'</w:t>
      </w:r>
    </w:p>
    <w:p w14:paraId="503D547B" w14:textId="77777777" w:rsidR="0040160B" w:rsidRDefault="0040160B" w:rsidP="0040160B">
      <w:pPr>
        <w:pStyle w:val="PL"/>
        <w:rPr>
          <w:noProof w:val="0"/>
        </w:rPr>
      </w:pPr>
      <w:r>
        <w:rPr>
          <w:noProof w:val="0"/>
        </w:rPr>
        <w:t xml:space="preserve">    put:</w:t>
      </w:r>
    </w:p>
    <w:p w14:paraId="5BDEDC55" w14:textId="77777777" w:rsidR="0040160B" w:rsidRDefault="0040160B" w:rsidP="0040160B">
      <w:pPr>
        <w:pStyle w:val="PL"/>
        <w:rPr>
          <w:noProof w:val="0"/>
        </w:rPr>
      </w:pPr>
      <w:r>
        <w:t xml:space="preserve">      </w:t>
      </w:r>
      <w:r>
        <w:rPr>
          <w:noProof w:val="0"/>
        </w:rPr>
        <w:t xml:space="preserve">summary: </w:t>
      </w:r>
      <w:r>
        <w:t>Create or update the corresponding PFDs for the specified application identifier</w:t>
      </w:r>
    </w:p>
    <w:p w14:paraId="0FB78711" w14:textId="77777777" w:rsidR="0040160B" w:rsidRDefault="0040160B" w:rsidP="0040160B">
      <w:pPr>
        <w:pStyle w:val="PL"/>
      </w:pPr>
      <w:r>
        <w:rPr>
          <w:noProof w:val="0"/>
        </w:rPr>
        <w:t xml:space="preserve">      </w:t>
      </w:r>
      <w:r>
        <w:t>operationId: CreateOrReplaceIndividualPFDData</w:t>
      </w:r>
    </w:p>
    <w:p w14:paraId="0EC55705" w14:textId="77777777" w:rsidR="0040160B" w:rsidRDefault="0040160B" w:rsidP="0040160B">
      <w:pPr>
        <w:pStyle w:val="PL"/>
      </w:pPr>
      <w:r>
        <w:t xml:space="preserve">      tags:</w:t>
      </w:r>
    </w:p>
    <w:p w14:paraId="43A80500" w14:textId="77777777" w:rsidR="0040160B" w:rsidRDefault="0040160B" w:rsidP="0040160B">
      <w:pPr>
        <w:pStyle w:val="PL"/>
      </w:pPr>
      <w:r>
        <w:t xml:space="preserve">        - Individual PFD Data (Document)</w:t>
      </w:r>
    </w:p>
    <w:p w14:paraId="1FD4B4F5" w14:textId="77777777" w:rsidR="0040160B" w:rsidRDefault="0040160B" w:rsidP="0040160B">
      <w:pPr>
        <w:pStyle w:val="PL"/>
      </w:pPr>
      <w:r>
        <w:t xml:space="preserve">      security:</w:t>
      </w:r>
    </w:p>
    <w:p w14:paraId="3E2EDA52" w14:textId="77777777" w:rsidR="0040160B" w:rsidRDefault="0040160B" w:rsidP="0040160B">
      <w:pPr>
        <w:pStyle w:val="PL"/>
      </w:pPr>
      <w:r>
        <w:t xml:space="preserve">        - {}</w:t>
      </w:r>
    </w:p>
    <w:p w14:paraId="267A41ED" w14:textId="77777777" w:rsidR="0040160B" w:rsidRDefault="0040160B" w:rsidP="0040160B">
      <w:pPr>
        <w:pStyle w:val="PL"/>
      </w:pPr>
      <w:r>
        <w:t xml:space="preserve">        - oAuth2ClientCredentials:</w:t>
      </w:r>
    </w:p>
    <w:p w14:paraId="3B3FD52C" w14:textId="77777777" w:rsidR="0040160B" w:rsidRDefault="0040160B" w:rsidP="0040160B">
      <w:pPr>
        <w:pStyle w:val="PL"/>
      </w:pPr>
      <w:r>
        <w:t xml:space="preserve">          - nudr-dr</w:t>
      </w:r>
    </w:p>
    <w:p w14:paraId="1AE1DC0B" w14:textId="77777777" w:rsidR="0040160B" w:rsidRDefault="0040160B" w:rsidP="0040160B">
      <w:pPr>
        <w:pStyle w:val="PL"/>
      </w:pPr>
      <w:r>
        <w:t xml:space="preserve">        - oAuth2ClientCredentials:</w:t>
      </w:r>
    </w:p>
    <w:p w14:paraId="65C34A6A" w14:textId="77777777" w:rsidR="0040160B" w:rsidRDefault="0040160B" w:rsidP="0040160B">
      <w:pPr>
        <w:pStyle w:val="PL"/>
      </w:pPr>
      <w:r>
        <w:t xml:space="preserve">          - nudr-dr</w:t>
      </w:r>
    </w:p>
    <w:p w14:paraId="100ABC19" w14:textId="77777777" w:rsidR="0040160B" w:rsidRDefault="0040160B" w:rsidP="0040160B">
      <w:pPr>
        <w:pStyle w:val="PL"/>
      </w:pPr>
      <w:r>
        <w:t xml:space="preserve">          - nudr-dr:application-data</w:t>
      </w:r>
    </w:p>
    <w:p w14:paraId="06DEBAAA" w14:textId="77777777" w:rsidR="0040160B" w:rsidRDefault="0040160B" w:rsidP="0040160B">
      <w:pPr>
        <w:pStyle w:val="PL"/>
        <w:rPr>
          <w:noProof w:val="0"/>
        </w:rPr>
      </w:pPr>
      <w:r>
        <w:rPr>
          <w:noProof w:val="0"/>
        </w:rPr>
        <w:t xml:space="preserve">      requestBody:</w:t>
      </w:r>
    </w:p>
    <w:p w14:paraId="29ABCC59" w14:textId="77777777" w:rsidR="0040160B" w:rsidRDefault="0040160B" w:rsidP="0040160B">
      <w:pPr>
        <w:pStyle w:val="PL"/>
        <w:rPr>
          <w:noProof w:val="0"/>
        </w:rPr>
      </w:pPr>
      <w:r>
        <w:rPr>
          <w:noProof w:val="0"/>
        </w:rPr>
        <w:t xml:space="preserve">        required: true</w:t>
      </w:r>
    </w:p>
    <w:p w14:paraId="3ECB3BD6" w14:textId="77777777" w:rsidR="0040160B" w:rsidRDefault="0040160B" w:rsidP="0040160B">
      <w:pPr>
        <w:pStyle w:val="PL"/>
        <w:rPr>
          <w:noProof w:val="0"/>
        </w:rPr>
      </w:pPr>
      <w:r>
        <w:rPr>
          <w:noProof w:val="0"/>
        </w:rPr>
        <w:t xml:space="preserve">        content:</w:t>
      </w:r>
    </w:p>
    <w:p w14:paraId="15C361DA" w14:textId="77777777" w:rsidR="0040160B" w:rsidRDefault="0040160B" w:rsidP="0040160B">
      <w:pPr>
        <w:pStyle w:val="PL"/>
        <w:rPr>
          <w:noProof w:val="0"/>
        </w:rPr>
      </w:pPr>
      <w:r>
        <w:rPr>
          <w:noProof w:val="0"/>
        </w:rPr>
        <w:t xml:space="preserve">          application/json:</w:t>
      </w:r>
    </w:p>
    <w:p w14:paraId="038DAB43" w14:textId="77777777" w:rsidR="0040160B" w:rsidRDefault="0040160B" w:rsidP="0040160B">
      <w:pPr>
        <w:pStyle w:val="PL"/>
        <w:rPr>
          <w:noProof w:val="0"/>
        </w:rPr>
      </w:pPr>
      <w:r>
        <w:rPr>
          <w:noProof w:val="0"/>
        </w:rPr>
        <w:t xml:space="preserve">            schema:</w:t>
      </w:r>
    </w:p>
    <w:p w14:paraId="6CEFCC41" w14:textId="77777777" w:rsidR="0040160B" w:rsidRDefault="0040160B" w:rsidP="0040160B">
      <w:pPr>
        <w:pStyle w:val="PL"/>
        <w:rPr>
          <w:noProof w:val="0"/>
        </w:rPr>
      </w:pPr>
      <w:r>
        <w:rPr>
          <w:noProof w:val="0"/>
        </w:rPr>
        <w:t xml:space="preserve">              $ref: '#/components/schemas/PfdDataForAppExt'</w:t>
      </w:r>
    </w:p>
    <w:p w14:paraId="467BCC2E" w14:textId="77777777" w:rsidR="0040160B" w:rsidRDefault="0040160B" w:rsidP="0040160B">
      <w:pPr>
        <w:pStyle w:val="PL"/>
        <w:rPr>
          <w:noProof w:val="0"/>
        </w:rPr>
      </w:pPr>
      <w:r>
        <w:rPr>
          <w:noProof w:val="0"/>
        </w:rPr>
        <w:t xml:space="preserve">      parameters:</w:t>
      </w:r>
    </w:p>
    <w:p w14:paraId="1654D036" w14:textId="77777777" w:rsidR="0040160B" w:rsidRDefault="0040160B" w:rsidP="0040160B">
      <w:pPr>
        <w:pStyle w:val="PL"/>
        <w:rPr>
          <w:noProof w:val="0"/>
        </w:rPr>
      </w:pPr>
      <w:r>
        <w:rPr>
          <w:noProof w:val="0"/>
        </w:rPr>
        <w:t xml:space="preserve">        - name: appId</w:t>
      </w:r>
    </w:p>
    <w:p w14:paraId="4EC476BE" w14:textId="77777777" w:rsidR="0040160B" w:rsidRDefault="0040160B" w:rsidP="0040160B">
      <w:pPr>
        <w:pStyle w:val="PL"/>
        <w:rPr>
          <w:noProof w:val="0"/>
        </w:rPr>
      </w:pPr>
      <w:r>
        <w:rPr>
          <w:noProof w:val="0"/>
        </w:rPr>
        <w:t xml:space="preserve">          in: path</w:t>
      </w:r>
    </w:p>
    <w:p w14:paraId="620C29AB" w14:textId="77777777" w:rsidR="0040160B" w:rsidRDefault="0040160B" w:rsidP="0040160B">
      <w:pPr>
        <w:pStyle w:val="PL"/>
        <w:rPr>
          <w:noProof w:val="0"/>
        </w:rPr>
      </w:pPr>
      <w:r>
        <w:rPr>
          <w:noProof w:val="0"/>
        </w:rPr>
        <w:t xml:space="preserve">          description: Indicate the application identifier for the request pfd(s). It shall apply the format of Data type ApplicationId.</w:t>
      </w:r>
    </w:p>
    <w:p w14:paraId="07A76C60" w14:textId="77777777" w:rsidR="0040160B" w:rsidRDefault="0040160B" w:rsidP="0040160B">
      <w:pPr>
        <w:pStyle w:val="PL"/>
        <w:rPr>
          <w:noProof w:val="0"/>
        </w:rPr>
      </w:pPr>
      <w:r>
        <w:rPr>
          <w:noProof w:val="0"/>
        </w:rPr>
        <w:t xml:space="preserve">          required: true</w:t>
      </w:r>
    </w:p>
    <w:p w14:paraId="3CF55DE4" w14:textId="77777777" w:rsidR="0040160B" w:rsidRDefault="0040160B" w:rsidP="0040160B">
      <w:pPr>
        <w:pStyle w:val="PL"/>
        <w:rPr>
          <w:noProof w:val="0"/>
        </w:rPr>
      </w:pPr>
      <w:r>
        <w:rPr>
          <w:noProof w:val="0"/>
        </w:rPr>
        <w:t xml:space="preserve">          schema:</w:t>
      </w:r>
    </w:p>
    <w:p w14:paraId="2C1FC474" w14:textId="77777777" w:rsidR="0040160B" w:rsidRDefault="0040160B" w:rsidP="0040160B">
      <w:pPr>
        <w:pStyle w:val="PL"/>
        <w:rPr>
          <w:noProof w:val="0"/>
        </w:rPr>
      </w:pPr>
      <w:r>
        <w:rPr>
          <w:noProof w:val="0"/>
        </w:rPr>
        <w:t xml:space="preserve">            type: string</w:t>
      </w:r>
    </w:p>
    <w:p w14:paraId="59C05AB3" w14:textId="77777777" w:rsidR="0040160B" w:rsidRDefault="0040160B" w:rsidP="0040160B">
      <w:pPr>
        <w:pStyle w:val="PL"/>
        <w:rPr>
          <w:noProof w:val="0"/>
        </w:rPr>
      </w:pPr>
      <w:r>
        <w:rPr>
          <w:noProof w:val="0"/>
        </w:rPr>
        <w:t xml:space="preserve">      responses:</w:t>
      </w:r>
    </w:p>
    <w:p w14:paraId="43646696" w14:textId="77777777" w:rsidR="0040160B" w:rsidRDefault="0040160B" w:rsidP="0040160B">
      <w:pPr>
        <w:pStyle w:val="PL"/>
        <w:rPr>
          <w:noProof w:val="0"/>
        </w:rPr>
      </w:pPr>
      <w:r>
        <w:rPr>
          <w:noProof w:val="0"/>
        </w:rPr>
        <w:t xml:space="preserve">        '201':</w:t>
      </w:r>
    </w:p>
    <w:p w14:paraId="7DC04EFF" w14:textId="77777777" w:rsidR="0040160B" w:rsidRDefault="0040160B" w:rsidP="0040160B">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5A389EA" w14:textId="77777777" w:rsidR="0040160B" w:rsidRDefault="0040160B" w:rsidP="0040160B">
      <w:pPr>
        <w:pStyle w:val="PL"/>
        <w:rPr>
          <w:noProof w:val="0"/>
        </w:rPr>
      </w:pPr>
      <w:r>
        <w:rPr>
          <w:noProof w:val="0"/>
        </w:rPr>
        <w:t xml:space="preserve">          content:</w:t>
      </w:r>
    </w:p>
    <w:p w14:paraId="7DEECAD1" w14:textId="77777777" w:rsidR="0040160B" w:rsidRDefault="0040160B" w:rsidP="0040160B">
      <w:pPr>
        <w:pStyle w:val="PL"/>
        <w:rPr>
          <w:noProof w:val="0"/>
        </w:rPr>
      </w:pPr>
      <w:r>
        <w:rPr>
          <w:noProof w:val="0"/>
        </w:rPr>
        <w:t xml:space="preserve">            application/json:</w:t>
      </w:r>
    </w:p>
    <w:p w14:paraId="4CE7BAF2" w14:textId="77777777" w:rsidR="0040160B" w:rsidRDefault="0040160B" w:rsidP="0040160B">
      <w:pPr>
        <w:pStyle w:val="PL"/>
        <w:rPr>
          <w:noProof w:val="0"/>
        </w:rPr>
      </w:pPr>
      <w:r>
        <w:rPr>
          <w:noProof w:val="0"/>
        </w:rPr>
        <w:t xml:space="preserve">              schema:</w:t>
      </w:r>
    </w:p>
    <w:p w14:paraId="70FBBC0A" w14:textId="77777777" w:rsidR="0040160B" w:rsidRDefault="0040160B" w:rsidP="0040160B">
      <w:pPr>
        <w:pStyle w:val="PL"/>
        <w:rPr>
          <w:noProof w:val="0"/>
        </w:rPr>
      </w:pPr>
      <w:r>
        <w:rPr>
          <w:noProof w:val="0"/>
        </w:rPr>
        <w:t xml:space="preserve">                $ref: '#/components/schemas/PfdDataForAppExt'</w:t>
      </w:r>
    </w:p>
    <w:p w14:paraId="0469BB94" w14:textId="77777777" w:rsidR="0040160B" w:rsidRDefault="0040160B" w:rsidP="0040160B">
      <w:pPr>
        <w:pStyle w:val="PL"/>
        <w:rPr>
          <w:noProof w:val="0"/>
        </w:rPr>
      </w:pPr>
      <w:r>
        <w:rPr>
          <w:noProof w:val="0"/>
        </w:rPr>
        <w:t xml:space="preserve">          headers:</w:t>
      </w:r>
    </w:p>
    <w:p w14:paraId="674DDEA0" w14:textId="77777777" w:rsidR="0040160B" w:rsidRDefault="0040160B" w:rsidP="0040160B">
      <w:pPr>
        <w:pStyle w:val="PL"/>
        <w:rPr>
          <w:noProof w:val="0"/>
        </w:rPr>
      </w:pPr>
      <w:r>
        <w:rPr>
          <w:noProof w:val="0"/>
        </w:rPr>
        <w:t xml:space="preserve">            Location:</w:t>
      </w:r>
    </w:p>
    <w:p w14:paraId="3162935E" w14:textId="77777777" w:rsidR="0040160B" w:rsidRDefault="0040160B" w:rsidP="0040160B">
      <w:pPr>
        <w:pStyle w:val="PL"/>
        <w:rPr>
          <w:noProof w:val="0"/>
        </w:rPr>
      </w:pPr>
      <w:r>
        <w:rPr>
          <w:noProof w:val="0"/>
        </w:rPr>
        <w:t xml:space="preserve">              description: 'Contains the URI of the newly created resource, according to the structure: {apiRoot}/nudr-dr/&lt;apiVersion&gt;/application-data/pfds/{appId}'</w:t>
      </w:r>
    </w:p>
    <w:p w14:paraId="2DBC3E90" w14:textId="77777777" w:rsidR="0040160B" w:rsidRDefault="0040160B" w:rsidP="0040160B">
      <w:pPr>
        <w:pStyle w:val="PL"/>
        <w:rPr>
          <w:noProof w:val="0"/>
        </w:rPr>
      </w:pPr>
      <w:r>
        <w:rPr>
          <w:noProof w:val="0"/>
        </w:rPr>
        <w:t xml:space="preserve">              required: true</w:t>
      </w:r>
    </w:p>
    <w:p w14:paraId="29B8E3BE" w14:textId="77777777" w:rsidR="0040160B" w:rsidRDefault="0040160B" w:rsidP="0040160B">
      <w:pPr>
        <w:pStyle w:val="PL"/>
        <w:rPr>
          <w:noProof w:val="0"/>
        </w:rPr>
      </w:pPr>
      <w:r>
        <w:rPr>
          <w:noProof w:val="0"/>
        </w:rPr>
        <w:t xml:space="preserve">              schema:</w:t>
      </w:r>
    </w:p>
    <w:p w14:paraId="3505CA2A" w14:textId="77777777" w:rsidR="0040160B" w:rsidRDefault="0040160B" w:rsidP="0040160B">
      <w:pPr>
        <w:pStyle w:val="PL"/>
        <w:rPr>
          <w:noProof w:val="0"/>
        </w:rPr>
      </w:pPr>
      <w:r>
        <w:rPr>
          <w:noProof w:val="0"/>
        </w:rPr>
        <w:t xml:space="preserve">                type: string</w:t>
      </w:r>
    </w:p>
    <w:p w14:paraId="3A297471" w14:textId="77777777" w:rsidR="0040160B" w:rsidRDefault="0040160B" w:rsidP="0040160B">
      <w:pPr>
        <w:pStyle w:val="PL"/>
        <w:rPr>
          <w:noProof w:val="0"/>
        </w:rPr>
      </w:pPr>
      <w:r>
        <w:rPr>
          <w:noProof w:val="0"/>
        </w:rPr>
        <w:t xml:space="preserve">        '200':</w:t>
      </w:r>
    </w:p>
    <w:p w14:paraId="6364DBF4" w14:textId="77777777" w:rsidR="0040160B" w:rsidRDefault="0040160B" w:rsidP="0040160B">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2F5715BB" w14:textId="77777777" w:rsidR="0040160B" w:rsidRDefault="0040160B" w:rsidP="0040160B">
      <w:pPr>
        <w:pStyle w:val="PL"/>
        <w:rPr>
          <w:noProof w:val="0"/>
        </w:rPr>
      </w:pPr>
      <w:r>
        <w:rPr>
          <w:noProof w:val="0"/>
        </w:rPr>
        <w:t xml:space="preserve">          content:</w:t>
      </w:r>
    </w:p>
    <w:p w14:paraId="3AE9649A" w14:textId="77777777" w:rsidR="0040160B" w:rsidRDefault="0040160B" w:rsidP="0040160B">
      <w:pPr>
        <w:pStyle w:val="PL"/>
        <w:rPr>
          <w:noProof w:val="0"/>
        </w:rPr>
      </w:pPr>
      <w:r>
        <w:rPr>
          <w:noProof w:val="0"/>
        </w:rPr>
        <w:t xml:space="preserve">            application/json:</w:t>
      </w:r>
    </w:p>
    <w:p w14:paraId="26C52E3B" w14:textId="77777777" w:rsidR="0040160B" w:rsidRDefault="0040160B" w:rsidP="0040160B">
      <w:pPr>
        <w:pStyle w:val="PL"/>
        <w:rPr>
          <w:noProof w:val="0"/>
        </w:rPr>
      </w:pPr>
      <w:r>
        <w:rPr>
          <w:noProof w:val="0"/>
        </w:rPr>
        <w:t xml:space="preserve">              schema:</w:t>
      </w:r>
    </w:p>
    <w:p w14:paraId="758B4F71" w14:textId="77777777" w:rsidR="0040160B" w:rsidRDefault="0040160B" w:rsidP="0040160B">
      <w:pPr>
        <w:pStyle w:val="PL"/>
        <w:rPr>
          <w:noProof w:val="0"/>
        </w:rPr>
      </w:pPr>
      <w:r>
        <w:rPr>
          <w:noProof w:val="0"/>
        </w:rPr>
        <w:t xml:space="preserve">                $ref: '#/components/schemas/PfdDataForAppExt'</w:t>
      </w:r>
    </w:p>
    <w:p w14:paraId="7C73A339" w14:textId="77777777" w:rsidR="0040160B" w:rsidRDefault="0040160B" w:rsidP="0040160B">
      <w:pPr>
        <w:pStyle w:val="PL"/>
        <w:rPr>
          <w:noProof w:val="0"/>
        </w:rPr>
      </w:pPr>
      <w:r>
        <w:rPr>
          <w:noProof w:val="0"/>
        </w:rPr>
        <w:t xml:space="preserve">        '204':</w:t>
      </w:r>
    </w:p>
    <w:p w14:paraId="7B49C79A" w14:textId="77777777" w:rsidR="0040160B" w:rsidRDefault="0040160B" w:rsidP="0040160B">
      <w:pPr>
        <w:pStyle w:val="PL"/>
        <w:rPr>
          <w:noProof w:val="0"/>
        </w:rPr>
      </w:pPr>
      <w:r>
        <w:rPr>
          <w:noProof w:val="0"/>
        </w:rPr>
        <w:t xml:space="preserve">          description: No content</w:t>
      </w:r>
    </w:p>
    <w:p w14:paraId="587B4F90" w14:textId="77777777" w:rsidR="0040160B" w:rsidRDefault="0040160B" w:rsidP="0040160B">
      <w:pPr>
        <w:pStyle w:val="PL"/>
        <w:rPr>
          <w:noProof w:val="0"/>
        </w:rPr>
      </w:pPr>
      <w:r>
        <w:rPr>
          <w:noProof w:val="0"/>
        </w:rPr>
        <w:t xml:space="preserve">        '400':</w:t>
      </w:r>
    </w:p>
    <w:p w14:paraId="0DA82174" w14:textId="77777777" w:rsidR="0040160B" w:rsidRDefault="0040160B" w:rsidP="0040160B">
      <w:pPr>
        <w:pStyle w:val="PL"/>
        <w:rPr>
          <w:noProof w:val="0"/>
        </w:rPr>
      </w:pPr>
      <w:r>
        <w:rPr>
          <w:noProof w:val="0"/>
        </w:rPr>
        <w:t xml:space="preserve">          $ref: 'TS29571_CommonData.yaml#/components/responses/400'</w:t>
      </w:r>
    </w:p>
    <w:p w14:paraId="06182654" w14:textId="77777777" w:rsidR="0040160B" w:rsidRDefault="0040160B" w:rsidP="0040160B">
      <w:pPr>
        <w:pStyle w:val="PL"/>
        <w:rPr>
          <w:noProof w:val="0"/>
        </w:rPr>
      </w:pPr>
      <w:r>
        <w:rPr>
          <w:noProof w:val="0"/>
        </w:rPr>
        <w:t xml:space="preserve">        '401':</w:t>
      </w:r>
    </w:p>
    <w:p w14:paraId="6783070E" w14:textId="77777777" w:rsidR="0040160B" w:rsidRDefault="0040160B" w:rsidP="0040160B">
      <w:pPr>
        <w:pStyle w:val="PL"/>
        <w:rPr>
          <w:noProof w:val="0"/>
        </w:rPr>
      </w:pPr>
      <w:r>
        <w:rPr>
          <w:noProof w:val="0"/>
        </w:rPr>
        <w:t xml:space="preserve">          $ref: 'TS29571_CommonData.yaml#/components/responses/401'</w:t>
      </w:r>
    </w:p>
    <w:p w14:paraId="28B29A2D" w14:textId="77777777" w:rsidR="0040160B" w:rsidRDefault="0040160B" w:rsidP="0040160B">
      <w:pPr>
        <w:pStyle w:val="PL"/>
        <w:rPr>
          <w:noProof w:val="0"/>
        </w:rPr>
      </w:pPr>
      <w:r>
        <w:rPr>
          <w:noProof w:val="0"/>
        </w:rPr>
        <w:t xml:space="preserve">        '403':</w:t>
      </w:r>
    </w:p>
    <w:p w14:paraId="66D16E03" w14:textId="77777777" w:rsidR="0040160B" w:rsidRDefault="0040160B" w:rsidP="0040160B">
      <w:pPr>
        <w:pStyle w:val="PL"/>
        <w:rPr>
          <w:noProof w:val="0"/>
        </w:rPr>
      </w:pPr>
      <w:r>
        <w:rPr>
          <w:noProof w:val="0"/>
        </w:rPr>
        <w:t xml:space="preserve">          $ref: 'TS29571_CommonData.yaml#/components/responses/403'</w:t>
      </w:r>
    </w:p>
    <w:p w14:paraId="0B7655BD" w14:textId="77777777" w:rsidR="0040160B" w:rsidRDefault="0040160B" w:rsidP="0040160B">
      <w:pPr>
        <w:pStyle w:val="PL"/>
        <w:rPr>
          <w:noProof w:val="0"/>
        </w:rPr>
      </w:pPr>
      <w:r>
        <w:rPr>
          <w:noProof w:val="0"/>
        </w:rPr>
        <w:t xml:space="preserve">        '404':</w:t>
      </w:r>
    </w:p>
    <w:p w14:paraId="55C3F5AC" w14:textId="77777777" w:rsidR="0040160B" w:rsidRDefault="0040160B" w:rsidP="0040160B">
      <w:pPr>
        <w:pStyle w:val="PL"/>
        <w:rPr>
          <w:noProof w:val="0"/>
        </w:rPr>
      </w:pPr>
      <w:r>
        <w:rPr>
          <w:noProof w:val="0"/>
        </w:rPr>
        <w:t xml:space="preserve">          $ref: 'TS29571_CommonData.yaml#/components/responses/404'</w:t>
      </w:r>
    </w:p>
    <w:p w14:paraId="59B4A24C" w14:textId="77777777" w:rsidR="0040160B" w:rsidRDefault="0040160B" w:rsidP="0040160B">
      <w:pPr>
        <w:pStyle w:val="PL"/>
        <w:rPr>
          <w:noProof w:val="0"/>
        </w:rPr>
      </w:pPr>
      <w:r>
        <w:rPr>
          <w:noProof w:val="0"/>
        </w:rPr>
        <w:t xml:space="preserve">        '411':</w:t>
      </w:r>
    </w:p>
    <w:p w14:paraId="01C31D26" w14:textId="77777777" w:rsidR="0040160B" w:rsidRDefault="0040160B" w:rsidP="0040160B">
      <w:pPr>
        <w:pStyle w:val="PL"/>
        <w:rPr>
          <w:noProof w:val="0"/>
        </w:rPr>
      </w:pPr>
      <w:r>
        <w:rPr>
          <w:noProof w:val="0"/>
        </w:rPr>
        <w:t xml:space="preserve">          $ref: 'TS29571_CommonData.yaml#/components/responses/411'</w:t>
      </w:r>
    </w:p>
    <w:p w14:paraId="3541DE9F" w14:textId="77777777" w:rsidR="0040160B" w:rsidRDefault="0040160B" w:rsidP="0040160B">
      <w:pPr>
        <w:pStyle w:val="PL"/>
        <w:rPr>
          <w:noProof w:val="0"/>
        </w:rPr>
      </w:pPr>
      <w:r>
        <w:rPr>
          <w:noProof w:val="0"/>
        </w:rPr>
        <w:t xml:space="preserve">        '413':</w:t>
      </w:r>
    </w:p>
    <w:p w14:paraId="3B064CDC" w14:textId="77777777" w:rsidR="0040160B" w:rsidRDefault="0040160B" w:rsidP="0040160B">
      <w:pPr>
        <w:pStyle w:val="PL"/>
        <w:rPr>
          <w:noProof w:val="0"/>
        </w:rPr>
      </w:pPr>
      <w:r>
        <w:rPr>
          <w:noProof w:val="0"/>
        </w:rPr>
        <w:t xml:space="preserve">          $ref: 'TS29571_CommonData.yaml#/components/responses/413'</w:t>
      </w:r>
    </w:p>
    <w:p w14:paraId="7BBF6F42" w14:textId="77777777" w:rsidR="0040160B" w:rsidRDefault="0040160B" w:rsidP="0040160B">
      <w:pPr>
        <w:pStyle w:val="PL"/>
        <w:rPr>
          <w:noProof w:val="0"/>
        </w:rPr>
      </w:pPr>
      <w:r>
        <w:rPr>
          <w:noProof w:val="0"/>
        </w:rPr>
        <w:t xml:space="preserve">        '414':</w:t>
      </w:r>
    </w:p>
    <w:p w14:paraId="7A1C20EC" w14:textId="77777777" w:rsidR="0040160B" w:rsidRDefault="0040160B" w:rsidP="0040160B">
      <w:pPr>
        <w:pStyle w:val="PL"/>
        <w:rPr>
          <w:noProof w:val="0"/>
        </w:rPr>
      </w:pPr>
      <w:r>
        <w:rPr>
          <w:noProof w:val="0"/>
        </w:rPr>
        <w:t xml:space="preserve">          $ref: 'TS29571_CommonData.yaml#/components/responses/414'</w:t>
      </w:r>
    </w:p>
    <w:p w14:paraId="2427F7F2" w14:textId="77777777" w:rsidR="0040160B" w:rsidRDefault="0040160B" w:rsidP="0040160B">
      <w:pPr>
        <w:pStyle w:val="PL"/>
        <w:rPr>
          <w:noProof w:val="0"/>
        </w:rPr>
      </w:pPr>
      <w:r>
        <w:rPr>
          <w:noProof w:val="0"/>
        </w:rPr>
        <w:t xml:space="preserve">        '415':</w:t>
      </w:r>
    </w:p>
    <w:p w14:paraId="2C5FBC48" w14:textId="77777777" w:rsidR="0040160B" w:rsidRDefault="0040160B" w:rsidP="0040160B">
      <w:pPr>
        <w:pStyle w:val="PL"/>
        <w:rPr>
          <w:noProof w:val="0"/>
        </w:rPr>
      </w:pPr>
      <w:r>
        <w:rPr>
          <w:noProof w:val="0"/>
        </w:rPr>
        <w:t xml:space="preserve">          $ref: 'TS29571_CommonData.yaml#/components/responses/415'</w:t>
      </w:r>
    </w:p>
    <w:p w14:paraId="6FC6E6ED" w14:textId="77777777" w:rsidR="0040160B" w:rsidRDefault="0040160B" w:rsidP="0040160B">
      <w:pPr>
        <w:pStyle w:val="PL"/>
        <w:rPr>
          <w:noProof w:val="0"/>
        </w:rPr>
      </w:pPr>
      <w:r>
        <w:rPr>
          <w:noProof w:val="0"/>
        </w:rPr>
        <w:t xml:space="preserve">        '429':</w:t>
      </w:r>
    </w:p>
    <w:p w14:paraId="3C960AF5" w14:textId="77777777" w:rsidR="0040160B" w:rsidRDefault="0040160B" w:rsidP="0040160B">
      <w:pPr>
        <w:pStyle w:val="PL"/>
        <w:rPr>
          <w:noProof w:val="0"/>
        </w:rPr>
      </w:pPr>
      <w:r>
        <w:rPr>
          <w:noProof w:val="0"/>
        </w:rPr>
        <w:t xml:space="preserve">          $ref: 'TS29571_CommonData.yaml#/components/responses/429'</w:t>
      </w:r>
    </w:p>
    <w:p w14:paraId="632F3264" w14:textId="77777777" w:rsidR="0040160B" w:rsidRDefault="0040160B" w:rsidP="0040160B">
      <w:pPr>
        <w:pStyle w:val="PL"/>
        <w:rPr>
          <w:noProof w:val="0"/>
        </w:rPr>
      </w:pPr>
      <w:r>
        <w:rPr>
          <w:noProof w:val="0"/>
        </w:rPr>
        <w:t xml:space="preserve">        '500':</w:t>
      </w:r>
    </w:p>
    <w:p w14:paraId="24AD1AEB" w14:textId="77777777" w:rsidR="0040160B" w:rsidRDefault="0040160B" w:rsidP="0040160B">
      <w:pPr>
        <w:pStyle w:val="PL"/>
        <w:rPr>
          <w:noProof w:val="0"/>
        </w:rPr>
      </w:pPr>
      <w:r>
        <w:rPr>
          <w:noProof w:val="0"/>
        </w:rPr>
        <w:lastRenderedPageBreak/>
        <w:t xml:space="preserve">          $ref: 'TS29571_CommonData.yaml#/components/responses/500'</w:t>
      </w:r>
    </w:p>
    <w:p w14:paraId="1FEE7520" w14:textId="77777777" w:rsidR="0040160B" w:rsidRDefault="0040160B" w:rsidP="0040160B">
      <w:pPr>
        <w:pStyle w:val="PL"/>
        <w:rPr>
          <w:noProof w:val="0"/>
        </w:rPr>
      </w:pPr>
      <w:r>
        <w:rPr>
          <w:noProof w:val="0"/>
        </w:rPr>
        <w:t xml:space="preserve">        '503':</w:t>
      </w:r>
    </w:p>
    <w:p w14:paraId="1A10189B" w14:textId="77777777" w:rsidR="0040160B" w:rsidRDefault="0040160B" w:rsidP="0040160B">
      <w:pPr>
        <w:pStyle w:val="PL"/>
        <w:rPr>
          <w:noProof w:val="0"/>
        </w:rPr>
      </w:pPr>
      <w:r>
        <w:rPr>
          <w:noProof w:val="0"/>
        </w:rPr>
        <w:t xml:space="preserve">          $ref: 'TS29571_CommonData.yaml#/components/responses/503'</w:t>
      </w:r>
    </w:p>
    <w:p w14:paraId="768CACD3" w14:textId="77777777" w:rsidR="0040160B" w:rsidRDefault="0040160B" w:rsidP="0040160B">
      <w:pPr>
        <w:pStyle w:val="PL"/>
        <w:rPr>
          <w:noProof w:val="0"/>
        </w:rPr>
      </w:pPr>
      <w:r>
        <w:rPr>
          <w:noProof w:val="0"/>
        </w:rPr>
        <w:t xml:space="preserve">        default:</w:t>
      </w:r>
    </w:p>
    <w:p w14:paraId="0DCF158A" w14:textId="77777777" w:rsidR="0040160B" w:rsidRDefault="0040160B" w:rsidP="0040160B">
      <w:pPr>
        <w:pStyle w:val="PL"/>
        <w:rPr>
          <w:noProof w:val="0"/>
        </w:rPr>
      </w:pPr>
      <w:r>
        <w:rPr>
          <w:noProof w:val="0"/>
        </w:rPr>
        <w:t xml:space="preserve">          $ref: 'TS29571_CommonData.yaml#/components/responses/default'</w:t>
      </w:r>
    </w:p>
    <w:p w14:paraId="5C79FE69" w14:textId="77777777" w:rsidR="0040160B" w:rsidRDefault="0040160B" w:rsidP="0040160B">
      <w:pPr>
        <w:pStyle w:val="PL"/>
        <w:rPr>
          <w:noProof w:val="0"/>
        </w:rPr>
      </w:pPr>
      <w:r>
        <w:rPr>
          <w:noProof w:val="0"/>
        </w:rPr>
        <w:t xml:space="preserve">  /application-data/influenceData:</w:t>
      </w:r>
    </w:p>
    <w:p w14:paraId="4F21F396" w14:textId="77777777" w:rsidR="0040160B" w:rsidRDefault="0040160B" w:rsidP="0040160B">
      <w:pPr>
        <w:pStyle w:val="PL"/>
        <w:rPr>
          <w:noProof w:val="0"/>
        </w:rPr>
      </w:pPr>
      <w:r>
        <w:rPr>
          <w:noProof w:val="0"/>
        </w:rPr>
        <w:t xml:space="preserve">    get:</w:t>
      </w:r>
    </w:p>
    <w:p w14:paraId="648A9B7B" w14:textId="77777777" w:rsidR="0040160B" w:rsidRDefault="0040160B" w:rsidP="0040160B">
      <w:pPr>
        <w:pStyle w:val="PL"/>
        <w:rPr>
          <w:noProof w:val="0"/>
        </w:rPr>
      </w:pPr>
      <w:r>
        <w:t xml:space="preserve">      </w:t>
      </w:r>
      <w:r>
        <w:rPr>
          <w:noProof w:val="0"/>
        </w:rPr>
        <w:t xml:space="preserve">summary: </w:t>
      </w:r>
      <w:r>
        <w:t>Retrieve Traffic Influence Data</w:t>
      </w:r>
    </w:p>
    <w:p w14:paraId="347B9D4B" w14:textId="77777777" w:rsidR="0040160B" w:rsidRDefault="0040160B" w:rsidP="0040160B">
      <w:pPr>
        <w:pStyle w:val="PL"/>
      </w:pPr>
      <w:r>
        <w:rPr>
          <w:noProof w:val="0"/>
        </w:rPr>
        <w:t xml:space="preserve">      </w:t>
      </w:r>
      <w:r>
        <w:t>operationId: ReadInfluenceData</w:t>
      </w:r>
    </w:p>
    <w:p w14:paraId="054E1766" w14:textId="77777777" w:rsidR="0040160B" w:rsidRDefault="0040160B" w:rsidP="0040160B">
      <w:pPr>
        <w:pStyle w:val="PL"/>
      </w:pPr>
      <w:r>
        <w:t xml:space="preserve">      tags:</w:t>
      </w:r>
    </w:p>
    <w:p w14:paraId="1FE44CAB" w14:textId="77777777" w:rsidR="0040160B" w:rsidRDefault="0040160B" w:rsidP="0040160B">
      <w:pPr>
        <w:pStyle w:val="PL"/>
      </w:pPr>
      <w:r>
        <w:t xml:space="preserve">        - Influence Data (Store)</w:t>
      </w:r>
    </w:p>
    <w:p w14:paraId="145E00D5" w14:textId="77777777" w:rsidR="0040160B" w:rsidRDefault="0040160B" w:rsidP="0040160B">
      <w:pPr>
        <w:pStyle w:val="PL"/>
      </w:pPr>
      <w:r>
        <w:t xml:space="preserve">      security:</w:t>
      </w:r>
    </w:p>
    <w:p w14:paraId="7552B482" w14:textId="77777777" w:rsidR="0040160B" w:rsidRDefault="0040160B" w:rsidP="0040160B">
      <w:pPr>
        <w:pStyle w:val="PL"/>
      </w:pPr>
      <w:r>
        <w:t xml:space="preserve">        - {}</w:t>
      </w:r>
    </w:p>
    <w:p w14:paraId="00E3C3DC" w14:textId="77777777" w:rsidR="0040160B" w:rsidRDefault="0040160B" w:rsidP="0040160B">
      <w:pPr>
        <w:pStyle w:val="PL"/>
      </w:pPr>
      <w:r>
        <w:t xml:space="preserve">        - oAuth2ClientCredentials:</w:t>
      </w:r>
    </w:p>
    <w:p w14:paraId="3CDD804D" w14:textId="77777777" w:rsidR="0040160B" w:rsidRDefault="0040160B" w:rsidP="0040160B">
      <w:pPr>
        <w:pStyle w:val="PL"/>
      </w:pPr>
      <w:r>
        <w:t xml:space="preserve">          - nudr-dr</w:t>
      </w:r>
    </w:p>
    <w:p w14:paraId="188FD85A" w14:textId="77777777" w:rsidR="0040160B" w:rsidRDefault="0040160B" w:rsidP="0040160B">
      <w:pPr>
        <w:pStyle w:val="PL"/>
      </w:pPr>
      <w:r>
        <w:t xml:space="preserve">        - oAuth2ClientCredentials:</w:t>
      </w:r>
    </w:p>
    <w:p w14:paraId="616BB37C" w14:textId="77777777" w:rsidR="0040160B" w:rsidRDefault="0040160B" w:rsidP="0040160B">
      <w:pPr>
        <w:pStyle w:val="PL"/>
      </w:pPr>
      <w:r>
        <w:t xml:space="preserve">          - nudr-dr</w:t>
      </w:r>
    </w:p>
    <w:p w14:paraId="7BD17E20" w14:textId="77777777" w:rsidR="0040160B" w:rsidRDefault="0040160B" w:rsidP="0040160B">
      <w:pPr>
        <w:pStyle w:val="PL"/>
      </w:pPr>
      <w:r>
        <w:t xml:space="preserve">          - nudr-dr:application-data</w:t>
      </w:r>
    </w:p>
    <w:p w14:paraId="2EE088EA" w14:textId="77777777" w:rsidR="0040160B" w:rsidRDefault="0040160B" w:rsidP="0040160B">
      <w:pPr>
        <w:pStyle w:val="PL"/>
        <w:rPr>
          <w:noProof w:val="0"/>
        </w:rPr>
      </w:pPr>
      <w:r>
        <w:rPr>
          <w:noProof w:val="0"/>
        </w:rPr>
        <w:t xml:space="preserve">      parameters:</w:t>
      </w:r>
    </w:p>
    <w:p w14:paraId="76F13313" w14:textId="77777777" w:rsidR="0040160B" w:rsidRDefault="0040160B" w:rsidP="0040160B">
      <w:pPr>
        <w:pStyle w:val="PL"/>
        <w:rPr>
          <w:noProof w:val="0"/>
        </w:rPr>
      </w:pPr>
      <w:r>
        <w:rPr>
          <w:noProof w:val="0"/>
        </w:rPr>
        <w:t xml:space="preserve">        - name: influence-Ids</w:t>
      </w:r>
    </w:p>
    <w:p w14:paraId="1E415757" w14:textId="77777777" w:rsidR="0040160B" w:rsidRDefault="0040160B" w:rsidP="0040160B">
      <w:pPr>
        <w:pStyle w:val="PL"/>
        <w:rPr>
          <w:noProof w:val="0"/>
        </w:rPr>
      </w:pPr>
      <w:r>
        <w:rPr>
          <w:noProof w:val="0"/>
        </w:rPr>
        <w:t xml:space="preserve">          in: query</w:t>
      </w:r>
    </w:p>
    <w:p w14:paraId="4BC06CC3" w14:textId="77777777" w:rsidR="0040160B" w:rsidRDefault="0040160B" w:rsidP="0040160B">
      <w:pPr>
        <w:pStyle w:val="PL"/>
        <w:rPr>
          <w:noProof w:val="0"/>
        </w:rPr>
      </w:pPr>
      <w:r>
        <w:rPr>
          <w:noProof w:val="0"/>
        </w:rPr>
        <w:t xml:space="preserve">          description: Each element identifies a service.</w:t>
      </w:r>
    </w:p>
    <w:p w14:paraId="30194B9C" w14:textId="77777777" w:rsidR="0040160B" w:rsidRDefault="0040160B" w:rsidP="0040160B">
      <w:pPr>
        <w:pStyle w:val="PL"/>
        <w:rPr>
          <w:noProof w:val="0"/>
        </w:rPr>
      </w:pPr>
      <w:r>
        <w:rPr>
          <w:noProof w:val="0"/>
        </w:rPr>
        <w:t xml:space="preserve">          required: false</w:t>
      </w:r>
    </w:p>
    <w:p w14:paraId="5576602F" w14:textId="77777777" w:rsidR="0040160B" w:rsidRDefault="0040160B" w:rsidP="0040160B">
      <w:pPr>
        <w:pStyle w:val="PL"/>
        <w:rPr>
          <w:noProof w:val="0"/>
        </w:rPr>
      </w:pPr>
      <w:r>
        <w:rPr>
          <w:noProof w:val="0"/>
        </w:rPr>
        <w:t xml:space="preserve">          schema:</w:t>
      </w:r>
    </w:p>
    <w:p w14:paraId="3954D3F9" w14:textId="77777777" w:rsidR="0040160B" w:rsidRDefault="0040160B" w:rsidP="0040160B">
      <w:pPr>
        <w:pStyle w:val="PL"/>
        <w:rPr>
          <w:noProof w:val="0"/>
        </w:rPr>
      </w:pPr>
      <w:r>
        <w:rPr>
          <w:noProof w:val="0"/>
        </w:rPr>
        <w:t xml:space="preserve">            type: array</w:t>
      </w:r>
    </w:p>
    <w:p w14:paraId="0654DCB0" w14:textId="77777777" w:rsidR="0040160B" w:rsidRDefault="0040160B" w:rsidP="0040160B">
      <w:pPr>
        <w:pStyle w:val="PL"/>
        <w:rPr>
          <w:noProof w:val="0"/>
        </w:rPr>
      </w:pPr>
      <w:r>
        <w:rPr>
          <w:noProof w:val="0"/>
        </w:rPr>
        <w:t xml:space="preserve">            items:</w:t>
      </w:r>
    </w:p>
    <w:p w14:paraId="00A30EA1" w14:textId="77777777" w:rsidR="0040160B" w:rsidRDefault="0040160B" w:rsidP="0040160B">
      <w:pPr>
        <w:pStyle w:val="PL"/>
        <w:rPr>
          <w:noProof w:val="0"/>
        </w:rPr>
      </w:pPr>
      <w:r>
        <w:rPr>
          <w:noProof w:val="0"/>
        </w:rPr>
        <w:t xml:space="preserve">              type: string</w:t>
      </w:r>
    </w:p>
    <w:p w14:paraId="0A74DCEE" w14:textId="77777777" w:rsidR="0040160B" w:rsidRDefault="0040160B" w:rsidP="0040160B">
      <w:pPr>
        <w:pStyle w:val="PL"/>
        <w:rPr>
          <w:noProof w:val="0"/>
        </w:rPr>
      </w:pPr>
      <w:r>
        <w:rPr>
          <w:noProof w:val="0"/>
        </w:rPr>
        <w:t xml:space="preserve">            minItems: 1</w:t>
      </w:r>
    </w:p>
    <w:p w14:paraId="404C50E8" w14:textId="77777777" w:rsidR="0040160B" w:rsidRDefault="0040160B" w:rsidP="0040160B">
      <w:pPr>
        <w:pStyle w:val="PL"/>
        <w:rPr>
          <w:noProof w:val="0"/>
        </w:rPr>
      </w:pPr>
      <w:r>
        <w:rPr>
          <w:noProof w:val="0"/>
        </w:rPr>
        <w:t xml:space="preserve">        - name: dnns</w:t>
      </w:r>
    </w:p>
    <w:p w14:paraId="4AC8AD55" w14:textId="77777777" w:rsidR="0040160B" w:rsidRDefault="0040160B" w:rsidP="0040160B">
      <w:pPr>
        <w:pStyle w:val="PL"/>
        <w:rPr>
          <w:noProof w:val="0"/>
        </w:rPr>
      </w:pPr>
      <w:r>
        <w:rPr>
          <w:noProof w:val="0"/>
        </w:rPr>
        <w:t xml:space="preserve">          in: query</w:t>
      </w:r>
    </w:p>
    <w:p w14:paraId="0FAE7E55" w14:textId="77777777" w:rsidR="0040160B" w:rsidRDefault="0040160B" w:rsidP="0040160B">
      <w:pPr>
        <w:pStyle w:val="PL"/>
        <w:rPr>
          <w:noProof w:val="0"/>
        </w:rPr>
      </w:pPr>
      <w:r>
        <w:rPr>
          <w:noProof w:val="0"/>
        </w:rPr>
        <w:t xml:space="preserve">          description: Each element identifies a DNN.</w:t>
      </w:r>
    </w:p>
    <w:p w14:paraId="34313E4C" w14:textId="77777777" w:rsidR="0040160B" w:rsidRDefault="0040160B" w:rsidP="0040160B">
      <w:pPr>
        <w:pStyle w:val="PL"/>
        <w:rPr>
          <w:noProof w:val="0"/>
        </w:rPr>
      </w:pPr>
      <w:r>
        <w:rPr>
          <w:noProof w:val="0"/>
        </w:rPr>
        <w:t xml:space="preserve">          required: false</w:t>
      </w:r>
    </w:p>
    <w:p w14:paraId="602FC505" w14:textId="77777777" w:rsidR="0040160B" w:rsidRDefault="0040160B" w:rsidP="0040160B">
      <w:pPr>
        <w:pStyle w:val="PL"/>
        <w:rPr>
          <w:noProof w:val="0"/>
        </w:rPr>
      </w:pPr>
      <w:r>
        <w:rPr>
          <w:noProof w:val="0"/>
        </w:rPr>
        <w:t xml:space="preserve">          schema:</w:t>
      </w:r>
    </w:p>
    <w:p w14:paraId="23A641BC" w14:textId="77777777" w:rsidR="0040160B" w:rsidRDefault="0040160B" w:rsidP="0040160B">
      <w:pPr>
        <w:pStyle w:val="PL"/>
        <w:rPr>
          <w:noProof w:val="0"/>
        </w:rPr>
      </w:pPr>
      <w:r>
        <w:rPr>
          <w:noProof w:val="0"/>
        </w:rPr>
        <w:t xml:space="preserve">            type: array</w:t>
      </w:r>
    </w:p>
    <w:p w14:paraId="3C3498DF" w14:textId="77777777" w:rsidR="0040160B" w:rsidRDefault="0040160B" w:rsidP="0040160B">
      <w:pPr>
        <w:pStyle w:val="PL"/>
        <w:rPr>
          <w:noProof w:val="0"/>
        </w:rPr>
      </w:pPr>
      <w:r>
        <w:rPr>
          <w:noProof w:val="0"/>
        </w:rPr>
        <w:t xml:space="preserve">            items:</w:t>
      </w:r>
    </w:p>
    <w:p w14:paraId="48D9791B" w14:textId="77777777" w:rsidR="0040160B" w:rsidRDefault="0040160B" w:rsidP="0040160B">
      <w:pPr>
        <w:pStyle w:val="PL"/>
        <w:rPr>
          <w:noProof w:val="0"/>
        </w:rPr>
      </w:pPr>
      <w:r>
        <w:rPr>
          <w:noProof w:val="0"/>
        </w:rPr>
        <w:t xml:space="preserve">              $ref: 'TS29571_CommonData.yaml#/components/schemas/Dnn'</w:t>
      </w:r>
    </w:p>
    <w:p w14:paraId="5A07CF55" w14:textId="77777777" w:rsidR="0040160B" w:rsidRDefault="0040160B" w:rsidP="0040160B">
      <w:pPr>
        <w:pStyle w:val="PL"/>
        <w:rPr>
          <w:noProof w:val="0"/>
        </w:rPr>
      </w:pPr>
      <w:r>
        <w:rPr>
          <w:noProof w:val="0"/>
        </w:rPr>
        <w:t xml:space="preserve">            minItems: 1</w:t>
      </w:r>
    </w:p>
    <w:p w14:paraId="78A9D780" w14:textId="77777777" w:rsidR="0040160B" w:rsidRDefault="0040160B" w:rsidP="0040160B">
      <w:pPr>
        <w:pStyle w:val="PL"/>
        <w:rPr>
          <w:noProof w:val="0"/>
        </w:rPr>
      </w:pPr>
      <w:r>
        <w:rPr>
          <w:noProof w:val="0"/>
        </w:rPr>
        <w:t xml:space="preserve">        - name: snssais</w:t>
      </w:r>
    </w:p>
    <w:p w14:paraId="26BD51B9" w14:textId="77777777" w:rsidR="0040160B" w:rsidRDefault="0040160B" w:rsidP="0040160B">
      <w:pPr>
        <w:pStyle w:val="PL"/>
        <w:rPr>
          <w:noProof w:val="0"/>
        </w:rPr>
      </w:pPr>
      <w:r>
        <w:rPr>
          <w:noProof w:val="0"/>
        </w:rPr>
        <w:t xml:space="preserve">          in: query</w:t>
      </w:r>
    </w:p>
    <w:p w14:paraId="47F4E260" w14:textId="77777777" w:rsidR="0040160B" w:rsidRDefault="0040160B" w:rsidP="0040160B">
      <w:pPr>
        <w:pStyle w:val="PL"/>
        <w:rPr>
          <w:noProof w:val="0"/>
        </w:rPr>
      </w:pPr>
      <w:r>
        <w:rPr>
          <w:noProof w:val="0"/>
        </w:rPr>
        <w:t xml:space="preserve">          description: Each element identifies a slice.</w:t>
      </w:r>
    </w:p>
    <w:p w14:paraId="189D513F" w14:textId="77777777" w:rsidR="0040160B" w:rsidRDefault="0040160B" w:rsidP="0040160B">
      <w:pPr>
        <w:pStyle w:val="PL"/>
        <w:rPr>
          <w:noProof w:val="0"/>
        </w:rPr>
      </w:pPr>
      <w:r>
        <w:rPr>
          <w:noProof w:val="0"/>
        </w:rPr>
        <w:t xml:space="preserve">          required: false</w:t>
      </w:r>
    </w:p>
    <w:p w14:paraId="6642A597" w14:textId="77777777" w:rsidR="0040160B" w:rsidRDefault="0040160B" w:rsidP="0040160B">
      <w:pPr>
        <w:pStyle w:val="PL"/>
        <w:rPr>
          <w:noProof w:val="0"/>
        </w:rPr>
      </w:pPr>
      <w:r>
        <w:rPr>
          <w:noProof w:val="0"/>
        </w:rPr>
        <w:t xml:space="preserve">          content:</w:t>
      </w:r>
    </w:p>
    <w:p w14:paraId="25D78B8A" w14:textId="77777777" w:rsidR="0040160B" w:rsidRDefault="0040160B" w:rsidP="0040160B">
      <w:pPr>
        <w:pStyle w:val="PL"/>
        <w:rPr>
          <w:noProof w:val="0"/>
        </w:rPr>
      </w:pPr>
      <w:r>
        <w:rPr>
          <w:noProof w:val="0"/>
        </w:rPr>
        <w:t xml:space="preserve">            application/json:</w:t>
      </w:r>
    </w:p>
    <w:p w14:paraId="5911065F" w14:textId="77777777" w:rsidR="0040160B" w:rsidRDefault="0040160B" w:rsidP="0040160B">
      <w:pPr>
        <w:pStyle w:val="PL"/>
        <w:rPr>
          <w:noProof w:val="0"/>
        </w:rPr>
      </w:pPr>
      <w:r>
        <w:rPr>
          <w:noProof w:val="0"/>
        </w:rPr>
        <w:t xml:space="preserve">              schema:</w:t>
      </w:r>
    </w:p>
    <w:p w14:paraId="7D2E5129" w14:textId="77777777" w:rsidR="0040160B" w:rsidRDefault="0040160B" w:rsidP="0040160B">
      <w:pPr>
        <w:pStyle w:val="PL"/>
        <w:rPr>
          <w:noProof w:val="0"/>
        </w:rPr>
      </w:pPr>
      <w:r>
        <w:rPr>
          <w:noProof w:val="0"/>
        </w:rPr>
        <w:t xml:space="preserve">                type: array</w:t>
      </w:r>
    </w:p>
    <w:p w14:paraId="74EC8C40" w14:textId="77777777" w:rsidR="0040160B" w:rsidRDefault="0040160B" w:rsidP="0040160B">
      <w:pPr>
        <w:pStyle w:val="PL"/>
        <w:rPr>
          <w:noProof w:val="0"/>
        </w:rPr>
      </w:pPr>
      <w:r>
        <w:rPr>
          <w:noProof w:val="0"/>
        </w:rPr>
        <w:t xml:space="preserve">                items:</w:t>
      </w:r>
    </w:p>
    <w:p w14:paraId="31CD64EB" w14:textId="77777777" w:rsidR="0040160B" w:rsidRDefault="0040160B" w:rsidP="0040160B">
      <w:pPr>
        <w:pStyle w:val="PL"/>
        <w:rPr>
          <w:noProof w:val="0"/>
        </w:rPr>
      </w:pPr>
      <w:r>
        <w:rPr>
          <w:noProof w:val="0"/>
        </w:rPr>
        <w:t xml:space="preserve">                  $ref: 'TS29571_CommonData.yaml#/components/schemas/Snssai'</w:t>
      </w:r>
    </w:p>
    <w:p w14:paraId="2FA553FA" w14:textId="77777777" w:rsidR="0040160B" w:rsidRDefault="0040160B" w:rsidP="0040160B">
      <w:pPr>
        <w:pStyle w:val="PL"/>
        <w:rPr>
          <w:noProof w:val="0"/>
        </w:rPr>
      </w:pPr>
      <w:r>
        <w:rPr>
          <w:noProof w:val="0"/>
        </w:rPr>
        <w:t xml:space="preserve">                minItems: 1</w:t>
      </w:r>
    </w:p>
    <w:p w14:paraId="74937808" w14:textId="77777777" w:rsidR="0040160B" w:rsidRDefault="0040160B" w:rsidP="0040160B">
      <w:pPr>
        <w:pStyle w:val="PL"/>
        <w:rPr>
          <w:noProof w:val="0"/>
        </w:rPr>
      </w:pPr>
      <w:r>
        <w:rPr>
          <w:noProof w:val="0"/>
        </w:rPr>
        <w:t xml:space="preserve">        - name: internal-Group-Ids</w:t>
      </w:r>
    </w:p>
    <w:p w14:paraId="5870BF6B" w14:textId="77777777" w:rsidR="0040160B" w:rsidRDefault="0040160B" w:rsidP="0040160B">
      <w:pPr>
        <w:pStyle w:val="PL"/>
        <w:rPr>
          <w:noProof w:val="0"/>
        </w:rPr>
      </w:pPr>
      <w:r>
        <w:rPr>
          <w:noProof w:val="0"/>
        </w:rPr>
        <w:t xml:space="preserve">          in: query</w:t>
      </w:r>
    </w:p>
    <w:p w14:paraId="786C5717" w14:textId="77777777" w:rsidR="0040160B" w:rsidRDefault="0040160B" w:rsidP="0040160B">
      <w:pPr>
        <w:pStyle w:val="PL"/>
        <w:rPr>
          <w:noProof w:val="0"/>
        </w:rPr>
      </w:pPr>
      <w:r>
        <w:rPr>
          <w:noProof w:val="0"/>
        </w:rPr>
        <w:t xml:space="preserve">          description: Each element identifies a group of users. </w:t>
      </w:r>
    </w:p>
    <w:p w14:paraId="6F560AC8" w14:textId="77777777" w:rsidR="0040160B" w:rsidRDefault="0040160B" w:rsidP="0040160B">
      <w:pPr>
        <w:pStyle w:val="PL"/>
        <w:rPr>
          <w:noProof w:val="0"/>
        </w:rPr>
      </w:pPr>
      <w:r>
        <w:rPr>
          <w:noProof w:val="0"/>
        </w:rPr>
        <w:t xml:space="preserve">          required: false</w:t>
      </w:r>
    </w:p>
    <w:p w14:paraId="52E89D8E" w14:textId="77777777" w:rsidR="0040160B" w:rsidRDefault="0040160B" w:rsidP="0040160B">
      <w:pPr>
        <w:pStyle w:val="PL"/>
        <w:rPr>
          <w:noProof w:val="0"/>
        </w:rPr>
      </w:pPr>
      <w:r>
        <w:rPr>
          <w:noProof w:val="0"/>
        </w:rPr>
        <w:t xml:space="preserve">          schema:</w:t>
      </w:r>
    </w:p>
    <w:p w14:paraId="40F13703" w14:textId="77777777" w:rsidR="0040160B" w:rsidRDefault="0040160B" w:rsidP="0040160B">
      <w:pPr>
        <w:pStyle w:val="PL"/>
        <w:rPr>
          <w:noProof w:val="0"/>
        </w:rPr>
      </w:pPr>
      <w:r>
        <w:rPr>
          <w:noProof w:val="0"/>
        </w:rPr>
        <w:t xml:space="preserve">            type: array</w:t>
      </w:r>
    </w:p>
    <w:p w14:paraId="00D8538C" w14:textId="77777777" w:rsidR="0040160B" w:rsidRDefault="0040160B" w:rsidP="0040160B">
      <w:pPr>
        <w:pStyle w:val="PL"/>
        <w:rPr>
          <w:noProof w:val="0"/>
        </w:rPr>
      </w:pPr>
      <w:r>
        <w:rPr>
          <w:noProof w:val="0"/>
        </w:rPr>
        <w:t xml:space="preserve">            items:</w:t>
      </w:r>
    </w:p>
    <w:p w14:paraId="0609D317" w14:textId="77777777" w:rsidR="0040160B" w:rsidRDefault="0040160B" w:rsidP="0040160B">
      <w:pPr>
        <w:pStyle w:val="PL"/>
        <w:rPr>
          <w:noProof w:val="0"/>
        </w:rPr>
      </w:pPr>
      <w:r>
        <w:rPr>
          <w:noProof w:val="0"/>
        </w:rPr>
        <w:t xml:space="preserve">              $ref: 'TS29571_CommonData.yaml#/components/schemas/GroupId'</w:t>
      </w:r>
    </w:p>
    <w:p w14:paraId="41F3D9CC" w14:textId="77777777" w:rsidR="0040160B" w:rsidRDefault="0040160B" w:rsidP="0040160B">
      <w:pPr>
        <w:pStyle w:val="PL"/>
        <w:rPr>
          <w:noProof w:val="0"/>
        </w:rPr>
      </w:pPr>
      <w:r>
        <w:rPr>
          <w:noProof w:val="0"/>
        </w:rPr>
        <w:t xml:space="preserve">            minItems: 1</w:t>
      </w:r>
    </w:p>
    <w:p w14:paraId="42F72E2D" w14:textId="77777777" w:rsidR="0040160B" w:rsidRDefault="0040160B" w:rsidP="0040160B">
      <w:pPr>
        <w:pStyle w:val="PL"/>
        <w:rPr>
          <w:noProof w:val="0"/>
        </w:rPr>
      </w:pPr>
      <w:r>
        <w:rPr>
          <w:noProof w:val="0"/>
        </w:rPr>
        <w:t xml:space="preserve">        - name: supis</w:t>
      </w:r>
    </w:p>
    <w:p w14:paraId="1FB33E61" w14:textId="77777777" w:rsidR="0040160B" w:rsidRDefault="0040160B" w:rsidP="0040160B">
      <w:pPr>
        <w:pStyle w:val="PL"/>
        <w:rPr>
          <w:noProof w:val="0"/>
        </w:rPr>
      </w:pPr>
      <w:r>
        <w:rPr>
          <w:noProof w:val="0"/>
        </w:rPr>
        <w:t xml:space="preserve">          in: query</w:t>
      </w:r>
    </w:p>
    <w:p w14:paraId="3A6CD466" w14:textId="77777777" w:rsidR="0040160B" w:rsidRDefault="0040160B" w:rsidP="0040160B">
      <w:pPr>
        <w:pStyle w:val="PL"/>
        <w:rPr>
          <w:noProof w:val="0"/>
        </w:rPr>
      </w:pPr>
      <w:r>
        <w:rPr>
          <w:noProof w:val="0"/>
        </w:rPr>
        <w:t xml:space="preserve">          description: Each element identifies the user.</w:t>
      </w:r>
    </w:p>
    <w:p w14:paraId="7C1D19A1" w14:textId="77777777" w:rsidR="0040160B" w:rsidRDefault="0040160B" w:rsidP="0040160B">
      <w:pPr>
        <w:pStyle w:val="PL"/>
        <w:rPr>
          <w:noProof w:val="0"/>
        </w:rPr>
      </w:pPr>
      <w:r>
        <w:rPr>
          <w:noProof w:val="0"/>
        </w:rPr>
        <w:t xml:space="preserve">          required: false</w:t>
      </w:r>
    </w:p>
    <w:p w14:paraId="036D27C2" w14:textId="77777777" w:rsidR="0040160B" w:rsidRDefault="0040160B" w:rsidP="0040160B">
      <w:pPr>
        <w:pStyle w:val="PL"/>
        <w:rPr>
          <w:noProof w:val="0"/>
        </w:rPr>
      </w:pPr>
      <w:r>
        <w:rPr>
          <w:noProof w:val="0"/>
        </w:rPr>
        <w:t xml:space="preserve">          schema:</w:t>
      </w:r>
    </w:p>
    <w:p w14:paraId="0D9AF11B" w14:textId="77777777" w:rsidR="0040160B" w:rsidRDefault="0040160B" w:rsidP="0040160B">
      <w:pPr>
        <w:pStyle w:val="PL"/>
        <w:rPr>
          <w:noProof w:val="0"/>
        </w:rPr>
      </w:pPr>
      <w:r>
        <w:rPr>
          <w:noProof w:val="0"/>
        </w:rPr>
        <w:t xml:space="preserve">            type: array</w:t>
      </w:r>
    </w:p>
    <w:p w14:paraId="0C20520F" w14:textId="77777777" w:rsidR="0040160B" w:rsidRDefault="0040160B" w:rsidP="0040160B">
      <w:pPr>
        <w:pStyle w:val="PL"/>
        <w:rPr>
          <w:noProof w:val="0"/>
        </w:rPr>
      </w:pPr>
      <w:r>
        <w:rPr>
          <w:noProof w:val="0"/>
        </w:rPr>
        <w:t xml:space="preserve">            items:</w:t>
      </w:r>
    </w:p>
    <w:p w14:paraId="4EF8B43C" w14:textId="77777777" w:rsidR="0040160B" w:rsidRDefault="0040160B" w:rsidP="0040160B">
      <w:pPr>
        <w:pStyle w:val="PL"/>
        <w:rPr>
          <w:noProof w:val="0"/>
        </w:rPr>
      </w:pPr>
      <w:r>
        <w:rPr>
          <w:noProof w:val="0"/>
        </w:rPr>
        <w:t xml:space="preserve">              $ref: 'TS29571_CommonData.yaml#/components/schemas/Supi'</w:t>
      </w:r>
    </w:p>
    <w:p w14:paraId="362730C6" w14:textId="77777777" w:rsidR="0040160B" w:rsidRDefault="0040160B" w:rsidP="0040160B">
      <w:pPr>
        <w:pStyle w:val="PL"/>
        <w:rPr>
          <w:noProof w:val="0"/>
        </w:rPr>
      </w:pPr>
      <w:r>
        <w:rPr>
          <w:noProof w:val="0"/>
        </w:rPr>
        <w:t xml:space="preserve">            minItems: 1</w:t>
      </w:r>
    </w:p>
    <w:p w14:paraId="1886E0A4" w14:textId="77777777" w:rsidR="0040160B" w:rsidRDefault="0040160B" w:rsidP="0040160B">
      <w:pPr>
        <w:pStyle w:val="PL"/>
        <w:rPr>
          <w:noProof w:val="0"/>
        </w:rPr>
      </w:pPr>
      <w:r>
        <w:rPr>
          <w:noProof w:val="0"/>
        </w:rPr>
        <w:t xml:space="preserve">        - name: supp-feat</w:t>
      </w:r>
    </w:p>
    <w:p w14:paraId="0964BCB6" w14:textId="77777777" w:rsidR="0040160B" w:rsidRDefault="0040160B" w:rsidP="0040160B">
      <w:pPr>
        <w:pStyle w:val="PL"/>
        <w:rPr>
          <w:noProof w:val="0"/>
        </w:rPr>
      </w:pPr>
      <w:r>
        <w:rPr>
          <w:noProof w:val="0"/>
        </w:rPr>
        <w:t xml:space="preserve">          in: query</w:t>
      </w:r>
    </w:p>
    <w:p w14:paraId="78A85061" w14:textId="77777777" w:rsidR="0040160B" w:rsidRDefault="0040160B" w:rsidP="0040160B">
      <w:pPr>
        <w:pStyle w:val="PL"/>
        <w:rPr>
          <w:noProof w:val="0"/>
        </w:rPr>
      </w:pPr>
      <w:r>
        <w:rPr>
          <w:noProof w:val="0"/>
        </w:rPr>
        <w:t xml:space="preserve">          required: false</w:t>
      </w:r>
    </w:p>
    <w:p w14:paraId="6C209744" w14:textId="77777777" w:rsidR="0040160B" w:rsidRDefault="0040160B" w:rsidP="0040160B">
      <w:pPr>
        <w:pStyle w:val="PL"/>
        <w:rPr>
          <w:noProof w:val="0"/>
        </w:rPr>
      </w:pPr>
      <w:r>
        <w:rPr>
          <w:noProof w:val="0"/>
        </w:rPr>
        <w:t xml:space="preserve">          description: Supported Features</w:t>
      </w:r>
    </w:p>
    <w:p w14:paraId="3957F9A0" w14:textId="77777777" w:rsidR="0040160B" w:rsidRDefault="0040160B" w:rsidP="0040160B">
      <w:pPr>
        <w:pStyle w:val="PL"/>
        <w:rPr>
          <w:noProof w:val="0"/>
        </w:rPr>
      </w:pPr>
      <w:r>
        <w:rPr>
          <w:noProof w:val="0"/>
        </w:rPr>
        <w:t xml:space="preserve">          schema:</w:t>
      </w:r>
    </w:p>
    <w:p w14:paraId="7F103494" w14:textId="77777777" w:rsidR="0040160B" w:rsidRDefault="0040160B" w:rsidP="0040160B">
      <w:pPr>
        <w:pStyle w:val="PL"/>
        <w:rPr>
          <w:noProof w:val="0"/>
        </w:rPr>
      </w:pPr>
      <w:r>
        <w:rPr>
          <w:noProof w:val="0"/>
        </w:rPr>
        <w:t xml:space="preserve">            $ref: 'TS29571_CommonData.yaml#/components/schemas/SupportedFeatures'</w:t>
      </w:r>
    </w:p>
    <w:p w14:paraId="2BBE2095" w14:textId="77777777" w:rsidR="0040160B" w:rsidRDefault="0040160B" w:rsidP="0040160B">
      <w:pPr>
        <w:pStyle w:val="PL"/>
        <w:rPr>
          <w:noProof w:val="0"/>
        </w:rPr>
      </w:pPr>
      <w:r>
        <w:rPr>
          <w:noProof w:val="0"/>
        </w:rPr>
        <w:t xml:space="preserve">      responses:</w:t>
      </w:r>
    </w:p>
    <w:p w14:paraId="37F4AFB3" w14:textId="77777777" w:rsidR="0040160B" w:rsidRDefault="0040160B" w:rsidP="0040160B">
      <w:pPr>
        <w:pStyle w:val="PL"/>
        <w:rPr>
          <w:noProof w:val="0"/>
        </w:rPr>
      </w:pPr>
      <w:r>
        <w:rPr>
          <w:noProof w:val="0"/>
        </w:rPr>
        <w:t xml:space="preserve">        '200':</w:t>
      </w:r>
    </w:p>
    <w:p w14:paraId="41052903" w14:textId="77777777" w:rsidR="0040160B" w:rsidRDefault="0040160B" w:rsidP="0040160B">
      <w:pPr>
        <w:pStyle w:val="PL"/>
        <w:rPr>
          <w:noProof w:val="0"/>
        </w:rPr>
      </w:pPr>
      <w:r>
        <w:rPr>
          <w:noProof w:val="0"/>
        </w:rPr>
        <w:t xml:space="preserve">          description: The Traffic Influence Data stored in the UDR are returned.</w:t>
      </w:r>
    </w:p>
    <w:p w14:paraId="7E0340C3" w14:textId="77777777" w:rsidR="0040160B" w:rsidRDefault="0040160B" w:rsidP="0040160B">
      <w:pPr>
        <w:pStyle w:val="PL"/>
        <w:rPr>
          <w:noProof w:val="0"/>
        </w:rPr>
      </w:pPr>
      <w:r>
        <w:rPr>
          <w:noProof w:val="0"/>
        </w:rPr>
        <w:t xml:space="preserve">          content:</w:t>
      </w:r>
    </w:p>
    <w:p w14:paraId="5DD86F86" w14:textId="77777777" w:rsidR="0040160B" w:rsidRDefault="0040160B" w:rsidP="0040160B">
      <w:pPr>
        <w:pStyle w:val="PL"/>
        <w:rPr>
          <w:noProof w:val="0"/>
        </w:rPr>
      </w:pPr>
      <w:r>
        <w:rPr>
          <w:noProof w:val="0"/>
        </w:rPr>
        <w:t xml:space="preserve">            application/json:</w:t>
      </w:r>
    </w:p>
    <w:p w14:paraId="533B5D17" w14:textId="77777777" w:rsidR="0040160B" w:rsidRDefault="0040160B" w:rsidP="0040160B">
      <w:pPr>
        <w:pStyle w:val="PL"/>
        <w:rPr>
          <w:noProof w:val="0"/>
        </w:rPr>
      </w:pPr>
      <w:r>
        <w:rPr>
          <w:noProof w:val="0"/>
        </w:rPr>
        <w:t xml:space="preserve">              schema:</w:t>
      </w:r>
    </w:p>
    <w:p w14:paraId="276F2D66" w14:textId="77777777" w:rsidR="0040160B" w:rsidRDefault="0040160B" w:rsidP="0040160B">
      <w:pPr>
        <w:pStyle w:val="PL"/>
        <w:rPr>
          <w:noProof w:val="0"/>
        </w:rPr>
      </w:pPr>
      <w:r>
        <w:rPr>
          <w:noProof w:val="0"/>
        </w:rPr>
        <w:lastRenderedPageBreak/>
        <w:t xml:space="preserve">                type: array</w:t>
      </w:r>
    </w:p>
    <w:p w14:paraId="6F2D6710" w14:textId="77777777" w:rsidR="0040160B" w:rsidRDefault="0040160B" w:rsidP="0040160B">
      <w:pPr>
        <w:pStyle w:val="PL"/>
        <w:rPr>
          <w:noProof w:val="0"/>
        </w:rPr>
      </w:pPr>
      <w:r>
        <w:rPr>
          <w:noProof w:val="0"/>
        </w:rPr>
        <w:t xml:space="preserve">                items:</w:t>
      </w:r>
    </w:p>
    <w:p w14:paraId="3BD7B5D1" w14:textId="77777777" w:rsidR="0040160B" w:rsidRDefault="0040160B" w:rsidP="0040160B">
      <w:pPr>
        <w:pStyle w:val="PL"/>
        <w:rPr>
          <w:noProof w:val="0"/>
        </w:rPr>
      </w:pPr>
      <w:r>
        <w:rPr>
          <w:noProof w:val="0"/>
        </w:rPr>
        <w:t xml:space="preserve">                  $ref: '#/components/schemas/TrafficInfluData'</w:t>
      </w:r>
    </w:p>
    <w:p w14:paraId="5D66E712" w14:textId="77777777" w:rsidR="0040160B" w:rsidRDefault="0040160B" w:rsidP="0040160B">
      <w:pPr>
        <w:pStyle w:val="PL"/>
        <w:rPr>
          <w:noProof w:val="0"/>
        </w:rPr>
      </w:pPr>
      <w:r>
        <w:rPr>
          <w:noProof w:val="0"/>
        </w:rPr>
        <w:t xml:space="preserve">        '400':</w:t>
      </w:r>
    </w:p>
    <w:p w14:paraId="4FBB76B4" w14:textId="77777777" w:rsidR="0040160B" w:rsidRDefault="0040160B" w:rsidP="0040160B">
      <w:pPr>
        <w:pStyle w:val="PL"/>
        <w:rPr>
          <w:noProof w:val="0"/>
        </w:rPr>
      </w:pPr>
      <w:r>
        <w:rPr>
          <w:noProof w:val="0"/>
        </w:rPr>
        <w:t xml:space="preserve">          $ref: 'TS29571_CommonData.yaml#/components/responses/400'</w:t>
      </w:r>
    </w:p>
    <w:p w14:paraId="65C5B712" w14:textId="77777777" w:rsidR="0040160B" w:rsidRDefault="0040160B" w:rsidP="0040160B">
      <w:pPr>
        <w:pStyle w:val="PL"/>
        <w:rPr>
          <w:noProof w:val="0"/>
        </w:rPr>
      </w:pPr>
      <w:r>
        <w:rPr>
          <w:noProof w:val="0"/>
        </w:rPr>
        <w:t xml:space="preserve">        '401':</w:t>
      </w:r>
    </w:p>
    <w:p w14:paraId="6D0D2C04" w14:textId="77777777" w:rsidR="0040160B" w:rsidRDefault="0040160B" w:rsidP="0040160B">
      <w:pPr>
        <w:pStyle w:val="PL"/>
        <w:rPr>
          <w:noProof w:val="0"/>
        </w:rPr>
      </w:pPr>
      <w:r>
        <w:rPr>
          <w:noProof w:val="0"/>
        </w:rPr>
        <w:t xml:space="preserve">          $ref: 'TS29571_CommonData.yaml#/components/responses/401'</w:t>
      </w:r>
    </w:p>
    <w:p w14:paraId="2D5E86AC" w14:textId="77777777" w:rsidR="0040160B" w:rsidRDefault="0040160B" w:rsidP="0040160B">
      <w:pPr>
        <w:pStyle w:val="PL"/>
        <w:rPr>
          <w:noProof w:val="0"/>
        </w:rPr>
      </w:pPr>
      <w:r>
        <w:rPr>
          <w:noProof w:val="0"/>
        </w:rPr>
        <w:t xml:space="preserve">        '403':</w:t>
      </w:r>
    </w:p>
    <w:p w14:paraId="1E6139A5" w14:textId="77777777" w:rsidR="0040160B" w:rsidRDefault="0040160B" w:rsidP="0040160B">
      <w:pPr>
        <w:pStyle w:val="PL"/>
        <w:rPr>
          <w:noProof w:val="0"/>
        </w:rPr>
      </w:pPr>
      <w:r>
        <w:rPr>
          <w:noProof w:val="0"/>
        </w:rPr>
        <w:t xml:space="preserve">          $ref: 'TS29571_CommonData.yaml#/components/responses/403'</w:t>
      </w:r>
    </w:p>
    <w:p w14:paraId="12ED3B85" w14:textId="77777777" w:rsidR="0040160B" w:rsidRDefault="0040160B" w:rsidP="0040160B">
      <w:pPr>
        <w:pStyle w:val="PL"/>
        <w:rPr>
          <w:noProof w:val="0"/>
        </w:rPr>
      </w:pPr>
      <w:r>
        <w:rPr>
          <w:noProof w:val="0"/>
        </w:rPr>
        <w:t xml:space="preserve">        '404':</w:t>
      </w:r>
    </w:p>
    <w:p w14:paraId="32112938" w14:textId="77777777" w:rsidR="0040160B" w:rsidRDefault="0040160B" w:rsidP="0040160B">
      <w:pPr>
        <w:pStyle w:val="PL"/>
        <w:rPr>
          <w:noProof w:val="0"/>
        </w:rPr>
      </w:pPr>
      <w:r>
        <w:rPr>
          <w:noProof w:val="0"/>
        </w:rPr>
        <w:t xml:space="preserve">          $ref: 'TS29571_CommonData.yaml#/components/responses/404'</w:t>
      </w:r>
    </w:p>
    <w:p w14:paraId="57672342" w14:textId="77777777" w:rsidR="0040160B" w:rsidRDefault="0040160B" w:rsidP="0040160B">
      <w:pPr>
        <w:pStyle w:val="PL"/>
        <w:rPr>
          <w:noProof w:val="0"/>
        </w:rPr>
      </w:pPr>
      <w:r>
        <w:rPr>
          <w:noProof w:val="0"/>
        </w:rPr>
        <w:t xml:space="preserve">        '406':</w:t>
      </w:r>
    </w:p>
    <w:p w14:paraId="2AC0739E" w14:textId="77777777" w:rsidR="0040160B" w:rsidRDefault="0040160B" w:rsidP="0040160B">
      <w:pPr>
        <w:pStyle w:val="PL"/>
        <w:rPr>
          <w:noProof w:val="0"/>
        </w:rPr>
      </w:pPr>
      <w:r>
        <w:rPr>
          <w:noProof w:val="0"/>
        </w:rPr>
        <w:t xml:space="preserve">          $ref: 'TS29571_CommonData.yaml#/components/responses/406'</w:t>
      </w:r>
    </w:p>
    <w:p w14:paraId="342049AB" w14:textId="77777777" w:rsidR="0040160B" w:rsidRDefault="0040160B" w:rsidP="0040160B">
      <w:pPr>
        <w:pStyle w:val="PL"/>
        <w:rPr>
          <w:noProof w:val="0"/>
        </w:rPr>
      </w:pPr>
      <w:r>
        <w:rPr>
          <w:noProof w:val="0"/>
        </w:rPr>
        <w:t xml:space="preserve">        '414':</w:t>
      </w:r>
    </w:p>
    <w:p w14:paraId="55B6F3B8" w14:textId="77777777" w:rsidR="0040160B" w:rsidRDefault="0040160B" w:rsidP="0040160B">
      <w:pPr>
        <w:pStyle w:val="PL"/>
        <w:rPr>
          <w:noProof w:val="0"/>
        </w:rPr>
      </w:pPr>
      <w:r>
        <w:rPr>
          <w:noProof w:val="0"/>
        </w:rPr>
        <w:t xml:space="preserve">          $ref: 'TS29571_CommonData.yaml#/components/responses/414'</w:t>
      </w:r>
    </w:p>
    <w:p w14:paraId="66B0C870" w14:textId="77777777" w:rsidR="0040160B" w:rsidRDefault="0040160B" w:rsidP="0040160B">
      <w:pPr>
        <w:pStyle w:val="PL"/>
        <w:rPr>
          <w:noProof w:val="0"/>
        </w:rPr>
      </w:pPr>
      <w:r>
        <w:rPr>
          <w:noProof w:val="0"/>
        </w:rPr>
        <w:t xml:space="preserve">        '429':</w:t>
      </w:r>
    </w:p>
    <w:p w14:paraId="27064E6D" w14:textId="77777777" w:rsidR="0040160B" w:rsidRDefault="0040160B" w:rsidP="0040160B">
      <w:pPr>
        <w:pStyle w:val="PL"/>
        <w:rPr>
          <w:noProof w:val="0"/>
        </w:rPr>
      </w:pPr>
      <w:r>
        <w:rPr>
          <w:noProof w:val="0"/>
        </w:rPr>
        <w:t xml:space="preserve">          $ref: 'TS29571_CommonData.yaml#/components/responses/429'</w:t>
      </w:r>
    </w:p>
    <w:p w14:paraId="37FB67FE" w14:textId="77777777" w:rsidR="0040160B" w:rsidRDefault="0040160B" w:rsidP="0040160B">
      <w:pPr>
        <w:pStyle w:val="PL"/>
        <w:rPr>
          <w:noProof w:val="0"/>
        </w:rPr>
      </w:pPr>
      <w:r>
        <w:rPr>
          <w:noProof w:val="0"/>
        </w:rPr>
        <w:t xml:space="preserve">        '500':</w:t>
      </w:r>
    </w:p>
    <w:p w14:paraId="42D13E2F" w14:textId="77777777" w:rsidR="0040160B" w:rsidRDefault="0040160B" w:rsidP="0040160B">
      <w:pPr>
        <w:pStyle w:val="PL"/>
        <w:rPr>
          <w:noProof w:val="0"/>
        </w:rPr>
      </w:pPr>
      <w:r>
        <w:rPr>
          <w:noProof w:val="0"/>
        </w:rPr>
        <w:t xml:space="preserve">          $ref: 'TS29571_CommonData.yaml#/components/responses/500'</w:t>
      </w:r>
    </w:p>
    <w:p w14:paraId="704B72C7" w14:textId="77777777" w:rsidR="0040160B" w:rsidRDefault="0040160B" w:rsidP="0040160B">
      <w:pPr>
        <w:pStyle w:val="PL"/>
        <w:rPr>
          <w:noProof w:val="0"/>
        </w:rPr>
      </w:pPr>
      <w:r>
        <w:rPr>
          <w:noProof w:val="0"/>
        </w:rPr>
        <w:t xml:space="preserve">        '503':</w:t>
      </w:r>
    </w:p>
    <w:p w14:paraId="197F371A" w14:textId="77777777" w:rsidR="0040160B" w:rsidRDefault="0040160B" w:rsidP="0040160B">
      <w:pPr>
        <w:pStyle w:val="PL"/>
        <w:rPr>
          <w:noProof w:val="0"/>
        </w:rPr>
      </w:pPr>
      <w:r>
        <w:rPr>
          <w:noProof w:val="0"/>
        </w:rPr>
        <w:t xml:space="preserve">          $ref: 'TS29571_CommonData.yaml#/components/responses/503'</w:t>
      </w:r>
    </w:p>
    <w:p w14:paraId="4071AF32" w14:textId="77777777" w:rsidR="0040160B" w:rsidRDefault="0040160B" w:rsidP="0040160B">
      <w:pPr>
        <w:pStyle w:val="PL"/>
        <w:rPr>
          <w:noProof w:val="0"/>
        </w:rPr>
      </w:pPr>
      <w:r>
        <w:rPr>
          <w:noProof w:val="0"/>
        </w:rPr>
        <w:t xml:space="preserve">        default:</w:t>
      </w:r>
    </w:p>
    <w:p w14:paraId="645AE754" w14:textId="77777777" w:rsidR="0040160B" w:rsidRDefault="0040160B" w:rsidP="0040160B">
      <w:pPr>
        <w:pStyle w:val="PL"/>
        <w:rPr>
          <w:noProof w:val="0"/>
        </w:rPr>
      </w:pPr>
      <w:r>
        <w:rPr>
          <w:noProof w:val="0"/>
        </w:rPr>
        <w:t xml:space="preserve">          $ref: 'TS29571_CommonData.yaml#/components/responses/default'</w:t>
      </w:r>
    </w:p>
    <w:p w14:paraId="0E697D60" w14:textId="77777777" w:rsidR="0040160B" w:rsidRDefault="0040160B" w:rsidP="0040160B">
      <w:pPr>
        <w:pStyle w:val="PL"/>
        <w:rPr>
          <w:noProof w:val="0"/>
        </w:rPr>
      </w:pPr>
      <w:r>
        <w:rPr>
          <w:noProof w:val="0"/>
        </w:rPr>
        <w:t xml:space="preserve">  /application-data/influenceData/{influenceId}:</w:t>
      </w:r>
    </w:p>
    <w:p w14:paraId="7FFB8903" w14:textId="77777777" w:rsidR="0040160B" w:rsidRDefault="0040160B" w:rsidP="0040160B">
      <w:pPr>
        <w:pStyle w:val="PL"/>
        <w:rPr>
          <w:noProof w:val="0"/>
        </w:rPr>
      </w:pPr>
      <w:r>
        <w:rPr>
          <w:noProof w:val="0"/>
        </w:rPr>
        <w:t xml:space="preserve">    put:</w:t>
      </w:r>
    </w:p>
    <w:p w14:paraId="6FC440AE" w14:textId="77777777" w:rsidR="0040160B" w:rsidRDefault="0040160B" w:rsidP="0040160B">
      <w:pPr>
        <w:pStyle w:val="PL"/>
        <w:rPr>
          <w:noProof w:val="0"/>
        </w:rPr>
      </w:pPr>
      <w:r>
        <w:t xml:space="preserve">      </w:t>
      </w:r>
      <w:r>
        <w:rPr>
          <w:noProof w:val="0"/>
        </w:rPr>
        <w:t xml:space="preserve">summary: Create or update </w:t>
      </w:r>
      <w:r>
        <w:t>an individual Influence Data resource</w:t>
      </w:r>
    </w:p>
    <w:p w14:paraId="56F25882" w14:textId="77777777" w:rsidR="0040160B" w:rsidRDefault="0040160B" w:rsidP="0040160B">
      <w:pPr>
        <w:pStyle w:val="PL"/>
      </w:pPr>
      <w:r>
        <w:rPr>
          <w:noProof w:val="0"/>
        </w:rPr>
        <w:t xml:space="preserve">      </w:t>
      </w:r>
      <w:r>
        <w:t>operationId: CreateOrReplaceIndividualInfluenceData</w:t>
      </w:r>
    </w:p>
    <w:p w14:paraId="2A3A5276" w14:textId="77777777" w:rsidR="0040160B" w:rsidRDefault="0040160B" w:rsidP="0040160B">
      <w:pPr>
        <w:pStyle w:val="PL"/>
      </w:pPr>
      <w:r>
        <w:t xml:space="preserve">      tags:</w:t>
      </w:r>
    </w:p>
    <w:p w14:paraId="1A7A4D8A" w14:textId="77777777" w:rsidR="0040160B" w:rsidRDefault="0040160B" w:rsidP="0040160B">
      <w:pPr>
        <w:pStyle w:val="PL"/>
      </w:pPr>
      <w:r>
        <w:t xml:space="preserve">        - Individual Influence Data (Document)</w:t>
      </w:r>
    </w:p>
    <w:p w14:paraId="60FD6459" w14:textId="77777777" w:rsidR="0040160B" w:rsidRDefault="0040160B" w:rsidP="0040160B">
      <w:pPr>
        <w:pStyle w:val="PL"/>
      </w:pPr>
      <w:r>
        <w:t xml:space="preserve">      security:</w:t>
      </w:r>
    </w:p>
    <w:p w14:paraId="73FF9387" w14:textId="77777777" w:rsidR="0040160B" w:rsidRDefault="0040160B" w:rsidP="0040160B">
      <w:pPr>
        <w:pStyle w:val="PL"/>
      </w:pPr>
      <w:r>
        <w:t xml:space="preserve">        - {}</w:t>
      </w:r>
    </w:p>
    <w:p w14:paraId="2ECBA325" w14:textId="77777777" w:rsidR="0040160B" w:rsidRDefault="0040160B" w:rsidP="0040160B">
      <w:pPr>
        <w:pStyle w:val="PL"/>
      </w:pPr>
      <w:r>
        <w:t xml:space="preserve">        - oAuth2ClientCredentials:</w:t>
      </w:r>
    </w:p>
    <w:p w14:paraId="553E9B15" w14:textId="77777777" w:rsidR="0040160B" w:rsidRDefault="0040160B" w:rsidP="0040160B">
      <w:pPr>
        <w:pStyle w:val="PL"/>
      </w:pPr>
      <w:r>
        <w:t xml:space="preserve">          - nudr-dr</w:t>
      </w:r>
    </w:p>
    <w:p w14:paraId="5DD049E5" w14:textId="77777777" w:rsidR="0040160B" w:rsidRDefault="0040160B" w:rsidP="0040160B">
      <w:pPr>
        <w:pStyle w:val="PL"/>
      </w:pPr>
      <w:r>
        <w:t xml:space="preserve">        - oAuth2ClientCredentials:</w:t>
      </w:r>
    </w:p>
    <w:p w14:paraId="1AAFCB28" w14:textId="77777777" w:rsidR="0040160B" w:rsidRDefault="0040160B" w:rsidP="0040160B">
      <w:pPr>
        <w:pStyle w:val="PL"/>
      </w:pPr>
      <w:r>
        <w:t xml:space="preserve">          - nudr-dr</w:t>
      </w:r>
    </w:p>
    <w:p w14:paraId="651185C3" w14:textId="77777777" w:rsidR="0040160B" w:rsidRDefault="0040160B" w:rsidP="0040160B">
      <w:pPr>
        <w:pStyle w:val="PL"/>
      </w:pPr>
      <w:r>
        <w:t xml:space="preserve">          - nudr-dr:application-data</w:t>
      </w:r>
    </w:p>
    <w:p w14:paraId="6C456793" w14:textId="77777777" w:rsidR="0040160B" w:rsidRDefault="0040160B" w:rsidP="0040160B">
      <w:pPr>
        <w:pStyle w:val="PL"/>
        <w:rPr>
          <w:noProof w:val="0"/>
        </w:rPr>
      </w:pPr>
      <w:r>
        <w:rPr>
          <w:noProof w:val="0"/>
        </w:rPr>
        <w:t xml:space="preserve">      requestBody:</w:t>
      </w:r>
    </w:p>
    <w:p w14:paraId="3DA35529" w14:textId="77777777" w:rsidR="0040160B" w:rsidRDefault="0040160B" w:rsidP="0040160B">
      <w:pPr>
        <w:pStyle w:val="PL"/>
        <w:rPr>
          <w:noProof w:val="0"/>
        </w:rPr>
      </w:pPr>
      <w:r>
        <w:rPr>
          <w:noProof w:val="0"/>
        </w:rPr>
        <w:t xml:space="preserve">        required: true</w:t>
      </w:r>
    </w:p>
    <w:p w14:paraId="3E06C8F5" w14:textId="77777777" w:rsidR="0040160B" w:rsidRDefault="0040160B" w:rsidP="0040160B">
      <w:pPr>
        <w:pStyle w:val="PL"/>
        <w:rPr>
          <w:noProof w:val="0"/>
        </w:rPr>
      </w:pPr>
      <w:r>
        <w:rPr>
          <w:noProof w:val="0"/>
        </w:rPr>
        <w:t xml:space="preserve">        content:</w:t>
      </w:r>
    </w:p>
    <w:p w14:paraId="25582849" w14:textId="77777777" w:rsidR="0040160B" w:rsidRDefault="0040160B" w:rsidP="0040160B">
      <w:pPr>
        <w:pStyle w:val="PL"/>
        <w:rPr>
          <w:noProof w:val="0"/>
        </w:rPr>
      </w:pPr>
      <w:r>
        <w:rPr>
          <w:noProof w:val="0"/>
        </w:rPr>
        <w:t xml:space="preserve">          application/json:</w:t>
      </w:r>
    </w:p>
    <w:p w14:paraId="420E44B9" w14:textId="77777777" w:rsidR="0040160B" w:rsidRDefault="0040160B" w:rsidP="0040160B">
      <w:pPr>
        <w:pStyle w:val="PL"/>
        <w:rPr>
          <w:noProof w:val="0"/>
        </w:rPr>
      </w:pPr>
      <w:r>
        <w:rPr>
          <w:noProof w:val="0"/>
        </w:rPr>
        <w:t xml:space="preserve">            schema:</w:t>
      </w:r>
    </w:p>
    <w:p w14:paraId="386F3CA2" w14:textId="77777777" w:rsidR="0040160B" w:rsidRDefault="0040160B" w:rsidP="0040160B">
      <w:pPr>
        <w:pStyle w:val="PL"/>
        <w:rPr>
          <w:noProof w:val="0"/>
        </w:rPr>
      </w:pPr>
      <w:r>
        <w:rPr>
          <w:noProof w:val="0"/>
        </w:rPr>
        <w:t xml:space="preserve">              $ref: '#/components/schemas/TrafficInfluData'</w:t>
      </w:r>
    </w:p>
    <w:p w14:paraId="1E75DB03" w14:textId="77777777" w:rsidR="0040160B" w:rsidRDefault="0040160B" w:rsidP="0040160B">
      <w:pPr>
        <w:pStyle w:val="PL"/>
        <w:rPr>
          <w:noProof w:val="0"/>
        </w:rPr>
      </w:pPr>
      <w:r>
        <w:rPr>
          <w:noProof w:val="0"/>
        </w:rPr>
        <w:t xml:space="preserve">      parameters:</w:t>
      </w:r>
    </w:p>
    <w:p w14:paraId="2A5FB27F" w14:textId="77777777" w:rsidR="0040160B" w:rsidRDefault="0040160B" w:rsidP="0040160B">
      <w:pPr>
        <w:pStyle w:val="PL"/>
        <w:rPr>
          <w:noProof w:val="0"/>
        </w:rPr>
      </w:pPr>
      <w:r>
        <w:rPr>
          <w:noProof w:val="0"/>
        </w:rPr>
        <w:t xml:space="preserve">        - name: influenceId</w:t>
      </w:r>
    </w:p>
    <w:p w14:paraId="344F72A7" w14:textId="77777777" w:rsidR="0040160B" w:rsidRDefault="0040160B" w:rsidP="0040160B">
      <w:pPr>
        <w:pStyle w:val="PL"/>
        <w:rPr>
          <w:noProof w:val="0"/>
        </w:rPr>
      </w:pPr>
      <w:r>
        <w:rPr>
          <w:noProof w:val="0"/>
        </w:rPr>
        <w:t xml:space="preserve">          in: path</w:t>
      </w:r>
    </w:p>
    <w:p w14:paraId="66EE3334" w14:textId="77777777" w:rsidR="0040160B" w:rsidRDefault="0040160B" w:rsidP="0040160B">
      <w:pPr>
        <w:pStyle w:val="PL"/>
        <w:rPr>
          <w:noProof w:val="0"/>
        </w:rPr>
      </w:pPr>
      <w:r>
        <w:rPr>
          <w:noProof w:val="0"/>
        </w:rPr>
        <w:t xml:space="preserve">          description: The Identifier of an Individual Influence Data to be created or updated. It shall apply the format of Data type string.</w:t>
      </w:r>
    </w:p>
    <w:p w14:paraId="5B2F371E" w14:textId="77777777" w:rsidR="0040160B" w:rsidRDefault="0040160B" w:rsidP="0040160B">
      <w:pPr>
        <w:pStyle w:val="PL"/>
        <w:rPr>
          <w:noProof w:val="0"/>
        </w:rPr>
      </w:pPr>
      <w:r>
        <w:rPr>
          <w:noProof w:val="0"/>
        </w:rPr>
        <w:t xml:space="preserve">          required: true</w:t>
      </w:r>
    </w:p>
    <w:p w14:paraId="3D6262F3" w14:textId="77777777" w:rsidR="0040160B" w:rsidRDefault="0040160B" w:rsidP="0040160B">
      <w:pPr>
        <w:pStyle w:val="PL"/>
        <w:rPr>
          <w:noProof w:val="0"/>
        </w:rPr>
      </w:pPr>
      <w:r>
        <w:rPr>
          <w:noProof w:val="0"/>
        </w:rPr>
        <w:t xml:space="preserve">          schema:</w:t>
      </w:r>
    </w:p>
    <w:p w14:paraId="027AD115" w14:textId="77777777" w:rsidR="0040160B" w:rsidRDefault="0040160B" w:rsidP="0040160B">
      <w:pPr>
        <w:pStyle w:val="PL"/>
        <w:rPr>
          <w:noProof w:val="0"/>
        </w:rPr>
      </w:pPr>
      <w:r>
        <w:rPr>
          <w:noProof w:val="0"/>
        </w:rPr>
        <w:t xml:space="preserve">            type: string</w:t>
      </w:r>
    </w:p>
    <w:p w14:paraId="3CB3CD13" w14:textId="77777777" w:rsidR="0040160B" w:rsidRDefault="0040160B" w:rsidP="0040160B">
      <w:pPr>
        <w:pStyle w:val="PL"/>
        <w:rPr>
          <w:noProof w:val="0"/>
        </w:rPr>
      </w:pPr>
      <w:r>
        <w:rPr>
          <w:noProof w:val="0"/>
        </w:rPr>
        <w:t xml:space="preserve">      responses:</w:t>
      </w:r>
    </w:p>
    <w:p w14:paraId="58CF1F74" w14:textId="77777777" w:rsidR="0040160B" w:rsidRDefault="0040160B" w:rsidP="0040160B">
      <w:pPr>
        <w:pStyle w:val="PL"/>
        <w:rPr>
          <w:noProof w:val="0"/>
        </w:rPr>
      </w:pPr>
      <w:r>
        <w:rPr>
          <w:noProof w:val="0"/>
        </w:rPr>
        <w:t xml:space="preserve">        '201':</w:t>
      </w:r>
    </w:p>
    <w:p w14:paraId="1CF695E9" w14:textId="77777777" w:rsidR="0040160B" w:rsidRDefault="0040160B" w:rsidP="0040160B">
      <w:pPr>
        <w:pStyle w:val="PL"/>
        <w:rPr>
          <w:noProof w:val="0"/>
        </w:rPr>
      </w:pPr>
      <w:r>
        <w:rPr>
          <w:noProof w:val="0"/>
        </w:rPr>
        <w:t xml:space="preserve">          description: The creation of an Individual Traffic Influence Data resource is confirmed and a representation of that resource is returned.</w:t>
      </w:r>
    </w:p>
    <w:p w14:paraId="3AE1CD48" w14:textId="77777777" w:rsidR="0040160B" w:rsidRDefault="0040160B" w:rsidP="0040160B">
      <w:pPr>
        <w:pStyle w:val="PL"/>
        <w:rPr>
          <w:noProof w:val="0"/>
        </w:rPr>
      </w:pPr>
      <w:r>
        <w:rPr>
          <w:noProof w:val="0"/>
        </w:rPr>
        <w:t xml:space="preserve">          content:</w:t>
      </w:r>
    </w:p>
    <w:p w14:paraId="038D217F" w14:textId="77777777" w:rsidR="0040160B" w:rsidRDefault="0040160B" w:rsidP="0040160B">
      <w:pPr>
        <w:pStyle w:val="PL"/>
        <w:rPr>
          <w:noProof w:val="0"/>
        </w:rPr>
      </w:pPr>
      <w:r>
        <w:rPr>
          <w:noProof w:val="0"/>
        </w:rPr>
        <w:t xml:space="preserve">            application/json:</w:t>
      </w:r>
    </w:p>
    <w:p w14:paraId="584AAC8C" w14:textId="77777777" w:rsidR="0040160B" w:rsidRDefault="0040160B" w:rsidP="0040160B">
      <w:pPr>
        <w:pStyle w:val="PL"/>
        <w:rPr>
          <w:noProof w:val="0"/>
        </w:rPr>
      </w:pPr>
      <w:r>
        <w:rPr>
          <w:noProof w:val="0"/>
        </w:rPr>
        <w:t xml:space="preserve">              schema:</w:t>
      </w:r>
    </w:p>
    <w:p w14:paraId="43CA6587" w14:textId="77777777" w:rsidR="0040160B" w:rsidRDefault="0040160B" w:rsidP="0040160B">
      <w:pPr>
        <w:pStyle w:val="PL"/>
        <w:rPr>
          <w:noProof w:val="0"/>
        </w:rPr>
      </w:pPr>
      <w:r>
        <w:rPr>
          <w:noProof w:val="0"/>
        </w:rPr>
        <w:t xml:space="preserve">                $ref: '#/components/schemas/TrafficInfluData'</w:t>
      </w:r>
    </w:p>
    <w:p w14:paraId="46A5D0BF" w14:textId="77777777" w:rsidR="0040160B" w:rsidRDefault="0040160B" w:rsidP="0040160B">
      <w:pPr>
        <w:pStyle w:val="PL"/>
        <w:rPr>
          <w:noProof w:val="0"/>
        </w:rPr>
      </w:pPr>
      <w:r>
        <w:rPr>
          <w:noProof w:val="0"/>
        </w:rPr>
        <w:t xml:space="preserve">          headers:</w:t>
      </w:r>
    </w:p>
    <w:p w14:paraId="62460E05" w14:textId="77777777" w:rsidR="0040160B" w:rsidRDefault="0040160B" w:rsidP="0040160B">
      <w:pPr>
        <w:pStyle w:val="PL"/>
        <w:rPr>
          <w:noProof w:val="0"/>
        </w:rPr>
      </w:pPr>
      <w:r>
        <w:rPr>
          <w:noProof w:val="0"/>
        </w:rPr>
        <w:t xml:space="preserve">            Location:</w:t>
      </w:r>
    </w:p>
    <w:p w14:paraId="3494BF77" w14:textId="77777777" w:rsidR="0040160B" w:rsidRDefault="0040160B" w:rsidP="0040160B">
      <w:pPr>
        <w:pStyle w:val="PL"/>
        <w:rPr>
          <w:noProof w:val="0"/>
        </w:rPr>
      </w:pPr>
      <w:r>
        <w:rPr>
          <w:noProof w:val="0"/>
        </w:rPr>
        <w:t xml:space="preserve">              description: 'Contains the URI of the newly created resource, according to the structure: {apiRoot}/nudr-dr/&lt;apiVersion&gt;/application-data/influenceData/{influenceId}'</w:t>
      </w:r>
    </w:p>
    <w:p w14:paraId="4982166A" w14:textId="77777777" w:rsidR="0040160B" w:rsidRDefault="0040160B" w:rsidP="0040160B">
      <w:pPr>
        <w:pStyle w:val="PL"/>
        <w:rPr>
          <w:noProof w:val="0"/>
        </w:rPr>
      </w:pPr>
      <w:r>
        <w:rPr>
          <w:noProof w:val="0"/>
        </w:rPr>
        <w:t xml:space="preserve">              required: true</w:t>
      </w:r>
    </w:p>
    <w:p w14:paraId="1EA2C6B6" w14:textId="77777777" w:rsidR="0040160B" w:rsidRDefault="0040160B" w:rsidP="0040160B">
      <w:pPr>
        <w:pStyle w:val="PL"/>
        <w:rPr>
          <w:noProof w:val="0"/>
        </w:rPr>
      </w:pPr>
      <w:r>
        <w:rPr>
          <w:noProof w:val="0"/>
        </w:rPr>
        <w:t xml:space="preserve">              schema:</w:t>
      </w:r>
    </w:p>
    <w:p w14:paraId="65AE04AA" w14:textId="77777777" w:rsidR="0040160B" w:rsidRDefault="0040160B" w:rsidP="0040160B">
      <w:pPr>
        <w:pStyle w:val="PL"/>
        <w:rPr>
          <w:noProof w:val="0"/>
        </w:rPr>
      </w:pPr>
      <w:r>
        <w:rPr>
          <w:noProof w:val="0"/>
        </w:rPr>
        <w:t xml:space="preserve">                type: string</w:t>
      </w:r>
    </w:p>
    <w:p w14:paraId="5FF5D1B6" w14:textId="77777777" w:rsidR="0040160B" w:rsidRDefault="0040160B" w:rsidP="0040160B">
      <w:pPr>
        <w:pStyle w:val="PL"/>
        <w:rPr>
          <w:noProof w:val="0"/>
        </w:rPr>
      </w:pPr>
      <w:r>
        <w:rPr>
          <w:noProof w:val="0"/>
        </w:rPr>
        <w:t xml:space="preserve">        '200':</w:t>
      </w:r>
    </w:p>
    <w:p w14:paraId="747B18CB" w14:textId="77777777" w:rsidR="0040160B" w:rsidRDefault="0040160B" w:rsidP="0040160B">
      <w:pPr>
        <w:pStyle w:val="PL"/>
        <w:rPr>
          <w:noProof w:val="0"/>
        </w:rPr>
      </w:pPr>
      <w:r>
        <w:rPr>
          <w:noProof w:val="0"/>
        </w:rPr>
        <w:t xml:space="preserve">          description: The update of an Individual Traffic Influence Data resource is confirmed and a response body containing Traffic Influence Data shall be returned.</w:t>
      </w:r>
    </w:p>
    <w:p w14:paraId="3173103E" w14:textId="77777777" w:rsidR="0040160B" w:rsidRDefault="0040160B" w:rsidP="0040160B">
      <w:pPr>
        <w:pStyle w:val="PL"/>
        <w:rPr>
          <w:noProof w:val="0"/>
        </w:rPr>
      </w:pPr>
      <w:r>
        <w:rPr>
          <w:noProof w:val="0"/>
        </w:rPr>
        <w:t xml:space="preserve">          content:</w:t>
      </w:r>
    </w:p>
    <w:p w14:paraId="2642F4F7" w14:textId="77777777" w:rsidR="0040160B" w:rsidRDefault="0040160B" w:rsidP="0040160B">
      <w:pPr>
        <w:pStyle w:val="PL"/>
        <w:rPr>
          <w:noProof w:val="0"/>
        </w:rPr>
      </w:pPr>
      <w:r>
        <w:rPr>
          <w:noProof w:val="0"/>
        </w:rPr>
        <w:t xml:space="preserve">            application/json:</w:t>
      </w:r>
    </w:p>
    <w:p w14:paraId="71BC646B" w14:textId="77777777" w:rsidR="0040160B" w:rsidRDefault="0040160B" w:rsidP="0040160B">
      <w:pPr>
        <w:pStyle w:val="PL"/>
        <w:rPr>
          <w:noProof w:val="0"/>
        </w:rPr>
      </w:pPr>
      <w:r>
        <w:rPr>
          <w:noProof w:val="0"/>
        </w:rPr>
        <w:t xml:space="preserve">              schema:</w:t>
      </w:r>
    </w:p>
    <w:p w14:paraId="63656204" w14:textId="77777777" w:rsidR="0040160B" w:rsidRDefault="0040160B" w:rsidP="0040160B">
      <w:pPr>
        <w:pStyle w:val="PL"/>
        <w:rPr>
          <w:noProof w:val="0"/>
        </w:rPr>
      </w:pPr>
      <w:r>
        <w:rPr>
          <w:noProof w:val="0"/>
        </w:rPr>
        <w:t xml:space="preserve">                $ref: '#/components/schemas/TrafficInfluData'</w:t>
      </w:r>
    </w:p>
    <w:p w14:paraId="436E2B1D" w14:textId="77777777" w:rsidR="0040160B" w:rsidRDefault="0040160B" w:rsidP="0040160B">
      <w:pPr>
        <w:pStyle w:val="PL"/>
        <w:rPr>
          <w:noProof w:val="0"/>
        </w:rPr>
      </w:pPr>
      <w:r>
        <w:rPr>
          <w:noProof w:val="0"/>
        </w:rPr>
        <w:t xml:space="preserve">        '204':</w:t>
      </w:r>
    </w:p>
    <w:p w14:paraId="7478D472" w14:textId="77777777" w:rsidR="0040160B" w:rsidRDefault="0040160B" w:rsidP="0040160B">
      <w:pPr>
        <w:pStyle w:val="PL"/>
        <w:rPr>
          <w:noProof w:val="0"/>
        </w:rPr>
      </w:pPr>
      <w:r>
        <w:rPr>
          <w:noProof w:val="0"/>
        </w:rPr>
        <w:t xml:space="preserve">          description: No content</w:t>
      </w:r>
    </w:p>
    <w:p w14:paraId="5A7AFC3E" w14:textId="77777777" w:rsidR="0040160B" w:rsidRDefault="0040160B" w:rsidP="0040160B">
      <w:pPr>
        <w:pStyle w:val="PL"/>
        <w:rPr>
          <w:noProof w:val="0"/>
        </w:rPr>
      </w:pPr>
      <w:r>
        <w:rPr>
          <w:noProof w:val="0"/>
        </w:rPr>
        <w:t xml:space="preserve">        '400':</w:t>
      </w:r>
    </w:p>
    <w:p w14:paraId="3B2BC6D7" w14:textId="77777777" w:rsidR="0040160B" w:rsidRDefault="0040160B" w:rsidP="0040160B">
      <w:pPr>
        <w:pStyle w:val="PL"/>
        <w:rPr>
          <w:noProof w:val="0"/>
        </w:rPr>
      </w:pPr>
      <w:r>
        <w:rPr>
          <w:noProof w:val="0"/>
        </w:rPr>
        <w:t xml:space="preserve">          $ref: 'TS29571_CommonData.yaml#/components/responses/400'</w:t>
      </w:r>
    </w:p>
    <w:p w14:paraId="19780AA9" w14:textId="77777777" w:rsidR="0040160B" w:rsidRDefault="0040160B" w:rsidP="0040160B">
      <w:pPr>
        <w:pStyle w:val="PL"/>
        <w:rPr>
          <w:noProof w:val="0"/>
        </w:rPr>
      </w:pPr>
      <w:r>
        <w:rPr>
          <w:noProof w:val="0"/>
        </w:rPr>
        <w:t xml:space="preserve">        '401':</w:t>
      </w:r>
    </w:p>
    <w:p w14:paraId="2D3DC618" w14:textId="77777777" w:rsidR="0040160B" w:rsidRDefault="0040160B" w:rsidP="0040160B">
      <w:pPr>
        <w:pStyle w:val="PL"/>
        <w:rPr>
          <w:noProof w:val="0"/>
        </w:rPr>
      </w:pPr>
      <w:r>
        <w:rPr>
          <w:noProof w:val="0"/>
        </w:rPr>
        <w:t xml:space="preserve">          $ref: 'TS29571_CommonData.yaml#/components/responses/401'</w:t>
      </w:r>
    </w:p>
    <w:p w14:paraId="35E5523F" w14:textId="77777777" w:rsidR="0040160B" w:rsidRDefault="0040160B" w:rsidP="0040160B">
      <w:pPr>
        <w:pStyle w:val="PL"/>
        <w:rPr>
          <w:noProof w:val="0"/>
        </w:rPr>
      </w:pPr>
      <w:r>
        <w:rPr>
          <w:noProof w:val="0"/>
        </w:rPr>
        <w:lastRenderedPageBreak/>
        <w:t xml:space="preserve">        '403':</w:t>
      </w:r>
    </w:p>
    <w:p w14:paraId="39911853" w14:textId="77777777" w:rsidR="0040160B" w:rsidRDefault="0040160B" w:rsidP="0040160B">
      <w:pPr>
        <w:pStyle w:val="PL"/>
        <w:rPr>
          <w:noProof w:val="0"/>
        </w:rPr>
      </w:pPr>
      <w:r>
        <w:rPr>
          <w:noProof w:val="0"/>
        </w:rPr>
        <w:t xml:space="preserve">          $ref: 'TS29571_CommonData.yaml#/components/responses/403'</w:t>
      </w:r>
    </w:p>
    <w:p w14:paraId="0E5EEF0A" w14:textId="77777777" w:rsidR="0040160B" w:rsidRDefault="0040160B" w:rsidP="0040160B">
      <w:pPr>
        <w:pStyle w:val="PL"/>
        <w:rPr>
          <w:noProof w:val="0"/>
        </w:rPr>
      </w:pPr>
      <w:r>
        <w:rPr>
          <w:noProof w:val="0"/>
        </w:rPr>
        <w:t xml:space="preserve">        '404':</w:t>
      </w:r>
    </w:p>
    <w:p w14:paraId="6B04FFAA" w14:textId="77777777" w:rsidR="0040160B" w:rsidRDefault="0040160B" w:rsidP="0040160B">
      <w:pPr>
        <w:pStyle w:val="PL"/>
        <w:rPr>
          <w:noProof w:val="0"/>
        </w:rPr>
      </w:pPr>
      <w:r>
        <w:rPr>
          <w:noProof w:val="0"/>
        </w:rPr>
        <w:t xml:space="preserve">          $ref: 'TS29571_CommonData.yaml#/components/responses/404'</w:t>
      </w:r>
    </w:p>
    <w:p w14:paraId="39D0FCF7" w14:textId="77777777" w:rsidR="0040160B" w:rsidRDefault="0040160B" w:rsidP="0040160B">
      <w:pPr>
        <w:pStyle w:val="PL"/>
        <w:rPr>
          <w:noProof w:val="0"/>
        </w:rPr>
      </w:pPr>
      <w:r>
        <w:rPr>
          <w:noProof w:val="0"/>
        </w:rPr>
        <w:t xml:space="preserve">        '411':</w:t>
      </w:r>
    </w:p>
    <w:p w14:paraId="21857243" w14:textId="77777777" w:rsidR="0040160B" w:rsidRDefault="0040160B" w:rsidP="0040160B">
      <w:pPr>
        <w:pStyle w:val="PL"/>
        <w:rPr>
          <w:noProof w:val="0"/>
        </w:rPr>
      </w:pPr>
      <w:r>
        <w:rPr>
          <w:noProof w:val="0"/>
        </w:rPr>
        <w:t xml:space="preserve">          $ref: 'TS29571_CommonData.yaml#/components/responses/411'</w:t>
      </w:r>
    </w:p>
    <w:p w14:paraId="177D48B6" w14:textId="77777777" w:rsidR="0040160B" w:rsidRDefault="0040160B" w:rsidP="0040160B">
      <w:pPr>
        <w:pStyle w:val="PL"/>
        <w:rPr>
          <w:noProof w:val="0"/>
        </w:rPr>
      </w:pPr>
      <w:r>
        <w:rPr>
          <w:noProof w:val="0"/>
        </w:rPr>
        <w:t xml:space="preserve">        '413':</w:t>
      </w:r>
    </w:p>
    <w:p w14:paraId="3C5B35D3" w14:textId="77777777" w:rsidR="0040160B" w:rsidRDefault="0040160B" w:rsidP="0040160B">
      <w:pPr>
        <w:pStyle w:val="PL"/>
        <w:rPr>
          <w:noProof w:val="0"/>
        </w:rPr>
      </w:pPr>
      <w:r>
        <w:rPr>
          <w:noProof w:val="0"/>
        </w:rPr>
        <w:t xml:space="preserve">          $ref: 'TS29571_CommonData.yaml#/components/responses/413'</w:t>
      </w:r>
    </w:p>
    <w:p w14:paraId="122CB2FA" w14:textId="77777777" w:rsidR="0040160B" w:rsidRDefault="0040160B" w:rsidP="0040160B">
      <w:pPr>
        <w:pStyle w:val="PL"/>
        <w:rPr>
          <w:noProof w:val="0"/>
        </w:rPr>
      </w:pPr>
      <w:r>
        <w:rPr>
          <w:noProof w:val="0"/>
        </w:rPr>
        <w:t xml:space="preserve">        '414':</w:t>
      </w:r>
    </w:p>
    <w:p w14:paraId="57DAD3B2" w14:textId="77777777" w:rsidR="0040160B" w:rsidRDefault="0040160B" w:rsidP="0040160B">
      <w:pPr>
        <w:pStyle w:val="PL"/>
        <w:rPr>
          <w:noProof w:val="0"/>
        </w:rPr>
      </w:pPr>
      <w:r>
        <w:rPr>
          <w:noProof w:val="0"/>
        </w:rPr>
        <w:t xml:space="preserve">          $ref: 'TS29571_CommonData.yaml#/components/responses/414'</w:t>
      </w:r>
    </w:p>
    <w:p w14:paraId="00F83A52" w14:textId="77777777" w:rsidR="0040160B" w:rsidRDefault="0040160B" w:rsidP="0040160B">
      <w:pPr>
        <w:pStyle w:val="PL"/>
        <w:rPr>
          <w:noProof w:val="0"/>
        </w:rPr>
      </w:pPr>
      <w:r>
        <w:rPr>
          <w:noProof w:val="0"/>
        </w:rPr>
        <w:t xml:space="preserve">        '415':</w:t>
      </w:r>
    </w:p>
    <w:p w14:paraId="4DE2096B" w14:textId="77777777" w:rsidR="0040160B" w:rsidRDefault="0040160B" w:rsidP="0040160B">
      <w:pPr>
        <w:pStyle w:val="PL"/>
        <w:rPr>
          <w:noProof w:val="0"/>
        </w:rPr>
      </w:pPr>
      <w:r>
        <w:rPr>
          <w:noProof w:val="0"/>
        </w:rPr>
        <w:t xml:space="preserve">          $ref: 'TS29571_CommonData.yaml#/components/responses/415'</w:t>
      </w:r>
    </w:p>
    <w:p w14:paraId="73903F76" w14:textId="77777777" w:rsidR="0040160B" w:rsidRDefault="0040160B" w:rsidP="0040160B">
      <w:pPr>
        <w:pStyle w:val="PL"/>
        <w:rPr>
          <w:noProof w:val="0"/>
        </w:rPr>
      </w:pPr>
      <w:r>
        <w:rPr>
          <w:noProof w:val="0"/>
        </w:rPr>
        <w:t xml:space="preserve">        '429':</w:t>
      </w:r>
    </w:p>
    <w:p w14:paraId="7FDF8541" w14:textId="77777777" w:rsidR="0040160B" w:rsidRDefault="0040160B" w:rsidP="0040160B">
      <w:pPr>
        <w:pStyle w:val="PL"/>
        <w:rPr>
          <w:noProof w:val="0"/>
        </w:rPr>
      </w:pPr>
      <w:r>
        <w:rPr>
          <w:noProof w:val="0"/>
        </w:rPr>
        <w:t xml:space="preserve">          $ref: 'TS29571_CommonData.yaml#/components/responses/429'</w:t>
      </w:r>
    </w:p>
    <w:p w14:paraId="3D080453" w14:textId="77777777" w:rsidR="0040160B" w:rsidRDefault="0040160B" w:rsidP="0040160B">
      <w:pPr>
        <w:pStyle w:val="PL"/>
        <w:rPr>
          <w:noProof w:val="0"/>
        </w:rPr>
      </w:pPr>
      <w:r>
        <w:rPr>
          <w:noProof w:val="0"/>
        </w:rPr>
        <w:t xml:space="preserve">        '500':</w:t>
      </w:r>
    </w:p>
    <w:p w14:paraId="779ACBC6" w14:textId="77777777" w:rsidR="0040160B" w:rsidRDefault="0040160B" w:rsidP="0040160B">
      <w:pPr>
        <w:pStyle w:val="PL"/>
        <w:rPr>
          <w:noProof w:val="0"/>
        </w:rPr>
      </w:pPr>
      <w:r>
        <w:rPr>
          <w:noProof w:val="0"/>
        </w:rPr>
        <w:t xml:space="preserve">          $ref: 'TS29571_CommonData.yaml#/components/responses/500'</w:t>
      </w:r>
    </w:p>
    <w:p w14:paraId="08887327" w14:textId="77777777" w:rsidR="0040160B" w:rsidRDefault="0040160B" w:rsidP="0040160B">
      <w:pPr>
        <w:pStyle w:val="PL"/>
        <w:rPr>
          <w:noProof w:val="0"/>
        </w:rPr>
      </w:pPr>
      <w:r>
        <w:rPr>
          <w:noProof w:val="0"/>
        </w:rPr>
        <w:t xml:space="preserve">        '503':</w:t>
      </w:r>
    </w:p>
    <w:p w14:paraId="75B65B55" w14:textId="77777777" w:rsidR="0040160B" w:rsidRDefault="0040160B" w:rsidP="0040160B">
      <w:pPr>
        <w:pStyle w:val="PL"/>
        <w:rPr>
          <w:noProof w:val="0"/>
        </w:rPr>
      </w:pPr>
      <w:r>
        <w:rPr>
          <w:noProof w:val="0"/>
        </w:rPr>
        <w:t xml:space="preserve">          $ref: 'TS29571_CommonData.yaml#/components/responses/503'</w:t>
      </w:r>
    </w:p>
    <w:p w14:paraId="6FDAC69C" w14:textId="77777777" w:rsidR="0040160B" w:rsidRDefault="0040160B" w:rsidP="0040160B">
      <w:pPr>
        <w:pStyle w:val="PL"/>
        <w:rPr>
          <w:noProof w:val="0"/>
        </w:rPr>
      </w:pPr>
      <w:r>
        <w:rPr>
          <w:noProof w:val="0"/>
        </w:rPr>
        <w:t xml:space="preserve">        default:</w:t>
      </w:r>
    </w:p>
    <w:p w14:paraId="37023CE4" w14:textId="77777777" w:rsidR="0040160B" w:rsidRDefault="0040160B" w:rsidP="0040160B">
      <w:pPr>
        <w:pStyle w:val="PL"/>
        <w:rPr>
          <w:noProof w:val="0"/>
        </w:rPr>
      </w:pPr>
      <w:r>
        <w:rPr>
          <w:noProof w:val="0"/>
        </w:rPr>
        <w:t xml:space="preserve">          $ref: 'TS29571_CommonData.yaml#/components/responses/default'</w:t>
      </w:r>
    </w:p>
    <w:p w14:paraId="6BE6D828" w14:textId="77777777" w:rsidR="0040160B" w:rsidRDefault="0040160B" w:rsidP="0040160B">
      <w:pPr>
        <w:pStyle w:val="PL"/>
        <w:rPr>
          <w:noProof w:val="0"/>
        </w:rPr>
      </w:pPr>
      <w:r>
        <w:rPr>
          <w:noProof w:val="0"/>
        </w:rPr>
        <w:t xml:space="preserve">    patch:</w:t>
      </w:r>
    </w:p>
    <w:p w14:paraId="11FF74DD" w14:textId="77777777" w:rsidR="0040160B" w:rsidRDefault="0040160B" w:rsidP="0040160B">
      <w:pPr>
        <w:pStyle w:val="PL"/>
        <w:rPr>
          <w:noProof w:val="0"/>
        </w:rPr>
      </w:pPr>
      <w:r>
        <w:t xml:space="preserve">      </w:t>
      </w:r>
      <w:r>
        <w:rPr>
          <w:noProof w:val="0"/>
        </w:rPr>
        <w:t xml:space="preserve">summary: </w:t>
      </w:r>
      <w:r>
        <w:t>Modify part of the properties of an individual Influence Data resource</w:t>
      </w:r>
    </w:p>
    <w:p w14:paraId="1032FF5B" w14:textId="77777777" w:rsidR="0040160B" w:rsidRDefault="0040160B" w:rsidP="0040160B">
      <w:pPr>
        <w:pStyle w:val="PL"/>
      </w:pPr>
      <w:r>
        <w:rPr>
          <w:noProof w:val="0"/>
        </w:rPr>
        <w:t xml:space="preserve">      </w:t>
      </w:r>
      <w:r>
        <w:t>operationId: UpdateIndividualInfluenceData</w:t>
      </w:r>
    </w:p>
    <w:p w14:paraId="0F7AFAF6" w14:textId="77777777" w:rsidR="0040160B" w:rsidRDefault="0040160B" w:rsidP="0040160B">
      <w:pPr>
        <w:pStyle w:val="PL"/>
      </w:pPr>
      <w:r>
        <w:t xml:space="preserve">      tags:</w:t>
      </w:r>
    </w:p>
    <w:p w14:paraId="7BFA6BFB" w14:textId="77777777" w:rsidR="0040160B" w:rsidRDefault="0040160B" w:rsidP="0040160B">
      <w:pPr>
        <w:pStyle w:val="PL"/>
      </w:pPr>
      <w:r>
        <w:t xml:space="preserve">        - Individual Influence Data (Document)</w:t>
      </w:r>
    </w:p>
    <w:p w14:paraId="510D7A5D" w14:textId="77777777" w:rsidR="0040160B" w:rsidRDefault="0040160B" w:rsidP="0040160B">
      <w:pPr>
        <w:pStyle w:val="PL"/>
      </w:pPr>
      <w:r>
        <w:t xml:space="preserve">      security:</w:t>
      </w:r>
    </w:p>
    <w:p w14:paraId="0D1C1722" w14:textId="77777777" w:rsidR="0040160B" w:rsidRDefault="0040160B" w:rsidP="0040160B">
      <w:pPr>
        <w:pStyle w:val="PL"/>
      </w:pPr>
      <w:r>
        <w:t xml:space="preserve">        - {}</w:t>
      </w:r>
    </w:p>
    <w:p w14:paraId="09B0228F" w14:textId="77777777" w:rsidR="0040160B" w:rsidRDefault="0040160B" w:rsidP="0040160B">
      <w:pPr>
        <w:pStyle w:val="PL"/>
      </w:pPr>
      <w:r>
        <w:t xml:space="preserve">        - oAuth2ClientCredentials:</w:t>
      </w:r>
    </w:p>
    <w:p w14:paraId="452A8C0F" w14:textId="77777777" w:rsidR="0040160B" w:rsidRDefault="0040160B" w:rsidP="0040160B">
      <w:pPr>
        <w:pStyle w:val="PL"/>
      </w:pPr>
      <w:r>
        <w:t xml:space="preserve">          - nudr-dr</w:t>
      </w:r>
    </w:p>
    <w:p w14:paraId="0C4BF990" w14:textId="77777777" w:rsidR="0040160B" w:rsidRDefault="0040160B" w:rsidP="0040160B">
      <w:pPr>
        <w:pStyle w:val="PL"/>
      </w:pPr>
      <w:r>
        <w:t xml:space="preserve">        - oAuth2ClientCredentials:</w:t>
      </w:r>
    </w:p>
    <w:p w14:paraId="59B1C22F" w14:textId="77777777" w:rsidR="0040160B" w:rsidRDefault="0040160B" w:rsidP="0040160B">
      <w:pPr>
        <w:pStyle w:val="PL"/>
      </w:pPr>
      <w:r>
        <w:t xml:space="preserve">          - nudr-dr</w:t>
      </w:r>
    </w:p>
    <w:p w14:paraId="137359BF" w14:textId="77777777" w:rsidR="0040160B" w:rsidRDefault="0040160B" w:rsidP="0040160B">
      <w:pPr>
        <w:pStyle w:val="PL"/>
      </w:pPr>
      <w:r>
        <w:t xml:space="preserve">          - nudr-dr:application-data</w:t>
      </w:r>
    </w:p>
    <w:p w14:paraId="4B46B19A" w14:textId="77777777" w:rsidR="0040160B" w:rsidRDefault="0040160B" w:rsidP="0040160B">
      <w:pPr>
        <w:pStyle w:val="PL"/>
        <w:rPr>
          <w:noProof w:val="0"/>
        </w:rPr>
      </w:pPr>
      <w:r>
        <w:rPr>
          <w:noProof w:val="0"/>
        </w:rPr>
        <w:t xml:space="preserve">      requestBody:</w:t>
      </w:r>
    </w:p>
    <w:p w14:paraId="72184A24" w14:textId="77777777" w:rsidR="0040160B" w:rsidRDefault="0040160B" w:rsidP="0040160B">
      <w:pPr>
        <w:pStyle w:val="PL"/>
        <w:rPr>
          <w:noProof w:val="0"/>
        </w:rPr>
      </w:pPr>
      <w:r>
        <w:rPr>
          <w:noProof w:val="0"/>
        </w:rPr>
        <w:t xml:space="preserve">        required: true</w:t>
      </w:r>
    </w:p>
    <w:p w14:paraId="28E1482E" w14:textId="77777777" w:rsidR="0040160B" w:rsidRDefault="0040160B" w:rsidP="0040160B">
      <w:pPr>
        <w:pStyle w:val="PL"/>
        <w:rPr>
          <w:noProof w:val="0"/>
        </w:rPr>
      </w:pPr>
      <w:r>
        <w:rPr>
          <w:noProof w:val="0"/>
        </w:rPr>
        <w:t xml:space="preserve">        content:</w:t>
      </w:r>
    </w:p>
    <w:p w14:paraId="659AE559" w14:textId="77777777" w:rsidR="0040160B" w:rsidRDefault="0040160B" w:rsidP="0040160B">
      <w:pPr>
        <w:pStyle w:val="PL"/>
        <w:rPr>
          <w:noProof w:val="0"/>
        </w:rPr>
      </w:pPr>
      <w:r>
        <w:rPr>
          <w:noProof w:val="0"/>
        </w:rPr>
        <w:t xml:space="preserve">          application/merge-patch+json:</w:t>
      </w:r>
    </w:p>
    <w:p w14:paraId="025D82F8" w14:textId="77777777" w:rsidR="0040160B" w:rsidRDefault="0040160B" w:rsidP="0040160B">
      <w:pPr>
        <w:pStyle w:val="PL"/>
        <w:rPr>
          <w:noProof w:val="0"/>
        </w:rPr>
      </w:pPr>
      <w:r>
        <w:rPr>
          <w:noProof w:val="0"/>
        </w:rPr>
        <w:t xml:space="preserve">            schema:</w:t>
      </w:r>
    </w:p>
    <w:p w14:paraId="58760C54" w14:textId="77777777" w:rsidR="0040160B" w:rsidRDefault="0040160B" w:rsidP="0040160B">
      <w:pPr>
        <w:pStyle w:val="PL"/>
        <w:rPr>
          <w:noProof w:val="0"/>
        </w:rPr>
      </w:pPr>
      <w:r>
        <w:rPr>
          <w:noProof w:val="0"/>
        </w:rPr>
        <w:t xml:space="preserve">              $ref: '#/components/schemas/TrafficInfluDataPatch'</w:t>
      </w:r>
    </w:p>
    <w:p w14:paraId="43C3E11D" w14:textId="77777777" w:rsidR="0040160B" w:rsidRDefault="0040160B" w:rsidP="0040160B">
      <w:pPr>
        <w:pStyle w:val="PL"/>
        <w:rPr>
          <w:noProof w:val="0"/>
        </w:rPr>
      </w:pPr>
      <w:r>
        <w:rPr>
          <w:noProof w:val="0"/>
        </w:rPr>
        <w:t xml:space="preserve">      parameters:</w:t>
      </w:r>
    </w:p>
    <w:p w14:paraId="4C9FE3E9" w14:textId="77777777" w:rsidR="0040160B" w:rsidRDefault="0040160B" w:rsidP="0040160B">
      <w:pPr>
        <w:pStyle w:val="PL"/>
        <w:rPr>
          <w:noProof w:val="0"/>
        </w:rPr>
      </w:pPr>
      <w:r>
        <w:rPr>
          <w:noProof w:val="0"/>
        </w:rPr>
        <w:t xml:space="preserve">        - name: influenceId</w:t>
      </w:r>
    </w:p>
    <w:p w14:paraId="2CF73B56" w14:textId="77777777" w:rsidR="0040160B" w:rsidRDefault="0040160B" w:rsidP="0040160B">
      <w:pPr>
        <w:pStyle w:val="PL"/>
        <w:rPr>
          <w:noProof w:val="0"/>
        </w:rPr>
      </w:pPr>
      <w:r>
        <w:rPr>
          <w:noProof w:val="0"/>
        </w:rPr>
        <w:t xml:space="preserve">          in: path</w:t>
      </w:r>
    </w:p>
    <w:p w14:paraId="23AC15FB" w14:textId="77777777" w:rsidR="0040160B" w:rsidRDefault="0040160B" w:rsidP="0040160B">
      <w:pPr>
        <w:pStyle w:val="PL"/>
        <w:rPr>
          <w:noProof w:val="0"/>
        </w:rPr>
      </w:pPr>
      <w:r>
        <w:rPr>
          <w:noProof w:val="0"/>
        </w:rPr>
        <w:t xml:space="preserve">          description: The Identifier of an Individual Influence Data to be updated. It shall apply the format of Data type string.</w:t>
      </w:r>
    </w:p>
    <w:p w14:paraId="1BD3F974" w14:textId="77777777" w:rsidR="0040160B" w:rsidRDefault="0040160B" w:rsidP="0040160B">
      <w:pPr>
        <w:pStyle w:val="PL"/>
        <w:rPr>
          <w:noProof w:val="0"/>
        </w:rPr>
      </w:pPr>
      <w:r>
        <w:rPr>
          <w:noProof w:val="0"/>
        </w:rPr>
        <w:t xml:space="preserve">          required: true</w:t>
      </w:r>
    </w:p>
    <w:p w14:paraId="2E15A49E" w14:textId="77777777" w:rsidR="0040160B" w:rsidRDefault="0040160B" w:rsidP="0040160B">
      <w:pPr>
        <w:pStyle w:val="PL"/>
        <w:rPr>
          <w:noProof w:val="0"/>
        </w:rPr>
      </w:pPr>
      <w:r>
        <w:rPr>
          <w:noProof w:val="0"/>
        </w:rPr>
        <w:t xml:space="preserve">          schema:</w:t>
      </w:r>
    </w:p>
    <w:p w14:paraId="0F591433" w14:textId="77777777" w:rsidR="0040160B" w:rsidRDefault="0040160B" w:rsidP="0040160B">
      <w:pPr>
        <w:pStyle w:val="PL"/>
        <w:rPr>
          <w:noProof w:val="0"/>
        </w:rPr>
      </w:pPr>
      <w:r>
        <w:rPr>
          <w:noProof w:val="0"/>
        </w:rPr>
        <w:t xml:space="preserve">            type: string</w:t>
      </w:r>
    </w:p>
    <w:p w14:paraId="676890FD" w14:textId="77777777" w:rsidR="0040160B" w:rsidRDefault="0040160B" w:rsidP="0040160B">
      <w:pPr>
        <w:pStyle w:val="PL"/>
        <w:rPr>
          <w:noProof w:val="0"/>
        </w:rPr>
      </w:pPr>
      <w:r>
        <w:rPr>
          <w:noProof w:val="0"/>
        </w:rPr>
        <w:t xml:space="preserve">      responses:</w:t>
      </w:r>
    </w:p>
    <w:p w14:paraId="318F170C" w14:textId="77777777" w:rsidR="0040160B" w:rsidRDefault="0040160B" w:rsidP="0040160B">
      <w:pPr>
        <w:pStyle w:val="PL"/>
        <w:rPr>
          <w:noProof w:val="0"/>
        </w:rPr>
      </w:pPr>
      <w:r>
        <w:rPr>
          <w:noProof w:val="0"/>
        </w:rPr>
        <w:t xml:space="preserve">        '200':</w:t>
      </w:r>
    </w:p>
    <w:p w14:paraId="5973F8BB" w14:textId="77777777" w:rsidR="0040160B" w:rsidRDefault="0040160B" w:rsidP="0040160B">
      <w:pPr>
        <w:pStyle w:val="PL"/>
        <w:rPr>
          <w:noProof w:val="0"/>
        </w:rPr>
      </w:pPr>
      <w:r>
        <w:rPr>
          <w:noProof w:val="0"/>
        </w:rPr>
        <w:t xml:space="preserve">          description: The update of an Individual Traffic Influence Data resource is confirmed and a response body containing Traffic Influence Data shall be returned.</w:t>
      </w:r>
    </w:p>
    <w:p w14:paraId="511A01D0" w14:textId="77777777" w:rsidR="0040160B" w:rsidRDefault="0040160B" w:rsidP="0040160B">
      <w:pPr>
        <w:pStyle w:val="PL"/>
        <w:rPr>
          <w:noProof w:val="0"/>
        </w:rPr>
      </w:pPr>
      <w:r>
        <w:rPr>
          <w:noProof w:val="0"/>
        </w:rPr>
        <w:t xml:space="preserve">          content:</w:t>
      </w:r>
    </w:p>
    <w:p w14:paraId="6DC46745" w14:textId="77777777" w:rsidR="0040160B" w:rsidRDefault="0040160B" w:rsidP="0040160B">
      <w:pPr>
        <w:pStyle w:val="PL"/>
        <w:rPr>
          <w:noProof w:val="0"/>
        </w:rPr>
      </w:pPr>
      <w:r>
        <w:rPr>
          <w:noProof w:val="0"/>
        </w:rPr>
        <w:t xml:space="preserve">            application/json:</w:t>
      </w:r>
    </w:p>
    <w:p w14:paraId="22BAB2B0" w14:textId="77777777" w:rsidR="0040160B" w:rsidRDefault="0040160B" w:rsidP="0040160B">
      <w:pPr>
        <w:pStyle w:val="PL"/>
        <w:rPr>
          <w:noProof w:val="0"/>
        </w:rPr>
      </w:pPr>
      <w:r>
        <w:rPr>
          <w:noProof w:val="0"/>
        </w:rPr>
        <w:t xml:space="preserve">              schema:</w:t>
      </w:r>
    </w:p>
    <w:p w14:paraId="6F65BDB6" w14:textId="77777777" w:rsidR="0040160B" w:rsidRDefault="0040160B" w:rsidP="0040160B">
      <w:pPr>
        <w:pStyle w:val="PL"/>
        <w:rPr>
          <w:noProof w:val="0"/>
        </w:rPr>
      </w:pPr>
      <w:r>
        <w:rPr>
          <w:noProof w:val="0"/>
        </w:rPr>
        <w:t xml:space="preserve">                $ref: '#/components/schemas/TrafficInfluData'</w:t>
      </w:r>
    </w:p>
    <w:p w14:paraId="2D2BDCAA" w14:textId="77777777" w:rsidR="0040160B" w:rsidRDefault="0040160B" w:rsidP="0040160B">
      <w:pPr>
        <w:pStyle w:val="PL"/>
        <w:rPr>
          <w:noProof w:val="0"/>
        </w:rPr>
      </w:pPr>
      <w:r>
        <w:rPr>
          <w:noProof w:val="0"/>
        </w:rPr>
        <w:t xml:space="preserve">        '204':</w:t>
      </w:r>
    </w:p>
    <w:p w14:paraId="06BD2ED1" w14:textId="77777777" w:rsidR="0040160B" w:rsidRDefault="0040160B" w:rsidP="0040160B">
      <w:pPr>
        <w:pStyle w:val="PL"/>
        <w:rPr>
          <w:noProof w:val="0"/>
        </w:rPr>
      </w:pPr>
      <w:r>
        <w:rPr>
          <w:noProof w:val="0"/>
        </w:rPr>
        <w:t xml:space="preserve">          description: No content</w:t>
      </w:r>
    </w:p>
    <w:p w14:paraId="22B9BF3A" w14:textId="77777777" w:rsidR="0040160B" w:rsidRDefault="0040160B" w:rsidP="0040160B">
      <w:pPr>
        <w:pStyle w:val="PL"/>
        <w:rPr>
          <w:noProof w:val="0"/>
        </w:rPr>
      </w:pPr>
      <w:r>
        <w:rPr>
          <w:noProof w:val="0"/>
        </w:rPr>
        <w:t xml:space="preserve">        '400':</w:t>
      </w:r>
    </w:p>
    <w:p w14:paraId="4AE9C97E" w14:textId="77777777" w:rsidR="0040160B" w:rsidRDefault="0040160B" w:rsidP="0040160B">
      <w:pPr>
        <w:pStyle w:val="PL"/>
        <w:rPr>
          <w:noProof w:val="0"/>
        </w:rPr>
      </w:pPr>
      <w:r>
        <w:rPr>
          <w:noProof w:val="0"/>
        </w:rPr>
        <w:t xml:space="preserve">          $ref: 'TS29571_CommonData.yaml#/components/responses/400'</w:t>
      </w:r>
    </w:p>
    <w:p w14:paraId="05E3D42C" w14:textId="77777777" w:rsidR="0040160B" w:rsidRDefault="0040160B" w:rsidP="0040160B">
      <w:pPr>
        <w:pStyle w:val="PL"/>
        <w:rPr>
          <w:noProof w:val="0"/>
        </w:rPr>
      </w:pPr>
      <w:r>
        <w:rPr>
          <w:noProof w:val="0"/>
        </w:rPr>
        <w:t xml:space="preserve">        '401':</w:t>
      </w:r>
    </w:p>
    <w:p w14:paraId="104F56F5" w14:textId="77777777" w:rsidR="0040160B" w:rsidRDefault="0040160B" w:rsidP="0040160B">
      <w:pPr>
        <w:pStyle w:val="PL"/>
        <w:rPr>
          <w:noProof w:val="0"/>
        </w:rPr>
      </w:pPr>
      <w:r>
        <w:rPr>
          <w:noProof w:val="0"/>
        </w:rPr>
        <w:t xml:space="preserve">          $ref: 'TS29571_CommonData.yaml#/components/responses/401'</w:t>
      </w:r>
    </w:p>
    <w:p w14:paraId="4EC7A69B" w14:textId="77777777" w:rsidR="0040160B" w:rsidRDefault="0040160B" w:rsidP="0040160B">
      <w:pPr>
        <w:pStyle w:val="PL"/>
        <w:rPr>
          <w:noProof w:val="0"/>
        </w:rPr>
      </w:pPr>
      <w:r>
        <w:rPr>
          <w:noProof w:val="0"/>
        </w:rPr>
        <w:t xml:space="preserve">        '403':</w:t>
      </w:r>
    </w:p>
    <w:p w14:paraId="5C4F6B96" w14:textId="77777777" w:rsidR="0040160B" w:rsidRDefault="0040160B" w:rsidP="0040160B">
      <w:pPr>
        <w:pStyle w:val="PL"/>
        <w:rPr>
          <w:noProof w:val="0"/>
        </w:rPr>
      </w:pPr>
      <w:r>
        <w:rPr>
          <w:noProof w:val="0"/>
        </w:rPr>
        <w:t xml:space="preserve">          $ref: 'TS29571_CommonData.yaml#/components/responses/403'</w:t>
      </w:r>
    </w:p>
    <w:p w14:paraId="6DDF4D2E" w14:textId="77777777" w:rsidR="0040160B" w:rsidRDefault="0040160B" w:rsidP="0040160B">
      <w:pPr>
        <w:pStyle w:val="PL"/>
        <w:rPr>
          <w:noProof w:val="0"/>
        </w:rPr>
      </w:pPr>
      <w:r>
        <w:rPr>
          <w:noProof w:val="0"/>
        </w:rPr>
        <w:t xml:space="preserve">        '404':</w:t>
      </w:r>
    </w:p>
    <w:p w14:paraId="2AA0C8EF" w14:textId="77777777" w:rsidR="0040160B" w:rsidRDefault="0040160B" w:rsidP="0040160B">
      <w:pPr>
        <w:pStyle w:val="PL"/>
        <w:rPr>
          <w:noProof w:val="0"/>
        </w:rPr>
      </w:pPr>
      <w:r>
        <w:rPr>
          <w:noProof w:val="0"/>
        </w:rPr>
        <w:t xml:space="preserve">          $ref: 'TS29571_CommonData.yaml#/components/responses/404'</w:t>
      </w:r>
    </w:p>
    <w:p w14:paraId="75494FF7" w14:textId="77777777" w:rsidR="0040160B" w:rsidRDefault="0040160B" w:rsidP="0040160B">
      <w:pPr>
        <w:pStyle w:val="PL"/>
        <w:rPr>
          <w:noProof w:val="0"/>
        </w:rPr>
      </w:pPr>
      <w:r>
        <w:rPr>
          <w:noProof w:val="0"/>
        </w:rPr>
        <w:t xml:space="preserve">        '411':</w:t>
      </w:r>
    </w:p>
    <w:p w14:paraId="188D9A17" w14:textId="77777777" w:rsidR="0040160B" w:rsidRDefault="0040160B" w:rsidP="0040160B">
      <w:pPr>
        <w:pStyle w:val="PL"/>
        <w:rPr>
          <w:noProof w:val="0"/>
        </w:rPr>
      </w:pPr>
      <w:r>
        <w:rPr>
          <w:noProof w:val="0"/>
        </w:rPr>
        <w:t xml:space="preserve">          $ref: 'TS29571_CommonData.yaml#/components/responses/411'</w:t>
      </w:r>
    </w:p>
    <w:p w14:paraId="0B5D1271" w14:textId="77777777" w:rsidR="0040160B" w:rsidRDefault="0040160B" w:rsidP="0040160B">
      <w:pPr>
        <w:pStyle w:val="PL"/>
        <w:rPr>
          <w:noProof w:val="0"/>
        </w:rPr>
      </w:pPr>
      <w:r>
        <w:rPr>
          <w:noProof w:val="0"/>
        </w:rPr>
        <w:t xml:space="preserve">        '413':</w:t>
      </w:r>
    </w:p>
    <w:p w14:paraId="0C99215E" w14:textId="77777777" w:rsidR="0040160B" w:rsidRDefault="0040160B" w:rsidP="0040160B">
      <w:pPr>
        <w:pStyle w:val="PL"/>
        <w:rPr>
          <w:noProof w:val="0"/>
        </w:rPr>
      </w:pPr>
      <w:r>
        <w:rPr>
          <w:noProof w:val="0"/>
        </w:rPr>
        <w:t xml:space="preserve">          $ref: 'TS29571_CommonData.yaml#/components/responses/413'</w:t>
      </w:r>
    </w:p>
    <w:p w14:paraId="69A1BBFB" w14:textId="77777777" w:rsidR="0040160B" w:rsidRDefault="0040160B" w:rsidP="0040160B">
      <w:pPr>
        <w:pStyle w:val="PL"/>
        <w:rPr>
          <w:noProof w:val="0"/>
        </w:rPr>
      </w:pPr>
      <w:r>
        <w:rPr>
          <w:noProof w:val="0"/>
        </w:rPr>
        <w:t xml:space="preserve">        '415':</w:t>
      </w:r>
    </w:p>
    <w:p w14:paraId="7CB58C28" w14:textId="77777777" w:rsidR="0040160B" w:rsidRDefault="0040160B" w:rsidP="0040160B">
      <w:pPr>
        <w:pStyle w:val="PL"/>
        <w:rPr>
          <w:noProof w:val="0"/>
        </w:rPr>
      </w:pPr>
      <w:r>
        <w:rPr>
          <w:noProof w:val="0"/>
        </w:rPr>
        <w:t xml:space="preserve">          $ref: 'TS29571_CommonData.yaml#/components/responses/415'</w:t>
      </w:r>
    </w:p>
    <w:p w14:paraId="5BCEE406" w14:textId="77777777" w:rsidR="0040160B" w:rsidRDefault="0040160B" w:rsidP="0040160B">
      <w:pPr>
        <w:pStyle w:val="PL"/>
        <w:rPr>
          <w:noProof w:val="0"/>
        </w:rPr>
      </w:pPr>
      <w:r>
        <w:rPr>
          <w:noProof w:val="0"/>
        </w:rPr>
        <w:t xml:space="preserve">        '429':</w:t>
      </w:r>
    </w:p>
    <w:p w14:paraId="2B0EA002" w14:textId="77777777" w:rsidR="0040160B" w:rsidRDefault="0040160B" w:rsidP="0040160B">
      <w:pPr>
        <w:pStyle w:val="PL"/>
        <w:rPr>
          <w:noProof w:val="0"/>
        </w:rPr>
      </w:pPr>
      <w:r>
        <w:rPr>
          <w:noProof w:val="0"/>
        </w:rPr>
        <w:t xml:space="preserve">          $ref: 'TS29571_CommonData.yaml#/components/responses/429'</w:t>
      </w:r>
    </w:p>
    <w:p w14:paraId="6B1D40CB" w14:textId="77777777" w:rsidR="0040160B" w:rsidRDefault="0040160B" w:rsidP="0040160B">
      <w:pPr>
        <w:pStyle w:val="PL"/>
        <w:rPr>
          <w:noProof w:val="0"/>
        </w:rPr>
      </w:pPr>
      <w:r>
        <w:rPr>
          <w:noProof w:val="0"/>
        </w:rPr>
        <w:t xml:space="preserve">        '500':</w:t>
      </w:r>
    </w:p>
    <w:p w14:paraId="5C4BA44E" w14:textId="77777777" w:rsidR="0040160B" w:rsidRDefault="0040160B" w:rsidP="0040160B">
      <w:pPr>
        <w:pStyle w:val="PL"/>
        <w:rPr>
          <w:noProof w:val="0"/>
        </w:rPr>
      </w:pPr>
      <w:r>
        <w:rPr>
          <w:noProof w:val="0"/>
        </w:rPr>
        <w:t xml:space="preserve">          $ref: 'TS29571_CommonData.yaml#/components/responses/500'</w:t>
      </w:r>
    </w:p>
    <w:p w14:paraId="5CEB2837" w14:textId="77777777" w:rsidR="0040160B" w:rsidRDefault="0040160B" w:rsidP="0040160B">
      <w:pPr>
        <w:pStyle w:val="PL"/>
        <w:rPr>
          <w:noProof w:val="0"/>
        </w:rPr>
      </w:pPr>
      <w:r>
        <w:rPr>
          <w:noProof w:val="0"/>
        </w:rPr>
        <w:t xml:space="preserve">        '503':</w:t>
      </w:r>
    </w:p>
    <w:p w14:paraId="4472A4B1" w14:textId="77777777" w:rsidR="0040160B" w:rsidRDefault="0040160B" w:rsidP="0040160B">
      <w:pPr>
        <w:pStyle w:val="PL"/>
        <w:rPr>
          <w:noProof w:val="0"/>
        </w:rPr>
      </w:pPr>
      <w:r>
        <w:rPr>
          <w:noProof w:val="0"/>
        </w:rPr>
        <w:t xml:space="preserve">          $ref: 'TS29571_CommonData.yaml#/components/responses/503'</w:t>
      </w:r>
    </w:p>
    <w:p w14:paraId="7D24E48D" w14:textId="77777777" w:rsidR="0040160B" w:rsidRDefault="0040160B" w:rsidP="0040160B">
      <w:pPr>
        <w:pStyle w:val="PL"/>
        <w:rPr>
          <w:noProof w:val="0"/>
        </w:rPr>
      </w:pPr>
      <w:r>
        <w:rPr>
          <w:noProof w:val="0"/>
        </w:rPr>
        <w:t xml:space="preserve">        default:</w:t>
      </w:r>
    </w:p>
    <w:p w14:paraId="0B60F5A7" w14:textId="77777777" w:rsidR="0040160B" w:rsidRDefault="0040160B" w:rsidP="0040160B">
      <w:pPr>
        <w:pStyle w:val="PL"/>
        <w:rPr>
          <w:noProof w:val="0"/>
        </w:rPr>
      </w:pPr>
      <w:r>
        <w:rPr>
          <w:noProof w:val="0"/>
        </w:rPr>
        <w:t xml:space="preserve">          $ref: 'TS29571_CommonData.yaml#/components/responses/default'</w:t>
      </w:r>
    </w:p>
    <w:p w14:paraId="21BCC809" w14:textId="77777777" w:rsidR="0040160B" w:rsidRDefault="0040160B" w:rsidP="0040160B">
      <w:pPr>
        <w:pStyle w:val="PL"/>
        <w:rPr>
          <w:noProof w:val="0"/>
        </w:rPr>
      </w:pPr>
      <w:r>
        <w:rPr>
          <w:noProof w:val="0"/>
        </w:rPr>
        <w:lastRenderedPageBreak/>
        <w:t xml:space="preserve">    delete:</w:t>
      </w:r>
    </w:p>
    <w:p w14:paraId="6252B5DE" w14:textId="77777777" w:rsidR="0040160B" w:rsidRDefault="0040160B" w:rsidP="0040160B">
      <w:pPr>
        <w:pStyle w:val="PL"/>
        <w:rPr>
          <w:noProof w:val="0"/>
        </w:rPr>
      </w:pPr>
      <w:r>
        <w:t xml:space="preserve">      </w:t>
      </w:r>
      <w:r>
        <w:rPr>
          <w:noProof w:val="0"/>
        </w:rPr>
        <w:t xml:space="preserve">summary: </w:t>
      </w:r>
      <w:r>
        <w:t>Delete an individual Influence Data resource</w:t>
      </w:r>
    </w:p>
    <w:p w14:paraId="1A17F31F" w14:textId="77777777" w:rsidR="0040160B" w:rsidRDefault="0040160B" w:rsidP="0040160B">
      <w:pPr>
        <w:pStyle w:val="PL"/>
      </w:pPr>
      <w:r>
        <w:rPr>
          <w:noProof w:val="0"/>
        </w:rPr>
        <w:t xml:space="preserve">      </w:t>
      </w:r>
      <w:r>
        <w:t>operationId: DeleteIndividualInfluenceData</w:t>
      </w:r>
    </w:p>
    <w:p w14:paraId="23D6AE33" w14:textId="77777777" w:rsidR="0040160B" w:rsidRDefault="0040160B" w:rsidP="0040160B">
      <w:pPr>
        <w:pStyle w:val="PL"/>
      </w:pPr>
      <w:r>
        <w:t xml:space="preserve">      tags:</w:t>
      </w:r>
    </w:p>
    <w:p w14:paraId="7DE5AE5E" w14:textId="77777777" w:rsidR="0040160B" w:rsidRDefault="0040160B" w:rsidP="0040160B">
      <w:pPr>
        <w:pStyle w:val="PL"/>
      </w:pPr>
      <w:r>
        <w:t xml:space="preserve">        - Individual Influence Data (Document)</w:t>
      </w:r>
    </w:p>
    <w:p w14:paraId="6F5F562A" w14:textId="77777777" w:rsidR="0040160B" w:rsidRDefault="0040160B" w:rsidP="0040160B">
      <w:pPr>
        <w:pStyle w:val="PL"/>
      </w:pPr>
      <w:r>
        <w:t xml:space="preserve">      security:</w:t>
      </w:r>
    </w:p>
    <w:p w14:paraId="37797994" w14:textId="77777777" w:rsidR="0040160B" w:rsidRDefault="0040160B" w:rsidP="0040160B">
      <w:pPr>
        <w:pStyle w:val="PL"/>
      </w:pPr>
      <w:r>
        <w:t xml:space="preserve">        - {}</w:t>
      </w:r>
    </w:p>
    <w:p w14:paraId="4A39E108" w14:textId="77777777" w:rsidR="0040160B" w:rsidRDefault="0040160B" w:rsidP="0040160B">
      <w:pPr>
        <w:pStyle w:val="PL"/>
      </w:pPr>
      <w:r>
        <w:t xml:space="preserve">        - oAuth2ClientCredentials:</w:t>
      </w:r>
    </w:p>
    <w:p w14:paraId="297AC793" w14:textId="77777777" w:rsidR="0040160B" w:rsidRDefault="0040160B" w:rsidP="0040160B">
      <w:pPr>
        <w:pStyle w:val="PL"/>
      </w:pPr>
      <w:r>
        <w:t xml:space="preserve">          - nudr-dr</w:t>
      </w:r>
    </w:p>
    <w:p w14:paraId="664719CF" w14:textId="77777777" w:rsidR="0040160B" w:rsidRDefault="0040160B" w:rsidP="0040160B">
      <w:pPr>
        <w:pStyle w:val="PL"/>
      </w:pPr>
      <w:r>
        <w:t xml:space="preserve">        - oAuth2ClientCredentials:</w:t>
      </w:r>
    </w:p>
    <w:p w14:paraId="50B5F802" w14:textId="77777777" w:rsidR="0040160B" w:rsidRDefault="0040160B" w:rsidP="0040160B">
      <w:pPr>
        <w:pStyle w:val="PL"/>
      </w:pPr>
      <w:r>
        <w:t xml:space="preserve">          - nudr-dr</w:t>
      </w:r>
    </w:p>
    <w:p w14:paraId="6FF84E73" w14:textId="77777777" w:rsidR="0040160B" w:rsidRDefault="0040160B" w:rsidP="0040160B">
      <w:pPr>
        <w:pStyle w:val="PL"/>
      </w:pPr>
      <w:r>
        <w:t xml:space="preserve">          - nudr-dr:application-data</w:t>
      </w:r>
    </w:p>
    <w:p w14:paraId="23E676EF" w14:textId="77777777" w:rsidR="0040160B" w:rsidRDefault="0040160B" w:rsidP="0040160B">
      <w:pPr>
        <w:pStyle w:val="PL"/>
        <w:rPr>
          <w:noProof w:val="0"/>
        </w:rPr>
      </w:pPr>
      <w:r>
        <w:rPr>
          <w:noProof w:val="0"/>
        </w:rPr>
        <w:t xml:space="preserve">      parameters:</w:t>
      </w:r>
    </w:p>
    <w:p w14:paraId="5B6D6AB1" w14:textId="77777777" w:rsidR="0040160B" w:rsidRDefault="0040160B" w:rsidP="0040160B">
      <w:pPr>
        <w:pStyle w:val="PL"/>
        <w:rPr>
          <w:noProof w:val="0"/>
        </w:rPr>
      </w:pPr>
      <w:r>
        <w:rPr>
          <w:noProof w:val="0"/>
        </w:rPr>
        <w:t xml:space="preserve">        - name: influenceId</w:t>
      </w:r>
    </w:p>
    <w:p w14:paraId="0FA2E72A" w14:textId="77777777" w:rsidR="0040160B" w:rsidRDefault="0040160B" w:rsidP="0040160B">
      <w:pPr>
        <w:pStyle w:val="PL"/>
        <w:rPr>
          <w:noProof w:val="0"/>
        </w:rPr>
      </w:pPr>
      <w:r>
        <w:rPr>
          <w:noProof w:val="0"/>
        </w:rPr>
        <w:t xml:space="preserve">          in: path</w:t>
      </w:r>
    </w:p>
    <w:p w14:paraId="778AE815" w14:textId="77777777" w:rsidR="0040160B" w:rsidRDefault="0040160B" w:rsidP="0040160B">
      <w:pPr>
        <w:pStyle w:val="PL"/>
        <w:rPr>
          <w:noProof w:val="0"/>
        </w:rPr>
      </w:pPr>
      <w:r>
        <w:rPr>
          <w:noProof w:val="0"/>
        </w:rPr>
        <w:t xml:space="preserve">          description: The Identifier of an Individual Influence Data to be updated. It shall apply the format of Data type string.</w:t>
      </w:r>
    </w:p>
    <w:p w14:paraId="26F665D1" w14:textId="77777777" w:rsidR="0040160B" w:rsidRDefault="0040160B" w:rsidP="0040160B">
      <w:pPr>
        <w:pStyle w:val="PL"/>
        <w:rPr>
          <w:noProof w:val="0"/>
        </w:rPr>
      </w:pPr>
      <w:r>
        <w:rPr>
          <w:noProof w:val="0"/>
        </w:rPr>
        <w:t xml:space="preserve">          required: true</w:t>
      </w:r>
    </w:p>
    <w:p w14:paraId="55ACC3E3" w14:textId="77777777" w:rsidR="0040160B" w:rsidRDefault="0040160B" w:rsidP="0040160B">
      <w:pPr>
        <w:pStyle w:val="PL"/>
        <w:rPr>
          <w:noProof w:val="0"/>
        </w:rPr>
      </w:pPr>
      <w:r>
        <w:rPr>
          <w:noProof w:val="0"/>
        </w:rPr>
        <w:t xml:space="preserve">          schema:</w:t>
      </w:r>
    </w:p>
    <w:p w14:paraId="5FE3C7CF" w14:textId="77777777" w:rsidR="0040160B" w:rsidRDefault="0040160B" w:rsidP="0040160B">
      <w:pPr>
        <w:pStyle w:val="PL"/>
        <w:rPr>
          <w:noProof w:val="0"/>
        </w:rPr>
      </w:pPr>
      <w:r>
        <w:rPr>
          <w:noProof w:val="0"/>
        </w:rPr>
        <w:t xml:space="preserve">            type: string</w:t>
      </w:r>
    </w:p>
    <w:p w14:paraId="40754311" w14:textId="77777777" w:rsidR="0040160B" w:rsidRDefault="0040160B" w:rsidP="0040160B">
      <w:pPr>
        <w:pStyle w:val="PL"/>
        <w:rPr>
          <w:noProof w:val="0"/>
        </w:rPr>
      </w:pPr>
      <w:r>
        <w:rPr>
          <w:noProof w:val="0"/>
        </w:rPr>
        <w:t xml:space="preserve">      responses:</w:t>
      </w:r>
    </w:p>
    <w:p w14:paraId="6D9AA81B" w14:textId="77777777" w:rsidR="0040160B" w:rsidRDefault="0040160B" w:rsidP="0040160B">
      <w:pPr>
        <w:pStyle w:val="PL"/>
        <w:rPr>
          <w:noProof w:val="0"/>
        </w:rPr>
      </w:pPr>
      <w:r>
        <w:rPr>
          <w:noProof w:val="0"/>
        </w:rPr>
        <w:t xml:space="preserve">        '204':</w:t>
      </w:r>
    </w:p>
    <w:p w14:paraId="61301835" w14:textId="77777777" w:rsidR="0040160B" w:rsidRDefault="0040160B" w:rsidP="0040160B">
      <w:pPr>
        <w:pStyle w:val="PL"/>
        <w:rPr>
          <w:noProof w:val="0"/>
        </w:rPr>
      </w:pPr>
      <w:r>
        <w:rPr>
          <w:noProof w:val="0"/>
        </w:rPr>
        <w:t xml:space="preserve">          description: The Individual Influence Data was deleted successfully.</w:t>
      </w:r>
    </w:p>
    <w:p w14:paraId="0D1D8199" w14:textId="77777777" w:rsidR="0040160B" w:rsidRDefault="0040160B" w:rsidP="0040160B">
      <w:pPr>
        <w:pStyle w:val="PL"/>
        <w:rPr>
          <w:noProof w:val="0"/>
        </w:rPr>
      </w:pPr>
      <w:r>
        <w:rPr>
          <w:noProof w:val="0"/>
        </w:rPr>
        <w:t xml:space="preserve">        '400':</w:t>
      </w:r>
    </w:p>
    <w:p w14:paraId="400183FA" w14:textId="77777777" w:rsidR="0040160B" w:rsidRDefault="0040160B" w:rsidP="0040160B">
      <w:pPr>
        <w:pStyle w:val="PL"/>
        <w:rPr>
          <w:noProof w:val="0"/>
        </w:rPr>
      </w:pPr>
      <w:r>
        <w:rPr>
          <w:noProof w:val="0"/>
        </w:rPr>
        <w:t xml:space="preserve">          $ref: 'TS29571_CommonData.yaml#/components/responses/400'</w:t>
      </w:r>
    </w:p>
    <w:p w14:paraId="1530ECE8" w14:textId="77777777" w:rsidR="0040160B" w:rsidRDefault="0040160B" w:rsidP="0040160B">
      <w:pPr>
        <w:pStyle w:val="PL"/>
        <w:rPr>
          <w:noProof w:val="0"/>
        </w:rPr>
      </w:pPr>
      <w:r>
        <w:rPr>
          <w:noProof w:val="0"/>
        </w:rPr>
        <w:t xml:space="preserve">        '401':</w:t>
      </w:r>
    </w:p>
    <w:p w14:paraId="10FD4704" w14:textId="77777777" w:rsidR="0040160B" w:rsidRDefault="0040160B" w:rsidP="0040160B">
      <w:pPr>
        <w:pStyle w:val="PL"/>
        <w:rPr>
          <w:noProof w:val="0"/>
        </w:rPr>
      </w:pPr>
      <w:r>
        <w:rPr>
          <w:noProof w:val="0"/>
        </w:rPr>
        <w:t xml:space="preserve">          $ref: 'TS29571_CommonData.yaml#/components/responses/401'</w:t>
      </w:r>
    </w:p>
    <w:p w14:paraId="5F9A29E9" w14:textId="77777777" w:rsidR="0040160B" w:rsidRDefault="0040160B" w:rsidP="0040160B">
      <w:pPr>
        <w:pStyle w:val="PL"/>
        <w:rPr>
          <w:noProof w:val="0"/>
        </w:rPr>
      </w:pPr>
      <w:r>
        <w:rPr>
          <w:noProof w:val="0"/>
        </w:rPr>
        <w:t xml:space="preserve">        '403':</w:t>
      </w:r>
    </w:p>
    <w:p w14:paraId="3846B818" w14:textId="77777777" w:rsidR="0040160B" w:rsidRDefault="0040160B" w:rsidP="0040160B">
      <w:pPr>
        <w:pStyle w:val="PL"/>
        <w:rPr>
          <w:noProof w:val="0"/>
        </w:rPr>
      </w:pPr>
      <w:r>
        <w:rPr>
          <w:noProof w:val="0"/>
        </w:rPr>
        <w:t xml:space="preserve">          $ref: 'TS29571_CommonData.yaml#/components/responses/403'</w:t>
      </w:r>
    </w:p>
    <w:p w14:paraId="0C115281" w14:textId="77777777" w:rsidR="0040160B" w:rsidRDefault="0040160B" w:rsidP="0040160B">
      <w:pPr>
        <w:pStyle w:val="PL"/>
        <w:rPr>
          <w:noProof w:val="0"/>
        </w:rPr>
      </w:pPr>
      <w:r>
        <w:rPr>
          <w:noProof w:val="0"/>
        </w:rPr>
        <w:t xml:space="preserve">        '404':</w:t>
      </w:r>
    </w:p>
    <w:p w14:paraId="0F96D3EA" w14:textId="77777777" w:rsidR="0040160B" w:rsidRDefault="0040160B" w:rsidP="0040160B">
      <w:pPr>
        <w:pStyle w:val="PL"/>
        <w:rPr>
          <w:noProof w:val="0"/>
        </w:rPr>
      </w:pPr>
      <w:r>
        <w:rPr>
          <w:noProof w:val="0"/>
        </w:rPr>
        <w:t xml:space="preserve">          $ref: 'TS29571_CommonData.yaml#/components/responses/404'</w:t>
      </w:r>
    </w:p>
    <w:p w14:paraId="284C8290" w14:textId="77777777" w:rsidR="0040160B" w:rsidRDefault="0040160B" w:rsidP="0040160B">
      <w:pPr>
        <w:pStyle w:val="PL"/>
        <w:rPr>
          <w:noProof w:val="0"/>
        </w:rPr>
      </w:pPr>
      <w:r>
        <w:rPr>
          <w:noProof w:val="0"/>
        </w:rPr>
        <w:t xml:space="preserve">        '429':</w:t>
      </w:r>
    </w:p>
    <w:p w14:paraId="1A399DE4" w14:textId="77777777" w:rsidR="0040160B" w:rsidRDefault="0040160B" w:rsidP="0040160B">
      <w:pPr>
        <w:pStyle w:val="PL"/>
        <w:rPr>
          <w:noProof w:val="0"/>
        </w:rPr>
      </w:pPr>
      <w:r>
        <w:rPr>
          <w:noProof w:val="0"/>
        </w:rPr>
        <w:t xml:space="preserve">          $ref: 'TS29571_CommonData.yaml#/components/responses/429'</w:t>
      </w:r>
    </w:p>
    <w:p w14:paraId="2F6AE38F" w14:textId="77777777" w:rsidR="0040160B" w:rsidRDefault="0040160B" w:rsidP="0040160B">
      <w:pPr>
        <w:pStyle w:val="PL"/>
        <w:rPr>
          <w:noProof w:val="0"/>
        </w:rPr>
      </w:pPr>
      <w:r>
        <w:rPr>
          <w:noProof w:val="0"/>
        </w:rPr>
        <w:t xml:space="preserve">        '500':</w:t>
      </w:r>
    </w:p>
    <w:p w14:paraId="32A8B37A" w14:textId="77777777" w:rsidR="0040160B" w:rsidRDefault="0040160B" w:rsidP="0040160B">
      <w:pPr>
        <w:pStyle w:val="PL"/>
        <w:rPr>
          <w:noProof w:val="0"/>
        </w:rPr>
      </w:pPr>
      <w:r>
        <w:rPr>
          <w:noProof w:val="0"/>
        </w:rPr>
        <w:t xml:space="preserve">          $ref: 'TS29571_CommonData.yaml#/components/responses/500'</w:t>
      </w:r>
    </w:p>
    <w:p w14:paraId="0CFA1096" w14:textId="77777777" w:rsidR="0040160B" w:rsidRDefault="0040160B" w:rsidP="0040160B">
      <w:pPr>
        <w:pStyle w:val="PL"/>
        <w:rPr>
          <w:noProof w:val="0"/>
        </w:rPr>
      </w:pPr>
      <w:r>
        <w:rPr>
          <w:noProof w:val="0"/>
        </w:rPr>
        <w:t xml:space="preserve">        '503':</w:t>
      </w:r>
    </w:p>
    <w:p w14:paraId="705B05FC" w14:textId="77777777" w:rsidR="0040160B" w:rsidRDefault="0040160B" w:rsidP="0040160B">
      <w:pPr>
        <w:pStyle w:val="PL"/>
        <w:rPr>
          <w:noProof w:val="0"/>
        </w:rPr>
      </w:pPr>
      <w:r>
        <w:rPr>
          <w:noProof w:val="0"/>
        </w:rPr>
        <w:t xml:space="preserve">          $ref: 'TS29571_CommonData.yaml#/components/responses/503'</w:t>
      </w:r>
    </w:p>
    <w:p w14:paraId="6F0176ED" w14:textId="77777777" w:rsidR="0040160B" w:rsidRDefault="0040160B" w:rsidP="0040160B">
      <w:pPr>
        <w:pStyle w:val="PL"/>
        <w:rPr>
          <w:noProof w:val="0"/>
        </w:rPr>
      </w:pPr>
      <w:r>
        <w:rPr>
          <w:noProof w:val="0"/>
        </w:rPr>
        <w:t xml:space="preserve">        default:</w:t>
      </w:r>
    </w:p>
    <w:p w14:paraId="263C4EF8" w14:textId="77777777" w:rsidR="0040160B" w:rsidRDefault="0040160B" w:rsidP="0040160B">
      <w:pPr>
        <w:pStyle w:val="PL"/>
        <w:rPr>
          <w:noProof w:val="0"/>
        </w:rPr>
      </w:pPr>
      <w:r>
        <w:rPr>
          <w:noProof w:val="0"/>
        </w:rPr>
        <w:t xml:space="preserve">          $ref: 'TS29571_CommonData.yaml#/components/responses/default'</w:t>
      </w:r>
    </w:p>
    <w:p w14:paraId="72AE5715" w14:textId="77777777" w:rsidR="0040160B" w:rsidRDefault="0040160B" w:rsidP="0040160B">
      <w:pPr>
        <w:pStyle w:val="PL"/>
        <w:rPr>
          <w:noProof w:val="0"/>
        </w:rPr>
      </w:pPr>
      <w:r>
        <w:rPr>
          <w:noProof w:val="0"/>
        </w:rPr>
        <w:t xml:space="preserve">  /application-data/influenceData/subs-to-notify:</w:t>
      </w:r>
    </w:p>
    <w:p w14:paraId="254FBC6A" w14:textId="77777777" w:rsidR="0040160B" w:rsidRDefault="0040160B" w:rsidP="0040160B">
      <w:pPr>
        <w:pStyle w:val="PL"/>
        <w:rPr>
          <w:noProof w:val="0"/>
        </w:rPr>
      </w:pPr>
      <w:r>
        <w:rPr>
          <w:noProof w:val="0"/>
        </w:rPr>
        <w:t xml:space="preserve">    post:</w:t>
      </w:r>
    </w:p>
    <w:p w14:paraId="7EFBE4AD" w14:textId="77777777" w:rsidR="0040160B" w:rsidRDefault="0040160B" w:rsidP="0040160B">
      <w:pPr>
        <w:pStyle w:val="PL"/>
        <w:rPr>
          <w:noProof w:val="0"/>
        </w:rPr>
      </w:pPr>
      <w:r>
        <w:t xml:space="preserve">      </w:t>
      </w:r>
      <w:r>
        <w:rPr>
          <w:noProof w:val="0"/>
        </w:rPr>
        <w:t xml:space="preserve">summary: </w:t>
      </w:r>
      <w:r>
        <w:rPr>
          <w:lang w:eastAsia="zh-CN"/>
        </w:rPr>
        <w:t>Create a new Individual Influence Data Subscription resource</w:t>
      </w:r>
    </w:p>
    <w:p w14:paraId="2080CD91" w14:textId="77777777" w:rsidR="0040160B" w:rsidRDefault="0040160B" w:rsidP="0040160B">
      <w:pPr>
        <w:pStyle w:val="PL"/>
      </w:pPr>
      <w:r>
        <w:rPr>
          <w:noProof w:val="0"/>
        </w:rPr>
        <w:t xml:space="preserve">      </w:t>
      </w:r>
      <w:r>
        <w:t>operationId: CreateIndividualInfluenceDataSubscription</w:t>
      </w:r>
    </w:p>
    <w:p w14:paraId="085AEBF3" w14:textId="77777777" w:rsidR="0040160B" w:rsidRDefault="0040160B" w:rsidP="0040160B">
      <w:pPr>
        <w:pStyle w:val="PL"/>
      </w:pPr>
      <w:r>
        <w:t xml:space="preserve">      tags:</w:t>
      </w:r>
    </w:p>
    <w:p w14:paraId="231A8C91" w14:textId="77777777" w:rsidR="0040160B" w:rsidRDefault="0040160B" w:rsidP="0040160B">
      <w:pPr>
        <w:pStyle w:val="PL"/>
      </w:pPr>
      <w:r>
        <w:t xml:space="preserve">        - Influence Data Subscriptions (Collection)</w:t>
      </w:r>
    </w:p>
    <w:p w14:paraId="4C8F4E7F" w14:textId="77777777" w:rsidR="0040160B" w:rsidRDefault="0040160B" w:rsidP="0040160B">
      <w:pPr>
        <w:pStyle w:val="PL"/>
      </w:pPr>
      <w:r>
        <w:t xml:space="preserve">      security:</w:t>
      </w:r>
    </w:p>
    <w:p w14:paraId="30C34457" w14:textId="77777777" w:rsidR="0040160B" w:rsidRDefault="0040160B" w:rsidP="0040160B">
      <w:pPr>
        <w:pStyle w:val="PL"/>
      </w:pPr>
      <w:r>
        <w:t xml:space="preserve">        - {}</w:t>
      </w:r>
    </w:p>
    <w:p w14:paraId="4E218E27" w14:textId="77777777" w:rsidR="0040160B" w:rsidRDefault="0040160B" w:rsidP="0040160B">
      <w:pPr>
        <w:pStyle w:val="PL"/>
      </w:pPr>
      <w:r>
        <w:t xml:space="preserve">        - oAuth2ClientCredentials:</w:t>
      </w:r>
    </w:p>
    <w:p w14:paraId="7857521F" w14:textId="77777777" w:rsidR="0040160B" w:rsidRDefault="0040160B" w:rsidP="0040160B">
      <w:pPr>
        <w:pStyle w:val="PL"/>
      </w:pPr>
      <w:r>
        <w:t xml:space="preserve">          - nudr-dr</w:t>
      </w:r>
    </w:p>
    <w:p w14:paraId="48F654F0" w14:textId="77777777" w:rsidR="0040160B" w:rsidRDefault="0040160B" w:rsidP="0040160B">
      <w:pPr>
        <w:pStyle w:val="PL"/>
      </w:pPr>
      <w:r>
        <w:t xml:space="preserve">        - oAuth2ClientCredentials:</w:t>
      </w:r>
    </w:p>
    <w:p w14:paraId="2D2567C3" w14:textId="77777777" w:rsidR="0040160B" w:rsidRDefault="0040160B" w:rsidP="0040160B">
      <w:pPr>
        <w:pStyle w:val="PL"/>
      </w:pPr>
      <w:r>
        <w:t xml:space="preserve">          - nudr-dr</w:t>
      </w:r>
    </w:p>
    <w:p w14:paraId="0F0A5EE3" w14:textId="77777777" w:rsidR="0040160B" w:rsidRDefault="0040160B" w:rsidP="0040160B">
      <w:pPr>
        <w:pStyle w:val="PL"/>
      </w:pPr>
      <w:r>
        <w:t xml:space="preserve">          - nudr-dr:application-data</w:t>
      </w:r>
    </w:p>
    <w:p w14:paraId="1BE6E30A" w14:textId="77777777" w:rsidR="0040160B" w:rsidRDefault="0040160B" w:rsidP="0040160B">
      <w:pPr>
        <w:pStyle w:val="PL"/>
        <w:rPr>
          <w:noProof w:val="0"/>
        </w:rPr>
      </w:pPr>
      <w:r>
        <w:rPr>
          <w:noProof w:val="0"/>
        </w:rPr>
        <w:t xml:space="preserve">      requestBody:</w:t>
      </w:r>
    </w:p>
    <w:p w14:paraId="03A0AF6F" w14:textId="77777777" w:rsidR="0040160B" w:rsidRDefault="0040160B" w:rsidP="0040160B">
      <w:pPr>
        <w:pStyle w:val="PL"/>
        <w:rPr>
          <w:noProof w:val="0"/>
        </w:rPr>
      </w:pPr>
      <w:r>
        <w:rPr>
          <w:noProof w:val="0"/>
        </w:rPr>
        <w:t xml:space="preserve">        required: true</w:t>
      </w:r>
    </w:p>
    <w:p w14:paraId="4676DCA9" w14:textId="77777777" w:rsidR="0040160B" w:rsidRDefault="0040160B" w:rsidP="0040160B">
      <w:pPr>
        <w:pStyle w:val="PL"/>
        <w:rPr>
          <w:noProof w:val="0"/>
        </w:rPr>
      </w:pPr>
      <w:r>
        <w:rPr>
          <w:noProof w:val="0"/>
        </w:rPr>
        <w:t xml:space="preserve">        content:</w:t>
      </w:r>
    </w:p>
    <w:p w14:paraId="58FC2718" w14:textId="77777777" w:rsidR="0040160B" w:rsidRDefault="0040160B" w:rsidP="0040160B">
      <w:pPr>
        <w:pStyle w:val="PL"/>
        <w:rPr>
          <w:noProof w:val="0"/>
        </w:rPr>
      </w:pPr>
      <w:r>
        <w:rPr>
          <w:noProof w:val="0"/>
        </w:rPr>
        <w:t xml:space="preserve">          application/json:</w:t>
      </w:r>
    </w:p>
    <w:p w14:paraId="5C74AC8B" w14:textId="77777777" w:rsidR="0040160B" w:rsidRDefault="0040160B" w:rsidP="0040160B">
      <w:pPr>
        <w:pStyle w:val="PL"/>
        <w:rPr>
          <w:noProof w:val="0"/>
        </w:rPr>
      </w:pPr>
      <w:r>
        <w:rPr>
          <w:noProof w:val="0"/>
        </w:rPr>
        <w:t xml:space="preserve">            schema:</w:t>
      </w:r>
    </w:p>
    <w:p w14:paraId="030C2EC3" w14:textId="77777777" w:rsidR="0040160B" w:rsidRDefault="0040160B" w:rsidP="0040160B">
      <w:pPr>
        <w:pStyle w:val="PL"/>
        <w:rPr>
          <w:noProof w:val="0"/>
        </w:rPr>
      </w:pPr>
      <w:r>
        <w:rPr>
          <w:noProof w:val="0"/>
        </w:rPr>
        <w:t xml:space="preserve">              $ref: '#/components/schemas/TrafficInfluSub'</w:t>
      </w:r>
    </w:p>
    <w:p w14:paraId="056A8F4A" w14:textId="77777777" w:rsidR="0040160B" w:rsidRDefault="0040160B" w:rsidP="0040160B">
      <w:pPr>
        <w:pStyle w:val="PL"/>
        <w:rPr>
          <w:noProof w:val="0"/>
        </w:rPr>
      </w:pPr>
      <w:r>
        <w:rPr>
          <w:noProof w:val="0"/>
        </w:rPr>
        <w:t xml:space="preserve">      responses:</w:t>
      </w:r>
    </w:p>
    <w:p w14:paraId="6407AFF2" w14:textId="77777777" w:rsidR="0040160B" w:rsidRDefault="0040160B" w:rsidP="0040160B">
      <w:pPr>
        <w:pStyle w:val="PL"/>
        <w:rPr>
          <w:noProof w:val="0"/>
        </w:rPr>
      </w:pPr>
      <w:r>
        <w:rPr>
          <w:noProof w:val="0"/>
        </w:rPr>
        <w:t xml:space="preserve">        '201':</w:t>
      </w:r>
    </w:p>
    <w:p w14:paraId="15F5D23D" w14:textId="77777777" w:rsidR="0040160B" w:rsidRDefault="0040160B" w:rsidP="0040160B">
      <w:pPr>
        <w:pStyle w:val="PL"/>
        <w:rPr>
          <w:noProof w:val="0"/>
        </w:rPr>
      </w:pPr>
      <w:r>
        <w:rPr>
          <w:noProof w:val="0"/>
        </w:rPr>
        <w:t xml:space="preserve">          description: The subscription was created successfully.</w:t>
      </w:r>
    </w:p>
    <w:p w14:paraId="128F37F8" w14:textId="77777777" w:rsidR="0040160B" w:rsidRDefault="0040160B" w:rsidP="0040160B">
      <w:pPr>
        <w:pStyle w:val="PL"/>
        <w:rPr>
          <w:noProof w:val="0"/>
        </w:rPr>
      </w:pPr>
      <w:r>
        <w:rPr>
          <w:noProof w:val="0"/>
        </w:rPr>
        <w:t xml:space="preserve">          content:</w:t>
      </w:r>
    </w:p>
    <w:p w14:paraId="1B62D55A" w14:textId="77777777" w:rsidR="0040160B" w:rsidRDefault="0040160B" w:rsidP="0040160B">
      <w:pPr>
        <w:pStyle w:val="PL"/>
        <w:rPr>
          <w:noProof w:val="0"/>
        </w:rPr>
      </w:pPr>
      <w:r>
        <w:rPr>
          <w:noProof w:val="0"/>
        </w:rPr>
        <w:t xml:space="preserve">            application/json:</w:t>
      </w:r>
    </w:p>
    <w:p w14:paraId="399F9046" w14:textId="77777777" w:rsidR="0040160B" w:rsidRDefault="0040160B" w:rsidP="0040160B">
      <w:pPr>
        <w:pStyle w:val="PL"/>
        <w:rPr>
          <w:noProof w:val="0"/>
        </w:rPr>
      </w:pPr>
      <w:r>
        <w:rPr>
          <w:noProof w:val="0"/>
        </w:rPr>
        <w:t xml:space="preserve">              schema:</w:t>
      </w:r>
    </w:p>
    <w:p w14:paraId="396E9835" w14:textId="77777777" w:rsidR="0040160B" w:rsidRDefault="0040160B" w:rsidP="0040160B">
      <w:pPr>
        <w:pStyle w:val="PL"/>
        <w:rPr>
          <w:noProof w:val="0"/>
        </w:rPr>
      </w:pPr>
      <w:r>
        <w:rPr>
          <w:noProof w:val="0"/>
        </w:rPr>
        <w:t xml:space="preserve">                $ref: '#/components/schemas/TrafficInfluSub'</w:t>
      </w:r>
    </w:p>
    <w:p w14:paraId="62D20DBB" w14:textId="77777777" w:rsidR="0040160B" w:rsidRDefault="0040160B" w:rsidP="0040160B">
      <w:pPr>
        <w:pStyle w:val="PL"/>
        <w:rPr>
          <w:noProof w:val="0"/>
        </w:rPr>
      </w:pPr>
      <w:r>
        <w:rPr>
          <w:noProof w:val="0"/>
        </w:rPr>
        <w:t xml:space="preserve">          headers:</w:t>
      </w:r>
    </w:p>
    <w:p w14:paraId="2F65AF07" w14:textId="77777777" w:rsidR="0040160B" w:rsidRDefault="0040160B" w:rsidP="0040160B">
      <w:pPr>
        <w:pStyle w:val="PL"/>
        <w:rPr>
          <w:noProof w:val="0"/>
        </w:rPr>
      </w:pPr>
      <w:r>
        <w:rPr>
          <w:noProof w:val="0"/>
        </w:rPr>
        <w:t xml:space="preserve">            Location:</w:t>
      </w:r>
    </w:p>
    <w:p w14:paraId="6AF86F30" w14:textId="77777777" w:rsidR="0040160B" w:rsidRDefault="0040160B" w:rsidP="0040160B">
      <w:pPr>
        <w:pStyle w:val="PL"/>
        <w:rPr>
          <w:noProof w:val="0"/>
        </w:rPr>
      </w:pPr>
      <w:r>
        <w:rPr>
          <w:noProof w:val="0"/>
        </w:rPr>
        <w:t xml:space="preserve">              description: 'Contains the URI of the newly created resource'</w:t>
      </w:r>
    </w:p>
    <w:p w14:paraId="57CE87DC" w14:textId="77777777" w:rsidR="0040160B" w:rsidRDefault="0040160B" w:rsidP="0040160B">
      <w:pPr>
        <w:pStyle w:val="PL"/>
        <w:rPr>
          <w:noProof w:val="0"/>
        </w:rPr>
      </w:pPr>
      <w:r>
        <w:rPr>
          <w:noProof w:val="0"/>
        </w:rPr>
        <w:t xml:space="preserve">              required: true</w:t>
      </w:r>
    </w:p>
    <w:p w14:paraId="293EF3D7" w14:textId="77777777" w:rsidR="0040160B" w:rsidRDefault="0040160B" w:rsidP="0040160B">
      <w:pPr>
        <w:pStyle w:val="PL"/>
        <w:rPr>
          <w:noProof w:val="0"/>
        </w:rPr>
      </w:pPr>
      <w:r>
        <w:rPr>
          <w:noProof w:val="0"/>
        </w:rPr>
        <w:t xml:space="preserve">              schema:</w:t>
      </w:r>
    </w:p>
    <w:p w14:paraId="6F1D4EAD" w14:textId="77777777" w:rsidR="0040160B" w:rsidRDefault="0040160B" w:rsidP="0040160B">
      <w:pPr>
        <w:pStyle w:val="PL"/>
        <w:rPr>
          <w:noProof w:val="0"/>
        </w:rPr>
      </w:pPr>
      <w:r>
        <w:rPr>
          <w:noProof w:val="0"/>
        </w:rPr>
        <w:t xml:space="preserve">                type: string</w:t>
      </w:r>
    </w:p>
    <w:p w14:paraId="52603F4E" w14:textId="77777777" w:rsidR="0040160B" w:rsidRDefault="0040160B" w:rsidP="0040160B">
      <w:pPr>
        <w:pStyle w:val="PL"/>
        <w:rPr>
          <w:noProof w:val="0"/>
        </w:rPr>
      </w:pPr>
      <w:r>
        <w:rPr>
          <w:noProof w:val="0"/>
        </w:rPr>
        <w:t xml:space="preserve">        '400':</w:t>
      </w:r>
    </w:p>
    <w:p w14:paraId="516961EF" w14:textId="77777777" w:rsidR="0040160B" w:rsidRDefault="0040160B" w:rsidP="0040160B">
      <w:pPr>
        <w:pStyle w:val="PL"/>
        <w:rPr>
          <w:noProof w:val="0"/>
        </w:rPr>
      </w:pPr>
      <w:r>
        <w:rPr>
          <w:noProof w:val="0"/>
        </w:rPr>
        <w:t xml:space="preserve">          $ref: 'TS29571_CommonData.yaml#/components/responses/400'</w:t>
      </w:r>
    </w:p>
    <w:p w14:paraId="52DEFC6B" w14:textId="77777777" w:rsidR="0040160B" w:rsidRDefault="0040160B" w:rsidP="0040160B">
      <w:pPr>
        <w:pStyle w:val="PL"/>
        <w:rPr>
          <w:noProof w:val="0"/>
        </w:rPr>
      </w:pPr>
      <w:r>
        <w:rPr>
          <w:noProof w:val="0"/>
        </w:rPr>
        <w:t xml:space="preserve">        '401':</w:t>
      </w:r>
    </w:p>
    <w:p w14:paraId="4F86729B" w14:textId="77777777" w:rsidR="0040160B" w:rsidRDefault="0040160B" w:rsidP="0040160B">
      <w:pPr>
        <w:pStyle w:val="PL"/>
        <w:rPr>
          <w:noProof w:val="0"/>
        </w:rPr>
      </w:pPr>
      <w:r>
        <w:rPr>
          <w:noProof w:val="0"/>
        </w:rPr>
        <w:t xml:space="preserve">          $ref: 'TS29571_CommonData.yaml#/components/responses/401'</w:t>
      </w:r>
    </w:p>
    <w:p w14:paraId="73E78710" w14:textId="77777777" w:rsidR="0040160B" w:rsidRDefault="0040160B" w:rsidP="0040160B">
      <w:pPr>
        <w:pStyle w:val="PL"/>
        <w:rPr>
          <w:noProof w:val="0"/>
        </w:rPr>
      </w:pPr>
      <w:r>
        <w:rPr>
          <w:noProof w:val="0"/>
        </w:rPr>
        <w:t xml:space="preserve">        '403':</w:t>
      </w:r>
    </w:p>
    <w:p w14:paraId="14355A17" w14:textId="77777777" w:rsidR="0040160B" w:rsidRDefault="0040160B" w:rsidP="0040160B">
      <w:pPr>
        <w:pStyle w:val="PL"/>
        <w:rPr>
          <w:noProof w:val="0"/>
        </w:rPr>
      </w:pPr>
      <w:r>
        <w:rPr>
          <w:noProof w:val="0"/>
        </w:rPr>
        <w:t xml:space="preserve">          $ref: 'TS29571_CommonData.yaml#/components/responses/403'</w:t>
      </w:r>
    </w:p>
    <w:p w14:paraId="5DCDDFC6" w14:textId="77777777" w:rsidR="0040160B" w:rsidRDefault="0040160B" w:rsidP="0040160B">
      <w:pPr>
        <w:pStyle w:val="PL"/>
        <w:rPr>
          <w:noProof w:val="0"/>
        </w:rPr>
      </w:pPr>
      <w:r>
        <w:rPr>
          <w:noProof w:val="0"/>
        </w:rPr>
        <w:t xml:space="preserve">        '404':</w:t>
      </w:r>
    </w:p>
    <w:p w14:paraId="3E0E8A58" w14:textId="77777777" w:rsidR="0040160B" w:rsidRDefault="0040160B" w:rsidP="0040160B">
      <w:pPr>
        <w:pStyle w:val="PL"/>
        <w:rPr>
          <w:noProof w:val="0"/>
        </w:rPr>
      </w:pPr>
      <w:r>
        <w:rPr>
          <w:noProof w:val="0"/>
        </w:rPr>
        <w:lastRenderedPageBreak/>
        <w:t xml:space="preserve">          $ref: 'TS29571_CommonData.yaml#/components/responses/404'</w:t>
      </w:r>
    </w:p>
    <w:p w14:paraId="4EDE1C86" w14:textId="77777777" w:rsidR="0040160B" w:rsidRDefault="0040160B" w:rsidP="0040160B">
      <w:pPr>
        <w:pStyle w:val="PL"/>
        <w:rPr>
          <w:noProof w:val="0"/>
        </w:rPr>
      </w:pPr>
      <w:r>
        <w:rPr>
          <w:noProof w:val="0"/>
        </w:rPr>
        <w:t xml:space="preserve">        '411':</w:t>
      </w:r>
    </w:p>
    <w:p w14:paraId="39F91041" w14:textId="77777777" w:rsidR="0040160B" w:rsidRDefault="0040160B" w:rsidP="0040160B">
      <w:pPr>
        <w:pStyle w:val="PL"/>
        <w:rPr>
          <w:noProof w:val="0"/>
        </w:rPr>
      </w:pPr>
      <w:r>
        <w:rPr>
          <w:noProof w:val="0"/>
        </w:rPr>
        <w:t xml:space="preserve">          $ref: 'TS29571_CommonData.yaml#/components/responses/411'</w:t>
      </w:r>
    </w:p>
    <w:p w14:paraId="22F163B5" w14:textId="77777777" w:rsidR="0040160B" w:rsidRDefault="0040160B" w:rsidP="0040160B">
      <w:pPr>
        <w:pStyle w:val="PL"/>
        <w:rPr>
          <w:noProof w:val="0"/>
        </w:rPr>
      </w:pPr>
      <w:r>
        <w:rPr>
          <w:noProof w:val="0"/>
        </w:rPr>
        <w:t xml:space="preserve">        '413':</w:t>
      </w:r>
    </w:p>
    <w:p w14:paraId="218AE548" w14:textId="77777777" w:rsidR="0040160B" w:rsidRDefault="0040160B" w:rsidP="0040160B">
      <w:pPr>
        <w:pStyle w:val="PL"/>
        <w:rPr>
          <w:noProof w:val="0"/>
        </w:rPr>
      </w:pPr>
      <w:r>
        <w:rPr>
          <w:noProof w:val="0"/>
        </w:rPr>
        <w:t xml:space="preserve">          $ref: 'TS29571_CommonData.yaml#/components/responses/413'</w:t>
      </w:r>
    </w:p>
    <w:p w14:paraId="688ABC6B" w14:textId="77777777" w:rsidR="0040160B" w:rsidRDefault="0040160B" w:rsidP="0040160B">
      <w:pPr>
        <w:pStyle w:val="PL"/>
        <w:rPr>
          <w:noProof w:val="0"/>
        </w:rPr>
      </w:pPr>
      <w:r>
        <w:rPr>
          <w:noProof w:val="0"/>
        </w:rPr>
        <w:t xml:space="preserve">        '415':</w:t>
      </w:r>
    </w:p>
    <w:p w14:paraId="2D6B36BB" w14:textId="77777777" w:rsidR="0040160B" w:rsidRDefault="0040160B" w:rsidP="0040160B">
      <w:pPr>
        <w:pStyle w:val="PL"/>
        <w:rPr>
          <w:noProof w:val="0"/>
        </w:rPr>
      </w:pPr>
      <w:r>
        <w:rPr>
          <w:noProof w:val="0"/>
        </w:rPr>
        <w:t xml:space="preserve">          $ref: 'TS29571_CommonData.yaml#/components/responses/415'</w:t>
      </w:r>
    </w:p>
    <w:p w14:paraId="051F5FF5" w14:textId="77777777" w:rsidR="0040160B" w:rsidRDefault="0040160B" w:rsidP="0040160B">
      <w:pPr>
        <w:pStyle w:val="PL"/>
        <w:rPr>
          <w:noProof w:val="0"/>
        </w:rPr>
      </w:pPr>
      <w:r>
        <w:rPr>
          <w:noProof w:val="0"/>
        </w:rPr>
        <w:t xml:space="preserve">        '429':</w:t>
      </w:r>
    </w:p>
    <w:p w14:paraId="1FB0DA13" w14:textId="77777777" w:rsidR="0040160B" w:rsidRDefault="0040160B" w:rsidP="0040160B">
      <w:pPr>
        <w:pStyle w:val="PL"/>
        <w:rPr>
          <w:noProof w:val="0"/>
        </w:rPr>
      </w:pPr>
      <w:r>
        <w:rPr>
          <w:noProof w:val="0"/>
        </w:rPr>
        <w:t xml:space="preserve">          $ref: 'TS29571_CommonData.yaml#/components/responses/429'</w:t>
      </w:r>
    </w:p>
    <w:p w14:paraId="5EAADAD9" w14:textId="77777777" w:rsidR="0040160B" w:rsidRDefault="0040160B" w:rsidP="0040160B">
      <w:pPr>
        <w:pStyle w:val="PL"/>
        <w:rPr>
          <w:noProof w:val="0"/>
        </w:rPr>
      </w:pPr>
      <w:r>
        <w:rPr>
          <w:noProof w:val="0"/>
        </w:rPr>
        <w:t xml:space="preserve">        '500':</w:t>
      </w:r>
    </w:p>
    <w:p w14:paraId="5B9AAFC4" w14:textId="77777777" w:rsidR="0040160B" w:rsidRDefault="0040160B" w:rsidP="0040160B">
      <w:pPr>
        <w:pStyle w:val="PL"/>
        <w:rPr>
          <w:noProof w:val="0"/>
        </w:rPr>
      </w:pPr>
      <w:r>
        <w:rPr>
          <w:noProof w:val="0"/>
        </w:rPr>
        <w:t xml:space="preserve">          $ref: 'TS29571_CommonData.yaml#/components/responses/500'</w:t>
      </w:r>
    </w:p>
    <w:p w14:paraId="5855D27C" w14:textId="77777777" w:rsidR="0040160B" w:rsidRDefault="0040160B" w:rsidP="0040160B">
      <w:pPr>
        <w:pStyle w:val="PL"/>
        <w:rPr>
          <w:noProof w:val="0"/>
        </w:rPr>
      </w:pPr>
      <w:r>
        <w:rPr>
          <w:noProof w:val="0"/>
        </w:rPr>
        <w:t xml:space="preserve">        '503':</w:t>
      </w:r>
    </w:p>
    <w:p w14:paraId="6F78C88B" w14:textId="77777777" w:rsidR="0040160B" w:rsidRDefault="0040160B" w:rsidP="0040160B">
      <w:pPr>
        <w:pStyle w:val="PL"/>
        <w:rPr>
          <w:noProof w:val="0"/>
        </w:rPr>
      </w:pPr>
      <w:r>
        <w:rPr>
          <w:noProof w:val="0"/>
        </w:rPr>
        <w:t xml:space="preserve">          $ref: 'TS29571_CommonData.yaml#/components/responses/503'</w:t>
      </w:r>
    </w:p>
    <w:p w14:paraId="07B2731D" w14:textId="77777777" w:rsidR="0040160B" w:rsidRDefault="0040160B" w:rsidP="0040160B">
      <w:pPr>
        <w:pStyle w:val="PL"/>
        <w:rPr>
          <w:noProof w:val="0"/>
        </w:rPr>
      </w:pPr>
      <w:r>
        <w:rPr>
          <w:noProof w:val="0"/>
        </w:rPr>
        <w:t xml:space="preserve">        default:</w:t>
      </w:r>
    </w:p>
    <w:p w14:paraId="63F6C153" w14:textId="77777777" w:rsidR="0040160B" w:rsidRDefault="0040160B" w:rsidP="0040160B">
      <w:pPr>
        <w:pStyle w:val="PL"/>
        <w:rPr>
          <w:noProof w:val="0"/>
        </w:rPr>
      </w:pPr>
      <w:r>
        <w:rPr>
          <w:noProof w:val="0"/>
        </w:rPr>
        <w:t xml:space="preserve">          $ref: 'TS29571_CommonData.yaml#/components/responses/default'</w:t>
      </w:r>
    </w:p>
    <w:p w14:paraId="0C638A49" w14:textId="77777777" w:rsidR="0040160B" w:rsidRDefault="0040160B" w:rsidP="0040160B">
      <w:pPr>
        <w:pStyle w:val="PL"/>
        <w:rPr>
          <w:noProof w:val="0"/>
        </w:rPr>
      </w:pPr>
      <w:r>
        <w:rPr>
          <w:noProof w:val="0"/>
        </w:rPr>
        <w:t xml:space="preserve">      callbacks:</w:t>
      </w:r>
    </w:p>
    <w:p w14:paraId="61BCD308" w14:textId="77777777" w:rsidR="0040160B" w:rsidRDefault="0040160B" w:rsidP="0040160B">
      <w:pPr>
        <w:pStyle w:val="PL"/>
        <w:rPr>
          <w:noProof w:val="0"/>
        </w:rPr>
      </w:pPr>
      <w:r>
        <w:rPr>
          <w:noProof w:val="0"/>
        </w:rPr>
        <w:t xml:space="preserve">        trafficInfluenceDataChangeNotification:</w:t>
      </w:r>
    </w:p>
    <w:p w14:paraId="23F8C2CF" w14:textId="77777777" w:rsidR="0040160B" w:rsidRDefault="0040160B" w:rsidP="0040160B">
      <w:pPr>
        <w:pStyle w:val="PL"/>
        <w:rPr>
          <w:noProof w:val="0"/>
        </w:rPr>
      </w:pPr>
      <w:r>
        <w:rPr>
          <w:noProof w:val="0"/>
        </w:rPr>
        <w:t xml:space="preserve">          '{$request.body#/notificationUri}':</w:t>
      </w:r>
    </w:p>
    <w:p w14:paraId="19563E11" w14:textId="77777777" w:rsidR="0040160B" w:rsidRDefault="0040160B" w:rsidP="0040160B">
      <w:pPr>
        <w:pStyle w:val="PL"/>
        <w:rPr>
          <w:noProof w:val="0"/>
        </w:rPr>
      </w:pPr>
      <w:r>
        <w:rPr>
          <w:noProof w:val="0"/>
        </w:rPr>
        <w:t xml:space="preserve">            post:</w:t>
      </w:r>
    </w:p>
    <w:p w14:paraId="1C97D4DD" w14:textId="77777777" w:rsidR="0040160B" w:rsidRDefault="0040160B" w:rsidP="0040160B">
      <w:pPr>
        <w:pStyle w:val="PL"/>
        <w:rPr>
          <w:noProof w:val="0"/>
        </w:rPr>
      </w:pPr>
      <w:r>
        <w:rPr>
          <w:noProof w:val="0"/>
        </w:rPr>
        <w:t xml:space="preserve">              requestBody:</w:t>
      </w:r>
    </w:p>
    <w:p w14:paraId="07CDEF17" w14:textId="77777777" w:rsidR="0040160B" w:rsidRDefault="0040160B" w:rsidP="0040160B">
      <w:pPr>
        <w:pStyle w:val="PL"/>
        <w:rPr>
          <w:noProof w:val="0"/>
        </w:rPr>
      </w:pPr>
      <w:r>
        <w:rPr>
          <w:noProof w:val="0"/>
        </w:rPr>
        <w:t xml:space="preserve">                required: true</w:t>
      </w:r>
    </w:p>
    <w:p w14:paraId="0259FFCE" w14:textId="77777777" w:rsidR="0040160B" w:rsidRDefault="0040160B" w:rsidP="0040160B">
      <w:pPr>
        <w:pStyle w:val="PL"/>
        <w:rPr>
          <w:noProof w:val="0"/>
        </w:rPr>
      </w:pPr>
      <w:r>
        <w:rPr>
          <w:noProof w:val="0"/>
        </w:rPr>
        <w:t xml:space="preserve">                content:</w:t>
      </w:r>
    </w:p>
    <w:p w14:paraId="51B72906" w14:textId="77777777" w:rsidR="0040160B" w:rsidRDefault="0040160B" w:rsidP="0040160B">
      <w:pPr>
        <w:pStyle w:val="PL"/>
        <w:rPr>
          <w:noProof w:val="0"/>
        </w:rPr>
      </w:pPr>
      <w:r>
        <w:rPr>
          <w:noProof w:val="0"/>
        </w:rPr>
        <w:t xml:space="preserve">                  application/json:</w:t>
      </w:r>
    </w:p>
    <w:p w14:paraId="7AADA4F1" w14:textId="77777777" w:rsidR="0040160B" w:rsidRDefault="0040160B" w:rsidP="0040160B">
      <w:pPr>
        <w:pStyle w:val="PL"/>
        <w:rPr>
          <w:noProof w:val="0"/>
        </w:rPr>
      </w:pPr>
      <w:r>
        <w:rPr>
          <w:noProof w:val="0"/>
        </w:rPr>
        <w:t xml:space="preserve">                    schema:</w:t>
      </w:r>
    </w:p>
    <w:p w14:paraId="729DB99E" w14:textId="77777777" w:rsidR="0040160B" w:rsidRDefault="0040160B" w:rsidP="0040160B">
      <w:pPr>
        <w:pStyle w:val="PL"/>
        <w:rPr>
          <w:noProof w:val="0"/>
        </w:rPr>
      </w:pPr>
      <w:r>
        <w:rPr>
          <w:noProof w:val="0"/>
        </w:rPr>
        <w:t xml:space="preserve">                      type: array</w:t>
      </w:r>
    </w:p>
    <w:p w14:paraId="27E6DD35" w14:textId="77777777" w:rsidR="0040160B" w:rsidRDefault="0040160B" w:rsidP="0040160B">
      <w:pPr>
        <w:pStyle w:val="PL"/>
        <w:rPr>
          <w:noProof w:val="0"/>
        </w:rPr>
      </w:pPr>
      <w:r>
        <w:rPr>
          <w:noProof w:val="0"/>
        </w:rPr>
        <w:t xml:space="preserve">                      items:</w:t>
      </w:r>
      <w:r>
        <w:t xml:space="preserve"> </w:t>
      </w:r>
    </w:p>
    <w:p w14:paraId="5EC10901" w14:textId="77777777" w:rsidR="0040160B" w:rsidRDefault="0040160B" w:rsidP="0040160B">
      <w:pPr>
        <w:pStyle w:val="PL"/>
        <w:rPr>
          <w:noProof w:val="0"/>
        </w:rPr>
      </w:pPr>
      <w:r>
        <w:rPr>
          <w:noProof w:val="0"/>
        </w:rPr>
        <w:t xml:space="preserve">                        oneOf:</w:t>
      </w:r>
    </w:p>
    <w:p w14:paraId="2E834188" w14:textId="77777777" w:rsidR="0040160B" w:rsidRDefault="0040160B" w:rsidP="0040160B">
      <w:pPr>
        <w:pStyle w:val="PL"/>
        <w:rPr>
          <w:noProof w:val="0"/>
        </w:rPr>
      </w:pPr>
      <w:r>
        <w:rPr>
          <w:noProof w:val="0"/>
        </w:rPr>
        <w:t xml:space="preserve">                          - $ref: '#/components/schemas/TrafficInfluData'</w:t>
      </w:r>
    </w:p>
    <w:p w14:paraId="7C75D3E5" w14:textId="77777777" w:rsidR="0040160B" w:rsidRDefault="0040160B" w:rsidP="0040160B">
      <w:pPr>
        <w:pStyle w:val="PL"/>
        <w:rPr>
          <w:noProof w:val="0"/>
        </w:rPr>
      </w:pPr>
      <w:r>
        <w:rPr>
          <w:noProof w:val="0"/>
        </w:rPr>
        <w:t xml:space="preserve">                          - $ref: '#/components/schemas/TrafficInfluDataNotif'</w:t>
      </w:r>
    </w:p>
    <w:p w14:paraId="4F4F020F" w14:textId="77777777" w:rsidR="0040160B" w:rsidRDefault="0040160B" w:rsidP="0040160B">
      <w:pPr>
        <w:pStyle w:val="PL"/>
        <w:rPr>
          <w:noProof w:val="0"/>
        </w:rPr>
      </w:pPr>
      <w:r>
        <w:rPr>
          <w:noProof w:val="0"/>
        </w:rPr>
        <w:t xml:space="preserve">                      minItems: 1</w:t>
      </w:r>
    </w:p>
    <w:p w14:paraId="250EDBAF" w14:textId="77777777" w:rsidR="0040160B" w:rsidRDefault="0040160B" w:rsidP="0040160B">
      <w:pPr>
        <w:pStyle w:val="PL"/>
        <w:rPr>
          <w:noProof w:val="0"/>
        </w:rPr>
      </w:pPr>
      <w:r>
        <w:rPr>
          <w:noProof w:val="0"/>
        </w:rPr>
        <w:t xml:space="preserve">              responses:</w:t>
      </w:r>
    </w:p>
    <w:p w14:paraId="460E8112" w14:textId="77777777" w:rsidR="0040160B" w:rsidRDefault="0040160B" w:rsidP="0040160B">
      <w:pPr>
        <w:pStyle w:val="PL"/>
        <w:rPr>
          <w:noProof w:val="0"/>
        </w:rPr>
      </w:pPr>
      <w:r>
        <w:rPr>
          <w:noProof w:val="0"/>
        </w:rPr>
        <w:t xml:space="preserve">                '204':</w:t>
      </w:r>
    </w:p>
    <w:p w14:paraId="357A67BB" w14:textId="77777777" w:rsidR="0040160B" w:rsidRDefault="0040160B" w:rsidP="0040160B">
      <w:pPr>
        <w:pStyle w:val="PL"/>
        <w:rPr>
          <w:noProof w:val="0"/>
        </w:rPr>
      </w:pPr>
      <w:r>
        <w:rPr>
          <w:noProof w:val="0"/>
        </w:rPr>
        <w:t xml:space="preserve">                  description: No Content, Notification was successful</w:t>
      </w:r>
    </w:p>
    <w:p w14:paraId="33EA42C2" w14:textId="77777777" w:rsidR="0040160B" w:rsidRDefault="0040160B" w:rsidP="0040160B">
      <w:pPr>
        <w:pStyle w:val="PL"/>
        <w:rPr>
          <w:noProof w:val="0"/>
        </w:rPr>
      </w:pPr>
      <w:r>
        <w:rPr>
          <w:noProof w:val="0"/>
        </w:rPr>
        <w:t xml:space="preserve">                '400':</w:t>
      </w:r>
    </w:p>
    <w:p w14:paraId="3D0FCD71" w14:textId="77777777" w:rsidR="0040160B" w:rsidRDefault="0040160B" w:rsidP="0040160B">
      <w:pPr>
        <w:pStyle w:val="PL"/>
        <w:rPr>
          <w:noProof w:val="0"/>
        </w:rPr>
      </w:pPr>
      <w:r>
        <w:rPr>
          <w:noProof w:val="0"/>
        </w:rPr>
        <w:t xml:space="preserve">                  $ref: 'TS29571_CommonData.yaml#/components/responses/400'</w:t>
      </w:r>
    </w:p>
    <w:p w14:paraId="22492E09" w14:textId="77777777" w:rsidR="0040160B" w:rsidRDefault="0040160B" w:rsidP="0040160B">
      <w:pPr>
        <w:pStyle w:val="PL"/>
        <w:rPr>
          <w:noProof w:val="0"/>
        </w:rPr>
      </w:pPr>
      <w:r>
        <w:rPr>
          <w:noProof w:val="0"/>
        </w:rPr>
        <w:t xml:space="preserve">                '403':</w:t>
      </w:r>
    </w:p>
    <w:p w14:paraId="6C77DBC5" w14:textId="77777777" w:rsidR="0040160B" w:rsidRDefault="0040160B" w:rsidP="0040160B">
      <w:pPr>
        <w:pStyle w:val="PL"/>
        <w:rPr>
          <w:noProof w:val="0"/>
        </w:rPr>
      </w:pPr>
      <w:r>
        <w:rPr>
          <w:noProof w:val="0"/>
        </w:rPr>
        <w:t xml:space="preserve">                  $ref: 'TS29122_CommonData.yaml#/components/responses/403'</w:t>
      </w:r>
    </w:p>
    <w:p w14:paraId="4D36FFDD" w14:textId="77777777" w:rsidR="0040160B" w:rsidRDefault="0040160B" w:rsidP="0040160B">
      <w:pPr>
        <w:pStyle w:val="PL"/>
        <w:rPr>
          <w:noProof w:val="0"/>
        </w:rPr>
      </w:pPr>
      <w:r>
        <w:rPr>
          <w:noProof w:val="0"/>
        </w:rPr>
        <w:t xml:space="preserve">                '404':</w:t>
      </w:r>
    </w:p>
    <w:p w14:paraId="52029F52" w14:textId="77777777" w:rsidR="0040160B" w:rsidRDefault="0040160B" w:rsidP="0040160B">
      <w:pPr>
        <w:pStyle w:val="PL"/>
        <w:rPr>
          <w:noProof w:val="0"/>
        </w:rPr>
      </w:pPr>
      <w:r>
        <w:rPr>
          <w:noProof w:val="0"/>
        </w:rPr>
        <w:t xml:space="preserve">                  $ref: 'TS29122_CommonData.yaml#/components/responses/404'</w:t>
      </w:r>
    </w:p>
    <w:p w14:paraId="49A6E50E" w14:textId="77777777" w:rsidR="0040160B" w:rsidRDefault="0040160B" w:rsidP="0040160B">
      <w:pPr>
        <w:pStyle w:val="PL"/>
        <w:rPr>
          <w:noProof w:val="0"/>
        </w:rPr>
      </w:pPr>
      <w:r>
        <w:rPr>
          <w:noProof w:val="0"/>
        </w:rPr>
        <w:t xml:space="preserve">                '411':</w:t>
      </w:r>
    </w:p>
    <w:p w14:paraId="22AE22E1" w14:textId="77777777" w:rsidR="0040160B" w:rsidRDefault="0040160B" w:rsidP="0040160B">
      <w:pPr>
        <w:pStyle w:val="PL"/>
        <w:rPr>
          <w:noProof w:val="0"/>
        </w:rPr>
      </w:pPr>
      <w:r>
        <w:rPr>
          <w:noProof w:val="0"/>
        </w:rPr>
        <w:t xml:space="preserve">                  $ref: 'TS29571_CommonData.yaml#/components/responses/411'</w:t>
      </w:r>
    </w:p>
    <w:p w14:paraId="0D7CCE95" w14:textId="77777777" w:rsidR="0040160B" w:rsidRDefault="0040160B" w:rsidP="0040160B">
      <w:pPr>
        <w:pStyle w:val="PL"/>
        <w:rPr>
          <w:noProof w:val="0"/>
        </w:rPr>
      </w:pPr>
      <w:r>
        <w:rPr>
          <w:noProof w:val="0"/>
        </w:rPr>
        <w:t xml:space="preserve">                '413':</w:t>
      </w:r>
    </w:p>
    <w:p w14:paraId="080DF07E" w14:textId="77777777" w:rsidR="0040160B" w:rsidRDefault="0040160B" w:rsidP="0040160B">
      <w:pPr>
        <w:pStyle w:val="PL"/>
        <w:rPr>
          <w:noProof w:val="0"/>
        </w:rPr>
      </w:pPr>
      <w:r>
        <w:rPr>
          <w:noProof w:val="0"/>
        </w:rPr>
        <w:t xml:space="preserve">                  $ref: 'TS29571_CommonData.yaml#/components/responses/413'</w:t>
      </w:r>
    </w:p>
    <w:p w14:paraId="19CFB465" w14:textId="77777777" w:rsidR="0040160B" w:rsidRDefault="0040160B" w:rsidP="0040160B">
      <w:pPr>
        <w:pStyle w:val="PL"/>
        <w:rPr>
          <w:noProof w:val="0"/>
        </w:rPr>
      </w:pPr>
      <w:r>
        <w:rPr>
          <w:noProof w:val="0"/>
        </w:rPr>
        <w:t xml:space="preserve">                '415':</w:t>
      </w:r>
    </w:p>
    <w:p w14:paraId="50483705" w14:textId="77777777" w:rsidR="0040160B" w:rsidRDefault="0040160B" w:rsidP="0040160B">
      <w:pPr>
        <w:pStyle w:val="PL"/>
        <w:rPr>
          <w:noProof w:val="0"/>
        </w:rPr>
      </w:pPr>
      <w:r>
        <w:rPr>
          <w:noProof w:val="0"/>
        </w:rPr>
        <w:t xml:space="preserve">                  $ref: 'TS29571_CommonData.yaml#/components/responses/415'</w:t>
      </w:r>
    </w:p>
    <w:p w14:paraId="7D739AB9" w14:textId="77777777" w:rsidR="0040160B" w:rsidRDefault="0040160B" w:rsidP="0040160B">
      <w:pPr>
        <w:pStyle w:val="PL"/>
        <w:rPr>
          <w:noProof w:val="0"/>
        </w:rPr>
      </w:pPr>
      <w:r>
        <w:rPr>
          <w:noProof w:val="0"/>
        </w:rPr>
        <w:t xml:space="preserve">                '429':</w:t>
      </w:r>
    </w:p>
    <w:p w14:paraId="5703983A" w14:textId="77777777" w:rsidR="0040160B" w:rsidRDefault="0040160B" w:rsidP="0040160B">
      <w:pPr>
        <w:pStyle w:val="PL"/>
        <w:rPr>
          <w:noProof w:val="0"/>
        </w:rPr>
      </w:pPr>
      <w:r>
        <w:rPr>
          <w:noProof w:val="0"/>
        </w:rPr>
        <w:t xml:space="preserve">                  $ref: 'TS29571_CommonData.yaml#/components/responses/429'</w:t>
      </w:r>
    </w:p>
    <w:p w14:paraId="3FF3CE00" w14:textId="77777777" w:rsidR="0040160B" w:rsidRDefault="0040160B" w:rsidP="0040160B">
      <w:pPr>
        <w:pStyle w:val="PL"/>
        <w:rPr>
          <w:noProof w:val="0"/>
        </w:rPr>
      </w:pPr>
      <w:r>
        <w:rPr>
          <w:noProof w:val="0"/>
        </w:rPr>
        <w:t xml:space="preserve">                '500':</w:t>
      </w:r>
    </w:p>
    <w:p w14:paraId="0732A32E" w14:textId="77777777" w:rsidR="0040160B" w:rsidRDefault="0040160B" w:rsidP="0040160B">
      <w:pPr>
        <w:pStyle w:val="PL"/>
        <w:rPr>
          <w:noProof w:val="0"/>
        </w:rPr>
      </w:pPr>
      <w:r>
        <w:rPr>
          <w:noProof w:val="0"/>
        </w:rPr>
        <w:t xml:space="preserve">                  $ref: 'TS29571_CommonData.yaml#/components/responses/500'</w:t>
      </w:r>
    </w:p>
    <w:p w14:paraId="3CAAD2A2" w14:textId="77777777" w:rsidR="0040160B" w:rsidRDefault="0040160B" w:rsidP="0040160B">
      <w:pPr>
        <w:pStyle w:val="PL"/>
        <w:rPr>
          <w:noProof w:val="0"/>
        </w:rPr>
      </w:pPr>
      <w:r>
        <w:rPr>
          <w:noProof w:val="0"/>
        </w:rPr>
        <w:t xml:space="preserve">                '503':</w:t>
      </w:r>
    </w:p>
    <w:p w14:paraId="005F702A" w14:textId="77777777" w:rsidR="0040160B" w:rsidRDefault="0040160B" w:rsidP="0040160B">
      <w:pPr>
        <w:pStyle w:val="PL"/>
        <w:rPr>
          <w:noProof w:val="0"/>
        </w:rPr>
      </w:pPr>
      <w:r>
        <w:rPr>
          <w:noProof w:val="0"/>
        </w:rPr>
        <w:t xml:space="preserve">                  $ref: 'TS29571_CommonData.yaml#/components/responses/503'</w:t>
      </w:r>
    </w:p>
    <w:p w14:paraId="685EB088" w14:textId="77777777" w:rsidR="0040160B" w:rsidRDefault="0040160B" w:rsidP="0040160B">
      <w:pPr>
        <w:pStyle w:val="PL"/>
        <w:rPr>
          <w:noProof w:val="0"/>
        </w:rPr>
      </w:pPr>
      <w:r>
        <w:rPr>
          <w:noProof w:val="0"/>
        </w:rPr>
        <w:t xml:space="preserve">                default:</w:t>
      </w:r>
    </w:p>
    <w:p w14:paraId="13A730DF" w14:textId="77777777" w:rsidR="0040160B" w:rsidRDefault="0040160B" w:rsidP="0040160B">
      <w:pPr>
        <w:pStyle w:val="PL"/>
        <w:rPr>
          <w:noProof w:val="0"/>
        </w:rPr>
      </w:pPr>
      <w:r>
        <w:rPr>
          <w:noProof w:val="0"/>
        </w:rPr>
        <w:t xml:space="preserve">                  $ref: 'TS29571_CommonData.yaml#/components/responses/default'</w:t>
      </w:r>
    </w:p>
    <w:p w14:paraId="100A8640" w14:textId="77777777" w:rsidR="0040160B" w:rsidRDefault="0040160B" w:rsidP="0040160B">
      <w:pPr>
        <w:pStyle w:val="PL"/>
        <w:rPr>
          <w:noProof w:val="0"/>
        </w:rPr>
      </w:pPr>
      <w:r>
        <w:rPr>
          <w:noProof w:val="0"/>
        </w:rPr>
        <w:t xml:space="preserve">    get:</w:t>
      </w:r>
    </w:p>
    <w:p w14:paraId="7ECCF14E" w14:textId="77777777" w:rsidR="0040160B" w:rsidRDefault="0040160B" w:rsidP="0040160B">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752360C" w14:textId="77777777" w:rsidR="0040160B" w:rsidRDefault="0040160B" w:rsidP="0040160B">
      <w:pPr>
        <w:pStyle w:val="PL"/>
      </w:pPr>
      <w:r>
        <w:rPr>
          <w:noProof w:val="0"/>
        </w:rPr>
        <w:t xml:space="preserve">      </w:t>
      </w:r>
      <w:r>
        <w:t>operationId: ReadInfluenceDataSubscriptions</w:t>
      </w:r>
    </w:p>
    <w:p w14:paraId="47F035D0" w14:textId="77777777" w:rsidR="0040160B" w:rsidRDefault="0040160B" w:rsidP="0040160B">
      <w:pPr>
        <w:pStyle w:val="PL"/>
      </w:pPr>
      <w:r>
        <w:t xml:space="preserve">      tags:</w:t>
      </w:r>
    </w:p>
    <w:p w14:paraId="654D4307" w14:textId="77777777" w:rsidR="0040160B" w:rsidRDefault="0040160B" w:rsidP="0040160B">
      <w:pPr>
        <w:pStyle w:val="PL"/>
      </w:pPr>
      <w:r>
        <w:t xml:space="preserve">        - Influence Data Subscriptions (Collection)</w:t>
      </w:r>
    </w:p>
    <w:p w14:paraId="601154E8" w14:textId="77777777" w:rsidR="0040160B" w:rsidRDefault="0040160B" w:rsidP="0040160B">
      <w:pPr>
        <w:pStyle w:val="PL"/>
      </w:pPr>
      <w:r>
        <w:t xml:space="preserve">      security:</w:t>
      </w:r>
    </w:p>
    <w:p w14:paraId="13F341AB" w14:textId="77777777" w:rsidR="0040160B" w:rsidRDefault="0040160B" w:rsidP="0040160B">
      <w:pPr>
        <w:pStyle w:val="PL"/>
      </w:pPr>
      <w:r>
        <w:t xml:space="preserve">        - {}</w:t>
      </w:r>
    </w:p>
    <w:p w14:paraId="762AFA7C" w14:textId="77777777" w:rsidR="0040160B" w:rsidRDefault="0040160B" w:rsidP="0040160B">
      <w:pPr>
        <w:pStyle w:val="PL"/>
      </w:pPr>
      <w:r>
        <w:t xml:space="preserve">        - oAuth2ClientCredentials:</w:t>
      </w:r>
    </w:p>
    <w:p w14:paraId="69D85E2E" w14:textId="77777777" w:rsidR="0040160B" w:rsidRDefault="0040160B" w:rsidP="0040160B">
      <w:pPr>
        <w:pStyle w:val="PL"/>
      </w:pPr>
      <w:r>
        <w:t xml:space="preserve">          - nudr-dr</w:t>
      </w:r>
    </w:p>
    <w:p w14:paraId="2CA203B9" w14:textId="77777777" w:rsidR="0040160B" w:rsidRDefault="0040160B" w:rsidP="0040160B">
      <w:pPr>
        <w:pStyle w:val="PL"/>
      </w:pPr>
      <w:r>
        <w:t xml:space="preserve">        - oAuth2ClientCredentials:</w:t>
      </w:r>
    </w:p>
    <w:p w14:paraId="5E759118" w14:textId="77777777" w:rsidR="0040160B" w:rsidRDefault="0040160B" w:rsidP="0040160B">
      <w:pPr>
        <w:pStyle w:val="PL"/>
      </w:pPr>
      <w:r>
        <w:t xml:space="preserve">          - nudr-dr</w:t>
      </w:r>
    </w:p>
    <w:p w14:paraId="5F4C2B18" w14:textId="77777777" w:rsidR="0040160B" w:rsidRDefault="0040160B" w:rsidP="0040160B">
      <w:pPr>
        <w:pStyle w:val="PL"/>
      </w:pPr>
      <w:r>
        <w:t xml:space="preserve">          - nudr-dr:application-data</w:t>
      </w:r>
    </w:p>
    <w:p w14:paraId="081E2EB5" w14:textId="77777777" w:rsidR="0040160B" w:rsidRDefault="0040160B" w:rsidP="0040160B">
      <w:pPr>
        <w:pStyle w:val="PL"/>
        <w:rPr>
          <w:noProof w:val="0"/>
        </w:rPr>
      </w:pPr>
      <w:r>
        <w:rPr>
          <w:noProof w:val="0"/>
        </w:rPr>
        <w:t xml:space="preserve">      parameters:</w:t>
      </w:r>
    </w:p>
    <w:p w14:paraId="08F29A51" w14:textId="77777777" w:rsidR="0040160B" w:rsidRDefault="0040160B" w:rsidP="0040160B">
      <w:pPr>
        <w:pStyle w:val="PL"/>
        <w:rPr>
          <w:noProof w:val="0"/>
        </w:rPr>
      </w:pPr>
      <w:r>
        <w:rPr>
          <w:noProof w:val="0"/>
        </w:rPr>
        <w:t xml:space="preserve">        - name: dnn</w:t>
      </w:r>
    </w:p>
    <w:p w14:paraId="5E16D09E" w14:textId="77777777" w:rsidR="0040160B" w:rsidRDefault="0040160B" w:rsidP="0040160B">
      <w:pPr>
        <w:pStyle w:val="PL"/>
        <w:rPr>
          <w:noProof w:val="0"/>
        </w:rPr>
      </w:pPr>
      <w:r>
        <w:rPr>
          <w:noProof w:val="0"/>
        </w:rPr>
        <w:t xml:space="preserve">          in: query</w:t>
      </w:r>
    </w:p>
    <w:p w14:paraId="2C4E2A45" w14:textId="77777777" w:rsidR="0040160B" w:rsidRDefault="0040160B" w:rsidP="0040160B">
      <w:pPr>
        <w:pStyle w:val="PL"/>
        <w:rPr>
          <w:noProof w:val="0"/>
        </w:rPr>
      </w:pPr>
      <w:r>
        <w:rPr>
          <w:noProof w:val="0"/>
        </w:rPr>
        <w:t xml:space="preserve">          description: Identifies a DNN.</w:t>
      </w:r>
    </w:p>
    <w:p w14:paraId="4DB86FFC" w14:textId="77777777" w:rsidR="0040160B" w:rsidRDefault="0040160B" w:rsidP="0040160B">
      <w:pPr>
        <w:pStyle w:val="PL"/>
        <w:rPr>
          <w:noProof w:val="0"/>
        </w:rPr>
      </w:pPr>
      <w:r>
        <w:rPr>
          <w:noProof w:val="0"/>
        </w:rPr>
        <w:t xml:space="preserve">          required: false</w:t>
      </w:r>
    </w:p>
    <w:p w14:paraId="37ACE4FF" w14:textId="77777777" w:rsidR="0040160B" w:rsidRDefault="0040160B" w:rsidP="0040160B">
      <w:pPr>
        <w:pStyle w:val="PL"/>
        <w:rPr>
          <w:noProof w:val="0"/>
        </w:rPr>
      </w:pPr>
      <w:r>
        <w:rPr>
          <w:noProof w:val="0"/>
        </w:rPr>
        <w:t xml:space="preserve">          schema:</w:t>
      </w:r>
    </w:p>
    <w:p w14:paraId="7ED9EB4A" w14:textId="77777777" w:rsidR="0040160B" w:rsidRDefault="0040160B" w:rsidP="0040160B">
      <w:pPr>
        <w:pStyle w:val="PL"/>
        <w:rPr>
          <w:noProof w:val="0"/>
        </w:rPr>
      </w:pPr>
      <w:r>
        <w:rPr>
          <w:noProof w:val="0"/>
        </w:rPr>
        <w:t xml:space="preserve">            $ref: 'TS29571_CommonData.yaml#/components/schemas/Dnn'</w:t>
      </w:r>
    </w:p>
    <w:p w14:paraId="0924823A" w14:textId="77777777" w:rsidR="0040160B" w:rsidRDefault="0040160B" w:rsidP="0040160B">
      <w:pPr>
        <w:pStyle w:val="PL"/>
        <w:rPr>
          <w:noProof w:val="0"/>
        </w:rPr>
      </w:pPr>
      <w:r>
        <w:rPr>
          <w:noProof w:val="0"/>
        </w:rPr>
        <w:t xml:space="preserve">        - name: snssai</w:t>
      </w:r>
    </w:p>
    <w:p w14:paraId="58A4A6C9" w14:textId="77777777" w:rsidR="0040160B" w:rsidRDefault="0040160B" w:rsidP="0040160B">
      <w:pPr>
        <w:pStyle w:val="PL"/>
        <w:rPr>
          <w:noProof w:val="0"/>
        </w:rPr>
      </w:pPr>
      <w:r>
        <w:rPr>
          <w:noProof w:val="0"/>
        </w:rPr>
        <w:t xml:space="preserve">          in: query</w:t>
      </w:r>
    </w:p>
    <w:p w14:paraId="3F9F644E" w14:textId="77777777" w:rsidR="0040160B" w:rsidRDefault="0040160B" w:rsidP="0040160B">
      <w:pPr>
        <w:pStyle w:val="PL"/>
        <w:rPr>
          <w:noProof w:val="0"/>
        </w:rPr>
      </w:pPr>
      <w:r>
        <w:rPr>
          <w:noProof w:val="0"/>
        </w:rPr>
        <w:t xml:space="preserve">          description: Identifies a slice.</w:t>
      </w:r>
    </w:p>
    <w:p w14:paraId="60D7E4C4" w14:textId="77777777" w:rsidR="0040160B" w:rsidRDefault="0040160B" w:rsidP="0040160B">
      <w:pPr>
        <w:pStyle w:val="PL"/>
        <w:rPr>
          <w:noProof w:val="0"/>
        </w:rPr>
      </w:pPr>
      <w:r>
        <w:rPr>
          <w:noProof w:val="0"/>
        </w:rPr>
        <w:t xml:space="preserve">          required: false</w:t>
      </w:r>
    </w:p>
    <w:p w14:paraId="55702AA3" w14:textId="77777777" w:rsidR="0040160B" w:rsidRDefault="0040160B" w:rsidP="0040160B">
      <w:pPr>
        <w:pStyle w:val="PL"/>
        <w:rPr>
          <w:noProof w:val="0"/>
        </w:rPr>
      </w:pPr>
      <w:r>
        <w:rPr>
          <w:noProof w:val="0"/>
        </w:rPr>
        <w:t xml:space="preserve">          content:</w:t>
      </w:r>
    </w:p>
    <w:p w14:paraId="4B209D95" w14:textId="77777777" w:rsidR="0040160B" w:rsidRDefault="0040160B" w:rsidP="0040160B">
      <w:pPr>
        <w:pStyle w:val="PL"/>
        <w:rPr>
          <w:noProof w:val="0"/>
        </w:rPr>
      </w:pPr>
      <w:r>
        <w:rPr>
          <w:noProof w:val="0"/>
        </w:rPr>
        <w:t xml:space="preserve">            application/json:</w:t>
      </w:r>
    </w:p>
    <w:p w14:paraId="3D4A4C53" w14:textId="77777777" w:rsidR="0040160B" w:rsidRDefault="0040160B" w:rsidP="0040160B">
      <w:pPr>
        <w:pStyle w:val="PL"/>
        <w:rPr>
          <w:noProof w:val="0"/>
        </w:rPr>
      </w:pPr>
      <w:r>
        <w:rPr>
          <w:noProof w:val="0"/>
        </w:rPr>
        <w:lastRenderedPageBreak/>
        <w:t xml:space="preserve">              schema:</w:t>
      </w:r>
    </w:p>
    <w:p w14:paraId="665ED4E8" w14:textId="77777777" w:rsidR="0040160B" w:rsidRDefault="0040160B" w:rsidP="0040160B">
      <w:pPr>
        <w:pStyle w:val="PL"/>
        <w:rPr>
          <w:noProof w:val="0"/>
        </w:rPr>
      </w:pPr>
      <w:r>
        <w:rPr>
          <w:noProof w:val="0"/>
        </w:rPr>
        <w:t xml:space="preserve">                $ref: 'TS29571_CommonData.yaml#/components/schemas/Snssai'</w:t>
      </w:r>
    </w:p>
    <w:p w14:paraId="5F1AB06E" w14:textId="77777777" w:rsidR="0040160B" w:rsidRDefault="0040160B" w:rsidP="0040160B">
      <w:pPr>
        <w:pStyle w:val="PL"/>
        <w:rPr>
          <w:noProof w:val="0"/>
        </w:rPr>
      </w:pPr>
      <w:r>
        <w:rPr>
          <w:noProof w:val="0"/>
        </w:rPr>
        <w:t xml:space="preserve">        - name: internal-Group-Id</w:t>
      </w:r>
    </w:p>
    <w:p w14:paraId="1DEF583C" w14:textId="77777777" w:rsidR="0040160B" w:rsidRDefault="0040160B" w:rsidP="0040160B">
      <w:pPr>
        <w:pStyle w:val="PL"/>
        <w:rPr>
          <w:noProof w:val="0"/>
        </w:rPr>
      </w:pPr>
      <w:r>
        <w:rPr>
          <w:noProof w:val="0"/>
        </w:rPr>
        <w:t xml:space="preserve">          in: query</w:t>
      </w:r>
    </w:p>
    <w:p w14:paraId="0218BB56" w14:textId="77777777" w:rsidR="0040160B" w:rsidRDefault="0040160B" w:rsidP="0040160B">
      <w:pPr>
        <w:pStyle w:val="PL"/>
        <w:rPr>
          <w:noProof w:val="0"/>
        </w:rPr>
      </w:pPr>
      <w:r>
        <w:rPr>
          <w:noProof w:val="0"/>
        </w:rPr>
        <w:t xml:space="preserve">          description: Identifies a group of users.</w:t>
      </w:r>
    </w:p>
    <w:p w14:paraId="09D774F0" w14:textId="77777777" w:rsidR="0040160B" w:rsidRDefault="0040160B" w:rsidP="0040160B">
      <w:pPr>
        <w:pStyle w:val="PL"/>
        <w:rPr>
          <w:noProof w:val="0"/>
        </w:rPr>
      </w:pPr>
      <w:r>
        <w:rPr>
          <w:noProof w:val="0"/>
        </w:rPr>
        <w:t xml:space="preserve">          required: false</w:t>
      </w:r>
    </w:p>
    <w:p w14:paraId="29ADD27D" w14:textId="77777777" w:rsidR="0040160B" w:rsidRDefault="0040160B" w:rsidP="0040160B">
      <w:pPr>
        <w:pStyle w:val="PL"/>
        <w:rPr>
          <w:noProof w:val="0"/>
        </w:rPr>
      </w:pPr>
      <w:r>
        <w:rPr>
          <w:noProof w:val="0"/>
        </w:rPr>
        <w:t xml:space="preserve">          schema:</w:t>
      </w:r>
    </w:p>
    <w:p w14:paraId="0C70D1D5" w14:textId="77777777" w:rsidR="0040160B" w:rsidRDefault="0040160B" w:rsidP="0040160B">
      <w:pPr>
        <w:pStyle w:val="PL"/>
        <w:rPr>
          <w:noProof w:val="0"/>
        </w:rPr>
      </w:pPr>
      <w:r>
        <w:rPr>
          <w:noProof w:val="0"/>
        </w:rPr>
        <w:t xml:space="preserve">            $ref: 'TS29571_CommonData.yaml#/components/schemas/</w:t>
      </w:r>
      <w:r>
        <w:rPr>
          <w:noProof w:val="0"/>
          <w:lang w:eastAsia="zh-CN"/>
        </w:rPr>
        <w:t>GroupId</w:t>
      </w:r>
      <w:r>
        <w:rPr>
          <w:noProof w:val="0"/>
        </w:rPr>
        <w:t>'</w:t>
      </w:r>
    </w:p>
    <w:p w14:paraId="5F2E8718" w14:textId="77777777" w:rsidR="0040160B" w:rsidRDefault="0040160B" w:rsidP="0040160B">
      <w:pPr>
        <w:pStyle w:val="PL"/>
        <w:rPr>
          <w:noProof w:val="0"/>
        </w:rPr>
      </w:pPr>
      <w:r>
        <w:rPr>
          <w:noProof w:val="0"/>
        </w:rPr>
        <w:t xml:space="preserve">        - name: supi</w:t>
      </w:r>
    </w:p>
    <w:p w14:paraId="17019A72" w14:textId="77777777" w:rsidR="0040160B" w:rsidRDefault="0040160B" w:rsidP="0040160B">
      <w:pPr>
        <w:pStyle w:val="PL"/>
        <w:rPr>
          <w:noProof w:val="0"/>
        </w:rPr>
      </w:pPr>
      <w:r>
        <w:rPr>
          <w:noProof w:val="0"/>
        </w:rPr>
        <w:t xml:space="preserve">          in: query</w:t>
      </w:r>
    </w:p>
    <w:p w14:paraId="338EC6CE" w14:textId="77777777" w:rsidR="0040160B" w:rsidRDefault="0040160B" w:rsidP="0040160B">
      <w:pPr>
        <w:pStyle w:val="PL"/>
        <w:rPr>
          <w:noProof w:val="0"/>
        </w:rPr>
      </w:pPr>
      <w:r>
        <w:rPr>
          <w:noProof w:val="0"/>
        </w:rPr>
        <w:t xml:space="preserve">          description: Identifies a user.</w:t>
      </w:r>
    </w:p>
    <w:p w14:paraId="076D99F1" w14:textId="77777777" w:rsidR="0040160B" w:rsidRDefault="0040160B" w:rsidP="0040160B">
      <w:pPr>
        <w:pStyle w:val="PL"/>
        <w:rPr>
          <w:noProof w:val="0"/>
        </w:rPr>
      </w:pPr>
      <w:r>
        <w:rPr>
          <w:noProof w:val="0"/>
        </w:rPr>
        <w:t xml:space="preserve">          required: false</w:t>
      </w:r>
    </w:p>
    <w:p w14:paraId="12B76282" w14:textId="77777777" w:rsidR="0040160B" w:rsidRDefault="0040160B" w:rsidP="0040160B">
      <w:pPr>
        <w:pStyle w:val="PL"/>
        <w:rPr>
          <w:noProof w:val="0"/>
        </w:rPr>
      </w:pPr>
      <w:r>
        <w:rPr>
          <w:noProof w:val="0"/>
        </w:rPr>
        <w:t xml:space="preserve">          schema:</w:t>
      </w:r>
    </w:p>
    <w:p w14:paraId="204AD24C" w14:textId="77777777" w:rsidR="0040160B" w:rsidRDefault="0040160B" w:rsidP="0040160B">
      <w:pPr>
        <w:pStyle w:val="PL"/>
        <w:rPr>
          <w:noProof w:val="0"/>
        </w:rPr>
      </w:pPr>
      <w:r>
        <w:rPr>
          <w:noProof w:val="0"/>
        </w:rPr>
        <w:t xml:space="preserve">            $ref: 'TS29571_CommonData.yaml#/components/schemas/Supi'</w:t>
      </w:r>
    </w:p>
    <w:p w14:paraId="71726282" w14:textId="77777777" w:rsidR="0040160B" w:rsidRDefault="0040160B" w:rsidP="0040160B">
      <w:pPr>
        <w:pStyle w:val="PL"/>
        <w:rPr>
          <w:noProof w:val="0"/>
        </w:rPr>
      </w:pPr>
      <w:r>
        <w:rPr>
          <w:noProof w:val="0"/>
        </w:rPr>
        <w:t xml:space="preserve">      responses:</w:t>
      </w:r>
    </w:p>
    <w:p w14:paraId="4C39F835" w14:textId="77777777" w:rsidR="0040160B" w:rsidRDefault="0040160B" w:rsidP="0040160B">
      <w:pPr>
        <w:pStyle w:val="PL"/>
        <w:rPr>
          <w:noProof w:val="0"/>
        </w:rPr>
      </w:pPr>
      <w:r>
        <w:rPr>
          <w:noProof w:val="0"/>
        </w:rPr>
        <w:t xml:space="preserve">        '200':</w:t>
      </w:r>
    </w:p>
    <w:p w14:paraId="66F3E125" w14:textId="77777777" w:rsidR="0040160B" w:rsidRDefault="0040160B" w:rsidP="0040160B">
      <w:pPr>
        <w:pStyle w:val="PL"/>
        <w:rPr>
          <w:noProof w:val="0"/>
        </w:rPr>
      </w:pPr>
      <w:r>
        <w:rPr>
          <w:noProof w:val="0"/>
        </w:rPr>
        <w:t xml:space="preserve">          description: The subscription information as request in the request URI query parameter(s) are returned.</w:t>
      </w:r>
    </w:p>
    <w:p w14:paraId="351124C1" w14:textId="77777777" w:rsidR="0040160B" w:rsidRDefault="0040160B" w:rsidP="0040160B">
      <w:pPr>
        <w:pStyle w:val="PL"/>
        <w:rPr>
          <w:noProof w:val="0"/>
        </w:rPr>
      </w:pPr>
      <w:r>
        <w:rPr>
          <w:noProof w:val="0"/>
        </w:rPr>
        <w:t xml:space="preserve">          content:</w:t>
      </w:r>
    </w:p>
    <w:p w14:paraId="6DBBD18F" w14:textId="77777777" w:rsidR="0040160B" w:rsidRDefault="0040160B" w:rsidP="0040160B">
      <w:pPr>
        <w:pStyle w:val="PL"/>
        <w:rPr>
          <w:noProof w:val="0"/>
        </w:rPr>
      </w:pPr>
      <w:r>
        <w:rPr>
          <w:noProof w:val="0"/>
        </w:rPr>
        <w:t xml:space="preserve">            application/json:</w:t>
      </w:r>
    </w:p>
    <w:p w14:paraId="596345CC" w14:textId="77777777" w:rsidR="0040160B" w:rsidRDefault="0040160B" w:rsidP="0040160B">
      <w:pPr>
        <w:pStyle w:val="PL"/>
        <w:rPr>
          <w:noProof w:val="0"/>
        </w:rPr>
      </w:pPr>
      <w:r>
        <w:rPr>
          <w:noProof w:val="0"/>
        </w:rPr>
        <w:t xml:space="preserve">              schema:</w:t>
      </w:r>
    </w:p>
    <w:p w14:paraId="50797DD9" w14:textId="77777777" w:rsidR="0040160B" w:rsidRDefault="0040160B" w:rsidP="0040160B">
      <w:pPr>
        <w:pStyle w:val="PL"/>
        <w:rPr>
          <w:noProof w:val="0"/>
        </w:rPr>
      </w:pPr>
      <w:r>
        <w:rPr>
          <w:noProof w:val="0"/>
        </w:rPr>
        <w:t xml:space="preserve">                type: array</w:t>
      </w:r>
    </w:p>
    <w:p w14:paraId="5FDDC665" w14:textId="77777777" w:rsidR="0040160B" w:rsidRDefault="0040160B" w:rsidP="0040160B">
      <w:pPr>
        <w:pStyle w:val="PL"/>
        <w:rPr>
          <w:noProof w:val="0"/>
        </w:rPr>
      </w:pPr>
      <w:r>
        <w:rPr>
          <w:noProof w:val="0"/>
        </w:rPr>
        <w:t xml:space="preserve">                items:</w:t>
      </w:r>
    </w:p>
    <w:p w14:paraId="5A11055A" w14:textId="77777777" w:rsidR="0040160B" w:rsidRDefault="0040160B" w:rsidP="0040160B">
      <w:pPr>
        <w:pStyle w:val="PL"/>
        <w:rPr>
          <w:noProof w:val="0"/>
        </w:rPr>
      </w:pPr>
      <w:r>
        <w:rPr>
          <w:noProof w:val="0"/>
        </w:rPr>
        <w:t xml:space="preserve">                  $ref: '#/components/schemas/TrafficInfluSub'</w:t>
      </w:r>
    </w:p>
    <w:p w14:paraId="5A0746C7" w14:textId="77777777" w:rsidR="0040160B" w:rsidRDefault="0040160B" w:rsidP="0040160B">
      <w:pPr>
        <w:pStyle w:val="PL"/>
        <w:rPr>
          <w:noProof w:val="0"/>
        </w:rPr>
      </w:pPr>
      <w:r>
        <w:rPr>
          <w:noProof w:val="0"/>
        </w:rPr>
        <w:t xml:space="preserve">                minItems: 0</w:t>
      </w:r>
    </w:p>
    <w:p w14:paraId="64332E83" w14:textId="77777777" w:rsidR="0040160B" w:rsidRDefault="0040160B" w:rsidP="0040160B">
      <w:pPr>
        <w:pStyle w:val="PL"/>
        <w:rPr>
          <w:noProof w:val="0"/>
        </w:rPr>
      </w:pPr>
      <w:r>
        <w:rPr>
          <w:noProof w:val="0"/>
        </w:rPr>
        <w:t xml:space="preserve">        '400':</w:t>
      </w:r>
    </w:p>
    <w:p w14:paraId="1A8C38D9" w14:textId="77777777" w:rsidR="0040160B" w:rsidRDefault="0040160B" w:rsidP="0040160B">
      <w:pPr>
        <w:pStyle w:val="PL"/>
        <w:rPr>
          <w:noProof w:val="0"/>
        </w:rPr>
      </w:pPr>
      <w:r>
        <w:rPr>
          <w:noProof w:val="0"/>
        </w:rPr>
        <w:t xml:space="preserve">          $ref: 'TS29571_CommonData.yaml#/components/responses/400'</w:t>
      </w:r>
    </w:p>
    <w:p w14:paraId="106DADD5" w14:textId="77777777" w:rsidR="0040160B" w:rsidRDefault="0040160B" w:rsidP="0040160B">
      <w:pPr>
        <w:pStyle w:val="PL"/>
        <w:rPr>
          <w:noProof w:val="0"/>
        </w:rPr>
      </w:pPr>
      <w:r>
        <w:rPr>
          <w:noProof w:val="0"/>
        </w:rPr>
        <w:t xml:space="preserve">        '401':</w:t>
      </w:r>
    </w:p>
    <w:p w14:paraId="5AB2856A" w14:textId="77777777" w:rsidR="0040160B" w:rsidRDefault="0040160B" w:rsidP="0040160B">
      <w:pPr>
        <w:pStyle w:val="PL"/>
        <w:rPr>
          <w:noProof w:val="0"/>
        </w:rPr>
      </w:pPr>
      <w:r>
        <w:rPr>
          <w:noProof w:val="0"/>
        </w:rPr>
        <w:t xml:space="preserve">          $ref: 'TS29571_CommonData.yaml#/components/responses/401'</w:t>
      </w:r>
    </w:p>
    <w:p w14:paraId="0DB526D3" w14:textId="77777777" w:rsidR="0040160B" w:rsidRDefault="0040160B" w:rsidP="0040160B">
      <w:pPr>
        <w:pStyle w:val="PL"/>
        <w:rPr>
          <w:noProof w:val="0"/>
        </w:rPr>
      </w:pPr>
      <w:r>
        <w:rPr>
          <w:noProof w:val="0"/>
        </w:rPr>
        <w:t xml:space="preserve">        '403':</w:t>
      </w:r>
    </w:p>
    <w:p w14:paraId="799F3508" w14:textId="77777777" w:rsidR="0040160B" w:rsidRDefault="0040160B" w:rsidP="0040160B">
      <w:pPr>
        <w:pStyle w:val="PL"/>
        <w:rPr>
          <w:noProof w:val="0"/>
        </w:rPr>
      </w:pPr>
      <w:r>
        <w:rPr>
          <w:noProof w:val="0"/>
        </w:rPr>
        <w:t xml:space="preserve">          $ref: 'TS29571_CommonData.yaml#/components/responses/403'</w:t>
      </w:r>
    </w:p>
    <w:p w14:paraId="6BC25F93" w14:textId="77777777" w:rsidR="0040160B" w:rsidRDefault="0040160B" w:rsidP="0040160B">
      <w:pPr>
        <w:pStyle w:val="PL"/>
        <w:rPr>
          <w:noProof w:val="0"/>
        </w:rPr>
      </w:pPr>
      <w:r>
        <w:rPr>
          <w:noProof w:val="0"/>
        </w:rPr>
        <w:t xml:space="preserve">        '404':</w:t>
      </w:r>
    </w:p>
    <w:p w14:paraId="1AD98B5B" w14:textId="77777777" w:rsidR="0040160B" w:rsidRDefault="0040160B" w:rsidP="0040160B">
      <w:pPr>
        <w:pStyle w:val="PL"/>
        <w:rPr>
          <w:noProof w:val="0"/>
        </w:rPr>
      </w:pPr>
      <w:r>
        <w:rPr>
          <w:noProof w:val="0"/>
        </w:rPr>
        <w:t xml:space="preserve">          $ref: 'TS29571_CommonData.yaml#/components/responses/404'</w:t>
      </w:r>
    </w:p>
    <w:p w14:paraId="26C3ECC4" w14:textId="77777777" w:rsidR="0040160B" w:rsidRDefault="0040160B" w:rsidP="0040160B">
      <w:pPr>
        <w:pStyle w:val="PL"/>
        <w:rPr>
          <w:noProof w:val="0"/>
        </w:rPr>
      </w:pPr>
      <w:r>
        <w:rPr>
          <w:noProof w:val="0"/>
        </w:rPr>
        <w:t xml:space="preserve">        '406':</w:t>
      </w:r>
    </w:p>
    <w:p w14:paraId="455ED25A" w14:textId="77777777" w:rsidR="0040160B" w:rsidRDefault="0040160B" w:rsidP="0040160B">
      <w:pPr>
        <w:pStyle w:val="PL"/>
        <w:rPr>
          <w:noProof w:val="0"/>
        </w:rPr>
      </w:pPr>
      <w:r>
        <w:rPr>
          <w:noProof w:val="0"/>
        </w:rPr>
        <w:t xml:space="preserve">          $ref: 'TS29571_CommonData.yaml#/components/responses/406'</w:t>
      </w:r>
    </w:p>
    <w:p w14:paraId="61B8948B" w14:textId="77777777" w:rsidR="0040160B" w:rsidRDefault="0040160B" w:rsidP="0040160B">
      <w:pPr>
        <w:pStyle w:val="PL"/>
        <w:rPr>
          <w:noProof w:val="0"/>
        </w:rPr>
      </w:pPr>
      <w:r>
        <w:rPr>
          <w:noProof w:val="0"/>
        </w:rPr>
        <w:t xml:space="preserve">        '414':</w:t>
      </w:r>
    </w:p>
    <w:p w14:paraId="01278E23" w14:textId="77777777" w:rsidR="0040160B" w:rsidRDefault="0040160B" w:rsidP="0040160B">
      <w:pPr>
        <w:pStyle w:val="PL"/>
        <w:rPr>
          <w:noProof w:val="0"/>
        </w:rPr>
      </w:pPr>
      <w:r>
        <w:rPr>
          <w:noProof w:val="0"/>
        </w:rPr>
        <w:t xml:space="preserve">          $ref: 'TS29571_CommonData.yaml#/components/responses/414'</w:t>
      </w:r>
    </w:p>
    <w:p w14:paraId="65848EEF" w14:textId="77777777" w:rsidR="0040160B" w:rsidRDefault="0040160B" w:rsidP="0040160B">
      <w:pPr>
        <w:pStyle w:val="PL"/>
        <w:rPr>
          <w:noProof w:val="0"/>
        </w:rPr>
      </w:pPr>
      <w:r>
        <w:rPr>
          <w:noProof w:val="0"/>
        </w:rPr>
        <w:t xml:space="preserve">        '429':</w:t>
      </w:r>
    </w:p>
    <w:p w14:paraId="296C45D6" w14:textId="77777777" w:rsidR="0040160B" w:rsidRDefault="0040160B" w:rsidP="0040160B">
      <w:pPr>
        <w:pStyle w:val="PL"/>
        <w:rPr>
          <w:noProof w:val="0"/>
        </w:rPr>
      </w:pPr>
      <w:r>
        <w:rPr>
          <w:noProof w:val="0"/>
        </w:rPr>
        <w:t xml:space="preserve">          $ref: 'TS29571_CommonData.yaml#/components/responses/429'</w:t>
      </w:r>
    </w:p>
    <w:p w14:paraId="39BFEDF9" w14:textId="77777777" w:rsidR="0040160B" w:rsidRDefault="0040160B" w:rsidP="0040160B">
      <w:pPr>
        <w:pStyle w:val="PL"/>
        <w:rPr>
          <w:noProof w:val="0"/>
        </w:rPr>
      </w:pPr>
      <w:r>
        <w:rPr>
          <w:noProof w:val="0"/>
        </w:rPr>
        <w:t xml:space="preserve">        '500':</w:t>
      </w:r>
    </w:p>
    <w:p w14:paraId="13192B06" w14:textId="77777777" w:rsidR="0040160B" w:rsidRDefault="0040160B" w:rsidP="0040160B">
      <w:pPr>
        <w:pStyle w:val="PL"/>
        <w:rPr>
          <w:noProof w:val="0"/>
        </w:rPr>
      </w:pPr>
      <w:r>
        <w:rPr>
          <w:noProof w:val="0"/>
        </w:rPr>
        <w:t xml:space="preserve">          $ref: 'TS29571_CommonData.yaml#/components/responses/500'</w:t>
      </w:r>
    </w:p>
    <w:p w14:paraId="4794362F" w14:textId="77777777" w:rsidR="0040160B" w:rsidRDefault="0040160B" w:rsidP="0040160B">
      <w:pPr>
        <w:pStyle w:val="PL"/>
        <w:rPr>
          <w:noProof w:val="0"/>
        </w:rPr>
      </w:pPr>
      <w:r>
        <w:rPr>
          <w:noProof w:val="0"/>
        </w:rPr>
        <w:t xml:space="preserve">        '503':</w:t>
      </w:r>
    </w:p>
    <w:p w14:paraId="1BEF7AF9" w14:textId="77777777" w:rsidR="0040160B" w:rsidRDefault="0040160B" w:rsidP="0040160B">
      <w:pPr>
        <w:pStyle w:val="PL"/>
        <w:rPr>
          <w:noProof w:val="0"/>
        </w:rPr>
      </w:pPr>
      <w:r>
        <w:rPr>
          <w:noProof w:val="0"/>
        </w:rPr>
        <w:t xml:space="preserve">          $ref: 'TS29571_CommonData.yaml#/components/responses/503'</w:t>
      </w:r>
    </w:p>
    <w:p w14:paraId="4D4D6A63" w14:textId="77777777" w:rsidR="0040160B" w:rsidRDefault="0040160B" w:rsidP="0040160B">
      <w:pPr>
        <w:pStyle w:val="PL"/>
        <w:rPr>
          <w:noProof w:val="0"/>
        </w:rPr>
      </w:pPr>
      <w:r>
        <w:rPr>
          <w:noProof w:val="0"/>
        </w:rPr>
        <w:t xml:space="preserve">        default:</w:t>
      </w:r>
    </w:p>
    <w:p w14:paraId="2DF74031" w14:textId="77777777" w:rsidR="0040160B" w:rsidRDefault="0040160B" w:rsidP="0040160B">
      <w:pPr>
        <w:pStyle w:val="PL"/>
        <w:rPr>
          <w:noProof w:val="0"/>
        </w:rPr>
      </w:pPr>
      <w:r>
        <w:rPr>
          <w:noProof w:val="0"/>
        </w:rPr>
        <w:t xml:space="preserve">          $ref: 'TS29571_CommonData.yaml#/components/responses/default'</w:t>
      </w:r>
    </w:p>
    <w:p w14:paraId="016664AE" w14:textId="77777777" w:rsidR="0040160B" w:rsidRDefault="0040160B" w:rsidP="0040160B">
      <w:pPr>
        <w:pStyle w:val="PL"/>
        <w:rPr>
          <w:noProof w:val="0"/>
        </w:rPr>
      </w:pPr>
      <w:r>
        <w:rPr>
          <w:noProof w:val="0"/>
        </w:rPr>
        <w:t xml:space="preserve">  /application-data/influenceData/subs-to-notify/{subscriptionId}:</w:t>
      </w:r>
    </w:p>
    <w:p w14:paraId="5031289F" w14:textId="77777777" w:rsidR="0040160B" w:rsidRDefault="0040160B" w:rsidP="0040160B">
      <w:pPr>
        <w:pStyle w:val="PL"/>
        <w:rPr>
          <w:noProof w:val="0"/>
        </w:rPr>
      </w:pPr>
      <w:r>
        <w:rPr>
          <w:noProof w:val="0"/>
        </w:rPr>
        <w:t xml:space="preserve">    get:</w:t>
      </w:r>
    </w:p>
    <w:p w14:paraId="08F04B8F" w14:textId="77777777" w:rsidR="0040160B" w:rsidRDefault="0040160B" w:rsidP="0040160B">
      <w:pPr>
        <w:pStyle w:val="PL"/>
        <w:rPr>
          <w:noProof w:val="0"/>
        </w:rPr>
      </w:pPr>
      <w:r>
        <w:t xml:space="preserve">      </w:t>
      </w:r>
      <w:r>
        <w:rPr>
          <w:noProof w:val="0"/>
        </w:rPr>
        <w:t xml:space="preserve">summary: </w:t>
      </w:r>
      <w:r>
        <w:t>Get an existing individual Influence Data Subscription resource</w:t>
      </w:r>
    </w:p>
    <w:p w14:paraId="058F6C31" w14:textId="77777777" w:rsidR="0040160B" w:rsidRDefault="0040160B" w:rsidP="0040160B">
      <w:pPr>
        <w:pStyle w:val="PL"/>
      </w:pPr>
      <w:r>
        <w:rPr>
          <w:noProof w:val="0"/>
        </w:rPr>
        <w:t xml:space="preserve">      </w:t>
      </w:r>
      <w:r>
        <w:t>operationId: ReadIndividualInfluenceDataSubscription</w:t>
      </w:r>
    </w:p>
    <w:p w14:paraId="6A3652F7" w14:textId="77777777" w:rsidR="0040160B" w:rsidRDefault="0040160B" w:rsidP="0040160B">
      <w:pPr>
        <w:pStyle w:val="PL"/>
      </w:pPr>
      <w:r>
        <w:t xml:space="preserve">      tags:</w:t>
      </w:r>
    </w:p>
    <w:p w14:paraId="4119AC4A" w14:textId="77777777" w:rsidR="0040160B" w:rsidRDefault="0040160B" w:rsidP="0040160B">
      <w:pPr>
        <w:pStyle w:val="PL"/>
      </w:pPr>
      <w:r>
        <w:t xml:space="preserve">        - Individual Influence Data Subscription (Document)</w:t>
      </w:r>
    </w:p>
    <w:p w14:paraId="10F37591" w14:textId="77777777" w:rsidR="0040160B" w:rsidRDefault="0040160B" w:rsidP="0040160B">
      <w:pPr>
        <w:pStyle w:val="PL"/>
      </w:pPr>
      <w:r>
        <w:t xml:space="preserve">      security:</w:t>
      </w:r>
    </w:p>
    <w:p w14:paraId="66F1F79E" w14:textId="77777777" w:rsidR="0040160B" w:rsidRDefault="0040160B" w:rsidP="0040160B">
      <w:pPr>
        <w:pStyle w:val="PL"/>
      </w:pPr>
      <w:r>
        <w:t xml:space="preserve">        - {}</w:t>
      </w:r>
    </w:p>
    <w:p w14:paraId="6BB54E39" w14:textId="77777777" w:rsidR="0040160B" w:rsidRDefault="0040160B" w:rsidP="0040160B">
      <w:pPr>
        <w:pStyle w:val="PL"/>
      </w:pPr>
      <w:r>
        <w:t xml:space="preserve">        - oAuth2ClientCredentials:</w:t>
      </w:r>
    </w:p>
    <w:p w14:paraId="2586DB24" w14:textId="77777777" w:rsidR="0040160B" w:rsidRDefault="0040160B" w:rsidP="0040160B">
      <w:pPr>
        <w:pStyle w:val="PL"/>
      </w:pPr>
      <w:r>
        <w:t xml:space="preserve">          - nudr-dr</w:t>
      </w:r>
    </w:p>
    <w:p w14:paraId="4191C66D" w14:textId="77777777" w:rsidR="0040160B" w:rsidRDefault="0040160B" w:rsidP="0040160B">
      <w:pPr>
        <w:pStyle w:val="PL"/>
      </w:pPr>
      <w:r>
        <w:t xml:space="preserve">        - oAuth2ClientCredentials:</w:t>
      </w:r>
    </w:p>
    <w:p w14:paraId="10760EFB" w14:textId="77777777" w:rsidR="0040160B" w:rsidRDefault="0040160B" w:rsidP="0040160B">
      <w:pPr>
        <w:pStyle w:val="PL"/>
      </w:pPr>
      <w:r>
        <w:t xml:space="preserve">          - nudr-dr</w:t>
      </w:r>
    </w:p>
    <w:p w14:paraId="1C295C52" w14:textId="77777777" w:rsidR="0040160B" w:rsidRDefault="0040160B" w:rsidP="0040160B">
      <w:pPr>
        <w:pStyle w:val="PL"/>
      </w:pPr>
      <w:r>
        <w:t xml:space="preserve">          - nudr-dr:application-data</w:t>
      </w:r>
    </w:p>
    <w:p w14:paraId="79C784E9" w14:textId="77777777" w:rsidR="0040160B" w:rsidRDefault="0040160B" w:rsidP="0040160B">
      <w:pPr>
        <w:pStyle w:val="PL"/>
        <w:rPr>
          <w:noProof w:val="0"/>
        </w:rPr>
      </w:pPr>
      <w:r>
        <w:rPr>
          <w:noProof w:val="0"/>
        </w:rPr>
        <w:t xml:space="preserve">      parameters:</w:t>
      </w:r>
    </w:p>
    <w:p w14:paraId="7642D7A7" w14:textId="77777777" w:rsidR="0040160B" w:rsidRDefault="0040160B" w:rsidP="0040160B">
      <w:pPr>
        <w:pStyle w:val="PL"/>
        <w:rPr>
          <w:noProof w:val="0"/>
        </w:rPr>
      </w:pPr>
      <w:r>
        <w:rPr>
          <w:noProof w:val="0"/>
        </w:rPr>
        <w:t xml:space="preserve">        - name: subscriptionId</w:t>
      </w:r>
    </w:p>
    <w:p w14:paraId="7D5808FE" w14:textId="77777777" w:rsidR="0040160B" w:rsidRDefault="0040160B" w:rsidP="0040160B">
      <w:pPr>
        <w:pStyle w:val="PL"/>
        <w:rPr>
          <w:noProof w:val="0"/>
        </w:rPr>
      </w:pPr>
      <w:r>
        <w:rPr>
          <w:noProof w:val="0"/>
        </w:rPr>
        <w:t xml:space="preserve">          in: path</w:t>
      </w:r>
    </w:p>
    <w:p w14:paraId="355DE4B2" w14:textId="77777777" w:rsidR="0040160B" w:rsidRDefault="0040160B" w:rsidP="0040160B">
      <w:pPr>
        <w:pStyle w:val="PL"/>
        <w:rPr>
          <w:noProof w:val="0"/>
        </w:rPr>
      </w:pPr>
      <w:r>
        <w:rPr>
          <w:noProof w:val="0"/>
        </w:rPr>
        <w:t xml:space="preserve">          description: String identifying a subscription to the Individual Influence Data Subscription</w:t>
      </w:r>
    </w:p>
    <w:p w14:paraId="6E1B5435" w14:textId="77777777" w:rsidR="0040160B" w:rsidRDefault="0040160B" w:rsidP="0040160B">
      <w:pPr>
        <w:pStyle w:val="PL"/>
        <w:rPr>
          <w:noProof w:val="0"/>
        </w:rPr>
      </w:pPr>
      <w:r>
        <w:rPr>
          <w:noProof w:val="0"/>
        </w:rPr>
        <w:t xml:space="preserve">          required: true</w:t>
      </w:r>
    </w:p>
    <w:p w14:paraId="297A6366" w14:textId="77777777" w:rsidR="0040160B" w:rsidRDefault="0040160B" w:rsidP="0040160B">
      <w:pPr>
        <w:pStyle w:val="PL"/>
        <w:rPr>
          <w:noProof w:val="0"/>
        </w:rPr>
      </w:pPr>
      <w:r>
        <w:rPr>
          <w:noProof w:val="0"/>
        </w:rPr>
        <w:t xml:space="preserve">          schema:</w:t>
      </w:r>
    </w:p>
    <w:p w14:paraId="57441A7E" w14:textId="77777777" w:rsidR="0040160B" w:rsidRDefault="0040160B" w:rsidP="0040160B">
      <w:pPr>
        <w:pStyle w:val="PL"/>
        <w:rPr>
          <w:noProof w:val="0"/>
        </w:rPr>
      </w:pPr>
      <w:r>
        <w:rPr>
          <w:noProof w:val="0"/>
        </w:rPr>
        <w:t xml:space="preserve">            type: string</w:t>
      </w:r>
    </w:p>
    <w:p w14:paraId="6AB936D4" w14:textId="77777777" w:rsidR="0040160B" w:rsidRDefault="0040160B" w:rsidP="0040160B">
      <w:pPr>
        <w:pStyle w:val="PL"/>
        <w:rPr>
          <w:noProof w:val="0"/>
        </w:rPr>
      </w:pPr>
      <w:r>
        <w:rPr>
          <w:noProof w:val="0"/>
        </w:rPr>
        <w:t xml:space="preserve">      responses:</w:t>
      </w:r>
    </w:p>
    <w:p w14:paraId="5E7941CC" w14:textId="77777777" w:rsidR="0040160B" w:rsidRDefault="0040160B" w:rsidP="0040160B">
      <w:pPr>
        <w:pStyle w:val="PL"/>
        <w:rPr>
          <w:noProof w:val="0"/>
        </w:rPr>
      </w:pPr>
      <w:r>
        <w:rPr>
          <w:noProof w:val="0"/>
        </w:rPr>
        <w:t xml:space="preserve">        '200':</w:t>
      </w:r>
    </w:p>
    <w:p w14:paraId="6CDE26B1" w14:textId="77777777" w:rsidR="0040160B" w:rsidRDefault="0040160B" w:rsidP="0040160B">
      <w:pPr>
        <w:pStyle w:val="PL"/>
        <w:rPr>
          <w:noProof w:val="0"/>
        </w:rPr>
      </w:pPr>
      <w:r>
        <w:rPr>
          <w:noProof w:val="0"/>
        </w:rPr>
        <w:t xml:space="preserve">          description: The subscription information is returned.</w:t>
      </w:r>
    </w:p>
    <w:p w14:paraId="217F509C" w14:textId="77777777" w:rsidR="0040160B" w:rsidRDefault="0040160B" w:rsidP="0040160B">
      <w:pPr>
        <w:pStyle w:val="PL"/>
        <w:rPr>
          <w:noProof w:val="0"/>
        </w:rPr>
      </w:pPr>
      <w:r>
        <w:rPr>
          <w:noProof w:val="0"/>
        </w:rPr>
        <w:t xml:space="preserve">          content:</w:t>
      </w:r>
    </w:p>
    <w:p w14:paraId="2C443156" w14:textId="77777777" w:rsidR="0040160B" w:rsidRDefault="0040160B" w:rsidP="0040160B">
      <w:pPr>
        <w:pStyle w:val="PL"/>
        <w:rPr>
          <w:noProof w:val="0"/>
        </w:rPr>
      </w:pPr>
      <w:r>
        <w:rPr>
          <w:noProof w:val="0"/>
        </w:rPr>
        <w:t xml:space="preserve">            application/json:</w:t>
      </w:r>
    </w:p>
    <w:p w14:paraId="4F2580B7" w14:textId="77777777" w:rsidR="0040160B" w:rsidRDefault="0040160B" w:rsidP="0040160B">
      <w:pPr>
        <w:pStyle w:val="PL"/>
        <w:rPr>
          <w:noProof w:val="0"/>
        </w:rPr>
      </w:pPr>
      <w:r>
        <w:rPr>
          <w:noProof w:val="0"/>
        </w:rPr>
        <w:t xml:space="preserve">              schema:</w:t>
      </w:r>
    </w:p>
    <w:p w14:paraId="6CC7C977" w14:textId="77777777" w:rsidR="0040160B" w:rsidRDefault="0040160B" w:rsidP="0040160B">
      <w:pPr>
        <w:pStyle w:val="PL"/>
        <w:rPr>
          <w:noProof w:val="0"/>
        </w:rPr>
      </w:pPr>
      <w:r>
        <w:rPr>
          <w:noProof w:val="0"/>
        </w:rPr>
        <w:t xml:space="preserve">                $ref: '#/components/schemas/TrafficInfluSub'</w:t>
      </w:r>
    </w:p>
    <w:p w14:paraId="4788C407" w14:textId="77777777" w:rsidR="0040160B" w:rsidRDefault="0040160B" w:rsidP="0040160B">
      <w:pPr>
        <w:pStyle w:val="PL"/>
        <w:rPr>
          <w:noProof w:val="0"/>
        </w:rPr>
      </w:pPr>
      <w:r>
        <w:rPr>
          <w:noProof w:val="0"/>
        </w:rPr>
        <w:t xml:space="preserve">        '400':</w:t>
      </w:r>
    </w:p>
    <w:p w14:paraId="64D52CAA" w14:textId="77777777" w:rsidR="0040160B" w:rsidRDefault="0040160B" w:rsidP="0040160B">
      <w:pPr>
        <w:pStyle w:val="PL"/>
        <w:rPr>
          <w:noProof w:val="0"/>
        </w:rPr>
      </w:pPr>
      <w:r>
        <w:rPr>
          <w:noProof w:val="0"/>
        </w:rPr>
        <w:t xml:space="preserve">          $ref: 'TS29571_CommonData.yaml#/components/responses/400'</w:t>
      </w:r>
    </w:p>
    <w:p w14:paraId="611F53B7" w14:textId="77777777" w:rsidR="0040160B" w:rsidRDefault="0040160B" w:rsidP="0040160B">
      <w:pPr>
        <w:pStyle w:val="PL"/>
        <w:rPr>
          <w:noProof w:val="0"/>
        </w:rPr>
      </w:pPr>
      <w:r>
        <w:rPr>
          <w:noProof w:val="0"/>
        </w:rPr>
        <w:t xml:space="preserve">        '401':</w:t>
      </w:r>
    </w:p>
    <w:p w14:paraId="09DB8B25" w14:textId="77777777" w:rsidR="0040160B" w:rsidRDefault="0040160B" w:rsidP="0040160B">
      <w:pPr>
        <w:pStyle w:val="PL"/>
        <w:rPr>
          <w:noProof w:val="0"/>
        </w:rPr>
      </w:pPr>
      <w:r>
        <w:rPr>
          <w:noProof w:val="0"/>
        </w:rPr>
        <w:t xml:space="preserve">          $ref: 'TS29571_CommonData.yaml#/components/responses/401'</w:t>
      </w:r>
    </w:p>
    <w:p w14:paraId="4675C0FD" w14:textId="77777777" w:rsidR="0040160B" w:rsidRDefault="0040160B" w:rsidP="0040160B">
      <w:pPr>
        <w:pStyle w:val="PL"/>
        <w:rPr>
          <w:noProof w:val="0"/>
        </w:rPr>
      </w:pPr>
      <w:r>
        <w:rPr>
          <w:noProof w:val="0"/>
        </w:rPr>
        <w:t xml:space="preserve">        '403':</w:t>
      </w:r>
    </w:p>
    <w:p w14:paraId="2E798CBE" w14:textId="77777777" w:rsidR="0040160B" w:rsidRDefault="0040160B" w:rsidP="0040160B">
      <w:pPr>
        <w:pStyle w:val="PL"/>
        <w:rPr>
          <w:noProof w:val="0"/>
        </w:rPr>
      </w:pPr>
      <w:r>
        <w:rPr>
          <w:noProof w:val="0"/>
        </w:rPr>
        <w:lastRenderedPageBreak/>
        <w:t xml:space="preserve">          $ref: 'TS29571_CommonData.yaml#/components/responses/403'</w:t>
      </w:r>
    </w:p>
    <w:p w14:paraId="08191EE8" w14:textId="77777777" w:rsidR="0040160B" w:rsidRDefault="0040160B" w:rsidP="0040160B">
      <w:pPr>
        <w:pStyle w:val="PL"/>
        <w:rPr>
          <w:noProof w:val="0"/>
        </w:rPr>
      </w:pPr>
      <w:r>
        <w:rPr>
          <w:noProof w:val="0"/>
        </w:rPr>
        <w:t xml:space="preserve">        '404':</w:t>
      </w:r>
    </w:p>
    <w:p w14:paraId="46C36181" w14:textId="77777777" w:rsidR="0040160B" w:rsidRDefault="0040160B" w:rsidP="0040160B">
      <w:pPr>
        <w:pStyle w:val="PL"/>
        <w:rPr>
          <w:noProof w:val="0"/>
        </w:rPr>
      </w:pPr>
      <w:r>
        <w:rPr>
          <w:noProof w:val="0"/>
        </w:rPr>
        <w:t xml:space="preserve">          $ref: 'TS29571_CommonData.yaml#/components/responses/404'</w:t>
      </w:r>
    </w:p>
    <w:p w14:paraId="508066AE" w14:textId="77777777" w:rsidR="0040160B" w:rsidRDefault="0040160B" w:rsidP="0040160B">
      <w:pPr>
        <w:pStyle w:val="PL"/>
        <w:rPr>
          <w:noProof w:val="0"/>
        </w:rPr>
      </w:pPr>
      <w:r>
        <w:rPr>
          <w:noProof w:val="0"/>
        </w:rPr>
        <w:t xml:space="preserve">        '406':</w:t>
      </w:r>
    </w:p>
    <w:p w14:paraId="68F012BA" w14:textId="77777777" w:rsidR="0040160B" w:rsidRDefault="0040160B" w:rsidP="0040160B">
      <w:pPr>
        <w:pStyle w:val="PL"/>
        <w:rPr>
          <w:noProof w:val="0"/>
        </w:rPr>
      </w:pPr>
      <w:r>
        <w:rPr>
          <w:noProof w:val="0"/>
        </w:rPr>
        <w:t xml:space="preserve">          $ref: 'TS29571_CommonData.yaml#/components/responses/406'</w:t>
      </w:r>
    </w:p>
    <w:p w14:paraId="5D0B4A87" w14:textId="77777777" w:rsidR="0040160B" w:rsidRDefault="0040160B" w:rsidP="0040160B">
      <w:pPr>
        <w:pStyle w:val="PL"/>
        <w:rPr>
          <w:noProof w:val="0"/>
        </w:rPr>
      </w:pPr>
      <w:r>
        <w:rPr>
          <w:noProof w:val="0"/>
        </w:rPr>
        <w:t xml:space="preserve">        '414':</w:t>
      </w:r>
    </w:p>
    <w:p w14:paraId="1536F889" w14:textId="77777777" w:rsidR="0040160B" w:rsidRDefault="0040160B" w:rsidP="0040160B">
      <w:pPr>
        <w:pStyle w:val="PL"/>
        <w:rPr>
          <w:noProof w:val="0"/>
        </w:rPr>
      </w:pPr>
      <w:r>
        <w:rPr>
          <w:noProof w:val="0"/>
        </w:rPr>
        <w:t xml:space="preserve">          $ref: 'TS29571_CommonData.yaml#/components/responses/414'</w:t>
      </w:r>
    </w:p>
    <w:p w14:paraId="78E94AED" w14:textId="77777777" w:rsidR="0040160B" w:rsidRDefault="0040160B" w:rsidP="0040160B">
      <w:pPr>
        <w:pStyle w:val="PL"/>
        <w:rPr>
          <w:noProof w:val="0"/>
        </w:rPr>
      </w:pPr>
      <w:r>
        <w:rPr>
          <w:noProof w:val="0"/>
        </w:rPr>
        <w:t xml:space="preserve">        '429':</w:t>
      </w:r>
    </w:p>
    <w:p w14:paraId="28EC57EA" w14:textId="77777777" w:rsidR="0040160B" w:rsidRDefault="0040160B" w:rsidP="0040160B">
      <w:pPr>
        <w:pStyle w:val="PL"/>
        <w:rPr>
          <w:noProof w:val="0"/>
        </w:rPr>
      </w:pPr>
      <w:r>
        <w:rPr>
          <w:noProof w:val="0"/>
        </w:rPr>
        <w:t xml:space="preserve">          $ref: 'TS29571_CommonData.yaml#/components/responses/429'</w:t>
      </w:r>
    </w:p>
    <w:p w14:paraId="0DF5828E" w14:textId="77777777" w:rsidR="0040160B" w:rsidRDefault="0040160B" w:rsidP="0040160B">
      <w:pPr>
        <w:pStyle w:val="PL"/>
        <w:rPr>
          <w:noProof w:val="0"/>
        </w:rPr>
      </w:pPr>
      <w:r>
        <w:rPr>
          <w:noProof w:val="0"/>
        </w:rPr>
        <w:t xml:space="preserve">        '500':</w:t>
      </w:r>
    </w:p>
    <w:p w14:paraId="1E9E2D32" w14:textId="77777777" w:rsidR="0040160B" w:rsidRDefault="0040160B" w:rsidP="0040160B">
      <w:pPr>
        <w:pStyle w:val="PL"/>
        <w:rPr>
          <w:noProof w:val="0"/>
        </w:rPr>
      </w:pPr>
      <w:r>
        <w:rPr>
          <w:noProof w:val="0"/>
        </w:rPr>
        <w:t xml:space="preserve">          $ref: 'TS29571_CommonData.yaml#/components/responses/500'</w:t>
      </w:r>
    </w:p>
    <w:p w14:paraId="3538A611" w14:textId="77777777" w:rsidR="0040160B" w:rsidRDefault="0040160B" w:rsidP="0040160B">
      <w:pPr>
        <w:pStyle w:val="PL"/>
        <w:rPr>
          <w:noProof w:val="0"/>
        </w:rPr>
      </w:pPr>
      <w:r>
        <w:rPr>
          <w:noProof w:val="0"/>
        </w:rPr>
        <w:t xml:space="preserve">        '503':</w:t>
      </w:r>
    </w:p>
    <w:p w14:paraId="594797EA" w14:textId="77777777" w:rsidR="0040160B" w:rsidRDefault="0040160B" w:rsidP="0040160B">
      <w:pPr>
        <w:pStyle w:val="PL"/>
        <w:rPr>
          <w:noProof w:val="0"/>
        </w:rPr>
      </w:pPr>
      <w:r>
        <w:rPr>
          <w:noProof w:val="0"/>
        </w:rPr>
        <w:t xml:space="preserve">          $ref: 'TS29571_CommonData.yaml#/components/responses/503'</w:t>
      </w:r>
    </w:p>
    <w:p w14:paraId="2A9BDFA0" w14:textId="77777777" w:rsidR="0040160B" w:rsidRDefault="0040160B" w:rsidP="0040160B">
      <w:pPr>
        <w:pStyle w:val="PL"/>
        <w:rPr>
          <w:noProof w:val="0"/>
        </w:rPr>
      </w:pPr>
      <w:r>
        <w:rPr>
          <w:noProof w:val="0"/>
        </w:rPr>
        <w:t xml:space="preserve">        default:</w:t>
      </w:r>
    </w:p>
    <w:p w14:paraId="38DEBB04" w14:textId="77777777" w:rsidR="0040160B" w:rsidRDefault="0040160B" w:rsidP="0040160B">
      <w:pPr>
        <w:pStyle w:val="PL"/>
        <w:rPr>
          <w:noProof w:val="0"/>
        </w:rPr>
      </w:pPr>
      <w:r>
        <w:rPr>
          <w:noProof w:val="0"/>
        </w:rPr>
        <w:t xml:space="preserve">          $ref: 'TS29571_CommonData.yaml#/components/responses/default'</w:t>
      </w:r>
    </w:p>
    <w:p w14:paraId="53B963A4" w14:textId="77777777" w:rsidR="0040160B" w:rsidRDefault="0040160B" w:rsidP="0040160B">
      <w:pPr>
        <w:pStyle w:val="PL"/>
        <w:rPr>
          <w:noProof w:val="0"/>
        </w:rPr>
      </w:pPr>
      <w:r>
        <w:rPr>
          <w:noProof w:val="0"/>
        </w:rPr>
        <w:t xml:space="preserve">    put:</w:t>
      </w:r>
    </w:p>
    <w:p w14:paraId="0A306698" w14:textId="77777777" w:rsidR="0040160B" w:rsidRDefault="0040160B" w:rsidP="0040160B">
      <w:pPr>
        <w:pStyle w:val="PL"/>
        <w:rPr>
          <w:noProof w:val="0"/>
        </w:rPr>
      </w:pPr>
      <w:r>
        <w:t xml:space="preserve">      </w:t>
      </w:r>
      <w:r>
        <w:rPr>
          <w:noProof w:val="0"/>
        </w:rPr>
        <w:t xml:space="preserve">summary: </w:t>
      </w:r>
      <w:r>
        <w:rPr>
          <w:lang w:eastAsia="zh-CN"/>
        </w:rPr>
        <w:t>Modify an existing individual Influence Data Subscription resource</w:t>
      </w:r>
    </w:p>
    <w:p w14:paraId="7DDC8ACA" w14:textId="77777777" w:rsidR="0040160B" w:rsidRDefault="0040160B" w:rsidP="0040160B">
      <w:pPr>
        <w:pStyle w:val="PL"/>
      </w:pPr>
      <w:r>
        <w:rPr>
          <w:noProof w:val="0"/>
        </w:rPr>
        <w:t xml:space="preserve">      </w:t>
      </w:r>
      <w:r>
        <w:t>operationId: ReplaceIndividualInfluenceDataSubscription</w:t>
      </w:r>
    </w:p>
    <w:p w14:paraId="10C562B8" w14:textId="77777777" w:rsidR="0040160B" w:rsidRDefault="0040160B" w:rsidP="0040160B">
      <w:pPr>
        <w:pStyle w:val="PL"/>
      </w:pPr>
      <w:r>
        <w:t xml:space="preserve">      tags:</w:t>
      </w:r>
    </w:p>
    <w:p w14:paraId="7F68DFB7" w14:textId="77777777" w:rsidR="0040160B" w:rsidRDefault="0040160B" w:rsidP="0040160B">
      <w:pPr>
        <w:pStyle w:val="PL"/>
      </w:pPr>
      <w:r>
        <w:t xml:space="preserve">        - Individual Influence Data Subscription (Document)</w:t>
      </w:r>
    </w:p>
    <w:p w14:paraId="755B7C7E" w14:textId="77777777" w:rsidR="0040160B" w:rsidRDefault="0040160B" w:rsidP="0040160B">
      <w:pPr>
        <w:pStyle w:val="PL"/>
      </w:pPr>
      <w:r>
        <w:t xml:space="preserve">      security:</w:t>
      </w:r>
    </w:p>
    <w:p w14:paraId="51C3E848" w14:textId="77777777" w:rsidR="0040160B" w:rsidRDefault="0040160B" w:rsidP="0040160B">
      <w:pPr>
        <w:pStyle w:val="PL"/>
      </w:pPr>
      <w:r>
        <w:t xml:space="preserve">        - {}</w:t>
      </w:r>
    </w:p>
    <w:p w14:paraId="63B2EB65" w14:textId="77777777" w:rsidR="0040160B" w:rsidRDefault="0040160B" w:rsidP="0040160B">
      <w:pPr>
        <w:pStyle w:val="PL"/>
      </w:pPr>
      <w:r>
        <w:t xml:space="preserve">        - oAuth2ClientCredentials:</w:t>
      </w:r>
    </w:p>
    <w:p w14:paraId="61FD6857" w14:textId="77777777" w:rsidR="0040160B" w:rsidRDefault="0040160B" w:rsidP="0040160B">
      <w:pPr>
        <w:pStyle w:val="PL"/>
      </w:pPr>
      <w:r>
        <w:t xml:space="preserve">          - nudr-dr</w:t>
      </w:r>
    </w:p>
    <w:p w14:paraId="5198CBF6" w14:textId="77777777" w:rsidR="0040160B" w:rsidRDefault="0040160B" w:rsidP="0040160B">
      <w:pPr>
        <w:pStyle w:val="PL"/>
      </w:pPr>
      <w:r>
        <w:t xml:space="preserve">        - oAuth2ClientCredentials:</w:t>
      </w:r>
    </w:p>
    <w:p w14:paraId="6DD58DF5" w14:textId="77777777" w:rsidR="0040160B" w:rsidRDefault="0040160B" w:rsidP="0040160B">
      <w:pPr>
        <w:pStyle w:val="PL"/>
      </w:pPr>
      <w:r>
        <w:t xml:space="preserve">          - nudr-dr</w:t>
      </w:r>
    </w:p>
    <w:p w14:paraId="34B3D7EE" w14:textId="77777777" w:rsidR="0040160B" w:rsidRDefault="0040160B" w:rsidP="0040160B">
      <w:pPr>
        <w:pStyle w:val="PL"/>
      </w:pPr>
      <w:r>
        <w:t xml:space="preserve">          - nudr-dr:application-data</w:t>
      </w:r>
    </w:p>
    <w:p w14:paraId="726F9CE6" w14:textId="77777777" w:rsidR="0040160B" w:rsidRDefault="0040160B" w:rsidP="0040160B">
      <w:pPr>
        <w:pStyle w:val="PL"/>
        <w:rPr>
          <w:noProof w:val="0"/>
        </w:rPr>
      </w:pPr>
      <w:r>
        <w:rPr>
          <w:noProof w:val="0"/>
        </w:rPr>
        <w:t xml:space="preserve">      requestBody:</w:t>
      </w:r>
    </w:p>
    <w:p w14:paraId="3EE322C9" w14:textId="77777777" w:rsidR="0040160B" w:rsidRDefault="0040160B" w:rsidP="0040160B">
      <w:pPr>
        <w:pStyle w:val="PL"/>
        <w:rPr>
          <w:noProof w:val="0"/>
        </w:rPr>
      </w:pPr>
      <w:r>
        <w:rPr>
          <w:noProof w:val="0"/>
        </w:rPr>
        <w:t xml:space="preserve">        required: true</w:t>
      </w:r>
    </w:p>
    <w:p w14:paraId="2ABA3CFB" w14:textId="77777777" w:rsidR="0040160B" w:rsidRDefault="0040160B" w:rsidP="0040160B">
      <w:pPr>
        <w:pStyle w:val="PL"/>
        <w:rPr>
          <w:noProof w:val="0"/>
        </w:rPr>
      </w:pPr>
      <w:r>
        <w:rPr>
          <w:noProof w:val="0"/>
        </w:rPr>
        <w:t xml:space="preserve">        content:</w:t>
      </w:r>
    </w:p>
    <w:p w14:paraId="45C2395B" w14:textId="77777777" w:rsidR="0040160B" w:rsidRDefault="0040160B" w:rsidP="0040160B">
      <w:pPr>
        <w:pStyle w:val="PL"/>
        <w:rPr>
          <w:noProof w:val="0"/>
        </w:rPr>
      </w:pPr>
      <w:r>
        <w:rPr>
          <w:noProof w:val="0"/>
        </w:rPr>
        <w:t xml:space="preserve">          application/json:</w:t>
      </w:r>
    </w:p>
    <w:p w14:paraId="471F3F89" w14:textId="77777777" w:rsidR="0040160B" w:rsidRDefault="0040160B" w:rsidP="0040160B">
      <w:pPr>
        <w:pStyle w:val="PL"/>
        <w:rPr>
          <w:noProof w:val="0"/>
        </w:rPr>
      </w:pPr>
      <w:r>
        <w:rPr>
          <w:noProof w:val="0"/>
        </w:rPr>
        <w:t xml:space="preserve">            schema:</w:t>
      </w:r>
    </w:p>
    <w:p w14:paraId="14D53EB1" w14:textId="77777777" w:rsidR="0040160B" w:rsidRDefault="0040160B" w:rsidP="0040160B">
      <w:pPr>
        <w:pStyle w:val="PL"/>
        <w:rPr>
          <w:noProof w:val="0"/>
        </w:rPr>
      </w:pPr>
      <w:r>
        <w:rPr>
          <w:noProof w:val="0"/>
        </w:rPr>
        <w:t xml:space="preserve">              $ref: '#/components/schemas/TrafficInfluSub'</w:t>
      </w:r>
    </w:p>
    <w:p w14:paraId="53D2D08F" w14:textId="77777777" w:rsidR="0040160B" w:rsidRDefault="0040160B" w:rsidP="0040160B">
      <w:pPr>
        <w:pStyle w:val="PL"/>
        <w:rPr>
          <w:noProof w:val="0"/>
        </w:rPr>
      </w:pPr>
      <w:r>
        <w:rPr>
          <w:noProof w:val="0"/>
        </w:rPr>
        <w:t xml:space="preserve">      parameters:</w:t>
      </w:r>
    </w:p>
    <w:p w14:paraId="5997E9FF" w14:textId="77777777" w:rsidR="0040160B" w:rsidRDefault="0040160B" w:rsidP="0040160B">
      <w:pPr>
        <w:pStyle w:val="PL"/>
        <w:rPr>
          <w:noProof w:val="0"/>
        </w:rPr>
      </w:pPr>
      <w:r>
        <w:rPr>
          <w:noProof w:val="0"/>
        </w:rPr>
        <w:t xml:space="preserve">        - name: subscriptionId</w:t>
      </w:r>
    </w:p>
    <w:p w14:paraId="33F8B2A1" w14:textId="77777777" w:rsidR="0040160B" w:rsidRDefault="0040160B" w:rsidP="0040160B">
      <w:pPr>
        <w:pStyle w:val="PL"/>
        <w:rPr>
          <w:noProof w:val="0"/>
        </w:rPr>
      </w:pPr>
      <w:r>
        <w:rPr>
          <w:noProof w:val="0"/>
        </w:rPr>
        <w:t xml:space="preserve">          in: path</w:t>
      </w:r>
    </w:p>
    <w:p w14:paraId="66E99FE8" w14:textId="77777777" w:rsidR="0040160B" w:rsidRDefault="0040160B" w:rsidP="0040160B">
      <w:pPr>
        <w:pStyle w:val="PL"/>
        <w:rPr>
          <w:noProof w:val="0"/>
        </w:rPr>
      </w:pPr>
      <w:r>
        <w:rPr>
          <w:noProof w:val="0"/>
        </w:rPr>
        <w:t xml:space="preserve">          description: String identifying a subscription to the Individual Influence Data Subscription</w:t>
      </w:r>
    </w:p>
    <w:p w14:paraId="2BA863D2" w14:textId="77777777" w:rsidR="0040160B" w:rsidRDefault="0040160B" w:rsidP="0040160B">
      <w:pPr>
        <w:pStyle w:val="PL"/>
        <w:rPr>
          <w:noProof w:val="0"/>
        </w:rPr>
      </w:pPr>
      <w:r>
        <w:rPr>
          <w:noProof w:val="0"/>
        </w:rPr>
        <w:t xml:space="preserve">          required: true</w:t>
      </w:r>
    </w:p>
    <w:p w14:paraId="760A2F46" w14:textId="77777777" w:rsidR="0040160B" w:rsidRDefault="0040160B" w:rsidP="0040160B">
      <w:pPr>
        <w:pStyle w:val="PL"/>
        <w:rPr>
          <w:noProof w:val="0"/>
        </w:rPr>
      </w:pPr>
      <w:r>
        <w:rPr>
          <w:noProof w:val="0"/>
        </w:rPr>
        <w:t xml:space="preserve">          schema:</w:t>
      </w:r>
    </w:p>
    <w:p w14:paraId="7FC49546" w14:textId="77777777" w:rsidR="0040160B" w:rsidRDefault="0040160B" w:rsidP="0040160B">
      <w:pPr>
        <w:pStyle w:val="PL"/>
        <w:rPr>
          <w:noProof w:val="0"/>
        </w:rPr>
      </w:pPr>
      <w:r>
        <w:rPr>
          <w:noProof w:val="0"/>
        </w:rPr>
        <w:t xml:space="preserve">            type: string</w:t>
      </w:r>
    </w:p>
    <w:p w14:paraId="339FA095" w14:textId="77777777" w:rsidR="0040160B" w:rsidRDefault="0040160B" w:rsidP="0040160B">
      <w:pPr>
        <w:pStyle w:val="PL"/>
        <w:rPr>
          <w:noProof w:val="0"/>
        </w:rPr>
      </w:pPr>
      <w:r>
        <w:rPr>
          <w:noProof w:val="0"/>
        </w:rPr>
        <w:t xml:space="preserve">      responses:</w:t>
      </w:r>
    </w:p>
    <w:p w14:paraId="0DE03B3D" w14:textId="77777777" w:rsidR="0040160B" w:rsidRDefault="0040160B" w:rsidP="0040160B">
      <w:pPr>
        <w:pStyle w:val="PL"/>
        <w:rPr>
          <w:noProof w:val="0"/>
        </w:rPr>
      </w:pPr>
      <w:r>
        <w:rPr>
          <w:noProof w:val="0"/>
        </w:rPr>
        <w:t xml:space="preserve">        '200':</w:t>
      </w:r>
    </w:p>
    <w:p w14:paraId="6E4D5518" w14:textId="77777777" w:rsidR="0040160B" w:rsidRDefault="0040160B" w:rsidP="0040160B">
      <w:pPr>
        <w:pStyle w:val="PL"/>
        <w:rPr>
          <w:noProof w:val="0"/>
        </w:rPr>
      </w:pPr>
      <w:r>
        <w:rPr>
          <w:noProof w:val="0"/>
        </w:rPr>
        <w:t xml:space="preserve">          description: The subscription was updated successfully.</w:t>
      </w:r>
    </w:p>
    <w:p w14:paraId="27C673EE" w14:textId="77777777" w:rsidR="0040160B" w:rsidRDefault="0040160B" w:rsidP="0040160B">
      <w:pPr>
        <w:pStyle w:val="PL"/>
        <w:rPr>
          <w:noProof w:val="0"/>
        </w:rPr>
      </w:pPr>
      <w:r>
        <w:rPr>
          <w:noProof w:val="0"/>
        </w:rPr>
        <w:t xml:space="preserve">          content:</w:t>
      </w:r>
    </w:p>
    <w:p w14:paraId="035A2ED5" w14:textId="77777777" w:rsidR="0040160B" w:rsidRDefault="0040160B" w:rsidP="0040160B">
      <w:pPr>
        <w:pStyle w:val="PL"/>
        <w:rPr>
          <w:noProof w:val="0"/>
        </w:rPr>
      </w:pPr>
      <w:r>
        <w:rPr>
          <w:noProof w:val="0"/>
        </w:rPr>
        <w:t xml:space="preserve">            application/json:</w:t>
      </w:r>
    </w:p>
    <w:p w14:paraId="35C34BCA" w14:textId="77777777" w:rsidR="0040160B" w:rsidRDefault="0040160B" w:rsidP="0040160B">
      <w:pPr>
        <w:pStyle w:val="PL"/>
        <w:rPr>
          <w:noProof w:val="0"/>
        </w:rPr>
      </w:pPr>
      <w:r>
        <w:rPr>
          <w:noProof w:val="0"/>
        </w:rPr>
        <w:t xml:space="preserve">              schema:</w:t>
      </w:r>
    </w:p>
    <w:p w14:paraId="203F56E2" w14:textId="77777777" w:rsidR="0040160B" w:rsidRDefault="0040160B" w:rsidP="0040160B">
      <w:pPr>
        <w:pStyle w:val="PL"/>
        <w:rPr>
          <w:noProof w:val="0"/>
        </w:rPr>
      </w:pPr>
      <w:r>
        <w:rPr>
          <w:noProof w:val="0"/>
        </w:rPr>
        <w:t xml:space="preserve">                $ref: '#/components/schemas/TrafficInfluSub'</w:t>
      </w:r>
    </w:p>
    <w:p w14:paraId="38F4CF0E" w14:textId="77777777" w:rsidR="0040160B" w:rsidRDefault="0040160B" w:rsidP="0040160B">
      <w:pPr>
        <w:pStyle w:val="PL"/>
        <w:rPr>
          <w:noProof w:val="0"/>
        </w:rPr>
      </w:pPr>
      <w:r>
        <w:rPr>
          <w:noProof w:val="0"/>
        </w:rPr>
        <w:t xml:space="preserve">        '204':</w:t>
      </w:r>
    </w:p>
    <w:p w14:paraId="22B81358" w14:textId="77777777" w:rsidR="0040160B" w:rsidRDefault="0040160B" w:rsidP="0040160B">
      <w:pPr>
        <w:pStyle w:val="PL"/>
        <w:rPr>
          <w:noProof w:val="0"/>
        </w:rPr>
      </w:pPr>
      <w:r>
        <w:rPr>
          <w:noProof w:val="0"/>
        </w:rPr>
        <w:t xml:space="preserve">          description: No content</w:t>
      </w:r>
    </w:p>
    <w:p w14:paraId="0ACAE6D9" w14:textId="77777777" w:rsidR="0040160B" w:rsidRDefault="0040160B" w:rsidP="0040160B">
      <w:pPr>
        <w:pStyle w:val="PL"/>
        <w:rPr>
          <w:noProof w:val="0"/>
        </w:rPr>
      </w:pPr>
      <w:r>
        <w:rPr>
          <w:noProof w:val="0"/>
        </w:rPr>
        <w:t xml:space="preserve">        '400':</w:t>
      </w:r>
    </w:p>
    <w:p w14:paraId="2506B813" w14:textId="77777777" w:rsidR="0040160B" w:rsidRDefault="0040160B" w:rsidP="0040160B">
      <w:pPr>
        <w:pStyle w:val="PL"/>
        <w:rPr>
          <w:noProof w:val="0"/>
        </w:rPr>
      </w:pPr>
      <w:r>
        <w:rPr>
          <w:noProof w:val="0"/>
        </w:rPr>
        <w:t xml:space="preserve">          $ref: 'TS29571_CommonData.yaml#/components/responses/400'</w:t>
      </w:r>
    </w:p>
    <w:p w14:paraId="0DD06EF2" w14:textId="77777777" w:rsidR="0040160B" w:rsidRDefault="0040160B" w:rsidP="0040160B">
      <w:pPr>
        <w:pStyle w:val="PL"/>
        <w:rPr>
          <w:noProof w:val="0"/>
        </w:rPr>
      </w:pPr>
      <w:r>
        <w:rPr>
          <w:noProof w:val="0"/>
        </w:rPr>
        <w:t xml:space="preserve">        '401':</w:t>
      </w:r>
    </w:p>
    <w:p w14:paraId="103CFCAE" w14:textId="77777777" w:rsidR="0040160B" w:rsidRDefault="0040160B" w:rsidP="0040160B">
      <w:pPr>
        <w:pStyle w:val="PL"/>
        <w:rPr>
          <w:noProof w:val="0"/>
        </w:rPr>
      </w:pPr>
      <w:r>
        <w:rPr>
          <w:noProof w:val="0"/>
        </w:rPr>
        <w:t xml:space="preserve">          $ref: 'TS29571_CommonData.yaml#/components/responses/401'</w:t>
      </w:r>
    </w:p>
    <w:p w14:paraId="0EB64C9F" w14:textId="77777777" w:rsidR="0040160B" w:rsidRDefault="0040160B" w:rsidP="0040160B">
      <w:pPr>
        <w:pStyle w:val="PL"/>
        <w:rPr>
          <w:noProof w:val="0"/>
        </w:rPr>
      </w:pPr>
      <w:r>
        <w:rPr>
          <w:noProof w:val="0"/>
        </w:rPr>
        <w:t xml:space="preserve">        '403':</w:t>
      </w:r>
    </w:p>
    <w:p w14:paraId="02A62617" w14:textId="77777777" w:rsidR="0040160B" w:rsidRDefault="0040160B" w:rsidP="0040160B">
      <w:pPr>
        <w:pStyle w:val="PL"/>
        <w:rPr>
          <w:noProof w:val="0"/>
        </w:rPr>
      </w:pPr>
      <w:r>
        <w:rPr>
          <w:noProof w:val="0"/>
        </w:rPr>
        <w:t xml:space="preserve">          $ref: 'TS29571_CommonData.yaml#/components/responses/403'</w:t>
      </w:r>
    </w:p>
    <w:p w14:paraId="3B0FE7EB" w14:textId="77777777" w:rsidR="0040160B" w:rsidRDefault="0040160B" w:rsidP="0040160B">
      <w:pPr>
        <w:pStyle w:val="PL"/>
        <w:rPr>
          <w:noProof w:val="0"/>
        </w:rPr>
      </w:pPr>
      <w:r>
        <w:rPr>
          <w:noProof w:val="0"/>
        </w:rPr>
        <w:t xml:space="preserve">        '404':</w:t>
      </w:r>
    </w:p>
    <w:p w14:paraId="6C40F89D" w14:textId="77777777" w:rsidR="0040160B" w:rsidRDefault="0040160B" w:rsidP="0040160B">
      <w:pPr>
        <w:pStyle w:val="PL"/>
        <w:rPr>
          <w:noProof w:val="0"/>
        </w:rPr>
      </w:pPr>
      <w:r>
        <w:rPr>
          <w:noProof w:val="0"/>
        </w:rPr>
        <w:t xml:space="preserve">          $ref: 'TS29571_CommonData.yaml#/components/responses/404'</w:t>
      </w:r>
    </w:p>
    <w:p w14:paraId="138E9281" w14:textId="77777777" w:rsidR="0040160B" w:rsidRDefault="0040160B" w:rsidP="0040160B">
      <w:pPr>
        <w:pStyle w:val="PL"/>
        <w:rPr>
          <w:noProof w:val="0"/>
        </w:rPr>
      </w:pPr>
      <w:r>
        <w:rPr>
          <w:noProof w:val="0"/>
        </w:rPr>
        <w:t xml:space="preserve">        '411':</w:t>
      </w:r>
    </w:p>
    <w:p w14:paraId="5F970EE4" w14:textId="77777777" w:rsidR="0040160B" w:rsidRDefault="0040160B" w:rsidP="0040160B">
      <w:pPr>
        <w:pStyle w:val="PL"/>
        <w:rPr>
          <w:noProof w:val="0"/>
        </w:rPr>
      </w:pPr>
      <w:r>
        <w:rPr>
          <w:noProof w:val="0"/>
        </w:rPr>
        <w:t xml:space="preserve">          $ref: 'TS29571_CommonData.yaml#/components/responses/411'</w:t>
      </w:r>
    </w:p>
    <w:p w14:paraId="41232B3A" w14:textId="77777777" w:rsidR="0040160B" w:rsidRDefault="0040160B" w:rsidP="0040160B">
      <w:pPr>
        <w:pStyle w:val="PL"/>
        <w:rPr>
          <w:noProof w:val="0"/>
        </w:rPr>
      </w:pPr>
      <w:r>
        <w:rPr>
          <w:noProof w:val="0"/>
        </w:rPr>
        <w:t xml:space="preserve">        '413':</w:t>
      </w:r>
    </w:p>
    <w:p w14:paraId="7D3E2735" w14:textId="77777777" w:rsidR="0040160B" w:rsidRDefault="0040160B" w:rsidP="0040160B">
      <w:pPr>
        <w:pStyle w:val="PL"/>
        <w:rPr>
          <w:noProof w:val="0"/>
        </w:rPr>
      </w:pPr>
      <w:r>
        <w:rPr>
          <w:noProof w:val="0"/>
        </w:rPr>
        <w:t xml:space="preserve">          $ref: 'TS29571_CommonData.yaml#/components/responses/413'</w:t>
      </w:r>
    </w:p>
    <w:p w14:paraId="547325F9" w14:textId="77777777" w:rsidR="0040160B" w:rsidRDefault="0040160B" w:rsidP="0040160B">
      <w:pPr>
        <w:pStyle w:val="PL"/>
        <w:rPr>
          <w:noProof w:val="0"/>
        </w:rPr>
      </w:pPr>
      <w:r>
        <w:rPr>
          <w:noProof w:val="0"/>
        </w:rPr>
        <w:t xml:space="preserve">        '415':</w:t>
      </w:r>
    </w:p>
    <w:p w14:paraId="608495E6" w14:textId="77777777" w:rsidR="0040160B" w:rsidRDefault="0040160B" w:rsidP="0040160B">
      <w:pPr>
        <w:pStyle w:val="PL"/>
        <w:rPr>
          <w:noProof w:val="0"/>
        </w:rPr>
      </w:pPr>
      <w:r>
        <w:rPr>
          <w:noProof w:val="0"/>
        </w:rPr>
        <w:t xml:space="preserve">          $ref: 'TS29571_CommonData.yaml#/components/responses/415'</w:t>
      </w:r>
    </w:p>
    <w:p w14:paraId="59778D97" w14:textId="77777777" w:rsidR="0040160B" w:rsidRDefault="0040160B" w:rsidP="0040160B">
      <w:pPr>
        <w:pStyle w:val="PL"/>
        <w:rPr>
          <w:noProof w:val="0"/>
        </w:rPr>
      </w:pPr>
      <w:r>
        <w:rPr>
          <w:noProof w:val="0"/>
        </w:rPr>
        <w:t xml:space="preserve">        '429':</w:t>
      </w:r>
    </w:p>
    <w:p w14:paraId="5A7FCF6B" w14:textId="77777777" w:rsidR="0040160B" w:rsidRDefault="0040160B" w:rsidP="0040160B">
      <w:pPr>
        <w:pStyle w:val="PL"/>
        <w:rPr>
          <w:noProof w:val="0"/>
        </w:rPr>
      </w:pPr>
      <w:r>
        <w:rPr>
          <w:noProof w:val="0"/>
        </w:rPr>
        <w:t xml:space="preserve">          $ref: 'TS29571_CommonData.yaml#/components/responses/429'</w:t>
      </w:r>
    </w:p>
    <w:p w14:paraId="7445157C" w14:textId="77777777" w:rsidR="0040160B" w:rsidRDefault="0040160B" w:rsidP="0040160B">
      <w:pPr>
        <w:pStyle w:val="PL"/>
        <w:rPr>
          <w:noProof w:val="0"/>
        </w:rPr>
      </w:pPr>
      <w:r>
        <w:rPr>
          <w:noProof w:val="0"/>
        </w:rPr>
        <w:t xml:space="preserve">        '500':</w:t>
      </w:r>
    </w:p>
    <w:p w14:paraId="1956192E" w14:textId="77777777" w:rsidR="0040160B" w:rsidRDefault="0040160B" w:rsidP="0040160B">
      <w:pPr>
        <w:pStyle w:val="PL"/>
        <w:rPr>
          <w:noProof w:val="0"/>
        </w:rPr>
      </w:pPr>
      <w:r>
        <w:rPr>
          <w:noProof w:val="0"/>
        </w:rPr>
        <w:t xml:space="preserve">          $ref: 'TS29571_CommonData.yaml#/components/responses/500'</w:t>
      </w:r>
    </w:p>
    <w:p w14:paraId="1710B92E" w14:textId="77777777" w:rsidR="0040160B" w:rsidRDefault="0040160B" w:rsidP="0040160B">
      <w:pPr>
        <w:pStyle w:val="PL"/>
        <w:rPr>
          <w:noProof w:val="0"/>
        </w:rPr>
      </w:pPr>
      <w:r>
        <w:rPr>
          <w:noProof w:val="0"/>
        </w:rPr>
        <w:t xml:space="preserve">        '503':</w:t>
      </w:r>
    </w:p>
    <w:p w14:paraId="779CC76A" w14:textId="77777777" w:rsidR="0040160B" w:rsidRDefault="0040160B" w:rsidP="0040160B">
      <w:pPr>
        <w:pStyle w:val="PL"/>
        <w:rPr>
          <w:noProof w:val="0"/>
        </w:rPr>
      </w:pPr>
      <w:r>
        <w:rPr>
          <w:noProof w:val="0"/>
        </w:rPr>
        <w:t xml:space="preserve">          $ref: 'TS29571_CommonData.yaml#/components/responses/503'</w:t>
      </w:r>
    </w:p>
    <w:p w14:paraId="549B2611" w14:textId="77777777" w:rsidR="0040160B" w:rsidRDefault="0040160B" w:rsidP="0040160B">
      <w:pPr>
        <w:pStyle w:val="PL"/>
        <w:rPr>
          <w:noProof w:val="0"/>
        </w:rPr>
      </w:pPr>
      <w:r>
        <w:rPr>
          <w:noProof w:val="0"/>
        </w:rPr>
        <w:t xml:space="preserve">        default:</w:t>
      </w:r>
    </w:p>
    <w:p w14:paraId="5F103E0E" w14:textId="77777777" w:rsidR="0040160B" w:rsidRDefault="0040160B" w:rsidP="0040160B">
      <w:pPr>
        <w:pStyle w:val="PL"/>
        <w:rPr>
          <w:noProof w:val="0"/>
        </w:rPr>
      </w:pPr>
      <w:r>
        <w:rPr>
          <w:noProof w:val="0"/>
        </w:rPr>
        <w:t xml:space="preserve">          $ref: 'TS29571_CommonData.yaml#/components/responses/default'</w:t>
      </w:r>
    </w:p>
    <w:p w14:paraId="0D297DCC" w14:textId="77777777" w:rsidR="0040160B" w:rsidRDefault="0040160B" w:rsidP="0040160B">
      <w:pPr>
        <w:pStyle w:val="PL"/>
        <w:rPr>
          <w:noProof w:val="0"/>
        </w:rPr>
      </w:pPr>
      <w:r>
        <w:rPr>
          <w:noProof w:val="0"/>
        </w:rPr>
        <w:t xml:space="preserve">    delete:</w:t>
      </w:r>
    </w:p>
    <w:p w14:paraId="0BCBC55E" w14:textId="77777777" w:rsidR="0040160B" w:rsidRDefault="0040160B" w:rsidP="0040160B">
      <w:pPr>
        <w:pStyle w:val="PL"/>
        <w:rPr>
          <w:noProof w:val="0"/>
        </w:rPr>
      </w:pPr>
      <w:r>
        <w:t xml:space="preserve">      </w:t>
      </w:r>
      <w:r>
        <w:rPr>
          <w:noProof w:val="0"/>
        </w:rPr>
        <w:t xml:space="preserve">summary: </w:t>
      </w:r>
      <w:r>
        <w:rPr>
          <w:lang w:eastAsia="zh-CN"/>
        </w:rPr>
        <w:t>Delete an individual Influence Data Subscription resource</w:t>
      </w:r>
    </w:p>
    <w:p w14:paraId="235F5ADA" w14:textId="77777777" w:rsidR="0040160B" w:rsidRDefault="0040160B" w:rsidP="0040160B">
      <w:pPr>
        <w:pStyle w:val="PL"/>
      </w:pPr>
      <w:r>
        <w:rPr>
          <w:noProof w:val="0"/>
        </w:rPr>
        <w:t xml:space="preserve">      </w:t>
      </w:r>
      <w:r>
        <w:t>operationId: DeleteIndividualInfluenceDataSubscription</w:t>
      </w:r>
    </w:p>
    <w:p w14:paraId="1C2D1D69" w14:textId="77777777" w:rsidR="0040160B" w:rsidRDefault="0040160B" w:rsidP="0040160B">
      <w:pPr>
        <w:pStyle w:val="PL"/>
      </w:pPr>
      <w:r>
        <w:t xml:space="preserve">      tags:</w:t>
      </w:r>
    </w:p>
    <w:p w14:paraId="09CE122D" w14:textId="77777777" w:rsidR="0040160B" w:rsidRDefault="0040160B" w:rsidP="0040160B">
      <w:pPr>
        <w:pStyle w:val="PL"/>
      </w:pPr>
      <w:r>
        <w:t xml:space="preserve">        - Individual Influence Data Subscription (Document)</w:t>
      </w:r>
    </w:p>
    <w:p w14:paraId="419BF155" w14:textId="77777777" w:rsidR="0040160B" w:rsidRDefault="0040160B" w:rsidP="0040160B">
      <w:pPr>
        <w:pStyle w:val="PL"/>
      </w:pPr>
      <w:r>
        <w:t xml:space="preserve">      security:</w:t>
      </w:r>
    </w:p>
    <w:p w14:paraId="1686316F" w14:textId="77777777" w:rsidR="0040160B" w:rsidRDefault="0040160B" w:rsidP="0040160B">
      <w:pPr>
        <w:pStyle w:val="PL"/>
      </w:pPr>
      <w:r>
        <w:lastRenderedPageBreak/>
        <w:t xml:space="preserve">        - {}</w:t>
      </w:r>
    </w:p>
    <w:p w14:paraId="352323DA" w14:textId="77777777" w:rsidR="0040160B" w:rsidRDefault="0040160B" w:rsidP="0040160B">
      <w:pPr>
        <w:pStyle w:val="PL"/>
      </w:pPr>
      <w:r>
        <w:t xml:space="preserve">        - oAuth2ClientCredentials:</w:t>
      </w:r>
    </w:p>
    <w:p w14:paraId="20232256" w14:textId="77777777" w:rsidR="0040160B" w:rsidRDefault="0040160B" w:rsidP="0040160B">
      <w:pPr>
        <w:pStyle w:val="PL"/>
      </w:pPr>
      <w:r>
        <w:t xml:space="preserve">          - nudr-dr</w:t>
      </w:r>
    </w:p>
    <w:p w14:paraId="7EE9034C" w14:textId="77777777" w:rsidR="0040160B" w:rsidRDefault="0040160B" w:rsidP="0040160B">
      <w:pPr>
        <w:pStyle w:val="PL"/>
      </w:pPr>
      <w:r>
        <w:t xml:space="preserve">        - oAuth2ClientCredentials:</w:t>
      </w:r>
    </w:p>
    <w:p w14:paraId="4C307471" w14:textId="77777777" w:rsidR="0040160B" w:rsidRDefault="0040160B" w:rsidP="0040160B">
      <w:pPr>
        <w:pStyle w:val="PL"/>
      </w:pPr>
      <w:r>
        <w:t xml:space="preserve">          - nudr-dr</w:t>
      </w:r>
    </w:p>
    <w:p w14:paraId="79EFFA60" w14:textId="77777777" w:rsidR="0040160B" w:rsidRDefault="0040160B" w:rsidP="0040160B">
      <w:pPr>
        <w:pStyle w:val="PL"/>
      </w:pPr>
      <w:r>
        <w:t xml:space="preserve">          - nudr-dr:application-data</w:t>
      </w:r>
    </w:p>
    <w:p w14:paraId="0665213A" w14:textId="77777777" w:rsidR="0040160B" w:rsidRDefault="0040160B" w:rsidP="0040160B">
      <w:pPr>
        <w:pStyle w:val="PL"/>
        <w:rPr>
          <w:noProof w:val="0"/>
        </w:rPr>
      </w:pPr>
      <w:r>
        <w:rPr>
          <w:noProof w:val="0"/>
        </w:rPr>
        <w:t xml:space="preserve">      parameters:</w:t>
      </w:r>
    </w:p>
    <w:p w14:paraId="70B8545B" w14:textId="77777777" w:rsidR="0040160B" w:rsidRDefault="0040160B" w:rsidP="0040160B">
      <w:pPr>
        <w:pStyle w:val="PL"/>
        <w:rPr>
          <w:noProof w:val="0"/>
        </w:rPr>
      </w:pPr>
      <w:r>
        <w:rPr>
          <w:noProof w:val="0"/>
        </w:rPr>
        <w:t xml:space="preserve">        - name: subscriptionId</w:t>
      </w:r>
    </w:p>
    <w:p w14:paraId="6A89204A" w14:textId="77777777" w:rsidR="0040160B" w:rsidRDefault="0040160B" w:rsidP="0040160B">
      <w:pPr>
        <w:pStyle w:val="PL"/>
        <w:rPr>
          <w:noProof w:val="0"/>
        </w:rPr>
      </w:pPr>
      <w:r>
        <w:rPr>
          <w:noProof w:val="0"/>
        </w:rPr>
        <w:t xml:space="preserve">          in: path</w:t>
      </w:r>
    </w:p>
    <w:p w14:paraId="29A8B331" w14:textId="77777777" w:rsidR="0040160B" w:rsidRDefault="0040160B" w:rsidP="0040160B">
      <w:pPr>
        <w:pStyle w:val="PL"/>
        <w:rPr>
          <w:noProof w:val="0"/>
        </w:rPr>
      </w:pPr>
      <w:r>
        <w:rPr>
          <w:noProof w:val="0"/>
        </w:rPr>
        <w:t xml:space="preserve">          description: String identifying a subscription to the Individual Influence Data Subscription</w:t>
      </w:r>
    </w:p>
    <w:p w14:paraId="47EF1F64" w14:textId="77777777" w:rsidR="0040160B" w:rsidRDefault="0040160B" w:rsidP="0040160B">
      <w:pPr>
        <w:pStyle w:val="PL"/>
        <w:rPr>
          <w:noProof w:val="0"/>
        </w:rPr>
      </w:pPr>
      <w:r>
        <w:rPr>
          <w:noProof w:val="0"/>
        </w:rPr>
        <w:t xml:space="preserve">          required: true</w:t>
      </w:r>
    </w:p>
    <w:p w14:paraId="3B9408D5" w14:textId="77777777" w:rsidR="0040160B" w:rsidRDefault="0040160B" w:rsidP="0040160B">
      <w:pPr>
        <w:pStyle w:val="PL"/>
        <w:rPr>
          <w:noProof w:val="0"/>
        </w:rPr>
      </w:pPr>
      <w:r>
        <w:rPr>
          <w:noProof w:val="0"/>
        </w:rPr>
        <w:t xml:space="preserve">          schema:</w:t>
      </w:r>
    </w:p>
    <w:p w14:paraId="3923B47D" w14:textId="77777777" w:rsidR="0040160B" w:rsidRDefault="0040160B" w:rsidP="0040160B">
      <w:pPr>
        <w:pStyle w:val="PL"/>
        <w:rPr>
          <w:noProof w:val="0"/>
        </w:rPr>
      </w:pPr>
      <w:r>
        <w:rPr>
          <w:noProof w:val="0"/>
        </w:rPr>
        <w:t xml:space="preserve">            type: string</w:t>
      </w:r>
    </w:p>
    <w:p w14:paraId="29CFE279" w14:textId="77777777" w:rsidR="0040160B" w:rsidRDefault="0040160B" w:rsidP="0040160B">
      <w:pPr>
        <w:pStyle w:val="PL"/>
        <w:rPr>
          <w:noProof w:val="0"/>
        </w:rPr>
      </w:pPr>
      <w:r>
        <w:rPr>
          <w:noProof w:val="0"/>
        </w:rPr>
        <w:t xml:space="preserve">      responses:</w:t>
      </w:r>
    </w:p>
    <w:p w14:paraId="2730053D" w14:textId="77777777" w:rsidR="0040160B" w:rsidRDefault="0040160B" w:rsidP="0040160B">
      <w:pPr>
        <w:pStyle w:val="PL"/>
        <w:rPr>
          <w:noProof w:val="0"/>
        </w:rPr>
      </w:pPr>
      <w:r>
        <w:rPr>
          <w:noProof w:val="0"/>
        </w:rPr>
        <w:t xml:space="preserve">        '204':</w:t>
      </w:r>
    </w:p>
    <w:p w14:paraId="7845C15C" w14:textId="77777777" w:rsidR="0040160B" w:rsidRDefault="0040160B" w:rsidP="0040160B">
      <w:pPr>
        <w:pStyle w:val="PL"/>
        <w:rPr>
          <w:noProof w:val="0"/>
        </w:rPr>
      </w:pPr>
      <w:r>
        <w:rPr>
          <w:noProof w:val="0"/>
        </w:rPr>
        <w:t xml:space="preserve">          description: The subscription was terminated successfully.</w:t>
      </w:r>
    </w:p>
    <w:p w14:paraId="2717DC36" w14:textId="77777777" w:rsidR="0040160B" w:rsidRDefault="0040160B" w:rsidP="0040160B">
      <w:pPr>
        <w:pStyle w:val="PL"/>
        <w:rPr>
          <w:noProof w:val="0"/>
        </w:rPr>
      </w:pPr>
      <w:r>
        <w:rPr>
          <w:noProof w:val="0"/>
        </w:rPr>
        <w:t xml:space="preserve">        '400':</w:t>
      </w:r>
    </w:p>
    <w:p w14:paraId="5967CBC6" w14:textId="77777777" w:rsidR="0040160B" w:rsidRDefault="0040160B" w:rsidP="0040160B">
      <w:pPr>
        <w:pStyle w:val="PL"/>
        <w:rPr>
          <w:noProof w:val="0"/>
        </w:rPr>
      </w:pPr>
      <w:r>
        <w:rPr>
          <w:noProof w:val="0"/>
        </w:rPr>
        <w:t xml:space="preserve">          $ref: 'TS29571_CommonData.yaml#/components/responses/400'</w:t>
      </w:r>
    </w:p>
    <w:p w14:paraId="7E0141B1" w14:textId="77777777" w:rsidR="0040160B" w:rsidRDefault="0040160B" w:rsidP="0040160B">
      <w:pPr>
        <w:pStyle w:val="PL"/>
        <w:rPr>
          <w:noProof w:val="0"/>
        </w:rPr>
      </w:pPr>
      <w:r>
        <w:rPr>
          <w:noProof w:val="0"/>
        </w:rPr>
        <w:t xml:space="preserve">        '401':</w:t>
      </w:r>
    </w:p>
    <w:p w14:paraId="1142308B" w14:textId="77777777" w:rsidR="0040160B" w:rsidRDefault="0040160B" w:rsidP="0040160B">
      <w:pPr>
        <w:pStyle w:val="PL"/>
        <w:rPr>
          <w:noProof w:val="0"/>
        </w:rPr>
      </w:pPr>
      <w:r>
        <w:rPr>
          <w:noProof w:val="0"/>
        </w:rPr>
        <w:t xml:space="preserve">          $ref: 'TS29571_CommonData.yaml#/components/responses/401'</w:t>
      </w:r>
    </w:p>
    <w:p w14:paraId="334D071C" w14:textId="77777777" w:rsidR="0040160B" w:rsidRDefault="0040160B" w:rsidP="0040160B">
      <w:pPr>
        <w:pStyle w:val="PL"/>
        <w:rPr>
          <w:noProof w:val="0"/>
        </w:rPr>
      </w:pPr>
      <w:r>
        <w:rPr>
          <w:noProof w:val="0"/>
        </w:rPr>
        <w:t xml:space="preserve">        '403':</w:t>
      </w:r>
    </w:p>
    <w:p w14:paraId="2D168302" w14:textId="77777777" w:rsidR="0040160B" w:rsidRDefault="0040160B" w:rsidP="0040160B">
      <w:pPr>
        <w:pStyle w:val="PL"/>
        <w:rPr>
          <w:noProof w:val="0"/>
        </w:rPr>
      </w:pPr>
      <w:r>
        <w:rPr>
          <w:noProof w:val="0"/>
        </w:rPr>
        <w:t xml:space="preserve">          $ref: 'TS29571_CommonData.yaml#/components/responses/403'</w:t>
      </w:r>
    </w:p>
    <w:p w14:paraId="53ACA24A" w14:textId="77777777" w:rsidR="0040160B" w:rsidRDefault="0040160B" w:rsidP="0040160B">
      <w:pPr>
        <w:pStyle w:val="PL"/>
        <w:rPr>
          <w:noProof w:val="0"/>
        </w:rPr>
      </w:pPr>
      <w:r>
        <w:rPr>
          <w:noProof w:val="0"/>
        </w:rPr>
        <w:t xml:space="preserve">        '404':</w:t>
      </w:r>
    </w:p>
    <w:p w14:paraId="20DAE46D" w14:textId="77777777" w:rsidR="0040160B" w:rsidRDefault="0040160B" w:rsidP="0040160B">
      <w:pPr>
        <w:pStyle w:val="PL"/>
        <w:rPr>
          <w:noProof w:val="0"/>
        </w:rPr>
      </w:pPr>
      <w:r>
        <w:rPr>
          <w:noProof w:val="0"/>
        </w:rPr>
        <w:t xml:space="preserve">          $ref: 'TS29571_CommonData.yaml#/components/responses/404'</w:t>
      </w:r>
    </w:p>
    <w:p w14:paraId="0879E086" w14:textId="77777777" w:rsidR="0040160B" w:rsidRDefault="0040160B" w:rsidP="0040160B">
      <w:pPr>
        <w:pStyle w:val="PL"/>
        <w:rPr>
          <w:noProof w:val="0"/>
        </w:rPr>
      </w:pPr>
      <w:r>
        <w:rPr>
          <w:noProof w:val="0"/>
        </w:rPr>
        <w:t xml:space="preserve">        '429':</w:t>
      </w:r>
    </w:p>
    <w:p w14:paraId="46A72DA0" w14:textId="77777777" w:rsidR="0040160B" w:rsidRDefault="0040160B" w:rsidP="0040160B">
      <w:pPr>
        <w:pStyle w:val="PL"/>
        <w:rPr>
          <w:noProof w:val="0"/>
        </w:rPr>
      </w:pPr>
      <w:r>
        <w:rPr>
          <w:noProof w:val="0"/>
        </w:rPr>
        <w:t xml:space="preserve">          $ref: 'TS29571_CommonData.yaml#/components/responses/429'</w:t>
      </w:r>
    </w:p>
    <w:p w14:paraId="168E2EC4" w14:textId="77777777" w:rsidR="0040160B" w:rsidRDefault="0040160B" w:rsidP="0040160B">
      <w:pPr>
        <w:pStyle w:val="PL"/>
        <w:rPr>
          <w:noProof w:val="0"/>
        </w:rPr>
      </w:pPr>
      <w:r>
        <w:rPr>
          <w:noProof w:val="0"/>
        </w:rPr>
        <w:t xml:space="preserve">        '500':</w:t>
      </w:r>
    </w:p>
    <w:p w14:paraId="67A4CE4C" w14:textId="77777777" w:rsidR="0040160B" w:rsidRDefault="0040160B" w:rsidP="0040160B">
      <w:pPr>
        <w:pStyle w:val="PL"/>
        <w:rPr>
          <w:noProof w:val="0"/>
        </w:rPr>
      </w:pPr>
      <w:r>
        <w:rPr>
          <w:noProof w:val="0"/>
        </w:rPr>
        <w:t xml:space="preserve">          $ref: 'TS29571_CommonData.yaml#/components/responses/500'</w:t>
      </w:r>
    </w:p>
    <w:p w14:paraId="388B232F" w14:textId="77777777" w:rsidR="0040160B" w:rsidRDefault="0040160B" w:rsidP="0040160B">
      <w:pPr>
        <w:pStyle w:val="PL"/>
        <w:rPr>
          <w:noProof w:val="0"/>
        </w:rPr>
      </w:pPr>
      <w:r>
        <w:rPr>
          <w:noProof w:val="0"/>
        </w:rPr>
        <w:t xml:space="preserve">        '503':</w:t>
      </w:r>
    </w:p>
    <w:p w14:paraId="4CD1994A" w14:textId="77777777" w:rsidR="0040160B" w:rsidRDefault="0040160B" w:rsidP="0040160B">
      <w:pPr>
        <w:pStyle w:val="PL"/>
        <w:rPr>
          <w:noProof w:val="0"/>
        </w:rPr>
      </w:pPr>
      <w:r>
        <w:rPr>
          <w:noProof w:val="0"/>
        </w:rPr>
        <w:t xml:space="preserve">          $ref: 'TS29571_CommonData.yaml#/components/responses/503'</w:t>
      </w:r>
    </w:p>
    <w:p w14:paraId="1FF29635" w14:textId="77777777" w:rsidR="0040160B" w:rsidRDefault="0040160B" w:rsidP="0040160B">
      <w:pPr>
        <w:pStyle w:val="PL"/>
        <w:rPr>
          <w:noProof w:val="0"/>
        </w:rPr>
      </w:pPr>
      <w:r>
        <w:rPr>
          <w:noProof w:val="0"/>
        </w:rPr>
        <w:t xml:space="preserve">        default:</w:t>
      </w:r>
    </w:p>
    <w:p w14:paraId="38793F6E" w14:textId="77777777" w:rsidR="0040160B" w:rsidRDefault="0040160B" w:rsidP="0040160B">
      <w:pPr>
        <w:pStyle w:val="PL"/>
        <w:rPr>
          <w:noProof w:val="0"/>
        </w:rPr>
      </w:pPr>
      <w:r>
        <w:rPr>
          <w:noProof w:val="0"/>
        </w:rPr>
        <w:t xml:space="preserve">          $ref: 'TS29571_CommonData.yaml#/components/responses/default'</w:t>
      </w:r>
    </w:p>
    <w:p w14:paraId="1E832013" w14:textId="77777777" w:rsidR="0040160B" w:rsidRDefault="0040160B" w:rsidP="0040160B">
      <w:pPr>
        <w:pStyle w:val="PL"/>
        <w:rPr>
          <w:noProof w:val="0"/>
        </w:rPr>
      </w:pPr>
      <w:r>
        <w:rPr>
          <w:noProof w:val="0"/>
        </w:rPr>
        <w:t xml:space="preserve">  /application-data/bdtPolicyData:</w:t>
      </w:r>
    </w:p>
    <w:p w14:paraId="27724CD3" w14:textId="77777777" w:rsidR="0040160B" w:rsidRDefault="0040160B" w:rsidP="0040160B">
      <w:pPr>
        <w:pStyle w:val="PL"/>
        <w:rPr>
          <w:noProof w:val="0"/>
        </w:rPr>
      </w:pPr>
      <w:r>
        <w:rPr>
          <w:noProof w:val="0"/>
        </w:rPr>
        <w:t xml:space="preserve">    get:</w:t>
      </w:r>
    </w:p>
    <w:p w14:paraId="66F9FEE9" w14:textId="77777777" w:rsidR="0040160B" w:rsidRDefault="0040160B" w:rsidP="0040160B">
      <w:pPr>
        <w:pStyle w:val="PL"/>
        <w:rPr>
          <w:noProof w:val="0"/>
        </w:rPr>
      </w:pPr>
      <w:r>
        <w:t xml:space="preserve">      </w:t>
      </w:r>
      <w:r>
        <w:rPr>
          <w:noProof w:val="0"/>
        </w:rPr>
        <w:t xml:space="preserve">summary: </w:t>
      </w:r>
      <w:r>
        <w:t>Retrieve applied BDT Policy Data</w:t>
      </w:r>
    </w:p>
    <w:p w14:paraId="1FB51CB2" w14:textId="77777777" w:rsidR="0040160B" w:rsidRDefault="0040160B" w:rsidP="0040160B">
      <w:pPr>
        <w:pStyle w:val="PL"/>
      </w:pPr>
      <w:r>
        <w:rPr>
          <w:noProof w:val="0"/>
        </w:rPr>
        <w:t xml:space="preserve">      </w:t>
      </w:r>
      <w:r>
        <w:t>operationId: ReadBdtPolicyData</w:t>
      </w:r>
    </w:p>
    <w:p w14:paraId="021A894C" w14:textId="77777777" w:rsidR="0040160B" w:rsidRDefault="0040160B" w:rsidP="0040160B">
      <w:pPr>
        <w:pStyle w:val="PL"/>
      </w:pPr>
      <w:r>
        <w:t xml:space="preserve">      tags:</w:t>
      </w:r>
    </w:p>
    <w:p w14:paraId="4F11D7AA" w14:textId="77777777" w:rsidR="0040160B" w:rsidRDefault="0040160B" w:rsidP="0040160B">
      <w:pPr>
        <w:pStyle w:val="PL"/>
      </w:pPr>
      <w:r>
        <w:t xml:space="preserve">        - BdtPolicy Data (Store)</w:t>
      </w:r>
    </w:p>
    <w:p w14:paraId="7A8B714B" w14:textId="77777777" w:rsidR="0040160B" w:rsidRDefault="0040160B" w:rsidP="0040160B">
      <w:pPr>
        <w:pStyle w:val="PL"/>
      </w:pPr>
      <w:r>
        <w:t xml:space="preserve">      security:</w:t>
      </w:r>
    </w:p>
    <w:p w14:paraId="5286479A" w14:textId="77777777" w:rsidR="0040160B" w:rsidRDefault="0040160B" w:rsidP="0040160B">
      <w:pPr>
        <w:pStyle w:val="PL"/>
      </w:pPr>
      <w:r>
        <w:t xml:space="preserve">        - {}</w:t>
      </w:r>
    </w:p>
    <w:p w14:paraId="0475B471" w14:textId="77777777" w:rsidR="0040160B" w:rsidRDefault="0040160B" w:rsidP="0040160B">
      <w:pPr>
        <w:pStyle w:val="PL"/>
      </w:pPr>
      <w:r>
        <w:t xml:space="preserve">        - oAuth2ClientCredentials:</w:t>
      </w:r>
    </w:p>
    <w:p w14:paraId="32981032" w14:textId="77777777" w:rsidR="0040160B" w:rsidRDefault="0040160B" w:rsidP="0040160B">
      <w:pPr>
        <w:pStyle w:val="PL"/>
      </w:pPr>
      <w:r>
        <w:t xml:space="preserve">          - nudr-dr</w:t>
      </w:r>
    </w:p>
    <w:p w14:paraId="0EB20A09" w14:textId="77777777" w:rsidR="0040160B" w:rsidRDefault="0040160B" w:rsidP="0040160B">
      <w:pPr>
        <w:pStyle w:val="PL"/>
      </w:pPr>
      <w:r>
        <w:t xml:space="preserve">        - oAuth2ClientCredentials:</w:t>
      </w:r>
    </w:p>
    <w:p w14:paraId="5F37B3C4" w14:textId="77777777" w:rsidR="0040160B" w:rsidRDefault="0040160B" w:rsidP="0040160B">
      <w:pPr>
        <w:pStyle w:val="PL"/>
      </w:pPr>
      <w:r>
        <w:t xml:space="preserve">          - nudr-dr</w:t>
      </w:r>
    </w:p>
    <w:p w14:paraId="76F83E64" w14:textId="77777777" w:rsidR="0040160B" w:rsidRDefault="0040160B" w:rsidP="0040160B">
      <w:pPr>
        <w:pStyle w:val="PL"/>
      </w:pPr>
      <w:r>
        <w:t xml:space="preserve">          - nudr-dr:application-data</w:t>
      </w:r>
    </w:p>
    <w:p w14:paraId="2C7E7A84" w14:textId="77777777" w:rsidR="0040160B" w:rsidRDefault="0040160B" w:rsidP="0040160B">
      <w:pPr>
        <w:pStyle w:val="PL"/>
        <w:rPr>
          <w:noProof w:val="0"/>
        </w:rPr>
      </w:pPr>
      <w:r>
        <w:rPr>
          <w:noProof w:val="0"/>
        </w:rPr>
        <w:t xml:space="preserve">      parameters:</w:t>
      </w:r>
    </w:p>
    <w:p w14:paraId="0B2EDAEB" w14:textId="77777777" w:rsidR="0040160B" w:rsidRDefault="0040160B" w:rsidP="0040160B">
      <w:pPr>
        <w:pStyle w:val="PL"/>
        <w:rPr>
          <w:noProof w:val="0"/>
        </w:rPr>
      </w:pPr>
      <w:r>
        <w:rPr>
          <w:noProof w:val="0"/>
        </w:rPr>
        <w:t xml:space="preserve">        - name: bdt-policy-ids</w:t>
      </w:r>
    </w:p>
    <w:p w14:paraId="1F912F5B" w14:textId="77777777" w:rsidR="0040160B" w:rsidRDefault="0040160B" w:rsidP="0040160B">
      <w:pPr>
        <w:pStyle w:val="PL"/>
        <w:rPr>
          <w:noProof w:val="0"/>
        </w:rPr>
      </w:pPr>
      <w:r>
        <w:rPr>
          <w:noProof w:val="0"/>
        </w:rPr>
        <w:t xml:space="preserve">          in: query</w:t>
      </w:r>
    </w:p>
    <w:p w14:paraId="1FD28290" w14:textId="77777777" w:rsidR="0040160B" w:rsidRDefault="0040160B" w:rsidP="0040160B">
      <w:pPr>
        <w:pStyle w:val="PL"/>
        <w:rPr>
          <w:noProof w:val="0"/>
        </w:rPr>
      </w:pPr>
      <w:r>
        <w:rPr>
          <w:noProof w:val="0"/>
        </w:rPr>
        <w:t xml:space="preserve">          description: Each element identifies a service.</w:t>
      </w:r>
    </w:p>
    <w:p w14:paraId="69E7933F" w14:textId="77777777" w:rsidR="0040160B" w:rsidRDefault="0040160B" w:rsidP="0040160B">
      <w:pPr>
        <w:pStyle w:val="PL"/>
        <w:rPr>
          <w:noProof w:val="0"/>
        </w:rPr>
      </w:pPr>
      <w:r>
        <w:rPr>
          <w:noProof w:val="0"/>
        </w:rPr>
        <w:t xml:space="preserve">          required: false</w:t>
      </w:r>
    </w:p>
    <w:p w14:paraId="7408B5EB" w14:textId="77777777" w:rsidR="0040160B" w:rsidRDefault="0040160B" w:rsidP="0040160B">
      <w:pPr>
        <w:pStyle w:val="PL"/>
        <w:rPr>
          <w:noProof w:val="0"/>
        </w:rPr>
      </w:pPr>
      <w:r>
        <w:rPr>
          <w:noProof w:val="0"/>
        </w:rPr>
        <w:t xml:space="preserve">          schema:</w:t>
      </w:r>
    </w:p>
    <w:p w14:paraId="0D37F701" w14:textId="77777777" w:rsidR="0040160B" w:rsidRDefault="0040160B" w:rsidP="0040160B">
      <w:pPr>
        <w:pStyle w:val="PL"/>
        <w:rPr>
          <w:noProof w:val="0"/>
        </w:rPr>
      </w:pPr>
      <w:r>
        <w:rPr>
          <w:noProof w:val="0"/>
        </w:rPr>
        <w:t xml:space="preserve">            type: array</w:t>
      </w:r>
    </w:p>
    <w:p w14:paraId="370B93F1" w14:textId="77777777" w:rsidR="0040160B" w:rsidRDefault="0040160B" w:rsidP="0040160B">
      <w:pPr>
        <w:pStyle w:val="PL"/>
        <w:rPr>
          <w:noProof w:val="0"/>
        </w:rPr>
      </w:pPr>
      <w:r>
        <w:rPr>
          <w:noProof w:val="0"/>
        </w:rPr>
        <w:t xml:space="preserve">            items:</w:t>
      </w:r>
    </w:p>
    <w:p w14:paraId="52374F54" w14:textId="77777777" w:rsidR="0040160B" w:rsidRDefault="0040160B" w:rsidP="0040160B">
      <w:pPr>
        <w:pStyle w:val="PL"/>
        <w:rPr>
          <w:noProof w:val="0"/>
        </w:rPr>
      </w:pPr>
      <w:r>
        <w:rPr>
          <w:noProof w:val="0"/>
        </w:rPr>
        <w:t xml:space="preserve">              type: string</w:t>
      </w:r>
    </w:p>
    <w:p w14:paraId="2EEB2DFF" w14:textId="77777777" w:rsidR="0040160B" w:rsidRDefault="0040160B" w:rsidP="0040160B">
      <w:pPr>
        <w:pStyle w:val="PL"/>
        <w:rPr>
          <w:noProof w:val="0"/>
        </w:rPr>
      </w:pPr>
      <w:r>
        <w:rPr>
          <w:noProof w:val="0"/>
        </w:rPr>
        <w:t xml:space="preserve">            minItems: 1</w:t>
      </w:r>
    </w:p>
    <w:p w14:paraId="0F50595F" w14:textId="77777777" w:rsidR="0040160B" w:rsidRDefault="0040160B" w:rsidP="0040160B">
      <w:pPr>
        <w:pStyle w:val="PL"/>
        <w:rPr>
          <w:noProof w:val="0"/>
        </w:rPr>
      </w:pPr>
      <w:r>
        <w:rPr>
          <w:noProof w:val="0"/>
        </w:rPr>
        <w:t xml:space="preserve">        - name: internal-group-ids</w:t>
      </w:r>
    </w:p>
    <w:p w14:paraId="18813ACD" w14:textId="77777777" w:rsidR="0040160B" w:rsidRDefault="0040160B" w:rsidP="0040160B">
      <w:pPr>
        <w:pStyle w:val="PL"/>
        <w:rPr>
          <w:noProof w:val="0"/>
        </w:rPr>
      </w:pPr>
      <w:r>
        <w:rPr>
          <w:noProof w:val="0"/>
        </w:rPr>
        <w:t xml:space="preserve">          in: query</w:t>
      </w:r>
    </w:p>
    <w:p w14:paraId="30B9812C" w14:textId="77777777" w:rsidR="0040160B" w:rsidRDefault="0040160B" w:rsidP="0040160B">
      <w:pPr>
        <w:pStyle w:val="PL"/>
        <w:rPr>
          <w:noProof w:val="0"/>
        </w:rPr>
      </w:pPr>
      <w:r>
        <w:rPr>
          <w:noProof w:val="0"/>
        </w:rPr>
        <w:t xml:space="preserve">          description: Each element identifies a group of users. </w:t>
      </w:r>
    </w:p>
    <w:p w14:paraId="579D3F63" w14:textId="77777777" w:rsidR="0040160B" w:rsidRDefault="0040160B" w:rsidP="0040160B">
      <w:pPr>
        <w:pStyle w:val="PL"/>
        <w:rPr>
          <w:noProof w:val="0"/>
        </w:rPr>
      </w:pPr>
      <w:r>
        <w:rPr>
          <w:noProof w:val="0"/>
        </w:rPr>
        <w:t xml:space="preserve">          required: false</w:t>
      </w:r>
    </w:p>
    <w:p w14:paraId="4695A0F7" w14:textId="77777777" w:rsidR="0040160B" w:rsidRDefault="0040160B" w:rsidP="0040160B">
      <w:pPr>
        <w:pStyle w:val="PL"/>
        <w:rPr>
          <w:noProof w:val="0"/>
        </w:rPr>
      </w:pPr>
      <w:r>
        <w:rPr>
          <w:noProof w:val="0"/>
        </w:rPr>
        <w:t xml:space="preserve">          schema:</w:t>
      </w:r>
    </w:p>
    <w:p w14:paraId="754D0210" w14:textId="77777777" w:rsidR="0040160B" w:rsidRDefault="0040160B" w:rsidP="0040160B">
      <w:pPr>
        <w:pStyle w:val="PL"/>
        <w:rPr>
          <w:noProof w:val="0"/>
        </w:rPr>
      </w:pPr>
      <w:r>
        <w:rPr>
          <w:noProof w:val="0"/>
        </w:rPr>
        <w:t xml:space="preserve">            type: array</w:t>
      </w:r>
    </w:p>
    <w:p w14:paraId="265513F4" w14:textId="77777777" w:rsidR="0040160B" w:rsidRDefault="0040160B" w:rsidP="0040160B">
      <w:pPr>
        <w:pStyle w:val="PL"/>
        <w:rPr>
          <w:noProof w:val="0"/>
        </w:rPr>
      </w:pPr>
      <w:r>
        <w:rPr>
          <w:noProof w:val="0"/>
        </w:rPr>
        <w:t xml:space="preserve">            items:</w:t>
      </w:r>
    </w:p>
    <w:p w14:paraId="28EB4019" w14:textId="77777777" w:rsidR="0040160B" w:rsidRDefault="0040160B" w:rsidP="0040160B">
      <w:pPr>
        <w:pStyle w:val="PL"/>
        <w:rPr>
          <w:noProof w:val="0"/>
        </w:rPr>
      </w:pPr>
      <w:r>
        <w:rPr>
          <w:noProof w:val="0"/>
        </w:rPr>
        <w:t xml:space="preserve">              $ref: 'TS29571_CommonData.yaml#/components/schemas/GroupId'</w:t>
      </w:r>
    </w:p>
    <w:p w14:paraId="6406CB5B" w14:textId="77777777" w:rsidR="0040160B" w:rsidRDefault="0040160B" w:rsidP="0040160B">
      <w:pPr>
        <w:pStyle w:val="PL"/>
        <w:rPr>
          <w:noProof w:val="0"/>
        </w:rPr>
      </w:pPr>
      <w:r>
        <w:rPr>
          <w:noProof w:val="0"/>
        </w:rPr>
        <w:t xml:space="preserve">            minItems: 1</w:t>
      </w:r>
    </w:p>
    <w:p w14:paraId="73B45ED0" w14:textId="77777777" w:rsidR="0040160B" w:rsidRDefault="0040160B" w:rsidP="0040160B">
      <w:pPr>
        <w:pStyle w:val="PL"/>
        <w:rPr>
          <w:noProof w:val="0"/>
        </w:rPr>
      </w:pPr>
      <w:r>
        <w:rPr>
          <w:noProof w:val="0"/>
        </w:rPr>
        <w:t xml:space="preserve">        - name: supis</w:t>
      </w:r>
    </w:p>
    <w:p w14:paraId="69A63BF5" w14:textId="77777777" w:rsidR="0040160B" w:rsidRDefault="0040160B" w:rsidP="0040160B">
      <w:pPr>
        <w:pStyle w:val="PL"/>
        <w:rPr>
          <w:noProof w:val="0"/>
        </w:rPr>
      </w:pPr>
      <w:r>
        <w:rPr>
          <w:noProof w:val="0"/>
        </w:rPr>
        <w:t xml:space="preserve">          in: query</w:t>
      </w:r>
    </w:p>
    <w:p w14:paraId="29572383" w14:textId="77777777" w:rsidR="0040160B" w:rsidRDefault="0040160B" w:rsidP="0040160B">
      <w:pPr>
        <w:pStyle w:val="PL"/>
        <w:rPr>
          <w:noProof w:val="0"/>
        </w:rPr>
      </w:pPr>
      <w:r>
        <w:rPr>
          <w:noProof w:val="0"/>
        </w:rPr>
        <w:t xml:space="preserve">          description: Each element identifies the user.</w:t>
      </w:r>
    </w:p>
    <w:p w14:paraId="0EFA1596" w14:textId="77777777" w:rsidR="0040160B" w:rsidRDefault="0040160B" w:rsidP="0040160B">
      <w:pPr>
        <w:pStyle w:val="PL"/>
        <w:rPr>
          <w:noProof w:val="0"/>
        </w:rPr>
      </w:pPr>
      <w:r>
        <w:rPr>
          <w:noProof w:val="0"/>
        </w:rPr>
        <w:t xml:space="preserve">          required: false</w:t>
      </w:r>
    </w:p>
    <w:p w14:paraId="2B1AC96D" w14:textId="77777777" w:rsidR="0040160B" w:rsidRDefault="0040160B" w:rsidP="0040160B">
      <w:pPr>
        <w:pStyle w:val="PL"/>
        <w:rPr>
          <w:noProof w:val="0"/>
        </w:rPr>
      </w:pPr>
      <w:r>
        <w:rPr>
          <w:noProof w:val="0"/>
        </w:rPr>
        <w:t xml:space="preserve">          schema:</w:t>
      </w:r>
    </w:p>
    <w:p w14:paraId="3DAE1B56" w14:textId="77777777" w:rsidR="0040160B" w:rsidRDefault="0040160B" w:rsidP="0040160B">
      <w:pPr>
        <w:pStyle w:val="PL"/>
        <w:rPr>
          <w:noProof w:val="0"/>
        </w:rPr>
      </w:pPr>
      <w:r>
        <w:rPr>
          <w:noProof w:val="0"/>
        </w:rPr>
        <w:t xml:space="preserve">            type: array</w:t>
      </w:r>
    </w:p>
    <w:p w14:paraId="5B5B89AF" w14:textId="77777777" w:rsidR="0040160B" w:rsidRDefault="0040160B" w:rsidP="0040160B">
      <w:pPr>
        <w:pStyle w:val="PL"/>
        <w:rPr>
          <w:noProof w:val="0"/>
        </w:rPr>
      </w:pPr>
      <w:r>
        <w:rPr>
          <w:noProof w:val="0"/>
        </w:rPr>
        <w:t xml:space="preserve">            items:</w:t>
      </w:r>
    </w:p>
    <w:p w14:paraId="61BDD770" w14:textId="77777777" w:rsidR="0040160B" w:rsidRDefault="0040160B" w:rsidP="0040160B">
      <w:pPr>
        <w:pStyle w:val="PL"/>
        <w:rPr>
          <w:noProof w:val="0"/>
        </w:rPr>
      </w:pPr>
      <w:r>
        <w:rPr>
          <w:noProof w:val="0"/>
        </w:rPr>
        <w:t xml:space="preserve">              $ref: 'TS29571_CommonData.yaml#/components/schemas/Supi'</w:t>
      </w:r>
    </w:p>
    <w:p w14:paraId="4AFECDDC" w14:textId="77777777" w:rsidR="0040160B" w:rsidRDefault="0040160B" w:rsidP="0040160B">
      <w:pPr>
        <w:pStyle w:val="PL"/>
        <w:rPr>
          <w:noProof w:val="0"/>
        </w:rPr>
      </w:pPr>
      <w:r>
        <w:rPr>
          <w:noProof w:val="0"/>
        </w:rPr>
        <w:t xml:space="preserve">            minItems: 1</w:t>
      </w:r>
    </w:p>
    <w:p w14:paraId="2C2C5986" w14:textId="77777777" w:rsidR="0040160B" w:rsidRDefault="0040160B" w:rsidP="0040160B">
      <w:pPr>
        <w:pStyle w:val="PL"/>
        <w:rPr>
          <w:noProof w:val="0"/>
        </w:rPr>
      </w:pPr>
      <w:r>
        <w:rPr>
          <w:noProof w:val="0"/>
        </w:rPr>
        <w:t xml:space="preserve">      responses:</w:t>
      </w:r>
    </w:p>
    <w:p w14:paraId="3C733309" w14:textId="77777777" w:rsidR="0040160B" w:rsidRDefault="0040160B" w:rsidP="0040160B">
      <w:pPr>
        <w:pStyle w:val="PL"/>
        <w:rPr>
          <w:noProof w:val="0"/>
        </w:rPr>
      </w:pPr>
      <w:r>
        <w:rPr>
          <w:noProof w:val="0"/>
        </w:rPr>
        <w:t xml:space="preserve">        '200':</w:t>
      </w:r>
    </w:p>
    <w:p w14:paraId="2A79B371" w14:textId="77777777" w:rsidR="0040160B" w:rsidRDefault="0040160B" w:rsidP="0040160B">
      <w:pPr>
        <w:pStyle w:val="PL"/>
        <w:rPr>
          <w:noProof w:val="0"/>
        </w:rPr>
      </w:pPr>
      <w:r>
        <w:rPr>
          <w:noProof w:val="0"/>
        </w:rPr>
        <w:t xml:space="preserve">          description: The applied BDT policy Data stored in the UDR are returned.</w:t>
      </w:r>
    </w:p>
    <w:p w14:paraId="19E5C15B" w14:textId="77777777" w:rsidR="0040160B" w:rsidRDefault="0040160B" w:rsidP="0040160B">
      <w:pPr>
        <w:pStyle w:val="PL"/>
        <w:rPr>
          <w:noProof w:val="0"/>
        </w:rPr>
      </w:pPr>
      <w:r>
        <w:rPr>
          <w:noProof w:val="0"/>
        </w:rPr>
        <w:t xml:space="preserve">          content:</w:t>
      </w:r>
    </w:p>
    <w:p w14:paraId="1E378897" w14:textId="77777777" w:rsidR="0040160B" w:rsidRDefault="0040160B" w:rsidP="0040160B">
      <w:pPr>
        <w:pStyle w:val="PL"/>
        <w:rPr>
          <w:noProof w:val="0"/>
        </w:rPr>
      </w:pPr>
      <w:r>
        <w:rPr>
          <w:noProof w:val="0"/>
        </w:rPr>
        <w:lastRenderedPageBreak/>
        <w:t xml:space="preserve">            application/json:</w:t>
      </w:r>
    </w:p>
    <w:p w14:paraId="537FDC1A" w14:textId="77777777" w:rsidR="0040160B" w:rsidRDefault="0040160B" w:rsidP="0040160B">
      <w:pPr>
        <w:pStyle w:val="PL"/>
        <w:rPr>
          <w:noProof w:val="0"/>
        </w:rPr>
      </w:pPr>
      <w:r>
        <w:rPr>
          <w:noProof w:val="0"/>
        </w:rPr>
        <w:t xml:space="preserve">              schema:</w:t>
      </w:r>
    </w:p>
    <w:p w14:paraId="6B2BA3B7" w14:textId="77777777" w:rsidR="0040160B" w:rsidRDefault="0040160B" w:rsidP="0040160B">
      <w:pPr>
        <w:pStyle w:val="PL"/>
        <w:rPr>
          <w:noProof w:val="0"/>
        </w:rPr>
      </w:pPr>
      <w:r>
        <w:rPr>
          <w:noProof w:val="0"/>
        </w:rPr>
        <w:t xml:space="preserve">                type: array</w:t>
      </w:r>
    </w:p>
    <w:p w14:paraId="04348E42" w14:textId="77777777" w:rsidR="0040160B" w:rsidRDefault="0040160B" w:rsidP="0040160B">
      <w:pPr>
        <w:pStyle w:val="PL"/>
        <w:rPr>
          <w:noProof w:val="0"/>
        </w:rPr>
      </w:pPr>
      <w:r>
        <w:rPr>
          <w:noProof w:val="0"/>
        </w:rPr>
        <w:t xml:space="preserve">                items:</w:t>
      </w:r>
    </w:p>
    <w:p w14:paraId="6F42274E" w14:textId="77777777" w:rsidR="0040160B" w:rsidRDefault="0040160B" w:rsidP="0040160B">
      <w:pPr>
        <w:pStyle w:val="PL"/>
        <w:rPr>
          <w:noProof w:val="0"/>
        </w:rPr>
      </w:pPr>
      <w:r>
        <w:rPr>
          <w:noProof w:val="0"/>
        </w:rPr>
        <w:t xml:space="preserve">                  $ref: '#/components/schemas/BdtPolicyData'</w:t>
      </w:r>
    </w:p>
    <w:p w14:paraId="57EAD76B" w14:textId="77777777" w:rsidR="0040160B" w:rsidRDefault="0040160B" w:rsidP="0040160B">
      <w:pPr>
        <w:pStyle w:val="PL"/>
        <w:rPr>
          <w:noProof w:val="0"/>
        </w:rPr>
      </w:pPr>
      <w:r>
        <w:rPr>
          <w:noProof w:val="0"/>
        </w:rPr>
        <w:t xml:space="preserve">        '400':</w:t>
      </w:r>
    </w:p>
    <w:p w14:paraId="6756F5EA" w14:textId="77777777" w:rsidR="0040160B" w:rsidRDefault="0040160B" w:rsidP="0040160B">
      <w:pPr>
        <w:pStyle w:val="PL"/>
        <w:rPr>
          <w:noProof w:val="0"/>
        </w:rPr>
      </w:pPr>
      <w:r>
        <w:rPr>
          <w:noProof w:val="0"/>
        </w:rPr>
        <w:t xml:space="preserve">          $ref: 'TS29571_CommonData.yaml#/components/responses/400'</w:t>
      </w:r>
    </w:p>
    <w:p w14:paraId="0E250E3E" w14:textId="77777777" w:rsidR="0040160B" w:rsidRDefault="0040160B" w:rsidP="0040160B">
      <w:pPr>
        <w:pStyle w:val="PL"/>
        <w:rPr>
          <w:noProof w:val="0"/>
        </w:rPr>
      </w:pPr>
      <w:r>
        <w:rPr>
          <w:noProof w:val="0"/>
        </w:rPr>
        <w:t xml:space="preserve">        '401':</w:t>
      </w:r>
    </w:p>
    <w:p w14:paraId="3EA01A25" w14:textId="77777777" w:rsidR="0040160B" w:rsidRDefault="0040160B" w:rsidP="0040160B">
      <w:pPr>
        <w:pStyle w:val="PL"/>
        <w:rPr>
          <w:noProof w:val="0"/>
        </w:rPr>
      </w:pPr>
      <w:r>
        <w:rPr>
          <w:noProof w:val="0"/>
        </w:rPr>
        <w:t xml:space="preserve">          $ref: 'TS29571_CommonData.yaml#/components/responses/401'</w:t>
      </w:r>
    </w:p>
    <w:p w14:paraId="1F17CB12" w14:textId="77777777" w:rsidR="0040160B" w:rsidRDefault="0040160B" w:rsidP="0040160B">
      <w:pPr>
        <w:pStyle w:val="PL"/>
        <w:rPr>
          <w:noProof w:val="0"/>
        </w:rPr>
      </w:pPr>
      <w:r>
        <w:rPr>
          <w:noProof w:val="0"/>
        </w:rPr>
        <w:t xml:space="preserve">        '403':</w:t>
      </w:r>
    </w:p>
    <w:p w14:paraId="6ED62BE8" w14:textId="77777777" w:rsidR="0040160B" w:rsidRDefault="0040160B" w:rsidP="0040160B">
      <w:pPr>
        <w:pStyle w:val="PL"/>
        <w:rPr>
          <w:noProof w:val="0"/>
        </w:rPr>
      </w:pPr>
      <w:r>
        <w:rPr>
          <w:noProof w:val="0"/>
        </w:rPr>
        <w:t xml:space="preserve">          $ref: 'TS29571_CommonData.yaml#/components/responses/403'</w:t>
      </w:r>
    </w:p>
    <w:p w14:paraId="295F503B" w14:textId="77777777" w:rsidR="0040160B" w:rsidRDefault="0040160B" w:rsidP="0040160B">
      <w:pPr>
        <w:pStyle w:val="PL"/>
        <w:rPr>
          <w:noProof w:val="0"/>
        </w:rPr>
      </w:pPr>
      <w:r>
        <w:rPr>
          <w:noProof w:val="0"/>
        </w:rPr>
        <w:t xml:space="preserve">        '404':</w:t>
      </w:r>
    </w:p>
    <w:p w14:paraId="48959F1B" w14:textId="77777777" w:rsidR="0040160B" w:rsidRDefault="0040160B" w:rsidP="0040160B">
      <w:pPr>
        <w:pStyle w:val="PL"/>
        <w:rPr>
          <w:noProof w:val="0"/>
        </w:rPr>
      </w:pPr>
      <w:r>
        <w:rPr>
          <w:noProof w:val="0"/>
        </w:rPr>
        <w:t xml:space="preserve">          $ref: 'TS29571_CommonData.yaml#/components/responses/404'</w:t>
      </w:r>
    </w:p>
    <w:p w14:paraId="2F05A713" w14:textId="77777777" w:rsidR="0040160B" w:rsidRDefault="0040160B" w:rsidP="0040160B">
      <w:pPr>
        <w:pStyle w:val="PL"/>
        <w:rPr>
          <w:noProof w:val="0"/>
        </w:rPr>
      </w:pPr>
      <w:r>
        <w:rPr>
          <w:noProof w:val="0"/>
        </w:rPr>
        <w:t xml:space="preserve">        '406':</w:t>
      </w:r>
    </w:p>
    <w:p w14:paraId="06E75CB2" w14:textId="77777777" w:rsidR="0040160B" w:rsidRDefault="0040160B" w:rsidP="0040160B">
      <w:pPr>
        <w:pStyle w:val="PL"/>
        <w:rPr>
          <w:noProof w:val="0"/>
        </w:rPr>
      </w:pPr>
      <w:r>
        <w:rPr>
          <w:noProof w:val="0"/>
        </w:rPr>
        <w:t xml:space="preserve">          $ref: 'TS29571_CommonData.yaml#/components/responses/406'</w:t>
      </w:r>
    </w:p>
    <w:p w14:paraId="74DBD581" w14:textId="77777777" w:rsidR="0040160B" w:rsidRDefault="0040160B" w:rsidP="0040160B">
      <w:pPr>
        <w:pStyle w:val="PL"/>
        <w:rPr>
          <w:noProof w:val="0"/>
        </w:rPr>
      </w:pPr>
      <w:r>
        <w:rPr>
          <w:noProof w:val="0"/>
        </w:rPr>
        <w:t xml:space="preserve">        '414':</w:t>
      </w:r>
    </w:p>
    <w:p w14:paraId="309AA296" w14:textId="77777777" w:rsidR="0040160B" w:rsidRDefault="0040160B" w:rsidP="0040160B">
      <w:pPr>
        <w:pStyle w:val="PL"/>
        <w:rPr>
          <w:noProof w:val="0"/>
        </w:rPr>
      </w:pPr>
      <w:r>
        <w:rPr>
          <w:noProof w:val="0"/>
        </w:rPr>
        <w:t xml:space="preserve">          $ref: 'TS29571_CommonData.yaml#/components/responses/414'</w:t>
      </w:r>
    </w:p>
    <w:p w14:paraId="375C1D8C" w14:textId="77777777" w:rsidR="0040160B" w:rsidRDefault="0040160B" w:rsidP="0040160B">
      <w:pPr>
        <w:pStyle w:val="PL"/>
        <w:rPr>
          <w:noProof w:val="0"/>
        </w:rPr>
      </w:pPr>
      <w:r>
        <w:rPr>
          <w:noProof w:val="0"/>
        </w:rPr>
        <w:t xml:space="preserve">        '429':</w:t>
      </w:r>
    </w:p>
    <w:p w14:paraId="63E66185" w14:textId="77777777" w:rsidR="0040160B" w:rsidRDefault="0040160B" w:rsidP="0040160B">
      <w:pPr>
        <w:pStyle w:val="PL"/>
        <w:rPr>
          <w:noProof w:val="0"/>
        </w:rPr>
      </w:pPr>
      <w:r>
        <w:rPr>
          <w:noProof w:val="0"/>
        </w:rPr>
        <w:t xml:space="preserve">          $ref: 'TS29571_CommonData.yaml#/components/responses/429'</w:t>
      </w:r>
    </w:p>
    <w:p w14:paraId="1838071B" w14:textId="77777777" w:rsidR="0040160B" w:rsidRDefault="0040160B" w:rsidP="0040160B">
      <w:pPr>
        <w:pStyle w:val="PL"/>
        <w:rPr>
          <w:noProof w:val="0"/>
        </w:rPr>
      </w:pPr>
      <w:r>
        <w:rPr>
          <w:noProof w:val="0"/>
        </w:rPr>
        <w:t xml:space="preserve">        '500':</w:t>
      </w:r>
    </w:p>
    <w:p w14:paraId="38755DD7" w14:textId="77777777" w:rsidR="0040160B" w:rsidRDefault="0040160B" w:rsidP="0040160B">
      <w:pPr>
        <w:pStyle w:val="PL"/>
        <w:rPr>
          <w:noProof w:val="0"/>
        </w:rPr>
      </w:pPr>
      <w:r>
        <w:rPr>
          <w:noProof w:val="0"/>
        </w:rPr>
        <w:t xml:space="preserve">          $ref: 'TS29571_CommonData.yaml#/components/responses/500'</w:t>
      </w:r>
    </w:p>
    <w:p w14:paraId="099DE271" w14:textId="77777777" w:rsidR="0040160B" w:rsidRDefault="0040160B" w:rsidP="0040160B">
      <w:pPr>
        <w:pStyle w:val="PL"/>
        <w:rPr>
          <w:noProof w:val="0"/>
        </w:rPr>
      </w:pPr>
      <w:r>
        <w:rPr>
          <w:noProof w:val="0"/>
        </w:rPr>
        <w:t xml:space="preserve">        '503':</w:t>
      </w:r>
    </w:p>
    <w:p w14:paraId="0904BAA8" w14:textId="77777777" w:rsidR="0040160B" w:rsidRDefault="0040160B" w:rsidP="0040160B">
      <w:pPr>
        <w:pStyle w:val="PL"/>
        <w:rPr>
          <w:noProof w:val="0"/>
        </w:rPr>
      </w:pPr>
      <w:r>
        <w:rPr>
          <w:noProof w:val="0"/>
        </w:rPr>
        <w:t xml:space="preserve">          $ref: 'TS29571_CommonData.yaml#/components/responses/503'</w:t>
      </w:r>
    </w:p>
    <w:p w14:paraId="15797BF3" w14:textId="77777777" w:rsidR="0040160B" w:rsidRDefault="0040160B" w:rsidP="0040160B">
      <w:pPr>
        <w:pStyle w:val="PL"/>
        <w:rPr>
          <w:noProof w:val="0"/>
        </w:rPr>
      </w:pPr>
      <w:r>
        <w:rPr>
          <w:noProof w:val="0"/>
        </w:rPr>
        <w:t xml:space="preserve">        default:</w:t>
      </w:r>
    </w:p>
    <w:p w14:paraId="7094E69A" w14:textId="77777777" w:rsidR="0040160B" w:rsidRDefault="0040160B" w:rsidP="0040160B">
      <w:pPr>
        <w:pStyle w:val="PL"/>
        <w:rPr>
          <w:noProof w:val="0"/>
        </w:rPr>
      </w:pPr>
      <w:r>
        <w:rPr>
          <w:noProof w:val="0"/>
        </w:rPr>
        <w:t xml:space="preserve">          $ref: 'TS29571_CommonData.yaml#/components/responses/default'</w:t>
      </w:r>
    </w:p>
    <w:p w14:paraId="1B5F8D2C" w14:textId="77777777" w:rsidR="0040160B" w:rsidRDefault="0040160B" w:rsidP="0040160B">
      <w:pPr>
        <w:pStyle w:val="PL"/>
        <w:rPr>
          <w:noProof w:val="0"/>
        </w:rPr>
      </w:pPr>
      <w:r>
        <w:rPr>
          <w:noProof w:val="0"/>
        </w:rPr>
        <w:t xml:space="preserve">  /application-data/bdtPolicyData/{bdtPolicyId}:</w:t>
      </w:r>
    </w:p>
    <w:p w14:paraId="3BB781C3" w14:textId="77777777" w:rsidR="0040160B" w:rsidRDefault="0040160B" w:rsidP="0040160B">
      <w:pPr>
        <w:pStyle w:val="PL"/>
        <w:rPr>
          <w:noProof w:val="0"/>
        </w:rPr>
      </w:pPr>
      <w:r>
        <w:rPr>
          <w:noProof w:val="0"/>
        </w:rPr>
        <w:t xml:space="preserve">    put:</w:t>
      </w:r>
    </w:p>
    <w:p w14:paraId="09F9F933" w14:textId="77777777" w:rsidR="0040160B" w:rsidRDefault="0040160B" w:rsidP="0040160B">
      <w:pPr>
        <w:pStyle w:val="PL"/>
        <w:rPr>
          <w:noProof w:val="0"/>
        </w:rPr>
      </w:pPr>
      <w:r>
        <w:t xml:space="preserve">      </w:t>
      </w:r>
      <w:r>
        <w:rPr>
          <w:noProof w:val="0"/>
        </w:rPr>
        <w:t xml:space="preserve">summary: Create </w:t>
      </w:r>
      <w:r>
        <w:t>an individual applied BDT Policy Data resource</w:t>
      </w:r>
    </w:p>
    <w:p w14:paraId="55D9C775" w14:textId="77777777" w:rsidR="0040160B" w:rsidRDefault="0040160B" w:rsidP="0040160B">
      <w:pPr>
        <w:pStyle w:val="PL"/>
      </w:pPr>
      <w:r>
        <w:rPr>
          <w:noProof w:val="0"/>
        </w:rPr>
        <w:t xml:space="preserve">      </w:t>
      </w:r>
      <w:r>
        <w:t>operationId: CreateIndividual</w:t>
      </w:r>
      <w:r>
        <w:rPr>
          <w:lang w:eastAsia="zh-CN"/>
        </w:rPr>
        <w:t>Applied</w:t>
      </w:r>
      <w:r>
        <w:t>BdtPolicyData</w:t>
      </w:r>
    </w:p>
    <w:p w14:paraId="1EC5BA9C" w14:textId="77777777" w:rsidR="0040160B" w:rsidRDefault="0040160B" w:rsidP="0040160B">
      <w:pPr>
        <w:pStyle w:val="PL"/>
      </w:pPr>
      <w:r>
        <w:t xml:space="preserve">      tags:</w:t>
      </w:r>
    </w:p>
    <w:p w14:paraId="2294A3C1" w14:textId="77777777" w:rsidR="0040160B" w:rsidRDefault="0040160B" w:rsidP="0040160B">
      <w:pPr>
        <w:pStyle w:val="PL"/>
      </w:pPr>
      <w:r>
        <w:t xml:space="preserve">        - Individual BDT Policy Data (Document)</w:t>
      </w:r>
    </w:p>
    <w:p w14:paraId="3B5AD59E" w14:textId="77777777" w:rsidR="0040160B" w:rsidRDefault="0040160B" w:rsidP="0040160B">
      <w:pPr>
        <w:pStyle w:val="PL"/>
      </w:pPr>
      <w:r>
        <w:t xml:space="preserve">      security:</w:t>
      </w:r>
    </w:p>
    <w:p w14:paraId="26C1D236" w14:textId="77777777" w:rsidR="0040160B" w:rsidRDefault="0040160B" w:rsidP="0040160B">
      <w:pPr>
        <w:pStyle w:val="PL"/>
      </w:pPr>
      <w:r>
        <w:t xml:space="preserve">        - {}</w:t>
      </w:r>
    </w:p>
    <w:p w14:paraId="74AA23DA" w14:textId="77777777" w:rsidR="0040160B" w:rsidRDefault="0040160B" w:rsidP="0040160B">
      <w:pPr>
        <w:pStyle w:val="PL"/>
      </w:pPr>
      <w:r>
        <w:t xml:space="preserve">        - oAuth2ClientCredentials:</w:t>
      </w:r>
    </w:p>
    <w:p w14:paraId="3E2E51EA" w14:textId="77777777" w:rsidR="0040160B" w:rsidRDefault="0040160B" w:rsidP="0040160B">
      <w:pPr>
        <w:pStyle w:val="PL"/>
      </w:pPr>
      <w:r>
        <w:t xml:space="preserve">          - nudr-dr</w:t>
      </w:r>
    </w:p>
    <w:p w14:paraId="12095142" w14:textId="77777777" w:rsidR="0040160B" w:rsidRDefault="0040160B" w:rsidP="0040160B">
      <w:pPr>
        <w:pStyle w:val="PL"/>
      </w:pPr>
      <w:r>
        <w:t xml:space="preserve">        - oAuth2ClientCredentials:</w:t>
      </w:r>
    </w:p>
    <w:p w14:paraId="0A7EFCE3" w14:textId="77777777" w:rsidR="0040160B" w:rsidRDefault="0040160B" w:rsidP="0040160B">
      <w:pPr>
        <w:pStyle w:val="PL"/>
      </w:pPr>
      <w:r>
        <w:t xml:space="preserve">          - nudr-dr</w:t>
      </w:r>
    </w:p>
    <w:p w14:paraId="44B854E0" w14:textId="77777777" w:rsidR="0040160B" w:rsidRDefault="0040160B" w:rsidP="0040160B">
      <w:pPr>
        <w:pStyle w:val="PL"/>
      </w:pPr>
      <w:r>
        <w:t xml:space="preserve">          - nudr-dr:application-data</w:t>
      </w:r>
    </w:p>
    <w:p w14:paraId="6E9CE8FE" w14:textId="77777777" w:rsidR="0040160B" w:rsidRDefault="0040160B" w:rsidP="0040160B">
      <w:pPr>
        <w:pStyle w:val="PL"/>
        <w:rPr>
          <w:noProof w:val="0"/>
        </w:rPr>
      </w:pPr>
      <w:r>
        <w:rPr>
          <w:noProof w:val="0"/>
        </w:rPr>
        <w:t xml:space="preserve">      requestBody:</w:t>
      </w:r>
    </w:p>
    <w:p w14:paraId="14A34D64" w14:textId="77777777" w:rsidR="0040160B" w:rsidRDefault="0040160B" w:rsidP="0040160B">
      <w:pPr>
        <w:pStyle w:val="PL"/>
        <w:rPr>
          <w:noProof w:val="0"/>
        </w:rPr>
      </w:pPr>
      <w:r>
        <w:rPr>
          <w:noProof w:val="0"/>
        </w:rPr>
        <w:t xml:space="preserve">        required: true</w:t>
      </w:r>
    </w:p>
    <w:p w14:paraId="57DCA535" w14:textId="77777777" w:rsidR="0040160B" w:rsidRDefault="0040160B" w:rsidP="0040160B">
      <w:pPr>
        <w:pStyle w:val="PL"/>
        <w:rPr>
          <w:noProof w:val="0"/>
        </w:rPr>
      </w:pPr>
      <w:r>
        <w:rPr>
          <w:noProof w:val="0"/>
        </w:rPr>
        <w:t xml:space="preserve">        content:</w:t>
      </w:r>
    </w:p>
    <w:p w14:paraId="46BABEB7" w14:textId="77777777" w:rsidR="0040160B" w:rsidRDefault="0040160B" w:rsidP="0040160B">
      <w:pPr>
        <w:pStyle w:val="PL"/>
        <w:rPr>
          <w:noProof w:val="0"/>
        </w:rPr>
      </w:pPr>
      <w:r>
        <w:rPr>
          <w:noProof w:val="0"/>
        </w:rPr>
        <w:t xml:space="preserve">          application/json:</w:t>
      </w:r>
    </w:p>
    <w:p w14:paraId="053351DE" w14:textId="77777777" w:rsidR="0040160B" w:rsidRDefault="0040160B" w:rsidP="0040160B">
      <w:pPr>
        <w:pStyle w:val="PL"/>
        <w:rPr>
          <w:noProof w:val="0"/>
        </w:rPr>
      </w:pPr>
      <w:r>
        <w:rPr>
          <w:noProof w:val="0"/>
        </w:rPr>
        <w:t xml:space="preserve">            schema:</w:t>
      </w:r>
    </w:p>
    <w:p w14:paraId="1CD86DE5" w14:textId="77777777" w:rsidR="0040160B" w:rsidRDefault="0040160B" w:rsidP="0040160B">
      <w:pPr>
        <w:pStyle w:val="PL"/>
        <w:rPr>
          <w:noProof w:val="0"/>
        </w:rPr>
      </w:pPr>
      <w:r>
        <w:rPr>
          <w:noProof w:val="0"/>
        </w:rPr>
        <w:t xml:space="preserve">              $ref: '#/components/schemas/BdtPolicyData'</w:t>
      </w:r>
    </w:p>
    <w:p w14:paraId="35FC9F2B" w14:textId="77777777" w:rsidR="0040160B" w:rsidRDefault="0040160B" w:rsidP="0040160B">
      <w:pPr>
        <w:pStyle w:val="PL"/>
        <w:rPr>
          <w:noProof w:val="0"/>
        </w:rPr>
      </w:pPr>
      <w:r>
        <w:rPr>
          <w:noProof w:val="0"/>
        </w:rPr>
        <w:t xml:space="preserve">      parameters:</w:t>
      </w:r>
    </w:p>
    <w:p w14:paraId="3772F835" w14:textId="77777777" w:rsidR="0040160B" w:rsidRDefault="0040160B" w:rsidP="0040160B">
      <w:pPr>
        <w:pStyle w:val="PL"/>
        <w:rPr>
          <w:noProof w:val="0"/>
        </w:rPr>
      </w:pPr>
      <w:r>
        <w:rPr>
          <w:noProof w:val="0"/>
        </w:rPr>
        <w:t xml:space="preserve">        - name: bdtPolicyId</w:t>
      </w:r>
    </w:p>
    <w:p w14:paraId="50A8DCF3" w14:textId="77777777" w:rsidR="0040160B" w:rsidRDefault="0040160B" w:rsidP="0040160B">
      <w:pPr>
        <w:pStyle w:val="PL"/>
        <w:rPr>
          <w:noProof w:val="0"/>
        </w:rPr>
      </w:pPr>
      <w:r>
        <w:rPr>
          <w:noProof w:val="0"/>
        </w:rPr>
        <w:t xml:space="preserve">          in: path</w:t>
      </w:r>
    </w:p>
    <w:p w14:paraId="79312BFE" w14:textId="77777777" w:rsidR="0040160B" w:rsidRDefault="0040160B" w:rsidP="0040160B">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6E71A7AE" w14:textId="77777777" w:rsidR="0040160B" w:rsidRDefault="0040160B" w:rsidP="0040160B">
      <w:pPr>
        <w:pStyle w:val="PL"/>
        <w:rPr>
          <w:noProof w:val="0"/>
        </w:rPr>
      </w:pPr>
      <w:r>
        <w:rPr>
          <w:noProof w:val="0"/>
        </w:rPr>
        <w:t xml:space="preserve">          required: true</w:t>
      </w:r>
    </w:p>
    <w:p w14:paraId="193ABA85" w14:textId="77777777" w:rsidR="0040160B" w:rsidRDefault="0040160B" w:rsidP="0040160B">
      <w:pPr>
        <w:pStyle w:val="PL"/>
        <w:rPr>
          <w:noProof w:val="0"/>
        </w:rPr>
      </w:pPr>
      <w:r>
        <w:rPr>
          <w:noProof w:val="0"/>
        </w:rPr>
        <w:t xml:space="preserve">          schema:</w:t>
      </w:r>
    </w:p>
    <w:p w14:paraId="7D1240FA" w14:textId="77777777" w:rsidR="0040160B" w:rsidRDefault="0040160B" w:rsidP="0040160B">
      <w:pPr>
        <w:pStyle w:val="PL"/>
        <w:rPr>
          <w:noProof w:val="0"/>
        </w:rPr>
      </w:pPr>
      <w:r>
        <w:rPr>
          <w:noProof w:val="0"/>
        </w:rPr>
        <w:t xml:space="preserve">            type: string</w:t>
      </w:r>
    </w:p>
    <w:p w14:paraId="4053ADA8" w14:textId="77777777" w:rsidR="0040160B" w:rsidRDefault="0040160B" w:rsidP="0040160B">
      <w:pPr>
        <w:pStyle w:val="PL"/>
        <w:rPr>
          <w:noProof w:val="0"/>
        </w:rPr>
      </w:pPr>
      <w:r>
        <w:rPr>
          <w:noProof w:val="0"/>
        </w:rPr>
        <w:t xml:space="preserve">      responses:</w:t>
      </w:r>
    </w:p>
    <w:p w14:paraId="6539E32A" w14:textId="77777777" w:rsidR="0040160B" w:rsidRDefault="0040160B" w:rsidP="0040160B">
      <w:pPr>
        <w:pStyle w:val="PL"/>
        <w:rPr>
          <w:noProof w:val="0"/>
        </w:rPr>
      </w:pPr>
      <w:r>
        <w:rPr>
          <w:noProof w:val="0"/>
        </w:rPr>
        <w:t xml:space="preserve">        '201':</w:t>
      </w:r>
    </w:p>
    <w:p w14:paraId="78CCB9FD" w14:textId="77777777" w:rsidR="0040160B" w:rsidRDefault="0040160B" w:rsidP="0040160B">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61082927" w14:textId="77777777" w:rsidR="0040160B" w:rsidRDefault="0040160B" w:rsidP="0040160B">
      <w:pPr>
        <w:pStyle w:val="PL"/>
        <w:rPr>
          <w:noProof w:val="0"/>
        </w:rPr>
      </w:pPr>
      <w:r>
        <w:rPr>
          <w:noProof w:val="0"/>
        </w:rPr>
        <w:t xml:space="preserve">          content:</w:t>
      </w:r>
    </w:p>
    <w:p w14:paraId="111F9BF5" w14:textId="77777777" w:rsidR="0040160B" w:rsidRDefault="0040160B" w:rsidP="0040160B">
      <w:pPr>
        <w:pStyle w:val="PL"/>
        <w:rPr>
          <w:noProof w:val="0"/>
        </w:rPr>
      </w:pPr>
      <w:r>
        <w:rPr>
          <w:noProof w:val="0"/>
        </w:rPr>
        <w:t xml:space="preserve">            application/json:</w:t>
      </w:r>
    </w:p>
    <w:p w14:paraId="04AEB0DE" w14:textId="77777777" w:rsidR="0040160B" w:rsidRDefault="0040160B" w:rsidP="0040160B">
      <w:pPr>
        <w:pStyle w:val="PL"/>
        <w:rPr>
          <w:noProof w:val="0"/>
        </w:rPr>
      </w:pPr>
      <w:r>
        <w:rPr>
          <w:noProof w:val="0"/>
        </w:rPr>
        <w:t xml:space="preserve">              schema:</w:t>
      </w:r>
    </w:p>
    <w:p w14:paraId="3CC3E43A" w14:textId="77777777" w:rsidR="0040160B" w:rsidRDefault="0040160B" w:rsidP="0040160B">
      <w:pPr>
        <w:pStyle w:val="PL"/>
        <w:rPr>
          <w:noProof w:val="0"/>
        </w:rPr>
      </w:pPr>
      <w:r>
        <w:rPr>
          <w:noProof w:val="0"/>
        </w:rPr>
        <w:t xml:space="preserve">                $ref: '#/components/schemas/BdtPolicyData'</w:t>
      </w:r>
    </w:p>
    <w:p w14:paraId="42176C06" w14:textId="77777777" w:rsidR="0040160B" w:rsidRDefault="0040160B" w:rsidP="0040160B">
      <w:pPr>
        <w:pStyle w:val="PL"/>
        <w:rPr>
          <w:noProof w:val="0"/>
        </w:rPr>
      </w:pPr>
      <w:r>
        <w:rPr>
          <w:noProof w:val="0"/>
        </w:rPr>
        <w:t xml:space="preserve">          headers:</w:t>
      </w:r>
    </w:p>
    <w:p w14:paraId="1797EBB0" w14:textId="77777777" w:rsidR="0040160B" w:rsidRDefault="0040160B" w:rsidP="0040160B">
      <w:pPr>
        <w:pStyle w:val="PL"/>
        <w:rPr>
          <w:noProof w:val="0"/>
        </w:rPr>
      </w:pPr>
      <w:r>
        <w:rPr>
          <w:noProof w:val="0"/>
        </w:rPr>
        <w:t xml:space="preserve">            Location:</w:t>
      </w:r>
    </w:p>
    <w:p w14:paraId="3A3979AF" w14:textId="77777777" w:rsidR="0040160B" w:rsidRDefault="0040160B" w:rsidP="0040160B">
      <w:pPr>
        <w:pStyle w:val="PL"/>
        <w:rPr>
          <w:noProof w:val="0"/>
        </w:rPr>
      </w:pPr>
      <w:r>
        <w:rPr>
          <w:noProof w:val="0"/>
        </w:rPr>
        <w:t xml:space="preserve">              description: 'Contains the URI of the newly created resource, according to the structure: {apiRoot}/nudr-dr/&lt;apiVersion&gt;/application-data/bdtPolicyData/{bdtPolicyId}'</w:t>
      </w:r>
    </w:p>
    <w:p w14:paraId="49FDF1A2" w14:textId="77777777" w:rsidR="0040160B" w:rsidRDefault="0040160B" w:rsidP="0040160B">
      <w:pPr>
        <w:pStyle w:val="PL"/>
        <w:rPr>
          <w:noProof w:val="0"/>
        </w:rPr>
      </w:pPr>
      <w:r>
        <w:rPr>
          <w:noProof w:val="0"/>
        </w:rPr>
        <w:t xml:space="preserve">              required: true</w:t>
      </w:r>
    </w:p>
    <w:p w14:paraId="2E2BC37F" w14:textId="77777777" w:rsidR="0040160B" w:rsidRDefault="0040160B" w:rsidP="0040160B">
      <w:pPr>
        <w:pStyle w:val="PL"/>
        <w:rPr>
          <w:noProof w:val="0"/>
        </w:rPr>
      </w:pPr>
      <w:r>
        <w:rPr>
          <w:noProof w:val="0"/>
        </w:rPr>
        <w:t xml:space="preserve">              schema:</w:t>
      </w:r>
    </w:p>
    <w:p w14:paraId="5FF7AB56" w14:textId="77777777" w:rsidR="0040160B" w:rsidRDefault="0040160B" w:rsidP="0040160B">
      <w:pPr>
        <w:pStyle w:val="PL"/>
        <w:rPr>
          <w:noProof w:val="0"/>
        </w:rPr>
      </w:pPr>
      <w:r>
        <w:rPr>
          <w:noProof w:val="0"/>
        </w:rPr>
        <w:t xml:space="preserve">                type: string</w:t>
      </w:r>
    </w:p>
    <w:p w14:paraId="3B74F808" w14:textId="77777777" w:rsidR="0040160B" w:rsidRDefault="0040160B" w:rsidP="0040160B">
      <w:pPr>
        <w:pStyle w:val="PL"/>
        <w:rPr>
          <w:noProof w:val="0"/>
        </w:rPr>
      </w:pPr>
      <w:r>
        <w:rPr>
          <w:noProof w:val="0"/>
        </w:rPr>
        <w:t xml:space="preserve">        '400':</w:t>
      </w:r>
    </w:p>
    <w:p w14:paraId="115C1311" w14:textId="77777777" w:rsidR="0040160B" w:rsidRDefault="0040160B" w:rsidP="0040160B">
      <w:pPr>
        <w:pStyle w:val="PL"/>
        <w:rPr>
          <w:noProof w:val="0"/>
        </w:rPr>
      </w:pPr>
      <w:r>
        <w:rPr>
          <w:noProof w:val="0"/>
        </w:rPr>
        <w:t xml:space="preserve">          $ref: 'TS29571_CommonData.yaml#/components/responses/400'</w:t>
      </w:r>
    </w:p>
    <w:p w14:paraId="14542395" w14:textId="77777777" w:rsidR="0040160B" w:rsidRDefault="0040160B" w:rsidP="0040160B">
      <w:pPr>
        <w:pStyle w:val="PL"/>
        <w:rPr>
          <w:noProof w:val="0"/>
        </w:rPr>
      </w:pPr>
      <w:r>
        <w:rPr>
          <w:noProof w:val="0"/>
        </w:rPr>
        <w:t xml:space="preserve">        '401':</w:t>
      </w:r>
    </w:p>
    <w:p w14:paraId="7AE5CBA4" w14:textId="77777777" w:rsidR="0040160B" w:rsidRDefault="0040160B" w:rsidP="0040160B">
      <w:pPr>
        <w:pStyle w:val="PL"/>
        <w:rPr>
          <w:noProof w:val="0"/>
        </w:rPr>
      </w:pPr>
      <w:r>
        <w:rPr>
          <w:noProof w:val="0"/>
        </w:rPr>
        <w:t xml:space="preserve">          $ref: 'TS29571_CommonData.yaml#/components/responses/401'</w:t>
      </w:r>
    </w:p>
    <w:p w14:paraId="5CC23B7A" w14:textId="77777777" w:rsidR="0040160B" w:rsidRDefault="0040160B" w:rsidP="0040160B">
      <w:pPr>
        <w:pStyle w:val="PL"/>
        <w:rPr>
          <w:noProof w:val="0"/>
        </w:rPr>
      </w:pPr>
      <w:r>
        <w:rPr>
          <w:noProof w:val="0"/>
        </w:rPr>
        <w:t xml:space="preserve">        '403':</w:t>
      </w:r>
    </w:p>
    <w:p w14:paraId="22709C8D" w14:textId="77777777" w:rsidR="0040160B" w:rsidRDefault="0040160B" w:rsidP="0040160B">
      <w:pPr>
        <w:pStyle w:val="PL"/>
        <w:rPr>
          <w:noProof w:val="0"/>
        </w:rPr>
      </w:pPr>
      <w:r>
        <w:rPr>
          <w:noProof w:val="0"/>
        </w:rPr>
        <w:t xml:space="preserve">          $ref: 'TS29571_CommonData.yaml#/components/responses/403'</w:t>
      </w:r>
    </w:p>
    <w:p w14:paraId="55328FE8" w14:textId="77777777" w:rsidR="0040160B" w:rsidRDefault="0040160B" w:rsidP="0040160B">
      <w:pPr>
        <w:pStyle w:val="PL"/>
        <w:rPr>
          <w:noProof w:val="0"/>
        </w:rPr>
      </w:pPr>
      <w:r>
        <w:rPr>
          <w:noProof w:val="0"/>
        </w:rPr>
        <w:t xml:space="preserve">        '404':</w:t>
      </w:r>
    </w:p>
    <w:p w14:paraId="0FC7AA73" w14:textId="77777777" w:rsidR="0040160B" w:rsidRDefault="0040160B" w:rsidP="0040160B">
      <w:pPr>
        <w:pStyle w:val="PL"/>
        <w:rPr>
          <w:noProof w:val="0"/>
        </w:rPr>
      </w:pPr>
      <w:r>
        <w:rPr>
          <w:noProof w:val="0"/>
        </w:rPr>
        <w:t xml:space="preserve">          $ref: 'TS29571_CommonData.yaml#/components/responses/404'</w:t>
      </w:r>
    </w:p>
    <w:p w14:paraId="79E2B838" w14:textId="77777777" w:rsidR="0040160B" w:rsidRDefault="0040160B" w:rsidP="0040160B">
      <w:pPr>
        <w:pStyle w:val="PL"/>
        <w:rPr>
          <w:noProof w:val="0"/>
        </w:rPr>
      </w:pPr>
      <w:r>
        <w:rPr>
          <w:noProof w:val="0"/>
        </w:rPr>
        <w:t xml:space="preserve">        '411':</w:t>
      </w:r>
    </w:p>
    <w:p w14:paraId="09C23043" w14:textId="77777777" w:rsidR="0040160B" w:rsidRDefault="0040160B" w:rsidP="0040160B">
      <w:pPr>
        <w:pStyle w:val="PL"/>
        <w:rPr>
          <w:noProof w:val="0"/>
        </w:rPr>
      </w:pPr>
      <w:r>
        <w:rPr>
          <w:noProof w:val="0"/>
        </w:rPr>
        <w:t xml:space="preserve">          $ref: 'TS29571_CommonData.yaml#/components/responses/411'</w:t>
      </w:r>
    </w:p>
    <w:p w14:paraId="79C22DD0" w14:textId="77777777" w:rsidR="0040160B" w:rsidRDefault="0040160B" w:rsidP="0040160B">
      <w:pPr>
        <w:pStyle w:val="PL"/>
        <w:rPr>
          <w:noProof w:val="0"/>
        </w:rPr>
      </w:pPr>
      <w:r>
        <w:rPr>
          <w:noProof w:val="0"/>
        </w:rPr>
        <w:t xml:space="preserve">        '413':</w:t>
      </w:r>
    </w:p>
    <w:p w14:paraId="29647C99" w14:textId="77777777" w:rsidR="0040160B" w:rsidRDefault="0040160B" w:rsidP="0040160B">
      <w:pPr>
        <w:pStyle w:val="PL"/>
        <w:rPr>
          <w:noProof w:val="0"/>
        </w:rPr>
      </w:pPr>
      <w:r>
        <w:rPr>
          <w:noProof w:val="0"/>
        </w:rPr>
        <w:lastRenderedPageBreak/>
        <w:t xml:space="preserve">          $ref: 'TS29571_CommonData.yaml#/components/responses/413'</w:t>
      </w:r>
    </w:p>
    <w:p w14:paraId="0F0CD320" w14:textId="77777777" w:rsidR="0040160B" w:rsidRDefault="0040160B" w:rsidP="0040160B">
      <w:pPr>
        <w:pStyle w:val="PL"/>
        <w:rPr>
          <w:noProof w:val="0"/>
        </w:rPr>
      </w:pPr>
      <w:r>
        <w:rPr>
          <w:noProof w:val="0"/>
        </w:rPr>
        <w:t xml:space="preserve">        '414':</w:t>
      </w:r>
    </w:p>
    <w:p w14:paraId="7A0C286C" w14:textId="77777777" w:rsidR="0040160B" w:rsidRDefault="0040160B" w:rsidP="0040160B">
      <w:pPr>
        <w:pStyle w:val="PL"/>
        <w:rPr>
          <w:noProof w:val="0"/>
        </w:rPr>
      </w:pPr>
      <w:r>
        <w:rPr>
          <w:noProof w:val="0"/>
        </w:rPr>
        <w:t xml:space="preserve">          $ref: 'TS29571_CommonData.yaml#/components/responses/414'</w:t>
      </w:r>
    </w:p>
    <w:p w14:paraId="3F77A11C" w14:textId="77777777" w:rsidR="0040160B" w:rsidRDefault="0040160B" w:rsidP="0040160B">
      <w:pPr>
        <w:pStyle w:val="PL"/>
        <w:rPr>
          <w:noProof w:val="0"/>
        </w:rPr>
      </w:pPr>
      <w:r>
        <w:rPr>
          <w:noProof w:val="0"/>
        </w:rPr>
        <w:t xml:space="preserve">        '415':</w:t>
      </w:r>
    </w:p>
    <w:p w14:paraId="6B6C7BF9" w14:textId="77777777" w:rsidR="0040160B" w:rsidRDefault="0040160B" w:rsidP="0040160B">
      <w:pPr>
        <w:pStyle w:val="PL"/>
        <w:rPr>
          <w:noProof w:val="0"/>
        </w:rPr>
      </w:pPr>
      <w:r>
        <w:rPr>
          <w:noProof w:val="0"/>
        </w:rPr>
        <w:t xml:space="preserve">          $ref: 'TS29571_CommonData.yaml#/components/responses/415'</w:t>
      </w:r>
    </w:p>
    <w:p w14:paraId="3BDCE044" w14:textId="77777777" w:rsidR="0040160B" w:rsidRDefault="0040160B" w:rsidP="0040160B">
      <w:pPr>
        <w:pStyle w:val="PL"/>
        <w:rPr>
          <w:noProof w:val="0"/>
        </w:rPr>
      </w:pPr>
      <w:r>
        <w:rPr>
          <w:noProof w:val="0"/>
        </w:rPr>
        <w:t xml:space="preserve">        '429':</w:t>
      </w:r>
    </w:p>
    <w:p w14:paraId="23945E42" w14:textId="77777777" w:rsidR="0040160B" w:rsidRDefault="0040160B" w:rsidP="0040160B">
      <w:pPr>
        <w:pStyle w:val="PL"/>
        <w:rPr>
          <w:noProof w:val="0"/>
        </w:rPr>
      </w:pPr>
      <w:r>
        <w:rPr>
          <w:noProof w:val="0"/>
        </w:rPr>
        <w:t xml:space="preserve">          $ref: 'TS29571_CommonData.yaml#/components/responses/429'</w:t>
      </w:r>
    </w:p>
    <w:p w14:paraId="0DF0BD61" w14:textId="77777777" w:rsidR="0040160B" w:rsidRDefault="0040160B" w:rsidP="0040160B">
      <w:pPr>
        <w:pStyle w:val="PL"/>
        <w:rPr>
          <w:noProof w:val="0"/>
        </w:rPr>
      </w:pPr>
      <w:r>
        <w:rPr>
          <w:noProof w:val="0"/>
        </w:rPr>
        <w:t xml:space="preserve">        '500':</w:t>
      </w:r>
    </w:p>
    <w:p w14:paraId="679DFCF1" w14:textId="77777777" w:rsidR="0040160B" w:rsidRDefault="0040160B" w:rsidP="0040160B">
      <w:pPr>
        <w:pStyle w:val="PL"/>
        <w:rPr>
          <w:noProof w:val="0"/>
        </w:rPr>
      </w:pPr>
      <w:r>
        <w:rPr>
          <w:noProof w:val="0"/>
        </w:rPr>
        <w:t xml:space="preserve">          $ref: 'TS29571_CommonData.yaml#/components/responses/500'</w:t>
      </w:r>
    </w:p>
    <w:p w14:paraId="32FD8710" w14:textId="77777777" w:rsidR="0040160B" w:rsidRDefault="0040160B" w:rsidP="0040160B">
      <w:pPr>
        <w:pStyle w:val="PL"/>
        <w:rPr>
          <w:noProof w:val="0"/>
        </w:rPr>
      </w:pPr>
      <w:r>
        <w:rPr>
          <w:noProof w:val="0"/>
        </w:rPr>
        <w:t xml:space="preserve">        '503':</w:t>
      </w:r>
    </w:p>
    <w:p w14:paraId="43333EAA" w14:textId="77777777" w:rsidR="0040160B" w:rsidRDefault="0040160B" w:rsidP="0040160B">
      <w:pPr>
        <w:pStyle w:val="PL"/>
        <w:rPr>
          <w:noProof w:val="0"/>
        </w:rPr>
      </w:pPr>
      <w:r>
        <w:rPr>
          <w:noProof w:val="0"/>
        </w:rPr>
        <w:t xml:space="preserve">          $ref: 'TS29571_CommonData.yaml#/components/responses/503'</w:t>
      </w:r>
    </w:p>
    <w:p w14:paraId="1FF7CF09" w14:textId="77777777" w:rsidR="0040160B" w:rsidRDefault="0040160B" w:rsidP="0040160B">
      <w:pPr>
        <w:pStyle w:val="PL"/>
        <w:rPr>
          <w:noProof w:val="0"/>
        </w:rPr>
      </w:pPr>
      <w:r>
        <w:rPr>
          <w:noProof w:val="0"/>
        </w:rPr>
        <w:t xml:space="preserve">        default:</w:t>
      </w:r>
    </w:p>
    <w:p w14:paraId="00CE467E" w14:textId="77777777" w:rsidR="0040160B" w:rsidRDefault="0040160B" w:rsidP="0040160B">
      <w:pPr>
        <w:pStyle w:val="PL"/>
        <w:rPr>
          <w:noProof w:val="0"/>
        </w:rPr>
      </w:pPr>
      <w:r>
        <w:rPr>
          <w:noProof w:val="0"/>
        </w:rPr>
        <w:t xml:space="preserve">          $ref: 'TS29571_CommonData.yaml#/components/responses/default'</w:t>
      </w:r>
    </w:p>
    <w:p w14:paraId="0473086C" w14:textId="77777777" w:rsidR="0040160B" w:rsidRDefault="0040160B" w:rsidP="0040160B">
      <w:pPr>
        <w:pStyle w:val="PL"/>
        <w:rPr>
          <w:noProof w:val="0"/>
        </w:rPr>
      </w:pPr>
      <w:r>
        <w:rPr>
          <w:noProof w:val="0"/>
        </w:rPr>
        <w:t xml:space="preserve">    patch:</w:t>
      </w:r>
    </w:p>
    <w:p w14:paraId="4C16D700" w14:textId="77777777" w:rsidR="0040160B" w:rsidRDefault="0040160B" w:rsidP="0040160B">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342F014" w14:textId="77777777" w:rsidR="0040160B" w:rsidRDefault="0040160B" w:rsidP="0040160B">
      <w:pPr>
        <w:pStyle w:val="PL"/>
      </w:pPr>
      <w:r>
        <w:rPr>
          <w:noProof w:val="0"/>
        </w:rPr>
        <w:t xml:space="preserve">      </w:t>
      </w:r>
      <w:r>
        <w:t>operationId: UpdateIndividual</w:t>
      </w:r>
      <w:r>
        <w:rPr>
          <w:lang w:eastAsia="zh-CN"/>
        </w:rPr>
        <w:t>Applied</w:t>
      </w:r>
      <w:r>
        <w:t>BdtPolicyData</w:t>
      </w:r>
    </w:p>
    <w:p w14:paraId="5A00F805" w14:textId="77777777" w:rsidR="0040160B" w:rsidRDefault="0040160B" w:rsidP="0040160B">
      <w:pPr>
        <w:pStyle w:val="PL"/>
      </w:pPr>
      <w:r>
        <w:t xml:space="preserve">      tags:</w:t>
      </w:r>
    </w:p>
    <w:p w14:paraId="7237BFF7" w14:textId="77777777" w:rsidR="0040160B" w:rsidRDefault="0040160B" w:rsidP="0040160B">
      <w:pPr>
        <w:pStyle w:val="PL"/>
      </w:pPr>
      <w:r>
        <w:t xml:space="preserve">        - Individual </w:t>
      </w:r>
      <w:r>
        <w:rPr>
          <w:lang w:eastAsia="zh-CN"/>
        </w:rPr>
        <w:t>Applied BDT Policy</w:t>
      </w:r>
      <w:r>
        <w:t xml:space="preserve"> Data (Document)</w:t>
      </w:r>
    </w:p>
    <w:p w14:paraId="5FCC5300" w14:textId="77777777" w:rsidR="0040160B" w:rsidRDefault="0040160B" w:rsidP="0040160B">
      <w:pPr>
        <w:pStyle w:val="PL"/>
      </w:pPr>
      <w:r>
        <w:t xml:space="preserve">      security:</w:t>
      </w:r>
    </w:p>
    <w:p w14:paraId="3C9912F9" w14:textId="77777777" w:rsidR="0040160B" w:rsidRDefault="0040160B" w:rsidP="0040160B">
      <w:pPr>
        <w:pStyle w:val="PL"/>
      </w:pPr>
      <w:r>
        <w:t xml:space="preserve">        - {}</w:t>
      </w:r>
    </w:p>
    <w:p w14:paraId="5779AA7B" w14:textId="77777777" w:rsidR="0040160B" w:rsidRDefault="0040160B" w:rsidP="0040160B">
      <w:pPr>
        <w:pStyle w:val="PL"/>
      </w:pPr>
      <w:r>
        <w:t xml:space="preserve">        - oAuth2ClientCredentials:</w:t>
      </w:r>
    </w:p>
    <w:p w14:paraId="718E0A38" w14:textId="77777777" w:rsidR="0040160B" w:rsidRDefault="0040160B" w:rsidP="0040160B">
      <w:pPr>
        <w:pStyle w:val="PL"/>
      </w:pPr>
      <w:r>
        <w:t xml:space="preserve">          - nudr-dr</w:t>
      </w:r>
    </w:p>
    <w:p w14:paraId="712B08DE" w14:textId="77777777" w:rsidR="0040160B" w:rsidRDefault="0040160B" w:rsidP="0040160B">
      <w:pPr>
        <w:pStyle w:val="PL"/>
      </w:pPr>
      <w:r>
        <w:t xml:space="preserve">        - oAuth2ClientCredentials:</w:t>
      </w:r>
    </w:p>
    <w:p w14:paraId="1B0016AD" w14:textId="77777777" w:rsidR="0040160B" w:rsidRDefault="0040160B" w:rsidP="0040160B">
      <w:pPr>
        <w:pStyle w:val="PL"/>
      </w:pPr>
      <w:r>
        <w:t xml:space="preserve">          - nudr-dr</w:t>
      </w:r>
    </w:p>
    <w:p w14:paraId="6D729F38" w14:textId="77777777" w:rsidR="0040160B" w:rsidRDefault="0040160B" w:rsidP="0040160B">
      <w:pPr>
        <w:pStyle w:val="PL"/>
      </w:pPr>
      <w:r>
        <w:t xml:space="preserve">          - nudr-dr:application-data</w:t>
      </w:r>
    </w:p>
    <w:p w14:paraId="61532645" w14:textId="77777777" w:rsidR="0040160B" w:rsidRDefault="0040160B" w:rsidP="0040160B">
      <w:pPr>
        <w:pStyle w:val="PL"/>
        <w:rPr>
          <w:noProof w:val="0"/>
        </w:rPr>
      </w:pPr>
      <w:r>
        <w:rPr>
          <w:noProof w:val="0"/>
        </w:rPr>
        <w:t xml:space="preserve">      requestBody:</w:t>
      </w:r>
    </w:p>
    <w:p w14:paraId="4DF019E1" w14:textId="77777777" w:rsidR="0040160B" w:rsidRDefault="0040160B" w:rsidP="0040160B">
      <w:pPr>
        <w:pStyle w:val="PL"/>
        <w:rPr>
          <w:noProof w:val="0"/>
        </w:rPr>
      </w:pPr>
      <w:r>
        <w:rPr>
          <w:noProof w:val="0"/>
        </w:rPr>
        <w:t xml:space="preserve">        required: true</w:t>
      </w:r>
    </w:p>
    <w:p w14:paraId="0F1DAD66" w14:textId="77777777" w:rsidR="0040160B" w:rsidRDefault="0040160B" w:rsidP="0040160B">
      <w:pPr>
        <w:pStyle w:val="PL"/>
        <w:rPr>
          <w:noProof w:val="0"/>
        </w:rPr>
      </w:pPr>
      <w:r>
        <w:rPr>
          <w:noProof w:val="0"/>
        </w:rPr>
        <w:t xml:space="preserve">        content:</w:t>
      </w:r>
    </w:p>
    <w:p w14:paraId="0091E1AC" w14:textId="77777777" w:rsidR="0040160B" w:rsidRDefault="0040160B" w:rsidP="0040160B">
      <w:pPr>
        <w:pStyle w:val="PL"/>
        <w:rPr>
          <w:noProof w:val="0"/>
        </w:rPr>
      </w:pPr>
      <w:r>
        <w:rPr>
          <w:noProof w:val="0"/>
        </w:rPr>
        <w:t xml:space="preserve">          application/merge-patch+json:</w:t>
      </w:r>
    </w:p>
    <w:p w14:paraId="778B3F20" w14:textId="77777777" w:rsidR="0040160B" w:rsidRDefault="0040160B" w:rsidP="0040160B">
      <w:pPr>
        <w:pStyle w:val="PL"/>
        <w:rPr>
          <w:noProof w:val="0"/>
        </w:rPr>
      </w:pPr>
      <w:r>
        <w:rPr>
          <w:noProof w:val="0"/>
        </w:rPr>
        <w:t xml:space="preserve">            schema:</w:t>
      </w:r>
    </w:p>
    <w:p w14:paraId="34019EF2" w14:textId="77777777" w:rsidR="0040160B" w:rsidRDefault="0040160B" w:rsidP="0040160B">
      <w:pPr>
        <w:pStyle w:val="PL"/>
        <w:rPr>
          <w:noProof w:val="0"/>
        </w:rPr>
      </w:pPr>
      <w:r>
        <w:rPr>
          <w:noProof w:val="0"/>
        </w:rPr>
        <w:t xml:space="preserve">              $ref: '#/components/schemas/BdtPolicyDataPatch'</w:t>
      </w:r>
    </w:p>
    <w:p w14:paraId="3D3B73B8" w14:textId="77777777" w:rsidR="0040160B" w:rsidRDefault="0040160B" w:rsidP="0040160B">
      <w:pPr>
        <w:pStyle w:val="PL"/>
        <w:rPr>
          <w:noProof w:val="0"/>
        </w:rPr>
      </w:pPr>
      <w:r>
        <w:rPr>
          <w:noProof w:val="0"/>
        </w:rPr>
        <w:t xml:space="preserve">      parameters:</w:t>
      </w:r>
    </w:p>
    <w:p w14:paraId="2CD33076" w14:textId="77777777" w:rsidR="0040160B" w:rsidRDefault="0040160B" w:rsidP="0040160B">
      <w:pPr>
        <w:pStyle w:val="PL"/>
        <w:rPr>
          <w:noProof w:val="0"/>
        </w:rPr>
      </w:pPr>
      <w:r>
        <w:rPr>
          <w:noProof w:val="0"/>
        </w:rPr>
        <w:t xml:space="preserve">        - name: bdtPolicyId</w:t>
      </w:r>
    </w:p>
    <w:p w14:paraId="3CF6F7CF" w14:textId="77777777" w:rsidR="0040160B" w:rsidRDefault="0040160B" w:rsidP="0040160B">
      <w:pPr>
        <w:pStyle w:val="PL"/>
        <w:rPr>
          <w:noProof w:val="0"/>
        </w:rPr>
      </w:pPr>
      <w:r>
        <w:rPr>
          <w:noProof w:val="0"/>
        </w:rPr>
        <w:t xml:space="preserve">          in: path</w:t>
      </w:r>
    </w:p>
    <w:p w14:paraId="698D8AFA" w14:textId="77777777" w:rsidR="0040160B" w:rsidRDefault="0040160B" w:rsidP="0040160B">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76197D4C" w14:textId="77777777" w:rsidR="0040160B" w:rsidRDefault="0040160B" w:rsidP="0040160B">
      <w:pPr>
        <w:pStyle w:val="PL"/>
        <w:rPr>
          <w:noProof w:val="0"/>
        </w:rPr>
      </w:pPr>
      <w:r>
        <w:rPr>
          <w:noProof w:val="0"/>
        </w:rPr>
        <w:t xml:space="preserve">          required: true</w:t>
      </w:r>
    </w:p>
    <w:p w14:paraId="4AE8BCB4" w14:textId="77777777" w:rsidR="0040160B" w:rsidRDefault="0040160B" w:rsidP="0040160B">
      <w:pPr>
        <w:pStyle w:val="PL"/>
        <w:rPr>
          <w:noProof w:val="0"/>
        </w:rPr>
      </w:pPr>
      <w:r>
        <w:rPr>
          <w:noProof w:val="0"/>
        </w:rPr>
        <w:t xml:space="preserve">          schema:</w:t>
      </w:r>
    </w:p>
    <w:p w14:paraId="5D9C150A" w14:textId="77777777" w:rsidR="0040160B" w:rsidRDefault="0040160B" w:rsidP="0040160B">
      <w:pPr>
        <w:pStyle w:val="PL"/>
        <w:rPr>
          <w:noProof w:val="0"/>
        </w:rPr>
      </w:pPr>
      <w:r>
        <w:rPr>
          <w:noProof w:val="0"/>
        </w:rPr>
        <w:t xml:space="preserve">            type: string</w:t>
      </w:r>
    </w:p>
    <w:p w14:paraId="47DFFDB2" w14:textId="77777777" w:rsidR="0040160B" w:rsidRDefault="0040160B" w:rsidP="0040160B">
      <w:pPr>
        <w:pStyle w:val="PL"/>
        <w:rPr>
          <w:noProof w:val="0"/>
        </w:rPr>
      </w:pPr>
      <w:r>
        <w:rPr>
          <w:noProof w:val="0"/>
        </w:rPr>
        <w:t xml:space="preserve">      responses:</w:t>
      </w:r>
    </w:p>
    <w:p w14:paraId="77146011" w14:textId="77777777" w:rsidR="0040160B" w:rsidRDefault="0040160B" w:rsidP="0040160B">
      <w:pPr>
        <w:pStyle w:val="PL"/>
        <w:rPr>
          <w:noProof w:val="0"/>
        </w:rPr>
      </w:pPr>
      <w:r>
        <w:rPr>
          <w:noProof w:val="0"/>
        </w:rPr>
        <w:t xml:space="preserve">        '200':</w:t>
      </w:r>
    </w:p>
    <w:p w14:paraId="63B6542D" w14:textId="77777777" w:rsidR="0040160B" w:rsidRDefault="0040160B" w:rsidP="0040160B">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4C820AE" w14:textId="77777777" w:rsidR="0040160B" w:rsidRDefault="0040160B" w:rsidP="0040160B">
      <w:pPr>
        <w:pStyle w:val="PL"/>
        <w:rPr>
          <w:noProof w:val="0"/>
        </w:rPr>
      </w:pPr>
      <w:r>
        <w:rPr>
          <w:noProof w:val="0"/>
        </w:rPr>
        <w:t xml:space="preserve">          content:</w:t>
      </w:r>
    </w:p>
    <w:p w14:paraId="6C9AA759" w14:textId="77777777" w:rsidR="0040160B" w:rsidRDefault="0040160B" w:rsidP="0040160B">
      <w:pPr>
        <w:pStyle w:val="PL"/>
        <w:rPr>
          <w:noProof w:val="0"/>
        </w:rPr>
      </w:pPr>
      <w:r>
        <w:rPr>
          <w:noProof w:val="0"/>
        </w:rPr>
        <w:t xml:space="preserve">            application/json:</w:t>
      </w:r>
    </w:p>
    <w:p w14:paraId="0412F001" w14:textId="77777777" w:rsidR="0040160B" w:rsidRDefault="0040160B" w:rsidP="0040160B">
      <w:pPr>
        <w:pStyle w:val="PL"/>
        <w:rPr>
          <w:noProof w:val="0"/>
        </w:rPr>
      </w:pPr>
      <w:r>
        <w:rPr>
          <w:noProof w:val="0"/>
        </w:rPr>
        <w:t xml:space="preserve">              schema:</w:t>
      </w:r>
    </w:p>
    <w:p w14:paraId="658E14C7" w14:textId="77777777" w:rsidR="0040160B" w:rsidRDefault="0040160B" w:rsidP="0040160B">
      <w:pPr>
        <w:pStyle w:val="PL"/>
        <w:rPr>
          <w:noProof w:val="0"/>
        </w:rPr>
      </w:pPr>
      <w:r>
        <w:rPr>
          <w:noProof w:val="0"/>
        </w:rPr>
        <w:t xml:space="preserve">                $ref: '#/components/schemas/BdtPolicyData'</w:t>
      </w:r>
    </w:p>
    <w:p w14:paraId="16BFFBE6" w14:textId="77777777" w:rsidR="0040160B" w:rsidRDefault="0040160B" w:rsidP="0040160B">
      <w:pPr>
        <w:pStyle w:val="PL"/>
        <w:rPr>
          <w:noProof w:val="0"/>
        </w:rPr>
      </w:pPr>
      <w:r>
        <w:rPr>
          <w:noProof w:val="0"/>
        </w:rPr>
        <w:t xml:space="preserve">        '204':</w:t>
      </w:r>
    </w:p>
    <w:p w14:paraId="5E2F65B8" w14:textId="77777777" w:rsidR="0040160B" w:rsidRDefault="0040160B" w:rsidP="0040160B">
      <w:pPr>
        <w:pStyle w:val="PL"/>
        <w:rPr>
          <w:noProof w:val="0"/>
        </w:rPr>
      </w:pPr>
      <w:r>
        <w:rPr>
          <w:noProof w:val="0"/>
        </w:rPr>
        <w:t xml:space="preserve">          description: No content</w:t>
      </w:r>
    </w:p>
    <w:p w14:paraId="5B5E2267" w14:textId="77777777" w:rsidR="0040160B" w:rsidRDefault="0040160B" w:rsidP="0040160B">
      <w:pPr>
        <w:pStyle w:val="PL"/>
        <w:rPr>
          <w:noProof w:val="0"/>
        </w:rPr>
      </w:pPr>
      <w:r>
        <w:rPr>
          <w:noProof w:val="0"/>
        </w:rPr>
        <w:t xml:space="preserve">        '400':</w:t>
      </w:r>
    </w:p>
    <w:p w14:paraId="455AAC19" w14:textId="77777777" w:rsidR="0040160B" w:rsidRDefault="0040160B" w:rsidP="0040160B">
      <w:pPr>
        <w:pStyle w:val="PL"/>
        <w:rPr>
          <w:noProof w:val="0"/>
        </w:rPr>
      </w:pPr>
      <w:r>
        <w:rPr>
          <w:noProof w:val="0"/>
        </w:rPr>
        <w:t xml:space="preserve">          $ref: 'TS29571_CommonData.yaml#/components/responses/400'</w:t>
      </w:r>
    </w:p>
    <w:p w14:paraId="42891D63" w14:textId="77777777" w:rsidR="0040160B" w:rsidRDefault="0040160B" w:rsidP="0040160B">
      <w:pPr>
        <w:pStyle w:val="PL"/>
        <w:rPr>
          <w:noProof w:val="0"/>
        </w:rPr>
      </w:pPr>
      <w:r>
        <w:rPr>
          <w:noProof w:val="0"/>
        </w:rPr>
        <w:t xml:space="preserve">        '401':</w:t>
      </w:r>
    </w:p>
    <w:p w14:paraId="213944CB" w14:textId="77777777" w:rsidR="0040160B" w:rsidRDefault="0040160B" w:rsidP="0040160B">
      <w:pPr>
        <w:pStyle w:val="PL"/>
        <w:rPr>
          <w:noProof w:val="0"/>
        </w:rPr>
      </w:pPr>
      <w:r>
        <w:rPr>
          <w:noProof w:val="0"/>
        </w:rPr>
        <w:t xml:space="preserve">          $ref: 'TS29571_CommonData.yaml#/components/responses/401'</w:t>
      </w:r>
    </w:p>
    <w:p w14:paraId="2D10F3D1" w14:textId="77777777" w:rsidR="0040160B" w:rsidRDefault="0040160B" w:rsidP="0040160B">
      <w:pPr>
        <w:pStyle w:val="PL"/>
        <w:rPr>
          <w:noProof w:val="0"/>
        </w:rPr>
      </w:pPr>
      <w:r>
        <w:rPr>
          <w:noProof w:val="0"/>
        </w:rPr>
        <w:t xml:space="preserve">        '403':</w:t>
      </w:r>
    </w:p>
    <w:p w14:paraId="7E666B1E" w14:textId="77777777" w:rsidR="0040160B" w:rsidRDefault="0040160B" w:rsidP="0040160B">
      <w:pPr>
        <w:pStyle w:val="PL"/>
        <w:rPr>
          <w:noProof w:val="0"/>
        </w:rPr>
      </w:pPr>
      <w:r>
        <w:rPr>
          <w:noProof w:val="0"/>
        </w:rPr>
        <w:t xml:space="preserve">          $ref: 'TS29571_CommonData.yaml#/components/responses/403'</w:t>
      </w:r>
    </w:p>
    <w:p w14:paraId="3A286811" w14:textId="77777777" w:rsidR="0040160B" w:rsidRDefault="0040160B" w:rsidP="0040160B">
      <w:pPr>
        <w:pStyle w:val="PL"/>
        <w:rPr>
          <w:noProof w:val="0"/>
        </w:rPr>
      </w:pPr>
      <w:r>
        <w:rPr>
          <w:noProof w:val="0"/>
        </w:rPr>
        <w:t xml:space="preserve">        '404':</w:t>
      </w:r>
    </w:p>
    <w:p w14:paraId="3B2D2BEB" w14:textId="77777777" w:rsidR="0040160B" w:rsidRDefault="0040160B" w:rsidP="0040160B">
      <w:pPr>
        <w:pStyle w:val="PL"/>
        <w:rPr>
          <w:noProof w:val="0"/>
        </w:rPr>
      </w:pPr>
      <w:r>
        <w:rPr>
          <w:noProof w:val="0"/>
        </w:rPr>
        <w:t xml:space="preserve">          $ref: 'TS29571_CommonData.yaml#/components/responses/404'</w:t>
      </w:r>
    </w:p>
    <w:p w14:paraId="4EFAA4BF" w14:textId="77777777" w:rsidR="0040160B" w:rsidRDefault="0040160B" w:rsidP="0040160B">
      <w:pPr>
        <w:pStyle w:val="PL"/>
        <w:rPr>
          <w:noProof w:val="0"/>
        </w:rPr>
      </w:pPr>
      <w:r>
        <w:rPr>
          <w:noProof w:val="0"/>
        </w:rPr>
        <w:t xml:space="preserve">        '411':</w:t>
      </w:r>
    </w:p>
    <w:p w14:paraId="008F0D15" w14:textId="77777777" w:rsidR="0040160B" w:rsidRDefault="0040160B" w:rsidP="0040160B">
      <w:pPr>
        <w:pStyle w:val="PL"/>
        <w:rPr>
          <w:noProof w:val="0"/>
        </w:rPr>
      </w:pPr>
      <w:r>
        <w:rPr>
          <w:noProof w:val="0"/>
        </w:rPr>
        <w:t xml:space="preserve">          $ref: 'TS29571_CommonData.yaml#/components/responses/411'</w:t>
      </w:r>
    </w:p>
    <w:p w14:paraId="0AF57C01" w14:textId="77777777" w:rsidR="0040160B" w:rsidRDefault="0040160B" w:rsidP="0040160B">
      <w:pPr>
        <w:pStyle w:val="PL"/>
        <w:rPr>
          <w:noProof w:val="0"/>
        </w:rPr>
      </w:pPr>
      <w:r>
        <w:rPr>
          <w:noProof w:val="0"/>
        </w:rPr>
        <w:t xml:space="preserve">        '413':</w:t>
      </w:r>
    </w:p>
    <w:p w14:paraId="06A2EDA3" w14:textId="77777777" w:rsidR="0040160B" w:rsidRDefault="0040160B" w:rsidP="0040160B">
      <w:pPr>
        <w:pStyle w:val="PL"/>
        <w:rPr>
          <w:noProof w:val="0"/>
        </w:rPr>
      </w:pPr>
      <w:r>
        <w:rPr>
          <w:noProof w:val="0"/>
        </w:rPr>
        <w:t xml:space="preserve">          $ref: 'TS29571_CommonData.yaml#/components/responses/413'</w:t>
      </w:r>
    </w:p>
    <w:p w14:paraId="338338D4" w14:textId="77777777" w:rsidR="0040160B" w:rsidRDefault="0040160B" w:rsidP="0040160B">
      <w:pPr>
        <w:pStyle w:val="PL"/>
        <w:rPr>
          <w:noProof w:val="0"/>
        </w:rPr>
      </w:pPr>
      <w:r>
        <w:rPr>
          <w:noProof w:val="0"/>
        </w:rPr>
        <w:t xml:space="preserve">        '415':</w:t>
      </w:r>
    </w:p>
    <w:p w14:paraId="4C27FE76" w14:textId="77777777" w:rsidR="0040160B" w:rsidRDefault="0040160B" w:rsidP="0040160B">
      <w:pPr>
        <w:pStyle w:val="PL"/>
        <w:rPr>
          <w:noProof w:val="0"/>
        </w:rPr>
      </w:pPr>
      <w:r>
        <w:rPr>
          <w:noProof w:val="0"/>
        </w:rPr>
        <w:t xml:space="preserve">          $ref: 'TS29571_CommonData.yaml#/components/responses/415'</w:t>
      </w:r>
    </w:p>
    <w:p w14:paraId="3559C41B" w14:textId="77777777" w:rsidR="0040160B" w:rsidRDefault="0040160B" w:rsidP="0040160B">
      <w:pPr>
        <w:pStyle w:val="PL"/>
        <w:rPr>
          <w:noProof w:val="0"/>
        </w:rPr>
      </w:pPr>
      <w:r>
        <w:rPr>
          <w:noProof w:val="0"/>
        </w:rPr>
        <w:t xml:space="preserve">        '429':</w:t>
      </w:r>
    </w:p>
    <w:p w14:paraId="4FC509B0" w14:textId="77777777" w:rsidR="0040160B" w:rsidRDefault="0040160B" w:rsidP="0040160B">
      <w:pPr>
        <w:pStyle w:val="PL"/>
        <w:rPr>
          <w:noProof w:val="0"/>
        </w:rPr>
      </w:pPr>
      <w:r>
        <w:rPr>
          <w:noProof w:val="0"/>
        </w:rPr>
        <w:t xml:space="preserve">          $ref: 'TS29571_CommonData.yaml#/components/responses/429'</w:t>
      </w:r>
    </w:p>
    <w:p w14:paraId="55118286" w14:textId="77777777" w:rsidR="0040160B" w:rsidRDefault="0040160B" w:rsidP="0040160B">
      <w:pPr>
        <w:pStyle w:val="PL"/>
        <w:rPr>
          <w:noProof w:val="0"/>
        </w:rPr>
      </w:pPr>
      <w:r>
        <w:rPr>
          <w:noProof w:val="0"/>
        </w:rPr>
        <w:t xml:space="preserve">        '500':</w:t>
      </w:r>
    </w:p>
    <w:p w14:paraId="1BC92380" w14:textId="77777777" w:rsidR="0040160B" w:rsidRDefault="0040160B" w:rsidP="0040160B">
      <w:pPr>
        <w:pStyle w:val="PL"/>
        <w:rPr>
          <w:noProof w:val="0"/>
        </w:rPr>
      </w:pPr>
      <w:r>
        <w:rPr>
          <w:noProof w:val="0"/>
        </w:rPr>
        <w:t xml:space="preserve">          $ref: 'TS29571_CommonData.yaml#/components/responses/500'</w:t>
      </w:r>
    </w:p>
    <w:p w14:paraId="0E63B0A8" w14:textId="77777777" w:rsidR="0040160B" w:rsidRDefault="0040160B" w:rsidP="0040160B">
      <w:pPr>
        <w:pStyle w:val="PL"/>
        <w:rPr>
          <w:noProof w:val="0"/>
        </w:rPr>
      </w:pPr>
      <w:r>
        <w:rPr>
          <w:noProof w:val="0"/>
        </w:rPr>
        <w:t xml:space="preserve">        '503':</w:t>
      </w:r>
    </w:p>
    <w:p w14:paraId="217CD7A1" w14:textId="77777777" w:rsidR="0040160B" w:rsidRDefault="0040160B" w:rsidP="0040160B">
      <w:pPr>
        <w:pStyle w:val="PL"/>
        <w:rPr>
          <w:noProof w:val="0"/>
        </w:rPr>
      </w:pPr>
      <w:r>
        <w:rPr>
          <w:noProof w:val="0"/>
        </w:rPr>
        <w:t xml:space="preserve">          $ref: 'TS29571_CommonData.yaml#/components/responses/503'</w:t>
      </w:r>
    </w:p>
    <w:p w14:paraId="4D68F09D" w14:textId="77777777" w:rsidR="0040160B" w:rsidRDefault="0040160B" w:rsidP="0040160B">
      <w:pPr>
        <w:pStyle w:val="PL"/>
        <w:rPr>
          <w:noProof w:val="0"/>
        </w:rPr>
      </w:pPr>
      <w:r>
        <w:rPr>
          <w:noProof w:val="0"/>
        </w:rPr>
        <w:t xml:space="preserve">        default:</w:t>
      </w:r>
    </w:p>
    <w:p w14:paraId="4DE3888E" w14:textId="77777777" w:rsidR="0040160B" w:rsidRDefault="0040160B" w:rsidP="0040160B">
      <w:pPr>
        <w:pStyle w:val="PL"/>
        <w:rPr>
          <w:noProof w:val="0"/>
        </w:rPr>
      </w:pPr>
      <w:r>
        <w:rPr>
          <w:noProof w:val="0"/>
        </w:rPr>
        <w:t xml:space="preserve">          $ref: 'TS29571_CommonData.yaml#/components/responses/default'</w:t>
      </w:r>
    </w:p>
    <w:p w14:paraId="2CFAA167" w14:textId="77777777" w:rsidR="0040160B" w:rsidRDefault="0040160B" w:rsidP="0040160B">
      <w:pPr>
        <w:pStyle w:val="PL"/>
        <w:rPr>
          <w:noProof w:val="0"/>
        </w:rPr>
      </w:pPr>
      <w:r>
        <w:rPr>
          <w:noProof w:val="0"/>
        </w:rPr>
        <w:t xml:space="preserve">    delete:</w:t>
      </w:r>
    </w:p>
    <w:p w14:paraId="260EC2E3" w14:textId="77777777" w:rsidR="0040160B" w:rsidRDefault="0040160B" w:rsidP="0040160B">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1F574978" w14:textId="77777777" w:rsidR="0040160B" w:rsidRDefault="0040160B" w:rsidP="0040160B">
      <w:pPr>
        <w:pStyle w:val="PL"/>
      </w:pPr>
      <w:r>
        <w:rPr>
          <w:noProof w:val="0"/>
        </w:rPr>
        <w:t xml:space="preserve">      </w:t>
      </w:r>
      <w:r>
        <w:t>operationId: DeleteIndividual</w:t>
      </w:r>
      <w:r>
        <w:rPr>
          <w:lang w:eastAsia="zh-CN"/>
        </w:rPr>
        <w:t>Applied</w:t>
      </w:r>
      <w:r>
        <w:t>BdtPolicyData</w:t>
      </w:r>
    </w:p>
    <w:p w14:paraId="72AA539D" w14:textId="77777777" w:rsidR="0040160B" w:rsidRDefault="0040160B" w:rsidP="0040160B">
      <w:pPr>
        <w:pStyle w:val="PL"/>
      </w:pPr>
      <w:r>
        <w:t xml:space="preserve">      tags:</w:t>
      </w:r>
    </w:p>
    <w:p w14:paraId="0B5691C5" w14:textId="77777777" w:rsidR="0040160B" w:rsidRDefault="0040160B" w:rsidP="0040160B">
      <w:pPr>
        <w:pStyle w:val="PL"/>
      </w:pPr>
      <w:r>
        <w:t xml:space="preserve">        - Individual </w:t>
      </w:r>
      <w:r>
        <w:rPr>
          <w:lang w:eastAsia="zh-CN"/>
        </w:rPr>
        <w:t>Applied</w:t>
      </w:r>
      <w:r>
        <w:t xml:space="preserve"> BDT Policy Data (Document)</w:t>
      </w:r>
    </w:p>
    <w:p w14:paraId="1322DD0E" w14:textId="77777777" w:rsidR="0040160B" w:rsidRDefault="0040160B" w:rsidP="0040160B">
      <w:pPr>
        <w:pStyle w:val="PL"/>
      </w:pPr>
      <w:r>
        <w:t xml:space="preserve">      security:</w:t>
      </w:r>
    </w:p>
    <w:p w14:paraId="3B871530" w14:textId="77777777" w:rsidR="0040160B" w:rsidRDefault="0040160B" w:rsidP="0040160B">
      <w:pPr>
        <w:pStyle w:val="PL"/>
      </w:pPr>
      <w:r>
        <w:t xml:space="preserve">        - {}</w:t>
      </w:r>
    </w:p>
    <w:p w14:paraId="4844A7A1" w14:textId="77777777" w:rsidR="0040160B" w:rsidRDefault="0040160B" w:rsidP="0040160B">
      <w:pPr>
        <w:pStyle w:val="PL"/>
      </w:pPr>
      <w:r>
        <w:lastRenderedPageBreak/>
        <w:t xml:space="preserve">        - oAuth2ClientCredentials:</w:t>
      </w:r>
    </w:p>
    <w:p w14:paraId="0CDFB97D" w14:textId="77777777" w:rsidR="0040160B" w:rsidRDefault="0040160B" w:rsidP="0040160B">
      <w:pPr>
        <w:pStyle w:val="PL"/>
      </w:pPr>
      <w:r>
        <w:t xml:space="preserve">          - nudr-dr</w:t>
      </w:r>
    </w:p>
    <w:p w14:paraId="7DDB9665" w14:textId="77777777" w:rsidR="0040160B" w:rsidRDefault="0040160B" w:rsidP="0040160B">
      <w:pPr>
        <w:pStyle w:val="PL"/>
      </w:pPr>
      <w:r>
        <w:t xml:space="preserve">        - oAuth2ClientCredentials:</w:t>
      </w:r>
    </w:p>
    <w:p w14:paraId="6C25A46A" w14:textId="77777777" w:rsidR="0040160B" w:rsidRDefault="0040160B" w:rsidP="0040160B">
      <w:pPr>
        <w:pStyle w:val="PL"/>
      </w:pPr>
      <w:r>
        <w:t xml:space="preserve">          - nudr-dr</w:t>
      </w:r>
    </w:p>
    <w:p w14:paraId="7B215CEE" w14:textId="77777777" w:rsidR="0040160B" w:rsidRDefault="0040160B" w:rsidP="0040160B">
      <w:pPr>
        <w:pStyle w:val="PL"/>
      </w:pPr>
      <w:r>
        <w:t xml:space="preserve">          - nudr-dr:application-data</w:t>
      </w:r>
    </w:p>
    <w:p w14:paraId="49F7225A" w14:textId="77777777" w:rsidR="0040160B" w:rsidRDefault="0040160B" w:rsidP="0040160B">
      <w:pPr>
        <w:pStyle w:val="PL"/>
        <w:rPr>
          <w:noProof w:val="0"/>
        </w:rPr>
      </w:pPr>
      <w:r>
        <w:rPr>
          <w:noProof w:val="0"/>
        </w:rPr>
        <w:t xml:space="preserve">      parameters:</w:t>
      </w:r>
    </w:p>
    <w:p w14:paraId="28EDB555" w14:textId="77777777" w:rsidR="0040160B" w:rsidRDefault="0040160B" w:rsidP="0040160B">
      <w:pPr>
        <w:pStyle w:val="PL"/>
        <w:rPr>
          <w:noProof w:val="0"/>
        </w:rPr>
      </w:pPr>
      <w:r>
        <w:rPr>
          <w:noProof w:val="0"/>
        </w:rPr>
        <w:t xml:space="preserve">        - name: bdtPolicyId</w:t>
      </w:r>
    </w:p>
    <w:p w14:paraId="4252412A" w14:textId="77777777" w:rsidR="0040160B" w:rsidRDefault="0040160B" w:rsidP="0040160B">
      <w:pPr>
        <w:pStyle w:val="PL"/>
        <w:rPr>
          <w:noProof w:val="0"/>
        </w:rPr>
      </w:pPr>
      <w:r>
        <w:rPr>
          <w:noProof w:val="0"/>
        </w:rPr>
        <w:t xml:space="preserve">          in: path</w:t>
      </w:r>
    </w:p>
    <w:p w14:paraId="689AC671" w14:textId="77777777" w:rsidR="0040160B" w:rsidRDefault="0040160B" w:rsidP="0040160B">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4BBC342" w14:textId="77777777" w:rsidR="0040160B" w:rsidRDefault="0040160B" w:rsidP="0040160B">
      <w:pPr>
        <w:pStyle w:val="PL"/>
        <w:rPr>
          <w:noProof w:val="0"/>
        </w:rPr>
      </w:pPr>
      <w:r>
        <w:rPr>
          <w:noProof w:val="0"/>
        </w:rPr>
        <w:t xml:space="preserve">          required: true</w:t>
      </w:r>
    </w:p>
    <w:p w14:paraId="023E652A" w14:textId="77777777" w:rsidR="0040160B" w:rsidRDefault="0040160B" w:rsidP="0040160B">
      <w:pPr>
        <w:pStyle w:val="PL"/>
        <w:rPr>
          <w:noProof w:val="0"/>
        </w:rPr>
      </w:pPr>
      <w:r>
        <w:rPr>
          <w:noProof w:val="0"/>
        </w:rPr>
        <w:t xml:space="preserve">          schema:</w:t>
      </w:r>
    </w:p>
    <w:p w14:paraId="2EBBB9DA" w14:textId="77777777" w:rsidR="0040160B" w:rsidRDefault="0040160B" w:rsidP="0040160B">
      <w:pPr>
        <w:pStyle w:val="PL"/>
        <w:rPr>
          <w:noProof w:val="0"/>
        </w:rPr>
      </w:pPr>
      <w:r>
        <w:rPr>
          <w:noProof w:val="0"/>
        </w:rPr>
        <w:t xml:space="preserve">            type: string</w:t>
      </w:r>
    </w:p>
    <w:p w14:paraId="72D59F82" w14:textId="77777777" w:rsidR="0040160B" w:rsidRDefault="0040160B" w:rsidP="0040160B">
      <w:pPr>
        <w:pStyle w:val="PL"/>
        <w:rPr>
          <w:noProof w:val="0"/>
        </w:rPr>
      </w:pPr>
      <w:r>
        <w:rPr>
          <w:noProof w:val="0"/>
        </w:rPr>
        <w:t xml:space="preserve">      responses:</w:t>
      </w:r>
    </w:p>
    <w:p w14:paraId="085541BB" w14:textId="77777777" w:rsidR="0040160B" w:rsidRDefault="0040160B" w:rsidP="0040160B">
      <w:pPr>
        <w:pStyle w:val="PL"/>
        <w:rPr>
          <w:noProof w:val="0"/>
        </w:rPr>
      </w:pPr>
      <w:r>
        <w:rPr>
          <w:noProof w:val="0"/>
        </w:rPr>
        <w:t xml:space="preserve">        '204':</w:t>
      </w:r>
    </w:p>
    <w:p w14:paraId="49C74E04" w14:textId="77777777" w:rsidR="0040160B" w:rsidRDefault="0040160B" w:rsidP="0040160B">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E08DA4C" w14:textId="77777777" w:rsidR="0040160B" w:rsidRDefault="0040160B" w:rsidP="0040160B">
      <w:pPr>
        <w:pStyle w:val="PL"/>
        <w:rPr>
          <w:noProof w:val="0"/>
        </w:rPr>
      </w:pPr>
      <w:r>
        <w:rPr>
          <w:noProof w:val="0"/>
        </w:rPr>
        <w:t xml:space="preserve">        '400':</w:t>
      </w:r>
    </w:p>
    <w:p w14:paraId="34AB9690" w14:textId="77777777" w:rsidR="0040160B" w:rsidRDefault="0040160B" w:rsidP="0040160B">
      <w:pPr>
        <w:pStyle w:val="PL"/>
        <w:rPr>
          <w:noProof w:val="0"/>
        </w:rPr>
      </w:pPr>
      <w:r>
        <w:rPr>
          <w:noProof w:val="0"/>
        </w:rPr>
        <w:t xml:space="preserve">          $ref: 'TS29571_CommonData.yaml#/components/responses/400'</w:t>
      </w:r>
    </w:p>
    <w:p w14:paraId="35BBDD04" w14:textId="77777777" w:rsidR="0040160B" w:rsidRDefault="0040160B" w:rsidP="0040160B">
      <w:pPr>
        <w:pStyle w:val="PL"/>
        <w:rPr>
          <w:noProof w:val="0"/>
        </w:rPr>
      </w:pPr>
      <w:r>
        <w:rPr>
          <w:noProof w:val="0"/>
        </w:rPr>
        <w:t xml:space="preserve">        '401':</w:t>
      </w:r>
    </w:p>
    <w:p w14:paraId="031ABFF8" w14:textId="77777777" w:rsidR="0040160B" w:rsidRDefault="0040160B" w:rsidP="0040160B">
      <w:pPr>
        <w:pStyle w:val="PL"/>
        <w:rPr>
          <w:noProof w:val="0"/>
        </w:rPr>
      </w:pPr>
      <w:r>
        <w:rPr>
          <w:noProof w:val="0"/>
        </w:rPr>
        <w:t xml:space="preserve">          $ref: 'TS29571_CommonData.yaml#/components/responses/401'</w:t>
      </w:r>
    </w:p>
    <w:p w14:paraId="34433495" w14:textId="77777777" w:rsidR="0040160B" w:rsidRDefault="0040160B" w:rsidP="0040160B">
      <w:pPr>
        <w:pStyle w:val="PL"/>
        <w:rPr>
          <w:noProof w:val="0"/>
        </w:rPr>
      </w:pPr>
      <w:r>
        <w:rPr>
          <w:noProof w:val="0"/>
        </w:rPr>
        <w:t xml:space="preserve">        '403':</w:t>
      </w:r>
    </w:p>
    <w:p w14:paraId="11450769" w14:textId="77777777" w:rsidR="0040160B" w:rsidRDefault="0040160B" w:rsidP="0040160B">
      <w:pPr>
        <w:pStyle w:val="PL"/>
        <w:rPr>
          <w:noProof w:val="0"/>
        </w:rPr>
      </w:pPr>
      <w:r>
        <w:rPr>
          <w:noProof w:val="0"/>
        </w:rPr>
        <w:t xml:space="preserve">          $ref: 'TS29571_CommonData.yaml#/components/responses/403'</w:t>
      </w:r>
    </w:p>
    <w:p w14:paraId="2039F201" w14:textId="77777777" w:rsidR="0040160B" w:rsidRDefault="0040160B" w:rsidP="0040160B">
      <w:pPr>
        <w:pStyle w:val="PL"/>
        <w:rPr>
          <w:noProof w:val="0"/>
        </w:rPr>
      </w:pPr>
      <w:r>
        <w:rPr>
          <w:noProof w:val="0"/>
        </w:rPr>
        <w:t xml:space="preserve">        '404':</w:t>
      </w:r>
    </w:p>
    <w:p w14:paraId="6A05E64E" w14:textId="77777777" w:rsidR="0040160B" w:rsidRDefault="0040160B" w:rsidP="0040160B">
      <w:pPr>
        <w:pStyle w:val="PL"/>
        <w:rPr>
          <w:noProof w:val="0"/>
        </w:rPr>
      </w:pPr>
      <w:r>
        <w:rPr>
          <w:noProof w:val="0"/>
        </w:rPr>
        <w:t xml:space="preserve">          $ref: 'TS29571_CommonData.yaml#/components/responses/404'</w:t>
      </w:r>
    </w:p>
    <w:p w14:paraId="7F612549" w14:textId="77777777" w:rsidR="0040160B" w:rsidRDefault="0040160B" w:rsidP="0040160B">
      <w:pPr>
        <w:pStyle w:val="PL"/>
        <w:rPr>
          <w:noProof w:val="0"/>
        </w:rPr>
      </w:pPr>
      <w:r>
        <w:rPr>
          <w:noProof w:val="0"/>
        </w:rPr>
        <w:t xml:space="preserve">        '429':</w:t>
      </w:r>
    </w:p>
    <w:p w14:paraId="4CE05163" w14:textId="77777777" w:rsidR="0040160B" w:rsidRDefault="0040160B" w:rsidP="0040160B">
      <w:pPr>
        <w:pStyle w:val="PL"/>
        <w:rPr>
          <w:noProof w:val="0"/>
        </w:rPr>
      </w:pPr>
      <w:r>
        <w:rPr>
          <w:noProof w:val="0"/>
        </w:rPr>
        <w:t xml:space="preserve">          $ref: 'TS29571_CommonData.yaml#/components/responses/429'</w:t>
      </w:r>
    </w:p>
    <w:p w14:paraId="549F2425" w14:textId="77777777" w:rsidR="0040160B" w:rsidRDefault="0040160B" w:rsidP="0040160B">
      <w:pPr>
        <w:pStyle w:val="PL"/>
        <w:rPr>
          <w:noProof w:val="0"/>
        </w:rPr>
      </w:pPr>
      <w:r>
        <w:rPr>
          <w:noProof w:val="0"/>
        </w:rPr>
        <w:t xml:space="preserve">        '500':</w:t>
      </w:r>
    </w:p>
    <w:p w14:paraId="783A8FD5" w14:textId="77777777" w:rsidR="0040160B" w:rsidRDefault="0040160B" w:rsidP="0040160B">
      <w:pPr>
        <w:pStyle w:val="PL"/>
        <w:rPr>
          <w:noProof w:val="0"/>
        </w:rPr>
      </w:pPr>
      <w:r>
        <w:rPr>
          <w:noProof w:val="0"/>
        </w:rPr>
        <w:t xml:space="preserve">          $ref: 'TS29571_CommonData.yaml#/components/responses/500'</w:t>
      </w:r>
    </w:p>
    <w:p w14:paraId="79ACC9E6" w14:textId="77777777" w:rsidR="0040160B" w:rsidRDefault="0040160B" w:rsidP="0040160B">
      <w:pPr>
        <w:pStyle w:val="PL"/>
        <w:rPr>
          <w:noProof w:val="0"/>
        </w:rPr>
      </w:pPr>
      <w:r>
        <w:rPr>
          <w:noProof w:val="0"/>
        </w:rPr>
        <w:t xml:space="preserve">        '503':</w:t>
      </w:r>
    </w:p>
    <w:p w14:paraId="74CA6F91" w14:textId="77777777" w:rsidR="0040160B" w:rsidRDefault="0040160B" w:rsidP="0040160B">
      <w:pPr>
        <w:pStyle w:val="PL"/>
        <w:rPr>
          <w:noProof w:val="0"/>
        </w:rPr>
      </w:pPr>
      <w:r>
        <w:rPr>
          <w:noProof w:val="0"/>
        </w:rPr>
        <w:t xml:space="preserve">          $ref: 'TS29571_CommonData.yaml#/components/responses/503'</w:t>
      </w:r>
    </w:p>
    <w:p w14:paraId="152706FD" w14:textId="77777777" w:rsidR="0040160B" w:rsidRDefault="0040160B" w:rsidP="0040160B">
      <w:pPr>
        <w:pStyle w:val="PL"/>
        <w:rPr>
          <w:noProof w:val="0"/>
        </w:rPr>
      </w:pPr>
      <w:r>
        <w:rPr>
          <w:noProof w:val="0"/>
        </w:rPr>
        <w:t xml:space="preserve">        default:</w:t>
      </w:r>
    </w:p>
    <w:p w14:paraId="1543CE63" w14:textId="77777777" w:rsidR="0040160B" w:rsidRDefault="0040160B" w:rsidP="0040160B">
      <w:pPr>
        <w:pStyle w:val="PL"/>
        <w:rPr>
          <w:noProof w:val="0"/>
        </w:rPr>
      </w:pPr>
      <w:r>
        <w:rPr>
          <w:noProof w:val="0"/>
        </w:rPr>
        <w:t xml:space="preserve">          $ref: 'TS29571_CommonData.yaml#/components/responses/default'</w:t>
      </w:r>
    </w:p>
    <w:p w14:paraId="65516176" w14:textId="77777777" w:rsidR="0040160B" w:rsidRDefault="0040160B" w:rsidP="0040160B">
      <w:pPr>
        <w:pStyle w:val="PL"/>
        <w:rPr>
          <w:noProof w:val="0"/>
        </w:rPr>
      </w:pPr>
    </w:p>
    <w:p w14:paraId="7E14E03A" w14:textId="77777777" w:rsidR="0040160B" w:rsidRDefault="0040160B" w:rsidP="0040160B">
      <w:pPr>
        <w:pStyle w:val="PL"/>
        <w:rPr>
          <w:noProof w:val="0"/>
        </w:rPr>
      </w:pPr>
      <w:r>
        <w:rPr>
          <w:noProof w:val="0"/>
        </w:rPr>
        <w:t xml:space="preserve">  /application-data/iptvConfigData:</w:t>
      </w:r>
    </w:p>
    <w:p w14:paraId="01EB14A6" w14:textId="77777777" w:rsidR="0040160B" w:rsidRDefault="0040160B" w:rsidP="0040160B">
      <w:pPr>
        <w:pStyle w:val="PL"/>
        <w:rPr>
          <w:noProof w:val="0"/>
        </w:rPr>
      </w:pPr>
      <w:r>
        <w:rPr>
          <w:noProof w:val="0"/>
        </w:rPr>
        <w:t xml:space="preserve">    get:</w:t>
      </w:r>
    </w:p>
    <w:p w14:paraId="3283D648" w14:textId="77777777" w:rsidR="0040160B" w:rsidRDefault="0040160B" w:rsidP="0040160B">
      <w:pPr>
        <w:pStyle w:val="PL"/>
        <w:rPr>
          <w:noProof w:val="0"/>
        </w:rPr>
      </w:pPr>
      <w:r>
        <w:t xml:space="preserve">      </w:t>
      </w:r>
      <w:r>
        <w:rPr>
          <w:noProof w:val="0"/>
        </w:rPr>
        <w:t xml:space="preserve">summary: </w:t>
      </w:r>
      <w:r>
        <w:t>Retrieve IPTV configuration Data</w:t>
      </w:r>
    </w:p>
    <w:p w14:paraId="06C067EC" w14:textId="77777777" w:rsidR="0040160B" w:rsidRDefault="0040160B" w:rsidP="0040160B">
      <w:pPr>
        <w:pStyle w:val="PL"/>
      </w:pPr>
      <w:r>
        <w:rPr>
          <w:noProof w:val="0"/>
        </w:rPr>
        <w:t xml:space="preserve">      </w:t>
      </w:r>
      <w:r>
        <w:t>operationId: ReadIPTVCongifurationData</w:t>
      </w:r>
    </w:p>
    <w:p w14:paraId="1E5F7219" w14:textId="77777777" w:rsidR="0040160B" w:rsidRDefault="0040160B" w:rsidP="0040160B">
      <w:pPr>
        <w:pStyle w:val="PL"/>
      </w:pPr>
      <w:r>
        <w:t xml:space="preserve">      tags:</w:t>
      </w:r>
    </w:p>
    <w:p w14:paraId="4EA8E6BF" w14:textId="77777777" w:rsidR="0040160B" w:rsidRDefault="0040160B" w:rsidP="0040160B">
      <w:pPr>
        <w:pStyle w:val="PL"/>
      </w:pPr>
      <w:r>
        <w:t xml:space="preserve">        - IPTV Configuration Data (Store)</w:t>
      </w:r>
    </w:p>
    <w:p w14:paraId="40A91A08" w14:textId="77777777" w:rsidR="0040160B" w:rsidRDefault="0040160B" w:rsidP="0040160B">
      <w:pPr>
        <w:pStyle w:val="PL"/>
      </w:pPr>
      <w:r>
        <w:t xml:space="preserve">      security:</w:t>
      </w:r>
    </w:p>
    <w:p w14:paraId="32588D48" w14:textId="77777777" w:rsidR="0040160B" w:rsidRDefault="0040160B" w:rsidP="0040160B">
      <w:pPr>
        <w:pStyle w:val="PL"/>
      </w:pPr>
      <w:r>
        <w:t xml:space="preserve">        - {}</w:t>
      </w:r>
    </w:p>
    <w:p w14:paraId="0A30DDF9" w14:textId="77777777" w:rsidR="0040160B" w:rsidRDefault="0040160B" w:rsidP="0040160B">
      <w:pPr>
        <w:pStyle w:val="PL"/>
      </w:pPr>
      <w:r>
        <w:t xml:space="preserve">        - oAuth2ClientCredentials:</w:t>
      </w:r>
    </w:p>
    <w:p w14:paraId="0FC052A1" w14:textId="77777777" w:rsidR="0040160B" w:rsidRDefault="0040160B" w:rsidP="0040160B">
      <w:pPr>
        <w:pStyle w:val="PL"/>
      </w:pPr>
      <w:r>
        <w:t xml:space="preserve">          - nudr-dr</w:t>
      </w:r>
    </w:p>
    <w:p w14:paraId="602EB4AA" w14:textId="77777777" w:rsidR="0040160B" w:rsidRDefault="0040160B" w:rsidP="0040160B">
      <w:pPr>
        <w:pStyle w:val="PL"/>
      </w:pPr>
      <w:r>
        <w:t xml:space="preserve">        - oAuth2ClientCredentials:</w:t>
      </w:r>
    </w:p>
    <w:p w14:paraId="7AD5D737" w14:textId="77777777" w:rsidR="0040160B" w:rsidRDefault="0040160B" w:rsidP="0040160B">
      <w:pPr>
        <w:pStyle w:val="PL"/>
      </w:pPr>
      <w:r>
        <w:t xml:space="preserve">          - nudr-dr</w:t>
      </w:r>
    </w:p>
    <w:p w14:paraId="78AE43AD" w14:textId="77777777" w:rsidR="0040160B" w:rsidRDefault="0040160B" w:rsidP="0040160B">
      <w:pPr>
        <w:pStyle w:val="PL"/>
      </w:pPr>
      <w:r>
        <w:t xml:space="preserve">          - nudr-dr:application-data</w:t>
      </w:r>
    </w:p>
    <w:p w14:paraId="506736DD" w14:textId="77777777" w:rsidR="0040160B" w:rsidRDefault="0040160B" w:rsidP="0040160B">
      <w:pPr>
        <w:pStyle w:val="PL"/>
        <w:rPr>
          <w:noProof w:val="0"/>
        </w:rPr>
      </w:pPr>
      <w:r>
        <w:rPr>
          <w:noProof w:val="0"/>
        </w:rPr>
        <w:t xml:space="preserve">      parameters:</w:t>
      </w:r>
    </w:p>
    <w:p w14:paraId="22B08F3C" w14:textId="77777777" w:rsidR="0040160B" w:rsidRDefault="0040160B" w:rsidP="0040160B">
      <w:pPr>
        <w:pStyle w:val="PL"/>
        <w:rPr>
          <w:noProof w:val="0"/>
        </w:rPr>
      </w:pPr>
      <w:r>
        <w:rPr>
          <w:noProof w:val="0"/>
        </w:rPr>
        <w:t xml:space="preserve">        - name: config-ids</w:t>
      </w:r>
    </w:p>
    <w:p w14:paraId="6A73A731" w14:textId="77777777" w:rsidR="0040160B" w:rsidRDefault="0040160B" w:rsidP="0040160B">
      <w:pPr>
        <w:pStyle w:val="PL"/>
        <w:rPr>
          <w:noProof w:val="0"/>
        </w:rPr>
      </w:pPr>
      <w:r>
        <w:rPr>
          <w:noProof w:val="0"/>
        </w:rPr>
        <w:t xml:space="preserve">          in: query</w:t>
      </w:r>
    </w:p>
    <w:p w14:paraId="71E1FE0E" w14:textId="77777777" w:rsidR="0040160B" w:rsidRDefault="0040160B" w:rsidP="0040160B">
      <w:pPr>
        <w:pStyle w:val="PL"/>
        <w:rPr>
          <w:noProof w:val="0"/>
        </w:rPr>
      </w:pPr>
      <w:r>
        <w:rPr>
          <w:noProof w:val="0"/>
        </w:rPr>
        <w:t xml:space="preserve">          description: Each element identifies a configuration.</w:t>
      </w:r>
    </w:p>
    <w:p w14:paraId="05DC5793" w14:textId="77777777" w:rsidR="0040160B" w:rsidRDefault="0040160B" w:rsidP="0040160B">
      <w:pPr>
        <w:pStyle w:val="PL"/>
        <w:rPr>
          <w:noProof w:val="0"/>
        </w:rPr>
      </w:pPr>
      <w:r>
        <w:rPr>
          <w:noProof w:val="0"/>
        </w:rPr>
        <w:t xml:space="preserve">          required: false</w:t>
      </w:r>
    </w:p>
    <w:p w14:paraId="711858DF" w14:textId="77777777" w:rsidR="0040160B" w:rsidRDefault="0040160B" w:rsidP="0040160B">
      <w:pPr>
        <w:pStyle w:val="PL"/>
        <w:rPr>
          <w:noProof w:val="0"/>
        </w:rPr>
      </w:pPr>
      <w:r>
        <w:rPr>
          <w:noProof w:val="0"/>
        </w:rPr>
        <w:t xml:space="preserve">          schema:</w:t>
      </w:r>
    </w:p>
    <w:p w14:paraId="4E16653D" w14:textId="77777777" w:rsidR="0040160B" w:rsidRDefault="0040160B" w:rsidP="0040160B">
      <w:pPr>
        <w:pStyle w:val="PL"/>
        <w:rPr>
          <w:noProof w:val="0"/>
        </w:rPr>
      </w:pPr>
      <w:r>
        <w:rPr>
          <w:noProof w:val="0"/>
        </w:rPr>
        <w:t xml:space="preserve">            type: array</w:t>
      </w:r>
    </w:p>
    <w:p w14:paraId="4C36A34F" w14:textId="77777777" w:rsidR="0040160B" w:rsidRDefault="0040160B" w:rsidP="0040160B">
      <w:pPr>
        <w:pStyle w:val="PL"/>
        <w:rPr>
          <w:noProof w:val="0"/>
        </w:rPr>
      </w:pPr>
      <w:r>
        <w:rPr>
          <w:noProof w:val="0"/>
        </w:rPr>
        <w:t xml:space="preserve">            items:</w:t>
      </w:r>
    </w:p>
    <w:p w14:paraId="6723F8D8" w14:textId="77777777" w:rsidR="0040160B" w:rsidRDefault="0040160B" w:rsidP="0040160B">
      <w:pPr>
        <w:pStyle w:val="PL"/>
        <w:rPr>
          <w:noProof w:val="0"/>
        </w:rPr>
      </w:pPr>
      <w:r>
        <w:rPr>
          <w:noProof w:val="0"/>
        </w:rPr>
        <w:t xml:space="preserve">              type: string</w:t>
      </w:r>
    </w:p>
    <w:p w14:paraId="6A0E6CEE" w14:textId="77777777" w:rsidR="0040160B" w:rsidRDefault="0040160B" w:rsidP="0040160B">
      <w:pPr>
        <w:pStyle w:val="PL"/>
        <w:rPr>
          <w:noProof w:val="0"/>
        </w:rPr>
      </w:pPr>
      <w:r>
        <w:rPr>
          <w:noProof w:val="0"/>
        </w:rPr>
        <w:t xml:space="preserve">            minItems: 1</w:t>
      </w:r>
    </w:p>
    <w:p w14:paraId="4675C6F8" w14:textId="77777777" w:rsidR="0040160B" w:rsidRDefault="0040160B" w:rsidP="0040160B">
      <w:pPr>
        <w:pStyle w:val="PL"/>
        <w:rPr>
          <w:noProof w:val="0"/>
        </w:rPr>
      </w:pPr>
      <w:r>
        <w:rPr>
          <w:noProof w:val="0"/>
        </w:rPr>
        <w:t xml:space="preserve">        - name: dnns</w:t>
      </w:r>
    </w:p>
    <w:p w14:paraId="2F5EF023" w14:textId="77777777" w:rsidR="0040160B" w:rsidRDefault="0040160B" w:rsidP="0040160B">
      <w:pPr>
        <w:pStyle w:val="PL"/>
        <w:rPr>
          <w:noProof w:val="0"/>
        </w:rPr>
      </w:pPr>
      <w:r>
        <w:rPr>
          <w:noProof w:val="0"/>
        </w:rPr>
        <w:t xml:space="preserve">          in: query</w:t>
      </w:r>
    </w:p>
    <w:p w14:paraId="682F3299" w14:textId="77777777" w:rsidR="0040160B" w:rsidRDefault="0040160B" w:rsidP="0040160B">
      <w:pPr>
        <w:pStyle w:val="PL"/>
        <w:rPr>
          <w:noProof w:val="0"/>
        </w:rPr>
      </w:pPr>
      <w:r>
        <w:rPr>
          <w:noProof w:val="0"/>
        </w:rPr>
        <w:t xml:space="preserve">          description: Each element identifies a DNN.</w:t>
      </w:r>
    </w:p>
    <w:p w14:paraId="75B50726" w14:textId="77777777" w:rsidR="0040160B" w:rsidRDefault="0040160B" w:rsidP="0040160B">
      <w:pPr>
        <w:pStyle w:val="PL"/>
        <w:rPr>
          <w:noProof w:val="0"/>
        </w:rPr>
      </w:pPr>
      <w:r>
        <w:rPr>
          <w:noProof w:val="0"/>
        </w:rPr>
        <w:t xml:space="preserve">          required: false</w:t>
      </w:r>
    </w:p>
    <w:p w14:paraId="3CE02867" w14:textId="77777777" w:rsidR="0040160B" w:rsidRDefault="0040160B" w:rsidP="0040160B">
      <w:pPr>
        <w:pStyle w:val="PL"/>
        <w:rPr>
          <w:noProof w:val="0"/>
        </w:rPr>
      </w:pPr>
      <w:r>
        <w:rPr>
          <w:noProof w:val="0"/>
        </w:rPr>
        <w:t xml:space="preserve">          schema:</w:t>
      </w:r>
    </w:p>
    <w:p w14:paraId="7E7ACAF6" w14:textId="77777777" w:rsidR="0040160B" w:rsidRDefault="0040160B" w:rsidP="0040160B">
      <w:pPr>
        <w:pStyle w:val="PL"/>
        <w:rPr>
          <w:noProof w:val="0"/>
        </w:rPr>
      </w:pPr>
      <w:r>
        <w:rPr>
          <w:noProof w:val="0"/>
        </w:rPr>
        <w:t xml:space="preserve">            type: array</w:t>
      </w:r>
    </w:p>
    <w:p w14:paraId="47C92D83" w14:textId="77777777" w:rsidR="0040160B" w:rsidRDefault="0040160B" w:rsidP="0040160B">
      <w:pPr>
        <w:pStyle w:val="PL"/>
        <w:rPr>
          <w:noProof w:val="0"/>
        </w:rPr>
      </w:pPr>
      <w:r>
        <w:rPr>
          <w:noProof w:val="0"/>
        </w:rPr>
        <w:t xml:space="preserve">            items:</w:t>
      </w:r>
    </w:p>
    <w:p w14:paraId="0BE3D508" w14:textId="77777777" w:rsidR="0040160B" w:rsidRDefault="0040160B" w:rsidP="0040160B">
      <w:pPr>
        <w:pStyle w:val="PL"/>
        <w:rPr>
          <w:noProof w:val="0"/>
        </w:rPr>
      </w:pPr>
      <w:r>
        <w:rPr>
          <w:noProof w:val="0"/>
        </w:rPr>
        <w:t xml:space="preserve">              $ref: 'TS29571_CommonData.yaml#/components/schemas/Dnn'</w:t>
      </w:r>
    </w:p>
    <w:p w14:paraId="3E705099" w14:textId="77777777" w:rsidR="0040160B" w:rsidRDefault="0040160B" w:rsidP="0040160B">
      <w:pPr>
        <w:pStyle w:val="PL"/>
        <w:rPr>
          <w:noProof w:val="0"/>
        </w:rPr>
      </w:pPr>
      <w:r>
        <w:rPr>
          <w:noProof w:val="0"/>
        </w:rPr>
        <w:t xml:space="preserve">            minItems: 1</w:t>
      </w:r>
    </w:p>
    <w:p w14:paraId="75D0DC5D" w14:textId="77777777" w:rsidR="0040160B" w:rsidRDefault="0040160B" w:rsidP="0040160B">
      <w:pPr>
        <w:pStyle w:val="PL"/>
        <w:rPr>
          <w:noProof w:val="0"/>
        </w:rPr>
      </w:pPr>
      <w:r>
        <w:rPr>
          <w:noProof w:val="0"/>
        </w:rPr>
        <w:t xml:space="preserve">        - name: snssais</w:t>
      </w:r>
    </w:p>
    <w:p w14:paraId="68A2D35E" w14:textId="77777777" w:rsidR="0040160B" w:rsidRDefault="0040160B" w:rsidP="0040160B">
      <w:pPr>
        <w:pStyle w:val="PL"/>
        <w:rPr>
          <w:noProof w:val="0"/>
        </w:rPr>
      </w:pPr>
      <w:r>
        <w:rPr>
          <w:noProof w:val="0"/>
        </w:rPr>
        <w:t xml:space="preserve">          in: query</w:t>
      </w:r>
    </w:p>
    <w:p w14:paraId="4993B974" w14:textId="77777777" w:rsidR="0040160B" w:rsidRDefault="0040160B" w:rsidP="0040160B">
      <w:pPr>
        <w:pStyle w:val="PL"/>
        <w:rPr>
          <w:noProof w:val="0"/>
        </w:rPr>
      </w:pPr>
      <w:r>
        <w:rPr>
          <w:noProof w:val="0"/>
        </w:rPr>
        <w:t xml:space="preserve">          description: Each element identifies a slice.</w:t>
      </w:r>
    </w:p>
    <w:p w14:paraId="433E7E18" w14:textId="77777777" w:rsidR="0040160B" w:rsidRDefault="0040160B" w:rsidP="0040160B">
      <w:pPr>
        <w:pStyle w:val="PL"/>
        <w:rPr>
          <w:noProof w:val="0"/>
        </w:rPr>
      </w:pPr>
      <w:r>
        <w:rPr>
          <w:noProof w:val="0"/>
        </w:rPr>
        <w:t xml:space="preserve">          required: false</w:t>
      </w:r>
    </w:p>
    <w:p w14:paraId="4F782839" w14:textId="77777777" w:rsidR="0040160B" w:rsidRDefault="0040160B" w:rsidP="0040160B">
      <w:pPr>
        <w:pStyle w:val="PL"/>
        <w:rPr>
          <w:noProof w:val="0"/>
        </w:rPr>
      </w:pPr>
      <w:r>
        <w:rPr>
          <w:noProof w:val="0"/>
        </w:rPr>
        <w:t xml:space="preserve">          content:</w:t>
      </w:r>
    </w:p>
    <w:p w14:paraId="4FABF3D0" w14:textId="77777777" w:rsidR="0040160B" w:rsidRDefault="0040160B" w:rsidP="0040160B">
      <w:pPr>
        <w:pStyle w:val="PL"/>
        <w:rPr>
          <w:noProof w:val="0"/>
        </w:rPr>
      </w:pPr>
      <w:r>
        <w:rPr>
          <w:noProof w:val="0"/>
        </w:rPr>
        <w:t xml:space="preserve">            application/json:</w:t>
      </w:r>
    </w:p>
    <w:p w14:paraId="12B55BFD" w14:textId="77777777" w:rsidR="0040160B" w:rsidRDefault="0040160B" w:rsidP="0040160B">
      <w:pPr>
        <w:pStyle w:val="PL"/>
        <w:rPr>
          <w:noProof w:val="0"/>
        </w:rPr>
      </w:pPr>
      <w:r>
        <w:rPr>
          <w:noProof w:val="0"/>
        </w:rPr>
        <w:t xml:space="preserve">              schema:</w:t>
      </w:r>
    </w:p>
    <w:p w14:paraId="5296C230" w14:textId="77777777" w:rsidR="0040160B" w:rsidRDefault="0040160B" w:rsidP="0040160B">
      <w:pPr>
        <w:pStyle w:val="PL"/>
        <w:rPr>
          <w:noProof w:val="0"/>
        </w:rPr>
      </w:pPr>
      <w:r>
        <w:rPr>
          <w:noProof w:val="0"/>
        </w:rPr>
        <w:t xml:space="preserve">                type: array</w:t>
      </w:r>
    </w:p>
    <w:p w14:paraId="7CA49E00" w14:textId="77777777" w:rsidR="0040160B" w:rsidRDefault="0040160B" w:rsidP="0040160B">
      <w:pPr>
        <w:pStyle w:val="PL"/>
        <w:rPr>
          <w:noProof w:val="0"/>
        </w:rPr>
      </w:pPr>
      <w:r>
        <w:rPr>
          <w:noProof w:val="0"/>
        </w:rPr>
        <w:t xml:space="preserve">                items:</w:t>
      </w:r>
    </w:p>
    <w:p w14:paraId="524E5BC9" w14:textId="77777777" w:rsidR="0040160B" w:rsidRDefault="0040160B" w:rsidP="0040160B">
      <w:pPr>
        <w:pStyle w:val="PL"/>
        <w:rPr>
          <w:noProof w:val="0"/>
        </w:rPr>
      </w:pPr>
      <w:r>
        <w:rPr>
          <w:noProof w:val="0"/>
        </w:rPr>
        <w:t xml:space="preserve">                  $ref: 'TS29571_CommonData.yaml#/components/schemas/Snssai'</w:t>
      </w:r>
    </w:p>
    <w:p w14:paraId="23241C8A" w14:textId="77777777" w:rsidR="0040160B" w:rsidRDefault="0040160B" w:rsidP="0040160B">
      <w:pPr>
        <w:pStyle w:val="PL"/>
        <w:rPr>
          <w:noProof w:val="0"/>
        </w:rPr>
      </w:pPr>
      <w:r>
        <w:rPr>
          <w:noProof w:val="0"/>
        </w:rPr>
        <w:t xml:space="preserve">                minItems: 1</w:t>
      </w:r>
    </w:p>
    <w:p w14:paraId="3B67B0E6" w14:textId="77777777" w:rsidR="0040160B" w:rsidRDefault="0040160B" w:rsidP="0040160B">
      <w:pPr>
        <w:pStyle w:val="PL"/>
        <w:rPr>
          <w:noProof w:val="0"/>
        </w:rPr>
      </w:pPr>
      <w:r>
        <w:rPr>
          <w:noProof w:val="0"/>
        </w:rPr>
        <w:t xml:space="preserve">        - name: supis</w:t>
      </w:r>
    </w:p>
    <w:p w14:paraId="13FA4E6F" w14:textId="77777777" w:rsidR="0040160B" w:rsidRDefault="0040160B" w:rsidP="0040160B">
      <w:pPr>
        <w:pStyle w:val="PL"/>
        <w:rPr>
          <w:noProof w:val="0"/>
        </w:rPr>
      </w:pPr>
      <w:r>
        <w:rPr>
          <w:noProof w:val="0"/>
        </w:rPr>
        <w:t xml:space="preserve">          in: query</w:t>
      </w:r>
    </w:p>
    <w:p w14:paraId="049FBADD" w14:textId="77777777" w:rsidR="0040160B" w:rsidRDefault="0040160B" w:rsidP="0040160B">
      <w:pPr>
        <w:pStyle w:val="PL"/>
        <w:rPr>
          <w:noProof w:val="0"/>
        </w:rPr>
      </w:pPr>
      <w:r>
        <w:rPr>
          <w:noProof w:val="0"/>
        </w:rPr>
        <w:lastRenderedPageBreak/>
        <w:t xml:space="preserve">          description: Each element identifies the user.</w:t>
      </w:r>
    </w:p>
    <w:p w14:paraId="7ED06F26" w14:textId="77777777" w:rsidR="0040160B" w:rsidRDefault="0040160B" w:rsidP="0040160B">
      <w:pPr>
        <w:pStyle w:val="PL"/>
        <w:rPr>
          <w:noProof w:val="0"/>
        </w:rPr>
      </w:pPr>
      <w:r>
        <w:rPr>
          <w:noProof w:val="0"/>
        </w:rPr>
        <w:t xml:space="preserve">          required: false</w:t>
      </w:r>
    </w:p>
    <w:p w14:paraId="1D44EDDB" w14:textId="77777777" w:rsidR="0040160B" w:rsidRDefault="0040160B" w:rsidP="0040160B">
      <w:pPr>
        <w:pStyle w:val="PL"/>
        <w:rPr>
          <w:noProof w:val="0"/>
        </w:rPr>
      </w:pPr>
      <w:r>
        <w:rPr>
          <w:noProof w:val="0"/>
        </w:rPr>
        <w:t xml:space="preserve">          schema:</w:t>
      </w:r>
    </w:p>
    <w:p w14:paraId="7865B782" w14:textId="77777777" w:rsidR="0040160B" w:rsidRDefault="0040160B" w:rsidP="0040160B">
      <w:pPr>
        <w:pStyle w:val="PL"/>
        <w:rPr>
          <w:noProof w:val="0"/>
        </w:rPr>
      </w:pPr>
      <w:r>
        <w:rPr>
          <w:noProof w:val="0"/>
        </w:rPr>
        <w:t xml:space="preserve">            type: array</w:t>
      </w:r>
    </w:p>
    <w:p w14:paraId="713DE4F8" w14:textId="77777777" w:rsidR="0040160B" w:rsidRDefault="0040160B" w:rsidP="0040160B">
      <w:pPr>
        <w:pStyle w:val="PL"/>
        <w:rPr>
          <w:noProof w:val="0"/>
        </w:rPr>
      </w:pPr>
      <w:r>
        <w:rPr>
          <w:noProof w:val="0"/>
        </w:rPr>
        <w:t xml:space="preserve">            items:</w:t>
      </w:r>
    </w:p>
    <w:p w14:paraId="6E85E9EA" w14:textId="77777777" w:rsidR="0040160B" w:rsidRDefault="0040160B" w:rsidP="0040160B">
      <w:pPr>
        <w:pStyle w:val="PL"/>
        <w:rPr>
          <w:noProof w:val="0"/>
        </w:rPr>
      </w:pPr>
      <w:r>
        <w:rPr>
          <w:noProof w:val="0"/>
        </w:rPr>
        <w:t xml:space="preserve">              $ref: 'TS29571_CommonData.yaml#/components/schemas/Supi'</w:t>
      </w:r>
    </w:p>
    <w:p w14:paraId="226B9E89" w14:textId="77777777" w:rsidR="0040160B" w:rsidRDefault="0040160B" w:rsidP="0040160B">
      <w:pPr>
        <w:pStyle w:val="PL"/>
        <w:rPr>
          <w:noProof w:val="0"/>
        </w:rPr>
      </w:pPr>
      <w:r>
        <w:rPr>
          <w:noProof w:val="0"/>
        </w:rPr>
        <w:t xml:space="preserve">            minItems: 1</w:t>
      </w:r>
    </w:p>
    <w:p w14:paraId="15ADB03C" w14:textId="77777777" w:rsidR="0040160B" w:rsidRDefault="0040160B" w:rsidP="0040160B">
      <w:pPr>
        <w:pStyle w:val="PL"/>
        <w:rPr>
          <w:noProof w:val="0"/>
        </w:rPr>
      </w:pPr>
      <w:r>
        <w:rPr>
          <w:noProof w:val="0"/>
        </w:rPr>
        <w:t xml:space="preserve">        - name: inter-group-ids</w:t>
      </w:r>
    </w:p>
    <w:p w14:paraId="434EA5B2" w14:textId="77777777" w:rsidR="0040160B" w:rsidRDefault="0040160B" w:rsidP="0040160B">
      <w:pPr>
        <w:pStyle w:val="PL"/>
        <w:rPr>
          <w:noProof w:val="0"/>
        </w:rPr>
      </w:pPr>
      <w:r>
        <w:rPr>
          <w:noProof w:val="0"/>
        </w:rPr>
        <w:t xml:space="preserve">          in: query</w:t>
      </w:r>
    </w:p>
    <w:p w14:paraId="3B376479" w14:textId="77777777" w:rsidR="0040160B" w:rsidRDefault="0040160B" w:rsidP="0040160B">
      <w:pPr>
        <w:pStyle w:val="PL"/>
        <w:rPr>
          <w:noProof w:val="0"/>
        </w:rPr>
      </w:pPr>
      <w:r>
        <w:rPr>
          <w:noProof w:val="0"/>
        </w:rPr>
        <w:t xml:space="preserve">          description: Each element identifies a group of users. </w:t>
      </w:r>
    </w:p>
    <w:p w14:paraId="57164262" w14:textId="77777777" w:rsidR="0040160B" w:rsidRDefault="0040160B" w:rsidP="0040160B">
      <w:pPr>
        <w:pStyle w:val="PL"/>
        <w:rPr>
          <w:noProof w:val="0"/>
        </w:rPr>
      </w:pPr>
      <w:r>
        <w:rPr>
          <w:noProof w:val="0"/>
        </w:rPr>
        <w:t xml:space="preserve">          required: false</w:t>
      </w:r>
    </w:p>
    <w:p w14:paraId="0BFD8DEF" w14:textId="77777777" w:rsidR="0040160B" w:rsidRDefault="0040160B" w:rsidP="0040160B">
      <w:pPr>
        <w:pStyle w:val="PL"/>
        <w:rPr>
          <w:noProof w:val="0"/>
        </w:rPr>
      </w:pPr>
      <w:r>
        <w:rPr>
          <w:noProof w:val="0"/>
        </w:rPr>
        <w:t xml:space="preserve">          schema:</w:t>
      </w:r>
    </w:p>
    <w:p w14:paraId="193AC59F" w14:textId="77777777" w:rsidR="0040160B" w:rsidRDefault="0040160B" w:rsidP="0040160B">
      <w:pPr>
        <w:pStyle w:val="PL"/>
        <w:rPr>
          <w:noProof w:val="0"/>
        </w:rPr>
      </w:pPr>
      <w:r>
        <w:rPr>
          <w:noProof w:val="0"/>
        </w:rPr>
        <w:t xml:space="preserve">            type: array</w:t>
      </w:r>
    </w:p>
    <w:p w14:paraId="7EBC1649" w14:textId="77777777" w:rsidR="0040160B" w:rsidRDefault="0040160B" w:rsidP="0040160B">
      <w:pPr>
        <w:pStyle w:val="PL"/>
        <w:rPr>
          <w:noProof w:val="0"/>
        </w:rPr>
      </w:pPr>
      <w:r>
        <w:rPr>
          <w:noProof w:val="0"/>
        </w:rPr>
        <w:t xml:space="preserve">            items:</w:t>
      </w:r>
    </w:p>
    <w:p w14:paraId="10AFF133" w14:textId="77777777" w:rsidR="0040160B" w:rsidRDefault="0040160B" w:rsidP="0040160B">
      <w:pPr>
        <w:pStyle w:val="PL"/>
        <w:rPr>
          <w:noProof w:val="0"/>
        </w:rPr>
      </w:pPr>
      <w:r>
        <w:rPr>
          <w:noProof w:val="0"/>
        </w:rPr>
        <w:t xml:space="preserve">              $ref: 'TS29571_CommonData.yaml#/components/schemas/GroupId'</w:t>
      </w:r>
    </w:p>
    <w:p w14:paraId="48C4DC9C" w14:textId="77777777" w:rsidR="0040160B" w:rsidRDefault="0040160B" w:rsidP="0040160B">
      <w:pPr>
        <w:pStyle w:val="PL"/>
        <w:rPr>
          <w:noProof w:val="0"/>
        </w:rPr>
      </w:pPr>
      <w:r>
        <w:rPr>
          <w:noProof w:val="0"/>
        </w:rPr>
        <w:t xml:space="preserve">            minItems: 1</w:t>
      </w:r>
    </w:p>
    <w:p w14:paraId="43503785" w14:textId="77777777" w:rsidR="0040160B" w:rsidRDefault="0040160B" w:rsidP="0040160B">
      <w:pPr>
        <w:pStyle w:val="PL"/>
        <w:rPr>
          <w:noProof w:val="0"/>
        </w:rPr>
      </w:pPr>
      <w:r>
        <w:rPr>
          <w:noProof w:val="0"/>
        </w:rPr>
        <w:t xml:space="preserve">      responses:</w:t>
      </w:r>
    </w:p>
    <w:p w14:paraId="776EC3E7" w14:textId="77777777" w:rsidR="0040160B" w:rsidRDefault="0040160B" w:rsidP="0040160B">
      <w:pPr>
        <w:pStyle w:val="PL"/>
        <w:rPr>
          <w:noProof w:val="0"/>
        </w:rPr>
      </w:pPr>
      <w:r>
        <w:rPr>
          <w:noProof w:val="0"/>
        </w:rPr>
        <w:t xml:space="preserve">        '200':</w:t>
      </w:r>
    </w:p>
    <w:p w14:paraId="6F5E65E8" w14:textId="77777777" w:rsidR="0040160B" w:rsidRDefault="0040160B" w:rsidP="0040160B">
      <w:pPr>
        <w:pStyle w:val="PL"/>
        <w:rPr>
          <w:noProof w:val="0"/>
        </w:rPr>
      </w:pPr>
      <w:r>
        <w:rPr>
          <w:noProof w:val="0"/>
        </w:rPr>
        <w:t xml:space="preserve">          description: The IPTV configuration data stored in the UDR are returned.</w:t>
      </w:r>
    </w:p>
    <w:p w14:paraId="13787231" w14:textId="77777777" w:rsidR="0040160B" w:rsidRDefault="0040160B" w:rsidP="0040160B">
      <w:pPr>
        <w:pStyle w:val="PL"/>
        <w:rPr>
          <w:noProof w:val="0"/>
        </w:rPr>
      </w:pPr>
      <w:r>
        <w:rPr>
          <w:noProof w:val="0"/>
        </w:rPr>
        <w:t xml:space="preserve">          content:</w:t>
      </w:r>
    </w:p>
    <w:p w14:paraId="0EC16D7D" w14:textId="77777777" w:rsidR="0040160B" w:rsidRDefault="0040160B" w:rsidP="0040160B">
      <w:pPr>
        <w:pStyle w:val="PL"/>
        <w:rPr>
          <w:noProof w:val="0"/>
        </w:rPr>
      </w:pPr>
      <w:r>
        <w:rPr>
          <w:noProof w:val="0"/>
        </w:rPr>
        <w:t xml:space="preserve">            application/json:</w:t>
      </w:r>
    </w:p>
    <w:p w14:paraId="2D9203EB" w14:textId="77777777" w:rsidR="0040160B" w:rsidRDefault="0040160B" w:rsidP="0040160B">
      <w:pPr>
        <w:pStyle w:val="PL"/>
        <w:rPr>
          <w:noProof w:val="0"/>
        </w:rPr>
      </w:pPr>
      <w:r>
        <w:rPr>
          <w:noProof w:val="0"/>
        </w:rPr>
        <w:t xml:space="preserve">              schema:</w:t>
      </w:r>
    </w:p>
    <w:p w14:paraId="55AD07FD" w14:textId="77777777" w:rsidR="0040160B" w:rsidRDefault="0040160B" w:rsidP="0040160B">
      <w:pPr>
        <w:pStyle w:val="PL"/>
        <w:rPr>
          <w:noProof w:val="0"/>
        </w:rPr>
      </w:pPr>
      <w:r>
        <w:rPr>
          <w:noProof w:val="0"/>
        </w:rPr>
        <w:t xml:space="preserve">                type: array</w:t>
      </w:r>
    </w:p>
    <w:p w14:paraId="6A1868E6" w14:textId="77777777" w:rsidR="0040160B" w:rsidRDefault="0040160B" w:rsidP="0040160B">
      <w:pPr>
        <w:pStyle w:val="PL"/>
        <w:rPr>
          <w:noProof w:val="0"/>
        </w:rPr>
      </w:pPr>
      <w:r>
        <w:rPr>
          <w:noProof w:val="0"/>
        </w:rPr>
        <w:t xml:space="preserve">                items:</w:t>
      </w:r>
    </w:p>
    <w:p w14:paraId="457D2049" w14:textId="77777777" w:rsidR="0040160B" w:rsidRDefault="0040160B" w:rsidP="0040160B">
      <w:pPr>
        <w:pStyle w:val="PL"/>
        <w:rPr>
          <w:noProof w:val="0"/>
        </w:rPr>
      </w:pPr>
      <w:r>
        <w:rPr>
          <w:noProof w:val="0"/>
        </w:rPr>
        <w:t xml:space="preserve">                  $ref: '#/components/schemas/IptvConfigData'</w:t>
      </w:r>
    </w:p>
    <w:p w14:paraId="6C4C7D76" w14:textId="77777777" w:rsidR="0040160B" w:rsidRDefault="0040160B" w:rsidP="0040160B">
      <w:pPr>
        <w:pStyle w:val="PL"/>
        <w:rPr>
          <w:noProof w:val="0"/>
        </w:rPr>
      </w:pPr>
      <w:r>
        <w:rPr>
          <w:noProof w:val="0"/>
        </w:rPr>
        <w:t xml:space="preserve">        '400':</w:t>
      </w:r>
    </w:p>
    <w:p w14:paraId="4D761C1D" w14:textId="77777777" w:rsidR="0040160B" w:rsidRDefault="0040160B" w:rsidP="0040160B">
      <w:pPr>
        <w:pStyle w:val="PL"/>
        <w:rPr>
          <w:noProof w:val="0"/>
        </w:rPr>
      </w:pPr>
      <w:r>
        <w:rPr>
          <w:noProof w:val="0"/>
        </w:rPr>
        <w:t xml:space="preserve">          $ref: 'TS29571_CommonData.yaml#/components/responses/400'</w:t>
      </w:r>
    </w:p>
    <w:p w14:paraId="4721754D" w14:textId="77777777" w:rsidR="0040160B" w:rsidRDefault="0040160B" w:rsidP="0040160B">
      <w:pPr>
        <w:pStyle w:val="PL"/>
        <w:rPr>
          <w:noProof w:val="0"/>
        </w:rPr>
      </w:pPr>
      <w:r>
        <w:rPr>
          <w:noProof w:val="0"/>
        </w:rPr>
        <w:t xml:space="preserve">        '401':</w:t>
      </w:r>
    </w:p>
    <w:p w14:paraId="699DF2F9" w14:textId="77777777" w:rsidR="0040160B" w:rsidRDefault="0040160B" w:rsidP="0040160B">
      <w:pPr>
        <w:pStyle w:val="PL"/>
        <w:rPr>
          <w:noProof w:val="0"/>
        </w:rPr>
      </w:pPr>
      <w:r>
        <w:rPr>
          <w:noProof w:val="0"/>
        </w:rPr>
        <w:t xml:space="preserve">          $ref: 'TS29571_CommonData.yaml#/components/responses/401'</w:t>
      </w:r>
    </w:p>
    <w:p w14:paraId="6B7F18CA" w14:textId="77777777" w:rsidR="0040160B" w:rsidRDefault="0040160B" w:rsidP="0040160B">
      <w:pPr>
        <w:pStyle w:val="PL"/>
        <w:rPr>
          <w:noProof w:val="0"/>
        </w:rPr>
      </w:pPr>
      <w:r>
        <w:rPr>
          <w:noProof w:val="0"/>
        </w:rPr>
        <w:t xml:space="preserve">        '403':</w:t>
      </w:r>
    </w:p>
    <w:p w14:paraId="05E6F187" w14:textId="77777777" w:rsidR="0040160B" w:rsidRDefault="0040160B" w:rsidP="0040160B">
      <w:pPr>
        <w:pStyle w:val="PL"/>
        <w:rPr>
          <w:noProof w:val="0"/>
        </w:rPr>
      </w:pPr>
      <w:r>
        <w:rPr>
          <w:noProof w:val="0"/>
        </w:rPr>
        <w:t xml:space="preserve">          $ref: 'TS29571_CommonData.yaml#/components/responses/403'</w:t>
      </w:r>
    </w:p>
    <w:p w14:paraId="07CC6A24" w14:textId="77777777" w:rsidR="0040160B" w:rsidRDefault="0040160B" w:rsidP="0040160B">
      <w:pPr>
        <w:pStyle w:val="PL"/>
        <w:rPr>
          <w:noProof w:val="0"/>
        </w:rPr>
      </w:pPr>
      <w:r>
        <w:rPr>
          <w:noProof w:val="0"/>
        </w:rPr>
        <w:t xml:space="preserve">        '404':</w:t>
      </w:r>
    </w:p>
    <w:p w14:paraId="48108CFE" w14:textId="77777777" w:rsidR="0040160B" w:rsidRDefault="0040160B" w:rsidP="0040160B">
      <w:pPr>
        <w:pStyle w:val="PL"/>
        <w:rPr>
          <w:noProof w:val="0"/>
        </w:rPr>
      </w:pPr>
      <w:r>
        <w:rPr>
          <w:noProof w:val="0"/>
        </w:rPr>
        <w:t xml:space="preserve">          $ref: 'TS29571_CommonData.yaml#/components/responses/404'</w:t>
      </w:r>
    </w:p>
    <w:p w14:paraId="3DFDC2AB" w14:textId="77777777" w:rsidR="0040160B" w:rsidRDefault="0040160B" w:rsidP="0040160B">
      <w:pPr>
        <w:pStyle w:val="PL"/>
        <w:rPr>
          <w:noProof w:val="0"/>
        </w:rPr>
      </w:pPr>
      <w:r>
        <w:rPr>
          <w:noProof w:val="0"/>
        </w:rPr>
        <w:t xml:space="preserve">        '406':</w:t>
      </w:r>
    </w:p>
    <w:p w14:paraId="4B21DE28" w14:textId="77777777" w:rsidR="0040160B" w:rsidRDefault="0040160B" w:rsidP="0040160B">
      <w:pPr>
        <w:pStyle w:val="PL"/>
        <w:rPr>
          <w:noProof w:val="0"/>
        </w:rPr>
      </w:pPr>
      <w:r>
        <w:rPr>
          <w:noProof w:val="0"/>
        </w:rPr>
        <w:t xml:space="preserve">          $ref: 'TS29571_CommonData.yaml#/components/responses/406'</w:t>
      </w:r>
    </w:p>
    <w:p w14:paraId="6D547BAC" w14:textId="77777777" w:rsidR="0040160B" w:rsidRDefault="0040160B" w:rsidP="0040160B">
      <w:pPr>
        <w:pStyle w:val="PL"/>
        <w:rPr>
          <w:noProof w:val="0"/>
        </w:rPr>
      </w:pPr>
      <w:r>
        <w:rPr>
          <w:noProof w:val="0"/>
        </w:rPr>
        <w:t xml:space="preserve">        '414':</w:t>
      </w:r>
    </w:p>
    <w:p w14:paraId="5D1958D6" w14:textId="77777777" w:rsidR="0040160B" w:rsidRDefault="0040160B" w:rsidP="0040160B">
      <w:pPr>
        <w:pStyle w:val="PL"/>
        <w:rPr>
          <w:noProof w:val="0"/>
        </w:rPr>
      </w:pPr>
      <w:r>
        <w:rPr>
          <w:noProof w:val="0"/>
        </w:rPr>
        <w:t xml:space="preserve">          $ref: 'TS29571_CommonData.yaml#/components/responses/414'</w:t>
      </w:r>
    </w:p>
    <w:p w14:paraId="3072048D" w14:textId="77777777" w:rsidR="0040160B" w:rsidRDefault="0040160B" w:rsidP="0040160B">
      <w:pPr>
        <w:pStyle w:val="PL"/>
        <w:rPr>
          <w:noProof w:val="0"/>
        </w:rPr>
      </w:pPr>
      <w:r>
        <w:rPr>
          <w:noProof w:val="0"/>
        </w:rPr>
        <w:t xml:space="preserve">        '429':</w:t>
      </w:r>
    </w:p>
    <w:p w14:paraId="212563E6" w14:textId="77777777" w:rsidR="0040160B" w:rsidRDefault="0040160B" w:rsidP="0040160B">
      <w:pPr>
        <w:pStyle w:val="PL"/>
        <w:rPr>
          <w:noProof w:val="0"/>
        </w:rPr>
      </w:pPr>
      <w:r>
        <w:rPr>
          <w:noProof w:val="0"/>
        </w:rPr>
        <w:t xml:space="preserve">          $ref: 'TS29571_CommonData.yaml#/components/responses/429'</w:t>
      </w:r>
    </w:p>
    <w:p w14:paraId="32763DC1" w14:textId="77777777" w:rsidR="0040160B" w:rsidRDefault="0040160B" w:rsidP="0040160B">
      <w:pPr>
        <w:pStyle w:val="PL"/>
        <w:rPr>
          <w:noProof w:val="0"/>
        </w:rPr>
      </w:pPr>
      <w:r>
        <w:rPr>
          <w:noProof w:val="0"/>
        </w:rPr>
        <w:t xml:space="preserve">        '500':</w:t>
      </w:r>
    </w:p>
    <w:p w14:paraId="7D2BEEB9" w14:textId="77777777" w:rsidR="0040160B" w:rsidRDefault="0040160B" w:rsidP="0040160B">
      <w:pPr>
        <w:pStyle w:val="PL"/>
        <w:rPr>
          <w:noProof w:val="0"/>
        </w:rPr>
      </w:pPr>
      <w:r>
        <w:rPr>
          <w:noProof w:val="0"/>
        </w:rPr>
        <w:t xml:space="preserve">          $ref: 'TS29571_CommonData.yaml#/components/responses/500'</w:t>
      </w:r>
    </w:p>
    <w:p w14:paraId="197238B4" w14:textId="77777777" w:rsidR="0040160B" w:rsidRDefault="0040160B" w:rsidP="0040160B">
      <w:pPr>
        <w:pStyle w:val="PL"/>
        <w:rPr>
          <w:noProof w:val="0"/>
        </w:rPr>
      </w:pPr>
      <w:r>
        <w:rPr>
          <w:noProof w:val="0"/>
        </w:rPr>
        <w:t xml:space="preserve">        '503':</w:t>
      </w:r>
    </w:p>
    <w:p w14:paraId="4DF610DB" w14:textId="77777777" w:rsidR="0040160B" w:rsidRDefault="0040160B" w:rsidP="0040160B">
      <w:pPr>
        <w:pStyle w:val="PL"/>
        <w:rPr>
          <w:noProof w:val="0"/>
        </w:rPr>
      </w:pPr>
      <w:r>
        <w:rPr>
          <w:noProof w:val="0"/>
        </w:rPr>
        <w:t xml:space="preserve">          $ref: 'TS29571_CommonData.yaml#/components/responses/503'</w:t>
      </w:r>
    </w:p>
    <w:p w14:paraId="73F175A0" w14:textId="77777777" w:rsidR="0040160B" w:rsidRDefault="0040160B" w:rsidP="0040160B">
      <w:pPr>
        <w:pStyle w:val="PL"/>
        <w:rPr>
          <w:noProof w:val="0"/>
        </w:rPr>
      </w:pPr>
      <w:r>
        <w:rPr>
          <w:noProof w:val="0"/>
        </w:rPr>
        <w:t xml:space="preserve">        default:</w:t>
      </w:r>
    </w:p>
    <w:p w14:paraId="113A73B0" w14:textId="77777777" w:rsidR="0040160B" w:rsidRDefault="0040160B" w:rsidP="0040160B">
      <w:pPr>
        <w:pStyle w:val="PL"/>
        <w:rPr>
          <w:noProof w:val="0"/>
        </w:rPr>
      </w:pPr>
      <w:r>
        <w:rPr>
          <w:noProof w:val="0"/>
        </w:rPr>
        <w:t xml:space="preserve">          $ref: 'TS29571_CommonData.yaml#/components/responses/default'</w:t>
      </w:r>
    </w:p>
    <w:p w14:paraId="0A74E475" w14:textId="77777777" w:rsidR="0040160B" w:rsidRDefault="0040160B" w:rsidP="0040160B">
      <w:pPr>
        <w:pStyle w:val="PL"/>
        <w:rPr>
          <w:noProof w:val="0"/>
        </w:rPr>
      </w:pPr>
      <w:r>
        <w:rPr>
          <w:noProof w:val="0"/>
        </w:rPr>
        <w:t xml:space="preserve">  /application-data/iptvConfigData/{configurationId}:</w:t>
      </w:r>
    </w:p>
    <w:p w14:paraId="416D14DA" w14:textId="77777777" w:rsidR="0040160B" w:rsidRDefault="0040160B" w:rsidP="0040160B">
      <w:pPr>
        <w:pStyle w:val="PL"/>
        <w:rPr>
          <w:noProof w:val="0"/>
        </w:rPr>
      </w:pPr>
      <w:r>
        <w:rPr>
          <w:noProof w:val="0"/>
        </w:rPr>
        <w:t xml:space="preserve">    put:</w:t>
      </w:r>
    </w:p>
    <w:p w14:paraId="10C5B974" w14:textId="77777777" w:rsidR="0040160B" w:rsidRDefault="0040160B" w:rsidP="0040160B">
      <w:pPr>
        <w:pStyle w:val="PL"/>
        <w:rPr>
          <w:noProof w:val="0"/>
        </w:rPr>
      </w:pPr>
      <w:r>
        <w:t xml:space="preserve">      </w:t>
      </w:r>
      <w:r>
        <w:rPr>
          <w:noProof w:val="0"/>
        </w:rPr>
        <w:t xml:space="preserve">summary: Create or update </w:t>
      </w:r>
      <w:r>
        <w:t>an individual IPTV configuration resource</w:t>
      </w:r>
    </w:p>
    <w:p w14:paraId="0C684AD8" w14:textId="77777777" w:rsidR="0040160B" w:rsidRDefault="0040160B" w:rsidP="0040160B">
      <w:pPr>
        <w:pStyle w:val="PL"/>
      </w:pPr>
      <w:r>
        <w:rPr>
          <w:noProof w:val="0"/>
        </w:rPr>
        <w:t xml:space="preserve">      </w:t>
      </w:r>
      <w:r>
        <w:t>operationId: CreateOrReplaceIndividualIPTVConfigurationData</w:t>
      </w:r>
    </w:p>
    <w:p w14:paraId="180C00AF" w14:textId="77777777" w:rsidR="0040160B" w:rsidRDefault="0040160B" w:rsidP="0040160B">
      <w:pPr>
        <w:pStyle w:val="PL"/>
      </w:pPr>
      <w:r>
        <w:t xml:space="preserve">      tags:</w:t>
      </w:r>
    </w:p>
    <w:p w14:paraId="1F83069A" w14:textId="77777777" w:rsidR="0040160B" w:rsidRDefault="0040160B" w:rsidP="0040160B">
      <w:pPr>
        <w:pStyle w:val="PL"/>
      </w:pPr>
      <w:r>
        <w:t xml:space="preserve">        - Individual IPTV Configuration Data (Document)</w:t>
      </w:r>
    </w:p>
    <w:p w14:paraId="00A1114C" w14:textId="77777777" w:rsidR="0040160B" w:rsidRDefault="0040160B" w:rsidP="0040160B">
      <w:pPr>
        <w:pStyle w:val="PL"/>
      </w:pPr>
      <w:r>
        <w:t xml:space="preserve">      security:</w:t>
      </w:r>
    </w:p>
    <w:p w14:paraId="3E2151CC" w14:textId="77777777" w:rsidR="0040160B" w:rsidRDefault="0040160B" w:rsidP="0040160B">
      <w:pPr>
        <w:pStyle w:val="PL"/>
      </w:pPr>
      <w:r>
        <w:t xml:space="preserve">        - {}</w:t>
      </w:r>
    </w:p>
    <w:p w14:paraId="1F4BDA00" w14:textId="77777777" w:rsidR="0040160B" w:rsidRDefault="0040160B" w:rsidP="0040160B">
      <w:pPr>
        <w:pStyle w:val="PL"/>
      </w:pPr>
      <w:r>
        <w:t xml:space="preserve">        - oAuth2ClientCredentials:</w:t>
      </w:r>
    </w:p>
    <w:p w14:paraId="3BF6FD9A" w14:textId="77777777" w:rsidR="0040160B" w:rsidRDefault="0040160B" w:rsidP="0040160B">
      <w:pPr>
        <w:pStyle w:val="PL"/>
      </w:pPr>
      <w:r>
        <w:t xml:space="preserve">          - nudr-dr</w:t>
      </w:r>
    </w:p>
    <w:p w14:paraId="0D6BE15A" w14:textId="77777777" w:rsidR="0040160B" w:rsidRDefault="0040160B" w:rsidP="0040160B">
      <w:pPr>
        <w:pStyle w:val="PL"/>
      </w:pPr>
      <w:r>
        <w:t xml:space="preserve">        - oAuth2ClientCredentials:</w:t>
      </w:r>
    </w:p>
    <w:p w14:paraId="7EB0FC74" w14:textId="77777777" w:rsidR="0040160B" w:rsidRDefault="0040160B" w:rsidP="0040160B">
      <w:pPr>
        <w:pStyle w:val="PL"/>
      </w:pPr>
      <w:r>
        <w:t xml:space="preserve">          - nudr-dr</w:t>
      </w:r>
    </w:p>
    <w:p w14:paraId="66D1E846" w14:textId="77777777" w:rsidR="0040160B" w:rsidRDefault="0040160B" w:rsidP="0040160B">
      <w:pPr>
        <w:pStyle w:val="PL"/>
      </w:pPr>
      <w:r>
        <w:t xml:space="preserve">          - nudr-dr:application-data</w:t>
      </w:r>
    </w:p>
    <w:p w14:paraId="1DC8A245" w14:textId="77777777" w:rsidR="0040160B" w:rsidRDefault="0040160B" w:rsidP="0040160B">
      <w:pPr>
        <w:pStyle w:val="PL"/>
        <w:rPr>
          <w:noProof w:val="0"/>
        </w:rPr>
      </w:pPr>
      <w:r>
        <w:rPr>
          <w:noProof w:val="0"/>
        </w:rPr>
        <w:t xml:space="preserve">      requestBody:</w:t>
      </w:r>
    </w:p>
    <w:p w14:paraId="3505E691" w14:textId="77777777" w:rsidR="0040160B" w:rsidRDefault="0040160B" w:rsidP="0040160B">
      <w:pPr>
        <w:pStyle w:val="PL"/>
        <w:rPr>
          <w:noProof w:val="0"/>
        </w:rPr>
      </w:pPr>
      <w:r>
        <w:rPr>
          <w:noProof w:val="0"/>
        </w:rPr>
        <w:t xml:space="preserve">        required: true</w:t>
      </w:r>
    </w:p>
    <w:p w14:paraId="3E6B16AD" w14:textId="77777777" w:rsidR="0040160B" w:rsidRDefault="0040160B" w:rsidP="0040160B">
      <w:pPr>
        <w:pStyle w:val="PL"/>
        <w:rPr>
          <w:noProof w:val="0"/>
        </w:rPr>
      </w:pPr>
      <w:r>
        <w:rPr>
          <w:noProof w:val="0"/>
        </w:rPr>
        <w:t xml:space="preserve">        content:</w:t>
      </w:r>
    </w:p>
    <w:p w14:paraId="2D51C80F" w14:textId="77777777" w:rsidR="0040160B" w:rsidRDefault="0040160B" w:rsidP="0040160B">
      <w:pPr>
        <w:pStyle w:val="PL"/>
        <w:rPr>
          <w:noProof w:val="0"/>
        </w:rPr>
      </w:pPr>
      <w:r>
        <w:rPr>
          <w:noProof w:val="0"/>
        </w:rPr>
        <w:t xml:space="preserve">          application/json:</w:t>
      </w:r>
    </w:p>
    <w:p w14:paraId="3574BFCA" w14:textId="77777777" w:rsidR="0040160B" w:rsidRDefault="0040160B" w:rsidP="0040160B">
      <w:pPr>
        <w:pStyle w:val="PL"/>
        <w:rPr>
          <w:noProof w:val="0"/>
        </w:rPr>
      </w:pPr>
      <w:r>
        <w:rPr>
          <w:noProof w:val="0"/>
        </w:rPr>
        <w:t xml:space="preserve">            schema:</w:t>
      </w:r>
    </w:p>
    <w:p w14:paraId="5AEE8824" w14:textId="77777777" w:rsidR="0040160B" w:rsidRDefault="0040160B" w:rsidP="0040160B">
      <w:pPr>
        <w:pStyle w:val="PL"/>
        <w:rPr>
          <w:noProof w:val="0"/>
        </w:rPr>
      </w:pPr>
      <w:r>
        <w:rPr>
          <w:noProof w:val="0"/>
        </w:rPr>
        <w:t xml:space="preserve">              $ref: '#/components/schemas/IptvConfigData'</w:t>
      </w:r>
    </w:p>
    <w:p w14:paraId="0BE9AC2A" w14:textId="77777777" w:rsidR="0040160B" w:rsidRDefault="0040160B" w:rsidP="0040160B">
      <w:pPr>
        <w:pStyle w:val="PL"/>
        <w:rPr>
          <w:noProof w:val="0"/>
        </w:rPr>
      </w:pPr>
      <w:r>
        <w:rPr>
          <w:noProof w:val="0"/>
        </w:rPr>
        <w:t xml:space="preserve">      parameters:</w:t>
      </w:r>
    </w:p>
    <w:p w14:paraId="1E7E8DFE" w14:textId="77777777" w:rsidR="0040160B" w:rsidRDefault="0040160B" w:rsidP="0040160B">
      <w:pPr>
        <w:pStyle w:val="PL"/>
        <w:rPr>
          <w:noProof w:val="0"/>
        </w:rPr>
      </w:pPr>
      <w:r>
        <w:rPr>
          <w:noProof w:val="0"/>
        </w:rPr>
        <w:t xml:space="preserve">        - name: configurationId</w:t>
      </w:r>
    </w:p>
    <w:p w14:paraId="781A0EBB" w14:textId="77777777" w:rsidR="0040160B" w:rsidRDefault="0040160B" w:rsidP="0040160B">
      <w:pPr>
        <w:pStyle w:val="PL"/>
        <w:rPr>
          <w:noProof w:val="0"/>
        </w:rPr>
      </w:pPr>
      <w:r>
        <w:rPr>
          <w:noProof w:val="0"/>
        </w:rPr>
        <w:t xml:space="preserve">          in: path</w:t>
      </w:r>
    </w:p>
    <w:p w14:paraId="1AB40463" w14:textId="77777777" w:rsidR="0040160B" w:rsidRDefault="0040160B" w:rsidP="0040160B">
      <w:pPr>
        <w:pStyle w:val="PL"/>
        <w:rPr>
          <w:noProof w:val="0"/>
        </w:rPr>
      </w:pPr>
      <w:r>
        <w:rPr>
          <w:noProof w:val="0"/>
        </w:rPr>
        <w:t xml:space="preserve">          description: The Identifier of an Individual IPTV Configuration Data to be created or updated. It shall apply the format of Data type string.</w:t>
      </w:r>
    </w:p>
    <w:p w14:paraId="07190589" w14:textId="77777777" w:rsidR="0040160B" w:rsidRDefault="0040160B" w:rsidP="0040160B">
      <w:pPr>
        <w:pStyle w:val="PL"/>
        <w:rPr>
          <w:noProof w:val="0"/>
        </w:rPr>
      </w:pPr>
      <w:r>
        <w:rPr>
          <w:noProof w:val="0"/>
        </w:rPr>
        <w:t xml:space="preserve">          required: true</w:t>
      </w:r>
    </w:p>
    <w:p w14:paraId="65F61BC1" w14:textId="77777777" w:rsidR="0040160B" w:rsidRDefault="0040160B" w:rsidP="0040160B">
      <w:pPr>
        <w:pStyle w:val="PL"/>
        <w:rPr>
          <w:noProof w:val="0"/>
        </w:rPr>
      </w:pPr>
      <w:r>
        <w:rPr>
          <w:noProof w:val="0"/>
        </w:rPr>
        <w:t xml:space="preserve">          schema:</w:t>
      </w:r>
    </w:p>
    <w:p w14:paraId="2D93A3CA" w14:textId="77777777" w:rsidR="0040160B" w:rsidRDefault="0040160B" w:rsidP="0040160B">
      <w:pPr>
        <w:pStyle w:val="PL"/>
        <w:rPr>
          <w:noProof w:val="0"/>
        </w:rPr>
      </w:pPr>
      <w:r>
        <w:rPr>
          <w:noProof w:val="0"/>
        </w:rPr>
        <w:t xml:space="preserve">            type: string</w:t>
      </w:r>
    </w:p>
    <w:p w14:paraId="13FF4CB5" w14:textId="77777777" w:rsidR="0040160B" w:rsidRDefault="0040160B" w:rsidP="0040160B">
      <w:pPr>
        <w:pStyle w:val="PL"/>
        <w:rPr>
          <w:noProof w:val="0"/>
        </w:rPr>
      </w:pPr>
      <w:r>
        <w:rPr>
          <w:noProof w:val="0"/>
        </w:rPr>
        <w:t xml:space="preserve">      responses:</w:t>
      </w:r>
    </w:p>
    <w:p w14:paraId="442E8ACE" w14:textId="77777777" w:rsidR="0040160B" w:rsidRDefault="0040160B" w:rsidP="0040160B">
      <w:pPr>
        <w:pStyle w:val="PL"/>
        <w:rPr>
          <w:noProof w:val="0"/>
        </w:rPr>
      </w:pPr>
      <w:r>
        <w:rPr>
          <w:noProof w:val="0"/>
        </w:rPr>
        <w:t xml:space="preserve">        '201':</w:t>
      </w:r>
    </w:p>
    <w:p w14:paraId="488FCC83" w14:textId="77777777" w:rsidR="0040160B" w:rsidRDefault="0040160B" w:rsidP="0040160B">
      <w:pPr>
        <w:pStyle w:val="PL"/>
        <w:rPr>
          <w:noProof w:val="0"/>
        </w:rPr>
      </w:pPr>
      <w:r>
        <w:rPr>
          <w:noProof w:val="0"/>
        </w:rPr>
        <w:t xml:space="preserve">          description: The creation of an Individual IPTV Configuration Data resource is confirmed and a representation of that resource is returned.</w:t>
      </w:r>
    </w:p>
    <w:p w14:paraId="4FA5A8F6" w14:textId="77777777" w:rsidR="0040160B" w:rsidRDefault="0040160B" w:rsidP="0040160B">
      <w:pPr>
        <w:pStyle w:val="PL"/>
        <w:rPr>
          <w:noProof w:val="0"/>
        </w:rPr>
      </w:pPr>
      <w:r>
        <w:rPr>
          <w:noProof w:val="0"/>
        </w:rPr>
        <w:t xml:space="preserve">          content:</w:t>
      </w:r>
    </w:p>
    <w:p w14:paraId="214FCA5F" w14:textId="77777777" w:rsidR="0040160B" w:rsidRDefault="0040160B" w:rsidP="0040160B">
      <w:pPr>
        <w:pStyle w:val="PL"/>
        <w:rPr>
          <w:noProof w:val="0"/>
        </w:rPr>
      </w:pPr>
      <w:r>
        <w:rPr>
          <w:noProof w:val="0"/>
        </w:rPr>
        <w:t xml:space="preserve">            application/json:</w:t>
      </w:r>
    </w:p>
    <w:p w14:paraId="0D1372A9" w14:textId="77777777" w:rsidR="0040160B" w:rsidRDefault="0040160B" w:rsidP="0040160B">
      <w:pPr>
        <w:pStyle w:val="PL"/>
        <w:rPr>
          <w:noProof w:val="0"/>
        </w:rPr>
      </w:pPr>
      <w:r>
        <w:rPr>
          <w:noProof w:val="0"/>
        </w:rPr>
        <w:lastRenderedPageBreak/>
        <w:t xml:space="preserve">              schema:</w:t>
      </w:r>
    </w:p>
    <w:p w14:paraId="3E227032" w14:textId="77777777" w:rsidR="0040160B" w:rsidRDefault="0040160B" w:rsidP="0040160B">
      <w:pPr>
        <w:pStyle w:val="PL"/>
        <w:rPr>
          <w:noProof w:val="0"/>
        </w:rPr>
      </w:pPr>
      <w:r>
        <w:rPr>
          <w:noProof w:val="0"/>
        </w:rPr>
        <w:t xml:space="preserve">                $ref: '#/components/schemas/IptvConfigData'</w:t>
      </w:r>
    </w:p>
    <w:p w14:paraId="4A370DD9" w14:textId="77777777" w:rsidR="0040160B" w:rsidRDefault="0040160B" w:rsidP="0040160B">
      <w:pPr>
        <w:pStyle w:val="PL"/>
        <w:rPr>
          <w:noProof w:val="0"/>
        </w:rPr>
      </w:pPr>
      <w:r>
        <w:rPr>
          <w:noProof w:val="0"/>
        </w:rPr>
        <w:t xml:space="preserve">          headers:</w:t>
      </w:r>
    </w:p>
    <w:p w14:paraId="3D1B15F3" w14:textId="77777777" w:rsidR="0040160B" w:rsidRDefault="0040160B" w:rsidP="0040160B">
      <w:pPr>
        <w:pStyle w:val="PL"/>
        <w:rPr>
          <w:noProof w:val="0"/>
        </w:rPr>
      </w:pPr>
      <w:r>
        <w:rPr>
          <w:noProof w:val="0"/>
        </w:rPr>
        <w:t xml:space="preserve">            Location:</w:t>
      </w:r>
    </w:p>
    <w:p w14:paraId="5325D621" w14:textId="77777777" w:rsidR="0040160B" w:rsidRDefault="0040160B" w:rsidP="0040160B">
      <w:pPr>
        <w:pStyle w:val="PL"/>
        <w:rPr>
          <w:noProof w:val="0"/>
        </w:rPr>
      </w:pPr>
      <w:r>
        <w:rPr>
          <w:noProof w:val="0"/>
        </w:rPr>
        <w:t xml:space="preserve">              description: 'Contains the URI of the newly created resource'</w:t>
      </w:r>
    </w:p>
    <w:p w14:paraId="6D949B6F" w14:textId="77777777" w:rsidR="0040160B" w:rsidRDefault="0040160B" w:rsidP="0040160B">
      <w:pPr>
        <w:pStyle w:val="PL"/>
        <w:rPr>
          <w:noProof w:val="0"/>
        </w:rPr>
      </w:pPr>
      <w:r>
        <w:rPr>
          <w:noProof w:val="0"/>
        </w:rPr>
        <w:t xml:space="preserve">              required: true</w:t>
      </w:r>
    </w:p>
    <w:p w14:paraId="791BDD4B" w14:textId="77777777" w:rsidR="0040160B" w:rsidRDefault="0040160B" w:rsidP="0040160B">
      <w:pPr>
        <w:pStyle w:val="PL"/>
        <w:rPr>
          <w:noProof w:val="0"/>
        </w:rPr>
      </w:pPr>
      <w:r>
        <w:rPr>
          <w:noProof w:val="0"/>
        </w:rPr>
        <w:t xml:space="preserve">              schema:</w:t>
      </w:r>
    </w:p>
    <w:p w14:paraId="3D057CB5" w14:textId="77777777" w:rsidR="0040160B" w:rsidRDefault="0040160B" w:rsidP="0040160B">
      <w:pPr>
        <w:pStyle w:val="PL"/>
        <w:rPr>
          <w:noProof w:val="0"/>
        </w:rPr>
      </w:pPr>
      <w:r>
        <w:rPr>
          <w:noProof w:val="0"/>
        </w:rPr>
        <w:t xml:space="preserve">                type: string</w:t>
      </w:r>
    </w:p>
    <w:p w14:paraId="168E0C57" w14:textId="77777777" w:rsidR="0040160B" w:rsidRDefault="0040160B" w:rsidP="0040160B">
      <w:pPr>
        <w:pStyle w:val="PL"/>
        <w:rPr>
          <w:noProof w:val="0"/>
        </w:rPr>
      </w:pPr>
      <w:r>
        <w:rPr>
          <w:noProof w:val="0"/>
        </w:rPr>
        <w:t xml:space="preserve">        '200':</w:t>
      </w:r>
    </w:p>
    <w:p w14:paraId="627C1E40" w14:textId="77777777" w:rsidR="0040160B" w:rsidRDefault="0040160B" w:rsidP="0040160B">
      <w:pPr>
        <w:pStyle w:val="PL"/>
        <w:rPr>
          <w:noProof w:val="0"/>
        </w:rPr>
      </w:pPr>
      <w:r>
        <w:rPr>
          <w:noProof w:val="0"/>
        </w:rPr>
        <w:t xml:space="preserve">          description: The update of an Individual IPTV configuration resource.</w:t>
      </w:r>
    </w:p>
    <w:p w14:paraId="4EA16360" w14:textId="77777777" w:rsidR="0040160B" w:rsidRDefault="0040160B" w:rsidP="0040160B">
      <w:pPr>
        <w:pStyle w:val="PL"/>
        <w:rPr>
          <w:noProof w:val="0"/>
        </w:rPr>
      </w:pPr>
      <w:r>
        <w:rPr>
          <w:noProof w:val="0"/>
        </w:rPr>
        <w:t xml:space="preserve">          content:</w:t>
      </w:r>
    </w:p>
    <w:p w14:paraId="206E49D2" w14:textId="77777777" w:rsidR="0040160B" w:rsidRDefault="0040160B" w:rsidP="0040160B">
      <w:pPr>
        <w:pStyle w:val="PL"/>
        <w:rPr>
          <w:noProof w:val="0"/>
        </w:rPr>
      </w:pPr>
      <w:r>
        <w:rPr>
          <w:noProof w:val="0"/>
        </w:rPr>
        <w:t xml:space="preserve">            application/json:</w:t>
      </w:r>
    </w:p>
    <w:p w14:paraId="4212BF00" w14:textId="77777777" w:rsidR="0040160B" w:rsidRDefault="0040160B" w:rsidP="0040160B">
      <w:pPr>
        <w:pStyle w:val="PL"/>
        <w:rPr>
          <w:noProof w:val="0"/>
        </w:rPr>
      </w:pPr>
      <w:r>
        <w:rPr>
          <w:noProof w:val="0"/>
        </w:rPr>
        <w:t xml:space="preserve">              schema:</w:t>
      </w:r>
    </w:p>
    <w:p w14:paraId="6436484D" w14:textId="77777777" w:rsidR="0040160B" w:rsidRDefault="0040160B" w:rsidP="0040160B">
      <w:pPr>
        <w:pStyle w:val="PL"/>
        <w:rPr>
          <w:noProof w:val="0"/>
        </w:rPr>
      </w:pPr>
      <w:r>
        <w:rPr>
          <w:noProof w:val="0"/>
        </w:rPr>
        <w:t xml:space="preserve">                $ref: '#/components/schemas/IptvConfigData'</w:t>
      </w:r>
    </w:p>
    <w:p w14:paraId="1180A1FE" w14:textId="77777777" w:rsidR="0040160B" w:rsidRDefault="0040160B" w:rsidP="0040160B">
      <w:pPr>
        <w:pStyle w:val="PL"/>
        <w:rPr>
          <w:noProof w:val="0"/>
        </w:rPr>
      </w:pPr>
      <w:r>
        <w:rPr>
          <w:noProof w:val="0"/>
        </w:rPr>
        <w:t xml:space="preserve">        '204':</w:t>
      </w:r>
    </w:p>
    <w:p w14:paraId="0ED355F5" w14:textId="77777777" w:rsidR="0040160B" w:rsidRDefault="0040160B" w:rsidP="0040160B">
      <w:pPr>
        <w:pStyle w:val="PL"/>
        <w:rPr>
          <w:noProof w:val="0"/>
        </w:rPr>
      </w:pPr>
      <w:r>
        <w:rPr>
          <w:noProof w:val="0"/>
        </w:rPr>
        <w:t xml:space="preserve">          description: No content</w:t>
      </w:r>
    </w:p>
    <w:p w14:paraId="5C9552D2" w14:textId="77777777" w:rsidR="0040160B" w:rsidRDefault="0040160B" w:rsidP="0040160B">
      <w:pPr>
        <w:pStyle w:val="PL"/>
        <w:rPr>
          <w:noProof w:val="0"/>
        </w:rPr>
      </w:pPr>
      <w:r>
        <w:rPr>
          <w:noProof w:val="0"/>
        </w:rPr>
        <w:t xml:space="preserve">        '400':</w:t>
      </w:r>
    </w:p>
    <w:p w14:paraId="679732AE" w14:textId="77777777" w:rsidR="0040160B" w:rsidRDefault="0040160B" w:rsidP="0040160B">
      <w:pPr>
        <w:pStyle w:val="PL"/>
        <w:rPr>
          <w:noProof w:val="0"/>
        </w:rPr>
      </w:pPr>
      <w:r>
        <w:rPr>
          <w:noProof w:val="0"/>
        </w:rPr>
        <w:t xml:space="preserve">          $ref: 'TS29571_CommonData.yaml#/components/responses/400'</w:t>
      </w:r>
    </w:p>
    <w:p w14:paraId="2E8028BC" w14:textId="77777777" w:rsidR="0040160B" w:rsidRDefault="0040160B" w:rsidP="0040160B">
      <w:pPr>
        <w:pStyle w:val="PL"/>
        <w:rPr>
          <w:noProof w:val="0"/>
        </w:rPr>
      </w:pPr>
      <w:r>
        <w:rPr>
          <w:noProof w:val="0"/>
        </w:rPr>
        <w:t xml:space="preserve">        '401':</w:t>
      </w:r>
    </w:p>
    <w:p w14:paraId="05A780E1" w14:textId="77777777" w:rsidR="0040160B" w:rsidRDefault="0040160B" w:rsidP="0040160B">
      <w:pPr>
        <w:pStyle w:val="PL"/>
        <w:rPr>
          <w:noProof w:val="0"/>
        </w:rPr>
      </w:pPr>
      <w:r>
        <w:rPr>
          <w:noProof w:val="0"/>
        </w:rPr>
        <w:t xml:space="preserve">          $ref: 'TS29571_CommonData.yaml#/components/responses/401'</w:t>
      </w:r>
    </w:p>
    <w:p w14:paraId="0607DD48" w14:textId="77777777" w:rsidR="0040160B" w:rsidRDefault="0040160B" w:rsidP="0040160B">
      <w:pPr>
        <w:pStyle w:val="PL"/>
        <w:rPr>
          <w:noProof w:val="0"/>
        </w:rPr>
      </w:pPr>
      <w:r>
        <w:rPr>
          <w:noProof w:val="0"/>
        </w:rPr>
        <w:t xml:space="preserve">        '403':</w:t>
      </w:r>
    </w:p>
    <w:p w14:paraId="76C0C6B4" w14:textId="77777777" w:rsidR="0040160B" w:rsidRDefault="0040160B" w:rsidP="0040160B">
      <w:pPr>
        <w:pStyle w:val="PL"/>
        <w:rPr>
          <w:noProof w:val="0"/>
        </w:rPr>
      </w:pPr>
      <w:r>
        <w:rPr>
          <w:noProof w:val="0"/>
        </w:rPr>
        <w:t xml:space="preserve">          $ref: 'TS29571_CommonData.yaml#/components/responses/403'</w:t>
      </w:r>
    </w:p>
    <w:p w14:paraId="5C93E665" w14:textId="77777777" w:rsidR="0040160B" w:rsidRDefault="0040160B" w:rsidP="0040160B">
      <w:pPr>
        <w:pStyle w:val="PL"/>
        <w:rPr>
          <w:noProof w:val="0"/>
        </w:rPr>
      </w:pPr>
      <w:r>
        <w:rPr>
          <w:noProof w:val="0"/>
        </w:rPr>
        <w:t xml:space="preserve">        '404':</w:t>
      </w:r>
    </w:p>
    <w:p w14:paraId="30FA8609" w14:textId="77777777" w:rsidR="0040160B" w:rsidRDefault="0040160B" w:rsidP="0040160B">
      <w:pPr>
        <w:pStyle w:val="PL"/>
        <w:rPr>
          <w:noProof w:val="0"/>
        </w:rPr>
      </w:pPr>
      <w:r>
        <w:rPr>
          <w:noProof w:val="0"/>
        </w:rPr>
        <w:t xml:space="preserve">          $ref: 'TS29571_CommonData.yaml#/components/responses/404'</w:t>
      </w:r>
    </w:p>
    <w:p w14:paraId="15F4DCD7" w14:textId="77777777" w:rsidR="0040160B" w:rsidRDefault="0040160B" w:rsidP="0040160B">
      <w:pPr>
        <w:pStyle w:val="PL"/>
        <w:rPr>
          <w:noProof w:val="0"/>
        </w:rPr>
      </w:pPr>
      <w:r>
        <w:rPr>
          <w:noProof w:val="0"/>
        </w:rPr>
        <w:t xml:space="preserve">        '411':</w:t>
      </w:r>
    </w:p>
    <w:p w14:paraId="6DC8E836" w14:textId="77777777" w:rsidR="0040160B" w:rsidRDefault="0040160B" w:rsidP="0040160B">
      <w:pPr>
        <w:pStyle w:val="PL"/>
        <w:rPr>
          <w:noProof w:val="0"/>
        </w:rPr>
      </w:pPr>
      <w:r>
        <w:rPr>
          <w:noProof w:val="0"/>
        </w:rPr>
        <w:t xml:space="preserve">          $ref: 'TS29571_CommonData.yaml#/components/responses/411'</w:t>
      </w:r>
    </w:p>
    <w:p w14:paraId="4F816417" w14:textId="77777777" w:rsidR="0040160B" w:rsidRDefault="0040160B" w:rsidP="0040160B">
      <w:pPr>
        <w:pStyle w:val="PL"/>
        <w:rPr>
          <w:noProof w:val="0"/>
        </w:rPr>
      </w:pPr>
      <w:r>
        <w:rPr>
          <w:noProof w:val="0"/>
        </w:rPr>
        <w:t xml:space="preserve">        '413':</w:t>
      </w:r>
    </w:p>
    <w:p w14:paraId="31E9A597" w14:textId="77777777" w:rsidR="0040160B" w:rsidRDefault="0040160B" w:rsidP="0040160B">
      <w:pPr>
        <w:pStyle w:val="PL"/>
        <w:rPr>
          <w:noProof w:val="0"/>
        </w:rPr>
      </w:pPr>
      <w:r>
        <w:rPr>
          <w:noProof w:val="0"/>
        </w:rPr>
        <w:t xml:space="preserve">          $ref: 'TS29571_CommonData.yaml#/components/responses/413'</w:t>
      </w:r>
    </w:p>
    <w:p w14:paraId="6B826686" w14:textId="77777777" w:rsidR="0040160B" w:rsidRDefault="0040160B" w:rsidP="0040160B">
      <w:pPr>
        <w:pStyle w:val="PL"/>
        <w:rPr>
          <w:noProof w:val="0"/>
        </w:rPr>
      </w:pPr>
      <w:r>
        <w:rPr>
          <w:noProof w:val="0"/>
        </w:rPr>
        <w:t xml:space="preserve">        '414':</w:t>
      </w:r>
    </w:p>
    <w:p w14:paraId="04A40643" w14:textId="77777777" w:rsidR="0040160B" w:rsidRDefault="0040160B" w:rsidP="0040160B">
      <w:pPr>
        <w:pStyle w:val="PL"/>
        <w:rPr>
          <w:noProof w:val="0"/>
        </w:rPr>
      </w:pPr>
      <w:r>
        <w:rPr>
          <w:noProof w:val="0"/>
        </w:rPr>
        <w:t xml:space="preserve">          $ref: 'TS29571_CommonData.yaml#/components/responses/414'</w:t>
      </w:r>
    </w:p>
    <w:p w14:paraId="2390FB41" w14:textId="77777777" w:rsidR="0040160B" w:rsidRDefault="0040160B" w:rsidP="0040160B">
      <w:pPr>
        <w:pStyle w:val="PL"/>
        <w:rPr>
          <w:noProof w:val="0"/>
        </w:rPr>
      </w:pPr>
      <w:r>
        <w:rPr>
          <w:noProof w:val="0"/>
        </w:rPr>
        <w:t xml:space="preserve">        '415':</w:t>
      </w:r>
    </w:p>
    <w:p w14:paraId="0C03A7F6" w14:textId="77777777" w:rsidR="0040160B" w:rsidRDefault="0040160B" w:rsidP="0040160B">
      <w:pPr>
        <w:pStyle w:val="PL"/>
        <w:rPr>
          <w:noProof w:val="0"/>
        </w:rPr>
      </w:pPr>
      <w:r>
        <w:rPr>
          <w:noProof w:val="0"/>
        </w:rPr>
        <w:t xml:space="preserve">          $ref: 'TS29571_CommonData.yaml#/components/responses/415'</w:t>
      </w:r>
    </w:p>
    <w:p w14:paraId="034F3674" w14:textId="77777777" w:rsidR="0040160B" w:rsidRDefault="0040160B" w:rsidP="0040160B">
      <w:pPr>
        <w:pStyle w:val="PL"/>
        <w:rPr>
          <w:noProof w:val="0"/>
        </w:rPr>
      </w:pPr>
      <w:r>
        <w:rPr>
          <w:noProof w:val="0"/>
        </w:rPr>
        <w:t xml:space="preserve">        '429':</w:t>
      </w:r>
    </w:p>
    <w:p w14:paraId="10E8A875" w14:textId="77777777" w:rsidR="0040160B" w:rsidRDefault="0040160B" w:rsidP="0040160B">
      <w:pPr>
        <w:pStyle w:val="PL"/>
        <w:rPr>
          <w:noProof w:val="0"/>
        </w:rPr>
      </w:pPr>
      <w:r>
        <w:rPr>
          <w:noProof w:val="0"/>
        </w:rPr>
        <w:t xml:space="preserve">          $ref: 'TS29571_CommonData.yaml#/components/responses/429'</w:t>
      </w:r>
    </w:p>
    <w:p w14:paraId="48933958" w14:textId="77777777" w:rsidR="0040160B" w:rsidRDefault="0040160B" w:rsidP="0040160B">
      <w:pPr>
        <w:pStyle w:val="PL"/>
        <w:rPr>
          <w:noProof w:val="0"/>
        </w:rPr>
      </w:pPr>
      <w:r>
        <w:rPr>
          <w:noProof w:val="0"/>
        </w:rPr>
        <w:t xml:space="preserve">        '500':</w:t>
      </w:r>
    </w:p>
    <w:p w14:paraId="530BAF39" w14:textId="77777777" w:rsidR="0040160B" w:rsidRDefault="0040160B" w:rsidP="0040160B">
      <w:pPr>
        <w:pStyle w:val="PL"/>
        <w:rPr>
          <w:noProof w:val="0"/>
        </w:rPr>
      </w:pPr>
      <w:r>
        <w:rPr>
          <w:noProof w:val="0"/>
        </w:rPr>
        <w:t xml:space="preserve">          $ref: 'TS29571_CommonData.yaml#/components/responses/500'</w:t>
      </w:r>
    </w:p>
    <w:p w14:paraId="024DF7C6" w14:textId="77777777" w:rsidR="0040160B" w:rsidRDefault="0040160B" w:rsidP="0040160B">
      <w:pPr>
        <w:pStyle w:val="PL"/>
        <w:rPr>
          <w:noProof w:val="0"/>
        </w:rPr>
      </w:pPr>
      <w:r>
        <w:rPr>
          <w:noProof w:val="0"/>
        </w:rPr>
        <w:t xml:space="preserve">        '503':</w:t>
      </w:r>
    </w:p>
    <w:p w14:paraId="04272726" w14:textId="77777777" w:rsidR="0040160B" w:rsidRDefault="0040160B" w:rsidP="0040160B">
      <w:pPr>
        <w:pStyle w:val="PL"/>
        <w:rPr>
          <w:noProof w:val="0"/>
        </w:rPr>
      </w:pPr>
      <w:r>
        <w:rPr>
          <w:noProof w:val="0"/>
        </w:rPr>
        <w:t xml:space="preserve">          $ref: 'TS29571_CommonData.yaml#/components/responses/503'</w:t>
      </w:r>
    </w:p>
    <w:p w14:paraId="6D158378" w14:textId="77777777" w:rsidR="0040160B" w:rsidRDefault="0040160B" w:rsidP="0040160B">
      <w:pPr>
        <w:pStyle w:val="PL"/>
        <w:rPr>
          <w:noProof w:val="0"/>
        </w:rPr>
      </w:pPr>
      <w:r>
        <w:rPr>
          <w:noProof w:val="0"/>
        </w:rPr>
        <w:t xml:space="preserve">        default:</w:t>
      </w:r>
    </w:p>
    <w:p w14:paraId="6D6178EF" w14:textId="77777777" w:rsidR="0040160B" w:rsidRDefault="0040160B" w:rsidP="0040160B">
      <w:pPr>
        <w:pStyle w:val="PL"/>
        <w:rPr>
          <w:noProof w:val="0"/>
        </w:rPr>
      </w:pPr>
      <w:r>
        <w:rPr>
          <w:noProof w:val="0"/>
        </w:rPr>
        <w:t xml:space="preserve">          $ref: 'TS29571_CommonData.yaml#/components/responses/default'</w:t>
      </w:r>
    </w:p>
    <w:p w14:paraId="4F695E89" w14:textId="77777777" w:rsidR="0040160B" w:rsidRDefault="0040160B" w:rsidP="0040160B">
      <w:pPr>
        <w:pStyle w:val="PL"/>
        <w:rPr>
          <w:noProof w:val="0"/>
        </w:rPr>
      </w:pPr>
      <w:r>
        <w:rPr>
          <w:noProof w:val="0"/>
        </w:rPr>
        <w:t xml:space="preserve">    patch:</w:t>
      </w:r>
    </w:p>
    <w:p w14:paraId="185C9566" w14:textId="77777777" w:rsidR="0040160B" w:rsidRDefault="0040160B" w:rsidP="0040160B">
      <w:pPr>
        <w:pStyle w:val="PL"/>
        <w:rPr>
          <w:noProof w:val="0"/>
        </w:rPr>
      </w:pPr>
      <w:r>
        <w:t xml:space="preserve">      </w:t>
      </w:r>
      <w:r>
        <w:rPr>
          <w:noProof w:val="0"/>
        </w:rPr>
        <w:t xml:space="preserve">summary: Partial update </w:t>
      </w:r>
      <w:r>
        <w:t>an individual IPTV configuration resource</w:t>
      </w:r>
    </w:p>
    <w:p w14:paraId="32DC258D" w14:textId="77777777" w:rsidR="0040160B" w:rsidRDefault="0040160B" w:rsidP="0040160B">
      <w:pPr>
        <w:pStyle w:val="PL"/>
      </w:pPr>
      <w:r>
        <w:rPr>
          <w:noProof w:val="0"/>
        </w:rPr>
        <w:t xml:space="preserve">      </w:t>
      </w:r>
      <w:r>
        <w:t>operationId: PartialReplaceIndividualIPTVConfigurationData</w:t>
      </w:r>
    </w:p>
    <w:p w14:paraId="42994E3E" w14:textId="77777777" w:rsidR="0040160B" w:rsidRDefault="0040160B" w:rsidP="0040160B">
      <w:pPr>
        <w:pStyle w:val="PL"/>
      </w:pPr>
      <w:r>
        <w:t xml:space="preserve">      tags:</w:t>
      </w:r>
    </w:p>
    <w:p w14:paraId="0E5B66F6" w14:textId="77777777" w:rsidR="0040160B" w:rsidRDefault="0040160B" w:rsidP="0040160B">
      <w:pPr>
        <w:pStyle w:val="PL"/>
      </w:pPr>
      <w:r>
        <w:t xml:space="preserve">        - Individual IPTV Configuration Data </w:t>
      </w:r>
    </w:p>
    <w:p w14:paraId="638994F3" w14:textId="77777777" w:rsidR="0040160B" w:rsidRDefault="0040160B" w:rsidP="0040160B">
      <w:pPr>
        <w:pStyle w:val="PL"/>
      </w:pPr>
      <w:r>
        <w:t xml:space="preserve">      security:</w:t>
      </w:r>
    </w:p>
    <w:p w14:paraId="30242737" w14:textId="77777777" w:rsidR="0040160B" w:rsidRDefault="0040160B" w:rsidP="0040160B">
      <w:pPr>
        <w:pStyle w:val="PL"/>
      </w:pPr>
      <w:r>
        <w:t xml:space="preserve">        - {}</w:t>
      </w:r>
    </w:p>
    <w:p w14:paraId="760122E6" w14:textId="77777777" w:rsidR="0040160B" w:rsidRDefault="0040160B" w:rsidP="0040160B">
      <w:pPr>
        <w:pStyle w:val="PL"/>
      </w:pPr>
      <w:r>
        <w:t xml:space="preserve">        - oAuth2ClientCredentials:</w:t>
      </w:r>
    </w:p>
    <w:p w14:paraId="24A4BB0E" w14:textId="77777777" w:rsidR="0040160B" w:rsidRDefault="0040160B" w:rsidP="0040160B">
      <w:pPr>
        <w:pStyle w:val="PL"/>
      </w:pPr>
      <w:r>
        <w:t xml:space="preserve">          - nudr-dr</w:t>
      </w:r>
    </w:p>
    <w:p w14:paraId="5EA8D855" w14:textId="77777777" w:rsidR="0040160B" w:rsidRDefault="0040160B" w:rsidP="0040160B">
      <w:pPr>
        <w:pStyle w:val="PL"/>
      </w:pPr>
      <w:r>
        <w:t xml:space="preserve">        - oAuth2ClientCredentials:</w:t>
      </w:r>
    </w:p>
    <w:p w14:paraId="0E802354" w14:textId="77777777" w:rsidR="0040160B" w:rsidRDefault="0040160B" w:rsidP="0040160B">
      <w:pPr>
        <w:pStyle w:val="PL"/>
      </w:pPr>
      <w:r>
        <w:t xml:space="preserve">          - nudr-dr</w:t>
      </w:r>
    </w:p>
    <w:p w14:paraId="64D7F6F3" w14:textId="77777777" w:rsidR="0040160B" w:rsidRDefault="0040160B" w:rsidP="0040160B">
      <w:pPr>
        <w:pStyle w:val="PL"/>
      </w:pPr>
      <w:r>
        <w:t xml:space="preserve">          - nudr-dr:application-data</w:t>
      </w:r>
    </w:p>
    <w:p w14:paraId="4C29B346" w14:textId="77777777" w:rsidR="0040160B" w:rsidRDefault="0040160B" w:rsidP="0040160B">
      <w:pPr>
        <w:pStyle w:val="PL"/>
        <w:rPr>
          <w:noProof w:val="0"/>
        </w:rPr>
      </w:pPr>
      <w:r>
        <w:rPr>
          <w:noProof w:val="0"/>
        </w:rPr>
        <w:t xml:space="preserve">      requestBody:</w:t>
      </w:r>
    </w:p>
    <w:p w14:paraId="76CF6CF4" w14:textId="77777777" w:rsidR="0040160B" w:rsidRDefault="0040160B" w:rsidP="0040160B">
      <w:pPr>
        <w:pStyle w:val="PL"/>
        <w:rPr>
          <w:noProof w:val="0"/>
        </w:rPr>
      </w:pPr>
      <w:r>
        <w:rPr>
          <w:noProof w:val="0"/>
        </w:rPr>
        <w:t xml:space="preserve">        required: true</w:t>
      </w:r>
    </w:p>
    <w:p w14:paraId="0E93B565" w14:textId="77777777" w:rsidR="0040160B" w:rsidRDefault="0040160B" w:rsidP="0040160B">
      <w:pPr>
        <w:pStyle w:val="PL"/>
        <w:rPr>
          <w:noProof w:val="0"/>
        </w:rPr>
      </w:pPr>
      <w:r>
        <w:rPr>
          <w:noProof w:val="0"/>
        </w:rPr>
        <w:t xml:space="preserve">        content:</w:t>
      </w:r>
    </w:p>
    <w:p w14:paraId="53A294C5" w14:textId="77777777" w:rsidR="0040160B" w:rsidRDefault="0040160B" w:rsidP="0040160B">
      <w:pPr>
        <w:pStyle w:val="PL"/>
        <w:rPr>
          <w:noProof w:val="0"/>
        </w:rPr>
      </w:pPr>
      <w:r>
        <w:rPr>
          <w:noProof w:val="0"/>
        </w:rPr>
        <w:t xml:space="preserve">          application/merge-patch+json:</w:t>
      </w:r>
    </w:p>
    <w:p w14:paraId="1F32226F" w14:textId="77777777" w:rsidR="0040160B" w:rsidRDefault="0040160B" w:rsidP="0040160B">
      <w:pPr>
        <w:pStyle w:val="PL"/>
        <w:rPr>
          <w:noProof w:val="0"/>
        </w:rPr>
      </w:pPr>
      <w:r>
        <w:rPr>
          <w:noProof w:val="0"/>
        </w:rPr>
        <w:t xml:space="preserve">            schema:</w:t>
      </w:r>
    </w:p>
    <w:p w14:paraId="615FC022" w14:textId="77777777" w:rsidR="0040160B" w:rsidRDefault="0040160B" w:rsidP="0040160B">
      <w:pPr>
        <w:pStyle w:val="PL"/>
        <w:rPr>
          <w:noProof w:val="0"/>
        </w:rPr>
      </w:pPr>
      <w:r>
        <w:rPr>
          <w:noProof w:val="0"/>
        </w:rPr>
        <w:t xml:space="preserve">              $ref: 'TS29522_</w:t>
      </w:r>
      <w:r>
        <w:t>IPTVConfiguration</w:t>
      </w:r>
      <w:r>
        <w:rPr>
          <w:noProof w:val="0"/>
        </w:rPr>
        <w:t>.yaml#/components/schemas/IptvConfigDataPatch'</w:t>
      </w:r>
    </w:p>
    <w:p w14:paraId="315AC0F4" w14:textId="77777777" w:rsidR="0040160B" w:rsidRDefault="0040160B" w:rsidP="0040160B">
      <w:pPr>
        <w:pStyle w:val="PL"/>
        <w:rPr>
          <w:noProof w:val="0"/>
        </w:rPr>
      </w:pPr>
      <w:r>
        <w:rPr>
          <w:noProof w:val="0"/>
        </w:rPr>
        <w:t xml:space="preserve">      parameters:</w:t>
      </w:r>
    </w:p>
    <w:p w14:paraId="01A91A00" w14:textId="77777777" w:rsidR="0040160B" w:rsidRDefault="0040160B" w:rsidP="0040160B">
      <w:pPr>
        <w:pStyle w:val="PL"/>
        <w:rPr>
          <w:noProof w:val="0"/>
        </w:rPr>
      </w:pPr>
      <w:r>
        <w:rPr>
          <w:noProof w:val="0"/>
        </w:rPr>
        <w:t xml:space="preserve">        - name: configurationId</w:t>
      </w:r>
    </w:p>
    <w:p w14:paraId="4F571ECE" w14:textId="77777777" w:rsidR="0040160B" w:rsidRDefault="0040160B" w:rsidP="0040160B">
      <w:pPr>
        <w:pStyle w:val="PL"/>
        <w:rPr>
          <w:noProof w:val="0"/>
        </w:rPr>
      </w:pPr>
      <w:r>
        <w:rPr>
          <w:noProof w:val="0"/>
        </w:rPr>
        <w:t xml:space="preserve">          in: path</w:t>
      </w:r>
    </w:p>
    <w:p w14:paraId="5C45B680" w14:textId="77777777" w:rsidR="0040160B" w:rsidRDefault="0040160B" w:rsidP="0040160B">
      <w:pPr>
        <w:pStyle w:val="PL"/>
        <w:rPr>
          <w:noProof w:val="0"/>
        </w:rPr>
      </w:pPr>
      <w:r>
        <w:rPr>
          <w:noProof w:val="0"/>
        </w:rPr>
        <w:t xml:space="preserve">          description: The Identifier of an Individual IPTV Configuration Data to be updated. It shall apply the format of Data type string.</w:t>
      </w:r>
    </w:p>
    <w:p w14:paraId="797746DB" w14:textId="77777777" w:rsidR="0040160B" w:rsidRDefault="0040160B" w:rsidP="0040160B">
      <w:pPr>
        <w:pStyle w:val="PL"/>
        <w:rPr>
          <w:noProof w:val="0"/>
        </w:rPr>
      </w:pPr>
      <w:r>
        <w:rPr>
          <w:noProof w:val="0"/>
        </w:rPr>
        <w:t xml:space="preserve">          required: true</w:t>
      </w:r>
    </w:p>
    <w:p w14:paraId="6FE63126" w14:textId="77777777" w:rsidR="0040160B" w:rsidRDefault="0040160B" w:rsidP="0040160B">
      <w:pPr>
        <w:pStyle w:val="PL"/>
        <w:rPr>
          <w:noProof w:val="0"/>
        </w:rPr>
      </w:pPr>
      <w:r>
        <w:rPr>
          <w:noProof w:val="0"/>
        </w:rPr>
        <w:t xml:space="preserve">          schema:</w:t>
      </w:r>
    </w:p>
    <w:p w14:paraId="6CF866BA" w14:textId="77777777" w:rsidR="0040160B" w:rsidRDefault="0040160B" w:rsidP="0040160B">
      <w:pPr>
        <w:pStyle w:val="PL"/>
        <w:rPr>
          <w:noProof w:val="0"/>
        </w:rPr>
      </w:pPr>
      <w:r>
        <w:rPr>
          <w:noProof w:val="0"/>
        </w:rPr>
        <w:t xml:space="preserve">            type: string</w:t>
      </w:r>
    </w:p>
    <w:p w14:paraId="1089EB61" w14:textId="77777777" w:rsidR="0040160B" w:rsidRDefault="0040160B" w:rsidP="0040160B">
      <w:pPr>
        <w:pStyle w:val="PL"/>
        <w:rPr>
          <w:noProof w:val="0"/>
        </w:rPr>
      </w:pPr>
      <w:r>
        <w:rPr>
          <w:noProof w:val="0"/>
        </w:rPr>
        <w:t xml:space="preserve">      responses:</w:t>
      </w:r>
    </w:p>
    <w:p w14:paraId="16179AD1" w14:textId="77777777" w:rsidR="0040160B" w:rsidRDefault="0040160B" w:rsidP="0040160B">
      <w:pPr>
        <w:pStyle w:val="PL"/>
        <w:rPr>
          <w:noProof w:val="0"/>
        </w:rPr>
      </w:pPr>
      <w:r>
        <w:rPr>
          <w:noProof w:val="0"/>
        </w:rPr>
        <w:t xml:space="preserve">        '200':</w:t>
      </w:r>
    </w:p>
    <w:p w14:paraId="229B0EB5" w14:textId="77777777" w:rsidR="0040160B" w:rsidRDefault="0040160B" w:rsidP="0040160B">
      <w:pPr>
        <w:pStyle w:val="PL"/>
        <w:rPr>
          <w:noProof w:val="0"/>
        </w:rPr>
      </w:pPr>
      <w:r>
        <w:rPr>
          <w:noProof w:val="0"/>
        </w:rPr>
        <w:t xml:space="preserve">          description: The update of an Individual IPTV configuration resource.</w:t>
      </w:r>
    </w:p>
    <w:p w14:paraId="318FF3DF" w14:textId="77777777" w:rsidR="0040160B" w:rsidRDefault="0040160B" w:rsidP="0040160B">
      <w:pPr>
        <w:pStyle w:val="PL"/>
        <w:rPr>
          <w:noProof w:val="0"/>
        </w:rPr>
      </w:pPr>
      <w:r>
        <w:rPr>
          <w:noProof w:val="0"/>
        </w:rPr>
        <w:t xml:space="preserve">          content:</w:t>
      </w:r>
    </w:p>
    <w:p w14:paraId="7A8B7BBD" w14:textId="77777777" w:rsidR="0040160B" w:rsidRDefault="0040160B" w:rsidP="0040160B">
      <w:pPr>
        <w:pStyle w:val="PL"/>
        <w:rPr>
          <w:noProof w:val="0"/>
        </w:rPr>
      </w:pPr>
      <w:r>
        <w:rPr>
          <w:noProof w:val="0"/>
        </w:rPr>
        <w:t xml:space="preserve">            application/json:</w:t>
      </w:r>
    </w:p>
    <w:p w14:paraId="5416F7AC" w14:textId="77777777" w:rsidR="0040160B" w:rsidRDefault="0040160B" w:rsidP="0040160B">
      <w:pPr>
        <w:pStyle w:val="PL"/>
        <w:rPr>
          <w:noProof w:val="0"/>
        </w:rPr>
      </w:pPr>
      <w:r>
        <w:rPr>
          <w:noProof w:val="0"/>
        </w:rPr>
        <w:t xml:space="preserve">              schema:</w:t>
      </w:r>
    </w:p>
    <w:p w14:paraId="10285EA0" w14:textId="77777777" w:rsidR="0040160B" w:rsidRDefault="0040160B" w:rsidP="0040160B">
      <w:pPr>
        <w:pStyle w:val="PL"/>
        <w:rPr>
          <w:noProof w:val="0"/>
        </w:rPr>
      </w:pPr>
      <w:r>
        <w:rPr>
          <w:noProof w:val="0"/>
        </w:rPr>
        <w:t xml:space="preserve">                $ref: '#/components/schemas/IptvConfigData'</w:t>
      </w:r>
    </w:p>
    <w:p w14:paraId="77C2CB21" w14:textId="77777777" w:rsidR="0040160B" w:rsidRDefault="0040160B" w:rsidP="0040160B">
      <w:pPr>
        <w:pStyle w:val="PL"/>
        <w:rPr>
          <w:noProof w:val="0"/>
        </w:rPr>
      </w:pPr>
      <w:r>
        <w:rPr>
          <w:noProof w:val="0"/>
        </w:rPr>
        <w:t xml:space="preserve">        '204':</w:t>
      </w:r>
    </w:p>
    <w:p w14:paraId="06F7BB3C" w14:textId="77777777" w:rsidR="0040160B" w:rsidRDefault="0040160B" w:rsidP="0040160B">
      <w:pPr>
        <w:pStyle w:val="PL"/>
        <w:rPr>
          <w:noProof w:val="0"/>
        </w:rPr>
      </w:pPr>
      <w:r>
        <w:rPr>
          <w:noProof w:val="0"/>
        </w:rPr>
        <w:t xml:space="preserve">          description: No content</w:t>
      </w:r>
    </w:p>
    <w:p w14:paraId="68D6A537" w14:textId="77777777" w:rsidR="0040160B" w:rsidRDefault="0040160B" w:rsidP="0040160B">
      <w:pPr>
        <w:pStyle w:val="PL"/>
        <w:rPr>
          <w:noProof w:val="0"/>
        </w:rPr>
      </w:pPr>
      <w:r>
        <w:rPr>
          <w:noProof w:val="0"/>
        </w:rPr>
        <w:t xml:space="preserve">        '400':</w:t>
      </w:r>
    </w:p>
    <w:p w14:paraId="0D8D2692" w14:textId="77777777" w:rsidR="0040160B" w:rsidRDefault="0040160B" w:rsidP="0040160B">
      <w:pPr>
        <w:pStyle w:val="PL"/>
        <w:rPr>
          <w:noProof w:val="0"/>
        </w:rPr>
      </w:pPr>
      <w:r>
        <w:rPr>
          <w:noProof w:val="0"/>
        </w:rPr>
        <w:t xml:space="preserve">          $ref: 'TS29571_CommonData.yaml#/components/responses/400'</w:t>
      </w:r>
    </w:p>
    <w:p w14:paraId="7B0D5E9E" w14:textId="77777777" w:rsidR="0040160B" w:rsidRDefault="0040160B" w:rsidP="0040160B">
      <w:pPr>
        <w:pStyle w:val="PL"/>
        <w:rPr>
          <w:noProof w:val="0"/>
        </w:rPr>
      </w:pPr>
      <w:r>
        <w:rPr>
          <w:noProof w:val="0"/>
        </w:rPr>
        <w:t xml:space="preserve">        '401':</w:t>
      </w:r>
    </w:p>
    <w:p w14:paraId="4AF3BA59" w14:textId="77777777" w:rsidR="0040160B" w:rsidRDefault="0040160B" w:rsidP="0040160B">
      <w:pPr>
        <w:pStyle w:val="PL"/>
        <w:rPr>
          <w:noProof w:val="0"/>
        </w:rPr>
      </w:pPr>
      <w:r>
        <w:rPr>
          <w:noProof w:val="0"/>
        </w:rPr>
        <w:lastRenderedPageBreak/>
        <w:t xml:space="preserve">          $ref: 'TS29571_CommonData.yaml#/components/responses/401'</w:t>
      </w:r>
    </w:p>
    <w:p w14:paraId="0340D85B" w14:textId="77777777" w:rsidR="0040160B" w:rsidRDefault="0040160B" w:rsidP="0040160B">
      <w:pPr>
        <w:pStyle w:val="PL"/>
        <w:rPr>
          <w:noProof w:val="0"/>
        </w:rPr>
      </w:pPr>
      <w:r>
        <w:rPr>
          <w:noProof w:val="0"/>
        </w:rPr>
        <w:t xml:space="preserve">        '403':</w:t>
      </w:r>
    </w:p>
    <w:p w14:paraId="69B8BD60" w14:textId="77777777" w:rsidR="0040160B" w:rsidRDefault="0040160B" w:rsidP="0040160B">
      <w:pPr>
        <w:pStyle w:val="PL"/>
        <w:rPr>
          <w:noProof w:val="0"/>
        </w:rPr>
      </w:pPr>
      <w:r>
        <w:rPr>
          <w:noProof w:val="0"/>
        </w:rPr>
        <w:t xml:space="preserve">          $ref: 'TS29571_CommonData.yaml#/components/responses/403'</w:t>
      </w:r>
    </w:p>
    <w:p w14:paraId="6F45ED0F" w14:textId="77777777" w:rsidR="0040160B" w:rsidRDefault="0040160B" w:rsidP="0040160B">
      <w:pPr>
        <w:pStyle w:val="PL"/>
        <w:rPr>
          <w:noProof w:val="0"/>
        </w:rPr>
      </w:pPr>
      <w:r>
        <w:rPr>
          <w:noProof w:val="0"/>
        </w:rPr>
        <w:t xml:space="preserve">        '404':</w:t>
      </w:r>
    </w:p>
    <w:p w14:paraId="68A4397B" w14:textId="77777777" w:rsidR="0040160B" w:rsidRDefault="0040160B" w:rsidP="0040160B">
      <w:pPr>
        <w:pStyle w:val="PL"/>
        <w:rPr>
          <w:noProof w:val="0"/>
        </w:rPr>
      </w:pPr>
      <w:r>
        <w:rPr>
          <w:noProof w:val="0"/>
        </w:rPr>
        <w:t xml:space="preserve">          $ref: 'TS29571_CommonData.yaml#/components/responses/404'</w:t>
      </w:r>
    </w:p>
    <w:p w14:paraId="7F3E0636" w14:textId="77777777" w:rsidR="0040160B" w:rsidRDefault="0040160B" w:rsidP="0040160B">
      <w:pPr>
        <w:pStyle w:val="PL"/>
        <w:rPr>
          <w:noProof w:val="0"/>
        </w:rPr>
      </w:pPr>
      <w:r>
        <w:rPr>
          <w:noProof w:val="0"/>
        </w:rPr>
        <w:t xml:space="preserve">        '411':</w:t>
      </w:r>
    </w:p>
    <w:p w14:paraId="0981405A" w14:textId="77777777" w:rsidR="0040160B" w:rsidRDefault="0040160B" w:rsidP="0040160B">
      <w:pPr>
        <w:pStyle w:val="PL"/>
        <w:rPr>
          <w:noProof w:val="0"/>
        </w:rPr>
      </w:pPr>
      <w:r>
        <w:rPr>
          <w:noProof w:val="0"/>
        </w:rPr>
        <w:t xml:space="preserve">          $ref: 'TS29571_CommonData.yaml#/components/responses/411'</w:t>
      </w:r>
    </w:p>
    <w:p w14:paraId="3E8E848D" w14:textId="77777777" w:rsidR="0040160B" w:rsidRDefault="0040160B" w:rsidP="0040160B">
      <w:pPr>
        <w:pStyle w:val="PL"/>
        <w:rPr>
          <w:noProof w:val="0"/>
        </w:rPr>
      </w:pPr>
      <w:r>
        <w:rPr>
          <w:noProof w:val="0"/>
        </w:rPr>
        <w:t xml:space="preserve">        '413':</w:t>
      </w:r>
    </w:p>
    <w:p w14:paraId="7C7FF67A" w14:textId="77777777" w:rsidR="0040160B" w:rsidRDefault="0040160B" w:rsidP="0040160B">
      <w:pPr>
        <w:pStyle w:val="PL"/>
        <w:rPr>
          <w:noProof w:val="0"/>
        </w:rPr>
      </w:pPr>
      <w:r>
        <w:rPr>
          <w:noProof w:val="0"/>
        </w:rPr>
        <w:t xml:space="preserve">          $ref: 'TS29571_CommonData.yaml#/components/responses/413'</w:t>
      </w:r>
    </w:p>
    <w:p w14:paraId="541F9DAE" w14:textId="77777777" w:rsidR="0040160B" w:rsidRDefault="0040160B" w:rsidP="0040160B">
      <w:pPr>
        <w:pStyle w:val="PL"/>
        <w:rPr>
          <w:noProof w:val="0"/>
        </w:rPr>
      </w:pPr>
      <w:r>
        <w:rPr>
          <w:noProof w:val="0"/>
        </w:rPr>
        <w:t xml:space="preserve">        '414':</w:t>
      </w:r>
    </w:p>
    <w:p w14:paraId="5BF103AF" w14:textId="77777777" w:rsidR="0040160B" w:rsidRDefault="0040160B" w:rsidP="0040160B">
      <w:pPr>
        <w:pStyle w:val="PL"/>
        <w:rPr>
          <w:noProof w:val="0"/>
        </w:rPr>
      </w:pPr>
      <w:r>
        <w:rPr>
          <w:noProof w:val="0"/>
        </w:rPr>
        <w:t xml:space="preserve">          $ref: 'TS29571_CommonData.yaml#/components/responses/414'</w:t>
      </w:r>
    </w:p>
    <w:p w14:paraId="48274ADB" w14:textId="77777777" w:rsidR="0040160B" w:rsidRDefault="0040160B" w:rsidP="0040160B">
      <w:pPr>
        <w:pStyle w:val="PL"/>
        <w:rPr>
          <w:noProof w:val="0"/>
        </w:rPr>
      </w:pPr>
      <w:r>
        <w:rPr>
          <w:noProof w:val="0"/>
        </w:rPr>
        <w:t xml:space="preserve">        '415':</w:t>
      </w:r>
    </w:p>
    <w:p w14:paraId="266F9E2F" w14:textId="77777777" w:rsidR="0040160B" w:rsidRDefault="0040160B" w:rsidP="0040160B">
      <w:pPr>
        <w:pStyle w:val="PL"/>
        <w:rPr>
          <w:noProof w:val="0"/>
        </w:rPr>
      </w:pPr>
      <w:r>
        <w:rPr>
          <w:noProof w:val="0"/>
        </w:rPr>
        <w:t xml:space="preserve">          $ref: 'TS29571_CommonData.yaml#/components/responses/415'</w:t>
      </w:r>
    </w:p>
    <w:p w14:paraId="231436C2" w14:textId="77777777" w:rsidR="0040160B" w:rsidRDefault="0040160B" w:rsidP="0040160B">
      <w:pPr>
        <w:pStyle w:val="PL"/>
        <w:rPr>
          <w:noProof w:val="0"/>
        </w:rPr>
      </w:pPr>
      <w:r>
        <w:rPr>
          <w:noProof w:val="0"/>
        </w:rPr>
        <w:t xml:space="preserve">        '429':</w:t>
      </w:r>
    </w:p>
    <w:p w14:paraId="59858778" w14:textId="77777777" w:rsidR="0040160B" w:rsidRDefault="0040160B" w:rsidP="0040160B">
      <w:pPr>
        <w:pStyle w:val="PL"/>
        <w:rPr>
          <w:noProof w:val="0"/>
        </w:rPr>
      </w:pPr>
      <w:r>
        <w:rPr>
          <w:noProof w:val="0"/>
        </w:rPr>
        <w:t xml:space="preserve">          $ref: 'TS29571_CommonData.yaml#/components/responses/429'</w:t>
      </w:r>
    </w:p>
    <w:p w14:paraId="72AADC02" w14:textId="77777777" w:rsidR="0040160B" w:rsidRDefault="0040160B" w:rsidP="0040160B">
      <w:pPr>
        <w:pStyle w:val="PL"/>
        <w:rPr>
          <w:noProof w:val="0"/>
        </w:rPr>
      </w:pPr>
      <w:r>
        <w:rPr>
          <w:noProof w:val="0"/>
        </w:rPr>
        <w:t xml:space="preserve">        '500':</w:t>
      </w:r>
    </w:p>
    <w:p w14:paraId="1FC73BA1" w14:textId="77777777" w:rsidR="0040160B" w:rsidRDefault="0040160B" w:rsidP="0040160B">
      <w:pPr>
        <w:pStyle w:val="PL"/>
        <w:rPr>
          <w:noProof w:val="0"/>
        </w:rPr>
      </w:pPr>
      <w:r>
        <w:rPr>
          <w:noProof w:val="0"/>
        </w:rPr>
        <w:t xml:space="preserve">          $ref: 'TS29571_CommonData.yaml#/components/responses/500'</w:t>
      </w:r>
    </w:p>
    <w:p w14:paraId="39474F8D" w14:textId="77777777" w:rsidR="0040160B" w:rsidRDefault="0040160B" w:rsidP="0040160B">
      <w:pPr>
        <w:pStyle w:val="PL"/>
        <w:rPr>
          <w:noProof w:val="0"/>
        </w:rPr>
      </w:pPr>
      <w:r>
        <w:rPr>
          <w:noProof w:val="0"/>
        </w:rPr>
        <w:t xml:space="preserve">        '503':</w:t>
      </w:r>
    </w:p>
    <w:p w14:paraId="7FC3B9AC" w14:textId="77777777" w:rsidR="0040160B" w:rsidRDefault="0040160B" w:rsidP="0040160B">
      <w:pPr>
        <w:pStyle w:val="PL"/>
        <w:rPr>
          <w:noProof w:val="0"/>
        </w:rPr>
      </w:pPr>
      <w:r>
        <w:rPr>
          <w:noProof w:val="0"/>
        </w:rPr>
        <w:t xml:space="preserve">          $ref: 'TS29571_CommonData.yaml#/components/responses/503'</w:t>
      </w:r>
    </w:p>
    <w:p w14:paraId="12B6F971" w14:textId="77777777" w:rsidR="0040160B" w:rsidRDefault="0040160B" w:rsidP="0040160B">
      <w:pPr>
        <w:pStyle w:val="PL"/>
        <w:rPr>
          <w:noProof w:val="0"/>
        </w:rPr>
      </w:pPr>
      <w:r>
        <w:rPr>
          <w:noProof w:val="0"/>
        </w:rPr>
        <w:t xml:space="preserve">        default:</w:t>
      </w:r>
    </w:p>
    <w:p w14:paraId="108C2491" w14:textId="77777777" w:rsidR="0040160B" w:rsidRDefault="0040160B" w:rsidP="0040160B">
      <w:pPr>
        <w:pStyle w:val="PL"/>
        <w:rPr>
          <w:noProof w:val="0"/>
        </w:rPr>
      </w:pPr>
      <w:r>
        <w:rPr>
          <w:noProof w:val="0"/>
        </w:rPr>
        <w:t xml:space="preserve">          $ref: 'TS29571_CommonData.yaml#/components/responses/default'</w:t>
      </w:r>
    </w:p>
    <w:p w14:paraId="6B639136" w14:textId="77777777" w:rsidR="0040160B" w:rsidRDefault="0040160B" w:rsidP="0040160B">
      <w:pPr>
        <w:pStyle w:val="PL"/>
        <w:rPr>
          <w:noProof w:val="0"/>
        </w:rPr>
      </w:pPr>
      <w:r>
        <w:rPr>
          <w:noProof w:val="0"/>
        </w:rPr>
        <w:t xml:space="preserve">    delete:</w:t>
      </w:r>
    </w:p>
    <w:p w14:paraId="65C6A9D8" w14:textId="77777777" w:rsidR="0040160B" w:rsidRDefault="0040160B" w:rsidP="0040160B">
      <w:pPr>
        <w:pStyle w:val="PL"/>
        <w:rPr>
          <w:noProof w:val="0"/>
        </w:rPr>
      </w:pPr>
      <w:r>
        <w:t xml:space="preserve">      </w:t>
      </w:r>
      <w:r>
        <w:rPr>
          <w:noProof w:val="0"/>
        </w:rPr>
        <w:t xml:space="preserve">summary: </w:t>
      </w:r>
      <w:r>
        <w:t>Delete an individual IPTV configuration resource</w:t>
      </w:r>
    </w:p>
    <w:p w14:paraId="116EAC99" w14:textId="77777777" w:rsidR="0040160B" w:rsidRDefault="0040160B" w:rsidP="0040160B">
      <w:pPr>
        <w:pStyle w:val="PL"/>
      </w:pPr>
      <w:r>
        <w:rPr>
          <w:noProof w:val="0"/>
        </w:rPr>
        <w:t xml:space="preserve">      </w:t>
      </w:r>
      <w:r>
        <w:t>operationId: DeleteIndividualIPTVConfigurationData</w:t>
      </w:r>
    </w:p>
    <w:p w14:paraId="5DE016FD" w14:textId="77777777" w:rsidR="0040160B" w:rsidRDefault="0040160B" w:rsidP="0040160B">
      <w:pPr>
        <w:pStyle w:val="PL"/>
      </w:pPr>
      <w:r>
        <w:t xml:space="preserve">      tags:</w:t>
      </w:r>
    </w:p>
    <w:p w14:paraId="78DEC498" w14:textId="77777777" w:rsidR="0040160B" w:rsidRDefault="0040160B" w:rsidP="0040160B">
      <w:pPr>
        <w:pStyle w:val="PL"/>
      </w:pPr>
      <w:r>
        <w:t xml:space="preserve">        - Individual IPTV Configuration Data (Document)</w:t>
      </w:r>
    </w:p>
    <w:p w14:paraId="1528EF83" w14:textId="77777777" w:rsidR="0040160B" w:rsidRDefault="0040160B" w:rsidP="0040160B">
      <w:pPr>
        <w:pStyle w:val="PL"/>
      </w:pPr>
      <w:r>
        <w:t xml:space="preserve">      security:</w:t>
      </w:r>
    </w:p>
    <w:p w14:paraId="5E792478" w14:textId="77777777" w:rsidR="0040160B" w:rsidRDefault="0040160B" w:rsidP="0040160B">
      <w:pPr>
        <w:pStyle w:val="PL"/>
      </w:pPr>
      <w:r>
        <w:t xml:space="preserve">        - {}</w:t>
      </w:r>
    </w:p>
    <w:p w14:paraId="6878EC0E" w14:textId="77777777" w:rsidR="0040160B" w:rsidRDefault="0040160B" w:rsidP="0040160B">
      <w:pPr>
        <w:pStyle w:val="PL"/>
      </w:pPr>
      <w:r>
        <w:t xml:space="preserve">        - oAuth2ClientCredentials:</w:t>
      </w:r>
    </w:p>
    <w:p w14:paraId="0204B479" w14:textId="77777777" w:rsidR="0040160B" w:rsidRDefault="0040160B" w:rsidP="0040160B">
      <w:pPr>
        <w:pStyle w:val="PL"/>
      </w:pPr>
      <w:r>
        <w:t xml:space="preserve">          - nudr-dr</w:t>
      </w:r>
    </w:p>
    <w:p w14:paraId="098C4234" w14:textId="77777777" w:rsidR="0040160B" w:rsidRDefault="0040160B" w:rsidP="0040160B">
      <w:pPr>
        <w:pStyle w:val="PL"/>
      </w:pPr>
      <w:r>
        <w:t xml:space="preserve">        - oAuth2ClientCredentials:</w:t>
      </w:r>
    </w:p>
    <w:p w14:paraId="64D479DE" w14:textId="77777777" w:rsidR="0040160B" w:rsidRDefault="0040160B" w:rsidP="0040160B">
      <w:pPr>
        <w:pStyle w:val="PL"/>
      </w:pPr>
      <w:r>
        <w:t xml:space="preserve">          - nudr-dr</w:t>
      </w:r>
    </w:p>
    <w:p w14:paraId="4654143A" w14:textId="77777777" w:rsidR="0040160B" w:rsidRDefault="0040160B" w:rsidP="0040160B">
      <w:pPr>
        <w:pStyle w:val="PL"/>
      </w:pPr>
      <w:r>
        <w:t xml:space="preserve">          - nudr-dr:application-data</w:t>
      </w:r>
    </w:p>
    <w:p w14:paraId="2298D6C7" w14:textId="77777777" w:rsidR="0040160B" w:rsidRDefault="0040160B" w:rsidP="0040160B">
      <w:pPr>
        <w:pStyle w:val="PL"/>
        <w:rPr>
          <w:noProof w:val="0"/>
        </w:rPr>
      </w:pPr>
      <w:r>
        <w:rPr>
          <w:noProof w:val="0"/>
        </w:rPr>
        <w:t xml:space="preserve">      parameters:</w:t>
      </w:r>
    </w:p>
    <w:p w14:paraId="5C7464BC" w14:textId="77777777" w:rsidR="0040160B" w:rsidRDefault="0040160B" w:rsidP="0040160B">
      <w:pPr>
        <w:pStyle w:val="PL"/>
        <w:rPr>
          <w:noProof w:val="0"/>
        </w:rPr>
      </w:pPr>
      <w:r>
        <w:rPr>
          <w:noProof w:val="0"/>
        </w:rPr>
        <w:t xml:space="preserve">        - name: configurationId</w:t>
      </w:r>
    </w:p>
    <w:p w14:paraId="78497555" w14:textId="77777777" w:rsidR="0040160B" w:rsidRDefault="0040160B" w:rsidP="0040160B">
      <w:pPr>
        <w:pStyle w:val="PL"/>
        <w:rPr>
          <w:noProof w:val="0"/>
        </w:rPr>
      </w:pPr>
      <w:r>
        <w:rPr>
          <w:noProof w:val="0"/>
        </w:rPr>
        <w:t xml:space="preserve">          in: path</w:t>
      </w:r>
    </w:p>
    <w:p w14:paraId="35273371" w14:textId="77777777" w:rsidR="0040160B" w:rsidRDefault="0040160B" w:rsidP="0040160B">
      <w:pPr>
        <w:pStyle w:val="PL"/>
        <w:rPr>
          <w:noProof w:val="0"/>
        </w:rPr>
      </w:pPr>
      <w:r>
        <w:rPr>
          <w:noProof w:val="0"/>
        </w:rPr>
        <w:t xml:space="preserve">          description: The Identifier of an Individual IPTV Configuration to be updated. It shall apply the format of Data type string.</w:t>
      </w:r>
    </w:p>
    <w:p w14:paraId="3BED4FBE" w14:textId="77777777" w:rsidR="0040160B" w:rsidRDefault="0040160B" w:rsidP="0040160B">
      <w:pPr>
        <w:pStyle w:val="PL"/>
        <w:rPr>
          <w:noProof w:val="0"/>
        </w:rPr>
      </w:pPr>
      <w:r>
        <w:rPr>
          <w:noProof w:val="0"/>
        </w:rPr>
        <w:t xml:space="preserve">          required: true</w:t>
      </w:r>
    </w:p>
    <w:p w14:paraId="1A18EFC3" w14:textId="77777777" w:rsidR="0040160B" w:rsidRDefault="0040160B" w:rsidP="0040160B">
      <w:pPr>
        <w:pStyle w:val="PL"/>
        <w:rPr>
          <w:noProof w:val="0"/>
        </w:rPr>
      </w:pPr>
      <w:r>
        <w:rPr>
          <w:noProof w:val="0"/>
        </w:rPr>
        <w:t xml:space="preserve">          schema:</w:t>
      </w:r>
    </w:p>
    <w:p w14:paraId="49B2C71C" w14:textId="77777777" w:rsidR="0040160B" w:rsidRDefault="0040160B" w:rsidP="0040160B">
      <w:pPr>
        <w:pStyle w:val="PL"/>
        <w:rPr>
          <w:noProof w:val="0"/>
        </w:rPr>
      </w:pPr>
      <w:r>
        <w:rPr>
          <w:noProof w:val="0"/>
        </w:rPr>
        <w:t xml:space="preserve">            type: string</w:t>
      </w:r>
    </w:p>
    <w:p w14:paraId="6A8D4AA5" w14:textId="77777777" w:rsidR="0040160B" w:rsidRDefault="0040160B" w:rsidP="0040160B">
      <w:pPr>
        <w:pStyle w:val="PL"/>
        <w:rPr>
          <w:noProof w:val="0"/>
        </w:rPr>
      </w:pPr>
      <w:r>
        <w:rPr>
          <w:noProof w:val="0"/>
        </w:rPr>
        <w:t xml:space="preserve">      responses:</w:t>
      </w:r>
    </w:p>
    <w:p w14:paraId="4975951A" w14:textId="77777777" w:rsidR="0040160B" w:rsidRDefault="0040160B" w:rsidP="0040160B">
      <w:pPr>
        <w:pStyle w:val="PL"/>
        <w:rPr>
          <w:noProof w:val="0"/>
        </w:rPr>
      </w:pPr>
      <w:r>
        <w:rPr>
          <w:noProof w:val="0"/>
        </w:rPr>
        <w:t xml:space="preserve">        '204':</w:t>
      </w:r>
    </w:p>
    <w:p w14:paraId="3EE5D545" w14:textId="77777777" w:rsidR="0040160B" w:rsidRDefault="0040160B" w:rsidP="0040160B">
      <w:pPr>
        <w:pStyle w:val="PL"/>
        <w:rPr>
          <w:noProof w:val="0"/>
        </w:rPr>
      </w:pPr>
      <w:r>
        <w:rPr>
          <w:noProof w:val="0"/>
        </w:rPr>
        <w:t xml:space="preserve">          description: The resource was deleted successfully.</w:t>
      </w:r>
    </w:p>
    <w:p w14:paraId="12339535" w14:textId="77777777" w:rsidR="0040160B" w:rsidRDefault="0040160B" w:rsidP="0040160B">
      <w:pPr>
        <w:pStyle w:val="PL"/>
        <w:rPr>
          <w:noProof w:val="0"/>
        </w:rPr>
      </w:pPr>
      <w:r>
        <w:rPr>
          <w:noProof w:val="0"/>
        </w:rPr>
        <w:t xml:space="preserve">        '400':</w:t>
      </w:r>
    </w:p>
    <w:p w14:paraId="5FEFBD43" w14:textId="77777777" w:rsidR="0040160B" w:rsidRDefault="0040160B" w:rsidP="0040160B">
      <w:pPr>
        <w:pStyle w:val="PL"/>
        <w:rPr>
          <w:noProof w:val="0"/>
        </w:rPr>
      </w:pPr>
      <w:r>
        <w:rPr>
          <w:noProof w:val="0"/>
        </w:rPr>
        <w:t xml:space="preserve">          $ref: 'TS29571_CommonData.yaml#/components/responses/400'</w:t>
      </w:r>
    </w:p>
    <w:p w14:paraId="0B3C9739" w14:textId="77777777" w:rsidR="0040160B" w:rsidRDefault="0040160B" w:rsidP="0040160B">
      <w:pPr>
        <w:pStyle w:val="PL"/>
        <w:rPr>
          <w:noProof w:val="0"/>
        </w:rPr>
      </w:pPr>
      <w:r>
        <w:rPr>
          <w:noProof w:val="0"/>
        </w:rPr>
        <w:t xml:space="preserve">        '401':</w:t>
      </w:r>
    </w:p>
    <w:p w14:paraId="2E821E0E" w14:textId="77777777" w:rsidR="0040160B" w:rsidRDefault="0040160B" w:rsidP="0040160B">
      <w:pPr>
        <w:pStyle w:val="PL"/>
        <w:rPr>
          <w:noProof w:val="0"/>
        </w:rPr>
      </w:pPr>
      <w:r>
        <w:rPr>
          <w:noProof w:val="0"/>
        </w:rPr>
        <w:t xml:space="preserve">          $ref: 'TS29571_CommonData.yaml#/components/responses/401'</w:t>
      </w:r>
    </w:p>
    <w:p w14:paraId="50C7C957" w14:textId="77777777" w:rsidR="0040160B" w:rsidRDefault="0040160B" w:rsidP="0040160B">
      <w:pPr>
        <w:pStyle w:val="PL"/>
        <w:rPr>
          <w:noProof w:val="0"/>
        </w:rPr>
      </w:pPr>
      <w:r>
        <w:rPr>
          <w:noProof w:val="0"/>
        </w:rPr>
        <w:t xml:space="preserve">        '403':</w:t>
      </w:r>
    </w:p>
    <w:p w14:paraId="1B83E8AC" w14:textId="77777777" w:rsidR="0040160B" w:rsidRDefault="0040160B" w:rsidP="0040160B">
      <w:pPr>
        <w:pStyle w:val="PL"/>
        <w:rPr>
          <w:noProof w:val="0"/>
        </w:rPr>
      </w:pPr>
      <w:r>
        <w:rPr>
          <w:noProof w:val="0"/>
        </w:rPr>
        <w:t xml:space="preserve">          $ref: 'TS29571_CommonData.yaml#/components/responses/403'</w:t>
      </w:r>
    </w:p>
    <w:p w14:paraId="2E81CEB3" w14:textId="77777777" w:rsidR="0040160B" w:rsidRDefault="0040160B" w:rsidP="0040160B">
      <w:pPr>
        <w:pStyle w:val="PL"/>
        <w:rPr>
          <w:noProof w:val="0"/>
        </w:rPr>
      </w:pPr>
      <w:r>
        <w:rPr>
          <w:noProof w:val="0"/>
        </w:rPr>
        <w:t xml:space="preserve">        '404':</w:t>
      </w:r>
    </w:p>
    <w:p w14:paraId="44E3760E" w14:textId="77777777" w:rsidR="0040160B" w:rsidRDefault="0040160B" w:rsidP="0040160B">
      <w:pPr>
        <w:pStyle w:val="PL"/>
        <w:rPr>
          <w:noProof w:val="0"/>
        </w:rPr>
      </w:pPr>
      <w:r>
        <w:rPr>
          <w:noProof w:val="0"/>
        </w:rPr>
        <w:t xml:space="preserve">          $ref: 'TS29571_CommonData.yaml#/components/responses/404'</w:t>
      </w:r>
    </w:p>
    <w:p w14:paraId="6534C66F" w14:textId="77777777" w:rsidR="0040160B" w:rsidRDefault="0040160B" w:rsidP="0040160B">
      <w:pPr>
        <w:pStyle w:val="PL"/>
        <w:rPr>
          <w:noProof w:val="0"/>
        </w:rPr>
      </w:pPr>
      <w:r>
        <w:rPr>
          <w:noProof w:val="0"/>
        </w:rPr>
        <w:t xml:space="preserve">        '429':</w:t>
      </w:r>
    </w:p>
    <w:p w14:paraId="34AD77E0" w14:textId="77777777" w:rsidR="0040160B" w:rsidRDefault="0040160B" w:rsidP="0040160B">
      <w:pPr>
        <w:pStyle w:val="PL"/>
        <w:rPr>
          <w:noProof w:val="0"/>
        </w:rPr>
      </w:pPr>
      <w:r>
        <w:rPr>
          <w:noProof w:val="0"/>
        </w:rPr>
        <w:t xml:space="preserve">          $ref: 'TS29571_CommonData.yaml#/components/responses/429'</w:t>
      </w:r>
    </w:p>
    <w:p w14:paraId="7DDCA742" w14:textId="77777777" w:rsidR="0040160B" w:rsidRDefault="0040160B" w:rsidP="0040160B">
      <w:pPr>
        <w:pStyle w:val="PL"/>
        <w:rPr>
          <w:noProof w:val="0"/>
        </w:rPr>
      </w:pPr>
      <w:r>
        <w:rPr>
          <w:noProof w:val="0"/>
        </w:rPr>
        <w:t xml:space="preserve">        '500':</w:t>
      </w:r>
    </w:p>
    <w:p w14:paraId="15099BD8" w14:textId="77777777" w:rsidR="0040160B" w:rsidRDefault="0040160B" w:rsidP="0040160B">
      <w:pPr>
        <w:pStyle w:val="PL"/>
        <w:rPr>
          <w:noProof w:val="0"/>
        </w:rPr>
      </w:pPr>
      <w:r>
        <w:rPr>
          <w:noProof w:val="0"/>
        </w:rPr>
        <w:t xml:space="preserve">          $ref: 'TS29571_CommonData.yaml#/components/responses/500'</w:t>
      </w:r>
    </w:p>
    <w:p w14:paraId="2CAC7387" w14:textId="77777777" w:rsidR="0040160B" w:rsidRDefault="0040160B" w:rsidP="0040160B">
      <w:pPr>
        <w:pStyle w:val="PL"/>
        <w:rPr>
          <w:noProof w:val="0"/>
        </w:rPr>
      </w:pPr>
      <w:r>
        <w:rPr>
          <w:noProof w:val="0"/>
        </w:rPr>
        <w:t xml:space="preserve">        '503':</w:t>
      </w:r>
    </w:p>
    <w:p w14:paraId="6ED8D583" w14:textId="77777777" w:rsidR="0040160B" w:rsidRDefault="0040160B" w:rsidP="0040160B">
      <w:pPr>
        <w:pStyle w:val="PL"/>
        <w:rPr>
          <w:noProof w:val="0"/>
        </w:rPr>
      </w:pPr>
      <w:r>
        <w:rPr>
          <w:noProof w:val="0"/>
        </w:rPr>
        <w:t xml:space="preserve">          $ref: 'TS29571_CommonData.yaml#/components/responses/503'</w:t>
      </w:r>
    </w:p>
    <w:p w14:paraId="0F83E9C5" w14:textId="77777777" w:rsidR="0040160B" w:rsidRDefault="0040160B" w:rsidP="0040160B">
      <w:pPr>
        <w:pStyle w:val="PL"/>
        <w:rPr>
          <w:noProof w:val="0"/>
        </w:rPr>
      </w:pPr>
      <w:r>
        <w:rPr>
          <w:noProof w:val="0"/>
        </w:rPr>
        <w:t xml:space="preserve">        default:</w:t>
      </w:r>
    </w:p>
    <w:p w14:paraId="52ABE2B0" w14:textId="77777777" w:rsidR="0040160B" w:rsidRDefault="0040160B" w:rsidP="0040160B">
      <w:pPr>
        <w:pStyle w:val="PL"/>
        <w:rPr>
          <w:noProof w:val="0"/>
        </w:rPr>
      </w:pPr>
      <w:r>
        <w:rPr>
          <w:noProof w:val="0"/>
        </w:rPr>
        <w:t xml:space="preserve">          $ref: 'TS29571_CommonData.yaml#/components/responses/default'</w:t>
      </w:r>
    </w:p>
    <w:p w14:paraId="272455A7" w14:textId="77777777" w:rsidR="0040160B" w:rsidRDefault="0040160B" w:rsidP="0040160B">
      <w:pPr>
        <w:pStyle w:val="PL"/>
        <w:rPr>
          <w:noProof w:val="0"/>
        </w:rPr>
      </w:pPr>
      <w:r>
        <w:rPr>
          <w:noProof w:val="0"/>
        </w:rPr>
        <w:t xml:space="preserve">  /application-data/serviceParamData:</w:t>
      </w:r>
    </w:p>
    <w:p w14:paraId="37F6A7BC" w14:textId="77777777" w:rsidR="0040160B" w:rsidRDefault="0040160B" w:rsidP="0040160B">
      <w:pPr>
        <w:pStyle w:val="PL"/>
        <w:rPr>
          <w:noProof w:val="0"/>
        </w:rPr>
      </w:pPr>
      <w:r>
        <w:rPr>
          <w:noProof w:val="0"/>
        </w:rPr>
        <w:t xml:space="preserve">    get:</w:t>
      </w:r>
    </w:p>
    <w:p w14:paraId="0C8D9664" w14:textId="77777777" w:rsidR="0040160B" w:rsidRDefault="0040160B" w:rsidP="0040160B">
      <w:pPr>
        <w:pStyle w:val="PL"/>
        <w:rPr>
          <w:noProof w:val="0"/>
        </w:rPr>
      </w:pPr>
      <w:r>
        <w:t xml:space="preserve">      </w:t>
      </w:r>
      <w:r>
        <w:rPr>
          <w:noProof w:val="0"/>
        </w:rPr>
        <w:t xml:space="preserve">summary: </w:t>
      </w:r>
      <w:r>
        <w:t>Retrieve Service Parameter Data</w:t>
      </w:r>
    </w:p>
    <w:p w14:paraId="2ECF2B8F" w14:textId="77777777" w:rsidR="0040160B" w:rsidRDefault="0040160B" w:rsidP="0040160B">
      <w:pPr>
        <w:pStyle w:val="PL"/>
      </w:pPr>
      <w:r>
        <w:rPr>
          <w:noProof w:val="0"/>
        </w:rPr>
        <w:t xml:space="preserve">      </w:t>
      </w:r>
      <w:r>
        <w:t>operationId: ReadServiceParameterData</w:t>
      </w:r>
    </w:p>
    <w:p w14:paraId="5CC6CD63" w14:textId="77777777" w:rsidR="0040160B" w:rsidRDefault="0040160B" w:rsidP="0040160B">
      <w:pPr>
        <w:pStyle w:val="PL"/>
      </w:pPr>
      <w:r>
        <w:t xml:space="preserve">      tags:</w:t>
      </w:r>
    </w:p>
    <w:p w14:paraId="51C230E5" w14:textId="77777777" w:rsidR="0040160B" w:rsidRDefault="0040160B" w:rsidP="0040160B">
      <w:pPr>
        <w:pStyle w:val="PL"/>
      </w:pPr>
      <w:r>
        <w:t xml:space="preserve">        - Service Parameter Data (Store)</w:t>
      </w:r>
    </w:p>
    <w:p w14:paraId="21DAAA8B" w14:textId="77777777" w:rsidR="0040160B" w:rsidRDefault="0040160B" w:rsidP="0040160B">
      <w:pPr>
        <w:pStyle w:val="PL"/>
      </w:pPr>
      <w:r>
        <w:t xml:space="preserve">      security:</w:t>
      </w:r>
    </w:p>
    <w:p w14:paraId="5CCD58CE" w14:textId="77777777" w:rsidR="0040160B" w:rsidRDefault="0040160B" w:rsidP="0040160B">
      <w:pPr>
        <w:pStyle w:val="PL"/>
      </w:pPr>
      <w:r>
        <w:t xml:space="preserve">        - {}</w:t>
      </w:r>
    </w:p>
    <w:p w14:paraId="4CD4CD86" w14:textId="77777777" w:rsidR="0040160B" w:rsidRDefault="0040160B" w:rsidP="0040160B">
      <w:pPr>
        <w:pStyle w:val="PL"/>
      </w:pPr>
      <w:r>
        <w:t xml:space="preserve">        - oAuth2ClientCredentials:</w:t>
      </w:r>
    </w:p>
    <w:p w14:paraId="1ADD5CBB" w14:textId="77777777" w:rsidR="0040160B" w:rsidRDefault="0040160B" w:rsidP="0040160B">
      <w:pPr>
        <w:pStyle w:val="PL"/>
      </w:pPr>
      <w:r>
        <w:t xml:space="preserve">          - nudr-dr</w:t>
      </w:r>
    </w:p>
    <w:p w14:paraId="393B3D9D" w14:textId="77777777" w:rsidR="0040160B" w:rsidRDefault="0040160B" w:rsidP="0040160B">
      <w:pPr>
        <w:pStyle w:val="PL"/>
      </w:pPr>
      <w:r>
        <w:t xml:space="preserve">        - oAuth2ClientCredentials:</w:t>
      </w:r>
    </w:p>
    <w:p w14:paraId="30B7750C" w14:textId="77777777" w:rsidR="0040160B" w:rsidRDefault="0040160B" w:rsidP="0040160B">
      <w:pPr>
        <w:pStyle w:val="PL"/>
      </w:pPr>
      <w:r>
        <w:t xml:space="preserve">          - nudr-dr</w:t>
      </w:r>
    </w:p>
    <w:p w14:paraId="09120C01" w14:textId="77777777" w:rsidR="0040160B" w:rsidRDefault="0040160B" w:rsidP="0040160B">
      <w:pPr>
        <w:pStyle w:val="PL"/>
      </w:pPr>
      <w:r>
        <w:t xml:space="preserve">          - nudr-dr:application-data</w:t>
      </w:r>
    </w:p>
    <w:p w14:paraId="14633026" w14:textId="77777777" w:rsidR="0040160B" w:rsidRDefault="0040160B" w:rsidP="0040160B">
      <w:pPr>
        <w:pStyle w:val="PL"/>
        <w:rPr>
          <w:noProof w:val="0"/>
        </w:rPr>
      </w:pPr>
      <w:r>
        <w:rPr>
          <w:noProof w:val="0"/>
        </w:rPr>
        <w:t xml:space="preserve">      parameters:</w:t>
      </w:r>
    </w:p>
    <w:p w14:paraId="3C3AD49B" w14:textId="77777777" w:rsidR="0040160B" w:rsidRDefault="0040160B" w:rsidP="0040160B">
      <w:pPr>
        <w:pStyle w:val="PL"/>
        <w:rPr>
          <w:noProof w:val="0"/>
        </w:rPr>
      </w:pPr>
      <w:r>
        <w:rPr>
          <w:noProof w:val="0"/>
        </w:rPr>
        <w:t xml:space="preserve">        - name: service-param-ids</w:t>
      </w:r>
    </w:p>
    <w:p w14:paraId="37FB1DFE" w14:textId="77777777" w:rsidR="0040160B" w:rsidRDefault="0040160B" w:rsidP="0040160B">
      <w:pPr>
        <w:pStyle w:val="PL"/>
        <w:rPr>
          <w:noProof w:val="0"/>
        </w:rPr>
      </w:pPr>
      <w:r>
        <w:rPr>
          <w:noProof w:val="0"/>
        </w:rPr>
        <w:t xml:space="preserve">          in: query</w:t>
      </w:r>
    </w:p>
    <w:p w14:paraId="37BA7164" w14:textId="77777777" w:rsidR="0040160B" w:rsidRDefault="0040160B" w:rsidP="0040160B">
      <w:pPr>
        <w:pStyle w:val="PL"/>
        <w:rPr>
          <w:noProof w:val="0"/>
        </w:rPr>
      </w:pPr>
      <w:r>
        <w:rPr>
          <w:noProof w:val="0"/>
        </w:rPr>
        <w:t xml:space="preserve">          description: Each element identifies a service.</w:t>
      </w:r>
    </w:p>
    <w:p w14:paraId="069CD42F" w14:textId="77777777" w:rsidR="0040160B" w:rsidRDefault="0040160B" w:rsidP="0040160B">
      <w:pPr>
        <w:pStyle w:val="PL"/>
        <w:rPr>
          <w:noProof w:val="0"/>
        </w:rPr>
      </w:pPr>
      <w:r>
        <w:rPr>
          <w:noProof w:val="0"/>
        </w:rPr>
        <w:t xml:space="preserve">          required: false</w:t>
      </w:r>
    </w:p>
    <w:p w14:paraId="4984D428" w14:textId="77777777" w:rsidR="0040160B" w:rsidRDefault="0040160B" w:rsidP="0040160B">
      <w:pPr>
        <w:pStyle w:val="PL"/>
        <w:rPr>
          <w:noProof w:val="0"/>
        </w:rPr>
      </w:pPr>
      <w:r>
        <w:rPr>
          <w:noProof w:val="0"/>
        </w:rPr>
        <w:lastRenderedPageBreak/>
        <w:t xml:space="preserve">          schema:</w:t>
      </w:r>
    </w:p>
    <w:p w14:paraId="07CBEE82" w14:textId="77777777" w:rsidR="0040160B" w:rsidRDefault="0040160B" w:rsidP="0040160B">
      <w:pPr>
        <w:pStyle w:val="PL"/>
        <w:rPr>
          <w:noProof w:val="0"/>
        </w:rPr>
      </w:pPr>
      <w:r>
        <w:rPr>
          <w:noProof w:val="0"/>
        </w:rPr>
        <w:t xml:space="preserve">            type: array</w:t>
      </w:r>
    </w:p>
    <w:p w14:paraId="35899AE3" w14:textId="77777777" w:rsidR="0040160B" w:rsidRDefault="0040160B" w:rsidP="0040160B">
      <w:pPr>
        <w:pStyle w:val="PL"/>
        <w:rPr>
          <w:noProof w:val="0"/>
        </w:rPr>
      </w:pPr>
      <w:r>
        <w:rPr>
          <w:noProof w:val="0"/>
        </w:rPr>
        <w:t xml:space="preserve">            items:</w:t>
      </w:r>
    </w:p>
    <w:p w14:paraId="7B07D000" w14:textId="77777777" w:rsidR="0040160B" w:rsidRDefault="0040160B" w:rsidP="0040160B">
      <w:pPr>
        <w:pStyle w:val="PL"/>
        <w:rPr>
          <w:noProof w:val="0"/>
        </w:rPr>
      </w:pPr>
      <w:r>
        <w:rPr>
          <w:noProof w:val="0"/>
        </w:rPr>
        <w:t xml:space="preserve">              type: string</w:t>
      </w:r>
    </w:p>
    <w:p w14:paraId="75C39286" w14:textId="77777777" w:rsidR="0040160B" w:rsidRDefault="0040160B" w:rsidP="0040160B">
      <w:pPr>
        <w:pStyle w:val="PL"/>
        <w:rPr>
          <w:noProof w:val="0"/>
        </w:rPr>
      </w:pPr>
      <w:r>
        <w:rPr>
          <w:noProof w:val="0"/>
        </w:rPr>
        <w:t xml:space="preserve">            minItems: 1</w:t>
      </w:r>
    </w:p>
    <w:p w14:paraId="6AD908B3" w14:textId="77777777" w:rsidR="0040160B" w:rsidRDefault="0040160B" w:rsidP="0040160B">
      <w:pPr>
        <w:pStyle w:val="PL"/>
        <w:rPr>
          <w:noProof w:val="0"/>
        </w:rPr>
      </w:pPr>
      <w:r>
        <w:rPr>
          <w:noProof w:val="0"/>
        </w:rPr>
        <w:t xml:space="preserve">        - name: dnns</w:t>
      </w:r>
    </w:p>
    <w:p w14:paraId="232FBC22" w14:textId="77777777" w:rsidR="0040160B" w:rsidRDefault="0040160B" w:rsidP="0040160B">
      <w:pPr>
        <w:pStyle w:val="PL"/>
        <w:rPr>
          <w:noProof w:val="0"/>
        </w:rPr>
      </w:pPr>
      <w:r>
        <w:rPr>
          <w:noProof w:val="0"/>
        </w:rPr>
        <w:t xml:space="preserve">          in: query</w:t>
      </w:r>
    </w:p>
    <w:p w14:paraId="795116A0" w14:textId="77777777" w:rsidR="0040160B" w:rsidRDefault="0040160B" w:rsidP="0040160B">
      <w:pPr>
        <w:pStyle w:val="PL"/>
        <w:rPr>
          <w:noProof w:val="0"/>
        </w:rPr>
      </w:pPr>
      <w:r>
        <w:rPr>
          <w:noProof w:val="0"/>
        </w:rPr>
        <w:t xml:space="preserve">          description: Each element identifies a DNN.</w:t>
      </w:r>
    </w:p>
    <w:p w14:paraId="36DDF3C2" w14:textId="77777777" w:rsidR="0040160B" w:rsidRDefault="0040160B" w:rsidP="0040160B">
      <w:pPr>
        <w:pStyle w:val="PL"/>
        <w:rPr>
          <w:noProof w:val="0"/>
        </w:rPr>
      </w:pPr>
      <w:r>
        <w:rPr>
          <w:noProof w:val="0"/>
        </w:rPr>
        <w:t xml:space="preserve">          required: false</w:t>
      </w:r>
    </w:p>
    <w:p w14:paraId="7BDD2839" w14:textId="77777777" w:rsidR="0040160B" w:rsidRDefault="0040160B" w:rsidP="0040160B">
      <w:pPr>
        <w:pStyle w:val="PL"/>
        <w:rPr>
          <w:noProof w:val="0"/>
        </w:rPr>
      </w:pPr>
      <w:r>
        <w:rPr>
          <w:noProof w:val="0"/>
        </w:rPr>
        <w:t xml:space="preserve">          schema:</w:t>
      </w:r>
    </w:p>
    <w:p w14:paraId="6E5D0F3C" w14:textId="77777777" w:rsidR="0040160B" w:rsidRDefault="0040160B" w:rsidP="0040160B">
      <w:pPr>
        <w:pStyle w:val="PL"/>
        <w:rPr>
          <w:noProof w:val="0"/>
        </w:rPr>
      </w:pPr>
      <w:r>
        <w:rPr>
          <w:noProof w:val="0"/>
        </w:rPr>
        <w:t xml:space="preserve">            type: array</w:t>
      </w:r>
    </w:p>
    <w:p w14:paraId="031E6CCF" w14:textId="77777777" w:rsidR="0040160B" w:rsidRDefault="0040160B" w:rsidP="0040160B">
      <w:pPr>
        <w:pStyle w:val="PL"/>
        <w:rPr>
          <w:noProof w:val="0"/>
        </w:rPr>
      </w:pPr>
      <w:r>
        <w:rPr>
          <w:noProof w:val="0"/>
        </w:rPr>
        <w:t xml:space="preserve">            items:</w:t>
      </w:r>
    </w:p>
    <w:p w14:paraId="4140E5FD" w14:textId="77777777" w:rsidR="0040160B" w:rsidRDefault="0040160B" w:rsidP="0040160B">
      <w:pPr>
        <w:pStyle w:val="PL"/>
        <w:rPr>
          <w:noProof w:val="0"/>
        </w:rPr>
      </w:pPr>
      <w:r>
        <w:rPr>
          <w:noProof w:val="0"/>
        </w:rPr>
        <w:t xml:space="preserve">              $ref: 'TS29571_CommonData.yaml#/components/schemas/Dnn'</w:t>
      </w:r>
    </w:p>
    <w:p w14:paraId="71C3FBDE" w14:textId="77777777" w:rsidR="0040160B" w:rsidRDefault="0040160B" w:rsidP="0040160B">
      <w:pPr>
        <w:pStyle w:val="PL"/>
        <w:rPr>
          <w:noProof w:val="0"/>
        </w:rPr>
      </w:pPr>
      <w:r>
        <w:rPr>
          <w:noProof w:val="0"/>
        </w:rPr>
        <w:t xml:space="preserve">            minItems: 1</w:t>
      </w:r>
    </w:p>
    <w:p w14:paraId="06A26625" w14:textId="77777777" w:rsidR="0040160B" w:rsidRDefault="0040160B" w:rsidP="0040160B">
      <w:pPr>
        <w:pStyle w:val="PL"/>
        <w:rPr>
          <w:noProof w:val="0"/>
        </w:rPr>
      </w:pPr>
      <w:r>
        <w:rPr>
          <w:noProof w:val="0"/>
        </w:rPr>
        <w:t xml:space="preserve">        - name: snssais</w:t>
      </w:r>
    </w:p>
    <w:p w14:paraId="1F353B89" w14:textId="77777777" w:rsidR="0040160B" w:rsidRDefault="0040160B" w:rsidP="0040160B">
      <w:pPr>
        <w:pStyle w:val="PL"/>
        <w:rPr>
          <w:noProof w:val="0"/>
        </w:rPr>
      </w:pPr>
      <w:r>
        <w:rPr>
          <w:noProof w:val="0"/>
        </w:rPr>
        <w:t xml:space="preserve">          in: query</w:t>
      </w:r>
    </w:p>
    <w:p w14:paraId="5839C30C" w14:textId="77777777" w:rsidR="0040160B" w:rsidRDefault="0040160B" w:rsidP="0040160B">
      <w:pPr>
        <w:pStyle w:val="PL"/>
        <w:rPr>
          <w:noProof w:val="0"/>
        </w:rPr>
      </w:pPr>
      <w:r>
        <w:rPr>
          <w:noProof w:val="0"/>
        </w:rPr>
        <w:t xml:space="preserve">          description: Each element identifies a slice.</w:t>
      </w:r>
    </w:p>
    <w:p w14:paraId="3AFC79C1" w14:textId="77777777" w:rsidR="0040160B" w:rsidRDefault="0040160B" w:rsidP="0040160B">
      <w:pPr>
        <w:pStyle w:val="PL"/>
        <w:rPr>
          <w:noProof w:val="0"/>
        </w:rPr>
      </w:pPr>
      <w:r>
        <w:rPr>
          <w:noProof w:val="0"/>
        </w:rPr>
        <w:t xml:space="preserve">          required: false</w:t>
      </w:r>
    </w:p>
    <w:p w14:paraId="02D7A527" w14:textId="77777777" w:rsidR="0040160B" w:rsidRDefault="0040160B" w:rsidP="0040160B">
      <w:pPr>
        <w:pStyle w:val="PL"/>
        <w:rPr>
          <w:noProof w:val="0"/>
        </w:rPr>
      </w:pPr>
      <w:r>
        <w:rPr>
          <w:noProof w:val="0"/>
        </w:rPr>
        <w:t xml:space="preserve">          content:</w:t>
      </w:r>
    </w:p>
    <w:p w14:paraId="25E779F3" w14:textId="77777777" w:rsidR="0040160B" w:rsidRDefault="0040160B" w:rsidP="0040160B">
      <w:pPr>
        <w:pStyle w:val="PL"/>
        <w:rPr>
          <w:noProof w:val="0"/>
        </w:rPr>
      </w:pPr>
      <w:r>
        <w:rPr>
          <w:noProof w:val="0"/>
        </w:rPr>
        <w:t xml:space="preserve">            application/json:</w:t>
      </w:r>
    </w:p>
    <w:p w14:paraId="3C3E1C46" w14:textId="77777777" w:rsidR="0040160B" w:rsidRDefault="0040160B" w:rsidP="0040160B">
      <w:pPr>
        <w:pStyle w:val="PL"/>
        <w:rPr>
          <w:noProof w:val="0"/>
        </w:rPr>
      </w:pPr>
      <w:r>
        <w:rPr>
          <w:noProof w:val="0"/>
        </w:rPr>
        <w:t xml:space="preserve">              schema:</w:t>
      </w:r>
    </w:p>
    <w:p w14:paraId="35CF6E5D" w14:textId="77777777" w:rsidR="0040160B" w:rsidRDefault="0040160B" w:rsidP="0040160B">
      <w:pPr>
        <w:pStyle w:val="PL"/>
        <w:rPr>
          <w:noProof w:val="0"/>
        </w:rPr>
      </w:pPr>
      <w:r>
        <w:rPr>
          <w:noProof w:val="0"/>
        </w:rPr>
        <w:t xml:space="preserve">                type: array</w:t>
      </w:r>
    </w:p>
    <w:p w14:paraId="71C9C3D1" w14:textId="77777777" w:rsidR="0040160B" w:rsidRDefault="0040160B" w:rsidP="0040160B">
      <w:pPr>
        <w:pStyle w:val="PL"/>
        <w:rPr>
          <w:noProof w:val="0"/>
        </w:rPr>
      </w:pPr>
      <w:r>
        <w:rPr>
          <w:noProof w:val="0"/>
        </w:rPr>
        <w:t xml:space="preserve">                items:</w:t>
      </w:r>
    </w:p>
    <w:p w14:paraId="646A278D" w14:textId="77777777" w:rsidR="0040160B" w:rsidRDefault="0040160B" w:rsidP="0040160B">
      <w:pPr>
        <w:pStyle w:val="PL"/>
        <w:rPr>
          <w:noProof w:val="0"/>
        </w:rPr>
      </w:pPr>
      <w:r>
        <w:rPr>
          <w:noProof w:val="0"/>
        </w:rPr>
        <w:t xml:space="preserve">                  $ref: 'TS29571_CommonData.yaml#/components/schemas/Snssai'</w:t>
      </w:r>
    </w:p>
    <w:p w14:paraId="577C4B86" w14:textId="77777777" w:rsidR="0040160B" w:rsidRDefault="0040160B" w:rsidP="0040160B">
      <w:pPr>
        <w:pStyle w:val="PL"/>
        <w:rPr>
          <w:noProof w:val="0"/>
        </w:rPr>
      </w:pPr>
      <w:r>
        <w:rPr>
          <w:noProof w:val="0"/>
        </w:rPr>
        <w:t xml:space="preserve">                minItems: 1</w:t>
      </w:r>
    </w:p>
    <w:p w14:paraId="566A44D2" w14:textId="77777777" w:rsidR="0040160B" w:rsidRDefault="0040160B" w:rsidP="0040160B">
      <w:pPr>
        <w:pStyle w:val="PL"/>
        <w:rPr>
          <w:noProof w:val="0"/>
        </w:rPr>
      </w:pPr>
      <w:r>
        <w:rPr>
          <w:noProof w:val="0"/>
        </w:rPr>
        <w:t xml:space="preserve">        - name: internal-group-ids</w:t>
      </w:r>
    </w:p>
    <w:p w14:paraId="45DF10C5" w14:textId="77777777" w:rsidR="0040160B" w:rsidRDefault="0040160B" w:rsidP="0040160B">
      <w:pPr>
        <w:pStyle w:val="PL"/>
        <w:rPr>
          <w:noProof w:val="0"/>
        </w:rPr>
      </w:pPr>
      <w:r>
        <w:rPr>
          <w:noProof w:val="0"/>
        </w:rPr>
        <w:t xml:space="preserve">          in: query</w:t>
      </w:r>
    </w:p>
    <w:p w14:paraId="19931F4C" w14:textId="77777777" w:rsidR="0040160B" w:rsidRDefault="0040160B" w:rsidP="0040160B">
      <w:pPr>
        <w:pStyle w:val="PL"/>
        <w:rPr>
          <w:noProof w:val="0"/>
        </w:rPr>
      </w:pPr>
      <w:r>
        <w:rPr>
          <w:noProof w:val="0"/>
        </w:rPr>
        <w:t xml:space="preserve">          description: Each element identifies a group of users. </w:t>
      </w:r>
    </w:p>
    <w:p w14:paraId="3C247642" w14:textId="77777777" w:rsidR="0040160B" w:rsidRDefault="0040160B" w:rsidP="0040160B">
      <w:pPr>
        <w:pStyle w:val="PL"/>
        <w:rPr>
          <w:noProof w:val="0"/>
        </w:rPr>
      </w:pPr>
      <w:r>
        <w:rPr>
          <w:noProof w:val="0"/>
        </w:rPr>
        <w:t xml:space="preserve">          required: false</w:t>
      </w:r>
    </w:p>
    <w:p w14:paraId="5DD99F09" w14:textId="77777777" w:rsidR="0040160B" w:rsidRDefault="0040160B" w:rsidP="0040160B">
      <w:pPr>
        <w:pStyle w:val="PL"/>
        <w:rPr>
          <w:noProof w:val="0"/>
        </w:rPr>
      </w:pPr>
      <w:r>
        <w:rPr>
          <w:noProof w:val="0"/>
        </w:rPr>
        <w:t xml:space="preserve">          schema:</w:t>
      </w:r>
    </w:p>
    <w:p w14:paraId="00B70D0A" w14:textId="77777777" w:rsidR="0040160B" w:rsidRDefault="0040160B" w:rsidP="0040160B">
      <w:pPr>
        <w:pStyle w:val="PL"/>
        <w:rPr>
          <w:noProof w:val="0"/>
        </w:rPr>
      </w:pPr>
      <w:r>
        <w:rPr>
          <w:noProof w:val="0"/>
        </w:rPr>
        <w:t xml:space="preserve">            type: array</w:t>
      </w:r>
    </w:p>
    <w:p w14:paraId="097BFA46" w14:textId="77777777" w:rsidR="0040160B" w:rsidRDefault="0040160B" w:rsidP="0040160B">
      <w:pPr>
        <w:pStyle w:val="PL"/>
        <w:rPr>
          <w:noProof w:val="0"/>
        </w:rPr>
      </w:pPr>
      <w:r>
        <w:rPr>
          <w:noProof w:val="0"/>
        </w:rPr>
        <w:t xml:space="preserve">            items:</w:t>
      </w:r>
    </w:p>
    <w:p w14:paraId="743D0766" w14:textId="77777777" w:rsidR="0040160B" w:rsidRDefault="0040160B" w:rsidP="0040160B">
      <w:pPr>
        <w:pStyle w:val="PL"/>
        <w:rPr>
          <w:noProof w:val="0"/>
        </w:rPr>
      </w:pPr>
      <w:r>
        <w:rPr>
          <w:noProof w:val="0"/>
        </w:rPr>
        <w:t xml:space="preserve">              $ref: 'TS29571_CommonData.yaml#/components/schemas/GroupId'</w:t>
      </w:r>
    </w:p>
    <w:p w14:paraId="6451D3B1" w14:textId="77777777" w:rsidR="0040160B" w:rsidRDefault="0040160B" w:rsidP="0040160B">
      <w:pPr>
        <w:pStyle w:val="PL"/>
        <w:rPr>
          <w:noProof w:val="0"/>
        </w:rPr>
      </w:pPr>
      <w:r>
        <w:rPr>
          <w:noProof w:val="0"/>
        </w:rPr>
        <w:t xml:space="preserve">            minItems: 1</w:t>
      </w:r>
    </w:p>
    <w:p w14:paraId="32332AA8" w14:textId="77777777" w:rsidR="0040160B" w:rsidRDefault="0040160B" w:rsidP="0040160B">
      <w:pPr>
        <w:pStyle w:val="PL"/>
        <w:rPr>
          <w:noProof w:val="0"/>
        </w:rPr>
      </w:pPr>
      <w:r>
        <w:rPr>
          <w:noProof w:val="0"/>
        </w:rPr>
        <w:t xml:space="preserve">        - name: supis</w:t>
      </w:r>
    </w:p>
    <w:p w14:paraId="6FF84472" w14:textId="77777777" w:rsidR="0040160B" w:rsidRDefault="0040160B" w:rsidP="0040160B">
      <w:pPr>
        <w:pStyle w:val="PL"/>
        <w:rPr>
          <w:noProof w:val="0"/>
        </w:rPr>
      </w:pPr>
      <w:r>
        <w:rPr>
          <w:noProof w:val="0"/>
        </w:rPr>
        <w:t xml:space="preserve">          in: query</w:t>
      </w:r>
    </w:p>
    <w:p w14:paraId="2266CC51" w14:textId="77777777" w:rsidR="0040160B" w:rsidRDefault="0040160B" w:rsidP="0040160B">
      <w:pPr>
        <w:pStyle w:val="PL"/>
        <w:rPr>
          <w:noProof w:val="0"/>
        </w:rPr>
      </w:pPr>
      <w:r>
        <w:rPr>
          <w:noProof w:val="0"/>
        </w:rPr>
        <w:t xml:space="preserve">          description: Each element identifies the user.</w:t>
      </w:r>
    </w:p>
    <w:p w14:paraId="5CB8FF7D" w14:textId="77777777" w:rsidR="0040160B" w:rsidRDefault="0040160B" w:rsidP="0040160B">
      <w:pPr>
        <w:pStyle w:val="PL"/>
        <w:rPr>
          <w:noProof w:val="0"/>
        </w:rPr>
      </w:pPr>
      <w:r>
        <w:rPr>
          <w:noProof w:val="0"/>
        </w:rPr>
        <w:t xml:space="preserve">          required: false</w:t>
      </w:r>
    </w:p>
    <w:p w14:paraId="402E43DD" w14:textId="77777777" w:rsidR="0040160B" w:rsidRDefault="0040160B" w:rsidP="0040160B">
      <w:pPr>
        <w:pStyle w:val="PL"/>
        <w:rPr>
          <w:noProof w:val="0"/>
        </w:rPr>
      </w:pPr>
      <w:r>
        <w:rPr>
          <w:noProof w:val="0"/>
        </w:rPr>
        <w:t xml:space="preserve">          schema:</w:t>
      </w:r>
    </w:p>
    <w:p w14:paraId="49EE4CE0" w14:textId="77777777" w:rsidR="0040160B" w:rsidRDefault="0040160B" w:rsidP="0040160B">
      <w:pPr>
        <w:pStyle w:val="PL"/>
        <w:rPr>
          <w:noProof w:val="0"/>
        </w:rPr>
      </w:pPr>
      <w:r>
        <w:rPr>
          <w:noProof w:val="0"/>
        </w:rPr>
        <w:t xml:space="preserve">            type: array</w:t>
      </w:r>
    </w:p>
    <w:p w14:paraId="5608142D" w14:textId="77777777" w:rsidR="0040160B" w:rsidRDefault="0040160B" w:rsidP="0040160B">
      <w:pPr>
        <w:pStyle w:val="PL"/>
        <w:rPr>
          <w:noProof w:val="0"/>
        </w:rPr>
      </w:pPr>
      <w:r>
        <w:rPr>
          <w:noProof w:val="0"/>
        </w:rPr>
        <w:t xml:space="preserve">            items:</w:t>
      </w:r>
    </w:p>
    <w:p w14:paraId="0EFAE448" w14:textId="77777777" w:rsidR="0040160B" w:rsidRDefault="0040160B" w:rsidP="0040160B">
      <w:pPr>
        <w:pStyle w:val="PL"/>
        <w:rPr>
          <w:noProof w:val="0"/>
        </w:rPr>
      </w:pPr>
      <w:r>
        <w:rPr>
          <w:noProof w:val="0"/>
        </w:rPr>
        <w:t xml:space="preserve">              $ref: 'TS29571_CommonData.yaml#/components/schemas/Supi'</w:t>
      </w:r>
    </w:p>
    <w:p w14:paraId="4A146124" w14:textId="77777777" w:rsidR="0040160B" w:rsidRDefault="0040160B" w:rsidP="0040160B">
      <w:pPr>
        <w:pStyle w:val="PL"/>
        <w:rPr>
          <w:noProof w:val="0"/>
        </w:rPr>
      </w:pPr>
      <w:r>
        <w:rPr>
          <w:noProof w:val="0"/>
        </w:rPr>
        <w:t xml:space="preserve">            minItems: 1</w:t>
      </w:r>
    </w:p>
    <w:p w14:paraId="0ADF8AC2" w14:textId="77777777" w:rsidR="0040160B" w:rsidRDefault="0040160B" w:rsidP="0040160B">
      <w:pPr>
        <w:pStyle w:val="PL"/>
        <w:rPr>
          <w:noProof w:val="0"/>
        </w:rPr>
      </w:pPr>
      <w:r>
        <w:rPr>
          <w:noProof w:val="0"/>
        </w:rPr>
        <w:t xml:space="preserve">        - name: ue-ipv4s</w:t>
      </w:r>
    </w:p>
    <w:p w14:paraId="3CDADE70" w14:textId="77777777" w:rsidR="0040160B" w:rsidRDefault="0040160B" w:rsidP="0040160B">
      <w:pPr>
        <w:pStyle w:val="PL"/>
        <w:rPr>
          <w:noProof w:val="0"/>
        </w:rPr>
      </w:pPr>
      <w:r>
        <w:rPr>
          <w:noProof w:val="0"/>
        </w:rPr>
        <w:t xml:space="preserve">          in: query</w:t>
      </w:r>
    </w:p>
    <w:p w14:paraId="33943DBD" w14:textId="77777777" w:rsidR="0040160B" w:rsidRDefault="0040160B" w:rsidP="0040160B">
      <w:pPr>
        <w:pStyle w:val="PL"/>
        <w:rPr>
          <w:noProof w:val="0"/>
        </w:rPr>
      </w:pPr>
      <w:r>
        <w:rPr>
          <w:noProof w:val="0"/>
        </w:rPr>
        <w:t xml:space="preserve">          description: Each element identifies the user.</w:t>
      </w:r>
    </w:p>
    <w:p w14:paraId="59114756" w14:textId="77777777" w:rsidR="0040160B" w:rsidRDefault="0040160B" w:rsidP="0040160B">
      <w:pPr>
        <w:pStyle w:val="PL"/>
        <w:rPr>
          <w:noProof w:val="0"/>
        </w:rPr>
      </w:pPr>
      <w:r>
        <w:rPr>
          <w:noProof w:val="0"/>
        </w:rPr>
        <w:t xml:space="preserve">          required: false</w:t>
      </w:r>
    </w:p>
    <w:p w14:paraId="06EA999E" w14:textId="77777777" w:rsidR="0040160B" w:rsidRDefault="0040160B" w:rsidP="0040160B">
      <w:pPr>
        <w:pStyle w:val="PL"/>
        <w:rPr>
          <w:noProof w:val="0"/>
        </w:rPr>
      </w:pPr>
      <w:r>
        <w:rPr>
          <w:noProof w:val="0"/>
        </w:rPr>
        <w:t xml:space="preserve">          schema:</w:t>
      </w:r>
    </w:p>
    <w:p w14:paraId="71140109" w14:textId="77777777" w:rsidR="0040160B" w:rsidRDefault="0040160B" w:rsidP="0040160B">
      <w:pPr>
        <w:pStyle w:val="PL"/>
        <w:rPr>
          <w:noProof w:val="0"/>
        </w:rPr>
      </w:pPr>
      <w:r>
        <w:rPr>
          <w:noProof w:val="0"/>
        </w:rPr>
        <w:t xml:space="preserve">            type: array</w:t>
      </w:r>
    </w:p>
    <w:p w14:paraId="2778B0C7" w14:textId="77777777" w:rsidR="0040160B" w:rsidRDefault="0040160B" w:rsidP="0040160B">
      <w:pPr>
        <w:pStyle w:val="PL"/>
        <w:rPr>
          <w:noProof w:val="0"/>
        </w:rPr>
      </w:pPr>
      <w:r>
        <w:rPr>
          <w:noProof w:val="0"/>
        </w:rPr>
        <w:t xml:space="preserve">            items:</w:t>
      </w:r>
    </w:p>
    <w:p w14:paraId="5C229B88" w14:textId="77777777" w:rsidR="0040160B" w:rsidRDefault="0040160B" w:rsidP="0040160B">
      <w:pPr>
        <w:pStyle w:val="PL"/>
        <w:rPr>
          <w:noProof w:val="0"/>
        </w:rPr>
      </w:pPr>
      <w:r>
        <w:rPr>
          <w:noProof w:val="0"/>
        </w:rPr>
        <w:t xml:space="preserve">              $ref: 'TS29571_CommonData.yaml#/components/schemas/I</w:t>
      </w:r>
      <w:r>
        <w:t>pv4Addr</w:t>
      </w:r>
      <w:r>
        <w:rPr>
          <w:noProof w:val="0"/>
        </w:rPr>
        <w:t>'</w:t>
      </w:r>
    </w:p>
    <w:p w14:paraId="36B5970F" w14:textId="77777777" w:rsidR="0040160B" w:rsidRDefault="0040160B" w:rsidP="0040160B">
      <w:pPr>
        <w:pStyle w:val="PL"/>
        <w:rPr>
          <w:noProof w:val="0"/>
        </w:rPr>
      </w:pPr>
      <w:r>
        <w:rPr>
          <w:noProof w:val="0"/>
        </w:rPr>
        <w:t xml:space="preserve">            minItems: 1</w:t>
      </w:r>
    </w:p>
    <w:p w14:paraId="6F70EE71" w14:textId="77777777" w:rsidR="0040160B" w:rsidRDefault="0040160B" w:rsidP="0040160B">
      <w:pPr>
        <w:pStyle w:val="PL"/>
        <w:rPr>
          <w:noProof w:val="0"/>
        </w:rPr>
      </w:pPr>
      <w:r>
        <w:rPr>
          <w:noProof w:val="0"/>
        </w:rPr>
        <w:t xml:space="preserve">        - name: ue-ipv6s</w:t>
      </w:r>
    </w:p>
    <w:p w14:paraId="5A7856A4" w14:textId="77777777" w:rsidR="0040160B" w:rsidRDefault="0040160B" w:rsidP="0040160B">
      <w:pPr>
        <w:pStyle w:val="PL"/>
        <w:rPr>
          <w:noProof w:val="0"/>
        </w:rPr>
      </w:pPr>
      <w:r>
        <w:rPr>
          <w:noProof w:val="0"/>
        </w:rPr>
        <w:t xml:space="preserve">          in: query</w:t>
      </w:r>
    </w:p>
    <w:p w14:paraId="55A0B981" w14:textId="77777777" w:rsidR="0040160B" w:rsidRDefault="0040160B" w:rsidP="0040160B">
      <w:pPr>
        <w:pStyle w:val="PL"/>
        <w:rPr>
          <w:noProof w:val="0"/>
        </w:rPr>
      </w:pPr>
      <w:r>
        <w:rPr>
          <w:noProof w:val="0"/>
        </w:rPr>
        <w:t xml:space="preserve">          description: Each element identifies the user.</w:t>
      </w:r>
    </w:p>
    <w:p w14:paraId="11F9613C" w14:textId="77777777" w:rsidR="0040160B" w:rsidRDefault="0040160B" w:rsidP="0040160B">
      <w:pPr>
        <w:pStyle w:val="PL"/>
        <w:rPr>
          <w:noProof w:val="0"/>
        </w:rPr>
      </w:pPr>
      <w:r>
        <w:rPr>
          <w:noProof w:val="0"/>
        </w:rPr>
        <w:t xml:space="preserve">          required: false</w:t>
      </w:r>
    </w:p>
    <w:p w14:paraId="2713E655" w14:textId="77777777" w:rsidR="0040160B" w:rsidRDefault="0040160B" w:rsidP="0040160B">
      <w:pPr>
        <w:pStyle w:val="PL"/>
        <w:rPr>
          <w:noProof w:val="0"/>
        </w:rPr>
      </w:pPr>
      <w:r>
        <w:rPr>
          <w:noProof w:val="0"/>
        </w:rPr>
        <w:t xml:space="preserve">          schema:</w:t>
      </w:r>
    </w:p>
    <w:p w14:paraId="417812CF" w14:textId="77777777" w:rsidR="0040160B" w:rsidRDefault="0040160B" w:rsidP="0040160B">
      <w:pPr>
        <w:pStyle w:val="PL"/>
        <w:rPr>
          <w:noProof w:val="0"/>
        </w:rPr>
      </w:pPr>
      <w:r>
        <w:rPr>
          <w:noProof w:val="0"/>
        </w:rPr>
        <w:t xml:space="preserve">            type: array</w:t>
      </w:r>
    </w:p>
    <w:p w14:paraId="3676776D" w14:textId="77777777" w:rsidR="0040160B" w:rsidRDefault="0040160B" w:rsidP="0040160B">
      <w:pPr>
        <w:pStyle w:val="PL"/>
        <w:rPr>
          <w:noProof w:val="0"/>
        </w:rPr>
      </w:pPr>
      <w:r>
        <w:rPr>
          <w:noProof w:val="0"/>
        </w:rPr>
        <w:t xml:space="preserve">            items:</w:t>
      </w:r>
    </w:p>
    <w:p w14:paraId="79D05D79" w14:textId="77777777" w:rsidR="0040160B" w:rsidRDefault="0040160B" w:rsidP="0040160B">
      <w:pPr>
        <w:pStyle w:val="PL"/>
        <w:rPr>
          <w:noProof w:val="0"/>
        </w:rPr>
      </w:pPr>
      <w:r>
        <w:rPr>
          <w:noProof w:val="0"/>
        </w:rPr>
        <w:t xml:space="preserve">              $ref: 'TS29571_CommonData.yaml#/components/schemas/I</w:t>
      </w:r>
      <w:r>
        <w:t>pv6Addr</w:t>
      </w:r>
      <w:r>
        <w:rPr>
          <w:noProof w:val="0"/>
        </w:rPr>
        <w:t>'</w:t>
      </w:r>
    </w:p>
    <w:p w14:paraId="499ED2BC" w14:textId="77777777" w:rsidR="0040160B" w:rsidRDefault="0040160B" w:rsidP="0040160B">
      <w:pPr>
        <w:pStyle w:val="PL"/>
        <w:rPr>
          <w:noProof w:val="0"/>
        </w:rPr>
      </w:pPr>
      <w:r>
        <w:rPr>
          <w:noProof w:val="0"/>
        </w:rPr>
        <w:t xml:space="preserve">            minItems: 1</w:t>
      </w:r>
    </w:p>
    <w:p w14:paraId="6D073FCD" w14:textId="77777777" w:rsidR="0040160B" w:rsidRDefault="0040160B" w:rsidP="0040160B">
      <w:pPr>
        <w:pStyle w:val="PL"/>
        <w:rPr>
          <w:noProof w:val="0"/>
        </w:rPr>
      </w:pPr>
      <w:r>
        <w:rPr>
          <w:noProof w:val="0"/>
        </w:rPr>
        <w:t xml:space="preserve">        - name: ue-macs</w:t>
      </w:r>
    </w:p>
    <w:p w14:paraId="4A277C94" w14:textId="77777777" w:rsidR="0040160B" w:rsidRDefault="0040160B" w:rsidP="0040160B">
      <w:pPr>
        <w:pStyle w:val="PL"/>
        <w:rPr>
          <w:noProof w:val="0"/>
        </w:rPr>
      </w:pPr>
      <w:r>
        <w:rPr>
          <w:noProof w:val="0"/>
        </w:rPr>
        <w:t xml:space="preserve">          in: query</w:t>
      </w:r>
    </w:p>
    <w:p w14:paraId="67E32330" w14:textId="77777777" w:rsidR="0040160B" w:rsidRDefault="0040160B" w:rsidP="0040160B">
      <w:pPr>
        <w:pStyle w:val="PL"/>
        <w:rPr>
          <w:noProof w:val="0"/>
        </w:rPr>
      </w:pPr>
      <w:r>
        <w:rPr>
          <w:noProof w:val="0"/>
        </w:rPr>
        <w:t xml:space="preserve">          description: Each element identifies the user.</w:t>
      </w:r>
    </w:p>
    <w:p w14:paraId="0FC9D815" w14:textId="77777777" w:rsidR="0040160B" w:rsidRDefault="0040160B" w:rsidP="0040160B">
      <w:pPr>
        <w:pStyle w:val="PL"/>
        <w:rPr>
          <w:noProof w:val="0"/>
        </w:rPr>
      </w:pPr>
      <w:r>
        <w:rPr>
          <w:noProof w:val="0"/>
        </w:rPr>
        <w:t xml:space="preserve">          required: false</w:t>
      </w:r>
    </w:p>
    <w:p w14:paraId="4D7369D5" w14:textId="77777777" w:rsidR="0040160B" w:rsidRDefault="0040160B" w:rsidP="0040160B">
      <w:pPr>
        <w:pStyle w:val="PL"/>
        <w:rPr>
          <w:noProof w:val="0"/>
        </w:rPr>
      </w:pPr>
      <w:r>
        <w:rPr>
          <w:noProof w:val="0"/>
        </w:rPr>
        <w:t xml:space="preserve">          schema:</w:t>
      </w:r>
    </w:p>
    <w:p w14:paraId="5FAFDFCD" w14:textId="77777777" w:rsidR="0040160B" w:rsidRDefault="0040160B" w:rsidP="0040160B">
      <w:pPr>
        <w:pStyle w:val="PL"/>
        <w:rPr>
          <w:noProof w:val="0"/>
        </w:rPr>
      </w:pPr>
      <w:r>
        <w:rPr>
          <w:noProof w:val="0"/>
        </w:rPr>
        <w:t xml:space="preserve">            type: array</w:t>
      </w:r>
    </w:p>
    <w:p w14:paraId="7929A9FD" w14:textId="77777777" w:rsidR="0040160B" w:rsidRDefault="0040160B" w:rsidP="0040160B">
      <w:pPr>
        <w:pStyle w:val="PL"/>
        <w:rPr>
          <w:noProof w:val="0"/>
        </w:rPr>
      </w:pPr>
      <w:r>
        <w:rPr>
          <w:noProof w:val="0"/>
        </w:rPr>
        <w:t xml:space="preserve">            items:</w:t>
      </w:r>
    </w:p>
    <w:p w14:paraId="4E6B4C0A" w14:textId="77777777" w:rsidR="0040160B" w:rsidRDefault="0040160B" w:rsidP="0040160B">
      <w:pPr>
        <w:pStyle w:val="PL"/>
        <w:rPr>
          <w:noProof w:val="0"/>
        </w:rPr>
      </w:pPr>
      <w:r>
        <w:rPr>
          <w:noProof w:val="0"/>
        </w:rPr>
        <w:t xml:space="preserve">              $ref: 'TS29571_CommonData.yaml#/components/schemas/</w:t>
      </w:r>
      <w:r>
        <w:t>MacAddr48</w:t>
      </w:r>
      <w:r>
        <w:rPr>
          <w:noProof w:val="0"/>
        </w:rPr>
        <w:t>'</w:t>
      </w:r>
    </w:p>
    <w:p w14:paraId="055102AA" w14:textId="77777777" w:rsidR="0040160B" w:rsidRDefault="0040160B" w:rsidP="0040160B">
      <w:pPr>
        <w:pStyle w:val="PL"/>
        <w:rPr>
          <w:noProof w:val="0"/>
        </w:rPr>
      </w:pPr>
      <w:r>
        <w:rPr>
          <w:noProof w:val="0"/>
        </w:rPr>
        <w:t xml:space="preserve">            minItems: 1</w:t>
      </w:r>
    </w:p>
    <w:p w14:paraId="0FDFDDDF" w14:textId="77777777" w:rsidR="0040160B" w:rsidRDefault="0040160B" w:rsidP="0040160B">
      <w:pPr>
        <w:pStyle w:val="PL"/>
        <w:rPr>
          <w:noProof w:val="0"/>
        </w:rPr>
      </w:pPr>
      <w:r>
        <w:rPr>
          <w:noProof w:val="0"/>
        </w:rPr>
        <w:t xml:space="preserve">        - name: supp-feat</w:t>
      </w:r>
    </w:p>
    <w:p w14:paraId="1A4F6AA3" w14:textId="77777777" w:rsidR="0040160B" w:rsidRDefault="0040160B" w:rsidP="0040160B">
      <w:pPr>
        <w:pStyle w:val="PL"/>
        <w:rPr>
          <w:noProof w:val="0"/>
        </w:rPr>
      </w:pPr>
      <w:r>
        <w:rPr>
          <w:noProof w:val="0"/>
        </w:rPr>
        <w:t xml:space="preserve">          in: query</w:t>
      </w:r>
    </w:p>
    <w:p w14:paraId="73BAB2A6" w14:textId="77777777" w:rsidR="0040160B" w:rsidRDefault="0040160B" w:rsidP="0040160B">
      <w:pPr>
        <w:pStyle w:val="PL"/>
        <w:rPr>
          <w:noProof w:val="0"/>
        </w:rPr>
      </w:pPr>
      <w:r>
        <w:rPr>
          <w:noProof w:val="0"/>
        </w:rPr>
        <w:t xml:space="preserve">          description: Supported Features</w:t>
      </w:r>
    </w:p>
    <w:p w14:paraId="5C64766D" w14:textId="77777777" w:rsidR="0040160B" w:rsidRDefault="0040160B" w:rsidP="0040160B">
      <w:pPr>
        <w:pStyle w:val="PL"/>
        <w:rPr>
          <w:noProof w:val="0"/>
        </w:rPr>
      </w:pPr>
      <w:r>
        <w:rPr>
          <w:noProof w:val="0"/>
        </w:rPr>
        <w:t xml:space="preserve">          required: false</w:t>
      </w:r>
    </w:p>
    <w:p w14:paraId="152011A3" w14:textId="77777777" w:rsidR="0040160B" w:rsidRDefault="0040160B" w:rsidP="0040160B">
      <w:pPr>
        <w:pStyle w:val="PL"/>
        <w:rPr>
          <w:noProof w:val="0"/>
        </w:rPr>
      </w:pPr>
      <w:r>
        <w:rPr>
          <w:noProof w:val="0"/>
        </w:rPr>
        <w:t xml:space="preserve">          schema:</w:t>
      </w:r>
    </w:p>
    <w:p w14:paraId="0A514C1F" w14:textId="77777777" w:rsidR="0040160B" w:rsidRDefault="0040160B" w:rsidP="0040160B">
      <w:pPr>
        <w:pStyle w:val="PL"/>
        <w:rPr>
          <w:noProof w:val="0"/>
        </w:rPr>
      </w:pPr>
      <w:r>
        <w:rPr>
          <w:noProof w:val="0"/>
        </w:rPr>
        <w:t xml:space="preserve">            $ref: 'TS29571_CommonData.yaml#/components/schemas/SupportedFeatures'</w:t>
      </w:r>
    </w:p>
    <w:p w14:paraId="6BE1F3B0" w14:textId="77777777" w:rsidR="0040160B" w:rsidRDefault="0040160B" w:rsidP="0040160B">
      <w:pPr>
        <w:pStyle w:val="PL"/>
        <w:rPr>
          <w:noProof w:val="0"/>
        </w:rPr>
      </w:pPr>
      <w:r>
        <w:rPr>
          <w:noProof w:val="0"/>
        </w:rPr>
        <w:t xml:space="preserve">      responses:</w:t>
      </w:r>
    </w:p>
    <w:p w14:paraId="564E8A24" w14:textId="77777777" w:rsidR="0040160B" w:rsidRDefault="0040160B" w:rsidP="0040160B">
      <w:pPr>
        <w:pStyle w:val="PL"/>
        <w:rPr>
          <w:noProof w:val="0"/>
        </w:rPr>
      </w:pPr>
      <w:r>
        <w:rPr>
          <w:noProof w:val="0"/>
        </w:rPr>
        <w:t xml:space="preserve">        '200':</w:t>
      </w:r>
    </w:p>
    <w:p w14:paraId="1E1673CD" w14:textId="77777777" w:rsidR="0040160B" w:rsidRDefault="0040160B" w:rsidP="0040160B">
      <w:pPr>
        <w:pStyle w:val="PL"/>
        <w:rPr>
          <w:noProof w:val="0"/>
        </w:rPr>
      </w:pPr>
      <w:r>
        <w:rPr>
          <w:noProof w:val="0"/>
        </w:rPr>
        <w:lastRenderedPageBreak/>
        <w:t xml:space="preserve">          description: The Service Parameter Data stored in the UDR are returned.</w:t>
      </w:r>
    </w:p>
    <w:p w14:paraId="5E654874" w14:textId="77777777" w:rsidR="0040160B" w:rsidRDefault="0040160B" w:rsidP="0040160B">
      <w:pPr>
        <w:pStyle w:val="PL"/>
        <w:rPr>
          <w:noProof w:val="0"/>
        </w:rPr>
      </w:pPr>
      <w:r>
        <w:rPr>
          <w:noProof w:val="0"/>
        </w:rPr>
        <w:t xml:space="preserve">          content:</w:t>
      </w:r>
    </w:p>
    <w:p w14:paraId="6E9960D5" w14:textId="77777777" w:rsidR="0040160B" w:rsidRDefault="0040160B" w:rsidP="0040160B">
      <w:pPr>
        <w:pStyle w:val="PL"/>
        <w:rPr>
          <w:noProof w:val="0"/>
        </w:rPr>
      </w:pPr>
      <w:r>
        <w:rPr>
          <w:noProof w:val="0"/>
        </w:rPr>
        <w:t xml:space="preserve">            application/json:</w:t>
      </w:r>
    </w:p>
    <w:p w14:paraId="0D24AB4A" w14:textId="77777777" w:rsidR="0040160B" w:rsidRDefault="0040160B" w:rsidP="0040160B">
      <w:pPr>
        <w:pStyle w:val="PL"/>
        <w:rPr>
          <w:noProof w:val="0"/>
        </w:rPr>
      </w:pPr>
      <w:r>
        <w:rPr>
          <w:noProof w:val="0"/>
        </w:rPr>
        <w:t xml:space="preserve">              schema:</w:t>
      </w:r>
    </w:p>
    <w:p w14:paraId="52CBFC8A" w14:textId="77777777" w:rsidR="0040160B" w:rsidRDefault="0040160B" w:rsidP="0040160B">
      <w:pPr>
        <w:pStyle w:val="PL"/>
        <w:rPr>
          <w:noProof w:val="0"/>
        </w:rPr>
      </w:pPr>
      <w:r>
        <w:rPr>
          <w:noProof w:val="0"/>
        </w:rPr>
        <w:t xml:space="preserve">                type: array</w:t>
      </w:r>
    </w:p>
    <w:p w14:paraId="76A41EFC" w14:textId="77777777" w:rsidR="0040160B" w:rsidRDefault="0040160B" w:rsidP="0040160B">
      <w:pPr>
        <w:pStyle w:val="PL"/>
        <w:rPr>
          <w:noProof w:val="0"/>
        </w:rPr>
      </w:pPr>
      <w:r>
        <w:rPr>
          <w:noProof w:val="0"/>
        </w:rPr>
        <w:t xml:space="preserve">                items:</w:t>
      </w:r>
    </w:p>
    <w:p w14:paraId="1145961F" w14:textId="77777777" w:rsidR="0040160B" w:rsidRDefault="0040160B" w:rsidP="0040160B">
      <w:pPr>
        <w:pStyle w:val="PL"/>
        <w:rPr>
          <w:noProof w:val="0"/>
        </w:rPr>
      </w:pPr>
      <w:r>
        <w:rPr>
          <w:noProof w:val="0"/>
        </w:rPr>
        <w:t xml:space="preserve">                  $ref: '#/components/schemas/ServiceParameterData'</w:t>
      </w:r>
    </w:p>
    <w:p w14:paraId="359CDE62" w14:textId="77777777" w:rsidR="0040160B" w:rsidRDefault="0040160B" w:rsidP="0040160B">
      <w:pPr>
        <w:pStyle w:val="PL"/>
        <w:rPr>
          <w:noProof w:val="0"/>
        </w:rPr>
      </w:pPr>
      <w:r>
        <w:rPr>
          <w:noProof w:val="0"/>
        </w:rPr>
        <w:t xml:space="preserve">        '400':</w:t>
      </w:r>
    </w:p>
    <w:p w14:paraId="5E0C1524" w14:textId="77777777" w:rsidR="0040160B" w:rsidRDefault="0040160B" w:rsidP="0040160B">
      <w:pPr>
        <w:pStyle w:val="PL"/>
        <w:rPr>
          <w:noProof w:val="0"/>
        </w:rPr>
      </w:pPr>
      <w:r>
        <w:rPr>
          <w:noProof w:val="0"/>
        </w:rPr>
        <w:t xml:space="preserve">          $ref: 'TS29571_CommonData.yaml#/components/responses/400'</w:t>
      </w:r>
    </w:p>
    <w:p w14:paraId="1093E11F" w14:textId="77777777" w:rsidR="0040160B" w:rsidRDefault="0040160B" w:rsidP="0040160B">
      <w:pPr>
        <w:pStyle w:val="PL"/>
        <w:rPr>
          <w:noProof w:val="0"/>
        </w:rPr>
      </w:pPr>
      <w:r>
        <w:rPr>
          <w:noProof w:val="0"/>
        </w:rPr>
        <w:t xml:space="preserve">        '401':</w:t>
      </w:r>
    </w:p>
    <w:p w14:paraId="143009FA" w14:textId="77777777" w:rsidR="0040160B" w:rsidRDefault="0040160B" w:rsidP="0040160B">
      <w:pPr>
        <w:pStyle w:val="PL"/>
        <w:rPr>
          <w:noProof w:val="0"/>
        </w:rPr>
      </w:pPr>
      <w:r>
        <w:rPr>
          <w:noProof w:val="0"/>
        </w:rPr>
        <w:t xml:space="preserve">          $ref: 'TS29571_CommonData.yaml#/components/responses/401'</w:t>
      </w:r>
    </w:p>
    <w:p w14:paraId="11FB79A4" w14:textId="77777777" w:rsidR="0040160B" w:rsidRDefault="0040160B" w:rsidP="0040160B">
      <w:pPr>
        <w:pStyle w:val="PL"/>
        <w:rPr>
          <w:noProof w:val="0"/>
        </w:rPr>
      </w:pPr>
      <w:r>
        <w:rPr>
          <w:noProof w:val="0"/>
        </w:rPr>
        <w:t xml:space="preserve">        '403':</w:t>
      </w:r>
    </w:p>
    <w:p w14:paraId="7776366E" w14:textId="77777777" w:rsidR="0040160B" w:rsidRDefault="0040160B" w:rsidP="0040160B">
      <w:pPr>
        <w:pStyle w:val="PL"/>
        <w:rPr>
          <w:noProof w:val="0"/>
        </w:rPr>
      </w:pPr>
      <w:r>
        <w:rPr>
          <w:noProof w:val="0"/>
        </w:rPr>
        <w:t xml:space="preserve">          $ref: 'TS29571_CommonData.yaml#/components/responses/403'</w:t>
      </w:r>
    </w:p>
    <w:p w14:paraId="0D132076" w14:textId="77777777" w:rsidR="0040160B" w:rsidRDefault="0040160B" w:rsidP="0040160B">
      <w:pPr>
        <w:pStyle w:val="PL"/>
        <w:rPr>
          <w:noProof w:val="0"/>
        </w:rPr>
      </w:pPr>
      <w:r>
        <w:rPr>
          <w:noProof w:val="0"/>
        </w:rPr>
        <w:t xml:space="preserve">        '404':</w:t>
      </w:r>
    </w:p>
    <w:p w14:paraId="31D10424" w14:textId="77777777" w:rsidR="0040160B" w:rsidRDefault="0040160B" w:rsidP="0040160B">
      <w:pPr>
        <w:pStyle w:val="PL"/>
        <w:rPr>
          <w:noProof w:val="0"/>
        </w:rPr>
      </w:pPr>
      <w:r>
        <w:rPr>
          <w:noProof w:val="0"/>
        </w:rPr>
        <w:t xml:space="preserve">          $ref: 'TS29571_CommonData.yaml#/components/responses/404'</w:t>
      </w:r>
    </w:p>
    <w:p w14:paraId="3A98B88A" w14:textId="77777777" w:rsidR="0040160B" w:rsidRDefault="0040160B" w:rsidP="0040160B">
      <w:pPr>
        <w:pStyle w:val="PL"/>
        <w:rPr>
          <w:noProof w:val="0"/>
        </w:rPr>
      </w:pPr>
      <w:r>
        <w:rPr>
          <w:noProof w:val="0"/>
        </w:rPr>
        <w:t xml:space="preserve">        '406':</w:t>
      </w:r>
    </w:p>
    <w:p w14:paraId="0FEC4959" w14:textId="77777777" w:rsidR="0040160B" w:rsidRDefault="0040160B" w:rsidP="0040160B">
      <w:pPr>
        <w:pStyle w:val="PL"/>
        <w:rPr>
          <w:noProof w:val="0"/>
        </w:rPr>
      </w:pPr>
      <w:r>
        <w:rPr>
          <w:noProof w:val="0"/>
        </w:rPr>
        <w:t xml:space="preserve">          $ref: 'TS29571_CommonData.yaml#/components/responses/406'</w:t>
      </w:r>
    </w:p>
    <w:p w14:paraId="76C68C2F" w14:textId="77777777" w:rsidR="0040160B" w:rsidRDefault="0040160B" w:rsidP="0040160B">
      <w:pPr>
        <w:pStyle w:val="PL"/>
        <w:rPr>
          <w:noProof w:val="0"/>
        </w:rPr>
      </w:pPr>
      <w:r>
        <w:rPr>
          <w:noProof w:val="0"/>
        </w:rPr>
        <w:t xml:space="preserve">        '414':</w:t>
      </w:r>
    </w:p>
    <w:p w14:paraId="39FCD166" w14:textId="77777777" w:rsidR="0040160B" w:rsidRDefault="0040160B" w:rsidP="0040160B">
      <w:pPr>
        <w:pStyle w:val="PL"/>
        <w:rPr>
          <w:noProof w:val="0"/>
        </w:rPr>
      </w:pPr>
      <w:r>
        <w:rPr>
          <w:noProof w:val="0"/>
        </w:rPr>
        <w:t xml:space="preserve">          $ref: 'TS29571_CommonData.yaml#/components/responses/414'</w:t>
      </w:r>
    </w:p>
    <w:p w14:paraId="32FA064E" w14:textId="77777777" w:rsidR="0040160B" w:rsidRDefault="0040160B" w:rsidP="0040160B">
      <w:pPr>
        <w:pStyle w:val="PL"/>
        <w:rPr>
          <w:noProof w:val="0"/>
        </w:rPr>
      </w:pPr>
      <w:r>
        <w:rPr>
          <w:noProof w:val="0"/>
        </w:rPr>
        <w:t xml:space="preserve">        '429':</w:t>
      </w:r>
    </w:p>
    <w:p w14:paraId="3CD0A66B" w14:textId="77777777" w:rsidR="0040160B" w:rsidRDefault="0040160B" w:rsidP="0040160B">
      <w:pPr>
        <w:pStyle w:val="PL"/>
        <w:rPr>
          <w:noProof w:val="0"/>
        </w:rPr>
      </w:pPr>
      <w:r>
        <w:rPr>
          <w:noProof w:val="0"/>
        </w:rPr>
        <w:t xml:space="preserve">          $ref: 'TS29571_CommonData.yaml#/components/responses/429'</w:t>
      </w:r>
    </w:p>
    <w:p w14:paraId="2B8D26AC" w14:textId="77777777" w:rsidR="0040160B" w:rsidRDefault="0040160B" w:rsidP="0040160B">
      <w:pPr>
        <w:pStyle w:val="PL"/>
        <w:rPr>
          <w:noProof w:val="0"/>
        </w:rPr>
      </w:pPr>
      <w:r>
        <w:rPr>
          <w:noProof w:val="0"/>
        </w:rPr>
        <w:t xml:space="preserve">        '500':</w:t>
      </w:r>
    </w:p>
    <w:p w14:paraId="6111591E" w14:textId="77777777" w:rsidR="0040160B" w:rsidRDefault="0040160B" w:rsidP="0040160B">
      <w:pPr>
        <w:pStyle w:val="PL"/>
        <w:rPr>
          <w:noProof w:val="0"/>
        </w:rPr>
      </w:pPr>
      <w:r>
        <w:rPr>
          <w:noProof w:val="0"/>
        </w:rPr>
        <w:t xml:space="preserve">          $ref: 'TS29571_CommonData.yaml#/components/responses/500'</w:t>
      </w:r>
    </w:p>
    <w:p w14:paraId="7194BC6C" w14:textId="77777777" w:rsidR="0040160B" w:rsidRDefault="0040160B" w:rsidP="0040160B">
      <w:pPr>
        <w:pStyle w:val="PL"/>
        <w:rPr>
          <w:noProof w:val="0"/>
        </w:rPr>
      </w:pPr>
      <w:r>
        <w:rPr>
          <w:noProof w:val="0"/>
        </w:rPr>
        <w:t xml:space="preserve">        '503':</w:t>
      </w:r>
    </w:p>
    <w:p w14:paraId="720D63FB" w14:textId="77777777" w:rsidR="0040160B" w:rsidRDefault="0040160B" w:rsidP="0040160B">
      <w:pPr>
        <w:pStyle w:val="PL"/>
        <w:rPr>
          <w:noProof w:val="0"/>
        </w:rPr>
      </w:pPr>
      <w:r>
        <w:rPr>
          <w:noProof w:val="0"/>
        </w:rPr>
        <w:t xml:space="preserve">          $ref: 'TS29571_CommonData.yaml#/components/responses/503'</w:t>
      </w:r>
    </w:p>
    <w:p w14:paraId="06C191FE" w14:textId="77777777" w:rsidR="0040160B" w:rsidRDefault="0040160B" w:rsidP="0040160B">
      <w:pPr>
        <w:pStyle w:val="PL"/>
        <w:rPr>
          <w:noProof w:val="0"/>
        </w:rPr>
      </w:pPr>
      <w:r>
        <w:rPr>
          <w:noProof w:val="0"/>
        </w:rPr>
        <w:t xml:space="preserve">        default:</w:t>
      </w:r>
    </w:p>
    <w:p w14:paraId="4B0A6FDA" w14:textId="77777777" w:rsidR="0040160B" w:rsidRDefault="0040160B" w:rsidP="0040160B">
      <w:pPr>
        <w:pStyle w:val="PL"/>
        <w:rPr>
          <w:noProof w:val="0"/>
        </w:rPr>
      </w:pPr>
      <w:r>
        <w:rPr>
          <w:noProof w:val="0"/>
        </w:rPr>
        <w:t xml:space="preserve">          $ref: 'TS29571_CommonData.yaml#/components/responses/default'</w:t>
      </w:r>
    </w:p>
    <w:p w14:paraId="6A71C8F9" w14:textId="77777777" w:rsidR="0040160B" w:rsidRDefault="0040160B" w:rsidP="0040160B">
      <w:pPr>
        <w:pStyle w:val="PL"/>
        <w:rPr>
          <w:noProof w:val="0"/>
        </w:rPr>
      </w:pPr>
      <w:r>
        <w:rPr>
          <w:noProof w:val="0"/>
        </w:rPr>
        <w:t xml:space="preserve">  /application-data/serviceParamData/{serviceParamId}:</w:t>
      </w:r>
    </w:p>
    <w:p w14:paraId="2A37DCF0" w14:textId="77777777" w:rsidR="0040160B" w:rsidRDefault="0040160B" w:rsidP="0040160B">
      <w:pPr>
        <w:pStyle w:val="PL"/>
        <w:rPr>
          <w:noProof w:val="0"/>
        </w:rPr>
      </w:pPr>
      <w:r>
        <w:rPr>
          <w:noProof w:val="0"/>
        </w:rPr>
        <w:t xml:space="preserve">    put:</w:t>
      </w:r>
    </w:p>
    <w:p w14:paraId="3C23ACEB" w14:textId="77777777" w:rsidR="0040160B" w:rsidRDefault="0040160B" w:rsidP="0040160B">
      <w:pPr>
        <w:pStyle w:val="PL"/>
        <w:rPr>
          <w:noProof w:val="0"/>
        </w:rPr>
      </w:pPr>
      <w:r>
        <w:t xml:space="preserve">      </w:t>
      </w:r>
      <w:r>
        <w:rPr>
          <w:noProof w:val="0"/>
        </w:rPr>
        <w:t xml:space="preserve">summary: Create or update </w:t>
      </w:r>
      <w:r>
        <w:t>an individual Service Parameter Data resource</w:t>
      </w:r>
    </w:p>
    <w:p w14:paraId="3FAD8305" w14:textId="77777777" w:rsidR="0040160B" w:rsidRDefault="0040160B" w:rsidP="0040160B">
      <w:pPr>
        <w:pStyle w:val="PL"/>
      </w:pPr>
      <w:r>
        <w:rPr>
          <w:noProof w:val="0"/>
        </w:rPr>
        <w:t xml:space="preserve">      </w:t>
      </w:r>
      <w:r>
        <w:t>operationId: CreateOrReplaceServiceParameterData</w:t>
      </w:r>
    </w:p>
    <w:p w14:paraId="7E8833E0" w14:textId="77777777" w:rsidR="0040160B" w:rsidRDefault="0040160B" w:rsidP="0040160B">
      <w:pPr>
        <w:pStyle w:val="PL"/>
      </w:pPr>
      <w:r>
        <w:t xml:space="preserve">      tags:</w:t>
      </w:r>
    </w:p>
    <w:p w14:paraId="4A3B0924" w14:textId="77777777" w:rsidR="0040160B" w:rsidRDefault="0040160B" w:rsidP="0040160B">
      <w:pPr>
        <w:pStyle w:val="PL"/>
      </w:pPr>
      <w:r>
        <w:t xml:space="preserve">        - Individual Service Parameter Data (Document)</w:t>
      </w:r>
    </w:p>
    <w:p w14:paraId="55DA9227" w14:textId="77777777" w:rsidR="0040160B" w:rsidRDefault="0040160B" w:rsidP="0040160B">
      <w:pPr>
        <w:pStyle w:val="PL"/>
      </w:pPr>
      <w:r>
        <w:t xml:space="preserve">      security:</w:t>
      </w:r>
    </w:p>
    <w:p w14:paraId="3D25C779" w14:textId="77777777" w:rsidR="0040160B" w:rsidRDefault="0040160B" w:rsidP="0040160B">
      <w:pPr>
        <w:pStyle w:val="PL"/>
      </w:pPr>
      <w:r>
        <w:t xml:space="preserve">        - {}</w:t>
      </w:r>
    </w:p>
    <w:p w14:paraId="6D62369C" w14:textId="77777777" w:rsidR="0040160B" w:rsidRDefault="0040160B" w:rsidP="0040160B">
      <w:pPr>
        <w:pStyle w:val="PL"/>
      </w:pPr>
      <w:r>
        <w:t xml:space="preserve">        - oAuth2ClientCredentials:</w:t>
      </w:r>
    </w:p>
    <w:p w14:paraId="6BD5EDB7" w14:textId="77777777" w:rsidR="0040160B" w:rsidRDefault="0040160B" w:rsidP="0040160B">
      <w:pPr>
        <w:pStyle w:val="PL"/>
      </w:pPr>
      <w:r>
        <w:t xml:space="preserve">          - nudr-dr</w:t>
      </w:r>
    </w:p>
    <w:p w14:paraId="090D66D1" w14:textId="77777777" w:rsidR="0040160B" w:rsidRDefault="0040160B" w:rsidP="0040160B">
      <w:pPr>
        <w:pStyle w:val="PL"/>
      </w:pPr>
      <w:r>
        <w:t xml:space="preserve">        - oAuth2ClientCredentials:</w:t>
      </w:r>
    </w:p>
    <w:p w14:paraId="622E119A" w14:textId="77777777" w:rsidR="0040160B" w:rsidRDefault="0040160B" w:rsidP="0040160B">
      <w:pPr>
        <w:pStyle w:val="PL"/>
      </w:pPr>
      <w:r>
        <w:t xml:space="preserve">          - nudr-dr</w:t>
      </w:r>
    </w:p>
    <w:p w14:paraId="1C662B32" w14:textId="77777777" w:rsidR="0040160B" w:rsidRDefault="0040160B" w:rsidP="0040160B">
      <w:pPr>
        <w:pStyle w:val="PL"/>
      </w:pPr>
      <w:r>
        <w:t xml:space="preserve">          - nudr-dr:application-data</w:t>
      </w:r>
    </w:p>
    <w:p w14:paraId="1693E65F" w14:textId="77777777" w:rsidR="0040160B" w:rsidRDefault="0040160B" w:rsidP="0040160B">
      <w:pPr>
        <w:pStyle w:val="PL"/>
        <w:rPr>
          <w:noProof w:val="0"/>
        </w:rPr>
      </w:pPr>
      <w:r>
        <w:rPr>
          <w:noProof w:val="0"/>
        </w:rPr>
        <w:t xml:space="preserve">      requestBody:</w:t>
      </w:r>
    </w:p>
    <w:p w14:paraId="42F98FBF" w14:textId="77777777" w:rsidR="0040160B" w:rsidRDefault="0040160B" w:rsidP="0040160B">
      <w:pPr>
        <w:pStyle w:val="PL"/>
        <w:rPr>
          <w:noProof w:val="0"/>
        </w:rPr>
      </w:pPr>
      <w:r>
        <w:rPr>
          <w:noProof w:val="0"/>
        </w:rPr>
        <w:t xml:space="preserve">        required: true</w:t>
      </w:r>
    </w:p>
    <w:p w14:paraId="7B0C65EE" w14:textId="77777777" w:rsidR="0040160B" w:rsidRDefault="0040160B" w:rsidP="0040160B">
      <w:pPr>
        <w:pStyle w:val="PL"/>
        <w:rPr>
          <w:noProof w:val="0"/>
        </w:rPr>
      </w:pPr>
      <w:r>
        <w:rPr>
          <w:noProof w:val="0"/>
        </w:rPr>
        <w:t xml:space="preserve">        content:</w:t>
      </w:r>
    </w:p>
    <w:p w14:paraId="25AF499C" w14:textId="77777777" w:rsidR="0040160B" w:rsidRDefault="0040160B" w:rsidP="0040160B">
      <w:pPr>
        <w:pStyle w:val="PL"/>
        <w:rPr>
          <w:noProof w:val="0"/>
        </w:rPr>
      </w:pPr>
      <w:r>
        <w:rPr>
          <w:noProof w:val="0"/>
        </w:rPr>
        <w:t xml:space="preserve">          application/json:</w:t>
      </w:r>
    </w:p>
    <w:p w14:paraId="50A799BF" w14:textId="77777777" w:rsidR="0040160B" w:rsidRDefault="0040160B" w:rsidP="0040160B">
      <w:pPr>
        <w:pStyle w:val="PL"/>
        <w:rPr>
          <w:noProof w:val="0"/>
        </w:rPr>
      </w:pPr>
      <w:r>
        <w:rPr>
          <w:noProof w:val="0"/>
        </w:rPr>
        <w:t xml:space="preserve">            schema:</w:t>
      </w:r>
    </w:p>
    <w:p w14:paraId="48C21771" w14:textId="77777777" w:rsidR="0040160B" w:rsidRDefault="0040160B" w:rsidP="0040160B">
      <w:pPr>
        <w:pStyle w:val="PL"/>
        <w:rPr>
          <w:noProof w:val="0"/>
        </w:rPr>
      </w:pPr>
      <w:r>
        <w:rPr>
          <w:noProof w:val="0"/>
        </w:rPr>
        <w:t xml:space="preserve">              $ref: '#/components/schemas/ServiceParameterData'</w:t>
      </w:r>
    </w:p>
    <w:p w14:paraId="590A28D5" w14:textId="77777777" w:rsidR="0040160B" w:rsidRDefault="0040160B" w:rsidP="0040160B">
      <w:pPr>
        <w:pStyle w:val="PL"/>
        <w:rPr>
          <w:noProof w:val="0"/>
        </w:rPr>
      </w:pPr>
      <w:r>
        <w:rPr>
          <w:noProof w:val="0"/>
        </w:rPr>
        <w:t xml:space="preserve">      parameters:</w:t>
      </w:r>
    </w:p>
    <w:p w14:paraId="75CD6AF6" w14:textId="77777777" w:rsidR="0040160B" w:rsidRDefault="0040160B" w:rsidP="0040160B">
      <w:pPr>
        <w:pStyle w:val="PL"/>
        <w:rPr>
          <w:noProof w:val="0"/>
        </w:rPr>
      </w:pPr>
      <w:r>
        <w:rPr>
          <w:noProof w:val="0"/>
        </w:rPr>
        <w:t xml:space="preserve">        - name: serviceParamId</w:t>
      </w:r>
    </w:p>
    <w:p w14:paraId="648D5BAC" w14:textId="77777777" w:rsidR="0040160B" w:rsidRDefault="0040160B" w:rsidP="0040160B">
      <w:pPr>
        <w:pStyle w:val="PL"/>
        <w:rPr>
          <w:noProof w:val="0"/>
        </w:rPr>
      </w:pPr>
      <w:r>
        <w:rPr>
          <w:noProof w:val="0"/>
        </w:rPr>
        <w:t xml:space="preserve">          in: path</w:t>
      </w:r>
    </w:p>
    <w:p w14:paraId="1E02BC83" w14:textId="77777777" w:rsidR="0040160B" w:rsidRDefault="0040160B" w:rsidP="0040160B">
      <w:pPr>
        <w:pStyle w:val="PL"/>
        <w:rPr>
          <w:noProof w:val="0"/>
        </w:rPr>
      </w:pPr>
      <w:r>
        <w:rPr>
          <w:noProof w:val="0"/>
        </w:rPr>
        <w:t xml:space="preserve">          description: The Identifier of an Individual Service Parameter Data to be created or updated. It shall apply the format of Data type string.</w:t>
      </w:r>
    </w:p>
    <w:p w14:paraId="6A06BE10" w14:textId="77777777" w:rsidR="0040160B" w:rsidRDefault="0040160B" w:rsidP="0040160B">
      <w:pPr>
        <w:pStyle w:val="PL"/>
        <w:rPr>
          <w:noProof w:val="0"/>
        </w:rPr>
      </w:pPr>
      <w:r>
        <w:rPr>
          <w:noProof w:val="0"/>
        </w:rPr>
        <w:t xml:space="preserve">          required: true</w:t>
      </w:r>
    </w:p>
    <w:p w14:paraId="1FB648CD" w14:textId="77777777" w:rsidR="0040160B" w:rsidRDefault="0040160B" w:rsidP="0040160B">
      <w:pPr>
        <w:pStyle w:val="PL"/>
        <w:rPr>
          <w:noProof w:val="0"/>
        </w:rPr>
      </w:pPr>
      <w:r>
        <w:rPr>
          <w:noProof w:val="0"/>
        </w:rPr>
        <w:t xml:space="preserve">          schema:</w:t>
      </w:r>
    </w:p>
    <w:p w14:paraId="2F13A3E9" w14:textId="77777777" w:rsidR="0040160B" w:rsidRDefault="0040160B" w:rsidP="0040160B">
      <w:pPr>
        <w:pStyle w:val="PL"/>
        <w:rPr>
          <w:noProof w:val="0"/>
        </w:rPr>
      </w:pPr>
      <w:r>
        <w:rPr>
          <w:noProof w:val="0"/>
        </w:rPr>
        <w:t xml:space="preserve">            type: string</w:t>
      </w:r>
    </w:p>
    <w:p w14:paraId="1F83E768" w14:textId="77777777" w:rsidR="0040160B" w:rsidRDefault="0040160B" w:rsidP="0040160B">
      <w:pPr>
        <w:pStyle w:val="PL"/>
        <w:rPr>
          <w:noProof w:val="0"/>
        </w:rPr>
      </w:pPr>
      <w:r>
        <w:rPr>
          <w:noProof w:val="0"/>
        </w:rPr>
        <w:t xml:space="preserve">      responses:</w:t>
      </w:r>
    </w:p>
    <w:p w14:paraId="22513861" w14:textId="77777777" w:rsidR="0040160B" w:rsidRDefault="0040160B" w:rsidP="0040160B">
      <w:pPr>
        <w:pStyle w:val="PL"/>
        <w:rPr>
          <w:noProof w:val="0"/>
        </w:rPr>
      </w:pPr>
      <w:r>
        <w:rPr>
          <w:noProof w:val="0"/>
        </w:rPr>
        <w:t xml:space="preserve">        '201':</w:t>
      </w:r>
    </w:p>
    <w:p w14:paraId="20ECB28A" w14:textId="77777777" w:rsidR="0040160B" w:rsidRDefault="0040160B" w:rsidP="0040160B">
      <w:pPr>
        <w:pStyle w:val="PL"/>
        <w:rPr>
          <w:noProof w:val="0"/>
        </w:rPr>
      </w:pPr>
      <w:r>
        <w:rPr>
          <w:noProof w:val="0"/>
        </w:rPr>
        <w:t xml:space="preserve">          description: The creation of an Individual Service Parameter Data resource is confirmed and a representation of that resource is returned.</w:t>
      </w:r>
    </w:p>
    <w:p w14:paraId="338A0EAF" w14:textId="77777777" w:rsidR="0040160B" w:rsidRDefault="0040160B" w:rsidP="0040160B">
      <w:pPr>
        <w:pStyle w:val="PL"/>
        <w:rPr>
          <w:noProof w:val="0"/>
        </w:rPr>
      </w:pPr>
      <w:r>
        <w:rPr>
          <w:noProof w:val="0"/>
        </w:rPr>
        <w:t xml:space="preserve">          content:</w:t>
      </w:r>
    </w:p>
    <w:p w14:paraId="52620C0A" w14:textId="77777777" w:rsidR="0040160B" w:rsidRDefault="0040160B" w:rsidP="0040160B">
      <w:pPr>
        <w:pStyle w:val="PL"/>
        <w:rPr>
          <w:noProof w:val="0"/>
        </w:rPr>
      </w:pPr>
      <w:r>
        <w:rPr>
          <w:noProof w:val="0"/>
        </w:rPr>
        <w:t xml:space="preserve">            application/json:</w:t>
      </w:r>
    </w:p>
    <w:p w14:paraId="1674CBE1" w14:textId="77777777" w:rsidR="0040160B" w:rsidRDefault="0040160B" w:rsidP="0040160B">
      <w:pPr>
        <w:pStyle w:val="PL"/>
        <w:rPr>
          <w:noProof w:val="0"/>
        </w:rPr>
      </w:pPr>
      <w:r>
        <w:rPr>
          <w:noProof w:val="0"/>
        </w:rPr>
        <w:t xml:space="preserve">              schema:</w:t>
      </w:r>
    </w:p>
    <w:p w14:paraId="19BE2DF7" w14:textId="77777777" w:rsidR="0040160B" w:rsidRDefault="0040160B" w:rsidP="0040160B">
      <w:pPr>
        <w:pStyle w:val="PL"/>
        <w:rPr>
          <w:noProof w:val="0"/>
        </w:rPr>
      </w:pPr>
      <w:r>
        <w:rPr>
          <w:noProof w:val="0"/>
        </w:rPr>
        <w:t xml:space="preserve">                $ref: '#/components/schemas/ServiceParameterData'</w:t>
      </w:r>
    </w:p>
    <w:p w14:paraId="2FF60B30" w14:textId="77777777" w:rsidR="0040160B" w:rsidRDefault="0040160B" w:rsidP="0040160B">
      <w:pPr>
        <w:pStyle w:val="PL"/>
        <w:rPr>
          <w:noProof w:val="0"/>
        </w:rPr>
      </w:pPr>
      <w:r>
        <w:rPr>
          <w:noProof w:val="0"/>
        </w:rPr>
        <w:t xml:space="preserve">          headers:</w:t>
      </w:r>
    </w:p>
    <w:p w14:paraId="0D17FB98" w14:textId="77777777" w:rsidR="0040160B" w:rsidRDefault="0040160B" w:rsidP="0040160B">
      <w:pPr>
        <w:pStyle w:val="PL"/>
        <w:rPr>
          <w:noProof w:val="0"/>
        </w:rPr>
      </w:pPr>
      <w:r>
        <w:rPr>
          <w:noProof w:val="0"/>
        </w:rPr>
        <w:t xml:space="preserve">            Location:</w:t>
      </w:r>
    </w:p>
    <w:p w14:paraId="6C1BB0CF" w14:textId="77777777" w:rsidR="0040160B" w:rsidRDefault="0040160B" w:rsidP="0040160B">
      <w:pPr>
        <w:pStyle w:val="PL"/>
        <w:rPr>
          <w:noProof w:val="0"/>
        </w:rPr>
      </w:pPr>
      <w:r>
        <w:rPr>
          <w:noProof w:val="0"/>
        </w:rPr>
        <w:t xml:space="preserve">              description: 'Contains the URI of the newly created resource, according to the structure: {apiRoot}/nudr-dr/&lt;apiVersion&gt;/application-data/serviceParamData/{serviceParamId}'</w:t>
      </w:r>
    </w:p>
    <w:p w14:paraId="7D5AF70C" w14:textId="77777777" w:rsidR="0040160B" w:rsidRDefault="0040160B" w:rsidP="0040160B">
      <w:pPr>
        <w:pStyle w:val="PL"/>
        <w:rPr>
          <w:noProof w:val="0"/>
        </w:rPr>
      </w:pPr>
      <w:r>
        <w:rPr>
          <w:noProof w:val="0"/>
        </w:rPr>
        <w:t xml:space="preserve">              required: true</w:t>
      </w:r>
    </w:p>
    <w:p w14:paraId="25C47F52" w14:textId="77777777" w:rsidR="0040160B" w:rsidRDefault="0040160B" w:rsidP="0040160B">
      <w:pPr>
        <w:pStyle w:val="PL"/>
        <w:rPr>
          <w:noProof w:val="0"/>
        </w:rPr>
      </w:pPr>
      <w:r>
        <w:rPr>
          <w:noProof w:val="0"/>
        </w:rPr>
        <w:t xml:space="preserve">              schema:</w:t>
      </w:r>
    </w:p>
    <w:p w14:paraId="7E553F48" w14:textId="77777777" w:rsidR="0040160B" w:rsidRDefault="0040160B" w:rsidP="0040160B">
      <w:pPr>
        <w:pStyle w:val="PL"/>
        <w:rPr>
          <w:noProof w:val="0"/>
        </w:rPr>
      </w:pPr>
      <w:r>
        <w:rPr>
          <w:noProof w:val="0"/>
        </w:rPr>
        <w:t xml:space="preserve">                type: string</w:t>
      </w:r>
    </w:p>
    <w:p w14:paraId="2769ACD6" w14:textId="77777777" w:rsidR="0040160B" w:rsidRDefault="0040160B" w:rsidP="0040160B">
      <w:pPr>
        <w:pStyle w:val="PL"/>
        <w:rPr>
          <w:noProof w:val="0"/>
        </w:rPr>
      </w:pPr>
      <w:r>
        <w:rPr>
          <w:noProof w:val="0"/>
        </w:rPr>
        <w:t xml:space="preserve">        '200':</w:t>
      </w:r>
    </w:p>
    <w:p w14:paraId="1C185500" w14:textId="77777777" w:rsidR="0040160B" w:rsidRDefault="0040160B" w:rsidP="0040160B">
      <w:pPr>
        <w:pStyle w:val="PL"/>
        <w:rPr>
          <w:noProof w:val="0"/>
        </w:rPr>
      </w:pPr>
      <w:r>
        <w:rPr>
          <w:noProof w:val="0"/>
        </w:rPr>
        <w:t xml:space="preserve">          description: The update of an Individual Service Parameter Data resource is confirmed and a response body containing Service Parameter Data shall be returned.</w:t>
      </w:r>
    </w:p>
    <w:p w14:paraId="6C81B0DF" w14:textId="77777777" w:rsidR="0040160B" w:rsidRDefault="0040160B" w:rsidP="0040160B">
      <w:pPr>
        <w:pStyle w:val="PL"/>
        <w:rPr>
          <w:noProof w:val="0"/>
        </w:rPr>
      </w:pPr>
      <w:r>
        <w:rPr>
          <w:noProof w:val="0"/>
        </w:rPr>
        <w:t xml:space="preserve">          content:</w:t>
      </w:r>
    </w:p>
    <w:p w14:paraId="466B4CFA" w14:textId="77777777" w:rsidR="0040160B" w:rsidRDefault="0040160B" w:rsidP="0040160B">
      <w:pPr>
        <w:pStyle w:val="PL"/>
        <w:rPr>
          <w:noProof w:val="0"/>
        </w:rPr>
      </w:pPr>
      <w:r>
        <w:rPr>
          <w:noProof w:val="0"/>
        </w:rPr>
        <w:t xml:space="preserve">            application/json:</w:t>
      </w:r>
    </w:p>
    <w:p w14:paraId="1D74F74D" w14:textId="77777777" w:rsidR="0040160B" w:rsidRDefault="0040160B" w:rsidP="0040160B">
      <w:pPr>
        <w:pStyle w:val="PL"/>
        <w:rPr>
          <w:noProof w:val="0"/>
        </w:rPr>
      </w:pPr>
      <w:r>
        <w:rPr>
          <w:noProof w:val="0"/>
        </w:rPr>
        <w:t xml:space="preserve">              schema:</w:t>
      </w:r>
    </w:p>
    <w:p w14:paraId="2B400EB4" w14:textId="77777777" w:rsidR="0040160B" w:rsidRDefault="0040160B" w:rsidP="0040160B">
      <w:pPr>
        <w:pStyle w:val="PL"/>
        <w:rPr>
          <w:noProof w:val="0"/>
        </w:rPr>
      </w:pPr>
      <w:r>
        <w:rPr>
          <w:noProof w:val="0"/>
        </w:rPr>
        <w:t xml:space="preserve">                $ref: '#/components/schemas/ServiceParameterData'</w:t>
      </w:r>
    </w:p>
    <w:p w14:paraId="5380DF0A" w14:textId="77777777" w:rsidR="0040160B" w:rsidRDefault="0040160B" w:rsidP="0040160B">
      <w:pPr>
        <w:pStyle w:val="PL"/>
        <w:rPr>
          <w:noProof w:val="0"/>
        </w:rPr>
      </w:pPr>
      <w:r>
        <w:rPr>
          <w:noProof w:val="0"/>
        </w:rPr>
        <w:t xml:space="preserve">        '204':</w:t>
      </w:r>
    </w:p>
    <w:p w14:paraId="11F95FB2" w14:textId="77777777" w:rsidR="0040160B" w:rsidRDefault="0040160B" w:rsidP="0040160B">
      <w:pPr>
        <w:pStyle w:val="PL"/>
        <w:rPr>
          <w:noProof w:val="0"/>
        </w:rPr>
      </w:pPr>
      <w:r>
        <w:rPr>
          <w:noProof w:val="0"/>
        </w:rPr>
        <w:t xml:space="preserve">          description: No content</w:t>
      </w:r>
    </w:p>
    <w:p w14:paraId="26D8FA12" w14:textId="77777777" w:rsidR="0040160B" w:rsidRDefault="0040160B" w:rsidP="0040160B">
      <w:pPr>
        <w:pStyle w:val="PL"/>
        <w:rPr>
          <w:noProof w:val="0"/>
        </w:rPr>
      </w:pPr>
      <w:r>
        <w:rPr>
          <w:noProof w:val="0"/>
        </w:rPr>
        <w:lastRenderedPageBreak/>
        <w:t xml:space="preserve">        '400':</w:t>
      </w:r>
    </w:p>
    <w:p w14:paraId="6CFE462D" w14:textId="77777777" w:rsidR="0040160B" w:rsidRDefault="0040160B" w:rsidP="0040160B">
      <w:pPr>
        <w:pStyle w:val="PL"/>
        <w:rPr>
          <w:noProof w:val="0"/>
        </w:rPr>
      </w:pPr>
      <w:r>
        <w:rPr>
          <w:noProof w:val="0"/>
        </w:rPr>
        <w:t xml:space="preserve">          $ref: 'TS29571_CommonData.yaml#/components/responses/400'</w:t>
      </w:r>
    </w:p>
    <w:p w14:paraId="71D70AAE" w14:textId="77777777" w:rsidR="0040160B" w:rsidRDefault="0040160B" w:rsidP="0040160B">
      <w:pPr>
        <w:pStyle w:val="PL"/>
        <w:rPr>
          <w:noProof w:val="0"/>
        </w:rPr>
      </w:pPr>
      <w:r>
        <w:rPr>
          <w:noProof w:val="0"/>
        </w:rPr>
        <w:t xml:space="preserve">        '401':</w:t>
      </w:r>
    </w:p>
    <w:p w14:paraId="61C1A96C" w14:textId="77777777" w:rsidR="0040160B" w:rsidRDefault="0040160B" w:rsidP="0040160B">
      <w:pPr>
        <w:pStyle w:val="PL"/>
        <w:rPr>
          <w:noProof w:val="0"/>
        </w:rPr>
      </w:pPr>
      <w:r>
        <w:rPr>
          <w:noProof w:val="0"/>
        </w:rPr>
        <w:t xml:space="preserve">          $ref: 'TS29571_CommonData.yaml#/components/responses/401'</w:t>
      </w:r>
    </w:p>
    <w:p w14:paraId="5D8D89F2" w14:textId="77777777" w:rsidR="0040160B" w:rsidRDefault="0040160B" w:rsidP="0040160B">
      <w:pPr>
        <w:pStyle w:val="PL"/>
        <w:rPr>
          <w:noProof w:val="0"/>
        </w:rPr>
      </w:pPr>
      <w:r>
        <w:rPr>
          <w:noProof w:val="0"/>
        </w:rPr>
        <w:t xml:space="preserve">        '403':</w:t>
      </w:r>
    </w:p>
    <w:p w14:paraId="19F1F078" w14:textId="77777777" w:rsidR="0040160B" w:rsidRDefault="0040160B" w:rsidP="0040160B">
      <w:pPr>
        <w:pStyle w:val="PL"/>
        <w:rPr>
          <w:noProof w:val="0"/>
        </w:rPr>
      </w:pPr>
      <w:r>
        <w:rPr>
          <w:noProof w:val="0"/>
        </w:rPr>
        <w:t xml:space="preserve">          $ref: 'TS29571_CommonData.yaml#/components/responses/403'</w:t>
      </w:r>
    </w:p>
    <w:p w14:paraId="71A2E01E" w14:textId="77777777" w:rsidR="0040160B" w:rsidRDefault="0040160B" w:rsidP="0040160B">
      <w:pPr>
        <w:pStyle w:val="PL"/>
        <w:rPr>
          <w:noProof w:val="0"/>
        </w:rPr>
      </w:pPr>
      <w:r>
        <w:rPr>
          <w:noProof w:val="0"/>
        </w:rPr>
        <w:t xml:space="preserve">        '404':</w:t>
      </w:r>
    </w:p>
    <w:p w14:paraId="107CC567" w14:textId="77777777" w:rsidR="0040160B" w:rsidRDefault="0040160B" w:rsidP="0040160B">
      <w:pPr>
        <w:pStyle w:val="PL"/>
        <w:rPr>
          <w:noProof w:val="0"/>
        </w:rPr>
      </w:pPr>
      <w:r>
        <w:rPr>
          <w:noProof w:val="0"/>
        </w:rPr>
        <w:t xml:space="preserve">          $ref: 'TS29571_CommonData.yaml#/components/responses/404'</w:t>
      </w:r>
    </w:p>
    <w:p w14:paraId="1DADC67A" w14:textId="77777777" w:rsidR="0040160B" w:rsidRDefault="0040160B" w:rsidP="0040160B">
      <w:pPr>
        <w:pStyle w:val="PL"/>
        <w:rPr>
          <w:noProof w:val="0"/>
        </w:rPr>
      </w:pPr>
      <w:r>
        <w:rPr>
          <w:noProof w:val="0"/>
        </w:rPr>
        <w:t xml:space="preserve">        '411':</w:t>
      </w:r>
    </w:p>
    <w:p w14:paraId="2EA409CB" w14:textId="77777777" w:rsidR="0040160B" w:rsidRDefault="0040160B" w:rsidP="0040160B">
      <w:pPr>
        <w:pStyle w:val="PL"/>
        <w:rPr>
          <w:noProof w:val="0"/>
        </w:rPr>
      </w:pPr>
      <w:r>
        <w:rPr>
          <w:noProof w:val="0"/>
        </w:rPr>
        <w:t xml:space="preserve">          $ref: 'TS29571_CommonData.yaml#/components/responses/411'</w:t>
      </w:r>
    </w:p>
    <w:p w14:paraId="6618718F" w14:textId="77777777" w:rsidR="0040160B" w:rsidRDefault="0040160B" w:rsidP="0040160B">
      <w:pPr>
        <w:pStyle w:val="PL"/>
        <w:rPr>
          <w:noProof w:val="0"/>
        </w:rPr>
      </w:pPr>
      <w:r>
        <w:rPr>
          <w:noProof w:val="0"/>
        </w:rPr>
        <w:t xml:space="preserve">        '413':</w:t>
      </w:r>
    </w:p>
    <w:p w14:paraId="52C9595C" w14:textId="77777777" w:rsidR="0040160B" w:rsidRDefault="0040160B" w:rsidP="0040160B">
      <w:pPr>
        <w:pStyle w:val="PL"/>
        <w:rPr>
          <w:noProof w:val="0"/>
        </w:rPr>
      </w:pPr>
      <w:r>
        <w:rPr>
          <w:noProof w:val="0"/>
        </w:rPr>
        <w:t xml:space="preserve">          $ref: 'TS29571_CommonData.yaml#/components/responses/413'</w:t>
      </w:r>
    </w:p>
    <w:p w14:paraId="1175F32B" w14:textId="77777777" w:rsidR="0040160B" w:rsidRDefault="0040160B" w:rsidP="0040160B">
      <w:pPr>
        <w:pStyle w:val="PL"/>
        <w:rPr>
          <w:noProof w:val="0"/>
        </w:rPr>
      </w:pPr>
      <w:r>
        <w:rPr>
          <w:noProof w:val="0"/>
        </w:rPr>
        <w:t xml:space="preserve">        '414':</w:t>
      </w:r>
    </w:p>
    <w:p w14:paraId="74FE7CCE" w14:textId="77777777" w:rsidR="0040160B" w:rsidRDefault="0040160B" w:rsidP="0040160B">
      <w:pPr>
        <w:pStyle w:val="PL"/>
        <w:rPr>
          <w:noProof w:val="0"/>
        </w:rPr>
      </w:pPr>
      <w:r>
        <w:rPr>
          <w:noProof w:val="0"/>
        </w:rPr>
        <w:t xml:space="preserve">          $ref: 'TS29571_CommonData.yaml#/components/responses/414'</w:t>
      </w:r>
    </w:p>
    <w:p w14:paraId="6206CFEA" w14:textId="77777777" w:rsidR="0040160B" w:rsidRDefault="0040160B" w:rsidP="0040160B">
      <w:pPr>
        <w:pStyle w:val="PL"/>
        <w:rPr>
          <w:noProof w:val="0"/>
        </w:rPr>
      </w:pPr>
      <w:r>
        <w:rPr>
          <w:noProof w:val="0"/>
        </w:rPr>
        <w:t xml:space="preserve">        '415':</w:t>
      </w:r>
    </w:p>
    <w:p w14:paraId="3A631F32" w14:textId="77777777" w:rsidR="0040160B" w:rsidRDefault="0040160B" w:rsidP="0040160B">
      <w:pPr>
        <w:pStyle w:val="PL"/>
        <w:rPr>
          <w:noProof w:val="0"/>
        </w:rPr>
      </w:pPr>
      <w:r>
        <w:rPr>
          <w:noProof w:val="0"/>
        </w:rPr>
        <w:t xml:space="preserve">          $ref: 'TS29571_CommonData.yaml#/components/responses/415'</w:t>
      </w:r>
    </w:p>
    <w:p w14:paraId="07B09D2E" w14:textId="77777777" w:rsidR="0040160B" w:rsidRDefault="0040160B" w:rsidP="0040160B">
      <w:pPr>
        <w:pStyle w:val="PL"/>
        <w:rPr>
          <w:noProof w:val="0"/>
        </w:rPr>
      </w:pPr>
      <w:r>
        <w:rPr>
          <w:noProof w:val="0"/>
        </w:rPr>
        <w:t xml:space="preserve">        '429':</w:t>
      </w:r>
    </w:p>
    <w:p w14:paraId="1D8AA349" w14:textId="77777777" w:rsidR="0040160B" w:rsidRDefault="0040160B" w:rsidP="0040160B">
      <w:pPr>
        <w:pStyle w:val="PL"/>
        <w:rPr>
          <w:noProof w:val="0"/>
        </w:rPr>
      </w:pPr>
      <w:r>
        <w:rPr>
          <w:noProof w:val="0"/>
        </w:rPr>
        <w:t xml:space="preserve">          $ref: 'TS29571_CommonData.yaml#/components/responses/429'</w:t>
      </w:r>
    </w:p>
    <w:p w14:paraId="6AA6FC7C" w14:textId="77777777" w:rsidR="0040160B" w:rsidRDefault="0040160B" w:rsidP="0040160B">
      <w:pPr>
        <w:pStyle w:val="PL"/>
        <w:rPr>
          <w:noProof w:val="0"/>
        </w:rPr>
      </w:pPr>
      <w:r>
        <w:rPr>
          <w:noProof w:val="0"/>
        </w:rPr>
        <w:t xml:space="preserve">        '500':</w:t>
      </w:r>
    </w:p>
    <w:p w14:paraId="23312081" w14:textId="77777777" w:rsidR="0040160B" w:rsidRDefault="0040160B" w:rsidP="0040160B">
      <w:pPr>
        <w:pStyle w:val="PL"/>
        <w:rPr>
          <w:noProof w:val="0"/>
        </w:rPr>
      </w:pPr>
      <w:r>
        <w:rPr>
          <w:noProof w:val="0"/>
        </w:rPr>
        <w:t xml:space="preserve">          $ref: 'TS29571_CommonData.yaml#/components/responses/500'</w:t>
      </w:r>
    </w:p>
    <w:p w14:paraId="2EB8A737" w14:textId="77777777" w:rsidR="0040160B" w:rsidRDefault="0040160B" w:rsidP="0040160B">
      <w:pPr>
        <w:pStyle w:val="PL"/>
        <w:rPr>
          <w:noProof w:val="0"/>
        </w:rPr>
      </w:pPr>
      <w:r>
        <w:rPr>
          <w:noProof w:val="0"/>
        </w:rPr>
        <w:t xml:space="preserve">        '503':</w:t>
      </w:r>
    </w:p>
    <w:p w14:paraId="7CF3C537" w14:textId="77777777" w:rsidR="0040160B" w:rsidRDefault="0040160B" w:rsidP="0040160B">
      <w:pPr>
        <w:pStyle w:val="PL"/>
        <w:rPr>
          <w:noProof w:val="0"/>
        </w:rPr>
      </w:pPr>
      <w:r>
        <w:rPr>
          <w:noProof w:val="0"/>
        </w:rPr>
        <w:t xml:space="preserve">          $ref: 'TS29571_CommonData.yaml#/components/responses/503'</w:t>
      </w:r>
    </w:p>
    <w:p w14:paraId="2EE1BFD3" w14:textId="77777777" w:rsidR="0040160B" w:rsidRDefault="0040160B" w:rsidP="0040160B">
      <w:pPr>
        <w:pStyle w:val="PL"/>
        <w:rPr>
          <w:noProof w:val="0"/>
        </w:rPr>
      </w:pPr>
      <w:r>
        <w:rPr>
          <w:noProof w:val="0"/>
        </w:rPr>
        <w:t xml:space="preserve">        default:</w:t>
      </w:r>
    </w:p>
    <w:p w14:paraId="2588CA69" w14:textId="77777777" w:rsidR="0040160B" w:rsidRDefault="0040160B" w:rsidP="0040160B">
      <w:pPr>
        <w:pStyle w:val="PL"/>
        <w:rPr>
          <w:noProof w:val="0"/>
        </w:rPr>
      </w:pPr>
      <w:r>
        <w:rPr>
          <w:noProof w:val="0"/>
        </w:rPr>
        <w:t xml:space="preserve">          $ref: 'TS29571_CommonData.yaml#/components/responses/default'</w:t>
      </w:r>
    </w:p>
    <w:p w14:paraId="0BC9DFEF" w14:textId="77777777" w:rsidR="0040160B" w:rsidRDefault="0040160B" w:rsidP="0040160B">
      <w:pPr>
        <w:pStyle w:val="PL"/>
        <w:rPr>
          <w:noProof w:val="0"/>
        </w:rPr>
      </w:pPr>
      <w:r>
        <w:rPr>
          <w:noProof w:val="0"/>
        </w:rPr>
        <w:t xml:space="preserve">    patch:</w:t>
      </w:r>
    </w:p>
    <w:p w14:paraId="5AA099BB" w14:textId="77777777" w:rsidR="0040160B" w:rsidRDefault="0040160B" w:rsidP="0040160B">
      <w:pPr>
        <w:pStyle w:val="PL"/>
        <w:rPr>
          <w:noProof w:val="0"/>
        </w:rPr>
      </w:pPr>
      <w:r>
        <w:t xml:space="preserve">      </w:t>
      </w:r>
      <w:r>
        <w:rPr>
          <w:noProof w:val="0"/>
        </w:rPr>
        <w:t xml:space="preserve">summary: </w:t>
      </w:r>
      <w:r>
        <w:t>Modify part of the properties of an individual Service Parameter Data resource</w:t>
      </w:r>
    </w:p>
    <w:p w14:paraId="5E3686D4" w14:textId="77777777" w:rsidR="0040160B" w:rsidRDefault="0040160B" w:rsidP="0040160B">
      <w:pPr>
        <w:pStyle w:val="PL"/>
      </w:pPr>
      <w:r>
        <w:rPr>
          <w:noProof w:val="0"/>
        </w:rPr>
        <w:t xml:space="preserve">      </w:t>
      </w:r>
      <w:r>
        <w:t>operationId: UpdateIndividual</w:t>
      </w:r>
      <w:r>
        <w:rPr>
          <w:rFonts w:hint="eastAsia"/>
          <w:lang w:eastAsia="zh-CN"/>
        </w:rPr>
        <w:t>Service</w:t>
      </w:r>
      <w:r>
        <w:t>ParameterData</w:t>
      </w:r>
    </w:p>
    <w:p w14:paraId="6CDF626E" w14:textId="77777777" w:rsidR="0040160B" w:rsidRDefault="0040160B" w:rsidP="0040160B">
      <w:pPr>
        <w:pStyle w:val="PL"/>
      </w:pPr>
      <w:r>
        <w:t xml:space="preserve">      tags:</w:t>
      </w:r>
    </w:p>
    <w:p w14:paraId="50D019FC" w14:textId="77777777" w:rsidR="0040160B" w:rsidRDefault="0040160B" w:rsidP="0040160B">
      <w:pPr>
        <w:pStyle w:val="PL"/>
      </w:pPr>
      <w:r>
        <w:t xml:space="preserve">        - Individual Service Parameter Data (Document)</w:t>
      </w:r>
    </w:p>
    <w:p w14:paraId="5A81B47C" w14:textId="77777777" w:rsidR="0040160B" w:rsidRDefault="0040160B" w:rsidP="0040160B">
      <w:pPr>
        <w:pStyle w:val="PL"/>
      </w:pPr>
      <w:r>
        <w:t xml:space="preserve">      security:</w:t>
      </w:r>
    </w:p>
    <w:p w14:paraId="3CF5CE04" w14:textId="77777777" w:rsidR="0040160B" w:rsidRDefault="0040160B" w:rsidP="0040160B">
      <w:pPr>
        <w:pStyle w:val="PL"/>
      </w:pPr>
      <w:r>
        <w:t xml:space="preserve">        - {}</w:t>
      </w:r>
    </w:p>
    <w:p w14:paraId="3CED488B" w14:textId="77777777" w:rsidR="0040160B" w:rsidRDefault="0040160B" w:rsidP="0040160B">
      <w:pPr>
        <w:pStyle w:val="PL"/>
      </w:pPr>
      <w:r>
        <w:t xml:space="preserve">        - oAuth2ClientCredentials:</w:t>
      </w:r>
    </w:p>
    <w:p w14:paraId="7604D535" w14:textId="77777777" w:rsidR="0040160B" w:rsidRDefault="0040160B" w:rsidP="0040160B">
      <w:pPr>
        <w:pStyle w:val="PL"/>
      </w:pPr>
      <w:r>
        <w:t xml:space="preserve">          - nudr-dr</w:t>
      </w:r>
    </w:p>
    <w:p w14:paraId="327454DB" w14:textId="77777777" w:rsidR="0040160B" w:rsidRDefault="0040160B" w:rsidP="0040160B">
      <w:pPr>
        <w:pStyle w:val="PL"/>
      </w:pPr>
      <w:r>
        <w:t xml:space="preserve">        - oAuth2ClientCredentials:</w:t>
      </w:r>
    </w:p>
    <w:p w14:paraId="33E8201D" w14:textId="77777777" w:rsidR="0040160B" w:rsidRDefault="0040160B" w:rsidP="0040160B">
      <w:pPr>
        <w:pStyle w:val="PL"/>
      </w:pPr>
      <w:r>
        <w:t xml:space="preserve">          - nudr-dr</w:t>
      </w:r>
    </w:p>
    <w:p w14:paraId="6B24C81B" w14:textId="77777777" w:rsidR="0040160B" w:rsidRDefault="0040160B" w:rsidP="0040160B">
      <w:pPr>
        <w:pStyle w:val="PL"/>
      </w:pPr>
      <w:r>
        <w:t xml:space="preserve">          - nudr-dr:application-data</w:t>
      </w:r>
    </w:p>
    <w:p w14:paraId="7D1DB043" w14:textId="77777777" w:rsidR="0040160B" w:rsidRDefault="0040160B" w:rsidP="0040160B">
      <w:pPr>
        <w:pStyle w:val="PL"/>
        <w:rPr>
          <w:noProof w:val="0"/>
        </w:rPr>
      </w:pPr>
      <w:r>
        <w:rPr>
          <w:noProof w:val="0"/>
        </w:rPr>
        <w:t xml:space="preserve">      requestBody:</w:t>
      </w:r>
    </w:p>
    <w:p w14:paraId="76FFEF4D" w14:textId="77777777" w:rsidR="0040160B" w:rsidRDefault="0040160B" w:rsidP="0040160B">
      <w:pPr>
        <w:pStyle w:val="PL"/>
        <w:rPr>
          <w:noProof w:val="0"/>
        </w:rPr>
      </w:pPr>
      <w:r>
        <w:rPr>
          <w:noProof w:val="0"/>
        </w:rPr>
        <w:t xml:space="preserve">        required: true</w:t>
      </w:r>
    </w:p>
    <w:p w14:paraId="538C4BA4" w14:textId="77777777" w:rsidR="0040160B" w:rsidRDefault="0040160B" w:rsidP="0040160B">
      <w:pPr>
        <w:pStyle w:val="PL"/>
        <w:rPr>
          <w:noProof w:val="0"/>
        </w:rPr>
      </w:pPr>
      <w:r>
        <w:rPr>
          <w:noProof w:val="0"/>
        </w:rPr>
        <w:t xml:space="preserve">        content:</w:t>
      </w:r>
    </w:p>
    <w:p w14:paraId="483EB75B" w14:textId="77777777" w:rsidR="0040160B" w:rsidRDefault="0040160B" w:rsidP="0040160B">
      <w:pPr>
        <w:pStyle w:val="PL"/>
        <w:rPr>
          <w:noProof w:val="0"/>
        </w:rPr>
      </w:pPr>
      <w:r>
        <w:rPr>
          <w:noProof w:val="0"/>
        </w:rPr>
        <w:t xml:space="preserve">          application/</w:t>
      </w:r>
      <w:r>
        <w:rPr>
          <w:rFonts w:eastAsia="DengXian"/>
          <w:lang w:val="en-US"/>
        </w:rPr>
        <w:t>merge-patch+</w:t>
      </w:r>
      <w:r>
        <w:rPr>
          <w:noProof w:val="0"/>
        </w:rPr>
        <w:t>json:</w:t>
      </w:r>
    </w:p>
    <w:p w14:paraId="290D03AA" w14:textId="77777777" w:rsidR="0040160B" w:rsidRDefault="0040160B" w:rsidP="0040160B">
      <w:pPr>
        <w:pStyle w:val="PL"/>
        <w:rPr>
          <w:noProof w:val="0"/>
        </w:rPr>
      </w:pPr>
      <w:r>
        <w:rPr>
          <w:noProof w:val="0"/>
        </w:rPr>
        <w:t xml:space="preserve">            schema:</w:t>
      </w:r>
    </w:p>
    <w:p w14:paraId="73524FEB" w14:textId="77777777" w:rsidR="0040160B" w:rsidRDefault="0040160B" w:rsidP="0040160B">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37D0EF4B" w14:textId="77777777" w:rsidR="0040160B" w:rsidRDefault="0040160B" w:rsidP="0040160B">
      <w:pPr>
        <w:pStyle w:val="PL"/>
        <w:rPr>
          <w:noProof w:val="0"/>
        </w:rPr>
      </w:pPr>
      <w:r>
        <w:rPr>
          <w:noProof w:val="0"/>
        </w:rPr>
        <w:t xml:space="preserve">      parameters:</w:t>
      </w:r>
    </w:p>
    <w:p w14:paraId="6578F313" w14:textId="77777777" w:rsidR="0040160B" w:rsidRDefault="0040160B" w:rsidP="0040160B">
      <w:pPr>
        <w:pStyle w:val="PL"/>
        <w:rPr>
          <w:noProof w:val="0"/>
        </w:rPr>
      </w:pPr>
      <w:r>
        <w:rPr>
          <w:noProof w:val="0"/>
        </w:rPr>
        <w:t xml:space="preserve">        - name: </w:t>
      </w:r>
      <w:r>
        <w:rPr>
          <w:rFonts w:hint="eastAsia"/>
          <w:noProof w:val="0"/>
          <w:lang w:eastAsia="zh-CN"/>
        </w:rPr>
        <w:t>service</w:t>
      </w:r>
      <w:r>
        <w:rPr>
          <w:noProof w:val="0"/>
        </w:rPr>
        <w:t>ParamId</w:t>
      </w:r>
    </w:p>
    <w:p w14:paraId="6C121024" w14:textId="77777777" w:rsidR="0040160B" w:rsidRDefault="0040160B" w:rsidP="0040160B">
      <w:pPr>
        <w:pStyle w:val="PL"/>
        <w:rPr>
          <w:noProof w:val="0"/>
        </w:rPr>
      </w:pPr>
      <w:r>
        <w:rPr>
          <w:noProof w:val="0"/>
        </w:rPr>
        <w:t xml:space="preserve">          in: path</w:t>
      </w:r>
    </w:p>
    <w:p w14:paraId="0C023908" w14:textId="77777777" w:rsidR="0040160B" w:rsidRDefault="0040160B" w:rsidP="0040160B">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4C529670" w14:textId="77777777" w:rsidR="0040160B" w:rsidRDefault="0040160B" w:rsidP="0040160B">
      <w:pPr>
        <w:pStyle w:val="PL"/>
        <w:rPr>
          <w:noProof w:val="0"/>
        </w:rPr>
      </w:pPr>
      <w:r>
        <w:rPr>
          <w:noProof w:val="0"/>
        </w:rPr>
        <w:t xml:space="preserve">          required: true</w:t>
      </w:r>
    </w:p>
    <w:p w14:paraId="176218D0" w14:textId="77777777" w:rsidR="0040160B" w:rsidRDefault="0040160B" w:rsidP="0040160B">
      <w:pPr>
        <w:pStyle w:val="PL"/>
        <w:rPr>
          <w:noProof w:val="0"/>
        </w:rPr>
      </w:pPr>
      <w:r>
        <w:rPr>
          <w:noProof w:val="0"/>
        </w:rPr>
        <w:t xml:space="preserve">          schema:</w:t>
      </w:r>
    </w:p>
    <w:p w14:paraId="295E9A09" w14:textId="77777777" w:rsidR="0040160B" w:rsidRDefault="0040160B" w:rsidP="0040160B">
      <w:pPr>
        <w:pStyle w:val="PL"/>
        <w:rPr>
          <w:noProof w:val="0"/>
        </w:rPr>
      </w:pPr>
      <w:r>
        <w:rPr>
          <w:noProof w:val="0"/>
        </w:rPr>
        <w:t xml:space="preserve">            type: string</w:t>
      </w:r>
    </w:p>
    <w:p w14:paraId="2D482722" w14:textId="77777777" w:rsidR="0040160B" w:rsidRDefault="0040160B" w:rsidP="0040160B">
      <w:pPr>
        <w:pStyle w:val="PL"/>
        <w:rPr>
          <w:noProof w:val="0"/>
        </w:rPr>
      </w:pPr>
      <w:r>
        <w:rPr>
          <w:noProof w:val="0"/>
        </w:rPr>
        <w:t xml:space="preserve">      responses:</w:t>
      </w:r>
    </w:p>
    <w:p w14:paraId="4412115A" w14:textId="77777777" w:rsidR="0040160B" w:rsidRDefault="0040160B" w:rsidP="0040160B">
      <w:pPr>
        <w:pStyle w:val="PL"/>
        <w:rPr>
          <w:noProof w:val="0"/>
        </w:rPr>
      </w:pPr>
      <w:r>
        <w:rPr>
          <w:noProof w:val="0"/>
        </w:rPr>
        <w:t xml:space="preserve">        '200':</w:t>
      </w:r>
    </w:p>
    <w:p w14:paraId="043086E9" w14:textId="77777777" w:rsidR="0040160B" w:rsidRDefault="0040160B" w:rsidP="0040160B">
      <w:pPr>
        <w:pStyle w:val="PL"/>
        <w:rPr>
          <w:noProof w:val="0"/>
        </w:rPr>
      </w:pPr>
      <w:r>
        <w:rPr>
          <w:noProof w:val="0"/>
        </w:rPr>
        <w:t xml:space="preserve">          description: The update of an Individual Service Parameter Data resource is confirmed and a response body containing Service Parameter Data shall be returned.</w:t>
      </w:r>
    </w:p>
    <w:p w14:paraId="54B44A9F" w14:textId="77777777" w:rsidR="0040160B" w:rsidRDefault="0040160B" w:rsidP="0040160B">
      <w:pPr>
        <w:pStyle w:val="PL"/>
        <w:rPr>
          <w:noProof w:val="0"/>
        </w:rPr>
      </w:pPr>
      <w:r>
        <w:rPr>
          <w:noProof w:val="0"/>
        </w:rPr>
        <w:t xml:space="preserve">          content:</w:t>
      </w:r>
    </w:p>
    <w:p w14:paraId="239F9586" w14:textId="77777777" w:rsidR="0040160B" w:rsidRDefault="0040160B" w:rsidP="0040160B">
      <w:pPr>
        <w:pStyle w:val="PL"/>
        <w:rPr>
          <w:noProof w:val="0"/>
        </w:rPr>
      </w:pPr>
      <w:r>
        <w:rPr>
          <w:noProof w:val="0"/>
        </w:rPr>
        <w:t xml:space="preserve">            application/json:</w:t>
      </w:r>
    </w:p>
    <w:p w14:paraId="3C37EE67" w14:textId="77777777" w:rsidR="0040160B" w:rsidRDefault="0040160B" w:rsidP="0040160B">
      <w:pPr>
        <w:pStyle w:val="PL"/>
        <w:rPr>
          <w:noProof w:val="0"/>
        </w:rPr>
      </w:pPr>
      <w:r>
        <w:rPr>
          <w:noProof w:val="0"/>
        </w:rPr>
        <w:t xml:space="preserve">              schema:</w:t>
      </w:r>
    </w:p>
    <w:p w14:paraId="48C1AC26" w14:textId="77777777" w:rsidR="0040160B" w:rsidRDefault="0040160B" w:rsidP="0040160B">
      <w:pPr>
        <w:pStyle w:val="PL"/>
        <w:rPr>
          <w:noProof w:val="0"/>
        </w:rPr>
      </w:pPr>
      <w:r>
        <w:rPr>
          <w:noProof w:val="0"/>
        </w:rPr>
        <w:t xml:space="preserve">                $ref: '#/components/schemas/ServiceParameterData'</w:t>
      </w:r>
    </w:p>
    <w:p w14:paraId="48F619A0" w14:textId="77777777" w:rsidR="0040160B" w:rsidRDefault="0040160B" w:rsidP="0040160B">
      <w:pPr>
        <w:pStyle w:val="PL"/>
        <w:rPr>
          <w:noProof w:val="0"/>
        </w:rPr>
      </w:pPr>
      <w:r>
        <w:rPr>
          <w:noProof w:val="0"/>
        </w:rPr>
        <w:t xml:space="preserve">        '204':</w:t>
      </w:r>
    </w:p>
    <w:p w14:paraId="2441F794" w14:textId="77777777" w:rsidR="0040160B" w:rsidRDefault="0040160B" w:rsidP="0040160B">
      <w:pPr>
        <w:pStyle w:val="PL"/>
        <w:rPr>
          <w:noProof w:val="0"/>
        </w:rPr>
      </w:pPr>
      <w:r>
        <w:rPr>
          <w:noProof w:val="0"/>
        </w:rPr>
        <w:t xml:space="preserve">          description: No content</w:t>
      </w:r>
    </w:p>
    <w:p w14:paraId="11C3A430" w14:textId="77777777" w:rsidR="0040160B" w:rsidRDefault="0040160B" w:rsidP="0040160B">
      <w:pPr>
        <w:pStyle w:val="PL"/>
        <w:rPr>
          <w:noProof w:val="0"/>
        </w:rPr>
      </w:pPr>
      <w:r>
        <w:rPr>
          <w:noProof w:val="0"/>
        </w:rPr>
        <w:t xml:space="preserve">        '400':</w:t>
      </w:r>
    </w:p>
    <w:p w14:paraId="197E7A7D" w14:textId="77777777" w:rsidR="0040160B" w:rsidRDefault="0040160B" w:rsidP="0040160B">
      <w:pPr>
        <w:pStyle w:val="PL"/>
        <w:rPr>
          <w:noProof w:val="0"/>
        </w:rPr>
      </w:pPr>
      <w:r>
        <w:rPr>
          <w:noProof w:val="0"/>
        </w:rPr>
        <w:t xml:space="preserve">          $ref: 'TS29571_CommonData.yaml#/components/responses/400'</w:t>
      </w:r>
    </w:p>
    <w:p w14:paraId="242DD7F7" w14:textId="77777777" w:rsidR="0040160B" w:rsidRDefault="0040160B" w:rsidP="0040160B">
      <w:pPr>
        <w:pStyle w:val="PL"/>
        <w:rPr>
          <w:noProof w:val="0"/>
        </w:rPr>
      </w:pPr>
      <w:r>
        <w:rPr>
          <w:noProof w:val="0"/>
        </w:rPr>
        <w:t xml:space="preserve">        '401':</w:t>
      </w:r>
    </w:p>
    <w:p w14:paraId="0DC2EE4F" w14:textId="77777777" w:rsidR="0040160B" w:rsidRDefault="0040160B" w:rsidP="0040160B">
      <w:pPr>
        <w:pStyle w:val="PL"/>
        <w:rPr>
          <w:noProof w:val="0"/>
        </w:rPr>
      </w:pPr>
      <w:r>
        <w:rPr>
          <w:noProof w:val="0"/>
        </w:rPr>
        <w:t xml:space="preserve">          $ref: 'TS29571_CommonData.yaml#/components/responses/401'</w:t>
      </w:r>
    </w:p>
    <w:p w14:paraId="0A3CFC6F" w14:textId="77777777" w:rsidR="0040160B" w:rsidRDefault="0040160B" w:rsidP="0040160B">
      <w:pPr>
        <w:pStyle w:val="PL"/>
        <w:rPr>
          <w:noProof w:val="0"/>
        </w:rPr>
      </w:pPr>
      <w:r>
        <w:rPr>
          <w:noProof w:val="0"/>
        </w:rPr>
        <w:t xml:space="preserve">        '403':</w:t>
      </w:r>
    </w:p>
    <w:p w14:paraId="60ACD67C" w14:textId="77777777" w:rsidR="0040160B" w:rsidRDefault="0040160B" w:rsidP="0040160B">
      <w:pPr>
        <w:pStyle w:val="PL"/>
        <w:rPr>
          <w:noProof w:val="0"/>
        </w:rPr>
      </w:pPr>
      <w:r>
        <w:rPr>
          <w:noProof w:val="0"/>
        </w:rPr>
        <w:t xml:space="preserve">          $ref: 'TS29571_CommonData.yaml#/components/responses/403'</w:t>
      </w:r>
    </w:p>
    <w:p w14:paraId="61AD3AAC" w14:textId="77777777" w:rsidR="0040160B" w:rsidRDefault="0040160B" w:rsidP="0040160B">
      <w:pPr>
        <w:pStyle w:val="PL"/>
        <w:rPr>
          <w:noProof w:val="0"/>
        </w:rPr>
      </w:pPr>
      <w:r>
        <w:rPr>
          <w:noProof w:val="0"/>
        </w:rPr>
        <w:t xml:space="preserve">        '404':</w:t>
      </w:r>
    </w:p>
    <w:p w14:paraId="4DB0BA57" w14:textId="77777777" w:rsidR="0040160B" w:rsidRDefault="0040160B" w:rsidP="0040160B">
      <w:pPr>
        <w:pStyle w:val="PL"/>
        <w:rPr>
          <w:noProof w:val="0"/>
        </w:rPr>
      </w:pPr>
      <w:r>
        <w:rPr>
          <w:noProof w:val="0"/>
        </w:rPr>
        <w:t xml:space="preserve">          $ref: 'TS29571_CommonData.yaml#/components/responses/404'</w:t>
      </w:r>
    </w:p>
    <w:p w14:paraId="0FE97DFD" w14:textId="77777777" w:rsidR="0040160B" w:rsidRDefault="0040160B" w:rsidP="0040160B">
      <w:pPr>
        <w:pStyle w:val="PL"/>
        <w:rPr>
          <w:noProof w:val="0"/>
        </w:rPr>
      </w:pPr>
      <w:r>
        <w:rPr>
          <w:noProof w:val="0"/>
        </w:rPr>
        <w:t xml:space="preserve">        '411':</w:t>
      </w:r>
    </w:p>
    <w:p w14:paraId="0B931959" w14:textId="77777777" w:rsidR="0040160B" w:rsidRDefault="0040160B" w:rsidP="0040160B">
      <w:pPr>
        <w:pStyle w:val="PL"/>
        <w:rPr>
          <w:noProof w:val="0"/>
        </w:rPr>
      </w:pPr>
      <w:r>
        <w:rPr>
          <w:noProof w:val="0"/>
        </w:rPr>
        <w:t xml:space="preserve">          $ref: 'TS29571_CommonData.yaml#/components/responses/411'</w:t>
      </w:r>
    </w:p>
    <w:p w14:paraId="254014EB" w14:textId="77777777" w:rsidR="0040160B" w:rsidRDefault="0040160B" w:rsidP="0040160B">
      <w:pPr>
        <w:pStyle w:val="PL"/>
        <w:rPr>
          <w:noProof w:val="0"/>
        </w:rPr>
      </w:pPr>
      <w:r>
        <w:rPr>
          <w:noProof w:val="0"/>
        </w:rPr>
        <w:t xml:space="preserve">        '413':</w:t>
      </w:r>
    </w:p>
    <w:p w14:paraId="266F4DF2" w14:textId="77777777" w:rsidR="0040160B" w:rsidRDefault="0040160B" w:rsidP="0040160B">
      <w:pPr>
        <w:pStyle w:val="PL"/>
        <w:rPr>
          <w:noProof w:val="0"/>
        </w:rPr>
      </w:pPr>
      <w:r>
        <w:rPr>
          <w:noProof w:val="0"/>
        </w:rPr>
        <w:t xml:space="preserve">          $ref: 'TS29571_CommonData.yaml#/components/responses/413'</w:t>
      </w:r>
    </w:p>
    <w:p w14:paraId="170DF6D6" w14:textId="77777777" w:rsidR="0040160B" w:rsidRDefault="0040160B" w:rsidP="0040160B">
      <w:pPr>
        <w:pStyle w:val="PL"/>
        <w:rPr>
          <w:noProof w:val="0"/>
        </w:rPr>
      </w:pPr>
      <w:r>
        <w:rPr>
          <w:noProof w:val="0"/>
        </w:rPr>
        <w:t xml:space="preserve">        '415':</w:t>
      </w:r>
    </w:p>
    <w:p w14:paraId="0DC332E2" w14:textId="77777777" w:rsidR="0040160B" w:rsidRDefault="0040160B" w:rsidP="0040160B">
      <w:pPr>
        <w:pStyle w:val="PL"/>
        <w:rPr>
          <w:noProof w:val="0"/>
        </w:rPr>
      </w:pPr>
      <w:r>
        <w:rPr>
          <w:noProof w:val="0"/>
        </w:rPr>
        <w:t xml:space="preserve">          $ref: 'TS29571_CommonData.yaml#/components/responses/415'</w:t>
      </w:r>
    </w:p>
    <w:p w14:paraId="1483B1FD" w14:textId="77777777" w:rsidR="0040160B" w:rsidRDefault="0040160B" w:rsidP="0040160B">
      <w:pPr>
        <w:pStyle w:val="PL"/>
        <w:rPr>
          <w:noProof w:val="0"/>
        </w:rPr>
      </w:pPr>
      <w:r>
        <w:rPr>
          <w:noProof w:val="0"/>
        </w:rPr>
        <w:t xml:space="preserve">        '429':</w:t>
      </w:r>
    </w:p>
    <w:p w14:paraId="1B4FFEFE" w14:textId="77777777" w:rsidR="0040160B" w:rsidRDefault="0040160B" w:rsidP="0040160B">
      <w:pPr>
        <w:pStyle w:val="PL"/>
        <w:rPr>
          <w:noProof w:val="0"/>
        </w:rPr>
      </w:pPr>
      <w:r>
        <w:rPr>
          <w:noProof w:val="0"/>
        </w:rPr>
        <w:t xml:space="preserve">          $ref: 'TS29571_CommonData.yaml#/components/responses/429'</w:t>
      </w:r>
    </w:p>
    <w:p w14:paraId="66F62612" w14:textId="77777777" w:rsidR="0040160B" w:rsidRDefault="0040160B" w:rsidP="0040160B">
      <w:pPr>
        <w:pStyle w:val="PL"/>
        <w:rPr>
          <w:noProof w:val="0"/>
        </w:rPr>
      </w:pPr>
      <w:r>
        <w:rPr>
          <w:noProof w:val="0"/>
        </w:rPr>
        <w:t xml:space="preserve">        '500':</w:t>
      </w:r>
    </w:p>
    <w:p w14:paraId="0C1F6B8A" w14:textId="77777777" w:rsidR="0040160B" w:rsidRDefault="0040160B" w:rsidP="0040160B">
      <w:pPr>
        <w:pStyle w:val="PL"/>
        <w:rPr>
          <w:noProof w:val="0"/>
        </w:rPr>
      </w:pPr>
      <w:r>
        <w:rPr>
          <w:noProof w:val="0"/>
        </w:rPr>
        <w:t xml:space="preserve">          $ref: 'TS29571_CommonData.yaml#/components/responses/500'</w:t>
      </w:r>
    </w:p>
    <w:p w14:paraId="2C6D4F4C" w14:textId="77777777" w:rsidR="0040160B" w:rsidRDefault="0040160B" w:rsidP="0040160B">
      <w:pPr>
        <w:pStyle w:val="PL"/>
        <w:rPr>
          <w:noProof w:val="0"/>
        </w:rPr>
      </w:pPr>
      <w:r>
        <w:rPr>
          <w:noProof w:val="0"/>
        </w:rPr>
        <w:lastRenderedPageBreak/>
        <w:t xml:space="preserve">        '503':</w:t>
      </w:r>
    </w:p>
    <w:p w14:paraId="7887D8FE" w14:textId="77777777" w:rsidR="0040160B" w:rsidRDefault="0040160B" w:rsidP="0040160B">
      <w:pPr>
        <w:pStyle w:val="PL"/>
        <w:rPr>
          <w:noProof w:val="0"/>
        </w:rPr>
      </w:pPr>
      <w:r>
        <w:rPr>
          <w:noProof w:val="0"/>
        </w:rPr>
        <w:t xml:space="preserve">          $ref: 'TS29571_CommonData.yaml#/components/responses/503'</w:t>
      </w:r>
    </w:p>
    <w:p w14:paraId="0E9C85EE" w14:textId="77777777" w:rsidR="0040160B" w:rsidRDefault="0040160B" w:rsidP="0040160B">
      <w:pPr>
        <w:pStyle w:val="PL"/>
        <w:rPr>
          <w:noProof w:val="0"/>
        </w:rPr>
      </w:pPr>
      <w:r>
        <w:rPr>
          <w:noProof w:val="0"/>
        </w:rPr>
        <w:t xml:space="preserve">        default:</w:t>
      </w:r>
    </w:p>
    <w:p w14:paraId="25CAC677" w14:textId="77777777" w:rsidR="0040160B" w:rsidRDefault="0040160B" w:rsidP="0040160B">
      <w:pPr>
        <w:pStyle w:val="PL"/>
        <w:rPr>
          <w:noProof w:val="0"/>
        </w:rPr>
      </w:pPr>
      <w:r>
        <w:rPr>
          <w:noProof w:val="0"/>
        </w:rPr>
        <w:t xml:space="preserve">          $ref: 'TS29571_CommonData.yaml#/components/responses/default'</w:t>
      </w:r>
    </w:p>
    <w:p w14:paraId="6F2C9640" w14:textId="77777777" w:rsidR="0040160B" w:rsidRDefault="0040160B" w:rsidP="0040160B">
      <w:pPr>
        <w:pStyle w:val="PL"/>
        <w:rPr>
          <w:noProof w:val="0"/>
        </w:rPr>
      </w:pPr>
      <w:r>
        <w:rPr>
          <w:noProof w:val="0"/>
        </w:rPr>
        <w:t xml:space="preserve">    delete:</w:t>
      </w:r>
    </w:p>
    <w:p w14:paraId="1C8CF8FB" w14:textId="77777777" w:rsidR="0040160B" w:rsidRDefault="0040160B" w:rsidP="0040160B">
      <w:pPr>
        <w:pStyle w:val="PL"/>
        <w:rPr>
          <w:noProof w:val="0"/>
        </w:rPr>
      </w:pPr>
      <w:r>
        <w:t xml:space="preserve">      </w:t>
      </w:r>
      <w:r>
        <w:rPr>
          <w:noProof w:val="0"/>
        </w:rPr>
        <w:t xml:space="preserve">summary: </w:t>
      </w:r>
      <w:r>
        <w:t>Delete an individual Service Parameter Data resource</w:t>
      </w:r>
    </w:p>
    <w:p w14:paraId="67388607" w14:textId="77777777" w:rsidR="0040160B" w:rsidRDefault="0040160B" w:rsidP="0040160B">
      <w:pPr>
        <w:pStyle w:val="PL"/>
      </w:pPr>
      <w:r>
        <w:rPr>
          <w:noProof w:val="0"/>
        </w:rPr>
        <w:t xml:space="preserve">      </w:t>
      </w:r>
      <w:r>
        <w:t>operationId: DeleteIndividualServiceParameterData</w:t>
      </w:r>
    </w:p>
    <w:p w14:paraId="7E7ABA5E" w14:textId="77777777" w:rsidR="0040160B" w:rsidRDefault="0040160B" w:rsidP="0040160B">
      <w:pPr>
        <w:pStyle w:val="PL"/>
      </w:pPr>
      <w:r>
        <w:t xml:space="preserve">      tags:</w:t>
      </w:r>
    </w:p>
    <w:p w14:paraId="454CA3B5" w14:textId="77777777" w:rsidR="0040160B" w:rsidRDefault="0040160B" w:rsidP="0040160B">
      <w:pPr>
        <w:pStyle w:val="PL"/>
      </w:pPr>
      <w:r>
        <w:t xml:space="preserve">        - Individual Service Parameter Data (Document)</w:t>
      </w:r>
    </w:p>
    <w:p w14:paraId="28311E76" w14:textId="77777777" w:rsidR="0040160B" w:rsidRDefault="0040160B" w:rsidP="0040160B">
      <w:pPr>
        <w:pStyle w:val="PL"/>
      </w:pPr>
      <w:r>
        <w:t xml:space="preserve">      security:</w:t>
      </w:r>
    </w:p>
    <w:p w14:paraId="7F6A682F" w14:textId="77777777" w:rsidR="0040160B" w:rsidRDefault="0040160B" w:rsidP="0040160B">
      <w:pPr>
        <w:pStyle w:val="PL"/>
      </w:pPr>
      <w:r>
        <w:t xml:space="preserve">        - {}</w:t>
      </w:r>
    </w:p>
    <w:p w14:paraId="302BD2AE" w14:textId="77777777" w:rsidR="0040160B" w:rsidRDefault="0040160B" w:rsidP="0040160B">
      <w:pPr>
        <w:pStyle w:val="PL"/>
      </w:pPr>
      <w:r>
        <w:t xml:space="preserve">        - oAuth2ClientCredentials:</w:t>
      </w:r>
    </w:p>
    <w:p w14:paraId="1C3E1D94" w14:textId="77777777" w:rsidR="0040160B" w:rsidRDefault="0040160B" w:rsidP="0040160B">
      <w:pPr>
        <w:pStyle w:val="PL"/>
      </w:pPr>
      <w:r>
        <w:t xml:space="preserve">          - nudr-dr</w:t>
      </w:r>
    </w:p>
    <w:p w14:paraId="16016B5E" w14:textId="77777777" w:rsidR="0040160B" w:rsidRDefault="0040160B" w:rsidP="0040160B">
      <w:pPr>
        <w:pStyle w:val="PL"/>
      </w:pPr>
      <w:r>
        <w:t xml:space="preserve">        - oAuth2ClientCredentials:</w:t>
      </w:r>
    </w:p>
    <w:p w14:paraId="4F80BC41" w14:textId="77777777" w:rsidR="0040160B" w:rsidRDefault="0040160B" w:rsidP="0040160B">
      <w:pPr>
        <w:pStyle w:val="PL"/>
      </w:pPr>
      <w:r>
        <w:t xml:space="preserve">          - nudr-dr</w:t>
      </w:r>
    </w:p>
    <w:p w14:paraId="18C2F1EB" w14:textId="77777777" w:rsidR="0040160B" w:rsidRDefault="0040160B" w:rsidP="0040160B">
      <w:pPr>
        <w:pStyle w:val="PL"/>
      </w:pPr>
      <w:r>
        <w:t xml:space="preserve">          - nudr-dr:application-data</w:t>
      </w:r>
    </w:p>
    <w:p w14:paraId="09C771DB" w14:textId="77777777" w:rsidR="0040160B" w:rsidRDefault="0040160B" w:rsidP="0040160B">
      <w:pPr>
        <w:pStyle w:val="PL"/>
        <w:rPr>
          <w:noProof w:val="0"/>
        </w:rPr>
      </w:pPr>
      <w:r>
        <w:rPr>
          <w:noProof w:val="0"/>
        </w:rPr>
        <w:t xml:space="preserve">      parameters:</w:t>
      </w:r>
    </w:p>
    <w:p w14:paraId="43679BDA" w14:textId="77777777" w:rsidR="0040160B" w:rsidRDefault="0040160B" w:rsidP="0040160B">
      <w:pPr>
        <w:pStyle w:val="PL"/>
        <w:rPr>
          <w:noProof w:val="0"/>
        </w:rPr>
      </w:pPr>
      <w:r>
        <w:rPr>
          <w:noProof w:val="0"/>
        </w:rPr>
        <w:t xml:space="preserve">        - name: serviceParamId</w:t>
      </w:r>
    </w:p>
    <w:p w14:paraId="78D2C3FF" w14:textId="77777777" w:rsidR="0040160B" w:rsidRDefault="0040160B" w:rsidP="0040160B">
      <w:pPr>
        <w:pStyle w:val="PL"/>
        <w:rPr>
          <w:noProof w:val="0"/>
        </w:rPr>
      </w:pPr>
      <w:r>
        <w:rPr>
          <w:noProof w:val="0"/>
        </w:rPr>
        <w:t xml:space="preserve">          in: path</w:t>
      </w:r>
    </w:p>
    <w:p w14:paraId="48B60A9E" w14:textId="77777777" w:rsidR="0040160B" w:rsidRDefault="0040160B" w:rsidP="0040160B">
      <w:pPr>
        <w:pStyle w:val="PL"/>
        <w:rPr>
          <w:noProof w:val="0"/>
        </w:rPr>
      </w:pPr>
      <w:r>
        <w:rPr>
          <w:noProof w:val="0"/>
        </w:rPr>
        <w:t xml:space="preserve">          description: The Identifier of an Individual Service Parameter Data to be updated. It shall apply the format of Data type string.</w:t>
      </w:r>
    </w:p>
    <w:p w14:paraId="0AC22858" w14:textId="77777777" w:rsidR="0040160B" w:rsidRDefault="0040160B" w:rsidP="0040160B">
      <w:pPr>
        <w:pStyle w:val="PL"/>
        <w:rPr>
          <w:noProof w:val="0"/>
        </w:rPr>
      </w:pPr>
      <w:r>
        <w:rPr>
          <w:noProof w:val="0"/>
        </w:rPr>
        <w:t xml:space="preserve">          required: true</w:t>
      </w:r>
    </w:p>
    <w:p w14:paraId="55925C62" w14:textId="77777777" w:rsidR="0040160B" w:rsidRDefault="0040160B" w:rsidP="0040160B">
      <w:pPr>
        <w:pStyle w:val="PL"/>
        <w:rPr>
          <w:noProof w:val="0"/>
        </w:rPr>
      </w:pPr>
      <w:r>
        <w:rPr>
          <w:noProof w:val="0"/>
        </w:rPr>
        <w:t xml:space="preserve">          schema:</w:t>
      </w:r>
    </w:p>
    <w:p w14:paraId="6AEF0014" w14:textId="77777777" w:rsidR="0040160B" w:rsidRDefault="0040160B" w:rsidP="0040160B">
      <w:pPr>
        <w:pStyle w:val="PL"/>
        <w:rPr>
          <w:noProof w:val="0"/>
        </w:rPr>
      </w:pPr>
      <w:r>
        <w:rPr>
          <w:noProof w:val="0"/>
        </w:rPr>
        <w:t xml:space="preserve">            type: string</w:t>
      </w:r>
    </w:p>
    <w:p w14:paraId="6DE2EF5B" w14:textId="77777777" w:rsidR="0040160B" w:rsidRDefault="0040160B" w:rsidP="0040160B">
      <w:pPr>
        <w:pStyle w:val="PL"/>
        <w:rPr>
          <w:noProof w:val="0"/>
        </w:rPr>
      </w:pPr>
      <w:r>
        <w:rPr>
          <w:noProof w:val="0"/>
        </w:rPr>
        <w:t xml:space="preserve">      responses:</w:t>
      </w:r>
    </w:p>
    <w:p w14:paraId="36056C12" w14:textId="77777777" w:rsidR="0040160B" w:rsidRDefault="0040160B" w:rsidP="0040160B">
      <w:pPr>
        <w:pStyle w:val="PL"/>
        <w:rPr>
          <w:noProof w:val="0"/>
        </w:rPr>
      </w:pPr>
      <w:r>
        <w:rPr>
          <w:noProof w:val="0"/>
        </w:rPr>
        <w:t xml:space="preserve">        '204':</w:t>
      </w:r>
    </w:p>
    <w:p w14:paraId="090FCBAE" w14:textId="77777777" w:rsidR="0040160B" w:rsidRDefault="0040160B" w:rsidP="0040160B">
      <w:pPr>
        <w:pStyle w:val="PL"/>
        <w:rPr>
          <w:noProof w:val="0"/>
        </w:rPr>
      </w:pPr>
      <w:r>
        <w:rPr>
          <w:noProof w:val="0"/>
        </w:rPr>
        <w:t xml:space="preserve">          description: The Individual Service Parameter Data was deleted successfully.</w:t>
      </w:r>
    </w:p>
    <w:p w14:paraId="3E057D38" w14:textId="77777777" w:rsidR="0040160B" w:rsidRDefault="0040160B" w:rsidP="0040160B">
      <w:pPr>
        <w:pStyle w:val="PL"/>
        <w:rPr>
          <w:noProof w:val="0"/>
        </w:rPr>
      </w:pPr>
      <w:r>
        <w:rPr>
          <w:noProof w:val="0"/>
        </w:rPr>
        <w:t xml:space="preserve">        '400':</w:t>
      </w:r>
    </w:p>
    <w:p w14:paraId="73A1B138" w14:textId="77777777" w:rsidR="0040160B" w:rsidRDefault="0040160B" w:rsidP="0040160B">
      <w:pPr>
        <w:pStyle w:val="PL"/>
        <w:rPr>
          <w:noProof w:val="0"/>
        </w:rPr>
      </w:pPr>
      <w:r>
        <w:rPr>
          <w:noProof w:val="0"/>
        </w:rPr>
        <w:t xml:space="preserve">          $ref: 'TS29571_CommonData.yaml#/components/responses/400'</w:t>
      </w:r>
    </w:p>
    <w:p w14:paraId="1D18B66B" w14:textId="77777777" w:rsidR="0040160B" w:rsidRDefault="0040160B" w:rsidP="0040160B">
      <w:pPr>
        <w:pStyle w:val="PL"/>
        <w:rPr>
          <w:noProof w:val="0"/>
        </w:rPr>
      </w:pPr>
      <w:r>
        <w:rPr>
          <w:noProof w:val="0"/>
        </w:rPr>
        <w:t xml:space="preserve">        '401':</w:t>
      </w:r>
    </w:p>
    <w:p w14:paraId="581AF120" w14:textId="77777777" w:rsidR="0040160B" w:rsidRDefault="0040160B" w:rsidP="0040160B">
      <w:pPr>
        <w:pStyle w:val="PL"/>
        <w:rPr>
          <w:noProof w:val="0"/>
        </w:rPr>
      </w:pPr>
      <w:r>
        <w:rPr>
          <w:noProof w:val="0"/>
        </w:rPr>
        <w:t xml:space="preserve">          $ref: 'TS29571_CommonData.yaml#/components/responses/401'</w:t>
      </w:r>
    </w:p>
    <w:p w14:paraId="1CA132B1" w14:textId="77777777" w:rsidR="0040160B" w:rsidRDefault="0040160B" w:rsidP="0040160B">
      <w:pPr>
        <w:pStyle w:val="PL"/>
        <w:rPr>
          <w:noProof w:val="0"/>
        </w:rPr>
      </w:pPr>
      <w:r>
        <w:rPr>
          <w:noProof w:val="0"/>
        </w:rPr>
        <w:t xml:space="preserve">        '403':</w:t>
      </w:r>
    </w:p>
    <w:p w14:paraId="6F227083" w14:textId="77777777" w:rsidR="0040160B" w:rsidRDefault="0040160B" w:rsidP="0040160B">
      <w:pPr>
        <w:pStyle w:val="PL"/>
        <w:rPr>
          <w:noProof w:val="0"/>
        </w:rPr>
      </w:pPr>
      <w:r>
        <w:rPr>
          <w:noProof w:val="0"/>
        </w:rPr>
        <w:t xml:space="preserve">          $ref: 'TS29571_CommonData.yaml#/components/responses/403'</w:t>
      </w:r>
    </w:p>
    <w:p w14:paraId="174344FB" w14:textId="77777777" w:rsidR="0040160B" w:rsidRDefault="0040160B" w:rsidP="0040160B">
      <w:pPr>
        <w:pStyle w:val="PL"/>
        <w:rPr>
          <w:noProof w:val="0"/>
        </w:rPr>
      </w:pPr>
      <w:r>
        <w:rPr>
          <w:noProof w:val="0"/>
        </w:rPr>
        <w:t xml:space="preserve">        '404':</w:t>
      </w:r>
    </w:p>
    <w:p w14:paraId="0ABA2089" w14:textId="77777777" w:rsidR="0040160B" w:rsidRDefault="0040160B" w:rsidP="0040160B">
      <w:pPr>
        <w:pStyle w:val="PL"/>
        <w:rPr>
          <w:noProof w:val="0"/>
        </w:rPr>
      </w:pPr>
      <w:r>
        <w:rPr>
          <w:noProof w:val="0"/>
        </w:rPr>
        <w:t xml:space="preserve">          $ref: 'TS29571_CommonData.yaml#/components/responses/404'</w:t>
      </w:r>
    </w:p>
    <w:p w14:paraId="217EE8F6" w14:textId="77777777" w:rsidR="0040160B" w:rsidRDefault="0040160B" w:rsidP="0040160B">
      <w:pPr>
        <w:pStyle w:val="PL"/>
        <w:rPr>
          <w:noProof w:val="0"/>
        </w:rPr>
      </w:pPr>
      <w:r>
        <w:rPr>
          <w:noProof w:val="0"/>
        </w:rPr>
        <w:t xml:space="preserve">        '429':</w:t>
      </w:r>
    </w:p>
    <w:p w14:paraId="1CBBD9E5" w14:textId="77777777" w:rsidR="0040160B" w:rsidRDefault="0040160B" w:rsidP="0040160B">
      <w:pPr>
        <w:pStyle w:val="PL"/>
        <w:rPr>
          <w:noProof w:val="0"/>
        </w:rPr>
      </w:pPr>
      <w:r>
        <w:rPr>
          <w:noProof w:val="0"/>
        </w:rPr>
        <w:t xml:space="preserve">          $ref: 'TS29571_CommonData.yaml#/components/responses/429'</w:t>
      </w:r>
    </w:p>
    <w:p w14:paraId="6DA2E654" w14:textId="77777777" w:rsidR="0040160B" w:rsidRDefault="0040160B" w:rsidP="0040160B">
      <w:pPr>
        <w:pStyle w:val="PL"/>
        <w:rPr>
          <w:noProof w:val="0"/>
        </w:rPr>
      </w:pPr>
      <w:r>
        <w:rPr>
          <w:noProof w:val="0"/>
        </w:rPr>
        <w:t xml:space="preserve">        '500':</w:t>
      </w:r>
    </w:p>
    <w:p w14:paraId="1D6B10F0" w14:textId="77777777" w:rsidR="0040160B" w:rsidRDefault="0040160B" w:rsidP="0040160B">
      <w:pPr>
        <w:pStyle w:val="PL"/>
        <w:rPr>
          <w:noProof w:val="0"/>
        </w:rPr>
      </w:pPr>
      <w:r>
        <w:rPr>
          <w:noProof w:val="0"/>
        </w:rPr>
        <w:t xml:space="preserve">          $ref: 'TS29571_CommonData.yaml#/components/responses/500'</w:t>
      </w:r>
    </w:p>
    <w:p w14:paraId="2F759ABC" w14:textId="77777777" w:rsidR="0040160B" w:rsidRDefault="0040160B" w:rsidP="0040160B">
      <w:pPr>
        <w:pStyle w:val="PL"/>
        <w:rPr>
          <w:noProof w:val="0"/>
        </w:rPr>
      </w:pPr>
      <w:r>
        <w:rPr>
          <w:noProof w:val="0"/>
        </w:rPr>
        <w:t xml:space="preserve">        '503':</w:t>
      </w:r>
    </w:p>
    <w:p w14:paraId="4DBDE614" w14:textId="77777777" w:rsidR="0040160B" w:rsidRDefault="0040160B" w:rsidP="0040160B">
      <w:pPr>
        <w:pStyle w:val="PL"/>
        <w:rPr>
          <w:noProof w:val="0"/>
        </w:rPr>
      </w:pPr>
      <w:r>
        <w:rPr>
          <w:noProof w:val="0"/>
        </w:rPr>
        <w:t xml:space="preserve">          $ref: 'TS29571_CommonData.yaml#/components/responses/503'</w:t>
      </w:r>
    </w:p>
    <w:p w14:paraId="0930678F" w14:textId="77777777" w:rsidR="0040160B" w:rsidRDefault="0040160B" w:rsidP="0040160B">
      <w:pPr>
        <w:pStyle w:val="PL"/>
        <w:rPr>
          <w:noProof w:val="0"/>
        </w:rPr>
      </w:pPr>
      <w:r>
        <w:rPr>
          <w:noProof w:val="0"/>
        </w:rPr>
        <w:t xml:space="preserve">        default:</w:t>
      </w:r>
    </w:p>
    <w:p w14:paraId="210187B5" w14:textId="77777777" w:rsidR="0040160B" w:rsidRDefault="0040160B" w:rsidP="0040160B">
      <w:pPr>
        <w:pStyle w:val="PL"/>
        <w:rPr>
          <w:noProof w:val="0"/>
        </w:rPr>
      </w:pPr>
      <w:r>
        <w:rPr>
          <w:noProof w:val="0"/>
        </w:rPr>
        <w:t xml:space="preserve">          $ref: 'TS29571_CommonData.yaml#/components/responses/default'</w:t>
      </w:r>
    </w:p>
    <w:p w14:paraId="52BFEB6B" w14:textId="77777777" w:rsidR="0040160B" w:rsidRDefault="0040160B" w:rsidP="0040160B">
      <w:pPr>
        <w:pStyle w:val="PL"/>
        <w:rPr>
          <w:noProof w:val="0"/>
        </w:rPr>
      </w:pPr>
      <w:r>
        <w:rPr>
          <w:noProof w:val="0"/>
        </w:rPr>
        <w:t xml:space="preserve">  /application-data/subs-to-notify:</w:t>
      </w:r>
    </w:p>
    <w:p w14:paraId="27B73859" w14:textId="77777777" w:rsidR="0040160B" w:rsidRDefault="0040160B" w:rsidP="0040160B">
      <w:pPr>
        <w:pStyle w:val="PL"/>
        <w:rPr>
          <w:noProof w:val="0"/>
        </w:rPr>
      </w:pPr>
      <w:r>
        <w:rPr>
          <w:noProof w:val="0"/>
        </w:rPr>
        <w:t xml:space="preserve">    post:</w:t>
      </w:r>
    </w:p>
    <w:p w14:paraId="3AF964F5" w14:textId="77777777" w:rsidR="0040160B" w:rsidRDefault="0040160B" w:rsidP="0040160B">
      <w:pPr>
        <w:pStyle w:val="PL"/>
        <w:rPr>
          <w:noProof w:val="0"/>
        </w:rPr>
      </w:pPr>
      <w:r>
        <w:t xml:space="preserve">      </w:t>
      </w:r>
      <w:r>
        <w:rPr>
          <w:noProof w:val="0"/>
        </w:rPr>
        <w:t xml:space="preserve">summary: </w:t>
      </w:r>
      <w:r>
        <w:t>Create a subscription to receive notification of application data changes</w:t>
      </w:r>
    </w:p>
    <w:p w14:paraId="0CA2CE71" w14:textId="77777777" w:rsidR="0040160B" w:rsidRDefault="0040160B" w:rsidP="0040160B">
      <w:pPr>
        <w:pStyle w:val="PL"/>
      </w:pPr>
      <w:r>
        <w:rPr>
          <w:noProof w:val="0"/>
        </w:rPr>
        <w:t xml:space="preserve">      </w:t>
      </w:r>
      <w:r>
        <w:t>operationId: CreateIndividualApplicationDataSubscription</w:t>
      </w:r>
    </w:p>
    <w:p w14:paraId="5CD68ACF" w14:textId="77777777" w:rsidR="0040160B" w:rsidRDefault="0040160B" w:rsidP="0040160B">
      <w:pPr>
        <w:pStyle w:val="PL"/>
      </w:pPr>
      <w:r>
        <w:t xml:space="preserve">      tags:</w:t>
      </w:r>
    </w:p>
    <w:p w14:paraId="2D980529" w14:textId="77777777" w:rsidR="0040160B" w:rsidRDefault="0040160B" w:rsidP="0040160B">
      <w:pPr>
        <w:pStyle w:val="PL"/>
      </w:pPr>
      <w:r>
        <w:t xml:space="preserve">        - ApplicationDataSubscriptions (Collection)</w:t>
      </w:r>
    </w:p>
    <w:p w14:paraId="3C0AC731" w14:textId="77777777" w:rsidR="0040160B" w:rsidRDefault="0040160B" w:rsidP="0040160B">
      <w:pPr>
        <w:pStyle w:val="PL"/>
      </w:pPr>
      <w:r>
        <w:t xml:space="preserve">      security:</w:t>
      </w:r>
    </w:p>
    <w:p w14:paraId="04887FB7" w14:textId="77777777" w:rsidR="0040160B" w:rsidRDefault="0040160B" w:rsidP="0040160B">
      <w:pPr>
        <w:pStyle w:val="PL"/>
      </w:pPr>
      <w:r>
        <w:t xml:space="preserve">        - {}</w:t>
      </w:r>
    </w:p>
    <w:p w14:paraId="03984BF4" w14:textId="77777777" w:rsidR="0040160B" w:rsidRDefault="0040160B" w:rsidP="0040160B">
      <w:pPr>
        <w:pStyle w:val="PL"/>
      </w:pPr>
      <w:r>
        <w:t xml:space="preserve">        - oAuth2ClientCredentials:</w:t>
      </w:r>
    </w:p>
    <w:p w14:paraId="04A67329" w14:textId="77777777" w:rsidR="0040160B" w:rsidRDefault="0040160B" w:rsidP="0040160B">
      <w:pPr>
        <w:pStyle w:val="PL"/>
      </w:pPr>
      <w:r>
        <w:t xml:space="preserve">          - nudr-dr</w:t>
      </w:r>
    </w:p>
    <w:p w14:paraId="009CA31F" w14:textId="77777777" w:rsidR="0040160B" w:rsidRDefault="0040160B" w:rsidP="0040160B">
      <w:pPr>
        <w:pStyle w:val="PL"/>
      </w:pPr>
      <w:r>
        <w:t xml:space="preserve">        - oAuth2ClientCredentials:</w:t>
      </w:r>
    </w:p>
    <w:p w14:paraId="142A8AB8" w14:textId="77777777" w:rsidR="0040160B" w:rsidRDefault="0040160B" w:rsidP="0040160B">
      <w:pPr>
        <w:pStyle w:val="PL"/>
      </w:pPr>
      <w:r>
        <w:t xml:space="preserve">          - nudr-dr</w:t>
      </w:r>
    </w:p>
    <w:p w14:paraId="3F188000" w14:textId="77777777" w:rsidR="0040160B" w:rsidRDefault="0040160B" w:rsidP="0040160B">
      <w:pPr>
        <w:pStyle w:val="PL"/>
      </w:pPr>
      <w:r>
        <w:t xml:space="preserve">          - nudr-dr:application-data</w:t>
      </w:r>
    </w:p>
    <w:p w14:paraId="29F34619" w14:textId="77777777" w:rsidR="0040160B" w:rsidRDefault="0040160B" w:rsidP="0040160B">
      <w:pPr>
        <w:pStyle w:val="PL"/>
        <w:rPr>
          <w:noProof w:val="0"/>
        </w:rPr>
      </w:pPr>
      <w:r>
        <w:rPr>
          <w:noProof w:val="0"/>
        </w:rPr>
        <w:t xml:space="preserve">      requestBody:</w:t>
      </w:r>
    </w:p>
    <w:p w14:paraId="74D4F0D0" w14:textId="77777777" w:rsidR="0040160B" w:rsidRDefault="0040160B" w:rsidP="0040160B">
      <w:pPr>
        <w:pStyle w:val="PL"/>
        <w:rPr>
          <w:noProof w:val="0"/>
        </w:rPr>
      </w:pPr>
      <w:r>
        <w:rPr>
          <w:noProof w:val="0"/>
        </w:rPr>
        <w:t xml:space="preserve">        required: true</w:t>
      </w:r>
    </w:p>
    <w:p w14:paraId="2827638F" w14:textId="77777777" w:rsidR="0040160B" w:rsidRDefault="0040160B" w:rsidP="0040160B">
      <w:pPr>
        <w:pStyle w:val="PL"/>
        <w:rPr>
          <w:noProof w:val="0"/>
        </w:rPr>
      </w:pPr>
      <w:r>
        <w:rPr>
          <w:noProof w:val="0"/>
        </w:rPr>
        <w:t xml:space="preserve">        content:</w:t>
      </w:r>
    </w:p>
    <w:p w14:paraId="0A233281" w14:textId="77777777" w:rsidR="0040160B" w:rsidRDefault="0040160B" w:rsidP="0040160B">
      <w:pPr>
        <w:pStyle w:val="PL"/>
        <w:rPr>
          <w:noProof w:val="0"/>
        </w:rPr>
      </w:pPr>
      <w:r>
        <w:rPr>
          <w:noProof w:val="0"/>
        </w:rPr>
        <w:t xml:space="preserve">          application/json:</w:t>
      </w:r>
    </w:p>
    <w:p w14:paraId="03553245" w14:textId="77777777" w:rsidR="0040160B" w:rsidRDefault="0040160B" w:rsidP="0040160B">
      <w:pPr>
        <w:pStyle w:val="PL"/>
        <w:rPr>
          <w:noProof w:val="0"/>
        </w:rPr>
      </w:pPr>
      <w:r>
        <w:rPr>
          <w:noProof w:val="0"/>
        </w:rPr>
        <w:t xml:space="preserve">            schema:</w:t>
      </w:r>
    </w:p>
    <w:p w14:paraId="76762567" w14:textId="77777777" w:rsidR="0040160B" w:rsidRDefault="0040160B" w:rsidP="0040160B">
      <w:pPr>
        <w:pStyle w:val="PL"/>
        <w:rPr>
          <w:noProof w:val="0"/>
        </w:rPr>
      </w:pPr>
      <w:r>
        <w:rPr>
          <w:noProof w:val="0"/>
        </w:rPr>
        <w:t xml:space="preserve">              $ref: '#/components/schemas/ApplicationDataSubs'</w:t>
      </w:r>
    </w:p>
    <w:p w14:paraId="2D85E44C" w14:textId="77777777" w:rsidR="0040160B" w:rsidRDefault="0040160B" w:rsidP="0040160B">
      <w:pPr>
        <w:pStyle w:val="PL"/>
        <w:rPr>
          <w:noProof w:val="0"/>
        </w:rPr>
      </w:pPr>
      <w:r>
        <w:rPr>
          <w:noProof w:val="0"/>
        </w:rPr>
        <w:t xml:space="preserve">      responses:</w:t>
      </w:r>
    </w:p>
    <w:p w14:paraId="0493F62E" w14:textId="77777777" w:rsidR="0040160B" w:rsidRDefault="0040160B" w:rsidP="0040160B">
      <w:pPr>
        <w:pStyle w:val="PL"/>
        <w:rPr>
          <w:noProof w:val="0"/>
        </w:rPr>
      </w:pPr>
      <w:r>
        <w:rPr>
          <w:noProof w:val="0"/>
        </w:rPr>
        <w:t xml:space="preserve">        '201':</w:t>
      </w:r>
    </w:p>
    <w:p w14:paraId="3B57E986" w14:textId="77777777" w:rsidR="0040160B" w:rsidRDefault="0040160B" w:rsidP="0040160B">
      <w:pPr>
        <w:pStyle w:val="PL"/>
        <w:rPr>
          <w:noProof w:val="0"/>
        </w:rPr>
      </w:pPr>
      <w:r>
        <w:rPr>
          <w:noProof w:val="0"/>
        </w:rPr>
        <w:t xml:space="preserve">          description: Upon success, a response body containing a representation of each Individual subscription resource shall be returned.</w:t>
      </w:r>
    </w:p>
    <w:p w14:paraId="36A696F7" w14:textId="77777777" w:rsidR="0040160B" w:rsidRDefault="0040160B" w:rsidP="0040160B">
      <w:pPr>
        <w:pStyle w:val="PL"/>
        <w:rPr>
          <w:noProof w:val="0"/>
        </w:rPr>
      </w:pPr>
      <w:r>
        <w:rPr>
          <w:noProof w:val="0"/>
        </w:rPr>
        <w:t xml:space="preserve">          content:</w:t>
      </w:r>
    </w:p>
    <w:p w14:paraId="2FFA610A" w14:textId="77777777" w:rsidR="0040160B" w:rsidRDefault="0040160B" w:rsidP="0040160B">
      <w:pPr>
        <w:pStyle w:val="PL"/>
        <w:rPr>
          <w:noProof w:val="0"/>
        </w:rPr>
      </w:pPr>
      <w:r>
        <w:rPr>
          <w:noProof w:val="0"/>
        </w:rPr>
        <w:t xml:space="preserve">            application/json:</w:t>
      </w:r>
    </w:p>
    <w:p w14:paraId="33699845" w14:textId="77777777" w:rsidR="0040160B" w:rsidRDefault="0040160B" w:rsidP="0040160B">
      <w:pPr>
        <w:pStyle w:val="PL"/>
        <w:rPr>
          <w:noProof w:val="0"/>
        </w:rPr>
      </w:pPr>
      <w:r>
        <w:rPr>
          <w:noProof w:val="0"/>
        </w:rPr>
        <w:t xml:space="preserve">              schema:</w:t>
      </w:r>
    </w:p>
    <w:p w14:paraId="75036E86" w14:textId="77777777" w:rsidR="0040160B" w:rsidRDefault="0040160B" w:rsidP="0040160B">
      <w:pPr>
        <w:pStyle w:val="PL"/>
        <w:rPr>
          <w:noProof w:val="0"/>
        </w:rPr>
      </w:pPr>
      <w:r>
        <w:rPr>
          <w:noProof w:val="0"/>
        </w:rPr>
        <w:t xml:space="preserve">                $ref: '#/components/schemas/ApplicationDataSubs'</w:t>
      </w:r>
    </w:p>
    <w:p w14:paraId="1FB3F442" w14:textId="77777777" w:rsidR="0040160B" w:rsidRDefault="0040160B" w:rsidP="0040160B">
      <w:pPr>
        <w:pStyle w:val="PL"/>
        <w:rPr>
          <w:noProof w:val="0"/>
        </w:rPr>
      </w:pPr>
      <w:r>
        <w:rPr>
          <w:noProof w:val="0"/>
        </w:rPr>
        <w:t xml:space="preserve">          headers:</w:t>
      </w:r>
    </w:p>
    <w:p w14:paraId="55AE38E7" w14:textId="77777777" w:rsidR="0040160B" w:rsidRDefault="0040160B" w:rsidP="0040160B">
      <w:pPr>
        <w:pStyle w:val="PL"/>
        <w:rPr>
          <w:noProof w:val="0"/>
        </w:rPr>
      </w:pPr>
      <w:r>
        <w:rPr>
          <w:noProof w:val="0"/>
        </w:rPr>
        <w:t xml:space="preserve">            Location:</w:t>
      </w:r>
    </w:p>
    <w:p w14:paraId="17C9E736" w14:textId="77777777" w:rsidR="0040160B" w:rsidRDefault="0040160B" w:rsidP="0040160B">
      <w:pPr>
        <w:pStyle w:val="PL"/>
        <w:rPr>
          <w:noProof w:val="0"/>
        </w:rPr>
      </w:pPr>
      <w:r>
        <w:rPr>
          <w:noProof w:val="0"/>
        </w:rPr>
        <w:t xml:space="preserve">              description: 'Contains the URI of the newly created resource'</w:t>
      </w:r>
    </w:p>
    <w:p w14:paraId="37B7CEAC" w14:textId="77777777" w:rsidR="0040160B" w:rsidRDefault="0040160B" w:rsidP="0040160B">
      <w:pPr>
        <w:pStyle w:val="PL"/>
        <w:rPr>
          <w:noProof w:val="0"/>
        </w:rPr>
      </w:pPr>
      <w:r>
        <w:rPr>
          <w:noProof w:val="0"/>
        </w:rPr>
        <w:t xml:space="preserve">              required: true</w:t>
      </w:r>
    </w:p>
    <w:p w14:paraId="21805DF9" w14:textId="77777777" w:rsidR="0040160B" w:rsidRDefault="0040160B" w:rsidP="0040160B">
      <w:pPr>
        <w:pStyle w:val="PL"/>
        <w:rPr>
          <w:noProof w:val="0"/>
        </w:rPr>
      </w:pPr>
      <w:r>
        <w:rPr>
          <w:noProof w:val="0"/>
        </w:rPr>
        <w:t xml:space="preserve">              schema:</w:t>
      </w:r>
    </w:p>
    <w:p w14:paraId="54A1E9DB" w14:textId="77777777" w:rsidR="0040160B" w:rsidRDefault="0040160B" w:rsidP="0040160B">
      <w:pPr>
        <w:pStyle w:val="PL"/>
        <w:rPr>
          <w:noProof w:val="0"/>
        </w:rPr>
      </w:pPr>
      <w:r>
        <w:rPr>
          <w:noProof w:val="0"/>
        </w:rPr>
        <w:t xml:space="preserve">                type: string</w:t>
      </w:r>
    </w:p>
    <w:p w14:paraId="62954C93" w14:textId="77777777" w:rsidR="0040160B" w:rsidRDefault="0040160B" w:rsidP="0040160B">
      <w:pPr>
        <w:pStyle w:val="PL"/>
        <w:rPr>
          <w:noProof w:val="0"/>
        </w:rPr>
      </w:pPr>
      <w:r>
        <w:rPr>
          <w:noProof w:val="0"/>
        </w:rPr>
        <w:t xml:space="preserve">        '400':</w:t>
      </w:r>
    </w:p>
    <w:p w14:paraId="14A79153" w14:textId="77777777" w:rsidR="0040160B" w:rsidRDefault="0040160B" w:rsidP="0040160B">
      <w:pPr>
        <w:pStyle w:val="PL"/>
        <w:rPr>
          <w:noProof w:val="0"/>
        </w:rPr>
      </w:pPr>
      <w:r>
        <w:rPr>
          <w:noProof w:val="0"/>
        </w:rPr>
        <w:t xml:space="preserve">          $ref: 'TS29571_CommonData.yaml#/components/responses/400'</w:t>
      </w:r>
    </w:p>
    <w:p w14:paraId="7B7EE288" w14:textId="77777777" w:rsidR="0040160B" w:rsidRDefault="0040160B" w:rsidP="0040160B">
      <w:pPr>
        <w:pStyle w:val="PL"/>
        <w:rPr>
          <w:noProof w:val="0"/>
        </w:rPr>
      </w:pPr>
      <w:r>
        <w:rPr>
          <w:noProof w:val="0"/>
        </w:rPr>
        <w:lastRenderedPageBreak/>
        <w:t xml:space="preserve">        '401':</w:t>
      </w:r>
    </w:p>
    <w:p w14:paraId="4DC58340" w14:textId="77777777" w:rsidR="0040160B" w:rsidRDefault="0040160B" w:rsidP="0040160B">
      <w:pPr>
        <w:pStyle w:val="PL"/>
        <w:rPr>
          <w:noProof w:val="0"/>
        </w:rPr>
      </w:pPr>
      <w:r>
        <w:rPr>
          <w:noProof w:val="0"/>
        </w:rPr>
        <w:t xml:space="preserve">          $ref: 'TS29571_CommonData.yaml#/components/responses/401'</w:t>
      </w:r>
    </w:p>
    <w:p w14:paraId="2D49143B" w14:textId="77777777" w:rsidR="0040160B" w:rsidRDefault="0040160B" w:rsidP="0040160B">
      <w:pPr>
        <w:pStyle w:val="PL"/>
        <w:rPr>
          <w:noProof w:val="0"/>
        </w:rPr>
      </w:pPr>
      <w:r>
        <w:rPr>
          <w:noProof w:val="0"/>
        </w:rPr>
        <w:t xml:space="preserve">        '403':</w:t>
      </w:r>
    </w:p>
    <w:p w14:paraId="6799D713" w14:textId="77777777" w:rsidR="0040160B" w:rsidRDefault="0040160B" w:rsidP="0040160B">
      <w:pPr>
        <w:pStyle w:val="PL"/>
        <w:rPr>
          <w:noProof w:val="0"/>
        </w:rPr>
      </w:pPr>
      <w:r>
        <w:rPr>
          <w:noProof w:val="0"/>
        </w:rPr>
        <w:t xml:space="preserve">          $ref: 'TS29571_CommonData.yaml#/components/responses/403'</w:t>
      </w:r>
    </w:p>
    <w:p w14:paraId="13DCE439" w14:textId="77777777" w:rsidR="0040160B" w:rsidRDefault="0040160B" w:rsidP="0040160B">
      <w:pPr>
        <w:pStyle w:val="PL"/>
        <w:rPr>
          <w:noProof w:val="0"/>
        </w:rPr>
      </w:pPr>
      <w:r>
        <w:rPr>
          <w:noProof w:val="0"/>
        </w:rPr>
        <w:t xml:space="preserve">        '404':</w:t>
      </w:r>
    </w:p>
    <w:p w14:paraId="1C2C1CE6" w14:textId="77777777" w:rsidR="0040160B" w:rsidRDefault="0040160B" w:rsidP="0040160B">
      <w:pPr>
        <w:pStyle w:val="PL"/>
        <w:rPr>
          <w:noProof w:val="0"/>
        </w:rPr>
      </w:pPr>
      <w:r>
        <w:rPr>
          <w:noProof w:val="0"/>
        </w:rPr>
        <w:t xml:space="preserve">          $ref: 'TS29571_CommonData.yaml#/components/responses/404'</w:t>
      </w:r>
    </w:p>
    <w:p w14:paraId="635D7440" w14:textId="77777777" w:rsidR="0040160B" w:rsidRDefault="0040160B" w:rsidP="0040160B">
      <w:pPr>
        <w:pStyle w:val="PL"/>
        <w:rPr>
          <w:noProof w:val="0"/>
        </w:rPr>
      </w:pPr>
      <w:r>
        <w:rPr>
          <w:noProof w:val="0"/>
        </w:rPr>
        <w:t xml:space="preserve">        '411':</w:t>
      </w:r>
    </w:p>
    <w:p w14:paraId="1341AD25" w14:textId="77777777" w:rsidR="0040160B" w:rsidRDefault="0040160B" w:rsidP="0040160B">
      <w:pPr>
        <w:pStyle w:val="PL"/>
        <w:rPr>
          <w:noProof w:val="0"/>
        </w:rPr>
      </w:pPr>
      <w:r>
        <w:rPr>
          <w:noProof w:val="0"/>
        </w:rPr>
        <w:t xml:space="preserve">          $ref: 'TS29571_CommonData.yaml#/components/responses/411'</w:t>
      </w:r>
    </w:p>
    <w:p w14:paraId="599C1B83" w14:textId="77777777" w:rsidR="0040160B" w:rsidRDefault="0040160B" w:rsidP="0040160B">
      <w:pPr>
        <w:pStyle w:val="PL"/>
        <w:rPr>
          <w:noProof w:val="0"/>
        </w:rPr>
      </w:pPr>
      <w:r>
        <w:rPr>
          <w:noProof w:val="0"/>
        </w:rPr>
        <w:t xml:space="preserve">        '413':</w:t>
      </w:r>
    </w:p>
    <w:p w14:paraId="54D85DD6" w14:textId="77777777" w:rsidR="0040160B" w:rsidRDefault="0040160B" w:rsidP="0040160B">
      <w:pPr>
        <w:pStyle w:val="PL"/>
        <w:rPr>
          <w:noProof w:val="0"/>
        </w:rPr>
      </w:pPr>
      <w:r>
        <w:rPr>
          <w:noProof w:val="0"/>
        </w:rPr>
        <w:t xml:space="preserve">          $ref: 'TS29571_CommonData.yaml#/components/responses/413'</w:t>
      </w:r>
    </w:p>
    <w:p w14:paraId="0B94AE24" w14:textId="77777777" w:rsidR="0040160B" w:rsidRDefault="0040160B" w:rsidP="0040160B">
      <w:pPr>
        <w:pStyle w:val="PL"/>
        <w:rPr>
          <w:noProof w:val="0"/>
        </w:rPr>
      </w:pPr>
      <w:r>
        <w:rPr>
          <w:noProof w:val="0"/>
        </w:rPr>
        <w:t xml:space="preserve">        '415':</w:t>
      </w:r>
    </w:p>
    <w:p w14:paraId="61E954EC" w14:textId="77777777" w:rsidR="0040160B" w:rsidRDefault="0040160B" w:rsidP="0040160B">
      <w:pPr>
        <w:pStyle w:val="PL"/>
        <w:rPr>
          <w:noProof w:val="0"/>
        </w:rPr>
      </w:pPr>
      <w:r>
        <w:rPr>
          <w:noProof w:val="0"/>
        </w:rPr>
        <w:t xml:space="preserve">          $ref: 'TS29571_CommonData.yaml#/components/responses/415' </w:t>
      </w:r>
    </w:p>
    <w:p w14:paraId="4F6BC444" w14:textId="77777777" w:rsidR="0040160B" w:rsidRDefault="0040160B" w:rsidP="0040160B">
      <w:pPr>
        <w:pStyle w:val="PL"/>
        <w:rPr>
          <w:noProof w:val="0"/>
        </w:rPr>
      </w:pPr>
      <w:r>
        <w:rPr>
          <w:noProof w:val="0"/>
        </w:rPr>
        <w:t xml:space="preserve">        '429':</w:t>
      </w:r>
    </w:p>
    <w:p w14:paraId="74553912" w14:textId="77777777" w:rsidR="0040160B" w:rsidRDefault="0040160B" w:rsidP="0040160B">
      <w:pPr>
        <w:pStyle w:val="PL"/>
        <w:rPr>
          <w:noProof w:val="0"/>
        </w:rPr>
      </w:pPr>
      <w:r>
        <w:rPr>
          <w:noProof w:val="0"/>
        </w:rPr>
        <w:t xml:space="preserve">          $ref: 'TS29571_CommonData.yaml#/components/responses/429'</w:t>
      </w:r>
    </w:p>
    <w:p w14:paraId="047B559D" w14:textId="77777777" w:rsidR="0040160B" w:rsidRDefault="0040160B" w:rsidP="0040160B">
      <w:pPr>
        <w:pStyle w:val="PL"/>
        <w:rPr>
          <w:noProof w:val="0"/>
        </w:rPr>
      </w:pPr>
      <w:r>
        <w:rPr>
          <w:noProof w:val="0"/>
        </w:rPr>
        <w:t xml:space="preserve">        '500':</w:t>
      </w:r>
    </w:p>
    <w:p w14:paraId="0A901512" w14:textId="77777777" w:rsidR="0040160B" w:rsidRDefault="0040160B" w:rsidP="0040160B">
      <w:pPr>
        <w:pStyle w:val="PL"/>
        <w:rPr>
          <w:noProof w:val="0"/>
        </w:rPr>
      </w:pPr>
      <w:r>
        <w:rPr>
          <w:noProof w:val="0"/>
        </w:rPr>
        <w:t xml:space="preserve">          $ref: 'TS29571_CommonData.yaml#/components/responses/500'</w:t>
      </w:r>
    </w:p>
    <w:p w14:paraId="54850D62" w14:textId="77777777" w:rsidR="0040160B" w:rsidRDefault="0040160B" w:rsidP="0040160B">
      <w:pPr>
        <w:pStyle w:val="PL"/>
        <w:rPr>
          <w:noProof w:val="0"/>
        </w:rPr>
      </w:pPr>
      <w:r>
        <w:rPr>
          <w:noProof w:val="0"/>
        </w:rPr>
        <w:t xml:space="preserve">        '503':</w:t>
      </w:r>
    </w:p>
    <w:p w14:paraId="0F5F4B23" w14:textId="77777777" w:rsidR="0040160B" w:rsidRDefault="0040160B" w:rsidP="0040160B">
      <w:pPr>
        <w:pStyle w:val="PL"/>
        <w:rPr>
          <w:noProof w:val="0"/>
        </w:rPr>
      </w:pPr>
      <w:r>
        <w:rPr>
          <w:noProof w:val="0"/>
        </w:rPr>
        <w:t xml:space="preserve">          $ref: 'TS29571_CommonData.yaml#/components/responses/503'</w:t>
      </w:r>
    </w:p>
    <w:p w14:paraId="55D22BB8" w14:textId="77777777" w:rsidR="0040160B" w:rsidRDefault="0040160B" w:rsidP="0040160B">
      <w:pPr>
        <w:pStyle w:val="PL"/>
        <w:rPr>
          <w:noProof w:val="0"/>
        </w:rPr>
      </w:pPr>
      <w:r>
        <w:rPr>
          <w:noProof w:val="0"/>
        </w:rPr>
        <w:t xml:space="preserve">        default:</w:t>
      </w:r>
    </w:p>
    <w:p w14:paraId="7AE41FE9" w14:textId="77777777" w:rsidR="0040160B" w:rsidRDefault="0040160B" w:rsidP="0040160B">
      <w:pPr>
        <w:pStyle w:val="PL"/>
        <w:rPr>
          <w:noProof w:val="0"/>
        </w:rPr>
      </w:pPr>
      <w:r>
        <w:rPr>
          <w:noProof w:val="0"/>
        </w:rPr>
        <w:t xml:space="preserve">          $ref: 'TS29571_CommonData.yaml#/components/responses/default'</w:t>
      </w:r>
    </w:p>
    <w:p w14:paraId="1CA92755" w14:textId="77777777" w:rsidR="0040160B" w:rsidRDefault="0040160B" w:rsidP="0040160B">
      <w:pPr>
        <w:pStyle w:val="PL"/>
        <w:rPr>
          <w:noProof w:val="0"/>
        </w:rPr>
      </w:pPr>
      <w:r>
        <w:rPr>
          <w:noProof w:val="0"/>
        </w:rPr>
        <w:t xml:space="preserve">      callbacks:</w:t>
      </w:r>
    </w:p>
    <w:p w14:paraId="20569AC2" w14:textId="77777777" w:rsidR="0040160B" w:rsidRDefault="0040160B" w:rsidP="0040160B">
      <w:pPr>
        <w:pStyle w:val="PL"/>
        <w:rPr>
          <w:noProof w:val="0"/>
        </w:rPr>
      </w:pPr>
      <w:r>
        <w:rPr>
          <w:noProof w:val="0"/>
        </w:rPr>
        <w:t xml:space="preserve">        applicationDataChangeNotif:</w:t>
      </w:r>
    </w:p>
    <w:p w14:paraId="357BC4C4" w14:textId="77777777" w:rsidR="0040160B" w:rsidRDefault="0040160B" w:rsidP="0040160B">
      <w:pPr>
        <w:pStyle w:val="PL"/>
        <w:rPr>
          <w:noProof w:val="0"/>
        </w:rPr>
      </w:pPr>
      <w:r>
        <w:rPr>
          <w:noProof w:val="0"/>
        </w:rPr>
        <w:t xml:space="preserve">          '{$request.body#/notificationUri}':</w:t>
      </w:r>
    </w:p>
    <w:p w14:paraId="68386732" w14:textId="77777777" w:rsidR="0040160B" w:rsidRDefault="0040160B" w:rsidP="0040160B">
      <w:pPr>
        <w:pStyle w:val="PL"/>
        <w:rPr>
          <w:noProof w:val="0"/>
        </w:rPr>
      </w:pPr>
      <w:r>
        <w:rPr>
          <w:noProof w:val="0"/>
        </w:rPr>
        <w:t xml:space="preserve">            post:</w:t>
      </w:r>
    </w:p>
    <w:p w14:paraId="56DBDAC1" w14:textId="77777777" w:rsidR="0040160B" w:rsidRDefault="0040160B" w:rsidP="0040160B">
      <w:pPr>
        <w:pStyle w:val="PL"/>
        <w:rPr>
          <w:noProof w:val="0"/>
        </w:rPr>
      </w:pPr>
      <w:r>
        <w:rPr>
          <w:noProof w:val="0"/>
        </w:rPr>
        <w:t xml:space="preserve">              requestBody:</w:t>
      </w:r>
    </w:p>
    <w:p w14:paraId="4B64060A" w14:textId="77777777" w:rsidR="0040160B" w:rsidRDefault="0040160B" w:rsidP="0040160B">
      <w:pPr>
        <w:pStyle w:val="PL"/>
        <w:rPr>
          <w:noProof w:val="0"/>
        </w:rPr>
      </w:pPr>
      <w:r>
        <w:rPr>
          <w:noProof w:val="0"/>
        </w:rPr>
        <w:t xml:space="preserve">                required: true</w:t>
      </w:r>
    </w:p>
    <w:p w14:paraId="57488500" w14:textId="77777777" w:rsidR="0040160B" w:rsidRDefault="0040160B" w:rsidP="0040160B">
      <w:pPr>
        <w:pStyle w:val="PL"/>
        <w:rPr>
          <w:noProof w:val="0"/>
        </w:rPr>
      </w:pPr>
      <w:r>
        <w:rPr>
          <w:noProof w:val="0"/>
        </w:rPr>
        <w:t xml:space="preserve">                content:</w:t>
      </w:r>
    </w:p>
    <w:p w14:paraId="142322E6" w14:textId="77777777" w:rsidR="0040160B" w:rsidRDefault="0040160B" w:rsidP="0040160B">
      <w:pPr>
        <w:pStyle w:val="PL"/>
        <w:rPr>
          <w:noProof w:val="0"/>
        </w:rPr>
      </w:pPr>
      <w:r>
        <w:rPr>
          <w:noProof w:val="0"/>
        </w:rPr>
        <w:t xml:space="preserve">                  application/json:</w:t>
      </w:r>
    </w:p>
    <w:p w14:paraId="22FE997D" w14:textId="77777777" w:rsidR="0040160B" w:rsidRDefault="0040160B" w:rsidP="0040160B">
      <w:pPr>
        <w:pStyle w:val="PL"/>
        <w:rPr>
          <w:noProof w:val="0"/>
        </w:rPr>
      </w:pPr>
      <w:r>
        <w:rPr>
          <w:noProof w:val="0"/>
        </w:rPr>
        <w:t xml:space="preserve">                    schema:</w:t>
      </w:r>
    </w:p>
    <w:p w14:paraId="1C531246" w14:textId="77777777" w:rsidR="0040160B" w:rsidRDefault="0040160B" w:rsidP="0040160B">
      <w:pPr>
        <w:pStyle w:val="PL"/>
        <w:rPr>
          <w:noProof w:val="0"/>
        </w:rPr>
      </w:pPr>
      <w:r>
        <w:rPr>
          <w:noProof w:val="0"/>
        </w:rPr>
        <w:t xml:space="preserve">                      type: array</w:t>
      </w:r>
    </w:p>
    <w:p w14:paraId="39F0D44F" w14:textId="77777777" w:rsidR="0040160B" w:rsidRDefault="0040160B" w:rsidP="0040160B">
      <w:pPr>
        <w:pStyle w:val="PL"/>
        <w:rPr>
          <w:noProof w:val="0"/>
        </w:rPr>
      </w:pPr>
      <w:r>
        <w:rPr>
          <w:noProof w:val="0"/>
        </w:rPr>
        <w:t xml:space="preserve">                      items:</w:t>
      </w:r>
    </w:p>
    <w:p w14:paraId="670D9C1C" w14:textId="77777777" w:rsidR="0040160B" w:rsidRDefault="0040160B" w:rsidP="0040160B">
      <w:pPr>
        <w:pStyle w:val="PL"/>
        <w:rPr>
          <w:noProof w:val="0"/>
        </w:rPr>
      </w:pPr>
      <w:r>
        <w:rPr>
          <w:noProof w:val="0"/>
        </w:rPr>
        <w:t xml:space="preserve">                        $ref: '#/components/schemas/ApplicationDataChangeNotif'</w:t>
      </w:r>
    </w:p>
    <w:p w14:paraId="102ACDF8" w14:textId="77777777" w:rsidR="0040160B" w:rsidRDefault="0040160B" w:rsidP="0040160B">
      <w:pPr>
        <w:pStyle w:val="PL"/>
        <w:rPr>
          <w:noProof w:val="0"/>
        </w:rPr>
      </w:pPr>
      <w:r>
        <w:rPr>
          <w:noProof w:val="0"/>
        </w:rPr>
        <w:t xml:space="preserve">                      minItems: 1</w:t>
      </w:r>
    </w:p>
    <w:p w14:paraId="552C56DE" w14:textId="77777777" w:rsidR="0040160B" w:rsidRDefault="0040160B" w:rsidP="0040160B">
      <w:pPr>
        <w:pStyle w:val="PL"/>
        <w:rPr>
          <w:noProof w:val="0"/>
        </w:rPr>
      </w:pPr>
      <w:r>
        <w:rPr>
          <w:noProof w:val="0"/>
        </w:rPr>
        <w:t xml:space="preserve">              responses:</w:t>
      </w:r>
    </w:p>
    <w:p w14:paraId="210D7032" w14:textId="77777777" w:rsidR="0040160B" w:rsidRDefault="0040160B" w:rsidP="0040160B">
      <w:pPr>
        <w:pStyle w:val="PL"/>
        <w:rPr>
          <w:noProof w:val="0"/>
        </w:rPr>
      </w:pPr>
      <w:r>
        <w:rPr>
          <w:noProof w:val="0"/>
        </w:rPr>
        <w:t xml:space="preserve">                '204':</w:t>
      </w:r>
    </w:p>
    <w:p w14:paraId="1B95F712" w14:textId="77777777" w:rsidR="0040160B" w:rsidRDefault="0040160B" w:rsidP="0040160B">
      <w:pPr>
        <w:pStyle w:val="PL"/>
        <w:rPr>
          <w:noProof w:val="0"/>
        </w:rPr>
      </w:pPr>
      <w:r>
        <w:rPr>
          <w:noProof w:val="0"/>
        </w:rPr>
        <w:t xml:space="preserve">                  description: No Content, Notification was successful</w:t>
      </w:r>
    </w:p>
    <w:p w14:paraId="63343D43" w14:textId="77777777" w:rsidR="0040160B" w:rsidRDefault="0040160B" w:rsidP="0040160B">
      <w:pPr>
        <w:pStyle w:val="PL"/>
        <w:rPr>
          <w:noProof w:val="0"/>
        </w:rPr>
      </w:pPr>
      <w:r>
        <w:rPr>
          <w:noProof w:val="0"/>
        </w:rPr>
        <w:t xml:space="preserve">                '400':</w:t>
      </w:r>
    </w:p>
    <w:p w14:paraId="661F175E" w14:textId="77777777" w:rsidR="0040160B" w:rsidRDefault="0040160B" w:rsidP="0040160B">
      <w:pPr>
        <w:pStyle w:val="PL"/>
        <w:rPr>
          <w:noProof w:val="0"/>
        </w:rPr>
      </w:pPr>
      <w:r>
        <w:rPr>
          <w:noProof w:val="0"/>
        </w:rPr>
        <w:t xml:space="preserve">                  $ref: 'TS29571_CommonData.yaml#/components/responses/400'</w:t>
      </w:r>
    </w:p>
    <w:p w14:paraId="51D05DCB" w14:textId="77777777" w:rsidR="0040160B" w:rsidRDefault="0040160B" w:rsidP="0040160B">
      <w:pPr>
        <w:pStyle w:val="PL"/>
        <w:rPr>
          <w:noProof w:val="0"/>
        </w:rPr>
      </w:pPr>
      <w:r>
        <w:rPr>
          <w:noProof w:val="0"/>
        </w:rPr>
        <w:t xml:space="preserve">                '401':</w:t>
      </w:r>
    </w:p>
    <w:p w14:paraId="41AB1D1F" w14:textId="77777777" w:rsidR="0040160B" w:rsidRDefault="0040160B" w:rsidP="0040160B">
      <w:pPr>
        <w:pStyle w:val="PL"/>
        <w:rPr>
          <w:noProof w:val="0"/>
        </w:rPr>
      </w:pPr>
      <w:r>
        <w:rPr>
          <w:noProof w:val="0"/>
        </w:rPr>
        <w:t xml:space="preserve">                  $ref: 'TS29571_CommonData.yaml#/components/responses/401'</w:t>
      </w:r>
    </w:p>
    <w:p w14:paraId="5C890913" w14:textId="77777777" w:rsidR="0040160B" w:rsidRDefault="0040160B" w:rsidP="0040160B">
      <w:pPr>
        <w:pStyle w:val="PL"/>
        <w:rPr>
          <w:noProof w:val="0"/>
        </w:rPr>
      </w:pPr>
      <w:r>
        <w:rPr>
          <w:noProof w:val="0"/>
        </w:rPr>
        <w:t xml:space="preserve">                '403':</w:t>
      </w:r>
    </w:p>
    <w:p w14:paraId="102DFD70" w14:textId="77777777" w:rsidR="0040160B" w:rsidRDefault="0040160B" w:rsidP="0040160B">
      <w:pPr>
        <w:pStyle w:val="PL"/>
        <w:rPr>
          <w:noProof w:val="0"/>
        </w:rPr>
      </w:pPr>
      <w:r>
        <w:rPr>
          <w:noProof w:val="0"/>
        </w:rPr>
        <w:t xml:space="preserve">                  $ref: 'TS29571_CommonData.yaml#/components/responses/403'</w:t>
      </w:r>
    </w:p>
    <w:p w14:paraId="4F607BDE" w14:textId="77777777" w:rsidR="0040160B" w:rsidRDefault="0040160B" w:rsidP="0040160B">
      <w:pPr>
        <w:pStyle w:val="PL"/>
        <w:rPr>
          <w:noProof w:val="0"/>
        </w:rPr>
      </w:pPr>
      <w:r>
        <w:rPr>
          <w:noProof w:val="0"/>
        </w:rPr>
        <w:t xml:space="preserve">                '404':</w:t>
      </w:r>
    </w:p>
    <w:p w14:paraId="437CC6BE" w14:textId="77777777" w:rsidR="0040160B" w:rsidRDefault="0040160B" w:rsidP="0040160B">
      <w:pPr>
        <w:pStyle w:val="PL"/>
        <w:rPr>
          <w:noProof w:val="0"/>
        </w:rPr>
      </w:pPr>
      <w:r>
        <w:rPr>
          <w:noProof w:val="0"/>
        </w:rPr>
        <w:t xml:space="preserve">                  $ref: 'TS29571_CommonData.yaml#/components/responses/404'</w:t>
      </w:r>
    </w:p>
    <w:p w14:paraId="24E151B9" w14:textId="77777777" w:rsidR="0040160B" w:rsidRDefault="0040160B" w:rsidP="0040160B">
      <w:pPr>
        <w:pStyle w:val="PL"/>
        <w:rPr>
          <w:noProof w:val="0"/>
        </w:rPr>
      </w:pPr>
      <w:r>
        <w:rPr>
          <w:noProof w:val="0"/>
        </w:rPr>
        <w:t xml:space="preserve">                '411':</w:t>
      </w:r>
    </w:p>
    <w:p w14:paraId="7308F2DB" w14:textId="77777777" w:rsidR="0040160B" w:rsidRDefault="0040160B" w:rsidP="0040160B">
      <w:pPr>
        <w:pStyle w:val="PL"/>
        <w:rPr>
          <w:noProof w:val="0"/>
        </w:rPr>
      </w:pPr>
      <w:r>
        <w:rPr>
          <w:noProof w:val="0"/>
        </w:rPr>
        <w:t xml:space="preserve">                  $ref: 'TS29571_CommonData.yaml#/components/responses/411'</w:t>
      </w:r>
    </w:p>
    <w:p w14:paraId="3959B4CB" w14:textId="77777777" w:rsidR="0040160B" w:rsidRDefault="0040160B" w:rsidP="0040160B">
      <w:pPr>
        <w:pStyle w:val="PL"/>
        <w:rPr>
          <w:noProof w:val="0"/>
        </w:rPr>
      </w:pPr>
      <w:r>
        <w:rPr>
          <w:noProof w:val="0"/>
        </w:rPr>
        <w:t xml:space="preserve">                '413':</w:t>
      </w:r>
    </w:p>
    <w:p w14:paraId="4179A5B0" w14:textId="77777777" w:rsidR="0040160B" w:rsidRDefault="0040160B" w:rsidP="0040160B">
      <w:pPr>
        <w:pStyle w:val="PL"/>
        <w:rPr>
          <w:noProof w:val="0"/>
        </w:rPr>
      </w:pPr>
      <w:r>
        <w:rPr>
          <w:noProof w:val="0"/>
        </w:rPr>
        <w:t xml:space="preserve">                  $ref: 'TS29571_CommonData.yaml#/components/responses/413'</w:t>
      </w:r>
    </w:p>
    <w:p w14:paraId="72D637E3" w14:textId="77777777" w:rsidR="0040160B" w:rsidRDefault="0040160B" w:rsidP="0040160B">
      <w:pPr>
        <w:pStyle w:val="PL"/>
        <w:rPr>
          <w:noProof w:val="0"/>
        </w:rPr>
      </w:pPr>
      <w:r>
        <w:rPr>
          <w:noProof w:val="0"/>
        </w:rPr>
        <w:t xml:space="preserve">                '415':</w:t>
      </w:r>
    </w:p>
    <w:p w14:paraId="1F2AEF56" w14:textId="77777777" w:rsidR="0040160B" w:rsidRDefault="0040160B" w:rsidP="0040160B">
      <w:pPr>
        <w:pStyle w:val="PL"/>
        <w:rPr>
          <w:noProof w:val="0"/>
        </w:rPr>
      </w:pPr>
      <w:r>
        <w:rPr>
          <w:noProof w:val="0"/>
        </w:rPr>
        <w:t xml:space="preserve">                  $ref: 'TS29571_CommonData.yaml#/components/responses/415'</w:t>
      </w:r>
    </w:p>
    <w:p w14:paraId="4D2C710F" w14:textId="77777777" w:rsidR="0040160B" w:rsidRDefault="0040160B" w:rsidP="0040160B">
      <w:pPr>
        <w:pStyle w:val="PL"/>
        <w:rPr>
          <w:noProof w:val="0"/>
        </w:rPr>
      </w:pPr>
      <w:r>
        <w:rPr>
          <w:noProof w:val="0"/>
        </w:rPr>
        <w:t xml:space="preserve">                '429':</w:t>
      </w:r>
    </w:p>
    <w:p w14:paraId="3CFA3CD8" w14:textId="77777777" w:rsidR="0040160B" w:rsidRDefault="0040160B" w:rsidP="0040160B">
      <w:pPr>
        <w:pStyle w:val="PL"/>
        <w:rPr>
          <w:noProof w:val="0"/>
        </w:rPr>
      </w:pPr>
      <w:r>
        <w:rPr>
          <w:noProof w:val="0"/>
        </w:rPr>
        <w:t xml:space="preserve">                  $ref: 'TS29571_CommonData.yaml#/components/responses/429'</w:t>
      </w:r>
    </w:p>
    <w:p w14:paraId="66FCEFA0" w14:textId="77777777" w:rsidR="0040160B" w:rsidRDefault="0040160B" w:rsidP="0040160B">
      <w:pPr>
        <w:pStyle w:val="PL"/>
        <w:rPr>
          <w:noProof w:val="0"/>
        </w:rPr>
      </w:pPr>
      <w:r>
        <w:rPr>
          <w:noProof w:val="0"/>
        </w:rPr>
        <w:t xml:space="preserve">                '500':</w:t>
      </w:r>
    </w:p>
    <w:p w14:paraId="1081C011" w14:textId="77777777" w:rsidR="0040160B" w:rsidRDefault="0040160B" w:rsidP="0040160B">
      <w:pPr>
        <w:pStyle w:val="PL"/>
        <w:rPr>
          <w:noProof w:val="0"/>
        </w:rPr>
      </w:pPr>
      <w:r>
        <w:rPr>
          <w:noProof w:val="0"/>
        </w:rPr>
        <w:t xml:space="preserve">                  $ref: 'TS29571_CommonData.yaml#/components/responses/500'</w:t>
      </w:r>
    </w:p>
    <w:p w14:paraId="5CB21814" w14:textId="77777777" w:rsidR="0040160B" w:rsidRDefault="0040160B" w:rsidP="0040160B">
      <w:pPr>
        <w:pStyle w:val="PL"/>
        <w:rPr>
          <w:noProof w:val="0"/>
        </w:rPr>
      </w:pPr>
      <w:r>
        <w:rPr>
          <w:noProof w:val="0"/>
        </w:rPr>
        <w:t xml:space="preserve">                '503':</w:t>
      </w:r>
    </w:p>
    <w:p w14:paraId="3752912E" w14:textId="77777777" w:rsidR="0040160B" w:rsidRDefault="0040160B" w:rsidP="0040160B">
      <w:pPr>
        <w:pStyle w:val="PL"/>
        <w:rPr>
          <w:noProof w:val="0"/>
        </w:rPr>
      </w:pPr>
      <w:r>
        <w:rPr>
          <w:noProof w:val="0"/>
        </w:rPr>
        <w:t xml:space="preserve">                  $ref: 'TS29571_CommonData.yaml#/components/responses/503'</w:t>
      </w:r>
    </w:p>
    <w:p w14:paraId="75986A59" w14:textId="77777777" w:rsidR="0040160B" w:rsidRDefault="0040160B" w:rsidP="0040160B">
      <w:pPr>
        <w:pStyle w:val="PL"/>
        <w:rPr>
          <w:noProof w:val="0"/>
        </w:rPr>
      </w:pPr>
      <w:r>
        <w:rPr>
          <w:noProof w:val="0"/>
        </w:rPr>
        <w:t xml:space="preserve">                default:</w:t>
      </w:r>
    </w:p>
    <w:p w14:paraId="7334D3F6" w14:textId="77777777" w:rsidR="0040160B" w:rsidRDefault="0040160B" w:rsidP="0040160B">
      <w:pPr>
        <w:pStyle w:val="PL"/>
        <w:rPr>
          <w:noProof w:val="0"/>
        </w:rPr>
      </w:pPr>
      <w:r>
        <w:rPr>
          <w:noProof w:val="0"/>
        </w:rPr>
        <w:t xml:space="preserve">                  $ref: 'TS29571_CommonData.yaml#/components/responses/default'</w:t>
      </w:r>
    </w:p>
    <w:p w14:paraId="4CB4797B" w14:textId="77777777" w:rsidR="0040160B" w:rsidRDefault="0040160B" w:rsidP="0040160B">
      <w:pPr>
        <w:pStyle w:val="PL"/>
        <w:rPr>
          <w:noProof w:val="0"/>
        </w:rPr>
      </w:pPr>
      <w:r>
        <w:rPr>
          <w:noProof w:val="0"/>
        </w:rPr>
        <w:t xml:space="preserve">    get:</w:t>
      </w:r>
    </w:p>
    <w:p w14:paraId="42A539ED" w14:textId="77777777" w:rsidR="0040160B" w:rsidRDefault="0040160B" w:rsidP="0040160B">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57AC158F" w14:textId="77777777" w:rsidR="0040160B" w:rsidRDefault="0040160B" w:rsidP="0040160B">
      <w:pPr>
        <w:pStyle w:val="PL"/>
      </w:pPr>
      <w:r>
        <w:rPr>
          <w:noProof w:val="0"/>
        </w:rPr>
        <w:t xml:space="preserve">      </w:t>
      </w:r>
      <w:r>
        <w:t>operationId: ReadApplicationDataChangeSubscriptions</w:t>
      </w:r>
    </w:p>
    <w:p w14:paraId="7FC3EE54" w14:textId="77777777" w:rsidR="0040160B" w:rsidRDefault="0040160B" w:rsidP="0040160B">
      <w:pPr>
        <w:pStyle w:val="PL"/>
      </w:pPr>
      <w:r>
        <w:t xml:space="preserve">      tags:</w:t>
      </w:r>
    </w:p>
    <w:p w14:paraId="1A9B157D" w14:textId="77777777" w:rsidR="0040160B" w:rsidRDefault="0040160B" w:rsidP="0040160B">
      <w:pPr>
        <w:pStyle w:val="PL"/>
      </w:pPr>
      <w:r>
        <w:t xml:space="preserve">        - ApplicationDataSubscriptions (Collection)</w:t>
      </w:r>
    </w:p>
    <w:p w14:paraId="4A941162" w14:textId="77777777" w:rsidR="0040160B" w:rsidRDefault="0040160B" w:rsidP="0040160B">
      <w:pPr>
        <w:pStyle w:val="PL"/>
      </w:pPr>
      <w:r>
        <w:t xml:space="preserve">      security:</w:t>
      </w:r>
    </w:p>
    <w:p w14:paraId="2D6BC68D" w14:textId="77777777" w:rsidR="0040160B" w:rsidRDefault="0040160B" w:rsidP="0040160B">
      <w:pPr>
        <w:pStyle w:val="PL"/>
      </w:pPr>
      <w:r>
        <w:t xml:space="preserve">        - {}</w:t>
      </w:r>
    </w:p>
    <w:p w14:paraId="1AACE2EC" w14:textId="77777777" w:rsidR="0040160B" w:rsidRDefault="0040160B" w:rsidP="0040160B">
      <w:pPr>
        <w:pStyle w:val="PL"/>
      </w:pPr>
      <w:r>
        <w:t xml:space="preserve">        - oAuth2ClientCredentials:</w:t>
      </w:r>
    </w:p>
    <w:p w14:paraId="758A2716" w14:textId="77777777" w:rsidR="0040160B" w:rsidRDefault="0040160B" w:rsidP="0040160B">
      <w:pPr>
        <w:pStyle w:val="PL"/>
      </w:pPr>
      <w:r>
        <w:t xml:space="preserve">          - nudr-dr</w:t>
      </w:r>
    </w:p>
    <w:p w14:paraId="500A6F67" w14:textId="77777777" w:rsidR="0040160B" w:rsidRDefault="0040160B" w:rsidP="0040160B">
      <w:pPr>
        <w:pStyle w:val="PL"/>
      </w:pPr>
      <w:r>
        <w:t xml:space="preserve">        - oAuth2ClientCredentials:</w:t>
      </w:r>
    </w:p>
    <w:p w14:paraId="3B60985C" w14:textId="77777777" w:rsidR="0040160B" w:rsidRDefault="0040160B" w:rsidP="0040160B">
      <w:pPr>
        <w:pStyle w:val="PL"/>
      </w:pPr>
      <w:r>
        <w:t xml:space="preserve">          - nudr-dr</w:t>
      </w:r>
    </w:p>
    <w:p w14:paraId="03C1E861" w14:textId="77777777" w:rsidR="0040160B" w:rsidRDefault="0040160B" w:rsidP="0040160B">
      <w:pPr>
        <w:pStyle w:val="PL"/>
      </w:pPr>
      <w:r>
        <w:t xml:space="preserve">          - nudr-dr:application-data</w:t>
      </w:r>
    </w:p>
    <w:p w14:paraId="40FC7461" w14:textId="77777777" w:rsidR="0040160B" w:rsidRDefault="0040160B" w:rsidP="0040160B">
      <w:pPr>
        <w:pStyle w:val="PL"/>
        <w:rPr>
          <w:noProof w:val="0"/>
        </w:rPr>
      </w:pPr>
      <w:r>
        <w:rPr>
          <w:noProof w:val="0"/>
        </w:rPr>
        <w:t xml:space="preserve">      parameters:</w:t>
      </w:r>
    </w:p>
    <w:p w14:paraId="30098E59" w14:textId="77777777" w:rsidR="0040160B" w:rsidRDefault="0040160B" w:rsidP="0040160B">
      <w:pPr>
        <w:pStyle w:val="PL"/>
        <w:rPr>
          <w:noProof w:val="0"/>
        </w:rPr>
      </w:pPr>
      <w:r>
        <w:rPr>
          <w:noProof w:val="0"/>
        </w:rPr>
        <w:t xml:space="preserve">        - name: data-filter</w:t>
      </w:r>
    </w:p>
    <w:p w14:paraId="79A6AF64" w14:textId="77777777" w:rsidR="0040160B" w:rsidRDefault="0040160B" w:rsidP="0040160B">
      <w:pPr>
        <w:pStyle w:val="PL"/>
        <w:rPr>
          <w:noProof w:val="0"/>
        </w:rPr>
      </w:pPr>
      <w:r>
        <w:rPr>
          <w:noProof w:val="0"/>
        </w:rPr>
        <w:t xml:space="preserve">          in: query</w:t>
      </w:r>
    </w:p>
    <w:p w14:paraId="0AA37EFA" w14:textId="77777777" w:rsidR="0040160B" w:rsidRDefault="0040160B" w:rsidP="0040160B">
      <w:pPr>
        <w:pStyle w:val="PL"/>
        <w:rPr>
          <w:noProof w:val="0"/>
        </w:rPr>
      </w:pPr>
      <w:r>
        <w:rPr>
          <w:noProof w:val="0"/>
        </w:rPr>
        <w:t xml:space="preserve">          description: The data filter for the query.</w:t>
      </w:r>
    </w:p>
    <w:p w14:paraId="3D4AE2CF" w14:textId="77777777" w:rsidR="0040160B" w:rsidRDefault="0040160B" w:rsidP="0040160B">
      <w:pPr>
        <w:pStyle w:val="PL"/>
        <w:rPr>
          <w:noProof w:val="0"/>
        </w:rPr>
      </w:pPr>
      <w:r>
        <w:rPr>
          <w:noProof w:val="0"/>
        </w:rPr>
        <w:t xml:space="preserve">          required: false</w:t>
      </w:r>
    </w:p>
    <w:p w14:paraId="7CEBFC8E" w14:textId="77777777" w:rsidR="0040160B" w:rsidRDefault="0040160B" w:rsidP="0040160B">
      <w:pPr>
        <w:pStyle w:val="PL"/>
        <w:rPr>
          <w:noProof w:val="0"/>
        </w:rPr>
      </w:pPr>
      <w:r>
        <w:rPr>
          <w:noProof w:val="0"/>
        </w:rPr>
        <w:t xml:space="preserve">          schema:</w:t>
      </w:r>
    </w:p>
    <w:p w14:paraId="0444E03B" w14:textId="77777777" w:rsidR="0040160B" w:rsidRDefault="0040160B" w:rsidP="0040160B">
      <w:pPr>
        <w:pStyle w:val="PL"/>
        <w:rPr>
          <w:noProof w:val="0"/>
        </w:rPr>
      </w:pPr>
      <w:r>
        <w:rPr>
          <w:noProof w:val="0"/>
        </w:rPr>
        <w:t xml:space="preserve">            $ref: '#/components/schemas/DataFilter'</w:t>
      </w:r>
    </w:p>
    <w:p w14:paraId="615AE8A9" w14:textId="77777777" w:rsidR="0040160B" w:rsidRDefault="0040160B" w:rsidP="0040160B">
      <w:pPr>
        <w:pStyle w:val="PL"/>
        <w:rPr>
          <w:noProof w:val="0"/>
        </w:rPr>
      </w:pPr>
      <w:r>
        <w:rPr>
          <w:noProof w:val="0"/>
        </w:rPr>
        <w:t xml:space="preserve">      responses:</w:t>
      </w:r>
    </w:p>
    <w:p w14:paraId="779C8231" w14:textId="77777777" w:rsidR="0040160B" w:rsidRDefault="0040160B" w:rsidP="0040160B">
      <w:pPr>
        <w:pStyle w:val="PL"/>
        <w:rPr>
          <w:noProof w:val="0"/>
        </w:rPr>
      </w:pPr>
      <w:r>
        <w:rPr>
          <w:noProof w:val="0"/>
        </w:rPr>
        <w:lastRenderedPageBreak/>
        <w:t xml:space="preserve">        '200':</w:t>
      </w:r>
    </w:p>
    <w:p w14:paraId="4A3B9A18" w14:textId="77777777" w:rsidR="0040160B" w:rsidRDefault="0040160B" w:rsidP="0040160B">
      <w:pPr>
        <w:pStyle w:val="PL"/>
        <w:rPr>
          <w:noProof w:val="0"/>
        </w:rPr>
      </w:pPr>
      <w:r>
        <w:rPr>
          <w:noProof w:val="0"/>
        </w:rPr>
        <w:t xml:space="preserve">          description: The subscription information as request in the request URI query parameter(s) are returned.</w:t>
      </w:r>
    </w:p>
    <w:p w14:paraId="6B937424" w14:textId="77777777" w:rsidR="0040160B" w:rsidRDefault="0040160B" w:rsidP="0040160B">
      <w:pPr>
        <w:pStyle w:val="PL"/>
        <w:rPr>
          <w:noProof w:val="0"/>
        </w:rPr>
      </w:pPr>
      <w:r>
        <w:rPr>
          <w:noProof w:val="0"/>
        </w:rPr>
        <w:t xml:space="preserve">          content:</w:t>
      </w:r>
    </w:p>
    <w:p w14:paraId="12DB78B9" w14:textId="77777777" w:rsidR="0040160B" w:rsidRDefault="0040160B" w:rsidP="0040160B">
      <w:pPr>
        <w:pStyle w:val="PL"/>
        <w:rPr>
          <w:noProof w:val="0"/>
        </w:rPr>
      </w:pPr>
      <w:r>
        <w:rPr>
          <w:noProof w:val="0"/>
        </w:rPr>
        <w:t xml:space="preserve">            application/json:</w:t>
      </w:r>
    </w:p>
    <w:p w14:paraId="08B31D90" w14:textId="77777777" w:rsidR="0040160B" w:rsidRDefault="0040160B" w:rsidP="0040160B">
      <w:pPr>
        <w:pStyle w:val="PL"/>
        <w:rPr>
          <w:noProof w:val="0"/>
        </w:rPr>
      </w:pPr>
      <w:r>
        <w:rPr>
          <w:noProof w:val="0"/>
        </w:rPr>
        <w:t xml:space="preserve">              schema:</w:t>
      </w:r>
    </w:p>
    <w:p w14:paraId="5A81D44F" w14:textId="77777777" w:rsidR="0040160B" w:rsidRDefault="0040160B" w:rsidP="0040160B">
      <w:pPr>
        <w:pStyle w:val="PL"/>
        <w:rPr>
          <w:noProof w:val="0"/>
        </w:rPr>
      </w:pPr>
      <w:r>
        <w:rPr>
          <w:noProof w:val="0"/>
        </w:rPr>
        <w:t xml:space="preserve">                type: array</w:t>
      </w:r>
    </w:p>
    <w:p w14:paraId="41BAC0FA" w14:textId="77777777" w:rsidR="0040160B" w:rsidRDefault="0040160B" w:rsidP="0040160B">
      <w:pPr>
        <w:pStyle w:val="PL"/>
        <w:rPr>
          <w:noProof w:val="0"/>
        </w:rPr>
      </w:pPr>
      <w:r>
        <w:rPr>
          <w:noProof w:val="0"/>
        </w:rPr>
        <w:t xml:space="preserve">                items:</w:t>
      </w:r>
    </w:p>
    <w:p w14:paraId="348A0E56" w14:textId="77777777" w:rsidR="0040160B" w:rsidRDefault="0040160B" w:rsidP="0040160B">
      <w:pPr>
        <w:pStyle w:val="PL"/>
        <w:rPr>
          <w:noProof w:val="0"/>
        </w:rPr>
      </w:pPr>
      <w:r>
        <w:rPr>
          <w:noProof w:val="0"/>
        </w:rPr>
        <w:t xml:space="preserve">                  $ref: '#/components/schemas/ApplicationDataSubs'</w:t>
      </w:r>
    </w:p>
    <w:p w14:paraId="2F54D914" w14:textId="77777777" w:rsidR="0040160B" w:rsidRDefault="0040160B" w:rsidP="0040160B">
      <w:pPr>
        <w:pStyle w:val="PL"/>
        <w:rPr>
          <w:noProof w:val="0"/>
        </w:rPr>
      </w:pPr>
      <w:r>
        <w:rPr>
          <w:noProof w:val="0"/>
        </w:rPr>
        <w:t xml:space="preserve">                minItems: 0</w:t>
      </w:r>
    </w:p>
    <w:p w14:paraId="651893F4" w14:textId="77777777" w:rsidR="0040160B" w:rsidRDefault="0040160B" w:rsidP="0040160B">
      <w:pPr>
        <w:pStyle w:val="PL"/>
        <w:rPr>
          <w:noProof w:val="0"/>
        </w:rPr>
      </w:pPr>
      <w:r>
        <w:rPr>
          <w:noProof w:val="0"/>
        </w:rPr>
        <w:t xml:space="preserve">        '400':</w:t>
      </w:r>
    </w:p>
    <w:p w14:paraId="7AF0E09D" w14:textId="77777777" w:rsidR="0040160B" w:rsidRDefault="0040160B" w:rsidP="0040160B">
      <w:pPr>
        <w:pStyle w:val="PL"/>
        <w:rPr>
          <w:noProof w:val="0"/>
        </w:rPr>
      </w:pPr>
      <w:r>
        <w:rPr>
          <w:noProof w:val="0"/>
        </w:rPr>
        <w:t xml:space="preserve">          $ref: 'TS29571_CommonData.yaml#/components/responses/400'</w:t>
      </w:r>
    </w:p>
    <w:p w14:paraId="05E5D33C" w14:textId="77777777" w:rsidR="0040160B" w:rsidRDefault="0040160B" w:rsidP="0040160B">
      <w:pPr>
        <w:pStyle w:val="PL"/>
        <w:rPr>
          <w:noProof w:val="0"/>
        </w:rPr>
      </w:pPr>
      <w:r>
        <w:rPr>
          <w:noProof w:val="0"/>
        </w:rPr>
        <w:t xml:space="preserve">        '401':</w:t>
      </w:r>
    </w:p>
    <w:p w14:paraId="5CE5635C" w14:textId="77777777" w:rsidR="0040160B" w:rsidRDefault="0040160B" w:rsidP="0040160B">
      <w:pPr>
        <w:pStyle w:val="PL"/>
        <w:rPr>
          <w:noProof w:val="0"/>
        </w:rPr>
      </w:pPr>
      <w:r>
        <w:rPr>
          <w:noProof w:val="0"/>
        </w:rPr>
        <w:t xml:space="preserve">          $ref: 'TS29571_CommonData.yaml#/components/responses/401'</w:t>
      </w:r>
    </w:p>
    <w:p w14:paraId="6721B3F6" w14:textId="77777777" w:rsidR="0040160B" w:rsidRDefault="0040160B" w:rsidP="0040160B">
      <w:pPr>
        <w:pStyle w:val="PL"/>
        <w:rPr>
          <w:noProof w:val="0"/>
        </w:rPr>
      </w:pPr>
      <w:r>
        <w:rPr>
          <w:noProof w:val="0"/>
        </w:rPr>
        <w:t xml:space="preserve">        '403':</w:t>
      </w:r>
    </w:p>
    <w:p w14:paraId="1301C1A8" w14:textId="77777777" w:rsidR="0040160B" w:rsidRDefault="0040160B" w:rsidP="0040160B">
      <w:pPr>
        <w:pStyle w:val="PL"/>
        <w:rPr>
          <w:noProof w:val="0"/>
        </w:rPr>
      </w:pPr>
      <w:r>
        <w:rPr>
          <w:noProof w:val="0"/>
        </w:rPr>
        <w:t xml:space="preserve">          $ref: 'TS29571_CommonData.yaml#/components/responses/403'</w:t>
      </w:r>
    </w:p>
    <w:p w14:paraId="456F02FA" w14:textId="77777777" w:rsidR="0040160B" w:rsidRDefault="0040160B" w:rsidP="0040160B">
      <w:pPr>
        <w:pStyle w:val="PL"/>
        <w:rPr>
          <w:noProof w:val="0"/>
        </w:rPr>
      </w:pPr>
      <w:r>
        <w:rPr>
          <w:noProof w:val="0"/>
        </w:rPr>
        <w:t xml:space="preserve">        '404':</w:t>
      </w:r>
    </w:p>
    <w:p w14:paraId="4ED20C75" w14:textId="77777777" w:rsidR="0040160B" w:rsidRDefault="0040160B" w:rsidP="0040160B">
      <w:pPr>
        <w:pStyle w:val="PL"/>
        <w:rPr>
          <w:noProof w:val="0"/>
        </w:rPr>
      </w:pPr>
      <w:r>
        <w:rPr>
          <w:noProof w:val="0"/>
        </w:rPr>
        <w:t xml:space="preserve">          $ref: 'TS29571_CommonData.yaml#/components/responses/404'</w:t>
      </w:r>
    </w:p>
    <w:p w14:paraId="6B34C3F6" w14:textId="77777777" w:rsidR="0040160B" w:rsidRDefault="0040160B" w:rsidP="0040160B">
      <w:pPr>
        <w:pStyle w:val="PL"/>
        <w:rPr>
          <w:noProof w:val="0"/>
        </w:rPr>
      </w:pPr>
      <w:r>
        <w:rPr>
          <w:noProof w:val="0"/>
        </w:rPr>
        <w:t xml:space="preserve">        '406':</w:t>
      </w:r>
    </w:p>
    <w:p w14:paraId="624E9DF0" w14:textId="77777777" w:rsidR="0040160B" w:rsidRDefault="0040160B" w:rsidP="0040160B">
      <w:pPr>
        <w:pStyle w:val="PL"/>
        <w:rPr>
          <w:noProof w:val="0"/>
        </w:rPr>
      </w:pPr>
      <w:r>
        <w:rPr>
          <w:noProof w:val="0"/>
        </w:rPr>
        <w:t xml:space="preserve">          $ref: 'TS29571_CommonData.yaml#/components/responses/406'</w:t>
      </w:r>
    </w:p>
    <w:p w14:paraId="7D0DFDD7" w14:textId="77777777" w:rsidR="0040160B" w:rsidRDefault="0040160B" w:rsidP="0040160B">
      <w:pPr>
        <w:pStyle w:val="PL"/>
        <w:rPr>
          <w:noProof w:val="0"/>
        </w:rPr>
      </w:pPr>
      <w:r>
        <w:rPr>
          <w:noProof w:val="0"/>
        </w:rPr>
        <w:t xml:space="preserve">        '414':</w:t>
      </w:r>
    </w:p>
    <w:p w14:paraId="1CD01266" w14:textId="77777777" w:rsidR="0040160B" w:rsidRDefault="0040160B" w:rsidP="0040160B">
      <w:pPr>
        <w:pStyle w:val="PL"/>
        <w:rPr>
          <w:noProof w:val="0"/>
        </w:rPr>
      </w:pPr>
      <w:r>
        <w:rPr>
          <w:noProof w:val="0"/>
        </w:rPr>
        <w:t xml:space="preserve">          $ref: 'TS29571_CommonData.yaml#/components/responses/414'</w:t>
      </w:r>
    </w:p>
    <w:p w14:paraId="755E9F1B" w14:textId="77777777" w:rsidR="0040160B" w:rsidRDefault="0040160B" w:rsidP="0040160B">
      <w:pPr>
        <w:pStyle w:val="PL"/>
        <w:rPr>
          <w:noProof w:val="0"/>
        </w:rPr>
      </w:pPr>
      <w:r>
        <w:rPr>
          <w:noProof w:val="0"/>
        </w:rPr>
        <w:t xml:space="preserve">        '429':</w:t>
      </w:r>
    </w:p>
    <w:p w14:paraId="4A0AB6A9" w14:textId="77777777" w:rsidR="0040160B" w:rsidRDefault="0040160B" w:rsidP="0040160B">
      <w:pPr>
        <w:pStyle w:val="PL"/>
        <w:rPr>
          <w:noProof w:val="0"/>
        </w:rPr>
      </w:pPr>
      <w:r>
        <w:rPr>
          <w:noProof w:val="0"/>
        </w:rPr>
        <w:t xml:space="preserve">          $ref: 'TS29571_CommonData.yaml#/components/responses/429'</w:t>
      </w:r>
    </w:p>
    <w:p w14:paraId="180E41F2" w14:textId="77777777" w:rsidR="0040160B" w:rsidRDefault="0040160B" w:rsidP="0040160B">
      <w:pPr>
        <w:pStyle w:val="PL"/>
        <w:rPr>
          <w:noProof w:val="0"/>
        </w:rPr>
      </w:pPr>
      <w:r>
        <w:rPr>
          <w:noProof w:val="0"/>
        </w:rPr>
        <w:t xml:space="preserve">        '500':</w:t>
      </w:r>
    </w:p>
    <w:p w14:paraId="76049E81" w14:textId="77777777" w:rsidR="0040160B" w:rsidRDefault="0040160B" w:rsidP="0040160B">
      <w:pPr>
        <w:pStyle w:val="PL"/>
        <w:rPr>
          <w:noProof w:val="0"/>
        </w:rPr>
      </w:pPr>
      <w:r>
        <w:rPr>
          <w:noProof w:val="0"/>
        </w:rPr>
        <w:t xml:space="preserve">          $ref: 'TS29571_CommonData.yaml#/components/responses/500'</w:t>
      </w:r>
    </w:p>
    <w:p w14:paraId="2A41A08B" w14:textId="77777777" w:rsidR="0040160B" w:rsidRDefault="0040160B" w:rsidP="0040160B">
      <w:pPr>
        <w:pStyle w:val="PL"/>
        <w:rPr>
          <w:noProof w:val="0"/>
        </w:rPr>
      </w:pPr>
      <w:r>
        <w:rPr>
          <w:noProof w:val="0"/>
        </w:rPr>
        <w:t xml:space="preserve">        '503':</w:t>
      </w:r>
    </w:p>
    <w:p w14:paraId="32B8BAB4" w14:textId="77777777" w:rsidR="0040160B" w:rsidRDefault="0040160B" w:rsidP="0040160B">
      <w:pPr>
        <w:pStyle w:val="PL"/>
        <w:rPr>
          <w:noProof w:val="0"/>
        </w:rPr>
      </w:pPr>
      <w:r>
        <w:rPr>
          <w:noProof w:val="0"/>
        </w:rPr>
        <w:t xml:space="preserve">          $ref: 'TS29571_CommonData.yaml#/components/responses/503'</w:t>
      </w:r>
    </w:p>
    <w:p w14:paraId="73DF6CCB" w14:textId="77777777" w:rsidR="0040160B" w:rsidRDefault="0040160B" w:rsidP="0040160B">
      <w:pPr>
        <w:pStyle w:val="PL"/>
        <w:rPr>
          <w:noProof w:val="0"/>
        </w:rPr>
      </w:pPr>
      <w:r>
        <w:rPr>
          <w:noProof w:val="0"/>
        </w:rPr>
        <w:t xml:space="preserve">        default:</w:t>
      </w:r>
    </w:p>
    <w:p w14:paraId="5D5DAD0B" w14:textId="77777777" w:rsidR="0040160B" w:rsidRDefault="0040160B" w:rsidP="0040160B">
      <w:pPr>
        <w:pStyle w:val="PL"/>
        <w:rPr>
          <w:noProof w:val="0"/>
        </w:rPr>
      </w:pPr>
      <w:r>
        <w:rPr>
          <w:noProof w:val="0"/>
        </w:rPr>
        <w:t xml:space="preserve">          $ref: 'TS29571_CommonData.yaml#/components/responses/default'</w:t>
      </w:r>
    </w:p>
    <w:p w14:paraId="6DC45E3A" w14:textId="77777777" w:rsidR="0040160B" w:rsidRDefault="0040160B" w:rsidP="0040160B">
      <w:pPr>
        <w:pStyle w:val="PL"/>
        <w:rPr>
          <w:noProof w:val="0"/>
        </w:rPr>
      </w:pPr>
    </w:p>
    <w:p w14:paraId="215FD21B" w14:textId="77777777" w:rsidR="0040160B" w:rsidRDefault="0040160B" w:rsidP="0040160B">
      <w:pPr>
        <w:pStyle w:val="PL"/>
        <w:rPr>
          <w:noProof w:val="0"/>
        </w:rPr>
      </w:pPr>
      <w:r>
        <w:rPr>
          <w:noProof w:val="0"/>
        </w:rPr>
        <w:t xml:space="preserve">  /application-data/subs-to-notify/{subsId}:</w:t>
      </w:r>
    </w:p>
    <w:p w14:paraId="740C132C" w14:textId="77777777" w:rsidR="0040160B" w:rsidRDefault="0040160B" w:rsidP="0040160B">
      <w:pPr>
        <w:pStyle w:val="PL"/>
        <w:rPr>
          <w:noProof w:val="0"/>
        </w:rPr>
      </w:pPr>
      <w:r>
        <w:rPr>
          <w:noProof w:val="0"/>
        </w:rPr>
        <w:t xml:space="preserve">    parameters:</w:t>
      </w:r>
    </w:p>
    <w:p w14:paraId="0E487620" w14:textId="77777777" w:rsidR="0040160B" w:rsidRDefault="0040160B" w:rsidP="0040160B">
      <w:pPr>
        <w:pStyle w:val="PL"/>
        <w:rPr>
          <w:noProof w:val="0"/>
        </w:rPr>
      </w:pPr>
      <w:r>
        <w:rPr>
          <w:noProof w:val="0"/>
        </w:rPr>
        <w:t xml:space="preserve">     - name: subsId</w:t>
      </w:r>
    </w:p>
    <w:p w14:paraId="0CE855E9" w14:textId="77777777" w:rsidR="0040160B" w:rsidRDefault="0040160B" w:rsidP="0040160B">
      <w:pPr>
        <w:pStyle w:val="PL"/>
        <w:rPr>
          <w:noProof w:val="0"/>
        </w:rPr>
      </w:pPr>
      <w:r>
        <w:rPr>
          <w:noProof w:val="0"/>
        </w:rPr>
        <w:t xml:space="preserve">       in: path</w:t>
      </w:r>
    </w:p>
    <w:p w14:paraId="48348C88" w14:textId="77777777" w:rsidR="0040160B" w:rsidRDefault="0040160B" w:rsidP="0040160B">
      <w:pPr>
        <w:pStyle w:val="PL"/>
        <w:rPr>
          <w:noProof w:val="0"/>
        </w:rPr>
      </w:pPr>
      <w:r>
        <w:rPr>
          <w:noProof w:val="0"/>
        </w:rPr>
        <w:t xml:space="preserve">       required: true</w:t>
      </w:r>
    </w:p>
    <w:p w14:paraId="230022C9" w14:textId="77777777" w:rsidR="0040160B" w:rsidRDefault="0040160B" w:rsidP="0040160B">
      <w:pPr>
        <w:pStyle w:val="PL"/>
        <w:rPr>
          <w:noProof w:val="0"/>
        </w:rPr>
      </w:pPr>
      <w:r>
        <w:rPr>
          <w:noProof w:val="0"/>
        </w:rPr>
        <w:t xml:space="preserve">       schema:</w:t>
      </w:r>
    </w:p>
    <w:p w14:paraId="574349A4" w14:textId="77777777" w:rsidR="0040160B" w:rsidRDefault="0040160B" w:rsidP="0040160B">
      <w:pPr>
        <w:pStyle w:val="PL"/>
        <w:rPr>
          <w:noProof w:val="0"/>
        </w:rPr>
      </w:pPr>
      <w:r>
        <w:rPr>
          <w:noProof w:val="0"/>
        </w:rPr>
        <w:t xml:space="preserve">         type: string</w:t>
      </w:r>
    </w:p>
    <w:p w14:paraId="4B6D0380" w14:textId="77777777" w:rsidR="0040160B" w:rsidRDefault="0040160B" w:rsidP="0040160B">
      <w:pPr>
        <w:pStyle w:val="PL"/>
        <w:rPr>
          <w:noProof w:val="0"/>
        </w:rPr>
      </w:pPr>
      <w:r>
        <w:rPr>
          <w:noProof w:val="0"/>
        </w:rPr>
        <w:t xml:space="preserve">    put:</w:t>
      </w:r>
    </w:p>
    <w:p w14:paraId="302C270F" w14:textId="77777777" w:rsidR="0040160B" w:rsidRDefault="0040160B" w:rsidP="0040160B">
      <w:pPr>
        <w:pStyle w:val="PL"/>
      </w:pPr>
      <w:r>
        <w:t xml:space="preserve">      </w:t>
      </w:r>
      <w:r>
        <w:rPr>
          <w:noProof w:val="0"/>
        </w:rPr>
        <w:t xml:space="preserve">summary: </w:t>
      </w:r>
      <w:r>
        <w:t>Modify a subscription to receive notification of application data changes</w:t>
      </w:r>
    </w:p>
    <w:p w14:paraId="28E330F5" w14:textId="77777777" w:rsidR="0040160B" w:rsidRDefault="0040160B" w:rsidP="0040160B">
      <w:pPr>
        <w:pStyle w:val="PL"/>
      </w:pPr>
      <w:r>
        <w:rPr>
          <w:noProof w:val="0"/>
        </w:rPr>
        <w:t xml:space="preserve">      </w:t>
      </w:r>
      <w:r>
        <w:t>operationId: ReplaceIndividualApplicationDataSubscription</w:t>
      </w:r>
    </w:p>
    <w:p w14:paraId="2ED9FDEC" w14:textId="77777777" w:rsidR="0040160B" w:rsidRDefault="0040160B" w:rsidP="0040160B">
      <w:pPr>
        <w:pStyle w:val="PL"/>
      </w:pPr>
      <w:r>
        <w:t xml:space="preserve">      tags:</w:t>
      </w:r>
    </w:p>
    <w:p w14:paraId="7BEF152E" w14:textId="77777777" w:rsidR="0040160B" w:rsidRDefault="0040160B" w:rsidP="0040160B">
      <w:pPr>
        <w:pStyle w:val="PL"/>
      </w:pPr>
      <w:r>
        <w:t xml:space="preserve">        - IndividualApplicationDataSubscription (Document)</w:t>
      </w:r>
    </w:p>
    <w:p w14:paraId="1E0C8CBC" w14:textId="77777777" w:rsidR="0040160B" w:rsidRDefault="0040160B" w:rsidP="0040160B">
      <w:pPr>
        <w:pStyle w:val="PL"/>
      </w:pPr>
      <w:r>
        <w:t xml:space="preserve">      security:</w:t>
      </w:r>
    </w:p>
    <w:p w14:paraId="627FC80F" w14:textId="77777777" w:rsidR="0040160B" w:rsidRDefault="0040160B" w:rsidP="0040160B">
      <w:pPr>
        <w:pStyle w:val="PL"/>
      </w:pPr>
      <w:r>
        <w:t xml:space="preserve">        - {}</w:t>
      </w:r>
    </w:p>
    <w:p w14:paraId="5B2AD764" w14:textId="77777777" w:rsidR="0040160B" w:rsidRDefault="0040160B" w:rsidP="0040160B">
      <w:pPr>
        <w:pStyle w:val="PL"/>
      </w:pPr>
      <w:r>
        <w:t xml:space="preserve">        - oAuth2ClientCredentials:</w:t>
      </w:r>
    </w:p>
    <w:p w14:paraId="1595FF68" w14:textId="77777777" w:rsidR="0040160B" w:rsidRDefault="0040160B" w:rsidP="0040160B">
      <w:pPr>
        <w:pStyle w:val="PL"/>
      </w:pPr>
      <w:r>
        <w:t xml:space="preserve">          - nudr-dr</w:t>
      </w:r>
    </w:p>
    <w:p w14:paraId="3673F7B9" w14:textId="77777777" w:rsidR="0040160B" w:rsidRDefault="0040160B" w:rsidP="0040160B">
      <w:pPr>
        <w:pStyle w:val="PL"/>
      </w:pPr>
      <w:r>
        <w:t xml:space="preserve">        - oAuth2ClientCredentials:</w:t>
      </w:r>
    </w:p>
    <w:p w14:paraId="19F33DDD" w14:textId="77777777" w:rsidR="0040160B" w:rsidRDefault="0040160B" w:rsidP="0040160B">
      <w:pPr>
        <w:pStyle w:val="PL"/>
      </w:pPr>
      <w:r>
        <w:t xml:space="preserve">          - nudr-dr</w:t>
      </w:r>
    </w:p>
    <w:p w14:paraId="23990FF8" w14:textId="77777777" w:rsidR="0040160B" w:rsidRDefault="0040160B" w:rsidP="0040160B">
      <w:pPr>
        <w:pStyle w:val="PL"/>
      </w:pPr>
      <w:r>
        <w:t xml:space="preserve">          - nudr-dr:application-data</w:t>
      </w:r>
    </w:p>
    <w:p w14:paraId="420657EA" w14:textId="77777777" w:rsidR="0040160B" w:rsidRDefault="0040160B" w:rsidP="0040160B">
      <w:pPr>
        <w:pStyle w:val="PL"/>
        <w:rPr>
          <w:noProof w:val="0"/>
        </w:rPr>
      </w:pPr>
      <w:r>
        <w:rPr>
          <w:noProof w:val="0"/>
        </w:rPr>
        <w:t xml:space="preserve">      requestBody:</w:t>
      </w:r>
    </w:p>
    <w:p w14:paraId="0867760A" w14:textId="77777777" w:rsidR="0040160B" w:rsidRDefault="0040160B" w:rsidP="0040160B">
      <w:pPr>
        <w:pStyle w:val="PL"/>
        <w:rPr>
          <w:noProof w:val="0"/>
        </w:rPr>
      </w:pPr>
      <w:r>
        <w:rPr>
          <w:noProof w:val="0"/>
        </w:rPr>
        <w:t xml:space="preserve">        required: true</w:t>
      </w:r>
    </w:p>
    <w:p w14:paraId="042822CC" w14:textId="77777777" w:rsidR="0040160B" w:rsidRDefault="0040160B" w:rsidP="0040160B">
      <w:pPr>
        <w:pStyle w:val="PL"/>
        <w:rPr>
          <w:noProof w:val="0"/>
        </w:rPr>
      </w:pPr>
      <w:r>
        <w:rPr>
          <w:noProof w:val="0"/>
        </w:rPr>
        <w:t xml:space="preserve">        content:</w:t>
      </w:r>
    </w:p>
    <w:p w14:paraId="12CB9253" w14:textId="77777777" w:rsidR="0040160B" w:rsidRDefault="0040160B" w:rsidP="0040160B">
      <w:pPr>
        <w:pStyle w:val="PL"/>
        <w:rPr>
          <w:noProof w:val="0"/>
        </w:rPr>
      </w:pPr>
      <w:r>
        <w:rPr>
          <w:noProof w:val="0"/>
        </w:rPr>
        <w:t xml:space="preserve">          application/json:</w:t>
      </w:r>
    </w:p>
    <w:p w14:paraId="26B9460E" w14:textId="77777777" w:rsidR="0040160B" w:rsidRDefault="0040160B" w:rsidP="0040160B">
      <w:pPr>
        <w:pStyle w:val="PL"/>
        <w:rPr>
          <w:noProof w:val="0"/>
        </w:rPr>
      </w:pPr>
      <w:r>
        <w:rPr>
          <w:noProof w:val="0"/>
        </w:rPr>
        <w:t xml:space="preserve">            schema:</w:t>
      </w:r>
    </w:p>
    <w:p w14:paraId="2CC16100" w14:textId="77777777" w:rsidR="0040160B" w:rsidRDefault="0040160B" w:rsidP="0040160B">
      <w:pPr>
        <w:pStyle w:val="PL"/>
        <w:rPr>
          <w:noProof w:val="0"/>
        </w:rPr>
      </w:pPr>
      <w:r>
        <w:rPr>
          <w:noProof w:val="0"/>
        </w:rPr>
        <w:t xml:space="preserve">              $ref: '#/components/schemas/ApplicationDataSubs'</w:t>
      </w:r>
    </w:p>
    <w:p w14:paraId="11B315A5" w14:textId="77777777" w:rsidR="0040160B" w:rsidRDefault="0040160B" w:rsidP="0040160B">
      <w:pPr>
        <w:pStyle w:val="PL"/>
        <w:rPr>
          <w:noProof w:val="0"/>
        </w:rPr>
      </w:pPr>
      <w:r>
        <w:rPr>
          <w:noProof w:val="0"/>
        </w:rPr>
        <w:t xml:space="preserve">      responses:</w:t>
      </w:r>
    </w:p>
    <w:p w14:paraId="1E5209D9" w14:textId="77777777" w:rsidR="0040160B" w:rsidRDefault="0040160B" w:rsidP="0040160B">
      <w:pPr>
        <w:pStyle w:val="PL"/>
        <w:rPr>
          <w:noProof w:val="0"/>
        </w:rPr>
      </w:pPr>
      <w:r>
        <w:rPr>
          <w:noProof w:val="0"/>
        </w:rPr>
        <w:t xml:space="preserve">        '200':</w:t>
      </w:r>
    </w:p>
    <w:p w14:paraId="4C50986E" w14:textId="77777777" w:rsidR="0040160B" w:rsidRDefault="0040160B" w:rsidP="0040160B">
      <w:pPr>
        <w:pStyle w:val="PL"/>
        <w:rPr>
          <w:noProof w:val="0"/>
        </w:rPr>
      </w:pPr>
      <w:r>
        <w:rPr>
          <w:noProof w:val="0"/>
        </w:rPr>
        <w:t xml:space="preserve">          description: The individual subscription resource was updated successfully.</w:t>
      </w:r>
    </w:p>
    <w:p w14:paraId="4AF4A28E" w14:textId="77777777" w:rsidR="0040160B" w:rsidRDefault="0040160B" w:rsidP="0040160B">
      <w:pPr>
        <w:pStyle w:val="PL"/>
        <w:rPr>
          <w:noProof w:val="0"/>
        </w:rPr>
      </w:pPr>
      <w:r>
        <w:rPr>
          <w:noProof w:val="0"/>
        </w:rPr>
        <w:t xml:space="preserve">          content:</w:t>
      </w:r>
    </w:p>
    <w:p w14:paraId="260CFF53" w14:textId="77777777" w:rsidR="0040160B" w:rsidRDefault="0040160B" w:rsidP="0040160B">
      <w:pPr>
        <w:pStyle w:val="PL"/>
        <w:rPr>
          <w:noProof w:val="0"/>
        </w:rPr>
      </w:pPr>
      <w:r>
        <w:rPr>
          <w:noProof w:val="0"/>
        </w:rPr>
        <w:t xml:space="preserve">            application/json:</w:t>
      </w:r>
    </w:p>
    <w:p w14:paraId="5BABCF8B" w14:textId="77777777" w:rsidR="0040160B" w:rsidRDefault="0040160B" w:rsidP="0040160B">
      <w:pPr>
        <w:pStyle w:val="PL"/>
        <w:rPr>
          <w:noProof w:val="0"/>
        </w:rPr>
      </w:pPr>
      <w:r>
        <w:rPr>
          <w:noProof w:val="0"/>
        </w:rPr>
        <w:t xml:space="preserve">              schema:</w:t>
      </w:r>
    </w:p>
    <w:p w14:paraId="6945F0C5" w14:textId="77777777" w:rsidR="0040160B" w:rsidRDefault="0040160B" w:rsidP="0040160B">
      <w:pPr>
        <w:pStyle w:val="PL"/>
        <w:rPr>
          <w:noProof w:val="0"/>
        </w:rPr>
      </w:pPr>
      <w:r>
        <w:rPr>
          <w:noProof w:val="0"/>
        </w:rPr>
        <w:t xml:space="preserve">                $ref: '#/components/schemas/ApplicationDataSubs'</w:t>
      </w:r>
    </w:p>
    <w:p w14:paraId="3B329746" w14:textId="77777777" w:rsidR="0040160B" w:rsidRDefault="0040160B" w:rsidP="0040160B">
      <w:pPr>
        <w:pStyle w:val="PL"/>
        <w:rPr>
          <w:noProof w:val="0"/>
        </w:rPr>
      </w:pPr>
      <w:r>
        <w:rPr>
          <w:noProof w:val="0"/>
        </w:rPr>
        <w:t xml:space="preserve">        '204':</w:t>
      </w:r>
    </w:p>
    <w:p w14:paraId="1EE22CE0" w14:textId="77777777" w:rsidR="0040160B" w:rsidRDefault="0040160B" w:rsidP="0040160B">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5E05C0C" w14:textId="77777777" w:rsidR="0040160B" w:rsidRDefault="0040160B" w:rsidP="0040160B">
      <w:pPr>
        <w:pStyle w:val="PL"/>
        <w:rPr>
          <w:noProof w:val="0"/>
        </w:rPr>
      </w:pPr>
      <w:r>
        <w:rPr>
          <w:noProof w:val="0"/>
        </w:rPr>
        <w:t xml:space="preserve">        '400':</w:t>
      </w:r>
    </w:p>
    <w:p w14:paraId="6B382DEB" w14:textId="77777777" w:rsidR="0040160B" w:rsidRDefault="0040160B" w:rsidP="0040160B">
      <w:pPr>
        <w:pStyle w:val="PL"/>
        <w:rPr>
          <w:noProof w:val="0"/>
        </w:rPr>
      </w:pPr>
      <w:r>
        <w:rPr>
          <w:noProof w:val="0"/>
        </w:rPr>
        <w:t xml:space="preserve">          $ref: 'TS29571_CommonData.yaml#/components/responses/400'</w:t>
      </w:r>
    </w:p>
    <w:p w14:paraId="65469059" w14:textId="77777777" w:rsidR="0040160B" w:rsidRDefault="0040160B" w:rsidP="0040160B">
      <w:pPr>
        <w:pStyle w:val="PL"/>
        <w:rPr>
          <w:noProof w:val="0"/>
        </w:rPr>
      </w:pPr>
      <w:r>
        <w:rPr>
          <w:noProof w:val="0"/>
        </w:rPr>
        <w:t xml:space="preserve">        '401':</w:t>
      </w:r>
    </w:p>
    <w:p w14:paraId="5F1C8976" w14:textId="77777777" w:rsidR="0040160B" w:rsidRDefault="0040160B" w:rsidP="0040160B">
      <w:pPr>
        <w:pStyle w:val="PL"/>
        <w:rPr>
          <w:noProof w:val="0"/>
        </w:rPr>
      </w:pPr>
      <w:r>
        <w:rPr>
          <w:noProof w:val="0"/>
        </w:rPr>
        <w:t xml:space="preserve">          $ref: 'TS29571_CommonData.yaml#/components/responses/401'</w:t>
      </w:r>
    </w:p>
    <w:p w14:paraId="64D2599E" w14:textId="77777777" w:rsidR="0040160B" w:rsidRDefault="0040160B" w:rsidP="0040160B">
      <w:pPr>
        <w:pStyle w:val="PL"/>
        <w:rPr>
          <w:noProof w:val="0"/>
        </w:rPr>
      </w:pPr>
      <w:r>
        <w:rPr>
          <w:noProof w:val="0"/>
        </w:rPr>
        <w:t xml:space="preserve">        '403':</w:t>
      </w:r>
    </w:p>
    <w:p w14:paraId="74C4F5DC" w14:textId="77777777" w:rsidR="0040160B" w:rsidRDefault="0040160B" w:rsidP="0040160B">
      <w:pPr>
        <w:pStyle w:val="PL"/>
        <w:rPr>
          <w:noProof w:val="0"/>
        </w:rPr>
      </w:pPr>
      <w:r>
        <w:rPr>
          <w:noProof w:val="0"/>
        </w:rPr>
        <w:t xml:space="preserve">          $ref: 'TS29571_CommonData.yaml#/components/responses/403'</w:t>
      </w:r>
    </w:p>
    <w:p w14:paraId="4318F59A" w14:textId="77777777" w:rsidR="0040160B" w:rsidRDefault="0040160B" w:rsidP="0040160B">
      <w:pPr>
        <w:pStyle w:val="PL"/>
        <w:rPr>
          <w:noProof w:val="0"/>
        </w:rPr>
      </w:pPr>
      <w:r>
        <w:rPr>
          <w:noProof w:val="0"/>
        </w:rPr>
        <w:t xml:space="preserve">        '404':</w:t>
      </w:r>
    </w:p>
    <w:p w14:paraId="2F92F860" w14:textId="77777777" w:rsidR="0040160B" w:rsidRDefault="0040160B" w:rsidP="0040160B">
      <w:pPr>
        <w:pStyle w:val="PL"/>
        <w:rPr>
          <w:noProof w:val="0"/>
        </w:rPr>
      </w:pPr>
      <w:r>
        <w:rPr>
          <w:noProof w:val="0"/>
        </w:rPr>
        <w:t xml:space="preserve">          $ref: 'TS29571_CommonData.yaml#/components/responses/404'</w:t>
      </w:r>
    </w:p>
    <w:p w14:paraId="344F5624" w14:textId="77777777" w:rsidR="0040160B" w:rsidRDefault="0040160B" w:rsidP="0040160B">
      <w:pPr>
        <w:pStyle w:val="PL"/>
        <w:rPr>
          <w:noProof w:val="0"/>
        </w:rPr>
      </w:pPr>
      <w:r>
        <w:rPr>
          <w:noProof w:val="0"/>
        </w:rPr>
        <w:t xml:space="preserve">        '411':</w:t>
      </w:r>
    </w:p>
    <w:p w14:paraId="62A85FB1" w14:textId="77777777" w:rsidR="0040160B" w:rsidRDefault="0040160B" w:rsidP="0040160B">
      <w:pPr>
        <w:pStyle w:val="PL"/>
        <w:rPr>
          <w:noProof w:val="0"/>
        </w:rPr>
      </w:pPr>
      <w:r>
        <w:rPr>
          <w:noProof w:val="0"/>
        </w:rPr>
        <w:t xml:space="preserve">          $ref: 'TS29571_CommonData.yaml#/components/responses/411'</w:t>
      </w:r>
    </w:p>
    <w:p w14:paraId="706C077A" w14:textId="77777777" w:rsidR="0040160B" w:rsidRDefault="0040160B" w:rsidP="0040160B">
      <w:pPr>
        <w:pStyle w:val="PL"/>
        <w:rPr>
          <w:noProof w:val="0"/>
        </w:rPr>
      </w:pPr>
      <w:r>
        <w:rPr>
          <w:noProof w:val="0"/>
        </w:rPr>
        <w:t xml:space="preserve">        '413':</w:t>
      </w:r>
    </w:p>
    <w:p w14:paraId="7B67CF06" w14:textId="77777777" w:rsidR="0040160B" w:rsidRDefault="0040160B" w:rsidP="0040160B">
      <w:pPr>
        <w:pStyle w:val="PL"/>
        <w:rPr>
          <w:noProof w:val="0"/>
        </w:rPr>
      </w:pPr>
      <w:r>
        <w:rPr>
          <w:noProof w:val="0"/>
        </w:rPr>
        <w:t xml:space="preserve">          $ref: 'TS29571_CommonData.yaml#/components/responses/413'</w:t>
      </w:r>
    </w:p>
    <w:p w14:paraId="587E152F" w14:textId="77777777" w:rsidR="0040160B" w:rsidRDefault="0040160B" w:rsidP="0040160B">
      <w:pPr>
        <w:pStyle w:val="PL"/>
        <w:rPr>
          <w:noProof w:val="0"/>
        </w:rPr>
      </w:pPr>
      <w:r>
        <w:rPr>
          <w:noProof w:val="0"/>
        </w:rPr>
        <w:lastRenderedPageBreak/>
        <w:t xml:space="preserve">        '415':</w:t>
      </w:r>
    </w:p>
    <w:p w14:paraId="77FF9D96" w14:textId="77777777" w:rsidR="0040160B" w:rsidRDefault="0040160B" w:rsidP="0040160B">
      <w:pPr>
        <w:pStyle w:val="PL"/>
        <w:rPr>
          <w:noProof w:val="0"/>
        </w:rPr>
      </w:pPr>
      <w:r>
        <w:rPr>
          <w:noProof w:val="0"/>
        </w:rPr>
        <w:t xml:space="preserve">          $ref: 'TS29571_CommonData.yaml#/components/responses/415'          </w:t>
      </w:r>
    </w:p>
    <w:p w14:paraId="244D8AD1" w14:textId="77777777" w:rsidR="0040160B" w:rsidRDefault="0040160B" w:rsidP="0040160B">
      <w:pPr>
        <w:pStyle w:val="PL"/>
        <w:rPr>
          <w:noProof w:val="0"/>
        </w:rPr>
      </w:pPr>
      <w:r>
        <w:rPr>
          <w:noProof w:val="0"/>
        </w:rPr>
        <w:t xml:space="preserve">        '429':</w:t>
      </w:r>
    </w:p>
    <w:p w14:paraId="4DD32933" w14:textId="77777777" w:rsidR="0040160B" w:rsidRDefault="0040160B" w:rsidP="0040160B">
      <w:pPr>
        <w:pStyle w:val="PL"/>
        <w:rPr>
          <w:noProof w:val="0"/>
        </w:rPr>
      </w:pPr>
      <w:r>
        <w:rPr>
          <w:noProof w:val="0"/>
        </w:rPr>
        <w:t xml:space="preserve">          $ref: 'TS29571_CommonData.yaml#/components/responses/429'</w:t>
      </w:r>
    </w:p>
    <w:p w14:paraId="38E068FD" w14:textId="77777777" w:rsidR="0040160B" w:rsidRDefault="0040160B" w:rsidP="0040160B">
      <w:pPr>
        <w:pStyle w:val="PL"/>
        <w:rPr>
          <w:noProof w:val="0"/>
        </w:rPr>
      </w:pPr>
      <w:r>
        <w:rPr>
          <w:noProof w:val="0"/>
        </w:rPr>
        <w:t xml:space="preserve">        '500':</w:t>
      </w:r>
    </w:p>
    <w:p w14:paraId="14287520" w14:textId="77777777" w:rsidR="0040160B" w:rsidRDefault="0040160B" w:rsidP="0040160B">
      <w:pPr>
        <w:pStyle w:val="PL"/>
        <w:rPr>
          <w:noProof w:val="0"/>
        </w:rPr>
      </w:pPr>
      <w:r>
        <w:rPr>
          <w:noProof w:val="0"/>
        </w:rPr>
        <w:t xml:space="preserve">          $ref: 'TS29571_CommonData.yaml#/components/responses/500'</w:t>
      </w:r>
    </w:p>
    <w:p w14:paraId="6F21FD7A" w14:textId="77777777" w:rsidR="0040160B" w:rsidRDefault="0040160B" w:rsidP="0040160B">
      <w:pPr>
        <w:pStyle w:val="PL"/>
        <w:rPr>
          <w:noProof w:val="0"/>
        </w:rPr>
      </w:pPr>
      <w:r>
        <w:rPr>
          <w:noProof w:val="0"/>
        </w:rPr>
        <w:t xml:space="preserve">        '503':</w:t>
      </w:r>
    </w:p>
    <w:p w14:paraId="06061BA6" w14:textId="77777777" w:rsidR="0040160B" w:rsidRDefault="0040160B" w:rsidP="0040160B">
      <w:pPr>
        <w:pStyle w:val="PL"/>
        <w:rPr>
          <w:noProof w:val="0"/>
        </w:rPr>
      </w:pPr>
      <w:r>
        <w:rPr>
          <w:noProof w:val="0"/>
        </w:rPr>
        <w:t xml:space="preserve">          $ref: 'TS29571_CommonData.yaml#/components/responses/503'</w:t>
      </w:r>
    </w:p>
    <w:p w14:paraId="335F5931" w14:textId="77777777" w:rsidR="0040160B" w:rsidRDefault="0040160B" w:rsidP="0040160B">
      <w:pPr>
        <w:pStyle w:val="PL"/>
        <w:rPr>
          <w:noProof w:val="0"/>
        </w:rPr>
      </w:pPr>
      <w:r>
        <w:rPr>
          <w:noProof w:val="0"/>
        </w:rPr>
        <w:t xml:space="preserve">        default:</w:t>
      </w:r>
    </w:p>
    <w:p w14:paraId="6BED74E1" w14:textId="77777777" w:rsidR="0040160B" w:rsidRDefault="0040160B" w:rsidP="0040160B">
      <w:pPr>
        <w:pStyle w:val="PL"/>
        <w:rPr>
          <w:noProof w:val="0"/>
        </w:rPr>
      </w:pPr>
      <w:r>
        <w:rPr>
          <w:noProof w:val="0"/>
        </w:rPr>
        <w:t xml:space="preserve">          $ref: 'TS29571_CommonData.yaml#/components/responses/default' </w:t>
      </w:r>
    </w:p>
    <w:p w14:paraId="0FA9D1E7" w14:textId="77777777" w:rsidR="0040160B" w:rsidRDefault="0040160B" w:rsidP="0040160B">
      <w:pPr>
        <w:pStyle w:val="PL"/>
        <w:rPr>
          <w:noProof w:val="0"/>
        </w:rPr>
      </w:pPr>
      <w:r>
        <w:rPr>
          <w:noProof w:val="0"/>
        </w:rPr>
        <w:t xml:space="preserve">    delete:</w:t>
      </w:r>
    </w:p>
    <w:p w14:paraId="00E64FA2" w14:textId="77777777" w:rsidR="0040160B" w:rsidRDefault="0040160B" w:rsidP="0040160B">
      <w:pPr>
        <w:pStyle w:val="PL"/>
        <w:rPr>
          <w:noProof w:val="0"/>
        </w:rPr>
      </w:pPr>
      <w:r>
        <w:t xml:space="preserve">      </w:t>
      </w:r>
      <w:r>
        <w:rPr>
          <w:noProof w:val="0"/>
        </w:rPr>
        <w:t xml:space="preserve">summary: </w:t>
      </w:r>
      <w:r>
        <w:t>Delete the individual Application Data subscription</w:t>
      </w:r>
    </w:p>
    <w:p w14:paraId="1E899C9F" w14:textId="77777777" w:rsidR="0040160B" w:rsidRDefault="0040160B" w:rsidP="0040160B">
      <w:pPr>
        <w:pStyle w:val="PL"/>
      </w:pPr>
      <w:r>
        <w:rPr>
          <w:noProof w:val="0"/>
        </w:rPr>
        <w:t xml:space="preserve">      </w:t>
      </w:r>
      <w:r>
        <w:t>operationId: DeleteIndividualApplicationDataSubscription</w:t>
      </w:r>
    </w:p>
    <w:p w14:paraId="204A3E08" w14:textId="77777777" w:rsidR="0040160B" w:rsidRDefault="0040160B" w:rsidP="0040160B">
      <w:pPr>
        <w:pStyle w:val="PL"/>
      </w:pPr>
      <w:r>
        <w:t xml:space="preserve">      tags:</w:t>
      </w:r>
    </w:p>
    <w:p w14:paraId="5B3A75B6" w14:textId="77777777" w:rsidR="0040160B" w:rsidRDefault="0040160B" w:rsidP="0040160B">
      <w:pPr>
        <w:pStyle w:val="PL"/>
      </w:pPr>
      <w:r>
        <w:t xml:space="preserve">        - IndividualApplicationDataSubscription (Document)</w:t>
      </w:r>
    </w:p>
    <w:p w14:paraId="6CC29D2C" w14:textId="77777777" w:rsidR="0040160B" w:rsidRDefault="0040160B" w:rsidP="0040160B">
      <w:pPr>
        <w:pStyle w:val="PL"/>
      </w:pPr>
      <w:r>
        <w:t xml:space="preserve">      security:</w:t>
      </w:r>
    </w:p>
    <w:p w14:paraId="01147F40" w14:textId="77777777" w:rsidR="0040160B" w:rsidRDefault="0040160B" w:rsidP="0040160B">
      <w:pPr>
        <w:pStyle w:val="PL"/>
      </w:pPr>
      <w:r>
        <w:t xml:space="preserve">        - {}</w:t>
      </w:r>
    </w:p>
    <w:p w14:paraId="0A625AD9" w14:textId="77777777" w:rsidR="0040160B" w:rsidRDefault="0040160B" w:rsidP="0040160B">
      <w:pPr>
        <w:pStyle w:val="PL"/>
      </w:pPr>
      <w:r>
        <w:t xml:space="preserve">        - oAuth2ClientCredentials:</w:t>
      </w:r>
    </w:p>
    <w:p w14:paraId="7A43EAD5" w14:textId="77777777" w:rsidR="0040160B" w:rsidRDefault="0040160B" w:rsidP="0040160B">
      <w:pPr>
        <w:pStyle w:val="PL"/>
      </w:pPr>
      <w:r>
        <w:t xml:space="preserve">          - nudr-dr</w:t>
      </w:r>
    </w:p>
    <w:p w14:paraId="1A94D4F8" w14:textId="77777777" w:rsidR="0040160B" w:rsidRDefault="0040160B" w:rsidP="0040160B">
      <w:pPr>
        <w:pStyle w:val="PL"/>
      </w:pPr>
      <w:r>
        <w:t xml:space="preserve">        - oAuth2ClientCredentials:</w:t>
      </w:r>
    </w:p>
    <w:p w14:paraId="5ABAF965" w14:textId="77777777" w:rsidR="0040160B" w:rsidRDefault="0040160B" w:rsidP="0040160B">
      <w:pPr>
        <w:pStyle w:val="PL"/>
      </w:pPr>
      <w:r>
        <w:t xml:space="preserve">          - nudr-dr</w:t>
      </w:r>
    </w:p>
    <w:p w14:paraId="51FE8696" w14:textId="77777777" w:rsidR="0040160B" w:rsidRDefault="0040160B" w:rsidP="0040160B">
      <w:pPr>
        <w:pStyle w:val="PL"/>
      </w:pPr>
      <w:r>
        <w:t xml:space="preserve">          - nudr-dr:application-data</w:t>
      </w:r>
    </w:p>
    <w:p w14:paraId="2C7DFBBD" w14:textId="77777777" w:rsidR="0040160B" w:rsidRDefault="0040160B" w:rsidP="0040160B">
      <w:pPr>
        <w:pStyle w:val="PL"/>
        <w:rPr>
          <w:noProof w:val="0"/>
        </w:rPr>
      </w:pPr>
      <w:r>
        <w:rPr>
          <w:noProof w:val="0"/>
        </w:rPr>
        <w:t xml:space="preserve">      responses:</w:t>
      </w:r>
    </w:p>
    <w:p w14:paraId="782F53EE" w14:textId="77777777" w:rsidR="0040160B" w:rsidRDefault="0040160B" w:rsidP="0040160B">
      <w:pPr>
        <w:pStyle w:val="PL"/>
        <w:rPr>
          <w:noProof w:val="0"/>
        </w:rPr>
      </w:pPr>
      <w:r>
        <w:rPr>
          <w:noProof w:val="0"/>
        </w:rPr>
        <w:t xml:space="preserve">        '204':</w:t>
      </w:r>
    </w:p>
    <w:p w14:paraId="4AB3BC3C" w14:textId="77777777" w:rsidR="0040160B" w:rsidRDefault="0040160B" w:rsidP="0040160B">
      <w:pPr>
        <w:pStyle w:val="PL"/>
        <w:rPr>
          <w:noProof w:val="0"/>
        </w:rPr>
      </w:pPr>
      <w:r>
        <w:rPr>
          <w:noProof w:val="0"/>
        </w:rPr>
        <w:t xml:space="preserve">          description: Upon success, an empty response body shall be returned.</w:t>
      </w:r>
    </w:p>
    <w:p w14:paraId="6C491D7D" w14:textId="77777777" w:rsidR="0040160B" w:rsidRDefault="0040160B" w:rsidP="0040160B">
      <w:pPr>
        <w:pStyle w:val="PL"/>
        <w:rPr>
          <w:noProof w:val="0"/>
        </w:rPr>
      </w:pPr>
      <w:r>
        <w:rPr>
          <w:noProof w:val="0"/>
        </w:rPr>
        <w:t xml:space="preserve">        '400':</w:t>
      </w:r>
    </w:p>
    <w:p w14:paraId="4BFD407E" w14:textId="77777777" w:rsidR="0040160B" w:rsidRDefault="0040160B" w:rsidP="0040160B">
      <w:pPr>
        <w:pStyle w:val="PL"/>
        <w:rPr>
          <w:noProof w:val="0"/>
        </w:rPr>
      </w:pPr>
      <w:r>
        <w:rPr>
          <w:noProof w:val="0"/>
        </w:rPr>
        <w:t xml:space="preserve">          $ref: 'TS29571_CommonData.yaml#/components/responses/400'</w:t>
      </w:r>
    </w:p>
    <w:p w14:paraId="4D9FF3D2" w14:textId="77777777" w:rsidR="0040160B" w:rsidRDefault="0040160B" w:rsidP="0040160B">
      <w:pPr>
        <w:pStyle w:val="PL"/>
        <w:rPr>
          <w:noProof w:val="0"/>
        </w:rPr>
      </w:pPr>
      <w:r>
        <w:rPr>
          <w:noProof w:val="0"/>
        </w:rPr>
        <w:t xml:space="preserve">        '401':</w:t>
      </w:r>
    </w:p>
    <w:p w14:paraId="0C599529" w14:textId="77777777" w:rsidR="0040160B" w:rsidRDefault="0040160B" w:rsidP="0040160B">
      <w:pPr>
        <w:pStyle w:val="PL"/>
        <w:rPr>
          <w:noProof w:val="0"/>
        </w:rPr>
      </w:pPr>
      <w:r>
        <w:rPr>
          <w:noProof w:val="0"/>
        </w:rPr>
        <w:t xml:space="preserve">          $ref: 'TS29571_CommonData.yaml#/components/responses/401'</w:t>
      </w:r>
    </w:p>
    <w:p w14:paraId="63BBFF83" w14:textId="77777777" w:rsidR="0040160B" w:rsidRDefault="0040160B" w:rsidP="0040160B">
      <w:pPr>
        <w:pStyle w:val="PL"/>
        <w:rPr>
          <w:noProof w:val="0"/>
        </w:rPr>
      </w:pPr>
      <w:r>
        <w:rPr>
          <w:noProof w:val="0"/>
        </w:rPr>
        <w:t xml:space="preserve">        '403':</w:t>
      </w:r>
    </w:p>
    <w:p w14:paraId="3E463894" w14:textId="77777777" w:rsidR="0040160B" w:rsidRDefault="0040160B" w:rsidP="0040160B">
      <w:pPr>
        <w:pStyle w:val="PL"/>
        <w:rPr>
          <w:noProof w:val="0"/>
        </w:rPr>
      </w:pPr>
      <w:r>
        <w:rPr>
          <w:noProof w:val="0"/>
        </w:rPr>
        <w:t xml:space="preserve">          $ref: 'TS29571_CommonData.yaml#/components/responses/403'</w:t>
      </w:r>
    </w:p>
    <w:p w14:paraId="26F56680" w14:textId="77777777" w:rsidR="0040160B" w:rsidRDefault="0040160B" w:rsidP="0040160B">
      <w:pPr>
        <w:pStyle w:val="PL"/>
        <w:rPr>
          <w:noProof w:val="0"/>
        </w:rPr>
      </w:pPr>
      <w:r>
        <w:rPr>
          <w:noProof w:val="0"/>
        </w:rPr>
        <w:t xml:space="preserve">        '404':</w:t>
      </w:r>
    </w:p>
    <w:p w14:paraId="2F6A0315" w14:textId="77777777" w:rsidR="0040160B" w:rsidRDefault="0040160B" w:rsidP="0040160B">
      <w:pPr>
        <w:pStyle w:val="PL"/>
        <w:rPr>
          <w:noProof w:val="0"/>
        </w:rPr>
      </w:pPr>
      <w:r>
        <w:rPr>
          <w:noProof w:val="0"/>
        </w:rPr>
        <w:t xml:space="preserve">          $ref: 'TS29571_CommonData.yaml#/components/responses/404'</w:t>
      </w:r>
    </w:p>
    <w:p w14:paraId="11051A84" w14:textId="77777777" w:rsidR="0040160B" w:rsidRDefault="0040160B" w:rsidP="0040160B">
      <w:pPr>
        <w:pStyle w:val="PL"/>
        <w:rPr>
          <w:noProof w:val="0"/>
        </w:rPr>
      </w:pPr>
      <w:r>
        <w:rPr>
          <w:noProof w:val="0"/>
        </w:rPr>
        <w:t xml:space="preserve">        '429':</w:t>
      </w:r>
    </w:p>
    <w:p w14:paraId="0BD70449" w14:textId="77777777" w:rsidR="0040160B" w:rsidRDefault="0040160B" w:rsidP="0040160B">
      <w:pPr>
        <w:pStyle w:val="PL"/>
        <w:rPr>
          <w:noProof w:val="0"/>
        </w:rPr>
      </w:pPr>
      <w:r>
        <w:rPr>
          <w:noProof w:val="0"/>
        </w:rPr>
        <w:t xml:space="preserve">          $ref: 'TS29571_CommonData.yaml#/components/responses/429'</w:t>
      </w:r>
    </w:p>
    <w:p w14:paraId="52CC1F30" w14:textId="77777777" w:rsidR="0040160B" w:rsidRDefault="0040160B" w:rsidP="0040160B">
      <w:pPr>
        <w:pStyle w:val="PL"/>
        <w:rPr>
          <w:noProof w:val="0"/>
        </w:rPr>
      </w:pPr>
      <w:r>
        <w:rPr>
          <w:noProof w:val="0"/>
        </w:rPr>
        <w:t xml:space="preserve">        '500':</w:t>
      </w:r>
    </w:p>
    <w:p w14:paraId="7BD556E4" w14:textId="77777777" w:rsidR="0040160B" w:rsidRDefault="0040160B" w:rsidP="0040160B">
      <w:pPr>
        <w:pStyle w:val="PL"/>
        <w:rPr>
          <w:noProof w:val="0"/>
        </w:rPr>
      </w:pPr>
      <w:r>
        <w:rPr>
          <w:noProof w:val="0"/>
        </w:rPr>
        <w:t xml:space="preserve">          $ref: 'TS29571_CommonData.yaml#/components/responses/500'</w:t>
      </w:r>
    </w:p>
    <w:p w14:paraId="42735C98" w14:textId="77777777" w:rsidR="0040160B" w:rsidRDefault="0040160B" w:rsidP="0040160B">
      <w:pPr>
        <w:pStyle w:val="PL"/>
        <w:rPr>
          <w:noProof w:val="0"/>
        </w:rPr>
      </w:pPr>
      <w:r>
        <w:rPr>
          <w:noProof w:val="0"/>
        </w:rPr>
        <w:t xml:space="preserve">        '503':</w:t>
      </w:r>
    </w:p>
    <w:p w14:paraId="5EB3FF1F" w14:textId="77777777" w:rsidR="0040160B" w:rsidRDefault="0040160B" w:rsidP="0040160B">
      <w:pPr>
        <w:pStyle w:val="PL"/>
        <w:rPr>
          <w:noProof w:val="0"/>
        </w:rPr>
      </w:pPr>
      <w:r>
        <w:rPr>
          <w:noProof w:val="0"/>
        </w:rPr>
        <w:t xml:space="preserve">          $ref: 'TS29571_CommonData.yaml#/components/responses/503'</w:t>
      </w:r>
    </w:p>
    <w:p w14:paraId="3A4F222D" w14:textId="77777777" w:rsidR="0040160B" w:rsidRDefault="0040160B" w:rsidP="0040160B">
      <w:pPr>
        <w:pStyle w:val="PL"/>
        <w:rPr>
          <w:noProof w:val="0"/>
        </w:rPr>
      </w:pPr>
      <w:r>
        <w:rPr>
          <w:noProof w:val="0"/>
        </w:rPr>
        <w:t xml:space="preserve">        default:</w:t>
      </w:r>
    </w:p>
    <w:p w14:paraId="08DEF0FE" w14:textId="77777777" w:rsidR="0040160B" w:rsidRDefault="0040160B" w:rsidP="0040160B">
      <w:pPr>
        <w:pStyle w:val="PL"/>
        <w:rPr>
          <w:noProof w:val="0"/>
        </w:rPr>
      </w:pPr>
      <w:r>
        <w:rPr>
          <w:noProof w:val="0"/>
        </w:rPr>
        <w:t xml:space="preserve">          $ref: 'TS29571_CommonData.yaml#/components/responses/default'</w:t>
      </w:r>
    </w:p>
    <w:p w14:paraId="6BCFEF2D" w14:textId="77777777" w:rsidR="0040160B" w:rsidRDefault="0040160B" w:rsidP="0040160B">
      <w:pPr>
        <w:pStyle w:val="PL"/>
        <w:rPr>
          <w:noProof w:val="0"/>
        </w:rPr>
      </w:pPr>
      <w:r>
        <w:rPr>
          <w:noProof w:val="0"/>
        </w:rPr>
        <w:t xml:space="preserve">    get:</w:t>
      </w:r>
    </w:p>
    <w:p w14:paraId="23178650" w14:textId="77777777" w:rsidR="0040160B" w:rsidRDefault="0040160B" w:rsidP="0040160B">
      <w:pPr>
        <w:pStyle w:val="PL"/>
        <w:rPr>
          <w:noProof w:val="0"/>
        </w:rPr>
      </w:pPr>
      <w:r>
        <w:t xml:space="preserve">      </w:t>
      </w:r>
      <w:r>
        <w:rPr>
          <w:noProof w:val="0"/>
        </w:rPr>
        <w:t xml:space="preserve">summary: </w:t>
      </w:r>
      <w:r>
        <w:t>Get an existing individual Application Data Subscription resource</w:t>
      </w:r>
    </w:p>
    <w:p w14:paraId="5888735E" w14:textId="77777777" w:rsidR="0040160B" w:rsidRDefault="0040160B" w:rsidP="0040160B">
      <w:pPr>
        <w:pStyle w:val="PL"/>
      </w:pPr>
      <w:r>
        <w:rPr>
          <w:noProof w:val="0"/>
        </w:rPr>
        <w:t xml:space="preserve">      </w:t>
      </w:r>
      <w:r>
        <w:t>operationId: ReadIndividualApplicationDataSubscription</w:t>
      </w:r>
    </w:p>
    <w:p w14:paraId="05BEC1DB" w14:textId="77777777" w:rsidR="0040160B" w:rsidRDefault="0040160B" w:rsidP="0040160B">
      <w:pPr>
        <w:pStyle w:val="PL"/>
      </w:pPr>
      <w:r>
        <w:t xml:space="preserve">      tags:</w:t>
      </w:r>
    </w:p>
    <w:p w14:paraId="021FA6D5" w14:textId="77777777" w:rsidR="0040160B" w:rsidRDefault="0040160B" w:rsidP="0040160B">
      <w:pPr>
        <w:pStyle w:val="PL"/>
      </w:pPr>
      <w:r>
        <w:t xml:space="preserve">        - IndividualApplicationDataSubscription (Document)</w:t>
      </w:r>
    </w:p>
    <w:p w14:paraId="134FFCAB" w14:textId="77777777" w:rsidR="0040160B" w:rsidRDefault="0040160B" w:rsidP="0040160B">
      <w:pPr>
        <w:pStyle w:val="PL"/>
      </w:pPr>
      <w:r>
        <w:t xml:space="preserve">      security:</w:t>
      </w:r>
    </w:p>
    <w:p w14:paraId="7E9CE3F1" w14:textId="77777777" w:rsidR="0040160B" w:rsidRDefault="0040160B" w:rsidP="0040160B">
      <w:pPr>
        <w:pStyle w:val="PL"/>
      </w:pPr>
      <w:r>
        <w:t xml:space="preserve">        - {}</w:t>
      </w:r>
    </w:p>
    <w:p w14:paraId="63E191C1" w14:textId="77777777" w:rsidR="0040160B" w:rsidRDefault="0040160B" w:rsidP="0040160B">
      <w:pPr>
        <w:pStyle w:val="PL"/>
      </w:pPr>
      <w:r>
        <w:t xml:space="preserve">        - oAuth2ClientCredentials:</w:t>
      </w:r>
    </w:p>
    <w:p w14:paraId="5FA18708" w14:textId="77777777" w:rsidR="0040160B" w:rsidRDefault="0040160B" w:rsidP="0040160B">
      <w:pPr>
        <w:pStyle w:val="PL"/>
      </w:pPr>
      <w:r>
        <w:t xml:space="preserve">          - nudr-dr</w:t>
      </w:r>
    </w:p>
    <w:p w14:paraId="52C629A7" w14:textId="77777777" w:rsidR="0040160B" w:rsidRDefault="0040160B" w:rsidP="0040160B">
      <w:pPr>
        <w:pStyle w:val="PL"/>
      </w:pPr>
      <w:r>
        <w:t xml:space="preserve">        - oAuth2ClientCredentials:</w:t>
      </w:r>
    </w:p>
    <w:p w14:paraId="1738CD27" w14:textId="77777777" w:rsidR="0040160B" w:rsidRDefault="0040160B" w:rsidP="0040160B">
      <w:pPr>
        <w:pStyle w:val="PL"/>
      </w:pPr>
      <w:r>
        <w:t xml:space="preserve">          - nudr-dr</w:t>
      </w:r>
    </w:p>
    <w:p w14:paraId="792310B4" w14:textId="77777777" w:rsidR="0040160B" w:rsidRDefault="0040160B" w:rsidP="0040160B">
      <w:pPr>
        <w:pStyle w:val="PL"/>
      </w:pPr>
      <w:r>
        <w:t xml:space="preserve">          - nudr-dr:application-data</w:t>
      </w:r>
    </w:p>
    <w:p w14:paraId="5144CACB" w14:textId="77777777" w:rsidR="0040160B" w:rsidRDefault="0040160B" w:rsidP="0040160B">
      <w:pPr>
        <w:pStyle w:val="PL"/>
        <w:rPr>
          <w:noProof w:val="0"/>
        </w:rPr>
      </w:pPr>
      <w:r>
        <w:rPr>
          <w:noProof w:val="0"/>
        </w:rPr>
        <w:t xml:space="preserve">      parameters:</w:t>
      </w:r>
    </w:p>
    <w:p w14:paraId="57249BE5" w14:textId="77777777" w:rsidR="0040160B" w:rsidRDefault="0040160B" w:rsidP="0040160B">
      <w:pPr>
        <w:pStyle w:val="PL"/>
        <w:rPr>
          <w:noProof w:val="0"/>
        </w:rPr>
      </w:pPr>
      <w:r>
        <w:rPr>
          <w:noProof w:val="0"/>
        </w:rPr>
        <w:t xml:space="preserve">        - name: subsId</w:t>
      </w:r>
    </w:p>
    <w:p w14:paraId="327D8B57" w14:textId="77777777" w:rsidR="0040160B" w:rsidRDefault="0040160B" w:rsidP="0040160B">
      <w:pPr>
        <w:pStyle w:val="PL"/>
        <w:rPr>
          <w:noProof w:val="0"/>
        </w:rPr>
      </w:pPr>
      <w:r>
        <w:rPr>
          <w:noProof w:val="0"/>
        </w:rPr>
        <w:t xml:space="preserve">          in: path</w:t>
      </w:r>
    </w:p>
    <w:p w14:paraId="155758B5" w14:textId="77777777" w:rsidR="0040160B" w:rsidRDefault="0040160B" w:rsidP="0040160B">
      <w:pPr>
        <w:pStyle w:val="PL"/>
        <w:rPr>
          <w:noProof w:val="0"/>
        </w:rPr>
      </w:pPr>
      <w:r>
        <w:rPr>
          <w:noProof w:val="0"/>
        </w:rPr>
        <w:t xml:space="preserve">          description: String identifying a subscription to the Individual Application Data Subscription</w:t>
      </w:r>
    </w:p>
    <w:p w14:paraId="52F2D1E6" w14:textId="77777777" w:rsidR="0040160B" w:rsidRDefault="0040160B" w:rsidP="0040160B">
      <w:pPr>
        <w:pStyle w:val="PL"/>
        <w:rPr>
          <w:noProof w:val="0"/>
        </w:rPr>
      </w:pPr>
      <w:r>
        <w:rPr>
          <w:noProof w:val="0"/>
        </w:rPr>
        <w:t xml:space="preserve">          required: true</w:t>
      </w:r>
    </w:p>
    <w:p w14:paraId="486B3C98" w14:textId="77777777" w:rsidR="0040160B" w:rsidRDefault="0040160B" w:rsidP="0040160B">
      <w:pPr>
        <w:pStyle w:val="PL"/>
        <w:rPr>
          <w:noProof w:val="0"/>
        </w:rPr>
      </w:pPr>
      <w:r>
        <w:rPr>
          <w:noProof w:val="0"/>
        </w:rPr>
        <w:t xml:space="preserve">          schema:</w:t>
      </w:r>
    </w:p>
    <w:p w14:paraId="55007D77" w14:textId="77777777" w:rsidR="0040160B" w:rsidRDefault="0040160B" w:rsidP="0040160B">
      <w:pPr>
        <w:pStyle w:val="PL"/>
        <w:rPr>
          <w:noProof w:val="0"/>
        </w:rPr>
      </w:pPr>
      <w:r>
        <w:rPr>
          <w:noProof w:val="0"/>
        </w:rPr>
        <w:t xml:space="preserve">            type: string</w:t>
      </w:r>
    </w:p>
    <w:p w14:paraId="0EDA2DCD" w14:textId="77777777" w:rsidR="0040160B" w:rsidRDefault="0040160B" w:rsidP="0040160B">
      <w:pPr>
        <w:pStyle w:val="PL"/>
        <w:rPr>
          <w:noProof w:val="0"/>
        </w:rPr>
      </w:pPr>
      <w:r>
        <w:rPr>
          <w:noProof w:val="0"/>
        </w:rPr>
        <w:t xml:space="preserve">      responses:</w:t>
      </w:r>
    </w:p>
    <w:p w14:paraId="631BD6B4" w14:textId="77777777" w:rsidR="0040160B" w:rsidRDefault="0040160B" w:rsidP="0040160B">
      <w:pPr>
        <w:pStyle w:val="PL"/>
        <w:rPr>
          <w:noProof w:val="0"/>
        </w:rPr>
      </w:pPr>
      <w:r>
        <w:rPr>
          <w:noProof w:val="0"/>
        </w:rPr>
        <w:t xml:space="preserve">        '200':</w:t>
      </w:r>
    </w:p>
    <w:p w14:paraId="3E08B14D" w14:textId="77777777" w:rsidR="0040160B" w:rsidRDefault="0040160B" w:rsidP="0040160B">
      <w:pPr>
        <w:pStyle w:val="PL"/>
        <w:rPr>
          <w:noProof w:val="0"/>
        </w:rPr>
      </w:pPr>
      <w:r>
        <w:rPr>
          <w:noProof w:val="0"/>
        </w:rPr>
        <w:t xml:space="preserve">          description: The subscription information is returned.</w:t>
      </w:r>
    </w:p>
    <w:p w14:paraId="6E869EC0" w14:textId="77777777" w:rsidR="0040160B" w:rsidRDefault="0040160B" w:rsidP="0040160B">
      <w:pPr>
        <w:pStyle w:val="PL"/>
        <w:rPr>
          <w:noProof w:val="0"/>
        </w:rPr>
      </w:pPr>
      <w:r>
        <w:rPr>
          <w:noProof w:val="0"/>
        </w:rPr>
        <w:t xml:space="preserve">          content:</w:t>
      </w:r>
    </w:p>
    <w:p w14:paraId="3D852C67" w14:textId="77777777" w:rsidR="0040160B" w:rsidRDefault="0040160B" w:rsidP="0040160B">
      <w:pPr>
        <w:pStyle w:val="PL"/>
        <w:rPr>
          <w:noProof w:val="0"/>
        </w:rPr>
      </w:pPr>
      <w:r>
        <w:rPr>
          <w:noProof w:val="0"/>
        </w:rPr>
        <w:t xml:space="preserve">            application/json:</w:t>
      </w:r>
    </w:p>
    <w:p w14:paraId="3905409D" w14:textId="77777777" w:rsidR="0040160B" w:rsidRDefault="0040160B" w:rsidP="0040160B">
      <w:pPr>
        <w:pStyle w:val="PL"/>
        <w:rPr>
          <w:noProof w:val="0"/>
        </w:rPr>
      </w:pPr>
      <w:r>
        <w:rPr>
          <w:noProof w:val="0"/>
        </w:rPr>
        <w:t xml:space="preserve">              schema:</w:t>
      </w:r>
    </w:p>
    <w:p w14:paraId="198C8EAB" w14:textId="77777777" w:rsidR="0040160B" w:rsidRDefault="0040160B" w:rsidP="0040160B">
      <w:pPr>
        <w:pStyle w:val="PL"/>
        <w:rPr>
          <w:noProof w:val="0"/>
        </w:rPr>
      </w:pPr>
      <w:r>
        <w:rPr>
          <w:noProof w:val="0"/>
        </w:rPr>
        <w:t xml:space="preserve">                $ref: '#/components/schemas/ApplicationDataSubs'</w:t>
      </w:r>
    </w:p>
    <w:p w14:paraId="404A0279" w14:textId="77777777" w:rsidR="0040160B" w:rsidRDefault="0040160B" w:rsidP="0040160B">
      <w:pPr>
        <w:pStyle w:val="PL"/>
        <w:rPr>
          <w:noProof w:val="0"/>
        </w:rPr>
      </w:pPr>
      <w:r>
        <w:rPr>
          <w:noProof w:val="0"/>
        </w:rPr>
        <w:t xml:space="preserve">        '400':</w:t>
      </w:r>
    </w:p>
    <w:p w14:paraId="724DB951" w14:textId="77777777" w:rsidR="0040160B" w:rsidRDefault="0040160B" w:rsidP="0040160B">
      <w:pPr>
        <w:pStyle w:val="PL"/>
        <w:rPr>
          <w:noProof w:val="0"/>
        </w:rPr>
      </w:pPr>
      <w:r>
        <w:rPr>
          <w:noProof w:val="0"/>
        </w:rPr>
        <w:t xml:space="preserve">          $ref: 'TS29571_CommonData.yaml#/components/responses/400'</w:t>
      </w:r>
    </w:p>
    <w:p w14:paraId="2ACB3EB4" w14:textId="77777777" w:rsidR="0040160B" w:rsidRDefault="0040160B" w:rsidP="0040160B">
      <w:pPr>
        <w:pStyle w:val="PL"/>
        <w:rPr>
          <w:noProof w:val="0"/>
        </w:rPr>
      </w:pPr>
      <w:r>
        <w:rPr>
          <w:noProof w:val="0"/>
        </w:rPr>
        <w:t xml:space="preserve">        '401':</w:t>
      </w:r>
    </w:p>
    <w:p w14:paraId="523156FB" w14:textId="77777777" w:rsidR="0040160B" w:rsidRDefault="0040160B" w:rsidP="0040160B">
      <w:pPr>
        <w:pStyle w:val="PL"/>
        <w:rPr>
          <w:noProof w:val="0"/>
        </w:rPr>
      </w:pPr>
      <w:r>
        <w:rPr>
          <w:noProof w:val="0"/>
        </w:rPr>
        <w:t xml:space="preserve">          $ref: 'TS29571_CommonData.yaml#/components/responses/401'</w:t>
      </w:r>
    </w:p>
    <w:p w14:paraId="49E2C1FC" w14:textId="77777777" w:rsidR="0040160B" w:rsidRDefault="0040160B" w:rsidP="0040160B">
      <w:pPr>
        <w:pStyle w:val="PL"/>
        <w:rPr>
          <w:noProof w:val="0"/>
        </w:rPr>
      </w:pPr>
      <w:r>
        <w:rPr>
          <w:noProof w:val="0"/>
        </w:rPr>
        <w:t xml:space="preserve">        '403':</w:t>
      </w:r>
    </w:p>
    <w:p w14:paraId="1B38C27B" w14:textId="77777777" w:rsidR="0040160B" w:rsidRDefault="0040160B" w:rsidP="0040160B">
      <w:pPr>
        <w:pStyle w:val="PL"/>
        <w:rPr>
          <w:noProof w:val="0"/>
        </w:rPr>
      </w:pPr>
      <w:r>
        <w:rPr>
          <w:noProof w:val="0"/>
        </w:rPr>
        <w:t xml:space="preserve">          $ref: 'TS29571_CommonData.yaml#/components/responses/403'</w:t>
      </w:r>
    </w:p>
    <w:p w14:paraId="6B89ABAB" w14:textId="77777777" w:rsidR="0040160B" w:rsidRDefault="0040160B" w:rsidP="0040160B">
      <w:pPr>
        <w:pStyle w:val="PL"/>
        <w:rPr>
          <w:noProof w:val="0"/>
        </w:rPr>
      </w:pPr>
      <w:r>
        <w:rPr>
          <w:noProof w:val="0"/>
        </w:rPr>
        <w:t xml:space="preserve">        '404':</w:t>
      </w:r>
    </w:p>
    <w:p w14:paraId="1B8BA7CC" w14:textId="77777777" w:rsidR="0040160B" w:rsidRDefault="0040160B" w:rsidP="0040160B">
      <w:pPr>
        <w:pStyle w:val="PL"/>
        <w:rPr>
          <w:noProof w:val="0"/>
        </w:rPr>
      </w:pPr>
      <w:r>
        <w:rPr>
          <w:noProof w:val="0"/>
        </w:rPr>
        <w:t xml:space="preserve">          $ref: 'TS29571_CommonData.yaml#/components/responses/404'</w:t>
      </w:r>
    </w:p>
    <w:p w14:paraId="57B10D82" w14:textId="77777777" w:rsidR="0040160B" w:rsidRDefault="0040160B" w:rsidP="0040160B">
      <w:pPr>
        <w:pStyle w:val="PL"/>
        <w:rPr>
          <w:noProof w:val="0"/>
        </w:rPr>
      </w:pPr>
      <w:r>
        <w:rPr>
          <w:noProof w:val="0"/>
        </w:rPr>
        <w:t xml:space="preserve">        '406':</w:t>
      </w:r>
    </w:p>
    <w:p w14:paraId="3E600A3F" w14:textId="77777777" w:rsidR="0040160B" w:rsidRDefault="0040160B" w:rsidP="0040160B">
      <w:pPr>
        <w:pStyle w:val="PL"/>
        <w:rPr>
          <w:noProof w:val="0"/>
        </w:rPr>
      </w:pPr>
      <w:r>
        <w:rPr>
          <w:noProof w:val="0"/>
        </w:rPr>
        <w:t xml:space="preserve">          $ref: 'TS29571_CommonData.yaml#/components/responses/406'</w:t>
      </w:r>
    </w:p>
    <w:p w14:paraId="0575DA72" w14:textId="77777777" w:rsidR="0040160B" w:rsidRDefault="0040160B" w:rsidP="0040160B">
      <w:pPr>
        <w:pStyle w:val="PL"/>
        <w:rPr>
          <w:noProof w:val="0"/>
        </w:rPr>
      </w:pPr>
      <w:r>
        <w:rPr>
          <w:noProof w:val="0"/>
        </w:rPr>
        <w:lastRenderedPageBreak/>
        <w:t xml:space="preserve">        '414':</w:t>
      </w:r>
    </w:p>
    <w:p w14:paraId="154A0CCD" w14:textId="77777777" w:rsidR="0040160B" w:rsidRDefault="0040160B" w:rsidP="0040160B">
      <w:pPr>
        <w:pStyle w:val="PL"/>
        <w:rPr>
          <w:noProof w:val="0"/>
        </w:rPr>
      </w:pPr>
      <w:r>
        <w:rPr>
          <w:noProof w:val="0"/>
        </w:rPr>
        <w:t xml:space="preserve">          $ref: 'TS29571_CommonData.yaml#/components/responses/414'</w:t>
      </w:r>
    </w:p>
    <w:p w14:paraId="54D9CF97" w14:textId="77777777" w:rsidR="0040160B" w:rsidRDefault="0040160B" w:rsidP="0040160B">
      <w:pPr>
        <w:pStyle w:val="PL"/>
        <w:rPr>
          <w:noProof w:val="0"/>
        </w:rPr>
      </w:pPr>
      <w:r>
        <w:rPr>
          <w:noProof w:val="0"/>
        </w:rPr>
        <w:t xml:space="preserve">        '429':</w:t>
      </w:r>
    </w:p>
    <w:p w14:paraId="42FDB9C2" w14:textId="77777777" w:rsidR="0040160B" w:rsidRDefault="0040160B" w:rsidP="0040160B">
      <w:pPr>
        <w:pStyle w:val="PL"/>
        <w:rPr>
          <w:noProof w:val="0"/>
        </w:rPr>
      </w:pPr>
      <w:r>
        <w:rPr>
          <w:noProof w:val="0"/>
        </w:rPr>
        <w:t xml:space="preserve">          $ref: 'TS29571_CommonData.yaml#/components/responses/429'</w:t>
      </w:r>
    </w:p>
    <w:p w14:paraId="1ACC2284" w14:textId="77777777" w:rsidR="0040160B" w:rsidRDefault="0040160B" w:rsidP="0040160B">
      <w:pPr>
        <w:pStyle w:val="PL"/>
        <w:rPr>
          <w:noProof w:val="0"/>
        </w:rPr>
      </w:pPr>
      <w:r>
        <w:rPr>
          <w:noProof w:val="0"/>
        </w:rPr>
        <w:t xml:space="preserve">        '500':</w:t>
      </w:r>
    </w:p>
    <w:p w14:paraId="2454F008" w14:textId="77777777" w:rsidR="0040160B" w:rsidRDefault="0040160B" w:rsidP="0040160B">
      <w:pPr>
        <w:pStyle w:val="PL"/>
        <w:rPr>
          <w:noProof w:val="0"/>
        </w:rPr>
      </w:pPr>
      <w:r>
        <w:rPr>
          <w:noProof w:val="0"/>
        </w:rPr>
        <w:t xml:space="preserve">          $ref: 'TS29571_CommonData.yaml#/components/responses/500'</w:t>
      </w:r>
    </w:p>
    <w:p w14:paraId="698920B8" w14:textId="77777777" w:rsidR="0040160B" w:rsidRDefault="0040160B" w:rsidP="0040160B">
      <w:pPr>
        <w:pStyle w:val="PL"/>
        <w:rPr>
          <w:noProof w:val="0"/>
        </w:rPr>
      </w:pPr>
      <w:r>
        <w:rPr>
          <w:noProof w:val="0"/>
        </w:rPr>
        <w:t xml:space="preserve">        '503':</w:t>
      </w:r>
    </w:p>
    <w:p w14:paraId="4CB92D6D" w14:textId="77777777" w:rsidR="0040160B" w:rsidRDefault="0040160B" w:rsidP="0040160B">
      <w:pPr>
        <w:pStyle w:val="PL"/>
        <w:rPr>
          <w:noProof w:val="0"/>
        </w:rPr>
      </w:pPr>
      <w:r>
        <w:rPr>
          <w:noProof w:val="0"/>
        </w:rPr>
        <w:t xml:space="preserve">          $ref: 'TS29571_CommonData.yaml#/components/responses/503'</w:t>
      </w:r>
    </w:p>
    <w:p w14:paraId="77108EBA" w14:textId="77777777" w:rsidR="0040160B" w:rsidRDefault="0040160B" w:rsidP="0040160B">
      <w:pPr>
        <w:pStyle w:val="PL"/>
        <w:rPr>
          <w:noProof w:val="0"/>
        </w:rPr>
      </w:pPr>
      <w:r>
        <w:rPr>
          <w:noProof w:val="0"/>
        </w:rPr>
        <w:t xml:space="preserve">        default:</w:t>
      </w:r>
    </w:p>
    <w:p w14:paraId="5140777F" w14:textId="77777777" w:rsidR="0040160B" w:rsidRDefault="0040160B" w:rsidP="0040160B">
      <w:pPr>
        <w:pStyle w:val="PL"/>
        <w:rPr>
          <w:noProof w:val="0"/>
        </w:rPr>
      </w:pPr>
      <w:r>
        <w:rPr>
          <w:noProof w:val="0"/>
        </w:rPr>
        <w:t xml:space="preserve">          $ref: 'TS29571_CommonData.yaml#/components/responses/default'</w:t>
      </w:r>
    </w:p>
    <w:p w14:paraId="31351BC7" w14:textId="77777777" w:rsidR="0040160B" w:rsidRDefault="0040160B" w:rsidP="0040160B">
      <w:pPr>
        <w:pStyle w:val="PL"/>
        <w:rPr>
          <w:noProof w:val="0"/>
        </w:rPr>
      </w:pPr>
    </w:p>
    <w:p w14:paraId="5D77768F" w14:textId="77777777" w:rsidR="0040160B" w:rsidRDefault="0040160B" w:rsidP="0040160B">
      <w:pPr>
        <w:pStyle w:val="PL"/>
        <w:rPr>
          <w:noProof w:val="0"/>
        </w:rPr>
      </w:pPr>
      <w:r>
        <w:rPr>
          <w:noProof w:val="0"/>
        </w:rPr>
        <w:t>components:</w:t>
      </w:r>
    </w:p>
    <w:p w14:paraId="4B0C40E9" w14:textId="77777777" w:rsidR="0040160B" w:rsidRDefault="0040160B" w:rsidP="0040160B">
      <w:pPr>
        <w:pStyle w:val="PL"/>
        <w:rPr>
          <w:noProof w:val="0"/>
        </w:rPr>
      </w:pPr>
      <w:r>
        <w:rPr>
          <w:noProof w:val="0"/>
        </w:rPr>
        <w:t xml:space="preserve">  schemas:</w:t>
      </w:r>
    </w:p>
    <w:p w14:paraId="3023193D" w14:textId="77777777" w:rsidR="0040160B" w:rsidRDefault="0040160B" w:rsidP="0040160B">
      <w:pPr>
        <w:pStyle w:val="PL"/>
        <w:rPr>
          <w:noProof w:val="0"/>
        </w:rPr>
      </w:pPr>
      <w:r>
        <w:rPr>
          <w:noProof w:val="0"/>
        </w:rPr>
        <w:t xml:space="preserve">    TrafficInfluData:</w:t>
      </w:r>
    </w:p>
    <w:p w14:paraId="4D8C16E5" w14:textId="77777777" w:rsidR="0040160B" w:rsidRDefault="0040160B" w:rsidP="0040160B">
      <w:pPr>
        <w:pStyle w:val="PL"/>
      </w:pPr>
      <w:r>
        <w:t xml:space="preserve">      description: Represents the Traffic Influence Data.</w:t>
      </w:r>
    </w:p>
    <w:p w14:paraId="125731F3" w14:textId="77777777" w:rsidR="0040160B" w:rsidRDefault="0040160B" w:rsidP="0040160B">
      <w:pPr>
        <w:pStyle w:val="PL"/>
        <w:rPr>
          <w:noProof w:val="0"/>
        </w:rPr>
      </w:pPr>
      <w:r>
        <w:rPr>
          <w:noProof w:val="0"/>
        </w:rPr>
        <w:t xml:space="preserve">      type: object</w:t>
      </w:r>
    </w:p>
    <w:p w14:paraId="3623FA30" w14:textId="77777777" w:rsidR="0040160B" w:rsidRDefault="0040160B" w:rsidP="0040160B">
      <w:pPr>
        <w:pStyle w:val="PL"/>
        <w:rPr>
          <w:noProof w:val="0"/>
        </w:rPr>
      </w:pPr>
      <w:r>
        <w:rPr>
          <w:noProof w:val="0"/>
        </w:rPr>
        <w:t xml:space="preserve">      properties:</w:t>
      </w:r>
    </w:p>
    <w:p w14:paraId="1D41E525" w14:textId="77777777" w:rsidR="0040160B" w:rsidRDefault="0040160B" w:rsidP="0040160B">
      <w:pPr>
        <w:pStyle w:val="PL"/>
        <w:rPr>
          <w:noProof w:val="0"/>
        </w:rPr>
      </w:pPr>
      <w:r>
        <w:rPr>
          <w:noProof w:val="0"/>
        </w:rPr>
        <w:t xml:space="preserve">        upPathChgNotifCorreId:</w:t>
      </w:r>
    </w:p>
    <w:p w14:paraId="040090E4" w14:textId="77777777" w:rsidR="0040160B" w:rsidRDefault="0040160B" w:rsidP="0040160B">
      <w:pPr>
        <w:pStyle w:val="PL"/>
        <w:rPr>
          <w:noProof w:val="0"/>
        </w:rPr>
      </w:pPr>
      <w:r>
        <w:rPr>
          <w:noProof w:val="0"/>
        </w:rPr>
        <w:t xml:space="preserve">          type: string</w:t>
      </w:r>
    </w:p>
    <w:p w14:paraId="24C32324" w14:textId="77777777" w:rsidR="0040160B" w:rsidRDefault="0040160B" w:rsidP="0040160B">
      <w:pPr>
        <w:pStyle w:val="PL"/>
        <w:rPr>
          <w:noProof w:val="0"/>
        </w:rPr>
      </w:pPr>
      <w:r>
        <w:rPr>
          <w:noProof w:val="0"/>
        </w:rPr>
        <w:t xml:space="preserve">          description: Contains the Notification Correlation Id allocated by the NEF for the UP path change notification.</w:t>
      </w:r>
    </w:p>
    <w:p w14:paraId="6D27EB46" w14:textId="77777777" w:rsidR="0040160B" w:rsidRDefault="0040160B" w:rsidP="0040160B">
      <w:pPr>
        <w:pStyle w:val="PL"/>
        <w:rPr>
          <w:noProof w:val="0"/>
        </w:rPr>
      </w:pPr>
      <w:r>
        <w:rPr>
          <w:noProof w:val="0"/>
        </w:rPr>
        <w:t xml:space="preserve">        appReloInd:</w:t>
      </w:r>
    </w:p>
    <w:p w14:paraId="2F79DC69" w14:textId="77777777" w:rsidR="0040160B" w:rsidRDefault="0040160B" w:rsidP="0040160B">
      <w:pPr>
        <w:pStyle w:val="PL"/>
        <w:rPr>
          <w:noProof w:val="0"/>
        </w:rPr>
      </w:pPr>
      <w:r>
        <w:rPr>
          <w:noProof w:val="0"/>
        </w:rPr>
        <w:t xml:space="preserve">          type: boolean</w:t>
      </w:r>
    </w:p>
    <w:p w14:paraId="710964E9" w14:textId="77777777" w:rsidR="0040160B" w:rsidRDefault="0040160B" w:rsidP="0040160B">
      <w:pPr>
        <w:pStyle w:val="PL"/>
        <w:rPr>
          <w:noProof w:val="0"/>
        </w:rPr>
      </w:pPr>
      <w:r>
        <w:rPr>
          <w:noProof w:val="0"/>
        </w:rPr>
        <w:t xml:space="preserve">          description: Identifies whether an application can be relocated once a location of the application has been selected.</w:t>
      </w:r>
    </w:p>
    <w:p w14:paraId="10712467" w14:textId="77777777" w:rsidR="0040160B" w:rsidRDefault="0040160B" w:rsidP="0040160B">
      <w:pPr>
        <w:pStyle w:val="PL"/>
        <w:rPr>
          <w:noProof w:val="0"/>
        </w:rPr>
      </w:pPr>
      <w:r>
        <w:rPr>
          <w:noProof w:val="0"/>
        </w:rPr>
        <w:t xml:space="preserve">        afAppId:</w:t>
      </w:r>
    </w:p>
    <w:p w14:paraId="5F8E2A4E" w14:textId="77777777" w:rsidR="0040160B" w:rsidRDefault="0040160B" w:rsidP="0040160B">
      <w:pPr>
        <w:pStyle w:val="PL"/>
        <w:rPr>
          <w:noProof w:val="0"/>
        </w:rPr>
      </w:pPr>
      <w:r>
        <w:rPr>
          <w:noProof w:val="0"/>
        </w:rPr>
        <w:t xml:space="preserve">          type: string</w:t>
      </w:r>
    </w:p>
    <w:p w14:paraId="6BF9D696" w14:textId="77777777" w:rsidR="0040160B" w:rsidRDefault="0040160B" w:rsidP="0040160B">
      <w:pPr>
        <w:pStyle w:val="PL"/>
        <w:rPr>
          <w:noProof w:val="0"/>
        </w:rPr>
      </w:pPr>
      <w:r>
        <w:rPr>
          <w:noProof w:val="0"/>
        </w:rPr>
        <w:t xml:space="preserve">          description: Identifies an application.</w:t>
      </w:r>
    </w:p>
    <w:p w14:paraId="6AAA3A0A" w14:textId="77777777" w:rsidR="0040160B" w:rsidRDefault="0040160B" w:rsidP="0040160B">
      <w:pPr>
        <w:pStyle w:val="PL"/>
        <w:rPr>
          <w:noProof w:val="0"/>
        </w:rPr>
      </w:pPr>
      <w:r>
        <w:rPr>
          <w:noProof w:val="0"/>
        </w:rPr>
        <w:t xml:space="preserve">        dnn:</w:t>
      </w:r>
    </w:p>
    <w:p w14:paraId="1F819416" w14:textId="77777777" w:rsidR="0040160B" w:rsidRDefault="0040160B" w:rsidP="0040160B">
      <w:pPr>
        <w:pStyle w:val="PL"/>
        <w:rPr>
          <w:noProof w:val="0"/>
        </w:rPr>
      </w:pPr>
      <w:r>
        <w:rPr>
          <w:noProof w:val="0"/>
        </w:rPr>
        <w:t xml:space="preserve">          $ref: 'TS29571_CommonData.yaml#/components/schemas/Dnn'</w:t>
      </w:r>
    </w:p>
    <w:p w14:paraId="491ACC89" w14:textId="77777777" w:rsidR="0040160B" w:rsidRDefault="0040160B" w:rsidP="0040160B">
      <w:pPr>
        <w:pStyle w:val="PL"/>
        <w:rPr>
          <w:noProof w:val="0"/>
        </w:rPr>
      </w:pPr>
      <w:r>
        <w:rPr>
          <w:noProof w:val="0"/>
        </w:rPr>
        <w:t xml:space="preserve">        ethTrafficFilters:</w:t>
      </w:r>
    </w:p>
    <w:p w14:paraId="2425749F" w14:textId="77777777" w:rsidR="0040160B" w:rsidRDefault="0040160B" w:rsidP="0040160B">
      <w:pPr>
        <w:pStyle w:val="PL"/>
        <w:rPr>
          <w:noProof w:val="0"/>
        </w:rPr>
      </w:pPr>
      <w:r>
        <w:rPr>
          <w:noProof w:val="0"/>
        </w:rPr>
        <w:t xml:space="preserve">          type: array</w:t>
      </w:r>
    </w:p>
    <w:p w14:paraId="4BF7AADD" w14:textId="77777777" w:rsidR="0040160B" w:rsidRDefault="0040160B" w:rsidP="0040160B">
      <w:pPr>
        <w:pStyle w:val="PL"/>
        <w:rPr>
          <w:noProof w:val="0"/>
        </w:rPr>
      </w:pPr>
      <w:r>
        <w:rPr>
          <w:noProof w:val="0"/>
        </w:rPr>
        <w:t xml:space="preserve">          items:</w:t>
      </w:r>
    </w:p>
    <w:p w14:paraId="7762B57A" w14:textId="77777777" w:rsidR="0040160B" w:rsidRDefault="0040160B" w:rsidP="0040160B">
      <w:pPr>
        <w:pStyle w:val="PL"/>
        <w:rPr>
          <w:noProof w:val="0"/>
        </w:rPr>
      </w:pPr>
      <w:r>
        <w:rPr>
          <w:noProof w:val="0"/>
        </w:rPr>
        <w:t xml:space="preserve">            $ref: 'TS29514_Npcf_PolicyAuthorization.yaml#/components/schemas/EthFlowDescription'</w:t>
      </w:r>
    </w:p>
    <w:p w14:paraId="20D8F751" w14:textId="77777777" w:rsidR="0040160B" w:rsidRDefault="0040160B" w:rsidP="0040160B">
      <w:pPr>
        <w:pStyle w:val="PL"/>
        <w:rPr>
          <w:noProof w:val="0"/>
        </w:rPr>
      </w:pPr>
      <w:r>
        <w:rPr>
          <w:noProof w:val="0"/>
        </w:rPr>
        <w:t xml:space="preserve">          minItems: 1</w:t>
      </w:r>
    </w:p>
    <w:p w14:paraId="3E94AAC7" w14:textId="77777777" w:rsidR="0040160B" w:rsidRDefault="0040160B" w:rsidP="0040160B">
      <w:pPr>
        <w:pStyle w:val="PL"/>
        <w:rPr>
          <w:noProof w:val="0"/>
        </w:rPr>
      </w:pPr>
      <w:r>
        <w:rPr>
          <w:noProof w:val="0"/>
        </w:rPr>
        <w:t xml:space="preserve">          description: Identifies Ethernet packet filters. Either "trafficFilters" or "ethTrafficFilters" shall be included if applicable.</w:t>
      </w:r>
    </w:p>
    <w:p w14:paraId="686871A7" w14:textId="77777777" w:rsidR="0040160B" w:rsidRDefault="0040160B" w:rsidP="0040160B">
      <w:pPr>
        <w:pStyle w:val="PL"/>
        <w:rPr>
          <w:noProof w:val="0"/>
        </w:rPr>
      </w:pPr>
      <w:r>
        <w:rPr>
          <w:noProof w:val="0"/>
        </w:rPr>
        <w:t xml:space="preserve">        snssai:</w:t>
      </w:r>
    </w:p>
    <w:p w14:paraId="09DCF9F3" w14:textId="77777777" w:rsidR="0040160B" w:rsidRDefault="0040160B" w:rsidP="0040160B">
      <w:pPr>
        <w:pStyle w:val="PL"/>
        <w:rPr>
          <w:noProof w:val="0"/>
        </w:rPr>
      </w:pPr>
      <w:r>
        <w:rPr>
          <w:noProof w:val="0"/>
        </w:rPr>
        <w:t xml:space="preserve">          $ref: 'TS29571_CommonData.yaml#/components/schemas/Snssai'</w:t>
      </w:r>
    </w:p>
    <w:p w14:paraId="7D6D906D" w14:textId="77777777" w:rsidR="0040160B" w:rsidRDefault="0040160B" w:rsidP="0040160B">
      <w:pPr>
        <w:pStyle w:val="PL"/>
        <w:rPr>
          <w:noProof w:val="0"/>
        </w:rPr>
      </w:pPr>
      <w:r>
        <w:rPr>
          <w:noProof w:val="0"/>
        </w:rPr>
        <w:t xml:space="preserve">        interGroupId:</w:t>
      </w:r>
    </w:p>
    <w:p w14:paraId="6F4AABCB" w14:textId="77777777" w:rsidR="0040160B" w:rsidRDefault="0040160B" w:rsidP="0040160B">
      <w:pPr>
        <w:pStyle w:val="PL"/>
        <w:rPr>
          <w:noProof w:val="0"/>
        </w:rPr>
      </w:pPr>
      <w:r>
        <w:rPr>
          <w:noProof w:val="0"/>
        </w:rPr>
        <w:t xml:space="preserve">          $ref: 'TS29571_CommonData.yaml#/components/schemas/GroupId'</w:t>
      </w:r>
    </w:p>
    <w:p w14:paraId="1EAD70E0" w14:textId="77777777" w:rsidR="0040160B" w:rsidRDefault="0040160B" w:rsidP="0040160B">
      <w:pPr>
        <w:pStyle w:val="PL"/>
        <w:rPr>
          <w:noProof w:val="0"/>
        </w:rPr>
      </w:pPr>
      <w:r>
        <w:rPr>
          <w:noProof w:val="0"/>
        </w:rPr>
        <w:t xml:space="preserve">        supi:</w:t>
      </w:r>
    </w:p>
    <w:p w14:paraId="7ED00B07" w14:textId="77777777" w:rsidR="0040160B" w:rsidRDefault="0040160B" w:rsidP="0040160B">
      <w:pPr>
        <w:pStyle w:val="PL"/>
        <w:rPr>
          <w:noProof w:val="0"/>
        </w:rPr>
      </w:pPr>
      <w:r>
        <w:rPr>
          <w:noProof w:val="0"/>
        </w:rPr>
        <w:t xml:space="preserve">          $ref: 'TS29571_CommonData.yaml#/components/schemas/Supi'</w:t>
      </w:r>
    </w:p>
    <w:p w14:paraId="0E43FA97" w14:textId="77777777" w:rsidR="0040160B" w:rsidRDefault="0040160B" w:rsidP="0040160B">
      <w:pPr>
        <w:pStyle w:val="PL"/>
        <w:rPr>
          <w:noProof w:val="0"/>
        </w:rPr>
      </w:pPr>
      <w:r>
        <w:rPr>
          <w:noProof w:val="0"/>
        </w:rPr>
        <w:t xml:space="preserve">        trafficFilters:</w:t>
      </w:r>
    </w:p>
    <w:p w14:paraId="60F12DD3" w14:textId="77777777" w:rsidR="0040160B" w:rsidRDefault="0040160B" w:rsidP="0040160B">
      <w:pPr>
        <w:pStyle w:val="PL"/>
        <w:rPr>
          <w:noProof w:val="0"/>
        </w:rPr>
      </w:pPr>
      <w:r>
        <w:rPr>
          <w:noProof w:val="0"/>
        </w:rPr>
        <w:t xml:space="preserve">          type: array</w:t>
      </w:r>
    </w:p>
    <w:p w14:paraId="1F77CF9F" w14:textId="77777777" w:rsidR="0040160B" w:rsidRDefault="0040160B" w:rsidP="0040160B">
      <w:pPr>
        <w:pStyle w:val="PL"/>
        <w:rPr>
          <w:noProof w:val="0"/>
        </w:rPr>
      </w:pPr>
      <w:r>
        <w:rPr>
          <w:noProof w:val="0"/>
        </w:rPr>
        <w:t xml:space="preserve">          items:</w:t>
      </w:r>
    </w:p>
    <w:p w14:paraId="5264C3AD" w14:textId="77777777" w:rsidR="0040160B" w:rsidRDefault="0040160B" w:rsidP="0040160B">
      <w:pPr>
        <w:pStyle w:val="PL"/>
        <w:rPr>
          <w:noProof w:val="0"/>
        </w:rPr>
      </w:pPr>
      <w:r>
        <w:rPr>
          <w:noProof w:val="0"/>
        </w:rPr>
        <w:t xml:space="preserve">            $ref: 'TS29122_CommonData.yaml#/components/schemas/FlowInfo'</w:t>
      </w:r>
    </w:p>
    <w:p w14:paraId="7EB3B789" w14:textId="77777777" w:rsidR="0040160B" w:rsidRDefault="0040160B" w:rsidP="0040160B">
      <w:pPr>
        <w:pStyle w:val="PL"/>
        <w:rPr>
          <w:noProof w:val="0"/>
        </w:rPr>
      </w:pPr>
      <w:r>
        <w:rPr>
          <w:noProof w:val="0"/>
        </w:rPr>
        <w:t xml:space="preserve">          minItems: 1</w:t>
      </w:r>
    </w:p>
    <w:p w14:paraId="4F94EDFE" w14:textId="77777777" w:rsidR="0040160B" w:rsidRDefault="0040160B" w:rsidP="0040160B">
      <w:pPr>
        <w:pStyle w:val="PL"/>
        <w:rPr>
          <w:noProof w:val="0"/>
        </w:rPr>
      </w:pPr>
      <w:r>
        <w:rPr>
          <w:noProof w:val="0"/>
        </w:rPr>
        <w:t xml:space="preserve">          description: Identifies IP packet filters. Either "trafficFilters" or "ethTrafficFilters" shall be included if applicable.</w:t>
      </w:r>
    </w:p>
    <w:p w14:paraId="1F7B006B" w14:textId="77777777" w:rsidR="0040160B" w:rsidRDefault="0040160B" w:rsidP="0040160B">
      <w:pPr>
        <w:pStyle w:val="PL"/>
        <w:rPr>
          <w:noProof w:val="0"/>
        </w:rPr>
      </w:pPr>
      <w:r>
        <w:rPr>
          <w:noProof w:val="0"/>
        </w:rPr>
        <w:t xml:space="preserve">        trafficRoutes:</w:t>
      </w:r>
    </w:p>
    <w:p w14:paraId="4CCBC5DD" w14:textId="77777777" w:rsidR="0040160B" w:rsidRDefault="0040160B" w:rsidP="0040160B">
      <w:pPr>
        <w:pStyle w:val="PL"/>
        <w:rPr>
          <w:noProof w:val="0"/>
        </w:rPr>
      </w:pPr>
      <w:r>
        <w:rPr>
          <w:noProof w:val="0"/>
        </w:rPr>
        <w:t xml:space="preserve">          type: array</w:t>
      </w:r>
    </w:p>
    <w:p w14:paraId="40728394" w14:textId="77777777" w:rsidR="0040160B" w:rsidRDefault="0040160B" w:rsidP="0040160B">
      <w:pPr>
        <w:pStyle w:val="PL"/>
        <w:rPr>
          <w:noProof w:val="0"/>
        </w:rPr>
      </w:pPr>
      <w:r>
        <w:rPr>
          <w:noProof w:val="0"/>
        </w:rPr>
        <w:t xml:space="preserve">          items:</w:t>
      </w:r>
    </w:p>
    <w:p w14:paraId="042EABDF" w14:textId="77777777" w:rsidR="0040160B" w:rsidRDefault="0040160B" w:rsidP="0040160B">
      <w:pPr>
        <w:pStyle w:val="PL"/>
        <w:rPr>
          <w:noProof w:val="0"/>
        </w:rPr>
      </w:pPr>
      <w:r>
        <w:rPr>
          <w:noProof w:val="0"/>
        </w:rPr>
        <w:t xml:space="preserve">            $ref: 'TS29571_CommonData.yaml#/components/schemas/RouteToLocation'</w:t>
      </w:r>
    </w:p>
    <w:p w14:paraId="0D843B18" w14:textId="77777777" w:rsidR="0040160B" w:rsidRDefault="0040160B" w:rsidP="0040160B">
      <w:pPr>
        <w:pStyle w:val="PL"/>
        <w:rPr>
          <w:noProof w:val="0"/>
        </w:rPr>
      </w:pPr>
      <w:r>
        <w:rPr>
          <w:noProof w:val="0"/>
        </w:rPr>
        <w:t xml:space="preserve">          minItems: 1</w:t>
      </w:r>
    </w:p>
    <w:p w14:paraId="24DBBA39" w14:textId="77777777" w:rsidR="0040160B" w:rsidRDefault="0040160B" w:rsidP="0040160B">
      <w:pPr>
        <w:pStyle w:val="PL"/>
        <w:rPr>
          <w:noProof w:val="0"/>
        </w:rPr>
      </w:pPr>
      <w:r>
        <w:rPr>
          <w:noProof w:val="0"/>
        </w:rPr>
        <w:t xml:space="preserve">          description: Identifies the N6 traffic routing requirement.</w:t>
      </w:r>
    </w:p>
    <w:p w14:paraId="1C83E085" w14:textId="77777777" w:rsidR="0040160B" w:rsidRDefault="0040160B" w:rsidP="0040160B">
      <w:pPr>
        <w:pStyle w:val="PL"/>
        <w:rPr>
          <w:noProof w:val="0"/>
        </w:rPr>
      </w:pPr>
      <w:r>
        <w:rPr>
          <w:noProof w:val="0"/>
        </w:rPr>
        <w:t xml:space="preserve">        </w:t>
      </w:r>
      <w:r>
        <w:rPr>
          <w:rFonts w:hint="eastAsia"/>
          <w:lang w:eastAsia="zh-CN"/>
        </w:rPr>
        <w:t>traffCorreInd</w:t>
      </w:r>
      <w:r>
        <w:rPr>
          <w:noProof w:val="0"/>
        </w:rPr>
        <w:t>:</w:t>
      </w:r>
    </w:p>
    <w:p w14:paraId="0A49108E" w14:textId="77777777" w:rsidR="0040160B" w:rsidRDefault="0040160B" w:rsidP="0040160B">
      <w:pPr>
        <w:pStyle w:val="PL"/>
        <w:rPr>
          <w:noProof w:val="0"/>
        </w:rPr>
      </w:pPr>
      <w:r>
        <w:rPr>
          <w:noProof w:val="0"/>
        </w:rPr>
        <w:t xml:space="preserve">          type: boolean</w:t>
      </w:r>
    </w:p>
    <w:p w14:paraId="300CE0F1" w14:textId="77777777" w:rsidR="0040160B" w:rsidRDefault="0040160B" w:rsidP="0040160B">
      <w:pPr>
        <w:pStyle w:val="PL"/>
        <w:rPr>
          <w:noProof w:val="0"/>
        </w:rPr>
      </w:pPr>
      <w:r>
        <w:rPr>
          <w:noProof w:val="0"/>
        </w:rPr>
        <w:t xml:space="preserve">        validStartTime:</w:t>
      </w:r>
    </w:p>
    <w:p w14:paraId="791E50B8" w14:textId="77777777" w:rsidR="0040160B" w:rsidRDefault="0040160B" w:rsidP="0040160B">
      <w:pPr>
        <w:pStyle w:val="PL"/>
        <w:rPr>
          <w:noProof w:val="0"/>
        </w:rPr>
      </w:pPr>
      <w:r>
        <w:rPr>
          <w:noProof w:val="0"/>
        </w:rPr>
        <w:t xml:space="preserve">          $ref: 'TS29571_CommonData.yaml#/components/schemas/DateTime'</w:t>
      </w:r>
    </w:p>
    <w:p w14:paraId="1B0B9483" w14:textId="77777777" w:rsidR="0040160B" w:rsidRDefault="0040160B" w:rsidP="0040160B">
      <w:pPr>
        <w:pStyle w:val="PL"/>
        <w:rPr>
          <w:noProof w:val="0"/>
        </w:rPr>
      </w:pPr>
      <w:r>
        <w:rPr>
          <w:noProof w:val="0"/>
        </w:rPr>
        <w:t xml:space="preserve">        validEndTime:</w:t>
      </w:r>
    </w:p>
    <w:p w14:paraId="264D2E32" w14:textId="77777777" w:rsidR="0040160B" w:rsidRDefault="0040160B" w:rsidP="0040160B">
      <w:pPr>
        <w:pStyle w:val="PL"/>
        <w:rPr>
          <w:noProof w:val="0"/>
        </w:rPr>
      </w:pPr>
      <w:r>
        <w:rPr>
          <w:noProof w:val="0"/>
        </w:rPr>
        <w:t xml:space="preserve">          $ref: 'TS29571_CommonData.yaml#/components/schemas/DateTime'</w:t>
      </w:r>
    </w:p>
    <w:p w14:paraId="79F20E60" w14:textId="77777777" w:rsidR="0040160B" w:rsidRDefault="0040160B" w:rsidP="0040160B">
      <w:pPr>
        <w:pStyle w:val="PL"/>
      </w:pPr>
      <w:r>
        <w:t xml:space="preserve">        tempValidities:</w:t>
      </w:r>
    </w:p>
    <w:p w14:paraId="561E6D63" w14:textId="77777777" w:rsidR="0040160B" w:rsidRDefault="0040160B" w:rsidP="0040160B">
      <w:pPr>
        <w:pStyle w:val="PL"/>
      </w:pPr>
      <w:r>
        <w:t xml:space="preserve">          type: array</w:t>
      </w:r>
    </w:p>
    <w:p w14:paraId="68575A2F" w14:textId="77777777" w:rsidR="0040160B" w:rsidRDefault="0040160B" w:rsidP="0040160B">
      <w:pPr>
        <w:pStyle w:val="PL"/>
      </w:pPr>
      <w:r>
        <w:t xml:space="preserve">          items:</w:t>
      </w:r>
    </w:p>
    <w:p w14:paraId="7A2BBA80" w14:textId="77777777" w:rsidR="0040160B" w:rsidRDefault="0040160B" w:rsidP="0040160B">
      <w:pPr>
        <w:pStyle w:val="PL"/>
      </w:pPr>
      <w:r>
        <w:t xml:space="preserve">            $ref: 'TS29514_Npcf_PolicyAuthorization.yaml#/components/schemas/</w:t>
      </w:r>
      <w:r>
        <w:rPr>
          <w:rFonts w:cs="Courier New"/>
          <w:szCs w:val="16"/>
          <w:lang w:val="en-US"/>
        </w:rPr>
        <w:t>TemporalValidity</w:t>
      </w:r>
      <w:r>
        <w:t>'</w:t>
      </w:r>
    </w:p>
    <w:p w14:paraId="7A9EC33F" w14:textId="77777777" w:rsidR="0040160B" w:rsidRDefault="0040160B" w:rsidP="0040160B">
      <w:pPr>
        <w:pStyle w:val="PL"/>
        <w:rPr>
          <w:noProof w:val="0"/>
        </w:rPr>
      </w:pPr>
      <w:r>
        <w:rPr>
          <w:noProof w:val="0"/>
        </w:rPr>
        <w:t xml:space="preserve">          minItems: 1</w:t>
      </w:r>
    </w:p>
    <w:p w14:paraId="37B546BE" w14:textId="77777777" w:rsidR="0040160B" w:rsidRDefault="0040160B" w:rsidP="0040160B">
      <w:pPr>
        <w:pStyle w:val="PL"/>
        <w:rPr>
          <w:noProof w:val="0"/>
        </w:rPr>
      </w:pPr>
      <w:r>
        <w:rPr>
          <w:noProof w:val="0"/>
        </w:rPr>
        <w:t xml:space="preserve">          description: Identifies the temporal validities for the N6 traffic routing requirement.</w:t>
      </w:r>
    </w:p>
    <w:p w14:paraId="4067AE6E" w14:textId="77777777" w:rsidR="0040160B" w:rsidRDefault="0040160B" w:rsidP="0040160B">
      <w:pPr>
        <w:pStyle w:val="PL"/>
        <w:rPr>
          <w:noProof w:val="0"/>
        </w:rPr>
      </w:pPr>
      <w:r>
        <w:rPr>
          <w:noProof w:val="0"/>
        </w:rPr>
        <w:t xml:space="preserve">        nwAreaInfo:</w:t>
      </w:r>
    </w:p>
    <w:p w14:paraId="649B8FC5" w14:textId="77777777" w:rsidR="0040160B" w:rsidRDefault="0040160B" w:rsidP="0040160B">
      <w:pPr>
        <w:pStyle w:val="PL"/>
        <w:rPr>
          <w:noProof w:val="0"/>
        </w:rPr>
      </w:pPr>
      <w:r>
        <w:rPr>
          <w:noProof w:val="0"/>
        </w:rPr>
        <w:t xml:space="preserve">          $ref: 'TS29554_Npcf_BDTPolicyControl.yaml#/components/schemas/NetworkAreaInfo'</w:t>
      </w:r>
    </w:p>
    <w:p w14:paraId="3EE7624A" w14:textId="77777777" w:rsidR="0040160B" w:rsidRDefault="0040160B" w:rsidP="0040160B">
      <w:pPr>
        <w:pStyle w:val="PL"/>
        <w:rPr>
          <w:noProof w:val="0"/>
        </w:rPr>
      </w:pPr>
      <w:r>
        <w:rPr>
          <w:noProof w:val="0"/>
        </w:rPr>
        <w:t xml:space="preserve">        upPathChgNotifUri:</w:t>
      </w:r>
    </w:p>
    <w:p w14:paraId="4DB29609" w14:textId="77777777" w:rsidR="0040160B" w:rsidRDefault="0040160B" w:rsidP="0040160B">
      <w:pPr>
        <w:pStyle w:val="PL"/>
        <w:rPr>
          <w:noProof w:val="0"/>
        </w:rPr>
      </w:pPr>
      <w:r>
        <w:rPr>
          <w:noProof w:val="0"/>
        </w:rPr>
        <w:t xml:space="preserve">          $ref: 'TS29571_CommonData.yaml#/components/schemas/Uri'</w:t>
      </w:r>
    </w:p>
    <w:p w14:paraId="5732B959" w14:textId="77777777" w:rsidR="0040160B" w:rsidRDefault="0040160B" w:rsidP="0040160B">
      <w:pPr>
        <w:pStyle w:val="PL"/>
      </w:pPr>
      <w:r>
        <w:t xml:space="preserve">        headers:</w:t>
      </w:r>
    </w:p>
    <w:p w14:paraId="4FFD829E" w14:textId="77777777" w:rsidR="0040160B" w:rsidRDefault="0040160B" w:rsidP="0040160B">
      <w:pPr>
        <w:pStyle w:val="PL"/>
      </w:pPr>
      <w:r>
        <w:t xml:space="preserve">          type: array</w:t>
      </w:r>
    </w:p>
    <w:p w14:paraId="4B88C7D5" w14:textId="77777777" w:rsidR="0040160B" w:rsidRDefault="0040160B" w:rsidP="0040160B">
      <w:pPr>
        <w:pStyle w:val="PL"/>
      </w:pPr>
      <w:r>
        <w:t xml:space="preserve">          items:</w:t>
      </w:r>
    </w:p>
    <w:p w14:paraId="59670773" w14:textId="77777777" w:rsidR="0040160B" w:rsidRDefault="0040160B" w:rsidP="0040160B">
      <w:pPr>
        <w:pStyle w:val="PL"/>
      </w:pPr>
      <w:r>
        <w:t xml:space="preserve">            type: string</w:t>
      </w:r>
    </w:p>
    <w:p w14:paraId="6095B525" w14:textId="77777777" w:rsidR="0040160B" w:rsidRDefault="0040160B" w:rsidP="0040160B">
      <w:pPr>
        <w:pStyle w:val="PL"/>
      </w:pPr>
      <w:r>
        <w:t xml:space="preserve">          minItems: 1</w:t>
      </w:r>
    </w:p>
    <w:p w14:paraId="6A533BA2" w14:textId="77777777" w:rsidR="0040160B" w:rsidRDefault="0040160B" w:rsidP="0040160B">
      <w:pPr>
        <w:pStyle w:val="PL"/>
      </w:pPr>
      <w:r>
        <w:t xml:space="preserve">        subscribedEvents:</w:t>
      </w:r>
    </w:p>
    <w:p w14:paraId="1623A4F9" w14:textId="77777777" w:rsidR="0040160B" w:rsidRDefault="0040160B" w:rsidP="0040160B">
      <w:pPr>
        <w:pStyle w:val="PL"/>
      </w:pPr>
      <w:r>
        <w:lastRenderedPageBreak/>
        <w:t xml:space="preserve">          type: array</w:t>
      </w:r>
    </w:p>
    <w:p w14:paraId="707CA63E" w14:textId="77777777" w:rsidR="0040160B" w:rsidRDefault="0040160B" w:rsidP="0040160B">
      <w:pPr>
        <w:pStyle w:val="PL"/>
      </w:pPr>
      <w:r>
        <w:t xml:space="preserve">          items:</w:t>
      </w:r>
    </w:p>
    <w:p w14:paraId="790284CB" w14:textId="77777777" w:rsidR="0040160B" w:rsidRDefault="0040160B" w:rsidP="0040160B">
      <w:pPr>
        <w:pStyle w:val="PL"/>
      </w:pPr>
      <w:r>
        <w:t xml:space="preserve">            $ref: </w:t>
      </w:r>
      <w:r>
        <w:rPr>
          <w:noProof w:val="0"/>
        </w:rPr>
        <w:t>'TS29522_TrafficInfluence.yaml#/</w:t>
      </w:r>
      <w:r>
        <w:t>components/schemas/SubscribedEvent'</w:t>
      </w:r>
    </w:p>
    <w:p w14:paraId="70AD4BB7" w14:textId="77777777" w:rsidR="0040160B" w:rsidRDefault="0040160B" w:rsidP="0040160B">
      <w:pPr>
        <w:pStyle w:val="PL"/>
      </w:pPr>
      <w:r>
        <w:t xml:space="preserve">          minItems: 1</w:t>
      </w:r>
    </w:p>
    <w:p w14:paraId="433EA1F1" w14:textId="77777777" w:rsidR="0040160B" w:rsidRDefault="0040160B" w:rsidP="0040160B">
      <w:pPr>
        <w:pStyle w:val="PL"/>
      </w:pPr>
      <w:r>
        <w:t xml:space="preserve">        dnaiChgType:</w:t>
      </w:r>
    </w:p>
    <w:p w14:paraId="54D77B22" w14:textId="77777777" w:rsidR="0040160B" w:rsidRDefault="0040160B" w:rsidP="0040160B">
      <w:pPr>
        <w:pStyle w:val="PL"/>
      </w:pPr>
      <w:r>
        <w:t xml:space="preserve">          $ref: 'TS29571_CommonData.yaml#/components/schemas/DnaiChangeType'</w:t>
      </w:r>
    </w:p>
    <w:p w14:paraId="699BA65C" w14:textId="77777777" w:rsidR="0040160B" w:rsidRDefault="0040160B" w:rsidP="0040160B">
      <w:pPr>
        <w:pStyle w:val="PL"/>
      </w:pPr>
      <w:r>
        <w:t xml:space="preserve">        afAckInd:</w:t>
      </w:r>
    </w:p>
    <w:p w14:paraId="1349FD8D" w14:textId="77777777" w:rsidR="0040160B" w:rsidRDefault="0040160B" w:rsidP="0040160B">
      <w:pPr>
        <w:pStyle w:val="PL"/>
      </w:pPr>
      <w:r>
        <w:t xml:space="preserve">          type: boolean</w:t>
      </w:r>
    </w:p>
    <w:p w14:paraId="1890D3CE" w14:textId="77777777" w:rsidR="0040160B" w:rsidRDefault="0040160B" w:rsidP="0040160B">
      <w:pPr>
        <w:pStyle w:val="PL"/>
      </w:pPr>
      <w:r>
        <w:t xml:space="preserve">        </w:t>
      </w:r>
      <w:r>
        <w:rPr>
          <w:lang w:eastAsia="zh-CN"/>
        </w:rPr>
        <w:t>addrPreserInd</w:t>
      </w:r>
      <w:r>
        <w:t>:</w:t>
      </w:r>
    </w:p>
    <w:p w14:paraId="071A478D" w14:textId="77777777" w:rsidR="0040160B" w:rsidRDefault="0040160B" w:rsidP="0040160B">
      <w:pPr>
        <w:pStyle w:val="PL"/>
      </w:pPr>
      <w:r>
        <w:t xml:space="preserve">          type: boolean</w:t>
      </w:r>
    </w:p>
    <w:p w14:paraId="1637AB2A" w14:textId="77777777" w:rsidR="0040160B" w:rsidRDefault="0040160B" w:rsidP="0040160B">
      <w:pPr>
        <w:pStyle w:val="PL"/>
        <w:rPr>
          <w:noProof w:val="0"/>
        </w:rPr>
      </w:pPr>
      <w:r>
        <w:rPr>
          <w:noProof w:val="0"/>
        </w:rPr>
        <w:t xml:space="preserve">        supportedFeatures:</w:t>
      </w:r>
    </w:p>
    <w:p w14:paraId="70AE33E9" w14:textId="77777777" w:rsidR="0040160B" w:rsidRDefault="0040160B" w:rsidP="0040160B">
      <w:pPr>
        <w:pStyle w:val="PL"/>
        <w:rPr>
          <w:noProof w:val="0"/>
        </w:rPr>
      </w:pPr>
      <w:r>
        <w:rPr>
          <w:noProof w:val="0"/>
        </w:rPr>
        <w:t xml:space="preserve">          $ref: 'TS29571_CommonData.yaml#/components/schemas/SupportedFeatures'</w:t>
      </w:r>
    </w:p>
    <w:p w14:paraId="660A60B0" w14:textId="77777777" w:rsidR="0040160B" w:rsidRDefault="0040160B" w:rsidP="0040160B">
      <w:pPr>
        <w:pStyle w:val="PL"/>
        <w:rPr>
          <w:noProof w:val="0"/>
        </w:rPr>
      </w:pPr>
      <w:r>
        <w:rPr>
          <w:noProof w:val="0"/>
        </w:rPr>
        <w:t xml:space="preserve">        resUri:</w:t>
      </w:r>
    </w:p>
    <w:p w14:paraId="372C2145" w14:textId="77777777" w:rsidR="0040160B" w:rsidRDefault="0040160B" w:rsidP="0040160B">
      <w:pPr>
        <w:pStyle w:val="PL"/>
        <w:rPr>
          <w:noProof w:val="0"/>
        </w:rPr>
      </w:pPr>
      <w:r>
        <w:rPr>
          <w:noProof w:val="0"/>
        </w:rPr>
        <w:t xml:space="preserve">          $ref: 'TS29571_CommonData.yaml#/components/schemas/Uri'</w:t>
      </w:r>
    </w:p>
    <w:p w14:paraId="33052C09" w14:textId="77777777" w:rsidR="0040160B" w:rsidRDefault="0040160B" w:rsidP="0040160B">
      <w:pPr>
        <w:pStyle w:val="PL"/>
        <w:rPr>
          <w:noProof w:val="0"/>
        </w:rPr>
      </w:pPr>
      <w:r>
        <w:rPr>
          <w:noProof w:val="0"/>
        </w:rPr>
        <w:t xml:space="preserve">      allOf:</w:t>
      </w:r>
    </w:p>
    <w:p w14:paraId="6877122F" w14:textId="77777777" w:rsidR="0040160B" w:rsidRDefault="0040160B" w:rsidP="0040160B">
      <w:pPr>
        <w:pStyle w:val="PL"/>
      </w:pPr>
      <w:r>
        <w:t xml:space="preserve">        - oneOf:</w:t>
      </w:r>
    </w:p>
    <w:p w14:paraId="3B0188C4" w14:textId="77777777" w:rsidR="0040160B" w:rsidRDefault="0040160B" w:rsidP="0040160B">
      <w:pPr>
        <w:pStyle w:val="PL"/>
      </w:pPr>
      <w:r>
        <w:t xml:space="preserve">          - required: [afAppId]</w:t>
      </w:r>
    </w:p>
    <w:p w14:paraId="44E88C10" w14:textId="77777777" w:rsidR="0040160B" w:rsidRDefault="0040160B" w:rsidP="0040160B">
      <w:pPr>
        <w:pStyle w:val="PL"/>
      </w:pPr>
      <w:r>
        <w:t xml:space="preserve">          - required: [trafficFilters]</w:t>
      </w:r>
    </w:p>
    <w:p w14:paraId="285218E2" w14:textId="77777777" w:rsidR="0040160B" w:rsidRDefault="0040160B" w:rsidP="0040160B">
      <w:pPr>
        <w:pStyle w:val="PL"/>
      </w:pPr>
      <w:r>
        <w:t xml:space="preserve">          - required: [ethTrafficFilters]</w:t>
      </w:r>
    </w:p>
    <w:p w14:paraId="70914C1F" w14:textId="77777777" w:rsidR="0040160B" w:rsidRDefault="0040160B" w:rsidP="0040160B">
      <w:pPr>
        <w:pStyle w:val="PL"/>
      </w:pPr>
      <w:r>
        <w:t xml:space="preserve">        - oneOf:</w:t>
      </w:r>
    </w:p>
    <w:p w14:paraId="1122400B" w14:textId="77777777" w:rsidR="0040160B" w:rsidRDefault="0040160B" w:rsidP="0040160B">
      <w:pPr>
        <w:pStyle w:val="PL"/>
      </w:pPr>
      <w:r>
        <w:t xml:space="preserve">          - required: [supi]</w:t>
      </w:r>
    </w:p>
    <w:p w14:paraId="69FFA65B" w14:textId="77777777" w:rsidR="0040160B" w:rsidRDefault="0040160B" w:rsidP="0040160B">
      <w:pPr>
        <w:pStyle w:val="PL"/>
      </w:pPr>
      <w:r>
        <w:t xml:space="preserve">          - required: [interGroupId]</w:t>
      </w:r>
    </w:p>
    <w:p w14:paraId="0F9DF263" w14:textId="77777777" w:rsidR="0040160B" w:rsidRDefault="0040160B" w:rsidP="0040160B">
      <w:pPr>
        <w:pStyle w:val="PL"/>
      </w:pPr>
      <w:r>
        <w:t xml:space="preserve">    TrafficInfluDataPatch:</w:t>
      </w:r>
    </w:p>
    <w:p w14:paraId="39688713" w14:textId="77777777" w:rsidR="0040160B" w:rsidRDefault="0040160B" w:rsidP="0040160B">
      <w:pPr>
        <w:pStyle w:val="PL"/>
      </w:pPr>
      <w:r>
        <w:t xml:space="preserve">      description: Represents the Traffic Influence Data to be updated in the UDR.</w:t>
      </w:r>
    </w:p>
    <w:p w14:paraId="7A12A5D6" w14:textId="77777777" w:rsidR="0040160B" w:rsidRDefault="0040160B" w:rsidP="0040160B">
      <w:pPr>
        <w:pStyle w:val="PL"/>
      </w:pPr>
      <w:r>
        <w:t xml:space="preserve">      type: object</w:t>
      </w:r>
    </w:p>
    <w:p w14:paraId="3870FCF3" w14:textId="77777777" w:rsidR="0040160B" w:rsidRDefault="0040160B" w:rsidP="0040160B">
      <w:pPr>
        <w:pStyle w:val="PL"/>
      </w:pPr>
      <w:r>
        <w:t xml:space="preserve">      properties:</w:t>
      </w:r>
    </w:p>
    <w:p w14:paraId="61A4DA01" w14:textId="77777777" w:rsidR="0040160B" w:rsidRDefault="0040160B" w:rsidP="0040160B">
      <w:pPr>
        <w:pStyle w:val="PL"/>
      </w:pPr>
      <w:r>
        <w:t xml:space="preserve">        upPathChgNotifCorreId:</w:t>
      </w:r>
    </w:p>
    <w:p w14:paraId="0C4C4F81" w14:textId="77777777" w:rsidR="0040160B" w:rsidRDefault="0040160B" w:rsidP="0040160B">
      <w:pPr>
        <w:pStyle w:val="PL"/>
      </w:pPr>
      <w:r>
        <w:t xml:space="preserve">          type: string</w:t>
      </w:r>
    </w:p>
    <w:p w14:paraId="6692B3FE" w14:textId="77777777" w:rsidR="0040160B" w:rsidRDefault="0040160B" w:rsidP="0040160B">
      <w:pPr>
        <w:pStyle w:val="PL"/>
      </w:pPr>
      <w:r>
        <w:t xml:space="preserve">          description: Contains the Notification Correlation Id allocated by the NEF for the UP path change notification.</w:t>
      </w:r>
    </w:p>
    <w:p w14:paraId="251016F4" w14:textId="77777777" w:rsidR="0040160B" w:rsidRDefault="0040160B" w:rsidP="0040160B">
      <w:pPr>
        <w:pStyle w:val="PL"/>
      </w:pPr>
      <w:r>
        <w:t xml:space="preserve">        appReloInd:</w:t>
      </w:r>
    </w:p>
    <w:p w14:paraId="754D55E5" w14:textId="77777777" w:rsidR="0040160B" w:rsidRDefault="0040160B" w:rsidP="0040160B">
      <w:pPr>
        <w:pStyle w:val="PL"/>
      </w:pPr>
      <w:r>
        <w:t xml:space="preserve">          type: boolean</w:t>
      </w:r>
    </w:p>
    <w:p w14:paraId="32E5286E" w14:textId="77777777" w:rsidR="0040160B" w:rsidRDefault="0040160B" w:rsidP="0040160B">
      <w:pPr>
        <w:pStyle w:val="PL"/>
      </w:pPr>
      <w:r>
        <w:t xml:space="preserve">          description: Identifies whether an application can be relocated once a location of the application has been selected.</w:t>
      </w:r>
    </w:p>
    <w:p w14:paraId="1C4CCFB7" w14:textId="77777777" w:rsidR="0040160B" w:rsidRDefault="0040160B" w:rsidP="0040160B">
      <w:pPr>
        <w:pStyle w:val="PL"/>
      </w:pPr>
      <w:r>
        <w:t xml:space="preserve">        dnn:</w:t>
      </w:r>
    </w:p>
    <w:p w14:paraId="49C96B75" w14:textId="77777777" w:rsidR="0040160B" w:rsidRDefault="0040160B" w:rsidP="0040160B">
      <w:pPr>
        <w:pStyle w:val="PL"/>
      </w:pPr>
      <w:r>
        <w:t xml:space="preserve">          $ref: 'TS29571_CommonData.yaml#/components/schemas/Dnn'</w:t>
      </w:r>
    </w:p>
    <w:p w14:paraId="4F2C4863" w14:textId="77777777" w:rsidR="0040160B" w:rsidRDefault="0040160B" w:rsidP="0040160B">
      <w:pPr>
        <w:pStyle w:val="PL"/>
      </w:pPr>
      <w:r>
        <w:t xml:space="preserve">        ethTrafficFilters:</w:t>
      </w:r>
    </w:p>
    <w:p w14:paraId="70E1D27B" w14:textId="77777777" w:rsidR="0040160B" w:rsidRDefault="0040160B" w:rsidP="0040160B">
      <w:pPr>
        <w:pStyle w:val="PL"/>
      </w:pPr>
      <w:r>
        <w:t xml:space="preserve">          type: array</w:t>
      </w:r>
    </w:p>
    <w:p w14:paraId="2254B4B1" w14:textId="77777777" w:rsidR="0040160B" w:rsidRDefault="0040160B" w:rsidP="0040160B">
      <w:pPr>
        <w:pStyle w:val="PL"/>
      </w:pPr>
      <w:r>
        <w:t xml:space="preserve">          items:</w:t>
      </w:r>
    </w:p>
    <w:p w14:paraId="26A4B575" w14:textId="77777777" w:rsidR="0040160B" w:rsidRDefault="0040160B" w:rsidP="0040160B">
      <w:pPr>
        <w:pStyle w:val="PL"/>
      </w:pPr>
      <w:r>
        <w:t xml:space="preserve">            $ref: 'TS29514_Npcf_PolicyAuthorization.yaml#/components/schemas/EthFlowDescription'</w:t>
      </w:r>
    </w:p>
    <w:p w14:paraId="17D2041A" w14:textId="77777777" w:rsidR="0040160B" w:rsidRDefault="0040160B" w:rsidP="0040160B">
      <w:pPr>
        <w:pStyle w:val="PL"/>
      </w:pPr>
      <w:r>
        <w:t xml:space="preserve">          minItems: 1</w:t>
      </w:r>
    </w:p>
    <w:p w14:paraId="6EF40E91" w14:textId="77777777" w:rsidR="0040160B" w:rsidRDefault="0040160B" w:rsidP="0040160B">
      <w:pPr>
        <w:pStyle w:val="PL"/>
      </w:pPr>
      <w:r>
        <w:t xml:space="preserve">          description: Identifies Ethernet packet filters. Either "trafficFilters" or "ethTrafficFilters" shall be included if applicable.</w:t>
      </w:r>
    </w:p>
    <w:p w14:paraId="23DFC890" w14:textId="77777777" w:rsidR="0040160B" w:rsidRDefault="0040160B" w:rsidP="0040160B">
      <w:pPr>
        <w:pStyle w:val="PL"/>
      </w:pPr>
      <w:r>
        <w:t xml:space="preserve">        snssai:</w:t>
      </w:r>
    </w:p>
    <w:p w14:paraId="5B1E07C4" w14:textId="77777777" w:rsidR="0040160B" w:rsidRDefault="0040160B" w:rsidP="0040160B">
      <w:pPr>
        <w:pStyle w:val="PL"/>
      </w:pPr>
      <w:r>
        <w:t xml:space="preserve">          $ref: 'TS29571_CommonData.yaml#/components/schemas/Snssai'</w:t>
      </w:r>
    </w:p>
    <w:p w14:paraId="2A1CC0AC" w14:textId="77777777" w:rsidR="0040160B" w:rsidRDefault="0040160B" w:rsidP="0040160B">
      <w:pPr>
        <w:pStyle w:val="PL"/>
      </w:pPr>
      <w:r>
        <w:t xml:space="preserve">        internalGroupId:</w:t>
      </w:r>
    </w:p>
    <w:p w14:paraId="2C18517D" w14:textId="77777777" w:rsidR="0040160B" w:rsidRDefault="0040160B" w:rsidP="0040160B">
      <w:pPr>
        <w:pStyle w:val="PL"/>
      </w:pPr>
      <w:r>
        <w:t xml:space="preserve">          $ref: 'TS29571_CommonData.yaml#/components/schemas/GroupId'</w:t>
      </w:r>
    </w:p>
    <w:p w14:paraId="3BFAFB6E" w14:textId="77777777" w:rsidR="0040160B" w:rsidRDefault="0040160B" w:rsidP="0040160B">
      <w:pPr>
        <w:pStyle w:val="PL"/>
      </w:pPr>
      <w:r>
        <w:t xml:space="preserve">        supi:</w:t>
      </w:r>
    </w:p>
    <w:p w14:paraId="268C8EB1" w14:textId="77777777" w:rsidR="0040160B" w:rsidRDefault="0040160B" w:rsidP="0040160B">
      <w:pPr>
        <w:pStyle w:val="PL"/>
      </w:pPr>
      <w:r>
        <w:t xml:space="preserve">          $ref: 'TS29571_CommonData.yaml#/components/schemas/Supi'</w:t>
      </w:r>
    </w:p>
    <w:p w14:paraId="794AED12" w14:textId="77777777" w:rsidR="0040160B" w:rsidRDefault="0040160B" w:rsidP="0040160B">
      <w:pPr>
        <w:pStyle w:val="PL"/>
      </w:pPr>
      <w:r>
        <w:t xml:space="preserve">        trafficFilters:</w:t>
      </w:r>
    </w:p>
    <w:p w14:paraId="4A75C466" w14:textId="77777777" w:rsidR="0040160B" w:rsidRDefault="0040160B" w:rsidP="0040160B">
      <w:pPr>
        <w:pStyle w:val="PL"/>
      </w:pPr>
      <w:r>
        <w:t xml:space="preserve">          type: array</w:t>
      </w:r>
    </w:p>
    <w:p w14:paraId="22FC5672" w14:textId="77777777" w:rsidR="0040160B" w:rsidRDefault="0040160B" w:rsidP="0040160B">
      <w:pPr>
        <w:pStyle w:val="PL"/>
      </w:pPr>
      <w:r>
        <w:t xml:space="preserve">          items:</w:t>
      </w:r>
    </w:p>
    <w:p w14:paraId="458D21A4" w14:textId="77777777" w:rsidR="0040160B" w:rsidRDefault="0040160B" w:rsidP="0040160B">
      <w:pPr>
        <w:pStyle w:val="PL"/>
      </w:pPr>
      <w:r>
        <w:t xml:space="preserve">            $ref: 'TS29122_CommonData.yaml#/components/schemas/FlowInfo'</w:t>
      </w:r>
    </w:p>
    <w:p w14:paraId="52505C54" w14:textId="77777777" w:rsidR="0040160B" w:rsidRDefault="0040160B" w:rsidP="0040160B">
      <w:pPr>
        <w:pStyle w:val="PL"/>
      </w:pPr>
      <w:r>
        <w:t xml:space="preserve">          minItems: 1</w:t>
      </w:r>
    </w:p>
    <w:p w14:paraId="6FF2F4DB" w14:textId="77777777" w:rsidR="0040160B" w:rsidRDefault="0040160B" w:rsidP="0040160B">
      <w:pPr>
        <w:pStyle w:val="PL"/>
      </w:pPr>
      <w:r>
        <w:t xml:space="preserve">          description: Identifies IP packet filters. Either "trafficFilters" or "ethTrafficFilters" shall be included if applicable.</w:t>
      </w:r>
    </w:p>
    <w:p w14:paraId="56A85671" w14:textId="77777777" w:rsidR="0040160B" w:rsidRDefault="0040160B" w:rsidP="0040160B">
      <w:pPr>
        <w:pStyle w:val="PL"/>
      </w:pPr>
      <w:r>
        <w:t xml:space="preserve">        trafficRoutes:</w:t>
      </w:r>
    </w:p>
    <w:p w14:paraId="130901A6" w14:textId="77777777" w:rsidR="0040160B" w:rsidRDefault="0040160B" w:rsidP="0040160B">
      <w:pPr>
        <w:pStyle w:val="PL"/>
      </w:pPr>
      <w:r>
        <w:t xml:space="preserve">          type: array</w:t>
      </w:r>
    </w:p>
    <w:p w14:paraId="5B90F38D" w14:textId="77777777" w:rsidR="0040160B" w:rsidRDefault="0040160B" w:rsidP="0040160B">
      <w:pPr>
        <w:pStyle w:val="PL"/>
      </w:pPr>
      <w:r>
        <w:t xml:space="preserve">          items:</w:t>
      </w:r>
    </w:p>
    <w:p w14:paraId="62DC558B" w14:textId="77777777" w:rsidR="0040160B" w:rsidRDefault="0040160B" w:rsidP="0040160B">
      <w:pPr>
        <w:pStyle w:val="PL"/>
      </w:pPr>
      <w:r>
        <w:t xml:space="preserve">            $ref: 'TS29571_CommonData.yaml#/components/schemas/RouteToLocation'</w:t>
      </w:r>
    </w:p>
    <w:p w14:paraId="39CA8FDC" w14:textId="77777777" w:rsidR="0040160B" w:rsidRDefault="0040160B" w:rsidP="0040160B">
      <w:pPr>
        <w:pStyle w:val="PL"/>
      </w:pPr>
      <w:r>
        <w:t xml:space="preserve">          minItems: 1</w:t>
      </w:r>
    </w:p>
    <w:p w14:paraId="2AFDC703" w14:textId="77777777" w:rsidR="0040160B" w:rsidRDefault="0040160B" w:rsidP="0040160B">
      <w:pPr>
        <w:pStyle w:val="PL"/>
      </w:pPr>
      <w:r>
        <w:t xml:space="preserve">          description: Identifies the N6 traffic routing requirement.</w:t>
      </w:r>
    </w:p>
    <w:p w14:paraId="64C87AA1" w14:textId="77777777" w:rsidR="0040160B" w:rsidRDefault="0040160B" w:rsidP="0040160B">
      <w:pPr>
        <w:pStyle w:val="PL"/>
      </w:pPr>
      <w:r>
        <w:t xml:space="preserve">        </w:t>
      </w:r>
      <w:r>
        <w:rPr>
          <w:rFonts w:hint="eastAsia"/>
          <w:lang w:eastAsia="zh-CN"/>
        </w:rPr>
        <w:t>traffCorreInd</w:t>
      </w:r>
      <w:r>
        <w:t>:</w:t>
      </w:r>
    </w:p>
    <w:p w14:paraId="7A1569B2" w14:textId="77777777" w:rsidR="0040160B" w:rsidRDefault="0040160B" w:rsidP="0040160B">
      <w:pPr>
        <w:pStyle w:val="PL"/>
      </w:pPr>
      <w:r>
        <w:t xml:space="preserve">          type: boolean</w:t>
      </w:r>
    </w:p>
    <w:p w14:paraId="2284D17E" w14:textId="77777777" w:rsidR="0040160B" w:rsidRDefault="0040160B" w:rsidP="0040160B">
      <w:pPr>
        <w:pStyle w:val="PL"/>
      </w:pPr>
      <w:r>
        <w:t xml:space="preserve">        validStartTime:</w:t>
      </w:r>
    </w:p>
    <w:p w14:paraId="5C65A41E" w14:textId="77777777" w:rsidR="0040160B" w:rsidRDefault="0040160B" w:rsidP="0040160B">
      <w:pPr>
        <w:pStyle w:val="PL"/>
      </w:pPr>
      <w:r>
        <w:t xml:space="preserve">          $ref: 'TS29571_CommonData.yaml#/components/schemas/DateTime'</w:t>
      </w:r>
    </w:p>
    <w:p w14:paraId="4255E877" w14:textId="77777777" w:rsidR="0040160B" w:rsidRDefault="0040160B" w:rsidP="0040160B">
      <w:pPr>
        <w:pStyle w:val="PL"/>
      </w:pPr>
      <w:r>
        <w:t xml:space="preserve">        validEndTime:</w:t>
      </w:r>
    </w:p>
    <w:p w14:paraId="74C407B3" w14:textId="77777777" w:rsidR="0040160B" w:rsidRDefault="0040160B" w:rsidP="0040160B">
      <w:pPr>
        <w:pStyle w:val="PL"/>
      </w:pPr>
      <w:r>
        <w:t xml:space="preserve">          $ref: 'TS29571_CommonData.yaml#/components/schemas/DateTime'</w:t>
      </w:r>
    </w:p>
    <w:p w14:paraId="1F686281" w14:textId="77777777" w:rsidR="0040160B" w:rsidRDefault="0040160B" w:rsidP="0040160B">
      <w:pPr>
        <w:pStyle w:val="PL"/>
      </w:pPr>
      <w:r>
        <w:t xml:space="preserve">        tempValidities:</w:t>
      </w:r>
    </w:p>
    <w:p w14:paraId="0297A7BD" w14:textId="77777777" w:rsidR="0040160B" w:rsidRDefault="0040160B" w:rsidP="0040160B">
      <w:pPr>
        <w:pStyle w:val="PL"/>
      </w:pPr>
      <w:r>
        <w:t xml:space="preserve">          type: array</w:t>
      </w:r>
    </w:p>
    <w:p w14:paraId="0F0AABF8" w14:textId="77777777" w:rsidR="0040160B" w:rsidRDefault="0040160B" w:rsidP="0040160B">
      <w:pPr>
        <w:pStyle w:val="PL"/>
      </w:pPr>
      <w:r>
        <w:t xml:space="preserve">          items:</w:t>
      </w:r>
    </w:p>
    <w:p w14:paraId="27740650" w14:textId="77777777" w:rsidR="0040160B" w:rsidRDefault="0040160B" w:rsidP="0040160B">
      <w:pPr>
        <w:pStyle w:val="PL"/>
      </w:pPr>
      <w:r>
        <w:t xml:space="preserve">            $ref: 'TS29514_Npcf_PolicyAuthorization.yaml#/components/schemas/</w:t>
      </w:r>
      <w:r>
        <w:rPr>
          <w:rFonts w:cs="Courier New"/>
          <w:szCs w:val="16"/>
          <w:lang w:val="en-US"/>
        </w:rPr>
        <w:t>TemporalValidity</w:t>
      </w:r>
      <w:r>
        <w:t>'</w:t>
      </w:r>
    </w:p>
    <w:p w14:paraId="292304E7" w14:textId="77777777" w:rsidR="0040160B" w:rsidRDefault="0040160B" w:rsidP="0040160B">
      <w:pPr>
        <w:pStyle w:val="PL"/>
      </w:pPr>
      <w:r>
        <w:t xml:space="preserve">          minItems: 1</w:t>
      </w:r>
    </w:p>
    <w:p w14:paraId="3F7FE397" w14:textId="77777777" w:rsidR="0040160B" w:rsidRDefault="0040160B" w:rsidP="0040160B">
      <w:pPr>
        <w:pStyle w:val="PL"/>
      </w:pPr>
      <w:r>
        <w:t xml:space="preserve">          nullable: true</w:t>
      </w:r>
    </w:p>
    <w:p w14:paraId="284AF13F" w14:textId="77777777" w:rsidR="0040160B" w:rsidRDefault="0040160B" w:rsidP="0040160B">
      <w:pPr>
        <w:pStyle w:val="PL"/>
      </w:pPr>
      <w:r>
        <w:t xml:space="preserve">          description: Identifies the temporal validities for the N6 traffic routing requirement.</w:t>
      </w:r>
    </w:p>
    <w:p w14:paraId="5E15CC1C" w14:textId="77777777" w:rsidR="0040160B" w:rsidRDefault="0040160B" w:rsidP="0040160B">
      <w:pPr>
        <w:pStyle w:val="PL"/>
      </w:pPr>
      <w:r>
        <w:t xml:space="preserve">        nwAreaInfo:</w:t>
      </w:r>
    </w:p>
    <w:p w14:paraId="0544404B" w14:textId="77777777" w:rsidR="0040160B" w:rsidRDefault="0040160B" w:rsidP="0040160B">
      <w:pPr>
        <w:pStyle w:val="PL"/>
      </w:pPr>
      <w:r>
        <w:t xml:space="preserve">          $ref: 'TS29554_Npcf_BDTPolicyControl.yaml#/components/schemas/NetworkAreaInfo'</w:t>
      </w:r>
    </w:p>
    <w:p w14:paraId="266322DD" w14:textId="77777777" w:rsidR="0040160B" w:rsidRDefault="0040160B" w:rsidP="0040160B">
      <w:pPr>
        <w:pStyle w:val="PL"/>
      </w:pPr>
      <w:r>
        <w:t xml:space="preserve">        upPathChgNotifUri:</w:t>
      </w:r>
    </w:p>
    <w:p w14:paraId="443D32CE" w14:textId="77777777" w:rsidR="0040160B" w:rsidRDefault="0040160B" w:rsidP="0040160B">
      <w:pPr>
        <w:pStyle w:val="PL"/>
      </w:pPr>
      <w:r>
        <w:lastRenderedPageBreak/>
        <w:t xml:space="preserve">          $ref: 'TS29571_CommonData.yaml#/components/schemas/Uri'</w:t>
      </w:r>
    </w:p>
    <w:p w14:paraId="7AD2DD5A" w14:textId="77777777" w:rsidR="0040160B" w:rsidRDefault="0040160B" w:rsidP="0040160B">
      <w:pPr>
        <w:pStyle w:val="PL"/>
      </w:pPr>
      <w:r>
        <w:t xml:space="preserve">        headers:</w:t>
      </w:r>
    </w:p>
    <w:p w14:paraId="0682C1B5" w14:textId="77777777" w:rsidR="0040160B" w:rsidRDefault="0040160B" w:rsidP="0040160B">
      <w:pPr>
        <w:pStyle w:val="PL"/>
      </w:pPr>
      <w:r>
        <w:t xml:space="preserve">          type: array</w:t>
      </w:r>
    </w:p>
    <w:p w14:paraId="614DE18B" w14:textId="77777777" w:rsidR="0040160B" w:rsidRDefault="0040160B" w:rsidP="0040160B">
      <w:pPr>
        <w:pStyle w:val="PL"/>
      </w:pPr>
      <w:r>
        <w:t xml:space="preserve">          items:</w:t>
      </w:r>
    </w:p>
    <w:p w14:paraId="03D27275" w14:textId="77777777" w:rsidR="0040160B" w:rsidRDefault="0040160B" w:rsidP="0040160B">
      <w:pPr>
        <w:pStyle w:val="PL"/>
      </w:pPr>
      <w:r>
        <w:t xml:space="preserve">            type: string</w:t>
      </w:r>
    </w:p>
    <w:p w14:paraId="3B7DA7A1" w14:textId="77777777" w:rsidR="0040160B" w:rsidRDefault="0040160B" w:rsidP="0040160B">
      <w:pPr>
        <w:pStyle w:val="PL"/>
      </w:pPr>
      <w:r>
        <w:t xml:space="preserve">          minItems: 1</w:t>
      </w:r>
    </w:p>
    <w:p w14:paraId="5E949D02" w14:textId="77777777" w:rsidR="0040160B" w:rsidRDefault="0040160B" w:rsidP="0040160B">
      <w:pPr>
        <w:pStyle w:val="PL"/>
      </w:pPr>
      <w:r>
        <w:t xml:space="preserve">        afAckInd:</w:t>
      </w:r>
    </w:p>
    <w:p w14:paraId="0658478C" w14:textId="77777777" w:rsidR="0040160B" w:rsidRDefault="0040160B" w:rsidP="0040160B">
      <w:pPr>
        <w:pStyle w:val="PL"/>
      </w:pPr>
      <w:r>
        <w:t xml:space="preserve">          type: boolean</w:t>
      </w:r>
    </w:p>
    <w:p w14:paraId="03BD75F8" w14:textId="77777777" w:rsidR="0040160B" w:rsidRDefault="0040160B" w:rsidP="0040160B">
      <w:pPr>
        <w:pStyle w:val="PL"/>
      </w:pPr>
      <w:r>
        <w:t xml:space="preserve">        </w:t>
      </w:r>
      <w:r>
        <w:rPr>
          <w:lang w:eastAsia="zh-CN"/>
        </w:rPr>
        <w:t>addrPreserInd</w:t>
      </w:r>
      <w:r>
        <w:t>:</w:t>
      </w:r>
    </w:p>
    <w:p w14:paraId="16634FBD" w14:textId="77777777" w:rsidR="0040160B" w:rsidRDefault="0040160B" w:rsidP="0040160B">
      <w:pPr>
        <w:pStyle w:val="PL"/>
      </w:pPr>
      <w:r>
        <w:t xml:space="preserve">          type: boolean</w:t>
      </w:r>
    </w:p>
    <w:p w14:paraId="7AF6B250" w14:textId="77777777" w:rsidR="0040160B" w:rsidRDefault="0040160B" w:rsidP="0040160B">
      <w:pPr>
        <w:pStyle w:val="PL"/>
      </w:pPr>
      <w:r>
        <w:t xml:space="preserve">    TrafficInfluSub:</w:t>
      </w:r>
    </w:p>
    <w:p w14:paraId="6523B127" w14:textId="77777777" w:rsidR="0040160B" w:rsidRDefault="0040160B" w:rsidP="0040160B">
      <w:pPr>
        <w:pStyle w:val="PL"/>
      </w:pPr>
      <w:r>
        <w:t xml:space="preserve">      description: Represents traffic influence subscription data.</w:t>
      </w:r>
    </w:p>
    <w:p w14:paraId="25501C61" w14:textId="77777777" w:rsidR="0040160B" w:rsidRDefault="0040160B" w:rsidP="0040160B">
      <w:pPr>
        <w:pStyle w:val="PL"/>
      </w:pPr>
      <w:r>
        <w:t xml:space="preserve">      type: object</w:t>
      </w:r>
    </w:p>
    <w:p w14:paraId="0D5D8EB5" w14:textId="77777777" w:rsidR="0040160B" w:rsidRDefault="0040160B" w:rsidP="0040160B">
      <w:pPr>
        <w:pStyle w:val="PL"/>
      </w:pPr>
      <w:r>
        <w:t xml:space="preserve">      properties:</w:t>
      </w:r>
    </w:p>
    <w:p w14:paraId="59386495" w14:textId="77777777" w:rsidR="0040160B" w:rsidRDefault="0040160B" w:rsidP="0040160B">
      <w:pPr>
        <w:pStyle w:val="PL"/>
      </w:pPr>
      <w:r>
        <w:t xml:space="preserve">        dnns:</w:t>
      </w:r>
    </w:p>
    <w:p w14:paraId="6377961F" w14:textId="77777777" w:rsidR="0040160B" w:rsidRDefault="0040160B" w:rsidP="0040160B">
      <w:pPr>
        <w:pStyle w:val="PL"/>
      </w:pPr>
      <w:r>
        <w:t xml:space="preserve">          type: array</w:t>
      </w:r>
    </w:p>
    <w:p w14:paraId="7DC715F9" w14:textId="77777777" w:rsidR="0040160B" w:rsidRDefault="0040160B" w:rsidP="0040160B">
      <w:pPr>
        <w:pStyle w:val="PL"/>
      </w:pPr>
      <w:r>
        <w:t xml:space="preserve">          items:</w:t>
      </w:r>
    </w:p>
    <w:p w14:paraId="59A2F52E" w14:textId="77777777" w:rsidR="0040160B" w:rsidRDefault="0040160B" w:rsidP="0040160B">
      <w:pPr>
        <w:pStyle w:val="PL"/>
      </w:pPr>
      <w:r>
        <w:t xml:space="preserve">            $ref: 'TS29571_CommonData.yaml#/components/schemas/Dnn'</w:t>
      </w:r>
    </w:p>
    <w:p w14:paraId="5BA4CC23" w14:textId="77777777" w:rsidR="0040160B" w:rsidRDefault="0040160B" w:rsidP="0040160B">
      <w:pPr>
        <w:pStyle w:val="PL"/>
      </w:pPr>
      <w:r>
        <w:t xml:space="preserve">          minItems: 1</w:t>
      </w:r>
    </w:p>
    <w:p w14:paraId="5C38402B" w14:textId="77777777" w:rsidR="0040160B" w:rsidRDefault="0040160B" w:rsidP="0040160B">
      <w:pPr>
        <w:pStyle w:val="PL"/>
      </w:pPr>
      <w:r>
        <w:t xml:space="preserve">          description: Each element identifies a DNN.  </w:t>
      </w:r>
    </w:p>
    <w:p w14:paraId="75028936" w14:textId="77777777" w:rsidR="0040160B" w:rsidRDefault="0040160B" w:rsidP="0040160B">
      <w:pPr>
        <w:pStyle w:val="PL"/>
      </w:pPr>
      <w:r>
        <w:t xml:space="preserve">        snssais:</w:t>
      </w:r>
    </w:p>
    <w:p w14:paraId="7D56C36A" w14:textId="77777777" w:rsidR="0040160B" w:rsidRDefault="0040160B" w:rsidP="0040160B">
      <w:pPr>
        <w:pStyle w:val="PL"/>
      </w:pPr>
      <w:r>
        <w:t xml:space="preserve">          type: array</w:t>
      </w:r>
    </w:p>
    <w:p w14:paraId="0493C1CE" w14:textId="77777777" w:rsidR="0040160B" w:rsidRDefault="0040160B" w:rsidP="0040160B">
      <w:pPr>
        <w:pStyle w:val="PL"/>
      </w:pPr>
      <w:r>
        <w:t xml:space="preserve">          items:</w:t>
      </w:r>
    </w:p>
    <w:p w14:paraId="337EBEE6" w14:textId="77777777" w:rsidR="0040160B" w:rsidRDefault="0040160B" w:rsidP="0040160B">
      <w:pPr>
        <w:pStyle w:val="PL"/>
      </w:pPr>
      <w:r>
        <w:t xml:space="preserve">            $ref: 'TS29571_CommonData.yaml#/components/schemas/Snssai'</w:t>
      </w:r>
    </w:p>
    <w:p w14:paraId="206E46D6" w14:textId="77777777" w:rsidR="0040160B" w:rsidRDefault="0040160B" w:rsidP="0040160B">
      <w:pPr>
        <w:pStyle w:val="PL"/>
      </w:pPr>
      <w:r>
        <w:t xml:space="preserve">          minItems: 1</w:t>
      </w:r>
    </w:p>
    <w:p w14:paraId="41A04BF2" w14:textId="77777777" w:rsidR="0040160B" w:rsidRDefault="0040160B" w:rsidP="0040160B">
      <w:pPr>
        <w:pStyle w:val="PL"/>
      </w:pPr>
      <w:r>
        <w:t xml:space="preserve">          description: Each element identifies a slice.</w:t>
      </w:r>
    </w:p>
    <w:p w14:paraId="3D8E5257" w14:textId="77777777" w:rsidR="0040160B" w:rsidRDefault="0040160B" w:rsidP="0040160B">
      <w:pPr>
        <w:pStyle w:val="PL"/>
      </w:pPr>
      <w:r>
        <w:t xml:space="preserve">        internalGroupIds:</w:t>
      </w:r>
    </w:p>
    <w:p w14:paraId="17F99BC4" w14:textId="77777777" w:rsidR="0040160B" w:rsidRDefault="0040160B" w:rsidP="0040160B">
      <w:pPr>
        <w:pStyle w:val="PL"/>
      </w:pPr>
      <w:r>
        <w:t xml:space="preserve">          type: array</w:t>
      </w:r>
    </w:p>
    <w:p w14:paraId="5DD95E9B" w14:textId="77777777" w:rsidR="0040160B" w:rsidRDefault="0040160B" w:rsidP="0040160B">
      <w:pPr>
        <w:pStyle w:val="PL"/>
      </w:pPr>
      <w:r>
        <w:t xml:space="preserve">          items:</w:t>
      </w:r>
    </w:p>
    <w:p w14:paraId="770F472F" w14:textId="77777777" w:rsidR="0040160B" w:rsidRDefault="0040160B" w:rsidP="0040160B">
      <w:pPr>
        <w:pStyle w:val="PL"/>
      </w:pPr>
      <w:r>
        <w:t xml:space="preserve">            $ref: 'TS29571_CommonData.yaml#/components/schemas/GroupId'</w:t>
      </w:r>
    </w:p>
    <w:p w14:paraId="202ABEFA" w14:textId="77777777" w:rsidR="0040160B" w:rsidRDefault="0040160B" w:rsidP="0040160B">
      <w:pPr>
        <w:pStyle w:val="PL"/>
      </w:pPr>
      <w:r>
        <w:t xml:space="preserve">          minItems: 1</w:t>
      </w:r>
    </w:p>
    <w:p w14:paraId="22ED3BB0" w14:textId="77777777" w:rsidR="0040160B" w:rsidRDefault="0040160B" w:rsidP="0040160B">
      <w:pPr>
        <w:pStyle w:val="PL"/>
      </w:pPr>
      <w:r>
        <w:t xml:space="preserve">          description: Each element identifies a group of users. </w:t>
      </w:r>
    </w:p>
    <w:p w14:paraId="021791A1" w14:textId="77777777" w:rsidR="0040160B" w:rsidRDefault="0040160B" w:rsidP="0040160B">
      <w:pPr>
        <w:pStyle w:val="PL"/>
      </w:pPr>
      <w:r>
        <w:t xml:space="preserve">        supis:</w:t>
      </w:r>
    </w:p>
    <w:p w14:paraId="5D3A73ED" w14:textId="77777777" w:rsidR="0040160B" w:rsidRDefault="0040160B" w:rsidP="0040160B">
      <w:pPr>
        <w:pStyle w:val="PL"/>
      </w:pPr>
      <w:r>
        <w:t xml:space="preserve">          type: array</w:t>
      </w:r>
    </w:p>
    <w:p w14:paraId="267E2BE9" w14:textId="77777777" w:rsidR="0040160B" w:rsidRDefault="0040160B" w:rsidP="0040160B">
      <w:pPr>
        <w:pStyle w:val="PL"/>
      </w:pPr>
      <w:r>
        <w:t xml:space="preserve">          items:</w:t>
      </w:r>
    </w:p>
    <w:p w14:paraId="516747D6" w14:textId="77777777" w:rsidR="0040160B" w:rsidRDefault="0040160B" w:rsidP="0040160B">
      <w:pPr>
        <w:pStyle w:val="PL"/>
      </w:pPr>
      <w:r>
        <w:t xml:space="preserve">            $ref: 'TS29571_CommonData.yaml#/components/schemas/Supi'</w:t>
      </w:r>
    </w:p>
    <w:p w14:paraId="023BAD72" w14:textId="77777777" w:rsidR="0040160B" w:rsidRDefault="0040160B" w:rsidP="0040160B">
      <w:pPr>
        <w:pStyle w:val="PL"/>
      </w:pPr>
      <w:r>
        <w:t xml:space="preserve">          minItems: 1</w:t>
      </w:r>
    </w:p>
    <w:p w14:paraId="46799394" w14:textId="77777777" w:rsidR="0040160B" w:rsidRDefault="0040160B" w:rsidP="0040160B">
      <w:pPr>
        <w:pStyle w:val="PL"/>
      </w:pPr>
      <w:r>
        <w:t xml:space="preserve">          description: Each element identifies the user.</w:t>
      </w:r>
    </w:p>
    <w:p w14:paraId="411F7234" w14:textId="77777777" w:rsidR="0040160B" w:rsidRDefault="0040160B" w:rsidP="0040160B">
      <w:pPr>
        <w:pStyle w:val="PL"/>
      </w:pPr>
      <w:r>
        <w:t xml:space="preserve">        notificationUri:</w:t>
      </w:r>
    </w:p>
    <w:p w14:paraId="6E6D12C6" w14:textId="77777777" w:rsidR="0040160B" w:rsidRDefault="0040160B" w:rsidP="0040160B">
      <w:pPr>
        <w:pStyle w:val="PL"/>
      </w:pPr>
      <w:r>
        <w:t xml:space="preserve">          $ref: 'TS29571_CommonData.yaml#/components/schemas/Uri'</w:t>
      </w:r>
    </w:p>
    <w:p w14:paraId="6976269F" w14:textId="77777777" w:rsidR="0040160B" w:rsidRDefault="0040160B" w:rsidP="0040160B">
      <w:pPr>
        <w:pStyle w:val="PL"/>
      </w:pPr>
      <w:r>
        <w:t xml:space="preserve">        expiry:</w:t>
      </w:r>
    </w:p>
    <w:p w14:paraId="74B482CA" w14:textId="77777777" w:rsidR="0040160B" w:rsidRDefault="0040160B" w:rsidP="0040160B">
      <w:pPr>
        <w:pStyle w:val="PL"/>
      </w:pPr>
      <w:r>
        <w:t xml:space="preserve">          $ref: 'TS29571_CommonData.yaml#/components/schemas/DateTime'</w:t>
      </w:r>
    </w:p>
    <w:p w14:paraId="4C0A8834" w14:textId="77777777" w:rsidR="0040160B" w:rsidRDefault="0040160B" w:rsidP="0040160B">
      <w:pPr>
        <w:pStyle w:val="PL"/>
      </w:pPr>
      <w:r>
        <w:t xml:space="preserve">        supportedFeatures:</w:t>
      </w:r>
    </w:p>
    <w:p w14:paraId="4B180071" w14:textId="77777777" w:rsidR="0040160B" w:rsidRDefault="0040160B" w:rsidP="0040160B">
      <w:pPr>
        <w:pStyle w:val="PL"/>
      </w:pPr>
      <w:r>
        <w:t xml:space="preserve">          $ref: 'TS29571_CommonData.yaml#/components/schemas/SupportedFeatures'</w:t>
      </w:r>
    </w:p>
    <w:p w14:paraId="72D5C8D0" w14:textId="77777777" w:rsidR="0040160B" w:rsidRDefault="0040160B" w:rsidP="0040160B">
      <w:pPr>
        <w:pStyle w:val="PL"/>
      </w:pPr>
      <w:r>
        <w:t xml:space="preserve">      required:</w:t>
      </w:r>
    </w:p>
    <w:p w14:paraId="0E85C4A2" w14:textId="77777777" w:rsidR="0040160B" w:rsidRDefault="0040160B" w:rsidP="0040160B">
      <w:pPr>
        <w:pStyle w:val="PL"/>
      </w:pPr>
      <w:r>
        <w:t xml:space="preserve">        - notificationUri</w:t>
      </w:r>
    </w:p>
    <w:p w14:paraId="3CD53213" w14:textId="77777777" w:rsidR="0040160B" w:rsidRDefault="0040160B" w:rsidP="0040160B">
      <w:pPr>
        <w:pStyle w:val="PL"/>
      </w:pPr>
      <w:r>
        <w:t xml:space="preserve">      oneOf:</w:t>
      </w:r>
    </w:p>
    <w:p w14:paraId="59EED7B8" w14:textId="77777777" w:rsidR="0040160B" w:rsidRDefault="0040160B" w:rsidP="0040160B">
      <w:pPr>
        <w:pStyle w:val="PL"/>
      </w:pPr>
      <w:r>
        <w:t xml:space="preserve">        - required: [dnns]</w:t>
      </w:r>
    </w:p>
    <w:p w14:paraId="3AD69F5C" w14:textId="77777777" w:rsidR="0040160B" w:rsidRDefault="0040160B" w:rsidP="0040160B">
      <w:pPr>
        <w:pStyle w:val="PL"/>
      </w:pPr>
      <w:r>
        <w:t xml:space="preserve">        - required: [snssais]</w:t>
      </w:r>
    </w:p>
    <w:p w14:paraId="56AC6D61" w14:textId="77777777" w:rsidR="0040160B" w:rsidRDefault="0040160B" w:rsidP="0040160B">
      <w:pPr>
        <w:pStyle w:val="PL"/>
      </w:pPr>
      <w:r>
        <w:t xml:space="preserve">        - required: [internalGroupIds]</w:t>
      </w:r>
    </w:p>
    <w:p w14:paraId="2FECFDBA" w14:textId="77777777" w:rsidR="0040160B" w:rsidRDefault="0040160B" w:rsidP="0040160B">
      <w:pPr>
        <w:pStyle w:val="PL"/>
      </w:pPr>
      <w:r>
        <w:t xml:space="preserve">        - required: [supis]</w:t>
      </w:r>
    </w:p>
    <w:p w14:paraId="31CE9A18" w14:textId="77777777" w:rsidR="0040160B" w:rsidRDefault="0040160B" w:rsidP="0040160B">
      <w:pPr>
        <w:pStyle w:val="PL"/>
      </w:pPr>
      <w:r>
        <w:t xml:space="preserve">    TrafficInfluDataNotif:</w:t>
      </w:r>
    </w:p>
    <w:p w14:paraId="5DFA562C" w14:textId="77777777" w:rsidR="0040160B" w:rsidRDefault="0040160B" w:rsidP="0040160B">
      <w:pPr>
        <w:pStyle w:val="PL"/>
      </w:pPr>
      <w:r>
        <w:t xml:space="preserve">      description: Represents traffic influence data for notification.</w:t>
      </w:r>
    </w:p>
    <w:p w14:paraId="67C8AC73" w14:textId="77777777" w:rsidR="0040160B" w:rsidRDefault="0040160B" w:rsidP="0040160B">
      <w:pPr>
        <w:pStyle w:val="PL"/>
        <w:rPr>
          <w:lang w:val="en-US"/>
        </w:rPr>
      </w:pPr>
      <w:r>
        <w:rPr>
          <w:lang w:val="en-US"/>
        </w:rPr>
        <w:t xml:space="preserve">      type: object</w:t>
      </w:r>
    </w:p>
    <w:p w14:paraId="188CA926" w14:textId="77777777" w:rsidR="0040160B" w:rsidRDefault="0040160B" w:rsidP="0040160B">
      <w:pPr>
        <w:pStyle w:val="PL"/>
        <w:rPr>
          <w:lang w:val="en-US"/>
        </w:rPr>
      </w:pPr>
      <w:r>
        <w:rPr>
          <w:lang w:val="en-US"/>
        </w:rPr>
        <w:t xml:space="preserve">      properties:</w:t>
      </w:r>
    </w:p>
    <w:p w14:paraId="6741C376" w14:textId="77777777" w:rsidR="0040160B" w:rsidRDefault="0040160B" w:rsidP="0040160B">
      <w:pPr>
        <w:pStyle w:val="PL"/>
      </w:pPr>
      <w:r>
        <w:t xml:space="preserve">        resUri:</w:t>
      </w:r>
    </w:p>
    <w:p w14:paraId="60F46998" w14:textId="77777777" w:rsidR="0040160B" w:rsidRDefault="0040160B" w:rsidP="0040160B">
      <w:pPr>
        <w:pStyle w:val="PL"/>
      </w:pPr>
      <w:r>
        <w:t xml:space="preserve">          $ref: 'TS29571_CommonData.yaml#/components/schemas/Uri'</w:t>
      </w:r>
    </w:p>
    <w:p w14:paraId="1B83E35B" w14:textId="77777777" w:rsidR="0040160B" w:rsidRDefault="0040160B" w:rsidP="0040160B">
      <w:pPr>
        <w:pStyle w:val="PL"/>
      </w:pPr>
      <w:r>
        <w:t xml:space="preserve">        trafficInfluData:</w:t>
      </w:r>
    </w:p>
    <w:p w14:paraId="2DB5EC8E" w14:textId="77777777" w:rsidR="0040160B" w:rsidRDefault="0040160B" w:rsidP="0040160B">
      <w:pPr>
        <w:pStyle w:val="PL"/>
      </w:pPr>
      <w:r>
        <w:t xml:space="preserve">          $ref: '#/components/schemas/TrafficInfluData'</w:t>
      </w:r>
    </w:p>
    <w:p w14:paraId="3740DCE7" w14:textId="77777777" w:rsidR="0040160B" w:rsidRDefault="0040160B" w:rsidP="0040160B">
      <w:pPr>
        <w:pStyle w:val="PL"/>
      </w:pPr>
      <w:r>
        <w:t xml:space="preserve">      required:</w:t>
      </w:r>
    </w:p>
    <w:p w14:paraId="4E67512D" w14:textId="77777777" w:rsidR="0040160B" w:rsidRDefault="0040160B" w:rsidP="0040160B">
      <w:pPr>
        <w:pStyle w:val="PL"/>
      </w:pPr>
      <w:r>
        <w:t xml:space="preserve">        - resU</w:t>
      </w:r>
      <w:r>
        <w:rPr>
          <w:rFonts w:hint="eastAsia"/>
          <w:lang w:eastAsia="zh-CN"/>
        </w:rPr>
        <w:t>ri</w:t>
      </w:r>
    </w:p>
    <w:p w14:paraId="6CA1FB38" w14:textId="77777777" w:rsidR="0040160B" w:rsidRDefault="0040160B" w:rsidP="0040160B">
      <w:pPr>
        <w:pStyle w:val="PL"/>
        <w:rPr>
          <w:lang w:val="en-US"/>
        </w:rPr>
      </w:pPr>
      <w:r>
        <w:rPr>
          <w:lang w:val="en-US"/>
        </w:rPr>
        <w:t xml:space="preserve">    PfdDataForAppExt:</w:t>
      </w:r>
    </w:p>
    <w:p w14:paraId="1D2F8550" w14:textId="77777777" w:rsidR="0040160B" w:rsidRDefault="0040160B" w:rsidP="0040160B">
      <w:pPr>
        <w:pStyle w:val="PL"/>
      </w:pPr>
      <w:r>
        <w:t xml:space="preserve">      description: Represents the PFDs and related data for the application.</w:t>
      </w:r>
    </w:p>
    <w:p w14:paraId="431A0C2E" w14:textId="77777777" w:rsidR="0040160B" w:rsidRDefault="0040160B" w:rsidP="0040160B">
      <w:pPr>
        <w:pStyle w:val="PL"/>
        <w:rPr>
          <w:lang w:val="en-US"/>
        </w:rPr>
      </w:pPr>
      <w:r>
        <w:rPr>
          <w:lang w:val="en-US"/>
        </w:rPr>
        <w:t xml:space="preserve">      allOf:</w:t>
      </w:r>
    </w:p>
    <w:p w14:paraId="59520A70" w14:textId="77777777" w:rsidR="0040160B" w:rsidRDefault="0040160B" w:rsidP="0040160B">
      <w:pPr>
        <w:pStyle w:val="PL"/>
      </w:pPr>
      <w:r>
        <w:t xml:space="preserve">        - $ref: 'TS29551_Nnef_PFDmanagement.yaml#/components/schemas/PfdDataForApp'</w:t>
      </w:r>
    </w:p>
    <w:p w14:paraId="3B6760B3" w14:textId="77777777" w:rsidR="0040160B" w:rsidRDefault="0040160B" w:rsidP="0040160B">
      <w:pPr>
        <w:pStyle w:val="PL"/>
        <w:rPr>
          <w:lang w:val="en-US"/>
        </w:rPr>
      </w:pPr>
      <w:r>
        <w:rPr>
          <w:lang w:val="en-US"/>
        </w:rPr>
        <w:t xml:space="preserve">        - type: object</w:t>
      </w:r>
    </w:p>
    <w:p w14:paraId="07F59018" w14:textId="77777777" w:rsidR="0040160B" w:rsidRDefault="0040160B" w:rsidP="0040160B">
      <w:pPr>
        <w:pStyle w:val="PL"/>
        <w:rPr>
          <w:lang w:val="en-US"/>
        </w:rPr>
      </w:pPr>
      <w:r>
        <w:rPr>
          <w:lang w:val="en-US"/>
        </w:rPr>
        <w:t xml:space="preserve">          properties:</w:t>
      </w:r>
    </w:p>
    <w:p w14:paraId="72A58CC2" w14:textId="77777777" w:rsidR="0040160B" w:rsidRDefault="0040160B" w:rsidP="0040160B">
      <w:pPr>
        <w:pStyle w:val="PL"/>
      </w:pPr>
      <w:r>
        <w:t xml:space="preserve">            suppFeat:</w:t>
      </w:r>
    </w:p>
    <w:p w14:paraId="5415D67A" w14:textId="77777777" w:rsidR="0040160B" w:rsidRDefault="0040160B" w:rsidP="0040160B">
      <w:pPr>
        <w:pStyle w:val="PL"/>
        <w:rPr>
          <w:lang w:val="en-US"/>
        </w:rPr>
      </w:pPr>
      <w:r>
        <w:t xml:space="preserve">              $ref: 'TS29571_CommonData.yaml#/components/schemas/SupportedFeatures'</w:t>
      </w:r>
    </w:p>
    <w:p w14:paraId="64D1E4A7" w14:textId="77777777" w:rsidR="0040160B" w:rsidRDefault="0040160B" w:rsidP="0040160B">
      <w:pPr>
        <w:pStyle w:val="PL"/>
      </w:pPr>
      <w:r>
        <w:t xml:space="preserve">    BdtPolicyData:</w:t>
      </w:r>
    </w:p>
    <w:p w14:paraId="633DCECE" w14:textId="77777777" w:rsidR="0040160B" w:rsidRDefault="0040160B" w:rsidP="0040160B">
      <w:pPr>
        <w:pStyle w:val="PL"/>
      </w:pPr>
      <w:r>
        <w:t xml:space="preserve">      description: Represents applied BDT policy data.</w:t>
      </w:r>
    </w:p>
    <w:p w14:paraId="5533A381" w14:textId="77777777" w:rsidR="0040160B" w:rsidRDefault="0040160B" w:rsidP="0040160B">
      <w:pPr>
        <w:pStyle w:val="PL"/>
      </w:pPr>
      <w:r>
        <w:t xml:space="preserve">      type: object</w:t>
      </w:r>
    </w:p>
    <w:p w14:paraId="39147091" w14:textId="77777777" w:rsidR="0040160B" w:rsidRDefault="0040160B" w:rsidP="0040160B">
      <w:pPr>
        <w:pStyle w:val="PL"/>
      </w:pPr>
      <w:r>
        <w:t xml:space="preserve">      properties:</w:t>
      </w:r>
    </w:p>
    <w:p w14:paraId="602F494F" w14:textId="77777777" w:rsidR="0040160B" w:rsidRDefault="0040160B" w:rsidP="0040160B">
      <w:pPr>
        <w:pStyle w:val="PL"/>
      </w:pPr>
      <w:r>
        <w:t xml:space="preserve">        interGroupId:</w:t>
      </w:r>
    </w:p>
    <w:p w14:paraId="111C455A" w14:textId="77777777" w:rsidR="0040160B" w:rsidRDefault="0040160B" w:rsidP="0040160B">
      <w:pPr>
        <w:pStyle w:val="PL"/>
      </w:pPr>
      <w:r>
        <w:t xml:space="preserve">          $ref: 'TS29571_CommonData.yaml#/components/schemas/GroupId'</w:t>
      </w:r>
    </w:p>
    <w:p w14:paraId="049D4585" w14:textId="77777777" w:rsidR="0040160B" w:rsidRDefault="0040160B" w:rsidP="0040160B">
      <w:pPr>
        <w:pStyle w:val="PL"/>
      </w:pPr>
      <w:r>
        <w:t xml:space="preserve">        supi:</w:t>
      </w:r>
    </w:p>
    <w:p w14:paraId="2080BF28" w14:textId="77777777" w:rsidR="0040160B" w:rsidRDefault="0040160B" w:rsidP="0040160B">
      <w:pPr>
        <w:pStyle w:val="PL"/>
      </w:pPr>
      <w:r>
        <w:t xml:space="preserve">          $ref: 'TS29571_CommonData.yaml#/components/schemas/Supi'</w:t>
      </w:r>
    </w:p>
    <w:p w14:paraId="06323215" w14:textId="77777777" w:rsidR="0040160B" w:rsidRDefault="0040160B" w:rsidP="0040160B">
      <w:pPr>
        <w:pStyle w:val="PL"/>
      </w:pPr>
      <w:r>
        <w:t xml:space="preserve">        bdtRefId:</w:t>
      </w:r>
    </w:p>
    <w:p w14:paraId="4EB80D38" w14:textId="77777777" w:rsidR="0040160B" w:rsidRDefault="0040160B" w:rsidP="0040160B">
      <w:pPr>
        <w:pStyle w:val="PL"/>
      </w:pPr>
      <w:r>
        <w:lastRenderedPageBreak/>
        <w:t xml:space="preserve">          $ref: 'TS29122_CommonData.yaml#/components/schemas/BdtReferenceId'</w:t>
      </w:r>
    </w:p>
    <w:p w14:paraId="05E00306" w14:textId="77777777" w:rsidR="0040160B" w:rsidRDefault="0040160B" w:rsidP="0040160B">
      <w:pPr>
        <w:pStyle w:val="PL"/>
      </w:pPr>
      <w:r>
        <w:t xml:space="preserve">        dnn:</w:t>
      </w:r>
    </w:p>
    <w:p w14:paraId="7DE0C34F" w14:textId="77777777" w:rsidR="0040160B" w:rsidRDefault="0040160B" w:rsidP="0040160B">
      <w:pPr>
        <w:pStyle w:val="PL"/>
      </w:pPr>
      <w:r>
        <w:t xml:space="preserve">          $ref: 'TS29571_CommonData.yaml#/components/schemas/Dnn'</w:t>
      </w:r>
    </w:p>
    <w:p w14:paraId="32B1AE81" w14:textId="77777777" w:rsidR="0040160B" w:rsidRDefault="0040160B" w:rsidP="0040160B">
      <w:pPr>
        <w:pStyle w:val="PL"/>
      </w:pPr>
      <w:r>
        <w:t xml:space="preserve">        snssai:</w:t>
      </w:r>
    </w:p>
    <w:p w14:paraId="658047A1" w14:textId="77777777" w:rsidR="0040160B" w:rsidRDefault="0040160B" w:rsidP="0040160B">
      <w:pPr>
        <w:pStyle w:val="PL"/>
      </w:pPr>
      <w:r>
        <w:t xml:space="preserve">          $ref: 'TS29571_CommonData.yaml#/components/schemas/Snssai'</w:t>
      </w:r>
    </w:p>
    <w:p w14:paraId="0548D13F" w14:textId="77777777" w:rsidR="0040160B" w:rsidRDefault="0040160B" w:rsidP="0040160B">
      <w:pPr>
        <w:pStyle w:val="PL"/>
      </w:pPr>
      <w:r>
        <w:t xml:space="preserve">        resUri:</w:t>
      </w:r>
    </w:p>
    <w:p w14:paraId="559004A0" w14:textId="77777777" w:rsidR="0040160B" w:rsidRDefault="0040160B" w:rsidP="0040160B">
      <w:pPr>
        <w:pStyle w:val="PL"/>
      </w:pPr>
      <w:r>
        <w:t xml:space="preserve">          $ref: 'TS29571_CommonData.yaml#/components/schemas/Uri'</w:t>
      </w:r>
    </w:p>
    <w:p w14:paraId="110E4472" w14:textId="77777777" w:rsidR="0040160B" w:rsidRDefault="0040160B" w:rsidP="0040160B">
      <w:pPr>
        <w:pStyle w:val="PL"/>
      </w:pPr>
      <w:r>
        <w:t xml:space="preserve">      required:</w:t>
      </w:r>
    </w:p>
    <w:p w14:paraId="6B64867A" w14:textId="77777777" w:rsidR="0040160B" w:rsidRDefault="0040160B" w:rsidP="0040160B">
      <w:pPr>
        <w:pStyle w:val="PL"/>
      </w:pPr>
      <w:r>
        <w:rPr>
          <w:rFonts w:cs="Courier New"/>
          <w:szCs w:val="16"/>
          <w:lang w:val="en-US"/>
        </w:rPr>
        <w:t xml:space="preserve">       - </w:t>
      </w:r>
      <w:r>
        <w:t>bdtRefId</w:t>
      </w:r>
    </w:p>
    <w:p w14:paraId="0A87F7F3" w14:textId="77777777" w:rsidR="0040160B" w:rsidRDefault="0040160B" w:rsidP="0040160B">
      <w:pPr>
        <w:pStyle w:val="PL"/>
      </w:pPr>
      <w:r>
        <w:t xml:space="preserve">    BdtPolicyDataPatch:</w:t>
      </w:r>
    </w:p>
    <w:p w14:paraId="1D3FE20C" w14:textId="77777777" w:rsidR="0040160B" w:rsidRDefault="0040160B" w:rsidP="0040160B">
      <w:pPr>
        <w:pStyle w:val="PL"/>
      </w:pPr>
      <w:r>
        <w:t xml:space="preserve">      description: Represents modification instructions to be performed on the applied BDT policy data.</w:t>
      </w:r>
    </w:p>
    <w:p w14:paraId="36CFA5C0" w14:textId="77777777" w:rsidR="0040160B" w:rsidRDefault="0040160B" w:rsidP="0040160B">
      <w:pPr>
        <w:pStyle w:val="PL"/>
      </w:pPr>
      <w:r>
        <w:t xml:space="preserve">      type: object</w:t>
      </w:r>
    </w:p>
    <w:p w14:paraId="571683DA" w14:textId="77777777" w:rsidR="0040160B" w:rsidRDefault="0040160B" w:rsidP="0040160B">
      <w:pPr>
        <w:pStyle w:val="PL"/>
      </w:pPr>
      <w:r>
        <w:t xml:space="preserve">      properties:</w:t>
      </w:r>
    </w:p>
    <w:p w14:paraId="15CD1884" w14:textId="77777777" w:rsidR="0040160B" w:rsidRDefault="0040160B" w:rsidP="0040160B">
      <w:pPr>
        <w:pStyle w:val="PL"/>
      </w:pPr>
      <w:r>
        <w:t xml:space="preserve">        bdtRefId:</w:t>
      </w:r>
    </w:p>
    <w:p w14:paraId="78323D04" w14:textId="77777777" w:rsidR="0040160B" w:rsidRDefault="0040160B" w:rsidP="0040160B">
      <w:pPr>
        <w:pStyle w:val="PL"/>
      </w:pPr>
      <w:r>
        <w:t xml:space="preserve">          $ref: 'TS29122_CommonData.yaml#/components/schemas/BdtReferenceId'</w:t>
      </w:r>
    </w:p>
    <w:p w14:paraId="3A5BC414" w14:textId="77777777" w:rsidR="0040160B" w:rsidRDefault="0040160B" w:rsidP="0040160B">
      <w:pPr>
        <w:pStyle w:val="PL"/>
      </w:pPr>
      <w:r>
        <w:t xml:space="preserve">      required:</w:t>
      </w:r>
    </w:p>
    <w:p w14:paraId="6D7E1665" w14:textId="77777777" w:rsidR="0040160B" w:rsidRDefault="0040160B" w:rsidP="0040160B">
      <w:pPr>
        <w:pStyle w:val="PL"/>
      </w:pPr>
      <w:r>
        <w:rPr>
          <w:rFonts w:cs="Courier New"/>
          <w:szCs w:val="16"/>
          <w:lang w:val="en-US"/>
        </w:rPr>
        <w:t xml:space="preserve">       - </w:t>
      </w:r>
      <w:r>
        <w:t>bdtRefId</w:t>
      </w:r>
    </w:p>
    <w:p w14:paraId="192E0672" w14:textId="77777777" w:rsidR="0040160B" w:rsidRDefault="0040160B" w:rsidP="0040160B">
      <w:pPr>
        <w:pStyle w:val="PL"/>
      </w:pPr>
      <w:r>
        <w:t xml:space="preserve">    IptvConfigData:</w:t>
      </w:r>
    </w:p>
    <w:p w14:paraId="15BA10AB" w14:textId="77777777" w:rsidR="0040160B" w:rsidRDefault="0040160B" w:rsidP="0040160B">
      <w:pPr>
        <w:pStyle w:val="PL"/>
      </w:pPr>
      <w:r>
        <w:t xml:space="preserve">      description: Represents IPTV configuration data information.</w:t>
      </w:r>
    </w:p>
    <w:p w14:paraId="1E1E2E04" w14:textId="77777777" w:rsidR="0040160B" w:rsidRDefault="0040160B" w:rsidP="0040160B">
      <w:pPr>
        <w:pStyle w:val="PL"/>
      </w:pPr>
      <w:r>
        <w:t xml:space="preserve">      type: object</w:t>
      </w:r>
    </w:p>
    <w:p w14:paraId="06D80448" w14:textId="77777777" w:rsidR="0040160B" w:rsidRDefault="0040160B" w:rsidP="0040160B">
      <w:pPr>
        <w:pStyle w:val="PL"/>
      </w:pPr>
      <w:r>
        <w:t xml:space="preserve">      properties:</w:t>
      </w:r>
    </w:p>
    <w:p w14:paraId="2828F3CF" w14:textId="77777777" w:rsidR="0040160B" w:rsidRDefault="0040160B" w:rsidP="0040160B">
      <w:pPr>
        <w:pStyle w:val="PL"/>
      </w:pPr>
      <w:r>
        <w:t xml:space="preserve">        supi:</w:t>
      </w:r>
    </w:p>
    <w:p w14:paraId="461E01C6" w14:textId="77777777" w:rsidR="0040160B" w:rsidRDefault="0040160B" w:rsidP="0040160B">
      <w:pPr>
        <w:pStyle w:val="PL"/>
      </w:pPr>
      <w:r>
        <w:t xml:space="preserve">          $ref: 'TS29571_CommonData.yaml#/components/schemas/Supi'</w:t>
      </w:r>
    </w:p>
    <w:p w14:paraId="0836DDE7" w14:textId="77777777" w:rsidR="0040160B" w:rsidRDefault="0040160B" w:rsidP="0040160B">
      <w:pPr>
        <w:pStyle w:val="PL"/>
      </w:pPr>
      <w:r>
        <w:t xml:space="preserve">        interGroupId:</w:t>
      </w:r>
    </w:p>
    <w:p w14:paraId="3BEB99A5" w14:textId="77777777" w:rsidR="0040160B" w:rsidRDefault="0040160B" w:rsidP="0040160B">
      <w:pPr>
        <w:pStyle w:val="PL"/>
      </w:pPr>
      <w:r>
        <w:t xml:space="preserve">          description: Identifies a group of users. </w:t>
      </w:r>
    </w:p>
    <w:p w14:paraId="587227A8" w14:textId="77777777" w:rsidR="0040160B" w:rsidRDefault="0040160B" w:rsidP="0040160B">
      <w:pPr>
        <w:pStyle w:val="PL"/>
      </w:pPr>
      <w:r>
        <w:t xml:space="preserve">        dnn:</w:t>
      </w:r>
    </w:p>
    <w:p w14:paraId="2E683445" w14:textId="77777777" w:rsidR="0040160B" w:rsidRDefault="0040160B" w:rsidP="0040160B">
      <w:pPr>
        <w:pStyle w:val="PL"/>
      </w:pPr>
      <w:r>
        <w:t xml:space="preserve">          $ref: 'TS29571_CommonData.yaml#/components/schemas/Dnn'</w:t>
      </w:r>
    </w:p>
    <w:p w14:paraId="6EAA058B" w14:textId="77777777" w:rsidR="0040160B" w:rsidRDefault="0040160B" w:rsidP="0040160B">
      <w:pPr>
        <w:pStyle w:val="PL"/>
      </w:pPr>
      <w:r>
        <w:t xml:space="preserve">        snssai:</w:t>
      </w:r>
    </w:p>
    <w:p w14:paraId="0BA39478" w14:textId="77777777" w:rsidR="0040160B" w:rsidRDefault="0040160B" w:rsidP="0040160B">
      <w:pPr>
        <w:pStyle w:val="PL"/>
      </w:pPr>
      <w:r>
        <w:t xml:space="preserve">          $ref: 'TS29571_CommonData.yaml#/components/schemas/Snssai'</w:t>
      </w:r>
    </w:p>
    <w:p w14:paraId="1D837386" w14:textId="77777777" w:rsidR="0040160B" w:rsidRDefault="0040160B" w:rsidP="0040160B">
      <w:pPr>
        <w:pStyle w:val="PL"/>
      </w:pPr>
      <w:r>
        <w:t xml:space="preserve">        </w:t>
      </w:r>
      <w:r>
        <w:rPr>
          <w:lang w:eastAsia="zh-CN"/>
        </w:rPr>
        <w:t>afAppId</w:t>
      </w:r>
      <w:r>
        <w:t>:</w:t>
      </w:r>
    </w:p>
    <w:p w14:paraId="56F38A6F" w14:textId="77777777" w:rsidR="0040160B" w:rsidRDefault="0040160B" w:rsidP="0040160B">
      <w:pPr>
        <w:pStyle w:val="PL"/>
      </w:pPr>
      <w:r>
        <w:t xml:space="preserve">          type: string</w:t>
      </w:r>
    </w:p>
    <w:p w14:paraId="5812AB59" w14:textId="77777777" w:rsidR="0040160B" w:rsidRDefault="0040160B" w:rsidP="0040160B">
      <w:pPr>
        <w:pStyle w:val="PL"/>
      </w:pPr>
      <w:r>
        <w:t xml:space="preserve">        </w:t>
      </w:r>
      <w:r>
        <w:rPr>
          <w:lang w:eastAsia="zh-CN"/>
        </w:rPr>
        <w:t>multiAccCtrls:</w:t>
      </w:r>
    </w:p>
    <w:p w14:paraId="5F446C2B" w14:textId="77777777" w:rsidR="0040160B" w:rsidRDefault="0040160B" w:rsidP="0040160B">
      <w:pPr>
        <w:pStyle w:val="PL"/>
      </w:pPr>
      <w:r>
        <w:t xml:space="preserve">          type: object</w:t>
      </w:r>
    </w:p>
    <w:p w14:paraId="5EF68A9B" w14:textId="77777777" w:rsidR="0040160B" w:rsidRDefault="0040160B" w:rsidP="0040160B">
      <w:pPr>
        <w:pStyle w:val="PL"/>
      </w:pPr>
      <w:r>
        <w:t xml:space="preserve">          additionalProperties:</w:t>
      </w:r>
    </w:p>
    <w:p w14:paraId="3330461C" w14:textId="77777777" w:rsidR="0040160B" w:rsidRDefault="0040160B" w:rsidP="0040160B">
      <w:pPr>
        <w:pStyle w:val="PL"/>
      </w:pPr>
      <w:r>
        <w:t xml:space="preserve">            $ref: 'TS29522_IPTVConfiguration.yaml#/components/schemas/MulticastAccessControl'</w:t>
      </w:r>
    </w:p>
    <w:p w14:paraId="5DFE65EE" w14:textId="77777777" w:rsidR="0040160B" w:rsidRDefault="0040160B" w:rsidP="0040160B">
      <w:pPr>
        <w:pStyle w:val="PL"/>
      </w:pPr>
      <w:r>
        <w:t xml:space="preserve">          minProperties: 1</w:t>
      </w:r>
    </w:p>
    <w:p w14:paraId="0399396D" w14:textId="77777777" w:rsidR="0040160B" w:rsidRDefault="0040160B" w:rsidP="0040160B">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283CB589" w14:textId="77777777" w:rsidR="0040160B" w:rsidRDefault="0040160B" w:rsidP="0040160B">
      <w:pPr>
        <w:pStyle w:val="PL"/>
      </w:pPr>
      <w:r>
        <w:t xml:space="preserve">        suppFeat:</w:t>
      </w:r>
    </w:p>
    <w:p w14:paraId="3C0CFF51" w14:textId="77777777" w:rsidR="0040160B" w:rsidRDefault="0040160B" w:rsidP="0040160B">
      <w:pPr>
        <w:pStyle w:val="PL"/>
      </w:pPr>
      <w:r>
        <w:t xml:space="preserve">          $ref: 'TS29571_CommonData.yaml#/components/schemas/SupportedFeatures'</w:t>
      </w:r>
    </w:p>
    <w:p w14:paraId="59ABA941" w14:textId="77777777" w:rsidR="0040160B" w:rsidRDefault="0040160B" w:rsidP="0040160B">
      <w:pPr>
        <w:pStyle w:val="PL"/>
      </w:pPr>
      <w:r>
        <w:t xml:space="preserve">        resUri:</w:t>
      </w:r>
    </w:p>
    <w:p w14:paraId="298912DC" w14:textId="77777777" w:rsidR="0040160B" w:rsidRDefault="0040160B" w:rsidP="0040160B">
      <w:pPr>
        <w:pStyle w:val="PL"/>
      </w:pPr>
      <w:r>
        <w:t xml:space="preserve">          $ref: 'TS29571_CommonData.yaml#/components/schemas/Uri'</w:t>
      </w:r>
    </w:p>
    <w:p w14:paraId="0AA53926" w14:textId="77777777" w:rsidR="0040160B" w:rsidRDefault="0040160B" w:rsidP="0040160B">
      <w:pPr>
        <w:pStyle w:val="PL"/>
      </w:pPr>
      <w:r>
        <w:t xml:space="preserve">      required:</w:t>
      </w:r>
    </w:p>
    <w:p w14:paraId="7F8E1542" w14:textId="77777777" w:rsidR="0040160B" w:rsidRDefault="0040160B" w:rsidP="0040160B">
      <w:pPr>
        <w:pStyle w:val="PL"/>
      </w:pPr>
      <w:r>
        <w:t xml:space="preserve">        - afAppId</w:t>
      </w:r>
    </w:p>
    <w:p w14:paraId="08D2767F" w14:textId="77777777" w:rsidR="0040160B" w:rsidRDefault="0040160B" w:rsidP="0040160B">
      <w:pPr>
        <w:pStyle w:val="PL"/>
        <w:rPr>
          <w:lang w:eastAsia="zh-CN"/>
        </w:rPr>
      </w:pPr>
      <w:r>
        <w:t xml:space="preserve">        - </w:t>
      </w:r>
      <w:r>
        <w:rPr>
          <w:lang w:eastAsia="zh-CN"/>
        </w:rPr>
        <w:t>multiAccCtrls</w:t>
      </w:r>
    </w:p>
    <w:p w14:paraId="0D18A0CF" w14:textId="77777777" w:rsidR="0040160B" w:rsidRDefault="0040160B" w:rsidP="0040160B">
      <w:pPr>
        <w:pStyle w:val="PL"/>
      </w:pPr>
      <w:r>
        <w:t xml:space="preserve">      oneOf:</w:t>
      </w:r>
    </w:p>
    <w:p w14:paraId="04DDE14C" w14:textId="77777777" w:rsidR="0040160B" w:rsidRDefault="0040160B" w:rsidP="0040160B">
      <w:pPr>
        <w:pStyle w:val="PL"/>
      </w:pPr>
      <w:r>
        <w:t xml:space="preserve">        - required: [interGroupId]</w:t>
      </w:r>
    </w:p>
    <w:p w14:paraId="4F18C7A5" w14:textId="77777777" w:rsidR="0040160B" w:rsidRDefault="0040160B" w:rsidP="0040160B">
      <w:pPr>
        <w:pStyle w:val="PL"/>
      </w:pPr>
      <w:r>
        <w:t xml:space="preserve">        - required: [supi]</w:t>
      </w:r>
    </w:p>
    <w:p w14:paraId="04AFF723" w14:textId="77777777" w:rsidR="0040160B" w:rsidRDefault="0040160B" w:rsidP="0040160B">
      <w:pPr>
        <w:pStyle w:val="PL"/>
      </w:pPr>
      <w:r>
        <w:t xml:space="preserve">    ServiceParameterData:</w:t>
      </w:r>
    </w:p>
    <w:p w14:paraId="6DA8A64B" w14:textId="77777777" w:rsidR="0040160B" w:rsidRDefault="0040160B" w:rsidP="0040160B">
      <w:pPr>
        <w:pStyle w:val="PL"/>
      </w:pPr>
      <w:r>
        <w:t xml:space="preserve">      description: Represents the service parameter data.</w:t>
      </w:r>
    </w:p>
    <w:p w14:paraId="7A008E5E" w14:textId="77777777" w:rsidR="0040160B" w:rsidRDefault="0040160B" w:rsidP="0040160B">
      <w:pPr>
        <w:pStyle w:val="PL"/>
      </w:pPr>
      <w:r>
        <w:t xml:space="preserve">      type: object</w:t>
      </w:r>
    </w:p>
    <w:p w14:paraId="0262A78F" w14:textId="77777777" w:rsidR="0040160B" w:rsidRDefault="0040160B" w:rsidP="0040160B">
      <w:pPr>
        <w:pStyle w:val="PL"/>
      </w:pPr>
      <w:r>
        <w:t xml:space="preserve">      properties:</w:t>
      </w:r>
    </w:p>
    <w:p w14:paraId="1DC2D2B9" w14:textId="77777777" w:rsidR="0040160B" w:rsidRDefault="0040160B" w:rsidP="0040160B">
      <w:pPr>
        <w:pStyle w:val="PL"/>
      </w:pPr>
      <w:r>
        <w:t xml:space="preserve">        appId:</w:t>
      </w:r>
    </w:p>
    <w:p w14:paraId="561AB868" w14:textId="77777777" w:rsidR="0040160B" w:rsidRDefault="0040160B" w:rsidP="0040160B">
      <w:pPr>
        <w:pStyle w:val="PL"/>
        <w:rPr>
          <w:noProof w:val="0"/>
        </w:rPr>
      </w:pPr>
      <w:r>
        <w:rPr>
          <w:noProof w:val="0"/>
        </w:rPr>
        <w:t xml:space="preserve">          type: string</w:t>
      </w:r>
    </w:p>
    <w:p w14:paraId="5A215D46" w14:textId="77777777" w:rsidR="0040160B" w:rsidRDefault="0040160B" w:rsidP="0040160B">
      <w:pPr>
        <w:pStyle w:val="PL"/>
        <w:rPr>
          <w:noProof w:val="0"/>
        </w:rPr>
      </w:pPr>
      <w:r>
        <w:rPr>
          <w:noProof w:val="0"/>
        </w:rPr>
        <w:t xml:space="preserve">          description: Identifies an application.</w:t>
      </w:r>
    </w:p>
    <w:p w14:paraId="4D042B0F" w14:textId="77777777" w:rsidR="0040160B" w:rsidRDefault="0040160B" w:rsidP="0040160B">
      <w:pPr>
        <w:pStyle w:val="PL"/>
        <w:rPr>
          <w:noProof w:val="0"/>
        </w:rPr>
      </w:pPr>
      <w:r>
        <w:rPr>
          <w:noProof w:val="0"/>
        </w:rPr>
        <w:t xml:space="preserve">        dnn:</w:t>
      </w:r>
    </w:p>
    <w:p w14:paraId="33F4B61E" w14:textId="77777777" w:rsidR="0040160B" w:rsidRDefault="0040160B" w:rsidP="0040160B">
      <w:pPr>
        <w:pStyle w:val="PL"/>
        <w:rPr>
          <w:noProof w:val="0"/>
        </w:rPr>
      </w:pPr>
      <w:r>
        <w:rPr>
          <w:noProof w:val="0"/>
        </w:rPr>
        <w:t xml:space="preserve">          $ref: 'TS29571_CommonData.yaml#/components/schemas/Dnn'</w:t>
      </w:r>
    </w:p>
    <w:p w14:paraId="4DFB644E" w14:textId="77777777" w:rsidR="0040160B" w:rsidRDefault="0040160B" w:rsidP="0040160B">
      <w:pPr>
        <w:pStyle w:val="PL"/>
        <w:rPr>
          <w:noProof w:val="0"/>
        </w:rPr>
      </w:pPr>
      <w:r>
        <w:rPr>
          <w:noProof w:val="0"/>
        </w:rPr>
        <w:t xml:space="preserve">        snssai:</w:t>
      </w:r>
    </w:p>
    <w:p w14:paraId="4043E225" w14:textId="77777777" w:rsidR="0040160B" w:rsidRDefault="0040160B" w:rsidP="0040160B">
      <w:pPr>
        <w:pStyle w:val="PL"/>
        <w:rPr>
          <w:noProof w:val="0"/>
        </w:rPr>
      </w:pPr>
      <w:r>
        <w:rPr>
          <w:noProof w:val="0"/>
        </w:rPr>
        <w:t xml:space="preserve">          $ref: 'TS29571_CommonData.yaml#/components/schemas/Snssai'</w:t>
      </w:r>
    </w:p>
    <w:p w14:paraId="07478F2B" w14:textId="77777777" w:rsidR="0040160B" w:rsidRDefault="0040160B" w:rsidP="0040160B">
      <w:pPr>
        <w:pStyle w:val="PL"/>
        <w:rPr>
          <w:noProof w:val="0"/>
        </w:rPr>
      </w:pPr>
      <w:r>
        <w:rPr>
          <w:noProof w:val="0"/>
        </w:rPr>
        <w:t xml:space="preserve">        interGroupId:</w:t>
      </w:r>
    </w:p>
    <w:p w14:paraId="5F4C2369" w14:textId="77777777" w:rsidR="0040160B" w:rsidRDefault="0040160B" w:rsidP="0040160B">
      <w:pPr>
        <w:pStyle w:val="PL"/>
        <w:rPr>
          <w:noProof w:val="0"/>
        </w:rPr>
      </w:pPr>
      <w:r>
        <w:rPr>
          <w:noProof w:val="0"/>
        </w:rPr>
        <w:t xml:space="preserve">          $ref: 'TS29571_CommonData.yaml#/components/schemas/GroupId'</w:t>
      </w:r>
    </w:p>
    <w:p w14:paraId="06F7553B" w14:textId="77777777" w:rsidR="0040160B" w:rsidRDefault="0040160B" w:rsidP="0040160B">
      <w:pPr>
        <w:pStyle w:val="PL"/>
        <w:rPr>
          <w:noProof w:val="0"/>
        </w:rPr>
      </w:pPr>
      <w:r>
        <w:rPr>
          <w:noProof w:val="0"/>
        </w:rPr>
        <w:t xml:space="preserve">        supi:</w:t>
      </w:r>
    </w:p>
    <w:p w14:paraId="598D62FE" w14:textId="77777777" w:rsidR="0040160B" w:rsidRDefault="0040160B" w:rsidP="0040160B">
      <w:pPr>
        <w:pStyle w:val="PL"/>
        <w:rPr>
          <w:noProof w:val="0"/>
        </w:rPr>
      </w:pPr>
      <w:r>
        <w:rPr>
          <w:noProof w:val="0"/>
        </w:rPr>
        <w:t xml:space="preserve">          $ref: 'TS29571_CommonData.yaml#/components/schemas/Supi'</w:t>
      </w:r>
    </w:p>
    <w:p w14:paraId="201B8AB5" w14:textId="77777777" w:rsidR="0040160B" w:rsidRDefault="0040160B" w:rsidP="0040160B">
      <w:pPr>
        <w:pStyle w:val="PL"/>
      </w:pPr>
      <w:r>
        <w:t xml:space="preserve">        ueIpv4:</w:t>
      </w:r>
    </w:p>
    <w:p w14:paraId="5BA512D3" w14:textId="77777777" w:rsidR="0040160B" w:rsidRDefault="0040160B" w:rsidP="0040160B">
      <w:pPr>
        <w:pStyle w:val="PL"/>
      </w:pPr>
      <w:r>
        <w:t xml:space="preserve">          $ref: 'TS29122_CommonData.yaml#/components/schemas/Ipv4Addr'</w:t>
      </w:r>
    </w:p>
    <w:p w14:paraId="66D01705" w14:textId="77777777" w:rsidR="0040160B" w:rsidRDefault="0040160B" w:rsidP="0040160B">
      <w:pPr>
        <w:pStyle w:val="PL"/>
      </w:pPr>
      <w:r>
        <w:t xml:space="preserve">        ueIpv6:</w:t>
      </w:r>
    </w:p>
    <w:p w14:paraId="58100A02" w14:textId="77777777" w:rsidR="0040160B" w:rsidRDefault="0040160B" w:rsidP="0040160B">
      <w:pPr>
        <w:pStyle w:val="PL"/>
      </w:pPr>
      <w:r>
        <w:t xml:space="preserve">          $ref: 'TS29122_CommonData.yaml#/components/schemas/Ipv6Addr'</w:t>
      </w:r>
    </w:p>
    <w:p w14:paraId="7A5CDDD8" w14:textId="77777777" w:rsidR="0040160B" w:rsidRDefault="0040160B" w:rsidP="0040160B">
      <w:pPr>
        <w:pStyle w:val="PL"/>
      </w:pPr>
      <w:r>
        <w:t xml:space="preserve">        ueMac:</w:t>
      </w:r>
    </w:p>
    <w:p w14:paraId="57B78F9E" w14:textId="77777777" w:rsidR="0040160B" w:rsidRDefault="0040160B" w:rsidP="0040160B">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0D8CD2" w14:textId="77777777" w:rsidR="0040160B" w:rsidRDefault="0040160B" w:rsidP="0040160B">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7AE027C2" w14:textId="77777777" w:rsidR="0040160B" w:rsidRDefault="0040160B" w:rsidP="0040160B">
      <w:pPr>
        <w:pStyle w:val="PL"/>
      </w:pPr>
      <w:r>
        <w:rPr>
          <w:noProof w:val="0"/>
        </w:rPr>
        <w:t xml:space="preserve">          type: boolean</w:t>
      </w:r>
    </w:p>
    <w:p w14:paraId="046224A8" w14:textId="77777777" w:rsidR="0040160B" w:rsidRDefault="0040160B" w:rsidP="0040160B">
      <w:pPr>
        <w:pStyle w:val="PL"/>
      </w:pPr>
      <w:r>
        <w:t xml:space="preserve">        paramOverPc5:</w:t>
      </w:r>
    </w:p>
    <w:p w14:paraId="4424F927" w14:textId="77777777" w:rsidR="0040160B" w:rsidRDefault="0040160B" w:rsidP="0040160B">
      <w:pPr>
        <w:pStyle w:val="PL"/>
      </w:pPr>
      <w:r>
        <w:t xml:space="preserve">          $ref: '</w:t>
      </w:r>
      <w:r>
        <w:rPr>
          <w:noProof w:val="0"/>
        </w:rPr>
        <w:t>TS29522_ServiceParameter.yaml</w:t>
      </w:r>
      <w:r>
        <w:t>#/components/schemas/ParameterOverPc5'</w:t>
      </w:r>
    </w:p>
    <w:p w14:paraId="597728E1" w14:textId="77777777" w:rsidR="0040160B" w:rsidRDefault="0040160B" w:rsidP="0040160B">
      <w:pPr>
        <w:pStyle w:val="PL"/>
      </w:pPr>
      <w:r>
        <w:t xml:space="preserve">        paramOverUu:</w:t>
      </w:r>
    </w:p>
    <w:p w14:paraId="4B68262A" w14:textId="77777777" w:rsidR="0040160B" w:rsidRDefault="0040160B" w:rsidP="0040160B">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253C9345" w14:textId="77777777" w:rsidR="001E1471" w:rsidRDefault="001E1471" w:rsidP="001E1471">
      <w:pPr>
        <w:pStyle w:val="PL"/>
        <w:rPr>
          <w:ins w:id="236" w:author="Huawei [AEM] 05-2021" w:date="2021-05-05T16:09:00Z"/>
        </w:rPr>
      </w:pPr>
      <w:ins w:id="237" w:author="Huawei [AEM] 05-2021" w:date="2021-05-05T16:09:00Z">
        <w:r>
          <w:t xml:space="preserve">        </w:t>
        </w:r>
        <w:r w:rsidRPr="00BD7E6A">
          <w:t>paramForProSeDd</w:t>
        </w:r>
        <w:r>
          <w:t>:</w:t>
        </w:r>
      </w:ins>
    </w:p>
    <w:p w14:paraId="1FEA718B" w14:textId="489418B0" w:rsidR="001E1471" w:rsidRDefault="001E1471" w:rsidP="001E1471">
      <w:pPr>
        <w:pStyle w:val="PL"/>
        <w:rPr>
          <w:ins w:id="238" w:author="Huawei [AEM] 05-2021" w:date="2021-05-05T16:09:00Z"/>
        </w:rPr>
      </w:pPr>
      <w:ins w:id="239" w:author="Huawei [AEM] 05-2021" w:date="2021-05-05T16:09:00Z">
        <w:r>
          <w:t xml:space="preserve">          $ref: </w:t>
        </w:r>
        <w:r>
          <w:rPr>
            <w:rFonts w:cs="Courier New"/>
            <w:szCs w:val="16"/>
            <w:lang w:val="en-US"/>
          </w:rPr>
          <w:t>'</w:t>
        </w:r>
        <w:r>
          <w:rPr>
            <w:noProof w:val="0"/>
          </w:rPr>
          <w:t>TS29522_ServiceParameter.yaml</w:t>
        </w:r>
        <w:r>
          <w:rPr>
            <w:rFonts w:cs="Courier New"/>
            <w:szCs w:val="16"/>
            <w:lang w:val="en-US"/>
          </w:rPr>
          <w:t>#/</w:t>
        </w:r>
        <w:r>
          <w:t>components/schemas/P</w:t>
        </w:r>
        <w:r w:rsidRPr="00BD7E6A">
          <w:t>aramForProSeDd</w:t>
        </w:r>
        <w:r>
          <w:t>'</w:t>
        </w:r>
      </w:ins>
    </w:p>
    <w:p w14:paraId="0012B32C" w14:textId="77777777" w:rsidR="001E1471" w:rsidRDefault="001E1471" w:rsidP="001E1471">
      <w:pPr>
        <w:pStyle w:val="PL"/>
        <w:rPr>
          <w:ins w:id="240" w:author="Huawei [AEM] 05-2021" w:date="2021-05-05T16:09:00Z"/>
        </w:rPr>
      </w:pPr>
      <w:ins w:id="241" w:author="Huawei [AEM] 05-2021" w:date="2021-05-05T16:09:00Z">
        <w:r>
          <w:lastRenderedPageBreak/>
          <w:t xml:space="preserve">        </w:t>
        </w:r>
        <w:r w:rsidRPr="00BD7E6A">
          <w:t>paramForProSeDc</w:t>
        </w:r>
        <w:r>
          <w:t>:</w:t>
        </w:r>
      </w:ins>
    </w:p>
    <w:p w14:paraId="68705202" w14:textId="04F07031" w:rsidR="001E1471" w:rsidRDefault="001E1471" w:rsidP="001E1471">
      <w:pPr>
        <w:pStyle w:val="PL"/>
        <w:rPr>
          <w:ins w:id="242" w:author="Huawei [AEM] 05-2021" w:date="2021-05-05T16:09:00Z"/>
        </w:rPr>
      </w:pPr>
      <w:ins w:id="243" w:author="Huawei [AEM] 05-2021" w:date="2021-05-05T16:09:00Z">
        <w:r>
          <w:t xml:space="preserve">          $ref: </w:t>
        </w:r>
        <w:r>
          <w:rPr>
            <w:rFonts w:cs="Courier New"/>
            <w:szCs w:val="16"/>
            <w:lang w:val="en-US"/>
          </w:rPr>
          <w:t>'</w:t>
        </w:r>
        <w:r>
          <w:rPr>
            <w:noProof w:val="0"/>
          </w:rPr>
          <w:t>TS29522_ServiceParameter.yaml</w:t>
        </w:r>
        <w:r>
          <w:rPr>
            <w:rFonts w:cs="Courier New"/>
            <w:szCs w:val="16"/>
            <w:lang w:val="en-US"/>
          </w:rPr>
          <w:t>#/</w:t>
        </w:r>
        <w:r>
          <w:t>components/schemas/P</w:t>
        </w:r>
        <w:r w:rsidRPr="00BD7E6A">
          <w:t>aramForProSeDc</w:t>
        </w:r>
        <w:r>
          <w:t>'</w:t>
        </w:r>
      </w:ins>
    </w:p>
    <w:p w14:paraId="38070B51" w14:textId="77777777" w:rsidR="001E1471" w:rsidRDefault="001E1471" w:rsidP="001E1471">
      <w:pPr>
        <w:pStyle w:val="PL"/>
        <w:rPr>
          <w:ins w:id="244" w:author="Huawei [AEM] 05-2021" w:date="2021-05-05T16:09:00Z"/>
        </w:rPr>
      </w:pPr>
      <w:ins w:id="245" w:author="Huawei [AEM] 05-2021" w:date="2021-05-05T16:09:00Z">
        <w:r>
          <w:t xml:space="preserve">        </w:t>
        </w:r>
        <w:r w:rsidRPr="00BD7E6A">
          <w:t>paramForProSeU2N</w:t>
        </w:r>
        <w:r>
          <w:t>:</w:t>
        </w:r>
      </w:ins>
    </w:p>
    <w:p w14:paraId="0149FBD2" w14:textId="4278CF60" w:rsidR="001E1471" w:rsidRDefault="001E1471" w:rsidP="001E1471">
      <w:pPr>
        <w:pStyle w:val="PL"/>
        <w:rPr>
          <w:ins w:id="246" w:author="Huawei [AEM] 05-2021" w:date="2021-05-05T16:09:00Z"/>
        </w:rPr>
      </w:pPr>
      <w:ins w:id="247" w:author="Huawei [AEM] 05-2021" w:date="2021-05-05T16:09:00Z">
        <w:r>
          <w:t xml:space="preserve">          $ref: </w:t>
        </w:r>
      </w:ins>
      <w:ins w:id="248" w:author="Huawei [AEM] 05-2021" w:date="2021-05-05T16:10:00Z">
        <w:r>
          <w:rPr>
            <w:rFonts w:cs="Courier New"/>
            <w:szCs w:val="16"/>
            <w:lang w:val="en-US"/>
          </w:rPr>
          <w:t>'</w:t>
        </w:r>
        <w:r>
          <w:rPr>
            <w:noProof w:val="0"/>
          </w:rPr>
          <w:t>TS29522_ServiceParameter.yaml</w:t>
        </w:r>
        <w:r>
          <w:rPr>
            <w:rFonts w:cs="Courier New"/>
            <w:szCs w:val="16"/>
            <w:lang w:val="en-US"/>
          </w:rPr>
          <w:t>#/</w:t>
        </w:r>
      </w:ins>
      <w:ins w:id="249" w:author="Huawei [AEM] 05-2021" w:date="2021-05-05T16:09:00Z">
        <w:r>
          <w:t>components/schemas/P</w:t>
        </w:r>
        <w:r w:rsidRPr="00BD7E6A">
          <w:t>aramForProSeU2N</w:t>
        </w:r>
        <w:r>
          <w:t>'</w:t>
        </w:r>
      </w:ins>
    </w:p>
    <w:p w14:paraId="0E4E4F27" w14:textId="77777777" w:rsidR="001E1471" w:rsidRDefault="001E1471" w:rsidP="001E1471">
      <w:pPr>
        <w:pStyle w:val="PL"/>
        <w:rPr>
          <w:ins w:id="250" w:author="Huawei [AEM] 05-2021" w:date="2021-05-05T16:09:00Z"/>
        </w:rPr>
      </w:pPr>
      <w:ins w:id="251" w:author="Huawei [AEM] 05-2021" w:date="2021-05-05T16:09:00Z">
        <w:r>
          <w:t xml:space="preserve">        </w:t>
        </w:r>
        <w:r w:rsidRPr="00C43F3B">
          <w:t>paramForProSeUsageRep</w:t>
        </w:r>
        <w:r>
          <w:t>:</w:t>
        </w:r>
      </w:ins>
    </w:p>
    <w:p w14:paraId="6D3F56EB" w14:textId="253D7945" w:rsidR="001E1471" w:rsidRDefault="001E1471" w:rsidP="001E1471">
      <w:pPr>
        <w:pStyle w:val="PL"/>
        <w:rPr>
          <w:ins w:id="252" w:author="Huawei [AEM] 05-2021" w:date="2021-05-05T16:09:00Z"/>
        </w:rPr>
      </w:pPr>
      <w:ins w:id="253" w:author="Huawei [AEM] 05-2021" w:date="2021-05-05T16:09:00Z">
        <w:r>
          <w:t xml:space="preserve">          $ref: '</w:t>
        </w:r>
      </w:ins>
      <w:ins w:id="254" w:author="Huawei [AEM] 05-2021" w:date="2021-05-05T16:10:00Z">
        <w:r>
          <w:rPr>
            <w:noProof w:val="0"/>
          </w:rPr>
          <w:t>TS29522_ServiceParameter.yaml</w:t>
        </w:r>
        <w:r>
          <w:rPr>
            <w:rFonts w:cs="Courier New"/>
            <w:szCs w:val="16"/>
            <w:lang w:val="en-US"/>
          </w:rPr>
          <w:t>#/</w:t>
        </w:r>
      </w:ins>
      <w:ins w:id="255" w:author="Huawei [AEM] 05-2021" w:date="2021-05-05T16:09:00Z">
        <w:r>
          <w:t>components/schemas/P</w:t>
        </w:r>
        <w:r w:rsidRPr="00C43F3B">
          <w:t>aramForProSeUsageRep</w:t>
        </w:r>
        <w:r>
          <w:t>'</w:t>
        </w:r>
      </w:ins>
    </w:p>
    <w:p w14:paraId="31F67337" w14:textId="77777777" w:rsidR="001E1471" w:rsidRDefault="001E1471" w:rsidP="001E1471">
      <w:pPr>
        <w:pStyle w:val="PL"/>
        <w:rPr>
          <w:ins w:id="256" w:author="Huawei [AEM] 05-2021" w:date="2021-05-05T16:09:00Z"/>
        </w:rPr>
      </w:pPr>
      <w:ins w:id="257" w:author="Huawei [AEM] 05-2021" w:date="2021-05-05T16:09:00Z">
        <w:r>
          <w:t xml:space="preserve">        </w:t>
        </w:r>
        <w:r w:rsidRPr="00C43F3B">
          <w:t>paramForProSeServPathSel</w:t>
        </w:r>
        <w:r>
          <w:t>:</w:t>
        </w:r>
      </w:ins>
    </w:p>
    <w:p w14:paraId="56AECE2F" w14:textId="490D55B2" w:rsidR="001E1471" w:rsidRDefault="001E1471" w:rsidP="001E1471">
      <w:pPr>
        <w:pStyle w:val="PL"/>
        <w:rPr>
          <w:ins w:id="258" w:author="Huawei [AEM] 05-2021" w:date="2021-05-05T16:09:00Z"/>
        </w:rPr>
      </w:pPr>
      <w:ins w:id="259" w:author="Huawei [AEM] 05-2021" w:date="2021-05-05T16:09:00Z">
        <w:r>
          <w:t xml:space="preserve">          $ref: </w:t>
        </w:r>
      </w:ins>
      <w:ins w:id="260" w:author="Huawei [AEM] 05-2021" w:date="2021-05-05T16:10:00Z">
        <w:r>
          <w:rPr>
            <w:rFonts w:cs="Courier New"/>
            <w:szCs w:val="16"/>
            <w:lang w:val="en-US"/>
          </w:rPr>
          <w:t>'</w:t>
        </w:r>
        <w:r>
          <w:rPr>
            <w:noProof w:val="0"/>
          </w:rPr>
          <w:t>TS29522_ServiceParameter.yaml</w:t>
        </w:r>
        <w:r>
          <w:rPr>
            <w:rFonts w:cs="Courier New"/>
            <w:szCs w:val="16"/>
            <w:lang w:val="en-US"/>
          </w:rPr>
          <w:t>#/</w:t>
        </w:r>
      </w:ins>
      <w:ins w:id="261" w:author="Huawei [AEM] 05-2021" w:date="2021-05-05T16:09:00Z">
        <w:r>
          <w:t>components/schemas/P</w:t>
        </w:r>
        <w:r w:rsidRPr="00C43F3B">
          <w:t>aramForProSeServPathSel</w:t>
        </w:r>
        <w:r>
          <w:t>'</w:t>
        </w:r>
      </w:ins>
    </w:p>
    <w:p w14:paraId="758CFEB5" w14:textId="77777777" w:rsidR="0040160B" w:rsidRDefault="0040160B" w:rsidP="0040160B">
      <w:pPr>
        <w:pStyle w:val="PL"/>
        <w:rPr>
          <w:noProof w:val="0"/>
        </w:rPr>
      </w:pPr>
      <w:r>
        <w:rPr>
          <w:noProof w:val="0"/>
        </w:rPr>
        <w:t xml:space="preserve">        suppFeat:</w:t>
      </w:r>
    </w:p>
    <w:p w14:paraId="3D1463B5" w14:textId="77777777" w:rsidR="0040160B" w:rsidRDefault="0040160B" w:rsidP="0040160B">
      <w:pPr>
        <w:pStyle w:val="PL"/>
        <w:rPr>
          <w:noProof w:val="0"/>
        </w:rPr>
      </w:pPr>
      <w:r>
        <w:rPr>
          <w:noProof w:val="0"/>
        </w:rPr>
        <w:t xml:space="preserve">          $ref: 'TS29571_CommonData.yaml#/components/schemas/SupportedFeatures'</w:t>
      </w:r>
    </w:p>
    <w:p w14:paraId="5241FDA1" w14:textId="77777777" w:rsidR="0040160B" w:rsidRDefault="0040160B" w:rsidP="0040160B">
      <w:pPr>
        <w:pStyle w:val="PL"/>
        <w:rPr>
          <w:noProof w:val="0"/>
        </w:rPr>
      </w:pPr>
      <w:r>
        <w:rPr>
          <w:noProof w:val="0"/>
        </w:rPr>
        <w:t xml:space="preserve">        resUri:</w:t>
      </w:r>
    </w:p>
    <w:p w14:paraId="48ABF263" w14:textId="77777777" w:rsidR="0040160B" w:rsidRDefault="0040160B" w:rsidP="0040160B">
      <w:pPr>
        <w:pStyle w:val="PL"/>
      </w:pPr>
      <w:r>
        <w:rPr>
          <w:noProof w:val="0"/>
        </w:rPr>
        <w:t xml:space="preserve">          $ref: 'TS29571_CommonData.yaml#/components/schemas/Uri'</w:t>
      </w:r>
    </w:p>
    <w:p w14:paraId="077EA532" w14:textId="77777777" w:rsidR="0040160B" w:rsidRDefault="0040160B" w:rsidP="0040160B">
      <w:pPr>
        <w:pStyle w:val="PL"/>
        <w:rPr>
          <w:noProof w:val="0"/>
        </w:rPr>
      </w:pPr>
      <w:r>
        <w:rPr>
          <w:noProof w:val="0"/>
        </w:rPr>
        <w:t xml:space="preserve">    ApplicationDataSubs:</w:t>
      </w:r>
    </w:p>
    <w:p w14:paraId="209431DA" w14:textId="77777777" w:rsidR="0040160B" w:rsidRDefault="0040160B" w:rsidP="0040160B">
      <w:pPr>
        <w:pStyle w:val="PL"/>
        <w:rPr>
          <w:noProof w:val="0"/>
        </w:rPr>
      </w:pPr>
      <w:r>
        <w:rPr>
          <w:noProof w:val="0"/>
        </w:rPr>
        <w:t xml:space="preserve">      description: Identifies a subscription to application data change notification.</w:t>
      </w:r>
    </w:p>
    <w:p w14:paraId="704944FF" w14:textId="77777777" w:rsidR="0040160B" w:rsidRDefault="0040160B" w:rsidP="0040160B">
      <w:pPr>
        <w:pStyle w:val="PL"/>
        <w:rPr>
          <w:noProof w:val="0"/>
        </w:rPr>
      </w:pPr>
      <w:r>
        <w:rPr>
          <w:noProof w:val="0"/>
        </w:rPr>
        <w:t xml:space="preserve">      type: object</w:t>
      </w:r>
    </w:p>
    <w:p w14:paraId="45E8CB72" w14:textId="77777777" w:rsidR="0040160B" w:rsidRDefault="0040160B" w:rsidP="0040160B">
      <w:pPr>
        <w:pStyle w:val="PL"/>
        <w:rPr>
          <w:noProof w:val="0"/>
        </w:rPr>
      </w:pPr>
      <w:r>
        <w:rPr>
          <w:noProof w:val="0"/>
        </w:rPr>
        <w:t xml:space="preserve">      properties:</w:t>
      </w:r>
    </w:p>
    <w:p w14:paraId="0ED1A1F8" w14:textId="77777777" w:rsidR="0040160B" w:rsidRDefault="0040160B" w:rsidP="0040160B">
      <w:pPr>
        <w:pStyle w:val="PL"/>
        <w:rPr>
          <w:noProof w:val="0"/>
        </w:rPr>
      </w:pPr>
      <w:r>
        <w:rPr>
          <w:noProof w:val="0"/>
        </w:rPr>
        <w:t xml:space="preserve">        notificationUri:</w:t>
      </w:r>
    </w:p>
    <w:p w14:paraId="1B3F5A7F" w14:textId="77777777" w:rsidR="0040160B" w:rsidRDefault="0040160B" w:rsidP="0040160B">
      <w:pPr>
        <w:pStyle w:val="PL"/>
        <w:rPr>
          <w:noProof w:val="0"/>
        </w:rPr>
      </w:pPr>
      <w:r>
        <w:rPr>
          <w:noProof w:val="0"/>
        </w:rPr>
        <w:t xml:space="preserve">          $ref: 'TS29571_CommonData.yaml#/components/schemas/Uri'</w:t>
      </w:r>
    </w:p>
    <w:p w14:paraId="687F84D7" w14:textId="77777777" w:rsidR="0040160B" w:rsidRDefault="0040160B" w:rsidP="0040160B">
      <w:pPr>
        <w:pStyle w:val="PL"/>
        <w:rPr>
          <w:noProof w:val="0"/>
        </w:rPr>
      </w:pPr>
      <w:r>
        <w:rPr>
          <w:noProof w:val="0"/>
        </w:rPr>
        <w:t xml:space="preserve">        dataFilters:</w:t>
      </w:r>
    </w:p>
    <w:p w14:paraId="7F18099D" w14:textId="77777777" w:rsidR="0040160B" w:rsidRDefault="0040160B" w:rsidP="0040160B">
      <w:pPr>
        <w:pStyle w:val="PL"/>
        <w:rPr>
          <w:noProof w:val="0"/>
        </w:rPr>
      </w:pPr>
      <w:r>
        <w:rPr>
          <w:noProof w:val="0"/>
        </w:rPr>
        <w:t xml:space="preserve">          type: array</w:t>
      </w:r>
    </w:p>
    <w:p w14:paraId="5835C03F" w14:textId="77777777" w:rsidR="0040160B" w:rsidRDefault="0040160B" w:rsidP="0040160B">
      <w:pPr>
        <w:pStyle w:val="PL"/>
        <w:rPr>
          <w:noProof w:val="0"/>
        </w:rPr>
      </w:pPr>
      <w:r>
        <w:rPr>
          <w:noProof w:val="0"/>
        </w:rPr>
        <w:t xml:space="preserve">          items:</w:t>
      </w:r>
    </w:p>
    <w:p w14:paraId="211D269A" w14:textId="77777777" w:rsidR="0040160B" w:rsidRDefault="0040160B" w:rsidP="0040160B">
      <w:pPr>
        <w:pStyle w:val="PL"/>
        <w:rPr>
          <w:noProof w:val="0"/>
        </w:rPr>
      </w:pPr>
      <w:r>
        <w:rPr>
          <w:noProof w:val="0"/>
        </w:rPr>
        <w:t xml:space="preserve">            $ref: '#/components/schemas/DataFilter'</w:t>
      </w:r>
    </w:p>
    <w:p w14:paraId="765EA321" w14:textId="77777777" w:rsidR="0040160B" w:rsidRDefault="0040160B" w:rsidP="0040160B">
      <w:pPr>
        <w:pStyle w:val="PL"/>
        <w:rPr>
          <w:noProof w:val="0"/>
        </w:rPr>
      </w:pPr>
      <w:r>
        <w:rPr>
          <w:noProof w:val="0"/>
        </w:rPr>
        <w:t xml:space="preserve">          minItems: 1</w:t>
      </w:r>
    </w:p>
    <w:p w14:paraId="27A52A3E" w14:textId="77777777" w:rsidR="0040160B" w:rsidRDefault="0040160B" w:rsidP="0040160B">
      <w:pPr>
        <w:pStyle w:val="PL"/>
        <w:rPr>
          <w:noProof w:val="0"/>
        </w:rPr>
      </w:pPr>
      <w:r>
        <w:rPr>
          <w:noProof w:val="0"/>
        </w:rPr>
        <w:t xml:space="preserve">        expiry:</w:t>
      </w:r>
    </w:p>
    <w:p w14:paraId="06524CBE" w14:textId="77777777" w:rsidR="0040160B" w:rsidRDefault="0040160B" w:rsidP="0040160B">
      <w:pPr>
        <w:pStyle w:val="PL"/>
        <w:rPr>
          <w:noProof w:val="0"/>
        </w:rPr>
      </w:pPr>
      <w:r>
        <w:rPr>
          <w:noProof w:val="0"/>
        </w:rPr>
        <w:t xml:space="preserve">          $ref: 'TS29571_CommonData.yaml#/components/schemas/DateTime'</w:t>
      </w:r>
    </w:p>
    <w:p w14:paraId="1E56BBB0" w14:textId="77777777" w:rsidR="0040160B" w:rsidRDefault="0040160B" w:rsidP="0040160B">
      <w:pPr>
        <w:pStyle w:val="PL"/>
        <w:rPr>
          <w:noProof w:val="0"/>
        </w:rPr>
      </w:pPr>
      <w:r>
        <w:rPr>
          <w:noProof w:val="0"/>
        </w:rPr>
        <w:t xml:space="preserve">        supportedFeatures:</w:t>
      </w:r>
    </w:p>
    <w:p w14:paraId="006B1E4A" w14:textId="77777777" w:rsidR="0040160B" w:rsidRDefault="0040160B" w:rsidP="0040160B">
      <w:pPr>
        <w:pStyle w:val="PL"/>
        <w:rPr>
          <w:noProof w:val="0"/>
        </w:rPr>
      </w:pPr>
      <w:r>
        <w:rPr>
          <w:noProof w:val="0"/>
        </w:rPr>
        <w:t xml:space="preserve">          $ref: 'TS29571_CommonData.yaml#/components/schemas/SupportedFeatures'</w:t>
      </w:r>
    </w:p>
    <w:p w14:paraId="2875BE12" w14:textId="77777777" w:rsidR="0040160B" w:rsidRDefault="0040160B" w:rsidP="0040160B">
      <w:pPr>
        <w:pStyle w:val="PL"/>
        <w:rPr>
          <w:noProof w:val="0"/>
        </w:rPr>
      </w:pPr>
      <w:r>
        <w:rPr>
          <w:noProof w:val="0"/>
        </w:rPr>
        <w:t xml:space="preserve">      required:</w:t>
      </w:r>
    </w:p>
    <w:p w14:paraId="4809936E" w14:textId="77777777" w:rsidR="0040160B" w:rsidRDefault="0040160B" w:rsidP="0040160B">
      <w:pPr>
        <w:pStyle w:val="PL"/>
        <w:rPr>
          <w:noProof w:val="0"/>
        </w:rPr>
      </w:pPr>
      <w:r>
        <w:rPr>
          <w:noProof w:val="0"/>
        </w:rPr>
        <w:t xml:space="preserve">        - notificationUri</w:t>
      </w:r>
    </w:p>
    <w:p w14:paraId="3269AE9A" w14:textId="77777777" w:rsidR="0040160B" w:rsidRDefault="0040160B" w:rsidP="0040160B">
      <w:pPr>
        <w:pStyle w:val="PL"/>
        <w:rPr>
          <w:noProof w:val="0"/>
        </w:rPr>
      </w:pPr>
      <w:r>
        <w:rPr>
          <w:noProof w:val="0"/>
        </w:rPr>
        <w:t xml:space="preserve">    ApplicationDataChangeNotif:</w:t>
      </w:r>
    </w:p>
    <w:p w14:paraId="1B5C1E9E" w14:textId="77777777" w:rsidR="0040160B" w:rsidRDefault="0040160B" w:rsidP="0040160B">
      <w:pPr>
        <w:pStyle w:val="PL"/>
        <w:rPr>
          <w:noProof w:val="0"/>
        </w:rPr>
      </w:pPr>
      <w:r>
        <w:rPr>
          <w:noProof w:val="0"/>
        </w:rPr>
        <w:t xml:space="preserve">      description: Contains changed application data for which notification was requested.</w:t>
      </w:r>
    </w:p>
    <w:p w14:paraId="380F509E" w14:textId="77777777" w:rsidR="0040160B" w:rsidRDefault="0040160B" w:rsidP="0040160B">
      <w:pPr>
        <w:pStyle w:val="PL"/>
        <w:rPr>
          <w:noProof w:val="0"/>
        </w:rPr>
      </w:pPr>
      <w:r>
        <w:rPr>
          <w:noProof w:val="0"/>
        </w:rPr>
        <w:t xml:space="preserve">      type: object</w:t>
      </w:r>
    </w:p>
    <w:p w14:paraId="3E94803C" w14:textId="77777777" w:rsidR="0040160B" w:rsidRDefault="0040160B" w:rsidP="0040160B">
      <w:pPr>
        <w:pStyle w:val="PL"/>
        <w:rPr>
          <w:noProof w:val="0"/>
        </w:rPr>
      </w:pPr>
      <w:r>
        <w:rPr>
          <w:noProof w:val="0"/>
        </w:rPr>
        <w:t xml:space="preserve">      properties:</w:t>
      </w:r>
    </w:p>
    <w:p w14:paraId="62085889" w14:textId="77777777" w:rsidR="0040160B" w:rsidRDefault="0040160B" w:rsidP="0040160B">
      <w:pPr>
        <w:pStyle w:val="PL"/>
        <w:rPr>
          <w:noProof w:val="0"/>
        </w:rPr>
      </w:pPr>
      <w:r>
        <w:rPr>
          <w:noProof w:val="0"/>
        </w:rPr>
        <w:t xml:space="preserve">        iptvConfigData:</w:t>
      </w:r>
    </w:p>
    <w:p w14:paraId="75395855" w14:textId="77777777" w:rsidR="0040160B" w:rsidRDefault="0040160B" w:rsidP="0040160B">
      <w:pPr>
        <w:pStyle w:val="PL"/>
        <w:rPr>
          <w:noProof w:val="0"/>
        </w:rPr>
      </w:pPr>
      <w:r>
        <w:rPr>
          <w:noProof w:val="0"/>
        </w:rPr>
        <w:t xml:space="preserve">          $ref: '#/components/schemas/IptvConfigData'</w:t>
      </w:r>
    </w:p>
    <w:p w14:paraId="33FEA98B" w14:textId="77777777" w:rsidR="0040160B" w:rsidRDefault="0040160B" w:rsidP="0040160B">
      <w:pPr>
        <w:pStyle w:val="PL"/>
        <w:rPr>
          <w:noProof w:val="0"/>
        </w:rPr>
      </w:pPr>
      <w:r>
        <w:rPr>
          <w:noProof w:val="0"/>
        </w:rPr>
        <w:t xml:space="preserve">        pfdData:</w:t>
      </w:r>
    </w:p>
    <w:p w14:paraId="4BBB0C4B" w14:textId="77777777" w:rsidR="0040160B" w:rsidRDefault="0040160B" w:rsidP="0040160B">
      <w:pPr>
        <w:pStyle w:val="PL"/>
        <w:rPr>
          <w:noProof w:val="0"/>
        </w:rPr>
      </w:pPr>
      <w:r>
        <w:rPr>
          <w:noProof w:val="0"/>
        </w:rPr>
        <w:t xml:space="preserve">          $ref: 'TS29551_Nnef_PFDmanagement.yaml#/components/schemas/PfdChangeNotification'</w:t>
      </w:r>
    </w:p>
    <w:p w14:paraId="61D36812" w14:textId="77777777" w:rsidR="0040160B" w:rsidRDefault="0040160B" w:rsidP="0040160B">
      <w:pPr>
        <w:pStyle w:val="PL"/>
        <w:rPr>
          <w:noProof w:val="0"/>
        </w:rPr>
      </w:pPr>
      <w:r>
        <w:rPr>
          <w:noProof w:val="0"/>
        </w:rPr>
        <w:t xml:space="preserve">        bdtPolicyData:</w:t>
      </w:r>
    </w:p>
    <w:p w14:paraId="064C57AE" w14:textId="77777777" w:rsidR="0040160B" w:rsidRDefault="0040160B" w:rsidP="0040160B">
      <w:pPr>
        <w:pStyle w:val="PL"/>
        <w:rPr>
          <w:noProof w:val="0"/>
        </w:rPr>
      </w:pPr>
      <w:r>
        <w:rPr>
          <w:noProof w:val="0"/>
        </w:rPr>
        <w:t xml:space="preserve">          $ref: '#/components/schemas/BdtPolicyData'</w:t>
      </w:r>
    </w:p>
    <w:p w14:paraId="39CC5938" w14:textId="77777777" w:rsidR="0040160B" w:rsidRDefault="0040160B" w:rsidP="0040160B">
      <w:pPr>
        <w:pStyle w:val="PL"/>
        <w:rPr>
          <w:noProof w:val="0"/>
        </w:rPr>
      </w:pPr>
      <w:r>
        <w:rPr>
          <w:noProof w:val="0"/>
        </w:rPr>
        <w:t xml:space="preserve">        resUri:</w:t>
      </w:r>
    </w:p>
    <w:p w14:paraId="6F879D38" w14:textId="77777777" w:rsidR="0040160B" w:rsidRDefault="0040160B" w:rsidP="0040160B">
      <w:pPr>
        <w:pStyle w:val="PL"/>
        <w:rPr>
          <w:noProof w:val="0"/>
        </w:rPr>
      </w:pPr>
      <w:r>
        <w:rPr>
          <w:noProof w:val="0"/>
        </w:rPr>
        <w:t xml:space="preserve">          $ref: 'TS29571_CommonData.yaml#/components/schemas/Uri'</w:t>
      </w:r>
    </w:p>
    <w:p w14:paraId="40A7726B" w14:textId="77777777" w:rsidR="0040160B" w:rsidRDefault="0040160B" w:rsidP="0040160B">
      <w:pPr>
        <w:pStyle w:val="PL"/>
        <w:rPr>
          <w:noProof w:val="0"/>
        </w:rPr>
      </w:pPr>
      <w:r>
        <w:rPr>
          <w:noProof w:val="0"/>
        </w:rPr>
        <w:t xml:space="preserve">        serParamData:</w:t>
      </w:r>
    </w:p>
    <w:p w14:paraId="72DD3D1F" w14:textId="77777777" w:rsidR="0040160B" w:rsidRDefault="0040160B" w:rsidP="0040160B">
      <w:pPr>
        <w:pStyle w:val="PL"/>
        <w:rPr>
          <w:noProof w:val="0"/>
        </w:rPr>
      </w:pPr>
      <w:r>
        <w:rPr>
          <w:noProof w:val="0"/>
        </w:rPr>
        <w:t xml:space="preserve">          $ref: '#/components/schemas/ServiceParameterData'</w:t>
      </w:r>
    </w:p>
    <w:p w14:paraId="2C7ECEB1" w14:textId="77777777" w:rsidR="0040160B" w:rsidRDefault="0040160B" w:rsidP="0040160B">
      <w:pPr>
        <w:pStyle w:val="PL"/>
        <w:rPr>
          <w:noProof w:val="0"/>
        </w:rPr>
      </w:pPr>
      <w:r>
        <w:rPr>
          <w:noProof w:val="0"/>
        </w:rPr>
        <w:t xml:space="preserve">      required:</w:t>
      </w:r>
    </w:p>
    <w:p w14:paraId="17CC1CAB" w14:textId="77777777" w:rsidR="0040160B" w:rsidRDefault="0040160B" w:rsidP="0040160B">
      <w:pPr>
        <w:pStyle w:val="PL"/>
        <w:rPr>
          <w:noProof w:val="0"/>
        </w:rPr>
      </w:pPr>
      <w:r>
        <w:rPr>
          <w:noProof w:val="0"/>
        </w:rPr>
        <w:t xml:space="preserve">        - resUri</w:t>
      </w:r>
    </w:p>
    <w:p w14:paraId="0C7480B9" w14:textId="77777777" w:rsidR="0040160B" w:rsidRDefault="0040160B" w:rsidP="0040160B">
      <w:pPr>
        <w:pStyle w:val="PL"/>
        <w:rPr>
          <w:noProof w:val="0"/>
        </w:rPr>
      </w:pPr>
      <w:r>
        <w:rPr>
          <w:noProof w:val="0"/>
        </w:rPr>
        <w:t xml:space="preserve">    DataFilter:</w:t>
      </w:r>
    </w:p>
    <w:p w14:paraId="6C7B0050" w14:textId="77777777" w:rsidR="0040160B" w:rsidRDefault="0040160B" w:rsidP="0040160B">
      <w:pPr>
        <w:pStyle w:val="PL"/>
        <w:rPr>
          <w:noProof w:val="0"/>
        </w:rPr>
      </w:pPr>
      <w:r>
        <w:rPr>
          <w:noProof w:val="0"/>
        </w:rPr>
        <w:t xml:space="preserve">      description: Identifies a data filter.</w:t>
      </w:r>
    </w:p>
    <w:p w14:paraId="45C7E55D" w14:textId="77777777" w:rsidR="0040160B" w:rsidRDefault="0040160B" w:rsidP="0040160B">
      <w:pPr>
        <w:pStyle w:val="PL"/>
        <w:rPr>
          <w:noProof w:val="0"/>
        </w:rPr>
      </w:pPr>
      <w:r>
        <w:rPr>
          <w:noProof w:val="0"/>
        </w:rPr>
        <w:t xml:space="preserve">      type: object</w:t>
      </w:r>
    </w:p>
    <w:p w14:paraId="20B6F4A2" w14:textId="77777777" w:rsidR="0040160B" w:rsidRDefault="0040160B" w:rsidP="0040160B">
      <w:pPr>
        <w:pStyle w:val="PL"/>
        <w:rPr>
          <w:noProof w:val="0"/>
        </w:rPr>
      </w:pPr>
      <w:r>
        <w:rPr>
          <w:noProof w:val="0"/>
        </w:rPr>
        <w:t xml:space="preserve">      properties:</w:t>
      </w:r>
    </w:p>
    <w:p w14:paraId="25D3A825" w14:textId="77777777" w:rsidR="0040160B" w:rsidRDefault="0040160B" w:rsidP="0040160B">
      <w:pPr>
        <w:pStyle w:val="PL"/>
        <w:rPr>
          <w:noProof w:val="0"/>
        </w:rPr>
      </w:pPr>
      <w:r>
        <w:rPr>
          <w:noProof w:val="0"/>
        </w:rPr>
        <w:t xml:space="preserve">        dataInd:</w:t>
      </w:r>
    </w:p>
    <w:p w14:paraId="43E65D3F" w14:textId="77777777" w:rsidR="0040160B" w:rsidRDefault="0040160B" w:rsidP="0040160B">
      <w:pPr>
        <w:pStyle w:val="PL"/>
        <w:rPr>
          <w:noProof w:val="0"/>
        </w:rPr>
      </w:pPr>
      <w:r>
        <w:rPr>
          <w:noProof w:val="0"/>
        </w:rPr>
        <w:t xml:space="preserve">          $ref: '#/components/schemas/DataInd'</w:t>
      </w:r>
    </w:p>
    <w:p w14:paraId="77941080" w14:textId="77777777" w:rsidR="0040160B" w:rsidRDefault="0040160B" w:rsidP="0040160B">
      <w:pPr>
        <w:pStyle w:val="PL"/>
        <w:rPr>
          <w:noProof w:val="0"/>
        </w:rPr>
      </w:pPr>
      <w:r>
        <w:rPr>
          <w:noProof w:val="0"/>
        </w:rPr>
        <w:t xml:space="preserve">        dnns:</w:t>
      </w:r>
    </w:p>
    <w:p w14:paraId="0649FDCF" w14:textId="77777777" w:rsidR="0040160B" w:rsidRDefault="0040160B" w:rsidP="0040160B">
      <w:pPr>
        <w:pStyle w:val="PL"/>
        <w:rPr>
          <w:noProof w:val="0"/>
        </w:rPr>
      </w:pPr>
      <w:r>
        <w:rPr>
          <w:noProof w:val="0"/>
        </w:rPr>
        <w:t xml:space="preserve">          type: array</w:t>
      </w:r>
    </w:p>
    <w:p w14:paraId="5F9A92B0" w14:textId="77777777" w:rsidR="0040160B" w:rsidRDefault="0040160B" w:rsidP="0040160B">
      <w:pPr>
        <w:pStyle w:val="PL"/>
        <w:rPr>
          <w:noProof w:val="0"/>
        </w:rPr>
      </w:pPr>
      <w:r>
        <w:rPr>
          <w:noProof w:val="0"/>
        </w:rPr>
        <w:t xml:space="preserve">          items:</w:t>
      </w:r>
    </w:p>
    <w:p w14:paraId="47FA5562" w14:textId="77777777" w:rsidR="0040160B" w:rsidRDefault="0040160B" w:rsidP="0040160B">
      <w:pPr>
        <w:pStyle w:val="PL"/>
        <w:rPr>
          <w:noProof w:val="0"/>
        </w:rPr>
      </w:pPr>
      <w:r>
        <w:rPr>
          <w:noProof w:val="0"/>
        </w:rPr>
        <w:t xml:space="preserve">            $ref: 'TS29571_CommonData.yaml#/components/schemas/Dnn'</w:t>
      </w:r>
    </w:p>
    <w:p w14:paraId="69AA7C92" w14:textId="77777777" w:rsidR="0040160B" w:rsidRDefault="0040160B" w:rsidP="0040160B">
      <w:pPr>
        <w:pStyle w:val="PL"/>
        <w:rPr>
          <w:noProof w:val="0"/>
        </w:rPr>
      </w:pPr>
      <w:r>
        <w:rPr>
          <w:noProof w:val="0"/>
        </w:rPr>
        <w:t xml:space="preserve">          minItems: 1</w:t>
      </w:r>
    </w:p>
    <w:p w14:paraId="4C79E36D" w14:textId="77777777" w:rsidR="0040160B" w:rsidRDefault="0040160B" w:rsidP="0040160B">
      <w:pPr>
        <w:pStyle w:val="PL"/>
        <w:rPr>
          <w:noProof w:val="0"/>
        </w:rPr>
      </w:pPr>
      <w:r>
        <w:rPr>
          <w:noProof w:val="0"/>
        </w:rPr>
        <w:t xml:space="preserve">        snssais:</w:t>
      </w:r>
    </w:p>
    <w:p w14:paraId="7B16A622" w14:textId="77777777" w:rsidR="0040160B" w:rsidRDefault="0040160B" w:rsidP="0040160B">
      <w:pPr>
        <w:pStyle w:val="PL"/>
        <w:rPr>
          <w:noProof w:val="0"/>
        </w:rPr>
      </w:pPr>
      <w:r>
        <w:rPr>
          <w:noProof w:val="0"/>
        </w:rPr>
        <w:t xml:space="preserve">          type: array</w:t>
      </w:r>
    </w:p>
    <w:p w14:paraId="2EF068E1" w14:textId="77777777" w:rsidR="0040160B" w:rsidRDefault="0040160B" w:rsidP="0040160B">
      <w:pPr>
        <w:pStyle w:val="PL"/>
        <w:rPr>
          <w:noProof w:val="0"/>
        </w:rPr>
      </w:pPr>
      <w:r>
        <w:rPr>
          <w:noProof w:val="0"/>
        </w:rPr>
        <w:t xml:space="preserve">          items:</w:t>
      </w:r>
    </w:p>
    <w:p w14:paraId="57F44366" w14:textId="77777777" w:rsidR="0040160B" w:rsidRDefault="0040160B" w:rsidP="0040160B">
      <w:pPr>
        <w:pStyle w:val="PL"/>
        <w:rPr>
          <w:noProof w:val="0"/>
        </w:rPr>
      </w:pPr>
      <w:r>
        <w:rPr>
          <w:noProof w:val="0"/>
        </w:rPr>
        <w:t xml:space="preserve">            $ref: 'TS29571_CommonData.yaml#/components/schemas/Snssai'</w:t>
      </w:r>
    </w:p>
    <w:p w14:paraId="50CA7AB8" w14:textId="77777777" w:rsidR="0040160B" w:rsidRDefault="0040160B" w:rsidP="0040160B">
      <w:pPr>
        <w:pStyle w:val="PL"/>
        <w:rPr>
          <w:noProof w:val="0"/>
        </w:rPr>
      </w:pPr>
      <w:r>
        <w:rPr>
          <w:noProof w:val="0"/>
        </w:rPr>
        <w:t xml:space="preserve">          minItems: 1</w:t>
      </w:r>
    </w:p>
    <w:p w14:paraId="02D2B672" w14:textId="77777777" w:rsidR="0040160B" w:rsidRDefault="0040160B" w:rsidP="0040160B">
      <w:pPr>
        <w:pStyle w:val="PL"/>
        <w:rPr>
          <w:noProof w:val="0"/>
        </w:rPr>
      </w:pPr>
      <w:r>
        <w:rPr>
          <w:noProof w:val="0"/>
        </w:rPr>
        <w:t xml:space="preserve">        internalGroupIds:</w:t>
      </w:r>
    </w:p>
    <w:p w14:paraId="68ADDF78" w14:textId="77777777" w:rsidR="0040160B" w:rsidRDefault="0040160B" w:rsidP="0040160B">
      <w:pPr>
        <w:pStyle w:val="PL"/>
        <w:rPr>
          <w:noProof w:val="0"/>
        </w:rPr>
      </w:pPr>
      <w:r>
        <w:rPr>
          <w:noProof w:val="0"/>
        </w:rPr>
        <w:t xml:space="preserve">          type: array</w:t>
      </w:r>
    </w:p>
    <w:p w14:paraId="7162F74E" w14:textId="77777777" w:rsidR="0040160B" w:rsidRDefault="0040160B" w:rsidP="0040160B">
      <w:pPr>
        <w:pStyle w:val="PL"/>
        <w:rPr>
          <w:noProof w:val="0"/>
        </w:rPr>
      </w:pPr>
      <w:r>
        <w:rPr>
          <w:noProof w:val="0"/>
        </w:rPr>
        <w:t xml:space="preserve">          items:</w:t>
      </w:r>
    </w:p>
    <w:p w14:paraId="7CB64DB7" w14:textId="77777777" w:rsidR="0040160B" w:rsidRDefault="0040160B" w:rsidP="0040160B">
      <w:pPr>
        <w:pStyle w:val="PL"/>
        <w:rPr>
          <w:noProof w:val="0"/>
        </w:rPr>
      </w:pPr>
      <w:r>
        <w:rPr>
          <w:noProof w:val="0"/>
        </w:rPr>
        <w:t xml:space="preserve">            $ref: 'TS29571_CommonData.yaml#/components/schemas/GroupId'</w:t>
      </w:r>
    </w:p>
    <w:p w14:paraId="78D05259" w14:textId="77777777" w:rsidR="0040160B" w:rsidRDefault="0040160B" w:rsidP="0040160B">
      <w:pPr>
        <w:pStyle w:val="PL"/>
        <w:rPr>
          <w:noProof w:val="0"/>
        </w:rPr>
      </w:pPr>
      <w:r>
        <w:rPr>
          <w:noProof w:val="0"/>
        </w:rPr>
        <w:t xml:space="preserve">          minItems: 1</w:t>
      </w:r>
    </w:p>
    <w:p w14:paraId="6AF41DAF" w14:textId="77777777" w:rsidR="0040160B" w:rsidRDefault="0040160B" w:rsidP="0040160B">
      <w:pPr>
        <w:pStyle w:val="PL"/>
        <w:rPr>
          <w:noProof w:val="0"/>
        </w:rPr>
      </w:pPr>
      <w:r>
        <w:rPr>
          <w:noProof w:val="0"/>
        </w:rPr>
        <w:t xml:space="preserve">        supis:</w:t>
      </w:r>
    </w:p>
    <w:p w14:paraId="3223BE6F" w14:textId="77777777" w:rsidR="0040160B" w:rsidRDefault="0040160B" w:rsidP="0040160B">
      <w:pPr>
        <w:pStyle w:val="PL"/>
        <w:rPr>
          <w:noProof w:val="0"/>
        </w:rPr>
      </w:pPr>
      <w:r>
        <w:rPr>
          <w:noProof w:val="0"/>
        </w:rPr>
        <w:t xml:space="preserve">          type: array</w:t>
      </w:r>
    </w:p>
    <w:p w14:paraId="204D658B" w14:textId="77777777" w:rsidR="0040160B" w:rsidRDefault="0040160B" w:rsidP="0040160B">
      <w:pPr>
        <w:pStyle w:val="PL"/>
        <w:rPr>
          <w:noProof w:val="0"/>
        </w:rPr>
      </w:pPr>
      <w:r>
        <w:rPr>
          <w:noProof w:val="0"/>
        </w:rPr>
        <w:t xml:space="preserve">          items:</w:t>
      </w:r>
    </w:p>
    <w:p w14:paraId="543D4855" w14:textId="77777777" w:rsidR="0040160B" w:rsidRDefault="0040160B" w:rsidP="0040160B">
      <w:pPr>
        <w:pStyle w:val="PL"/>
        <w:rPr>
          <w:noProof w:val="0"/>
        </w:rPr>
      </w:pPr>
      <w:r>
        <w:rPr>
          <w:noProof w:val="0"/>
        </w:rPr>
        <w:t xml:space="preserve">            $ref: 'TS29571_CommonData.yaml#/components/schemas/Supi'</w:t>
      </w:r>
    </w:p>
    <w:p w14:paraId="4E0CBF9E" w14:textId="77777777" w:rsidR="0040160B" w:rsidRDefault="0040160B" w:rsidP="0040160B">
      <w:pPr>
        <w:pStyle w:val="PL"/>
        <w:rPr>
          <w:noProof w:val="0"/>
        </w:rPr>
      </w:pPr>
      <w:r>
        <w:rPr>
          <w:noProof w:val="0"/>
        </w:rPr>
        <w:t xml:space="preserve">          minItems: 1</w:t>
      </w:r>
    </w:p>
    <w:p w14:paraId="5A1FE8F6" w14:textId="77777777" w:rsidR="0040160B" w:rsidRDefault="0040160B" w:rsidP="0040160B">
      <w:pPr>
        <w:pStyle w:val="PL"/>
        <w:rPr>
          <w:noProof w:val="0"/>
        </w:rPr>
      </w:pPr>
      <w:r>
        <w:rPr>
          <w:noProof w:val="0"/>
        </w:rPr>
        <w:t xml:space="preserve">        appIds:</w:t>
      </w:r>
    </w:p>
    <w:p w14:paraId="15391A09" w14:textId="77777777" w:rsidR="0040160B" w:rsidRDefault="0040160B" w:rsidP="0040160B">
      <w:pPr>
        <w:pStyle w:val="PL"/>
        <w:rPr>
          <w:noProof w:val="0"/>
        </w:rPr>
      </w:pPr>
      <w:r>
        <w:rPr>
          <w:noProof w:val="0"/>
        </w:rPr>
        <w:t xml:space="preserve">          type: array</w:t>
      </w:r>
    </w:p>
    <w:p w14:paraId="4AA877A0" w14:textId="77777777" w:rsidR="0040160B" w:rsidRDefault="0040160B" w:rsidP="0040160B">
      <w:pPr>
        <w:pStyle w:val="PL"/>
        <w:rPr>
          <w:noProof w:val="0"/>
        </w:rPr>
      </w:pPr>
      <w:r>
        <w:rPr>
          <w:noProof w:val="0"/>
        </w:rPr>
        <w:t xml:space="preserve">          items:</w:t>
      </w:r>
    </w:p>
    <w:p w14:paraId="3C022358" w14:textId="77777777" w:rsidR="0040160B" w:rsidRDefault="0040160B" w:rsidP="0040160B">
      <w:pPr>
        <w:pStyle w:val="PL"/>
        <w:rPr>
          <w:noProof w:val="0"/>
        </w:rPr>
      </w:pPr>
      <w:r>
        <w:rPr>
          <w:noProof w:val="0"/>
        </w:rPr>
        <w:t xml:space="preserve">            $ref: 'TS29571_CommonData.yaml#/components/schemas/ApplicationId'</w:t>
      </w:r>
    </w:p>
    <w:p w14:paraId="3912C83A" w14:textId="77777777" w:rsidR="0040160B" w:rsidRDefault="0040160B" w:rsidP="0040160B">
      <w:pPr>
        <w:pStyle w:val="PL"/>
        <w:rPr>
          <w:noProof w:val="0"/>
        </w:rPr>
      </w:pPr>
      <w:r>
        <w:rPr>
          <w:noProof w:val="0"/>
        </w:rPr>
        <w:t xml:space="preserve">          minItems: 1</w:t>
      </w:r>
    </w:p>
    <w:p w14:paraId="20982A12" w14:textId="77777777" w:rsidR="0040160B" w:rsidRDefault="0040160B" w:rsidP="0040160B">
      <w:pPr>
        <w:pStyle w:val="PL"/>
        <w:rPr>
          <w:noProof w:val="0"/>
        </w:rPr>
      </w:pPr>
      <w:r>
        <w:rPr>
          <w:noProof w:val="0"/>
        </w:rPr>
        <w:t xml:space="preserve">        ueIpv4s:</w:t>
      </w:r>
    </w:p>
    <w:p w14:paraId="0892B595" w14:textId="77777777" w:rsidR="0040160B" w:rsidRDefault="0040160B" w:rsidP="0040160B">
      <w:pPr>
        <w:pStyle w:val="PL"/>
        <w:rPr>
          <w:noProof w:val="0"/>
        </w:rPr>
      </w:pPr>
      <w:r>
        <w:rPr>
          <w:noProof w:val="0"/>
        </w:rPr>
        <w:t xml:space="preserve">          type: array</w:t>
      </w:r>
    </w:p>
    <w:p w14:paraId="7F4CBBB7" w14:textId="77777777" w:rsidR="0040160B" w:rsidRDefault="0040160B" w:rsidP="0040160B">
      <w:pPr>
        <w:pStyle w:val="PL"/>
        <w:rPr>
          <w:noProof w:val="0"/>
        </w:rPr>
      </w:pPr>
      <w:r>
        <w:rPr>
          <w:noProof w:val="0"/>
        </w:rPr>
        <w:lastRenderedPageBreak/>
        <w:t xml:space="preserve">          items:</w:t>
      </w:r>
    </w:p>
    <w:p w14:paraId="3DCA4A3A" w14:textId="77777777" w:rsidR="0040160B" w:rsidRDefault="0040160B" w:rsidP="0040160B">
      <w:pPr>
        <w:pStyle w:val="PL"/>
        <w:rPr>
          <w:noProof w:val="0"/>
        </w:rPr>
      </w:pPr>
      <w:r>
        <w:rPr>
          <w:noProof w:val="0"/>
        </w:rPr>
        <w:t xml:space="preserve">            $ref: 'TS29571_CommonData.yaml#/components/schemas/Ipv4Addr'</w:t>
      </w:r>
    </w:p>
    <w:p w14:paraId="148E5888" w14:textId="77777777" w:rsidR="0040160B" w:rsidRDefault="0040160B" w:rsidP="0040160B">
      <w:pPr>
        <w:pStyle w:val="PL"/>
        <w:rPr>
          <w:noProof w:val="0"/>
        </w:rPr>
      </w:pPr>
      <w:r>
        <w:rPr>
          <w:noProof w:val="0"/>
        </w:rPr>
        <w:t xml:space="preserve">          minItems: 1</w:t>
      </w:r>
    </w:p>
    <w:p w14:paraId="33E71B7E" w14:textId="77777777" w:rsidR="0040160B" w:rsidRDefault="0040160B" w:rsidP="0040160B">
      <w:pPr>
        <w:pStyle w:val="PL"/>
        <w:rPr>
          <w:noProof w:val="0"/>
        </w:rPr>
      </w:pPr>
      <w:r>
        <w:rPr>
          <w:noProof w:val="0"/>
        </w:rPr>
        <w:t xml:space="preserve">        ueIpv6s:</w:t>
      </w:r>
    </w:p>
    <w:p w14:paraId="4416928E" w14:textId="77777777" w:rsidR="0040160B" w:rsidRDefault="0040160B" w:rsidP="0040160B">
      <w:pPr>
        <w:pStyle w:val="PL"/>
        <w:rPr>
          <w:noProof w:val="0"/>
        </w:rPr>
      </w:pPr>
      <w:r>
        <w:rPr>
          <w:noProof w:val="0"/>
        </w:rPr>
        <w:t xml:space="preserve">          type: array</w:t>
      </w:r>
    </w:p>
    <w:p w14:paraId="31012D00" w14:textId="77777777" w:rsidR="0040160B" w:rsidRDefault="0040160B" w:rsidP="0040160B">
      <w:pPr>
        <w:pStyle w:val="PL"/>
        <w:rPr>
          <w:noProof w:val="0"/>
        </w:rPr>
      </w:pPr>
      <w:r>
        <w:rPr>
          <w:noProof w:val="0"/>
        </w:rPr>
        <w:t xml:space="preserve">          items:</w:t>
      </w:r>
    </w:p>
    <w:p w14:paraId="1528238E" w14:textId="77777777" w:rsidR="0040160B" w:rsidRDefault="0040160B" w:rsidP="0040160B">
      <w:pPr>
        <w:pStyle w:val="PL"/>
        <w:rPr>
          <w:noProof w:val="0"/>
        </w:rPr>
      </w:pPr>
      <w:r>
        <w:rPr>
          <w:noProof w:val="0"/>
        </w:rPr>
        <w:t xml:space="preserve">            $ref: 'TS29571_CommonData.yaml#/components/schemas/Ipv6Addr'</w:t>
      </w:r>
    </w:p>
    <w:p w14:paraId="3FE8CE29" w14:textId="77777777" w:rsidR="0040160B" w:rsidRDefault="0040160B" w:rsidP="0040160B">
      <w:pPr>
        <w:pStyle w:val="PL"/>
        <w:rPr>
          <w:noProof w:val="0"/>
        </w:rPr>
      </w:pPr>
      <w:r>
        <w:rPr>
          <w:noProof w:val="0"/>
        </w:rPr>
        <w:t xml:space="preserve">          minItems: 1</w:t>
      </w:r>
    </w:p>
    <w:p w14:paraId="6139D0FC" w14:textId="77777777" w:rsidR="0040160B" w:rsidRDefault="0040160B" w:rsidP="0040160B">
      <w:pPr>
        <w:pStyle w:val="PL"/>
        <w:rPr>
          <w:noProof w:val="0"/>
        </w:rPr>
      </w:pPr>
      <w:r>
        <w:rPr>
          <w:noProof w:val="0"/>
        </w:rPr>
        <w:t xml:space="preserve">        ueMacs:</w:t>
      </w:r>
    </w:p>
    <w:p w14:paraId="02134870" w14:textId="77777777" w:rsidR="0040160B" w:rsidRDefault="0040160B" w:rsidP="0040160B">
      <w:pPr>
        <w:pStyle w:val="PL"/>
        <w:rPr>
          <w:noProof w:val="0"/>
        </w:rPr>
      </w:pPr>
      <w:r>
        <w:rPr>
          <w:noProof w:val="0"/>
        </w:rPr>
        <w:t xml:space="preserve">          type: array</w:t>
      </w:r>
    </w:p>
    <w:p w14:paraId="38CEB1F3" w14:textId="77777777" w:rsidR="0040160B" w:rsidRDefault="0040160B" w:rsidP="0040160B">
      <w:pPr>
        <w:pStyle w:val="PL"/>
        <w:rPr>
          <w:noProof w:val="0"/>
        </w:rPr>
      </w:pPr>
      <w:r>
        <w:rPr>
          <w:noProof w:val="0"/>
        </w:rPr>
        <w:t xml:space="preserve">          items:</w:t>
      </w:r>
    </w:p>
    <w:p w14:paraId="6C8D9922" w14:textId="77777777" w:rsidR="0040160B" w:rsidRDefault="0040160B" w:rsidP="0040160B">
      <w:pPr>
        <w:pStyle w:val="PL"/>
        <w:rPr>
          <w:noProof w:val="0"/>
        </w:rPr>
      </w:pPr>
      <w:r>
        <w:rPr>
          <w:noProof w:val="0"/>
        </w:rPr>
        <w:t xml:space="preserve">            $ref: 'TS29571_CommonData.yaml#/components/schemas/MacAddr48'</w:t>
      </w:r>
    </w:p>
    <w:p w14:paraId="0F38A6BD" w14:textId="77777777" w:rsidR="0040160B" w:rsidRDefault="0040160B" w:rsidP="0040160B">
      <w:pPr>
        <w:pStyle w:val="PL"/>
        <w:rPr>
          <w:noProof w:val="0"/>
        </w:rPr>
      </w:pPr>
      <w:r>
        <w:rPr>
          <w:noProof w:val="0"/>
        </w:rPr>
        <w:t xml:space="preserve">          minItems: 1</w:t>
      </w:r>
    </w:p>
    <w:p w14:paraId="0B615E08" w14:textId="77777777" w:rsidR="0040160B" w:rsidRDefault="0040160B" w:rsidP="0040160B">
      <w:pPr>
        <w:pStyle w:val="PL"/>
        <w:rPr>
          <w:noProof w:val="0"/>
        </w:rPr>
      </w:pPr>
      <w:r>
        <w:rPr>
          <w:noProof w:val="0"/>
        </w:rPr>
        <w:t xml:space="preserve">      required:</w:t>
      </w:r>
    </w:p>
    <w:p w14:paraId="31610351" w14:textId="77777777" w:rsidR="0040160B" w:rsidRDefault="0040160B" w:rsidP="0040160B">
      <w:pPr>
        <w:pStyle w:val="PL"/>
        <w:rPr>
          <w:noProof w:val="0"/>
        </w:rPr>
      </w:pPr>
      <w:r>
        <w:rPr>
          <w:noProof w:val="0"/>
        </w:rPr>
        <w:t xml:space="preserve">        - dataInd</w:t>
      </w:r>
    </w:p>
    <w:p w14:paraId="71C90CEB" w14:textId="77777777" w:rsidR="0040160B" w:rsidRDefault="0040160B" w:rsidP="0040160B">
      <w:pPr>
        <w:pStyle w:val="PL"/>
        <w:rPr>
          <w:noProof w:val="0"/>
        </w:rPr>
      </w:pPr>
      <w:r>
        <w:rPr>
          <w:noProof w:val="0"/>
        </w:rPr>
        <w:t xml:space="preserve">    DataInd:</w:t>
      </w:r>
    </w:p>
    <w:p w14:paraId="4901930C" w14:textId="77777777" w:rsidR="0040160B" w:rsidRDefault="0040160B" w:rsidP="0040160B">
      <w:pPr>
        <w:pStyle w:val="PL"/>
        <w:rPr>
          <w:noProof w:val="0"/>
        </w:rPr>
      </w:pPr>
      <w:r>
        <w:rPr>
          <w:noProof w:val="0"/>
        </w:rPr>
        <w:t xml:space="preserve">      anyOf:</w:t>
      </w:r>
    </w:p>
    <w:p w14:paraId="5C7320FA" w14:textId="77777777" w:rsidR="0040160B" w:rsidRDefault="0040160B" w:rsidP="0040160B">
      <w:pPr>
        <w:pStyle w:val="PL"/>
        <w:rPr>
          <w:noProof w:val="0"/>
        </w:rPr>
      </w:pPr>
      <w:r>
        <w:rPr>
          <w:noProof w:val="0"/>
        </w:rPr>
        <w:t xml:space="preserve">      - type: string</w:t>
      </w:r>
    </w:p>
    <w:p w14:paraId="47C50D0F" w14:textId="77777777" w:rsidR="0040160B" w:rsidRDefault="0040160B" w:rsidP="0040160B">
      <w:pPr>
        <w:pStyle w:val="PL"/>
        <w:rPr>
          <w:noProof w:val="0"/>
        </w:rPr>
      </w:pPr>
      <w:r>
        <w:rPr>
          <w:noProof w:val="0"/>
        </w:rPr>
        <w:t xml:space="preserve">        enum:</w:t>
      </w:r>
    </w:p>
    <w:p w14:paraId="6D92C40D" w14:textId="77777777" w:rsidR="0040160B" w:rsidRDefault="0040160B" w:rsidP="0040160B">
      <w:pPr>
        <w:pStyle w:val="PL"/>
        <w:rPr>
          <w:noProof w:val="0"/>
        </w:rPr>
      </w:pPr>
      <w:r>
        <w:rPr>
          <w:noProof w:val="0"/>
        </w:rPr>
        <w:t xml:space="preserve">          - PFD</w:t>
      </w:r>
    </w:p>
    <w:p w14:paraId="32780B21" w14:textId="77777777" w:rsidR="0040160B" w:rsidRDefault="0040160B" w:rsidP="0040160B">
      <w:pPr>
        <w:pStyle w:val="PL"/>
        <w:rPr>
          <w:noProof w:val="0"/>
        </w:rPr>
      </w:pPr>
      <w:r>
        <w:rPr>
          <w:noProof w:val="0"/>
        </w:rPr>
        <w:t xml:space="preserve">          - IPTV</w:t>
      </w:r>
    </w:p>
    <w:p w14:paraId="424FB3C0" w14:textId="77777777" w:rsidR="0040160B" w:rsidRDefault="0040160B" w:rsidP="0040160B">
      <w:pPr>
        <w:pStyle w:val="PL"/>
        <w:rPr>
          <w:noProof w:val="0"/>
        </w:rPr>
      </w:pPr>
      <w:r>
        <w:rPr>
          <w:noProof w:val="0"/>
        </w:rPr>
        <w:t xml:space="preserve">          - BDT</w:t>
      </w:r>
    </w:p>
    <w:p w14:paraId="06AFA086" w14:textId="77777777" w:rsidR="0040160B" w:rsidRDefault="0040160B" w:rsidP="0040160B">
      <w:pPr>
        <w:pStyle w:val="PL"/>
        <w:rPr>
          <w:noProof w:val="0"/>
        </w:rPr>
      </w:pPr>
      <w:r>
        <w:rPr>
          <w:noProof w:val="0"/>
        </w:rPr>
        <w:t xml:space="preserve">          - SVC_PARAM</w:t>
      </w:r>
    </w:p>
    <w:p w14:paraId="1AADEB01" w14:textId="77777777" w:rsidR="0040160B" w:rsidRDefault="0040160B" w:rsidP="0040160B">
      <w:pPr>
        <w:pStyle w:val="PL"/>
        <w:rPr>
          <w:noProof w:val="0"/>
        </w:rPr>
      </w:pPr>
      <w:r>
        <w:rPr>
          <w:noProof w:val="0"/>
        </w:rPr>
        <w:t xml:space="preserve">      - type: string</w:t>
      </w:r>
    </w:p>
    <w:p w14:paraId="1D1D534B" w14:textId="77777777" w:rsidR="0040160B" w:rsidRDefault="0040160B" w:rsidP="0040160B">
      <w:pPr>
        <w:pStyle w:val="PL"/>
        <w:rPr>
          <w:noProof w:val="0"/>
        </w:rPr>
      </w:pPr>
      <w:r>
        <w:rPr>
          <w:noProof w:val="0"/>
        </w:rPr>
        <w:t xml:space="preserve">        description: &gt;</w:t>
      </w:r>
    </w:p>
    <w:p w14:paraId="09111421" w14:textId="77777777" w:rsidR="0040160B" w:rsidRDefault="0040160B" w:rsidP="0040160B">
      <w:pPr>
        <w:pStyle w:val="PL"/>
        <w:rPr>
          <w:noProof w:val="0"/>
        </w:rPr>
      </w:pPr>
      <w:r>
        <w:rPr>
          <w:noProof w:val="0"/>
        </w:rPr>
        <w:t xml:space="preserve">          This string provides forward-compatibility with future</w:t>
      </w:r>
    </w:p>
    <w:p w14:paraId="6F3DEC15" w14:textId="77777777" w:rsidR="0040160B" w:rsidRDefault="0040160B" w:rsidP="0040160B">
      <w:pPr>
        <w:pStyle w:val="PL"/>
        <w:rPr>
          <w:noProof w:val="0"/>
        </w:rPr>
      </w:pPr>
      <w:r>
        <w:rPr>
          <w:noProof w:val="0"/>
        </w:rPr>
        <w:t xml:space="preserve">          extensions to the enumeration but is not used to encode</w:t>
      </w:r>
    </w:p>
    <w:p w14:paraId="3596E760" w14:textId="77777777" w:rsidR="0040160B" w:rsidRDefault="0040160B" w:rsidP="0040160B">
      <w:pPr>
        <w:pStyle w:val="PL"/>
        <w:rPr>
          <w:noProof w:val="0"/>
        </w:rPr>
      </w:pPr>
      <w:r>
        <w:rPr>
          <w:noProof w:val="0"/>
        </w:rPr>
        <w:t xml:space="preserve">          content defined in the present version of this API.</w:t>
      </w:r>
    </w:p>
    <w:p w14:paraId="7937308D" w14:textId="77777777" w:rsidR="0040160B" w:rsidRDefault="0040160B" w:rsidP="0040160B">
      <w:pPr>
        <w:pStyle w:val="PL"/>
        <w:rPr>
          <w:noProof w:val="0"/>
        </w:rPr>
      </w:pPr>
      <w:r>
        <w:rPr>
          <w:noProof w:val="0"/>
        </w:rPr>
        <w:t xml:space="preserve">      description: &gt;</w:t>
      </w:r>
    </w:p>
    <w:p w14:paraId="554E99E4" w14:textId="77777777" w:rsidR="0040160B" w:rsidRDefault="0040160B" w:rsidP="0040160B">
      <w:pPr>
        <w:pStyle w:val="PL"/>
        <w:rPr>
          <w:noProof w:val="0"/>
        </w:rPr>
      </w:pPr>
      <w:r>
        <w:rPr>
          <w:noProof w:val="0"/>
        </w:rPr>
        <w:t xml:space="preserve">        Possible values are</w:t>
      </w:r>
    </w:p>
    <w:p w14:paraId="4372A5A8" w14:textId="77777777" w:rsidR="0040160B" w:rsidRDefault="0040160B" w:rsidP="0040160B">
      <w:pPr>
        <w:pStyle w:val="PL"/>
        <w:rPr>
          <w:noProof w:val="0"/>
        </w:rPr>
      </w:pPr>
      <w:r>
        <w:rPr>
          <w:noProof w:val="0"/>
        </w:rPr>
        <w:t xml:space="preserve">        - PFD</w:t>
      </w:r>
    </w:p>
    <w:p w14:paraId="2049F21A" w14:textId="77777777" w:rsidR="0040160B" w:rsidRDefault="0040160B" w:rsidP="0040160B">
      <w:pPr>
        <w:pStyle w:val="PL"/>
        <w:rPr>
          <w:noProof w:val="0"/>
        </w:rPr>
      </w:pPr>
      <w:r>
        <w:rPr>
          <w:noProof w:val="0"/>
        </w:rPr>
        <w:t xml:space="preserve">        - IPTV</w:t>
      </w:r>
    </w:p>
    <w:p w14:paraId="4FD9A1A4" w14:textId="77777777" w:rsidR="0040160B" w:rsidRDefault="0040160B" w:rsidP="0040160B">
      <w:pPr>
        <w:pStyle w:val="PL"/>
        <w:rPr>
          <w:noProof w:val="0"/>
        </w:rPr>
      </w:pPr>
      <w:r>
        <w:rPr>
          <w:noProof w:val="0"/>
        </w:rPr>
        <w:t xml:space="preserve">        - BDT</w:t>
      </w:r>
    </w:p>
    <w:p w14:paraId="6B1AF461" w14:textId="77777777" w:rsidR="0040160B" w:rsidRDefault="0040160B" w:rsidP="0040160B">
      <w:pPr>
        <w:pStyle w:val="PL"/>
        <w:rPr>
          <w:noProof w:val="0"/>
        </w:rPr>
      </w:pPr>
      <w:r>
        <w:rPr>
          <w:noProof w:val="0"/>
        </w:rPr>
        <w:t xml:space="preserve">        - SVC_PARAM</w:t>
      </w:r>
    </w:p>
    <w:p w14:paraId="35F2998E" w14:textId="77777777" w:rsidR="008100FE" w:rsidRPr="00ED6170" w:rsidRDefault="008100FE" w:rsidP="00A913F3">
      <w:pPr>
        <w:rPr>
          <w:rFonts w:eastAsia="宋体"/>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9F5D9" w14:textId="77777777" w:rsidR="00F212EE" w:rsidRDefault="00F212EE">
      <w:r>
        <w:separator/>
      </w:r>
    </w:p>
  </w:endnote>
  <w:endnote w:type="continuationSeparator" w:id="0">
    <w:p w14:paraId="0CF9B167" w14:textId="77777777" w:rsidR="00F212EE" w:rsidRDefault="00F2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099D5" w14:textId="77777777" w:rsidR="00F212EE" w:rsidRDefault="00F212EE">
      <w:r>
        <w:separator/>
      </w:r>
    </w:p>
  </w:footnote>
  <w:footnote w:type="continuationSeparator" w:id="0">
    <w:p w14:paraId="4351C4D7" w14:textId="77777777" w:rsidR="00F212EE" w:rsidRDefault="00F21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0160B" w:rsidRDefault="004016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0160B" w:rsidRDefault="004016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0160B" w:rsidRDefault="004016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0160B" w:rsidRDefault="004016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8"/>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9"/>
  </w:num>
  <w:num w:numId="27">
    <w:abstractNumId w:val="6"/>
  </w:num>
  <w:num w:numId="28">
    <w:abstractNumId w:val="5"/>
  </w:num>
  <w:num w:numId="29">
    <w:abstractNumId w:val="21"/>
  </w:num>
  <w:num w:numId="30">
    <w:abstractNumId w:val="30"/>
  </w:num>
  <w:num w:numId="31">
    <w:abstractNumId w:val="15"/>
  </w:num>
  <w:num w:numId="32">
    <w:abstractNumId w:val="7"/>
  </w:num>
  <w:num w:numId="33">
    <w:abstractNumId w:val="25"/>
  </w:num>
  <w:num w:numId="34">
    <w:abstractNumId w:val="4"/>
  </w:num>
  <w:num w:numId="35">
    <w:abstractNumId w:val="24"/>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r1">
    <w15:presenceInfo w15:providerId="None" w15:userId="Huawei [AEM] 04-2021 r1"/>
  </w15:person>
  <w15:person w15:author="Huawei [AEM] 04-2021">
    <w15:presenceInfo w15:providerId="None" w15:userId="Huawei [AEM] 04-2021"/>
  </w15:person>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6D5A"/>
    <w:rsid w:val="00027C1B"/>
    <w:rsid w:val="000323D9"/>
    <w:rsid w:val="00033707"/>
    <w:rsid w:val="00034C7F"/>
    <w:rsid w:val="000365E4"/>
    <w:rsid w:val="000414A1"/>
    <w:rsid w:val="00042DBE"/>
    <w:rsid w:val="00043258"/>
    <w:rsid w:val="000441F7"/>
    <w:rsid w:val="00044946"/>
    <w:rsid w:val="00044DB5"/>
    <w:rsid w:val="00044F44"/>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381"/>
    <w:rsid w:val="004B765A"/>
    <w:rsid w:val="004B787A"/>
    <w:rsid w:val="004B7BE6"/>
    <w:rsid w:val="004C0383"/>
    <w:rsid w:val="004C096F"/>
    <w:rsid w:val="004C3BCE"/>
    <w:rsid w:val="004C4472"/>
    <w:rsid w:val="004C6C02"/>
    <w:rsid w:val="004D1D18"/>
    <w:rsid w:val="004D2AB3"/>
    <w:rsid w:val="004D5DF0"/>
    <w:rsid w:val="004D6C3A"/>
    <w:rsid w:val="004E660E"/>
    <w:rsid w:val="004E6CDF"/>
    <w:rsid w:val="004E702A"/>
    <w:rsid w:val="004E7561"/>
    <w:rsid w:val="004F1E6D"/>
    <w:rsid w:val="004F25AC"/>
    <w:rsid w:val="004F592B"/>
    <w:rsid w:val="00501B7D"/>
    <w:rsid w:val="005028D7"/>
    <w:rsid w:val="00502D47"/>
    <w:rsid w:val="0051197B"/>
    <w:rsid w:val="00513D66"/>
    <w:rsid w:val="00516525"/>
    <w:rsid w:val="0051752B"/>
    <w:rsid w:val="005213F4"/>
    <w:rsid w:val="00521DF7"/>
    <w:rsid w:val="00522267"/>
    <w:rsid w:val="0052449B"/>
    <w:rsid w:val="005244BA"/>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DB0"/>
    <w:rsid w:val="00626356"/>
    <w:rsid w:val="00626F8E"/>
    <w:rsid w:val="00632568"/>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36EEA"/>
    <w:rsid w:val="0073728B"/>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FEA"/>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7BD5"/>
    <w:rsid w:val="007C33E0"/>
    <w:rsid w:val="007C545A"/>
    <w:rsid w:val="007D2611"/>
    <w:rsid w:val="007D3B95"/>
    <w:rsid w:val="007D3CCD"/>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6A4"/>
    <w:rsid w:val="00944FC3"/>
    <w:rsid w:val="00946C3E"/>
    <w:rsid w:val="009502DE"/>
    <w:rsid w:val="0095216C"/>
    <w:rsid w:val="00957354"/>
    <w:rsid w:val="00957A13"/>
    <w:rsid w:val="00961755"/>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F1352"/>
    <w:rsid w:val="00BF2FC6"/>
    <w:rsid w:val="00BF389E"/>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71B8"/>
    <w:rsid w:val="00C4024B"/>
    <w:rsid w:val="00C430A7"/>
    <w:rsid w:val="00C445FF"/>
    <w:rsid w:val="00C4654E"/>
    <w:rsid w:val="00C538F1"/>
    <w:rsid w:val="00C53921"/>
    <w:rsid w:val="00C60059"/>
    <w:rsid w:val="00C612A2"/>
    <w:rsid w:val="00C622E5"/>
    <w:rsid w:val="00C71E60"/>
    <w:rsid w:val="00C7397F"/>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5048F"/>
    <w:rsid w:val="00D51881"/>
    <w:rsid w:val="00D51C18"/>
    <w:rsid w:val="00D5294B"/>
    <w:rsid w:val="00D53245"/>
    <w:rsid w:val="00D54AC0"/>
    <w:rsid w:val="00D56EDF"/>
    <w:rsid w:val="00D57BAC"/>
    <w:rsid w:val="00D614C8"/>
    <w:rsid w:val="00D634D6"/>
    <w:rsid w:val="00D658E5"/>
    <w:rsid w:val="00D70D40"/>
    <w:rsid w:val="00D73AB5"/>
    <w:rsid w:val="00D8027A"/>
    <w:rsid w:val="00D80A60"/>
    <w:rsid w:val="00D81171"/>
    <w:rsid w:val="00D86B06"/>
    <w:rsid w:val="00D905E5"/>
    <w:rsid w:val="00D91A4E"/>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3E3D"/>
    <w:rsid w:val="00E967CE"/>
    <w:rsid w:val="00EA1DB2"/>
    <w:rsid w:val="00EA2A3E"/>
    <w:rsid w:val="00EA5FA0"/>
    <w:rsid w:val="00EA690B"/>
    <w:rsid w:val="00EA7453"/>
    <w:rsid w:val="00EB16B5"/>
    <w:rsid w:val="00EB67E4"/>
    <w:rsid w:val="00EB79AD"/>
    <w:rsid w:val="00EC0DE8"/>
    <w:rsid w:val="00EC0FA0"/>
    <w:rsid w:val="00EC1EF4"/>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A8CFA-4ED7-44C9-841A-5256DC774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14365</Words>
  <Characters>81887</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5</cp:revision>
  <cp:lastPrinted>1899-12-31T23:00:00Z</cp:lastPrinted>
  <dcterms:created xsi:type="dcterms:W3CDTF">2021-05-10T08:01:00Z</dcterms:created>
  <dcterms:modified xsi:type="dcterms:W3CDTF">2021-05-12T13:53:00Z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