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A08B99D"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95B10">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695775">
        <w:rPr>
          <w:b/>
          <w:noProof/>
          <w:sz w:val="24"/>
        </w:rPr>
        <w:t>3</w:t>
      </w:r>
      <w:r w:rsidR="00A84E79">
        <w:rPr>
          <w:b/>
          <w:noProof/>
          <w:sz w:val="24"/>
        </w:rPr>
        <w:t>048</w:t>
      </w:r>
      <w:r>
        <w:rPr>
          <w:b/>
          <w:noProof/>
          <w:sz w:val="24"/>
        </w:rPr>
        <w:fldChar w:fldCharType="begin"/>
      </w:r>
      <w:r>
        <w:rPr>
          <w:b/>
          <w:noProof/>
          <w:sz w:val="24"/>
        </w:rPr>
        <w:instrText xml:space="preserve"> DOCPROPERTY  Tdoc#  \* MERGEFORMAT </w:instrText>
      </w:r>
      <w:r>
        <w:rPr>
          <w:b/>
          <w:noProof/>
          <w:sz w:val="24"/>
        </w:rPr>
        <w:fldChar w:fldCharType="end"/>
      </w:r>
    </w:p>
    <w:p w14:paraId="0ABDFB2A" w14:textId="57AA922B" w:rsidR="002772A1" w:rsidRPr="00E17C27" w:rsidRDefault="00232F00">
      <w:pPr>
        <w:pStyle w:val="CRCoverPage"/>
        <w:outlineLvl w:val="0"/>
        <w:rPr>
          <w:b/>
          <w:noProof/>
          <w:sz w:val="24"/>
        </w:rPr>
      </w:pPr>
      <w:r>
        <w:rPr>
          <w:b/>
          <w:noProof/>
          <w:sz w:val="24"/>
        </w:rPr>
        <w:t xml:space="preserve">E-Meeting, </w:t>
      </w:r>
      <w:r w:rsidR="00D93107">
        <w:rPr>
          <w:b/>
          <w:noProof/>
          <w:sz w:val="24"/>
        </w:rPr>
        <w:t>1</w:t>
      </w:r>
      <w:r w:rsidR="00B95B10">
        <w:rPr>
          <w:b/>
          <w:noProof/>
          <w:sz w:val="24"/>
        </w:rPr>
        <w:t>9</w:t>
      </w:r>
      <w:r w:rsidR="00B65EF9">
        <w:rPr>
          <w:b/>
          <w:noProof/>
          <w:sz w:val="24"/>
        </w:rPr>
        <w:t xml:space="preserve">th </w:t>
      </w:r>
      <w:r>
        <w:rPr>
          <w:b/>
          <w:noProof/>
          <w:sz w:val="24"/>
        </w:rPr>
        <w:t xml:space="preserve">– </w:t>
      </w:r>
      <w:r w:rsidR="00D93107">
        <w:rPr>
          <w:b/>
          <w:noProof/>
          <w:sz w:val="24"/>
        </w:rPr>
        <w:t>2</w:t>
      </w:r>
      <w:r w:rsidR="00B95B10">
        <w:rPr>
          <w:b/>
          <w:noProof/>
          <w:sz w:val="24"/>
        </w:rPr>
        <w:t>8th</w:t>
      </w:r>
      <w:r>
        <w:rPr>
          <w:b/>
          <w:noProof/>
          <w:sz w:val="24"/>
        </w:rPr>
        <w:t xml:space="preserve"> </w:t>
      </w:r>
      <w:r w:rsidR="00B95B10">
        <w:rPr>
          <w:b/>
          <w:noProof/>
          <w:sz w:val="24"/>
        </w:rPr>
        <w:t>May</w:t>
      </w:r>
      <w:r>
        <w:rPr>
          <w:b/>
          <w:noProof/>
          <w:sz w:val="24"/>
        </w:rPr>
        <w:t xml:space="preserve"> 202</w:t>
      </w:r>
      <w:r w:rsidR="00060BE6">
        <w:rPr>
          <w:b/>
          <w:noProof/>
          <w:sz w:val="24"/>
        </w:rPr>
        <w:t>1</w:t>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E17C27"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695775" w:rsidRPr="00695775">
        <w:rPr>
          <w:b/>
          <w:noProof/>
          <w:sz w:val="15"/>
          <w:szCs w:val="15"/>
        </w:rPr>
        <w:tab/>
      </w:r>
      <w:r w:rsidR="00DC79A0" w:rsidRPr="00695775">
        <w:rPr>
          <w:b/>
          <w:noProof/>
          <w:sz w:val="15"/>
          <w:szCs w:val="15"/>
        </w:rPr>
        <w:tab/>
      </w:r>
      <w:r w:rsidR="00DC79A0" w:rsidRPr="00695775">
        <w:rPr>
          <w:b/>
          <w:noProof/>
          <w:sz w:val="15"/>
          <w:szCs w:val="15"/>
        </w:rPr>
        <w:tab/>
      </w:r>
      <w:r w:rsidR="00DC79A0" w:rsidRPr="00695775">
        <w:rPr>
          <w:b/>
          <w:noProof/>
          <w:sz w:val="15"/>
          <w:szCs w:val="15"/>
        </w:rPr>
        <w:tab/>
      </w:r>
      <w:r w:rsidR="00695775" w:rsidRPr="00695775">
        <w:rPr>
          <w:b/>
          <w:noProof/>
          <w:sz w:val="15"/>
          <w:szCs w:val="15"/>
        </w:rPr>
        <w:t xml:space="preserve">was C3-212385 </w:t>
      </w:r>
      <w:r w:rsidR="00DC79A0" w:rsidRPr="00695775">
        <w:rPr>
          <w:b/>
          <w:noProof/>
          <w:sz w:val="15"/>
          <w:szCs w:val="15"/>
        </w:rPr>
        <w:t>was C3-212102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96DEC0" w:rsidR="002772A1" w:rsidRDefault="009A404E" w:rsidP="00191E4B">
            <w:pPr>
              <w:pStyle w:val="CRCoverPage"/>
              <w:spacing w:after="0"/>
              <w:jc w:val="right"/>
              <w:rPr>
                <w:b/>
                <w:noProof/>
                <w:sz w:val="28"/>
              </w:rPr>
            </w:pPr>
            <w:r>
              <w:rPr>
                <w:b/>
                <w:noProof/>
                <w:sz w:val="28"/>
              </w:rPr>
              <w:t>29.</w:t>
            </w:r>
            <w:r w:rsidR="00C305A5">
              <w:rPr>
                <w:b/>
                <w:noProof/>
                <w:sz w:val="28"/>
              </w:rPr>
              <w:t>5</w:t>
            </w:r>
            <w:r w:rsidR="00191E4B">
              <w:rPr>
                <w:b/>
                <w:noProof/>
                <w:sz w:val="28"/>
              </w:rPr>
              <w:t>13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CE23F68" w:rsidR="002772A1" w:rsidRDefault="0053595F">
            <w:pPr>
              <w:pStyle w:val="CRCoverPage"/>
              <w:spacing w:after="0"/>
              <w:rPr>
                <w:noProof/>
              </w:rPr>
            </w:pPr>
            <w:r>
              <w:rPr>
                <w:b/>
                <w:noProof/>
                <w:sz w:val="28"/>
              </w:rPr>
              <w:t>0258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CF7F96" w:rsidR="002772A1" w:rsidRDefault="00B95B10">
            <w:pPr>
              <w:pStyle w:val="CRCoverPage"/>
              <w:spacing w:after="0"/>
              <w:jc w:val="center"/>
              <w:rPr>
                <w:b/>
                <w:noProof/>
              </w:rPr>
            </w:pPr>
            <w:r w:rsidRPr="00A84E79">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693C37" w:rsidR="002772A1" w:rsidRDefault="0039334C" w:rsidP="00191E4B">
            <w:pPr>
              <w:pStyle w:val="CRCoverPage"/>
              <w:spacing w:after="0"/>
              <w:jc w:val="center"/>
              <w:rPr>
                <w:noProof/>
                <w:sz w:val="28"/>
              </w:rPr>
            </w:pPr>
            <w:r>
              <w:rPr>
                <w:b/>
                <w:noProof/>
                <w:sz w:val="28"/>
              </w:rPr>
              <w:t>1</w:t>
            </w:r>
            <w:r w:rsidR="00D93107">
              <w:rPr>
                <w:b/>
                <w:noProof/>
                <w:sz w:val="28"/>
              </w:rPr>
              <w:t>7</w:t>
            </w:r>
            <w:r w:rsidR="009A404E">
              <w:rPr>
                <w:b/>
                <w:noProof/>
                <w:sz w:val="28"/>
              </w:rPr>
              <w:t>.</w:t>
            </w:r>
            <w:r w:rsidR="00191E4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081C2A" w:rsidR="002772A1" w:rsidRDefault="00F20C53" w:rsidP="00191E4B">
            <w:pPr>
              <w:pStyle w:val="CRCoverPage"/>
              <w:spacing w:after="0"/>
              <w:ind w:left="100"/>
              <w:rPr>
                <w:noProof/>
              </w:rPr>
            </w:pPr>
            <w:r w:rsidRPr="00F20C53">
              <w:t xml:space="preserve">5G </w:t>
            </w:r>
            <w:proofErr w:type="spellStart"/>
            <w:r w:rsidRPr="00F20C53">
              <w:t>ProSe</w:t>
            </w:r>
            <w:proofErr w:type="spellEnd"/>
            <w:r w:rsidRPr="00F20C53">
              <w:t xml:space="preserve"> related updates to </w:t>
            </w:r>
            <w:r w:rsidR="00191E4B">
              <w:t>PCC procedures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9D0230" w:rsidR="002772A1" w:rsidRDefault="00654F90" w:rsidP="00DD65D1">
            <w:pPr>
              <w:pStyle w:val="CRCoverPage"/>
              <w:spacing w:after="0"/>
              <w:ind w:left="100"/>
              <w:rPr>
                <w:noProof/>
              </w:rPr>
            </w:pPr>
            <w:r>
              <w:rPr>
                <w:noProof/>
              </w:rPr>
              <w:t>Huawei</w:t>
            </w:r>
            <w:r w:rsidR="00155C3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89B749" w:rsidR="002772A1" w:rsidRDefault="007C33E0" w:rsidP="00A84E79">
            <w:pPr>
              <w:pStyle w:val="CRCoverPage"/>
              <w:spacing w:after="0"/>
              <w:ind w:left="100"/>
              <w:rPr>
                <w:noProof/>
              </w:rPr>
            </w:pPr>
            <w:r>
              <w:rPr>
                <w:noProof/>
              </w:rPr>
              <w:t>202</w:t>
            </w:r>
            <w:r w:rsidR="006C566A">
              <w:rPr>
                <w:noProof/>
              </w:rPr>
              <w:t>1</w:t>
            </w:r>
            <w:r>
              <w:rPr>
                <w:noProof/>
              </w:rPr>
              <w:t>-</w:t>
            </w:r>
            <w:r w:rsidR="006C566A">
              <w:rPr>
                <w:noProof/>
              </w:rPr>
              <w:t>0</w:t>
            </w:r>
            <w:r w:rsidR="00B95B10">
              <w:rPr>
                <w:noProof/>
              </w:rPr>
              <w:t>5</w:t>
            </w:r>
            <w:r>
              <w:rPr>
                <w:noProof/>
              </w:rPr>
              <w:t>-</w:t>
            </w:r>
            <w:r w:rsidR="00A84E79">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8E050D9" w:rsidR="004379AD" w:rsidRDefault="004379AD" w:rsidP="001F6B4D">
            <w:pPr>
              <w:pStyle w:val="CRCoverPage"/>
              <w:spacing w:after="0"/>
              <w:ind w:left="100"/>
              <w:rPr>
                <w:noProof/>
              </w:rPr>
            </w:pPr>
            <w:r>
              <w:rPr>
                <w:noProof/>
              </w:rPr>
              <w:t xml:space="preserve">SA2 has </w:t>
            </w:r>
            <w:r w:rsidR="001F6B4D">
              <w:rPr>
                <w:noProof/>
              </w:rPr>
              <w:t>progressed on</w:t>
            </w:r>
            <w:r>
              <w:rPr>
                <w:noProof/>
              </w:rPr>
              <w:t xml:space="preserve"> the Stage 2 normative work on 5G ProSe communications in </w:t>
            </w:r>
            <w:r w:rsidR="001F6B4D">
              <w:rPr>
                <w:noProof/>
              </w:rPr>
              <w:t xml:space="preserve">3GPP TS 23.304, TS 23.501, TS 23.502 and </w:t>
            </w:r>
            <w:r w:rsidR="00351009">
              <w:rPr>
                <w:noProof/>
              </w:rPr>
              <w:t>TS 23.503</w:t>
            </w:r>
            <w:r>
              <w:rPr>
                <w:noProof/>
              </w:rPr>
              <w:t xml:space="preserve">. Therefore, </w:t>
            </w:r>
            <w:r w:rsidR="00886DC4">
              <w:rPr>
                <w:noProof/>
              </w:rPr>
              <w:t xml:space="preserve">the </w:t>
            </w:r>
            <w:r w:rsidR="00351009">
              <w:rPr>
                <w:noProof/>
              </w:rPr>
              <w:t>signalling procedures defined in</w:t>
            </w:r>
            <w:r w:rsidR="00886DC4">
              <w:rPr>
                <w:noProof/>
              </w:rPr>
              <w:t xml:space="preserve"> </w:t>
            </w:r>
            <w:r>
              <w:rPr>
                <w:noProof/>
              </w:rPr>
              <w:t>TS 29.5</w:t>
            </w:r>
            <w:r w:rsidR="00351009">
              <w:rPr>
                <w:noProof/>
              </w:rPr>
              <w:t>13 need</w:t>
            </w:r>
            <w:r>
              <w:rPr>
                <w:noProof/>
              </w:rPr>
              <w:t xml:space="preserve">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6B4C9B2A" w14:textId="1246C3EC" w:rsidR="00E83B8A" w:rsidRDefault="004379AD" w:rsidP="004379AD">
            <w:pPr>
              <w:pStyle w:val="CRCoverPage"/>
              <w:numPr>
                <w:ilvl w:val="0"/>
                <w:numId w:val="1"/>
              </w:numPr>
              <w:spacing w:after="0"/>
              <w:rPr>
                <w:noProof/>
              </w:rPr>
            </w:pPr>
            <w:r>
              <w:rPr>
                <w:noProof/>
              </w:rPr>
              <w:t xml:space="preserve">Add </w:t>
            </w:r>
            <w:r w:rsidR="00E83B8A">
              <w:rPr>
                <w:noProof/>
              </w:rPr>
              <w:t xml:space="preserve">the relevant </w:t>
            </w:r>
            <w:r w:rsidR="001F6B4D">
              <w:rPr>
                <w:noProof/>
              </w:rPr>
              <w:t>abbreviations to clause</w:t>
            </w:r>
            <w:r w:rsidR="00E83B8A">
              <w:rPr>
                <w:noProof/>
              </w:rPr>
              <w:t> 3.2.</w:t>
            </w:r>
          </w:p>
          <w:p w14:paraId="52CE4496" w14:textId="13E60B18" w:rsidR="004379AD" w:rsidRDefault="00E83B8A" w:rsidP="004379AD">
            <w:pPr>
              <w:pStyle w:val="CRCoverPage"/>
              <w:numPr>
                <w:ilvl w:val="0"/>
                <w:numId w:val="1"/>
              </w:numPr>
              <w:spacing w:after="0"/>
              <w:rPr>
                <w:noProof/>
              </w:rPr>
            </w:pPr>
            <w:r>
              <w:rPr>
                <w:noProof/>
              </w:rPr>
              <w:t xml:space="preserve">Update the </w:t>
            </w:r>
            <w:r w:rsidR="001F6B4D">
              <w:rPr>
                <w:noProof/>
              </w:rPr>
              <w:t>UE policy procedures and signalling flow</w:t>
            </w:r>
            <w:r w:rsidR="004379AD">
              <w:rPr>
                <w:noProof/>
              </w:rPr>
              <w:t xml:space="preserve">, in a similar way to V2XP </w:t>
            </w:r>
            <w:r w:rsidR="004379AD" w:rsidRPr="005C79B4">
              <w:rPr>
                <w:noProof/>
              </w:rPr>
              <w:t>(Vehicle-to-Everything Policy)</w:t>
            </w:r>
            <w:r w:rsidR="004379AD">
              <w:rPr>
                <w:noProof/>
              </w:rPr>
              <w:t xml:space="preserve"> specified in Rel-16.</w:t>
            </w:r>
          </w:p>
          <w:p w14:paraId="4D459B85" w14:textId="5FD1668A" w:rsidR="004379AD" w:rsidRDefault="001F6B4D" w:rsidP="005878D6">
            <w:pPr>
              <w:pStyle w:val="CRCoverPage"/>
              <w:numPr>
                <w:ilvl w:val="0"/>
                <w:numId w:val="1"/>
              </w:numPr>
              <w:spacing w:after="0"/>
              <w:rPr>
                <w:noProof/>
              </w:rPr>
            </w:pPr>
            <w:r>
              <w:rPr>
                <w:noProof/>
              </w:rPr>
              <w:t>Update the AF based service parameter provisioning procedures</w:t>
            </w:r>
            <w:r w:rsidR="00E83B8A">
              <w:rPr>
                <w:noProof/>
              </w:rPr>
              <w:t>, also in a similar w</w:t>
            </w:r>
            <w:r w:rsidR="005878D6">
              <w:rPr>
                <w:noProof/>
              </w:rPr>
              <w:t>ay to V2X</w:t>
            </w:r>
            <w:r w:rsidR="00E83B8A">
              <w:rPr>
                <w:noProof/>
              </w:rPr>
              <w:t xml:space="preserve"> </w:t>
            </w:r>
            <w:r w:rsidR="00E83B8A" w:rsidRPr="005C79B4">
              <w:rPr>
                <w:noProof/>
              </w:rPr>
              <w:t>(Vehicle-to-Everything)</w:t>
            </w:r>
            <w:r w:rsidR="00E83B8A">
              <w:rPr>
                <w:noProof/>
              </w:rPr>
              <w:t xml:space="preserve"> </w:t>
            </w:r>
            <w:r>
              <w:rPr>
                <w:noProof/>
              </w:rPr>
              <w:t xml:space="preserve">communications </w:t>
            </w:r>
            <w:r w:rsidR="00E83B8A">
              <w:rPr>
                <w:noProof/>
              </w:rPr>
              <w:t>specified in Rel-16</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4D57DE6" w:rsidR="004379AD" w:rsidRDefault="004379AD" w:rsidP="004379AD">
            <w:pPr>
              <w:pStyle w:val="CRCoverPage"/>
              <w:numPr>
                <w:ilvl w:val="0"/>
                <w:numId w:val="1"/>
              </w:numPr>
              <w:spacing w:after="0"/>
              <w:rPr>
                <w:noProof/>
              </w:rPr>
            </w:pPr>
            <w:r>
              <w:rPr>
                <w:noProof/>
              </w:rPr>
              <w:t>Requirements from Stage 2 not implemented</w:t>
            </w:r>
            <w:r w:rsidR="00D81171">
              <w:rPr>
                <w:noProof/>
              </w:rPr>
              <w:t xml:space="preserve"> in Stage 3</w:t>
            </w:r>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490089" w:rsidR="002772A1" w:rsidRDefault="00FF3609" w:rsidP="005F5399">
            <w:pPr>
              <w:pStyle w:val="CRCoverPage"/>
              <w:spacing w:after="0"/>
              <w:ind w:left="100"/>
              <w:rPr>
                <w:noProof/>
              </w:rPr>
            </w:pPr>
            <w:r>
              <w:rPr>
                <w:noProof/>
              </w:rPr>
              <w:t xml:space="preserve">5.5.1, </w:t>
            </w:r>
            <w:r w:rsidR="005F5399">
              <w:rPr>
                <w:noProof/>
              </w:rPr>
              <w:t>5.5.8</w:t>
            </w:r>
            <w:r w:rsidR="00243B1F">
              <w:rPr>
                <w:noProof/>
              </w:rPr>
              <w:t>, 5.</w:t>
            </w:r>
            <w:r>
              <w:rPr>
                <w:noProof/>
              </w:rPr>
              <w:t>6</w:t>
            </w:r>
            <w:r w:rsidR="00243B1F">
              <w:rPr>
                <w:noProof/>
              </w:rPr>
              <w:t>.</w:t>
            </w:r>
            <w:r>
              <w:rPr>
                <w:noProof/>
              </w:rPr>
              <w:t>1.</w:t>
            </w:r>
            <w:r w:rsidR="00243B1F">
              <w:rPr>
                <w:noProof/>
              </w:rPr>
              <w:t>2, 5.</w:t>
            </w:r>
            <w:bookmarkStart w:id="1" w:name="_GoBack"/>
            <w:bookmarkEnd w:id="1"/>
            <w:r>
              <w:rPr>
                <w:noProof/>
              </w:rPr>
              <w:t>6</w:t>
            </w:r>
            <w:r w:rsidR="00243B1F">
              <w:rPr>
                <w:noProof/>
              </w:rPr>
              <w:t>.</w:t>
            </w:r>
            <w:r>
              <w:rPr>
                <w:noProof/>
              </w:rPr>
              <w:t>1</w:t>
            </w:r>
            <w:r w:rsidR="00243B1F">
              <w:rPr>
                <w:noProof/>
              </w:rPr>
              <w:t>.3, 5.</w:t>
            </w:r>
            <w:r>
              <w:rPr>
                <w:noProof/>
              </w:rPr>
              <w:t>6</w:t>
            </w:r>
            <w:r w:rsidR="00243B1F">
              <w:rPr>
                <w:noProof/>
              </w:rPr>
              <w:t>.</w:t>
            </w:r>
            <w:r>
              <w:rPr>
                <w:noProof/>
              </w:rPr>
              <w:t>2</w:t>
            </w:r>
            <w:r w:rsidR="00243B1F">
              <w:rPr>
                <w:noProof/>
              </w:rPr>
              <w:t>.</w:t>
            </w:r>
            <w:r>
              <w:rPr>
                <w:noProof/>
              </w:rPr>
              <w:t>1.</w:t>
            </w:r>
            <w:r w:rsidR="00243B1F">
              <w:rPr>
                <w:noProof/>
              </w:rPr>
              <w:t xml:space="preserve">2, </w:t>
            </w:r>
            <w:r>
              <w:rPr>
                <w:noProof/>
              </w:rPr>
              <w:t>5.6.2.1.3, 5.6.2.2.2, 5.6.2.2.3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583A10F" w:rsidR="002772A1" w:rsidRDefault="002772A1" w:rsidP="00CF1520">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AFFC0" w14:textId="77777777" w:rsidR="002772A1" w:rsidRDefault="00B135FC" w:rsidP="008C0BD0">
            <w:pPr>
              <w:pStyle w:val="CRCoverPage"/>
              <w:spacing w:after="0"/>
              <w:ind w:left="100"/>
              <w:rPr>
                <w:noProof/>
              </w:rPr>
            </w:pPr>
            <w:r>
              <w:rPr>
                <w:noProof/>
              </w:rPr>
              <w:t>Rev 1:</w:t>
            </w:r>
          </w:p>
          <w:p w14:paraId="5B3562CF" w14:textId="77777777" w:rsidR="00B135FC" w:rsidRDefault="00B135FC" w:rsidP="00B135FC">
            <w:pPr>
              <w:pStyle w:val="CRCoverPage"/>
              <w:numPr>
                <w:ilvl w:val="0"/>
                <w:numId w:val="1"/>
              </w:numPr>
              <w:spacing w:after="0"/>
              <w:rPr>
                <w:noProof/>
              </w:rPr>
            </w:pPr>
            <w:r>
              <w:rPr>
                <w:noProof/>
              </w:rPr>
              <w:t xml:space="preserve">Remove </w:t>
            </w:r>
            <w:r w:rsidR="005F5399">
              <w:rPr>
                <w:noProof/>
              </w:rPr>
              <w:t>the added clause 5.5.x and merge the associated changes with the existing clause 5.5.8.</w:t>
            </w:r>
          </w:p>
          <w:p w14:paraId="27164FBF" w14:textId="77777777" w:rsidR="00096B62" w:rsidRDefault="00096B62" w:rsidP="00B135FC">
            <w:pPr>
              <w:pStyle w:val="CRCoverPage"/>
              <w:numPr>
                <w:ilvl w:val="0"/>
                <w:numId w:val="1"/>
              </w:numPr>
              <w:spacing w:after="0"/>
              <w:rPr>
                <w:noProof/>
              </w:rPr>
            </w:pPr>
            <w:r>
              <w:rPr>
                <w:noProof/>
              </w:rPr>
              <w:t>Other minor editorial corrections.</w:t>
            </w:r>
          </w:p>
          <w:p w14:paraId="7BA92C78" w14:textId="77777777" w:rsidR="00D10E59" w:rsidRDefault="00D10E59" w:rsidP="00D10E59">
            <w:pPr>
              <w:pStyle w:val="CRCoverPage"/>
              <w:spacing w:after="0"/>
              <w:ind w:left="100"/>
              <w:rPr>
                <w:noProof/>
              </w:rPr>
            </w:pPr>
            <w:r>
              <w:rPr>
                <w:noProof/>
              </w:rPr>
              <w:t>Rev 2:</w:t>
            </w:r>
          </w:p>
          <w:p w14:paraId="2E41E9C7" w14:textId="77777777" w:rsidR="00D10E59" w:rsidRDefault="00DE5E5D" w:rsidP="00D10E59">
            <w:pPr>
              <w:pStyle w:val="CRCoverPage"/>
              <w:numPr>
                <w:ilvl w:val="0"/>
                <w:numId w:val="1"/>
              </w:numPr>
              <w:spacing w:after="0"/>
              <w:rPr>
                <w:noProof/>
              </w:rPr>
            </w:pPr>
            <w:r>
              <w:rPr>
                <w:noProof/>
              </w:rPr>
              <w:t>Correction of some editorial issues and missing changes in subclauses 5.5.8 and 5.6.1.2.</w:t>
            </w:r>
          </w:p>
          <w:p w14:paraId="0C36229B" w14:textId="0682115B" w:rsidR="00F60AD7" w:rsidRDefault="00F60AD7" w:rsidP="00D10E59">
            <w:pPr>
              <w:pStyle w:val="CRCoverPage"/>
              <w:numPr>
                <w:ilvl w:val="0"/>
                <w:numId w:val="1"/>
              </w:numPr>
              <w:spacing w:after="0"/>
              <w:rPr>
                <w:noProof/>
              </w:rPr>
            </w:pPr>
            <w:r>
              <w:rPr>
                <w:noProof/>
              </w:rPr>
              <w:t>Remove the added ProSe and V2X abbreviations definition as they are already defined in TR 21.905.</w:t>
            </w:r>
          </w:p>
        </w:tc>
      </w:tr>
    </w:tbl>
    <w:p w14:paraId="39202EC2" w14:textId="241BF001"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A70A8D" w14:textId="77777777" w:rsidR="00D11EB5" w:rsidRDefault="00D11EB5" w:rsidP="00D11EB5">
      <w:pPr>
        <w:pStyle w:val="Heading3"/>
        <w:rPr>
          <w:lang w:eastAsia="zh-CN"/>
        </w:rPr>
      </w:pPr>
      <w:bookmarkStart w:id="2" w:name="_Toc28005466"/>
      <w:bookmarkStart w:id="3" w:name="_Toc36038138"/>
      <w:bookmarkStart w:id="4" w:name="_Toc45133335"/>
      <w:bookmarkStart w:id="5" w:name="_Toc51762163"/>
      <w:bookmarkStart w:id="6" w:name="_Toc59016568"/>
      <w:bookmarkStart w:id="7" w:name="_Toc68167537"/>
      <w:bookmarkStart w:id="8" w:name="_Toc28013380"/>
      <w:bookmarkStart w:id="9" w:name="_Toc34222288"/>
      <w:bookmarkStart w:id="10" w:name="_Toc36040471"/>
      <w:bookmarkStart w:id="11" w:name="_Toc39134400"/>
      <w:bookmarkStart w:id="12" w:name="_Toc43283347"/>
      <w:bookmarkStart w:id="13" w:name="_Toc45134387"/>
      <w:bookmarkStart w:id="14" w:name="_Toc49929987"/>
      <w:bookmarkStart w:id="15" w:name="_Toc50024107"/>
      <w:bookmarkStart w:id="16" w:name="_Toc51763595"/>
      <w:bookmarkStart w:id="17" w:name="_Toc56594459"/>
      <w:bookmarkStart w:id="18" w:name="_Toc67493801"/>
      <w:bookmarkStart w:id="19" w:name="_Hlk526265712"/>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bookmarkStart w:id="41" w:name="_Toc20408087"/>
      <w:bookmarkStart w:id="42" w:name="_Toc39068125"/>
      <w:bookmarkStart w:id="43" w:name="_Toc43273318"/>
      <w:bookmarkStart w:id="44" w:name="_Toc45134856"/>
      <w:bookmarkStart w:id="45" w:name="_Toc49939192"/>
      <w:bookmarkStart w:id="46" w:name="_Toc51764216"/>
      <w:r>
        <w:rPr>
          <w:lang w:eastAsia="zh-CN"/>
        </w:rPr>
        <w:t>5.5.1</w:t>
      </w:r>
      <w:r>
        <w:rPr>
          <w:lang w:eastAsia="ja-JP"/>
        </w:rPr>
        <w:tab/>
      </w:r>
      <w:r>
        <w:rPr>
          <w:lang w:eastAsia="zh-CN"/>
        </w:rPr>
        <w:t>General</w:t>
      </w:r>
      <w:bookmarkEnd w:id="2"/>
      <w:bookmarkEnd w:id="3"/>
      <w:bookmarkEnd w:id="4"/>
      <w:bookmarkEnd w:id="5"/>
      <w:bookmarkEnd w:id="6"/>
      <w:bookmarkEnd w:id="7"/>
    </w:p>
    <w:p w14:paraId="4F4C720D" w14:textId="77777777" w:rsidR="00D11EB5" w:rsidRDefault="00D11EB5" w:rsidP="00D11EB5">
      <w:r>
        <w:t xml:space="preserve">PCC abilities can be exposed to a 3rd party application server via the NEF. </w:t>
      </w:r>
    </w:p>
    <w:p w14:paraId="42C04AB8" w14:textId="77777777" w:rsidR="00D11EB5" w:rsidRDefault="00D11EB5" w:rsidP="00D11EB5">
      <w:r>
        <w:t xml:space="preserve">The following procedures are included in this clause: </w:t>
      </w:r>
    </w:p>
    <w:p w14:paraId="65FF4132" w14:textId="77777777" w:rsidR="00D11EB5" w:rsidRDefault="00D11EB5" w:rsidP="00D11EB5">
      <w:pPr>
        <w:pStyle w:val="B10"/>
      </w:pPr>
      <w:r>
        <w:t>1.</w:t>
      </w:r>
      <w:r>
        <w:tab/>
        <w:t>The procedure of Packet Flow Descriptions management.</w:t>
      </w:r>
    </w:p>
    <w:p w14:paraId="0C74F887" w14:textId="77777777" w:rsidR="00D11EB5" w:rsidRDefault="00D11EB5" w:rsidP="00D11EB5">
      <w:pPr>
        <w:pStyle w:val="B10"/>
      </w:pPr>
      <w:r>
        <w:t>2.</w:t>
      </w:r>
      <w:r>
        <w:tab/>
        <w:t>The procedure of AF traffic routing.</w:t>
      </w:r>
    </w:p>
    <w:p w14:paraId="7E6F12F4" w14:textId="77777777" w:rsidR="00D11EB5" w:rsidRDefault="00D11EB5" w:rsidP="00D11EB5">
      <w:pPr>
        <w:pStyle w:val="B10"/>
        <w:rPr>
          <w:lang w:eastAsia="zh-CN"/>
        </w:rPr>
      </w:pPr>
      <w:r>
        <w:t>3.</w:t>
      </w:r>
      <w:r>
        <w:tab/>
        <w:t xml:space="preserve">The procedure of Background Data Transfer </w:t>
      </w:r>
      <w:r>
        <w:rPr>
          <w:lang w:eastAsia="zh-CN"/>
        </w:rPr>
        <w:t xml:space="preserve">negotiation. </w:t>
      </w:r>
    </w:p>
    <w:p w14:paraId="06371886" w14:textId="77777777" w:rsidR="00D11EB5" w:rsidRDefault="00D11EB5" w:rsidP="00D11EB5">
      <w:pPr>
        <w:pStyle w:val="B10"/>
        <w:rPr>
          <w:lang w:eastAsia="zh-CN"/>
        </w:rPr>
      </w:pPr>
      <w:r>
        <w:rPr>
          <w:lang w:eastAsia="zh-CN"/>
        </w:rPr>
        <w:t>4.</w:t>
      </w:r>
      <w:r>
        <w:rPr>
          <w:lang w:eastAsia="zh-CN"/>
        </w:rPr>
        <w:tab/>
        <w:t>The procedure of BDT warning notification.</w:t>
      </w:r>
    </w:p>
    <w:p w14:paraId="0AB48627" w14:textId="77777777" w:rsidR="00D11EB5" w:rsidRDefault="00D11EB5" w:rsidP="00D11EB5">
      <w:pPr>
        <w:pStyle w:val="B10"/>
        <w:rPr>
          <w:lang w:eastAsia="zh-CN"/>
        </w:rPr>
      </w:pPr>
      <w:r>
        <w:rPr>
          <w:lang w:eastAsia="zh-CN"/>
        </w:rPr>
        <w:t>5.</w:t>
      </w:r>
      <w:r>
        <w:rPr>
          <w:lang w:eastAsia="zh-CN"/>
        </w:rPr>
        <w:tab/>
        <w:t>The procedure of Background Data Transfer policy applying.</w:t>
      </w:r>
    </w:p>
    <w:p w14:paraId="4A8B45DB" w14:textId="77777777" w:rsidR="00D11EB5" w:rsidRDefault="00D11EB5" w:rsidP="00D11EB5">
      <w:pPr>
        <w:pStyle w:val="B10"/>
        <w:rPr>
          <w:lang w:eastAsia="zh-CN"/>
        </w:rPr>
      </w:pPr>
      <w:r>
        <w:rPr>
          <w:lang w:eastAsia="zh-CN"/>
        </w:rPr>
        <w:t>6.</w:t>
      </w:r>
      <w:r>
        <w:rPr>
          <w:lang w:eastAsia="zh-CN"/>
        </w:rPr>
        <w:tab/>
        <w:t xml:space="preserve">The procedure of </w:t>
      </w:r>
      <w:r>
        <w:rPr>
          <w:lang w:eastAsia="ko-KR"/>
        </w:rPr>
        <w:t>IPTV configuration provisioning.</w:t>
      </w:r>
    </w:p>
    <w:p w14:paraId="5C03CB88" w14:textId="79E89C3E" w:rsidR="00D11EB5" w:rsidRDefault="00D11EB5" w:rsidP="00D11EB5">
      <w:pPr>
        <w:pStyle w:val="B10"/>
        <w:rPr>
          <w:lang w:eastAsia="ko-KR"/>
        </w:rPr>
      </w:pPr>
      <w:r>
        <w:rPr>
          <w:lang w:eastAsia="zh-CN"/>
        </w:rPr>
        <w:t>7.</w:t>
      </w:r>
      <w:r>
        <w:rPr>
          <w:lang w:eastAsia="zh-CN"/>
        </w:rPr>
        <w:tab/>
        <w:t xml:space="preserve">The procedure of </w:t>
      </w:r>
      <w:r>
        <w:rPr>
          <w:lang w:eastAsia="ko-KR"/>
        </w:rPr>
        <w:t>AF-based service parameter provisioning for V2X</w:t>
      </w:r>
      <w:ins w:id="47" w:author="Huawei [AEM] 04-2021 r2" w:date="2021-04-15T14:42:00Z">
        <w:r w:rsidR="00320563">
          <w:rPr>
            <w:lang w:eastAsia="ko-KR"/>
          </w:rPr>
          <w:t xml:space="preserve"> / </w:t>
        </w:r>
      </w:ins>
      <w:ins w:id="48" w:author="Huawei [AEM] 05-2021" w:date="2021-05-12T00:27:00Z">
        <w:r w:rsidR="004E734F">
          <w:rPr>
            <w:lang w:eastAsia="ko-KR"/>
          </w:rPr>
          <w:t xml:space="preserve">5G </w:t>
        </w:r>
      </w:ins>
      <w:proofErr w:type="spellStart"/>
      <w:ins w:id="49" w:author="Huawei [AEM] 04-2021 r2" w:date="2021-04-15T14:42:00Z">
        <w:r w:rsidR="00320563">
          <w:rPr>
            <w:lang w:eastAsia="ko-KR"/>
          </w:rPr>
          <w:t>ProSe</w:t>
        </w:r>
      </w:ins>
      <w:proofErr w:type="spellEnd"/>
      <w:r>
        <w:rPr>
          <w:lang w:eastAsia="ko-KR"/>
        </w:rPr>
        <w:t xml:space="preserve"> communications.</w:t>
      </w:r>
    </w:p>
    <w:p w14:paraId="3A24FA41" w14:textId="32715D93" w:rsidR="00D11EB5" w:rsidRDefault="00D11EB5" w:rsidP="00320563">
      <w:pPr>
        <w:pStyle w:val="B10"/>
      </w:pPr>
      <w:r>
        <w:rPr>
          <w:lang w:eastAsia="ko-KR"/>
        </w:rPr>
        <w:t>8.</w:t>
      </w:r>
      <w:r>
        <w:rPr>
          <w:lang w:eastAsia="ko-KR"/>
        </w:rPr>
        <w:tab/>
      </w:r>
      <w:r>
        <w:rPr>
          <w:lang w:eastAsia="zh-CN"/>
        </w:rPr>
        <w:t>The procedure of</w:t>
      </w:r>
      <w:r>
        <w:t xml:space="preserve"> </w:t>
      </w:r>
      <w:proofErr w:type="spellStart"/>
      <w:r>
        <w:t>QoS</w:t>
      </w:r>
      <w:proofErr w:type="spellEnd"/>
      <w:r>
        <w:t xml:space="preserve"> monitoring.</w:t>
      </w:r>
    </w:p>
    <w:p w14:paraId="7EAC6AFD" w14:textId="77777777" w:rsidR="00C00047" w:rsidRDefault="00C00047" w:rsidP="00C00047">
      <w:pPr>
        <w:rPr>
          <w:rFonts w:eastAsia="宋体"/>
        </w:rPr>
      </w:pPr>
    </w:p>
    <w:bookmarkEnd w:id="8"/>
    <w:bookmarkEnd w:id="9"/>
    <w:bookmarkEnd w:id="10"/>
    <w:bookmarkEnd w:id="11"/>
    <w:bookmarkEnd w:id="12"/>
    <w:bookmarkEnd w:id="13"/>
    <w:bookmarkEnd w:id="14"/>
    <w:bookmarkEnd w:id="15"/>
    <w:bookmarkEnd w:id="16"/>
    <w:bookmarkEnd w:id="17"/>
    <w:bookmarkEnd w:id="18"/>
    <w:bookmarkEnd w:id="19"/>
    <w:p w14:paraId="5F925F85" w14:textId="77777777" w:rsidR="000E4926" w:rsidRPr="00FD3BBA" w:rsidRDefault="000E4926" w:rsidP="000E4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E5F15D" w14:textId="6BBEFFDD" w:rsidR="000E4926" w:rsidRDefault="000E4926" w:rsidP="000E4926">
      <w:pPr>
        <w:pStyle w:val="Heading3"/>
      </w:pPr>
      <w:r>
        <w:rPr>
          <w:lang w:eastAsia="zh-CN"/>
        </w:rPr>
        <w:lastRenderedPageBreak/>
        <w:t>5.5.8</w:t>
      </w:r>
      <w:r>
        <w:rPr>
          <w:lang w:eastAsia="zh-CN"/>
        </w:rPr>
        <w:tab/>
      </w:r>
      <w:r>
        <w:rPr>
          <w:lang w:eastAsia="ko-KR"/>
        </w:rPr>
        <w:t>AF-based service parameter provisioning for V2X</w:t>
      </w:r>
      <w:ins w:id="50" w:author="Huawei [AEM] 04-2021 r1" w:date="2021-04-15T00:07:00Z">
        <w:r>
          <w:rPr>
            <w:lang w:eastAsia="ko-KR"/>
          </w:rPr>
          <w:t xml:space="preserve"> </w:t>
        </w:r>
      </w:ins>
      <w:ins w:id="51" w:author="Huawei [AEM] 04-2021 r1" w:date="2021-04-15T00:09:00Z">
        <w:r w:rsidR="0098242B">
          <w:rPr>
            <w:lang w:eastAsia="ko-KR"/>
          </w:rPr>
          <w:t>/</w:t>
        </w:r>
      </w:ins>
      <w:ins w:id="52" w:author="Huawei [AEM] 04-2021 r1" w:date="2021-04-15T00:07:00Z">
        <w:r>
          <w:rPr>
            <w:lang w:eastAsia="ko-KR"/>
          </w:rPr>
          <w:t xml:space="preserve"> </w:t>
        </w:r>
      </w:ins>
      <w:ins w:id="53" w:author="Huawei [AEM] 05-2021" w:date="2021-05-12T00:27:00Z">
        <w:r w:rsidR="004E734F">
          <w:rPr>
            <w:lang w:eastAsia="ko-KR"/>
          </w:rPr>
          <w:t xml:space="preserve">5G </w:t>
        </w:r>
      </w:ins>
      <w:proofErr w:type="spellStart"/>
      <w:ins w:id="54" w:author="Huawei [AEM] 04-2021 r1" w:date="2021-04-15T00:07:00Z">
        <w:r>
          <w:rPr>
            <w:lang w:eastAsia="ko-KR"/>
          </w:rPr>
          <w:t>ProSe</w:t>
        </w:r>
      </w:ins>
      <w:proofErr w:type="spellEnd"/>
      <w:r>
        <w:rPr>
          <w:lang w:eastAsia="ko-KR"/>
        </w:rPr>
        <w:t xml:space="preserve"> communications</w:t>
      </w:r>
    </w:p>
    <w:p w14:paraId="1B693A27" w14:textId="77777777" w:rsidR="000E4926" w:rsidRDefault="000E4926" w:rsidP="000E4926">
      <w:pPr>
        <w:pStyle w:val="TH"/>
      </w:pPr>
      <w:r>
        <w:object w:dxaOrig="10065" w:dyaOrig="8219" w14:anchorId="7A722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365.45pt" o:ole="">
            <v:imagedata r:id="rId13" o:title=""/>
          </v:shape>
          <o:OLEObject Type="Embed" ProgID="Word.Picture.8" ShapeID="_x0000_i1025" DrawAspect="Content" ObjectID="_1682339949" r:id="rId14"/>
        </w:object>
      </w:r>
    </w:p>
    <w:p w14:paraId="2EE8BAF1" w14:textId="77777777" w:rsidR="000E4926" w:rsidRDefault="000E4926" w:rsidP="000E4926">
      <w:pPr>
        <w:pStyle w:val="TF"/>
        <w:rPr>
          <w:lang w:eastAsia="zh-CN"/>
        </w:rPr>
      </w:pPr>
      <w:r>
        <w:rPr>
          <w:lang w:eastAsia="zh-CN"/>
        </w:rPr>
        <w:t xml:space="preserve">Figure 5.5.8-1: </w:t>
      </w:r>
      <w:r>
        <w:rPr>
          <w:lang w:eastAsia="ko-KR"/>
        </w:rPr>
        <w:t>AF-based service parameter provisioning</w:t>
      </w:r>
      <w:r>
        <w:t xml:space="preserve"> procedure</w:t>
      </w:r>
    </w:p>
    <w:p w14:paraId="3158820C" w14:textId="2F42ED85" w:rsidR="000E4926" w:rsidRDefault="000E4926" w:rsidP="000E4926">
      <w:pPr>
        <w:pStyle w:val="B10"/>
      </w:pPr>
      <w:r>
        <w:t>1.</w:t>
      </w:r>
      <w:r>
        <w:tab/>
        <w:t xml:space="preserve">To </w:t>
      </w:r>
      <w:r>
        <w:rPr>
          <w:lang w:eastAsia="ko-KR"/>
        </w:rPr>
        <w:t xml:space="preserve">provide </w:t>
      </w:r>
      <w:del w:id="55" w:author="Huawei [AEM] 04-2021 r1" w:date="2021-04-15T00:09:00Z">
        <w:r w:rsidDel="0098242B">
          <w:rPr>
            <w:lang w:eastAsia="ko-KR"/>
          </w:rPr>
          <w:delText xml:space="preserve">the </w:delText>
        </w:r>
      </w:del>
      <w:r>
        <w:rPr>
          <w:lang w:eastAsia="ko-KR"/>
        </w:rPr>
        <w:t xml:space="preserve">V2X </w:t>
      </w:r>
      <w:ins w:id="56" w:author="Huawei [AEM] 04-2021 r1" w:date="2021-04-15T00:08:00Z">
        <w:r w:rsidR="0098242B">
          <w:rPr>
            <w:lang w:eastAsia="ko-KR"/>
          </w:rPr>
          <w:t xml:space="preserve">and/or </w:t>
        </w:r>
      </w:ins>
      <w:ins w:id="57" w:author="Huawei [AEM] 05-2021" w:date="2021-05-12T00:27:00Z">
        <w:r w:rsidR="004E734F">
          <w:rPr>
            <w:lang w:eastAsia="ko-KR"/>
          </w:rPr>
          <w:t xml:space="preserve">5G </w:t>
        </w:r>
      </w:ins>
      <w:proofErr w:type="spellStart"/>
      <w:ins w:id="58" w:author="Huawei [AEM] 04-2021 r1" w:date="2021-04-15T00:08:00Z">
        <w:r w:rsidR="0098242B">
          <w:rPr>
            <w:lang w:eastAsia="ko-KR"/>
          </w:rPr>
          <w:t>ProSe</w:t>
        </w:r>
        <w:proofErr w:type="spellEnd"/>
        <w:r w:rsidR="0098242B">
          <w:rPr>
            <w:lang w:eastAsia="ko-KR"/>
          </w:rPr>
          <w:t xml:space="preserve"> </w:t>
        </w:r>
      </w:ins>
      <w:r>
        <w:rPr>
          <w:lang w:eastAsia="ko-KR"/>
        </w:rPr>
        <w:t>service parameter</w:t>
      </w:r>
      <w:ins w:id="59" w:author="Huawei [AEM] 04-2021 r1" w:date="2021-04-15T00:09:00Z">
        <w:r w:rsidR="0098242B">
          <w:rPr>
            <w:lang w:eastAsia="ko-KR"/>
          </w:rPr>
          <w:t>s</w:t>
        </w:r>
      </w:ins>
      <w:r>
        <w:t xml:space="preserve"> to </w:t>
      </w:r>
      <w:ins w:id="60" w:author="Huawei [AEM] 04-2021 r1" w:date="2021-04-15T00:08:00Z">
        <w:r w:rsidR="0098242B">
          <w:t xml:space="preserve">a </w:t>
        </w:r>
      </w:ins>
      <w:r>
        <w:t>UE or a group of UE</w:t>
      </w:r>
      <w:ins w:id="61" w:author="Huawei [AEM] 04-2021 r1" w:date="2021-04-15T00:08:00Z">
        <w:r w:rsidR="0098242B">
          <w:t>s</w:t>
        </w:r>
      </w:ins>
      <w:r>
        <w:t xml:space="preserve">,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w:t>
      </w:r>
      <w:proofErr w:type="gramStart"/>
      <w:r>
        <w:t>resource</w:t>
      </w:r>
      <w:r>
        <w:rPr>
          <w:lang w:eastAsia="zh-CN"/>
        </w:rPr>
        <w:t xml:space="preserve"> </w:t>
      </w:r>
      <w:r>
        <w:t>.</w:t>
      </w:r>
      <w:proofErr w:type="gramEnd"/>
    </w:p>
    <w:p w14:paraId="2B81DFAD" w14:textId="196ABF8B" w:rsidR="000E4926" w:rsidRDefault="000E4926" w:rsidP="000E4926">
      <w:pPr>
        <w:pStyle w:val="B10"/>
      </w:pPr>
      <w:r>
        <w:tab/>
        <w:t xml:space="preserve">To update </w:t>
      </w:r>
      <w:del w:id="62" w:author="Huawei [AEM] 04-2021 r1" w:date="2021-04-15T00:10:00Z">
        <w:r w:rsidDel="0098242B">
          <w:delText xml:space="preserve">an </w:delText>
        </w:r>
      </w:del>
      <w:r>
        <w:t xml:space="preserve">existing </w:t>
      </w:r>
      <w:r>
        <w:rPr>
          <w:lang w:eastAsia="ko-KR"/>
        </w:rPr>
        <w:t xml:space="preserve">V2X </w:t>
      </w:r>
      <w:ins w:id="63" w:author="Huawei [AEM] 04-2021 r1" w:date="2021-04-15T00:09:00Z">
        <w:r w:rsidR="0098242B">
          <w:rPr>
            <w:lang w:eastAsia="ko-KR"/>
          </w:rPr>
          <w:t xml:space="preserve">and/or </w:t>
        </w:r>
      </w:ins>
      <w:ins w:id="64" w:author="Huawei [AEM] 05-2021" w:date="2021-05-12T00:27:00Z">
        <w:r w:rsidR="004E734F">
          <w:rPr>
            <w:lang w:eastAsia="ko-KR"/>
          </w:rPr>
          <w:t xml:space="preserve">5G </w:t>
        </w:r>
      </w:ins>
      <w:proofErr w:type="spellStart"/>
      <w:ins w:id="65" w:author="Huawei [AEM] 04-2021 r1" w:date="2021-04-15T00:09:00Z">
        <w:r w:rsidR="0098242B">
          <w:rPr>
            <w:lang w:eastAsia="ko-KR"/>
          </w:rPr>
          <w:t>ProSe</w:t>
        </w:r>
        <w:proofErr w:type="spellEnd"/>
        <w:r w:rsidR="0098242B">
          <w:rPr>
            <w:lang w:eastAsia="ko-KR"/>
          </w:rPr>
          <w:t xml:space="preserve"> </w:t>
        </w:r>
      </w:ins>
      <w:r>
        <w:rPr>
          <w:lang w:eastAsia="ko-KR"/>
        </w:rPr>
        <w:t>service parameter</w:t>
      </w:r>
      <w:ins w:id="66" w:author="Huawei [AEM] 04-2021 r1" w:date="2021-04-15T00:10:00Z">
        <w:r w:rsidR="0098242B">
          <w:rPr>
            <w:lang w:eastAsia="ko-KR"/>
          </w:rPr>
          <w:t>s</w:t>
        </w:r>
      </w:ins>
      <w:r>
        <w:t xml:space="preserve">, the AF invokes the </w:t>
      </w:r>
      <w:proofErr w:type="spellStart"/>
      <w:r>
        <w:rPr>
          <w:lang w:eastAsia="zh-CN"/>
        </w:rPr>
        <w:t>Nnef_ServiceParameter_</w:t>
      </w:r>
      <w:r>
        <w:t>Update</w:t>
      </w:r>
      <w:proofErr w:type="spellEnd"/>
      <w:r>
        <w:t xml:space="preserve"> service operation by sending an HTTP PUT or PATCH request to the </w:t>
      </w:r>
      <w:ins w:id="67" w:author="Huawei [AEM] 04-2021 r1" w:date="2021-04-15T00:10:00Z">
        <w:r w:rsidR="0098242B">
          <w:t xml:space="preserve">concerned </w:t>
        </w:r>
      </w:ins>
      <w:r>
        <w:t>"</w:t>
      </w:r>
      <w:r>
        <w:rPr>
          <w:rFonts w:hint="eastAsia"/>
          <w:lang w:eastAsia="zh-CN"/>
        </w:rPr>
        <w:t xml:space="preserve">Individual </w:t>
      </w:r>
      <w:r>
        <w:t>Service Parameter Subscription" resource.</w:t>
      </w:r>
    </w:p>
    <w:p w14:paraId="306EB71B" w14:textId="359EDFBC" w:rsidR="000E4926" w:rsidRDefault="000E4926" w:rsidP="000E4926">
      <w:pPr>
        <w:pStyle w:val="B10"/>
      </w:pPr>
      <w:r>
        <w:tab/>
        <w:t xml:space="preserve">To remove </w:t>
      </w:r>
      <w:del w:id="68" w:author="Huawei [AEM] 04-2021 r1" w:date="2021-04-15T00:10:00Z">
        <w:r w:rsidDel="0098242B">
          <w:delText xml:space="preserve">an </w:delText>
        </w:r>
      </w:del>
      <w:r>
        <w:t xml:space="preserve">existing </w:t>
      </w:r>
      <w:r>
        <w:rPr>
          <w:lang w:eastAsia="ko-KR"/>
        </w:rPr>
        <w:t xml:space="preserve">V2X </w:t>
      </w:r>
      <w:ins w:id="69" w:author="Huawei [AEM] 04-2021 r1" w:date="2021-04-15T00:10:00Z">
        <w:r w:rsidR="0098242B">
          <w:rPr>
            <w:lang w:eastAsia="ko-KR"/>
          </w:rPr>
          <w:t xml:space="preserve">and/or </w:t>
        </w:r>
      </w:ins>
      <w:ins w:id="70" w:author="Huawei [AEM] 05-2021" w:date="2021-05-12T00:27:00Z">
        <w:r w:rsidR="004E734F">
          <w:rPr>
            <w:lang w:eastAsia="ko-KR"/>
          </w:rPr>
          <w:t xml:space="preserve">5G </w:t>
        </w:r>
      </w:ins>
      <w:proofErr w:type="spellStart"/>
      <w:ins w:id="71" w:author="Huawei [AEM] 04-2021 r1" w:date="2021-04-15T00:10:00Z">
        <w:r w:rsidR="0098242B">
          <w:rPr>
            <w:lang w:eastAsia="ko-KR"/>
          </w:rPr>
          <w:t>ProSe</w:t>
        </w:r>
        <w:proofErr w:type="spellEnd"/>
        <w:r w:rsidR="0098242B">
          <w:rPr>
            <w:lang w:eastAsia="ko-KR"/>
          </w:rPr>
          <w:t xml:space="preserve"> </w:t>
        </w:r>
      </w:ins>
      <w:r>
        <w:rPr>
          <w:lang w:eastAsia="ko-KR"/>
        </w:rPr>
        <w:t>service parameter</w:t>
      </w:r>
      <w:ins w:id="72" w:author="Huawei [AEM] 04-2021 r1" w:date="2021-04-15T00:10:00Z">
        <w:r w:rsidR="0098242B">
          <w:rPr>
            <w:lang w:eastAsia="ko-KR"/>
          </w:rPr>
          <w:t>s</w:t>
        </w:r>
      </w:ins>
      <w:r>
        <w:t xml:space="preserve">, the AF invokes the </w:t>
      </w:r>
      <w:proofErr w:type="spellStart"/>
      <w:r>
        <w:rPr>
          <w:lang w:eastAsia="zh-CN"/>
        </w:rPr>
        <w:t>Nnef_ServiceParameter_</w:t>
      </w:r>
      <w:r>
        <w:t>Delete</w:t>
      </w:r>
      <w:proofErr w:type="spellEnd"/>
      <w:r>
        <w:t xml:space="preserve"> service operation by sending an HTTP DELETE request to the </w:t>
      </w:r>
      <w:ins w:id="73" w:author="Huawei [AEM] 04-2021 r1" w:date="2021-04-15T00:10:00Z">
        <w:r w:rsidR="0098242B">
          <w:t xml:space="preserve">concerned </w:t>
        </w:r>
      </w:ins>
      <w:r>
        <w:t>"</w:t>
      </w:r>
      <w:r>
        <w:rPr>
          <w:rFonts w:hint="eastAsia"/>
          <w:lang w:eastAsia="zh-CN"/>
        </w:rPr>
        <w:t xml:space="preserve">Individual </w:t>
      </w:r>
      <w:r>
        <w:t>Service Parameter Subscription" resource.</w:t>
      </w:r>
    </w:p>
    <w:p w14:paraId="227356AF" w14:textId="7C3F7EBF" w:rsidR="000E4926" w:rsidRDefault="000E4926" w:rsidP="000E4926">
      <w:pPr>
        <w:pStyle w:val="NO"/>
      </w:pPr>
      <w:r>
        <w:t>NOTE 1:</w:t>
      </w:r>
      <w:r>
        <w:tab/>
        <w:t xml:space="preserve">For </w:t>
      </w:r>
      <w:ins w:id="74" w:author="Huawei [AEM] 04-2021 r1" w:date="2021-04-15T00:11:00Z">
        <w:r w:rsidR="0098242B">
          <w:t xml:space="preserve">further </w:t>
        </w:r>
      </w:ins>
      <w:r>
        <w:t>details o</w:t>
      </w:r>
      <w:ins w:id="75" w:author="Huawei [AEM] 04-2021 r1" w:date="2021-04-15T00:11:00Z">
        <w:r w:rsidR="0098242B">
          <w:t>n</w:t>
        </w:r>
      </w:ins>
      <w:del w:id="76" w:author="Huawei [AEM] 04-2021 r1" w:date="2021-04-15T00:11:00Z">
        <w:r w:rsidDel="0098242B">
          <w:delText>f</w:delText>
        </w:r>
      </w:del>
      <w:r>
        <w:t xml:space="preserve"> </w:t>
      </w:r>
      <w:ins w:id="77" w:author="Huawei [AEM] 04-2021 r1" w:date="2021-04-15T00:11:00Z">
        <w:r w:rsidR="0098242B">
          <w:t xml:space="preserve">the </w:t>
        </w:r>
      </w:ins>
      <w:proofErr w:type="spellStart"/>
      <w:r>
        <w:rPr>
          <w:lang w:eastAsia="zh-CN"/>
        </w:rPr>
        <w:t>Nnef_ServiceParameter_</w:t>
      </w:r>
      <w:r>
        <w:t>Create</w:t>
      </w:r>
      <w:proofErr w:type="spellEnd"/>
      <w:r>
        <w:t>/Update/Delete service operations</w:t>
      </w:r>
      <w:ins w:id="78" w:author="Huawei [AEM] 04-2021 r1" w:date="2021-04-15T00:11:00Z">
        <w:r w:rsidR="0098242B">
          <w:t>,</w:t>
        </w:r>
      </w:ins>
      <w:r>
        <w:t xml:space="preserve"> refer to 3GPP TS 29.522 [24].</w:t>
      </w:r>
    </w:p>
    <w:p w14:paraId="3DD1432D" w14:textId="5136CF35" w:rsidR="000E4926" w:rsidRDefault="000E4926" w:rsidP="000E4926">
      <w:pPr>
        <w:pStyle w:val="B10"/>
      </w:pPr>
      <w:r>
        <w:t>2.</w:t>
      </w:r>
      <w:r>
        <w:tab/>
        <w:t>Upon rece</w:t>
      </w:r>
      <w:del w:id="79" w:author="Huawei [AEM] 04-2021 r1" w:date="2021-04-15T00:11:00Z">
        <w:r w:rsidDel="0098242B">
          <w:delText>i</w:delText>
        </w:r>
      </w:del>
      <w:r>
        <w:t>pt</w:t>
      </w:r>
      <w:ins w:id="80" w:author="Huawei [AEM] 04-2021 r1" w:date="2021-04-15T00:11:00Z">
        <w:r w:rsidR="0098242B">
          <w:t>ion</w:t>
        </w:r>
      </w:ins>
      <w:r>
        <w:t xml:space="preserve"> of the AF request, the NEF authorizes it and then performs the mapping </w:t>
      </w:r>
      <w:del w:id="81" w:author="Huawei [AEM] 04-2021 r1" w:date="2021-04-15T00:12:00Z">
        <w:r w:rsidDel="0098242B">
          <w:delText xml:space="preserve">from </w:delText>
        </w:r>
      </w:del>
      <w:ins w:id="82" w:author="Huawei [AEM] 04-2021 r1" w:date="2021-04-15T00:12:00Z">
        <w:r w:rsidR="0098242B">
          <w:t xml:space="preserve">of </w:t>
        </w:r>
      </w:ins>
      <w:r>
        <w:t xml:space="preserve">the information provided by the AF into </w:t>
      </w:r>
      <w:ins w:id="83" w:author="Huawei [AEM] 04-2021 r1" w:date="2021-04-15T00:12:00Z">
        <w:r w:rsidR="0098242B">
          <w:t xml:space="preserve">associated </w:t>
        </w:r>
      </w:ins>
      <w:r>
        <w:t xml:space="preserve">information needed by the 5GC </w:t>
      </w:r>
      <w:ins w:id="84" w:author="Huawei [AEM] 04-2021 r1" w:date="2021-04-15T00:12:00Z">
        <w:r w:rsidR="0098242B">
          <w:t xml:space="preserve">(e.g. GPSI to SUPI), </w:t>
        </w:r>
      </w:ins>
      <w:r>
        <w:t xml:space="preserve">as </w:t>
      </w:r>
      <w:r>
        <w:rPr>
          <w:lang w:eastAsia="zh-CN"/>
        </w:rPr>
        <w:t>described in 3GPP TS 23.502 [3].</w:t>
      </w:r>
    </w:p>
    <w:p w14:paraId="200AF9C1" w14:textId="2D408835" w:rsidR="000E4926" w:rsidRDefault="000E4926" w:rsidP="000E4926">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w:t>
      </w:r>
      <w:ins w:id="85" w:author="Huawei [AEM] 04-2021 r1" w:date="2021-04-15T00:13:00Z">
        <w:r w:rsidR="0098242B">
          <w:t xml:space="preserve">received </w:t>
        </w:r>
      </w:ins>
      <w:r>
        <w:rPr>
          <w:lang w:eastAsia="ko-KR"/>
        </w:rPr>
        <w:t>service parameter</w:t>
      </w:r>
      <w:ins w:id="86" w:author="Huawei [AEM] 04-2021 r1" w:date="2021-04-15T00:13:00Z">
        <w:r w:rsidR="0098242B">
          <w:rPr>
            <w:lang w:eastAsia="ko-KR"/>
          </w:rPr>
          <w:t>s</w:t>
        </w:r>
      </w:ins>
      <w:r>
        <w:t xml:space="preserve"> in the UDR by sending </w:t>
      </w:r>
      <w:del w:id="87" w:author="Huawei [AEM] 04-2021 r1" w:date="2021-04-15T00:13:00Z">
        <w:r w:rsidDel="0098242B">
          <w:delText xml:space="preserve">the </w:delText>
        </w:r>
      </w:del>
      <w:ins w:id="88" w:author="Huawei [AEM] 04-2021 r1" w:date="2021-04-15T00:13:00Z">
        <w:r w:rsidR="0098242B">
          <w:t xml:space="preserve">an </w:t>
        </w:r>
      </w:ins>
      <w:r>
        <w:t>HTTP PUT request to the "Individual Service Parameter Data" resource</w:t>
      </w:r>
      <w:r>
        <w:rPr>
          <w:lang w:eastAsia="zh-CN"/>
        </w:rPr>
        <w:t xml:space="preserve">, </w:t>
      </w:r>
      <w:r>
        <w:t xml:space="preserve">and the UDR </w:t>
      </w:r>
      <w:del w:id="89" w:author="Huawei [AEM] 04-2021 r1" w:date="2021-04-15T00:14:00Z">
        <w:r w:rsidDel="0098242B">
          <w:rPr>
            <w:lang w:eastAsia="zh-CN"/>
          </w:rPr>
          <w:delText xml:space="preserve">sends </w:delText>
        </w:r>
      </w:del>
      <w:ins w:id="90" w:author="Huawei [AEM] 04-2021 r1" w:date="2021-04-15T00:14:00Z">
        <w:r w:rsidR="0098242B">
          <w:rPr>
            <w:lang w:eastAsia="zh-CN"/>
          </w:rPr>
          <w:t xml:space="preserve">replies back with </w:t>
        </w:r>
      </w:ins>
      <w:r>
        <w:rPr>
          <w:lang w:eastAsia="zh-CN"/>
        </w:rPr>
        <w:t>a "201 Created" response</w:t>
      </w:r>
      <w:ins w:id="91" w:author="Huawei [AEM] 04-2021 r1" w:date="2021-04-15T00:14:00Z">
        <w:r w:rsidR="0098242B">
          <w:rPr>
            <w:lang w:eastAsia="zh-CN"/>
          </w:rPr>
          <w:t xml:space="preserve"> (if the processing of the request is successful)</w:t>
        </w:r>
      </w:ins>
      <w:r>
        <w:t>.</w:t>
      </w:r>
    </w:p>
    <w:p w14:paraId="601C23DF" w14:textId="26F1A854" w:rsidR="000E4926" w:rsidRDefault="000E4926" w:rsidP="000E4926">
      <w:pPr>
        <w:pStyle w:val="B10"/>
      </w:pPr>
      <w:r>
        <w:lastRenderedPageBreak/>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w:t>
      </w:r>
      <w:ins w:id="92" w:author="Huawei [AEM] 04-2021 r1" w:date="2021-04-15T00:14:00Z">
        <w:r w:rsidR="0098242B">
          <w:t xml:space="preserve">request the </w:t>
        </w:r>
      </w:ins>
      <w:r>
        <w:t>modif</w:t>
      </w:r>
      <w:del w:id="93" w:author="Huawei [AEM] 04-2021 r1" w:date="2021-04-15T00:15:00Z">
        <w:r w:rsidDel="0098242B">
          <w:delText>y</w:delText>
        </w:r>
      </w:del>
      <w:ins w:id="94" w:author="Huawei [AEM] 04-2021 r1" w:date="2021-04-15T00:15:00Z">
        <w:r w:rsidR="0098242B">
          <w:t>ication of</w:t>
        </w:r>
      </w:ins>
      <w:r>
        <w:t xml:space="preserve"> the </w:t>
      </w:r>
      <w:r>
        <w:rPr>
          <w:lang w:eastAsia="ko-KR"/>
        </w:rPr>
        <w:t>service parameter</w:t>
      </w:r>
      <w:ins w:id="95" w:author="Huawei [AEM] 04-2021 r1" w:date="2021-04-15T00:15:00Z">
        <w:r w:rsidR="0098242B">
          <w:rPr>
            <w:lang w:eastAsia="ko-KR"/>
          </w:rPr>
          <w:t>s</w:t>
        </w:r>
      </w:ins>
      <w:r>
        <w:t xml:space="preserve"> in the UDR by sending </w:t>
      </w:r>
      <w:del w:id="96" w:author="Huawei [AEM] 04-2021 r1" w:date="2021-04-15T00:15:00Z">
        <w:r w:rsidDel="0098242B">
          <w:delText xml:space="preserve">the </w:delText>
        </w:r>
      </w:del>
      <w:ins w:id="97" w:author="Huawei [AEM] 04-2021 r1" w:date="2021-04-15T00:15:00Z">
        <w:r w:rsidR="0098242B">
          <w:t xml:space="preserve">an </w:t>
        </w:r>
      </w:ins>
      <w:r>
        <w:t>HTTP PUT/PATCH request</w:t>
      </w:r>
      <w:del w:id="98" w:author="Huawei [AEM] 04-2021 r2" w:date="2021-04-15T14:52:00Z">
        <w:r w:rsidDel="005D77B4">
          <w:delText xml:space="preserve"> </w:delText>
        </w:r>
      </w:del>
      <w:r>
        <w:t xml:space="preserve"> to the </w:t>
      </w:r>
      <w:del w:id="99" w:author="Huawei [AEM] 04-2021 r1" w:date="2021-04-15T00:15:00Z">
        <w:r w:rsidDel="0098242B">
          <w:delText xml:space="preserve">resource </w:delText>
        </w:r>
      </w:del>
      <w:ins w:id="100" w:author="Huawei [AEM] 04-2021 r1" w:date="2021-04-15T00:16:00Z">
        <w:r w:rsidR="0098242B">
          <w:t xml:space="preserve">concerned </w:t>
        </w:r>
      </w:ins>
      <w:r>
        <w:t>"Individual Service Parameter Data"</w:t>
      </w:r>
      <w:ins w:id="101" w:author="Huawei [AEM] 04-2021 r1" w:date="2021-04-15T00:15:00Z">
        <w:r w:rsidR="0098242B">
          <w:t xml:space="preserve"> resource</w:t>
        </w:r>
      </w:ins>
      <w:r>
        <w:rPr>
          <w:lang w:eastAsia="zh-CN"/>
        </w:rPr>
        <w:t>, a</w:t>
      </w:r>
      <w:r>
        <w:t xml:space="preserve">nd the UDR </w:t>
      </w:r>
      <w:del w:id="102" w:author="Huawei [AEM] 04-2021 r1" w:date="2021-04-15T00:15:00Z">
        <w:r w:rsidDel="0098242B">
          <w:rPr>
            <w:lang w:eastAsia="zh-CN"/>
          </w:rPr>
          <w:delText xml:space="preserve">sends </w:delText>
        </w:r>
      </w:del>
      <w:ins w:id="103" w:author="Huawei [AEM] 04-2021 r1" w:date="2021-04-15T00:15:00Z">
        <w:r w:rsidR="0098242B">
          <w:rPr>
            <w:lang w:eastAsia="zh-CN"/>
          </w:rPr>
          <w:t xml:space="preserve">replies back with </w:t>
        </w:r>
      </w:ins>
      <w:r>
        <w:rPr>
          <w:lang w:eastAsia="zh-CN"/>
        </w:rPr>
        <w:t>a "200 OK" or "204 No Content" response</w:t>
      </w:r>
      <w:ins w:id="104" w:author="Huawei [AEM] 04-2021 r1" w:date="2021-04-15T00:14:00Z">
        <w:r w:rsidR="0098242B">
          <w:rPr>
            <w:lang w:eastAsia="zh-CN"/>
          </w:rPr>
          <w:t xml:space="preserve"> (if the processing of the request is successful)</w:t>
        </w:r>
      </w:ins>
      <w:r>
        <w:t>.</w:t>
      </w:r>
    </w:p>
    <w:p w14:paraId="32991C25" w14:textId="3E42E255" w:rsidR="000E4926" w:rsidRDefault="000E4926" w:rsidP="000E4926">
      <w:pPr>
        <w:pStyle w:val="B10"/>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ins w:id="105" w:author="Huawei [AEM] 04-2021 r1" w:date="2021-04-15T00:15:00Z">
        <w:r w:rsidR="0098242B">
          <w:rPr>
            <w:lang w:eastAsia="zh-CN"/>
          </w:rPr>
          <w:t xml:space="preserve">request the </w:t>
        </w:r>
      </w:ins>
      <w:r>
        <w:t>delet</w:t>
      </w:r>
      <w:del w:id="106" w:author="Huawei [AEM] 04-2021 r1" w:date="2021-04-15T00:16:00Z">
        <w:r w:rsidDel="0098242B">
          <w:delText>e</w:delText>
        </w:r>
      </w:del>
      <w:ins w:id="107" w:author="Huawei [AEM] 04-2021 r1" w:date="2021-04-15T00:16:00Z">
        <w:r w:rsidR="0098242B">
          <w:t>ion of</w:t>
        </w:r>
      </w:ins>
      <w:r>
        <w:t xml:space="preserve"> the </w:t>
      </w:r>
      <w:r>
        <w:rPr>
          <w:lang w:eastAsia="ko-KR"/>
        </w:rPr>
        <w:t>service parameter</w:t>
      </w:r>
      <w:ins w:id="108" w:author="Huawei [AEM] 04-2021 r1" w:date="2021-04-15T00:16:00Z">
        <w:r w:rsidR="0098242B">
          <w:rPr>
            <w:lang w:eastAsia="ko-KR"/>
          </w:rPr>
          <w:t>s</w:t>
        </w:r>
      </w:ins>
      <w:r>
        <w:t xml:space="preserve"> from the UDR by sending </w:t>
      </w:r>
      <w:del w:id="109" w:author="Huawei [AEM] 04-2021 r1" w:date="2021-04-15T00:16:00Z">
        <w:r w:rsidDel="0098242B">
          <w:delText xml:space="preserve">the </w:delText>
        </w:r>
      </w:del>
      <w:ins w:id="110" w:author="Huawei [AEM] 04-2021 r1" w:date="2021-04-15T00:16:00Z">
        <w:r w:rsidR="0098242B">
          <w:t xml:space="preserve">an </w:t>
        </w:r>
      </w:ins>
      <w:r>
        <w:t xml:space="preserve">HTTP DELETE request to the </w:t>
      </w:r>
      <w:ins w:id="111" w:author="Huawei [AEM] 04-2021 r1" w:date="2021-04-15T00:16:00Z">
        <w:r w:rsidR="0098242B">
          <w:t xml:space="preserve">concerned </w:t>
        </w:r>
      </w:ins>
      <w:r>
        <w:t xml:space="preserve">"Individual Service Parameter Data" resource, and the UDR </w:t>
      </w:r>
      <w:del w:id="112" w:author="Huawei [AEM] 04-2021 r1" w:date="2021-04-15T00:16:00Z">
        <w:r w:rsidDel="0098242B">
          <w:rPr>
            <w:lang w:eastAsia="zh-CN"/>
          </w:rPr>
          <w:delText xml:space="preserve">sends </w:delText>
        </w:r>
      </w:del>
      <w:ins w:id="113" w:author="Huawei [AEM] 04-2021 r1" w:date="2021-04-15T00:16:00Z">
        <w:r w:rsidR="0098242B">
          <w:rPr>
            <w:lang w:eastAsia="zh-CN"/>
          </w:rPr>
          <w:t xml:space="preserve">replies back with </w:t>
        </w:r>
      </w:ins>
      <w:r>
        <w:rPr>
          <w:lang w:eastAsia="zh-CN"/>
        </w:rPr>
        <w:t>a "204 No Content" response</w:t>
      </w:r>
      <w:ins w:id="114" w:author="Huawei [AEM] 04-2021 r1" w:date="2021-04-15T00:14:00Z">
        <w:r w:rsidR="0098242B">
          <w:rPr>
            <w:lang w:eastAsia="zh-CN"/>
          </w:rPr>
          <w:t xml:space="preserve"> (if the processing of the request is successful)</w:t>
        </w:r>
      </w:ins>
      <w:r>
        <w:t>.</w:t>
      </w:r>
    </w:p>
    <w:p w14:paraId="36D99421" w14:textId="77EA29B0" w:rsidR="000E4926" w:rsidRDefault="000E4926" w:rsidP="000E4926">
      <w:pPr>
        <w:pStyle w:val="B10"/>
        <w:rPr>
          <w:lang w:eastAsia="zh-CN"/>
        </w:rPr>
      </w:pPr>
      <w:r>
        <w:rPr>
          <w:lang w:eastAsia="zh-CN"/>
        </w:rPr>
        <w:t>5.</w:t>
      </w:r>
      <w:r>
        <w:rPr>
          <w:lang w:eastAsia="zh-CN"/>
        </w:rPr>
        <w:tab/>
      </w:r>
      <w:r>
        <w:t xml:space="preserve">The NEF sends </w:t>
      </w:r>
      <w:ins w:id="115" w:author="Huawei [AEM] 04-2021 r1" w:date="2021-04-15T00:16:00Z">
        <w:r w:rsidR="0017235B">
          <w:t xml:space="preserve">back </w:t>
        </w:r>
      </w:ins>
      <w:del w:id="116" w:author="Huawei [AEM] 04-2021 r1" w:date="2021-04-15T00:16:00Z">
        <w:r w:rsidDel="0017235B">
          <w:delText>the</w:delText>
        </w:r>
      </w:del>
      <w:ins w:id="117" w:author="Huawei [AEM] 04-2021 r1" w:date="2021-04-15T00:16:00Z">
        <w:r w:rsidR="0017235B">
          <w:t>an</w:t>
        </w:r>
      </w:ins>
      <w:r>
        <w:t xml:space="preserve"> HTTP response message to the AF correspondingly.</w:t>
      </w:r>
    </w:p>
    <w:p w14:paraId="541483EA" w14:textId="2ADC6BD2" w:rsidR="000E4926" w:rsidRDefault="000E4926" w:rsidP="000E4926">
      <w:pPr>
        <w:pStyle w:val="B10"/>
        <w:rPr>
          <w:lang w:eastAsia="zh-CN"/>
        </w:rPr>
      </w:pPr>
      <w:r>
        <w:rPr>
          <w:lang w:eastAsia="zh-CN"/>
        </w:rPr>
        <w:t>6A.</w:t>
      </w:r>
      <w:r>
        <w:rPr>
          <w:lang w:eastAsia="zh-CN"/>
        </w:rPr>
        <w:tab/>
      </w:r>
      <w:ins w:id="118" w:author="Huawei [AEM] 04-2021 r1" w:date="2021-04-15T00:17:00Z">
        <w:r w:rsidR="0017235B">
          <w:rPr>
            <w:lang w:eastAsia="zh-CN"/>
          </w:rPr>
          <w:t xml:space="preserve">If </w:t>
        </w:r>
      </w:ins>
      <w:del w:id="119" w:author="Huawei [AEM] 04-2021 r1" w:date="2021-04-15T00:17:00Z">
        <w:r w:rsidDel="0017235B">
          <w:rPr>
            <w:lang w:eastAsia="zh-CN"/>
          </w:rPr>
          <w:delText>T</w:delText>
        </w:r>
      </w:del>
      <w:ins w:id="120" w:author="Huawei [AEM] 04-2021 r1" w:date="2021-04-15T00:17:00Z">
        <w:r w:rsidR="0017235B">
          <w:rPr>
            <w:lang w:eastAsia="zh-CN"/>
          </w:rPr>
          <w:t>t</w:t>
        </w:r>
      </w:ins>
      <w:r>
        <w:rPr>
          <w:lang w:eastAsia="zh-CN"/>
        </w:rPr>
        <w:t>he PCF</w:t>
      </w:r>
      <w:ins w:id="121" w:author="Huawei [AEM] 04-2021 r1" w:date="2021-04-15T00:17:00Z">
        <w:r w:rsidR="0017235B">
          <w:rPr>
            <w:lang w:eastAsia="zh-CN"/>
          </w:rPr>
          <w:t>(s)</w:t>
        </w:r>
      </w:ins>
      <w:r>
        <w:rPr>
          <w:lang w:eastAsia="zh-CN"/>
        </w:rPr>
        <w:t xml:space="preserve"> </w:t>
      </w:r>
      <w:ins w:id="122" w:author="Huawei [AEM] 04-2021 r1" w:date="2021-04-15T00:17:00Z">
        <w:r w:rsidR="0017235B">
          <w:rPr>
            <w:lang w:eastAsia="zh-CN"/>
          </w:rPr>
          <w:t xml:space="preserve">have </w:t>
        </w:r>
      </w:ins>
      <w:r>
        <w:rPr>
          <w:lang w:eastAsia="zh-CN"/>
        </w:rPr>
        <w:t xml:space="preserve">previously subscribed to the changes of </w:t>
      </w:r>
      <w:r>
        <w:t>service parameter</w:t>
      </w:r>
      <w:ins w:id="123" w:author="Huawei [AEM] 04-2021 r1" w:date="2021-04-15T00:17:00Z">
        <w:r w:rsidR="0017235B">
          <w:t>s</w:t>
        </w:r>
      </w:ins>
      <w:r>
        <w:t xml:space="preserve"> </w:t>
      </w:r>
      <w:r>
        <w:rPr>
          <w:lang w:eastAsia="zh-CN"/>
        </w:rPr>
        <w:t xml:space="preserve">during </w:t>
      </w:r>
      <w:ins w:id="124" w:author="Huawei [AEM] 04-2021 r1" w:date="2021-04-15T00:17:00Z">
        <w:r w:rsidR="0017235B">
          <w:rPr>
            <w:lang w:eastAsia="zh-CN"/>
          </w:rPr>
          <w:t xml:space="preserve">the </w:t>
        </w:r>
      </w:ins>
      <w:r>
        <w:rPr>
          <w:lang w:eastAsia="zh-CN"/>
        </w:rPr>
        <w:t xml:space="preserve">UE Policy Association Establishment procedure (see </w:t>
      </w:r>
      <w:proofErr w:type="spellStart"/>
      <w:r>
        <w:rPr>
          <w:lang w:eastAsia="zh-CN"/>
        </w:rPr>
        <w:t>subclause</w:t>
      </w:r>
      <w:proofErr w:type="spellEnd"/>
      <w:r>
        <w:rPr>
          <w:lang w:eastAsia="zh-CN"/>
        </w:rPr>
        <w:t> 5.6.1)</w:t>
      </w:r>
      <w:ins w:id="125" w:author="Huawei [AEM] 04-2021 r1" w:date="2021-04-15T00:17:00Z">
        <w:r w:rsidR="0017235B">
          <w:rPr>
            <w:lang w:eastAsia="zh-CN"/>
          </w:rPr>
          <w:t>, then</w:t>
        </w:r>
      </w:ins>
      <w:del w:id="126" w:author="Huawei [AEM] 04-2021 r1" w:date="2021-04-15T00:17:00Z">
        <w:r w:rsidDel="0017235B">
          <w:rPr>
            <w:lang w:eastAsia="zh-CN"/>
          </w:rPr>
          <w:delText>.</w:delText>
        </w:r>
      </w:del>
      <w:ins w:id="127" w:author="Huawei [AEM] 04-2021 r1" w:date="2021-04-15T00:17:00Z">
        <w:r w:rsidR="0017235B">
          <w:rPr>
            <w:lang w:eastAsia="zh-CN"/>
          </w:rPr>
          <w:t>:</w:t>
        </w:r>
      </w:ins>
    </w:p>
    <w:p w14:paraId="32157E40" w14:textId="434D59EF" w:rsidR="000E4926" w:rsidRDefault="000E4926" w:rsidP="000E4926">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w:t>
      </w:r>
      <w:ins w:id="128" w:author="Huawei [AEM] 04-2021 r1" w:date="2021-04-15T00:18:00Z">
        <w:r w:rsidR="0017235B">
          <w:t xml:space="preserve">the </w:t>
        </w:r>
      </w:ins>
      <w:r>
        <w:t xml:space="preserve">PCF(s) that have subscribed to </w:t>
      </w:r>
      <w:r>
        <w:rPr>
          <w:lang w:eastAsia="zh-CN"/>
        </w:rPr>
        <w:t xml:space="preserve">the changes of </w:t>
      </w:r>
      <w:r>
        <w:t>service parameter</w:t>
      </w:r>
      <w:ins w:id="129" w:author="Huawei [AEM] 04-2021 r1" w:date="2021-04-15T00:18:00Z">
        <w:r w:rsidR="00D025F7">
          <w:t>s</w:t>
        </w:r>
      </w:ins>
      <w:r>
        <w:t xml:space="preserve"> </w:t>
      </w:r>
      <w:r>
        <w:rPr>
          <w:lang w:eastAsia="zh-CN"/>
        </w:rPr>
        <w:t xml:space="preserve">by sending </w:t>
      </w:r>
      <w:del w:id="130" w:author="Huawei [AEM] 04-2021 r1" w:date="2021-04-15T00:18:00Z">
        <w:r w:rsidDel="00D025F7">
          <w:rPr>
            <w:lang w:eastAsia="zh-CN"/>
          </w:rPr>
          <w:delText xml:space="preserve">the </w:delText>
        </w:r>
      </w:del>
      <w:ins w:id="131" w:author="Huawei [AEM] 04-2021 r1" w:date="2021-04-15T00:18:00Z">
        <w:r w:rsidR="00D025F7">
          <w:rPr>
            <w:lang w:eastAsia="zh-CN"/>
          </w:rPr>
          <w:t xml:space="preserve">an </w:t>
        </w:r>
      </w:ins>
      <w:r>
        <w:rPr>
          <w:lang w:eastAsia="zh-CN"/>
        </w:rPr>
        <w:t xml:space="preserve">HTTP POST request to the </w:t>
      </w:r>
      <w:ins w:id="132" w:author="Huawei [AEM] 04-2021 r1" w:date="2021-04-15T00:18:00Z">
        <w:r w:rsidR="00D025F7">
          <w:rPr>
            <w:lang w:eastAsia="zh-CN"/>
          </w:rPr>
          <w:t xml:space="preserve">associated </w:t>
        </w:r>
      </w:ins>
      <w:proofErr w:type="spellStart"/>
      <w:r>
        <w:t>callback</w:t>
      </w:r>
      <w:proofErr w:type="spellEnd"/>
      <w:r>
        <w:rPr>
          <w:lang w:eastAsia="zh-CN"/>
        </w:rPr>
        <w:t xml:space="preserve"> URI</w:t>
      </w:r>
      <w:ins w:id="133" w:author="Huawei [AEM] 04-2021 r1" w:date="2021-04-15T00:18:00Z">
        <w:r w:rsidR="00D025F7">
          <w:rPr>
            <w:lang w:eastAsia="zh-CN"/>
          </w:rPr>
          <w:t>(s)</w:t>
        </w:r>
      </w:ins>
      <w:r>
        <w:rPr>
          <w:lang w:eastAsia="zh-CN"/>
        </w:rPr>
        <w:t xml:space="preserve"> "{</w:t>
      </w:r>
      <w:proofErr w:type="spellStart"/>
      <w:r>
        <w:rPr>
          <w:lang w:eastAsia="zh-CN"/>
        </w:rPr>
        <w:t>notificationUri</w:t>
      </w:r>
      <w:proofErr w:type="spellEnd"/>
      <w:r>
        <w:rPr>
          <w:lang w:eastAsia="zh-CN"/>
        </w:rPr>
        <w:t>}"</w:t>
      </w:r>
      <w:ins w:id="134" w:author="Huawei [AEM] 04-2021 r1" w:date="2021-04-15T00:19:00Z">
        <w:r w:rsidR="00D025F7">
          <w:rPr>
            <w:lang w:eastAsia="zh-CN"/>
          </w:rPr>
          <w:t>;</w:t>
        </w:r>
      </w:ins>
      <w:del w:id="135" w:author="Huawei [AEM] 04-2021 r1" w:date="2021-04-15T00:19:00Z">
        <w:r w:rsidDel="00D025F7">
          <w:rPr>
            <w:lang w:eastAsia="zh-CN"/>
          </w:rPr>
          <w:delText>.</w:delText>
        </w:r>
      </w:del>
    </w:p>
    <w:p w14:paraId="7D9939B5" w14:textId="396D8561" w:rsidR="000E4926" w:rsidRDefault="000E4926" w:rsidP="000E4926">
      <w:pPr>
        <w:pStyle w:val="B2"/>
        <w:rPr>
          <w:lang w:eastAsia="zh-CN"/>
        </w:rPr>
      </w:pPr>
      <w:r>
        <w:rPr>
          <w:lang w:eastAsia="zh-CN"/>
        </w:rPr>
        <w:t>6b.</w:t>
      </w:r>
      <w:r>
        <w:rPr>
          <w:lang w:eastAsia="zh-CN"/>
        </w:rPr>
        <w:tab/>
        <w:t>The PCF</w:t>
      </w:r>
      <w:ins w:id="136" w:author="Huawei [AEM] 04-2021 r1" w:date="2021-04-15T00:18:00Z">
        <w:r w:rsidR="00D025F7">
          <w:rPr>
            <w:lang w:eastAsia="zh-CN"/>
          </w:rPr>
          <w:t>(s)</w:t>
        </w:r>
      </w:ins>
      <w:r>
        <w:rPr>
          <w:lang w:eastAsia="zh-CN"/>
        </w:rPr>
        <w:t xml:space="preserve"> send</w:t>
      </w:r>
      <w:del w:id="137" w:author="Huawei [AEM] 04-2021 r1" w:date="2021-04-15T00:18:00Z">
        <w:r w:rsidDel="00D025F7">
          <w:rPr>
            <w:lang w:eastAsia="zh-CN"/>
          </w:rPr>
          <w:delText>s</w:delText>
        </w:r>
      </w:del>
      <w:ins w:id="138" w:author="Huawei [AEM] 04-2021 r1" w:date="2021-04-15T00:18:00Z">
        <w:r w:rsidR="00D025F7">
          <w:rPr>
            <w:lang w:eastAsia="zh-CN"/>
          </w:rPr>
          <w:t xml:space="preserve"> back</w:t>
        </w:r>
      </w:ins>
      <w:r>
        <w:rPr>
          <w:lang w:eastAsia="zh-CN"/>
        </w:rPr>
        <w:t xml:space="preserve"> </w:t>
      </w:r>
      <w:del w:id="139" w:author="Huawei [AEM] 04-2021 r1" w:date="2021-04-15T00:18:00Z">
        <w:r w:rsidDel="00D025F7">
          <w:rPr>
            <w:lang w:eastAsia="zh-CN"/>
          </w:rPr>
          <w:delText xml:space="preserve">a </w:delText>
        </w:r>
      </w:del>
      <w:r>
        <w:rPr>
          <w:lang w:eastAsia="zh-CN"/>
        </w:rPr>
        <w:t>"204 No Content" response</w:t>
      </w:r>
      <w:ins w:id="140" w:author="Huawei [AEM] 04-2021 Rev2" w:date="2021-04-29T10:00:00Z">
        <w:r w:rsidR="00537519">
          <w:rPr>
            <w:lang w:eastAsia="zh-CN"/>
          </w:rPr>
          <w:t>(</w:t>
        </w:r>
      </w:ins>
      <w:ins w:id="141" w:author="Huawei [AEM] 04-2021 r1" w:date="2021-04-15T00:18:00Z">
        <w:r w:rsidR="00D025F7">
          <w:rPr>
            <w:lang w:eastAsia="zh-CN"/>
          </w:rPr>
          <w:t>s</w:t>
        </w:r>
      </w:ins>
      <w:ins w:id="142" w:author="Huawei [AEM] 04-2021 Rev2" w:date="2021-04-29T10:00:00Z">
        <w:r w:rsidR="00537519">
          <w:rPr>
            <w:lang w:eastAsia="zh-CN"/>
          </w:rPr>
          <w:t>)</w:t>
        </w:r>
      </w:ins>
      <w:r>
        <w:rPr>
          <w:lang w:eastAsia="zh-CN"/>
        </w:rPr>
        <w:t xml:space="preserve"> to the </w:t>
      </w:r>
      <w:r>
        <w:t>UDR</w:t>
      </w:r>
      <w:ins w:id="143" w:author="Huawei [AEM] 04-2021 r1" w:date="2021-04-15T00:19:00Z">
        <w:r w:rsidR="00D025F7">
          <w:t>;</w:t>
        </w:r>
      </w:ins>
      <w:del w:id="144" w:author="Huawei [AEM] 04-2021 r1" w:date="2021-04-15T00:19:00Z">
        <w:r w:rsidDel="00D025F7">
          <w:rPr>
            <w:lang w:eastAsia="zh-CN"/>
          </w:rPr>
          <w:delText>.</w:delText>
        </w:r>
      </w:del>
      <w:ins w:id="145" w:author="Huawei [AEM] 04-2021 r1" w:date="2021-04-15T00:19:00Z">
        <w:r w:rsidR="00D025F7">
          <w:rPr>
            <w:lang w:eastAsia="zh-CN"/>
          </w:rPr>
          <w:t xml:space="preserve"> and</w:t>
        </w:r>
      </w:ins>
    </w:p>
    <w:p w14:paraId="7A47DA7F" w14:textId="2AF9EFA9" w:rsidR="000E4926" w:rsidRDefault="000E4926" w:rsidP="000E4926">
      <w:pPr>
        <w:pStyle w:val="B2"/>
        <w:rPr>
          <w:lang w:eastAsia="zh-CN"/>
        </w:rPr>
      </w:pPr>
      <w:r>
        <w:rPr>
          <w:lang w:eastAsia="zh-CN"/>
        </w:rPr>
        <w:t>6c.</w:t>
      </w:r>
      <w:r>
        <w:rPr>
          <w:lang w:eastAsia="zh-CN"/>
        </w:rPr>
        <w:tab/>
        <w:t>The PCF</w:t>
      </w:r>
      <w:ins w:id="146" w:author="Huawei [AEM] 04-2021 r1" w:date="2021-04-15T00:19:00Z">
        <w:r w:rsidR="00D025F7">
          <w:rPr>
            <w:lang w:eastAsia="zh-CN"/>
          </w:rPr>
          <w:t>(s)</w:t>
        </w:r>
      </w:ins>
      <w:r>
        <w:rPr>
          <w:lang w:eastAsia="zh-CN"/>
        </w:rPr>
        <w:t xml:space="preserve"> </w:t>
      </w:r>
      <w:del w:id="147" w:author="Huawei [AEM] 04-2021 r1" w:date="2021-04-15T00:19:00Z">
        <w:r w:rsidDel="00D025F7">
          <w:rPr>
            <w:lang w:eastAsia="zh-CN"/>
          </w:rPr>
          <w:delText xml:space="preserve">determines </w:delText>
        </w:r>
      </w:del>
      <w:ins w:id="148" w:author="Huawei [AEM] 04-2021 r1" w:date="2021-04-15T00:19:00Z">
        <w:r w:rsidR="00D025F7">
          <w:rPr>
            <w:lang w:eastAsia="zh-CN"/>
          </w:rPr>
          <w:t xml:space="preserve">derive </w:t>
        </w:r>
      </w:ins>
      <w:r>
        <w:rPr>
          <w:lang w:eastAsia="zh-CN"/>
        </w:rPr>
        <w:t xml:space="preserve">V2X </w:t>
      </w:r>
      <w:ins w:id="149" w:author="Huawei [AEM] 04-2021 r1" w:date="2021-04-15T00:19:00Z">
        <w:r w:rsidR="00D025F7">
          <w:rPr>
            <w:lang w:eastAsia="zh-CN"/>
          </w:rPr>
          <w:t xml:space="preserve">and/or </w:t>
        </w:r>
        <w:proofErr w:type="spellStart"/>
        <w:r w:rsidR="00D025F7">
          <w:rPr>
            <w:lang w:eastAsia="zh-CN"/>
          </w:rPr>
          <w:t>ProSe</w:t>
        </w:r>
        <w:proofErr w:type="spellEnd"/>
        <w:r w:rsidR="00D025F7">
          <w:rPr>
            <w:lang w:eastAsia="zh-CN"/>
          </w:rPr>
          <w:t xml:space="preserve"> </w:t>
        </w:r>
      </w:ins>
      <w:r>
        <w:rPr>
          <w:lang w:eastAsia="zh-CN"/>
        </w:rPr>
        <w:t>polic</w:t>
      </w:r>
      <w:del w:id="150" w:author="Huawei [AEM] 04-2021 r1" w:date="2021-04-15T00:19:00Z">
        <w:r w:rsidDel="00D025F7">
          <w:rPr>
            <w:lang w:eastAsia="zh-CN"/>
          </w:rPr>
          <w:delText>y</w:delText>
        </w:r>
      </w:del>
      <w:ins w:id="151" w:author="Huawei [AEM] 04-2021 r1" w:date="2021-04-15T00:19:00Z">
        <w:r w:rsidR="00D025F7">
          <w:rPr>
            <w:lang w:eastAsia="zh-CN"/>
          </w:rPr>
          <w:t>ies</w:t>
        </w:r>
      </w:ins>
      <w:r>
        <w:rPr>
          <w:lang w:eastAsia="zh-CN"/>
        </w:rPr>
        <w:t xml:space="preserve"> based on the received </w:t>
      </w:r>
      <w:r>
        <w:rPr>
          <w:lang w:eastAsia="ko-KR"/>
        </w:rPr>
        <w:t>service parameter</w:t>
      </w:r>
      <w:ins w:id="152" w:author="Huawei [AEM] 04-2021 r1" w:date="2021-04-15T00:20:00Z">
        <w:r w:rsidR="00D025F7">
          <w:rPr>
            <w:lang w:eastAsia="ko-KR"/>
          </w:rPr>
          <w:t>s</w:t>
        </w:r>
      </w:ins>
      <w:r>
        <w:t xml:space="preserve"> and </w:t>
      </w:r>
      <w:r>
        <w:rPr>
          <w:lang w:eastAsia="zh-CN"/>
        </w:rPr>
        <w:t>initiate</w:t>
      </w:r>
      <w:del w:id="153" w:author="Huawei [AEM] 04-2021 r1" w:date="2021-04-15T00:20:00Z">
        <w:r w:rsidDel="00D025F7">
          <w:rPr>
            <w:lang w:eastAsia="zh-CN"/>
          </w:rPr>
          <w:delText>s</w:delText>
        </w:r>
      </w:del>
      <w:r>
        <w:rPr>
          <w:lang w:eastAsia="zh-CN"/>
        </w:rPr>
        <w:t xml:space="preserve"> </w:t>
      </w:r>
      <w:ins w:id="154" w:author="Huawei [AEM] 04-2021 r1" w:date="2021-04-15T00:20:00Z">
        <w:r w:rsidR="00D025F7">
          <w:rPr>
            <w:lang w:eastAsia="zh-CN"/>
          </w:rPr>
          <w:t xml:space="preserve">a </w:t>
        </w:r>
      </w:ins>
      <w:r>
        <w:t xml:space="preserve">UE Policy Association Modification procedure </w:t>
      </w:r>
      <w:r>
        <w:rPr>
          <w:lang w:eastAsia="zh-CN"/>
        </w:rPr>
        <w:t xml:space="preserve">(see </w:t>
      </w:r>
      <w:proofErr w:type="spellStart"/>
      <w:r>
        <w:rPr>
          <w:lang w:eastAsia="zh-CN"/>
        </w:rPr>
        <w:t>subclause</w:t>
      </w:r>
      <w:proofErr w:type="spellEnd"/>
      <w:r>
        <w:rPr>
          <w:lang w:eastAsia="zh-CN"/>
        </w:rPr>
        <w:t xml:space="preserve"> 5.6.2.2) </w:t>
      </w:r>
      <w:r>
        <w:t>to deliver the V2X</w:t>
      </w:r>
      <w:ins w:id="155" w:author="Huawei [AEM] 04-2021 r1" w:date="2021-04-15T00:20:00Z">
        <w:r w:rsidR="00D025F7">
          <w:t xml:space="preserve"> and/or </w:t>
        </w:r>
      </w:ins>
      <w:ins w:id="156" w:author="Huawei [AEM] 05-2021" w:date="2021-05-12T00:27:00Z">
        <w:r w:rsidR="004E734F">
          <w:t xml:space="preserve">5G </w:t>
        </w:r>
      </w:ins>
      <w:proofErr w:type="spellStart"/>
      <w:ins w:id="157" w:author="Huawei [AEM] 04-2021 r1" w:date="2021-04-15T00:20:00Z">
        <w:r w:rsidR="00D025F7">
          <w:t>ProSe</w:t>
        </w:r>
      </w:ins>
      <w:proofErr w:type="spellEnd"/>
      <w:r>
        <w:t xml:space="preserve"> polic</w:t>
      </w:r>
      <w:del w:id="158" w:author="Huawei [AEM] 04-2021 r1" w:date="2021-04-15T00:20:00Z">
        <w:r w:rsidDel="00D025F7">
          <w:delText>y</w:delText>
        </w:r>
      </w:del>
      <w:ins w:id="159" w:author="Huawei [AEM] 04-2021 r1" w:date="2021-04-15T00:20:00Z">
        <w:r w:rsidR="00D025F7">
          <w:t>ies</w:t>
        </w:r>
      </w:ins>
      <w:r>
        <w:t xml:space="preserve"> to the UE.</w:t>
      </w:r>
    </w:p>
    <w:p w14:paraId="3196432F" w14:textId="377CED88" w:rsidR="000E4926" w:rsidRDefault="000E4926" w:rsidP="000E4926">
      <w:pPr>
        <w:pStyle w:val="B10"/>
        <w:rPr>
          <w:lang w:eastAsia="zh-CN"/>
        </w:rPr>
      </w:pPr>
      <w:r>
        <w:rPr>
          <w:lang w:eastAsia="zh-CN"/>
        </w:rPr>
        <w:t>6B.</w:t>
      </w:r>
      <w:r>
        <w:rPr>
          <w:lang w:eastAsia="zh-CN"/>
        </w:rPr>
        <w:tab/>
      </w:r>
      <w:r>
        <w:rPr>
          <w:lang w:eastAsia="zh-CN"/>
        </w:rPr>
        <w:tab/>
      </w:r>
      <w:ins w:id="160" w:author="Huawei [AEM] 04-2021 r1" w:date="2021-04-15T00:20:00Z">
        <w:r w:rsidR="00D025F7">
          <w:rPr>
            <w:lang w:eastAsia="zh-CN"/>
          </w:rPr>
          <w:t xml:space="preserve">Otherwise, </w:t>
        </w:r>
      </w:ins>
      <w:del w:id="161" w:author="Huawei [AEM] 04-2021 r1" w:date="2021-04-15T00:20:00Z">
        <w:r w:rsidDel="00D025F7">
          <w:rPr>
            <w:lang w:eastAsia="zh-CN"/>
          </w:rPr>
          <w:delText>T</w:delText>
        </w:r>
      </w:del>
      <w:ins w:id="162" w:author="Huawei [AEM] 04-2021 r1" w:date="2021-04-15T00:20:00Z">
        <w:r w:rsidR="00D025F7">
          <w:rPr>
            <w:lang w:eastAsia="zh-CN"/>
          </w:rPr>
          <w:t>t</w:t>
        </w:r>
      </w:ins>
      <w:r>
        <w:rPr>
          <w:lang w:eastAsia="zh-CN"/>
        </w:rPr>
        <w:t>he PCF</w:t>
      </w:r>
      <w:ins w:id="163" w:author="Huawei [AEM] 04-2021 Rev2" w:date="2021-04-29T10:01:00Z">
        <w:r w:rsidR="00537519">
          <w:rPr>
            <w:lang w:eastAsia="zh-CN"/>
          </w:rPr>
          <w:t>(s)</w:t>
        </w:r>
      </w:ins>
      <w:r>
        <w:rPr>
          <w:lang w:eastAsia="zh-CN"/>
        </w:rPr>
        <w:t xml:space="preserve"> retrieve</w:t>
      </w:r>
      <w:del w:id="164" w:author="Huawei [AEM] 04-2021 Rev2" w:date="2021-04-29T10:01:00Z">
        <w:r w:rsidDel="00537519">
          <w:rPr>
            <w:lang w:eastAsia="zh-CN"/>
          </w:rPr>
          <w:delText>s</w:delText>
        </w:r>
      </w:del>
      <w:r>
        <w:rPr>
          <w:lang w:eastAsia="zh-CN"/>
        </w:rPr>
        <w:t xml:space="preserve"> the </w:t>
      </w:r>
      <w:r>
        <w:t>service parameter</w:t>
      </w:r>
      <w:ins w:id="165" w:author="Huawei [AEM] 04-2021 r1" w:date="2021-04-15T00:20:00Z">
        <w:r w:rsidR="00D025F7">
          <w:t>s</w:t>
        </w:r>
      </w:ins>
      <w:r>
        <w:t xml:space="preserve">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w:t>
      </w:r>
      <w:del w:id="166" w:author="Huawei [AEM] 04-2021 Rev2" w:date="2021-04-29T10:01:00Z">
        <w:r w:rsidDel="00537519">
          <w:rPr>
            <w:lang w:eastAsia="zh-CN"/>
          </w:rPr>
          <w:delText>s</w:delText>
        </w:r>
      </w:del>
      <w:r>
        <w:rPr>
          <w:lang w:eastAsia="zh-CN"/>
        </w:rPr>
        <w:t xml:space="preserve"> V2X </w:t>
      </w:r>
      <w:ins w:id="167" w:author="Huawei [AEM] 04-2021 r1" w:date="2021-04-15T00:20:00Z">
        <w:r w:rsidR="00D025F7">
          <w:rPr>
            <w:lang w:eastAsia="zh-CN"/>
          </w:rPr>
          <w:t xml:space="preserve">and/or </w:t>
        </w:r>
      </w:ins>
      <w:ins w:id="168" w:author="Huawei [AEM] 05-2021" w:date="2021-05-12T00:27:00Z">
        <w:r w:rsidR="004E734F">
          <w:rPr>
            <w:lang w:eastAsia="zh-CN"/>
          </w:rPr>
          <w:t xml:space="preserve">5G </w:t>
        </w:r>
      </w:ins>
      <w:proofErr w:type="spellStart"/>
      <w:ins w:id="169" w:author="Huawei [AEM] 04-2021 r1" w:date="2021-04-15T00:20:00Z">
        <w:r w:rsidR="00D025F7">
          <w:rPr>
            <w:lang w:eastAsia="zh-CN"/>
          </w:rPr>
          <w:t>ProSe</w:t>
        </w:r>
        <w:proofErr w:type="spellEnd"/>
        <w:r w:rsidR="00D025F7">
          <w:rPr>
            <w:lang w:eastAsia="zh-CN"/>
          </w:rPr>
          <w:t xml:space="preserve"> </w:t>
        </w:r>
      </w:ins>
      <w:r>
        <w:rPr>
          <w:lang w:eastAsia="zh-CN"/>
        </w:rPr>
        <w:t>polic</w:t>
      </w:r>
      <w:del w:id="170" w:author="Huawei [AEM] 04-2021 r1" w:date="2021-04-15T00:20:00Z">
        <w:r w:rsidDel="00D025F7">
          <w:rPr>
            <w:lang w:eastAsia="zh-CN"/>
          </w:rPr>
          <w:delText>y</w:delText>
        </w:r>
      </w:del>
      <w:ins w:id="171" w:author="Huawei [AEM] 04-2021 r1" w:date="2021-04-15T00:20:00Z">
        <w:r w:rsidR="00D025F7">
          <w:rPr>
            <w:lang w:eastAsia="zh-CN"/>
          </w:rPr>
          <w:t>ies</w:t>
        </w:r>
      </w:ins>
      <w:r>
        <w:rPr>
          <w:lang w:eastAsia="zh-CN"/>
        </w:rPr>
        <w:t xml:space="preserve"> based on the retrieved </w:t>
      </w:r>
      <w:r>
        <w:rPr>
          <w:lang w:eastAsia="ko-KR"/>
        </w:rPr>
        <w:t>service parameter</w:t>
      </w:r>
      <w:ins w:id="172" w:author="Huawei [AEM] 04-2021 r1" w:date="2021-04-15T00:21:00Z">
        <w:r w:rsidR="00D025F7">
          <w:rPr>
            <w:lang w:eastAsia="ko-KR"/>
          </w:rPr>
          <w:t>s</w:t>
        </w:r>
      </w:ins>
      <w:r>
        <w:t xml:space="preserve"> and deliver</w:t>
      </w:r>
      <w:del w:id="173" w:author="Huawei [AEM] 04-2021 Rev2" w:date="2021-04-29T10:02:00Z">
        <w:r w:rsidDel="00537519">
          <w:delText>s</w:delText>
        </w:r>
      </w:del>
      <w:r>
        <w:t xml:space="preserve"> the </w:t>
      </w:r>
      <w:r>
        <w:rPr>
          <w:lang w:eastAsia="zh-CN"/>
        </w:rPr>
        <w:t>V2X</w:t>
      </w:r>
      <w:ins w:id="174" w:author="Huawei [AEM] 04-2021 r1" w:date="2021-04-15T00:21:00Z">
        <w:r w:rsidR="00D025F7">
          <w:rPr>
            <w:lang w:eastAsia="zh-CN"/>
          </w:rPr>
          <w:t xml:space="preserve"> and/or </w:t>
        </w:r>
      </w:ins>
      <w:ins w:id="175" w:author="Huawei [AEM] 05-2021" w:date="2021-05-12T00:28:00Z">
        <w:r w:rsidR="004E734F">
          <w:rPr>
            <w:lang w:eastAsia="zh-CN"/>
          </w:rPr>
          <w:t xml:space="preserve">5G </w:t>
        </w:r>
      </w:ins>
      <w:proofErr w:type="spellStart"/>
      <w:ins w:id="176" w:author="Huawei [AEM] 04-2021 r1" w:date="2021-04-15T00:21:00Z">
        <w:r w:rsidR="00D025F7">
          <w:rPr>
            <w:lang w:eastAsia="zh-CN"/>
          </w:rPr>
          <w:t>ProSe</w:t>
        </w:r>
      </w:ins>
      <w:proofErr w:type="spellEnd"/>
      <w:r>
        <w:rPr>
          <w:lang w:eastAsia="zh-CN"/>
        </w:rPr>
        <w:t xml:space="preserve"> polic</w:t>
      </w:r>
      <w:del w:id="177" w:author="Huawei [AEM] 04-2021 r1" w:date="2021-04-15T00:21:00Z">
        <w:r w:rsidDel="00D025F7">
          <w:rPr>
            <w:lang w:eastAsia="zh-CN"/>
          </w:rPr>
          <w:delText>y</w:delText>
        </w:r>
      </w:del>
      <w:ins w:id="178" w:author="Huawei [AEM] 04-2021 r1" w:date="2021-04-15T00:21:00Z">
        <w:r w:rsidR="00D025F7">
          <w:rPr>
            <w:lang w:eastAsia="zh-CN"/>
          </w:rPr>
          <w:t>ies</w:t>
        </w:r>
      </w:ins>
      <w:r>
        <w:t xml:space="preserve"> to the UE </w:t>
      </w:r>
      <w:r>
        <w:rPr>
          <w:lang w:eastAsia="zh-CN"/>
        </w:rPr>
        <w:t xml:space="preserve">during UE Policy Association Establishment procedure (see </w:t>
      </w:r>
      <w:proofErr w:type="spellStart"/>
      <w:r>
        <w:rPr>
          <w:lang w:eastAsia="zh-CN"/>
        </w:rPr>
        <w:t>subclause</w:t>
      </w:r>
      <w:proofErr w:type="spellEnd"/>
      <w:r>
        <w:rPr>
          <w:lang w:eastAsia="zh-CN"/>
        </w:rPr>
        <w:t> 5.6.1).</w:t>
      </w:r>
    </w:p>
    <w:p w14:paraId="6C9C1E17" w14:textId="0C1D070C" w:rsidR="000E4926" w:rsidRDefault="000E4926" w:rsidP="000E4926">
      <w:pPr>
        <w:pStyle w:val="NO"/>
      </w:pPr>
      <w:r>
        <w:t>NOTE 2:</w:t>
      </w:r>
      <w:r>
        <w:tab/>
        <w:t xml:space="preserve">For </w:t>
      </w:r>
      <w:ins w:id="179" w:author="Huawei [AEM] 04-2021 r1" w:date="2021-04-15T00:21:00Z">
        <w:r w:rsidR="00D025F7">
          <w:t xml:space="preserve">further </w:t>
        </w:r>
      </w:ins>
      <w:r>
        <w:t>details o</w:t>
      </w:r>
      <w:ins w:id="180" w:author="Huawei [AEM] 04-2021 r1" w:date="2021-04-15T00:21:00Z">
        <w:r w:rsidR="00D025F7">
          <w:t>n</w:t>
        </w:r>
      </w:ins>
      <w:del w:id="181" w:author="Huawei [AEM] 04-2021 r1" w:date="2021-04-15T00:21:00Z">
        <w:r w:rsidDel="00D025F7">
          <w:delText>f</w:delText>
        </w:r>
      </w:del>
      <w:r>
        <w:t xml:space="preserve">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w:t>
      </w:r>
      <w:ins w:id="182" w:author="Huawei [AEM] 04-2021 r1" w:date="2021-04-15T00:21:00Z">
        <w:r w:rsidR="00D025F7">
          <w:t>,</w:t>
        </w:r>
      </w:ins>
      <w:r>
        <w:t xml:space="preserve"> refer to 3GPP TS 29.504 [27] and 3GPP TS 29.519 [12].</w:t>
      </w:r>
    </w:p>
    <w:p w14:paraId="6A32600E" w14:textId="77777777" w:rsidR="000E4926" w:rsidRPr="00ED6170" w:rsidRDefault="000E4926"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E72EE" w14:textId="77777777" w:rsidR="003333CD" w:rsidRDefault="003333CD" w:rsidP="003333CD">
      <w:pPr>
        <w:pStyle w:val="Heading4"/>
        <w:rPr>
          <w:lang w:eastAsia="zh-CN"/>
        </w:rPr>
      </w:pPr>
      <w:bookmarkStart w:id="183" w:name="_Toc28005482"/>
      <w:bookmarkStart w:id="184" w:name="_Toc36038154"/>
      <w:bookmarkStart w:id="185" w:name="_Toc45133351"/>
      <w:bookmarkStart w:id="186" w:name="_Toc51762181"/>
      <w:bookmarkStart w:id="187" w:name="_Toc59016586"/>
      <w:bookmarkStart w:id="188" w:name="_Toc68167556"/>
      <w:r>
        <w:rPr>
          <w:lang w:eastAsia="zh-CN"/>
        </w:rPr>
        <w:lastRenderedPageBreak/>
        <w:t>5.6.1.2</w:t>
      </w:r>
      <w:r>
        <w:rPr>
          <w:lang w:eastAsia="zh-CN"/>
        </w:rPr>
        <w:tab/>
        <w:t>Non-roaming</w:t>
      </w:r>
      <w:bookmarkEnd w:id="183"/>
      <w:bookmarkEnd w:id="184"/>
      <w:bookmarkEnd w:id="185"/>
      <w:bookmarkEnd w:id="186"/>
      <w:bookmarkEnd w:id="187"/>
      <w:bookmarkEnd w:id="188"/>
    </w:p>
    <w:bookmarkStart w:id="189" w:name="_MON_1605125167"/>
    <w:bookmarkEnd w:id="189"/>
    <w:p w14:paraId="37EC0920" w14:textId="77777777" w:rsidR="003333CD" w:rsidRDefault="003333CD" w:rsidP="003333CD">
      <w:pPr>
        <w:pStyle w:val="TH"/>
      </w:pPr>
      <w:r>
        <w:object w:dxaOrig="10065" w:dyaOrig="7510" w14:anchorId="59499116">
          <v:shape id="_x0000_i1026" type="#_x0000_t75" style="width:415.15pt;height:309.85pt" o:ole="">
            <v:imagedata r:id="rId15" o:title=""/>
          </v:shape>
          <o:OLEObject Type="Embed" ProgID="Word.Picture.8" ShapeID="_x0000_i1026" DrawAspect="Content" ObjectID="_1682339950" r:id="rId16"/>
        </w:object>
      </w:r>
    </w:p>
    <w:p w14:paraId="7526E36B" w14:textId="77777777" w:rsidR="003333CD" w:rsidRDefault="003333CD" w:rsidP="003333CD">
      <w:pPr>
        <w:pStyle w:val="TF"/>
        <w:rPr>
          <w:lang w:eastAsia="zh-CN"/>
        </w:rPr>
      </w:pPr>
      <w:r>
        <w:t>Figure 5.6.1.2-1: UE Policy Association Establishment procedure - Non-roaming</w:t>
      </w:r>
    </w:p>
    <w:p w14:paraId="6FEF750E" w14:textId="77777777" w:rsidR="003333CD" w:rsidRDefault="003333CD" w:rsidP="003333CD">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14:paraId="506A9D96" w14:textId="77777777" w:rsidR="003333CD" w:rsidRDefault="003333CD" w:rsidP="003333CD">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252C54F1" w14:textId="77777777" w:rsidR="003333CD" w:rsidRDefault="003333CD" w:rsidP="003333CD">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30C36609" w14:textId="77777777" w:rsidR="003333CD" w:rsidRDefault="003333CD" w:rsidP="003333CD">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532E41DB" w14:textId="77777777" w:rsidR="003333CD" w:rsidRDefault="003333CD" w:rsidP="003333CD">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0A15F8D" w14:textId="77777777" w:rsidR="003333CD" w:rsidRDefault="003333CD" w:rsidP="003333CD">
      <w:pPr>
        <w:pStyle w:val="NO"/>
      </w:pPr>
      <w:r>
        <w:t>NOTE:</w:t>
      </w:r>
      <w:r>
        <w:tab/>
        <w:t>The PCF can internally store the retrieved 5G VN group configuration data for later use for other SUPIs that belong to the same Internal-Group-Id.</w:t>
      </w:r>
    </w:p>
    <w:p w14:paraId="39DB7AC4" w14:textId="77777777" w:rsidR="003333CD" w:rsidRDefault="003333CD" w:rsidP="003333CD">
      <w:pPr>
        <w:pStyle w:val="B10"/>
      </w:pPr>
      <w:r>
        <w:lastRenderedPageBreak/>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3401832D" w14:textId="77777777" w:rsidR="003333CD" w:rsidRDefault="003333CD" w:rsidP="003333CD">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912243F" w14:textId="77777777" w:rsidR="003333CD" w:rsidRDefault="003333CD" w:rsidP="003333CD">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5D33484E" w14:textId="77777777" w:rsidR="00646F23" w:rsidRDefault="003333CD" w:rsidP="003333CD">
      <w:pPr>
        <w:pStyle w:val="B10"/>
        <w:rPr>
          <w:ins w:id="190" w:author="Huawei [AEM] 04-2021" w:date="2021-04-04T19:03:00Z"/>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5B57DDD3" w14:textId="77777777" w:rsidR="00646F23" w:rsidRDefault="003333CD" w:rsidP="003333CD">
      <w:pPr>
        <w:pStyle w:val="B10"/>
        <w:rPr>
          <w:ins w:id="191" w:author="Huawei [AEM] 04-2021" w:date="2021-04-04T19:04:00Z"/>
        </w:rPr>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can determine applicable Policy Control Request Trigger(s).</w:t>
      </w:r>
    </w:p>
    <w:p w14:paraId="080568FF" w14:textId="224A8920" w:rsidR="003333CD" w:rsidRDefault="00646F23" w:rsidP="003333CD">
      <w:pPr>
        <w:pStyle w:val="B10"/>
      </w:pPr>
      <w:ins w:id="192" w:author="Huawei [AEM] 04-2021" w:date="2021-04-04T19:05:00Z">
        <w:r>
          <w:rPr>
            <w:lang w:eastAsia="zh-CN"/>
          </w:rPr>
          <w:tab/>
        </w:r>
      </w:ins>
      <w:del w:id="193" w:author="Huawei [AEM] 04-2021" w:date="2021-04-04T19:04:00Z">
        <w:r w:rsidR="003333CD" w:rsidDel="00646F23">
          <w:delText xml:space="preserve"> </w:delText>
        </w:r>
      </w:del>
      <w:r w:rsidR="003333CD">
        <w:t xml:space="preserve">If the "V2X" feature is supported, the PCF determines whether the </w:t>
      </w:r>
      <w:ins w:id="194" w:author="Huawei [AEM] 04-2021" w:date="2021-04-04T19:09:00Z">
        <w:r>
          <w:t xml:space="preserve">V2X </w:t>
        </w:r>
      </w:ins>
      <w:r w:rsidR="003333CD">
        <w:t xml:space="preserve">N2 PC5 policy has to be provisioned as defined in </w:t>
      </w:r>
      <w:proofErr w:type="spellStart"/>
      <w:r w:rsidR="003333CD">
        <w:t>subclause</w:t>
      </w:r>
      <w:proofErr w:type="spellEnd"/>
      <w:r w:rsidR="003333CD">
        <w:t> 4.2.2.3 of 3GPP TS 29.525 [31].</w:t>
      </w:r>
    </w:p>
    <w:p w14:paraId="2F4631DA" w14:textId="236C3F42" w:rsidR="00646F23" w:rsidRDefault="00646F23" w:rsidP="00646F23">
      <w:pPr>
        <w:pStyle w:val="B10"/>
        <w:rPr>
          <w:ins w:id="195" w:author="Huawei [AEM] 04-2021" w:date="2021-04-04T19:05:00Z"/>
        </w:rPr>
      </w:pPr>
      <w:ins w:id="196" w:author="Huawei [AEM] 04-2021" w:date="2021-04-04T19:05:00Z">
        <w:r>
          <w:rPr>
            <w:lang w:eastAsia="zh-CN"/>
          </w:rPr>
          <w:tab/>
        </w:r>
        <w:r>
          <w:t>If the "</w:t>
        </w:r>
        <w:proofErr w:type="spellStart"/>
        <w:r>
          <w:t>ProSe</w:t>
        </w:r>
        <w:proofErr w:type="spellEnd"/>
        <w:r>
          <w:t xml:space="preserve">" feature is supported, the PCF determines whether the </w:t>
        </w:r>
      </w:ins>
      <w:ins w:id="197" w:author="Huawei [AEM] 05-2021" w:date="2021-05-12T00:24:00Z">
        <w:r w:rsidR="00A831E4">
          <w:t xml:space="preserve">5G </w:t>
        </w:r>
      </w:ins>
      <w:proofErr w:type="spellStart"/>
      <w:ins w:id="198" w:author="Huawei [AEM] 04-2021" w:date="2021-04-04T19:09:00Z">
        <w:r>
          <w:t>ProSe</w:t>
        </w:r>
        <w:proofErr w:type="spellEnd"/>
        <w:r>
          <w:t xml:space="preserve"> </w:t>
        </w:r>
      </w:ins>
      <w:ins w:id="199" w:author="Huawei [AEM] 04-2021" w:date="2021-04-04T19:05:00Z">
        <w:r>
          <w:t xml:space="preserve">N2 PC5 policy has to be provisioned as defined in </w:t>
        </w:r>
        <w:proofErr w:type="spellStart"/>
        <w:r>
          <w:t>subclause</w:t>
        </w:r>
        <w:proofErr w:type="spellEnd"/>
        <w:r>
          <w:t> 4.2.2</w:t>
        </w:r>
        <w:r w:rsidRPr="0049565C">
          <w:t>.</w:t>
        </w:r>
      </w:ins>
      <w:ins w:id="200" w:author="Huawei [AEM] 04-2021 r2" w:date="2021-04-15T14:54:00Z">
        <w:r w:rsidR="005D77B4" w:rsidRPr="005D77B4">
          <w:rPr>
            <w:highlight w:val="yellow"/>
          </w:rPr>
          <w:t>x</w:t>
        </w:r>
      </w:ins>
      <w:ins w:id="201" w:author="Huawei [AEM] 04-2021" w:date="2021-04-04T19:05:00Z">
        <w:r>
          <w:t xml:space="preserve"> of 3GPP TS 29.525 [31].</w:t>
        </w:r>
      </w:ins>
    </w:p>
    <w:p w14:paraId="5299A586" w14:textId="77777777" w:rsidR="003333CD" w:rsidRDefault="003333CD" w:rsidP="003333CD">
      <w:pPr>
        <w:pStyle w:val="B10"/>
      </w:pPr>
      <w:r>
        <w:rPr>
          <w:lang w:eastAsia="zh-CN"/>
        </w:rPr>
        <w:tab/>
      </w:r>
      <w:r>
        <w:t>In addition, the PCF checks if the size of determined UE policy exceeds a predefined limit.</w:t>
      </w:r>
    </w:p>
    <w:p w14:paraId="6B6FE9EE"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F6E5103"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0626BC2E" w14:textId="77777777" w:rsidR="003333CD" w:rsidRDefault="003333CD" w:rsidP="003333CD">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170DED41" w14:textId="77777777" w:rsidR="003333CD" w:rsidRDefault="003333CD" w:rsidP="003333CD">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0C53A777" w14:textId="77777777" w:rsidR="003333CD" w:rsidRDefault="003333CD" w:rsidP="003333CD">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04C3356" w14:textId="77777777" w:rsidR="003333CD" w:rsidRDefault="003333CD" w:rsidP="003333CD">
      <w:pPr>
        <w:pStyle w:val="B10"/>
        <w:rPr>
          <w:lang w:eastAsia="zh-CN"/>
        </w:rPr>
      </w:pPr>
      <w:r>
        <w:rPr>
          <w:lang w:eastAsia="zh-CN"/>
        </w:rPr>
        <w:t>9.</w:t>
      </w:r>
      <w:r>
        <w:rPr>
          <w:lang w:eastAsia="zh-CN"/>
        </w:rPr>
        <w:tab/>
        <w:t>The AMF sends an HTTP "201 Created" response to the PCF.</w:t>
      </w:r>
    </w:p>
    <w:p w14:paraId="32AE5CDD" w14:textId="77777777" w:rsidR="00A95737" w:rsidRDefault="003333CD" w:rsidP="003333CD">
      <w:pPr>
        <w:pStyle w:val="B10"/>
        <w:rPr>
          <w:ins w:id="202" w:author="Huawei [AEM] 04-2021" w:date="2021-04-04T19:14:00Z"/>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76BC1319" w14:textId="6EFBAAB5" w:rsidR="00A95737" w:rsidRDefault="00A95737" w:rsidP="003333CD">
      <w:pPr>
        <w:pStyle w:val="B10"/>
        <w:rPr>
          <w:ins w:id="203" w:author="Huawei [AEM] 04-2021" w:date="2021-04-04T19:14:00Z"/>
          <w:lang w:eastAsia="ko-KR"/>
        </w:rPr>
      </w:pPr>
      <w:ins w:id="204" w:author="Huawei [AEM] 04-2021" w:date="2021-04-04T19:14:00Z">
        <w:r>
          <w:rPr>
            <w:lang w:eastAsia="zh-CN"/>
          </w:rPr>
          <w:tab/>
        </w:r>
      </w:ins>
      <w:del w:id="205" w:author="Huawei [AEM] 04-2021" w:date="2021-04-04T19:14:00Z">
        <w:r w:rsidR="003333CD" w:rsidDel="00A95737">
          <w:rPr>
            <w:lang w:eastAsia="zh-CN"/>
          </w:rPr>
          <w:delText xml:space="preserve"> </w:delText>
        </w:r>
      </w:del>
      <w:r w:rsidR="003333CD">
        <w:rPr>
          <w:lang w:eastAsia="zh-CN"/>
        </w:rPr>
        <w:t xml:space="preserve">If the "V2X" feature is supported and </w:t>
      </w:r>
      <w:r w:rsidR="003333CD">
        <w:rPr>
          <w:lang w:eastAsia="ko-KR"/>
        </w:rPr>
        <w:t xml:space="preserve">the PCF determines to provision </w:t>
      </w:r>
      <w:ins w:id="206" w:author="Huawei [AEM] 04-2021" w:date="2021-04-04T19:14:00Z">
        <w:r>
          <w:rPr>
            <w:lang w:eastAsia="ko-KR"/>
          </w:rPr>
          <w:t>V2X</w:t>
        </w:r>
      </w:ins>
      <w:ins w:id="207" w:author="Huawei [AEM] 04-2021" w:date="2021-04-04T19:15:00Z">
        <w:r>
          <w:rPr>
            <w:lang w:eastAsia="ko-KR"/>
          </w:rPr>
          <w:t xml:space="preserve"> </w:t>
        </w:r>
      </w:ins>
      <w:r w:rsidR="003333CD">
        <w:rPr>
          <w:lang w:eastAsia="ko-KR"/>
        </w:rPr>
        <w:t xml:space="preserve">N2 PC5 policy in step 6, the PCF sends the </w:t>
      </w:r>
      <w:ins w:id="208" w:author="Huawei [AEM] 04-2021 Rev2" w:date="2021-04-29T10:06:00Z">
        <w:r w:rsidR="00537519">
          <w:rPr>
            <w:lang w:eastAsia="ko-KR"/>
          </w:rPr>
          <w:t xml:space="preserve">V2X </w:t>
        </w:r>
      </w:ins>
      <w:r w:rsidR="003333CD">
        <w:rPr>
          <w:lang w:eastAsia="ko-KR"/>
        </w:rPr>
        <w:t>N2 PC5 policy to the UE via the AMF by invoking the Namf_Communication_N1N2MessageTransfer service operation.</w:t>
      </w:r>
    </w:p>
    <w:p w14:paraId="5A8CF3FF" w14:textId="1FAFFF3E" w:rsidR="00A95737" w:rsidRDefault="00A95737" w:rsidP="00A95737">
      <w:pPr>
        <w:pStyle w:val="B10"/>
        <w:rPr>
          <w:ins w:id="209" w:author="Huawei [AEM] 04-2021" w:date="2021-04-04T19:14:00Z"/>
          <w:lang w:eastAsia="ko-KR"/>
        </w:rPr>
      </w:pPr>
      <w:ins w:id="210" w:author="Huawei [AEM] 04-2021" w:date="2021-04-04T19:14:00Z">
        <w:r>
          <w:rPr>
            <w:lang w:eastAsia="zh-CN"/>
          </w:rPr>
          <w:tab/>
          <w:t>If the "</w:t>
        </w:r>
        <w:proofErr w:type="spellStart"/>
        <w:r>
          <w:rPr>
            <w:lang w:eastAsia="zh-CN"/>
          </w:rPr>
          <w:t>ProSe</w:t>
        </w:r>
        <w:proofErr w:type="spellEnd"/>
        <w:r>
          <w:rPr>
            <w:lang w:eastAsia="zh-CN"/>
          </w:rPr>
          <w:t xml:space="preserve">" feature is supported and </w:t>
        </w:r>
        <w:r>
          <w:rPr>
            <w:lang w:eastAsia="ko-KR"/>
          </w:rPr>
          <w:t xml:space="preserve">the PCF determines to provision </w:t>
        </w:r>
      </w:ins>
      <w:ins w:id="211" w:author="Huawei [AEM] 05-2021" w:date="2021-05-12T00:25:00Z">
        <w:r w:rsidR="004E734F">
          <w:rPr>
            <w:lang w:eastAsia="ko-KR"/>
          </w:rPr>
          <w:t xml:space="preserve">5G </w:t>
        </w:r>
      </w:ins>
      <w:proofErr w:type="spellStart"/>
      <w:ins w:id="212" w:author="Huawei [AEM] 04-2021" w:date="2021-04-04T19:14:00Z">
        <w:r>
          <w:rPr>
            <w:lang w:eastAsia="ko-KR"/>
          </w:rPr>
          <w:t>ProSe</w:t>
        </w:r>
        <w:proofErr w:type="spellEnd"/>
        <w:r>
          <w:rPr>
            <w:lang w:eastAsia="ko-KR"/>
          </w:rPr>
          <w:t xml:space="preserve"> N2 PC5 policy in step 6, the PCF sends the </w:t>
        </w:r>
      </w:ins>
      <w:ins w:id="213" w:author="Huawei [AEM] 05-2021" w:date="2021-05-12T00:25:00Z">
        <w:r w:rsidR="004E734F">
          <w:rPr>
            <w:lang w:eastAsia="ko-KR"/>
          </w:rPr>
          <w:t xml:space="preserve">5G </w:t>
        </w:r>
      </w:ins>
      <w:proofErr w:type="spellStart"/>
      <w:ins w:id="214" w:author="Huawei [AEM] 04-2021" w:date="2021-04-04T19:15:00Z">
        <w:r>
          <w:rPr>
            <w:lang w:eastAsia="ko-KR"/>
          </w:rPr>
          <w:t>ProSe</w:t>
        </w:r>
        <w:proofErr w:type="spellEnd"/>
        <w:r>
          <w:rPr>
            <w:lang w:eastAsia="ko-KR"/>
          </w:rPr>
          <w:t xml:space="preserve"> </w:t>
        </w:r>
      </w:ins>
      <w:ins w:id="215" w:author="Huawei [AEM] 04-2021" w:date="2021-04-04T19:14:00Z">
        <w:r>
          <w:rPr>
            <w:lang w:eastAsia="ko-KR"/>
          </w:rPr>
          <w:t>N2 PC5 policy to the UE via the AMF by invoking the Namf_Communication_N1N2MessageTransfer service operation.</w:t>
        </w:r>
      </w:ins>
    </w:p>
    <w:p w14:paraId="065A1914" w14:textId="3DDFBBE6" w:rsidR="003333CD" w:rsidRDefault="00A95737" w:rsidP="003333CD">
      <w:pPr>
        <w:pStyle w:val="B10"/>
        <w:rPr>
          <w:lang w:eastAsia="ko-KR"/>
        </w:rPr>
      </w:pPr>
      <w:ins w:id="216" w:author="Huawei [AEM] 04-2021" w:date="2021-04-04T19:14:00Z">
        <w:r>
          <w:rPr>
            <w:lang w:eastAsia="zh-CN"/>
          </w:rPr>
          <w:lastRenderedPageBreak/>
          <w:tab/>
        </w:r>
      </w:ins>
      <w:del w:id="217" w:author="Huawei [AEM] 04-2021" w:date="2021-04-04T19:14:00Z">
        <w:r w:rsidR="003333CD" w:rsidDel="00A95737">
          <w:rPr>
            <w:lang w:eastAsia="ko-KR"/>
          </w:rPr>
          <w:delText xml:space="preserve"> </w:delText>
        </w:r>
      </w:del>
      <w:r w:rsidR="003333CD">
        <w:rPr>
          <w:lang w:eastAsia="ko-KR"/>
        </w:rPr>
        <w:t xml:space="preserve">The PCF can provision the UE policy and </w:t>
      </w:r>
      <w:ins w:id="218" w:author="Huawei [AEM] 04-2021" w:date="2021-04-04T19:15:00Z">
        <w:r>
          <w:rPr>
            <w:lang w:eastAsia="ko-KR"/>
          </w:rPr>
          <w:t xml:space="preserve">V2X </w:t>
        </w:r>
      </w:ins>
      <w:r w:rsidR="003333CD">
        <w:rPr>
          <w:lang w:eastAsia="ko-KR"/>
        </w:rPr>
        <w:t>N2 PC5 policy</w:t>
      </w:r>
      <w:ins w:id="219" w:author="Huawei [AEM] 04-2021" w:date="2021-04-04T19:15:00Z">
        <w:r>
          <w:rPr>
            <w:lang w:eastAsia="ko-KR"/>
          </w:rPr>
          <w:t xml:space="preserve"> and/or </w:t>
        </w:r>
      </w:ins>
      <w:ins w:id="220" w:author="Huawei [AEM] 05-2021" w:date="2021-05-12T00:25:00Z">
        <w:r w:rsidR="004E734F">
          <w:rPr>
            <w:lang w:eastAsia="ko-KR"/>
          </w:rPr>
          <w:t xml:space="preserve">5G </w:t>
        </w:r>
      </w:ins>
      <w:proofErr w:type="spellStart"/>
      <w:ins w:id="221" w:author="Huawei [AEM] 04-2021" w:date="2021-04-04T19:15:00Z">
        <w:r>
          <w:rPr>
            <w:lang w:eastAsia="ko-KR"/>
          </w:rPr>
          <w:t>P</w:t>
        </w:r>
      </w:ins>
      <w:ins w:id="222" w:author="Huawei [AEM] 04-2021 Rev2" w:date="2021-04-29T10:10:00Z">
        <w:r w:rsidR="00537519">
          <w:rPr>
            <w:lang w:eastAsia="ko-KR"/>
          </w:rPr>
          <w:t>r</w:t>
        </w:r>
      </w:ins>
      <w:ins w:id="223" w:author="Huawei [AEM] 04-2021" w:date="2021-04-04T19:15:00Z">
        <w:r>
          <w:rPr>
            <w:lang w:eastAsia="ko-KR"/>
          </w:rPr>
          <w:t>oSe</w:t>
        </w:r>
        <w:proofErr w:type="spellEnd"/>
        <w:r>
          <w:rPr>
            <w:lang w:eastAsia="ko-KR"/>
          </w:rPr>
          <w:t xml:space="preserve"> N2 PC5 Policy</w:t>
        </w:r>
      </w:ins>
      <w:r w:rsidR="003333CD">
        <w:rPr>
          <w:lang w:eastAsia="ko-KR"/>
        </w:rPr>
        <w:t xml:space="preserve"> in the same message.</w:t>
      </w:r>
    </w:p>
    <w:p w14:paraId="4980B589" w14:textId="77777777" w:rsidR="003333CD" w:rsidRDefault="003333CD" w:rsidP="003333CD">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69C1237E" w14:textId="77777777" w:rsidR="003333CD" w:rsidRDefault="003333CD" w:rsidP="003333CD">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317B80DA" w14:textId="77777777" w:rsidR="003333CD" w:rsidRDefault="003333CD" w:rsidP="003333CD">
      <w:pPr>
        <w:pStyle w:val="B10"/>
      </w:pPr>
      <w:r>
        <w:t>13.</w:t>
      </w:r>
      <w:r>
        <w:tab/>
        <w:t xml:space="preserve">The PCF sends a response to the </w:t>
      </w:r>
      <w:r>
        <w:rPr>
          <w:lang w:eastAsia="ko-KR"/>
        </w:rPr>
        <w:t>Namf_Communication_N1MessageNotify service operation</w:t>
      </w:r>
      <w:r>
        <w:t>.</w:t>
      </w:r>
    </w:p>
    <w:p w14:paraId="6A0AEA22" w14:textId="77777777" w:rsidR="003333CD" w:rsidRDefault="003333CD" w:rsidP="003333CD">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3FC50A5F" w14:textId="77777777" w:rsidR="003333CD" w:rsidRDefault="003333CD" w:rsidP="003333CD">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52BA732" w14:textId="77777777" w:rsidR="003333CD" w:rsidRDefault="003333CD" w:rsidP="003333CD">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224" w:name="_Hlk19527090"/>
      <w:r>
        <w:rPr>
          <w:lang w:eastAsia="zh-CN"/>
        </w:rPr>
        <w:t>accordingly</w:t>
      </w:r>
      <w:bookmarkEnd w:id="224"/>
      <w:r>
        <w:rPr>
          <w:lang w:eastAsia="zh-CN"/>
        </w:rPr>
        <w:t>.</w:t>
      </w:r>
    </w:p>
    <w:p w14:paraId="275555FC" w14:textId="77777777" w:rsidR="003333CD" w:rsidRDefault="003333CD" w:rsidP="003333CD">
      <w:pPr>
        <w:rPr>
          <w:rFonts w:eastAsia="宋体"/>
        </w:rPr>
      </w:pPr>
      <w:bookmarkStart w:id="225" w:name="_Toc28005483"/>
      <w:bookmarkStart w:id="226" w:name="_Toc36038155"/>
      <w:bookmarkStart w:id="227" w:name="_Toc45133352"/>
      <w:bookmarkStart w:id="228" w:name="_Toc51762182"/>
      <w:bookmarkStart w:id="229" w:name="_Toc59016587"/>
      <w:bookmarkStart w:id="230" w:name="_Toc68167557"/>
    </w:p>
    <w:p w14:paraId="0FD0697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B9E3FB" w14:textId="77777777" w:rsidR="003333CD" w:rsidRDefault="003333CD" w:rsidP="003333CD">
      <w:pPr>
        <w:pStyle w:val="Heading4"/>
        <w:rPr>
          <w:lang w:eastAsia="zh-CN"/>
        </w:rPr>
      </w:pPr>
      <w:r>
        <w:rPr>
          <w:lang w:eastAsia="zh-CN"/>
        </w:rPr>
        <w:lastRenderedPageBreak/>
        <w:t>5.6.1.3</w:t>
      </w:r>
      <w:r>
        <w:rPr>
          <w:lang w:eastAsia="zh-CN"/>
        </w:rPr>
        <w:tab/>
        <w:t>Roaming</w:t>
      </w:r>
      <w:bookmarkEnd w:id="225"/>
      <w:bookmarkEnd w:id="226"/>
      <w:bookmarkEnd w:id="227"/>
      <w:bookmarkEnd w:id="228"/>
      <w:bookmarkEnd w:id="229"/>
      <w:bookmarkEnd w:id="230"/>
    </w:p>
    <w:bookmarkStart w:id="231" w:name="_MON_1605125376"/>
    <w:bookmarkEnd w:id="231"/>
    <w:p w14:paraId="546C0493" w14:textId="77777777" w:rsidR="003333CD" w:rsidRDefault="003333CD" w:rsidP="003333CD">
      <w:pPr>
        <w:pStyle w:val="TH"/>
      </w:pPr>
      <w:r>
        <w:object w:dxaOrig="10065" w:dyaOrig="10629" w14:anchorId="764FF106">
          <v:shape id="_x0000_i1027" type="#_x0000_t75" style="width:415.15pt;height:438.4pt" o:ole="">
            <v:imagedata r:id="rId17" o:title=""/>
          </v:shape>
          <o:OLEObject Type="Embed" ProgID="Word.Picture.8" ShapeID="_x0000_i1027" DrawAspect="Content" ObjectID="_1682339951" r:id="rId18"/>
        </w:object>
      </w:r>
    </w:p>
    <w:p w14:paraId="4EF866ED" w14:textId="77777777" w:rsidR="003333CD" w:rsidRDefault="003333CD" w:rsidP="003333CD">
      <w:pPr>
        <w:pStyle w:val="TF"/>
        <w:rPr>
          <w:lang w:eastAsia="zh-CN"/>
        </w:rPr>
      </w:pPr>
      <w:r>
        <w:t>Figure 5.6.1.3-1: UE Policy Association Establishment procedure - Roaming</w:t>
      </w:r>
    </w:p>
    <w:p w14:paraId="2A915EAD" w14:textId="77777777" w:rsidR="003333CD" w:rsidRDefault="003333CD" w:rsidP="003333CD">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14:paraId="25E9DEC0" w14:textId="77777777" w:rsidR="003333CD" w:rsidRDefault="003333CD" w:rsidP="003333CD">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181345AB" w14:textId="77777777" w:rsidR="003333CD" w:rsidRDefault="003333CD" w:rsidP="003333CD">
      <w:pPr>
        <w:pStyle w:val="B10"/>
      </w:pPr>
      <w:r>
        <w:rPr>
          <w:lang w:eastAsia="zh-CN"/>
        </w:rPr>
        <w:t>3-6.</w:t>
      </w:r>
      <w:r>
        <w:rPr>
          <w:lang w:eastAsia="zh-CN"/>
        </w:rPr>
        <w:tab/>
      </w:r>
      <w:r>
        <w:t xml:space="preserve">These steps are the same as steps 2-5 in </w:t>
      </w:r>
      <w:proofErr w:type="spellStart"/>
      <w:r>
        <w:t>subclause</w:t>
      </w:r>
      <w:proofErr w:type="spellEnd"/>
      <w:r>
        <w:t xml:space="preserve"> 5.6.1.2, except the description of </w:t>
      </w:r>
      <w:del w:id="232" w:author="Huawei [AEM] 04-2021" w:date="2021-04-04T23:32:00Z">
        <w:r w:rsidDel="00CA7133">
          <w:delText xml:space="preserve"> </w:delText>
        </w:r>
      </w:del>
      <w:r>
        <w:rPr>
          <w:lang w:eastAsia="zh-CN"/>
        </w:rPr>
        <w:t>"</w:t>
      </w:r>
      <w:proofErr w:type="spellStart"/>
      <w:r>
        <w:rPr>
          <w:lang w:eastAsia="zh-CN"/>
        </w:rPr>
        <w:t>EnhancedBackgroundDataTransfer</w:t>
      </w:r>
      <w:proofErr w:type="spellEnd"/>
      <w:r>
        <w:rPr>
          <w:lang w:eastAsia="zh-CN"/>
        </w:rPr>
        <w:t>" feature</w:t>
      </w:r>
      <w:r>
        <w:t xml:space="preserve"> is not applicable.</w:t>
      </w:r>
    </w:p>
    <w:p w14:paraId="6FD77510" w14:textId="77777777" w:rsidR="00CA7133" w:rsidRDefault="003333CD" w:rsidP="003333CD">
      <w:pPr>
        <w:pStyle w:val="B10"/>
        <w:rPr>
          <w:ins w:id="233" w:author="Huawei [AEM] 04-2021" w:date="2021-04-04T23:35:00Z"/>
        </w:rPr>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may determine applicable Policy Control Request Trigger(s).</w:t>
      </w:r>
    </w:p>
    <w:p w14:paraId="36646366" w14:textId="26F4766F" w:rsidR="003333CD" w:rsidRDefault="00CA7133" w:rsidP="003333CD">
      <w:pPr>
        <w:pStyle w:val="B10"/>
      </w:pPr>
      <w:ins w:id="234" w:author="Huawei [AEM] 04-2021" w:date="2021-04-04T23:35:00Z">
        <w:r>
          <w:rPr>
            <w:lang w:eastAsia="zh-CN"/>
          </w:rPr>
          <w:tab/>
        </w:r>
      </w:ins>
      <w:del w:id="235" w:author="Huawei [AEM] 04-2021" w:date="2021-04-04T23:35:00Z">
        <w:r w:rsidR="003333CD" w:rsidDel="00CA7133">
          <w:delText xml:space="preserve"> </w:delText>
        </w:r>
      </w:del>
      <w:r w:rsidR="003333CD">
        <w:t xml:space="preserve">If the "V2X" feature is supported, the H-PCF determines whether the </w:t>
      </w:r>
      <w:ins w:id="236" w:author="Huawei [AEM] 04-2021" w:date="2021-04-04T23:35:00Z">
        <w:r>
          <w:t xml:space="preserve">V2X </w:t>
        </w:r>
      </w:ins>
      <w:r w:rsidR="003333CD">
        <w:t xml:space="preserve">N2 PC5 policy has to be provisioned as defined in </w:t>
      </w:r>
      <w:proofErr w:type="spellStart"/>
      <w:r w:rsidR="003333CD">
        <w:t>subclause</w:t>
      </w:r>
      <w:proofErr w:type="spellEnd"/>
      <w:r w:rsidR="003333CD">
        <w:t> 4.2.2.3 of 3GPP TS 29.525 [31].</w:t>
      </w:r>
    </w:p>
    <w:p w14:paraId="4DE813BF" w14:textId="4B384BBF" w:rsidR="00CA7133" w:rsidRDefault="00CA7133" w:rsidP="00CA7133">
      <w:pPr>
        <w:pStyle w:val="B10"/>
        <w:rPr>
          <w:ins w:id="237" w:author="Huawei [AEM] 04-2021" w:date="2021-04-04T23:35:00Z"/>
        </w:rPr>
      </w:pPr>
      <w:ins w:id="238" w:author="Huawei [AEM] 04-2021" w:date="2021-04-04T23:35:00Z">
        <w:r>
          <w:rPr>
            <w:lang w:eastAsia="zh-CN"/>
          </w:rPr>
          <w:lastRenderedPageBreak/>
          <w:tab/>
        </w:r>
        <w:r>
          <w:t>If the "</w:t>
        </w:r>
        <w:proofErr w:type="spellStart"/>
        <w:r>
          <w:t>ProSe</w:t>
        </w:r>
        <w:proofErr w:type="spellEnd"/>
        <w:r>
          <w:t xml:space="preserve">" feature is supported, the H-PCF determines whether the </w:t>
        </w:r>
      </w:ins>
      <w:ins w:id="239" w:author="Huawei [AEM] 05-2021" w:date="2021-05-12T00:25:00Z">
        <w:r w:rsidR="004E734F">
          <w:t xml:space="preserve">5G </w:t>
        </w:r>
      </w:ins>
      <w:proofErr w:type="spellStart"/>
      <w:ins w:id="240" w:author="Huawei [AEM] 04-2021" w:date="2021-04-04T23:35:00Z">
        <w:r>
          <w:t>ProSe</w:t>
        </w:r>
        <w:proofErr w:type="spellEnd"/>
        <w:r>
          <w:t xml:space="preserve"> N2 PC5 policy has to be provisioned as defined in </w:t>
        </w:r>
        <w:proofErr w:type="spellStart"/>
        <w:r>
          <w:t>subclause</w:t>
        </w:r>
        <w:proofErr w:type="spellEnd"/>
        <w:r>
          <w:t> 4.2.2.</w:t>
        </w:r>
      </w:ins>
      <w:ins w:id="241" w:author="Huawei [AEM] 04-2021 r2" w:date="2021-04-15T14:55:00Z">
        <w:r w:rsidR="00053612" w:rsidRPr="00053612">
          <w:rPr>
            <w:highlight w:val="yellow"/>
          </w:rPr>
          <w:t>x</w:t>
        </w:r>
      </w:ins>
      <w:ins w:id="242" w:author="Huawei [AEM] 04-2021" w:date="2021-04-04T23:35:00Z">
        <w:r>
          <w:t xml:space="preserve"> of 3GPP TS 29.525 [31].</w:t>
        </w:r>
      </w:ins>
    </w:p>
    <w:p w14:paraId="44461553" w14:textId="77777777" w:rsidR="003333CD" w:rsidRDefault="003333CD" w:rsidP="003333CD">
      <w:pPr>
        <w:pStyle w:val="B10"/>
      </w:pPr>
      <w:r>
        <w:rPr>
          <w:lang w:eastAsia="zh-CN"/>
        </w:rPr>
        <w:tab/>
      </w:r>
      <w:r>
        <w:t>In addition, the H-PCF checks if the size of determined UE policy exceeds a predefined limit.</w:t>
      </w:r>
    </w:p>
    <w:p w14:paraId="4FACDFC0"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3610B758" w14:textId="77777777" w:rsidR="003333CD" w:rsidRDefault="003333CD" w:rsidP="003333CD">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3A5688B4" w14:textId="77777777" w:rsidR="003333CD" w:rsidRDefault="003333CD" w:rsidP="003333CD">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 xml:space="preserve">PCF-initiated UE Policy Association Modification procedure specified in </w:t>
      </w:r>
      <w:proofErr w:type="spellStart"/>
      <w:r>
        <w:t>subclause</w:t>
      </w:r>
      <w:proofErr w:type="spellEnd"/>
      <w:r>
        <w:t> 5.6.2.2.3</w:t>
      </w:r>
      <w:r>
        <w:rPr>
          <w:lang w:eastAsia="zh-CN"/>
        </w:rPr>
        <w:t>.</w:t>
      </w:r>
    </w:p>
    <w:p w14:paraId="24C74426" w14:textId="77777777" w:rsidR="003333CD" w:rsidRDefault="003333CD" w:rsidP="003333CD">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0B8E28B8" w14:textId="77777777" w:rsidR="003333CD" w:rsidRDefault="003333CD" w:rsidP="003333CD">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67BCD62F" w14:textId="77777777" w:rsidR="003333CD" w:rsidRDefault="003333CD" w:rsidP="003333CD">
      <w:pPr>
        <w:pStyle w:val="B10"/>
        <w:rPr>
          <w:lang w:eastAsia="zh-CN"/>
        </w:rPr>
      </w:pPr>
      <w:r>
        <w:rPr>
          <w:lang w:eastAsia="zh-CN"/>
        </w:rPr>
        <w:t>10.</w:t>
      </w:r>
      <w:r>
        <w:rPr>
          <w:lang w:eastAsia="zh-CN"/>
        </w:rPr>
        <w:tab/>
        <w:t>The V-UDR sends an HTTP "200 OK" response to the V-PCF with the UE policy information.</w:t>
      </w:r>
    </w:p>
    <w:p w14:paraId="5271C3E2" w14:textId="77777777" w:rsidR="003333CD" w:rsidRDefault="003333CD" w:rsidP="003333CD">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717483C6" w14:textId="77777777" w:rsidR="003333CD" w:rsidRDefault="003333CD" w:rsidP="003333CD">
      <w:pPr>
        <w:pStyle w:val="B10"/>
        <w:rPr>
          <w:lang w:eastAsia="zh-CN"/>
        </w:rPr>
      </w:pPr>
      <w:r>
        <w:t>12.</w:t>
      </w:r>
      <w:r>
        <w:tab/>
      </w:r>
      <w:r>
        <w:rPr>
          <w:lang w:eastAsia="zh-CN"/>
        </w:rPr>
        <w:t>The V-UDR sends an HTTP "201 Created" response to acknowledge the subscription from the V-PCF.</w:t>
      </w:r>
    </w:p>
    <w:p w14:paraId="1DF0387F" w14:textId="3391C78C" w:rsidR="003333CD" w:rsidRDefault="003333CD" w:rsidP="003333CD">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w:t>
      </w:r>
      <w:proofErr w:type="spellStart"/>
      <w:r>
        <w:t>subclause</w:t>
      </w:r>
      <w:proofErr w:type="spellEnd"/>
      <w:r>
        <w:t xml:space="preserve"> 4.2.2.2.1 of 3GPP TS 29.525 [31], and may determine applicable Policy Control Request Trigger(s). If the V-PCF received the </w:t>
      </w:r>
      <w:ins w:id="243" w:author="Huawei [AEM] 04-2021" w:date="2021-04-04T23:38:00Z">
        <w:r w:rsidR="00CA7133">
          <w:t xml:space="preserve">V2X </w:t>
        </w:r>
      </w:ins>
      <w:r>
        <w:t xml:space="preserve">N2 PC5 policy </w:t>
      </w:r>
      <w:ins w:id="244" w:author="Huawei [AEM] 04-2021" w:date="2021-04-04T23:38:00Z">
        <w:r w:rsidR="00CA7133">
          <w:t xml:space="preserve">and/or the </w:t>
        </w:r>
      </w:ins>
      <w:ins w:id="245" w:author="Huawei [AEM] 05-2021" w:date="2021-05-12T00:25:00Z">
        <w:r w:rsidR="004E734F">
          <w:t xml:space="preserve">5G </w:t>
        </w:r>
      </w:ins>
      <w:proofErr w:type="spellStart"/>
      <w:ins w:id="246" w:author="Huawei [AEM] 04-2021" w:date="2021-04-04T23:38:00Z">
        <w:r w:rsidR="00CA7133">
          <w:t>ProSe</w:t>
        </w:r>
        <w:proofErr w:type="spellEnd"/>
        <w:r w:rsidR="00CA7133">
          <w:t xml:space="preserve"> N2 PC5 policy </w:t>
        </w:r>
      </w:ins>
      <w:r>
        <w:t xml:space="preserve">from the H-PCF, the </w:t>
      </w:r>
      <w:ins w:id="247" w:author="Huawei [AEM] 04-2021" w:date="2021-04-04T23:38:00Z">
        <w:r w:rsidR="00CA7133">
          <w:t xml:space="preserve">V2X </w:t>
        </w:r>
      </w:ins>
      <w:r>
        <w:t xml:space="preserve">N2 PC5 policy </w:t>
      </w:r>
      <w:ins w:id="248" w:author="Huawei [AEM] 04-2021" w:date="2021-04-04T23:39:00Z">
        <w:r w:rsidR="00CA7133">
          <w:t xml:space="preserve">and/or the </w:t>
        </w:r>
      </w:ins>
      <w:ins w:id="249" w:author="Huawei [AEM] 05-2021" w:date="2021-05-12T00:25:00Z">
        <w:r w:rsidR="004E734F">
          <w:t xml:space="preserve">5G </w:t>
        </w:r>
      </w:ins>
      <w:proofErr w:type="spellStart"/>
      <w:ins w:id="250" w:author="Huawei [AEM] 04-2021" w:date="2021-04-04T23:39:00Z">
        <w:r w:rsidR="00CA7133">
          <w:t>ProSe</w:t>
        </w:r>
        <w:proofErr w:type="spellEnd"/>
        <w:r w:rsidR="00CA7133">
          <w:t xml:space="preserve"> N2 PC5 policy </w:t>
        </w:r>
      </w:ins>
      <w:r>
        <w:t>ha</w:t>
      </w:r>
      <w:ins w:id="251" w:author="Huawei [AEM] 04-2021" w:date="2021-04-04T23:39:00Z">
        <w:r w:rsidR="00CA7133">
          <w:t>ve</w:t>
        </w:r>
      </w:ins>
      <w:del w:id="252" w:author="Huawei [AEM] 04-2021" w:date="2021-04-04T23:39:00Z">
        <w:r w:rsidDel="00CA7133">
          <w:delText>s</w:delText>
        </w:r>
      </w:del>
      <w:r>
        <w:t xml:space="preserve"> to be provisioned as defined in </w:t>
      </w:r>
      <w:proofErr w:type="spellStart"/>
      <w:r>
        <w:t>subclause</w:t>
      </w:r>
      <w:ins w:id="253" w:author="Huawei [AEM] 04-2021 r2" w:date="2021-04-15T14:56:00Z">
        <w:r w:rsidR="00053612">
          <w:t>s</w:t>
        </w:r>
      </w:ins>
      <w:proofErr w:type="spellEnd"/>
      <w:r>
        <w:t> 4.2.2.3</w:t>
      </w:r>
      <w:ins w:id="254" w:author="Huawei [AEM] 04-2021 r2" w:date="2021-04-15T14:56:00Z">
        <w:r w:rsidR="00053612">
          <w:t xml:space="preserve"> and 4.2.2.</w:t>
        </w:r>
        <w:r w:rsidR="00053612" w:rsidRPr="00053612">
          <w:rPr>
            <w:highlight w:val="yellow"/>
          </w:rPr>
          <w:t>x</w:t>
        </w:r>
      </w:ins>
      <w:r>
        <w:t xml:space="preserve"> of 3GPP TS 29.525 [31].</w:t>
      </w:r>
    </w:p>
    <w:p w14:paraId="23B41377" w14:textId="77777777" w:rsidR="003333CD" w:rsidRDefault="003333CD" w:rsidP="003333CD">
      <w:pPr>
        <w:pStyle w:val="B10"/>
      </w:pPr>
      <w:r>
        <w:rPr>
          <w:lang w:eastAsia="zh-CN"/>
        </w:rPr>
        <w:tab/>
      </w:r>
      <w:r>
        <w:t>In addition, the V-PCF checks if the size of determined UE policy exceeds a predefined limit.</w:t>
      </w:r>
    </w:p>
    <w:p w14:paraId="4E5B7FF7" w14:textId="77777777" w:rsidR="003333CD" w:rsidRDefault="003333CD" w:rsidP="003333CD">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2749085D"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37D2A543" w14:textId="77777777" w:rsidR="003333CD" w:rsidRDefault="003333CD" w:rsidP="003333CD">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271ACE23" w14:textId="77777777" w:rsidR="003333CD" w:rsidRDefault="003333CD" w:rsidP="003333CD">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4A62E38A" w14:textId="77777777" w:rsidR="003333CD" w:rsidRDefault="003333CD" w:rsidP="003333CD">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4EC00245" w14:textId="77777777" w:rsidR="003333CD" w:rsidRDefault="003333CD" w:rsidP="003333CD">
      <w:pPr>
        <w:pStyle w:val="B10"/>
        <w:rPr>
          <w:lang w:eastAsia="zh-CN"/>
        </w:rPr>
      </w:pPr>
      <w:r>
        <w:rPr>
          <w:lang w:eastAsia="zh-CN"/>
        </w:rPr>
        <w:t>16.</w:t>
      </w:r>
      <w:r>
        <w:rPr>
          <w:lang w:eastAsia="zh-CN"/>
        </w:rPr>
        <w:tab/>
        <w:t>The AMF sends an HTTP "201 Created" response to the V-PCF.</w:t>
      </w:r>
    </w:p>
    <w:p w14:paraId="3723E270" w14:textId="77777777" w:rsidR="003333CD" w:rsidRDefault="003333CD" w:rsidP="003333CD">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6B2C690" w14:textId="77777777" w:rsidR="003333CD" w:rsidRDefault="003333CD" w:rsidP="003333CD">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43788763" w14:textId="77777777" w:rsidR="003333CD" w:rsidRDefault="003333CD" w:rsidP="003333CD">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01EEAB39" w14:textId="77777777" w:rsidR="003333CD" w:rsidRDefault="003333CD" w:rsidP="003333CD">
      <w:pPr>
        <w:pStyle w:val="B10"/>
      </w:pPr>
      <w:r>
        <w:t xml:space="preserve">20. The V-PCF sends a response to the </w:t>
      </w:r>
      <w:r>
        <w:rPr>
          <w:lang w:eastAsia="ko-KR"/>
        </w:rPr>
        <w:t>Namf_Communication_N1MessageNotify service operation</w:t>
      </w:r>
      <w:r>
        <w:t>.</w:t>
      </w:r>
    </w:p>
    <w:p w14:paraId="3C2B5D68" w14:textId="77777777" w:rsidR="003333CD" w:rsidRDefault="003333CD" w:rsidP="003333CD">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66AB455C" w14:textId="77777777" w:rsidR="003333CD" w:rsidRDefault="003333CD" w:rsidP="003333CD">
      <w:pPr>
        <w:pStyle w:val="B10"/>
      </w:pPr>
      <w:r>
        <w:t>22.</w:t>
      </w:r>
      <w:r>
        <w:tab/>
        <w:t xml:space="preserve">The H-PCF sends an HTTP </w:t>
      </w:r>
      <w:r>
        <w:rPr>
          <w:lang w:eastAsia="zh-CN"/>
        </w:rPr>
        <w:t>"200 OK" response</w:t>
      </w:r>
      <w:r>
        <w:t xml:space="preserve"> to the V-PCF.</w:t>
      </w:r>
    </w:p>
    <w:p w14:paraId="5390BE73" w14:textId="77777777" w:rsidR="003333CD" w:rsidRDefault="003333CD" w:rsidP="003333CD">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72E72E6C" w14:textId="77777777" w:rsidR="003333CD" w:rsidRDefault="003333CD" w:rsidP="003333CD">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29ECCD9C" w14:textId="77777777" w:rsidR="003333CD" w:rsidRDefault="003333CD" w:rsidP="003333CD">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255" w:name="_Hlk19527191"/>
      <w:r>
        <w:rPr>
          <w:lang w:eastAsia="zh-CN"/>
        </w:rPr>
        <w:t>accordingly</w:t>
      </w:r>
      <w:bookmarkEnd w:id="255"/>
      <w:r>
        <w:rPr>
          <w:lang w:eastAsia="zh-CN"/>
        </w:rPr>
        <w:t>.</w:t>
      </w:r>
    </w:p>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6" w:name="_Toc34222296"/>
      <w:bookmarkStart w:id="257" w:name="_Toc36040479"/>
      <w:bookmarkStart w:id="258" w:name="_Toc39134408"/>
      <w:bookmarkStart w:id="259" w:name="_Toc43283355"/>
      <w:bookmarkStart w:id="260" w:name="_Toc45134395"/>
      <w:bookmarkStart w:id="261" w:name="_Toc49929995"/>
      <w:bookmarkStart w:id="262" w:name="_Toc50024115"/>
      <w:bookmarkStart w:id="263" w:name="_Toc51763603"/>
      <w:bookmarkStart w:id="264" w:name="_Toc56594467"/>
      <w:bookmarkStart w:id="265"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AB281" w14:textId="77777777" w:rsidR="003333CD" w:rsidRDefault="003333CD" w:rsidP="003333CD">
      <w:pPr>
        <w:pStyle w:val="Heading5"/>
        <w:rPr>
          <w:lang w:eastAsia="zh-CN"/>
        </w:rPr>
      </w:pPr>
      <w:bookmarkStart w:id="266" w:name="_Toc28005487"/>
      <w:bookmarkStart w:id="267" w:name="_Toc36038159"/>
      <w:bookmarkStart w:id="268" w:name="_Toc45133356"/>
      <w:bookmarkStart w:id="269" w:name="_Toc51762186"/>
      <w:bookmarkStart w:id="270" w:name="_Toc59016591"/>
      <w:bookmarkStart w:id="271" w:name="_Toc68167561"/>
      <w:bookmarkEnd w:id="256"/>
      <w:bookmarkEnd w:id="257"/>
      <w:bookmarkEnd w:id="258"/>
      <w:bookmarkEnd w:id="259"/>
      <w:bookmarkEnd w:id="260"/>
      <w:bookmarkEnd w:id="261"/>
      <w:bookmarkEnd w:id="262"/>
      <w:bookmarkEnd w:id="263"/>
      <w:bookmarkEnd w:id="264"/>
      <w:bookmarkEnd w:id="265"/>
      <w:r>
        <w:rPr>
          <w:lang w:eastAsia="zh-CN"/>
        </w:rPr>
        <w:t>5.6.2.1.2</w:t>
      </w:r>
      <w:r>
        <w:rPr>
          <w:lang w:eastAsia="zh-CN"/>
        </w:rPr>
        <w:tab/>
        <w:t>Non-roaming</w:t>
      </w:r>
      <w:bookmarkEnd w:id="266"/>
      <w:bookmarkEnd w:id="267"/>
      <w:bookmarkEnd w:id="268"/>
      <w:bookmarkEnd w:id="269"/>
      <w:bookmarkEnd w:id="270"/>
      <w:bookmarkEnd w:id="271"/>
    </w:p>
    <w:bookmarkStart w:id="272" w:name="_MON_1610539436"/>
    <w:bookmarkEnd w:id="272"/>
    <w:p w14:paraId="6D2EBD20" w14:textId="77777777" w:rsidR="003333CD" w:rsidRDefault="003333CD" w:rsidP="003333CD">
      <w:pPr>
        <w:pStyle w:val="TH"/>
      </w:pPr>
      <w:r>
        <w:object w:dxaOrig="8505" w:dyaOrig="4250" w14:anchorId="318D81B9">
          <v:shape id="_x0000_i1028" type="#_x0000_t75" style="width:424.25pt;height:213.7pt" o:ole="">
            <v:imagedata r:id="rId19" o:title=""/>
          </v:shape>
          <o:OLEObject Type="Embed" ProgID="Word.Picture.8" ShapeID="_x0000_i1028" DrawAspect="Content" ObjectID="_1682339952" r:id="rId20"/>
        </w:object>
      </w:r>
    </w:p>
    <w:p w14:paraId="351A72A8" w14:textId="77777777" w:rsidR="003333CD" w:rsidRDefault="003333CD" w:rsidP="003333CD">
      <w:pPr>
        <w:pStyle w:val="TF"/>
      </w:pPr>
      <w:r>
        <w:t>Figure 5.6.2.1.2-1: AMF-initiated UE Policy Association Modification procedure – Non-roaming</w:t>
      </w:r>
    </w:p>
    <w:p w14:paraId="52AD5E96" w14:textId="77777777" w:rsidR="003333CD" w:rsidRDefault="003333CD" w:rsidP="003333CD">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60128C3D" w14:textId="7AA1113C" w:rsidR="003333CD" w:rsidRDefault="003333CD" w:rsidP="003333CD">
      <w:pPr>
        <w:pStyle w:val="B10"/>
      </w:pPr>
      <w:r>
        <w:rPr>
          <w:lang w:eastAsia="zh-CN"/>
        </w:rPr>
        <w:t>2.</w:t>
      </w:r>
      <w:r>
        <w:rPr>
          <w:lang w:eastAsia="zh-CN"/>
        </w:rPr>
        <w:tab/>
      </w:r>
      <w:r>
        <w:t xml:space="preserve">The PCF makes the policy decision including the applicable updated Policy Control Request Trigger(s) and/or updated UE Policy and/or updated </w:t>
      </w:r>
      <w:ins w:id="273" w:author="Huawei [AEM] 04-2021" w:date="2021-04-04T23:43:00Z">
        <w:r w:rsidR="00FD629C">
          <w:t xml:space="preserve">V2X </w:t>
        </w:r>
      </w:ins>
      <w:r>
        <w:t>N2 PC5 policy</w:t>
      </w:r>
      <w:ins w:id="274" w:author="Huawei [AEM] 04-2021" w:date="2021-04-04T23:43:00Z">
        <w:r w:rsidR="00FD629C">
          <w:t>,</w:t>
        </w:r>
      </w:ins>
      <w:r>
        <w:t xml:space="preserve"> if the "V2X" feature is supported</w:t>
      </w:r>
      <w:ins w:id="275" w:author="Huawei [AEM] 04-2021" w:date="2021-04-04T23:43:00Z">
        <w:r w:rsidR="00FD629C">
          <w:t xml:space="preserve">, and/or updated </w:t>
        </w:r>
      </w:ins>
      <w:ins w:id="276" w:author="Huawei [AEM] 05-2021" w:date="2021-05-12T00:25:00Z">
        <w:r w:rsidR="004E734F">
          <w:t xml:space="preserve">5G </w:t>
        </w:r>
      </w:ins>
      <w:proofErr w:type="spellStart"/>
      <w:ins w:id="277" w:author="Huawei [AEM] 04-2021 r1" w:date="2021-04-15T00:05:00Z">
        <w:r w:rsidR="000E4926">
          <w:t>ProSe</w:t>
        </w:r>
        <w:proofErr w:type="spellEnd"/>
        <w:r w:rsidR="000E4926">
          <w:t xml:space="preserve"> </w:t>
        </w:r>
      </w:ins>
      <w:ins w:id="278" w:author="Huawei [AEM] 04-2021" w:date="2021-04-04T23:44:00Z">
        <w:r w:rsidR="00FD629C">
          <w:t>N2 PC5 policy, if the "</w:t>
        </w:r>
        <w:proofErr w:type="spellStart"/>
        <w:r w:rsidR="00FD629C">
          <w:t>ProSe</w:t>
        </w:r>
        <w:proofErr w:type="spellEnd"/>
        <w:r w:rsidR="00FD629C">
          <w:t>" feature is supported</w:t>
        </w:r>
      </w:ins>
      <w:r>
        <w:t xml:space="preserve">. The PCF checks if the size of determined UE policy exceeds a predefined limit the same as step 6 in </w:t>
      </w:r>
      <w:proofErr w:type="spellStart"/>
      <w:r>
        <w:t>subclause</w:t>
      </w:r>
      <w:proofErr w:type="spellEnd"/>
      <w:r>
        <w:t xml:space="preserve"> 5.6.1.2. </w:t>
      </w:r>
    </w:p>
    <w:p w14:paraId="429AE1A4" w14:textId="77777777" w:rsidR="003333CD" w:rsidRDefault="003333CD" w:rsidP="003333CD">
      <w:pPr>
        <w:pStyle w:val="B10"/>
      </w:pPr>
      <w:r>
        <w:t>3.</w:t>
      </w:r>
      <w:r>
        <w:tab/>
      </w:r>
      <w:r>
        <w:rPr>
          <w:lang w:eastAsia="zh-CN"/>
        </w:rPr>
        <w:t>The PCF sends an HTTP "200 OK" response</w:t>
      </w:r>
      <w:r>
        <w:t xml:space="preserve"> to the AMF with the applicable updated Policy Control Request Trigger(s).</w:t>
      </w:r>
    </w:p>
    <w:p w14:paraId="4ACF367B" w14:textId="101F20AA" w:rsidR="003333CD" w:rsidRDefault="003333CD" w:rsidP="003333CD">
      <w:pPr>
        <w:pStyle w:val="B10"/>
      </w:pPr>
      <w:r>
        <w:t>4.</w:t>
      </w:r>
      <w:r>
        <w:tab/>
        <w:t>If the PCF decided to update the UE policy</w:t>
      </w:r>
      <w:ins w:id="279" w:author="Huawei [AEM] 04-2021" w:date="2021-04-04T23:50:00Z">
        <w:r w:rsidR="001F5D32">
          <w:t>,</w:t>
        </w:r>
      </w:ins>
      <w:r>
        <w:t xml:space="preserve"> </w:t>
      </w:r>
      <w:del w:id="280" w:author="Huawei [AEM] 04-2021" w:date="2021-04-04T23:50:00Z">
        <w:r w:rsidDel="001F5D32">
          <w:delText xml:space="preserve">and/or </w:delText>
        </w:r>
      </w:del>
      <w:ins w:id="281" w:author="Huawei [AEM] 04-2021" w:date="2021-04-04T23:49:00Z">
        <w:r w:rsidR="001F5D32">
          <w:t xml:space="preserve">V2X </w:t>
        </w:r>
      </w:ins>
      <w:r>
        <w:t xml:space="preserve">N2 PC5 policy </w:t>
      </w:r>
      <w:ins w:id="282" w:author="Huawei [AEM] 04-2021" w:date="2021-04-04T23:49:00Z">
        <w:r w:rsidR="001F5D32">
          <w:t xml:space="preserve">and/or </w:t>
        </w:r>
      </w:ins>
      <w:ins w:id="283" w:author="Huawei [AEM] 05-2021" w:date="2021-05-12T00:25:00Z">
        <w:r w:rsidR="004E734F">
          <w:t xml:space="preserve">5G </w:t>
        </w:r>
      </w:ins>
      <w:proofErr w:type="spellStart"/>
      <w:ins w:id="284" w:author="Huawei [AEM] 04-2021" w:date="2021-04-04T23:49:00Z">
        <w:r w:rsidR="001F5D32">
          <w:t>ProSe</w:t>
        </w:r>
        <w:proofErr w:type="spellEnd"/>
        <w:r w:rsidR="001F5D32">
          <w:t xml:space="preserve"> N2 PC5 policy </w:t>
        </w:r>
      </w:ins>
      <w:r>
        <w:t>in step 2, steps 10-13 as specified in Figure 5.6.1.2-1 are executed.</w:t>
      </w:r>
    </w:p>
    <w:p w14:paraId="0A69E7BA" w14:textId="77777777" w:rsidR="003333CD" w:rsidRDefault="003333CD" w:rsidP="003333CD">
      <w:pPr>
        <w:pStyle w:val="B10"/>
        <w:rPr>
          <w:lang w:eastAsia="zh-CN"/>
        </w:rPr>
      </w:pPr>
      <w:r>
        <w:lastRenderedPageBreak/>
        <w:t>5-6.</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p w14:paraId="1D87D916" w14:textId="77777777" w:rsidR="003333CD" w:rsidRDefault="003333CD" w:rsidP="003333CD">
      <w:pPr>
        <w:rPr>
          <w:rFonts w:eastAsia="宋体"/>
        </w:rPr>
      </w:pPr>
      <w:bookmarkStart w:id="285" w:name="_Toc28005488"/>
      <w:bookmarkStart w:id="286" w:name="_Toc36038160"/>
      <w:bookmarkStart w:id="287" w:name="_Toc45133357"/>
      <w:bookmarkStart w:id="288" w:name="_Toc51762187"/>
      <w:bookmarkStart w:id="289" w:name="_Toc59016592"/>
      <w:bookmarkStart w:id="290" w:name="_Toc68167562"/>
    </w:p>
    <w:p w14:paraId="7F9FE4C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EB7249" w14:textId="77777777" w:rsidR="003333CD" w:rsidRDefault="003333CD" w:rsidP="003333CD">
      <w:pPr>
        <w:pStyle w:val="Heading5"/>
        <w:rPr>
          <w:lang w:eastAsia="zh-CN"/>
        </w:rPr>
      </w:pPr>
      <w:r>
        <w:rPr>
          <w:lang w:eastAsia="zh-CN"/>
        </w:rPr>
        <w:t>5.6.2.1.3</w:t>
      </w:r>
      <w:r>
        <w:rPr>
          <w:lang w:eastAsia="zh-CN"/>
        </w:rPr>
        <w:tab/>
        <w:t>Roaming</w:t>
      </w:r>
      <w:bookmarkEnd w:id="285"/>
      <w:bookmarkEnd w:id="286"/>
      <w:bookmarkEnd w:id="287"/>
      <w:bookmarkEnd w:id="288"/>
      <w:bookmarkEnd w:id="289"/>
      <w:bookmarkEnd w:id="290"/>
    </w:p>
    <w:bookmarkStart w:id="291" w:name="_MON_1610539472"/>
    <w:bookmarkEnd w:id="291"/>
    <w:p w14:paraId="328C1856" w14:textId="77777777" w:rsidR="003333CD" w:rsidRDefault="003333CD" w:rsidP="003333CD">
      <w:pPr>
        <w:pStyle w:val="TH"/>
      </w:pPr>
      <w:r>
        <w:object w:dxaOrig="8505" w:dyaOrig="5526" w14:anchorId="1CB65AEB">
          <v:shape id="_x0000_i1029" type="#_x0000_t75" style="width:424.25pt;height:277.05pt" o:ole="">
            <v:imagedata r:id="rId21" o:title=""/>
          </v:shape>
          <o:OLEObject Type="Embed" ProgID="Word.Picture.8" ShapeID="_x0000_i1029" DrawAspect="Content" ObjectID="_1682339953" r:id="rId22"/>
        </w:object>
      </w:r>
    </w:p>
    <w:p w14:paraId="438E6F76" w14:textId="77777777" w:rsidR="003333CD" w:rsidRDefault="003333CD" w:rsidP="003333CD">
      <w:pPr>
        <w:pStyle w:val="TF"/>
      </w:pPr>
      <w:r>
        <w:t>Figure 5.6.2.1.3-1: AMF-initiated UE Policy Association Modification procedure - Roaming</w:t>
      </w:r>
    </w:p>
    <w:p w14:paraId="4A56E200" w14:textId="77777777" w:rsidR="003333CD" w:rsidRDefault="003333CD" w:rsidP="003333CD">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0228F591" w14:textId="77777777" w:rsidR="003333CD" w:rsidRDefault="003333CD" w:rsidP="003333CD">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78616DCD" w14:textId="1534C299" w:rsidR="003333CD" w:rsidRDefault="003333CD" w:rsidP="003333CD">
      <w:pPr>
        <w:pStyle w:val="B10"/>
      </w:pPr>
      <w:r>
        <w:t>3.</w:t>
      </w:r>
      <w:r>
        <w:tab/>
        <w:t xml:space="preserve">The H-PCF makes the policy decision including the applicable updated Policy Control Request Trigger(s) and/or updated UE Policy and/or updated </w:t>
      </w:r>
      <w:ins w:id="292" w:author="Huawei [AEM] 04-2021" w:date="2021-04-04T23:54:00Z">
        <w:r w:rsidR="002D6A11">
          <w:t xml:space="preserve">V2X </w:t>
        </w:r>
      </w:ins>
      <w:r>
        <w:t>N2 PC5 policy</w:t>
      </w:r>
      <w:ins w:id="293" w:author="Huawei [AEM] 04-2021" w:date="2021-04-04T23:54:00Z">
        <w:r w:rsidR="002D6A11">
          <w:t>,</w:t>
        </w:r>
      </w:ins>
      <w:r>
        <w:t xml:space="preserve"> if the "V2X" feature is supported</w:t>
      </w:r>
      <w:ins w:id="294" w:author="Huawei [AEM] 04-2021" w:date="2021-04-04T23:54:00Z">
        <w:r w:rsidR="002D6A11">
          <w:t xml:space="preserve">, and/or updated </w:t>
        </w:r>
      </w:ins>
      <w:ins w:id="295" w:author="Huawei [AEM] 05-2021" w:date="2021-05-12T00:25:00Z">
        <w:r w:rsidR="004E734F">
          <w:t xml:space="preserve">5G </w:t>
        </w:r>
      </w:ins>
      <w:proofErr w:type="spellStart"/>
      <w:ins w:id="296" w:author="Huawei [AEM] 04-2021" w:date="2021-04-04T23:54:00Z">
        <w:r w:rsidR="002D6A11">
          <w:t>ProSe</w:t>
        </w:r>
        <w:proofErr w:type="spellEnd"/>
        <w:r w:rsidR="002D6A11">
          <w:t xml:space="preserve"> N2 PC5 policy, if the "</w:t>
        </w:r>
        <w:proofErr w:type="spellStart"/>
        <w:r w:rsidR="002D6A11">
          <w:t>ProSe</w:t>
        </w:r>
        <w:proofErr w:type="spellEnd"/>
        <w:r w:rsidR="002D6A11">
          <w:t>" feature is supported</w:t>
        </w:r>
      </w:ins>
      <w:r>
        <w:t>.</w:t>
      </w:r>
    </w:p>
    <w:p w14:paraId="4CBE3F2B" w14:textId="77777777" w:rsidR="003333CD" w:rsidRDefault="003333CD" w:rsidP="003333CD">
      <w:pPr>
        <w:pStyle w:val="B10"/>
      </w:pPr>
      <w:r>
        <w:rPr>
          <w:lang w:eastAsia="zh-CN"/>
        </w:rPr>
        <w:tab/>
      </w:r>
      <w:r>
        <w:t>In addition, the H-PCF checks if the size of determined UE policy exceeds a predefined limit.</w:t>
      </w:r>
    </w:p>
    <w:p w14:paraId="398A428B"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082793E2"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1610038" w14:textId="77777777" w:rsidR="003333CD" w:rsidRDefault="003333CD" w:rsidP="003333CD">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 xml:space="preserve">PCF-initiated UE Policy Association Modification procedure specified in </w:t>
      </w:r>
      <w:proofErr w:type="spellStart"/>
      <w:r>
        <w:t>subclause</w:t>
      </w:r>
      <w:proofErr w:type="spellEnd"/>
      <w:r>
        <w:t> 5.6.2.2.3.</w:t>
      </w:r>
    </w:p>
    <w:p w14:paraId="31524A3F" w14:textId="77777777" w:rsidR="003333CD" w:rsidRDefault="003333CD" w:rsidP="003333CD">
      <w:pPr>
        <w:pStyle w:val="B10"/>
      </w:pPr>
      <w:r>
        <w:lastRenderedPageBreak/>
        <w:t>4.</w:t>
      </w:r>
      <w:r>
        <w:tab/>
      </w:r>
      <w:r>
        <w:rPr>
          <w:lang w:eastAsia="zh-CN"/>
        </w:rPr>
        <w:t>The H-PCF sends an HTTP "200 OK" response</w:t>
      </w:r>
      <w:r>
        <w:t xml:space="preserve"> to the V-PCF with </w:t>
      </w:r>
      <w:r>
        <w:rPr>
          <w:lang w:eastAsia="ko-KR"/>
        </w:rPr>
        <w:t>the updated policy information decided in step 3.</w:t>
      </w:r>
    </w:p>
    <w:p w14:paraId="3CF72DED" w14:textId="77777777" w:rsidR="003333CD" w:rsidRDefault="003333CD" w:rsidP="003333CD">
      <w:pPr>
        <w:pStyle w:val="B10"/>
      </w:pPr>
      <w:r>
        <w:rPr>
          <w:lang w:eastAsia="zh-CN"/>
        </w:rPr>
        <w:t xml:space="preserve">5. </w:t>
      </w:r>
      <w:r>
        <w:rPr>
          <w:lang w:eastAsia="zh-CN"/>
        </w:rPr>
        <w:tab/>
        <w:t>T</w:t>
      </w:r>
      <w:r>
        <w:t xml:space="preserve">he V-PCF makes the policy decision including the applicable updated Policy Control Request Trigger(s) and/or updated UE Policy. The V-PCF checks if the size of determined UE policy exceeds a predefined limit the same as step 13 in </w:t>
      </w:r>
      <w:proofErr w:type="spellStart"/>
      <w:r>
        <w:t>subclause</w:t>
      </w:r>
      <w:proofErr w:type="spellEnd"/>
      <w:r>
        <w:t> 5.6.1.3.</w:t>
      </w:r>
    </w:p>
    <w:p w14:paraId="71A9AB2C" w14:textId="77777777" w:rsidR="003333CD" w:rsidRDefault="003333CD" w:rsidP="003333CD">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15189B2B" w14:textId="241A1AD6" w:rsidR="003333CD" w:rsidRDefault="003333CD" w:rsidP="003333CD">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297" w:author="Huawei [AEM] 04-2021" w:date="2021-04-04T23:59:00Z">
        <w:r w:rsidR="000F52DA">
          <w:rPr>
            <w:lang w:eastAsia="zh-CN"/>
          </w:rPr>
          <w:t>,</w:t>
        </w:r>
      </w:ins>
      <w:r>
        <w:rPr>
          <w:lang w:eastAsia="zh-CN"/>
        </w:rPr>
        <w:t xml:space="preserve"> </w:t>
      </w:r>
      <w:del w:id="298" w:author="Huawei [AEM] 04-2021" w:date="2021-04-04T23:59:00Z">
        <w:r w:rsidDel="000F52DA">
          <w:rPr>
            <w:lang w:eastAsia="zh-CN"/>
          </w:rPr>
          <w:delText xml:space="preserve">and/or </w:delText>
        </w:r>
      </w:del>
      <w:ins w:id="299" w:author="Huawei [AEM] 04-2021" w:date="2021-04-04T23:57:00Z">
        <w:r w:rsidR="002D6A11">
          <w:rPr>
            <w:lang w:eastAsia="zh-CN"/>
          </w:rPr>
          <w:t xml:space="preserve">V2X </w:t>
        </w:r>
      </w:ins>
      <w:r>
        <w:rPr>
          <w:lang w:eastAsia="zh-CN"/>
        </w:rPr>
        <w:t xml:space="preserve">N2 PC5 policy </w:t>
      </w:r>
      <w:ins w:id="300" w:author="Huawei [AEM] 04-2021" w:date="2021-04-04T23:57:00Z">
        <w:r w:rsidR="002D6A11">
          <w:rPr>
            <w:lang w:eastAsia="zh-CN"/>
          </w:rPr>
          <w:t xml:space="preserve">and/or </w:t>
        </w:r>
      </w:ins>
      <w:ins w:id="301" w:author="Huawei [AEM] 05-2021" w:date="2021-05-12T00:26:00Z">
        <w:r w:rsidR="004E734F">
          <w:rPr>
            <w:lang w:eastAsia="zh-CN"/>
          </w:rPr>
          <w:t xml:space="preserve">5G </w:t>
        </w:r>
      </w:ins>
      <w:proofErr w:type="spellStart"/>
      <w:ins w:id="302" w:author="Huawei [AEM] 04-2021" w:date="2021-04-04T23:57:00Z">
        <w:r w:rsidR="002D6A11">
          <w:rPr>
            <w:lang w:eastAsia="zh-CN"/>
          </w:rPr>
          <w:t>ProSe</w:t>
        </w:r>
        <w:proofErr w:type="spellEnd"/>
        <w:r w:rsidR="002D6A11">
          <w:rPr>
            <w:lang w:eastAsia="zh-CN"/>
          </w:rPr>
          <w:t xml:space="preserve"> N2 PC5 policy </w:t>
        </w:r>
      </w:ins>
      <w:r>
        <w:rPr>
          <w:lang w:eastAsia="zh-CN"/>
        </w:rPr>
        <w:t>in step 4</w:t>
      </w:r>
      <w:r>
        <w:rPr>
          <w:lang w:eastAsia="ko-KR"/>
        </w:rPr>
        <w:t>,</w:t>
      </w:r>
      <w:r>
        <w:t xml:space="preserve"> steps 17-22 as specified in Figure 5.6.1.3-1 are executed.</w:t>
      </w:r>
    </w:p>
    <w:p w14:paraId="6C056E8D" w14:textId="77777777" w:rsidR="003333CD" w:rsidRDefault="003333CD" w:rsidP="003333CD">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p w14:paraId="67469F86" w14:textId="77777777" w:rsidR="00A950FE" w:rsidRDefault="00A950FE" w:rsidP="00A913F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ADF52" w14:textId="77777777" w:rsidR="003333CD" w:rsidRDefault="003333CD" w:rsidP="003333CD">
      <w:pPr>
        <w:pStyle w:val="Heading5"/>
        <w:rPr>
          <w:lang w:eastAsia="zh-CN"/>
        </w:rPr>
      </w:pPr>
      <w:bookmarkStart w:id="303" w:name="_Toc28005491"/>
      <w:bookmarkStart w:id="304" w:name="_Toc36038163"/>
      <w:bookmarkStart w:id="305" w:name="_Toc45133360"/>
      <w:bookmarkStart w:id="306" w:name="_Toc51762190"/>
      <w:bookmarkStart w:id="307" w:name="_Toc59016595"/>
      <w:bookmarkStart w:id="308" w:name="_Toc68167565"/>
      <w:r>
        <w:rPr>
          <w:lang w:eastAsia="zh-CN"/>
        </w:rPr>
        <w:t>5.6.2.2.2</w:t>
      </w:r>
      <w:r>
        <w:rPr>
          <w:lang w:eastAsia="zh-CN"/>
        </w:rPr>
        <w:tab/>
        <w:t>Non-roaming</w:t>
      </w:r>
      <w:bookmarkEnd w:id="303"/>
      <w:bookmarkEnd w:id="304"/>
      <w:bookmarkEnd w:id="305"/>
      <w:bookmarkEnd w:id="306"/>
      <w:bookmarkEnd w:id="307"/>
      <w:bookmarkEnd w:id="308"/>
    </w:p>
    <w:bookmarkStart w:id="309" w:name="_MON_1628617641"/>
    <w:bookmarkEnd w:id="309"/>
    <w:p w14:paraId="17062788" w14:textId="77777777" w:rsidR="003333CD" w:rsidRDefault="003333CD" w:rsidP="003333CD">
      <w:pPr>
        <w:pStyle w:val="TH"/>
      </w:pPr>
      <w:r>
        <w:object w:dxaOrig="8505" w:dyaOrig="5668" w14:anchorId="33935804">
          <v:shape id="_x0000_i1030" type="#_x0000_t75" style="width:424.25pt;height:284.35pt" o:ole="">
            <v:imagedata r:id="rId23" o:title=""/>
          </v:shape>
          <o:OLEObject Type="Embed" ProgID="Word.Picture.8" ShapeID="_x0000_i1030" DrawAspect="Content" ObjectID="_1682339954" r:id="rId24"/>
        </w:object>
      </w:r>
    </w:p>
    <w:p w14:paraId="62273E9B" w14:textId="77777777" w:rsidR="003333CD" w:rsidRDefault="003333CD" w:rsidP="003333CD">
      <w:pPr>
        <w:pStyle w:val="TF"/>
      </w:pPr>
      <w:r>
        <w:t>Figure 5.6.2.2.2-1: PCF-initiated UE Policy Association Modification procedure – Non-roaming</w:t>
      </w:r>
    </w:p>
    <w:p w14:paraId="1699B4FA" w14:textId="77777777" w:rsidR="003333CD" w:rsidRDefault="003333CD" w:rsidP="003333CD">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21C0872E" w14:textId="77777777" w:rsidR="003333CD" w:rsidRDefault="003333CD" w:rsidP="003333CD">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14:paraId="720EB790" w14:textId="77777777" w:rsidR="003333CD" w:rsidRDefault="003333CD" w:rsidP="003333CD">
      <w:pPr>
        <w:pStyle w:val="B10"/>
        <w:rPr>
          <w:lang w:eastAsia="zh-CN"/>
        </w:rPr>
      </w:pPr>
      <w:r>
        <w:t xml:space="preserve">2-3. </w:t>
      </w:r>
      <w:proofErr w:type="gramStart"/>
      <w:r>
        <w:t>If</w:t>
      </w:r>
      <w:proofErr w:type="gramEnd"/>
      <w:r>
        <w:t xml:space="preserve">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14:paraId="39A516EF" w14:textId="18844083" w:rsidR="003333CD" w:rsidRDefault="003333CD" w:rsidP="003333CD">
      <w:pPr>
        <w:pStyle w:val="B10"/>
        <w:rPr>
          <w:lang w:eastAsia="zh-CN"/>
        </w:rPr>
      </w:pPr>
      <w:r>
        <w:rPr>
          <w:lang w:eastAsia="zh-CN"/>
        </w:rPr>
        <w:lastRenderedPageBreak/>
        <w:t>4.</w:t>
      </w:r>
      <w:r>
        <w:rPr>
          <w:lang w:eastAsia="zh-CN"/>
        </w:rPr>
        <w:tab/>
      </w:r>
      <w:r>
        <w:t xml:space="preserve">The PCF makes the policy decision including the applicable updated Policy Control Request Trigger(s) and/or updated UE Policy and/or updated </w:t>
      </w:r>
      <w:ins w:id="310" w:author="Huawei [AEM] 04-2021" w:date="2021-04-04T23:58:00Z">
        <w:r w:rsidR="003E35CF">
          <w:t xml:space="preserve">V2X </w:t>
        </w:r>
      </w:ins>
      <w:r>
        <w:t>N2 PC5 policy</w:t>
      </w:r>
      <w:ins w:id="311" w:author="Huawei [AEM] 04-2021" w:date="2021-04-04T23:58:00Z">
        <w:r w:rsidR="003E35CF">
          <w:t>,</w:t>
        </w:r>
      </w:ins>
      <w:r>
        <w:t xml:space="preserve"> if the "V2X" feature is supported</w:t>
      </w:r>
      <w:ins w:id="312" w:author="Huawei [AEM] 04-2021" w:date="2021-04-04T23:58:00Z">
        <w:r w:rsidR="003E35CF">
          <w:t xml:space="preserve">, and/or updated </w:t>
        </w:r>
      </w:ins>
      <w:ins w:id="313" w:author="Huawei [AEM] 05-2021" w:date="2021-05-12T00:26:00Z">
        <w:r w:rsidR="004E734F">
          <w:t xml:space="preserve">5G </w:t>
        </w:r>
      </w:ins>
      <w:proofErr w:type="spellStart"/>
      <w:ins w:id="314" w:author="Huawei [AEM] 04-2021" w:date="2021-04-04T23:58:00Z">
        <w:r w:rsidR="003E35CF">
          <w:t>ProSe</w:t>
        </w:r>
        <w:proofErr w:type="spellEnd"/>
        <w:r w:rsidR="003E35CF">
          <w:t xml:space="preserve"> N2 PC5 policy, if the "</w:t>
        </w:r>
        <w:proofErr w:type="spellStart"/>
        <w:r w:rsidR="003E35CF">
          <w:t>ProSe</w:t>
        </w:r>
        <w:proofErr w:type="spellEnd"/>
        <w:r w:rsidR="003E35CF">
          <w:t>" feature is supported</w:t>
        </w:r>
      </w:ins>
      <w:r>
        <w:t xml:space="preserve">. The PCF checks if the size of determined UE policy exceeds a predefined limit the same as step 6 in </w:t>
      </w:r>
      <w:proofErr w:type="spellStart"/>
      <w:r>
        <w:t>subclause</w:t>
      </w:r>
      <w:proofErr w:type="spellEnd"/>
      <w:r>
        <w:t> 5.6.1.2.</w:t>
      </w:r>
    </w:p>
    <w:p w14:paraId="0D6D9FFA" w14:textId="77777777" w:rsidR="003333CD" w:rsidRDefault="003333CD" w:rsidP="003333CD">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419EE26F" w14:textId="77777777" w:rsidR="003333CD" w:rsidRDefault="003333CD" w:rsidP="003333CD">
      <w:pPr>
        <w:pStyle w:val="B10"/>
        <w:rPr>
          <w:lang w:eastAsia="zh-CN"/>
        </w:rPr>
      </w:pPr>
      <w:r>
        <w:rPr>
          <w:lang w:eastAsia="zh-CN"/>
        </w:rPr>
        <w:t>6.</w:t>
      </w:r>
      <w:r>
        <w:rPr>
          <w:lang w:eastAsia="zh-CN"/>
        </w:rPr>
        <w:tab/>
        <w:t>The AMF sends an HTTP "204 No Content" response</w:t>
      </w:r>
      <w:r>
        <w:t xml:space="preserve"> to the PCF.</w:t>
      </w:r>
    </w:p>
    <w:p w14:paraId="0761810A" w14:textId="24ABA0FB" w:rsidR="003333CD" w:rsidRDefault="003333CD" w:rsidP="003333CD">
      <w:pPr>
        <w:pStyle w:val="B10"/>
        <w:rPr>
          <w:lang w:eastAsia="zh-CN"/>
        </w:rPr>
      </w:pPr>
      <w:r>
        <w:rPr>
          <w:lang w:eastAsia="zh-CN"/>
        </w:rPr>
        <w:t>7.</w:t>
      </w:r>
      <w:r>
        <w:rPr>
          <w:lang w:eastAsia="zh-CN"/>
        </w:rPr>
        <w:tab/>
        <w:t>If the PCF decided to update the UE policy</w:t>
      </w:r>
      <w:ins w:id="315" w:author="Huawei [AEM] 04-2021" w:date="2021-04-04T23:59:00Z">
        <w:r w:rsidR="000F52DA">
          <w:rPr>
            <w:lang w:eastAsia="zh-CN"/>
          </w:rPr>
          <w:t>,</w:t>
        </w:r>
      </w:ins>
      <w:r>
        <w:rPr>
          <w:lang w:eastAsia="zh-CN"/>
        </w:rPr>
        <w:t xml:space="preserve"> </w:t>
      </w:r>
      <w:del w:id="316" w:author="Huawei [AEM] 04-2021" w:date="2021-04-04T23:59:00Z">
        <w:r w:rsidDel="000F52DA">
          <w:rPr>
            <w:lang w:eastAsia="zh-CN"/>
          </w:rPr>
          <w:delText xml:space="preserve">and/or </w:delText>
        </w:r>
      </w:del>
      <w:ins w:id="317" w:author="Huawei [AEM] 04-2021" w:date="2021-04-04T23:59:00Z">
        <w:r w:rsidR="000F52DA">
          <w:rPr>
            <w:lang w:eastAsia="zh-CN"/>
          </w:rPr>
          <w:t xml:space="preserve">V2X </w:t>
        </w:r>
      </w:ins>
      <w:r>
        <w:rPr>
          <w:lang w:eastAsia="zh-CN"/>
        </w:rPr>
        <w:t xml:space="preserve">N2 PC5 policy </w:t>
      </w:r>
      <w:ins w:id="318" w:author="Huawei [AEM] 04-2021" w:date="2021-04-04T23:59:00Z">
        <w:r w:rsidR="000F52DA">
          <w:rPr>
            <w:lang w:eastAsia="zh-CN"/>
          </w:rPr>
          <w:t xml:space="preserve">and/or </w:t>
        </w:r>
      </w:ins>
      <w:ins w:id="319" w:author="Huawei [AEM] 05-2021" w:date="2021-05-12T00:26:00Z">
        <w:r w:rsidR="004E734F">
          <w:rPr>
            <w:lang w:eastAsia="zh-CN"/>
          </w:rPr>
          <w:t xml:space="preserve">5G </w:t>
        </w:r>
      </w:ins>
      <w:proofErr w:type="spellStart"/>
      <w:ins w:id="320" w:author="Huawei [AEM] 04-2021" w:date="2021-04-04T23:59:00Z">
        <w:r w:rsidR="000F52DA">
          <w:rPr>
            <w:lang w:eastAsia="zh-CN"/>
          </w:rPr>
          <w:t>ProSe</w:t>
        </w:r>
        <w:proofErr w:type="spellEnd"/>
        <w:r w:rsidR="000F52DA">
          <w:rPr>
            <w:lang w:eastAsia="zh-CN"/>
          </w:rPr>
          <w:t xml:space="preserve"> N2 PC5 policy </w:t>
        </w:r>
      </w:ins>
      <w:r>
        <w:rPr>
          <w:lang w:eastAsia="zh-CN"/>
        </w:rPr>
        <w:t>in step 4, steps 10-13 as specified in Figure 5.6.1.2-1</w:t>
      </w:r>
      <w:r>
        <w:t xml:space="preserve"> are executed.</w:t>
      </w:r>
    </w:p>
    <w:p w14:paraId="429FFF66" w14:textId="77777777" w:rsidR="003333CD" w:rsidRDefault="003333CD" w:rsidP="003333CD">
      <w:pPr>
        <w:pStyle w:val="B10"/>
      </w:pPr>
      <w:r>
        <w:rPr>
          <w:rFonts w:eastAsia="DengXian"/>
          <w:lang w:eastAsia="zh-CN"/>
        </w:rPr>
        <w:t>8-9.</w:t>
      </w:r>
      <w:r>
        <w:rPr>
          <w:rFonts w:eastAsia="DengXian"/>
          <w:lang w:eastAsia="zh-CN"/>
        </w:rPr>
        <w:tab/>
      </w:r>
      <w:r>
        <w:rPr>
          <w:lang w:eastAsia="zh-CN"/>
        </w:rPr>
        <w:t xml:space="preserve">If the PCF decided to update the UE policy in step 4, </w:t>
      </w:r>
      <w:r>
        <w:t xml:space="preserve">steps 5-6 in </w:t>
      </w:r>
      <w:proofErr w:type="spellStart"/>
      <w:r>
        <w:t>subclause</w:t>
      </w:r>
      <w:proofErr w:type="spellEnd"/>
      <w:r>
        <w:t> 5.6.2.1.2 are executed.</w:t>
      </w:r>
    </w:p>
    <w:p w14:paraId="23A585FE" w14:textId="77777777" w:rsidR="003333CD" w:rsidRDefault="003333CD" w:rsidP="003333CD">
      <w:pPr>
        <w:rPr>
          <w:rFonts w:eastAsia="宋体"/>
        </w:rPr>
      </w:pPr>
      <w:bookmarkStart w:id="321" w:name="_Toc28005492"/>
      <w:bookmarkStart w:id="322" w:name="_Toc36038164"/>
      <w:bookmarkStart w:id="323" w:name="_Toc45133361"/>
      <w:bookmarkStart w:id="324" w:name="_Toc51762191"/>
      <w:bookmarkStart w:id="325" w:name="_Toc59016596"/>
      <w:bookmarkStart w:id="326" w:name="_Toc68167566"/>
    </w:p>
    <w:p w14:paraId="20123605"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5D0B0" w14:textId="77777777" w:rsidR="003333CD" w:rsidRDefault="003333CD" w:rsidP="003333CD">
      <w:pPr>
        <w:pStyle w:val="Heading5"/>
        <w:rPr>
          <w:lang w:eastAsia="zh-CN"/>
        </w:rPr>
      </w:pPr>
      <w:r>
        <w:rPr>
          <w:lang w:eastAsia="zh-CN"/>
        </w:rPr>
        <w:t>5.6.2.2.3</w:t>
      </w:r>
      <w:r>
        <w:rPr>
          <w:lang w:eastAsia="zh-CN"/>
        </w:rPr>
        <w:tab/>
        <w:t>Roaming</w:t>
      </w:r>
      <w:bookmarkEnd w:id="321"/>
      <w:bookmarkEnd w:id="322"/>
      <w:bookmarkEnd w:id="323"/>
      <w:bookmarkEnd w:id="324"/>
      <w:bookmarkEnd w:id="325"/>
      <w:bookmarkEnd w:id="326"/>
    </w:p>
    <w:bookmarkStart w:id="327" w:name="_MON_1612833960"/>
    <w:bookmarkEnd w:id="327"/>
    <w:p w14:paraId="52F3A13D" w14:textId="77777777" w:rsidR="003333CD" w:rsidRDefault="003333CD" w:rsidP="003333CD">
      <w:pPr>
        <w:pStyle w:val="TH"/>
      </w:pPr>
      <w:r>
        <w:object w:dxaOrig="9072" w:dyaOrig="7369" w14:anchorId="36A44EAC">
          <v:shape id="_x0000_i1031" type="#_x0000_t75" style="width:453.85pt;height:368.65pt" o:ole="">
            <v:imagedata r:id="rId25" o:title=""/>
          </v:shape>
          <o:OLEObject Type="Embed" ProgID="Word.Picture.8" ShapeID="_x0000_i1031" DrawAspect="Content" ObjectID="_1682339955" r:id="rId26"/>
        </w:object>
      </w:r>
    </w:p>
    <w:p w14:paraId="677D8EEE" w14:textId="77777777" w:rsidR="003333CD" w:rsidRDefault="003333CD" w:rsidP="003333CD">
      <w:pPr>
        <w:pStyle w:val="TF"/>
      </w:pPr>
      <w:r>
        <w:t>Figure 5.6.2.2.3-1: PCF-initiated UE Policy Association Modification procedure – Roaming</w:t>
      </w:r>
    </w:p>
    <w:p w14:paraId="56E11E45" w14:textId="77777777" w:rsidR="003333CD" w:rsidRDefault="003333CD" w:rsidP="003333CD">
      <w:r>
        <w:t>If the H-PCF receives a trigger, steps 1 to 4 and 10 to 11 are executed and steps 5 to 8 are omitted.</w:t>
      </w:r>
    </w:p>
    <w:p w14:paraId="155326CB" w14:textId="77777777" w:rsidR="003333CD" w:rsidRDefault="003333CD" w:rsidP="003333CD">
      <w:r>
        <w:t>If the V-PCF receives a trigger, steps 1 to 4 and 10 to 11 are omitted and steps 5 to 8 are executed.</w:t>
      </w:r>
    </w:p>
    <w:p w14:paraId="3203F88A" w14:textId="77777777" w:rsidR="003333CD" w:rsidRDefault="003333CD" w:rsidP="003333CD">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5D6281D9" w14:textId="674B8A48" w:rsidR="003333CD" w:rsidRDefault="003333CD" w:rsidP="003333CD">
      <w:pPr>
        <w:pStyle w:val="B10"/>
      </w:pPr>
      <w:r>
        <w:lastRenderedPageBreak/>
        <w:t>2.</w:t>
      </w:r>
      <w:r>
        <w:tab/>
        <w:t xml:space="preserve">The H-PCF makes the policy decision including the applicable updated Policy Control Request Trigger(s) and/or updated UE Policy and/or updated </w:t>
      </w:r>
      <w:ins w:id="328" w:author="Huawei [AEM] 04-2021" w:date="2021-04-05T00:00:00Z">
        <w:r w:rsidR="000F52DA">
          <w:t xml:space="preserve">V2X </w:t>
        </w:r>
      </w:ins>
      <w:r>
        <w:t>N2 PC5 policy</w:t>
      </w:r>
      <w:ins w:id="329" w:author="Huawei [AEM] 04-2021" w:date="2021-04-05T00:00:00Z">
        <w:r w:rsidR="000F52DA">
          <w:t>,</w:t>
        </w:r>
      </w:ins>
      <w:r>
        <w:t xml:space="preserve"> if the "V2X" feature is supported</w:t>
      </w:r>
      <w:ins w:id="330" w:author="Huawei [AEM] 04-2021" w:date="2021-04-05T00:00:00Z">
        <w:r w:rsidR="000F52DA">
          <w:t xml:space="preserve">, and/or updated </w:t>
        </w:r>
      </w:ins>
      <w:ins w:id="331" w:author="Huawei [AEM] 05-2021" w:date="2021-05-12T00:27:00Z">
        <w:r w:rsidR="004E734F">
          <w:t xml:space="preserve">5G </w:t>
        </w:r>
      </w:ins>
      <w:proofErr w:type="spellStart"/>
      <w:ins w:id="332" w:author="Huawei [AEM] 04-2021" w:date="2021-04-05T00:01:00Z">
        <w:r w:rsidR="000F52DA">
          <w:t>ProSe</w:t>
        </w:r>
      </w:ins>
      <w:proofErr w:type="spellEnd"/>
      <w:ins w:id="333" w:author="Huawei [AEM] 04-2021" w:date="2021-04-05T00:00:00Z">
        <w:r w:rsidR="000F52DA">
          <w:t xml:space="preserve"> N2 PC5 policy, if the "</w:t>
        </w:r>
      </w:ins>
      <w:proofErr w:type="spellStart"/>
      <w:ins w:id="334" w:author="Huawei [AEM] 04-2021" w:date="2021-04-05T00:01:00Z">
        <w:r w:rsidR="000F52DA">
          <w:t>ProSe</w:t>
        </w:r>
      </w:ins>
      <w:proofErr w:type="spellEnd"/>
      <w:ins w:id="335" w:author="Huawei [AEM] 04-2021" w:date="2021-04-05T00:00:00Z">
        <w:r w:rsidR="000F52DA">
          <w:t>" feature is supported</w:t>
        </w:r>
      </w:ins>
      <w:r>
        <w:t>.</w:t>
      </w:r>
    </w:p>
    <w:p w14:paraId="271C591F" w14:textId="77777777" w:rsidR="003333CD" w:rsidRDefault="003333CD" w:rsidP="003333CD">
      <w:pPr>
        <w:pStyle w:val="B10"/>
      </w:pPr>
      <w:r>
        <w:rPr>
          <w:lang w:eastAsia="zh-CN"/>
        </w:rPr>
        <w:tab/>
      </w:r>
      <w:r>
        <w:t>In addition, the H-PCF checks if the size of determined UE policy exceeds a predefined limit.</w:t>
      </w:r>
    </w:p>
    <w:p w14:paraId="0593B456"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0E79F1F4"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14:paraId="7743E5A5" w14:textId="77777777" w:rsidR="003333CD" w:rsidRDefault="003333CD" w:rsidP="003333CD">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14:paraId="02CDDA24" w14:textId="5804E8D6" w:rsidR="003333CD" w:rsidRDefault="003333CD" w:rsidP="003333CD">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 xml:space="preserve">}/update" </w:t>
      </w:r>
      <w:r>
        <w:rPr>
          <w:lang w:eastAsia="zh-CN"/>
        </w:rPr>
        <w:t xml:space="preserve">with the updated UE policy and/or the updated </w:t>
      </w:r>
      <w:ins w:id="336" w:author="Huawei [AEM] 04-2021" w:date="2021-04-05T00:01:00Z">
        <w:r w:rsidR="001722C1">
          <w:rPr>
            <w:lang w:eastAsia="zh-CN"/>
          </w:rPr>
          <w:t xml:space="preserve">V2X </w:t>
        </w:r>
      </w:ins>
      <w:r>
        <w:rPr>
          <w:lang w:eastAsia="zh-CN"/>
        </w:rPr>
        <w:t>N2 PC5 policy</w:t>
      </w:r>
      <w:ins w:id="337" w:author="Huawei [AEM] 04-2021" w:date="2021-04-05T00:01:00Z">
        <w:r w:rsidR="001722C1">
          <w:rPr>
            <w:lang w:eastAsia="zh-CN"/>
          </w:rPr>
          <w:t xml:space="preserve"> and/or the updated </w:t>
        </w:r>
      </w:ins>
      <w:ins w:id="338" w:author="Huawei [AEM] 05-2021" w:date="2021-05-12T00:27:00Z">
        <w:r w:rsidR="004E734F">
          <w:rPr>
            <w:lang w:eastAsia="zh-CN"/>
          </w:rPr>
          <w:t xml:space="preserve">5G </w:t>
        </w:r>
      </w:ins>
      <w:proofErr w:type="spellStart"/>
      <w:ins w:id="339" w:author="Huawei [AEM] 04-2021" w:date="2021-04-05T00:01:00Z">
        <w:r w:rsidR="001722C1">
          <w:rPr>
            <w:lang w:eastAsia="zh-CN"/>
          </w:rPr>
          <w:t>ProSe</w:t>
        </w:r>
        <w:proofErr w:type="spellEnd"/>
        <w:r w:rsidR="001722C1">
          <w:rPr>
            <w:lang w:eastAsia="zh-CN"/>
          </w:rPr>
          <w:t xml:space="preserve"> N2 PC5 policy</w:t>
        </w:r>
      </w:ins>
      <w:r>
        <w:rPr>
          <w:lang w:eastAsia="zh-CN"/>
        </w:rPr>
        <w:t xml:space="preserve"> and/or </w:t>
      </w:r>
      <w:r>
        <w:t>Policy Control Request Trigger(s) if applicable</w:t>
      </w:r>
      <w:r>
        <w:rPr>
          <w:lang w:eastAsia="zh-CN"/>
        </w:rPr>
        <w:t>.</w:t>
      </w:r>
    </w:p>
    <w:p w14:paraId="2E363979" w14:textId="77777777" w:rsidR="003333CD" w:rsidRDefault="003333CD" w:rsidP="003333CD">
      <w:pPr>
        <w:pStyle w:val="B10"/>
        <w:rPr>
          <w:lang w:eastAsia="zh-CN"/>
        </w:rPr>
      </w:pPr>
      <w:r>
        <w:rPr>
          <w:lang w:eastAsia="zh-CN"/>
        </w:rPr>
        <w:t>4.</w:t>
      </w:r>
      <w:r>
        <w:rPr>
          <w:lang w:eastAsia="zh-CN"/>
        </w:rPr>
        <w:tab/>
        <w:t>The V-PCF sends an HTTP "204 No Content" response to the H-PCF.</w:t>
      </w:r>
    </w:p>
    <w:p w14:paraId="714798BE" w14:textId="77777777" w:rsidR="003333CD" w:rsidRDefault="003333CD" w:rsidP="003333CD">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62BBB44C" w14:textId="77777777" w:rsidR="003333CD" w:rsidRDefault="003333CD" w:rsidP="003333CD">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600AA70" w14:textId="77777777" w:rsidR="003333CD" w:rsidRDefault="003333CD" w:rsidP="003333CD">
      <w:pPr>
        <w:pStyle w:val="B10"/>
      </w:pPr>
      <w:r>
        <w:t>6.</w:t>
      </w:r>
      <w:r>
        <w:tab/>
        <w:t>The V-PCF makes the policy decision including the applicable updated Policy Control Request Trigger(s) and/or updated UE Policy.</w:t>
      </w:r>
    </w:p>
    <w:p w14:paraId="72977AED" w14:textId="77777777" w:rsidR="003333CD" w:rsidRDefault="003333CD" w:rsidP="003333CD">
      <w:pPr>
        <w:pStyle w:val="B10"/>
      </w:pPr>
      <w:r>
        <w:rPr>
          <w:lang w:eastAsia="zh-CN"/>
        </w:rPr>
        <w:tab/>
      </w:r>
      <w:r>
        <w:t>In addition, the V-PCF checks if the size of determined UE policy and received UE policy from H-PCF in step 3 exceeds a predefined limit.</w:t>
      </w:r>
    </w:p>
    <w:p w14:paraId="3853DA0C" w14:textId="77777777" w:rsidR="003333CD" w:rsidRDefault="003333CD" w:rsidP="003333CD">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03E0D342" w14:textId="77777777" w:rsidR="003333CD" w:rsidRDefault="003333CD" w:rsidP="003333CD">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631536BC" w14:textId="77777777" w:rsidR="003333CD" w:rsidRDefault="003333CD" w:rsidP="003333CD">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3FE1A722" w14:textId="77777777" w:rsidR="003333CD" w:rsidRDefault="003333CD" w:rsidP="003333CD">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4ED59F37" w14:textId="77777777" w:rsidR="003333CD" w:rsidRDefault="003333CD" w:rsidP="003333CD">
      <w:pPr>
        <w:pStyle w:val="B10"/>
        <w:rPr>
          <w:rFonts w:eastAsia="DengXian"/>
          <w:b/>
          <w:lang w:eastAsia="zh-CN"/>
        </w:rPr>
      </w:pPr>
      <w:r>
        <w:rPr>
          <w:lang w:eastAsia="zh-CN"/>
        </w:rPr>
        <w:t>8.</w:t>
      </w:r>
      <w:r>
        <w:rPr>
          <w:lang w:eastAsia="zh-CN"/>
        </w:rPr>
        <w:tab/>
        <w:t>The AMF sends an HTTP "204 No Content" response</w:t>
      </w:r>
      <w:r>
        <w:t xml:space="preserve"> to the PCF.</w:t>
      </w:r>
    </w:p>
    <w:p w14:paraId="7449CEFA" w14:textId="4F653D2C" w:rsidR="003333CD" w:rsidRDefault="003333CD" w:rsidP="003333CD">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w:t>
      </w:r>
      <w:ins w:id="340" w:author="Huawei [AEM] 04-2021" w:date="2021-04-05T00:02:00Z">
        <w:r w:rsidR="001722C1">
          <w:rPr>
            <w:lang w:eastAsia="zh-CN"/>
          </w:rPr>
          <w:t xml:space="preserve">V2X </w:t>
        </w:r>
      </w:ins>
      <w:r>
        <w:t>N2 PC5 policy</w:t>
      </w:r>
      <w:ins w:id="341" w:author="Huawei [AEM] 04-2021" w:date="2021-04-05T00:03:00Z">
        <w:r w:rsidR="001722C1">
          <w:t>,</w:t>
        </w:r>
      </w:ins>
      <w:r>
        <w:t xml:space="preserve"> if the "V2X" feature is supported</w:t>
      </w:r>
      <w:ins w:id="342" w:author="Huawei [AEM] 04-2021" w:date="2021-04-05T00:03:00Z">
        <w:r w:rsidR="001722C1">
          <w:t xml:space="preserve">, </w:t>
        </w:r>
        <w:r w:rsidR="001722C1">
          <w:rPr>
            <w:lang w:eastAsia="zh-CN"/>
          </w:rPr>
          <w:t xml:space="preserve">and/or </w:t>
        </w:r>
      </w:ins>
      <w:ins w:id="343" w:author="Huawei [AEM] 05-2021" w:date="2021-05-12T00:27:00Z">
        <w:r w:rsidR="004E734F">
          <w:rPr>
            <w:lang w:eastAsia="zh-CN"/>
          </w:rPr>
          <w:t xml:space="preserve">5G </w:t>
        </w:r>
      </w:ins>
      <w:proofErr w:type="spellStart"/>
      <w:ins w:id="344" w:author="Huawei [AEM] 04-2021" w:date="2021-04-05T00:03:00Z">
        <w:r w:rsidR="001722C1">
          <w:rPr>
            <w:lang w:eastAsia="zh-CN"/>
          </w:rPr>
          <w:t>ProSe</w:t>
        </w:r>
        <w:proofErr w:type="spellEnd"/>
        <w:r w:rsidR="001722C1">
          <w:rPr>
            <w:lang w:eastAsia="zh-CN"/>
          </w:rPr>
          <w:t xml:space="preserve"> </w:t>
        </w:r>
        <w:r w:rsidR="001722C1">
          <w:t>N2 PC5 policy, if the "</w:t>
        </w:r>
        <w:proofErr w:type="spellStart"/>
        <w:r w:rsidR="001722C1">
          <w:t>ProSe</w:t>
        </w:r>
        <w:proofErr w:type="spellEnd"/>
        <w:r w:rsidR="001722C1">
          <w:t>" feature is supported,</w:t>
        </w:r>
      </w:ins>
      <w:r>
        <w:rPr>
          <w:lang w:eastAsia="zh-CN"/>
        </w:rPr>
        <w:t xml:space="preserve"> in step 3,</w:t>
      </w:r>
      <w:r>
        <w:t xml:space="preserve"> steps 17-22 as specified in Figure 5.6.1.3-1 are executed.</w:t>
      </w:r>
    </w:p>
    <w:p w14:paraId="4E965065" w14:textId="77777777" w:rsidR="003333CD" w:rsidRDefault="003333CD" w:rsidP="003333CD">
      <w:pPr>
        <w:pStyle w:val="B10"/>
      </w:pPr>
      <w:r>
        <w:t>10-11.</w:t>
      </w:r>
      <w:r>
        <w:tab/>
        <w:t xml:space="preserve">If the H-PCF decided to update the UE policy in step 2, the steps 8-9 in </w:t>
      </w:r>
      <w:proofErr w:type="spellStart"/>
      <w:r>
        <w:t>subclause</w:t>
      </w:r>
      <w:proofErr w:type="spellEnd"/>
      <w:r>
        <w:t> 5.6.2.1.3 are executed.</w:t>
      </w:r>
    </w:p>
    <w:p w14:paraId="20F6FC2F" w14:textId="77777777" w:rsidR="00F12A0D" w:rsidRPr="00243EB3" w:rsidRDefault="00F12A0D" w:rsidP="00A913F3">
      <w:pPr>
        <w:rPr>
          <w:rFonts w:eastAsia="宋体"/>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0FB0C" w14:textId="77777777" w:rsidR="00CC15A2" w:rsidRDefault="00CC15A2">
      <w:r>
        <w:separator/>
      </w:r>
    </w:p>
  </w:endnote>
  <w:endnote w:type="continuationSeparator" w:id="0">
    <w:p w14:paraId="06351FA0" w14:textId="77777777" w:rsidR="00CC15A2" w:rsidRDefault="00CC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1B669" w14:textId="77777777" w:rsidR="00CC15A2" w:rsidRDefault="00CC15A2">
      <w:r>
        <w:separator/>
      </w:r>
    </w:p>
  </w:footnote>
  <w:footnote w:type="continuationSeparator" w:id="0">
    <w:p w14:paraId="2E864948" w14:textId="77777777" w:rsidR="00CC15A2" w:rsidRDefault="00CC1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66C48" w:rsidRDefault="0096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66C48" w:rsidRDefault="0096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66C48" w:rsidRDefault="00966C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66C48" w:rsidRDefault="0096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r2">
    <w15:presenceInfo w15:providerId="None" w15:userId="Huawei [AEM] 04-2021 r2"/>
  </w15:person>
  <w15:person w15:author="Huawei [AEM] 05-2021">
    <w15:presenceInfo w15:providerId="None" w15:userId="Huawei [AEM] 05-2021"/>
  </w15:person>
  <w15:person w15:author="Huawei [AEM] 04-2021 r1">
    <w15:presenceInfo w15:providerId="None" w15:userId="Huawei [AEM] 04-2021 r1"/>
  </w15:person>
  <w15:person w15:author="Huawei [AEM] 04-2021 Rev2">
    <w15:presenceInfo w15:providerId="None" w15:userId="Huawei [AEM] 04-2021 Rev2"/>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4A1"/>
    <w:rsid w:val="00042DBE"/>
    <w:rsid w:val="00043258"/>
    <w:rsid w:val="000441F7"/>
    <w:rsid w:val="00044946"/>
    <w:rsid w:val="00044DB5"/>
    <w:rsid w:val="00044F44"/>
    <w:rsid w:val="00045F20"/>
    <w:rsid w:val="000470AD"/>
    <w:rsid w:val="000510EF"/>
    <w:rsid w:val="00051D37"/>
    <w:rsid w:val="00053612"/>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6B62"/>
    <w:rsid w:val="0009730C"/>
    <w:rsid w:val="00097A1B"/>
    <w:rsid w:val="000A316B"/>
    <w:rsid w:val="000A4E1D"/>
    <w:rsid w:val="000A5B26"/>
    <w:rsid w:val="000A694D"/>
    <w:rsid w:val="000B0223"/>
    <w:rsid w:val="000B1DDA"/>
    <w:rsid w:val="000B1E41"/>
    <w:rsid w:val="000B32C7"/>
    <w:rsid w:val="000B33D2"/>
    <w:rsid w:val="000B4E56"/>
    <w:rsid w:val="000B51A8"/>
    <w:rsid w:val="000B5CF9"/>
    <w:rsid w:val="000B7A73"/>
    <w:rsid w:val="000C02F7"/>
    <w:rsid w:val="000C04EA"/>
    <w:rsid w:val="000C5439"/>
    <w:rsid w:val="000D2F55"/>
    <w:rsid w:val="000D342E"/>
    <w:rsid w:val="000D381D"/>
    <w:rsid w:val="000D4E16"/>
    <w:rsid w:val="000D6CEC"/>
    <w:rsid w:val="000E459D"/>
    <w:rsid w:val="000E4926"/>
    <w:rsid w:val="000E5ECF"/>
    <w:rsid w:val="000F272B"/>
    <w:rsid w:val="000F286E"/>
    <w:rsid w:val="000F323F"/>
    <w:rsid w:val="000F3F8A"/>
    <w:rsid w:val="000F46FB"/>
    <w:rsid w:val="000F52DA"/>
    <w:rsid w:val="000F5D4F"/>
    <w:rsid w:val="001001A5"/>
    <w:rsid w:val="0010180E"/>
    <w:rsid w:val="001020DC"/>
    <w:rsid w:val="00102B3E"/>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C39"/>
    <w:rsid w:val="00155D6D"/>
    <w:rsid w:val="001610C8"/>
    <w:rsid w:val="001634E3"/>
    <w:rsid w:val="0016387C"/>
    <w:rsid w:val="001660D8"/>
    <w:rsid w:val="00166C2D"/>
    <w:rsid w:val="00166E7F"/>
    <w:rsid w:val="00171F97"/>
    <w:rsid w:val="001722C1"/>
    <w:rsid w:val="0017235B"/>
    <w:rsid w:val="00173411"/>
    <w:rsid w:val="00173BE5"/>
    <w:rsid w:val="001742DA"/>
    <w:rsid w:val="0018197E"/>
    <w:rsid w:val="00183279"/>
    <w:rsid w:val="00185019"/>
    <w:rsid w:val="001854D4"/>
    <w:rsid w:val="001856E1"/>
    <w:rsid w:val="00186771"/>
    <w:rsid w:val="001868F0"/>
    <w:rsid w:val="0018796E"/>
    <w:rsid w:val="00190B3F"/>
    <w:rsid w:val="00191E4B"/>
    <w:rsid w:val="00191F98"/>
    <w:rsid w:val="001927E6"/>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5D32"/>
    <w:rsid w:val="001F6686"/>
    <w:rsid w:val="001F6B4D"/>
    <w:rsid w:val="001F6E42"/>
    <w:rsid w:val="001F7FF6"/>
    <w:rsid w:val="0020132C"/>
    <w:rsid w:val="00202C2C"/>
    <w:rsid w:val="00203493"/>
    <w:rsid w:val="00210A88"/>
    <w:rsid w:val="0021107F"/>
    <w:rsid w:val="00211580"/>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6071"/>
    <w:rsid w:val="00237678"/>
    <w:rsid w:val="00237F6A"/>
    <w:rsid w:val="00241CF8"/>
    <w:rsid w:val="002421F5"/>
    <w:rsid w:val="0024243C"/>
    <w:rsid w:val="0024385F"/>
    <w:rsid w:val="00243B1F"/>
    <w:rsid w:val="00243E0D"/>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6A11"/>
    <w:rsid w:val="002E2D67"/>
    <w:rsid w:val="002E46EA"/>
    <w:rsid w:val="002F166F"/>
    <w:rsid w:val="002F1F43"/>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563"/>
    <w:rsid w:val="00320A2D"/>
    <w:rsid w:val="00320BA5"/>
    <w:rsid w:val="00321691"/>
    <w:rsid w:val="0032465F"/>
    <w:rsid w:val="00324ADE"/>
    <w:rsid w:val="003265DE"/>
    <w:rsid w:val="00330292"/>
    <w:rsid w:val="00331AE1"/>
    <w:rsid w:val="003333CD"/>
    <w:rsid w:val="0033375C"/>
    <w:rsid w:val="00337F4E"/>
    <w:rsid w:val="003405BF"/>
    <w:rsid w:val="00342555"/>
    <w:rsid w:val="0034588D"/>
    <w:rsid w:val="0034784E"/>
    <w:rsid w:val="003500EC"/>
    <w:rsid w:val="00350E5F"/>
    <w:rsid w:val="00351009"/>
    <w:rsid w:val="003637FB"/>
    <w:rsid w:val="00367956"/>
    <w:rsid w:val="00370928"/>
    <w:rsid w:val="003747F8"/>
    <w:rsid w:val="003759AB"/>
    <w:rsid w:val="00376DD8"/>
    <w:rsid w:val="003772AC"/>
    <w:rsid w:val="00380984"/>
    <w:rsid w:val="00381830"/>
    <w:rsid w:val="00384CCD"/>
    <w:rsid w:val="00384F38"/>
    <w:rsid w:val="00386110"/>
    <w:rsid w:val="003903DC"/>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0559"/>
    <w:rsid w:val="003E14C9"/>
    <w:rsid w:val="003E2195"/>
    <w:rsid w:val="003E35CF"/>
    <w:rsid w:val="003E3DBB"/>
    <w:rsid w:val="003E47D0"/>
    <w:rsid w:val="003F08F4"/>
    <w:rsid w:val="003F15B6"/>
    <w:rsid w:val="003F189B"/>
    <w:rsid w:val="003F2AAE"/>
    <w:rsid w:val="003F61B4"/>
    <w:rsid w:val="003F7402"/>
    <w:rsid w:val="00400A12"/>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6E3"/>
    <w:rsid w:val="004464FF"/>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2CCE"/>
    <w:rsid w:val="0048647D"/>
    <w:rsid w:val="00486C2E"/>
    <w:rsid w:val="00490001"/>
    <w:rsid w:val="00490FC5"/>
    <w:rsid w:val="004912EF"/>
    <w:rsid w:val="00491DED"/>
    <w:rsid w:val="00492706"/>
    <w:rsid w:val="00494166"/>
    <w:rsid w:val="0049565C"/>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3BCE"/>
    <w:rsid w:val="004C4472"/>
    <w:rsid w:val="004C6C02"/>
    <w:rsid w:val="004D2AB3"/>
    <w:rsid w:val="004D5DF0"/>
    <w:rsid w:val="004D6C3A"/>
    <w:rsid w:val="004E660E"/>
    <w:rsid w:val="004E6CDF"/>
    <w:rsid w:val="004E702A"/>
    <w:rsid w:val="004E734F"/>
    <w:rsid w:val="004E7561"/>
    <w:rsid w:val="004F1E6D"/>
    <w:rsid w:val="004F25AC"/>
    <w:rsid w:val="004F592B"/>
    <w:rsid w:val="00501B7D"/>
    <w:rsid w:val="005028D7"/>
    <w:rsid w:val="00502D47"/>
    <w:rsid w:val="0051197B"/>
    <w:rsid w:val="00513D66"/>
    <w:rsid w:val="0051752B"/>
    <w:rsid w:val="005213F4"/>
    <w:rsid w:val="00521DF7"/>
    <w:rsid w:val="00522267"/>
    <w:rsid w:val="0052449B"/>
    <w:rsid w:val="005244BA"/>
    <w:rsid w:val="005263D6"/>
    <w:rsid w:val="00527B61"/>
    <w:rsid w:val="00530518"/>
    <w:rsid w:val="00530974"/>
    <w:rsid w:val="00531435"/>
    <w:rsid w:val="00534383"/>
    <w:rsid w:val="0053595F"/>
    <w:rsid w:val="005374C6"/>
    <w:rsid w:val="00537519"/>
    <w:rsid w:val="0054139F"/>
    <w:rsid w:val="005422BC"/>
    <w:rsid w:val="00543143"/>
    <w:rsid w:val="00544CE0"/>
    <w:rsid w:val="00547B37"/>
    <w:rsid w:val="00550D7E"/>
    <w:rsid w:val="00552FD1"/>
    <w:rsid w:val="00553A9B"/>
    <w:rsid w:val="00553DBE"/>
    <w:rsid w:val="00554C17"/>
    <w:rsid w:val="00555001"/>
    <w:rsid w:val="005554C6"/>
    <w:rsid w:val="005555F4"/>
    <w:rsid w:val="00555D7E"/>
    <w:rsid w:val="00560DDD"/>
    <w:rsid w:val="00560EDF"/>
    <w:rsid w:val="005620DD"/>
    <w:rsid w:val="00562E09"/>
    <w:rsid w:val="00566C19"/>
    <w:rsid w:val="00571C9D"/>
    <w:rsid w:val="005729E0"/>
    <w:rsid w:val="00573DBD"/>
    <w:rsid w:val="00574A1F"/>
    <w:rsid w:val="00580B8B"/>
    <w:rsid w:val="005866B0"/>
    <w:rsid w:val="00586FBD"/>
    <w:rsid w:val="005878D6"/>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C89"/>
    <w:rsid w:val="005D72A7"/>
    <w:rsid w:val="005D77B4"/>
    <w:rsid w:val="005D7897"/>
    <w:rsid w:val="005D7F0C"/>
    <w:rsid w:val="005E1484"/>
    <w:rsid w:val="005E42AF"/>
    <w:rsid w:val="005E4C3E"/>
    <w:rsid w:val="005E7A30"/>
    <w:rsid w:val="005F1237"/>
    <w:rsid w:val="005F1DEA"/>
    <w:rsid w:val="005F3606"/>
    <w:rsid w:val="005F5399"/>
    <w:rsid w:val="005F5449"/>
    <w:rsid w:val="005F5E9E"/>
    <w:rsid w:val="005F6A91"/>
    <w:rsid w:val="0060031E"/>
    <w:rsid w:val="006018FF"/>
    <w:rsid w:val="00603965"/>
    <w:rsid w:val="0060485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4D06"/>
    <w:rsid w:val="006352AA"/>
    <w:rsid w:val="006404EB"/>
    <w:rsid w:val="00643E22"/>
    <w:rsid w:val="00643E71"/>
    <w:rsid w:val="00644511"/>
    <w:rsid w:val="00646F23"/>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2768"/>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95775"/>
    <w:rsid w:val="006A0349"/>
    <w:rsid w:val="006A61CA"/>
    <w:rsid w:val="006A7687"/>
    <w:rsid w:val="006A7AB2"/>
    <w:rsid w:val="006B031F"/>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5C94"/>
    <w:rsid w:val="0072713E"/>
    <w:rsid w:val="00731E22"/>
    <w:rsid w:val="00732624"/>
    <w:rsid w:val="00736EEA"/>
    <w:rsid w:val="0074085F"/>
    <w:rsid w:val="00740BCD"/>
    <w:rsid w:val="00741A27"/>
    <w:rsid w:val="007450FF"/>
    <w:rsid w:val="0074521F"/>
    <w:rsid w:val="007455D2"/>
    <w:rsid w:val="00746ADC"/>
    <w:rsid w:val="00752D0E"/>
    <w:rsid w:val="00753069"/>
    <w:rsid w:val="00755713"/>
    <w:rsid w:val="0075605C"/>
    <w:rsid w:val="00756A78"/>
    <w:rsid w:val="00757227"/>
    <w:rsid w:val="007604DF"/>
    <w:rsid w:val="00760A12"/>
    <w:rsid w:val="00766886"/>
    <w:rsid w:val="007677CE"/>
    <w:rsid w:val="00771DE7"/>
    <w:rsid w:val="00773AAD"/>
    <w:rsid w:val="007757A8"/>
    <w:rsid w:val="007766A1"/>
    <w:rsid w:val="00776A05"/>
    <w:rsid w:val="007776DE"/>
    <w:rsid w:val="00780A04"/>
    <w:rsid w:val="0078216A"/>
    <w:rsid w:val="007836C9"/>
    <w:rsid w:val="00783859"/>
    <w:rsid w:val="0078590E"/>
    <w:rsid w:val="007877F8"/>
    <w:rsid w:val="00790749"/>
    <w:rsid w:val="0079114C"/>
    <w:rsid w:val="00791980"/>
    <w:rsid w:val="00793FEA"/>
    <w:rsid w:val="007A20DF"/>
    <w:rsid w:val="007A254A"/>
    <w:rsid w:val="007A2CC0"/>
    <w:rsid w:val="007A4A17"/>
    <w:rsid w:val="007A5806"/>
    <w:rsid w:val="007A6AA0"/>
    <w:rsid w:val="007B018E"/>
    <w:rsid w:val="007B13F8"/>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5AB1"/>
    <w:rsid w:val="007E5DA5"/>
    <w:rsid w:val="007F017A"/>
    <w:rsid w:val="007F01CB"/>
    <w:rsid w:val="007F035F"/>
    <w:rsid w:val="007F18ED"/>
    <w:rsid w:val="007F35B0"/>
    <w:rsid w:val="007F3C56"/>
    <w:rsid w:val="007F53B6"/>
    <w:rsid w:val="007F74F9"/>
    <w:rsid w:val="00800145"/>
    <w:rsid w:val="00804AAB"/>
    <w:rsid w:val="00805888"/>
    <w:rsid w:val="00806CAD"/>
    <w:rsid w:val="0080740D"/>
    <w:rsid w:val="0080743D"/>
    <w:rsid w:val="0081290B"/>
    <w:rsid w:val="0081341E"/>
    <w:rsid w:val="00815677"/>
    <w:rsid w:val="00815EE8"/>
    <w:rsid w:val="00816E08"/>
    <w:rsid w:val="00823235"/>
    <w:rsid w:val="00823A73"/>
    <w:rsid w:val="00826588"/>
    <w:rsid w:val="00827945"/>
    <w:rsid w:val="00827D6C"/>
    <w:rsid w:val="00830C29"/>
    <w:rsid w:val="008329BB"/>
    <w:rsid w:val="00836FB0"/>
    <w:rsid w:val="008459A1"/>
    <w:rsid w:val="00851D19"/>
    <w:rsid w:val="00854531"/>
    <w:rsid w:val="00860058"/>
    <w:rsid w:val="00861CD6"/>
    <w:rsid w:val="0086332A"/>
    <w:rsid w:val="00863622"/>
    <w:rsid w:val="008658AA"/>
    <w:rsid w:val="00866A88"/>
    <w:rsid w:val="008749E1"/>
    <w:rsid w:val="00876B21"/>
    <w:rsid w:val="00877279"/>
    <w:rsid w:val="00880022"/>
    <w:rsid w:val="008801A1"/>
    <w:rsid w:val="008808DF"/>
    <w:rsid w:val="0088169C"/>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2415"/>
    <w:rsid w:val="00932FDB"/>
    <w:rsid w:val="00935248"/>
    <w:rsid w:val="00941C1A"/>
    <w:rsid w:val="009431A6"/>
    <w:rsid w:val="009446A4"/>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242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31C2"/>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831E4"/>
    <w:rsid w:val="00A84E79"/>
    <w:rsid w:val="00A913F3"/>
    <w:rsid w:val="00A9171F"/>
    <w:rsid w:val="00A930DA"/>
    <w:rsid w:val="00A950FE"/>
    <w:rsid w:val="00A95737"/>
    <w:rsid w:val="00AA4132"/>
    <w:rsid w:val="00AA4883"/>
    <w:rsid w:val="00AA56D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5FC"/>
    <w:rsid w:val="00B13EF6"/>
    <w:rsid w:val="00B14BAE"/>
    <w:rsid w:val="00B1554B"/>
    <w:rsid w:val="00B16314"/>
    <w:rsid w:val="00B16ADD"/>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5EF9"/>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5B10"/>
    <w:rsid w:val="00BA14D9"/>
    <w:rsid w:val="00BA26E6"/>
    <w:rsid w:val="00BA34FA"/>
    <w:rsid w:val="00BA6BCD"/>
    <w:rsid w:val="00BB321F"/>
    <w:rsid w:val="00BB32ED"/>
    <w:rsid w:val="00BC1CF4"/>
    <w:rsid w:val="00BC1F5C"/>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2CB4"/>
    <w:rsid w:val="00BE31A2"/>
    <w:rsid w:val="00BE31CA"/>
    <w:rsid w:val="00BE3753"/>
    <w:rsid w:val="00BE3F33"/>
    <w:rsid w:val="00BE4074"/>
    <w:rsid w:val="00BE512B"/>
    <w:rsid w:val="00BE649C"/>
    <w:rsid w:val="00BF1352"/>
    <w:rsid w:val="00BF2FC6"/>
    <w:rsid w:val="00BF389E"/>
    <w:rsid w:val="00BF6E59"/>
    <w:rsid w:val="00BF72FD"/>
    <w:rsid w:val="00BF7464"/>
    <w:rsid w:val="00C00047"/>
    <w:rsid w:val="00C02470"/>
    <w:rsid w:val="00C118E3"/>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3771A"/>
    <w:rsid w:val="00C4024B"/>
    <w:rsid w:val="00C430A7"/>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133"/>
    <w:rsid w:val="00CA7CC7"/>
    <w:rsid w:val="00CB26C5"/>
    <w:rsid w:val="00CB28DE"/>
    <w:rsid w:val="00CB3E9D"/>
    <w:rsid w:val="00CB4118"/>
    <w:rsid w:val="00CB5F1F"/>
    <w:rsid w:val="00CB6C16"/>
    <w:rsid w:val="00CB7487"/>
    <w:rsid w:val="00CC15A2"/>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5F7"/>
    <w:rsid w:val="00D029EB"/>
    <w:rsid w:val="00D03160"/>
    <w:rsid w:val="00D06788"/>
    <w:rsid w:val="00D074FF"/>
    <w:rsid w:val="00D07946"/>
    <w:rsid w:val="00D108A9"/>
    <w:rsid w:val="00D10BF5"/>
    <w:rsid w:val="00D10E59"/>
    <w:rsid w:val="00D11EB5"/>
    <w:rsid w:val="00D11F47"/>
    <w:rsid w:val="00D13855"/>
    <w:rsid w:val="00D140D4"/>
    <w:rsid w:val="00D145A7"/>
    <w:rsid w:val="00D153C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6604C"/>
    <w:rsid w:val="00D70D40"/>
    <w:rsid w:val="00D73AB5"/>
    <w:rsid w:val="00D8027A"/>
    <w:rsid w:val="00D80A60"/>
    <w:rsid w:val="00D81171"/>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9A0"/>
    <w:rsid w:val="00DD14CF"/>
    <w:rsid w:val="00DD27B7"/>
    <w:rsid w:val="00DD4978"/>
    <w:rsid w:val="00DD4B2E"/>
    <w:rsid w:val="00DD56C0"/>
    <w:rsid w:val="00DD5A88"/>
    <w:rsid w:val="00DD65D1"/>
    <w:rsid w:val="00DE30C4"/>
    <w:rsid w:val="00DE5E5D"/>
    <w:rsid w:val="00DE609B"/>
    <w:rsid w:val="00DE6D97"/>
    <w:rsid w:val="00DE6F05"/>
    <w:rsid w:val="00DF0D31"/>
    <w:rsid w:val="00DF0ED4"/>
    <w:rsid w:val="00DF1105"/>
    <w:rsid w:val="00DF185F"/>
    <w:rsid w:val="00DF31EA"/>
    <w:rsid w:val="00DF5DBD"/>
    <w:rsid w:val="00DF7D98"/>
    <w:rsid w:val="00DF7F0D"/>
    <w:rsid w:val="00E03437"/>
    <w:rsid w:val="00E060A6"/>
    <w:rsid w:val="00E12097"/>
    <w:rsid w:val="00E15449"/>
    <w:rsid w:val="00E16558"/>
    <w:rsid w:val="00E16783"/>
    <w:rsid w:val="00E17C27"/>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3ED9"/>
    <w:rsid w:val="00E448B3"/>
    <w:rsid w:val="00E479E3"/>
    <w:rsid w:val="00E5013C"/>
    <w:rsid w:val="00E519C8"/>
    <w:rsid w:val="00E522BF"/>
    <w:rsid w:val="00E525B4"/>
    <w:rsid w:val="00E53B87"/>
    <w:rsid w:val="00E54038"/>
    <w:rsid w:val="00E54C2F"/>
    <w:rsid w:val="00E558FA"/>
    <w:rsid w:val="00E55DF2"/>
    <w:rsid w:val="00E56B10"/>
    <w:rsid w:val="00E60211"/>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A1DB2"/>
    <w:rsid w:val="00EA2A3E"/>
    <w:rsid w:val="00EA5FA0"/>
    <w:rsid w:val="00EA690B"/>
    <w:rsid w:val="00EA7453"/>
    <w:rsid w:val="00EB16B5"/>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187C"/>
    <w:rsid w:val="00EE33E0"/>
    <w:rsid w:val="00EE35CC"/>
    <w:rsid w:val="00EE3A2B"/>
    <w:rsid w:val="00EE3E5B"/>
    <w:rsid w:val="00EF1613"/>
    <w:rsid w:val="00EF4762"/>
    <w:rsid w:val="00EF7BC4"/>
    <w:rsid w:val="00F010F2"/>
    <w:rsid w:val="00F122D8"/>
    <w:rsid w:val="00F12A0D"/>
    <w:rsid w:val="00F1321F"/>
    <w:rsid w:val="00F137DB"/>
    <w:rsid w:val="00F14ED1"/>
    <w:rsid w:val="00F171EB"/>
    <w:rsid w:val="00F20C53"/>
    <w:rsid w:val="00F20E80"/>
    <w:rsid w:val="00F22BD5"/>
    <w:rsid w:val="00F2497B"/>
    <w:rsid w:val="00F24C99"/>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AD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29C"/>
    <w:rsid w:val="00FD6800"/>
    <w:rsid w:val="00FE1183"/>
    <w:rsid w:val="00FE2E71"/>
    <w:rsid w:val="00FE34E8"/>
    <w:rsid w:val="00FE5115"/>
    <w:rsid w:val="00FE53C0"/>
    <w:rsid w:val="00FF1628"/>
    <w:rsid w:val="00FF279A"/>
    <w:rsid w:val="00FF3609"/>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paragraph" w:styleId="BodyText">
    <w:name w:val="Body Text"/>
    <w:basedOn w:val="Normal"/>
    <w:link w:val="BodyTextChar"/>
    <w:rsid w:val="003333CD"/>
    <w:rPr>
      <w:rFonts w:eastAsia="宋体"/>
      <w:lang w:eastAsia="x-none"/>
    </w:rPr>
  </w:style>
  <w:style w:type="character" w:customStyle="1" w:styleId="BodyTextChar">
    <w:name w:val="Body Text Char"/>
    <w:basedOn w:val="DefaultParagraphFont"/>
    <w:link w:val="BodyText"/>
    <w:rsid w:val="003333CD"/>
    <w:rPr>
      <w:rFonts w:ascii="Times New Roman" w:eastAsia="宋体" w:hAnsi="Times New Roman"/>
      <w:lang w:val="en-GB" w:eastAsia="x-none"/>
    </w:rPr>
  </w:style>
  <w:style w:type="character" w:customStyle="1" w:styleId="st1">
    <w:name w:val="st1"/>
    <w:rsid w:val="0033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407A6-DAC6-4942-A1CC-7A8EC9B6B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4900</Words>
  <Characters>27934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9</cp:revision>
  <cp:lastPrinted>1899-12-31T23:00:00Z</cp:lastPrinted>
  <dcterms:created xsi:type="dcterms:W3CDTF">2021-05-10T07:56:00Z</dcterms:created>
  <dcterms:modified xsi:type="dcterms:W3CDTF">2021-05-12T13:52:00Z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