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F222F3">
        <w:fldChar w:fldCharType="begin"/>
      </w:r>
      <w:r w:rsidR="00F222F3">
        <w:instrText xml:space="preserve"> DOCPROPERTY  TSG/WGRef  \* MERGEFORMAT </w:instrText>
      </w:r>
      <w:r w:rsidR="00F222F3">
        <w:fldChar w:fldCharType="separate"/>
      </w:r>
      <w:r w:rsidR="003609EF">
        <w:rPr>
          <w:b/>
          <w:noProof/>
          <w:sz w:val="24"/>
        </w:rPr>
        <w:t>CT3</w:t>
      </w:r>
      <w:r w:rsidR="00F222F3">
        <w:rPr>
          <w:b/>
          <w:noProof/>
          <w:sz w:val="24"/>
        </w:rPr>
        <w:fldChar w:fldCharType="end"/>
      </w:r>
      <w:r w:rsidR="00C66BA2">
        <w:rPr>
          <w:b/>
          <w:noProof/>
          <w:sz w:val="24"/>
        </w:rPr>
        <w:t xml:space="preserve"> </w:t>
      </w:r>
      <w:r>
        <w:rPr>
          <w:b/>
          <w:noProof/>
          <w:sz w:val="24"/>
        </w:rPr>
        <w:t>Meeting #</w:t>
      </w:r>
      <w:r w:rsidR="00F222F3">
        <w:fldChar w:fldCharType="begin"/>
      </w:r>
      <w:r w:rsidR="00F222F3">
        <w:instrText xml:space="preserve"> DOCPROPERTY  MtgSeq  \* MERGEFORMAT </w:instrText>
      </w:r>
      <w:r w:rsidR="00F222F3">
        <w:fldChar w:fldCharType="separate"/>
      </w:r>
      <w:r w:rsidR="00EB09B7" w:rsidRPr="00EB09B7">
        <w:rPr>
          <w:b/>
          <w:noProof/>
          <w:sz w:val="24"/>
        </w:rPr>
        <w:t>116</w:t>
      </w:r>
      <w:r w:rsidR="00F222F3">
        <w:rPr>
          <w:b/>
          <w:noProof/>
          <w:sz w:val="24"/>
        </w:rPr>
        <w:fldChar w:fldCharType="end"/>
      </w:r>
      <w:r w:rsidR="00F222F3">
        <w:fldChar w:fldCharType="begin"/>
      </w:r>
      <w:r w:rsidR="00F222F3">
        <w:instrText xml:space="preserve"> DOCPROPERTY  MtgTitle  \* MERGEFORMAT </w:instrText>
      </w:r>
      <w:r w:rsidR="00F222F3">
        <w:fldChar w:fldCharType="separate"/>
      </w:r>
      <w:r w:rsidR="00EB09B7">
        <w:rPr>
          <w:b/>
          <w:noProof/>
          <w:sz w:val="24"/>
        </w:rPr>
        <w:t>-e</w:t>
      </w:r>
      <w:r w:rsidR="00F222F3">
        <w:rPr>
          <w:b/>
          <w:noProof/>
          <w:sz w:val="24"/>
        </w:rPr>
        <w:fldChar w:fldCharType="end"/>
      </w:r>
      <w:r>
        <w:rPr>
          <w:b/>
          <w:i/>
          <w:noProof/>
          <w:sz w:val="28"/>
        </w:rPr>
        <w:tab/>
      </w:r>
      <w:r w:rsidR="00F222F3">
        <w:fldChar w:fldCharType="begin"/>
      </w:r>
      <w:r w:rsidR="00F222F3">
        <w:instrText xml:space="preserve"> DOCPROPERTY  Tdoc#  \* MERGEFORMAT </w:instrText>
      </w:r>
      <w:r w:rsidR="00F222F3">
        <w:fldChar w:fldCharType="separate"/>
      </w:r>
      <w:r w:rsidR="00E13F3D" w:rsidRPr="00E13F3D">
        <w:rPr>
          <w:b/>
          <w:i/>
          <w:noProof/>
          <w:sz w:val="28"/>
        </w:rPr>
        <w:t>C3-213029</w:t>
      </w:r>
      <w:r w:rsidR="00F222F3">
        <w:rPr>
          <w:b/>
          <w:i/>
          <w:noProof/>
          <w:sz w:val="28"/>
        </w:rPr>
        <w:fldChar w:fldCharType="end"/>
      </w:r>
    </w:p>
    <w:p w14:paraId="7CB45193" w14:textId="5F623F18" w:rsidR="001E41F3" w:rsidRDefault="00F222F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5906DF">
        <w:fldChar w:fldCharType="begin"/>
      </w:r>
      <w:r w:rsidR="005906DF">
        <w:instrText xml:space="preserve"> DOCPROPERTY  Country  \* MERGEFORMAT </w:instrText>
      </w:r>
      <w:r w:rsidR="005906D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r w:rsidR="00C077A8">
        <w:rPr>
          <w:b/>
          <w:noProof/>
          <w:sz w:val="24"/>
        </w:rPr>
        <w:t xml:space="preserve">                                            </w:t>
      </w:r>
      <w:r w:rsidR="00C077A8" w:rsidRPr="0091230F">
        <w:rPr>
          <w:rFonts w:cs="Arial"/>
          <w:b/>
          <w:bCs/>
          <w:sz w:val="16"/>
        </w:rPr>
        <w:t>(</w:t>
      </w:r>
      <w:r w:rsidR="00C077A8" w:rsidRPr="0091230F">
        <w:rPr>
          <w:rFonts w:cs="Arial"/>
          <w:b/>
          <w:bCs/>
          <w:color w:val="0000FF"/>
          <w:sz w:val="16"/>
        </w:rPr>
        <w:t xml:space="preserve">revision of </w:t>
      </w:r>
      <w:r w:rsidR="00C077A8">
        <w:rPr>
          <w:rFonts w:cs="Arial"/>
          <w:b/>
          <w:bCs/>
          <w:color w:val="0000FF"/>
          <w:sz w:val="16"/>
        </w:rPr>
        <w:t>"not applicable"</w:t>
      </w:r>
      <w:r w:rsidR="00C077A8"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22F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29.594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222F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222F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222F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B5D33" w:rsidR="00F25D98" w:rsidRDefault="00C077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222F3">
            <w:pPr>
              <w:pStyle w:val="CRCoverPage"/>
              <w:spacing w:after="0"/>
              <w:ind w:left="100"/>
              <w:rPr>
                <w:noProof/>
              </w:rPr>
            </w:pPr>
            <w:r>
              <w:fldChar w:fldCharType="begin"/>
            </w:r>
            <w:r>
              <w:instrText xml:space="preserve"> DOCPROPERTY  CrTitle  \* MERGEFORMAT </w:instrText>
            </w:r>
            <w:r>
              <w:fldChar w:fldCharType="separate"/>
            </w:r>
            <w:r w:rsidR="002640DD">
              <w:t>Temporary and Permanent Redirection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222F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D29413" w:rsidR="001E41F3" w:rsidRDefault="00C077A8" w:rsidP="00547111">
            <w:pPr>
              <w:pStyle w:val="CRCoverPage"/>
              <w:spacing w:after="0"/>
              <w:ind w:left="100"/>
              <w:rPr>
                <w:noProof/>
              </w:rPr>
            </w:pPr>
            <w:r>
              <w:t>CT3</w:t>
            </w:r>
            <w:r w:rsidR="005906DF">
              <w:fldChar w:fldCharType="begin"/>
            </w:r>
            <w:r w:rsidR="005906DF">
              <w:instrText xml:space="preserve"> DOCPROPERTY  SourceIfTsg  \* MERGEFORMAT </w:instrText>
            </w:r>
            <w:r w:rsidR="005906D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222F3">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22F3">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22F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22F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77A8" w14:paraId="1256F52C" w14:textId="77777777" w:rsidTr="00547111">
        <w:tc>
          <w:tcPr>
            <w:tcW w:w="2694" w:type="dxa"/>
            <w:gridSpan w:val="2"/>
            <w:tcBorders>
              <w:top w:val="single" w:sz="4" w:space="0" w:color="auto"/>
              <w:left w:val="single" w:sz="4" w:space="0" w:color="auto"/>
            </w:tcBorders>
          </w:tcPr>
          <w:p w14:paraId="52C87DB0" w14:textId="77777777" w:rsidR="00C077A8" w:rsidRDefault="00C077A8" w:rsidP="00C077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28DAE9" w:rsidR="00C077A8" w:rsidRDefault="00C077A8" w:rsidP="00C077A8">
            <w:pPr>
              <w:pStyle w:val="CRCoverPage"/>
              <w:spacing w:after="0"/>
              <w:ind w:left="100"/>
              <w:rPr>
                <w:noProof/>
              </w:rPr>
            </w:pPr>
            <w:r>
              <w:rPr>
                <w:noProof/>
              </w:rPr>
              <w:t xml:space="preserve">HTTP status codes 307 / 308 (temporary / permanent redirect) are not error responses (see RFC 7231, clause 6.4) and </w:t>
            </w:r>
            <w:r w:rsidRPr="00156412">
              <w:rPr>
                <w:noProof/>
              </w:rPr>
              <w:t>shall contain a response body with a media type of "application/json" rather than</w:t>
            </w:r>
            <w:r>
              <w:rPr>
                <w:noProof/>
              </w:rPr>
              <w:t xml:space="preserve"> </w:t>
            </w:r>
            <w:r w:rsidRPr="00156412">
              <w:rPr>
                <w:noProof/>
              </w:rPr>
              <w:t>"application/problem+json"</w:t>
            </w:r>
            <w:r>
              <w:rPr>
                <w:noProof/>
              </w:rPr>
              <w:t>. Therefore, CT4 introduced redirect response data types in 3GPP TS 29.571, which should be reused by the APIs.</w:t>
            </w:r>
          </w:p>
        </w:tc>
      </w:tr>
      <w:tr w:rsidR="00C077A8" w14:paraId="4CA74D09" w14:textId="77777777" w:rsidTr="00547111">
        <w:tc>
          <w:tcPr>
            <w:tcW w:w="2694" w:type="dxa"/>
            <w:gridSpan w:val="2"/>
            <w:tcBorders>
              <w:left w:val="single" w:sz="4" w:space="0" w:color="auto"/>
            </w:tcBorders>
          </w:tcPr>
          <w:p w14:paraId="2D0866D6" w14:textId="77777777" w:rsidR="00C077A8" w:rsidRDefault="00C077A8" w:rsidP="00C077A8">
            <w:pPr>
              <w:pStyle w:val="CRCoverPage"/>
              <w:spacing w:after="0"/>
              <w:rPr>
                <w:b/>
                <w:i/>
                <w:noProof/>
                <w:sz w:val="8"/>
                <w:szCs w:val="8"/>
              </w:rPr>
            </w:pPr>
          </w:p>
        </w:tc>
        <w:tc>
          <w:tcPr>
            <w:tcW w:w="6946" w:type="dxa"/>
            <w:gridSpan w:val="9"/>
            <w:tcBorders>
              <w:right w:val="single" w:sz="4" w:space="0" w:color="auto"/>
            </w:tcBorders>
          </w:tcPr>
          <w:p w14:paraId="365DEF04" w14:textId="77777777" w:rsidR="00C077A8" w:rsidRDefault="00C077A8" w:rsidP="00C077A8">
            <w:pPr>
              <w:pStyle w:val="CRCoverPage"/>
              <w:spacing w:after="0"/>
              <w:rPr>
                <w:noProof/>
                <w:sz w:val="8"/>
                <w:szCs w:val="8"/>
              </w:rPr>
            </w:pPr>
          </w:p>
        </w:tc>
      </w:tr>
      <w:tr w:rsidR="00C077A8" w14:paraId="21016551" w14:textId="77777777" w:rsidTr="00547111">
        <w:tc>
          <w:tcPr>
            <w:tcW w:w="2694" w:type="dxa"/>
            <w:gridSpan w:val="2"/>
            <w:tcBorders>
              <w:left w:val="single" w:sz="4" w:space="0" w:color="auto"/>
            </w:tcBorders>
          </w:tcPr>
          <w:p w14:paraId="49433147" w14:textId="77777777" w:rsidR="00C077A8" w:rsidRDefault="00C077A8" w:rsidP="00C077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1BBB65" w:rsidR="00C077A8" w:rsidRDefault="00C077A8" w:rsidP="00C077A8">
            <w:pPr>
              <w:pStyle w:val="CRCoverPage"/>
              <w:spacing w:after="0"/>
              <w:ind w:left="100"/>
              <w:rPr>
                <w:noProof/>
              </w:rPr>
            </w:pPr>
            <w:r>
              <w:rPr>
                <w:noProof/>
              </w:rPr>
              <w:t>Possibility to reuse the redirect response data types and related media types as specified in 3GPP TS 29.571.</w:t>
            </w:r>
          </w:p>
        </w:tc>
      </w:tr>
      <w:tr w:rsidR="00C077A8" w14:paraId="1F886379" w14:textId="77777777" w:rsidTr="00547111">
        <w:tc>
          <w:tcPr>
            <w:tcW w:w="2694" w:type="dxa"/>
            <w:gridSpan w:val="2"/>
            <w:tcBorders>
              <w:left w:val="single" w:sz="4" w:space="0" w:color="auto"/>
            </w:tcBorders>
          </w:tcPr>
          <w:p w14:paraId="4D989623" w14:textId="77777777" w:rsidR="00C077A8" w:rsidRDefault="00C077A8" w:rsidP="00C077A8">
            <w:pPr>
              <w:pStyle w:val="CRCoverPage"/>
              <w:spacing w:after="0"/>
              <w:rPr>
                <w:b/>
                <w:i/>
                <w:noProof/>
                <w:sz w:val="8"/>
                <w:szCs w:val="8"/>
              </w:rPr>
            </w:pPr>
          </w:p>
        </w:tc>
        <w:tc>
          <w:tcPr>
            <w:tcW w:w="6946" w:type="dxa"/>
            <w:gridSpan w:val="9"/>
            <w:tcBorders>
              <w:right w:val="single" w:sz="4" w:space="0" w:color="auto"/>
            </w:tcBorders>
          </w:tcPr>
          <w:p w14:paraId="71C4A204" w14:textId="77777777" w:rsidR="00C077A8" w:rsidRDefault="00C077A8" w:rsidP="00C077A8">
            <w:pPr>
              <w:pStyle w:val="CRCoverPage"/>
              <w:spacing w:after="0"/>
              <w:rPr>
                <w:noProof/>
                <w:sz w:val="8"/>
                <w:szCs w:val="8"/>
              </w:rPr>
            </w:pPr>
          </w:p>
        </w:tc>
      </w:tr>
      <w:tr w:rsidR="00C077A8" w14:paraId="678D7BF9" w14:textId="77777777" w:rsidTr="00547111">
        <w:tc>
          <w:tcPr>
            <w:tcW w:w="2694" w:type="dxa"/>
            <w:gridSpan w:val="2"/>
            <w:tcBorders>
              <w:left w:val="single" w:sz="4" w:space="0" w:color="auto"/>
              <w:bottom w:val="single" w:sz="4" w:space="0" w:color="auto"/>
            </w:tcBorders>
          </w:tcPr>
          <w:p w14:paraId="4E5CE1B6" w14:textId="77777777" w:rsidR="00C077A8" w:rsidRDefault="00C077A8" w:rsidP="00C077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0FA85" w:rsidR="00C077A8" w:rsidRDefault="00C077A8" w:rsidP="00C077A8">
            <w:pPr>
              <w:pStyle w:val="CRCoverPage"/>
              <w:spacing w:after="0"/>
              <w:ind w:left="100"/>
              <w:rPr>
                <w:noProof/>
              </w:rPr>
            </w:pPr>
            <w:r w:rsidRPr="00922642">
              <w:rPr>
                <w:noProof/>
              </w:rPr>
              <w:t>CT4 agreement, that the redirect responses should contain a response body with a media type "application/json", is not implemented.</w:t>
            </w:r>
          </w:p>
        </w:tc>
      </w:tr>
      <w:tr w:rsidR="00C077A8" w14:paraId="034AF533" w14:textId="77777777" w:rsidTr="00547111">
        <w:tc>
          <w:tcPr>
            <w:tcW w:w="2694" w:type="dxa"/>
            <w:gridSpan w:val="2"/>
          </w:tcPr>
          <w:p w14:paraId="39D9EB5B" w14:textId="77777777" w:rsidR="00C077A8" w:rsidRDefault="00C077A8" w:rsidP="00C077A8">
            <w:pPr>
              <w:pStyle w:val="CRCoverPage"/>
              <w:spacing w:after="0"/>
              <w:rPr>
                <w:b/>
                <w:i/>
                <w:noProof/>
                <w:sz w:val="8"/>
                <w:szCs w:val="8"/>
              </w:rPr>
            </w:pPr>
          </w:p>
        </w:tc>
        <w:tc>
          <w:tcPr>
            <w:tcW w:w="6946" w:type="dxa"/>
            <w:gridSpan w:val="9"/>
          </w:tcPr>
          <w:p w14:paraId="7826CB1C" w14:textId="77777777" w:rsidR="00C077A8" w:rsidRDefault="00C077A8" w:rsidP="00C077A8">
            <w:pPr>
              <w:pStyle w:val="CRCoverPage"/>
              <w:spacing w:after="0"/>
              <w:rPr>
                <w:noProof/>
                <w:sz w:val="8"/>
                <w:szCs w:val="8"/>
              </w:rPr>
            </w:pPr>
          </w:p>
        </w:tc>
      </w:tr>
      <w:tr w:rsidR="00C077A8" w14:paraId="6A17D7AC" w14:textId="77777777" w:rsidTr="00547111">
        <w:tc>
          <w:tcPr>
            <w:tcW w:w="2694" w:type="dxa"/>
            <w:gridSpan w:val="2"/>
            <w:tcBorders>
              <w:top w:val="single" w:sz="4" w:space="0" w:color="auto"/>
              <w:left w:val="single" w:sz="4" w:space="0" w:color="auto"/>
            </w:tcBorders>
          </w:tcPr>
          <w:p w14:paraId="6DAD5B19" w14:textId="77777777" w:rsidR="00C077A8" w:rsidRDefault="00C077A8" w:rsidP="00C077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6C294" w:rsidR="00C077A8" w:rsidRDefault="00FB1BC7" w:rsidP="00C077A8">
            <w:pPr>
              <w:pStyle w:val="CRCoverPage"/>
              <w:spacing w:after="0"/>
              <w:ind w:left="100"/>
              <w:rPr>
                <w:noProof/>
              </w:rPr>
            </w:pPr>
            <w:r w:rsidRPr="00FB1BC7">
              <w:rPr>
                <w:noProof/>
              </w:rPr>
              <w:t>5.3.3.3.1</w:t>
            </w:r>
            <w:r>
              <w:rPr>
                <w:noProof/>
              </w:rPr>
              <w:t xml:space="preserve">, </w:t>
            </w:r>
            <w:r w:rsidRPr="00FB1BC7">
              <w:rPr>
                <w:noProof/>
              </w:rPr>
              <w:t>5.3.3.3.2</w:t>
            </w:r>
            <w:r>
              <w:rPr>
                <w:noProof/>
              </w:rPr>
              <w:t xml:space="preserve">, </w:t>
            </w:r>
            <w:r w:rsidRPr="00FB1BC7">
              <w:rPr>
                <w:noProof/>
              </w:rPr>
              <w:t>5.5.2.3.1</w:t>
            </w:r>
            <w:r>
              <w:rPr>
                <w:noProof/>
              </w:rPr>
              <w:t xml:space="preserve">, </w:t>
            </w:r>
            <w:r w:rsidRPr="00FB1BC7">
              <w:rPr>
                <w:noProof/>
              </w:rPr>
              <w:t>5.5.3.3.1</w:t>
            </w:r>
            <w:r>
              <w:rPr>
                <w:noProof/>
              </w:rPr>
              <w:t xml:space="preserve">, </w:t>
            </w:r>
            <w:r w:rsidR="00872ED4">
              <w:rPr>
                <w:noProof/>
              </w:rPr>
              <w:t>A.2</w:t>
            </w:r>
          </w:p>
        </w:tc>
      </w:tr>
      <w:tr w:rsidR="00C077A8" w14:paraId="56E1E6C3" w14:textId="77777777" w:rsidTr="00547111">
        <w:tc>
          <w:tcPr>
            <w:tcW w:w="2694" w:type="dxa"/>
            <w:gridSpan w:val="2"/>
            <w:tcBorders>
              <w:left w:val="single" w:sz="4" w:space="0" w:color="auto"/>
            </w:tcBorders>
          </w:tcPr>
          <w:p w14:paraId="2FB9DE77" w14:textId="77777777" w:rsidR="00C077A8" w:rsidRDefault="00C077A8" w:rsidP="00C077A8">
            <w:pPr>
              <w:pStyle w:val="CRCoverPage"/>
              <w:spacing w:after="0"/>
              <w:rPr>
                <w:b/>
                <w:i/>
                <w:noProof/>
                <w:sz w:val="8"/>
                <w:szCs w:val="8"/>
              </w:rPr>
            </w:pPr>
          </w:p>
        </w:tc>
        <w:tc>
          <w:tcPr>
            <w:tcW w:w="6946" w:type="dxa"/>
            <w:gridSpan w:val="9"/>
            <w:tcBorders>
              <w:right w:val="single" w:sz="4" w:space="0" w:color="auto"/>
            </w:tcBorders>
          </w:tcPr>
          <w:p w14:paraId="0898542D" w14:textId="77777777" w:rsidR="00C077A8" w:rsidRDefault="00C077A8" w:rsidP="00C077A8">
            <w:pPr>
              <w:pStyle w:val="CRCoverPage"/>
              <w:spacing w:after="0"/>
              <w:rPr>
                <w:noProof/>
                <w:sz w:val="8"/>
                <w:szCs w:val="8"/>
              </w:rPr>
            </w:pPr>
          </w:p>
        </w:tc>
      </w:tr>
      <w:tr w:rsidR="00C077A8" w14:paraId="76F95A8B" w14:textId="77777777" w:rsidTr="00547111">
        <w:tc>
          <w:tcPr>
            <w:tcW w:w="2694" w:type="dxa"/>
            <w:gridSpan w:val="2"/>
            <w:tcBorders>
              <w:left w:val="single" w:sz="4" w:space="0" w:color="auto"/>
            </w:tcBorders>
          </w:tcPr>
          <w:p w14:paraId="335EAB52" w14:textId="77777777" w:rsidR="00C077A8" w:rsidRDefault="00C077A8" w:rsidP="00C077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77A8" w:rsidRDefault="00C077A8" w:rsidP="00C077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77A8" w:rsidRDefault="00C077A8" w:rsidP="00C077A8">
            <w:pPr>
              <w:pStyle w:val="CRCoverPage"/>
              <w:spacing w:after="0"/>
              <w:jc w:val="center"/>
              <w:rPr>
                <w:b/>
                <w:caps/>
                <w:noProof/>
              </w:rPr>
            </w:pPr>
            <w:r>
              <w:rPr>
                <w:b/>
                <w:caps/>
                <w:noProof/>
              </w:rPr>
              <w:t>N</w:t>
            </w:r>
          </w:p>
        </w:tc>
        <w:tc>
          <w:tcPr>
            <w:tcW w:w="2977" w:type="dxa"/>
            <w:gridSpan w:val="4"/>
          </w:tcPr>
          <w:p w14:paraId="304CCBCB" w14:textId="77777777" w:rsidR="00C077A8" w:rsidRDefault="00C077A8" w:rsidP="00C077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77A8" w:rsidRDefault="00C077A8" w:rsidP="00C077A8">
            <w:pPr>
              <w:pStyle w:val="CRCoverPage"/>
              <w:spacing w:after="0"/>
              <w:ind w:left="99"/>
              <w:rPr>
                <w:noProof/>
              </w:rPr>
            </w:pPr>
          </w:p>
        </w:tc>
      </w:tr>
      <w:tr w:rsidR="00C077A8" w14:paraId="34ACE2EB" w14:textId="77777777" w:rsidTr="00547111">
        <w:tc>
          <w:tcPr>
            <w:tcW w:w="2694" w:type="dxa"/>
            <w:gridSpan w:val="2"/>
            <w:tcBorders>
              <w:left w:val="single" w:sz="4" w:space="0" w:color="auto"/>
            </w:tcBorders>
          </w:tcPr>
          <w:p w14:paraId="571382F3" w14:textId="77777777" w:rsidR="00C077A8" w:rsidRDefault="00C077A8" w:rsidP="00C077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077A8" w:rsidRDefault="00C077A8" w:rsidP="00C077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C77849" w:rsidR="00C077A8" w:rsidRDefault="00C077A8" w:rsidP="00C077A8">
            <w:pPr>
              <w:pStyle w:val="CRCoverPage"/>
              <w:spacing w:after="0"/>
              <w:jc w:val="center"/>
              <w:rPr>
                <w:b/>
                <w:caps/>
                <w:noProof/>
              </w:rPr>
            </w:pPr>
            <w:r>
              <w:rPr>
                <w:b/>
                <w:caps/>
                <w:noProof/>
              </w:rPr>
              <w:t>X</w:t>
            </w:r>
          </w:p>
        </w:tc>
        <w:tc>
          <w:tcPr>
            <w:tcW w:w="2977" w:type="dxa"/>
            <w:gridSpan w:val="4"/>
          </w:tcPr>
          <w:p w14:paraId="7DB274D8" w14:textId="77777777" w:rsidR="00C077A8" w:rsidRDefault="00C077A8" w:rsidP="00C077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077A8" w:rsidRDefault="00C077A8" w:rsidP="00C077A8">
            <w:pPr>
              <w:pStyle w:val="CRCoverPage"/>
              <w:spacing w:after="0"/>
              <w:ind w:left="99"/>
              <w:rPr>
                <w:noProof/>
              </w:rPr>
            </w:pPr>
            <w:r>
              <w:rPr>
                <w:noProof/>
              </w:rPr>
              <w:t xml:space="preserve">TS/TR ... CR ... </w:t>
            </w:r>
          </w:p>
        </w:tc>
      </w:tr>
      <w:tr w:rsidR="00C077A8" w14:paraId="446DDBAC" w14:textId="77777777" w:rsidTr="00547111">
        <w:tc>
          <w:tcPr>
            <w:tcW w:w="2694" w:type="dxa"/>
            <w:gridSpan w:val="2"/>
            <w:tcBorders>
              <w:left w:val="single" w:sz="4" w:space="0" w:color="auto"/>
            </w:tcBorders>
          </w:tcPr>
          <w:p w14:paraId="678A1AA6" w14:textId="77777777" w:rsidR="00C077A8" w:rsidRDefault="00C077A8" w:rsidP="00C077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77A8" w:rsidRDefault="00C077A8" w:rsidP="00C077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5E7CA9" w:rsidR="00C077A8" w:rsidRDefault="00C077A8" w:rsidP="00C077A8">
            <w:pPr>
              <w:pStyle w:val="CRCoverPage"/>
              <w:spacing w:after="0"/>
              <w:jc w:val="center"/>
              <w:rPr>
                <w:b/>
                <w:caps/>
                <w:noProof/>
              </w:rPr>
            </w:pPr>
            <w:r>
              <w:rPr>
                <w:b/>
                <w:caps/>
                <w:noProof/>
              </w:rPr>
              <w:t>X</w:t>
            </w:r>
          </w:p>
        </w:tc>
        <w:tc>
          <w:tcPr>
            <w:tcW w:w="2977" w:type="dxa"/>
            <w:gridSpan w:val="4"/>
          </w:tcPr>
          <w:p w14:paraId="1A4306D9" w14:textId="77777777" w:rsidR="00C077A8" w:rsidRDefault="00C077A8" w:rsidP="00C077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077A8" w:rsidRDefault="00C077A8" w:rsidP="00C077A8">
            <w:pPr>
              <w:pStyle w:val="CRCoverPage"/>
              <w:spacing w:after="0"/>
              <w:ind w:left="99"/>
              <w:rPr>
                <w:noProof/>
              </w:rPr>
            </w:pPr>
            <w:r>
              <w:rPr>
                <w:noProof/>
              </w:rPr>
              <w:t xml:space="preserve">TS/TR ... CR ... </w:t>
            </w:r>
          </w:p>
        </w:tc>
      </w:tr>
      <w:tr w:rsidR="00C077A8" w14:paraId="55C714D2" w14:textId="77777777" w:rsidTr="00547111">
        <w:tc>
          <w:tcPr>
            <w:tcW w:w="2694" w:type="dxa"/>
            <w:gridSpan w:val="2"/>
            <w:tcBorders>
              <w:left w:val="single" w:sz="4" w:space="0" w:color="auto"/>
            </w:tcBorders>
          </w:tcPr>
          <w:p w14:paraId="45913E62" w14:textId="77777777" w:rsidR="00C077A8" w:rsidRDefault="00C077A8" w:rsidP="00C077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77A8" w:rsidRDefault="00C077A8" w:rsidP="00C077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E127DA" w:rsidR="00C077A8" w:rsidRDefault="00C077A8" w:rsidP="00C077A8">
            <w:pPr>
              <w:pStyle w:val="CRCoverPage"/>
              <w:spacing w:after="0"/>
              <w:jc w:val="center"/>
              <w:rPr>
                <w:b/>
                <w:caps/>
                <w:noProof/>
              </w:rPr>
            </w:pPr>
            <w:r>
              <w:rPr>
                <w:b/>
                <w:caps/>
                <w:noProof/>
              </w:rPr>
              <w:t>X</w:t>
            </w:r>
          </w:p>
        </w:tc>
        <w:tc>
          <w:tcPr>
            <w:tcW w:w="2977" w:type="dxa"/>
            <w:gridSpan w:val="4"/>
          </w:tcPr>
          <w:p w14:paraId="1B4FF921" w14:textId="77777777" w:rsidR="00C077A8" w:rsidRDefault="00C077A8" w:rsidP="00C077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077A8" w:rsidRDefault="00C077A8" w:rsidP="00C077A8">
            <w:pPr>
              <w:pStyle w:val="CRCoverPage"/>
              <w:spacing w:after="0"/>
              <w:ind w:left="99"/>
              <w:rPr>
                <w:noProof/>
              </w:rPr>
            </w:pPr>
            <w:r>
              <w:rPr>
                <w:noProof/>
              </w:rPr>
              <w:t xml:space="preserve">TS/TR ... CR ... </w:t>
            </w:r>
          </w:p>
        </w:tc>
      </w:tr>
      <w:tr w:rsidR="00C077A8" w14:paraId="60DF82CC" w14:textId="77777777" w:rsidTr="008863B9">
        <w:tc>
          <w:tcPr>
            <w:tcW w:w="2694" w:type="dxa"/>
            <w:gridSpan w:val="2"/>
            <w:tcBorders>
              <w:left w:val="single" w:sz="4" w:space="0" w:color="auto"/>
            </w:tcBorders>
          </w:tcPr>
          <w:p w14:paraId="517696CD" w14:textId="77777777" w:rsidR="00C077A8" w:rsidRDefault="00C077A8" w:rsidP="00C077A8">
            <w:pPr>
              <w:pStyle w:val="CRCoverPage"/>
              <w:spacing w:after="0"/>
              <w:rPr>
                <w:b/>
                <w:i/>
                <w:noProof/>
              </w:rPr>
            </w:pPr>
          </w:p>
        </w:tc>
        <w:tc>
          <w:tcPr>
            <w:tcW w:w="6946" w:type="dxa"/>
            <w:gridSpan w:val="9"/>
            <w:tcBorders>
              <w:right w:val="single" w:sz="4" w:space="0" w:color="auto"/>
            </w:tcBorders>
          </w:tcPr>
          <w:p w14:paraId="4D84207F" w14:textId="77777777" w:rsidR="00C077A8" w:rsidRDefault="00C077A8" w:rsidP="00C077A8">
            <w:pPr>
              <w:pStyle w:val="CRCoverPage"/>
              <w:spacing w:after="0"/>
              <w:rPr>
                <w:noProof/>
              </w:rPr>
            </w:pPr>
          </w:p>
        </w:tc>
      </w:tr>
      <w:tr w:rsidR="00C077A8" w14:paraId="556B87B6" w14:textId="77777777" w:rsidTr="008863B9">
        <w:tc>
          <w:tcPr>
            <w:tcW w:w="2694" w:type="dxa"/>
            <w:gridSpan w:val="2"/>
            <w:tcBorders>
              <w:left w:val="single" w:sz="4" w:space="0" w:color="auto"/>
              <w:bottom w:val="single" w:sz="4" w:space="0" w:color="auto"/>
            </w:tcBorders>
          </w:tcPr>
          <w:p w14:paraId="79A9C411" w14:textId="77777777" w:rsidR="00C077A8" w:rsidRDefault="00C077A8" w:rsidP="00C077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DFD25A" w:rsidR="00C077A8" w:rsidRDefault="00C077A8" w:rsidP="00C077A8">
            <w:pPr>
              <w:pStyle w:val="CRCoverPage"/>
              <w:spacing w:after="0"/>
              <w:ind w:left="100"/>
              <w:rPr>
                <w:noProof/>
              </w:rPr>
            </w:pPr>
            <w:r w:rsidRPr="00C6097E">
              <w:rPr>
                <w:noProof/>
              </w:rPr>
              <w:t>This CR introduces backward compatible correction to the OpenAPI file for</w:t>
            </w:r>
            <w:r>
              <w:rPr>
                <w:noProof/>
              </w:rPr>
              <w:t xml:space="preserve"> </w:t>
            </w:r>
            <w:r w:rsidRPr="00487060">
              <w:rPr>
                <w:noProof/>
              </w:rPr>
              <w:t xml:space="preserve">Nchf_SpendingLimitControl Service </w:t>
            </w:r>
            <w:r w:rsidRPr="005B3C2E">
              <w:rPr>
                <w:noProof/>
              </w:rPr>
              <w:t>API</w:t>
            </w:r>
            <w:r w:rsidRPr="00C6097E">
              <w:rPr>
                <w:noProof/>
              </w:rPr>
              <w:t>.</w:t>
            </w:r>
          </w:p>
        </w:tc>
      </w:tr>
      <w:tr w:rsidR="00C077A8" w:rsidRPr="008863B9" w14:paraId="45BFE792" w14:textId="77777777" w:rsidTr="008863B9">
        <w:tc>
          <w:tcPr>
            <w:tcW w:w="2694" w:type="dxa"/>
            <w:gridSpan w:val="2"/>
            <w:tcBorders>
              <w:top w:val="single" w:sz="4" w:space="0" w:color="auto"/>
              <w:bottom w:val="single" w:sz="4" w:space="0" w:color="auto"/>
            </w:tcBorders>
          </w:tcPr>
          <w:p w14:paraId="194242DD" w14:textId="77777777" w:rsidR="00C077A8" w:rsidRPr="008863B9" w:rsidRDefault="00C077A8" w:rsidP="00C077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77A8" w:rsidRPr="008863B9" w:rsidRDefault="00C077A8" w:rsidP="00C077A8">
            <w:pPr>
              <w:pStyle w:val="CRCoverPage"/>
              <w:spacing w:after="0"/>
              <w:ind w:left="100"/>
              <w:rPr>
                <w:noProof/>
                <w:sz w:val="8"/>
                <w:szCs w:val="8"/>
              </w:rPr>
            </w:pPr>
          </w:p>
        </w:tc>
      </w:tr>
      <w:tr w:rsidR="00C077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77A8" w:rsidRDefault="00C077A8" w:rsidP="00C077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77A8" w:rsidRDefault="00C077A8" w:rsidP="00C077A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E581DB" w14:textId="77777777" w:rsidR="000C154D" w:rsidRPr="00D96F8C" w:rsidRDefault="000C154D" w:rsidP="000C154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28B381BB" w14:textId="64D6EAEF" w:rsidR="000C154D" w:rsidRDefault="000C154D" w:rsidP="000C154D">
      <w:pPr>
        <w:rPr>
          <w:noProof/>
        </w:rPr>
      </w:pPr>
    </w:p>
    <w:p w14:paraId="234D7EE5" w14:textId="77777777" w:rsidR="00FB1BC7" w:rsidRPr="00FB1BC7" w:rsidRDefault="00FB1BC7" w:rsidP="00FB1BC7">
      <w:pPr>
        <w:keepNext/>
        <w:keepLines/>
        <w:spacing w:before="120"/>
        <w:ind w:left="1701" w:hanging="1701"/>
        <w:outlineLvl w:val="4"/>
        <w:rPr>
          <w:rFonts w:ascii="Arial" w:eastAsia="SimSun" w:hAnsi="Arial"/>
          <w:sz w:val="22"/>
          <w:lang w:eastAsia="x-none"/>
        </w:rPr>
      </w:pPr>
      <w:bookmarkStart w:id="1" w:name="_Toc20408098"/>
      <w:bookmarkStart w:id="2" w:name="_Toc39068136"/>
      <w:bookmarkStart w:id="3" w:name="_Toc43273329"/>
      <w:bookmarkStart w:id="4" w:name="_Toc45134867"/>
      <w:bookmarkStart w:id="5" w:name="_Toc49939203"/>
      <w:bookmarkStart w:id="6" w:name="_Toc51764227"/>
      <w:bookmarkStart w:id="7" w:name="_Toc56604438"/>
      <w:bookmarkStart w:id="8" w:name="_Toc59020280"/>
      <w:bookmarkStart w:id="9" w:name="_Toc63338630"/>
      <w:bookmarkStart w:id="10" w:name="_Toc66213277"/>
      <w:bookmarkStart w:id="11" w:name="_Toc68171093"/>
      <w:r w:rsidRPr="00FB1BC7">
        <w:rPr>
          <w:rFonts w:ascii="Arial" w:eastAsia="SimSun" w:hAnsi="Arial"/>
          <w:sz w:val="22"/>
          <w:lang w:eastAsia="x-none"/>
        </w:rPr>
        <w:t>5.3.3.3.1</w:t>
      </w:r>
      <w:r w:rsidRPr="00FB1BC7">
        <w:rPr>
          <w:rFonts w:ascii="Arial" w:eastAsia="SimSun" w:hAnsi="Arial"/>
          <w:sz w:val="22"/>
          <w:lang w:eastAsia="x-none"/>
        </w:rPr>
        <w:tab/>
        <w:t>PUT</w:t>
      </w:r>
      <w:bookmarkEnd w:id="1"/>
      <w:bookmarkEnd w:id="2"/>
      <w:bookmarkEnd w:id="3"/>
      <w:bookmarkEnd w:id="4"/>
      <w:bookmarkEnd w:id="5"/>
      <w:bookmarkEnd w:id="6"/>
      <w:bookmarkEnd w:id="7"/>
      <w:bookmarkEnd w:id="8"/>
      <w:bookmarkEnd w:id="9"/>
      <w:bookmarkEnd w:id="10"/>
      <w:bookmarkEnd w:id="11"/>
    </w:p>
    <w:p w14:paraId="6F09ED22" w14:textId="77777777" w:rsidR="00FB1BC7" w:rsidRPr="00FB1BC7" w:rsidRDefault="00FB1BC7" w:rsidP="00FB1BC7">
      <w:pPr>
        <w:rPr>
          <w:rFonts w:eastAsia="SimSun"/>
        </w:rPr>
      </w:pPr>
      <w:r w:rsidRPr="00FB1BC7">
        <w:rPr>
          <w:rFonts w:eastAsia="SimSun"/>
        </w:rPr>
        <w:t>This method shall support the URI query parameters specified in table 5.3.3.3.1-1.</w:t>
      </w:r>
    </w:p>
    <w:p w14:paraId="6ADB184D" w14:textId="77777777" w:rsidR="00FB1BC7" w:rsidRPr="00FB1BC7" w:rsidRDefault="00FB1BC7" w:rsidP="00FB1BC7">
      <w:pPr>
        <w:keepNext/>
        <w:keepLines/>
        <w:spacing w:before="60"/>
        <w:jc w:val="center"/>
        <w:rPr>
          <w:rFonts w:ascii="Arial" w:eastAsia="SimSun" w:hAnsi="Arial" w:cs="Arial"/>
          <w:b/>
        </w:rPr>
      </w:pPr>
      <w:r w:rsidRPr="00FB1BC7">
        <w:rPr>
          <w:rFonts w:ascii="Arial" w:eastAsia="SimSun" w:hAnsi="Arial"/>
          <w:b/>
        </w:rPr>
        <w:t>Table 5.3.3.3.1-1: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3"/>
        <w:gridCol w:w="1396"/>
        <w:gridCol w:w="414"/>
        <w:gridCol w:w="1159"/>
        <w:gridCol w:w="4991"/>
      </w:tblGrid>
      <w:tr w:rsidR="00FB1BC7" w:rsidRPr="00FB1BC7" w14:paraId="2EACF872" w14:textId="77777777" w:rsidTr="004F0C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4031FD"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CAA608"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5042C5"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121E4C72"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26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772D4"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24F173CF" w14:textId="77777777" w:rsidTr="004F0CA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C4078E"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n/a</w:t>
            </w:r>
          </w:p>
        </w:tc>
        <w:tc>
          <w:tcPr>
            <w:tcW w:w="732" w:type="pct"/>
            <w:tcBorders>
              <w:top w:val="single" w:sz="4" w:space="0" w:color="auto"/>
              <w:left w:val="single" w:sz="6" w:space="0" w:color="000000"/>
              <w:bottom w:val="single" w:sz="6" w:space="0" w:color="000000"/>
              <w:right w:val="single" w:sz="6" w:space="0" w:color="000000"/>
            </w:tcBorders>
            <w:hideMark/>
          </w:tcPr>
          <w:p w14:paraId="476299C5" w14:textId="77777777" w:rsidR="00FB1BC7" w:rsidRPr="00FB1BC7" w:rsidRDefault="00FB1BC7" w:rsidP="00FB1BC7">
            <w:pPr>
              <w:keepNext/>
              <w:keepLines/>
              <w:spacing w:after="0"/>
              <w:rPr>
                <w:rFonts w:ascii="Arial" w:eastAsia="SimSun" w:hAnsi="Arial"/>
                <w:sz w:val="18"/>
              </w:rPr>
            </w:pPr>
          </w:p>
        </w:tc>
        <w:tc>
          <w:tcPr>
            <w:tcW w:w="217" w:type="pct"/>
            <w:tcBorders>
              <w:top w:val="single" w:sz="4" w:space="0" w:color="auto"/>
              <w:left w:val="single" w:sz="6" w:space="0" w:color="000000"/>
              <w:bottom w:val="single" w:sz="6" w:space="0" w:color="000000"/>
              <w:right w:val="single" w:sz="6" w:space="0" w:color="000000"/>
            </w:tcBorders>
            <w:hideMark/>
          </w:tcPr>
          <w:p w14:paraId="2CB1E379" w14:textId="77777777" w:rsidR="00FB1BC7" w:rsidRPr="00FB1BC7" w:rsidRDefault="00FB1BC7" w:rsidP="00FB1BC7">
            <w:pPr>
              <w:keepNext/>
              <w:keepLines/>
              <w:spacing w:after="0"/>
              <w:jc w:val="center"/>
              <w:rPr>
                <w:rFonts w:ascii="Arial" w:eastAsia="SimSun" w:hAnsi="Arial"/>
                <w:sz w:val="18"/>
              </w:rPr>
            </w:pPr>
          </w:p>
        </w:tc>
        <w:tc>
          <w:tcPr>
            <w:tcW w:w="608" w:type="pct"/>
            <w:tcBorders>
              <w:top w:val="single" w:sz="4" w:space="0" w:color="auto"/>
              <w:left w:val="single" w:sz="6" w:space="0" w:color="000000"/>
              <w:bottom w:val="single" w:sz="6" w:space="0" w:color="000000"/>
              <w:right w:val="single" w:sz="6" w:space="0" w:color="000000"/>
            </w:tcBorders>
            <w:hideMark/>
          </w:tcPr>
          <w:p w14:paraId="3F7068AE" w14:textId="77777777" w:rsidR="00FB1BC7" w:rsidRPr="00FB1BC7" w:rsidRDefault="00FB1BC7" w:rsidP="00FB1BC7">
            <w:pPr>
              <w:keepNext/>
              <w:keepLines/>
              <w:spacing w:after="0"/>
              <w:jc w:val="center"/>
              <w:rPr>
                <w:rFonts w:ascii="Arial" w:eastAsia="SimSun" w:hAnsi="Arial"/>
                <w:sz w:val="18"/>
              </w:rPr>
            </w:pPr>
          </w:p>
        </w:tc>
        <w:tc>
          <w:tcPr>
            <w:tcW w:w="2618" w:type="pct"/>
            <w:tcBorders>
              <w:top w:val="single" w:sz="4" w:space="0" w:color="auto"/>
              <w:left w:val="single" w:sz="6" w:space="0" w:color="000000"/>
              <w:bottom w:val="single" w:sz="6" w:space="0" w:color="000000"/>
              <w:right w:val="single" w:sz="6" w:space="0" w:color="000000"/>
            </w:tcBorders>
            <w:vAlign w:val="center"/>
            <w:hideMark/>
          </w:tcPr>
          <w:p w14:paraId="566CBF3D" w14:textId="77777777" w:rsidR="00FB1BC7" w:rsidRPr="00FB1BC7" w:rsidRDefault="00FB1BC7" w:rsidP="00FB1BC7">
            <w:pPr>
              <w:keepNext/>
              <w:keepLines/>
              <w:spacing w:after="0"/>
              <w:rPr>
                <w:rFonts w:ascii="Arial" w:eastAsia="SimSun" w:hAnsi="Arial"/>
                <w:sz w:val="18"/>
              </w:rPr>
            </w:pPr>
          </w:p>
        </w:tc>
      </w:tr>
    </w:tbl>
    <w:p w14:paraId="5DF48E36" w14:textId="77777777" w:rsidR="00FB1BC7" w:rsidRPr="00FB1BC7" w:rsidRDefault="00FB1BC7" w:rsidP="00FB1BC7">
      <w:pPr>
        <w:rPr>
          <w:rFonts w:eastAsia="SimSun"/>
        </w:rPr>
      </w:pPr>
    </w:p>
    <w:p w14:paraId="0A00886F" w14:textId="77777777" w:rsidR="00FB1BC7" w:rsidRPr="00FB1BC7" w:rsidRDefault="00FB1BC7" w:rsidP="00FB1BC7">
      <w:pPr>
        <w:rPr>
          <w:rFonts w:eastAsia="SimSun"/>
        </w:rPr>
      </w:pPr>
      <w:r w:rsidRPr="00FB1BC7">
        <w:rPr>
          <w:rFonts w:eastAsia="SimSun"/>
        </w:rPr>
        <w:t>This method shall support the request data structures specified in table 5.3.3.3.1-2 and the response data structures and response codes specified in table 5.3.3.3.1-3.</w:t>
      </w:r>
    </w:p>
    <w:p w14:paraId="517EC37E" w14:textId="77777777" w:rsidR="00FB1BC7" w:rsidRPr="00FB1BC7" w:rsidRDefault="00FB1BC7" w:rsidP="00FB1BC7">
      <w:pPr>
        <w:keepNext/>
        <w:keepLines/>
        <w:spacing w:before="60"/>
        <w:jc w:val="center"/>
        <w:rPr>
          <w:rFonts w:ascii="Arial" w:eastAsia="SimSun" w:hAnsi="Arial"/>
          <w:b/>
        </w:rPr>
      </w:pPr>
      <w:r w:rsidRPr="00FB1BC7">
        <w:rPr>
          <w:rFonts w:ascii="Arial" w:eastAsia="SimSun" w:hAnsi="Arial"/>
          <w:b/>
        </w:rPr>
        <w:t>Table 5.3.3.3.1-2: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260"/>
        <w:gridCol w:w="5698"/>
      </w:tblGrid>
      <w:tr w:rsidR="00FB1BC7" w:rsidRPr="00FB1BC7" w14:paraId="6FC614C0" w14:textId="77777777" w:rsidTr="004F0CA6">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071EA952"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E525B86"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88DE803"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56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AAE1A"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4A1291DD" w14:textId="77777777" w:rsidTr="004F0CA6">
        <w:trPr>
          <w:jc w:val="center"/>
        </w:trPr>
        <w:tc>
          <w:tcPr>
            <w:tcW w:w="2269" w:type="dxa"/>
            <w:tcBorders>
              <w:top w:val="single" w:sz="4" w:space="0" w:color="auto"/>
              <w:left w:val="single" w:sz="6" w:space="0" w:color="000000"/>
              <w:bottom w:val="single" w:sz="6" w:space="0" w:color="000000"/>
              <w:right w:val="single" w:sz="6" w:space="0" w:color="000000"/>
            </w:tcBorders>
            <w:hideMark/>
          </w:tcPr>
          <w:p w14:paraId="1D170CF4" w14:textId="77777777" w:rsidR="00FB1BC7" w:rsidRPr="00FB1BC7" w:rsidRDefault="00FB1BC7" w:rsidP="00FB1BC7">
            <w:pPr>
              <w:keepNext/>
              <w:keepLines/>
              <w:spacing w:after="0"/>
              <w:rPr>
                <w:rFonts w:ascii="Arial" w:eastAsia="SimSun" w:hAnsi="Arial"/>
                <w:sz w:val="18"/>
              </w:rPr>
            </w:pPr>
            <w:proofErr w:type="spellStart"/>
            <w:r w:rsidRPr="00FB1BC7">
              <w:rPr>
                <w:rFonts w:ascii="Arial" w:eastAsia="SimSun" w:hAnsi="Arial"/>
                <w:sz w:val="18"/>
              </w:rPr>
              <w:t>SpendingLimitContext</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1858A238"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M</w:t>
            </w:r>
          </w:p>
        </w:tc>
        <w:tc>
          <w:tcPr>
            <w:tcW w:w="1260" w:type="dxa"/>
            <w:tcBorders>
              <w:top w:val="single" w:sz="4" w:space="0" w:color="auto"/>
              <w:left w:val="single" w:sz="6" w:space="0" w:color="000000"/>
              <w:bottom w:val="single" w:sz="6" w:space="0" w:color="000000"/>
              <w:right w:val="single" w:sz="6" w:space="0" w:color="000000"/>
            </w:tcBorders>
            <w:hideMark/>
          </w:tcPr>
          <w:p w14:paraId="1B53ECF4"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1</w:t>
            </w:r>
          </w:p>
        </w:tc>
        <w:tc>
          <w:tcPr>
            <w:tcW w:w="5698" w:type="dxa"/>
            <w:tcBorders>
              <w:top w:val="single" w:sz="4" w:space="0" w:color="auto"/>
              <w:left w:val="single" w:sz="6" w:space="0" w:color="000000"/>
              <w:bottom w:val="single" w:sz="6" w:space="0" w:color="000000"/>
              <w:right w:val="single" w:sz="6" w:space="0" w:color="000000"/>
            </w:tcBorders>
            <w:hideMark/>
          </w:tcPr>
          <w:p w14:paraId="7DB5FF5D"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Modifies the existing individual spending limit retrieval subscription.</w:t>
            </w:r>
          </w:p>
        </w:tc>
      </w:tr>
    </w:tbl>
    <w:p w14:paraId="4572A786" w14:textId="77777777" w:rsidR="00FB1BC7" w:rsidRPr="00FB1BC7" w:rsidRDefault="00FB1BC7" w:rsidP="00FB1BC7">
      <w:pPr>
        <w:rPr>
          <w:rFonts w:eastAsia="SimSun"/>
          <w:lang w:val="es-ES"/>
        </w:rPr>
      </w:pPr>
    </w:p>
    <w:p w14:paraId="5A918A28" w14:textId="77777777" w:rsidR="00FB1BC7" w:rsidRPr="00FB1BC7" w:rsidRDefault="00FB1BC7" w:rsidP="00FB1BC7">
      <w:pPr>
        <w:keepNext/>
        <w:keepLines/>
        <w:spacing w:before="60"/>
        <w:jc w:val="center"/>
        <w:rPr>
          <w:rFonts w:ascii="Arial" w:eastAsia="SimSun" w:hAnsi="Arial"/>
          <w:b/>
        </w:rPr>
      </w:pPr>
      <w:r w:rsidRPr="00FB1BC7">
        <w:rPr>
          <w:rFonts w:ascii="Arial" w:eastAsia="SimSun" w:hAnsi="Arial"/>
          <w:b/>
        </w:rPr>
        <w:t>Table 5.3.3.3.1-3: Data structures supported by the PUT Response Body on this resource</w:t>
      </w:r>
    </w:p>
    <w:tbl>
      <w:tblPr>
        <w:tblW w:w="4919"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351"/>
        <w:gridCol w:w="1146"/>
        <w:gridCol w:w="1760"/>
        <w:gridCol w:w="4339"/>
      </w:tblGrid>
      <w:tr w:rsidR="00FB1BC7" w:rsidRPr="00FB1BC7" w14:paraId="7F47F64F" w14:textId="77777777" w:rsidTr="004F0CA6">
        <w:trPr>
          <w:jc w:val="center"/>
        </w:trPr>
        <w:tc>
          <w:tcPr>
            <w:tcW w:w="991" w:type="pct"/>
            <w:tcBorders>
              <w:top w:val="single" w:sz="4" w:space="0" w:color="auto"/>
              <w:left w:val="single" w:sz="4" w:space="0" w:color="auto"/>
              <w:bottom w:val="single" w:sz="4" w:space="0" w:color="auto"/>
              <w:right w:val="single" w:sz="4" w:space="0" w:color="auto"/>
            </w:tcBorders>
            <w:shd w:val="clear" w:color="auto" w:fill="C0C0C0"/>
            <w:hideMark/>
          </w:tcPr>
          <w:p w14:paraId="1C6E0F81"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45557BB7"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7B77E9A1"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929" w:type="pct"/>
            <w:tcBorders>
              <w:top w:val="single" w:sz="4" w:space="0" w:color="auto"/>
              <w:left w:val="single" w:sz="4" w:space="0" w:color="auto"/>
              <w:bottom w:val="single" w:sz="4" w:space="0" w:color="auto"/>
              <w:right w:val="single" w:sz="4" w:space="0" w:color="auto"/>
            </w:tcBorders>
            <w:shd w:val="clear" w:color="auto" w:fill="C0C0C0"/>
            <w:hideMark/>
          </w:tcPr>
          <w:p w14:paraId="424AB0A3"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Response codes</w:t>
            </w:r>
          </w:p>
        </w:tc>
        <w:tc>
          <w:tcPr>
            <w:tcW w:w="2290" w:type="pct"/>
            <w:tcBorders>
              <w:top w:val="single" w:sz="4" w:space="0" w:color="auto"/>
              <w:left w:val="single" w:sz="4" w:space="0" w:color="auto"/>
              <w:bottom w:val="single" w:sz="4" w:space="0" w:color="auto"/>
              <w:right w:val="single" w:sz="4" w:space="0" w:color="auto"/>
            </w:tcBorders>
            <w:shd w:val="clear" w:color="auto" w:fill="C0C0C0"/>
            <w:hideMark/>
          </w:tcPr>
          <w:p w14:paraId="46672D77"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3E2F64C4" w14:textId="77777777" w:rsidTr="004F0CA6">
        <w:trPr>
          <w:jc w:val="center"/>
        </w:trPr>
        <w:tc>
          <w:tcPr>
            <w:tcW w:w="991" w:type="pct"/>
            <w:tcBorders>
              <w:top w:val="single" w:sz="4" w:space="0" w:color="auto"/>
              <w:left w:val="single" w:sz="6" w:space="0" w:color="000000"/>
              <w:bottom w:val="single" w:sz="4" w:space="0" w:color="auto"/>
              <w:right w:val="single" w:sz="6" w:space="0" w:color="000000"/>
            </w:tcBorders>
            <w:hideMark/>
          </w:tcPr>
          <w:p w14:paraId="06C12ADD" w14:textId="77777777" w:rsidR="00FB1BC7" w:rsidRPr="00FB1BC7" w:rsidRDefault="00FB1BC7" w:rsidP="00FB1BC7">
            <w:pPr>
              <w:keepNext/>
              <w:keepLines/>
              <w:spacing w:after="0"/>
              <w:rPr>
                <w:rFonts w:ascii="Arial" w:eastAsia="SimSun" w:hAnsi="Arial"/>
                <w:sz w:val="18"/>
              </w:rPr>
            </w:pPr>
            <w:proofErr w:type="spellStart"/>
            <w:r w:rsidRPr="00FB1BC7">
              <w:rPr>
                <w:rFonts w:ascii="Arial" w:eastAsia="SimSun" w:hAnsi="Arial"/>
                <w:sz w:val="18"/>
              </w:rPr>
              <w:t>SpendingLimitStatus</w:t>
            </w:r>
            <w:proofErr w:type="spellEnd"/>
          </w:p>
        </w:tc>
        <w:tc>
          <w:tcPr>
            <w:tcW w:w="185" w:type="pct"/>
            <w:tcBorders>
              <w:top w:val="single" w:sz="4" w:space="0" w:color="auto"/>
              <w:left w:val="single" w:sz="6" w:space="0" w:color="000000"/>
              <w:bottom w:val="single" w:sz="4" w:space="0" w:color="auto"/>
              <w:right w:val="single" w:sz="6" w:space="0" w:color="000000"/>
            </w:tcBorders>
            <w:hideMark/>
          </w:tcPr>
          <w:p w14:paraId="3B9624FF"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M</w:t>
            </w:r>
          </w:p>
        </w:tc>
        <w:tc>
          <w:tcPr>
            <w:tcW w:w="605" w:type="pct"/>
            <w:tcBorders>
              <w:top w:val="single" w:sz="4" w:space="0" w:color="auto"/>
              <w:left w:val="single" w:sz="6" w:space="0" w:color="000000"/>
              <w:bottom w:val="single" w:sz="4" w:space="0" w:color="auto"/>
              <w:right w:val="single" w:sz="6" w:space="0" w:color="000000"/>
            </w:tcBorders>
            <w:hideMark/>
          </w:tcPr>
          <w:p w14:paraId="0A1613C5"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1</w:t>
            </w:r>
          </w:p>
        </w:tc>
        <w:tc>
          <w:tcPr>
            <w:tcW w:w="929" w:type="pct"/>
            <w:tcBorders>
              <w:top w:val="single" w:sz="4" w:space="0" w:color="auto"/>
              <w:left w:val="single" w:sz="6" w:space="0" w:color="000000"/>
              <w:bottom w:val="single" w:sz="4" w:space="0" w:color="auto"/>
              <w:right w:val="single" w:sz="6" w:space="0" w:color="000000"/>
            </w:tcBorders>
            <w:hideMark/>
          </w:tcPr>
          <w:p w14:paraId="0C012AD6"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200 OK</w:t>
            </w:r>
          </w:p>
        </w:tc>
        <w:tc>
          <w:tcPr>
            <w:tcW w:w="2290" w:type="pct"/>
            <w:tcBorders>
              <w:top w:val="single" w:sz="4" w:space="0" w:color="auto"/>
              <w:left w:val="single" w:sz="6" w:space="0" w:color="000000"/>
              <w:bottom w:val="single" w:sz="4" w:space="0" w:color="auto"/>
              <w:right w:val="single" w:sz="6" w:space="0" w:color="000000"/>
            </w:tcBorders>
            <w:hideMark/>
          </w:tcPr>
          <w:p w14:paraId="23D5050C"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 xml:space="preserve">Successful case: The individual spending limit subscription was </w:t>
            </w:r>
            <w:proofErr w:type="gramStart"/>
            <w:r w:rsidRPr="00FB1BC7">
              <w:rPr>
                <w:rFonts w:ascii="Arial" w:eastAsia="SimSun" w:hAnsi="Arial"/>
                <w:sz w:val="18"/>
              </w:rPr>
              <w:t>modified</w:t>
            </w:r>
            <w:proofErr w:type="gramEnd"/>
            <w:r w:rsidRPr="00FB1BC7">
              <w:rPr>
                <w:rFonts w:ascii="Arial" w:eastAsia="SimSun" w:hAnsi="Arial"/>
                <w:sz w:val="18"/>
              </w:rPr>
              <w:t xml:space="preserve"> and spending limit reports are provided.</w:t>
            </w:r>
          </w:p>
        </w:tc>
      </w:tr>
      <w:tr w:rsidR="00FB1BC7" w:rsidRPr="00FB1BC7" w14:paraId="3D0D8682" w14:textId="77777777" w:rsidTr="004F0CA6">
        <w:trPr>
          <w:jc w:val="center"/>
        </w:trPr>
        <w:tc>
          <w:tcPr>
            <w:tcW w:w="991" w:type="pct"/>
            <w:tcBorders>
              <w:top w:val="single" w:sz="4" w:space="0" w:color="auto"/>
              <w:left w:val="single" w:sz="6" w:space="0" w:color="000000"/>
              <w:bottom w:val="single" w:sz="4" w:space="0" w:color="auto"/>
              <w:right w:val="single" w:sz="6" w:space="0" w:color="000000"/>
            </w:tcBorders>
          </w:tcPr>
          <w:p w14:paraId="3B399104" w14:textId="77777777" w:rsidR="00FB1BC7" w:rsidRPr="00FB1BC7" w:rsidRDefault="00FB1BC7" w:rsidP="00FB1BC7">
            <w:pPr>
              <w:keepNext/>
              <w:keepLines/>
              <w:spacing w:after="0"/>
              <w:rPr>
                <w:rFonts w:ascii="Arial" w:eastAsia="SimSun" w:hAnsi="Arial"/>
                <w:sz w:val="18"/>
              </w:rPr>
            </w:pPr>
            <w:proofErr w:type="spellStart"/>
            <w:ins w:id="12" w:author="Nokia_30xRedirection" w:date="2021-05-07T12:38:00Z">
              <w:r w:rsidRPr="00FB1BC7">
                <w:rPr>
                  <w:rFonts w:ascii="Arial" w:eastAsia="SimSun" w:hAnsi="Arial"/>
                  <w:sz w:val="18"/>
                </w:rPr>
                <w:t>RedirectResponse</w:t>
              </w:r>
            </w:ins>
            <w:proofErr w:type="spellEnd"/>
            <w:del w:id="13" w:author="Nokia_30xRedirection" w:date="2021-05-07T12:38:00Z">
              <w:r w:rsidRPr="00FB1BC7" w:rsidDel="004B746D">
                <w:rPr>
                  <w:rFonts w:ascii="Arial" w:eastAsia="SimSun" w:hAnsi="Arial"/>
                  <w:sz w:val="18"/>
                </w:rPr>
                <w:delText>ProblemDetails</w:delText>
              </w:r>
            </w:del>
          </w:p>
        </w:tc>
        <w:tc>
          <w:tcPr>
            <w:tcW w:w="185" w:type="pct"/>
            <w:tcBorders>
              <w:top w:val="single" w:sz="4" w:space="0" w:color="auto"/>
              <w:left w:val="single" w:sz="6" w:space="0" w:color="000000"/>
              <w:bottom w:val="single" w:sz="4" w:space="0" w:color="auto"/>
              <w:right w:val="single" w:sz="6" w:space="0" w:color="000000"/>
            </w:tcBorders>
          </w:tcPr>
          <w:p w14:paraId="2A7D09D1"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O</w:t>
            </w:r>
          </w:p>
        </w:tc>
        <w:tc>
          <w:tcPr>
            <w:tcW w:w="605" w:type="pct"/>
            <w:tcBorders>
              <w:top w:val="single" w:sz="4" w:space="0" w:color="auto"/>
              <w:left w:val="single" w:sz="6" w:space="0" w:color="000000"/>
              <w:bottom w:val="single" w:sz="4" w:space="0" w:color="auto"/>
              <w:right w:val="single" w:sz="6" w:space="0" w:color="000000"/>
            </w:tcBorders>
          </w:tcPr>
          <w:p w14:paraId="19EE55B8"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0..1</w:t>
            </w:r>
          </w:p>
        </w:tc>
        <w:tc>
          <w:tcPr>
            <w:tcW w:w="929" w:type="pct"/>
            <w:tcBorders>
              <w:top w:val="single" w:sz="4" w:space="0" w:color="auto"/>
              <w:left w:val="single" w:sz="6" w:space="0" w:color="000000"/>
              <w:bottom w:val="single" w:sz="4" w:space="0" w:color="auto"/>
              <w:right w:val="single" w:sz="6" w:space="0" w:color="000000"/>
            </w:tcBorders>
          </w:tcPr>
          <w:p w14:paraId="675B2F8F"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307 Temporary Redirect</w:t>
            </w:r>
          </w:p>
        </w:tc>
        <w:tc>
          <w:tcPr>
            <w:tcW w:w="2290" w:type="pct"/>
            <w:tcBorders>
              <w:top w:val="single" w:sz="4" w:space="0" w:color="auto"/>
              <w:left w:val="single" w:sz="6" w:space="0" w:color="000000"/>
              <w:bottom w:val="single" w:sz="4" w:space="0" w:color="auto"/>
              <w:right w:val="single" w:sz="6" w:space="0" w:color="000000"/>
            </w:tcBorders>
          </w:tcPr>
          <w:p w14:paraId="303C783D"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Temporary redirection, during Individual Spending Limit Retrieval Subscription modification. The response shall include a Location header field containing an alternative URI of the resource located in an alternative CHF (service) instance.</w:t>
            </w:r>
          </w:p>
          <w:p w14:paraId="1ADD763B"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 xml:space="preserve">Applicable if the feature </w:t>
            </w:r>
            <w:r w:rsidRPr="00FB1BC7">
              <w:rPr>
                <w:rFonts w:ascii="Arial" w:eastAsia="SimSun" w:hAnsi="Arial"/>
                <w:sz w:val="18"/>
                <w:lang w:eastAsia="zh-CN"/>
              </w:rPr>
              <w:t>"</w:t>
            </w:r>
            <w:r w:rsidRPr="00FB1BC7">
              <w:rPr>
                <w:rFonts w:ascii="Arial" w:eastAsia="SimSun" w:hAnsi="Arial" w:cs="Arial"/>
                <w:sz w:val="18"/>
                <w:szCs w:val="18"/>
              </w:rPr>
              <w:t xml:space="preserve">ES3XX" </w:t>
            </w:r>
            <w:r w:rsidRPr="00FB1BC7">
              <w:rPr>
                <w:rFonts w:ascii="Arial" w:eastAsia="SimSun" w:hAnsi="Arial"/>
                <w:sz w:val="18"/>
              </w:rPr>
              <w:t>is supported.</w:t>
            </w:r>
          </w:p>
        </w:tc>
      </w:tr>
      <w:tr w:rsidR="00FB1BC7" w:rsidRPr="00FB1BC7" w14:paraId="72A65F63" w14:textId="77777777" w:rsidTr="004F0CA6">
        <w:trPr>
          <w:jc w:val="center"/>
        </w:trPr>
        <w:tc>
          <w:tcPr>
            <w:tcW w:w="991" w:type="pct"/>
            <w:tcBorders>
              <w:top w:val="single" w:sz="4" w:space="0" w:color="auto"/>
              <w:left w:val="single" w:sz="6" w:space="0" w:color="000000"/>
              <w:bottom w:val="single" w:sz="4" w:space="0" w:color="auto"/>
              <w:right w:val="single" w:sz="6" w:space="0" w:color="000000"/>
            </w:tcBorders>
          </w:tcPr>
          <w:p w14:paraId="4AEDF13B" w14:textId="77777777" w:rsidR="00FB1BC7" w:rsidRPr="00FB1BC7" w:rsidRDefault="00FB1BC7" w:rsidP="00FB1BC7">
            <w:pPr>
              <w:keepNext/>
              <w:keepLines/>
              <w:spacing w:after="0"/>
              <w:rPr>
                <w:rFonts w:ascii="Arial" w:eastAsia="SimSun" w:hAnsi="Arial"/>
                <w:sz w:val="18"/>
              </w:rPr>
            </w:pPr>
            <w:proofErr w:type="spellStart"/>
            <w:ins w:id="14" w:author="Nokia_30xRedirection" w:date="2021-05-07T12:39:00Z">
              <w:r w:rsidRPr="00FB1BC7">
                <w:rPr>
                  <w:rFonts w:ascii="Arial" w:eastAsia="SimSun" w:hAnsi="Arial"/>
                  <w:sz w:val="18"/>
                </w:rPr>
                <w:t>RedirectResponse</w:t>
              </w:r>
            </w:ins>
            <w:proofErr w:type="spellEnd"/>
            <w:del w:id="15" w:author="Nokia_30xRedirection" w:date="2021-05-07T12:39:00Z">
              <w:r w:rsidRPr="00FB1BC7" w:rsidDel="004B746D">
                <w:rPr>
                  <w:rFonts w:ascii="Arial" w:eastAsia="SimSun" w:hAnsi="Arial"/>
                  <w:sz w:val="18"/>
                </w:rPr>
                <w:delText>ProblemDetails</w:delText>
              </w:r>
            </w:del>
          </w:p>
        </w:tc>
        <w:tc>
          <w:tcPr>
            <w:tcW w:w="185" w:type="pct"/>
            <w:tcBorders>
              <w:top w:val="single" w:sz="4" w:space="0" w:color="auto"/>
              <w:left w:val="single" w:sz="6" w:space="0" w:color="000000"/>
              <w:bottom w:val="single" w:sz="4" w:space="0" w:color="auto"/>
              <w:right w:val="single" w:sz="6" w:space="0" w:color="000000"/>
            </w:tcBorders>
          </w:tcPr>
          <w:p w14:paraId="254C53A1"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O</w:t>
            </w:r>
          </w:p>
        </w:tc>
        <w:tc>
          <w:tcPr>
            <w:tcW w:w="605" w:type="pct"/>
            <w:tcBorders>
              <w:top w:val="single" w:sz="4" w:space="0" w:color="auto"/>
              <w:left w:val="single" w:sz="6" w:space="0" w:color="000000"/>
              <w:bottom w:val="single" w:sz="4" w:space="0" w:color="auto"/>
              <w:right w:val="single" w:sz="6" w:space="0" w:color="000000"/>
            </w:tcBorders>
          </w:tcPr>
          <w:p w14:paraId="7C31103E"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0..1</w:t>
            </w:r>
          </w:p>
        </w:tc>
        <w:tc>
          <w:tcPr>
            <w:tcW w:w="929" w:type="pct"/>
            <w:tcBorders>
              <w:top w:val="single" w:sz="4" w:space="0" w:color="auto"/>
              <w:left w:val="single" w:sz="6" w:space="0" w:color="000000"/>
              <w:bottom w:val="single" w:sz="4" w:space="0" w:color="auto"/>
              <w:right w:val="single" w:sz="6" w:space="0" w:color="000000"/>
            </w:tcBorders>
          </w:tcPr>
          <w:p w14:paraId="014902AE"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308 Permanent Redirect</w:t>
            </w:r>
          </w:p>
        </w:tc>
        <w:tc>
          <w:tcPr>
            <w:tcW w:w="2290" w:type="pct"/>
            <w:tcBorders>
              <w:top w:val="single" w:sz="4" w:space="0" w:color="auto"/>
              <w:left w:val="single" w:sz="6" w:space="0" w:color="000000"/>
              <w:bottom w:val="single" w:sz="4" w:space="0" w:color="auto"/>
              <w:right w:val="single" w:sz="6" w:space="0" w:color="000000"/>
            </w:tcBorders>
          </w:tcPr>
          <w:p w14:paraId="68F86CE7"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Permanent redirection, during Individual Spending Limit Retrieval Subscription modification. The response shall include a Location header field containing an alternative URI of the resource located in an alternative CHF (service) instance.</w:t>
            </w:r>
          </w:p>
          <w:p w14:paraId="1D76D3C1"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 xml:space="preserve">Applicable if the feature </w:t>
            </w:r>
            <w:r w:rsidRPr="00FB1BC7">
              <w:rPr>
                <w:rFonts w:ascii="Arial" w:eastAsia="SimSun" w:hAnsi="Arial"/>
                <w:sz w:val="18"/>
                <w:lang w:eastAsia="zh-CN"/>
              </w:rPr>
              <w:t>"</w:t>
            </w:r>
            <w:r w:rsidRPr="00FB1BC7">
              <w:rPr>
                <w:rFonts w:ascii="Arial" w:eastAsia="SimSun" w:hAnsi="Arial" w:cs="Arial"/>
                <w:sz w:val="18"/>
                <w:szCs w:val="18"/>
              </w:rPr>
              <w:t>ES3XX"</w:t>
            </w:r>
            <w:r w:rsidRPr="00FB1BC7">
              <w:rPr>
                <w:rFonts w:ascii="Arial" w:eastAsia="SimSun" w:hAnsi="Arial"/>
                <w:sz w:val="18"/>
              </w:rPr>
              <w:t xml:space="preserve"> is supported.</w:t>
            </w:r>
          </w:p>
        </w:tc>
      </w:tr>
      <w:tr w:rsidR="00FB1BC7" w:rsidRPr="00FB1BC7" w14:paraId="259F4328" w14:textId="77777777" w:rsidTr="004F0CA6">
        <w:trPr>
          <w:jc w:val="center"/>
        </w:trPr>
        <w:tc>
          <w:tcPr>
            <w:tcW w:w="991" w:type="pct"/>
            <w:tcBorders>
              <w:top w:val="single" w:sz="4" w:space="0" w:color="auto"/>
              <w:left w:val="single" w:sz="6" w:space="0" w:color="000000"/>
              <w:bottom w:val="single" w:sz="4" w:space="0" w:color="auto"/>
              <w:right w:val="single" w:sz="6" w:space="0" w:color="000000"/>
            </w:tcBorders>
          </w:tcPr>
          <w:p w14:paraId="73A655B8" w14:textId="77777777" w:rsidR="00FB1BC7" w:rsidRPr="00FB1BC7" w:rsidRDefault="00FB1BC7" w:rsidP="00FB1BC7">
            <w:pPr>
              <w:keepNext/>
              <w:keepLines/>
              <w:spacing w:after="0"/>
              <w:rPr>
                <w:rFonts w:ascii="Arial" w:eastAsia="SimSun" w:hAnsi="Arial"/>
                <w:sz w:val="18"/>
              </w:rPr>
            </w:pPr>
            <w:proofErr w:type="spellStart"/>
            <w:r w:rsidRPr="00FB1BC7">
              <w:rPr>
                <w:rFonts w:ascii="Arial" w:eastAsia="SimSun" w:hAnsi="Arial"/>
                <w:sz w:val="18"/>
              </w:rPr>
              <w:t>ProblemDetails</w:t>
            </w:r>
            <w:proofErr w:type="spellEnd"/>
          </w:p>
        </w:tc>
        <w:tc>
          <w:tcPr>
            <w:tcW w:w="185" w:type="pct"/>
            <w:tcBorders>
              <w:top w:val="single" w:sz="4" w:space="0" w:color="auto"/>
              <w:left w:val="single" w:sz="6" w:space="0" w:color="000000"/>
              <w:bottom w:val="single" w:sz="4" w:space="0" w:color="auto"/>
              <w:right w:val="single" w:sz="6" w:space="0" w:color="000000"/>
            </w:tcBorders>
          </w:tcPr>
          <w:p w14:paraId="4F335E51"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O</w:t>
            </w:r>
          </w:p>
        </w:tc>
        <w:tc>
          <w:tcPr>
            <w:tcW w:w="605" w:type="pct"/>
            <w:tcBorders>
              <w:top w:val="single" w:sz="4" w:space="0" w:color="auto"/>
              <w:left w:val="single" w:sz="6" w:space="0" w:color="000000"/>
              <w:bottom w:val="single" w:sz="4" w:space="0" w:color="auto"/>
              <w:right w:val="single" w:sz="6" w:space="0" w:color="000000"/>
            </w:tcBorders>
          </w:tcPr>
          <w:p w14:paraId="00B6279D"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0..1</w:t>
            </w:r>
          </w:p>
        </w:tc>
        <w:tc>
          <w:tcPr>
            <w:tcW w:w="929" w:type="pct"/>
            <w:tcBorders>
              <w:top w:val="single" w:sz="4" w:space="0" w:color="auto"/>
              <w:left w:val="single" w:sz="6" w:space="0" w:color="000000"/>
              <w:bottom w:val="single" w:sz="4" w:space="0" w:color="auto"/>
              <w:right w:val="single" w:sz="6" w:space="0" w:color="000000"/>
            </w:tcBorders>
          </w:tcPr>
          <w:p w14:paraId="671A71DF"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400 Bad Request</w:t>
            </w:r>
          </w:p>
        </w:tc>
        <w:tc>
          <w:tcPr>
            <w:tcW w:w="2290" w:type="pct"/>
            <w:tcBorders>
              <w:top w:val="single" w:sz="4" w:space="0" w:color="auto"/>
              <w:left w:val="single" w:sz="6" w:space="0" w:color="000000"/>
              <w:bottom w:val="single" w:sz="4" w:space="0" w:color="auto"/>
              <w:right w:val="single" w:sz="6" w:space="0" w:color="000000"/>
            </w:tcBorders>
          </w:tcPr>
          <w:p w14:paraId="7C8F6EEC"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(NOTE 2)</w:t>
            </w:r>
          </w:p>
        </w:tc>
      </w:tr>
      <w:tr w:rsidR="00FB1BC7" w:rsidRPr="00FB1BC7" w14:paraId="062D9BC3" w14:textId="77777777" w:rsidTr="004F0CA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9E00CE7" w14:textId="77777777" w:rsidR="00FB1BC7" w:rsidRPr="00FB1BC7" w:rsidRDefault="00FB1BC7" w:rsidP="00FB1BC7">
            <w:pPr>
              <w:keepNext/>
              <w:keepLines/>
              <w:spacing w:after="0"/>
              <w:ind w:left="851" w:hanging="851"/>
              <w:rPr>
                <w:rFonts w:ascii="Arial" w:hAnsi="Arial"/>
                <w:sz w:val="18"/>
              </w:rPr>
            </w:pPr>
            <w:r w:rsidRPr="00FB1BC7">
              <w:rPr>
                <w:rFonts w:ascii="Arial" w:hAnsi="Arial"/>
                <w:sz w:val="18"/>
              </w:rPr>
              <w:t>NOTE 1:</w:t>
            </w:r>
            <w:r w:rsidRPr="00FB1BC7">
              <w:rPr>
                <w:rFonts w:ascii="Arial" w:hAnsi="Arial"/>
                <w:sz w:val="18"/>
              </w:rPr>
              <w:tab/>
              <w:t>In addition, the HTTP status codes which are specified as mandatory in table 5.2.7.1-1 of 3GPP TS 29.500 [4] for the PUT method shall also apply.</w:t>
            </w:r>
          </w:p>
          <w:p w14:paraId="535BDCAC" w14:textId="77777777" w:rsidR="00FB1BC7" w:rsidRPr="00FB1BC7" w:rsidRDefault="00FB1BC7" w:rsidP="00FB1BC7">
            <w:pPr>
              <w:keepNext/>
              <w:keepLines/>
              <w:spacing w:after="0"/>
              <w:ind w:left="851" w:hanging="851"/>
              <w:rPr>
                <w:rFonts w:ascii="Arial" w:eastAsia="SimSun" w:hAnsi="Arial"/>
                <w:sz w:val="18"/>
              </w:rPr>
            </w:pPr>
            <w:r w:rsidRPr="00FB1BC7">
              <w:rPr>
                <w:rFonts w:ascii="Arial" w:hAnsi="Arial"/>
                <w:sz w:val="18"/>
              </w:rPr>
              <w:t>NOTE 2:</w:t>
            </w:r>
            <w:r w:rsidRPr="00FB1BC7">
              <w:rPr>
                <w:rFonts w:ascii="Arial" w:hAnsi="Arial"/>
                <w:sz w:val="18"/>
              </w:rPr>
              <w:tab/>
              <w:t>In addition to protocol and application errors which are specified in subclause 5.2.7.2 of 3GPP TS 29.500 [4], specific errors are described in subclause 5.7.</w:t>
            </w:r>
          </w:p>
        </w:tc>
      </w:tr>
    </w:tbl>
    <w:p w14:paraId="1EBD432F" w14:textId="77777777" w:rsidR="00FB1BC7" w:rsidRPr="00FB1BC7" w:rsidDel="004B746D" w:rsidRDefault="00FB1BC7" w:rsidP="00FB1BC7">
      <w:pPr>
        <w:rPr>
          <w:del w:id="16" w:author="Nokia_30xRedirection" w:date="2021-05-07T12:39:00Z"/>
          <w:rFonts w:eastAsia="SimSun"/>
        </w:rPr>
      </w:pPr>
    </w:p>
    <w:p w14:paraId="5DC73684" w14:textId="77777777" w:rsidR="00FB1BC7" w:rsidRPr="00FB1BC7" w:rsidRDefault="00FB1BC7" w:rsidP="00FB1BC7">
      <w:pPr>
        <w:keepNext/>
        <w:keepLines/>
        <w:spacing w:before="60"/>
        <w:jc w:val="center"/>
        <w:rPr>
          <w:rFonts w:ascii="Arial" w:eastAsia="SimSun" w:hAnsi="Arial"/>
          <w:b/>
        </w:rPr>
      </w:pPr>
      <w:r w:rsidRPr="00FB1BC7">
        <w:rPr>
          <w:rFonts w:ascii="Arial" w:eastAsia="SimSun" w:hAnsi="Arial"/>
          <w:b/>
        </w:rPr>
        <w:t>Table 5.3.3.3.1-4: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1BC7" w:rsidRPr="00FB1BC7" w14:paraId="2FB1F6FA" w14:textId="77777777" w:rsidTr="004F0C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835AFE"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469179"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47A892"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ACC2B"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77360"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7D857ADB" w14:textId="77777777" w:rsidTr="004F0CA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5CAB23"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31E4125"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AB603B4"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3B8F35F"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5D5B54"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An alternative URI of the resource located in an alternative CHF (service) instance.</w:t>
            </w:r>
          </w:p>
        </w:tc>
      </w:tr>
      <w:tr w:rsidR="00FB1BC7" w:rsidRPr="00FB1BC7" w14:paraId="48020D9A" w14:textId="77777777" w:rsidTr="004F0CA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C71F7E"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60FE908"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B6BC3F5"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0493EA2"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F4A245"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Identifier of the target NF (service) instance towards which the request is redirected</w:t>
            </w:r>
          </w:p>
        </w:tc>
      </w:tr>
    </w:tbl>
    <w:p w14:paraId="11D0B34D" w14:textId="77777777" w:rsidR="00FB1BC7" w:rsidRPr="00FB1BC7" w:rsidRDefault="00FB1BC7" w:rsidP="00FB1BC7">
      <w:pPr>
        <w:rPr>
          <w:rFonts w:eastAsia="SimSun"/>
        </w:rPr>
      </w:pPr>
    </w:p>
    <w:p w14:paraId="0E7B4919" w14:textId="77777777" w:rsidR="00FB1BC7" w:rsidRPr="00FB1BC7" w:rsidRDefault="00FB1BC7" w:rsidP="00FB1BC7">
      <w:pPr>
        <w:keepNext/>
        <w:keepLines/>
        <w:spacing w:before="60"/>
        <w:jc w:val="center"/>
        <w:rPr>
          <w:rFonts w:ascii="Arial" w:eastAsia="SimSun" w:hAnsi="Arial"/>
          <w:b/>
        </w:rPr>
      </w:pPr>
      <w:r w:rsidRPr="00FB1BC7">
        <w:rPr>
          <w:rFonts w:ascii="Arial" w:eastAsia="SimSun" w:hAnsi="Arial"/>
          <w:b/>
        </w:rPr>
        <w:t>Table 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1BC7" w:rsidRPr="00FB1BC7" w14:paraId="403FB10D" w14:textId="77777777" w:rsidTr="004F0C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AFF96F"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00D763"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53D66C"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559E77"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ACFBAC"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67E18FF4" w14:textId="77777777" w:rsidTr="004F0CA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782912"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ACC8037"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25F8E4F"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6E31563"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842A4"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An alternative URI of the resource located in an alternative CHF (service) instance.</w:t>
            </w:r>
          </w:p>
        </w:tc>
      </w:tr>
      <w:tr w:rsidR="00FB1BC7" w:rsidRPr="00FB1BC7" w14:paraId="0E4E2542" w14:textId="77777777" w:rsidTr="004F0CA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5C5F94"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CB85BD"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FD65663"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CBCECAE"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D0AB74"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Identifier of the target NF (service) instance towards which the request is redirected</w:t>
            </w:r>
          </w:p>
        </w:tc>
      </w:tr>
    </w:tbl>
    <w:p w14:paraId="23FFB19C" w14:textId="77777777" w:rsidR="00FB1BC7" w:rsidRDefault="00FB1BC7" w:rsidP="000C154D">
      <w:pPr>
        <w:rPr>
          <w:noProof/>
        </w:rPr>
      </w:pPr>
    </w:p>
    <w:p w14:paraId="0984AE3D" w14:textId="77777777" w:rsidR="000C154D" w:rsidRDefault="000C154D" w:rsidP="000C154D">
      <w:pPr>
        <w:rPr>
          <w:noProof/>
        </w:rPr>
      </w:pPr>
    </w:p>
    <w:p w14:paraId="421D22B1" w14:textId="77777777" w:rsidR="000C154D" w:rsidRPr="008914CE" w:rsidRDefault="000C154D" w:rsidP="000C15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Next </w:t>
      </w:r>
      <w:r w:rsidRPr="00D96F8C">
        <w:rPr>
          <w:noProof/>
          <w:color w:val="0000FF"/>
          <w:sz w:val="28"/>
          <w:szCs w:val="28"/>
        </w:rPr>
        <w:t>Changes ***</w:t>
      </w:r>
    </w:p>
    <w:p w14:paraId="72C8B38B" w14:textId="058C3C03" w:rsidR="000C154D" w:rsidRDefault="000C154D" w:rsidP="000C154D">
      <w:pPr>
        <w:rPr>
          <w:noProof/>
        </w:rPr>
      </w:pPr>
    </w:p>
    <w:p w14:paraId="07F4CD5F" w14:textId="77777777" w:rsidR="00FB1BC7" w:rsidRPr="00FB1BC7" w:rsidRDefault="00FB1BC7" w:rsidP="00FB1BC7">
      <w:pPr>
        <w:keepNext/>
        <w:keepLines/>
        <w:spacing w:before="120"/>
        <w:ind w:left="1701" w:hanging="1701"/>
        <w:outlineLvl w:val="4"/>
        <w:rPr>
          <w:rFonts w:ascii="Arial" w:eastAsia="SimSun" w:hAnsi="Arial"/>
          <w:sz w:val="22"/>
          <w:lang w:eastAsia="x-none"/>
        </w:rPr>
      </w:pPr>
      <w:bookmarkStart w:id="17" w:name="_Toc20408099"/>
      <w:bookmarkStart w:id="18" w:name="_Toc39068137"/>
      <w:bookmarkStart w:id="19" w:name="_Toc43273330"/>
      <w:bookmarkStart w:id="20" w:name="_Toc45134868"/>
      <w:bookmarkStart w:id="21" w:name="_Toc49939204"/>
      <w:bookmarkStart w:id="22" w:name="_Toc51764228"/>
      <w:bookmarkStart w:id="23" w:name="_Toc56604439"/>
      <w:bookmarkStart w:id="24" w:name="_Toc59020281"/>
      <w:bookmarkStart w:id="25" w:name="_Toc63338631"/>
      <w:bookmarkStart w:id="26" w:name="_Toc66213278"/>
      <w:bookmarkStart w:id="27" w:name="_Toc68171094"/>
      <w:r w:rsidRPr="00FB1BC7">
        <w:rPr>
          <w:rFonts w:ascii="Arial" w:eastAsia="SimSun" w:hAnsi="Arial"/>
          <w:sz w:val="22"/>
          <w:lang w:eastAsia="x-none"/>
        </w:rPr>
        <w:t>5.3.3.3.2</w:t>
      </w:r>
      <w:r w:rsidRPr="00FB1BC7">
        <w:rPr>
          <w:rFonts w:ascii="Arial" w:eastAsia="SimSun" w:hAnsi="Arial"/>
          <w:sz w:val="22"/>
          <w:lang w:eastAsia="x-none"/>
        </w:rPr>
        <w:tab/>
        <w:t>DELETE</w:t>
      </w:r>
      <w:bookmarkEnd w:id="17"/>
      <w:bookmarkEnd w:id="18"/>
      <w:bookmarkEnd w:id="19"/>
      <w:bookmarkEnd w:id="20"/>
      <w:bookmarkEnd w:id="21"/>
      <w:bookmarkEnd w:id="22"/>
      <w:bookmarkEnd w:id="23"/>
      <w:bookmarkEnd w:id="24"/>
      <w:bookmarkEnd w:id="25"/>
      <w:bookmarkEnd w:id="26"/>
      <w:bookmarkEnd w:id="27"/>
    </w:p>
    <w:p w14:paraId="55776D2F" w14:textId="77777777" w:rsidR="00FB1BC7" w:rsidRPr="00FB1BC7" w:rsidRDefault="00FB1BC7" w:rsidP="00FB1BC7">
      <w:pPr>
        <w:rPr>
          <w:rFonts w:eastAsia="SimSun"/>
        </w:rPr>
      </w:pPr>
      <w:r w:rsidRPr="00FB1BC7">
        <w:rPr>
          <w:rFonts w:eastAsia="SimSun"/>
        </w:rPr>
        <w:t>This method shall support the URI query parameters specified in table 5.3.3.3.2-1.</w:t>
      </w:r>
    </w:p>
    <w:p w14:paraId="61A47C57" w14:textId="77777777" w:rsidR="00FB1BC7" w:rsidRPr="00FB1BC7" w:rsidRDefault="00FB1BC7" w:rsidP="00FB1BC7">
      <w:pPr>
        <w:keepNext/>
        <w:keepLines/>
        <w:spacing w:before="60"/>
        <w:jc w:val="center"/>
        <w:rPr>
          <w:rFonts w:ascii="Arial" w:eastAsia="SimSun" w:hAnsi="Arial" w:cs="Arial"/>
          <w:b/>
        </w:rPr>
      </w:pPr>
      <w:r w:rsidRPr="00FB1BC7">
        <w:rPr>
          <w:rFonts w:ascii="Arial" w:eastAsia="SimSun" w:hAnsi="Arial"/>
          <w:b/>
        </w:rPr>
        <w:t>Table 5.3.3.3.3-1: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3"/>
        <w:gridCol w:w="1462"/>
        <w:gridCol w:w="442"/>
        <w:gridCol w:w="1152"/>
        <w:gridCol w:w="4904"/>
      </w:tblGrid>
      <w:tr w:rsidR="00FB1BC7" w:rsidRPr="00FB1BC7" w14:paraId="250FB0DB" w14:textId="77777777" w:rsidTr="004F0C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42EE64"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Name</w:t>
            </w:r>
          </w:p>
        </w:tc>
        <w:tc>
          <w:tcPr>
            <w:tcW w:w="767" w:type="pct"/>
            <w:tcBorders>
              <w:top w:val="single" w:sz="4" w:space="0" w:color="auto"/>
              <w:left w:val="single" w:sz="4" w:space="0" w:color="auto"/>
              <w:bottom w:val="single" w:sz="4" w:space="0" w:color="auto"/>
              <w:right w:val="single" w:sz="4" w:space="0" w:color="auto"/>
            </w:tcBorders>
            <w:shd w:val="clear" w:color="auto" w:fill="C0C0C0"/>
            <w:hideMark/>
          </w:tcPr>
          <w:p w14:paraId="68C07BE5"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hideMark/>
          </w:tcPr>
          <w:p w14:paraId="3B5DECEA"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D5695FE"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25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C4E19B"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5D1BD262" w14:textId="77777777" w:rsidTr="004F0CA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008837"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n/a</w:t>
            </w:r>
          </w:p>
        </w:tc>
        <w:tc>
          <w:tcPr>
            <w:tcW w:w="767" w:type="pct"/>
            <w:tcBorders>
              <w:top w:val="single" w:sz="4" w:space="0" w:color="auto"/>
              <w:left w:val="single" w:sz="6" w:space="0" w:color="000000"/>
              <w:bottom w:val="single" w:sz="6" w:space="0" w:color="000000"/>
              <w:right w:val="single" w:sz="6" w:space="0" w:color="000000"/>
            </w:tcBorders>
            <w:hideMark/>
          </w:tcPr>
          <w:p w14:paraId="3D768AD6" w14:textId="77777777" w:rsidR="00FB1BC7" w:rsidRPr="00FB1BC7" w:rsidRDefault="00FB1BC7" w:rsidP="00FB1BC7">
            <w:pPr>
              <w:keepNext/>
              <w:keepLines/>
              <w:spacing w:after="0"/>
              <w:rPr>
                <w:rFonts w:ascii="Arial" w:eastAsia="SimSun" w:hAnsi="Arial"/>
                <w:sz w:val="18"/>
              </w:rPr>
            </w:pPr>
          </w:p>
        </w:tc>
        <w:tc>
          <w:tcPr>
            <w:tcW w:w="232" w:type="pct"/>
            <w:tcBorders>
              <w:top w:val="single" w:sz="4" w:space="0" w:color="auto"/>
              <w:left w:val="single" w:sz="6" w:space="0" w:color="000000"/>
              <w:bottom w:val="single" w:sz="6" w:space="0" w:color="000000"/>
              <w:right w:val="single" w:sz="6" w:space="0" w:color="000000"/>
            </w:tcBorders>
            <w:hideMark/>
          </w:tcPr>
          <w:p w14:paraId="07B8F9F4" w14:textId="77777777" w:rsidR="00FB1BC7" w:rsidRPr="00FB1BC7" w:rsidRDefault="00FB1BC7" w:rsidP="00FB1BC7">
            <w:pPr>
              <w:keepNext/>
              <w:keepLines/>
              <w:spacing w:after="0"/>
              <w:jc w:val="center"/>
              <w:rPr>
                <w:rFonts w:ascii="Arial" w:eastAsia="SimSun" w:hAnsi="Arial"/>
                <w:sz w:val="18"/>
              </w:rPr>
            </w:pPr>
          </w:p>
        </w:tc>
        <w:tc>
          <w:tcPr>
            <w:tcW w:w="604" w:type="pct"/>
            <w:tcBorders>
              <w:top w:val="single" w:sz="4" w:space="0" w:color="auto"/>
              <w:left w:val="single" w:sz="6" w:space="0" w:color="000000"/>
              <w:bottom w:val="single" w:sz="6" w:space="0" w:color="000000"/>
              <w:right w:val="single" w:sz="6" w:space="0" w:color="000000"/>
            </w:tcBorders>
            <w:hideMark/>
          </w:tcPr>
          <w:p w14:paraId="5E59C0AF" w14:textId="77777777" w:rsidR="00FB1BC7" w:rsidRPr="00FB1BC7" w:rsidRDefault="00FB1BC7" w:rsidP="00FB1BC7">
            <w:pPr>
              <w:keepNext/>
              <w:keepLines/>
              <w:spacing w:after="0"/>
              <w:jc w:val="center"/>
              <w:rPr>
                <w:rFonts w:ascii="Arial" w:eastAsia="SimSun" w:hAnsi="Arial"/>
                <w:sz w:val="18"/>
              </w:rPr>
            </w:pPr>
          </w:p>
        </w:tc>
        <w:tc>
          <w:tcPr>
            <w:tcW w:w="2572" w:type="pct"/>
            <w:tcBorders>
              <w:top w:val="single" w:sz="4" w:space="0" w:color="auto"/>
              <w:left w:val="single" w:sz="6" w:space="0" w:color="000000"/>
              <w:bottom w:val="single" w:sz="6" w:space="0" w:color="000000"/>
              <w:right w:val="single" w:sz="6" w:space="0" w:color="000000"/>
            </w:tcBorders>
            <w:vAlign w:val="center"/>
            <w:hideMark/>
          </w:tcPr>
          <w:p w14:paraId="3441D882" w14:textId="77777777" w:rsidR="00FB1BC7" w:rsidRPr="00FB1BC7" w:rsidRDefault="00FB1BC7" w:rsidP="00FB1BC7">
            <w:pPr>
              <w:keepNext/>
              <w:keepLines/>
              <w:spacing w:after="0"/>
              <w:rPr>
                <w:rFonts w:ascii="Arial" w:eastAsia="SimSun" w:hAnsi="Arial"/>
                <w:sz w:val="18"/>
              </w:rPr>
            </w:pPr>
          </w:p>
        </w:tc>
      </w:tr>
    </w:tbl>
    <w:p w14:paraId="0F62EDAB" w14:textId="77777777" w:rsidR="00FB1BC7" w:rsidRPr="00FB1BC7" w:rsidRDefault="00FB1BC7" w:rsidP="00FB1BC7">
      <w:pPr>
        <w:rPr>
          <w:rFonts w:eastAsia="SimSun"/>
        </w:rPr>
      </w:pPr>
    </w:p>
    <w:p w14:paraId="61447A75" w14:textId="77777777" w:rsidR="00FB1BC7" w:rsidRPr="00FB1BC7" w:rsidRDefault="00FB1BC7" w:rsidP="00FB1BC7">
      <w:pPr>
        <w:rPr>
          <w:rFonts w:eastAsia="SimSun"/>
        </w:rPr>
      </w:pPr>
      <w:r w:rsidRPr="00FB1BC7">
        <w:rPr>
          <w:rFonts w:eastAsia="SimSun"/>
        </w:rPr>
        <w:t>This method shall support the request data structures specified in table 5.3.3.3.2-2 and the response data structures and response codes specified in table 5.3.3.3.2-3.</w:t>
      </w:r>
    </w:p>
    <w:p w14:paraId="1B1AC355" w14:textId="77777777" w:rsidR="00FB1BC7" w:rsidRPr="00FB1BC7" w:rsidRDefault="00FB1BC7" w:rsidP="00FB1BC7">
      <w:pPr>
        <w:keepNext/>
        <w:keepLines/>
        <w:spacing w:before="60"/>
        <w:jc w:val="center"/>
        <w:rPr>
          <w:rFonts w:ascii="Arial" w:eastAsia="SimSun" w:hAnsi="Arial"/>
          <w:b/>
        </w:rPr>
      </w:pPr>
      <w:r w:rsidRPr="00FB1BC7">
        <w:rPr>
          <w:rFonts w:ascii="Arial" w:eastAsia="SimSun" w:hAnsi="Arial"/>
          <w:b/>
        </w:rPr>
        <w:t>Table 5.3.3.3.2-2: Data structures supported by the DELETE Request Body on this resource</w:t>
      </w:r>
    </w:p>
    <w:tbl>
      <w:tblPr>
        <w:tblW w:w="49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5"/>
        <w:gridCol w:w="357"/>
        <w:gridCol w:w="1153"/>
        <w:gridCol w:w="5870"/>
      </w:tblGrid>
      <w:tr w:rsidR="00FB1BC7" w:rsidRPr="00FB1BC7" w14:paraId="7B8039A6" w14:textId="77777777" w:rsidTr="004F0CA6">
        <w:trPr>
          <w:jc w:val="center"/>
        </w:trPr>
        <w:tc>
          <w:tcPr>
            <w:tcW w:w="2179" w:type="dxa"/>
            <w:tcBorders>
              <w:top w:val="single" w:sz="4" w:space="0" w:color="auto"/>
              <w:left w:val="single" w:sz="4" w:space="0" w:color="auto"/>
              <w:bottom w:val="single" w:sz="4" w:space="0" w:color="auto"/>
              <w:right w:val="single" w:sz="4" w:space="0" w:color="auto"/>
            </w:tcBorders>
            <w:shd w:val="clear" w:color="auto" w:fill="C0C0C0"/>
            <w:hideMark/>
          </w:tcPr>
          <w:p w14:paraId="6CC44BC6"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19BD81A"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2BE29F3"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596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5C1437"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43846DB3" w14:textId="77777777" w:rsidTr="004F0CA6">
        <w:trPr>
          <w:jc w:val="center"/>
        </w:trPr>
        <w:tc>
          <w:tcPr>
            <w:tcW w:w="2179" w:type="dxa"/>
            <w:tcBorders>
              <w:top w:val="single" w:sz="4" w:space="0" w:color="auto"/>
              <w:left w:val="single" w:sz="6" w:space="0" w:color="000000"/>
              <w:bottom w:val="single" w:sz="6" w:space="0" w:color="000000"/>
              <w:right w:val="single" w:sz="6" w:space="0" w:color="000000"/>
            </w:tcBorders>
            <w:hideMark/>
          </w:tcPr>
          <w:p w14:paraId="013093F0"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n/a</w:t>
            </w:r>
          </w:p>
        </w:tc>
        <w:tc>
          <w:tcPr>
            <w:tcW w:w="360" w:type="dxa"/>
            <w:tcBorders>
              <w:top w:val="single" w:sz="4" w:space="0" w:color="auto"/>
              <w:left w:val="single" w:sz="6" w:space="0" w:color="000000"/>
              <w:bottom w:val="single" w:sz="6" w:space="0" w:color="000000"/>
              <w:right w:val="single" w:sz="6" w:space="0" w:color="000000"/>
            </w:tcBorders>
            <w:hideMark/>
          </w:tcPr>
          <w:p w14:paraId="3FA810C4" w14:textId="77777777" w:rsidR="00FB1BC7" w:rsidRPr="00FB1BC7" w:rsidRDefault="00FB1BC7" w:rsidP="00FB1BC7">
            <w:pPr>
              <w:keepNext/>
              <w:keepLines/>
              <w:spacing w:after="0"/>
              <w:jc w:val="center"/>
              <w:rPr>
                <w:rFonts w:ascii="Arial" w:eastAsia="SimSun" w:hAnsi="Arial"/>
                <w:sz w:val="18"/>
              </w:rPr>
            </w:pPr>
          </w:p>
        </w:tc>
        <w:tc>
          <w:tcPr>
            <w:tcW w:w="1170" w:type="dxa"/>
            <w:tcBorders>
              <w:top w:val="single" w:sz="4" w:space="0" w:color="auto"/>
              <w:left w:val="single" w:sz="6" w:space="0" w:color="000000"/>
              <w:bottom w:val="single" w:sz="6" w:space="0" w:color="000000"/>
              <w:right w:val="single" w:sz="6" w:space="0" w:color="000000"/>
            </w:tcBorders>
            <w:hideMark/>
          </w:tcPr>
          <w:p w14:paraId="2D97F9FC" w14:textId="77777777" w:rsidR="00FB1BC7" w:rsidRPr="00FB1BC7" w:rsidRDefault="00FB1BC7" w:rsidP="00FB1BC7">
            <w:pPr>
              <w:keepNext/>
              <w:keepLines/>
              <w:spacing w:after="0"/>
              <w:jc w:val="center"/>
              <w:rPr>
                <w:rFonts w:ascii="Arial" w:eastAsia="SimSun" w:hAnsi="Arial"/>
                <w:sz w:val="18"/>
              </w:rPr>
            </w:pPr>
          </w:p>
        </w:tc>
        <w:tc>
          <w:tcPr>
            <w:tcW w:w="5968" w:type="dxa"/>
            <w:tcBorders>
              <w:top w:val="single" w:sz="4" w:space="0" w:color="auto"/>
              <w:left w:val="single" w:sz="6" w:space="0" w:color="000000"/>
              <w:bottom w:val="single" w:sz="6" w:space="0" w:color="000000"/>
              <w:right w:val="single" w:sz="6" w:space="0" w:color="000000"/>
            </w:tcBorders>
            <w:hideMark/>
          </w:tcPr>
          <w:p w14:paraId="3A5E0221" w14:textId="77777777" w:rsidR="00FB1BC7" w:rsidRPr="00FB1BC7" w:rsidRDefault="00FB1BC7" w:rsidP="00FB1BC7">
            <w:pPr>
              <w:keepNext/>
              <w:keepLines/>
              <w:spacing w:after="0"/>
              <w:rPr>
                <w:rFonts w:ascii="Arial" w:eastAsia="SimSun" w:hAnsi="Arial"/>
                <w:sz w:val="18"/>
              </w:rPr>
            </w:pPr>
          </w:p>
        </w:tc>
      </w:tr>
    </w:tbl>
    <w:p w14:paraId="4A715155" w14:textId="77777777" w:rsidR="00FB1BC7" w:rsidRPr="00FB1BC7" w:rsidRDefault="00FB1BC7" w:rsidP="00FB1BC7">
      <w:pPr>
        <w:rPr>
          <w:rFonts w:eastAsia="SimSun"/>
          <w:lang w:val="es-ES"/>
        </w:rPr>
      </w:pPr>
    </w:p>
    <w:p w14:paraId="7849F388" w14:textId="77777777" w:rsidR="00FB1BC7" w:rsidRPr="00FB1BC7" w:rsidRDefault="00FB1BC7" w:rsidP="00FB1BC7">
      <w:pPr>
        <w:keepNext/>
        <w:keepLines/>
        <w:spacing w:before="60"/>
        <w:jc w:val="center"/>
        <w:rPr>
          <w:rFonts w:ascii="Arial" w:eastAsia="SimSun" w:hAnsi="Arial"/>
          <w:b/>
        </w:rPr>
      </w:pPr>
      <w:r w:rsidRPr="00FB1BC7">
        <w:rPr>
          <w:rFonts w:ascii="Arial" w:eastAsia="SimSun" w:hAnsi="Arial"/>
          <w:b/>
        </w:rPr>
        <w:t>Table 5.3.3.3.2-3: Data structures supported by the DELETE Response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14"/>
        <w:gridCol w:w="353"/>
        <w:gridCol w:w="1154"/>
        <w:gridCol w:w="1682"/>
        <w:gridCol w:w="4632"/>
      </w:tblGrid>
      <w:tr w:rsidR="00FB1BC7" w:rsidRPr="00FB1BC7" w14:paraId="506D5289" w14:textId="77777777" w:rsidTr="004F0CA6">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hideMark/>
          </w:tcPr>
          <w:p w14:paraId="48109773"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3F8EF81C"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6AD12223"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882" w:type="pct"/>
            <w:tcBorders>
              <w:top w:val="single" w:sz="4" w:space="0" w:color="auto"/>
              <w:left w:val="single" w:sz="4" w:space="0" w:color="auto"/>
              <w:bottom w:val="single" w:sz="4" w:space="0" w:color="auto"/>
              <w:right w:val="single" w:sz="4" w:space="0" w:color="auto"/>
            </w:tcBorders>
            <w:shd w:val="clear" w:color="auto" w:fill="C0C0C0"/>
            <w:hideMark/>
          </w:tcPr>
          <w:p w14:paraId="74177BFE"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Response codes</w:t>
            </w:r>
          </w:p>
        </w:tc>
        <w:tc>
          <w:tcPr>
            <w:tcW w:w="2430" w:type="pct"/>
            <w:tcBorders>
              <w:top w:val="single" w:sz="4" w:space="0" w:color="auto"/>
              <w:left w:val="single" w:sz="4" w:space="0" w:color="auto"/>
              <w:bottom w:val="single" w:sz="4" w:space="0" w:color="auto"/>
              <w:right w:val="single" w:sz="4" w:space="0" w:color="auto"/>
            </w:tcBorders>
            <w:shd w:val="clear" w:color="auto" w:fill="C0C0C0"/>
            <w:hideMark/>
          </w:tcPr>
          <w:p w14:paraId="43FCB30A"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5F39FB1D" w14:textId="77777777" w:rsidTr="004F0CA6">
        <w:trPr>
          <w:jc w:val="center"/>
        </w:trPr>
        <w:tc>
          <w:tcPr>
            <w:tcW w:w="899" w:type="pct"/>
            <w:tcBorders>
              <w:top w:val="single" w:sz="4" w:space="0" w:color="auto"/>
              <w:left w:val="single" w:sz="6" w:space="0" w:color="000000"/>
              <w:bottom w:val="single" w:sz="4" w:space="0" w:color="auto"/>
              <w:right w:val="single" w:sz="6" w:space="0" w:color="000000"/>
            </w:tcBorders>
          </w:tcPr>
          <w:p w14:paraId="0D042BB0"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n/a</w:t>
            </w:r>
          </w:p>
        </w:tc>
        <w:tc>
          <w:tcPr>
            <w:tcW w:w="185" w:type="pct"/>
            <w:tcBorders>
              <w:top w:val="single" w:sz="4" w:space="0" w:color="auto"/>
              <w:left w:val="single" w:sz="6" w:space="0" w:color="000000"/>
              <w:bottom w:val="single" w:sz="4" w:space="0" w:color="auto"/>
              <w:right w:val="single" w:sz="6" w:space="0" w:color="000000"/>
            </w:tcBorders>
          </w:tcPr>
          <w:p w14:paraId="740CB136" w14:textId="77777777" w:rsidR="00FB1BC7" w:rsidRPr="00FB1BC7" w:rsidRDefault="00FB1BC7" w:rsidP="00FB1BC7">
            <w:pPr>
              <w:keepNext/>
              <w:keepLines/>
              <w:spacing w:after="0"/>
              <w:jc w:val="center"/>
              <w:rPr>
                <w:rFonts w:ascii="Arial" w:eastAsia="SimSun" w:hAnsi="Arial"/>
                <w:sz w:val="18"/>
              </w:rPr>
            </w:pPr>
          </w:p>
        </w:tc>
        <w:tc>
          <w:tcPr>
            <w:tcW w:w="605" w:type="pct"/>
            <w:tcBorders>
              <w:top w:val="single" w:sz="4" w:space="0" w:color="auto"/>
              <w:left w:val="single" w:sz="6" w:space="0" w:color="000000"/>
              <w:bottom w:val="single" w:sz="4" w:space="0" w:color="auto"/>
              <w:right w:val="single" w:sz="6" w:space="0" w:color="000000"/>
            </w:tcBorders>
          </w:tcPr>
          <w:p w14:paraId="25F76040" w14:textId="77777777" w:rsidR="00FB1BC7" w:rsidRPr="00FB1BC7" w:rsidRDefault="00FB1BC7" w:rsidP="00FB1BC7">
            <w:pPr>
              <w:keepNext/>
              <w:keepLines/>
              <w:spacing w:after="0"/>
              <w:jc w:val="center"/>
              <w:rPr>
                <w:rFonts w:ascii="Arial" w:eastAsia="SimSun" w:hAnsi="Arial"/>
                <w:sz w:val="18"/>
              </w:rPr>
            </w:pPr>
          </w:p>
        </w:tc>
        <w:tc>
          <w:tcPr>
            <w:tcW w:w="882" w:type="pct"/>
            <w:tcBorders>
              <w:top w:val="single" w:sz="4" w:space="0" w:color="auto"/>
              <w:left w:val="single" w:sz="6" w:space="0" w:color="000000"/>
              <w:bottom w:val="single" w:sz="4" w:space="0" w:color="auto"/>
              <w:right w:val="single" w:sz="6" w:space="0" w:color="000000"/>
            </w:tcBorders>
          </w:tcPr>
          <w:p w14:paraId="1E344601"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204 No Content</w:t>
            </w:r>
          </w:p>
        </w:tc>
        <w:tc>
          <w:tcPr>
            <w:tcW w:w="2430" w:type="pct"/>
            <w:tcBorders>
              <w:top w:val="single" w:sz="4" w:space="0" w:color="auto"/>
              <w:left w:val="single" w:sz="6" w:space="0" w:color="000000"/>
              <w:bottom w:val="single" w:sz="4" w:space="0" w:color="auto"/>
              <w:right w:val="single" w:sz="6" w:space="0" w:color="000000"/>
            </w:tcBorders>
          </w:tcPr>
          <w:p w14:paraId="566E442B"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 xml:space="preserve">Successful case: The individual spending limit subscription matching the </w:t>
            </w:r>
            <w:proofErr w:type="spellStart"/>
            <w:r w:rsidRPr="00FB1BC7">
              <w:rPr>
                <w:rFonts w:ascii="Arial" w:eastAsia="SimSun" w:hAnsi="Arial"/>
                <w:sz w:val="18"/>
              </w:rPr>
              <w:t>subscriptionId</w:t>
            </w:r>
            <w:proofErr w:type="spellEnd"/>
            <w:r w:rsidRPr="00FB1BC7">
              <w:rPr>
                <w:rFonts w:ascii="Arial" w:eastAsia="SimSun" w:hAnsi="Arial"/>
                <w:sz w:val="18"/>
              </w:rPr>
              <w:t xml:space="preserve"> was deleted.</w:t>
            </w:r>
          </w:p>
        </w:tc>
      </w:tr>
      <w:tr w:rsidR="00FB1BC7" w:rsidRPr="00FB1BC7" w14:paraId="2EFA5E8C" w14:textId="77777777" w:rsidTr="004F0CA6">
        <w:trPr>
          <w:jc w:val="center"/>
        </w:trPr>
        <w:tc>
          <w:tcPr>
            <w:tcW w:w="899" w:type="pct"/>
            <w:tcBorders>
              <w:top w:val="single" w:sz="4" w:space="0" w:color="auto"/>
              <w:left w:val="single" w:sz="6" w:space="0" w:color="000000"/>
              <w:bottom w:val="single" w:sz="4" w:space="0" w:color="auto"/>
              <w:right w:val="single" w:sz="6" w:space="0" w:color="000000"/>
            </w:tcBorders>
          </w:tcPr>
          <w:p w14:paraId="4E636B0A" w14:textId="77777777" w:rsidR="00FB1BC7" w:rsidRPr="00FB1BC7" w:rsidRDefault="00FB1BC7" w:rsidP="00FB1BC7">
            <w:pPr>
              <w:keepNext/>
              <w:keepLines/>
              <w:spacing w:after="0"/>
              <w:rPr>
                <w:rFonts w:ascii="Arial" w:eastAsia="SimSun" w:hAnsi="Arial"/>
                <w:sz w:val="18"/>
              </w:rPr>
            </w:pPr>
            <w:proofErr w:type="spellStart"/>
            <w:ins w:id="28" w:author="Nokia_30xRedirection" w:date="2021-05-07T12:39:00Z">
              <w:r w:rsidRPr="00FB1BC7">
                <w:rPr>
                  <w:rFonts w:ascii="Arial" w:eastAsia="SimSun" w:hAnsi="Arial"/>
                  <w:sz w:val="18"/>
                </w:rPr>
                <w:t>RedirectResponse</w:t>
              </w:r>
            </w:ins>
            <w:proofErr w:type="spellEnd"/>
            <w:del w:id="29" w:author="Nokia_30xRedirection" w:date="2021-05-07T12:39:00Z">
              <w:r w:rsidRPr="00FB1BC7" w:rsidDel="004B746D">
                <w:rPr>
                  <w:rFonts w:ascii="Arial" w:eastAsia="SimSun" w:hAnsi="Arial"/>
                  <w:sz w:val="18"/>
                </w:rPr>
                <w:delText>ProblemDetails</w:delText>
              </w:r>
            </w:del>
          </w:p>
        </w:tc>
        <w:tc>
          <w:tcPr>
            <w:tcW w:w="185" w:type="pct"/>
            <w:tcBorders>
              <w:top w:val="single" w:sz="4" w:space="0" w:color="auto"/>
              <w:left w:val="single" w:sz="6" w:space="0" w:color="000000"/>
              <w:bottom w:val="single" w:sz="4" w:space="0" w:color="auto"/>
              <w:right w:val="single" w:sz="6" w:space="0" w:color="000000"/>
            </w:tcBorders>
          </w:tcPr>
          <w:p w14:paraId="570E40DD"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O</w:t>
            </w:r>
          </w:p>
        </w:tc>
        <w:tc>
          <w:tcPr>
            <w:tcW w:w="605" w:type="pct"/>
            <w:tcBorders>
              <w:top w:val="single" w:sz="4" w:space="0" w:color="auto"/>
              <w:left w:val="single" w:sz="6" w:space="0" w:color="000000"/>
              <w:bottom w:val="single" w:sz="4" w:space="0" w:color="auto"/>
              <w:right w:val="single" w:sz="6" w:space="0" w:color="000000"/>
            </w:tcBorders>
          </w:tcPr>
          <w:p w14:paraId="58DB3D25"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0..1</w:t>
            </w:r>
          </w:p>
        </w:tc>
        <w:tc>
          <w:tcPr>
            <w:tcW w:w="882" w:type="pct"/>
            <w:tcBorders>
              <w:top w:val="single" w:sz="4" w:space="0" w:color="auto"/>
              <w:left w:val="single" w:sz="6" w:space="0" w:color="000000"/>
              <w:bottom w:val="single" w:sz="4" w:space="0" w:color="auto"/>
              <w:right w:val="single" w:sz="6" w:space="0" w:color="000000"/>
            </w:tcBorders>
          </w:tcPr>
          <w:p w14:paraId="6DC58CA1"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307 Temporary Redirect</w:t>
            </w:r>
          </w:p>
        </w:tc>
        <w:tc>
          <w:tcPr>
            <w:tcW w:w="2430" w:type="pct"/>
            <w:tcBorders>
              <w:top w:val="single" w:sz="4" w:space="0" w:color="auto"/>
              <w:left w:val="single" w:sz="6" w:space="0" w:color="000000"/>
              <w:bottom w:val="single" w:sz="4" w:space="0" w:color="auto"/>
              <w:right w:val="single" w:sz="6" w:space="0" w:color="000000"/>
            </w:tcBorders>
          </w:tcPr>
          <w:p w14:paraId="4EB0F4AC"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Temporary redirection, during Individual Spending Limit Retrieval Subscription deletion. The response shall include a Location header field containing an alternative URI of the resource located in an alternative CHF (service) instance.</w:t>
            </w:r>
          </w:p>
          <w:p w14:paraId="75A751CF"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 xml:space="preserve">Applicable if the feature </w:t>
            </w:r>
            <w:r w:rsidRPr="00FB1BC7">
              <w:rPr>
                <w:rFonts w:ascii="Arial" w:eastAsia="SimSun" w:hAnsi="Arial"/>
                <w:sz w:val="18"/>
                <w:lang w:eastAsia="zh-CN"/>
              </w:rPr>
              <w:t>"</w:t>
            </w:r>
            <w:r w:rsidRPr="00FB1BC7">
              <w:rPr>
                <w:rFonts w:ascii="Arial" w:eastAsia="SimSun" w:hAnsi="Arial" w:cs="Arial"/>
                <w:sz w:val="18"/>
                <w:szCs w:val="18"/>
              </w:rPr>
              <w:t xml:space="preserve">ES3XX" </w:t>
            </w:r>
            <w:r w:rsidRPr="00FB1BC7">
              <w:rPr>
                <w:rFonts w:ascii="Arial" w:eastAsia="SimSun" w:hAnsi="Arial"/>
                <w:sz w:val="18"/>
              </w:rPr>
              <w:t>is supported.</w:t>
            </w:r>
          </w:p>
        </w:tc>
      </w:tr>
      <w:tr w:rsidR="00FB1BC7" w:rsidRPr="00FB1BC7" w14:paraId="7338D88A" w14:textId="77777777" w:rsidTr="004F0CA6">
        <w:trPr>
          <w:jc w:val="center"/>
        </w:trPr>
        <w:tc>
          <w:tcPr>
            <w:tcW w:w="899" w:type="pct"/>
            <w:tcBorders>
              <w:top w:val="single" w:sz="4" w:space="0" w:color="auto"/>
              <w:left w:val="single" w:sz="6" w:space="0" w:color="000000"/>
              <w:bottom w:val="single" w:sz="4" w:space="0" w:color="auto"/>
              <w:right w:val="single" w:sz="6" w:space="0" w:color="000000"/>
            </w:tcBorders>
          </w:tcPr>
          <w:p w14:paraId="5609ED83" w14:textId="77777777" w:rsidR="00FB1BC7" w:rsidRPr="00FB1BC7" w:rsidRDefault="00FB1BC7" w:rsidP="00FB1BC7">
            <w:pPr>
              <w:keepNext/>
              <w:keepLines/>
              <w:spacing w:after="0"/>
              <w:rPr>
                <w:rFonts w:ascii="Arial" w:eastAsia="SimSun" w:hAnsi="Arial"/>
                <w:sz w:val="18"/>
              </w:rPr>
            </w:pPr>
            <w:proofErr w:type="spellStart"/>
            <w:ins w:id="30" w:author="Nokia_30xRedirection" w:date="2021-05-07T12:39:00Z">
              <w:r w:rsidRPr="00FB1BC7">
                <w:rPr>
                  <w:rFonts w:ascii="Arial" w:eastAsia="SimSun" w:hAnsi="Arial"/>
                  <w:sz w:val="18"/>
                </w:rPr>
                <w:t>RedirectResponse</w:t>
              </w:r>
            </w:ins>
            <w:proofErr w:type="spellEnd"/>
            <w:del w:id="31" w:author="Nokia_30xRedirection" w:date="2021-05-07T12:39:00Z">
              <w:r w:rsidRPr="00FB1BC7" w:rsidDel="004B746D">
                <w:rPr>
                  <w:rFonts w:ascii="Arial" w:eastAsia="SimSun" w:hAnsi="Arial"/>
                  <w:sz w:val="18"/>
                </w:rPr>
                <w:delText>ProblemDetails</w:delText>
              </w:r>
            </w:del>
          </w:p>
        </w:tc>
        <w:tc>
          <w:tcPr>
            <w:tcW w:w="185" w:type="pct"/>
            <w:tcBorders>
              <w:top w:val="single" w:sz="4" w:space="0" w:color="auto"/>
              <w:left w:val="single" w:sz="6" w:space="0" w:color="000000"/>
              <w:bottom w:val="single" w:sz="4" w:space="0" w:color="auto"/>
              <w:right w:val="single" w:sz="6" w:space="0" w:color="000000"/>
            </w:tcBorders>
          </w:tcPr>
          <w:p w14:paraId="55E98D76"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O</w:t>
            </w:r>
          </w:p>
        </w:tc>
        <w:tc>
          <w:tcPr>
            <w:tcW w:w="605" w:type="pct"/>
            <w:tcBorders>
              <w:top w:val="single" w:sz="4" w:space="0" w:color="auto"/>
              <w:left w:val="single" w:sz="6" w:space="0" w:color="000000"/>
              <w:bottom w:val="single" w:sz="4" w:space="0" w:color="auto"/>
              <w:right w:val="single" w:sz="6" w:space="0" w:color="000000"/>
            </w:tcBorders>
          </w:tcPr>
          <w:p w14:paraId="7BE4BDA8"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0..1</w:t>
            </w:r>
          </w:p>
        </w:tc>
        <w:tc>
          <w:tcPr>
            <w:tcW w:w="882" w:type="pct"/>
            <w:tcBorders>
              <w:top w:val="single" w:sz="4" w:space="0" w:color="auto"/>
              <w:left w:val="single" w:sz="6" w:space="0" w:color="000000"/>
              <w:bottom w:val="single" w:sz="4" w:space="0" w:color="auto"/>
              <w:right w:val="single" w:sz="6" w:space="0" w:color="000000"/>
            </w:tcBorders>
          </w:tcPr>
          <w:p w14:paraId="114CD56A"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308 Permanent Redirect</w:t>
            </w:r>
          </w:p>
        </w:tc>
        <w:tc>
          <w:tcPr>
            <w:tcW w:w="2430" w:type="pct"/>
            <w:tcBorders>
              <w:top w:val="single" w:sz="4" w:space="0" w:color="auto"/>
              <w:left w:val="single" w:sz="6" w:space="0" w:color="000000"/>
              <w:bottom w:val="single" w:sz="4" w:space="0" w:color="auto"/>
              <w:right w:val="single" w:sz="6" w:space="0" w:color="000000"/>
            </w:tcBorders>
          </w:tcPr>
          <w:p w14:paraId="4BA3EEE4"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Permanent redirection, during Individual Spending Limit Retrieval Subscription deletion. The response shall include a Location header field containing an alternative URI of the resource located in an alternative CHF (service) instance.</w:t>
            </w:r>
          </w:p>
          <w:p w14:paraId="6B10812F"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 xml:space="preserve">Applicable if the feature </w:t>
            </w:r>
            <w:r w:rsidRPr="00FB1BC7">
              <w:rPr>
                <w:rFonts w:ascii="Arial" w:eastAsia="SimSun" w:hAnsi="Arial"/>
                <w:sz w:val="18"/>
                <w:lang w:eastAsia="zh-CN"/>
              </w:rPr>
              <w:t>"</w:t>
            </w:r>
            <w:r w:rsidRPr="00FB1BC7">
              <w:rPr>
                <w:rFonts w:ascii="Arial" w:eastAsia="SimSun" w:hAnsi="Arial" w:cs="Arial"/>
                <w:sz w:val="18"/>
                <w:szCs w:val="18"/>
              </w:rPr>
              <w:t>ES3XX"</w:t>
            </w:r>
            <w:r w:rsidRPr="00FB1BC7">
              <w:rPr>
                <w:rFonts w:ascii="Arial" w:eastAsia="SimSun" w:hAnsi="Arial"/>
                <w:sz w:val="18"/>
              </w:rPr>
              <w:t xml:space="preserve"> is supported.</w:t>
            </w:r>
          </w:p>
        </w:tc>
      </w:tr>
      <w:tr w:rsidR="00FB1BC7" w:rsidRPr="00FB1BC7" w14:paraId="0B385A88" w14:textId="77777777" w:rsidTr="004F0CA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6D818B2" w14:textId="77777777" w:rsidR="00FB1BC7" w:rsidRPr="00FB1BC7" w:rsidRDefault="00FB1BC7" w:rsidP="00FB1BC7">
            <w:pPr>
              <w:keepNext/>
              <w:keepLines/>
              <w:spacing w:after="0"/>
              <w:ind w:left="851" w:hanging="851"/>
              <w:rPr>
                <w:rFonts w:ascii="Arial" w:eastAsia="SimSun" w:hAnsi="Arial"/>
                <w:sz w:val="18"/>
              </w:rPr>
            </w:pPr>
            <w:r w:rsidRPr="00FB1BC7">
              <w:rPr>
                <w:rFonts w:ascii="Arial" w:eastAsia="SimSun" w:hAnsi="Arial"/>
                <w:sz w:val="18"/>
              </w:rPr>
              <w:t>NOTE:</w:t>
            </w:r>
            <w:r w:rsidRPr="00FB1BC7">
              <w:rPr>
                <w:rFonts w:ascii="Arial" w:eastAsia="SimSun" w:hAnsi="Arial"/>
                <w:sz w:val="18"/>
              </w:rPr>
              <w:tab/>
              <w:t>In addition, the HTTP status codes which are specified as mandatory in table 5.2.7.1-1 of 3GPP TS 29.500 [4] for the DELETE method shall also apply.</w:t>
            </w:r>
          </w:p>
        </w:tc>
      </w:tr>
    </w:tbl>
    <w:p w14:paraId="0BF5BC2C" w14:textId="77777777" w:rsidR="00FB1BC7" w:rsidRPr="00FB1BC7" w:rsidDel="004B746D" w:rsidRDefault="00FB1BC7" w:rsidP="00FB1BC7">
      <w:pPr>
        <w:rPr>
          <w:del w:id="32" w:author="Nokia_30xRedirection" w:date="2021-05-07T12:39:00Z"/>
          <w:rFonts w:eastAsia="SimSun"/>
        </w:rPr>
      </w:pPr>
    </w:p>
    <w:p w14:paraId="6D409044" w14:textId="77777777" w:rsidR="00FB1BC7" w:rsidRPr="00FB1BC7" w:rsidRDefault="00FB1BC7" w:rsidP="00FB1BC7">
      <w:pPr>
        <w:keepNext/>
        <w:keepLines/>
        <w:spacing w:before="60"/>
        <w:jc w:val="center"/>
        <w:rPr>
          <w:rFonts w:ascii="Arial" w:eastAsia="SimSun" w:hAnsi="Arial"/>
          <w:b/>
        </w:rPr>
      </w:pPr>
      <w:r w:rsidRPr="00FB1BC7">
        <w:rPr>
          <w:rFonts w:ascii="Arial" w:eastAsia="SimSun" w:hAnsi="Arial"/>
          <w:b/>
        </w:rPr>
        <w:t>Table 5.3.3.3.2-4: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1BC7" w:rsidRPr="00FB1BC7" w14:paraId="6FF952AD" w14:textId="77777777" w:rsidTr="004F0C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EB67F4"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FFE12B"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6E0D2F"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FC8064"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D65EA2"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64C986FB" w14:textId="77777777" w:rsidTr="004F0CA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E5B148"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8CEE980"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4E0C53D"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DFBAB06"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DCD44D"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An alternative URI of the resource located in an alternative CHF (service) instance.</w:t>
            </w:r>
          </w:p>
        </w:tc>
      </w:tr>
      <w:tr w:rsidR="00FB1BC7" w:rsidRPr="00FB1BC7" w14:paraId="589F6BD0" w14:textId="77777777" w:rsidTr="004F0CA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4C3270"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37B1B3"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3A91703"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8E4B904"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9A89A6"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Identifier of the target NF (service) instance towards which the request is redirected</w:t>
            </w:r>
          </w:p>
        </w:tc>
      </w:tr>
    </w:tbl>
    <w:p w14:paraId="76F7E17A" w14:textId="77777777" w:rsidR="00FB1BC7" w:rsidRPr="00FB1BC7" w:rsidRDefault="00FB1BC7" w:rsidP="00FB1BC7">
      <w:pPr>
        <w:rPr>
          <w:rFonts w:eastAsia="SimSun"/>
        </w:rPr>
      </w:pPr>
    </w:p>
    <w:p w14:paraId="1E91FA23" w14:textId="77777777" w:rsidR="00FB1BC7" w:rsidRPr="00FB1BC7" w:rsidRDefault="00FB1BC7" w:rsidP="00FB1BC7">
      <w:pPr>
        <w:keepNext/>
        <w:keepLines/>
        <w:spacing w:before="60"/>
        <w:jc w:val="center"/>
        <w:rPr>
          <w:rFonts w:ascii="Arial" w:eastAsia="SimSun" w:hAnsi="Arial"/>
          <w:b/>
        </w:rPr>
      </w:pPr>
      <w:r w:rsidRPr="00FB1BC7">
        <w:rPr>
          <w:rFonts w:ascii="Arial" w:eastAsia="SimSun" w:hAnsi="Arial"/>
          <w:b/>
        </w:rPr>
        <w:t>Table 5.3.3.3.2-5: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1BC7" w:rsidRPr="00FB1BC7" w14:paraId="27449DD6" w14:textId="77777777" w:rsidTr="004F0C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35CB15"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BCD193"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C0D249"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502B36"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697A6"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7853BAEC" w14:textId="77777777" w:rsidTr="004F0CA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67EF1D"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44CF33E"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1C64D8"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7558BB5"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DD8568"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An alternative URI of the resource located in an alternative CHF (service) instance.</w:t>
            </w:r>
          </w:p>
        </w:tc>
      </w:tr>
      <w:tr w:rsidR="00FB1BC7" w:rsidRPr="00FB1BC7" w14:paraId="4235AAC6" w14:textId="77777777" w:rsidTr="004F0CA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36EF43"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85BD2D"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AB72709"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F616D3F"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A8CFB9"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Identifier of the target NF (service) instance towards which the request is redirected</w:t>
            </w:r>
          </w:p>
        </w:tc>
      </w:tr>
    </w:tbl>
    <w:p w14:paraId="6FE6E53A" w14:textId="77777777" w:rsidR="00FB1BC7" w:rsidRDefault="00FB1BC7" w:rsidP="000C154D">
      <w:pPr>
        <w:rPr>
          <w:noProof/>
        </w:rPr>
      </w:pPr>
    </w:p>
    <w:p w14:paraId="189CD422" w14:textId="77777777" w:rsidR="000C154D" w:rsidRDefault="000C154D" w:rsidP="000C154D">
      <w:pPr>
        <w:rPr>
          <w:noProof/>
        </w:rPr>
      </w:pPr>
    </w:p>
    <w:p w14:paraId="5382E0E9" w14:textId="77777777" w:rsidR="000C154D" w:rsidRPr="008914CE" w:rsidRDefault="000C154D" w:rsidP="000C15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6279FA90" w14:textId="77777777" w:rsidR="00FB1BC7" w:rsidRPr="00FB1BC7" w:rsidRDefault="00FB1BC7" w:rsidP="00FB1BC7">
      <w:pPr>
        <w:keepNext/>
        <w:keepLines/>
        <w:spacing w:before="120"/>
        <w:ind w:left="1701" w:hanging="1701"/>
        <w:outlineLvl w:val="4"/>
        <w:rPr>
          <w:rFonts w:ascii="Arial" w:eastAsia="SimSun" w:hAnsi="Arial"/>
          <w:noProof/>
          <w:sz w:val="22"/>
          <w:lang w:eastAsia="x-none"/>
        </w:rPr>
      </w:pPr>
      <w:bookmarkStart w:id="33" w:name="_Toc20408107"/>
      <w:bookmarkStart w:id="34" w:name="_Toc39068145"/>
      <w:bookmarkStart w:id="35" w:name="_Toc43273338"/>
      <w:bookmarkStart w:id="36" w:name="_Toc45134876"/>
      <w:bookmarkStart w:id="37" w:name="_Toc49939212"/>
      <w:bookmarkStart w:id="38" w:name="_Toc51764236"/>
      <w:bookmarkStart w:id="39" w:name="_Toc56604447"/>
      <w:bookmarkStart w:id="40" w:name="_Toc59020289"/>
      <w:bookmarkStart w:id="41" w:name="_Toc63338639"/>
      <w:bookmarkStart w:id="42" w:name="_Toc66213286"/>
      <w:bookmarkStart w:id="43" w:name="_Toc68171102"/>
      <w:r w:rsidRPr="00FB1BC7">
        <w:rPr>
          <w:rFonts w:ascii="Arial" w:eastAsia="SimSun" w:hAnsi="Arial"/>
          <w:noProof/>
          <w:sz w:val="22"/>
          <w:lang w:eastAsia="x-none"/>
        </w:rPr>
        <w:lastRenderedPageBreak/>
        <w:t>5.5.2.3.1</w:t>
      </w:r>
      <w:r w:rsidRPr="00FB1BC7">
        <w:rPr>
          <w:rFonts w:ascii="Arial" w:eastAsia="SimSun" w:hAnsi="Arial"/>
          <w:noProof/>
          <w:sz w:val="22"/>
          <w:lang w:eastAsia="x-none"/>
        </w:rPr>
        <w:tab/>
        <w:t>POST</w:t>
      </w:r>
      <w:bookmarkEnd w:id="33"/>
      <w:bookmarkEnd w:id="34"/>
      <w:bookmarkEnd w:id="35"/>
      <w:bookmarkEnd w:id="36"/>
      <w:bookmarkEnd w:id="37"/>
      <w:bookmarkEnd w:id="38"/>
      <w:bookmarkEnd w:id="39"/>
      <w:bookmarkEnd w:id="40"/>
      <w:bookmarkEnd w:id="41"/>
      <w:bookmarkEnd w:id="42"/>
      <w:bookmarkEnd w:id="43"/>
    </w:p>
    <w:p w14:paraId="7C8E568D" w14:textId="77777777" w:rsidR="00FB1BC7" w:rsidRPr="00FB1BC7" w:rsidRDefault="00FB1BC7" w:rsidP="00FB1BC7">
      <w:pPr>
        <w:rPr>
          <w:rFonts w:eastAsia="SimSun"/>
          <w:noProof/>
        </w:rPr>
      </w:pPr>
      <w:r w:rsidRPr="00FB1BC7">
        <w:rPr>
          <w:rFonts w:eastAsia="SimSun"/>
          <w:noProof/>
        </w:rPr>
        <w:t>This method shall support the URI query parameters specified in table 5.5.2.3.1-1.</w:t>
      </w:r>
    </w:p>
    <w:p w14:paraId="7B9B632B" w14:textId="77777777" w:rsidR="00FB1BC7" w:rsidRPr="00FB1BC7" w:rsidRDefault="00FB1BC7" w:rsidP="00FB1BC7">
      <w:pPr>
        <w:keepNext/>
        <w:keepLines/>
        <w:spacing w:before="60"/>
        <w:jc w:val="center"/>
        <w:rPr>
          <w:rFonts w:ascii="Arial" w:eastAsia="SimSun" w:hAnsi="Arial" w:cs="Arial"/>
          <w:b/>
          <w:noProof/>
        </w:rPr>
      </w:pPr>
      <w:r w:rsidRPr="00FB1BC7">
        <w:rPr>
          <w:rFonts w:ascii="Arial" w:eastAsia="SimSun" w:hAnsi="Arial"/>
          <w:b/>
          <w:noProof/>
        </w:rP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FB1BC7" w:rsidRPr="00FB1BC7" w14:paraId="44406BC2" w14:textId="77777777" w:rsidTr="004F0CA6">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133863E2" w14:textId="77777777" w:rsidR="00FB1BC7" w:rsidRPr="00FB1BC7" w:rsidRDefault="00FB1BC7" w:rsidP="00FB1BC7">
            <w:pPr>
              <w:keepNext/>
              <w:keepLines/>
              <w:spacing w:after="0"/>
              <w:jc w:val="center"/>
              <w:rPr>
                <w:rFonts w:ascii="Arial" w:eastAsia="SimSun" w:hAnsi="Arial"/>
                <w:b/>
                <w:noProof/>
                <w:sz w:val="18"/>
              </w:rPr>
            </w:pPr>
            <w:r w:rsidRPr="00FB1BC7">
              <w:rPr>
                <w:rFonts w:ascii="Arial" w:eastAsia="SimSun" w:hAnsi="Arial"/>
                <w:b/>
                <w:noProof/>
                <w:sz w:val="18"/>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55C80EF" w14:textId="77777777" w:rsidR="00FB1BC7" w:rsidRPr="00FB1BC7" w:rsidRDefault="00FB1BC7" w:rsidP="00FB1BC7">
            <w:pPr>
              <w:keepNext/>
              <w:keepLines/>
              <w:spacing w:after="0"/>
              <w:jc w:val="center"/>
              <w:rPr>
                <w:rFonts w:ascii="Arial" w:eastAsia="SimSun" w:hAnsi="Arial"/>
                <w:b/>
                <w:noProof/>
                <w:sz w:val="18"/>
              </w:rPr>
            </w:pPr>
            <w:r w:rsidRPr="00FB1BC7">
              <w:rPr>
                <w:rFonts w:ascii="Arial" w:eastAsia="SimSun" w:hAnsi="Arial"/>
                <w:b/>
                <w:noProof/>
                <w:sz w:val="18"/>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78CB34A0" w14:textId="77777777" w:rsidR="00FB1BC7" w:rsidRPr="00FB1BC7" w:rsidRDefault="00FB1BC7" w:rsidP="00FB1BC7">
            <w:pPr>
              <w:keepNext/>
              <w:keepLines/>
              <w:spacing w:after="0"/>
              <w:jc w:val="center"/>
              <w:rPr>
                <w:rFonts w:ascii="Arial" w:eastAsia="SimSun" w:hAnsi="Arial"/>
                <w:b/>
                <w:noProof/>
                <w:sz w:val="18"/>
              </w:rPr>
            </w:pPr>
            <w:r w:rsidRPr="00FB1BC7">
              <w:rPr>
                <w:rFonts w:ascii="Arial" w:eastAsia="SimSun" w:hAnsi="Arial"/>
                <w:b/>
                <w:noProof/>
                <w:sz w:val="18"/>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26AEDC3B" w14:textId="77777777" w:rsidR="00FB1BC7" w:rsidRPr="00FB1BC7" w:rsidRDefault="00FB1BC7" w:rsidP="00FB1BC7">
            <w:pPr>
              <w:keepNext/>
              <w:keepLines/>
              <w:spacing w:after="0"/>
              <w:jc w:val="center"/>
              <w:rPr>
                <w:rFonts w:ascii="Arial" w:eastAsia="SimSun" w:hAnsi="Arial"/>
                <w:b/>
                <w:noProof/>
                <w:sz w:val="18"/>
              </w:rPr>
            </w:pPr>
            <w:r w:rsidRPr="00FB1BC7">
              <w:rPr>
                <w:rFonts w:ascii="Arial" w:eastAsia="SimSun" w:hAnsi="Arial"/>
                <w:b/>
                <w:noProof/>
                <w:sz w:val="18"/>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4391E3" w14:textId="77777777" w:rsidR="00FB1BC7" w:rsidRPr="00FB1BC7" w:rsidRDefault="00FB1BC7" w:rsidP="00FB1BC7">
            <w:pPr>
              <w:keepNext/>
              <w:keepLines/>
              <w:spacing w:after="0"/>
              <w:jc w:val="center"/>
              <w:rPr>
                <w:rFonts w:ascii="Arial" w:eastAsia="SimSun" w:hAnsi="Arial"/>
                <w:b/>
                <w:noProof/>
                <w:sz w:val="18"/>
              </w:rPr>
            </w:pPr>
            <w:r w:rsidRPr="00FB1BC7">
              <w:rPr>
                <w:rFonts w:ascii="Arial" w:eastAsia="SimSun" w:hAnsi="Arial"/>
                <w:b/>
                <w:noProof/>
                <w:sz w:val="18"/>
              </w:rPr>
              <w:t>Description</w:t>
            </w:r>
          </w:p>
        </w:tc>
      </w:tr>
      <w:tr w:rsidR="00FB1BC7" w:rsidRPr="00FB1BC7" w14:paraId="65B601D6" w14:textId="77777777" w:rsidTr="004F0CA6">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7672D773" w14:textId="77777777" w:rsidR="00FB1BC7" w:rsidRPr="00FB1BC7" w:rsidRDefault="00FB1BC7" w:rsidP="00FB1BC7">
            <w:pPr>
              <w:keepNext/>
              <w:keepLines/>
              <w:spacing w:after="0"/>
              <w:rPr>
                <w:rFonts w:ascii="Arial" w:eastAsia="SimSun" w:hAnsi="Arial"/>
                <w:noProof/>
                <w:sz w:val="18"/>
              </w:rPr>
            </w:pPr>
            <w:r w:rsidRPr="00FB1BC7">
              <w:rPr>
                <w:rFonts w:ascii="Arial" w:eastAsia="SimSun" w:hAnsi="Arial"/>
                <w:noProof/>
                <w:sz w:val="18"/>
              </w:rPr>
              <w:t>n/a</w:t>
            </w:r>
          </w:p>
        </w:tc>
        <w:tc>
          <w:tcPr>
            <w:tcW w:w="1417" w:type="dxa"/>
            <w:tcBorders>
              <w:top w:val="single" w:sz="4" w:space="0" w:color="auto"/>
              <w:left w:val="single" w:sz="6" w:space="0" w:color="000000"/>
              <w:bottom w:val="single" w:sz="6" w:space="0" w:color="000000"/>
              <w:right w:val="single" w:sz="6" w:space="0" w:color="000000"/>
            </w:tcBorders>
          </w:tcPr>
          <w:p w14:paraId="2EC05F26" w14:textId="77777777" w:rsidR="00FB1BC7" w:rsidRPr="00FB1BC7" w:rsidRDefault="00FB1BC7" w:rsidP="00FB1BC7">
            <w:pPr>
              <w:keepNext/>
              <w:keepLines/>
              <w:spacing w:after="0"/>
              <w:rPr>
                <w:rFonts w:ascii="Arial" w:eastAsia="SimSun" w:hAnsi="Arial"/>
                <w:noProof/>
                <w:sz w:val="18"/>
              </w:rPr>
            </w:pPr>
          </w:p>
        </w:tc>
        <w:tc>
          <w:tcPr>
            <w:tcW w:w="420" w:type="dxa"/>
            <w:tcBorders>
              <w:top w:val="single" w:sz="4" w:space="0" w:color="auto"/>
              <w:left w:val="single" w:sz="6" w:space="0" w:color="000000"/>
              <w:bottom w:val="single" w:sz="6" w:space="0" w:color="000000"/>
              <w:right w:val="single" w:sz="6" w:space="0" w:color="000000"/>
            </w:tcBorders>
          </w:tcPr>
          <w:p w14:paraId="250EFEC3" w14:textId="77777777" w:rsidR="00FB1BC7" w:rsidRPr="00FB1BC7" w:rsidRDefault="00FB1BC7" w:rsidP="00FB1BC7">
            <w:pPr>
              <w:keepNext/>
              <w:keepLines/>
              <w:spacing w:after="0"/>
              <w:jc w:val="center"/>
              <w:rPr>
                <w:rFonts w:ascii="Arial" w:eastAsia="SimSun" w:hAnsi="Arial"/>
                <w:noProof/>
                <w:sz w:val="18"/>
              </w:rPr>
            </w:pPr>
          </w:p>
        </w:tc>
        <w:tc>
          <w:tcPr>
            <w:tcW w:w="1265" w:type="dxa"/>
            <w:tcBorders>
              <w:top w:val="single" w:sz="4" w:space="0" w:color="auto"/>
              <w:left w:val="single" w:sz="6" w:space="0" w:color="000000"/>
              <w:bottom w:val="single" w:sz="6" w:space="0" w:color="000000"/>
              <w:right w:val="single" w:sz="6" w:space="0" w:color="000000"/>
            </w:tcBorders>
          </w:tcPr>
          <w:p w14:paraId="4B503D08" w14:textId="77777777" w:rsidR="00FB1BC7" w:rsidRPr="00FB1BC7" w:rsidRDefault="00FB1BC7" w:rsidP="00FB1BC7">
            <w:pPr>
              <w:keepNext/>
              <w:keepLines/>
              <w:spacing w:after="0"/>
              <w:jc w:val="center"/>
              <w:rPr>
                <w:rFonts w:ascii="Arial" w:eastAsia="SimSun" w:hAnsi="Arial"/>
                <w:noProof/>
                <w:sz w:val="18"/>
              </w:rPr>
            </w:pPr>
          </w:p>
        </w:tc>
        <w:tc>
          <w:tcPr>
            <w:tcW w:w="4980" w:type="dxa"/>
            <w:tcBorders>
              <w:top w:val="single" w:sz="4" w:space="0" w:color="auto"/>
              <w:left w:val="single" w:sz="6" w:space="0" w:color="000000"/>
              <w:bottom w:val="single" w:sz="6" w:space="0" w:color="000000"/>
              <w:right w:val="single" w:sz="6" w:space="0" w:color="000000"/>
            </w:tcBorders>
            <w:vAlign w:val="center"/>
          </w:tcPr>
          <w:p w14:paraId="60422C9A" w14:textId="77777777" w:rsidR="00FB1BC7" w:rsidRPr="00FB1BC7" w:rsidRDefault="00FB1BC7" w:rsidP="00FB1BC7">
            <w:pPr>
              <w:keepNext/>
              <w:keepLines/>
              <w:spacing w:after="0"/>
              <w:rPr>
                <w:rFonts w:ascii="Arial" w:eastAsia="SimSun" w:hAnsi="Arial"/>
                <w:noProof/>
                <w:sz w:val="18"/>
              </w:rPr>
            </w:pPr>
          </w:p>
        </w:tc>
      </w:tr>
    </w:tbl>
    <w:p w14:paraId="12714C2E" w14:textId="77777777" w:rsidR="00FB1BC7" w:rsidRPr="00FB1BC7" w:rsidRDefault="00FB1BC7" w:rsidP="00FB1BC7">
      <w:pPr>
        <w:rPr>
          <w:rFonts w:eastAsia="SimSun"/>
          <w:noProof/>
        </w:rPr>
      </w:pPr>
    </w:p>
    <w:p w14:paraId="1F844798" w14:textId="77777777" w:rsidR="00FB1BC7" w:rsidRPr="00FB1BC7" w:rsidRDefault="00FB1BC7" w:rsidP="00FB1BC7">
      <w:pPr>
        <w:rPr>
          <w:rFonts w:eastAsia="SimSun"/>
          <w:noProof/>
        </w:rPr>
      </w:pPr>
      <w:r w:rsidRPr="00FB1BC7">
        <w:rPr>
          <w:rFonts w:eastAsia="SimSun"/>
          <w:noProof/>
        </w:rPr>
        <w:t>This method shall support the request data structures specified in table 5.5.2.3.1-2 and the response data structures and response codes specified in table 5.5.2.3.1-3.</w:t>
      </w:r>
    </w:p>
    <w:p w14:paraId="30BB659D" w14:textId="77777777" w:rsidR="00FB1BC7" w:rsidRPr="00FB1BC7" w:rsidRDefault="00FB1BC7" w:rsidP="00FB1BC7">
      <w:pPr>
        <w:keepNext/>
        <w:keepLines/>
        <w:spacing w:before="60"/>
        <w:jc w:val="center"/>
        <w:rPr>
          <w:rFonts w:ascii="Arial" w:eastAsia="SimSun" w:hAnsi="Arial"/>
          <w:b/>
          <w:noProof/>
        </w:rPr>
      </w:pPr>
      <w:r w:rsidRPr="00FB1BC7">
        <w:rPr>
          <w:rFonts w:ascii="Arial" w:eastAsia="SimSun" w:hAnsi="Arial"/>
          <w:b/>
          <w:noProof/>
        </w:rP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B1BC7" w:rsidRPr="00FB1BC7" w14:paraId="0D1188F1" w14:textId="77777777" w:rsidTr="004F0CA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036183F" w14:textId="77777777" w:rsidR="00FB1BC7" w:rsidRPr="00FB1BC7" w:rsidRDefault="00FB1BC7" w:rsidP="00FB1BC7">
            <w:pPr>
              <w:keepNext/>
              <w:keepLines/>
              <w:spacing w:after="0"/>
              <w:jc w:val="center"/>
              <w:rPr>
                <w:rFonts w:ascii="Arial" w:eastAsia="SimSun" w:hAnsi="Arial"/>
                <w:b/>
                <w:noProof/>
                <w:sz w:val="18"/>
              </w:rPr>
            </w:pPr>
            <w:r w:rsidRPr="00FB1BC7">
              <w:rPr>
                <w:rFonts w:ascii="Arial" w:eastAsia="SimSun"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64CE50E" w14:textId="77777777" w:rsidR="00FB1BC7" w:rsidRPr="00FB1BC7" w:rsidRDefault="00FB1BC7" w:rsidP="00FB1BC7">
            <w:pPr>
              <w:keepNext/>
              <w:keepLines/>
              <w:spacing w:after="0"/>
              <w:jc w:val="center"/>
              <w:rPr>
                <w:rFonts w:ascii="Arial" w:eastAsia="SimSun" w:hAnsi="Arial"/>
                <w:b/>
                <w:noProof/>
                <w:sz w:val="18"/>
              </w:rPr>
            </w:pPr>
            <w:r w:rsidRPr="00FB1BC7">
              <w:rPr>
                <w:rFonts w:ascii="Arial" w:eastAsia="SimSun"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FC1E74" w14:textId="77777777" w:rsidR="00FB1BC7" w:rsidRPr="00FB1BC7" w:rsidRDefault="00FB1BC7" w:rsidP="00FB1BC7">
            <w:pPr>
              <w:keepNext/>
              <w:keepLines/>
              <w:spacing w:after="0"/>
              <w:jc w:val="center"/>
              <w:rPr>
                <w:rFonts w:ascii="Arial" w:eastAsia="SimSun" w:hAnsi="Arial"/>
                <w:b/>
                <w:noProof/>
                <w:sz w:val="18"/>
              </w:rPr>
            </w:pPr>
            <w:r w:rsidRPr="00FB1BC7">
              <w:rPr>
                <w:rFonts w:ascii="Arial" w:eastAsia="SimSun" w:hAnsi="Arial"/>
                <w:b/>
                <w:noProof/>
                <w:sz w:val="18"/>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93637" w14:textId="77777777" w:rsidR="00FB1BC7" w:rsidRPr="00FB1BC7" w:rsidRDefault="00FB1BC7" w:rsidP="00FB1BC7">
            <w:pPr>
              <w:keepNext/>
              <w:keepLines/>
              <w:spacing w:after="0"/>
              <w:jc w:val="center"/>
              <w:rPr>
                <w:rFonts w:ascii="Arial" w:eastAsia="SimSun" w:hAnsi="Arial"/>
                <w:b/>
                <w:noProof/>
                <w:sz w:val="18"/>
              </w:rPr>
            </w:pPr>
            <w:r w:rsidRPr="00FB1BC7">
              <w:rPr>
                <w:rFonts w:ascii="Arial" w:eastAsia="SimSun" w:hAnsi="Arial"/>
                <w:b/>
                <w:noProof/>
                <w:sz w:val="18"/>
              </w:rPr>
              <w:t>Description</w:t>
            </w:r>
          </w:p>
        </w:tc>
      </w:tr>
      <w:tr w:rsidR="00FB1BC7" w:rsidRPr="00FB1BC7" w14:paraId="5449C73E" w14:textId="77777777" w:rsidTr="004F0CA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4BF386D" w14:textId="77777777" w:rsidR="00FB1BC7" w:rsidRPr="00FB1BC7" w:rsidRDefault="00FB1BC7" w:rsidP="00FB1BC7">
            <w:pPr>
              <w:keepNext/>
              <w:keepLines/>
              <w:spacing w:after="0"/>
              <w:rPr>
                <w:rFonts w:ascii="Arial" w:eastAsia="SimSun" w:hAnsi="Arial"/>
                <w:noProof/>
                <w:sz w:val="18"/>
              </w:rPr>
            </w:pPr>
            <w:r w:rsidRPr="00FB1BC7">
              <w:rPr>
                <w:rFonts w:ascii="Arial" w:eastAsia="SimSun" w:hAnsi="Arial"/>
                <w:noProof/>
                <w:sz w:val="18"/>
              </w:rPr>
              <w:t>SpendingLimitStatus</w:t>
            </w:r>
          </w:p>
        </w:tc>
        <w:tc>
          <w:tcPr>
            <w:tcW w:w="450" w:type="dxa"/>
            <w:tcBorders>
              <w:top w:val="single" w:sz="4" w:space="0" w:color="auto"/>
              <w:left w:val="single" w:sz="6" w:space="0" w:color="000000"/>
              <w:bottom w:val="single" w:sz="6" w:space="0" w:color="000000"/>
              <w:right w:val="single" w:sz="6" w:space="0" w:color="000000"/>
            </w:tcBorders>
            <w:hideMark/>
          </w:tcPr>
          <w:p w14:paraId="66E4943F" w14:textId="77777777" w:rsidR="00FB1BC7" w:rsidRPr="00FB1BC7" w:rsidRDefault="00FB1BC7" w:rsidP="00FB1BC7">
            <w:pPr>
              <w:keepNext/>
              <w:keepLines/>
              <w:spacing w:after="0"/>
              <w:jc w:val="center"/>
              <w:rPr>
                <w:rFonts w:ascii="Arial" w:eastAsia="SimSun" w:hAnsi="Arial"/>
                <w:noProof/>
                <w:sz w:val="18"/>
              </w:rPr>
            </w:pPr>
            <w:r w:rsidRPr="00FB1BC7">
              <w:rPr>
                <w:rFonts w:ascii="Arial" w:eastAsia="SimSun" w:hAnsi="Arial"/>
                <w:noProof/>
                <w:sz w:val="18"/>
              </w:rPr>
              <w:t>M</w:t>
            </w:r>
          </w:p>
        </w:tc>
        <w:tc>
          <w:tcPr>
            <w:tcW w:w="1170" w:type="dxa"/>
            <w:tcBorders>
              <w:top w:val="single" w:sz="4" w:space="0" w:color="auto"/>
              <w:left w:val="single" w:sz="6" w:space="0" w:color="000000"/>
              <w:bottom w:val="single" w:sz="6" w:space="0" w:color="000000"/>
              <w:right w:val="single" w:sz="6" w:space="0" w:color="000000"/>
            </w:tcBorders>
            <w:hideMark/>
          </w:tcPr>
          <w:p w14:paraId="6A182F64" w14:textId="77777777" w:rsidR="00FB1BC7" w:rsidRPr="00FB1BC7" w:rsidRDefault="00FB1BC7" w:rsidP="00FB1BC7">
            <w:pPr>
              <w:keepNext/>
              <w:keepLines/>
              <w:spacing w:after="0"/>
              <w:jc w:val="center"/>
              <w:rPr>
                <w:rFonts w:ascii="Arial" w:eastAsia="SimSun" w:hAnsi="Arial"/>
                <w:noProof/>
                <w:sz w:val="18"/>
              </w:rPr>
            </w:pPr>
            <w:r w:rsidRPr="00FB1BC7">
              <w:rPr>
                <w:rFonts w:ascii="Arial" w:eastAsia="SimSun" w:hAnsi="Arial"/>
                <w:noProof/>
                <w:sz w:val="18"/>
              </w:rPr>
              <w:t>1</w:t>
            </w:r>
          </w:p>
        </w:tc>
        <w:tc>
          <w:tcPr>
            <w:tcW w:w="5160" w:type="dxa"/>
            <w:tcBorders>
              <w:top w:val="single" w:sz="4" w:space="0" w:color="auto"/>
              <w:left w:val="single" w:sz="6" w:space="0" w:color="000000"/>
              <w:bottom w:val="single" w:sz="6" w:space="0" w:color="000000"/>
              <w:right w:val="single" w:sz="6" w:space="0" w:color="000000"/>
            </w:tcBorders>
            <w:hideMark/>
          </w:tcPr>
          <w:p w14:paraId="3CDF0EDB" w14:textId="77777777" w:rsidR="00FB1BC7" w:rsidRPr="00FB1BC7" w:rsidRDefault="00FB1BC7" w:rsidP="00FB1BC7">
            <w:pPr>
              <w:keepNext/>
              <w:keepLines/>
              <w:spacing w:after="0"/>
              <w:rPr>
                <w:rFonts w:ascii="Arial" w:eastAsia="SimSun" w:hAnsi="Arial"/>
                <w:noProof/>
                <w:sz w:val="18"/>
              </w:rPr>
            </w:pPr>
            <w:r w:rsidRPr="00FB1BC7">
              <w:rPr>
                <w:rFonts w:ascii="Arial" w:eastAsia="SimSun" w:hAnsi="Arial"/>
                <w:noProof/>
                <w:sz w:val="18"/>
              </w:rPr>
              <w:t>Provides information about the statuses of policy counters.</w:t>
            </w:r>
          </w:p>
        </w:tc>
      </w:tr>
    </w:tbl>
    <w:p w14:paraId="2D6D6DA4" w14:textId="77777777" w:rsidR="00FB1BC7" w:rsidRPr="00FB1BC7" w:rsidRDefault="00FB1BC7" w:rsidP="00FB1BC7">
      <w:pPr>
        <w:rPr>
          <w:rFonts w:eastAsia="SimSun"/>
          <w:noProof/>
        </w:rPr>
      </w:pPr>
    </w:p>
    <w:p w14:paraId="5A13F76E" w14:textId="77777777" w:rsidR="00FB1BC7" w:rsidRPr="00FB1BC7" w:rsidRDefault="00FB1BC7" w:rsidP="00FB1BC7">
      <w:pPr>
        <w:keepNext/>
        <w:keepLines/>
        <w:spacing w:before="60"/>
        <w:jc w:val="center"/>
        <w:rPr>
          <w:rFonts w:ascii="Arial" w:eastAsia="SimSun" w:hAnsi="Arial"/>
          <w:b/>
          <w:noProof/>
        </w:rPr>
      </w:pPr>
      <w:r w:rsidRPr="00FB1BC7">
        <w:rPr>
          <w:rFonts w:ascii="Arial" w:eastAsia="SimSun" w:hAnsi="Arial"/>
          <w:b/>
          <w:noProof/>
        </w:rPr>
        <w:t>Table 5.5.2.3.1-3: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30"/>
        <w:gridCol w:w="450"/>
        <w:gridCol w:w="1350"/>
        <w:gridCol w:w="1710"/>
        <w:gridCol w:w="4439"/>
      </w:tblGrid>
      <w:tr w:rsidR="00FB1BC7" w:rsidRPr="00FB1BC7" w14:paraId="2E6259AD" w14:textId="77777777" w:rsidTr="004F0CA6">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4B082268" w14:textId="77777777" w:rsidR="00FB1BC7" w:rsidRPr="00FB1BC7" w:rsidRDefault="00FB1BC7" w:rsidP="00FB1BC7">
            <w:pPr>
              <w:keepNext/>
              <w:keepLines/>
              <w:spacing w:after="0"/>
              <w:jc w:val="center"/>
              <w:rPr>
                <w:rFonts w:ascii="Arial" w:eastAsia="SimSun" w:hAnsi="Arial"/>
                <w:b/>
                <w:noProof/>
                <w:sz w:val="18"/>
              </w:rPr>
            </w:pPr>
            <w:r w:rsidRPr="00FB1BC7">
              <w:rPr>
                <w:rFonts w:ascii="Arial" w:eastAsia="SimSun"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21CDBC2" w14:textId="77777777" w:rsidR="00FB1BC7" w:rsidRPr="00FB1BC7" w:rsidRDefault="00FB1BC7" w:rsidP="00FB1BC7">
            <w:pPr>
              <w:keepNext/>
              <w:keepLines/>
              <w:spacing w:after="0"/>
              <w:jc w:val="center"/>
              <w:rPr>
                <w:rFonts w:ascii="Arial" w:eastAsia="SimSun" w:hAnsi="Arial"/>
                <w:b/>
                <w:noProof/>
                <w:sz w:val="18"/>
              </w:rPr>
            </w:pPr>
            <w:r w:rsidRPr="00FB1BC7">
              <w:rPr>
                <w:rFonts w:ascii="Arial" w:eastAsia="SimSun" w:hAnsi="Arial"/>
                <w:b/>
                <w:noProof/>
                <w:sz w:val="18"/>
              </w:rPr>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78274B22" w14:textId="77777777" w:rsidR="00FB1BC7" w:rsidRPr="00FB1BC7" w:rsidRDefault="00FB1BC7" w:rsidP="00FB1BC7">
            <w:pPr>
              <w:keepNext/>
              <w:keepLines/>
              <w:spacing w:after="0"/>
              <w:jc w:val="center"/>
              <w:rPr>
                <w:rFonts w:ascii="Arial" w:eastAsia="SimSun" w:hAnsi="Arial"/>
                <w:b/>
                <w:noProof/>
                <w:sz w:val="18"/>
              </w:rPr>
            </w:pPr>
            <w:r w:rsidRPr="00FB1BC7">
              <w:rPr>
                <w:rFonts w:ascii="Arial" w:eastAsia="SimSun" w:hAnsi="Arial"/>
                <w:b/>
                <w:noProof/>
                <w:sz w:val="18"/>
              </w:rPr>
              <w:t>Cardinality</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67A5742" w14:textId="77777777" w:rsidR="00FB1BC7" w:rsidRPr="00FB1BC7" w:rsidRDefault="00FB1BC7" w:rsidP="00FB1BC7">
            <w:pPr>
              <w:keepNext/>
              <w:keepLines/>
              <w:spacing w:after="0"/>
              <w:jc w:val="center"/>
              <w:rPr>
                <w:rFonts w:ascii="Arial" w:eastAsia="SimSun" w:hAnsi="Arial"/>
                <w:b/>
                <w:noProof/>
                <w:sz w:val="18"/>
              </w:rPr>
            </w:pPr>
            <w:r w:rsidRPr="00FB1BC7">
              <w:rPr>
                <w:rFonts w:ascii="Arial" w:eastAsia="SimSun" w:hAnsi="Arial"/>
                <w:b/>
                <w:noProof/>
                <w:sz w:val="18"/>
              </w:rPr>
              <w:t>Response codes</w:t>
            </w:r>
          </w:p>
        </w:tc>
        <w:tc>
          <w:tcPr>
            <w:tcW w:w="4439" w:type="dxa"/>
            <w:tcBorders>
              <w:top w:val="single" w:sz="4" w:space="0" w:color="auto"/>
              <w:left w:val="single" w:sz="4" w:space="0" w:color="auto"/>
              <w:bottom w:val="single" w:sz="4" w:space="0" w:color="auto"/>
              <w:right w:val="single" w:sz="4" w:space="0" w:color="auto"/>
            </w:tcBorders>
            <w:shd w:val="clear" w:color="auto" w:fill="C0C0C0"/>
            <w:hideMark/>
          </w:tcPr>
          <w:p w14:paraId="6E7234D9" w14:textId="77777777" w:rsidR="00FB1BC7" w:rsidRPr="00FB1BC7" w:rsidRDefault="00FB1BC7" w:rsidP="00FB1BC7">
            <w:pPr>
              <w:keepNext/>
              <w:keepLines/>
              <w:spacing w:after="0"/>
              <w:jc w:val="center"/>
              <w:rPr>
                <w:rFonts w:ascii="Arial" w:eastAsia="SimSun" w:hAnsi="Arial"/>
                <w:b/>
                <w:noProof/>
                <w:sz w:val="18"/>
              </w:rPr>
            </w:pPr>
            <w:r w:rsidRPr="00FB1BC7">
              <w:rPr>
                <w:rFonts w:ascii="Arial" w:eastAsia="SimSun" w:hAnsi="Arial"/>
                <w:b/>
                <w:noProof/>
                <w:sz w:val="18"/>
              </w:rPr>
              <w:t>Description</w:t>
            </w:r>
          </w:p>
        </w:tc>
      </w:tr>
      <w:tr w:rsidR="00FB1BC7" w:rsidRPr="00FB1BC7" w14:paraId="67A24046" w14:textId="77777777" w:rsidTr="004F0CA6">
        <w:trPr>
          <w:jc w:val="center"/>
        </w:trPr>
        <w:tc>
          <w:tcPr>
            <w:tcW w:w="1730" w:type="dxa"/>
            <w:tcBorders>
              <w:top w:val="single" w:sz="4" w:space="0" w:color="auto"/>
              <w:left w:val="single" w:sz="6" w:space="0" w:color="000000"/>
              <w:bottom w:val="single" w:sz="4" w:space="0" w:color="auto"/>
              <w:right w:val="single" w:sz="6" w:space="0" w:color="000000"/>
            </w:tcBorders>
            <w:hideMark/>
          </w:tcPr>
          <w:p w14:paraId="0E170A9B" w14:textId="77777777" w:rsidR="00FB1BC7" w:rsidRPr="00FB1BC7" w:rsidRDefault="00FB1BC7" w:rsidP="00FB1BC7">
            <w:pPr>
              <w:keepNext/>
              <w:keepLines/>
              <w:spacing w:after="0"/>
              <w:rPr>
                <w:rFonts w:ascii="Arial" w:eastAsia="SimSun" w:hAnsi="Arial"/>
                <w:noProof/>
                <w:sz w:val="18"/>
              </w:rPr>
            </w:pPr>
            <w:r w:rsidRPr="00FB1BC7">
              <w:rPr>
                <w:rFonts w:ascii="Arial" w:eastAsia="SimSun" w:hAnsi="Arial"/>
                <w:noProof/>
                <w:sz w:val="18"/>
              </w:rPr>
              <w:t>n/a</w:t>
            </w:r>
          </w:p>
        </w:tc>
        <w:tc>
          <w:tcPr>
            <w:tcW w:w="450" w:type="dxa"/>
            <w:tcBorders>
              <w:top w:val="single" w:sz="4" w:space="0" w:color="auto"/>
              <w:left w:val="single" w:sz="6" w:space="0" w:color="000000"/>
              <w:bottom w:val="single" w:sz="4" w:space="0" w:color="auto"/>
              <w:right w:val="single" w:sz="6" w:space="0" w:color="000000"/>
            </w:tcBorders>
          </w:tcPr>
          <w:p w14:paraId="24FE9E19" w14:textId="77777777" w:rsidR="00FB1BC7" w:rsidRPr="00FB1BC7" w:rsidRDefault="00FB1BC7" w:rsidP="00FB1BC7">
            <w:pPr>
              <w:keepNext/>
              <w:keepLines/>
              <w:spacing w:after="0"/>
              <w:jc w:val="center"/>
              <w:rPr>
                <w:rFonts w:ascii="Arial" w:eastAsia="SimSun" w:hAnsi="Arial"/>
                <w:noProof/>
                <w:sz w:val="18"/>
              </w:rPr>
            </w:pPr>
          </w:p>
        </w:tc>
        <w:tc>
          <w:tcPr>
            <w:tcW w:w="1350" w:type="dxa"/>
            <w:tcBorders>
              <w:top w:val="single" w:sz="4" w:space="0" w:color="auto"/>
              <w:left w:val="single" w:sz="6" w:space="0" w:color="000000"/>
              <w:bottom w:val="single" w:sz="4" w:space="0" w:color="auto"/>
              <w:right w:val="single" w:sz="6" w:space="0" w:color="000000"/>
            </w:tcBorders>
          </w:tcPr>
          <w:p w14:paraId="5703EAFD" w14:textId="77777777" w:rsidR="00FB1BC7" w:rsidRPr="00FB1BC7" w:rsidRDefault="00FB1BC7" w:rsidP="00FB1BC7">
            <w:pPr>
              <w:keepNext/>
              <w:keepLines/>
              <w:spacing w:after="0"/>
              <w:jc w:val="center"/>
              <w:rPr>
                <w:rFonts w:ascii="Arial" w:eastAsia="SimSun" w:hAnsi="Arial"/>
                <w:noProof/>
                <w:sz w:val="18"/>
              </w:rPr>
            </w:pPr>
          </w:p>
        </w:tc>
        <w:tc>
          <w:tcPr>
            <w:tcW w:w="1710" w:type="dxa"/>
            <w:tcBorders>
              <w:top w:val="single" w:sz="4" w:space="0" w:color="auto"/>
              <w:left w:val="single" w:sz="6" w:space="0" w:color="000000"/>
              <w:bottom w:val="single" w:sz="4" w:space="0" w:color="auto"/>
              <w:right w:val="single" w:sz="6" w:space="0" w:color="000000"/>
            </w:tcBorders>
            <w:hideMark/>
          </w:tcPr>
          <w:p w14:paraId="4C5AD7CE" w14:textId="77777777" w:rsidR="00FB1BC7" w:rsidRPr="00FB1BC7" w:rsidRDefault="00FB1BC7" w:rsidP="00FB1BC7">
            <w:pPr>
              <w:keepNext/>
              <w:keepLines/>
              <w:spacing w:after="0"/>
              <w:rPr>
                <w:rFonts w:ascii="Arial" w:eastAsia="SimSun" w:hAnsi="Arial"/>
                <w:noProof/>
                <w:sz w:val="18"/>
              </w:rPr>
            </w:pPr>
            <w:r w:rsidRPr="00FB1BC7">
              <w:rPr>
                <w:rFonts w:ascii="Arial" w:eastAsia="SimSun" w:hAnsi="Arial"/>
                <w:noProof/>
                <w:sz w:val="18"/>
              </w:rPr>
              <w:t>204 No Content</w:t>
            </w:r>
          </w:p>
        </w:tc>
        <w:tc>
          <w:tcPr>
            <w:tcW w:w="4439" w:type="dxa"/>
            <w:tcBorders>
              <w:top w:val="single" w:sz="4" w:space="0" w:color="auto"/>
              <w:left w:val="single" w:sz="6" w:space="0" w:color="000000"/>
              <w:bottom w:val="single" w:sz="4" w:space="0" w:color="auto"/>
              <w:right w:val="single" w:sz="6" w:space="0" w:color="000000"/>
            </w:tcBorders>
            <w:hideMark/>
          </w:tcPr>
          <w:p w14:paraId="5415E941" w14:textId="77777777" w:rsidR="00FB1BC7" w:rsidRPr="00FB1BC7" w:rsidRDefault="00FB1BC7" w:rsidP="00FB1BC7">
            <w:pPr>
              <w:keepNext/>
              <w:keepLines/>
              <w:spacing w:after="0"/>
              <w:rPr>
                <w:rFonts w:ascii="Arial" w:eastAsia="SimSun" w:hAnsi="Arial"/>
                <w:noProof/>
                <w:sz w:val="18"/>
              </w:rPr>
            </w:pPr>
            <w:r w:rsidRPr="00FB1BC7">
              <w:rPr>
                <w:rFonts w:ascii="Arial" w:eastAsia="SimSun" w:hAnsi="Arial"/>
                <w:noProof/>
                <w:sz w:val="18"/>
              </w:rPr>
              <w:t>The receipt of the notification is acknowledged.</w:t>
            </w:r>
          </w:p>
        </w:tc>
      </w:tr>
      <w:tr w:rsidR="00FB1BC7" w:rsidRPr="00FB1BC7" w14:paraId="2D0941DF" w14:textId="77777777" w:rsidTr="004F0CA6">
        <w:trPr>
          <w:jc w:val="center"/>
        </w:trPr>
        <w:tc>
          <w:tcPr>
            <w:tcW w:w="1730" w:type="dxa"/>
            <w:tcBorders>
              <w:top w:val="single" w:sz="4" w:space="0" w:color="auto"/>
              <w:left w:val="single" w:sz="6" w:space="0" w:color="000000"/>
              <w:bottom w:val="single" w:sz="4" w:space="0" w:color="auto"/>
              <w:right w:val="single" w:sz="6" w:space="0" w:color="000000"/>
            </w:tcBorders>
          </w:tcPr>
          <w:p w14:paraId="56889937" w14:textId="77777777" w:rsidR="00FB1BC7" w:rsidRPr="00FB1BC7" w:rsidRDefault="00FB1BC7" w:rsidP="00FB1BC7">
            <w:pPr>
              <w:keepNext/>
              <w:keepLines/>
              <w:spacing w:after="0"/>
              <w:rPr>
                <w:rFonts w:ascii="Arial" w:eastAsia="SimSun" w:hAnsi="Arial"/>
                <w:noProof/>
                <w:sz w:val="18"/>
              </w:rPr>
            </w:pPr>
            <w:proofErr w:type="spellStart"/>
            <w:ins w:id="44" w:author="Nokia_30xRedirection" w:date="2021-05-07T12:39:00Z">
              <w:r w:rsidRPr="00FB1BC7">
                <w:rPr>
                  <w:rFonts w:ascii="Arial" w:eastAsia="SimSun" w:hAnsi="Arial"/>
                  <w:sz w:val="18"/>
                </w:rPr>
                <w:t>RedirectResponse</w:t>
              </w:r>
            </w:ins>
            <w:proofErr w:type="spellEnd"/>
            <w:del w:id="45" w:author="Nokia_30xRedirection" w:date="2021-05-07T12:39:00Z">
              <w:r w:rsidRPr="00FB1BC7" w:rsidDel="004B746D">
                <w:rPr>
                  <w:rFonts w:ascii="Arial" w:eastAsia="SimSun" w:hAnsi="Arial"/>
                  <w:sz w:val="18"/>
                </w:rPr>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516AC060" w14:textId="77777777" w:rsidR="00FB1BC7" w:rsidRPr="00FB1BC7" w:rsidRDefault="00FB1BC7" w:rsidP="00FB1BC7">
            <w:pPr>
              <w:keepNext/>
              <w:keepLines/>
              <w:spacing w:after="0"/>
              <w:jc w:val="center"/>
              <w:rPr>
                <w:rFonts w:ascii="Arial" w:eastAsia="SimSun" w:hAnsi="Arial"/>
                <w:noProof/>
                <w:sz w:val="18"/>
              </w:rPr>
            </w:pPr>
            <w:r w:rsidRPr="00FB1BC7">
              <w:rPr>
                <w:rFonts w:ascii="Arial" w:eastAsia="SimSun" w:hAnsi="Arial"/>
                <w:sz w:val="18"/>
              </w:rPr>
              <w:t>O</w:t>
            </w:r>
          </w:p>
        </w:tc>
        <w:tc>
          <w:tcPr>
            <w:tcW w:w="1350" w:type="dxa"/>
            <w:tcBorders>
              <w:top w:val="single" w:sz="4" w:space="0" w:color="auto"/>
              <w:left w:val="single" w:sz="6" w:space="0" w:color="000000"/>
              <w:bottom w:val="single" w:sz="4" w:space="0" w:color="auto"/>
              <w:right w:val="single" w:sz="6" w:space="0" w:color="000000"/>
            </w:tcBorders>
          </w:tcPr>
          <w:p w14:paraId="07630436" w14:textId="77777777" w:rsidR="00FB1BC7" w:rsidRPr="00FB1BC7" w:rsidRDefault="00FB1BC7" w:rsidP="00FB1BC7">
            <w:pPr>
              <w:keepNext/>
              <w:keepLines/>
              <w:spacing w:after="0"/>
              <w:jc w:val="center"/>
              <w:rPr>
                <w:rFonts w:ascii="Arial" w:eastAsia="SimSun" w:hAnsi="Arial"/>
                <w:noProof/>
                <w:sz w:val="18"/>
              </w:rPr>
            </w:pPr>
            <w:r w:rsidRPr="00FB1BC7">
              <w:rPr>
                <w:rFonts w:ascii="Arial" w:eastAsia="SimSun" w:hAnsi="Arial"/>
                <w:sz w:val="18"/>
              </w:rPr>
              <w:t>0..1</w:t>
            </w:r>
          </w:p>
        </w:tc>
        <w:tc>
          <w:tcPr>
            <w:tcW w:w="1710" w:type="dxa"/>
            <w:tcBorders>
              <w:top w:val="single" w:sz="4" w:space="0" w:color="auto"/>
              <w:left w:val="single" w:sz="6" w:space="0" w:color="000000"/>
              <w:bottom w:val="single" w:sz="4" w:space="0" w:color="auto"/>
              <w:right w:val="single" w:sz="6" w:space="0" w:color="000000"/>
            </w:tcBorders>
          </w:tcPr>
          <w:p w14:paraId="7CA53D37" w14:textId="77777777" w:rsidR="00FB1BC7" w:rsidRPr="00FB1BC7" w:rsidRDefault="00FB1BC7" w:rsidP="00FB1BC7">
            <w:pPr>
              <w:keepNext/>
              <w:keepLines/>
              <w:spacing w:after="0"/>
              <w:rPr>
                <w:rFonts w:ascii="Arial" w:eastAsia="SimSun" w:hAnsi="Arial"/>
                <w:noProof/>
                <w:sz w:val="18"/>
              </w:rPr>
            </w:pPr>
            <w:r w:rsidRPr="00FB1BC7">
              <w:rPr>
                <w:rFonts w:ascii="Arial" w:eastAsia="SimSun" w:hAnsi="Arial"/>
                <w:sz w:val="18"/>
              </w:rPr>
              <w:t>307 Temporary Redirect</w:t>
            </w:r>
          </w:p>
        </w:tc>
        <w:tc>
          <w:tcPr>
            <w:tcW w:w="4439" w:type="dxa"/>
            <w:tcBorders>
              <w:top w:val="single" w:sz="4" w:space="0" w:color="auto"/>
              <w:left w:val="single" w:sz="6" w:space="0" w:color="000000"/>
              <w:bottom w:val="single" w:sz="4" w:space="0" w:color="auto"/>
              <w:right w:val="single" w:sz="6" w:space="0" w:color="000000"/>
            </w:tcBorders>
          </w:tcPr>
          <w:p w14:paraId="6A2A709F"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Temporary redirection, during Spending limit report. The response shall include a Location header field containing an alternative URI representing the end point of an alternative NF consumer (service) instance where the notification should be sent.</w:t>
            </w:r>
          </w:p>
          <w:p w14:paraId="792F7786" w14:textId="77777777" w:rsidR="00FB1BC7" w:rsidRPr="00FB1BC7" w:rsidRDefault="00FB1BC7" w:rsidP="00FB1BC7">
            <w:pPr>
              <w:keepNext/>
              <w:keepLines/>
              <w:spacing w:after="0"/>
              <w:rPr>
                <w:rFonts w:ascii="Arial" w:eastAsia="SimSun" w:hAnsi="Arial"/>
                <w:noProof/>
                <w:sz w:val="18"/>
              </w:rPr>
            </w:pPr>
            <w:r w:rsidRPr="00FB1BC7">
              <w:rPr>
                <w:rFonts w:ascii="Arial" w:eastAsia="SimSun" w:hAnsi="Arial"/>
                <w:sz w:val="18"/>
              </w:rPr>
              <w:t xml:space="preserve">Applicable if the feature </w:t>
            </w:r>
            <w:r w:rsidRPr="00FB1BC7">
              <w:rPr>
                <w:rFonts w:ascii="Arial" w:eastAsia="SimSun" w:hAnsi="Arial"/>
                <w:sz w:val="18"/>
                <w:lang w:eastAsia="zh-CN"/>
              </w:rPr>
              <w:t>"</w:t>
            </w:r>
            <w:r w:rsidRPr="00FB1BC7">
              <w:rPr>
                <w:rFonts w:ascii="Arial" w:eastAsia="SimSun" w:hAnsi="Arial" w:cs="Arial"/>
                <w:sz w:val="18"/>
                <w:szCs w:val="18"/>
              </w:rPr>
              <w:t>ES3XX"</w:t>
            </w:r>
            <w:r w:rsidRPr="00FB1BC7">
              <w:rPr>
                <w:rFonts w:ascii="Arial" w:eastAsia="SimSun" w:hAnsi="Arial"/>
                <w:sz w:val="18"/>
              </w:rPr>
              <w:t xml:space="preserve"> is supported.</w:t>
            </w:r>
          </w:p>
        </w:tc>
      </w:tr>
      <w:tr w:rsidR="00FB1BC7" w:rsidRPr="00FB1BC7" w14:paraId="39E72853" w14:textId="77777777" w:rsidTr="004F0CA6">
        <w:trPr>
          <w:jc w:val="center"/>
        </w:trPr>
        <w:tc>
          <w:tcPr>
            <w:tcW w:w="1730" w:type="dxa"/>
            <w:tcBorders>
              <w:top w:val="single" w:sz="4" w:space="0" w:color="auto"/>
              <w:left w:val="single" w:sz="6" w:space="0" w:color="000000"/>
              <w:bottom w:val="single" w:sz="4" w:space="0" w:color="auto"/>
              <w:right w:val="single" w:sz="6" w:space="0" w:color="000000"/>
            </w:tcBorders>
          </w:tcPr>
          <w:p w14:paraId="5730DAF5" w14:textId="77777777" w:rsidR="00FB1BC7" w:rsidRPr="00FB1BC7" w:rsidRDefault="00FB1BC7" w:rsidP="00FB1BC7">
            <w:pPr>
              <w:keepNext/>
              <w:keepLines/>
              <w:spacing w:after="0"/>
              <w:rPr>
                <w:rFonts w:ascii="Arial" w:eastAsia="SimSun" w:hAnsi="Arial"/>
                <w:noProof/>
                <w:sz w:val="18"/>
              </w:rPr>
            </w:pPr>
            <w:proofErr w:type="spellStart"/>
            <w:ins w:id="46" w:author="Nokia_30xRedirection" w:date="2021-05-07T12:39:00Z">
              <w:r w:rsidRPr="00FB1BC7">
                <w:rPr>
                  <w:rFonts w:ascii="Arial" w:eastAsia="SimSun" w:hAnsi="Arial"/>
                  <w:sz w:val="18"/>
                </w:rPr>
                <w:t>RedirectResponse</w:t>
              </w:r>
            </w:ins>
            <w:proofErr w:type="spellEnd"/>
            <w:del w:id="47" w:author="Nokia_30xRedirection" w:date="2021-05-07T12:39:00Z">
              <w:r w:rsidRPr="00FB1BC7" w:rsidDel="004B746D">
                <w:rPr>
                  <w:rFonts w:ascii="Arial" w:eastAsia="SimSun" w:hAnsi="Arial"/>
                  <w:sz w:val="18"/>
                </w:rPr>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084CC5C5" w14:textId="77777777" w:rsidR="00FB1BC7" w:rsidRPr="00FB1BC7" w:rsidRDefault="00FB1BC7" w:rsidP="00FB1BC7">
            <w:pPr>
              <w:keepNext/>
              <w:keepLines/>
              <w:spacing w:after="0"/>
              <w:jc w:val="center"/>
              <w:rPr>
                <w:rFonts w:ascii="Arial" w:eastAsia="SimSun" w:hAnsi="Arial"/>
                <w:noProof/>
                <w:sz w:val="18"/>
              </w:rPr>
            </w:pPr>
            <w:r w:rsidRPr="00FB1BC7">
              <w:rPr>
                <w:rFonts w:ascii="Arial" w:eastAsia="SimSun" w:hAnsi="Arial"/>
                <w:sz w:val="18"/>
              </w:rPr>
              <w:t>O</w:t>
            </w:r>
          </w:p>
        </w:tc>
        <w:tc>
          <w:tcPr>
            <w:tcW w:w="1350" w:type="dxa"/>
            <w:tcBorders>
              <w:top w:val="single" w:sz="4" w:space="0" w:color="auto"/>
              <w:left w:val="single" w:sz="6" w:space="0" w:color="000000"/>
              <w:bottom w:val="single" w:sz="4" w:space="0" w:color="auto"/>
              <w:right w:val="single" w:sz="6" w:space="0" w:color="000000"/>
            </w:tcBorders>
          </w:tcPr>
          <w:p w14:paraId="044BC51A" w14:textId="77777777" w:rsidR="00FB1BC7" w:rsidRPr="00FB1BC7" w:rsidRDefault="00FB1BC7" w:rsidP="00FB1BC7">
            <w:pPr>
              <w:keepNext/>
              <w:keepLines/>
              <w:spacing w:after="0"/>
              <w:jc w:val="center"/>
              <w:rPr>
                <w:rFonts w:ascii="Arial" w:eastAsia="SimSun" w:hAnsi="Arial"/>
                <w:noProof/>
                <w:sz w:val="18"/>
              </w:rPr>
            </w:pPr>
            <w:r w:rsidRPr="00FB1BC7">
              <w:rPr>
                <w:rFonts w:ascii="Arial" w:eastAsia="SimSun" w:hAnsi="Arial"/>
                <w:sz w:val="18"/>
              </w:rPr>
              <w:t>0..1</w:t>
            </w:r>
          </w:p>
        </w:tc>
        <w:tc>
          <w:tcPr>
            <w:tcW w:w="1710" w:type="dxa"/>
            <w:tcBorders>
              <w:top w:val="single" w:sz="4" w:space="0" w:color="auto"/>
              <w:left w:val="single" w:sz="6" w:space="0" w:color="000000"/>
              <w:bottom w:val="single" w:sz="4" w:space="0" w:color="auto"/>
              <w:right w:val="single" w:sz="6" w:space="0" w:color="000000"/>
            </w:tcBorders>
          </w:tcPr>
          <w:p w14:paraId="69D52234" w14:textId="77777777" w:rsidR="00FB1BC7" w:rsidRPr="00FB1BC7" w:rsidRDefault="00FB1BC7" w:rsidP="00FB1BC7">
            <w:pPr>
              <w:keepNext/>
              <w:keepLines/>
              <w:spacing w:after="0"/>
              <w:rPr>
                <w:rFonts w:ascii="Arial" w:eastAsia="SimSun" w:hAnsi="Arial"/>
                <w:noProof/>
                <w:sz w:val="18"/>
              </w:rPr>
            </w:pPr>
            <w:r w:rsidRPr="00FB1BC7">
              <w:rPr>
                <w:rFonts w:ascii="Arial" w:eastAsia="SimSun" w:hAnsi="Arial"/>
                <w:sz w:val="18"/>
              </w:rPr>
              <w:t>308 Permanent Redirect</w:t>
            </w:r>
          </w:p>
        </w:tc>
        <w:tc>
          <w:tcPr>
            <w:tcW w:w="4439" w:type="dxa"/>
            <w:tcBorders>
              <w:top w:val="single" w:sz="4" w:space="0" w:color="auto"/>
              <w:left w:val="single" w:sz="6" w:space="0" w:color="000000"/>
              <w:bottom w:val="single" w:sz="4" w:space="0" w:color="auto"/>
              <w:right w:val="single" w:sz="6" w:space="0" w:color="000000"/>
            </w:tcBorders>
          </w:tcPr>
          <w:p w14:paraId="308E01BA"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Permanent redirection, during Spending limit report. The response shall include a Location header field containing an alternative URI representing the end point of an alternative NF consumer (service) instance where the notification should be sent.</w:t>
            </w:r>
          </w:p>
          <w:p w14:paraId="52E5186E" w14:textId="77777777" w:rsidR="00FB1BC7" w:rsidRPr="00FB1BC7" w:rsidRDefault="00FB1BC7" w:rsidP="00FB1BC7">
            <w:pPr>
              <w:keepNext/>
              <w:keepLines/>
              <w:spacing w:after="0"/>
              <w:rPr>
                <w:rFonts w:ascii="Arial" w:eastAsia="SimSun" w:hAnsi="Arial"/>
                <w:noProof/>
                <w:sz w:val="18"/>
              </w:rPr>
            </w:pPr>
            <w:r w:rsidRPr="00FB1BC7">
              <w:rPr>
                <w:rFonts w:ascii="Arial" w:eastAsia="SimSun" w:hAnsi="Arial"/>
                <w:sz w:val="18"/>
              </w:rPr>
              <w:t xml:space="preserve">Applicable if the feature </w:t>
            </w:r>
            <w:r w:rsidRPr="00FB1BC7">
              <w:rPr>
                <w:rFonts w:ascii="Arial" w:eastAsia="SimSun" w:hAnsi="Arial"/>
                <w:sz w:val="18"/>
                <w:lang w:eastAsia="zh-CN"/>
              </w:rPr>
              <w:t>"</w:t>
            </w:r>
            <w:r w:rsidRPr="00FB1BC7">
              <w:rPr>
                <w:rFonts w:ascii="Arial" w:eastAsia="SimSun" w:hAnsi="Arial" w:cs="Arial"/>
                <w:sz w:val="18"/>
                <w:szCs w:val="18"/>
              </w:rPr>
              <w:t>ES3XX"</w:t>
            </w:r>
            <w:r w:rsidRPr="00FB1BC7">
              <w:rPr>
                <w:rFonts w:ascii="Arial" w:eastAsia="SimSun" w:hAnsi="Arial"/>
                <w:sz w:val="18"/>
              </w:rPr>
              <w:t xml:space="preserve"> is supported.</w:t>
            </w:r>
          </w:p>
        </w:tc>
      </w:tr>
      <w:tr w:rsidR="00FB1BC7" w:rsidRPr="00FB1BC7" w14:paraId="2BC02921" w14:textId="77777777" w:rsidTr="004F0CA6">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7402D55C" w14:textId="77777777" w:rsidR="00FB1BC7" w:rsidRPr="00FB1BC7" w:rsidRDefault="00FB1BC7" w:rsidP="00FB1BC7">
            <w:pPr>
              <w:keepNext/>
              <w:keepLines/>
              <w:spacing w:after="0"/>
              <w:ind w:left="851" w:hanging="851"/>
              <w:rPr>
                <w:rFonts w:ascii="Arial" w:eastAsia="SimSun" w:hAnsi="Arial"/>
                <w:sz w:val="18"/>
              </w:rPr>
            </w:pPr>
            <w:r w:rsidRPr="00FB1BC7">
              <w:rPr>
                <w:rFonts w:ascii="Arial" w:eastAsia="SimSun" w:hAnsi="Arial"/>
                <w:sz w:val="18"/>
              </w:rPr>
              <w:t>NOTE:</w:t>
            </w:r>
            <w:r w:rsidRPr="00FB1BC7">
              <w:rPr>
                <w:rFonts w:ascii="Arial" w:eastAsia="SimSun" w:hAnsi="Arial"/>
                <w:sz w:val="18"/>
              </w:rPr>
              <w:tab/>
              <w:t>In addition, t</w:t>
            </w:r>
            <w:r w:rsidRPr="00FB1BC7">
              <w:rPr>
                <w:rFonts w:ascii="Arial" w:eastAsia="SimSun" w:hAnsi="Arial"/>
                <w:noProof/>
                <w:sz w:val="18"/>
              </w:rPr>
              <w:t xml:space="preserve">he </w:t>
            </w:r>
            <w:r w:rsidRPr="00FB1BC7">
              <w:rPr>
                <w:rFonts w:ascii="Arial" w:eastAsia="SimSun" w:hAnsi="Arial"/>
                <w:sz w:val="18"/>
              </w:rPr>
              <w:t>HTTP status codes which are specified as mandatory in table 5.2.7.1-1 of 3GPP TS 29.500 [4] for the POST method shall also apply.</w:t>
            </w:r>
          </w:p>
        </w:tc>
      </w:tr>
    </w:tbl>
    <w:p w14:paraId="05F69076" w14:textId="77777777" w:rsidR="00FB1BC7" w:rsidRPr="00FB1BC7" w:rsidDel="004B746D" w:rsidRDefault="00FB1BC7" w:rsidP="00FB1BC7">
      <w:pPr>
        <w:rPr>
          <w:del w:id="48" w:author="Nokia_30xRedirection" w:date="2021-05-07T12:39:00Z"/>
          <w:rFonts w:eastAsia="SimSun"/>
        </w:rPr>
      </w:pPr>
    </w:p>
    <w:p w14:paraId="5F10BE8E" w14:textId="77777777" w:rsidR="00FB1BC7" w:rsidRPr="00FB1BC7" w:rsidRDefault="00FB1BC7" w:rsidP="00FB1BC7">
      <w:pPr>
        <w:keepNext/>
        <w:keepLines/>
        <w:spacing w:before="60"/>
        <w:jc w:val="center"/>
        <w:rPr>
          <w:rFonts w:ascii="Arial" w:eastAsia="SimSun" w:hAnsi="Arial"/>
          <w:b/>
        </w:rPr>
      </w:pPr>
      <w:r w:rsidRPr="00FB1BC7">
        <w:rPr>
          <w:rFonts w:ascii="Arial" w:eastAsia="SimSun" w:hAnsi="Arial"/>
          <w:b/>
        </w:rPr>
        <w:t>Table 5.3.3.3.2-4: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1BC7" w:rsidRPr="00FB1BC7" w14:paraId="2B500BC2" w14:textId="77777777" w:rsidTr="004F0C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6B3690"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18F825"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F4885E"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2071B0"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64A5F"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2753B836" w14:textId="77777777" w:rsidTr="004F0CA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FE4DF"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05C1F39"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92689DF"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6842AC0"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68B77B"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An alternative URI representing the end point of an alternative NF consumer (service) instance towards which the notification should be redirected</w:t>
            </w:r>
            <w:r w:rsidRPr="00FB1BC7">
              <w:rPr>
                <w:rFonts w:ascii="Arial" w:eastAsia="SimSun" w:hAnsi="Arial"/>
                <w:sz w:val="18"/>
              </w:rPr>
              <w:t>.</w:t>
            </w:r>
          </w:p>
        </w:tc>
      </w:tr>
      <w:tr w:rsidR="00FB1BC7" w:rsidRPr="00FB1BC7" w14:paraId="56F7E531" w14:textId="77777777" w:rsidTr="004F0CA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CEB0E1"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1648999"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8FF6E9A"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42D061"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40F4B1"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Identifier of the target NF (service) instance towards which the notification request is redirected</w:t>
            </w:r>
          </w:p>
        </w:tc>
      </w:tr>
    </w:tbl>
    <w:p w14:paraId="7F208029" w14:textId="77777777" w:rsidR="00FB1BC7" w:rsidRPr="00FB1BC7" w:rsidRDefault="00FB1BC7" w:rsidP="00FB1BC7">
      <w:pPr>
        <w:rPr>
          <w:rFonts w:eastAsia="SimSun"/>
        </w:rPr>
      </w:pPr>
    </w:p>
    <w:p w14:paraId="1CE19AAF" w14:textId="77777777" w:rsidR="00FB1BC7" w:rsidRPr="00FB1BC7" w:rsidRDefault="00FB1BC7" w:rsidP="00FB1BC7">
      <w:pPr>
        <w:keepNext/>
        <w:keepLines/>
        <w:spacing w:before="60"/>
        <w:jc w:val="center"/>
        <w:rPr>
          <w:rFonts w:ascii="Arial" w:eastAsia="SimSun" w:hAnsi="Arial"/>
          <w:b/>
        </w:rPr>
      </w:pPr>
      <w:r w:rsidRPr="00FB1BC7">
        <w:rPr>
          <w:rFonts w:ascii="Arial" w:eastAsia="SimSun" w:hAnsi="Arial"/>
          <w:b/>
        </w:rPr>
        <w:t>Table 5.3.3.3.2-5: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1BC7" w:rsidRPr="00FB1BC7" w14:paraId="31B9224B" w14:textId="77777777" w:rsidTr="004F0C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F7F3BC"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4E23B3"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BC70E8"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4436D1"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F7D528"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72EAA2F3" w14:textId="77777777" w:rsidTr="004F0CA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656B05"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BC75524"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91A1401"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87E409C"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8156C5"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 xml:space="preserve">An alternative URI </w:t>
            </w:r>
            <w:r w:rsidRPr="00FB1BC7">
              <w:rPr>
                <w:rFonts w:ascii="Arial" w:eastAsia="SimSun" w:hAnsi="Arial"/>
                <w:sz w:val="18"/>
                <w:lang w:eastAsia="fr-FR"/>
              </w:rPr>
              <w:t>representing the end point of an alternative NF consumer (service) instance towards which the notification should be redirected</w:t>
            </w:r>
            <w:r w:rsidRPr="00FB1BC7">
              <w:rPr>
                <w:rFonts w:ascii="Arial" w:eastAsia="SimSun" w:hAnsi="Arial"/>
                <w:sz w:val="18"/>
              </w:rPr>
              <w:t>.</w:t>
            </w:r>
          </w:p>
        </w:tc>
      </w:tr>
      <w:tr w:rsidR="00FB1BC7" w:rsidRPr="00FB1BC7" w14:paraId="0EAF8D1C" w14:textId="77777777" w:rsidTr="004F0CA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7A26F6"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356763"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ECC0765"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444A401"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48CEF"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Identifier of the target NF (service) instance towards which the notification request is redirected</w:t>
            </w:r>
          </w:p>
        </w:tc>
      </w:tr>
    </w:tbl>
    <w:p w14:paraId="5EFB2C33" w14:textId="77777777" w:rsidR="000C154D" w:rsidRDefault="000C154D" w:rsidP="000C154D">
      <w:pPr>
        <w:rPr>
          <w:noProof/>
        </w:rPr>
      </w:pPr>
    </w:p>
    <w:p w14:paraId="64DB8D65" w14:textId="77777777" w:rsidR="000C154D" w:rsidRDefault="000C154D" w:rsidP="000C154D">
      <w:pPr>
        <w:rPr>
          <w:noProof/>
        </w:rPr>
      </w:pPr>
    </w:p>
    <w:p w14:paraId="55CC58F8" w14:textId="77777777" w:rsidR="000C154D" w:rsidRPr="008914CE" w:rsidRDefault="000C154D" w:rsidP="000C15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1B7E16E9" w14:textId="77777777" w:rsidR="000C154D" w:rsidRDefault="000C154D" w:rsidP="000C154D">
      <w:pPr>
        <w:rPr>
          <w:noProof/>
        </w:rPr>
      </w:pPr>
    </w:p>
    <w:p w14:paraId="367AD288" w14:textId="77777777" w:rsidR="00FB1BC7" w:rsidRPr="00FB1BC7" w:rsidRDefault="00FB1BC7" w:rsidP="00FB1BC7">
      <w:pPr>
        <w:keepNext/>
        <w:keepLines/>
        <w:spacing w:before="120"/>
        <w:ind w:left="1701" w:hanging="1701"/>
        <w:outlineLvl w:val="4"/>
        <w:rPr>
          <w:rFonts w:ascii="Arial" w:eastAsia="SimSun" w:hAnsi="Arial"/>
          <w:sz w:val="22"/>
          <w:lang w:eastAsia="x-none"/>
        </w:rPr>
      </w:pPr>
      <w:bookmarkStart w:id="49" w:name="_Toc20408112"/>
      <w:bookmarkStart w:id="50" w:name="_Toc39068150"/>
      <w:bookmarkStart w:id="51" w:name="_Toc43273343"/>
      <w:bookmarkStart w:id="52" w:name="_Toc45134881"/>
      <w:bookmarkStart w:id="53" w:name="_Toc49939217"/>
      <w:bookmarkStart w:id="54" w:name="_Toc51764241"/>
      <w:bookmarkStart w:id="55" w:name="_Toc56604452"/>
      <w:bookmarkStart w:id="56" w:name="_Toc59020294"/>
      <w:bookmarkStart w:id="57" w:name="_Toc63338644"/>
      <w:bookmarkStart w:id="58" w:name="_Toc66213291"/>
      <w:bookmarkStart w:id="59" w:name="_Toc68171107"/>
      <w:r w:rsidRPr="00FB1BC7">
        <w:rPr>
          <w:rFonts w:ascii="Arial" w:eastAsia="SimSun" w:hAnsi="Arial"/>
          <w:sz w:val="22"/>
          <w:lang w:eastAsia="x-none"/>
        </w:rPr>
        <w:lastRenderedPageBreak/>
        <w:t>5.5.3.3.1</w:t>
      </w:r>
      <w:r w:rsidRPr="00FB1BC7">
        <w:rPr>
          <w:rFonts w:ascii="Arial" w:eastAsia="SimSun" w:hAnsi="Arial"/>
          <w:sz w:val="22"/>
          <w:lang w:eastAsia="x-none"/>
        </w:rPr>
        <w:tab/>
        <w:t>POST</w:t>
      </w:r>
      <w:bookmarkEnd w:id="49"/>
      <w:bookmarkEnd w:id="50"/>
      <w:bookmarkEnd w:id="51"/>
      <w:bookmarkEnd w:id="52"/>
      <w:bookmarkEnd w:id="53"/>
      <w:bookmarkEnd w:id="54"/>
      <w:bookmarkEnd w:id="55"/>
      <w:bookmarkEnd w:id="56"/>
      <w:bookmarkEnd w:id="57"/>
      <w:bookmarkEnd w:id="58"/>
      <w:bookmarkEnd w:id="59"/>
    </w:p>
    <w:p w14:paraId="20EB7510" w14:textId="77777777" w:rsidR="00FB1BC7" w:rsidRPr="00FB1BC7" w:rsidRDefault="00FB1BC7" w:rsidP="00FB1BC7">
      <w:pPr>
        <w:rPr>
          <w:rFonts w:eastAsia="SimSun"/>
        </w:rPr>
      </w:pPr>
      <w:r w:rsidRPr="00FB1BC7">
        <w:rPr>
          <w:rFonts w:eastAsia="SimSun"/>
        </w:rPr>
        <w:t>This method shall support the URI query parameters specified in table 5.5.3.3.1-1.</w:t>
      </w:r>
    </w:p>
    <w:p w14:paraId="03F6AF7F" w14:textId="77777777" w:rsidR="00FB1BC7" w:rsidRPr="00FB1BC7" w:rsidRDefault="00FB1BC7" w:rsidP="00FB1BC7">
      <w:pPr>
        <w:keepNext/>
        <w:keepLines/>
        <w:spacing w:before="60"/>
        <w:jc w:val="center"/>
        <w:rPr>
          <w:rFonts w:ascii="Arial" w:eastAsia="SimSun" w:hAnsi="Arial" w:cs="Arial"/>
          <w:b/>
        </w:rPr>
      </w:pPr>
      <w:r w:rsidRPr="00FB1BC7">
        <w:rPr>
          <w:rFonts w:ascii="Arial" w:eastAsia="SimSun" w:hAnsi="Arial"/>
          <w:b/>
        </w:rPr>
        <w:t>Table 5.5.3.3.1-1: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FB1BC7" w:rsidRPr="00FB1BC7" w14:paraId="0AED0F14" w14:textId="77777777" w:rsidTr="004F0CA6">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29B755F5"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9696208"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5AE2B86D"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46CA209D"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49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1F9E8"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093D8DF0" w14:textId="77777777" w:rsidTr="004F0CA6">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436824EB"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n/a</w:t>
            </w:r>
          </w:p>
        </w:tc>
        <w:tc>
          <w:tcPr>
            <w:tcW w:w="1417" w:type="dxa"/>
            <w:tcBorders>
              <w:top w:val="single" w:sz="4" w:space="0" w:color="auto"/>
              <w:left w:val="single" w:sz="6" w:space="0" w:color="000000"/>
              <w:bottom w:val="single" w:sz="6" w:space="0" w:color="000000"/>
              <w:right w:val="single" w:sz="6" w:space="0" w:color="000000"/>
            </w:tcBorders>
          </w:tcPr>
          <w:p w14:paraId="0D5D1D1F" w14:textId="77777777" w:rsidR="00FB1BC7" w:rsidRPr="00FB1BC7" w:rsidRDefault="00FB1BC7" w:rsidP="00FB1BC7">
            <w:pPr>
              <w:keepNext/>
              <w:keepLines/>
              <w:spacing w:after="0"/>
              <w:rPr>
                <w:rFonts w:ascii="Arial" w:eastAsia="SimSun" w:hAnsi="Arial"/>
                <w:sz w:val="18"/>
              </w:rPr>
            </w:pPr>
          </w:p>
        </w:tc>
        <w:tc>
          <w:tcPr>
            <w:tcW w:w="420" w:type="dxa"/>
            <w:tcBorders>
              <w:top w:val="single" w:sz="4" w:space="0" w:color="auto"/>
              <w:left w:val="single" w:sz="6" w:space="0" w:color="000000"/>
              <w:bottom w:val="single" w:sz="6" w:space="0" w:color="000000"/>
              <w:right w:val="single" w:sz="6" w:space="0" w:color="000000"/>
            </w:tcBorders>
          </w:tcPr>
          <w:p w14:paraId="4832E842" w14:textId="77777777" w:rsidR="00FB1BC7" w:rsidRPr="00FB1BC7" w:rsidRDefault="00FB1BC7" w:rsidP="00FB1BC7">
            <w:pPr>
              <w:keepNext/>
              <w:keepLines/>
              <w:spacing w:after="0"/>
              <w:jc w:val="center"/>
              <w:rPr>
                <w:rFonts w:ascii="Arial" w:eastAsia="SimSun" w:hAnsi="Arial"/>
                <w:sz w:val="18"/>
              </w:rPr>
            </w:pPr>
          </w:p>
        </w:tc>
        <w:tc>
          <w:tcPr>
            <w:tcW w:w="1265" w:type="dxa"/>
            <w:tcBorders>
              <w:top w:val="single" w:sz="4" w:space="0" w:color="auto"/>
              <w:left w:val="single" w:sz="6" w:space="0" w:color="000000"/>
              <w:bottom w:val="single" w:sz="6" w:space="0" w:color="000000"/>
              <w:right w:val="single" w:sz="6" w:space="0" w:color="000000"/>
            </w:tcBorders>
          </w:tcPr>
          <w:p w14:paraId="6404F614" w14:textId="77777777" w:rsidR="00FB1BC7" w:rsidRPr="00FB1BC7" w:rsidRDefault="00FB1BC7" w:rsidP="00FB1BC7">
            <w:pPr>
              <w:keepNext/>
              <w:keepLines/>
              <w:spacing w:after="0"/>
              <w:jc w:val="center"/>
              <w:rPr>
                <w:rFonts w:ascii="Arial" w:eastAsia="SimSun" w:hAnsi="Arial"/>
                <w:sz w:val="18"/>
              </w:rPr>
            </w:pPr>
          </w:p>
        </w:tc>
        <w:tc>
          <w:tcPr>
            <w:tcW w:w="4978" w:type="dxa"/>
            <w:tcBorders>
              <w:top w:val="single" w:sz="4" w:space="0" w:color="auto"/>
              <w:left w:val="single" w:sz="6" w:space="0" w:color="000000"/>
              <w:bottom w:val="single" w:sz="6" w:space="0" w:color="000000"/>
              <w:right w:val="single" w:sz="6" w:space="0" w:color="000000"/>
            </w:tcBorders>
            <w:vAlign w:val="center"/>
          </w:tcPr>
          <w:p w14:paraId="2D614FC2" w14:textId="77777777" w:rsidR="00FB1BC7" w:rsidRPr="00FB1BC7" w:rsidRDefault="00FB1BC7" w:rsidP="00FB1BC7">
            <w:pPr>
              <w:keepNext/>
              <w:keepLines/>
              <w:spacing w:after="0"/>
              <w:rPr>
                <w:rFonts w:ascii="Arial" w:eastAsia="SimSun" w:hAnsi="Arial"/>
                <w:sz w:val="18"/>
              </w:rPr>
            </w:pPr>
          </w:p>
        </w:tc>
      </w:tr>
    </w:tbl>
    <w:p w14:paraId="197AD61B" w14:textId="77777777" w:rsidR="00FB1BC7" w:rsidRPr="00FB1BC7" w:rsidRDefault="00FB1BC7" w:rsidP="00FB1BC7">
      <w:pPr>
        <w:rPr>
          <w:rFonts w:eastAsia="SimSun"/>
        </w:rPr>
      </w:pPr>
    </w:p>
    <w:p w14:paraId="187479D7" w14:textId="77777777" w:rsidR="00FB1BC7" w:rsidRPr="00FB1BC7" w:rsidRDefault="00FB1BC7" w:rsidP="00FB1BC7">
      <w:pPr>
        <w:rPr>
          <w:rFonts w:eastAsia="SimSun"/>
        </w:rPr>
      </w:pPr>
      <w:r w:rsidRPr="00FB1BC7">
        <w:rPr>
          <w:rFonts w:eastAsia="SimSun"/>
        </w:rPr>
        <w:t>This method shall support the request data structures specified in table 5.5.3.3.1-2 and the response data structures and response codes specified in table 5.5.3.3.1-3.</w:t>
      </w:r>
    </w:p>
    <w:p w14:paraId="4772F124" w14:textId="77777777" w:rsidR="00FB1BC7" w:rsidRPr="00FB1BC7" w:rsidRDefault="00FB1BC7" w:rsidP="00FB1BC7">
      <w:pPr>
        <w:keepNext/>
        <w:keepLines/>
        <w:spacing w:before="60"/>
        <w:jc w:val="center"/>
        <w:rPr>
          <w:rFonts w:ascii="Arial" w:eastAsia="SimSun" w:hAnsi="Arial"/>
          <w:b/>
        </w:rPr>
      </w:pPr>
      <w:r w:rsidRPr="00FB1BC7">
        <w:rPr>
          <w:rFonts w:ascii="Arial" w:eastAsia="SimSun" w:hAnsi="Arial"/>
          <w:b/>
        </w:rPr>
        <w:t>Table 5.5.3.3.1-2: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FB1BC7" w:rsidRPr="00FB1BC7" w14:paraId="5A310D45" w14:textId="77777777" w:rsidTr="004F0CA6">
        <w:trPr>
          <w:jc w:val="center"/>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14:paraId="1F99C939"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9C94CB2"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A904352"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7387E4"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68BAAD61" w14:textId="77777777" w:rsidTr="004F0CA6">
        <w:trPr>
          <w:jc w:val="center"/>
        </w:trPr>
        <w:tc>
          <w:tcPr>
            <w:tcW w:w="2719" w:type="dxa"/>
            <w:tcBorders>
              <w:top w:val="single" w:sz="4" w:space="0" w:color="auto"/>
              <w:left w:val="single" w:sz="6" w:space="0" w:color="000000"/>
              <w:bottom w:val="single" w:sz="6" w:space="0" w:color="000000"/>
              <w:right w:val="single" w:sz="6" w:space="0" w:color="000000"/>
            </w:tcBorders>
            <w:hideMark/>
          </w:tcPr>
          <w:p w14:paraId="26D6E8EF" w14:textId="77777777" w:rsidR="00FB1BC7" w:rsidRPr="00FB1BC7" w:rsidRDefault="00FB1BC7" w:rsidP="00FB1BC7">
            <w:pPr>
              <w:keepNext/>
              <w:keepLines/>
              <w:spacing w:after="0"/>
              <w:rPr>
                <w:rFonts w:ascii="Arial" w:eastAsia="SimSun" w:hAnsi="Arial"/>
                <w:sz w:val="18"/>
              </w:rPr>
            </w:pPr>
            <w:proofErr w:type="spellStart"/>
            <w:r w:rsidRPr="00FB1BC7">
              <w:rPr>
                <w:rFonts w:ascii="Arial" w:eastAsia="SimSun" w:hAnsi="Arial"/>
                <w:sz w:val="18"/>
              </w:rPr>
              <w:t>SubscriptionTerminationInfo</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1DB2DCA3"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M</w:t>
            </w:r>
          </w:p>
        </w:tc>
        <w:tc>
          <w:tcPr>
            <w:tcW w:w="1170" w:type="dxa"/>
            <w:tcBorders>
              <w:top w:val="single" w:sz="4" w:space="0" w:color="auto"/>
              <w:left w:val="single" w:sz="6" w:space="0" w:color="000000"/>
              <w:bottom w:val="single" w:sz="6" w:space="0" w:color="000000"/>
              <w:right w:val="single" w:sz="6" w:space="0" w:color="000000"/>
            </w:tcBorders>
            <w:hideMark/>
          </w:tcPr>
          <w:p w14:paraId="71C71B73"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1</w:t>
            </w:r>
          </w:p>
        </w:tc>
        <w:tc>
          <w:tcPr>
            <w:tcW w:w="5338" w:type="dxa"/>
            <w:tcBorders>
              <w:top w:val="single" w:sz="4" w:space="0" w:color="auto"/>
              <w:left w:val="single" w:sz="6" w:space="0" w:color="000000"/>
              <w:bottom w:val="single" w:sz="6" w:space="0" w:color="000000"/>
              <w:right w:val="single" w:sz="6" w:space="0" w:color="000000"/>
            </w:tcBorders>
            <w:hideMark/>
          </w:tcPr>
          <w:p w14:paraId="7E74FA7E"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Provides information about the deletion of the resource.</w:t>
            </w:r>
          </w:p>
        </w:tc>
      </w:tr>
    </w:tbl>
    <w:p w14:paraId="5C9A5AF2" w14:textId="77777777" w:rsidR="00FB1BC7" w:rsidRPr="00FB1BC7" w:rsidRDefault="00FB1BC7" w:rsidP="00FB1BC7">
      <w:pPr>
        <w:rPr>
          <w:rFonts w:eastAsia="SimSun"/>
        </w:rPr>
      </w:pPr>
    </w:p>
    <w:p w14:paraId="289FE7A8" w14:textId="77777777" w:rsidR="00FB1BC7" w:rsidRPr="00FB1BC7" w:rsidRDefault="00FB1BC7" w:rsidP="00FB1BC7">
      <w:pPr>
        <w:keepNext/>
        <w:keepLines/>
        <w:spacing w:before="60"/>
        <w:jc w:val="center"/>
        <w:rPr>
          <w:rFonts w:ascii="Arial" w:eastAsia="SimSun" w:hAnsi="Arial"/>
          <w:b/>
        </w:rPr>
      </w:pPr>
      <w:r w:rsidRPr="00FB1BC7">
        <w:rPr>
          <w:rFonts w:ascii="Arial" w:eastAsia="SimSun" w:hAnsi="Arial"/>
          <w:b/>
        </w:rPr>
        <w:t>Table 5.5.3.3.1-3: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
        <w:gridCol w:w="1696"/>
        <w:gridCol w:w="450"/>
        <w:gridCol w:w="1170"/>
        <w:gridCol w:w="1800"/>
        <w:gridCol w:w="4528"/>
        <w:gridCol w:w="33"/>
      </w:tblGrid>
      <w:tr w:rsidR="00FB1BC7" w:rsidRPr="00FB1BC7" w14:paraId="165B935E" w14:textId="77777777" w:rsidTr="004F0CA6">
        <w:trPr>
          <w:gridAfter w:val="1"/>
          <w:wAfter w:w="33" w:type="dxa"/>
          <w:jc w:val="center"/>
        </w:trPr>
        <w:tc>
          <w:tcPr>
            <w:tcW w:w="17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86E788"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76D1B87"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FC6030D"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A6FF0F9"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14:paraId="437C65D6"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3C6F0FCC" w14:textId="77777777" w:rsidTr="004F0CA6">
        <w:trPr>
          <w:gridAfter w:val="1"/>
          <w:wAfter w:w="33" w:type="dxa"/>
          <w:jc w:val="center"/>
        </w:trPr>
        <w:tc>
          <w:tcPr>
            <w:tcW w:w="1729" w:type="dxa"/>
            <w:gridSpan w:val="2"/>
            <w:tcBorders>
              <w:top w:val="single" w:sz="4" w:space="0" w:color="auto"/>
              <w:left w:val="single" w:sz="6" w:space="0" w:color="000000"/>
              <w:bottom w:val="single" w:sz="4" w:space="0" w:color="auto"/>
              <w:right w:val="single" w:sz="6" w:space="0" w:color="000000"/>
            </w:tcBorders>
            <w:hideMark/>
          </w:tcPr>
          <w:p w14:paraId="523141B5"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n/a</w:t>
            </w:r>
          </w:p>
        </w:tc>
        <w:tc>
          <w:tcPr>
            <w:tcW w:w="450" w:type="dxa"/>
            <w:tcBorders>
              <w:top w:val="single" w:sz="4" w:space="0" w:color="auto"/>
              <w:left w:val="single" w:sz="6" w:space="0" w:color="000000"/>
              <w:bottom w:val="single" w:sz="4" w:space="0" w:color="auto"/>
              <w:right w:val="single" w:sz="6" w:space="0" w:color="000000"/>
            </w:tcBorders>
          </w:tcPr>
          <w:p w14:paraId="46B29E4F" w14:textId="77777777" w:rsidR="00FB1BC7" w:rsidRPr="00FB1BC7" w:rsidRDefault="00FB1BC7" w:rsidP="00FB1BC7">
            <w:pPr>
              <w:keepNext/>
              <w:keepLines/>
              <w:spacing w:after="0"/>
              <w:jc w:val="center"/>
              <w:rPr>
                <w:rFonts w:ascii="Arial" w:eastAsia="SimSun" w:hAnsi="Arial"/>
                <w:sz w:val="18"/>
              </w:rPr>
            </w:pPr>
          </w:p>
        </w:tc>
        <w:tc>
          <w:tcPr>
            <w:tcW w:w="1170" w:type="dxa"/>
            <w:tcBorders>
              <w:top w:val="single" w:sz="4" w:space="0" w:color="auto"/>
              <w:left w:val="single" w:sz="6" w:space="0" w:color="000000"/>
              <w:bottom w:val="single" w:sz="4" w:space="0" w:color="auto"/>
              <w:right w:val="single" w:sz="6" w:space="0" w:color="000000"/>
            </w:tcBorders>
          </w:tcPr>
          <w:p w14:paraId="4D702992" w14:textId="77777777" w:rsidR="00FB1BC7" w:rsidRPr="00FB1BC7" w:rsidRDefault="00FB1BC7" w:rsidP="00FB1BC7">
            <w:pPr>
              <w:keepNext/>
              <w:keepLines/>
              <w:spacing w:after="0"/>
              <w:jc w:val="center"/>
              <w:rPr>
                <w:rFonts w:ascii="Arial" w:eastAsia="SimSun" w:hAnsi="Arial"/>
                <w:sz w:val="18"/>
              </w:rPr>
            </w:pPr>
          </w:p>
        </w:tc>
        <w:tc>
          <w:tcPr>
            <w:tcW w:w="1800" w:type="dxa"/>
            <w:tcBorders>
              <w:top w:val="single" w:sz="4" w:space="0" w:color="auto"/>
              <w:left w:val="single" w:sz="6" w:space="0" w:color="000000"/>
              <w:bottom w:val="single" w:sz="4" w:space="0" w:color="auto"/>
              <w:right w:val="single" w:sz="6" w:space="0" w:color="000000"/>
            </w:tcBorders>
            <w:hideMark/>
          </w:tcPr>
          <w:p w14:paraId="62F79CF4"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204 No Content</w:t>
            </w:r>
          </w:p>
        </w:tc>
        <w:tc>
          <w:tcPr>
            <w:tcW w:w="4528" w:type="dxa"/>
            <w:tcBorders>
              <w:top w:val="single" w:sz="4" w:space="0" w:color="auto"/>
              <w:left w:val="single" w:sz="6" w:space="0" w:color="000000"/>
              <w:bottom w:val="single" w:sz="4" w:space="0" w:color="auto"/>
              <w:right w:val="single" w:sz="6" w:space="0" w:color="000000"/>
            </w:tcBorders>
            <w:hideMark/>
          </w:tcPr>
          <w:p w14:paraId="504D3174"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The receipt of the Notification is acknowledged.</w:t>
            </w:r>
          </w:p>
        </w:tc>
      </w:tr>
      <w:tr w:rsidR="00FB1BC7" w:rsidRPr="00FB1BC7" w14:paraId="71E3D6FF" w14:textId="77777777" w:rsidTr="004F0CA6">
        <w:trPr>
          <w:gridAfter w:val="1"/>
          <w:wAfter w:w="33" w:type="dxa"/>
          <w:jc w:val="center"/>
        </w:trPr>
        <w:tc>
          <w:tcPr>
            <w:tcW w:w="1729" w:type="dxa"/>
            <w:gridSpan w:val="2"/>
            <w:tcBorders>
              <w:top w:val="single" w:sz="4" w:space="0" w:color="auto"/>
              <w:left w:val="single" w:sz="6" w:space="0" w:color="000000"/>
              <w:bottom w:val="single" w:sz="4" w:space="0" w:color="auto"/>
              <w:right w:val="single" w:sz="6" w:space="0" w:color="000000"/>
            </w:tcBorders>
            <w:hideMark/>
          </w:tcPr>
          <w:p w14:paraId="0BBDEB17" w14:textId="77777777" w:rsidR="00FB1BC7" w:rsidRPr="00FB1BC7" w:rsidRDefault="00FB1BC7" w:rsidP="00FB1BC7">
            <w:pPr>
              <w:keepNext/>
              <w:keepLines/>
              <w:spacing w:after="0"/>
              <w:rPr>
                <w:rFonts w:ascii="Arial" w:eastAsia="SimSun" w:hAnsi="Arial"/>
                <w:sz w:val="18"/>
              </w:rPr>
            </w:pPr>
            <w:proofErr w:type="spellStart"/>
            <w:ins w:id="60" w:author="Nokia_30xRedirection" w:date="2021-05-07T12:40:00Z">
              <w:r w:rsidRPr="00FB1BC7">
                <w:rPr>
                  <w:rFonts w:ascii="Arial" w:eastAsia="SimSun" w:hAnsi="Arial"/>
                  <w:sz w:val="18"/>
                </w:rPr>
                <w:t>RedirectResponse</w:t>
              </w:r>
            </w:ins>
            <w:proofErr w:type="spellEnd"/>
            <w:del w:id="61" w:author="Nokia_30xRedirection" w:date="2021-05-07T12:40:00Z">
              <w:r w:rsidRPr="00FB1BC7" w:rsidDel="004B746D">
                <w:rPr>
                  <w:rFonts w:ascii="Arial" w:eastAsia="SimSun" w:hAnsi="Arial"/>
                  <w:sz w:val="18"/>
                </w:rPr>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0FF08D00"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O</w:t>
            </w:r>
          </w:p>
        </w:tc>
        <w:tc>
          <w:tcPr>
            <w:tcW w:w="1170" w:type="dxa"/>
            <w:tcBorders>
              <w:top w:val="single" w:sz="4" w:space="0" w:color="auto"/>
              <w:left w:val="single" w:sz="6" w:space="0" w:color="000000"/>
              <w:bottom w:val="single" w:sz="4" w:space="0" w:color="auto"/>
              <w:right w:val="single" w:sz="6" w:space="0" w:color="000000"/>
            </w:tcBorders>
          </w:tcPr>
          <w:p w14:paraId="1A5E02F5"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0..1</w:t>
            </w:r>
          </w:p>
        </w:tc>
        <w:tc>
          <w:tcPr>
            <w:tcW w:w="1800" w:type="dxa"/>
            <w:tcBorders>
              <w:top w:val="single" w:sz="4" w:space="0" w:color="auto"/>
              <w:left w:val="single" w:sz="6" w:space="0" w:color="000000"/>
              <w:bottom w:val="single" w:sz="4" w:space="0" w:color="auto"/>
              <w:right w:val="single" w:sz="6" w:space="0" w:color="000000"/>
            </w:tcBorders>
            <w:hideMark/>
          </w:tcPr>
          <w:p w14:paraId="23A42F32"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307 Temporary Redirect</w:t>
            </w:r>
          </w:p>
        </w:tc>
        <w:tc>
          <w:tcPr>
            <w:tcW w:w="4528" w:type="dxa"/>
            <w:tcBorders>
              <w:top w:val="single" w:sz="4" w:space="0" w:color="auto"/>
              <w:left w:val="single" w:sz="6" w:space="0" w:color="000000"/>
              <w:bottom w:val="single" w:sz="4" w:space="0" w:color="auto"/>
              <w:right w:val="single" w:sz="6" w:space="0" w:color="000000"/>
            </w:tcBorders>
            <w:hideMark/>
          </w:tcPr>
          <w:p w14:paraId="6CB361DC"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Temporary redirection, during subscription termination. The response shall include a Location header field containing an alternative URI representing the end point of an alternative NF consumer (service) instance where the notification should be sent.</w:t>
            </w:r>
          </w:p>
          <w:p w14:paraId="38BE26D0"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Applicable if the feature "ES3XX" is supported.</w:t>
            </w:r>
          </w:p>
        </w:tc>
      </w:tr>
      <w:tr w:rsidR="00FB1BC7" w:rsidRPr="00FB1BC7" w14:paraId="561A3FFA" w14:textId="77777777" w:rsidTr="004F0CA6">
        <w:trPr>
          <w:gridAfter w:val="1"/>
          <w:wAfter w:w="33" w:type="dxa"/>
          <w:jc w:val="center"/>
        </w:trPr>
        <w:tc>
          <w:tcPr>
            <w:tcW w:w="1729" w:type="dxa"/>
            <w:gridSpan w:val="2"/>
            <w:tcBorders>
              <w:top w:val="single" w:sz="4" w:space="0" w:color="auto"/>
              <w:left w:val="single" w:sz="6" w:space="0" w:color="000000"/>
              <w:bottom w:val="single" w:sz="4" w:space="0" w:color="auto"/>
              <w:right w:val="single" w:sz="6" w:space="0" w:color="000000"/>
            </w:tcBorders>
            <w:hideMark/>
          </w:tcPr>
          <w:p w14:paraId="4CBBE1E2" w14:textId="77777777" w:rsidR="00FB1BC7" w:rsidRPr="00FB1BC7" w:rsidRDefault="00FB1BC7" w:rsidP="00FB1BC7">
            <w:pPr>
              <w:keepNext/>
              <w:keepLines/>
              <w:spacing w:after="0"/>
              <w:rPr>
                <w:rFonts w:ascii="Arial" w:eastAsia="SimSun" w:hAnsi="Arial"/>
                <w:sz w:val="18"/>
              </w:rPr>
            </w:pPr>
            <w:proofErr w:type="spellStart"/>
            <w:ins w:id="62" w:author="Nokia_30xRedirection" w:date="2021-05-07T12:40:00Z">
              <w:r w:rsidRPr="00FB1BC7">
                <w:rPr>
                  <w:rFonts w:ascii="Arial" w:eastAsia="SimSun" w:hAnsi="Arial"/>
                  <w:sz w:val="18"/>
                </w:rPr>
                <w:t>RedirectResponse</w:t>
              </w:r>
            </w:ins>
            <w:proofErr w:type="spellEnd"/>
            <w:del w:id="63" w:author="Nokia_30xRedirection" w:date="2021-05-07T12:40:00Z">
              <w:r w:rsidRPr="00FB1BC7" w:rsidDel="004B746D">
                <w:rPr>
                  <w:rFonts w:ascii="Arial" w:eastAsia="SimSun" w:hAnsi="Arial"/>
                  <w:sz w:val="18"/>
                </w:rPr>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5ED56EA5"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O</w:t>
            </w:r>
          </w:p>
        </w:tc>
        <w:tc>
          <w:tcPr>
            <w:tcW w:w="1170" w:type="dxa"/>
            <w:tcBorders>
              <w:top w:val="single" w:sz="4" w:space="0" w:color="auto"/>
              <w:left w:val="single" w:sz="6" w:space="0" w:color="000000"/>
              <w:bottom w:val="single" w:sz="4" w:space="0" w:color="auto"/>
              <w:right w:val="single" w:sz="6" w:space="0" w:color="000000"/>
            </w:tcBorders>
          </w:tcPr>
          <w:p w14:paraId="3D029E16"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0..1</w:t>
            </w:r>
          </w:p>
        </w:tc>
        <w:tc>
          <w:tcPr>
            <w:tcW w:w="1800" w:type="dxa"/>
            <w:tcBorders>
              <w:top w:val="single" w:sz="4" w:space="0" w:color="auto"/>
              <w:left w:val="single" w:sz="6" w:space="0" w:color="000000"/>
              <w:bottom w:val="single" w:sz="4" w:space="0" w:color="auto"/>
              <w:right w:val="single" w:sz="6" w:space="0" w:color="000000"/>
            </w:tcBorders>
            <w:hideMark/>
          </w:tcPr>
          <w:p w14:paraId="28778C48"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308 Permanent Redirect</w:t>
            </w:r>
          </w:p>
        </w:tc>
        <w:tc>
          <w:tcPr>
            <w:tcW w:w="4528" w:type="dxa"/>
            <w:tcBorders>
              <w:top w:val="single" w:sz="4" w:space="0" w:color="auto"/>
              <w:left w:val="single" w:sz="6" w:space="0" w:color="000000"/>
              <w:bottom w:val="single" w:sz="4" w:space="0" w:color="auto"/>
              <w:right w:val="single" w:sz="6" w:space="0" w:color="000000"/>
            </w:tcBorders>
            <w:hideMark/>
          </w:tcPr>
          <w:p w14:paraId="0D4D7B47"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Permanent redirection, during subscription termination. The response shall include a Location header field containing an alternative URI representing the end point of an alternative NF consumer (service) instance where the notification should be sent.</w:t>
            </w:r>
          </w:p>
          <w:p w14:paraId="707F1374"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Applicable if the feature "ES3XX" is supported.</w:t>
            </w:r>
          </w:p>
        </w:tc>
      </w:tr>
      <w:tr w:rsidR="00FB1BC7" w:rsidRPr="00FB1BC7" w14:paraId="70EA2660" w14:textId="77777777" w:rsidTr="004F0CA6">
        <w:trPr>
          <w:gridBefore w:val="1"/>
          <w:wBefore w:w="33" w:type="dxa"/>
          <w:jc w:val="center"/>
        </w:trPr>
        <w:tc>
          <w:tcPr>
            <w:tcW w:w="9677" w:type="dxa"/>
            <w:gridSpan w:val="6"/>
            <w:tcBorders>
              <w:top w:val="single" w:sz="4" w:space="0" w:color="auto"/>
              <w:left w:val="single" w:sz="6" w:space="0" w:color="000000"/>
              <w:bottom w:val="single" w:sz="4" w:space="0" w:color="auto"/>
              <w:right w:val="single" w:sz="6" w:space="0" w:color="000000"/>
            </w:tcBorders>
          </w:tcPr>
          <w:p w14:paraId="481536F5" w14:textId="77777777" w:rsidR="00FB1BC7" w:rsidRPr="00FB1BC7" w:rsidRDefault="00FB1BC7" w:rsidP="00FB1BC7">
            <w:pPr>
              <w:keepNext/>
              <w:keepLines/>
              <w:spacing w:after="0"/>
              <w:ind w:left="851" w:hanging="851"/>
              <w:rPr>
                <w:rFonts w:ascii="Arial" w:eastAsia="SimSun" w:hAnsi="Arial"/>
                <w:sz w:val="18"/>
              </w:rPr>
            </w:pPr>
            <w:r w:rsidRPr="00FB1BC7">
              <w:rPr>
                <w:rFonts w:ascii="Arial" w:eastAsia="SimSun" w:hAnsi="Arial"/>
                <w:sz w:val="18"/>
              </w:rPr>
              <w:t>NOTE:</w:t>
            </w:r>
            <w:r w:rsidRPr="00FB1BC7">
              <w:rPr>
                <w:rFonts w:ascii="Arial" w:eastAsia="SimSun" w:hAnsi="Arial"/>
                <w:sz w:val="18"/>
              </w:rPr>
              <w:tab/>
              <w:t>In addition, the HTTP status codes which are specified as mandatory in table 5.2.7.1-1 of 3GPP TS 29.500 [4] for the POST method shall also apply.</w:t>
            </w:r>
          </w:p>
        </w:tc>
      </w:tr>
    </w:tbl>
    <w:p w14:paraId="61CF14C1" w14:textId="77777777" w:rsidR="00FB1BC7" w:rsidRPr="00FB1BC7" w:rsidDel="004B746D" w:rsidRDefault="00FB1BC7" w:rsidP="00FB1BC7">
      <w:pPr>
        <w:rPr>
          <w:del w:id="64" w:author="Nokia_30xRedirection" w:date="2021-05-07T12:40:00Z"/>
          <w:rFonts w:eastAsia="SimSun"/>
        </w:rPr>
      </w:pPr>
    </w:p>
    <w:p w14:paraId="605C0EE5" w14:textId="77777777" w:rsidR="00FB1BC7" w:rsidRPr="00FB1BC7" w:rsidDel="004B746D" w:rsidRDefault="00FB1BC7" w:rsidP="00FB1BC7">
      <w:pPr>
        <w:rPr>
          <w:del w:id="65" w:author="Nokia_30xRedirection" w:date="2021-05-07T12:40:00Z"/>
          <w:rFonts w:eastAsia="SimSun"/>
        </w:rPr>
      </w:pPr>
      <w:del w:id="66" w:author="Nokia_30xRedirection" w:date="2021-05-07T12:40:00Z">
        <w:r w:rsidRPr="00FB1BC7" w:rsidDel="004B746D">
          <w:rPr>
            <w:rFonts w:eastAsia="SimSun"/>
          </w:rPr>
          <w:delText xml:space="preserve"> </w:delText>
        </w:r>
      </w:del>
    </w:p>
    <w:p w14:paraId="46B45EC7" w14:textId="77777777" w:rsidR="00FB1BC7" w:rsidRPr="00FB1BC7" w:rsidRDefault="00FB1BC7" w:rsidP="00FB1BC7">
      <w:pPr>
        <w:keepNext/>
        <w:keepLines/>
        <w:spacing w:before="60"/>
        <w:jc w:val="center"/>
        <w:rPr>
          <w:rFonts w:ascii="Arial" w:eastAsia="SimSun" w:hAnsi="Arial"/>
          <w:b/>
        </w:rPr>
      </w:pPr>
      <w:r w:rsidRPr="00FB1BC7">
        <w:rPr>
          <w:rFonts w:ascii="Arial" w:eastAsia="SimSun" w:hAnsi="Arial"/>
          <w:b/>
        </w:rPr>
        <w:t>Table 5.5.3.3.1-4: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1BC7" w:rsidRPr="00FB1BC7" w14:paraId="1099DF59" w14:textId="77777777" w:rsidTr="004F0C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A4CE3D"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88BAC0"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712142"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59BB9"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03CB45"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206613C5" w14:textId="77777777" w:rsidTr="004F0CA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1A2588"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81EC831"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FF2EE52"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5AD968F"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75AC76"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 xml:space="preserve">An alternative URI </w:t>
            </w:r>
            <w:r w:rsidRPr="00FB1BC7">
              <w:rPr>
                <w:rFonts w:ascii="Arial" w:eastAsia="SimSun" w:hAnsi="Arial"/>
                <w:sz w:val="18"/>
                <w:lang w:eastAsia="fr-FR"/>
              </w:rPr>
              <w:t>representing the end point of an alternative NF consumer (service) instance towards which the notification should be redirected</w:t>
            </w:r>
            <w:r w:rsidRPr="00FB1BC7">
              <w:rPr>
                <w:rFonts w:ascii="Arial" w:eastAsia="SimSun" w:hAnsi="Arial"/>
                <w:sz w:val="18"/>
              </w:rPr>
              <w:t>.</w:t>
            </w:r>
          </w:p>
        </w:tc>
      </w:tr>
      <w:tr w:rsidR="00FB1BC7" w:rsidRPr="00FB1BC7" w14:paraId="0AF06CF9" w14:textId="77777777" w:rsidTr="004F0CA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112B6F"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BC0403"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FF2B3E5"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CEC12A3"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3C4C4"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Identifier of the target NF (service) instance towards which the notification request is redirected</w:t>
            </w:r>
          </w:p>
        </w:tc>
      </w:tr>
    </w:tbl>
    <w:p w14:paraId="449130CC" w14:textId="77777777" w:rsidR="00FB1BC7" w:rsidRPr="00FB1BC7" w:rsidRDefault="00FB1BC7" w:rsidP="00FB1BC7">
      <w:pPr>
        <w:rPr>
          <w:rFonts w:eastAsia="SimSun"/>
        </w:rPr>
      </w:pPr>
    </w:p>
    <w:p w14:paraId="1109DFA0" w14:textId="77777777" w:rsidR="00FB1BC7" w:rsidRPr="00FB1BC7" w:rsidRDefault="00FB1BC7" w:rsidP="00FB1BC7">
      <w:pPr>
        <w:keepNext/>
        <w:keepLines/>
        <w:spacing w:before="60"/>
        <w:jc w:val="center"/>
        <w:rPr>
          <w:rFonts w:ascii="Arial" w:eastAsia="SimSun" w:hAnsi="Arial"/>
          <w:b/>
        </w:rPr>
      </w:pPr>
      <w:r w:rsidRPr="00FB1BC7">
        <w:rPr>
          <w:rFonts w:ascii="Arial" w:eastAsia="SimSun" w:hAnsi="Arial"/>
          <w:b/>
        </w:rPr>
        <w:t>Table 5.5.3.3.1-5: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1BC7" w:rsidRPr="00FB1BC7" w14:paraId="3EFD246F" w14:textId="77777777" w:rsidTr="004F0C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D4A49D"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BBEA4E"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18B949"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88DE3F"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C2B741"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23A67D8E" w14:textId="77777777" w:rsidTr="004F0CA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6B9EDA"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BB9D396"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2F6D26B"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1F3442B"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8ACB4F"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 xml:space="preserve">An alternative URI </w:t>
            </w:r>
            <w:r w:rsidRPr="00FB1BC7">
              <w:rPr>
                <w:rFonts w:ascii="Arial" w:eastAsia="SimSun" w:hAnsi="Arial"/>
                <w:sz w:val="18"/>
                <w:lang w:eastAsia="fr-FR"/>
              </w:rPr>
              <w:t>representing the end point of an alternative NF consumer (service) instance towards which the notification should be redirected</w:t>
            </w:r>
            <w:r w:rsidRPr="00FB1BC7">
              <w:rPr>
                <w:rFonts w:ascii="Arial" w:eastAsia="SimSun" w:hAnsi="Arial"/>
                <w:sz w:val="18"/>
              </w:rPr>
              <w:t>.</w:t>
            </w:r>
          </w:p>
        </w:tc>
      </w:tr>
      <w:tr w:rsidR="00FB1BC7" w:rsidRPr="00FB1BC7" w14:paraId="4F96E8CA" w14:textId="77777777" w:rsidTr="004F0CA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2B71B3"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B5B3F3"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BC5358A"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7A3B4D1"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C8CEB"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Identifier of the target NF (service) instance towards which the notification request is redirected</w:t>
            </w:r>
          </w:p>
        </w:tc>
      </w:tr>
    </w:tbl>
    <w:p w14:paraId="4F41A2F0" w14:textId="77777777" w:rsidR="000C154D" w:rsidRDefault="000C154D" w:rsidP="000C154D">
      <w:pPr>
        <w:rPr>
          <w:noProof/>
        </w:rPr>
      </w:pPr>
    </w:p>
    <w:p w14:paraId="2414B72B" w14:textId="77777777" w:rsidR="000C154D" w:rsidRPr="008914CE" w:rsidRDefault="000C154D" w:rsidP="000C15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49C3A844" w14:textId="77777777" w:rsidR="000C154D" w:rsidRDefault="000C154D" w:rsidP="000C154D">
      <w:pPr>
        <w:rPr>
          <w:noProof/>
        </w:rPr>
      </w:pPr>
    </w:p>
    <w:p w14:paraId="14AAD030" w14:textId="77777777" w:rsidR="00FB1BC7" w:rsidRPr="00FB1BC7" w:rsidRDefault="00FB1BC7" w:rsidP="00FB1BC7">
      <w:pPr>
        <w:keepNext/>
        <w:keepLines/>
        <w:pBdr>
          <w:top w:val="single" w:sz="12" w:space="3" w:color="auto"/>
        </w:pBdr>
        <w:spacing w:before="240"/>
        <w:ind w:left="1134" w:hanging="1134"/>
        <w:outlineLvl w:val="0"/>
        <w:rPr>
          <w:rFonts w:ascii="Arial" w:eastAsia="SimSun" w:hAnsi="Arial"/>
          <w:noProof/>
          <w:sz w:val="36"/>
        </w:rPr>
      </w:pPr>
      <w:bookmarkStart w:id="67" w:name="_Toc20408134"/>
      <w:bookmarkStart w:id="68" w:name="_Toc39068172"/>
      <w:bookmarkStart w:id="69" w:name="_Toc43273365"/>
      <w:bookmarkStart w:id="70" w:name="_Toc45134903"/>
      <w:bookmarkStart w:id="71" w:name="_Toc49939239"/>
      <w:bookmarkStart w:id="72" w:name="_Toc51764263"/>
      <w:bookmarkStart w:id="73" w:name="_Toc56604474"/>
      <w:bookmarkStart w:id="74" w:name="_Toc59020316"/>
      <w:bookmarkStart w:id="75" w:name="_Toc63338666"/>
      <w:bookmarkStart w:id="76" w:name="_Toc66213313"/>
      <w:bookmarkStart w:id="77" w:name="_Toc68171129"/>
      <w:r w:rsidRPr="00FB1BC7">
        <w:rPr>
          <w:rFonts w:ascii="Arial" w:eastAsia="SimSun" w:hAnsi="Arial"/>
          <w:sz w:val="36"/>
        </w:rPr>
        <w:lastRenderedPageBreak/>
        <w:t>A.2</w:t>
      </w:r>
      <w:r w:rsidRPr="00FB1BC7">
        <w:rPr>
          <w:rFonts w:ascii="Arial" w:eastAsia="SimSun" w:hAnsi="Arial"/>
          <w:sz w:val="36"/>
        </w:rPr>
        <w:tab/>
      </w:r>
      <w:proofErr w:type="spellStart"/>
      <w:r w:rsidRPr="00FB1BC7">
        <w:rPr>
          <w:rFonts w:ascii="Arial" w:hAnsi="Arial"/>
          <w:sz w:val="36"/>
        </w:rPr>
        <w:t>Nchf_SpendingLimitControl</w:t>
      </w:r>
      <w:proofErr w:type="spellEnd"/>
      <w:r w:rsidRPr="00FB1BC7">
        <w:rPr>
          <w:rFonts w:ascii="Arial" w:eastAsia="SimSun" w:hAnsi="Arial" w:hint="eastAsia"/>
          <w:sz w:val="36"/>
          <w:lang w:eastAsia="zh-CN"/>
        </w:rPr>
        <w:t xml:space="preserve"> </w:t>
      </w:r>
      <w:r w:rsidRPr="00FB1BC7">
        <w:rPr>
          <w:rFonts w:ascii="Arial" w:eastAsia="SimSun" w:hAnsi="Arial"/>
          <w:sz w:val="36"/>
          <w:lang w:eastAsia="zh-CN"/>
        </w:rPr>
        <w:t>Service</w:t>
      </w:r>
      <w:r w:rsidRPr="00FB1BC7">
        <w:rPr>
          <w:rFonts w:ascii="Arial" w:eastAsia="SimSun" w:hAnsi="Arial"/>
          <w:noProof/>
          <w:sz w:val="36"/>
        </w:rPr>
        <w:t xml:space="preserve"> API</w:t>
      </w:r>
      <w:bookmarkEnd w:id="67"/>
      <w:bookmarkEnd w:id="68"/>
      <w:bookmarkEnd w:id="69"/>
      <w:bookmarkEnd w:id="70"/>
      <w:bookmarkEnd w:id="71"/>
      <w:bookmarkEnd w:id="72"/>
      <w:bookmarkEnd w:id="73"/>
      <w:bookmarkEnd w:id="74"/>
      <w:bookmarkEnd w:id="75"/>
      <w:bookmarkEnd w:id="76"/>
      <w:bookmarkEnd w:id="77"/>
    </w:p>
    <w:p w14:paraId="780179DB"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openapi: 3.0.0</w:t>
      </w:r>
    </w:p>
    <w:p w14:paraId="6BACBE24"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info:</w:t>
      </w:r>
    </w:p>
    <w:p w14:paraId="5D076762"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version: 1.2.0</w:t>
      </w:r>
      <w:r w:rsidRPr="00FB1BC7">
        <w:rPr>
          <w:rFonts w:ascii="Courier New" w:eastAsia="SimSun" w:hAnsi="Courier New" w:cs="Arial"/>
          <w:noProof/>
          <w:sz w:val="16"/>
        </w:rPr>
        <w:t>-alpha.1</w:t>
      </w:r>
    </w:p>
    <w:p w14:paraId="001601A2"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title: Nchf_SpendingLimitControl</w:t>
      </w:r>
    </w:p>
    <w:p w14:paraId="67494DF6"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description: |</w:t>
      </w:r>
    </w:p>
    <w:p w14:paraId="0240B35C"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Nchf Spending Limit Control Service.</w:t>
      </w:r>
    </w:p>
    <w:p w14:paraId="072D7B23"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 2021, 3GPP Organizational Partners (ARIB, ATIS, CCSA, ETSI, TSDSI, TTA, TTC).</w:t>
      </w:r>
    </w:p>
    <w:p w14:paraId="76D98F5B"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All rights reserved.</w:t>
      </w:r>
    </w:p>
    <w:p w14:paraId="135D9C40"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B1BC7">
        <w:rPr>
          <w:rFonts w:ascii="Courier New" w:eastAsia="SimSun" w:hAnsi="Courier New"/>
          <w:sz w:val="16"/>
        </w:rPr>
        <w:t>externalDocs:</w:t>
      </w:r>
    </w:p>
    <w:p w14:paraId="093FF3BB"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B1BC7">
        <w:rPr>
          <w:rFonts w:ascii="Courier New" w:eastAsia="SimSun" w:hAnsi="Courier New"/>
          <w:sz w:val="16"/>
        </w:rPr>
        <w:t xml:space="preserve">  description: 3GPP TS 29.594 V17.0.0; 5G System; </w:t>
      </w:r>
      <w:r w:rsidRPr="00FB1BC7">
        <w:rPr>
          <w:rFonts w:ascii="Courier New" w:eastAsia="SimSun" w:hAnsi="Courier New"/>
          <w:noProof/>
          <w:sz w:val="16"/>
        </w:rPr>
        <w:t>Spending Limit Control Service</w:t>
      </w:r>
      <w:r w:rsidRPr="00FB1BC7">
        <w:rPr>
          <w:rFonts w:ascii="Courier New" w:eastAsia="SimSun" w:hAnsi="Courier New"/>
          <w:sz w:val="16"/>
        </w:rPr>
        <w:t>.</w:t>
      </w:r>
    </w:p>
    <w:p w14:paraId="7576146A"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B1BC7">
        <w:rPr>
          <w:rFonts w:ascii="Courier New" w:eastAsia="SimSun" w:hAnsi="Courier New"/>
          <w:sz w:val="16"/>
        </w:rPr>
        <w:t xml:space="preserve">  url: 'http://www.3gpp.org/ftp/Specs/archive/29_series/29.594/'</w:t>
      </w:r>
    </w:p>
    <w:p w14:paraId="4DFA0B49"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servers:</w:t>
      </w:r>
    </w:p>
    <w:p w14:paraId="0C8FD533"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 url: </w:t>
      </w:r>
      <w:r w:rsidRPr="00FB1BC7">
        <w:rPr>
          <w:rFonts w:ascii="Courier New" w:eastAsia="SimSun" w:hAnsi="Courier New"/>
          <w:noProof/>
          <w:sz w:val="16"/>
          <w:lang w:val="en-US"/>
        </w:rPr>
        <w:t>'</w:t>
      </w:r>
      <w:r w:rsidRPr="00FB1BC7">
        <w:rPr>
          <w:rFonts w:ascii="Courier New" w:eastAsia="SimSun" w:hAnsi="Courier New"/>
          <w:noProof/>
          <w:sz w:val="16"/>
        </w:rPr>
        <w:t>{apiRoot}/nchf-spendinglimitcontrol/v1</w:t>
      </w:r>
      <w:r w:rsidRPr="00FB1BC7">
        <w:rPr>
          <w:rFonts w:ascii="Courier New" w:eastAsia="SimSun" w:hAnsi="Courier New"/>
          <w:noProof/>
          <w:sz w:val="16"/>
          <w:lang w:val="en-US"/>
        </w:rPr>
        <w:t>'</w:t>
      </w:r>
    </w:p>
    <w:p w14:paraId="04F2CBAA"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variables:</w:t>
      </w:r>
    </w:p>
    <w:p w14:paraId="717BECD5"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apiRoot:</w:t>
      </w:r>
    </w:p>
    <w:p w14:paraId="3A398A6F"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default: https://example.com</w:t>
      </w:r>
    </w:p>
    <w:p w14:paraId="4C80A342"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description: apiRoot as defined in subclause subclause 4.4 of 3GPP TS 29.501</w:t>
      </w:r>
    </w:p>
    <w:p w14:paraId="7E03FA22"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B1BC7">
        <w:rPr>
          <w:rFonts w:ascii="Courier New" w:eastAsia="SimSun" w:hAnsi="Courier New"/>
          <w:noProof/>
          <w:sz w:val="16"/>
          <w:lang w:val="en-US"/>
        </w:rPr>
        <w:t>security:</w:t>
      </w:r>
    </w:p>
    <w:p w14:paraId="799FDE6A"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B1BC7">
        <w:rPr>
          <w:rFonts w:ascii="Courier New" w:eastAsia="SimSun" w:hAnsi="Courier New"/>
          <w:noProof/>
          <w:sz w:val="16"/>
          <w:lang w:val="en-US"/>
        </w:rPr>
        <w:t xml:space="preserve">  - {}</w:t>
      </w:r>
    </w:p>
    <w:p w14:paraId="0524704A"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B1BC7">
        <w:rPr>
          <w:rFonts w:ascii="Courier New" w:eastAsia="SimSun" w:hAnsi="Courier New"/>
          <w:noProof/>
          <w:sz w:val="16"/>
          <w:lang w:val="en-US"/>
        </w:rPr>
        <w:t xml:space="preserve">  - oAuth2ClientCredentials:</w:t>
      </w:r>
    </w:p>
    <w:p w14:paraId="61F46A06"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B1BC7">
        <w:rPr>
          <w:rFonts w:ascii="Courier New" w:eastAsia="SimSun" w:hAnsi="Courier New"/>
          <w:noProof/>
          <w:sz w:val="16"/>
          <w:lang w:val="en-US"/>
        </w:rPr>
        <w:t xml:space="preserve">    - </w:t>
      </w:r>
      <w:r w:rsidRPr="00FB1BC7">
        <w:rPr>
          <w:rFonts w:ascii="Courier New" w:eastAsia="SimSun" w:hAnsi="Courier New"/>
          <w:noProof/>
          <w:sz w:val="16"/>
        </w:rPr>
        <w:t>nchf-spendinglimitcontrol</w:t>
      </w:r>
    </w:p>
    <w:p w14:paraId="78944949"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paths:</w:t>
      </w:r>
    </w:p>
    <w:p w14:paraId="6BCC5EF1"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/subscriptions:</w:t>
      </w:r>
    </w:p>
    <w:p w14:paraId="1A633346"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post:</w:t>
      </w:r>
    </w:p>
    <w:p w14:paraId="6AB2B14F"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requestBody:</w:t>
      </w:r>
    </w:p>
    <w:p w14:paraId="64491C55"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required: true</w:t>
      </w:r>
    </w:p>
    <w:p w14:paraId="63D0D3A6"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content:</w:t>
      </w:r>
    </w:p>
    <w:p w14:paraId="5D548149"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application/json:</w:t>
      </w:r>
    </w:p>
    <w:p w14:paraId="0DF0C2A3"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schema:</w:t>
      </w:r>
    </w:p>
    <w:p w14:paraId="68679704"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'#/components/schemas/SpendingLimitContext'</w:t>
      </w:r>
    </w:p>
    <w:p w14:paraId="6919704F"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B1BC7">
        <w:rPr>
          <w:rFonts w:ascii="Courier New" w:eastAsia="SimSun" w:hAnsi="Courier New"/>
          <w:noProof/>
          <w:sz w:val="16"/>
        </w:rPr>
        <w:t xml:space="preserve">      </w:t>
      </w:r>
      <w:r w:rsidRPr="00FB1BC7">
        <w:rPr>
          <w:rFonts w:ascii="Courier New" w:eastAsia="SimSun" w:hAnsi="Courier New"/>
          <w:noProof/>
          <w:sz w:val="16"/>
          <w:lang w:val="fr-FR"/>
        </w:rPr>
        <w:t>responses:</w:t>
      </w:r>
    </w:p>
    <w:p w14:paraId="0FF66A35"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B1BC7">
        <w:rPr>
          <w:rFonts w:ascii="Courier New" w:eastAsia="SimSun" w:hAnsi="Courier New"/>
          <w:noProof/>
          <w:sz w:val="16"/>
          <w:lang w:val="fr-FR"/>
        </w:rPr>
        <w:t xml:space="preserve">        '201':</w:t>
      </w:r>
    </w:p>
    <w:p w14:paraId="7B552F1E"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B1BC7">
        <w:rPr>
          <w:rFonts w:ascii="Courier New" w:eastAsia="SimSun" w:hAnsi="Courier New"/>
          <w:noProof/>
          <w:sz w:val="16"/>
          <w:lang w:val="fr-FR"/>
        </w:rPr>
        <w:t xml:space="preserve">          description: Success</w:t>
      </w:r>
    </w:p>
    <w:p w14:paraId="0DFD9720"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B1BC7">
        <w:rPr>
          <w:rFonts w:ascii="Courier New" w:eastAsia="SimSun" w:hAnsi="Courier New"/>
          <w:noProof/>
          <w:sz w:val="16"/>
          <w:lang w:val="fr-FR"/>
        </w:rPr>
        <w:t xml:space="preserve">          content:</w:t>
      </w:r>
    </w:p>
    <w:p w14:paraId="549B589A"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lang w:val="fr-FR"/>
        </w:rPr>
        <w:t xml:space="preserve">            </w:t>
      </w:r>
      <w:r w:rsidRPr="00FB1BC7">
        <w:rPr>
          <w:rFonts w:ascii="Courier New" w:eastAsia="SimSun" w:hAnsi="Courier New"/>
          <w:noProof/>
          <w:sz w:val="16"/>
        </w:rPr>
        <w:t>application/json:</w:t>
      </w:r>
    </w:p>
    <w:p w14:paraId="66A2EBB4"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schema:</w:t>
      </w:r>
    </w:p>
    <w:p w14:paraId="1339377A"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'#/components/schemas/SpendingLimitStatus'</w:t>
      </w:r>
    </w:p>
    <w:p w14:paraId="15120A0E"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headers:</w:t>
      </w:r>
    </w:p>
    <w:p w14:paraId="7018808B"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Location:</w:t>
      </w:r>
    </w:p>
    <w:p w14:paraId="77083CF1"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description: 'Contains the URI of the created individual spending limit resource, according to the structure: {apiRoot}/nchf-spendinglimitcontrol/v1/subscriptions/{subscriptionId}'</w:t>
      </w:r>
    </w:p>
    <w:p w14:paraId="1216F1D9"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required: true</w:t>
      </w:r>
    </w:p>
    <w:p w14:paraId="1548D4E5"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schema:</w:t>
      </w:r>
    </w:p>
    <w:p w14:paraId="261C1E79"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type: string</w:t>
      </w:r>
    </w:p>
    <w:p w14:paraId="1FC9D429"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'400':</w:t>
      </w:r>
    </w:p>
    <w:p w14:paraId="1CDCF852"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'TS29571_CommonData.yaml#/components/responses/400'</w:t>
      </w:r>
    </w:p>
    <w:p w14:paraId="642F29F1"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'401':</w:t>
      </w:r>
    </w:p>
    <w:p w14:paraId="0068FFAF"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'TS29571_CommonData.yaml#/components/responses/401'</w:t>
      </w:r>
    </w:p>
    <w:p w14:paraId="57259D16"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'403':</w:t>
      </w:r>
    </w:p>
    <w:p w14:paraId="59083DE4"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'TS29571_CommonData.yaml#/components/responses/403'</w:t>
      </w:r>
    </w:p>
    <w:p w14:paraId="2C3B4772"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'404':</w:t>
      </w:r>
    </w:p>
    <w:p w14:paraId="79309E4D"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'TS29571_CommonData.yaml#/components/responses/404'</w:t>
      </w:r>
    </w:p>
    <w:p w14:paraId="5935F186"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'411':</w:t>
      </w:r>
    </w:p>
    <w:p w14:paraId="057F7DC5"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'TS29571_CommonData.yaml#/components/responses/411'</w:t>
      </w:r>
    </w:p>
    <w:p w14:paraId="0708AB1D"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'413':</w:t>
      </w:r>
    </w:p>
    <w:p w14:paraId="72992204"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'TS29571_CommonData.yaml#/components/responses/413'</w:t>
      </w:r>
    </w:p>
    <w:p w14:paraId="77BAF347"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'415':</w:t>
      </w:r>
    </w:p>
    <w:p w14:paraId="5A13E680"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'TS29571_CommonData.yaml#/components/responses/415'</w:t>
      </w:r>
    </w:p>
    <w:p w14:paraId="487E9225"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B1BC7">
        <w:rPr>
          <w:rFonts w:ascii="Courier New" w:eastAsia="SimSun" w:hAnsi="Courier New"/>
          <w:sz w:val="16"/>
        </w:rPr>
        <w:t xml:space="preserve">        '429':</w:t>
      </w:r>
    </w:p>
    <w:p w14:paraId="3AB96085"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B1BC7">
        <w:rPr>
          <w:rFonts w:ascii="Courier New" w:eastAsia="SimSun" w:hAnsi="Courier New"/>
          <w:sz w:val="16"/>
        </w:rPr>
        <w:t xml:space="preserve">          $ref: 'TS29571_CommonData.yaml#/components/responses/429'</w:t>
      </w:r>
    </w:p>
    <w:p w14:paraId="74B8A84D"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'500':</w:t>
      </w:r>
    </w:p>
    <w:p w14:paraId="6B1D97F1"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'TS29571_CommonData.yaml#/components/responses/500'</w:t>
      </w:r>
    </w:p>
    <w:p w14:paraId="695AF00F"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'503':</w:t>
      </w:r>
    </w:p>
    <w:p w14:paraId="60B864DC"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'TS29571_CommonData.yaml#/components/responses/503'</w:t>
      </w:r>
    </w:p>
    <w:p w14:paraId="1D023DF7"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default:</w:t>
      </w:r>
    </w:p>
    <w:p w14:paraId="7A0FF1BC"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'TS29571_CommonData.yaml#/components/responses/default'</w:t>
      </w:r>
    </w:p>
    <w:p w14:paraId="50B9C4AA"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callbacks:</w:t>
      </w:r>
    </w:p>
    <w:p w14:paraId="01BA81E8"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statusNotification:</w:t>
      </w:r>
    </w:p>
    <w:p w14:paraId="6B165415"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'{$request.body#/notifUri}/notify': </w:t>
      </w:r>
    </w:p>
    <w:p w14:paraId="52A48950"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post:</w:t>
      </w:r>
    </w:p>
    <w:p w14:paraId="0D34B12F"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requestBody:</w:t>
      </w:r>
    </w:p>
    <w:p w14:paraId="397E19DD"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required: true</w:t>
      </w:r>
    </w:p>
    <w:p w14:paraId="35B2F932"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content:</w:t>
      </w:r>
    </w:p>
    <w:p w14:paraId="2E0EB8B3"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application/json:</w:t>
      </w:r>
    </w:p>
    <w:p w14:paraId="05D07416"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schema:</w:t>
      </w:r>
    </w:p>
    <w:p w14:paraId="2902274A"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lastRenderedPageBreak/>
        <w:t xml:space="preserve">                      $ref: '#/components/schemas/SpendingLimitStatus'</w:t>
      </w:r>
    </w:p>
    <w:p w14:paraId="52AA1DAB"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responses:</w:t>
      </w:r>
    </w:p>
    <w:p w14:paraId="63411684"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'204':</w:t>
      </w:r>
    </w:p>
    <w:p w14:paraId="5309A749"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description: No Content, Notification was succesfull</w:t>
      </w:r>
    </w:p>
    <w:p w14:paraId="3463737D"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Nokia_30xRedirection" w:date="2021-05-07T12:40:00Z"/>
          <w:rFonts w:ascii="Courier New" w:eastAsia="SimSun" w:hAnsi="Courier New"/>
          <w:noProof/>
          <w:sz w:val="16"/>
          <w:lang w:val="en-US"/>
        </w:rPr>
      </w:pPr>
      <w:r w:rsidRPr="00FB1BC7">
        <w:rPr>
          <w:rFonts w:ascii="Courier New" w:eastAsia="SimSun" w:hAnsi="Courier New"/>
          <w:sz w:val="16"/>
        </w:rPr>
        <w:t xml:space="preserve">                '307':</w:t>
      </w:r>
      <w:bookmarkStart w:id="79" w:name="_Hlk71032475"/>
      <w:bookmarkStart w:id="80" w:name="_GoBack"/>
      <w:bookmarkEnd w:id="80"/>
    </w:p>
    <w:p w14:paraId="66523F53"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81" w:author="Nokia_30xRedirection" w:date="2021-05-07T12:40:00Z">
        <w:r w:rsidRPr="00FB1BC7">
          <w:rPr>
            <w:rFonts w:ascii="Courier New" w:eastAsia="SimSun" w:hAnsi="Courier New"/>
            <w:noProof/>
            <w:sz w:val="16"/>
            <w:lang w:val="en-US"/>
          </w:rPr>
          <w:t xml:space="preserve">                  $ref: </w:t>
        </w:r>
        <w:r w:rsidRPr="00FB1BC7">
          <w:rPr>
            <w:rFonts w:ascii="Courier New" w:eastAsia="SimSun" w:hAnsi="Courier New"/>
            <w:noProof/>
            <w:sz w:val="16"/>
          </w:rPr>
          <w:t>'TS29571_CommonData.yaml#/components/responses/307'</w:t>
        </w:r>
      </w:ins>
      <w:bookmarkEnd w:id="79"/>
    </w:p>
    <w:p w14:paraId="7C5446D7"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 w:author="Nokia_30xRedirection" w:date="2021-05-07T12:41:00Z"/>
          <w:rFonts w:ascii="Courier New" w:eastAsia="SimSun" w:hAnsi="Courier New"/>
          <w:sz w:val="16"/>
        </w:rPr>
      </w:pPr>
      <w:del w:id="83" w:author="Nokia_30xRedirection" w:date="2021-05-07T12:41:00Z">
        <w:r w:rsidRPr="00FB1BC7" w:rsidDel="004B746D">
          <w:rPr>
            <w:rFonts w:ascii="Courier New" w:eastAsia="SimSun" w:hAnsi="Courier New"/>
            <w:sz w:val="16"/>
          </w:rPr>
          <w:delText xml:space="preserve">                  description: Temporary Redirect</w:delText>
        </w:r>
      </w:del>
    </w:p>
    <w:p w14:paraId="482E9154"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 w:author="Nokia_30xRedirection" w:date="2021-05-07T12:41:00Z"/>
          <w:rFonts w:ascii="Courier New" w:eastAsia="SimSun" w:hAnsi="Courier New"/>
          <w:noProof/>
          <w:sz w:val="16"/>
        </w:rPr>
      </w:pPr>
      <w:del w:id="85" w:author="Nokia_30xRedirection" w:date="2021-05-07T12:41:00Z">
        <w:r w:rsidRPr="00FB1BC7" w:rsidDel="004B746D">
          <w:rPr>
            <w:rFonts w:ascii="Courier New" w:eastAsia="SimSun" w:hAnsi="Courier New"/>
            <w:noProof/>
            <w:sz w:val="16"/>
          </w:rPr>
          <w:delText xml:space="preserve">                  content:</w:delText>
        </w:r>
      </w:del>
    </w:p>
    <w:p w14:paraId="3D8A1AA8"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 w:author="Nokia_30xRedirection" w:date="2021-05-07T12:41:00Z"/>
          <w:rFonts w:ascii="Courier New" w:eastAsia="SimSun" w:hAnsi="Courier New"/>
          <w:noProof/>
          <w:sz w:val="16"/>
        </w:rPr>
      </w:pPr>
      <w:del w:id="87" w:author="Nokia_30xRedirection" w:date="2021-05-07T12:41:00Z">
        <w:r w:rsidRPr="00FB1BC7" w:rsidDel="004B746D">
          <w:rPr>
            <w:rFonts w:ascii="Courier New" w:eastAsia="SimSun" w:hAnsi="Courier New"/>
            <w:noProof/>
            <w:sz w:val="16"/>
          </w:rPr>
          <w:delText xml:space="preserve">                    application/problem+json:</w:delText>
        </w:r>
      </w:del>
    </w:p>
    <w:p w14:paraId="762D8262"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 w:author="Nokia_30xRedirection" w:date="2021-05-07T12:41:00Z"/>
          <w:rFonts w:ascii="Courier New" w:eastAsia="SimSun" w:hAnsi="Courier New"/>
          <w:noProof/>
          <w:sz w:val="16"/>
        </w:rPr>
      </w:pPr>
      <w:del w:id="89" w:author="Nokia_30xRedirection" w:date="2021-05-07T12:41:00Z">
        <w:r w:rsidRPr="00FB1BC7" w:rsidDel="004B746D">
          <w:rPr>
            <w:rFonts w:ascii="Courier New" w:eastAsia="SimSun" w:hAnsi="Courier New"/>
            <w:noProof/>
            <w:sz w:val="16"/>
          </w:rPr>
          <w:delText xml:space="preserve">                      schema:</w:delText>
        </w:r>
      </w:del>
    </w:p>
    <w:p w14:paraId="4AEFE442"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 w:author="Nokia_30xRedirection" w:date="2021-05-07T12:41:00Z"/>
          <w:rFonts w:ascii="Courier New" w:eastAsia="SimSun" w:hAnsi="Courier New"/>
          <w:noProof/>
          <w:sz w:val="16"/>
        </w:rPr>
      </w:pPr>
      <w:del w:id="91" w:author="Nokia_30xRedirection" w:date="2021-05-07T12:41:00Z">
        <w:r w:rsidRPr="00FB1BC7" w:rsidDel="004B746D">
          <w:rPr>
            <w:rFonts w:ascii="Courier New" w:eastAsia="SimSun" w:hAnsi="Courier New"/>
            <w:noProof/>
            <w:sz w:val="16"/>
          </w:rPr>
          <w:delText xml:space="preserve">                        $ref: 'TS29571_CommonData.yaml#/components/schemas/ProblemDetails'</w:delText>
        </w:r>
      </w:del>
    </w:p>
    <w:p w14:paraId="70149F26"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 w:author="Nokia_30xRedirection" w:date="2021-05-07T12:41:00Z"/>
          <w:rFonts w:ascii="Courier New" w:eastAsia="SimSun" w:hAnsi="Courier New"/>
          <w:sz w:val="16"/>
        </w:rPr>
      </w:pPr>
      <w:del w:id="93" w:author="Nokia_30xRedirection" w:date="2021-05-07T12:41: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headers:</w:delText>
        </w:r>
      </w:del>
    </w:p>
    <w:p w14:paraId="622A7993"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 w:author="Nokia_30xRedirection" w:date="2021-05-07T12:41:00Z"/>
          <w:rFonts w:ascii="Courier New" w:eastAsia="SimSun" w:hAnsi="Courier New"/>
          <w:sz w:val="16"/>
        </w:rPr>
      </w:pPr>
      <w:del w:id="95" w:author="Nokia_30xRedirection" w:date="2021-05-07T12:41: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Location:</w:delText>
        </w:r>
      </w:del>
    </w:p>
    <w:p w14:paraId="1286F783"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 w:author="Nokia_30xRedirection" w:date="2021-05-07T12:41:00Z"/>
          <w:rFonts w:ascii="Courier New" w:eastAsia="SimSun" w:hAnsi="Courier New"/>
          <w:sz w:val="16"/>
          <w:lang w:eastAsia="zh-CN"/>
        </w:rPr>
      </w:pPr>
      <w:del w:id="97" w:author="Nokia_30xRedirection" w:date="2021-05-07T12:41: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required: true</w:delText>
        </w:r>
      </w:del>
    </w:p>
    <w:p w14:paraId="5ED220C6"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 w:author="Nokia_30xRedirection" w:date="2021-05-07T12:41:00Z"/>
          <w:rFonts w:ascii="Courier New" w:eastAsia="SimSun" w:hAnsi="Courier New"/>
          <w:sz w:val="16"/>
          <w:lang w:eastAsia="zh-CN"/>
        </w:rPr>
      </w:pPr>
      <w:del w:id="99" w:author="Nokia_30xRedirection" w:date="2021-05-07T12:41:00Z">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description: '</w:delText>
        </w:r>
        <w:r w:rsidRPr="00FB1BC7" w:rsidDel="004B746D">
          <w:rPr>
            <w:rFonts w:ascii="Courier New" w:eastAsia="SimSun" w:hAnsi="Courier New"/>
            <w:sz w:val="16"/>
            <w:lang w:eastAsia="zh-CN"/>
          </w:rPr>
          <w:delText>A</w:delText>
        </w:r>
        <w:r w:rsidRPr="00FB1BC7" w:rsidDel="004B746D">
          <w:rPr>
            <w:rFonts w:ascii="Courier New" w:eastAsia="SimSun" w:hAnsi="Courier New"/>
            <w:sz w:val="16"/>
          </w:rPr>
          <w:delText xml:space="preserve"> URI pointing to </w:delText>
        </w:r>
        <w:r w:rsidRPr="00FB1BC7" w:rsidDel="004B746D">
          <w:rPr>
            <w:rFonts w:ascii="Courier New" w:eastAsia="SimSun" w:hAnsi="Courier New"/>
            <w:sz w:val="16"/>
            <w:lang w:eastAsia="zh-CN"/>
          </w:rPr>
          <w:delText xml:space="preserve">the endpoint </w:delText>
        </w:r>
        <w:r w:rsidRPr="00FB1BC7" w:rsidDel="004B746D">
          <w:rPr>
            <w:rFonts w:ascii="Courier New" w:eastAsia="SimSun" w:hAnsi="Courier New"/>
            <w:sz w:val="16"/>
          </w:rPr>
          <w:delText>of an alternative NF consumer (service) instance towards which the notification should be redirected.'</w:delText>
        </w:r>
      </w:del>
    </w:p>
    <w:p w14:paraId="3E403102"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 w:author="Nokia_30xRedirection" w:date="2021-05-07T12:41:00Z"/>
          <w:rFonts w:ascii="Courier New" w:eastAsia="SimSun" w:hAnsi="Courier New"/>
          <w:sz w:val="16"/>
        </w:rPr>
      </w:pPr>
      <w:del w:id="101" w:author="Nokia_30xRedirection" w:date="2021-05-07T12:41: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schema:</w:delText>
        </w:r>
      </w:del>
    </w:p>
    <w:p w14:paraId="3FA4F4D7"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 w:author="Nokia_30xRedirection" w:date="2021-05-07T12:41:00Z"/>
          <w:rFonts w:ascii="Courier New" w:eastAsia="SimSun" w:hAnsi="Courier New"/>
          <w:sz w:val="16"/>
          <w:lang w:eastAsia="zh-CN"/>
        </w:rPr>
      </w:pPr>
      <w:del w:id="103" w:author="Nokia_30xRedirection" w:date="2021-05-07T12:41: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type: string</w:delText>
        </w:r>
      </w:del>
    </w:p>
    <w:p w14:paraId="3651B126"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 w:author="Nokia_30xRedirection" w:date="2021-05-07T12:41:00Z"/>
          <w:rFonts w:ascii="Courier New" w:eastAsia="SimSun" w:hAnsi="Courier New"/>
          <w:noProof/>
          <w:sz w:val="16"/>
          <w:lang w:val="en-US"/>
        </w:rPr>
      </w:pPr>
      <w:del w:id="105" w:author="Nokia_30xRedirection" w:date="2021-05-07T12:41:00Z">
        <w:r w:rsidRPr="00FB1BC7" w:rsidDel="004B746D">
          <w:rPr>
            <w:rFonts w:ascii="Courier New" w:eastAsia="SimSun" w:hAnsi="Courier New"/>
            <w:noProof/>
            <w:sz w:val="16"/>
            <w:lang w:val="en-US"/>
          </w:rPr>
          <w:delText xml:space="preserve">                    3gpp-Sbi-Target-Nf-Id:</w:delText>
        </w:r>
      </w:del>
    </w:p>
    <w:p w14:paraId="7705DEDC"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 w:author="Nokia_30xRedirection" w:date="2021-05-07T12:41:00Z"/>
          <w:rFonts w:ascii="Courier New" w:eastAsia="SimSun" w:hAnsi="Courier New"/>
          <w:noProof/>
          <w:sz w:val="16"/>
          <w:lang w:val="en-US"/>
        </w:rPr>
      </w:pPr>
      <w:del w:id="107" w:author="Nokia_30xRedirection" w:date="2021-05-07T12:41:00Z">
        <w:r w:rsidRPr="00FB1BC7" w:rsidDel="004B746D">
          <w:rPr>
            <w:rFonts w:ascii="Courier New" w:eastAsia="SimSun" w:hAnsi="Courier New"/>
            <w:noProof/>
            <w:sz w:val="16"/>
            <w:lang w:val="en-US"/>
          </w:rPr>
          <w:delText xml:space="preserve">                      description: 'Identifier of the target NF (service) instance towards which the notification request is redirected'</w:delText>
        </w:r>
      </w:del>
    </w:p>
    <w:p w14:paraId="374398E1"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 w:author="Nokia_30xRedirection" w:date="2021-05-07T12:41:00Z"/>
          <w:rFonts w:ascii="Courier New" w:eastAsia="SimSun" w:hAnsi="Courier New"/>
          <w:noProof/>
          <w:sz w:val="16"/>
          <w:lang w:val="en-US"/>
        </w:rPr>
      </w:pPr>
      <w:del w:id="109" w:author="Nokia_30xRedirection" w:date="2021-05-07T12:41:00Z">
        <w:r w:rsidRPr="00FB1BC7" w:rsidDel="004B746D">
          <w:rPr>
            <w:rFonts w:ascii="Courier New" w:eastAsia="SimSun" w:hAnsi="Courier New"/>
            <w:noProof/>
            <w:sz w:val="16"/>
            <w:lang w:val="en-US"/>
          </w:rPr>
          <w:delText xml:space="preserve">                      schema:</w:delText>
        </w:r>
      </w:del>
    </w:p>
    <w:p w14:paraId="374CCC6D"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 w:author="Nokia_30xRedirection" w:date="2021-05-07T12:41:00Z"/>
          <w:rFonts w:ascii="Courier New" w:eastAsia="SimSun" w:hAnsi="Courier New"/>
          <w:noProof/>
          <w:sz w:val="16"/>
          <w:lang w:val="en-US"/>
        </w:rPr>
      </w:pPr>
      <w:del w:id="111" w:author="Nokia_30xRedirection" w:date="2021-05-07T12:41:00Z">
        <w:r w:rsidRPr="00FB1BC7" w:rsidDel="004B746D">
          <w:rPr>
            <w:rFonts w:ascii="Courier New" w:eastAsia="SimSun" w:hAnsi="Courier New"/>
            <w:noProof/>
            <w:sz w:val="16"/>
            <w:lang w:val="en-US"/>
          </w:rPr>
          <w:delText xml:space="preserve">                        type: string</w:delText>
        </w:r>
      </w:del>
    </w:p>
    <w:p w14:paraId="184B3F87"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Nokia_30xRedirection" w:date="2021-05-07T12:41:00Z"/>
          <w:rFonts w:ascii="Courier New" w:eastAsia="SimSun" w:hAnsi="Courier New"/>
          <w:noProof/>
          <w:sz w:val="16"/>
          <w:lang w:val="en-US"/>
        </w:rPr>
      </w:pPr>
      <w:r w:rsidRPr="00FB1BC7">
        <w:rPr>
          <w:rFonts w:ascii="Courier New" w:eastAsia="SimSun" w:hAnsi="Courier New"/>
          <w:sz w:val="16"/>
        </w:rPr>
        <w:t xml:space="preserve">                '308':</w:t>
      </w:r>
    </w:p>
    <w:p w14:paraId="19D0CDED"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113" w:author="Nokia_30xRedirection" w:date="2021-05-07T12:41:00Z">
        <w:r w:rsidRPr="00FB1BC7">
          <w:rPr>
            <w:rFonts w:ascii="Courier New" w:eastAsia="SimSun" w:hAnsi="Courier New"/>
            <w:noProof/>
            <w:sz w:val="16"/>
            <w:lang w:val="en-US"/>
          </w:rPr>
          <w:t xml:space="preserve">                  $ref: </w:t>
        </w:r>
        <w:r w:rsidRPr="00FB1BC7">
          <w:rPr>
            <w:rFonts w:ascii="Courier New" w:eastAsia="SimSun" w:hAnsi="Courier New"/>
            <w:noProof/>
            <w:sz w:val="16"/>
          </w:rPr>
          <w:t>'TS29571_CommonData.yaml#/components/responses/308'</w:t>
        </w:r>
      </w:ins>
    </w:p>
    <w:p w14:paraId="7A78B331"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 w:author="Nokia_30xRedirection" w:date="2021-05-07T12:41:00Z"/>
          <w:rFonts w:ascii="Courier New" w:eastAsia="SimSun" w:hAnsi="Courier New"/>
          <w:sz w:val="16"/>
        </w:rPr>
      </w:pPr>
      <w:del w:id="115" w:author="Nokia_30xRedirection" w:date="2021-05-07T12:41:00Z">
        <w:r w:rsidRPr="00FB1BC7" w:rsidDel="004B746D">
          <w:rPr>
            <w:rFonts w:ascii="Courier New" w:eastAsia="SimSun" w:hAnsi="Courier New"/>
            <w:sz w:val="16"/>
          </w:rPr>
          <w:delText xml:space="preserve">                  description: Permanent Redirect</w:delText>
        </w:r>
      </w:del>
    </w:p>
    <w:p w14:paraId="037F648D"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 w:author="Nokia_30xRedirection" w:date="2021-05-07T12:41:00Z"/>
          <w:rFonts w:ascii="Courier New" w:eastAsia="SimSun" w:hAnsi="Courier New"/>
          <w:noProof/>
          <w:sz w:val="16"/>
        </w:rPr>
      </w:pPr>
      <w:del w:id="117" w:author="Nokia_30xRedirection" w:date="2021-05-07T12:41:00Z">
        <w:r w:rsidRPr="00FB1BC7" w:rsidDel="004B746D">
          <w:rPr>
            <w:rFonts w:ascii="Courier New" w:eastAsia="SimSun" w:hAnsi="Courier New"/>
            <w:noProof/>
            <w:sz w:val="16"/>
          </w:rPr>
          <w:delText xml:space="preserve">                  content:</w:delText>
        </w:r>
      </w:del>
    </w:p>
    <w:p w14:paraId="4941318A"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 w:author="Nokia_30xRedirection" w:date="2021-05-07T12:41:00Z"/>
          <w:rFonts w:ascii="Courier New" w:eastAsia="SimSun" w:hAnsi="Courier New"/>
          <w:noProof/>
          <w:sz w:val="16"/>
        </w:rPr>
      </w:pPr>
      <w:del w:id="119" w:author="Nokia_30xRedirection" w:date="2021-05-07T12:41:00Z">
        <w:r w:rsidRPr="00FB1BC7" w:rsidDel="004B746D">
          <w:rPr>
            <w:rFonts w:ascii="Courier New" w:eastAsia="SimSun" w:hAnsi="Courier New"/>
            <w:noProof/>
            <w:sz w:val="16"/>
          </w:rPr>
          <w:delText xml:space="preserve">                    application/problem+json:</w:delText>
        </w:r>
      </w:del>
    </w:p>
    <w:p w14:paraId="65165D70"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 w:author="Nokia_30xRedirection" w:date="2021-05-07T12:41:00Z"/>
          <w:rFonts w:ascii="Courier New" w:eastAsia="SimSun" w:hAnsi="Courier New"/>
          <w:noProof/>
          <w:sz w:val="16"/>
        </w:rPr>
      </w:pPr>
      <w:del w:id="121" w:author="Nokia_30xRedirection" w:date="2021-05-07T12:41:00Z">
        <w:r w:rsidRPr="00FB1BC7" w:rsidDel="004B746D">
          <w:rPr>
            <w:rFonts w:ascii="Courier New" w:eastAsia="SimSun" w:hAnsi="Courier New"/>
            <w:noProof/>
            <w:sz w:val="16"/>
          </w:rPr>
          <w:delText xml:space="preserve">                      schema:</w:delText>
        </w:r>
      </w:del>
    </w:p>
    <w:p w14:paraId="260B7784"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 w:author="Nokia_30xRedirection" w:date="2021-05-07T12:41:00Z"/>
          <w:rFonts w:ascii="Courier New" w:eastAsia="SimSun" w:hAnsi="Courier New"/>
          <w:noProof/>
          <w:sz w:val="16"/>
        </w:rPr>
      </w:pPr>
      <w:del w:id="123" w:author="Nokia_30xRedirection" w:date="2021-05-07T12:41:00Z">
        <w:r w:rsidRPr="00FB1BC7" w:rsidDel="004B746D">
          <w:rPr>
            <w:rFonts w:ascii="Courier New" w:eastAsia="SimSun" w:hAnsi="Courier New"/>
            <w:noProof/>
            <w:sz w:val="16"/>
          </w:rPr>
          <w:delText xml:space="preserve">                        $ref: 'TS29571_CommonData.yaml#/components/schemas/ProblemDetails'</w:delText>
        </w:r>
      </w:del>
    </w:p>
    <w:p w14:paraId="20F4D706"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 w:author="Nokia_30xRedirection" w:date="2021-05-07T12:41:00Z"/>
          <w:rFonts w:ascii="Courier New" w:eastAsia="SimSun" w:hAnsi="Courier New"/>
          <w:sz w:val="16"/>
        </w:rPr>
      </w:pPr>
      <w:del w:id="125" w:author="Nokia_30xRedirection" w:date="2021-05-07T12:41: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headers:</w:delText>
        </w:r>
      </w:del>
    </w:p>
    <w:p w14:paraId="6BE9D360"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 w:author="Nokia_30xRedirection" w:date="2021-05-07T12:41:00Z"/>
          <w:rFonts w:ascii="Courier New" w:eastAsia="SimSun" w:hAnsi="Courier New"/>
          <w:sz w:val="16"/>
        </w:rPr>
      </w:pPr>
      <w:del w:id="127" w:author="Nokia_30xRedirection" w:date="2021-05-07T12:41: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Location:</w:delText>
        </w:r>
      </w:del>
    </w:p>
    <w:p w14:paraId="045EEDAF"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 w:author="Nokia_30xRedirection" w:date="2021-05-07T12:41:00Z"/>
          <w:rFonts w:ascii="Courier New" w:eastAsia="SimSun" w:hAnsi="Courier New"/>
          <w:sz w:val="16"/>
          <w:lang w:eastAsia="zh-CN"/>
        </w:rPr>
      </w:pPr>
      <w:del w:id="129" w:author="Nokia_30xRedirection" w:date="2021-05-07T12:41: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required: true</w:delText>
        </w:r>
      </w:del>
    </w:p>
    <w:p w14:paraId="48D103F4"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 w:author="Nokia_30xRedirection" w:date="2021-05-07T12:41:00Z"/>
          <w:rFonts w:ascii="Courier New" w:eastAsia="SimSun" w:hAnsi="Courier New"/>
          <w:sz w:val="16"/>
          <w:lang w:eastAsia="zh-CN"/>
        </w:rPr>
      </w:pPr>
      <w:del w:id="131" w:author="Nokia_30xRedirection" w:date="2021-05-07T12:41:00Z">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description: '</w:delText>
        </w:r>
        <w:r w:rsidRPr="00FB1BC7" w:rsidDel="004B746D">
          <w:rPr>
            <w:rFonts w:ascii="Courier New" w:eastAsia="SimSun" w:hAnsi="Courier New"/>
            <w:sz w:val="16"/>
            <w:lang w:eastAsia="zh-CN"/>
          </w:rPr>
          <w:delText>A</w:delText>
        </w:r>
        <w:r w:rsidRPr="00FB1BC7" w:rsidDel="004B746D">
          <w:rPr>
            <w:rFonts w:ascii="Courier New" w:eastAsia="SimSun" w:hAnsi="Courier New"/>
            <w:sz w:val="16"/>
          </w:rPr>
          <w:delText xml:space="preserve"> URI pointing to </w:delText>
        </w:r>
        <w:r w:rsidRPr="00FB1BC7" w:rsidDel="004B746D">
          <w:rPr>
            <w:rFonts w:ascii="Courier New" w:eastAsia="SimSun" w:hAnsi="Courier New"/>
            <w:sz w:val="16"/>
            <w:lang w:eastAsia="zh-CN"/>
          </w:rPr>
          <w:delText xml:space="preserve">the endpoint </w:delText>
        </w:r>
        <w:r w:rsidRPr="00FB1BC7" w:rsidDel="004B746D">
          <w:rPr>
            <w:rFonts w:ascii="Courier New" w:eastAsia="SimSun" w:hAnsi="Courier New"/>
            <w:sz w:val="16"/>
          </w:rPr>
          <w:delText>of an alternative NF consumer (service) instance towards which the notification should be redirected.'</w:delText>
        </w:r>
      </w:del>
    </w:p>
    <w:p w14:paraId="15917605"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 w:author="Nokia_30xRedirection" w:date="2021-05-07T12:41:00Z"/>
          <w:rFonts w:ascii="Courier New" w:eastAsia="SimSun" w:hAnsi="Courier New"/>
          <w:sz w:val="16"/>
        </w:rPr>
      </w:pPr>
      <w:del w:id="133" w:author="Nokia_30xRedirection" w:date="2021-05-07T12:41: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schema:</w:delText>
        </w:r>
      </w:del>
    </w:p>
    <w:p w14:paraId="08695125"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 w:author="Nokia_30xRedirection" w:date="2021-05-07T12:41:00Z"/>
          <w:rFonts w:ascii="Courier New" w:eastAsia="SimSun" w:hAnsi="Courier New"/>
          <w:sz w:val="16"/>
          <w:lang w:eastAsia="zh-CN"/>
        </w:rPr>
      </w:pPr>
      <w:del w:id="135" w:author="Nokia_30xRedirection" w:date="2021-05-07T12:41: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type: string</w:delText>
        </w:r>
      </w:del>
    </w:p>
    <w:p w14:paraId="4B5ABC2D"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 w:author="Nokia_30xRedirection" w:date="2021-05-07T12:41:00Z"/>
          <w:rFonts w:ascii="Courier New" w:eastAsia="SimSun" w:hAnsi="Courier New"/>
          <w:noProof/>
          <w:sz w:val="16"/>
          <w:lang w:val="en-US"/>
        </w:rPr>
      </w:pPr>
      <w:del w:id="137" w:author="Nokia_30xRedirection" w:date="2021-05-07T12:41:00Z">
        <w:r w:rsidRPr="00FB1BC7" w:rsidDel="004B746D">
          <w:rPr>
            <w:rFonts w:ascii="Courier New" w:eastAsia="SimSun" w:hAnsi="Courier New"/>
            <w:noProof/>
            <w:sz w:val="16"/>
            <w:lang w:val="en-US"/>
          </w:rPr>
          <w:delText xml:space="preserve">                    3gpp-Sbi-Target-Nf-Id:</w:delText>
        </w:r>
      </w:del>
    </w:p>
    <w:p w14:paraId="72F1EBFA"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 w:author="Nokia_30xRedirection" w:date="2021-05-07T12:41:00Z"/>
          <w:rFonts w:ascii="Courier New" w:eastAsia="SimSun" w:hAnsi="Courier New"/>
          <w:noProof/>
          <w:sz w:val="16"/>
          <w:lang w:val="en-US"/>
        </w:rPr>
      </w:pPr>
      <w:del w:id="139" w:author="Nokia_30xRedirection" w:date="2021-05-07T12:41:00Z">
        <w:r w:rsidRPr="00FB1BC7" w:rsidDel="004B746D">
          <w:rPr>
            <w:rFonts w:ascii="Courier New" w:eastAsia="SimSun" w:hAnsi="Courier New"/>
            <w:noProof/>
            <w:sz w:val="16"/>
            <w:lang w:val="en-US"/>
          </w:rPr>
          <w:delText xml:space="preserve">                      description: 'Identifier of the target NF (service) instance towards which the notification request is redirected'</w:delText>
        </w:r>
      </w:del>
    </w:p>
    <w:p w14:paraId="45F6C9A9"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 w:author="Nokia_30xRedirection" w:date="2021-05-07T12:41:00Z"/>
          <w:rFonts w:ascii="Courier New" w:eastAsia="SimSun" w:hAnsi="Courier New"/>
          <w:noProof/>
          <w:sz w:val="16"/>
          <w:lang w:val="en-US"/>
        </w:rPr>
      </w:pPr>
      <w:del w:id="141" w:author="Nokia_30xRedirection" w:date="2021-05-07T12:41:00Z">
        <w:r w:rsidRPr="00FB1BC7" w:rsidDel="004B746D">
          <w:rPr>
            <w:rFonts w:ascii="Courier New" w:eastAsia="SimSun" w:hAnsi="Courier New"/>
            <w:noProof/>
            <w:sz w:val="16"/>
            <w:lang w:val="en-US"/>
          </w:rPr>
          <w:delText xml:space="preserve">                      schema:</w:delText>
        </w:r>
      </w:del>
    </w:p>
    <w:p w14:paraId="27A32B58"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 w:author="Nokia_30xRedirection" w:date="2021-05-07T12:41:00Z"/>
          <w:rFonts w:ascii="Courier New" w:eastAsia="SimSun" w:hAnsi="Courier New"/>
          <w:noProof/>
          <w:sz w:val="16"/>
        </w:rPr>
      </w:pPr>
      <w:del w:id="143" w:author="Nokia_30xRedirection" w:date="2021-05-07T12:41:00Z">
        <w:r w:rsidRPr="00FB1BC7" w:rsidDel="004B746D">
          <w:rPr>
            <w:rFonts w:ascii="Courier New" w:eastAsia="SimSun" w:hAnsi="Courier New"/>
            <w:noProof/>
            <w:sz w:val="16"/>
            <w:lang w:val="en-US"/>
          </w:rPr>
          <w:delText xml:space="preserve">                        type: string</w:delText>
        </w:r>
      </w:del>
    </w:p>
    <w:p w14:paraId="39C2855E"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'400':</w:t>
      </w:r>
    </w:p>
    <w:p w14:paraId="76833C0A"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'TS29571_CommonData.yaml#/components/responses/400'</w:t>
      </w:r>
    </w:p>
    <w:p w14:paraId="23A3441F"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'401':</w:t>
      </w:r>
    </w:p>
    <w:p w14:paraId="49790FBC"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'TS29571_CommonData.yaml#/components/responses/401'</w:t>
      </w:r>
    </w:p>
    <w:p w14:paraId="445D7B29"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'403':</w:t>
      </w:r>
    </w:p>
    <w:p w14:paraId="514AA1E5"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'TS29571_CommonData.yaml#/components/responses/403'</w:t>
      </w:r>
    </w:p>
    <w:p w14:paraId="3731AB67"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'404':</w:t>
      </w:r>
    </w:p>
    <w:p w14:paraId="078966C3"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'TS29571_CommonData.yaml#/components/responses/404'</w:t>
      </w:r>
    </w:p>
    <w:p w14:paraId="3D38003C"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'411':</w:t>
      </w:r>
    </w:p>
    <w:p w14:paraId="286DDCE2"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'TS29571_CommonData.yaml#/components/responses/411'</w:t>
      </w:r>
    </w:p>
    <w:p w14:paraId="19BF90D6"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'413':</w:t>
      </w:r>
    </w:p>
    <w:p w14:paraId="65242733"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'TS29571_CommonData.yaml#/components/responses/413'</w:t>
      </w:r>
    </w:p>
    <w:p w14:paraId="3700B7FA"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'415':</w:t>
      </w:r>
    </w:p>
    <w:p w14:paraId="319ED39A"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'TS29571_CommonData.yaml#/components/responses/415'</w:t>
      </w:r>
    </w:p>
    <w:p w14:paraId="3528965C"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B1BC7">
        <w:rPr>
          <w:rFonts w:ascii="Courier New" w:eastAsia="SimSun" w:hAnsi="Courier New"/>
          <w:sz w:val="16"/>
        </w:rPr>
        <w:t xml:space="preserve">                '429':</w:t>
      </w:r>
    </w:p>
    <w:p w14:paraId="711D11F9"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B1BC7">
        <w:rPr>
          <w:rFonts w:ascii="Courier New" w:eastAsia="SimSun" w:hAnsi="Courier New"/>
          <w:sz w:val="16"/>
        </w:rPr>
        <w:t xml:space="preserve">                  $ref: 'TS29571_CommonData.yaml#/components/responses/429'</w:t>
      </w:r>
    </w:p>
    <w:p w14:paraId="03477366"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'500':</w:t>
      </w:r>
    </w:p>
    <w:p w14:paraId="6722BFEF"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'TS29571_CommonData.yaml#/components/responses/500'</w:t>
      </w:r>
    </w:p>
    <w:p w14:paraId="3B2A104A"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'503':</w:t>
      </w:r>
    </w:p>
    <w:p w14:paraId="57BFB6E8"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'TS29571_CommonData.yaml#/components/responses/503'</w:t>
      </w:r>
    </w:p>
    <w:p w14:paraId="70D8BBD1"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default:</w:t>
      </w:r>
    </w:p>
    <w:p w14:paraId="45AA4373"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'TS29571_CommonData.yaml#/components/responses/default'</w:t>
      </w:r>
    </w:p>
    <w:p w14:paraId="2FEA7CCD"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subscriptionTermination:</w:t>
      </w:r>
    </w:p>
    <w:p w14:paraId="51C29F23"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'{$request.body#/notifUri}/terminate': </w:t>
      </w:r>
    </w:p>
    <w:p w14:paraId="325FD350"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post:</w:t>
      </w:r>
    </w:p>
    <w:p w14:paraId="213A767C"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requestBody:</w:t>
      </w:r>
    </w:p>
    <w:p w14:paraId="5AE04564"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required: true</w:t>
      </w:r>
    </w:p>
    <w:p w14:paraId="68D2FF11"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content:</w:t>
      </w:r>
    </w:p>
    <w:p w14:paraId="0190250B"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application/json:</w:t>
      </w:r>
    </w:p>
    <w:p w14:paraId="11E9BFC3"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schema:</w:t>
      </w:r>
    </w:p>
    <w:p w14:paraId="4F6E481F"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'#/components/schemas/SubscriptionTerminationInfo'</w:t>
      </w:r>
    </w:p>
    <w:p w14:paraId="54D1C003"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responses:</w:t>
      </w:r>
    </w:p>
    <w:p w14:paraId="0DC02715"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'204':</w:t>
      </w:r>
    </w:p>
    <w:p w14:paraId="1FA80B00"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description: No Content, Notification was succesfull</w:t>
      </w:r>
    </w:p>
    <w:p w14:paraId="0CBAC596"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Nokia_30xRedirection" w:date="2021-05-07T12:41:00Z"/>
          <w:rFonts w:ascii="Courier New" w:eastAsia="SimSun" w:hAnsi="Courier New"/>
          <w:noProof/>
          <w:sz w:val="16"/>
          <w:lang w:val="en-US"/>
        </w:rPr>
      </w:pPr>
      <w:r w:rsidRPr="00FB1BC7">
        <w:rPr>
          <w:rFonts w:ascii="Courier New" w:eastAsia="SimSun" w:hAnsi="Courier New"/>
          <w:sz w:val="16"/>
        </w:rPr>
        <w:t xml:space="preserve">                '307':</w:t>
      </w:r>
    </w:p>
    <w:p w14:paraId="743AC303"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145" w:author="Nokia_30xRedirection" w:date="2021-05-07T12:41:00Z">
        <w:r w:rsidRPr="00FB1BC7">
          <w:rPr>
            <w:rFonts w:ascii="Courier New" w:eastAsia="SimSun" w:hAnsi="Courier New"/>
            <w:noProof/>
            <w:sz w:val="16"/>
            <w:lang w:val="en-US"/>
          </w:rPr>
          <w:t xml:space="preserve">                  $ref: </w:t>
        </w:r>
        <w:r w:rsidRPr="00FB1BC7">
          <w:rPr>
            <w:rFonts w:ascii="Courier New" w:eastAsia="SimSun" w:hAnsi="Courier New"/>
            <w:noProof/>
            <w:sz w:val="16"/>
          </w:rPr>
          <w:t>'TS29571_CommonData.yaml#/components/responses/307'</w:t>
        </w:r>
      </w:ins>
    </w:p>
    <w:p w14:paraId="0D583AC9"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 w:author="Nokia_30xRedirection" w:date="2021-05-07T12:42:00Z"/>
          <w:rFonts w:ascii="Courier New" w:eastAsia="SimSun" w:hAnsi="Courier New"/>
          <w:sz w:val="16"/>
        </w:rPr>
      </w:pPr>
      <w:del w:id="147" w:author="Nokia_30xRedirection" w:date="2021-05-07T12:42:00Z">
        <w:r w:rsidRPr="00FB1BC7" w:rsidDel="004B746D">
          <w:rPr>
            <w:rFonts w:ascii="Courier New" w:eastAsia="SimSun" w:hAnsi="Courier New"/>
            <w:sz w:val="16"/>
          </w:rPr>
          <w:lastRenderedPageBreak/>
          <w:delText xml:space="preserve">                  description: Temporary Redirect</w:delText>
        </w:r>
      </w:del>
    </w:p>
    <w:p w14:paraId="0CD3EBB1"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 w:author="Nokia_30xRedirection" w:date="2021-05-07T12:42:00Z"/>
          <w:rFonts w:ascii="Courier New" w:eastAsia="SimSun" w:hAnsi="Courier New"/>
          <w:noProof/>
          <w:sz w:val="16"/>
        </w:rPr>
      </w:pPr>
      <w:del w:id="149" w:author="Nokia_30xRedirection" w:date="2021-05-07T12:42:00Z">
        <w:r w:rsidRPr="00FB1BC7" w:rsidDel="004B746D">
          <w:rPr>
            <w:rFonts w:ascii="Courier New" w:eastAsia="SimSun" w:hAnsi="Courier New"/>
            <w:noProof/>
            <w:sz w:val="16"/>
          </w:rPr>
          <w:delText xml:space="preserve">                  content:</w:delText>
        </w:r>
      </w:del>
    </w:p>
    <w:p w14:paraId="3905A165"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 w:author="Nokia_30xRedirection" w:date="2021-05-07T12:42:00Z"/>
          <w:rFonts w:ascii="Courier New" w:eastAsia="SimSun" w:hAnsi="Courier New"/>
          <w:noProof/>
          <w:sz w:val="16"/>
        </w:rPr>
      </w:pPr>
      <w:del w:id="151" w:author="Nokia_30xRedirection" w:date="2021-05-07T12:42:00Z">
        <w:r w:rsidRPr="00FB1BC7" w:rsidDel="004B746D">
          <w:rPr>
            <w:rFonts w:ascii="Courier New" w:eastAsia="SimSun" w:hAnsi="Courier New"/>
            <w:noProof/>
            <w:sz w:val="16"/>
          </w:rPr>
          <w:delText xml:space="preserve">                    application/problem+json:</w:delText>
        </w:r>
      </w:del>
    </w:p>
    <w:p w14:paraId="280D6D18"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 w:author="Nokia_30xRedirection" w:date="2021-05-07T12:42:00Z"/>
          <w:rFonts w:ascii="Courier New" w:eastAsia="SimSun" w:hAnsi="Courier New"/>
          <w:noProof/>
          <w:sz w:val="16"/>
        </w:rPr>
      </w:pPr>
      <w:del w:id="153" w:author="Nokia_30xRedirection" w:date="2021-05-07T12:42:00Z">
        <w:r w:rsidRPr="00FB1BC7" w:rsidDel="004B746D">
          <w:rPr>
            <w:rFonts w:ascii="Courier New" w:eastAsia="SimSun" w:hAnsi="Courier New"/>
            <w:noProof/>
            <w:sz w:val="16"/>
          </w:rPr>
          <w:delText xml:space="preserve">                      schema:</w:delText>
        </w:r>
      </w:del>
    </w:p>
    <w:p w14:paraId="261EFD8C"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 w:author="Nokia_30xRedirection" w:date="2021-05-07T12:42:00Z"/>
          <w:rFonts w:ascii="Courier New" w:eastAsia="SimSun" w:hAnsi="Courier New"/>
          <w:noProof/>
          <w:sz w:val="16"/>
        </w:rPr>
      </w:pPr>
      <w:del w:id="155" w:author="Nokia_30xRedirection" w:date="2021-05-07T12:42:00Z">
        <w:r w:rsidRPr="00FB1BC7" w:rsidDel="004B746D">
          <w:rPr>
            <w:rFonts w:ascii="Courier New" w:eastAsia="SimSun" w:hAnsi="Courier New"/>
            <w:noProof/>
            <w:sz w:val="16"/>
          </w:rPr>
          <w:delText xml:space="preserve">                        $ref: 'TS29571_CommonData.yaml#/components/schemas/ProblemDetails'</w:delText>
        </w:r>
      </w:del>
    </w:p>
    <w:p w14:paraId="0DF1B6CF"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 w:author="Nokia_30xRedirection" w:date="2021-05-07T12:42:00Z"/>
          <w:rFonts w:ascii="Courier New" w:eastAsia="SimSun" w:hAnsi="Courier New"/>
          <w:sz w:val="16"/>
        </w:rPr>
      </w:pPr>
      <w:del w:id="157" w:author="Nokia_30xRedirection" w:date="2021-05-07T12:42: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headers:</w:delText>
        </w:r>
      </w:del>
    </w:p>
    <w:p w14:paraId="0CFED99A"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 w:author="Nokia_30xRedirection" w:date="2021-05-07T12:42:00Z"/>
          <w:rFonts w:ascii="Courier New" w:eastAsia="SimSun" w:hAnsi="Courier New"/>
          <w:sz w:val="16"/>
        </w:rPr>
      </w:pPr>
      <w:del w:id="159" w:author="Nokia_30xRedirection" w:date="2021-05-07T12:42: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Location:</w:delText>
        </w:r>
      </w:del>
    </w:p>
    <w:p w14:paraId="27EE977A"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 w:author="Nokia_30xRedirection" w:date="2021-05-07T12:42:00Z"/>
          <w:rFonts w:ascii="Courier New" w:eastAsia="SimSun" w:hAnsi="Courier New"/>
          <w:sz w:val="16"/>
          <w:lang w:eastAsia="zh-CN"/>
        </w:rPr>
      </w:pPr>
      <w:del w:id="161" w:author="Nokia_30xRedirection" w:date="2021-05-07T12:42: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required: true</w:delText>
        </w:r>
      </w:del>
    </w:p>
    <w:p w14:paraId="0735F572"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 w:author="Nokia_30xRedirection" w:date="2021-05-07T12:42:00Z"/>
          <w:rFonts w:ascii="Courier New" w:eastAsia="SimSun" w:hAnsi="Courier New"/>
          <w:sz w:val="16"/>
          <w:lang w:eastAsia="zh-CN"/>
        </w:rPr>
      </w:pPr>
      <w:del w:id="163" w:author="Nokia_30xRedirection" w:date="2021-05-07T12:42:00Z">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description: '</w:delText>
        </w:r>
        <w:r w:rsidRPr="00FB1BC7" w:rsidDel="004B746D">
          <w:rPr>
            <w:rFonts w:ascii="Courier New" w:eastAsia="SimSun" w:hAnsi="Courier New"/>
            <w:sz w:val="16"/>
            <w:lang w:eastAsia="zh-CN"/>
          </w:rPr>
          <w:delText>A</w:delText>
        </w:r>
        <w:r w:rsidRPr="00FB1BC7" w:rsidDel="004B746D">
          <w:rPr>
            <w:rFonts w:ascii="Courier New" w:eastAsia="SimSun" w:hAnsi="Courier New"/>
            <w:sz w:val="16"/>
          </w:rPr>
          <w:delText xml:space="preserve"> URI pointing to </w:delText>
        </w:r>
        <w:r w:rsidRPr="00FB1BC7" w:rsidDel="004B746D">
          <w:rPr>
            <w:rFonts w:ascii="Courier New" w:eastAsia="SimSun" w:hAnsi="Courier New"/>
            <w:sz w:val="16"/>
            <w:lang w:eastAsia="zh-CN"/>
          </w:rPr>
          <w:delText xml:space="preserve">the endpoint </w:delText>
        </w:r>
        <w:r w:rsidRPr="00FB1BC7" w:rsidDel="004B746D">
          <w:rPr>
            <w:rFonts w:ascii="Courier New" w:eastAsia="SimSun" w:hAnsi="Courier New"/>
            <w:sz w:val="16"/>
          </w:rPr>
          <w:delText>of an alternative NF consumer (service) instance towards which the notification should be redirected.'</w:delText>
        </w:r>
      </w:del>
    </w:p>
    <w:p w14:paraId="3C15CCE3"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 w:author="Nokia_30xRedirection" w:date="2021-05-07T12:42:00Z"/>
          <w:rFonts w:ascii="Courier New" w:eastAsia="SimSun" w:hAnsi="Courier New"/>
          <w:sz w:val="16"/>
        </w:rPr>
      </w:pPr>
      <w:del w:id="165" w:author="Nokia_30xRedirection" w:date="2021-05-07T12:42: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schema:</w:delText>
        </w:r>
      </w:del>
    </w:p>
    <w:p w14:paraId="2B61FC54"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 w:author="Nokia_30xRedirection" w:date="2021-05-07T12:42:00Z"/>
          <w:rFonts w:ascii="Courier New" w:eastAsia="SimSun" w:hAnsi="Courier New"/>
          <w:sz w:val="16"/>
          <w:lang w:eastAsia="zh-CN"/>
        </w:rPr>
      </w:pPr>
      <w:del w:id="167" w:author="Nokia_30xRedirection" w:date="2021-05-07T12:42: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type: string</w:delText>
        </w:r>
      </w:del>
    </w:p>
    <w:p w14:paraId="6919F084"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 w:author="Nokia_30xRedirection" w:date="2021-05-07T12:42:00Z"/>
          <w:rFonts w:ascii="Courier New" w:eastAsia="SimSun" w:hAnsi="Courier New"/>
          <w:noProof/>
          <w:sz w:val="16"/>
          <w:lang w:val="en-US"/>
        </w:rPr>
      </w:pPr>
      <w:del w:id="169" w:author="Nokia_30xRedirection" w:date="2021-05-07T12:42:00Z">
        <w:r w:rsidRPr="00FB1BC7" w:rsidDel="004B746D">
          <w:rPr>
            <w:rFonts w:ascii="Courier New" w:eastAsia="SimSun" w:hAnsi="Courier New"/>
            <w:noProof/>
            <w:sz w:val="16"/>
            <w:lang w:val="en-US"/>
          </w:rPr>
          <w:delText xml:space="preserve">                    3gpp-Sbi-Target-Nf-Id:</w:delText>
        </w:r>
      </w:del>
    </w:p>
    <w:p w14:paraId="232CD52A"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 w:author="Nokia_30xRedirection" w:date="2021-05-07T12:42:00Z"/>
          <w:rFonts w:ascii="Courier New" w:eastAsia="SimSun" w:hAnsi="Courier New"/>
          <w:noProof/>
          <w:sz w:val="16"/>
          <w:lang w:val="en-US"/>
        </w:rPr>
      </w:pPr>
      <w:del w:id="171" w:author="Nokia_30xRedirection" w:date="2021-05-07T12:42:00Z">
        <w:r w:rsidRPr="00FB1BC7" w:rsidDel="004B746D">
          <w:rPr>
            <w:rFonts w:ascii="Courier New" w:eastAsia="SimSun" w:hAnsi="Courier New"/>
            <w:noProof/>
            <w:sz w:val="16"/>
            <w:lang w:val="en-US"/>
          </w:rPr>
          <w:delText xml:space="preserve">                      description: 'Identifier of the target NF (service) instance towards which the notification request is redirected'</w:delText>
        </w:r>
      </w:del>
    </w:p>
    <w:p w14:paraId="09FA849A"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 w:author="Nokia_30xRedirection" w:date="2021-05-07T12:42:00Z"/>
          <w:rFonts w:ascii="Courier New" w:eastAsia="SimSun" w:hAnsi="Courier New"/>
          <w:noProof/>
          <w:sz w:val="16"/>
          <w:lang w:val="en-US"/>
        </w:rPr>
      </w:pPr>
      <w:del w:id="173" w:author="Nokia_30xRedirection" w:date="2021-05-07T12:42:00Z">
        <w:r w:rsidRPr="00FB1BC7" w:rsidDel="004B746D">
          <w:rPr>
            <w:rFonts w:ascii="Courier New" w:eastAsia="SimSun" w:hAnsi="Courier New"/>
            <w:noProof/>
            <w:sz w:val="16"/>
            <w:lang w:val="en-US"/>
          </w:rPr>
          <w:delText xml:space="preserve">                      schema:</w:delText>
        </w:r>
      </w:del>
    </w:p>
    <w:p w14:paraId="6ABDC157"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4" w:author="Nokia_30xRedirection" w:date="2021-05-07T12:42:00Z"/>
          <w:rFonts w:ascii="Courier New" w:eastAsia="SimSun" w:hAnsi="Courier New"/>
          <w:noProof/>
          <w:sz w:val="16"/>
          <w:lang w:val="en-US"/>
        </w:rPr>
      </w:pPr>
      <w:del w:id="175" w:author="Nokia_30xRedirection" w:date="2021-05-07T12:42:00Z">
        <w:r w:rsidRPr="00FB1BC7" w:rsidDel="004B746D">
          <w:rPr>
            <w:rFonts w:ascii="Courier New" w:eastAsia="SimSun" w:hAnsi="Courier New"/>
            <w:noProof/>
            <w:sz w:val="16"/>
            <w:lang w:val="en-US"/>
          </w:rPr>
          <w:delText xml:space="preserve">                        type: string</w:delText>
        </w:r>
      </w:del>
    </w:p>
    <w:p w14:paraId="0CAF05B1"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Nokia_30xRedirection" w:date="2021-05-07T12:42:00Z"/>
          <w:rFonts w:ascii="Courier New" w:eastAsia="SimSun" w:hAnsi="Courier New"/>
          <w:noProof/>
          <w:sz w:val="16"/>
          <w:lang w:val="en-US"/>
        </w:rPr>
      </w:pPr>
      <w:r w:rsidRPr="00FB1BC7">
        <w:rPr>
          <w:rFonts w:ascii="Courier New" w:eastAsia="SimSun" w:hAnsi="Courier New"/>
          <w:sz w:val="16"/>
        </w:rPr>
        <w:t xml:space="preserve">                '308':</w:t>
      </w:r>
    </w:p>
    <w:p w14:paraId="317A1E09"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177" w:author="Nokia_30xRedirection" w:date="2021-05-07T12:42:00Z">
        <w:r w:rsidRPr="00FB1BC7">
          <w:rPr>
            <w:rFonts w:ascii="Courier New" w:eastAsia="SimSun" w:hAnsi="Courier New"/>
            <w:noProof/>
            <w:sz w:val="16"/>
            <w:lang w:val="en-US"/>
          </w:rPr>
          <w:t xml:space="preserve">                  $ref: </w:t>
        </w:r>
        <w:r w:rsidRPr="00FB1BC7">
          <w:rPr>
            <w:rFonts w:ascii="Courier New" w:eastAsia="SimSun" w:hAnsi="Courier New"/>
            <w:noProof/>
            <w:sz w:val="16"/>
          </w:rPr>
          <w:t>'TS29571_CommonData.yaml#/components/responses/308'</w:t>
        </w:r>
      </w:ins>
    </w:p>
    <w:p w14:paraId="34DF04BB"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8" w:author="Nokia_30xRedirection" w:date="2021-05-07T12:42:00Z"/>
          <w:rFonts w:ascii="Courier New" w:eastAsia="SimSun" w:hAnsi="Courier New"/>
          <w:sz w:val="16"/>
        </w:rPr>
      </w:pPr>
      <w:del w:id="179" w:author="Nokia_30xRedirection" w:date="2021-05-07T12:42:00Z">
        <w:r w:rsidRPr="00FB1BC7" w:rsidDel="004B746D">
          <w:rPr>
            <w:rFonts w:ascii="Courier New" w:eastAsia="SimSun" w:hAnsi="Courier New"/>
            <w:sz w:val="16"/>
          </w:rPr>
          <w:delText xml:space="preserve">                  description: Permanent Redirect</w:delText>
        </w:r>
      </w:del>
    </w:p>
    <w:p w14:paraId="6AC53C05"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0" w:author="Nokia_30xRedirection" w:date="2021-05-07T12:42:00Z"/>
          <w:rFonts w:ascii="Courier New" w:eastAsia="SimSun" w:hAnsi="Courier New"/>
          <w:noProof/>
          <w:sz w:val="16"/>
        </w:rPr>
      </w:pPr>
      <w:del w:id="181" w:author="Nokia_30xRedirection" w:date="2021-05-07T12:42:00Z">
        <w:r w:rsidRPr="00FB1BC7" w:rsidDel="004B746D">
          <w:rPr>
            <w:rFonts w:ascii="Courier New" w:eastAsia="SimSun" w:hAnsi="Courier New"/>
            <w:noProof/>
            <w:sz w:val="16"/>
          </w:rPr>
          <w:delText xml:space="preserve">                  content:</w:delText>
        </w:r>
      </w:del>
    </w:p>
    <w:p w14:paraId="2B9C6D99"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2" w:author="Nokia_30xRedirection" w:date="2021-05-07T12:42:00Z"/>
          <w:rFonts w:ascii="Courier New" w:eastAsia="SimSun" w:hAnsi="Courier New"/>
          <w:noProof/>
          <w:sz w:val="16"/>
        </w:rPr>
      </w:pPr>
      <w:del w:id="183" w:author="Nokia_30xRedirection" w:date="2021-05-07T12:42:00Z">
        <w:r w:rsidRPr="00FB1BC7" w:rsidDel="004B746D">
          <w:rPr>
            <w:rFonts w:ascii="Courier New" w:eastAsia="SimSun" w:hAnsi="Courier New"/>
            <w:noProof/>
            <w:sz w:val="16"/>
          </w:rPr>
          <w:delText xml:space="preserve">                    application/problem+json:</w:delText>
        </w:r>
      </w:del>
    </w:p>
    <w:p w14:paraId="2B256212"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4" w:author="Nokia_30xRedirection" w:date="2021-05-07T12:42:00Z"/>
          <w:rFonts w:ascii="Courier New" w:eastAsia="SimSun" w:hAnsi="Courier New"/>
          <w:noProof/>
          <w:sz w:val="16"/>
        </w:rPr>
      </w:pPr>
      <w:del w:id="185" w:author="Nokia_30xRedirection" w:date="2021-05-07T12:42:00Z">
        <w:r w:rsidRPr="00FB1BC7" w:rsidDel="004B746D">
          <w:rPr>
            <w:rFonts w:ascii="Courier New" w:eastAsia="SimSun" w:hAnsi="Courier New"/>
            <w:noProof/>
            <w:sz w:val="16"/>
          </w:rPr>
          <w:delText xml:space="preserve">                      schema:</w:delText>
        </w:r>
      </w:del>
    </w:p>
    <w:p w14:paraId="54301E0F"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6" w:author="Nokia_30xRedirection" w:date="2021-05-07T12:42:00Z"/>
          <w:rFonts w:ascii="Courier New" w:eastAsia="SimSun" w:hAnsi="Courier New"/>
          <w:noProof/>
          <w:sz w:val="16"/>
        </w:rPr>
      </w:pPr>
      <w:del w:id="187" w:author="Nokia_30xRedirection" w:date="2021-05-07T12:42:00Z">
        <w:r w:rsidRPr="00FB1BC7" w:rsidDel="004B746D">
          <w:rPr>
            <w:rFonts w:ascii="Courier New" w:eastAsia="SimSun" w:hAnsi="Courier New"/>
            <w:noProof/>
            <w:sz w:val="16"/>
          </w:rPr>
          <w:delText xml:space="preserve">                        $ref: 'TS29571_CommonData.yaml#/components/schemas/ProblemDetails'</w:delText>
        </w:r>
      </w:del>
    </w:p>
    <w:p w14:paraId="54FE1744"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8" w:author="Nokia_30xRedirection" w:date="2021-05-07T12:42:00Z"/>
          <w:rFonts w:ascii="Courier New" w:eastAsia="SimSun" w:hAnsi="Courier New"/>
          <w:sz w:val="16"/>
        </w:rPr>
      </w:pPr>
      <w:del w:id="189" w:author="Nokia_30xRedirection" w:date="2021-05-07T12:42: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headers:</w:delText>
        </w:r>
      </w:del>
    </w:p>
    <w:p w14:paraId="32CF622C"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 w:author="Nokia_30xRedirection" w:date="2021-05-07T12:42:00Z"/>
          <w:rFonts w:ascii="Courier New" w:eastAsia="SimSun" w:hAnsi="Courier New"/>
          <w:sz w:val="16"/>
        </w:rPr>
      </w:pPr>
      <w:del w:id="191" w:author="Nokia_30xRedirection" w:date="2021-05-07T12:42: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Location:</w:delText>
        </w:r>
      </w:del>
    </w:p>
    <w:p w14:paraId="58F5FCFD"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 w:author="Nokia_30xRedirection" w:date="2021-05-07T12:42:00Z"/>
          <w:rFonts w:ascii="Courier New" w:eastAsia="SimSun" w:hAnsi="Courier New"/>
          <w:sz w:val="16"/>
          <w:lang w:eastAsia="zh-CN"/>
        </w:rPr>
      </w:pPr>
      <w:del w:id="193" w:author="Nokia_30xRedirection" w:date="2021-05-07T12:42: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required: true</w:delText>
        </w:r>
      </w:del>
    </w:p>
    <w:p w14:paraId="6FF748EE"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 w:author="Nokia_30xRedirection" w:date="2021-05-07T12:42:00Z"/>
          <w:rFonts w:ascii="Courier New" w:eastAsia="SimSun" w:hAnsi="Courier New"/>
          <w:sz w:val="16"/>
          <w:lang w:eastAsia="zh-CN"/>
        </w:rPr>
      </w:pPr>
      <w:del w:id="195" w:author="Nokia_30xRedirection" w:date="2021-05-07T12:42:00Z">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description: '</w:delText>
        </w:r>
        <w:r w:rsidRPr="00FB1BC7" w:rsidDel="004B746D">
          <w:rPr>
            <w:rFonts w:ascii="Courier New" w:eastAsia="SimSun" w:hAnsi="Courier New"/>
            <w:sz w:val="16"/>
            <w:lang w:eastAsia="zh-CN"/>
          </w:rPr>
          <w:delText>A</w:delText>
        </w:r>
        <w:r w:rsidRPr="00FB1BC7" w:rsidDel="004B746D">
          <w:rPr>
            <w:rFonts w:ascii="Courier New" w:eastAsia="SimSun" w:hAnsi="Courier New"/>
            <w:sz w:val="16"/>
          </w:rPr>
          <w:delText xml:space="preserve"> URI pointing to </w:delText>
        </w:r>
        <w:r w:rsidRPr="00FB1BC7" w:rsidDel="004B746D">
          <w:rPr>
            <w:rFonts w:ascii="Courier New" w:eastAsia="SimSun" w:hAnsi="Courier New"/>
            <w:sz w:val="16"/>
            <w:lang w:eastAsia="zh-CN"/>
          </w:rPr>
          <w:delText xml:space="preserve">the endpoint </w:delText>
        </w:r>
        <w:r w:rsidRPr="00FB1BC7" w:rsidDel="004B746D">
          <w:rPr>
            <w:rFonts w:ascii="Courier New" w:eastAsia="SimSun" w:hAnsi="Courier New"/>
            <w:sz w:val="16"/>
          </w:rPr>
          <w:delText>of an alternative NF consumer (service) instance towards which the notification should be redirected.'</w:delText>
        </w:r>
      </w:del>
    </w:p>
    <w:p w14:paraId="7CB5B630"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 w:author="Nokia_30xRedirection" w:date="2021-05-07T12:42:00Z"/>
          <w:rFonts w:ascii="Courier New" w:eastAsia="SimSun" w:hAnsi="Courier New"/>
          <w:sz w:val="16"/>
        </w:rPr>
      </w:pPr>
      <w:del w:id="197" w:author="Nokia_30xRedirection" w:date="2021-05-07T12:42: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schema:</w:delText>
        </w:r>
      </w:del>
    </w:p>
    <w:p w14:paraId="621B46A6"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 w:author="Nokia_30xRedirection" w:date="2021-05-07T12:42:00Z"/>
          <w:rFonts w:ascii="Courier New" w:eastAsia="SimSun" w:hAnsi="Courier New"/>
          <w:sz w:val="16"/>
          <w:lang w:eastAsia="zh-CN"/>
        </w:rPr>
      </w:pPr>
      <w:del w:id="199" w:author="Nokia_30xRedirection" w:date="2021-05-07T12:42: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type: string</w:delText>
        </w:r>
      </w:del>
    </w:p>
    <w:p w14:paraId="4B7227D8"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0" w:author="Nokia_30xRedirection" w:date="2021-05-07T12:42:00Z"/>
          <w:rFonts w:ascii="Courier New" w:eastAsia="SimSun" w:hAnsi="Courier New"/>
          <w:noProof/>
          <w:sz w:val="16"/>
          <w:lang w:val="en-US"/>
        </w:rPr>
      </w:pPr>
      <w:del w:id="201" w:author="Nokia_30xRedirection" w:date="2021-05-07T12:42:00Z">
        <w:r w:rsidRPr="00FB1BC7" w:rsidDel="004B746D">
          <w:rPr>
            <w:rFonts w:ascii="Courier New" w:eastAsia="SimSun" w:hAnsi="Courier New"/>
            <w:noProof/>
            <w:sz w:val="16"/>
            <w:lang w:val="en-US"/>
          </w:rPr>
          <w:delText xml:space="preserve">                    3gpp-Sbi-Target-Nf-Id:</w:delText>
        </w:r>
      </w:del>
    </w:p>
    <w:p w14:paraId="756F65A1"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2" w:author="Nokia_30xRedirection" w:date="2021-05-07T12:42:00Z"/>
          <w:rFonts w:ascii="Courier New" w:eastAsia="SimSun" w:hAnsi="Courier New"/>
          <w:noProof/>
          <w:sz w:val="16"/>
          <w:lang w:val="en-US"/>
        </w:rPr>
      </w:pPr>
      <w:del w:id="203" w:author="Nokia_30xRedirection" w:date="2021-05-07T12:42:00Z">
        <w:r w:rsidRPr="00FB1BC7" w:rsidDel="004B746D">
          <w:rPr>
            <w:rFonts w:ascii="Courier New" w:eastAsia="SimSun" w:hAnsi="Courier New"/>
            <w:noProof/>
            <w:sz w:val="16"/>
            <w:lang w:val="en-US"/>
          </w:rPr>
          <w:delText xml:space="preserve">                      description: 'Identifier of the target NF (service) instance towards which the notification request is redirected'</w:delText>
        </w:r>
      </w:del>
    </w:p>
    <w:p w14:paraId="4D9ABB5D"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 w:author="Nokia_30xRedirection" w:date="2021-05-07T12:42:00Z"/>
          <w:rFonts w:ascii="Courier New" w:eastAsia="SimSun" w:hAnsi="Courier New"/>
          <w:noProof/>
          <w:sz w:val="16"/>
          <w:lang w:val="en-US"/>
        </w:rPr>
      </w:pPr>
      <w:del w:id="205" w:author="Nokia_30xRedirection" w:date="2021-05-07T12:42:00Z">
        <w:r w:rsidRPr="00FB1BC7" w:rsidDel="004B746D">
          <w:rPr>
            <w:rFonts w:ascii="Courier New" w:eastAsia="SimSun" w:hAnsi="Courier New"/>
            <w:noProof/>
            <w:sz w:val="16"/>
            <w:lang w:val="en-US"/>
          </w:rPr>
          <w:delText xml:space="preserve">                      schema:</w:delText>
        </w:r>
      </w:del>
    </w:p>
    <w:p w14:paraId="4412AB96"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 w:author="Nokia_30xRedirection" w:date="2021-05-07T12:42:00Z"/>
          <w:rFonts w:ascii="Courier New" w:eastAsia="SimSun" w:hAnsi="Courier New"/>
          <w:noProof/>
          <w:sz w:val="16"/>
        </w:rPr>
      </w:pPr>
      <w:del w:id="207" w:author="Nokia_30xRedirection" w:date="2021-05-07T12:42:00Z">
        <w:r w:rsidRPr="00FB1BC7" w:rsidDel="004B746D">
          <w:rPr>
            <w:rFonts w:ascii="Courier New" w:eastAsia="SimSun" w:hAnsi="Courier New"/>
            <w:noProof/>
            <w:sz w:val="16"/>
            <w:lang w:val="en-US"/>
          </w:rPr>
          <w:delText xml:space="preserve">                        type: string</w:delText>
        </w:r>
      </w:del>
    </w:p>
    <w:p w14:paraId="1B4D7A4D"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'400':</w:t>
      </w:r>
    </w:p>
    <w:p w14:paraId="0659A987"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'TS29571_CommonData.yaml#/components/responses/400'</w:t>
      </w:r>
    </w:p>
    <w:p w14:paraId="38C95372"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'401':</w:t>
      </w:r>
    </w:p>
    <w:p w14:paraId="1E93071F"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'TS29571_CommonData.yaml#/components/responses/401'</w:t>
      </w:r>
    </w:p>
    <w:p w14:paraId="0984E76A"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'403':</w:t>
      </w:r>
    </w:p>
    <w:p w14:paraId="4AAE74FF"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'TS29571_CommonData.yaml#/components/responses/403'</w:t>
      </w:r>
    </w:p>
    <w:p w14:paraId="21CB29EA"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'404':</w:t>
      </w:r>
    </w:p>
    <w:p w14:paraId="0A13B03B"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'TS29571_CommonData.yaml#/components/responses/404'</w:t>
      </w:r>
    </w:p>
    <w:p w14:paraId="305C8015"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'411':</w:t>
      </w:r>
    </w:p>
    <w:p w14:paraId="67AA6564"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'TS29571_CommonData.yaml#/components/responses/411'</w:t>
      </w:r>
    </w:p>
    <w:p w14:paraId="0F009D46"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'413':</w:t>
      </w:r>
    </w:p>
    <w:p w14:paraId="259E4825"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'TS29571_CommonData.yaml#/components/responses/413'</w:t>
      </w:r>
    </w:p>
    <w:p w14:paraId="44427262"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'415':</w:t>
      </w:r>
    </w:p>
    <w:p w14:paraId="442AE342"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'TS29571_CommonData.yaml#/components/responses/415'</w:t>
      </w:r>
    </w:p>
    <w:p w14:paraId="3C5D23A8"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B1BC7">
        <w:rPr>
          <w:rFonts w:ascii="Courier New" w:eastAsia="SimSun" w:hAnsi="Courier New"/>
          <w:sz w:val="16"/>
        </w:rPr>
        <w:t xml:space="preserve">                '429':</w:t>
      </w:r>
    </w:p>
    <w:p w14:paraId="5C2DC536"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B1BC7">
        <w:rPr>
          <w:rFonts w:ascii="Courier New" w:eastAsia="SimSun" w:hAnsi="Courier New"/>
          <w:sz w:val="16"/>
        </w:rPr>
        <w:t xml:space="preserve">                  $ref: 'TS29571_CommonData.yaml#/components/responses/429'</w:t>
      </w:r>
    </w:p>
    <w:p w14:paraId="62F39902"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'500':</w:t>
      </w:r>
    </w:p>
    <w:p w14:paraId="3641CD40"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'TS29571_CommonData.yaml#/components/responses/500'</w:t>
      </w:r>
    </w:p>
    <w:p w14:paraId="156BDCD4"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'503':</w:t>
      </w:r>
    </w:p>
    <w:p w14:paraId="66037CEA"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'TS29571_CommonData.yaml#/components/responses/503'</w:t>
      </w:r>
    </w:p>
    <w:p w14:paraId="2EDC1D49"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default:</w:t>
      </w:r>
    </w:p>
    <w:p w14:paraId="4D5C5229"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'TS29571_CommonData.yaml#/components/responses/default'</w:t>
      </w:r>
    </w:p>
    <w:p w14:paraId="69C8C429"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/subscriptions/{subscriptionId}:</w:t>
      </w:r>
    </w:p>
    <w:p w14:paraId="561A4DDB"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parameters:</w:t>
      </w:r>
    </w:p>
    <w:p w14:paraId="4A29B927"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 in: path</w:t>
      </w:r>
    </w:p>
    <w:p w14:paraId="3DB0EAE7"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name: subscriptionId</w:t>
      </w:r>
    </w:p>
    <w:p w14:paraId="473082AC"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description: Identifies an individual spending limit retrieval subscription.</w:t>
      </w:r>
    </w:p>
    <w:p w14:paraId="2B11E9C3"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required: true</w:t>
      </w:r>
    </w:p>
    <w:p w14:paraId="6941992E"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schema:</w:t>
      </w:r>
    </w:p>
    <w:p w14:paraId="149E7485"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type: string</w:t>
      </w:r>
    </w:p>
    <w:p w14:paraId="1DE8E0FE"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put:</w:t>
      </w:r>
    </w:p>
    <w:p w14:paraId="0A0C3F7A"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requestBody:</w:t>
      </w:r>
    </w:p>
    <w:p w14:paraId="12EBDE93"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required: true</w:t>
      </w:r>
    </w:p>
    <w:p w14:paraId="7DC66A2A"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content:</w:t>
      </w:r>
    </w:p>
    <w:p w14:paraId="3FE3D960"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application/json:</w:t>
      </w:r>
    </w:p>
    <w:p w14:paraId="23170521"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schema:</w:t>
      </w:r>
    </w:p>
    <w:p w14:paraId="452C80E1"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'#/components/schemas/SpendingLimitContext'</w:t>
      </w:r>
    </w:p>
    <w:p w14:paraId="575912ED"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responses:</w:t>
      </w:r>
    </w:p>
    <w:p w14:paraId="0F37EA1D"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'200':</w:t>
      </w:r>
    </w:p>
    <w:p w14:paraId="6F1D101B"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description: OK. Resource was succesfully modified and representation is returned</w:t>
      </w:r>
    </w:p>
    <w:p w14:paraId="48FFD724"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content:</w:t>
      </w:r>
    </w:p>
    <w:p w14:paraId="19ED5952"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application/json:</w:t>
      </w:r>
    </w:p>
    <w:p w14:paraId="41885F14"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lastRenderedPageBreak/>
        <w:t xml:space="preserve">              schema:</w:t>
      </w:r>
    </w:p>
    <w:p w14:paraId="27B45643"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'#/components/schemas/SpendingLimitStatus'</w:t>
      </w:r>
    </w:p>
    <w:p w14:paraId="4C5E1391"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Nokia_30xRedirection" w:date="2021-05-07T12:42:00Z"/>
          <w:rFonts w:ascii="Courier New" w:eastAsia="SimSun" w:hAnsi="Courier New"/>
          <w:noProof/>
          <w:sz w:val="16"/>
          <w:lang w:val="en-US"/>
        </w:rPr>
      </w:pPr>
      <w:r w:rsidRPr="00FB1BC7">
        <w:rPr>
          <w:rFonts w:ascii="Courier New" w:eastAsia="SimSun" w:hAnsi="Courier New"/>
          <w:sz w:val="16"/>
        </w:rPr>
        <w:t xml:space="preserve">        '307':</w:t>
      </w:r>
    </w:p>
    <w:p w14:paraId="5021899A"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209" w:author="Nokia_30xRedirection" w:date="2021-05-07T12:42:00Z">
        <w:r w:rsidRPr="00FB1BC7">
          <w:rPr>
            <w:rFonts w:ascii="Courier New" w:eastAsia="SimSun" w:hAnsi="Courier New"/>
            <w:noProof/>
            <w:sz w:val="16"/>
            <w:lang w:val="en-US"/>
          </w:rPr>
          <w:t xml:space="preserve">          $ref: </w:t>
        </w:r>
        <w:r w:rsidRPr="00FB1BC7">
          <w:rPr>
            <w:rFonts w:ascii="Courier New" w:eastAsia="SimSun" w:hAnsi="Courier New"/>
            <w:noProof/>
            <w:sz w:val="16"/>
          </w:rPr>
          <w:t>'TS29571_CommonData.yaml#/components/responses/307'</w:t>
        </w:r>
      </w:ins>
    </w:p>
    <w:p w14:paraId="31A8B050"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0" w:author="Nokia_30xRedirection" w:date="2021-05-07T12:43:00Z"/>
          <w:rFonts w:ascii="Courier New" w:eastAsia="SimSun" w:hAnsi="Courier New"/>
          <w:sz w:val="16"/>
        </w:rPr>
      </w:pPr>
      <w:del w:id="211" w:author="Nokia_30xRedirection" w:date="2021-05-07T12:43:00Z">
        <w:r w:rsidRPr="00FB1BC7" w:rsidDel="004B746D">
          <w:rPr>
            <w:rFonts w:ascii="Courier New" w:eastAsia="SimSun" w:hAnsi="Courier New"/>
            <w:sz w:val="16"/>
          </w:rPr>
          <w:delText xml:space="preserve">          description: Temporary Redirect</w:delText>
        </w:r>
      </w:del>
    </w:p>
    <w:p w14:paraId="2F80BEF6"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2" w:author="Nokia_30xRedirection" w:date="2021-05-07T12:43:00Z"/>
          <w:rFonts w:ascii="Courier New" w:eastAsia="SimSun" w:hAnsi="Courier New"/>
          <w:noProof/>
          <w:sz w:val="16"/>
        </w:rPr>
      </w:pPr>
      <w:del w:id="213" w:author="Nokia_30xRedirection" w:date="2021-05-07T12:43:00Z">
        <w:r w:rsidRPr="00FB1BC7" w:rsidDel="004B746D">
          <w:rPr>
            <w:rFonts w:ascii="Courier New" w:eastAsia="SimSun" w:hAnsi="Courier New"/>
            <w:noProof/>
            <w:sz w:val="16"/>
          </w:rPr>
          <w:delText xml:space="preserve">          content:</w:delText>
        </w:r>
      </w:del>
    </w:p>
    <w:p w14:paraId="792AAB4C"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4" w:author="Nokia_30xRedirection" w:date="2021-05-07T12:43:00Z"/>
          <w:rFonts w:ascii="Courier New" w:eastAsia="SimSun" w:hAnsi="Courier New"/>
          <w:noProof/>
          <w:sz w:val="16"/>
        </w:rPr>
      </w:pPr>
      <w:del w:id="215" w:author="Nokia_30xRedirection" w:date="2021-05-07T12:43:00Z">
        <w:r w:rsidRPr="00FB1BC7" w:rsidDel="004B746D">
          <w:rPr>
            <w:rFonts w:ascii="Courier New" w:eastAsia="SimSun" w:hAnsi="Courier New"/>
            <w:noProof/>
            <w:sz w:val="16"/>
          </w:rPr>
          <w:delText xml:space="preserve">            application/problem+json:</w:delText>
        </w:r>
      </w:del>
    </w:p>
    <w:p w14:paraId="74FA6AD5"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 w:author="Nokia_30xRedirection" w:date="2021-05-07T12:43:00Z"/>
          <w:rFonts w:ascii="Courier New" w:eastAsia="SimSun" w:hAnsi="Courier New"/>
          <w:noProof/>
          <w:sz w:val="16"/>
        </w:rPr>
      </w:pPr>
      <w:del w:id="217" w:author="Nokia_30xRedirection" w:date="2021-05-07T12:43:00Z">
        <w:r w:rsidRPr="00FB1BC7" w:rsidDel="004B746D">
          <w:rPr>
            <w:rFonts w:ascii="Courier New" w:eastAsia="SimSun" w:hAnsi="Courier New"/>
            <w:noProof/>
            <w:sz w:val="16"/>
          </w:rPr>
          <w:delText xml:space="preserve">              schema:</w:delText>
        </w:r>
      </w:del>
    </w:p>
    <w:p w14:paraId="45E160B2"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 w:author="Nokia_30xRedirection" w:date="2021-05-07T12:43:00Z"/>
          <w:rFonts w:ascii="Courier New" w:eastAsia="SimSun" w:hAnsi="Courier New"/>
          <w:noProof/>
          <w:sz w:val="16"/>
        </w:rPr>
      </w:pPr>
      <w:del w:id="219" w:author="Nokia_30xRedirection" w:date="2021-05-07T12:43:00Z">
        <w:r w:rsidRPr="00FB1BC7" w:rsidDel="004B746D">
          <w:rPr>
            <w:rFonts w:ascii="Courier New" w:eastAsia="SimSun" w:hAnsi="Courier New"/>
            <w:noProof/>
            <w:sz w:val="16"/>
          </w:rPr>
          <w:delText xml:space="preserve">                $ref: 'TS29571_CommonData.yaml#/components/schemas/ProblemDetails'</w:delText>
        </w:r>
      </w:del>
    </w:p>
    <w:p w14:paraId="7247551E"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 w:author="Nokia_30xRedirection" w:date="2021-05-07T12:43:00Z"/>
          <w:rFonts w:ascii="Courier New" w:eastAsia="SimSun" w:hAnsi="Courier New"/>
          <w:sz w:val="16"/>
        </w:rPr>
      </w:pPr>
      <w:del w:id="221" w:author="Nokia_30xRedirection" w:date="2021-05-07T12:43:00Z">
        <w:r w:rsidRPr="00FB1BC7" w:rsidDel="004B746D">
          <w:rPr>
            <w:rFonts w:ascii="Courier New" w:eastAsia="SimSun" w:hAnsi="Courier New"/>
            <w:sz w:val="16"/>
          </w:rPr>
          <w:delText xml:space="preserve">          headers:</w:delText>
        </w:r>
      </w:del>
    </w:p>
    <w:p w14:paraId="3599528A"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 w:author="Nokia_30xRedirection" w:date="2021-05-07T12:43:00Z"/>
          <w:rFonts w:ascii="Courier New" w:eastAsia="SimSun" w:hAnsi="Courier New"/>
          <w:sz w:val="16"/>
        </w:rPr>
      </w:pPr>
      <w:del w:id="223" w:author="Nokia_30xRedirection" w:date="2021-05-07T12:43: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Location:</w:delText>
        </w:r>
      </w:del>
    </w:p>
    <w:p w14:paraId="56004EAD"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4" w:author="Nokia_30xRedirection" w:date="2021-05-07T12:43:00Z"/>
          <w:rFonts w:ascii="Courier New" w:eastAsia="SimSun" w:hAnsi="Courier New"/>
          <w:sz w:val="16"/>
        </w:rPr>
      </w:pPr>
      <w:del w:id="225" w:author="Nokia_30xRedirection" w:date="2021-05-07T12:43: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description: '</w:delText>
        </w:r>
        <w:r w:rsidRPr="00FB1BC7" w:rsidDel="004B746D">
          <w:rPr>
            <w:rFonts w:ascii="Courier New" w:eastAsia="SimSun" w:hAnsi="Courier New"/>
            <w:sz w:val="16"/>
            <w:lang w:eastAsia="zh-CN"/>
          </w:rPr>
          <w:delText>A</w:delText>
        </w:r>
        <w:r w:rsidRPr="00FB1BC7" w:rsidDel="004B746D">
          <w:rPr>
            <w:rFonts w:ascii="Courier New" w:eastAsia="SimSun" w:hAnsi="Courier New"/>
            <w:sz w:val="16"/>
          </w:rPr>
          <w:delText xml:space="preserve">n alternative URI of the </w:delText>
        </w:r>
        <w:r w:rsidRPr="00FB1BC7" w:rsidDel="004B746D">
          <w:rPr>
            <w:rFonts w:ascii="Courier New" w:eastAsia="SimSun" w:hAnsi="Courier New"/>
            <w:sz w:val="16"/>
            <w:lang w:eastAsia="zh-CN"/>
          </w:rPr>
          <w:delText xml:space="preserve">resource located on an alternative </w:delText>
        </w:r>
        <w:r w:rsidRPr="00FB1BC7" w:rsidDel="004B746D">
          <w:rPr>
            <w:rFonts w:ascii="Courier New" w:eastAsia="SimSun" w:hAnsi="Courier New"/>
            <w:sz w:val="16"/>
          </w:rPr>
          <w:delText>CHF (service) instance.'</w:delText>
        </w:r>
      </w:del>
    </w:p>
    <w:p w14:paraId="64D714D1"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6" w:author="Nokia_30xRedirection" w:date="2021-05-07T12:43:00Z"/>
          <w:rFonts w:ascii="Courier New" w:eastAsia="SimSun" w:hAnsi="Courier New"/>
          <w:sz w:val="16"/>
        </w:rPr>
      </w:pPr>
      <w:del w:id="227" w:author="Nokia_30xRedirection" w:date="2021-05-07T12:43: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required: true</w:delText>
        </w:r>
      </w:del>
    </w:p>
    <w:p w14:paraId="2A468B31"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8" w:author="Nokia_30xRedirection" w:date="2021-05-07T12:43:00Z"/>
          <w:rFonts w:ascii="Courier New" w:eastAsia="SimSun" w:hAnsi="Courier New"/>
          <w:sz w:val="16"/>
        </w:rPr>
      </w:pPr>
      <w:del w:id="229" w:author="Nokia_30xRedirection" w:date="2021-05-07T12:43: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schema:</w:delText>
        </w:r>
      </w:del>
    </w:p>
    <w:p w14:paraId="6F56948A"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0" w:author="Nokia_30xRedirection" w:date="2021-05-07T12:43:00Z"/>
          <w:rFonts w:ascii="Courier New" w:eastAsia="SimSun" w:hAnsi="Courier New"/>
          <w:sz w:val="16"/>
          <w:lang w:eastAsia="zh-CN"/>
        </w:rPr>
      </w:pPr>
      <w:del w:id="231" w:author="Nokia_30xRedirection" w:date="2021-05-07T12:43: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type: string</w:delText>
        </w:r>
      </w:del>
    </w:p>
    <w:p w14:paraId="678D65BF"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 w:author="Nokia_30xRedirection" w:date="2021-05-07T12:43:00Z"/>
          <w:rFonts w:ascii="Courier New" w:eastAsia="SimSun" w:hAnsi="Courier New"/>
          <w:noProof/>
          <w:sz w:val="16"/>
          <w:lang w:val="en-US"/>
        </w:rPr>
      </w:pPr>
      <w:del w:id="233" w:author="Nokia_30xRedirection" w:date="2021-05-07T12:43:00Z">
        <w:r w:rsidRPr="00FB1BC7" w:rsidDel="004B746D">
          <w:rPr>
            <w:rFonts w:ascii="Courier New" w:eastAsia="SimSun" w:hAnsi="Courier New"/>
            <w:noProof/>
            <w:sz w:val="16"/>
            <w:lang w:val="en-US"/>
          </w:rPr>
          <w:delText xml:space="preserve">            3gpp-Sbi-Target-Nf-Id:</w:delText>
        </w:r>
      </w:del>
    </w:p>
    <w:p w14:paraId="368534B7"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 w:author="Nokia_30xRedirection" w:date="2021-05-07T12:43:00Z"/>
          <w:rFonts w:ascii="Courier New" w:eastAsia="SimSun" w:hAnsi="Courier New"/>
          <w:noProof/>
          <w:sz w:val="16"/>
          <w:lang w:val="en-US"/>
        </w:rPr>
      </w:pPr>
      <w:del w:id="235" w:author="Nokia_30xRedirection" w:date="2021-05-07T12:43:00Z">
        <w:r w:rsidRPr="00FB1BC7" w:rsidDel="004B746D">
          <w:rPr>
            <w:rFonts w:ascii="Courier New" w:eastAsia="SimSun" w:hAnsi="Courier New"/>
            <w:noProof/>
            <w:sz w:val="16"/>
            <w:lang w:val="en-US"/>
          </w:rPr>
          <w:delText xml:space="preserve">              description: 'Identifier of the target NF (service) instance towards which the request is redirected'</w:delText>
        </w:r>
      </w:del>
    </w:p>
    <w:p w14:paraId="2F4432A3"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6" w:author="Nokia_30xRedirection" w:date="2021-05-07T12:43:00Z"/>
          <w:rFonts w:ascii="Courier New" w:eastAsia="SimSun" w:hAnsi="Courier New"/>
          <w:noProof/>
          <w:sz w:val="16"/>
          <w:lang w:val="en-US"/>
        </w:rPr>
      </w:pPr>
      <w:del w:id="237" w:author="Nokia_30xRedirection" w:date="2021-05-07T12:43:00Z">
        <w:r w:rsidRPr="00FB1BC7" w:rsidDel="004B746D">
          <w:rPr>
            <w:rFonts w:ascii="Courier New" w:eastAsia="SimSun" w:hAnsi="Courier New"/>
            <w:noProof/>
            <w:sz w:val="16"/>
            <w:lang w:val="en-US"/>
          </w:rPr>
          <w:delText xml:space="preserve">              schema:</w:delText>
        </w:r>
      </w:del>
    </w:p>
    <w:p w14:paraId="66576F1B"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8" w:author="Nokia_30xRedirection" w:date="2021-05-07T12:43:00Z"/>
          <w:rFonts w:ascii="Courier New" w:eastAsia="SimSun" w:hAnsi="Courier New"/>
          <w:noProof/>
          <w:sz w:val="16"/>
          <w:lang w:val="en-US"/>
        </w:rPr>
      </w:pPr>
      <w:del w:id="239" w:author="Nokia_30xRedirection" w:date="2021-05-07T12:43:00Z">
        <w:r w:rsidRPr="00FB1BC7" w:rsidDel="004B746D">
          <w:rPr>
            <w:rFonts w:ascii="Courier New" w:eastAsia="SimSun" w:hAnsi="Courier New"/>
            <w:noProof/>
            <w:sz w:val="16"/>
            <w:lang w:val="en-US"/>
          </w:rPr>
          <w:delText xml:space="preserve">                type: string</w:delText>
        </w:r>
      </w:del>
    </w:p>
    <w:p w14:paraId="434E3B1F"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Nokia_30xRedirection" w:date="2021-05-07T12:43:00Z"/>
          <w:rFonts w:ascii="Courier New" w:eastAsia="SimSun" w:hAnsi="Courier New"/>
          <w:noProof/>
          <w:sz w:val="16"/>
          <w:lang w:val="en-US"/>
        </w:rPr>
      </w:pPr>
      <w:r w:rsidRPr="00FB1BC7">
        <w:rPr>
          <w:rFonts w:ascii="Courier New" w:eastAsia="SimSun" w:hAnsi="Courier New"/>
          <w:sz w:val="16"/>
        </w:rPr>
        <w:t xml:space="preserve">        '308':</w:t>
      </w:r>
    </w:p>
    <w:p w14:paraId="2B3EE5B6"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241" w:author="Nokia_30xRedirection" w:date="2021-05-07T12:43:00Z">
        <w:r w:rsidRPr="00FB1BC7">
          <w:rPr>
            <w:rFonts w:ascii="Courier New" w:eastAsia="SimSun" w:hAnsi="Courier New"/>
            <w:noProof/>
            <w:sz w:val="16"/>
            <w:lang w:val="en-US"/>
          </w:rPr>
          <w:t xml:space="preserve">          $ref: </w:t>
        </w:r>
        <w:r w:rsidRPr="00FB1BC7">
          <w:rPr>
            <w:rFonts w:ascii="Courier New" w:eastAsia="SimSun" w:hAnsi="Courier New"/>
            <w:noProof/>
            <w:sz w:val="16"/>
          </w:rPr>
          <w:t>'TS29571_CommonData.yaml#/components/responses/308'</w:t>
        </w:r>
      </w:ins>
    </w:p>
    <w:p w14:paraId="26FF3B9A"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2" w:author="Nokia_30xRedirection" w:date="2021-05-07T12:43:00Z"/>
          <w:rFonts w:ascii="Courier New" w:eastAsia="SimSun" w:hAnsi="Courier New"/>
          <w:sz w:val="16"/>
        </w:rPr>
      </w:pPr>
      <w:del w:id="243" w:author="Nokia_30xRedirection" w:date="2021-05-07T12:43:00Z">
        <w:r w:rsidRPr="00FB1BC7" w:rsidDel="004B746D">
          <w:rPr>
            <w:rFonts w:ascii="Courier New" w:eastAsia="SimSun" w:hAnsi="Courier New"/>
            <w:sz w:val="16"/>
          </w:rPr>
          <w:delText xml:space="preserve">          description: Permanent Redirect</w:delText>
        </w:r>
      </w:del>
    </w:p>
    <w:p w14:paraId="289E5D89"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4" w:author="Nokia_30xRedirection" w:date="2021-05-07T12:43:00Z"/>
          <w:rFonts w:ascii="Courier New" w:eastAsia="SimSun" w:hAnsi="Courier New"/>
          <w:noProof/>
          <w:sz w:val="16"/>
        </w:rPr>
      </w:pPr>
      <w:del w:id="245" w:author="Nokia_30xRedirection" w:date="2021-05-07T12:43:00Z">
        <w:r w:rsidRPr="00FB1BC7" w:rsidDel="004B746D">
          <w:rPr>
            <w:rFonts w:ascii="Courier New" w:eastAsia="SimSun" w:hAnsi="Courier New"/>
            <w:noProof/>
            <w:sz w:val="16"/>
          </w:rPr>
          <w:delText xml:space="preserve">          content:</w:delText>
        </w:r>
      </w:del>
    </w:p>
    <w:p w14:paraId="5E771B66"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6" w:author="Nokia_30xRedirection" w:date="2021-05-07T12:43:00Z"/>
          <w:rFonts w:ascii="Courier New" w:eastAsia="SimSun" w:hAnsi="Courier New"/>
          <w:noProof/>
          <w:sz w:val="16"/>
        </w:rPr>
      </w:pPr>
      <w:del w:id="247" w:author="Nokia_30xRedirection" w:date="2021-05-07T12:43:00Z">
        <w:r w:rsidRPr="00FB1BC7" w:rsidDel="004B746D">
          <w:rPr>
            <w:rFonts w:ascii="Courier New" w:eastAsia="SimSun" w:hAnsi="Courier New"/>
            <w:noProof/>
            <w:sz w:val="16"/>
          </w:rPr>
          <w:delText xml:space="preserve">            application/problem+json:</w:delText>
        </w:r>
      </w:del>
    </w:p>
    <w:p w14:paraId="1A62EE99"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8" w:author="Nokia_30xRedirection" w:date="2021-05-07T12:43:00Z"/>
          <w:rFonts w:ascii="Courier New" w:eastAsia="SimSun" w:hAnsi="Courier New"/>
          <w:noProof/>
          <w:sz w:val="16"/>
        </w:rPr>
      </w:pPr>
      <w:del w:id="249" w:author="Nokia_30xRedirection" w:date="2021-05-07T12:43:00Z">
        <w:r w:rsidRPr="00FB1BC7" w:rsidDel="004B746D">
          <w:rPr>
            <w:rFonts w:ascii="Courier New" w:eastAsia="SimSun" w:hAnsi="Courier New"/>
            <w:noProof/>
            <w:sz w:val="16"/>
          </w:rPr>
          <w:delText xml:space="preserve">              schema:</w:delText>
        </w:r>
      </w:del>
    </w:p>
    <w:p w14:paraId="6068358D"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0" w:author="Nokia_30xRedirection" w:date="2021-05-07T12:43:00Z"/>
          <w:rFonts w:ascii="Courier New" w:eastAsia="SimSun" w:hAnsi="Courier New"/>
          <w:noProof/>
          <w:sz w:val="16"/>
        </w:rPr>
      </w:pPr>
      <w:del w:id="251" w:author="Nokia_30xRedirection" w:date="2021-05-07T12:43:00Z">
        <w:r w:rsidRPr="00FB1BC7" w:rsidDel="004B746D">
          <w:rPr>
            <w:rFonts w:ascii="Courier New" w:eastAsia="SimSun" w:hAnsi="Courier New"/>
            <w:noProof/>
            <w:sz w:val="16"/>
          </w:rPr>
          <w:delText xml:space="preserve">                $ref: 'TS29571_CommonData.yaml#/components/schemas/ProblemDetails'</w:delText>
        </w:r>
      </w:del>
    </w:p>
    <w:p w14:paraId="18DB577D"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2" w:author="Nokia_30xRedirection" w:date="2021-05-07T12:43:00Z"/>
          <w:rFonts w:ascii="Courier New" w:eastAsia="SimSun" w:hAnsi="Courier New"/>
          <w:sz w:val="16"/>
        </w:rPr>
      </w:pPr>
      <w:del w:id="253" w:author="Nokia_30xRedirection" w:date="2021-05-07T12:43:00Z">
        <w:r w:rsidRPr="00FB1BC7" w:rsidDel="004B746D">
          <w:rPr>
            <w:rFonts w:ascii="Courier New" w:eastAsia="SimSun" w:hAnsi="Courier New"/>
            <w:sz w:val="16"/>
          </w:rPr>
          <w:delText xml:space="preserve">          headers:</w:delText>
        </w:r>
      </w:del>
    </w:p>
    <w:p w14:paraId="31B81427"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4" w:author="Nokia_30xRedirection" w:date="2021-05-07T12:43:00Z"/>
          <w:rFonts w:ascii="Courier New" w:eastAsia="SimSun" w:hAnsi="Courier New"/>
          <w:sz w:val="16"/>
        </w:rPr>
      </w:pPr>
      <w:del w:id="255" w:author="Nokia_30xRedirection" w:date="2021-05-07T12:43: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Location:</w:delText>
        </w:r>
      </w:del>
    </w:p>
    <w:p w14:paraId="7DE9E96A"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6" w:author="Nokia_30xRedirection" w:date="2021-05-07T12:43:00Z"/>
          <w:rFonts w:ascii="Courier New" w:eastAsia="SimSun" w:hAnsi="Courier New"/>
          <w:sz w:val="16"/>
        </w:rPr>
      </w:pPr>
      <w:del w:id="257" w:author="Nokia_30xRedirection" w:date="2021-05-07T12:43: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description: '</w:delText>
        </w:r>
        <w:r w:rsidRPr="00FB1BC7" w:rsidDel="004B746D">
          <w:rPr>
            <w:rFonts w:ascii="Courier New" w:eastAsia="SimSun" w:hAnsi="Courier New"/>
            <w:sz w:val="16"/>
            <w:lang w:eastAsia="zh-CN"/>
          </w:rPr>
          <w:delText>A</w:delText>
        </w:r>
        <w:r w:rsidRPr="00FB1BC7" w:rsidDel="004B746D">
          <w:rPr>
            <w:rFonts w:ascii="Courier New" w:eastAsia="SimSun" w:hAnsi="Courier New"/>
            <w:sz w:val="16"/>
          </w:rPr>
          <w:delText xml:space="preserve">n alternative URI of the </w:delText>
        </w:r>
        <w:r w:rsidRPr="00FB1BC7" w:rsidDel="004B746D">
          <w:rPr>
            <w:rFonts w:ascii="Courier New" w:eastAsia="SimSun" w:hAnsi="Courier New"/>
            <w:sz w:val="16"/>
            <w:lang w:eastAsia="zh-CN"/>
          </w:rPr>
          <w:delText xml:space="preserve">resource located on an alternative </w:delText>
        </w:r>
        <w:r w:rsidRPr="00FB1BC7" w:rsidDel="004B746D">
          <w:rPr>
            <w:rFonts w:ascii="Courier New" w:eastAsia="SimSun" w:hAnsi="Courier New"/>
            <w:sz w:val="16"/>
          </w:rPr>
          <w:delText>CHF (service) instance.'</w:delText>
        </w:r>
      </w:del>
    </w:p>
    <w:p w14:paraId="11AC9221"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8" w:author="Nokia_30xRedirection" w:date="2021-05-07T12:43:00Z"/>
          <w:rFonts w:ascii="Courier New" w:eastAsia="SimSun" w:hAnsi="Courier New"/>
          <w:sz w:val="16"/>
        </w:rPr>
      </w:pPr>
      <w:del w:id="259" w:author="Nokia_30xRedirection" w:date="2021-05-07T12:43: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required: true</w:delText>
        </w:r>
      </w:del>
    </w:p>
    <w:p w14:paraId="246EB0F7"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0" w:author="Nokia_30xRedirection" w:date="2021-05-07T12:43:00Z"/>
          <w:rFonts w:ascii="Courier New" w:eastAsia="SimSun" w:hAnsi="Courier New"/>
          <w:sz w:val="16"/>
        </w:rPr>
      </w:pPr>
      <w:del w:id="261" w:author="Nokia_30xRedirection" w:date="2021-05-07T12:43: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schema:</w:delText>
        </w:r>
      </w:del>
    </w:p>
    <w:p w14:paraId="4587B751"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2" w:author="Nokia_30xRedirection" w:date="2021-05-07T12:43:00Z"/>
          <w:rFonts w:ascii="Courier New" w:eastAsia="SimSun" w:hAnsi="Courier New"/>
          <w:sz w:val="16"/>
          <w:lang w:eastAsia="zh-CN"/>
        </w:rPr>
      </w:pPr>
      <w:del w:id="263" w:author="Nokia_30xRedirection" w:date="2021-05-07T12:43: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type: string</w:delText>
        </w:r>
      </w:del>
    </w:p>
    <w:p w14:paraId="02907220"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4" w:author="Nokia_30xRedirection" w:date="2021-05-07T12:43:00Z"/>
          <w:rFonts w:ascii="Courier New" w:eastAsia="SimSun" w:hAnsi="Courier New"/>
          <w:noProof/>
          <w:sz w:val="16"/>
          <w:lang w:val="en-US"/>
        </w:rPr>
      </w:pPr>
      <w:del w:id="265" w:author="Nokia_30xRedirection" w:date="2021-05-07T12:43:00Z">
        <w:r w:rsidRPr="00FB1BC7" w:rsidDel="004B746D">
          <w:rPr>
            <w:rFonts w:ascii="Courier New" w:eastAsia="SimSun" w:hAnsi="Courier New"/>
            <w:noProof/>
            <w:sz w:val="16"/>
            <w:lang w:val="en-US"/>
          </w:rPr>
          <w:delText xml:space="preserve">            3gpp-Sbi-Target-Nf-Id:</w:delText>
        </w:r>
      </w:del>
    </w:p>
    <w:p w14:paraId="7A76E4FA"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6" w:author="Nokia_30xRedirection" w:date="2021-05-07T12:43:00Z"/>
          <w:rFonts w:ascii="Courier New" w:eastAsia="SimSun" w:hAnsi="Courier New"/>
          <w:noProof/>
          <w:sz w:val="16"/>
          <w:lang w:val="en-US"/>
        </w:rPr>
      </w:pPr>
      <w:del w:id="267" w:author="Nokia_30xRedirection" w:date="2021-05-07T12:43:00Z">
        <w:r w:rsidRPr="00FB1BC7" w:rsidDel="004B746D">
          <w:rPr>
            <w:rFonts w:ascii="Courier New" w:eastAsia="SimSun" w:hAnsi="Courier New"/>
            <w:noProof/>
            <w:sz w:val="16"/>
            <w:lang w:val="en-US"/>
          </w:rPr>
          <w:delText xml:space="preserve">              description: 'Identifier of the target NF (service) instance towards which the request is redirected'</w:delText>
        </w:r>
      </w:del>
    </w:p>
    <w:p w14:paraId="3E3B433C"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8" w:author="Nokia_30xRedirection" w:date="2021-05-07T12:43:00Z"/>
          <w:rFonts w:ascii="Courier New" w:eastAsia="SimSun" w:hAnsi="Courier New"/>
          <w:noProof/>
          <w:sz w:val="16"/>
          <w:lang w:val="en-US"/>
        </w:rPr>
      </w:pPr>
      <w:del w:id="269" w:author="Nokia_30xRedirection" w:date="2021-05-07T12:43:00Z">
        <w:r w:rsidRPr="00FB1BC7" w:rsidDel="004B746D">
          <w:rPr>
            <w:rFonts w:ascii="Courier New" w:eastAsia="SimSun" w:hAnsi="Courier New"/>
            <w:noProof/>
            <w:sz w:val="16"/>
            <w:lang w:val="en-US"/>
          </w:rPr>
          <w:delText xml:space="preserve">              schema:</w:delText>
        </w:r>
      </w:del>
    </w:p>
    <w:p w14:paraId="028F1B4F"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0" w:author="Nokia_30xRedirection" w:date="2021-05-07T12:43:00Z"/>
          <w:rFonts w:ascii="Courier New" w:eastAsia="SimSun" w:hAnsi="Courier New"/>
          <w:noProof/>
          <w:sz w:val="16"/>
        </w:rPr>
      </w:pPr>
      <w:del w:id="271" w:author="Nokia_30xRedirection" w:date="2021-05-07T12:43:00Z">
        <w:r w:rsidRPr="00FB1BC7" w:rsidDel="004B746D">
          <w:rPr>
            <w:rFonts w:ascii="Courier New" w:eastAsia="SimSun" w:hAnsi="Courier New"/>
            <w:noProof/>
            <w:sz w:val="16"/>
            <w:lang w:val="en-US"/>
          </w:rPr>
          <w:delText xml:space="preserve">                type: string</w:delText>
        </w:r>
      </w:del>
    </w:p>
    <w:p w14:paraId="47175641"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'400':</w:t>
      </w:r>
    </w:p>
    <w:p w14:paraId="6554CA10"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'TS29571_CommonData.yaml#/components/responses/400'</w:t>
      </w:r>
    </w:p>
    <w:p w14:paraId="00D8BF7A"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'401':</w:t>
      </w:r>
    </w:p>
    <w:p w14:paraId="163661DF"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'TS29571_CommonData.yaml#/components/responses/401'</w:t>
      </w:r>
    </w:p>
    <w:p w14:paraId="3F55647B"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'403':</w:t>
      </w:r>
    </w:p>
    <w:p w14:paraId="49FC9810"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'TS29571_CommonData.yaml#/components/responses/403'</w:t>
      </w:r>
    </w:p>
    <w:p w14:paraId="7A628A01"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'404':</w:t>
      </w:r>
    </w:p>
    <w:p w14:paraId="315553A8"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'TS29571_CommonData.yaml#/components/responses/404'</w:t>
      </w:r>
    </w:p>
    <w:p w14:paraId="31772149"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'411':</w:t>
      </w:r>
    </w:p>
    <w:p w14:paraId="4244AB69"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'TS29571_CommonData.yaml#/components/responses/411'</w:t>
      </w:r>
    </w:p>
    <w:p w14:paraId="5F70B655"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'413':</w:t>
      </w:r>
    </w:p>
    <w:p w14:paraId="020FB6E5"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'TS29571_CommonData.yaml#/components/responses/413'</w:t>
      </w:r>
    </w:p>
    <w:p w14:paraId="2FE824C4"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'415':</w:t>
      </w:r>
    </w:p>
    <w:p w14:paraId="77D7482C"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'TS29571_CommonData.yaml#/components/responses/415'</w:t>
      </w:r>
    </w:p>
    <w:p w14:paraId="18F8B014"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B1BC7">
        <w:rPr>
          <w:rFonts w:ascii="Courier New" w:eastAsia="SimSun" w:hAnsi="Courier New"/>
          <w:sz w:val="16"/>
        </w:rPr>
        <w:t xml:space="preserve">        '429':</w:t>
      </w:r>
    </w:p>
    <w:p w14:paraId="1787BEEB"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B1BC7">
        <w:rPr>
          <w:rFonts w:ascii="Courier New" w:eastAsia="SimSun" w:hAnsi="Courier New"/>
          <w:sz w:val="16"/>
        </w:rPr>
        <w:t xml:space="preserve">          $ref: 'TS29571_CommonData.yaml#/components/responses/429'</w:t>
      </w:r>
    </w:p>
    <w:p w14:paraId="4DB3F411"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'500':</w:t>
      </w:r>
    </w:p>
    <w:p w14:paraId="0BA720F2"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'TS29571_CommonData.yaml#/components/responses/500'</w:t>
      </w:r>
    </w:p>
    <w:p w14:paraId="25A7A58E"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'503':</w:t>
      </w:r>
    </w:p>
    <w:p w14:paraId="2B86F08F"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'TS29571_CommonData.yaml#/components/responses/503'</w:t>
      </w:r>
    </w:p>
    <w:p w14:paraId="72C76BB9"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default:</w:t>
      </w:r>
    </w:p>
    <w:p w14:paraId="677C86E0"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'TS29571_CommonData.yaml#/components/responses/default'</w:t>
      </w:r>
    </w:p>
    <w:p w14:paraId="2F4F2428"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delete:</w:t>
      </w:r>
    </w:p>
    <w:p w14:paraId="0A2AD1C6"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responses:</w:t>
      </w:r>
    </w:p>
    <w:p w14:paraId="27BE5819"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'204':</w:t>
      </w:r>
    </w:p>
    <w:p w14:paraId="4C466F47"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description: No Content. Resource was succesfully deleted</w:t>
      </w:r>
    </w:p>
    <w:p w14:paraId="4527D979"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Nokia_30xRedirection" w:date="2021-05-07T12:43:00Z"/>
          <w:rFonts w:ascii="Courier New" w:eastAsia="SimSun" w:hAnsi="Courier New"/>
          <w:noProof/>
          <w:sz w:val="16"/>
          <w:lang w:val="en-US"/>
        </w:rPr>
      </w:pPr>
      <w:r w:rsidRPr="00FB1BC7">
        <w:rPr>
          <w:rFonts w:ascii="Courier New" w:eastAsia="SimSun" w:hAnsi="Courier New"/>
          <w:sz w:val="16"/>
        </w:rPr>
        <w:t xml:space="preserve">        '307':</w:t>
      </w:r>
    </w:p>
    <w:p w14:paraId="24CED944"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273" w:author="Nokia_30xRedirection" w:date="2021-05-07T12:43:00Z">
        <w:r w:rsidRPr="00FB1BC7">
          <w:rPr>
            <w:rFonts w:ascii="Courier New" w:eastAsia="SimSun" w:hAnsi="Courier New"/>
            <w:noProof/>
            <w:sz w:val="16"/>
            <w:lang w:val="en-US"/>
          </w:rPr>
          <w:t xml:space="preserve">          $ref: </w:t>
        </w:r>
        <w:r w:rsidRPr="00FB1BC7">
          <w:rPr>
            <w:rFonts w:ascii="Courier New" w:eastAsia="SimSun" w:hAnsi="Courier New"/>
            <w:noProof/>
            <w:sz w:val="16"/>
          </w:rPr>
          <w:t>'TS29571_CommonData.yaml#/components/responses/307'</w:t>
        </w:r>
      </w:ins>
    </w:p>
    <w:p w14:paraId="2E71C52B"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4" w:author="Nokia_30xRedirection" w:date="2021-05-07T12:43:00Z"/>
          <w:rFonts w:ascii="Courier New" w:eastAsia="SimSun" w:hAnsi="Courier New"/>
          <w:sz w:val="16"/>
        </w:rPr>
      </w:pPr>
      <w:del w:id="275" w:author="Nokia_30xRedirection" w:date="2021-05-07T12:43:00Z">
        <w:r w:rsidRPr="00FB1BC7" w:rsidDel="004B746D">
          <w:rPr>
            <w:rFonts w:ascii="Courier New" w:eastAsia="SimSun" w:hAnsi="Courier New"/>
            <w:sz w:val="16"/>
          </w:rPr>
          <w:delText xml:space="preserve">          description: Temporary Redirect</w:delText>
        </w:r>
      </w:del>
    </w:p>
    <w:p w14:paraId="5DA5D6B0"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6" w:author="Nokia_30xRedirection" w:date="2021-05-07T12:43:00Z"/>
          <w:rFonts w:ascii="Courier New" w:eastAsia="SimSun" w:hAnsi="Courier New"/>
          <w:noProof/>
          <w:sz w:val="16"/>
        </w:rPr>
      </w:pPr>
      <w:del w:id="277" w:author="Nokia_30xRedirection" w:date="2021-05-07T12:43:00Z">
        <w:r w:rsidRPr="00FB1BC7" w:rsidDel="004B746D">
          <w:rPr>
            <w:rFonts w:ascii="Courier New" w:eastAsia="SimSun" w:hAnsi="Courier New"/>
            <w:noProof/>
            <w:sz w:val="16"/>
          </w:rPr>
          <w:delText xml:space="preserve">          content:</w:delText>
        </w:r>
      </w:del>
    </w:p>
    <w:p w14:paraId="3E2A167F"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8" w:author="Nokia_30xRedirection" w:date="2021-05-07T12:43:00Z"/>
          <w:rFonts w:ascii="Courier New" w:eastAsia="SimSun" w:hAnsi="Courier New"/>
          <w:noProof/>
          <w:sz w:val="16"/>
        </w:rPr>
      </w:pPr>
      <w:del w:id="279" w:author="Nokia_30xRedirection" w:date="2021-05-07T12:43:00Z">
        <w:r w:rsidRPr="00FB1BC7" w:rsidDel="004B746D">
          <w:rPr>
            <w:rFonts w:ascii="Courier New" w:eastAsia="SimSun" w:hAnsi="Courier New"/>
            <w:noProof/>
            <w:sz w:val="16"/>
          </w:rPr>
          <w:delText xml:space="preserve">            application/problem+json:</w:delText>
        </w:r>
      </w:del>
    </w:p>
    <w:p w14:paraId="6FADE9F0"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0" w:author="Nokia_30xRedirection" w:date="2021-05-07T12:43:00Z"/>
          <w:rFonts w:ascii="Courier New" w:eastAsia="SimSun" w:hAnsi="Courier New"/>
          <w:noProof/>
          <w:sz w:val="16"/>
        </w:rPr>
      </w:pPr>
      <w:del w:id="281" w:author="Nokia_30xRedirection" w:date="2021-05-07T12:43:00Z">
        <w:r w:rsidRPr="00FB1BC7" w:rsidDel="004B746D">
          <w:rPr>
            <w:rFonts w:ascii="Courier New" w:eastAsia="SimSun" w:hAnsi="Courier New"/>
            <w:noProof/>
            <w:sz w:val="16"/>
          </w:rPr>
          <w:delText xml:space="preserve">              schema:</w:delText>
        </w:r>
      </w:del>
    </w:p>
    <w:p w14:paraId="7DF49A4A"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 w:author="Nokia_30xRedirection" w:date="2021-05-07T12:43:00Z"/>
          <w:rFonts w:ascii="Courier New" w:eastAsia="SimSun" w:hAnsi="Courier New"/>
          <w:noProof/>
          <w:sz w:val="16"/>
        </w:rPr>
      </w:pPr>
      <w:del w:id="283" w:author="Nokia_30xRedirection" w:date="2021-05-07T12:43:00Z">
        <w:r w:rsidRPr="00FB1BC7" w:rsidDel="004B746D">
          <w:rPr>
            <w:rFonts w:ascii="Courier New" w:eastAsia="SimSun" w:hAnsi="Courier New"/>
            <w:noProof/>
            <w:sz w:val="16"/>
          </w:rPr>
          <w:delText xml:space="preserve">                $ref: 'TS29571_CommonData.yaml#/components/schemas/ProblemDetails'</w:delText>
        </w:r>
      </w:del>
    </w:p>
    <w:p w14:paraId="2BCFFDB3"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 w:author="Nokia_30xRedirection" w:date="2021-05-07T12:43:00Z"/>
          <w:rFonts w:ascii="Courier New" w:eastAsia="SimSun" w:hAnsi="Courier New"/>
          <w:sz w:val="16"/>
        </w:rPr>
      </w:pPr>
      <w:del w:id="285" w:author="Nokia_30xRedirection" w:date="2021-05-07T12:43:00Z">
        <w:r w:rsidRPr="00FB1BC7" w:rsidDel="004B746D">
          <w:rPr>
            <w:rFonts w:ascii="Courier New" w:eastAsia="SimSun" w:hAnsi="Courier New"/>
            <w:sz w:val="16"/>
          </w:rPr>
          <w:delText xml:space="preserve">          headers:</w:delText>
        </w:r>
      </w:del>
    </w:p>
    <w:p w14:paraId="65447665"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 w:author="Nokia_30xRedirection" w:date="2021-05-07T12:43:00Z"/>
          <w:rFonts w:ascii="Courier New" w:eastAsia="SimSun" w:hAnsi="Courier New"/>
          <w:sz w:val="16"/>
        </w:rPr>
      </w:pPr>
      <w:del w:id="287" w:author="Nokia_30xRedirection" w:date="2021-05-07T12:43: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Location:</w:delText>
        </w:r>
      </w:del>
    </w:p>
    <w:p w14:paraId="0E7EEDA4"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 w:author="Nokia_30xRedirection" w:date="2021-05-07T12:43:00Z"/>
          <w:rFonts w:ascii="Courier New" w:eastAsia="SimSun" w:hAnsi="Courier New"/>
          <w:sz w:val="16"/>
        </w:rPr>
      </w:pPr>
      <w:del w:id="289" w:author="Nokia_30xRedirection" w:date="2021-05-07T12:43: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description: '</w:delText>
        </w:r>
        <w:r w:rsidRPr="00FB1BC7" w:rsidDel="004B746D">
          <w:rPr>
            <w:rFonts w:ascii="Courier New" w:eastAsia="SimSun" w:hAnsi="Courier New"/>
            <w:sz w:val="16"/>
            <w:lang w:eastAsia="zh-CN"/>
          </w:rPr>
          <w:delText>A</w:delText>
        </w:r>
        <w:r w:rsidRPr="00FB1BC7" w:rsidDel="004B746D">
          <w:rPr>
            <w:rFonts w:ascii="Courier New" w:eastAsia="SimSun" w:hAnsi="Courier New"/>
            <w:sz w:val="16"/>
          </w:rPr>
          <w:delText xml:space="preserve">n alternative URI of the </w:delText>
        </w:r>
        <w:r w:rsidRPr="00FB1BC7" w:rsidDel="004B746D">
          <w:rPr>
            <w:rFonts w:ascii="Courier New" w:eastAsia="SimSun" w:hAnsi="Courier New"/>
            <w:sz w:val="16"/>
            <w:lang w:eastAsia="zh-CN"/>
          </w:rPr>
          <w:delText xml:space="preserve">resource located on an alternative </w:delText>
        </w:r>
        <w:r w:rsidRPr="00FB1BC7" w:rsidDel="004B746D">
          <w:rPr>
            <w:rFonts w:ascii="Courier New" w:eastAsia="SimSun" w:hAnsi="Courier New"/>
            <w:sz w:val="16"/>
          </w:rPr>
          <w:delText>CHF (service) instance.'</w:delText>
        </w:r>
      </w:del>
    </w:p>
    <w:p w14:paraId="366F641A"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 w:author="Nokia_30xRedirection" w:date="2021-05-07T12:43:00Z"/>
          <w:rFonts w:ascii="Courier New" w:eastAsia="SimSun" w:hAnsi="Courier New"/>
          <w:sz w:val="16"/>
        </w:rPr>
      </w:pPr>
      <w:del w:id="291" w:author="Nokia_30xRedirection" w:date="2021-05-07T12:43: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required: true</w:delText>
        </w:r>
      </w:del>
    </w:p>
    <w:p w14:paraId="6A6003C6"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 w:author="Nokia_30xRedirection" w:date="2021-05-07T12:43:00Z"/>
          <w:rFonts w:ascii="Courier New" w:eastAsia="SimSun" w:hAnsi="Courier New"/>
          <w:sz w:val="16"/>
        </w:rPr>
      </w:pPr>
      <w:del w:id="293" w:author="Nokia_30xRedirection" w:date="2021-05-07T12:43:00Z">
        <w:r w:rsidRPr="00FB1BC7" w:rsidDel="004B746D">
          <w:rPr>
            <w:rFonts w:ascii="Courier New" w:eastAsia="SimSun" w:hAnsi="Courier New"/>
            <w:sz w:val="16"/>
          </w:rPr>
          <w:lastRenderedPageBreak/>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schema:</w:delText>
        </w:r>
      </w:del>
    </w:p>
    <w:p w14:paraId="007DA3F7"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 w:author="Nokia_30xRedirection" w:date="2021-05-07T12:43:00Z"/>
          <w:rFonts w:ascii="Courier New" w:eastAsia="SimSun" w:hAnsi="Courier New"/>
          <w:sz w:val="16"/>
          <w:lang w:eastAsia="zh-CN"/>
        </w:rPr>
      </w:pPr>
      <w:del w:id="295" w:author="Nokia_30xRedirection" w:date="2021-05-07T12:43: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type: string</w:delText>
        </w:r>
      </w:del>
    </w:p>
    <w:p w14:paraId="6F07F6D2"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 w:author="Nokia_30xRedirection" w:date="2021-05-07T12:43:00Z"/>
          <w:rFonts w:ascii="Courier New" w:eastAsia="SimSun" w:hAnsi="Courier New"/>
          <w:noProof/>
          <w:sz w:val="16"/>
          <w:lang w:val="en-US"/>
        </w:rPr>
      </w:pPr>
      <w:del w:id="297" w:author="Nokia_30xRedirection" w:date="2021-05-07T12:43:00Z">
        <w:r w:rsidRPr="00FB1BC7" w:rsidDel="004B746D">
          <w:rPr>
            <w:rFonts w:ascii="Courier New" w:eastAsia="SimSun" w:hAnsi="Courier New"/>
            <w:noProof/>
            <w:sz w:val="16"/>
            <w:lang w:val="en-US"/>
          </w:rPr>
          <w:delText xml:space="preserve">            3gpp-Sbi-Target-Nf-Id:</w:delText>
        </w:r>
      </w:del>
    </w:p>
    <w:p w14:paraId="1F94CA0F"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 w:author="Nokia_30xRedirection" w:date="2021-05-07T12:43:00Z"/>
          <w:rFonts w:ascii="Courier New" w:eastAsia="SimSun" w:hAnsi="Courier New"/>
          <w:noProof/>
          <w:sz w:val="16"/>
          <w:lang w:val="en-US"/>
        </w:rPr>
      </w:pPr>
      <w:del w:id="299" w:author="Nokia_30xRedirection" w:date="2021-05-07T12:43:00Z">
        <w:r w:rsidRPr="00FB1BC7" w:rsidDel="004B746D">
          <w:rPr>
            <w:rFonts w:ascii="Courier New" w:eastAsia="SimSun" w:hAnsi="Courier New"/>
            <w:noProof/>
            <w:sz w:val="16"/>
            <w:lang w:val="en-US"/>
          </w:rPr>
          <w:delText xml:space="preserve">              description: 'Identifier of the target NF (service) instance towards which the request is redirected'</w:delText>
        </w:r>
      </w:del>
    </w:p>
    <w:p w14:paraId="2A185287"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 w:author="Nokia_30xRedirection" w:date="2021-05-07T12:43:00Z"/>
          <w:rFonts w:ascii="Courier New" w:eastAsia="SimSun" w:hAnsi="Courier New"/>
          <w:noProof/>
          <w:sz w:val="16"/>
          <w:lang w:val="en-US"/>
        </w:rPr>
      </w:pPr>
      <w:del w:id="301" w:author="Nokia_30xRedirection" w:date="2021-05-07T12:43:00Z">
        <w:r w:rsidRPr="00FB1BC7" w:rsidDel="004B746D">
          <w:rPr>
            <w:rFonts w:ascii="Courier New" w:eastAsia="SimSun" w:hAnsi="Courier New"/>
            <w:noProof/>
            <w:sz w:val="16"/>
            <w:lang w:val="en-US"/>
          </w:rPr>
          <w:delText xml:space="preserve">              schema:</w:delText>
        </w:r>
      </w:del>
    </w:p>
    <w:p w14:paraId="0222DDE9"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 w:author="Nokia_30xRedirection" w:date="2021-05-07T12:43:00Z"/>
          <w:rFonts w:ascii="Courier New" w:eastAsia="SimSun" w:hAnsi="Courier New"/>
          <w:noProof/>
          <w:sz w:val="16"/>
          <w:lang w:val="en-US"/>
        </w:rPr>
      </w:pPr>
      <w:del w:id="303" w:author="Nokia_30xRedirection" w:date="2021-05-07T12:43:00Z">
        <w:r w:rsidRPr="00FB1BC7" w:rsidDel="004B746D">
          <w:rPr>
            <w:rFonts w:ascii="Courier New" w:eastAsia="SimSun" w:hAnsi="Courier New"/>
            <w:noProof/>
            <w:sz w:val="16"/>
            <w:lang w:val="en-US"/>
          </w:rPr>
          <w:delText xml:space="preserve">                type: string</w:delText>
        </w:r>
      </w:del>
    </w:p>
    <w:p w14:paraId="0EA7F775"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Nokia_30xRedirection" w:date="2021-05-07T12:44:00Z"/>
          <w:rFonts w:ascii="Courier New" w:eastAsia="SimSun" w:hAnsi="Courier New"/>
          <w:noProof/>
          <w:sz w:val="16"/>
          <w:lang w:val="en-US"/>
        </w:rPr>
      </w:pPr>
      <w:r w:rsidRPr="00FB1BC7">
        <w:rPr>
          <w:rFonts w:ascii="Courier New" w:eastAsia="SimSun" w:hAnsi="Courier New"/>
          <w:sz w:val="16"/>
        </w:rPr>
        <w:t xml:space="preserve">        '308':</w:t>
      </w:r>
    </w:p>
    <w:p w14:paraId="5CCD05BE"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305" w:author="Nokia_30xRedirection" w:date="2021-05-07T12:44:00Z">
        <w:r w:rsidRPr="00FB1BC7">
          <w:rPr>
            <w:rFonts w:ascii="Courier New" w:eastAsia="SimSun" w:hAnsi="Courier New"/>
            <w:noProof/>
            <w:sz w:val="16"/>
            <w:lang w:val="en-US"/>
          </w:rPr>
          <w:t xml:space="preserve">          $ref: </w:t>
        </w:r>
        <w:r w:rsidRPr="00FB1BC7">
          <w:rPr>
            <w:rFonts w:ascii="Courier New" w:eastAsia="SimSun" w:hAnsi="Courier New"/>
            <w:noProof/>
            <w:sz w:val="16"/>
          </w:rPr>
          <w:t>'TS29571_CommonData.yaml#/components/responses/308'</w:t>
        </w:r>
      </w:ins>
    </w:p>
    <w:p w14:paraId="40622A62"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 w:author="Nokia_30xRedirection" w:date="2021-05-07T12:44:00Z"/>
          <w:rFonts w:ascii="Courier New" w:eastAsia="SimSun" w:hAnsi="Courier New"/>
          <w:sz w:val="16"/>
        </w:rPr>
      </w:pPr>
      <w:del w:id="307" w:author="Nokia_30xRedirection" w:date="2021-05-07T12:44:00Z">
        <w:r w:rsidRPr="00FB1BC7" w:rsidDel="004B746D">
          <w:rPr>
            <w:rFonts w:ascii="Courier New" w:eastAsia="SimSun" w:hAnsi="Courier New"/>
            <w:sz w:val="16"/>
          </w:rPr>
          <w:delText xml:space="preserve">          description: Permanent Redirect</w:delText>
        </w:r>
      </w:del>
    </w:p>
    <w:p w14:paraId="1100BBB5"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 w:author="Nokia_30xRedirection" w:date="2021-05-07T12:44:00Z"/>
          <w:rFonts w:ascii="Courier New" w:eastAsia="SimSun" w:hAnsi="Courier New"/>
          <w:noProof/>
          <w:sz w:val="16"/>
        </w:rPr>
      </w:pPr>
      <w:del w:id="309" w:author="Nokia_30xRedirection" w:date="2021-05-07T12:44:00Z">
        <w:r w:rsidRPr="00FB1BC7" w:rsidDel="004B746D">
          <w:rPr>
            <w:rFonts w:ascii="Courier New" w:eastAsia="SimSun" w:hAnsi="Courier New"/>
            <w:noProof/>
            <w:sz w:val="16"/>
          </w:rPr>
          <w:delText xml:space="preserve">          content:</w:delText>
        </w:r>
      </w:del>
    </w:p>
    <w:p w14:paraId="642DDAE1"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 w:author="Nokia_30xRedirection" w:date="2021-05-07T12:44:00Z"/>
          <w:rFonts w:ascii="Courier New" w:eastAsia="SimSun" w:hAnsi="Courier New"/>
          <w:noProof/>
          <w:sz w:val="16"/>
        </w:rPr>
      </w:pPr>
      <w:del w:id="311" w:author="Nokia_30xRedirection" w:date="2021-05-07T12:44:00Z">
        <w:r w:rsidRPr="00FB1BC7" w:rsidDel="004B746D">
          <w:rPr>
            <w:rFonts w:ascii="Courier New" w:eastAsia="SimSun" w:hAnsi="Courier New"/>
            <w:noProof/>
            <w:sz w:val="16"/>
          </w:rPr>
          <w:delText xml:space="preserve">            application/problem+json:</w:delText>
        </w:r>
      </w:del>
    </w:p>
    <w:p w14:paraId="4E32D88F"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 w:author="Nokia_30xRedirection" w:date="2021-05-07T12:44:00Z"/>
          <w:rFonts w:ascii="Courier New" w:eastAsia="SimSun" w:hAnsi="Courier New"/>
          <w:noProof/>
          <w:sz w:val="16"/>
        </w:rPr>
      </w:pPr>
      <w:del w:id="313" w:author="Nokia_30xRedirection" w:date="2021-05-07T12:44:00Z">
        <w:r w:rsidRPr="00FB1BC7" w:rsidDel="004B746D">
          <w:rPr>
            <w:rFonts w:ascii="Courier New" w:eastAsia="SimSun" w:hAnsi="Courier New"/>
            <w:noProof/>
            <w:sz w:val="16"/>
          </w:rPr>
          <w:delText xml:space="preserve">              schema:</w:delText>
        </w:r>
      </w:del>
    </w:p>
    <w:p w14:paraId="0FAAB23B"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 w:author="Nokia_30xRedirection" w:date="2021-05-07T12:44:00Z"/>
          <w:rFonts w:ascii="Courier New" w:eastAsia="SimSun" w:hAnsi="Courier New"/>
          <w:noProof/>
          <w:sz w:val="16"/>
        </w:rPr>
      </w:pPr>
      <w:del w:id="315" w:author="Nokia_30xRedirection" w:date="2021-05-07T12:44:00Z">
        <w:r w:rsidRPr="00FB1BC7" w:rsidDel="004B746D">
          <w:rPr>
            <w:rFonts w:ascii="Courier New" w:eastAsia="SimSun" w:hAnsi="Courier New"/>
            <w:noProof/>
            <w:sz w:val="16"/>
          </w:rPr>
          <w:delText xml:space="preserve">                $ref: 'TS29571_CommonData.yaml#/components/schemas/ProblemDetails'</w:delText>
        </w:r>
      </w:del>
    </w:p>
    <w:p w14:paraId="22843177"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 w:author="Nokia_30xRedirection" w:date="2021-05-07T12:44:00Z"/>
          <w:rFonts w:ascii="Courier New" w:eastAsia="SimSun" w:hAnsi="Courier New"/>
          <w:sz w:val="16"/>
        </w:rPr>
      </w:pPr>
      <w:del w:id="317" w:author="Nokia_30xRedirection" w:date="2021-05-07T12:44:00Z">
        <w:r w:rsidRPr="00FB1BC7" w:rsidDel="004B746D">
          <w:rPr>
            <w:rFonts w:ascii="Courier New" w:eastAsia="SimSun" w:hAnsi="Courier New"/>
            <w:sz w:val="16"/>
          </w:rPr>
          <w:delText xml:space="preserve">          headers:</w:delText>
        </w:r>
      </w:del>
    </w:p>
    <w:p w14:paraId="446A6644"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 w:author="Nokia_30xRedirection" w:date="2021-05-07T12:44:00Z"/>
          <w:rFonts w:ascii="Courier New" w:eastAsia="SimSun" w:hAnsi="Courier New"/>
          <w:sz w:val="16"/>
        </w:rPr>
      </w:pPr>
      <w:del w:id="319" w:author="Nokia_30xRedirection" w:date="2021-05-07T12:44: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Location:</w:delText>
        </w:r>
      </w:del>
    </w:p>
    <w:p w14:paraId="40E215D8"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 w:author="Nokia_30xRedirection" w:date="2021-05-07T12:44:00Z"/>
          <w:rFonts w:ascii="Courier New" w:eastAsia="SimSun" w:hAnsi="Courier New"/>
          <w:sz w:val="16"/>
        </w:rPr>
      </w:pPr>
      <w:del w:id="321" w:author="Nokia_30xRedirection" w:date="2021-05-07T12:44: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description: '</w:delText>
        </w:r>
        <w:r w:rsidRPr="00FB1BC7" w:rsidDel="004B746D">
          <w:rPr>
            <w:rFonts w:ascii="Courier New" w:eastAsia="SimSun" w:hAnsi="Courier New"/>
            <w:sz w:val="16"/>
            <w:lang w:eastAsia="zh-CN"/>
          </w:rPr>
          <w:delText>A</w:delText>
        </w:r>
        <w:r w:rsidRPr="00FB1BC7" w:rsidDel="004B746D">
          <w:rPr>
            <w:rFonts w:ascii="Courier New" w:eastAsia="SimSun" w:hAnsi="Courier New"/>
            <w:sz w:val="16"/>
          </w:rPr>
          <w:delText xml:space="preserve">n alternative URI of the </w:delText>
        </w:r>
        <w:r w:rsidRPr="00FB1BC7" w:rsidDel="004B746D">
          <w:rPr>
            <w:rFonts w:ascii="Courier New" w:eastAsia="SimSun" w:hAnsi="Courier New"/>
            <w:sz w:val="16"/>
            <w:lang w:eastAsia="zh-CN"/>
          </w:rPr>
          <w:delText xml:space="preserve">resource located on an alternative </w:delText>
        </w:r>
        <w:r w:rsidRPr="00FB1BC7" w:rsidDel="004B746D">
          <w:rPr>
            <w:rFonts w:ascii="Courier New" w:eastAsia="SimSun" w:hAnsi="Courier New"/>
            <w:sz w:val="16"/>
          </w:rPr>
          <w:delText>CHF (service) instance.'</w:delText>
        </w:r>
      </w:del>
    </w:p>
    <w:p w14:paraId="3C6CE2D3"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 w:author="Nokia_30xRedirection" w:date="2021-05-07T12:44:00Z"/>
          <w:rFonts w:ascii="Courier New" w:eastAsia="SimSun" w:hAnsi="Courier New"/>
          <w:sz w:val="16"/>
        </w:rPr>
      </w:pPr>
      <w:del w:id="323" w:author="Nokia_30xRedirection" w:date="2021-05-07T12:44: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required: true</w:delText>
        </w:r>
      </w:del>
    </w:p>
    <w:p w14:paraId="38468CF3"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 w:author="Nokia_30xRedirection" w:date="2021-05-07T12:44:00Z"/>
          <w:rFonts w:ascii="Courier New" w:eastAsia="SimSun" w:hAnsi="Courier New"/>
          <w:sz w:val="16"/>
        </w:rPr>
      </w:pPr>
      <w:del w:id="325" w:author="Nokia_30xRedirection" w:date="2021-05-07T12:44: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schema:</w:delText>
        </w:r>
      </w:del>
    </w:p>
    <w:p w14:paraId="059A0705"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 w:author="Nokia_30xRedirection" w:date="2021-05-07T12:44:00Z"/>
          <w:rFonts w:ascii="Courier New" w:eastAsia="SimSun" w:hAnsi="Courier New"/>
          <w:sz w:val="16"/>
          <w:lang w:eastAsia="zh-CN"/>
        </w:rPr>
      </w:pPr>
      <w:del w:id="327" w:author="Nokia_30xRedirection" w:date="2021-05-07T12:44:00Z">
        <w:r w:rsidRPr="00FB1BC7" w:rsidDel="004B746D">
          <w:rPr>
            <w:rFonts w:ascii="Courier New" w:eastAsia="SimSun" w:hAnsi="Courier New"/>
            <w:sz w:val="16"/>
          </w:rPr>
          <w:delText xml:space="preserve">          </w:delText>
        </w:r>
        <w:r w:rsidRPr="00FB1BC7" w:rsidDel="004B746D">
          <w:rPr>
            <w:rFonts w:ascii="Courier New" w:eastAsia="SimSun" w:hAnsi="Courier New"/>
            <w:sz w:val="16"/>
            <w:lang w:eastAsia="zh-CN"/>
          </w:rPr>
          <w:delText xml:space="preserve">      </w:delText>
        </w:r>
        <w:r w:rsidRPr="00FB1BC7" w:rsidDel="004B746D">
          <w:rPr>
            <w:rFonts w:ascii="Courier New" w:eastAsia="SimSun" w:hAnsi="Courier New"/>
            <w:sz w:val="16"/>
          </w:rPr>
          <w:delText>type: string</w:delText>
        </w:r>
      </w:del>
    </w:p>
    <w:p w14:paraId="010BFBE6"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 w:author="Nokia_30xRedirection" w:date="2021-05-07T12:44:00Z"/>
          <w:rFonts w:ascii="Courier New" w:eastAsia="SimSun" w:hAnsi="Courier New"/>
          <w:noProof/>
          <w:sz w:val="16"/>
          <w:lang w:val="en-US"/>
        </w:rPr>
      </w:pPr>
      <w:del w:id="329" w:author="Nokia_30xRedirection" w:date="2021-05-07T12:44:00Z">
        <w:r w:rsidRPr="00FB1BC7" w:rsidDel="004B746D">
          <w:rPr>
            <w:rFonts w:ascii="Courier New" w:eastAsia="SimSun" w:hAnsi="Courier New"/>
            <w:noProof/>
            <w:sz w:val="16"/>
            <w:lang w:val="en-US"/>
          </w:rPr>
          <w:delText xml:space="preserve">            3gpp-Sbi-Target-Nf-Id:</w:delText>
        </w:r>
      </w:del>
    </w:p>
    <w:p w14:paraId="43CB590E"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0" w:author="Nokia_30xRedirection" w:date="2021-05-07T12:44:00Z"/>
          <w:rFonts w:ascii="Courier New" w:eastAsia="SimSun" w:hAnsi="Courier New"/>
          <w:noProof/>
          <w:sz w:val="16"/>
          <w:lang w:val="en-US"/>
        </w:rPr>
      </w:pPr>
      <w:del w:id="331" w:author="Nokia_30xRedirection" w:date="2021-05-07T12:44:00Z">
        <w:r w:rsidRPr="00FB1BC7" w:rsidDel="004B746D">
          <w:rPr>
            <w:rFonts w:ascii="Courier New" w:eastAsia="SimSun" w:hAnsi="Courier New"/>
            <w:noProof/>
            <w:sz w:val="16"/>
            <w:lang w:val="en-US"/>
          </w:rPr>
          <w:delText xml:space="preserve">              description: 'Identifier of the target NF (service) instance towards which the request is redirected'</w:delText>
        </w:r>
      </w:del>
    </w:p>
    <w:p w14:paraId="6B245842"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 w:author="Nokia_30xRedirection" w:date="2021-05-07T12:44:00Z"/>
          <w:rFonts w:ascii="Courier New" w:eastAsia="SimSun" w:hAnsi="Courier New"/>
          <w:noProof/>
          <w:sz w:val="16"/>
          <w:lang w:val="en-US"/>
        </w:rPr>
      </w:pPr>
      <w:del w:id="333" w:author="Nokia_30xRedirection" w:date="2021-05-07T12:44:00Z">
        <w:r w:rsidRPr="00FB1BC7" w:rsidDel="004B746D">
          <w:rPr>
            <w:rFonts w:ascii="Courier New" w:eastAsia="SimSun" w:hAnsi="Courier New"/>
            <w:noProof/>
            <w:sz w:val="16"/>
            <w:lang w:val="en-US"/>
          </w:rPr>
          <w:delText xml:space="preserve">              schema:</w:delText>
        </w:r>
      </w:del>
    </w:p>
    <w:p w14:paraId="6C5AD00A" w14:textId="77777777" w:rsidR="00FB1BC7" w:rsidRPr="00FB1BC7" w:rsidDel="004B746D"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4" w:author="Nokia_30xRedirection" w:date="2021-05-07T12:44:00Z"/>
          <w:rFonts w:ascii="Courier New" w:eastAsia="SimSun" w:hAnsi="Courier New"/>
          <w:noProof/>
          <w:sz w:val="16"/>
        </w:rPr>
      </w:pPr>
      <w:del w:id="335" w:author="Nokia_30xRedirection" w:date="2021-05-07T12:44:00Z">
        <w:r w:rsidRPr="00FB1BC7" w:rsidDel="004B746D">
          <w:rPr>
            <w:rFonts w:ascii="Courier New" w:eastAsia="SimSun" w:hAnsi="Courier New"/>
            <w:noProof/>
            <w:sz w:val="16"/>
            <w:lang w:val="en-US"/>
          </w:rPr>
          <w:delText xml:space="preserve">                type: string</w:delText>
        </w:r>
      </w:del>
    </w:p>
    <w:p w14:paraId="72EBF768"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'400':</w:t>
      </w:r>
    </w:p>
    <w:p w14:paraId="617F40A6"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'TS29571_CommonData.yaml#/components/responses/400'</w:t>
      </w:r>
    </w:p>
    <w:p w14:paraId="69E0017C"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'401':</w:t>
      </w:r>
    </w:p>
    <w:p w14:paraId="51A5E270"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'TS29571_CommonData.yaml#/components/responses/401'</w:t>
      </w:r>
    </w:p>
    <w:p w14:paraId="63ECCE35"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'403':</w:t>
      </w:r>
    </w:p>
    <w:p w14:paraId="0EAFBA32"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'TS29571_CommonData.yaml#/components/responses/403'</w:t>
      </w:r>
    </w:p>
    <w:p w14:paraId="0686DC12"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'404':</w:t>
      </w:r>
    </w:p>
    <w:p w14:paraId="7EB55216"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'TS29571_CommonData.yaml#/components/responses/404'</w:t>
      </w:r>
    </w:p>
    <w:p w14:paraId="0D1B1500"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B1BC7">
        <w:rPr>
          <w:rFonts w:ascii="Courier New" w:eastAsia="SimSun" w:hAnsi="Courier New"/>
          <w:sz w:val="16"/>
        </w:rPr>
        <w:t xml:space="preserve">        '429':</w:t>
      </w:r>
    </w:p>
    <w:p w14:paraId="63014FFA"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B1BC7">
        <w:rPr>
          <w:rFonts w:ascii="Courier New" w:eastAsia="SimSun" w:hAnsi="Courier New"/>
          <w:sz w:val="16"/>
        </w:rPr>
        <w:t xml:space="preserve">          $ref: 'TS29571_CommonData.yaml#/components/responses/429'</w:t>
      </w:r>
    </w:p>
    <w:p w14:paraId="446625C0"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'500':</w:t>
      </w:r>
    </w:p>
    <w:p w14:paraId="1DC3213A"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'TS29571_CommonData.yaml#/components/responses/500'</w:t>
      </w:r>
    </w:p>
    <w:p w14:paraId="61DE65D1"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'503':</w:t>
      </w:r>
    </w:p>
    <w:p w14:paraId="2BF4E229"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'TS29571_CommonData.yaml#/components/responses/503'</w:t>
      </w:r>
    </w:p>
    <w:p w14:paraId="6C951390"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default:</w:t>
      </w:r>
    </w:p>
    <w:p w14:paraId="2E1C5EE5"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'TS29571_CommonData.yaml#/components/responses/default'</w:t>
      </w:r>
    </w:p>
    <w:p w14:paraId="11713A1B"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components:</w:t>
      </w:r>
    </w:p>
    <w:p w14:paraId="3FCED927"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B1BC7">
        <w:rPr>
          <w:rFonts w:ascii="Courier New" w:eastAsia="SimSun" w:hAnsi="Courier New"/>
          <w:sz w:val="16"/>
        </w:rPr>
        <w:t xml:space="preserve">  </w:t>
      </w:r>
      <w:proofErr w:type="spellStart"/>
      <w:r w:rsidRPr="00FB1BC7">
        <w:rPr>
          <w:rFonts w:ascii="Courier New" w:eastAsia="SimSun" w:hAnsi="Courier New"/>
          <w:sz w:val="16"/>
        </w:rPr>
        <w:t>securitySchemes</w:t>
      </w:r>
      <w:proofErr w:type="spellEnd"/>
      <w:r w:rsidRPr="00FB1BC7">
        <w:rPr>
          <w:rFonts w:ascii="Courier New" w:eastAsia="SimSun" w:hAnsi="Courier New"/>
          <w:sz w:val="16"/>
        </w:rPr>
        <w:t>:</w:t>
      </w:r>
    </w:p>
    <w:p w14:paraId="7D6D819C"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B1BC7">
        <w:rPr>
          <w:rFonts w:ascii="Courier New" w:eastAsia="SimSun" w:hAnsi="Courier New"/>
          <w:sz w:val="16"/>
        </w:rPr>
        <w:t xml:space="preserve">    oAuth2ClientCredentials:</w:t>
      </w:r>
    </w:p>
    <w:p w14:paraId="6D1232B5"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B1BC7">
        <w:rPr>
          <w:rFonts w:ascii="Courier New" w:eastAsia="SimSun" w:hAnsi="Courier New"/>
          <w:sz w:val="16"/>
        </w:rPr>
        <w:t xml:space="preserve">      type: oauth2</w:t>
      </w:r>
    </w:p>
    <w:p w14:paraId="6E303F77"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B1BC7">
        <w:rPr>
          <w:rFonts w:ascii="Courier New" w:eastAsia="SimSun" w:hAnsi="Courier New"/>
          <w:sz w:val="16"/>
        </w:rPr>
        <w:t xml:space="preserve">      flows:</w:t>
      </w:r>
    </w:p>
    <w:p w14:paraId="4BFF9FDB"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B1BC7">
        <w:rPr>
          <w:rFonts w:ascii="Courier New" w:eastAsia="SimSun" w:hAnsi="Courier New"/>
          <w:sz w:val="16"/>
        </w:rPr>
        <w:t xml:space="preserve">        </w:t>
      </w:r>
      <w:proofErr w:type="spellStart"/>
      <w:r w:rsidRPr="00FB1BC7">
        <w:rPr>
          <w:rFonts w:ascii="Courier New" w:eastAsia="SimSun" w:hAnsi="Courier New"/>
          <w:sz w:val="16"/>
        </w:rPr>
        <w:t>clientCredentials</w:t>
      </w:r>
      <w:proofErr w:type="spellEnd"/>
      <w:r w:rsidRPr="00FB1BC7">
        <w:rPr>
          <w:rFonts w:ascii="Courier New" w:eastAsia="SimSun" w:hAnsi="Courier New"/>
          <w:sz w:val="16"/>
        </w:rPr>
        <w:t>:</w:t>
      </w:r>
    </w:p>
    <w:p w14:paraId="28A4767E"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B1BC7">
        <w:rPr>
          <w:rFonts w:ascii="Courier New" w:eastAsia="SimSun" w:hAnsi="Courier New"/>
          <w:sz w:val="16"/>
        </w:rPr>
        <w:t xml:space="preserve">          </w:t>
      </w:r>
      <w:proofErr w:type="spellStart"/>
      <w:r w:rsidRPr="00FB1BC7">
        <w:rPr>
          <w:rFonts w:ascii="Courier New" w:eastAsia="SimSun" w:hAnsi="Courier New"/>
          <w:sz w:val="16"/>
        </w:rPr>
        <w:t>tokenUrl</w:t>
      </w:r>
      <w:proofErr w:type="spellEnd"/>
      <w:r w:rsidRPr="00FB1BC7">
        <w:rPr>
          <w:rFonts w:ascii="Courier New" w:eastAsia="SimSun" w:hAnsi="Courier New"/>
          <w:sz w:val="16"/>
        </w:rPr>
        <w:t>: '</w:t>
      </w:r>
      <w:r w:rsidRPr="00FB1BC7">
        <w:rPr>
          <w:rFonts w:ascii="Courier New" w:eastAsia="SimSun" w:hAnsi="Courier New"/>
          <w:noProof/>
          <w:sz w:val="16"/>
          <w:lang w:val="en-US"/>
        </w:rPr>
        <w:t>{nrfApiRoot}/oauth2/token</w:t>
      </w:r>
      <w:r w:rsidRPr="00FB1BC7">
        <w:rPr>
          <w:rFonts w:ascii="Courier New" w:eastAsia="SimSun" w:hAnsi="Courier New"/>
          <w:sz w:val="16"/>
        </w:rPr>
        <w:t>'</w:t>
      </w:r>
    </w:p>
    <w:p w14:paraId="486282C2"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B1BC7">
        <w:rPr>
          <w:rFonts w:ascii="Courier New" w:eastAsia="SimSun" w:hAnsi="Courier New"/>
          <w:sz w:val="16"/>
        </w:rPr>
        <w:t xml:space="preserve">          scopes:</w:t>
      </w:r>
    </w:p>
    <w:p w14:paraId="063F3528"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B1BC7">
        <w:rPr>
          <w:rFonts w:ascii="Courier New" w:eastAsia="SimSun" w:hAnsi="Courier New"/>
          <w:sz w:val="16"/>
        </w:rPr>
        <w:t xml:space="preserve">            </w:t>
      </w:r>
      <w:r w:rsidRPr="00FB1BC7">
        <w:rPr>
          <w:rFonts w:ascii="Courier New" w:eastAsia="SimSun" w:hAnsi="Courier New"/>
          <w:noProof/>
          <w:sz w:val="16"/>
        </w:rPr>
        <w:t>nchf-spendinglimitcontrol</w:t>
      </w:r>
      <w:r w:rsidRPr="00FB1BC7">
        <w:rPr>
          <w:rFonts w:ascii="Courier New" w:eastAsia="SimSun" w:hAnsi="Courier New"/>
          <w:sz w:val="16"/>
        </w:rPr>
        <w:t xml:space="preserve">: Access to the </w:t>
      </w:r>
      <w:proofErr w:type="spellStart"/>
      <w:r w:rsidRPr="00FB1BC7">
        <w:rPr>
          <w:rFonts w:ascii="Courier New" w:eastAsia="SimSun" w:hAnsi="Courier New"/>
          <w:sz w:val="16"/>
        </w:rPr>
        <w:t>Nchf_SpendingLimitControl</w:t>
      </w:r>
      <w:proofErr w:type="spellEnd"/>
      <w:r w:rsidRPr="00FB1BC7">
        <w:rPr>
          <w:rFonts w:ascii="Courier New" w:eastAsia="SimSun" w:hAnsi="Courier New"/>
          <w:sz w:val="16"/>
        </w:rPr>
        <w:t xml:space="preserve"> API</w:t>
      </w:r>
    </w:p>
    <w:p w14:paraId="41E6E97E"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schemas:</w:t>
      </w:r>
    </w:p>
    <w:p w14:paraId="529855D2"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SpendingLimitContext:</w:t>
      </w:r>
    </w:p>
    <w:p w14:paraId="39214B55"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B1BC7">
        <w:rPr>
          <w:rFonts w:ascii="Courier New" w:eastAsia="Batang" w:hAnsi="Courier New"/>
          <w:noProof/>
          <w:sz w:val="16"/>
        </w:rPr>
        <w:t xml:space="preserve">      description: Represents the subscription data structure required for an individual CHF spending limit subscription.</w:t>
      </w:r>
    </w:p>
    <w:p w14:paraId="4D53C0E3"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type: object</w:t>
      </w:r>
    </w:p>
    <w:p w14:paraId="211BA978"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properties:</w:t>
      </w:r>
    </w:p>
    <w:p w14:paraId="3D4134BD"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supi:</w:t>
      </w:r>
    </w:p>
    <w:p w14:paraId="09910FD4"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'TS29571_CommonData.yaml#/components/schemas/Supi'</w:t>
      </w:r>
    </w:p>
    <w:p w14:paraId="1D18F157"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gpsi:</w:t>
      </w:r>
    </w:p>
    <w:p w14:paraId="60EF485B"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'TS29571_CommonData.yaml#/components/schemas/Gpsi'</w:t>
      </w:r>
    </w:p>
    <w:p w14:paraId="56B7BC46"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policyCounterIds:</w:t>
      </w:r>
    </w:p>
    <w:p w14:paraId="61BEB4E0"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type: array</w:t>
      </w:r>
    </w:p>
    <w:p w14:paraId="6C2DE158"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items:</w:t>
      </w:r>
    </w:p>
    <w:p w14:paraId="372AE35B"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'#/components/schemas/PolicyCounterId'</w:t>
      </w:r>
    </w:p>
    <w:p w14:paraId="0360F39A"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minItems: 1</w:t>
      </w:r>
    </w:p>
    <w:p w14:paraId="396E10BF"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description: This is a list of policy counter identifier(s), which identifies policy counters maintained per subscriber within the CHF.</w:t>
      </w:r>
    </w:p>
    <w:p w14:paraId="4E8532E6"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notifUri:</w:t>
      </w:r>
    </w:p>
    <w:p w14:paraId="66FE6E47"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'TS29571_CommonData.yaml#/components/schemas/Uri'</w:t>
      </w:r>
    </w:p>
    <w:p w14:paraId="49D999FF"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expiry:</w:t>
      </w:r>
    </w:p>
    <w:p w14:paraId="3BF59D4F"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'TS29571_CommonData.yaml#/components/schemas/DateTime'</w:t>
      </w:r>
    </w:p>
    <w:p w14:paraId="58A0B916"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supportedFeatures:</w:t>
      </w:r>
    </w:p>
    <w:p w14:paraId="28E97595"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'TS29571_CommonData.yaml#/components/schemas/SupportedFeatures'</w:t>
      </w:r>
    </w:p>
    <w:p w14:paraId="1F50A0E2"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sz w:val="16"/>
        </w:rPr>
        <w:t xml:space="preserve">        </w:t>
      </w:r>
      <w:r w:rsidRPr="00FB1BC7">
        <w:rPr>
          <w:rFonts w:ascii="Courier New" w:eastAsia="SimSun" w:hAnsi="Courier New"/>
          <w:noProof/>
          <w:sz w:val="16"/>
        </w:rPr>
        <w:t>notifId:</w:t>
      </w:r>
    </w:p>
    <w:p w14:paraId="7338CA13"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type: string</w:t>
      </w:r>
    </w:p>
    <w:p w14:paraId="64AD4225"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SpendingLimitStatus:</w:t>
      </w:r>
    </w:p>
    <w:p w14:paraId="65CF8066"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B1BC7">
        <w:rPr>
          <w:rFonts w:ascii="Courier New" w:eastAsia="Batang" w:hAnsi="Courier New"/>
          <w:noProof/>
          <w:sz w:val="16"/>
        </w:rPr>
        <w:t xml:space="preserve">      description: Represents the data structure presenting the statuses of policy counters.</w:t>
      </w:r>
    </w:p>
    <w:p w14:paraId="647DA5AA"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lastRenderedPageBreak/>
        <w:t xml:space="preserve">      type: object</w:t>
      </w:r>
    </w:p>
    <w:p w14:paraId="43495814"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properties:</w:t>
      </w:r>
    </w:p>
    <w:p w14:paraId="6FC4D1A0"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supi:</w:t>
      </w:r>
    </w:p>
    <w:p w14:paraId="6CAAE993"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'TS29571_CommonData.yaml#/components/schemas/Supi'</w:t>
      </w:r>
    </w:p>
    <w:p w14:paraId="73CF8F61"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notifId:</w:t>
      </w:r>
    </w:p>
    <w:p w14:paraId="7CBC7A7D"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type: string</w:t>
      </w:r>
    </w:p>
    <w:p w14:paraId="65B41028"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statusInfos:</w:t>
      </w:r>
    </w:p>
    <w:p w14:paraId="47DCCD62"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type: object</w:t>
      </w:r>
    </w:p>
    <w:p w14:paraId="7CC0164B"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additionalProperties:</w:t>
      </w:r>
    </w:p>
    <w:p w14:paraId="70243873"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'#/components/schemas/PolicyCounterInfo'</w:t>
      </w:r>
    </w:p>
    <w:p w14:paraId="389681B3"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minProperties: 1</w:t>
      </w:r>
    </w:p>
    <w:p w14:paraId="00FA757D"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description: Status of the requested policy counters. The key of the map is the attribute "policyCounterId".</w:t>
      </w:r>
    </w:p>
    <w:p w14:paraId="2379FE80"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expiry:</w:t>
      </w:r>
    </w:p>
    <w:p w14:paraId="1A252FEC"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'TS29571_CommonData.yaml#/components/schemas/DateTime'</w:t>
      </w:r>
    </w:p>
    <w:p w14:paraId="1FAC314A"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supportedFeatures:</w:t>
      </w:r>
    </w:p>
    <w:p w14:paraId="2BEB96B9"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'TS29571_CommonData.yaml#/components/schemas/SupportedFeatures'</w:t>
      </w:r>
    </w:p>
    <w:p w14:paraId="08020732"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PolicyCounterInfo:</w:t>
      </w:r>
    </w:p>
    <w:p w14:paraId="50DACC09"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B1BC7">
        <w:rPr>
          <w:rFonts w:ascii="Courier New" w:eastAsia="Batang" w:hAnsi="Courier New"/>
          <w:noProof/>
          <w:sz w:val="16"/>
        </w:rPr>
        <w:t xml:space="preserve">      description: Represents the data structure presenting the policy counter status.</w:t>
      </w:r>
    </w:p>
    <w:p w14:paraId="74D266AC"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type: object</w:t>
      </w:r>
    </w:p>
    <w:p w14:paraId="46B9BE22"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properties:</w:t>
      </w:r>
    </w:p>
    <w:p w14:paraId="5EBFFCAF"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policyCounterId:</w:t>
      </w:r>
    </w:p>
    <w:p w14:paraId="064DB9B8"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'#/components/schemas/PolicyCounterId'</w:t>
      </w:r>
    </w:p>
    <w:p w14:paraId="6EDA69C9"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currentStatus:</w:t>
      </w:r>
    </w:p>
    <w:p w14:paraId="4C1928B9"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type: string</w:t>
      </w:r>
    </w:p>
    <w:p w14:paraId="7C3C1FD7"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299E64C2"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penPolCounterStatuses:</w:t>
      </w:r>
    </w:p>
    <w:p w14:paraId="3C8C1E73"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type: array</w:t>
      </w:r>
    </w:p>
    <w:p w14:paraId="6678EF8D"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items:</w:t>
      </w:r>
    </w:p>
    <w:p w14:paraId="488AE2E4"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'#/components/schemas/PendingPolicyCounterStatus'</w:t>
      </w:r>
    </w:p>
    <w:p w14:paraId="132F2989"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minItems: 1</w:t>
      </w:r>
    </w:p>
    <w:p w14:paraId="1359250B"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description: Provides the pending policy counter status.</w:t>
      </w:r>
    </w:p>
    <w:p w14:paraId="5DEEDA48"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required:</w:t>
      </w:r>
    </w:p>
    <w:p w14:paraId="2F38DA58"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 policyCounterId</w:t>
      </w:r>
    </w:p>
    <w:p w14:paraId="331D21CF"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 currentStatus</w:t>
      </w:r>
    </w:p>
    <w:p w14:paraId="7FA6D2BE"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PendingPolicyCounterStatus:</w:t>
      </w:r>
    </w:p>
    <w:p w14:paraId="3DEFCD57"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B1BC7">
        <w:rPr>
          <w:rFonts w:ascii="Courier New" w:eastAsia="Batang" w:hAnsi="Courier New"/>
          <w:noProof/>
          <w:sz w:val="16"/>
        </w:rPr>
        <w:t xml:space="preserve">      description: Represents the data structure presenting the pending policy counter status.</w:t>
      </w:r>
    </w:p>
    <w:p w14:paraId="33A5686F"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type: object</w:t>
      </w:r>
    </w:p>
    <w:p w14:paraId="6BA43E64"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properties:</w:t>
      </w:r>
    </w:p>
    <w:p w14:paraId="16FA7AE4"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policyCounterStatus:</w:t>
      </w:r>
    </w:p>
    <w:p w14:paraId="22493A59"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type: string</w:t>
      </w:r>
    </w:p>
    <w:p w14:paraId="6E5020AD"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13027D78"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activationTime:</w:t>
      </w:r>
    </w:p>
    <w:p w14:paraId="6194185E"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'TS29571_CommonData.yaml#/components/schemas/DateTime'</w:t>
      </w:r>
    </w:p>
    <w:p w14:paraId="0977BBB2"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required:</w:t>
      </w:r>
    </w:p>
    <w:p w14:paraId="51686492"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 policyCounterStatus</w:t>
      </w:r>
    </w:p>
    <w:p w14:paraId="2CE704C4"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 activationTime</w:t>
      </w:r>
    </w:p>
    <w:p w14:paraId="35AE90DF"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PolicyCounterId:</w:t>
      </w:r>
    </w:p>
    <w:p w14:paraId="04F8814C"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type: string</w:t>
      </w:r>
    </w:p>
    <w:p w14:paraId="4C85029F"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description: Identifies a policy counter.</w:t>
      </w:r>
    </w:p>
    <w:p w14:paraId="25C26894"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SubscriptionTerminationInfo:</w:t>
      </w:r>
    </w:p>
    <w:p w14:paraId="2E32AEF0"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B1BC7">
        <w:rPr>
          <w:rFonts w:ascii="Courier New" w:eastAsia="Batang" w:hAnsi="Courier New"/>
          <w:noProof/>
          <w:sz w:val="16"/>
        </w:rPr>
        <w:t xml:space="preserve">      description: Represents the data structure presenting the indication of the termination of the subscription.</w:t>
      </w:r>
    </w:p>
    <w:p w14:paraId="696DF75D"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type: object</w:t>
      </w:r>
    </w:p>
    <w:p w14:paraId="3AB7A43F"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properties:</w:t>
      </w:r>
    </w:p>
    <w:p w14:paraId="3224C939"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supi:</w:t>
      </w:r>
    </w:p>
    <w:p w14:paraId="48485C5C"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'TS29571_CommonData.yaml#/components/schemas/Supi'</w:t>
      </w:r>
    </w:p>
    <w:p w14:paraId="1B0C084C"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termCause:</w:t>
      </w:r>
    </w:p>
    <w:p w14:paraId="37A6FB0A"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$ref: '#/components/schemas/TerminationCause'</w:t>
      </w:r>
    </w:p>
    <w:p w14:paraId="1BF987A6"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required:</w:t>
      </w:r>
    </w:p>
    <w:p w14:paraId="4ED5BD0D"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B1BC7">
        <w:rPr>
          <w:rFonts w:ascii="Courier New" w:eastAsia="SimSun" w:hAnsi="Courier New"/>
          <w:noProof/>
          <w:sz w:val="16"/>
        </w:rPr>
        <w:t xml:space="preserve">        - supi</w:t>
      </w:r>
    </w:p>
    <w:p w14:paraId="78C27C14"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FB1BC7">
        <w:rPr>
          <w:rFonts w:ascii="Courier New" w:eastAsia="SimSun" w:hAnsi="Courier New" w:cs="Courier New"/>
          <w:noProof/>
          <w:sz w:val="16"/>
          <w:szCs w:val="16"/>
          <w:lang w:val="en-US"/>
        </w:rPr>
        <w:t xml:space="preserve">    TerminationCause:</w:t>
      </w:r>
    </w:p>
    <w:p w14:paraId="581EFBBB"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B1BC7">
        <w:rPr>
          <w:rFonts w:ascii="Courier New" w:eastAsia="Batang" w:hAnsi="Courier New"/>
          <w:noProof/>
          <w:sz w:val="16"/>
        </w:rPr>
        <w:t xml:space="preserve">      description: Represents the cause for requesting the termination of the subscription to policy counter status changes.</w:t>
      </w:r>
    </w:p>
    <w:p w14:paraId="37AC2780"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FB1BC7">
        <w:rPr>
          <w:rFonts w:ascii="Courier New" w:eastAsia="SimSun" w:hAnsi="Courier New" w:cs="Courier New"/>
          <w:noProof/>
          <w:sz w:val="16"/>
          <w:szCs w:val="16"/>
          <w:lang w:val="en-US"/>
        </w:rPr>
        <w:t xml:space="preserve">      anyOf:</w:t>
      </w:r>
    </w:p>
    <w:p w14:paraId="627428EC"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FB1BC7">
        <w:rPr>
          <w:rFonts w:ascii="Courier New" w:eastAsia="SimSun" w:hAnsi="Courier New" w:cs="Courier New"/>
          <w:noProof/>
          <w:sz w:val="16"/>
          <w:szCs w:val="16"/>
          <w:lang w:val="en-US"/>
        </w:rPr>
        <w:t xml:space="preserve">      - type: string</w:t>
      </w:r>
    </w:p>
    <w:p w14:paraId="1D52D442"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FB1BC7">
        <w:rPr>
          <w:rFonts w:ascii="Courier New" w:eastAsia="SimSun" w:hAnsi="Courier New" w:cs="Courier New"/>
          <w:noProof/>
          <w:sz w:val="16"/>
          <w:szCs w:val="16"/>
          <w:lang w:val="en-US"/>
        </w:rPr>
        <w:t xml:space="preserve">        enum:</w:t>
      </w:r>
    </w:p>
    <w:p w14:paraId="0DA59862"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FB1BC7">
        <w:rPr>
          <w:rFonts w:ascii="Courier New" w:eastAsia="SimSun" w:hAnsi="Courier New" w:cs="Courier New"/>
          <w:noProof/>
          <w:sz w:val="16"/>
          <w:szCs w:val="16"/>
          <w:lang w:val="en-US"/>
        </w:rPr>
        <w:t xml:space="preserve">          - REMOVED_SUBSCRIBER</w:t>
      </w:r>
    </w:p>
    <w:p w14:paraId="24D3A81E" w14:textId="77777777" w:rsidR="00FB1BC7" w:rsidRPr="00FB1BC7" w:rsidRDefault="00FB1BC7" w:rsidP="00FB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FB1BC7">
        <w:rPr>
          <w:rFonts w:ascii="Courier New" w:eastAsia="SimSun" w:hAnsi="Courier New" w:cs="Courier New"/>
          <w:noProof/>
          <w:sz w:val="16"/>
          <w:szCs w:val="16"/>
          <w:lang w:val="en-US"/>
        </w:rPr>
        <w:t xml:space="preserve">      - type: string</w:t>
      </w:r>
    </w:p>
    <w:p w14:paraId="03ABEF9C" w14:textId="77777777" w:rsidR="000C154D" w:rsidRDefault="000C154D" w:rsidP="000C154D">
      <w:pPr>
        <w:rPr>
          <w:noProof/>
        </w:rPr>
      </w:pPr>
    </w:p>
    <w:p w14:paraId="7613F8A4" w14:textId="77777777" w:rsidR="000C154D" w:rsidRPr="008914CE" w:rsidRDefault="000C154D" w:rsidP="000C15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7736A047" w14:textId="77777777" w:rsidR="000C154D" w:rsidRDefault="000C154D" w:rsidP="000C154D">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17777" w14:textId="77777777" w:rsidR="00F222F3" w:rsidRDefault="00F222F3">
      <w:r>
        <w:separator/>
      </w:r>
    </w:p>
  </w:endnote>
  <w:endnote w:type="continuationSeparator" w:id="0">
    <w:p w14:paraId="41388416" w14:textId="77777777" w:rsidR="00F222F3" w:rsidRDefault="00F22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62211" w14:textId="77777777" w:rsidR="00C077A8" w:rsidRDefault="00C077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F0F05" w14:textId="77777777" w:rsidR="00C077A8" w:rsidRDefault="00C077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272D3" w14:textId="77777777" w:rsidR="00C077A8" w:rsidRDefault="00C077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F8538" w14:textId="77777777" w:rsidR="00F222F3" w:rsidRDefault="00F222F3">
      <w:r>
        <w:separator/>
      </w:r>
    </w:p>
  </w:footnote>
  <w:footnote w:type="continuationSeparator" w:id="0">
    <w:p w14:paraId="1DE61645" w14:textId="77777777" w:rsidR="00F222F3" w:rsidRDefault="00F22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03B46" w14:textId="77777777" w:rsidR="00C077A8" w:rsidRDefault="00C077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8A13B" w14:textId="77777777" w:rsidR="00C077A8" w:rsidRDefault="00C077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30xRedirection">
    <w15:presenceInfo w15:providerId="None" w15:userId="Nokia_30xRedirec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54D"/>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50F97"/>
    <w:rsid w:val="005906DF"/>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2ED4"/>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6DC"/>
    <w:rsid w:val="00AA2CBC"/>
    <w:rsid w:val="00AC5820"/>
    <w:rsid w:val="00AD1AFA"/>
    <w:rsid w:val="00AD1CD8"/>
    <w:rsid w:val="00B258BB"/>
    <w:rsid w:val="00B67B97"/>
    <w:rsid w:val="00B968C8"/>
    <w:rsid w:val="00BA3EC5"/>
    <w:rsid w:val="00BA51D9"/>
    <w:rsid w:val="00BB5DFC"/>
    <w:rsid w:val="00BD279D"/>
    <w:rsid w:val="00BD6BB8"/>
    <w:rsid w:val="00C077A8"/>
    <w:rsid w:val="00C66BA2"/>
    <w:rsid w:val="00C95985"/>
    <w:rsid w:val="00CC5026"/>
    <w:rsid w:val="00CC68D0"/>
    <w:rsid w:val="00D03F9A"/>
    <w:rsid w:val="00D06D51"/>
    <w:rsid w:val="00D24991"/>
    <w:rsid w:val="00D50255"/>
    <w:rsid w:val="00D66520"/>
    <w:rsid w:val="00DE34CF"/>
    <w:rsid w:val="00E13F3D"/>
    <w:rsid w:val="00E34898"/>
    <w:rsid w:val="00EB09B7"/>
    <w:rsid w:val="00ED0CAD"/>
    <w:rsid w:val="00EE7D7C"/>
    <w:rsid w:val="00F222F3"/>
    <w:rsid w:val="00F25D98"/>
    <w:rsid w:val="00F300FB"/>
    <w:rsid w:val="00FB1BC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rsid w:val="00FB1BC7"/>
  </w:style>
  <w:style w:type="paragraph" w:customStyle="1" w:styleId="TAJ">
    <w:name w:val="TAJ"/>
    <w:basedOn w:val="TH"/>
    <w:rsid w:val="00FB1BC7"/>
    <w:rPr>
      <w:rFonts w:eastAsia="SimSun"/>
    </w:rPr>
  </w:style>
  <w:style w:type="paragraph" w:customStyle="1" w:styleId="Guidance">
    <w:name w:val="Guidance"/>
    <w:basedOn w:val="Normal"/>
    <w:rsid w:val="00FB1BC7"/>
    <w:rPr>
      <w:rFonts w:eastAsia="SimSun"/>
      <w:i/>
      <w:color w:val="0000FF"/>
    </w:rPr>
  </w:style>
  <w:style w:type="character" w:customStyle="1" w:styleId="DocumentMapChar">
    <w:name w:val="Document Map Char"/>
    <w:link w:val="DocumentMap"/>
    <w:rsid w:val="00FB1BC7"/>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FB1BC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FB1BC7"/>
    <w:rPr>
      <w:rFonts w:ascii="Times New Roman" w:hAnsi="Times New Roman"/>
      <w:lang w:val="en-GB" w:eastAsia="en-US"/>
    </w:rPr>
  </w:style>
  <w:style w:type="character" w:customStyle="1" w:styleId="THChar">
    <w:name w:val="TH Char"/>
    <w:link w:val="TH"/>
    <w:qFormat/>
    <w:rsid w:val="00FB1BC7"/>
    <w:rPr>
      <w:rFonts w:ascii="Arial" w:hAnsi="Arial"/>
      <w:b/>
      <w:lang w:val="en-GB" w:eastAsia="en-US"/>
    </w:rPr>
  </w:style>
  <w:style w:type="character" w:customStyle="1" w:styleId="EditorsNoteChar">
    <w:name w:val="Editor's Note Char"/>
    <w:aliases w:val="EN Char"/>
    <w:link w:val="EditorsNote"/>
    <w:rsid w:val="00FB1BC7"/>
    <w:rPr>
      <w:rFonts w:ascii="Times New Roman" w:hAnsi="Times New Roman"/>
      <w:color w:val="FF0000"/>
      <w:lang w:val="en-GB" w:eastAsia="en-US"/>
    </w:rPr>
  </w:style>
  <w:style w:type="character" w:customStyle="1" w:styleId="TAHChar">
    <w:name w:val="TAH Char"/>
    <w:link w:val="TAH"/>
    <w:qFormat/>
    <w:rsid w:val="00FB1BC7"/>
    <w:rPr>
      <w:rFonts w:ascii="Arial" w:hAnsi="Arial"/>
      <w:b/>
      <w:sz w:val="18"/>
      <w:lang w:val="en-GB" w:eastAsia="en-US"/>
    </w:rPr>
  </w:style>
  <w:style w:type="character" w:customStyle="1" w:styleId="TALChar">
    <w:name w:val="TAL Char"/>
    <w:link w:val="TAL"/>
    <w:qFormat/>
    <w:rsid w:val="00FB1BC7"/>
    <w:rPr>
      <w:rFonts w:ascii="Arial" w:hAnsi="Arial"/>
      <w:sz w:val="18"/>
      <w:lang w:val="en-GB" w:eastAsia="en-US"/>
    </w:rPr>
  </w:style>
  <w:style w:type="paragraph" w:customStyle="1" w:styleId="TempNote">
    <w:name w:val="TempNote"/>
    <w:basedOn w:val="Normal"/>
    <w:qFormat/>
    <w:rsid w:val="00FB1BC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B1BC7"/>
    <w:pPr>
      <w:numPr>
        <w:numId w:val="4"/>
      </w:numPr>
      <w:overflowPunct w:val="0"/>
      <w:autoSpaceDE w:val="0"/>
      <w:autoSpaceDN w:val="0"/>
      <w:adjustRightInd w:val="0"/>
      <w:textAlignment w:val="baseline"/>
    </w:pPr>
  </w:style>
  <w:style w:type="character" w:customStyle="1" w:styleId="B1Char">
    <w:name w:val="B1 Char"/>
    <w:link w:val="B10"/>
    <w:rsid w:val="00FB1BC7"/>
    <w:rPr>
      <w:rFonts w:ascii="Times New Roman" w:hAnsi="Times New Roman"/>
      <w:lang w:val="en-GB" w:eastAsia="en-US"/>
    </w:rPr>
  </w:style>
  <w:style w:type="character" w:customStyle="1" w:styleId="Heading3Char">
    <w:name w:val="Heading 3 Char"/>
    <w:link w:val="Heading3"/>
    <w:rsid w:val="00FB1BC7"/>
    <w:rPr>
      <w:rFonts w:ascii="Arial" w:hAnsi="Arial"/>
      <w:sz w:val="28"/>
      <w:lang w:val="en-GB" w:eastAsia="en-US"/>
    </w:rPr>
  </w:style>
  <w:style w:type="character" w:customStyle="1" w:styleId="TFChar">
    <w:name w:val="TF Char"/>
    <w:link w:val="TF"/>
    <w:rsid w:val="00FB1BC7"/>
    <w:rPr>
      <w:rFonts w:ascii="Arial" w:hAnsi="Arial"/>
      <w:b/>
      <w:lang w:val="en-GB" w:eastAsia="en-US"/>
    </w:rPr>
  </w:style>
  <w:style w:type="character" w:customStyle="1" w:styleId="NOZchn">
    <w:name w:val="NO Zchn"/>
    <w:link w:val="NO"/>
    <w:rsid w:val="00FB1BC7"/>
    <w:rPr>
      <w:rFonts w:ascii="Times New Roman" w:hAnsi="Times New Roman"/>
      <w:lang w:val="en-GB" w:eastAsia="en-US"/>
    </w:rPr>
  </w:style>
  <w:style w:type="character" w:customStyle="1" w:styleId="Heading4Char">
    <w:name w:val="Heading 4 Char"/>
    <w:link w:val="Heading4"/>
    <w:rsid w:val="00FB1BC7"/>
    <w:rPr>
      <w:rFonts w:ascii="Arial" w:hAnsi="Arial"/>
      <w:sz w:val="24"/>
      <w:lang w:val="en-GB" w:eastAsia="en-US"/>
    </w:rPr>
  </w:style>
  <w:style w:type="character" w:customStyle="1" w:styleId="NOChar">
    <w:name w:val="NO Char"/>
    <w:rsid w:val="00FB1BC7"/>
    <w:rPr>
      <w:lang w:val="en-GB" w:eastAsia="en-US"/>
    </w:rPr>
  </w:style>
  <w:style w:type="character" w:customStyle="1" w:styleId="TANChar">
    <w:name w:val="TAN Char"/>
    <w:link w:val="TAN"/>
    <w:rsid w:val="00FB1BC7"/>
    <w:rPr>
      <w:rFonts w:ascii="Arial" w:hAnsi="Arial"/>
      <w:sz w:val="18"/>
      <w:lang w:val="en-GB" w:eastAsia="en-US"/>
    </w:rPr>
  </w:style>
  <w:style w:type="character" w:customStyle="1" w:styleId="TACChar">
    <w:name w:val="TAC Char"/>
    <w:link w:val="TAC"/>
    <w:qFormat/>
    <w:rsid w:val="00FB1BC7"/>
    <w:rPr>
      <w:rFonts w:ascii="Arial" w:hAnsi="Arial"/>
      <w:sz w:val="18"/>
      <w:lang w:val="en-GB" w:eastAsia="en-US"/>
    </w:rPr>
  </w:style>
  <w:style w:type="character" w:customStyle="1" w:styleId="BalloonTextChar">
    <w:name w:val="Balloon Text Char"/>
    <w:link w:val="BalloonText"/>
    <w:rsid w:val="00FB1BC7"/>
    <w:rPr>
      <w:rFonts w:ascii="Tahoma" w:hAnsi="Tahoma" w:cs="Tahoma"/>
      <w:sz w:val="16"/>
      <w:szCs w:val="16"/>
      <w:lang w:val="en-GB" w:eastAsia="en-US"/>
    </w:rPr>
  </w:style>
  <w:style w:type="character" w:customStyle="1" w:styleId="CommentTextChar">
    <w:name w:val="Comment Text Char"/>
    <w:link w:val="CommentText"/>
    <w:rsid w:val="00FB1BC7"/>
    <w:rPr>
      <w:rFonts w:ascii="Times New Roman" w:hAnsi="Times New Roman"/>
      <w:lang w:val="en-GB" w:eastAsia="en-US"/>
    </w:rPr>
  </w:style>
  <w:style w:type="character" w:customStyle="1" w:styleId="CommentSubjectChar">
    <w:name w:val="Comment Subject Char"/>
    <w:link w:val="CommentSubject"/>
    <w:rsid w:val="00FB1BC7"/>
    <w:rPr>
      <w:rFonts w:ascii="Times New Roman" w:hAnsi="Times New Roman"/>
      <w:b/>
      <w:bCs/>
      <w:lang w:val="en-GB" w:eastAsia="en-US"/>
    </w:rPr>
  </w:style>
  <w:style w:type="character" w:styleId="UnresolvedMention">
    <w:name w:val="Unresolved Mention"/>
    <w:uiPriority w:val="99"/>
    <w:semiHidden/>
    <w:unhideWhenUsed/>
    <w:rsid w:val="00FB1BC7"/>
    <w:rPr>
      <w:color w:val="808080"/>
      <w:shd w:val="clear" w:color="auto" w:fill="E6E6E6"/>
    </w:rPr>
  </w:style>
  <w:style w:type="character" w:customStyle="1" w:styleId="EditorsNoteCharChar">
    <w:name w:val="Editor's Note Char Char"/>
    <w:locked/>
    <w:rsid w:val="00FB1BC7"/>
    <w:rPr>
      <w:color w:val="FF0000"/>
      <w:lang w:val="en-GB" w:eastAsia="en-US"/>
    </w:rPr>
  </w:style>
  <w:style w:type="character" w:customStyle="1" w:styleId="Heading2Char">
    <w:name w:val="Heading 2 Char"/>
    <w:link w:val="Heading2"/>
    <w:rsid w:val="00FB1BC7"/>
    <w:rPr>
      <w:rFonts w:ascii="Arial" w:hAnsi="Arial"/>
      <w:sz w:val="32"/>
      <w:lang w:val="en-GB" w:eastAsia="en-US"/>
    </w:rPr>
  </w:style>
  <w:style w:type="character" w:customStyle="1" w:styleId="Heading1Char">
    <w:name w:val="Heading 1 Char"/>
    <w:link w:val="Heading1"/>
    <w:rsid w:val="00FB1BC7"/>
    <w:rPr>
      <w:rFonts w:ascii="Arial" w:hAnsi="Arial"/>
      <w:sz w:val="36"/>
      <w:lang w:val="en-GB" w:eastAsia="en-US"/>
    </w:rPr>
  </w:style>
  <w:style w:type="character" w:customStyle="1" w:styleId="Heading5Char">
    <w:name w:val="Heading 5 Char"/>
    <w:link w:val="Heading5"/>
    <w:rsid w:val="00FB1BC7"/>
    <w:rPr>
      <w:rFonts w:ascii="Arial" w:hAnsi="Arial"/>
      <w:sz w:val="22"/>
      <w:lang w:val="en-GB" w:eastAsia="en-US"/>
    </w:rPr>
  </w:style>
  <w:style w:type="character" w:customStyle="1" w:styleId="Heading6Char">
    <w:name w:val="Heading 6 Char"/>
    <w:link w:val="Heading6"/>
    <w:rsid w:val="00FB1BC7"/>
    <w:rPr>
      <w:rFonts w:ascii="Arial" w:hAnsi="Arial"/>
      <w:lang w:val="en-GB" w:eastAsia="en-US"/>
    </w:rPr>
  </w:style>
  <w:style w:type="character" w:customStyle="1" w:styleId="inner-object">
    <w:name w:val="inner-object"/>
    <w:rsid w:val="00FB1BC7"/>
  </w:style>
  <w:style w:type="paragraph" w:styleId="Revision">
    <w:name w:val="Revision"/>
    <w:hidden/>
    <w:uiPriority w:val="99"/>
    <w:semiHidden/>
    <w:rsid w:val="00FB1BC7"/>
    <w:rPr>
      <w:rFonts w:ascii="Times New Roman" w:eastAsia="SimSun" w:hAnsi="Times New Roman"/>
      <w:lang w:val="en-GB" w:eastAsia="en-US"/>
    </w:rPr>
  </w:style>
  <w:style w:type="character" w:customStyle="1" w:styleId="PLChar">
    <w:name w:val="PL Char"/>
    <w:link w:val="PL"/>
    <w:qFormat/>
    <w:locked/>
    <w:rsid w:val="00FB1BC7"/>
    <w:rPr>
      <w:rFonts w:ascii="Courier New" w:hAnsi="Courier New"/>
      <w:noProof/>
      <w:sz w:val="16"/>
      <w:lang w:val="en-GB" w:eastAsia="en-US"/>
    </w:rPr>
  </w:style>
  <w:style w:type="character" w:customStyle="1" w:styleId="EWChar">
    <w:name w:val="EW Char"/>
    <w:link w:val="EW"/>
    <w:locked/>
    <w:rsid w:val="00FB1B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4F697-F9E5-4B43-A46E-E2A949D37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4400</Words>
  <Characters>27727</Characters>
  <Application>Microsoft Office Word</Application>
  <DocSecurity>0</DocSecurity>
  <Lines>231</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Nokia_30xRedirection</cp:lastModifiedBy>
  <cp:revision>12</cp:revision>
  <cp:lastPrinted>1899-12-31T23:00:00Z</cp:lastPrinted>
  <dcterms:created xsi:type="dcterms:W3CDTF">2020-02-03T08:32:00Z</dcterms:created>
  <dcterms:modified xsi:type="dcterms:W3CDTF">2021-05-10T06:48:00Z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C3-213029</vt:lpwstr>
  </property>
  <property fmtid="{D5CDD505-2E9C-101B-9397-08002B2CF9AE}" pid="10" name="Spec#">
    <vt:lpwstr>29.594</vt:lpwstr>
  </property>
  <property fmtid="{D5CDD505-2E9C-101B-9397-08002B2CF9AE}" pid="11" name="Cr#">
    <vt:lpwstr>0092</vt:lpwstr>
  </property>
  <property fmtid="{D5CDD505-2E9C-101B-9397-08002B2CF9AE}" pid="12" name="Revision">
    <vt:lpwstr>-</vt:lpwstr>
  </property>
  <property fmtid="{D5CDD505-2E9C-101B-9397-08002B2CF9AE}" pid="13" name="Version">
    <vt:lpwstr>17.0.0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A</vt:lpwstr>
  </property>
  <property fmtid="{D5CDD505-2E9C-101B-9397-08002B2CF9AE}" pid="19" name="ResDate">
    <vt:lpwstr>2021-05-07</vt:lpwstr>
  </property>
  <property fmtid="{D5CDD505-2E9C-101B-9397-08002B2CF9AE}" pid="20" name="Release">
    <vt:lpwstr>Rel-17</vt:lpwstr>
  </property>
</Properties>
</file>