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93A11">
        <w:fldChar w:fldCharType="begin"/>
      </w:r>
      <w:r w:rsidR="00293A11">
        <w:instrText xml:space="preserve"> DOCPROPERTY  TSG/WGRef  \* MERGEFORMAT </w:instrText>
      </w:r>
      <w:r w:rsidR="00293A11">
        <w:fldChar w:fldCharType="separate"/>
      </w:r>
      <w:r w:rsidR="003609EF">
        <w:rPr>
          <w:b/>
          <w:noProof/>
          <w:sz w:val="24"/>
        </w:rPr>
        <w:t>CT3</w:t>
      </w:r>
      <w:r w:rsidR="00293A11">
        <w:rPr>
          <w:b/>
          <w:noProof/>
          <w:sz w:val="24"/>
        </w:rPr>
        <w:fldChar w:fldCharType="end"/>
      </w:r>
      <w:r w:rsidR="00C66BA2">
        <w:rPr>
          <w:b/>
          <w:noProof/>
          <w:sz w:val="24"/>
        </w:rPr>
        <w:t xml:space="preserve"> </w:t>
      </w:r>
      <w:r>
        <w:rPr>
          <w:b/>
          <w:noProof/>
          <w:sz w:val="24"/>
        </w:rPr>
        <w:t>Meeting #</w:t>
      </w:r>
      <w:r w:rsidR="00293A11">
        <w:fldChar w:fldCharType="begin"/>
      </w:r>
      <w:r w:rsidR="00293A11">
        <w:instrText xml:space="preserve"> DOCPROPERTY  MtgSeq  \* MERGEFORMAT </w:instrText>
      </w:r>
      <w:r w:rsidR="00293A11">
        <w:fldChar w:fldCharType="separate"/>
      </w:r>
      <w:r w:rsidR="00EB09B7" w:rsidRPr="00EB09B7">
        <w:rPr>
          <w:b/>
          <w:noProof/>
          <w:sz w:val="24"/>
        </w:rPr>
        <w:t>116</w:t>
      </w:r>
      <w:r w:rsidR="00293A11">
        <w:rPr>
          <w:b/>
          <w:noProof/>
          <w:sz w:val="24"/>
        </w:rPr>
        <w:fldChar w:fldCharType="end"/>
      </w:r>
      <w:r w:rsidR="00293A11">
        <w:fldChar w:fldCharType="begin"/>
      </w:r>
      <w:r w:rsidR="00293A11">
        <w:instrText xml:space="preserve"> DOCPROPERTY  MtgTitle  \* MERGEFORMAT </w:instrText>
      </w:r>
      <w:r w:rsidR="00293A11">
        <w:fldChar w:fldCharType="separate"/>
      </w:r>
      <w:r w:rsidR="00EB09B7">
        <w:rPr>
          <w:b/>
          <w:noProof/>
          <w:sz w:val="24"/>
        </w:rPr>
        <w:t>-e</w:t>
      </w:r>
      <w:r w:rsidR="00293A11">
        <w:rPr>
          <w:b/>
          <w:noProof/>
          <w:sz w:val="24"/>
        </w:rPr>
        <w:fldChar w:fldCharType="end"/>
      </w:r>
      <w:r>
        <w:rPr>
          <w:b/>
          <w:i/>
          <w:noProof/>
          <w:sz w:val="28"/>
        </w:rPr>
        <w:tab/>
      </w:r>
      <w:r w:rsidR="00293A11">
        <w:fldChar w:fldCharType="begin"/>
      </w:r>
      <w:r w:rsidR="00293A11">
        <w:instrText xml:space="preserve"> DOCPROPERTY  Tdoc#  \* MERGEFORMAT </w:instrText>
      </w:r>
      <w:r w:rsidR="00293A11">
        <w:fldChar w:fldCharType="separate"/>
      </w:r>
      <w:r w:rsidR="00E13F3D" w:rsidRPr="00E13F3D">
        <w:rPr>
          <w:b/>
          <w:i/>
          <w:noProof/>
          <w:sz w:val="28"/>
        </w:rPr>
        <w:t>C3-213028</w:t>
      </w:r>
      <w:r w:rsidR="00293A11">
        <w:rPr>
          <w:b/>
          <w:i/>
          <w:noProof/>
          <w:sz w:val="28"/>
        </w:rPr>
        <w:fldChar w:fldCharType="end"/>
      </w:r>
    </w:p>
    <w:p w14:paraId="7CB45193" w14:textId="6CE33CF8" w:rsidR="001E41F3" w:rsidRDefault="00293A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57DE6">
        <w:fldChar w:fldCharType="begin"/>
      </w:r>
      <w:r w:rsidR="00257DE6">
        <w:instrText xml:space="preserve"> DOCPROPERTY  Country  \* MERGEFORMAT </w:instrText>
      </w:r>
      <w:r w:rsidR="00257DE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487060">
        <w:rPr>
          <w:b/>
          <w:noProof/>
          <w:sz w:val="24"/>
        </w:rPr>
        <w:t xml:space="preserve">                                            </w:t>
      </w:r>
      <w:r w:rsidR="00487060" w:rsidRPr="0091230F">
        <w:rPr>
          <w:rFonts w:cs="Arial"/>
          <w:b/>
          <w:bCs/>
          <w:sz w:val="16"/>
        </w:rPr>
        <w:t>(</w:t>
      </w:r>
      <w:r w:rsidR="00487060" w:rsidRPr="0091230F">
        <w:rPr>
          <w:rFonts w:cs="Arial"/>
          <w:b/>
          <w:bCs/>
          <w:color w:val="0000FF"/>
          <w:sz w:val="16"/>
        </w:rPr>
        <w:t xml:space="preserve">revision of </w:t>
      </w:r>
      <w:r w:rsidR="00487060">
        <w:rPr>
          <w:rFonts w:cs="Arial"/>
          <w:b/>
          <w:bCs/>
          <w:color w:val="0000FF"/>
          <w:sz w:val="16"/>
        </w:rPr>
        <w:t>"not applicable"</w:t>
      </w:r>
      <w:r w:rsidR="00487060"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3A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3A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3A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3A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A6ED74" w:rsidR="00F25D98" w:rsidRDefault="004870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3A11">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3A1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8DD0D" w:rsidR="001E41F3" w:rsidRDefault="00487060" w:rsidP="00547111">
            <w:pPr>
              <w:pStyle w:val="CRCoverPage"/>
              <w:spacing w:after="0"/>
              <w:ind w:left="100"/>
              <w:rPr>
                <w:noProof/>
              </w:rPr>
            </w:pPr>
            <w:r>
              <w:t>CT3</w:t>
            </w:r>
            <w:r w:rsidR="00257DE6">
              <w:fldChar w:fldCharType="begin"/>
            </w:r>
            <w:r w:rsidR="00257DE6">
              <w:instrText xml:space="preserve"> DOCPROPERTY  SourceIfTsg  \* MERGEFORMAT </w:instrText>
            </w:r>
            <w:r w:rsidR="00257D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3A11">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3A11">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3A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3A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060" w14:paraId="1256F52C" w14:textId="77777777" w:rsidTr="00547111">
        <w:tc>
          <w:tcPr>
            <w:tcW w:w="2694" w:type="dxa"/>
            <w:gridSpan w:val="2"/>
            <w:tcBorders>
              <w:top w:val="single" w:sz="4" w:space="0" w:color="auto"/>
              <w:left w:val="single" w:sz="4" w:space="0" w:color="auto"/>
            </w:tcBorders>
          </w:tcPr>
          <w:p w14:paraId="52C87DB0" w14:textId="77777777" w:rsidR="00487060" w:rsidRDefault="00487060" w:rsidP="0048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5087E" w:rsidR="00487060" w:rsidRDefault="00487060" w:rsidP="00487060">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487060" w14:paraId="4CA74D09" w14:textId="77777777" w:rsidTr="00547111">
        <w:tc>
          <w:tcPr>
            <w:tcW w:w="2694" w:type="dxa"/>
            <w:gridSpan w:val="2"/>
            <w:tcBorders>
              <w:left w:val="single" w:sz="4" w:space="0" w:color="auto"/>
            </w:tcBorders>
          </w:tcPr>
          <w:p w14:paraId="2D0866D6"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365DEF04" w14:textId="77777777" w:rsidR="00487060" w:rsidRDefault="00487060" w:rsidP="00487060">
            <w:pPr>
              <w:pStyle w:val="CRCoverPage"/>
              <w:spacing w:after="0"/>
              <w:rPr>
                <w:noProof/>
                <w:sz w:val="8"/>
                <w:szCs w:val="8"/>
              </w:rPr>
            </w:pPr>
          </w:p>
        </w:tc>
      </w:tr>
      <w:tr w:rsidR="00487060" w14:paraId="21016551" w14:textId="77777777" w:rsidTr="00547111">
        <w:tc>
          <w:tcPr>
            <w:tcW w:w="2694" w:type="dxa"/>
            <w:gridSpan w:val="2"/>
            <w:tcBorders>
              <w:left w:val="single" w:sz="4" w:space="0" w:color="auto"/>
            </w:tcBorders>
          </w:tcPr>
          <w:p w14:paraId="49433147" w14:textId="77777777" w:rsidR="00487060" w:rsidRDefault="00487060" w:rsidP="0048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863FEC" w:rsidR="00487060" w:rsidRDefault="00487060" w:rsidP="00487060">
            <w:pPr>
              <w:pStyle w:val="CRCoverPage"/>
              <w:spacing w:after="0"/>
              <w:ind w:left="100"/>
              <w:rPr>
                <w:noProof/>
              </w:rPr>
            </w:pPr>
            <w:r>
              <w:rPr>
                <w:noProof/>
              </w:rPr>
              <w:t>Possibility to reuse the redirect response data types and related media types as specified in 3GPP TS 29.571.</w:t>
            </w:r>
          </w:p>
        </w:tc>
      </w:tr>
      <w:tr w:rsidR="00487060" w14:paraId="1F886379" w14:textId="77777777" w:rsidTr="00547111">
        <w:tc>
          <w:tcPr>
            <w:tcW w:w="2694" w:type="dxa"/>
            <w:gridSpan w:val="2"/>
            <w:tcBorders>
              <w:left w:val="single" w:sz="4" w:space="0" w:color="auto"/>
            </w:tcBorders>
          </w:tcPr>
          <w:p w14:paraId="4D989623"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71C4A204" w14:textId="77777777" w:rsidR="00487060" w:rsidRDefault="00487060" w:rsidP="00487060">
            <w:pPr>
              <w:pStyle w:val="CRCoverPage"/>
              <w:spacing w:after="0"/>
              <w:rPr>
                <w:noProof/>
                <w:sz w:val="8"/>
                <w:szCs w:val="8"/>
              </w:rPr>
            </w:pPr>
          </w:p>
        </w:tc>
      </w:tr>
      <w:tr w:rsidR="00487060" w14:paraId="678D7BF9" w14:textId="77777777" w:rsidTr="00547111">
        <w:tc>
          <w:tcPr>
            <w:tcW w:w="2694" w:type="dxa"/>
            <w:gridSpan w:val="2"/>
            <w:tcBorders>
              <w:left w:val="single" w:sz="4" w:space="0" w:color="auto"/>
              <w:bottom w:val="single" w:sz="4" w:space="0" w:color="auto"/>
            </w:tcBorders>
          </w:tcPr>
          <w:p w14:paraId="4E5CE1B6" w14:textId="77777777" w:rsidR="00487060" w:rsidRDefault="00487060" w:rsidP="0048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F1A0C" w:rsidR="00487060" w:rsidRDefault="00487060" w:rsidP="00487060">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487060" w14:paraId="034AF533" w14:textId="77777777" w:rsidTr="00547111">
        <w:tc>
          <w:tcPr>
            <w:tcW w:w="2694" w:type="dxa"/>
            <w:gridSpan w:val="2"/>
          </w:tcPr>
          <w:p w14:paraId="39D9EB5B" w14:textId="77777777" w:rsidR="00487060" w:rsidRDefault="00487060" w:rsidP="00487060">
            <w:pPr>
              <w:pStyle w:val="CRCoverPage"/>
              <w:spacing w:after="0"/>
              <w:rPr>
                <w:b/>
                <w:i/>
                <w:noProof/>
                <w:sz w:val="8"/>
                <w:szCs w:val="8"/>
              </w:rPr>
            </w:pPr>
          </w:p>
        </w:tc>
        <w:tc>
          <w:tcPr>
            <w:tcW w:w="6946" w:type="dxa"/>
            <w:gridSpan w:val="9"/>
          </w:tcPr>
          <w:p w14:paraId="7826CB1C" w14:textId="77777777" w:rsidR="00487060" w:rsidRDefault="00487060" w:rsidP="00487060">
            <w:pPr>
              <w:pStyle w:val="CRCoverPage"/>
              <w:spacing w:after="0"/>
              <w:rPr>
                <w:noProof/>
                <w:sz w:val="8"/>
                <w:szCs w:val="8"/>
              </w:rPr>
            </w:pPr>
          </w:p>
        </w:tc>
      </w:tr>
      <w:tr w:rsidR="00487060" w14:paraId="6A17D7AC" w14:textId="77777777" w:rsidTr="00547111">
        <w:tc>
          <w:tcPr>
            <w:tcW w:w="2694" w:type="dxa"/>
            <w:gridSpan w:val="2"/>
            <w:tcBorders>
              <w:top w:val="single" w:sz="4" w:space="0" w:color="auto"/>
              <w:left w:val="single" w:sz="4" w:space="0" w:color="auto"/>
            </w:tcBorders>
          </w:tcPr>
          <w:p w14:paraId="6DAD5B19" w14:textId="77777777" w:rsidR="00487060" w:rsidRDefault="00487060" w:rsidP="0048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1B9F5" w:rsidR="00487060" w:rsidRDefault="006B06FC" w:rsidP="00487060">
            <w:pPr>
              <w:pStyle w:val="CRCoverPage"/>
              <w:spacing w:after="0"/>
              <w:ind w:left="100"/>
              <w:rPr>
                <w:noProof/>
              </w:rPr>
            </w:pPr>
            <w:r w:rsidRPr="006B06FC">
              <w:rPr>
                <w:noProof/>
              </w:rPr>
              <w:t>5.3.3.3.1</w:t>
            </w:r>
            <w:r>
              <w:rPr>
                <w:noProof/>
              </w:rPr>
              <w:t xml:space="preserve">, </w:t>
            </w:r>
            <w:r w:rsidRPr="006B06FC">
              <w:rPr>
                <w:noProof/>
              </w:rPr>
              <w:t>5.3.3.3.2</w:t>
            </w:r>
            <w:r>
              <w:rPr>
                <w:noProof/>
              </w:rPr>
              <w:t xml:space="preserve">, </w:t>
            </w:r>
            <w:r w:rsidRPr="006B06FC">
              <w:rPr>
                <w:noProof/>
              </w:rPr>
              <w:t>5.5.2.3.1</w:t>
            </w:r>
            <w:r>
              <w:rPr>
                <w:noProof/>
              </w:rPr>
              <w:t xml:space="preserve">, </w:t>
            </w:r>
            <w:r w:rsidRPr="006B06FC">
              <w:rPr>
                <w:noProof/>
              </w:rPr>
              <w:t>5.5.3.3.1</w:t>
            </w:r>
            <w:r>
              <w:rPr>
                <w:noProof/>
              </w:rPr>
              <w:t>, A.2</w:t>
            </w:r>
          </w:p>
        </w:tc>
      </w:tr>
      <w:tr w:rsidR="00487060" w14:paraId="56E1E6C3" w14:textId="77777777" w:rsidTr="00547111">
        <w:tc>
          <w:tcPr>
            <w:tcW w:w="2694" w:type="dxa"/>
            <w:gridSpan w:val="2"/>
            <w:tcBorders>
              <w:left w:val="single" w:sz="4" w:space="0" w:color="auto"/>
            </w:tcBorders>
          </w:tcPr>
          <w:p w14:paraId="2FB9DE77"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0898542D" w14:textId="77777777" w:rsidR="00487060" w:rsidRDefault="00487060" w:rsidP="00487060">
            <w:pPr>
              <w:pStyle w:val="CRCoverPage"/>
              <w:spacing w:after="0"/>
              <w:rPr>
                <w:noProof/>
                <w:sz w:val="8"/>
                <w:szCs w:val="8"/>
              </w:rPr>
            </w:pPr>
          </w:p>
        </w:tc>
      </w:tr>
      <w:tr w:rsidR="00487060" w14:paraId="76F95A8B" w14:textId="77777777" w:rsidTr="00547111">
        <w:tc>
          <w:tcPr>
            <w:tcW w:w="2694" w:type="dxa"/>
            <w:gridSpan w:val="2"/>
            <w:tcBorders>
              <w:left w:val="single" w:sz="4" w:space="0" w:color="auto"/>
            </w:tcBorders>
          </w:tcPr>
          <w:p w14:paraId="335EAB52" w14:textId="77777777" w:rsidR="00487060" w:rsidRDefault="00487060" w:rsidP="0048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060" w:rsidRDefault="00487060" w:rsidP="0048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060" w:rsidRDefault="00487060" w:rsidP="00487060">
            <w:pPr>
              <w:pStyle w:val="CRCoverPage"/>
              <w:spacing w:after="0"/>
              <w:jc w:val="center"/>
              <w:rPr>
                <w:b/>
                <w:caps/>
                <w:noProof/>
              </w:rPr>
            </w:pPr>
            <w:r>
              <w:rPr>
                <w:b/>
                <w:caps/>
                <w:noProof/>
              </w:rPr>
              <w:t>N</w:t>
            </w:r>
          </w:p>
        </w:tc>
        <w:tc>
          <w:tcPr>
            <w:tcW w:w="2977" w:type="dxa"/>
            <w:gridSpan w:val="4"/>
          </w:tcPr>
          <w:p w14:paraId="304CCBCB" w14:textId="77777777" w:rsidR="00487060" w:rsidRDefault="00487060" w:rsidP="0048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060" w:rsidRDefault="00487060" w:rsidP="00487060">
            <w:pPr>
              <w:pStyle w:val="CRCoverPage"/>
              <w:spacing w:after="0"/>
              <w:ind w:left="99"/>
              <w:rPr>
                <w:noProof/>
              </w:rPr>
            </w:pPr>
          </w:p>
        </w:tc>
      </w:tr>
      <w:tr w:rsidR="00487060" w14:paraId="34ACE2EB" w14:textId="77777777" w:rsidTr="00547111">
        <w:tc>
          <w:tcPr>
            <w:tcW w:w="2694" w:type="dxa"/>
            <w:gridSpan w:val="2"/>
            <w:tcBorders>
              <w:left w:val="single" w:sz="4" w:space="0" w:color="auto"/>
            </w:tcBorders>
          </w:tcPr>
          <w:p w14:paraId="571382F3" w14:textId="77777777" w:rsidR="00487060" w:rsidRDefault="00487060" w:rsidP="0048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72BFB" w:rsidR="00487060" w:rsidRDefault="00487060" w:rsidP="00487060">
            <w:pPr>
              <w:pStyle w:val="CRCoverPage"/>
              <w:spacing w:after="0"/>
              <w:jc w:val="center"/>
              <w:rPr>
                <w:b/>
                <w:caps/>
                <w:noProof/>
              </w:rPr>
            </w:pPr>
            <w:r>
              <w:rPr>
                <w:b/>
                <w:caps/>
                <w:noProof/>
              </w:rPr>
              <w:t>X</w:t>
            </w:r>
          </w:p>
        </w:tc>
        <w:tc>
          <w:tcPr>
            <w:tcW w:w="2977" w:type="dxa"/>
            <w:gridSpan w:val="4"/>
          </w:tcPr>
          <w:p w14:paraId="7DB274D8" w14:textId="77777777" w:rsidR="00487060" w:rsidRDefault="00487060" w:rsidP="0048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060" w:rsidRDefault="00487060" w:rsidP="00487060">
            <w:pPr>
              <w:pStyle w:val="CRCoverPage"/>
              <w:spacing w:after="0"/>
              <w:ind w:left="99"/>
              <w:rPr>
                <w:noProof/>
              </w:rPr>
            </w:pPr>
            <w:r>
              <w:rPr>
                <w:noProof/>
              </w:rPr>
              <w:t xml:space="preserve">TS/TR ... CR ... </w:t>
            </w:r>
          </w:p>
        </w:tc>
      </w:tr>
      <w:tr w:rsidR="00487060" w14:paraId="446DDBAC" w14:textId="77777777" w:rsidTr="00547111">
        <w:tc>
          <w:tcPr>
            <w:tcW w:w="2694" w:type="dxa"/>
            <w:gridSpan w:val="2"/>
            <w:tcBorders>
              <w:left w:val="single" w:sz="4" w:space="0" w:color="auto"/>
            </w:tcBorders>
          </w:tcPr>
          <w:p w14:paraId="678A1AA6" w14:textId="77777777" w:rsidR="00487060" w:rsidRDefault="00487060" w:rsidP="0048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F0C0E" w:rsidR="00487060" w:rsidRDefault="00487060" w:rsidP="00487060">
            <w:pPr>
              <w:pStyle w:val="CRCoverPage"/>
              <w:spacing w:after="0"/>
              <w:jc w:val="center"/>
              <w:rPr>
                <w:b/>
                <w:caps/>
                <w:noProof/>
              </w:rPr>
            </w:pPr>
            <w:r>
              <w:rPr>
                <w:b/>
                <w:caps/>
                <w:noProof/>
              </w:rPr>
              <w:t>X</w:t>
            </w:r>
          </w:p>
        </w:tc>
        <w:tc>
          <w:tcPr>
            <w:tcW w:w="2977" w:type="dxa"/>
            <w:gridSpan w:val="4"/>
          </w:tcPr>
          <w:p w14:paraId="1A4306D9" w14:textId="77777777" w:rsidR="00487060" w:rsidRDefault="00487060" w:rsidP="0048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060" w:rsidRDefault="00487060" w:rsidP="00487060">
            <w:pPr>
              <w:pStyle w:val="CRCoverPage"/>
              <w:spacing w:after="0"/>
              <w:ind w:left="99"/>
              <w:rPr>
                <w:noProof/>
              </w:rPr>
            </w:pPr>
            <w:r>
              <w:rPr>
                <w:noProof/>
              </w:rPr>
              <w:t xml:space="preserve">TS/TR ... CR ... </w:t>
            </w:r>
          </w:p>
        </w:tc>
      </w:tr>
      <w:tr w:rsidR="00487060" w14:paraId="55C714D2" w14:textId="77777777" w:rsidTr="00547111">
        <w:tc>
          <w:tcPr>
            <w:tcW w:w="2694" w:type="dxa"/>
            <w:gridSpan w:val="2"/>
            <w:tcBorders>
              <w:left w:val="single" w:sz="4" w:space="0" w:color="auto"/>
            </w:tcBorders>
          </w:tcPr>
          <w:p w14:paraId="45913E62" w14:textId="77777777" w:rsidR="00487060" w:rsidRDefault="00487060" w:rsidP="0048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E670D" w:rsidR="00487060" w:rsidRDefault="00487060" w:rsidP="00487060">
            <w:pPr>
              <w:pStyle w:val="CRCoverPage"/>
              <w:spacing w:after="0"/>
              <w:jc w:val="center"/>
              <w:rPr>
                <w:b/>
                <w:caps/>
                <w:noProof/>
              </w:rPr>
            </w:pPr>
            <w:r>
              <w:rPr>
                <w:b/>
                <w:caps/>
                <w:noProof/>
              </w:rPr>
              <w:t>X</w:t>
            </w:r>
          </w:p>
        </w:tc>
        <w:tc>
          <w:tcPr>
            <w:tcW w:w="2977" w:type="dxa"/>
            <w:gridSpan w:val="4"/>
          </w:tcPr>
          <w:p w14:paraId="1B4FF921" w14:textId="77777777" w:rsidR="00487060" w:rsidRDefault="00487060" w:rsidP="0048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060" w:rsidRDefault="00487060" w:rsidP="00487060">
            <w:pPr>
              <w:pStyle w:val="CRCoverPage"/>
              <w:spacing w:after="0"/>
              <w:ind w:left="99"/>
              <w:rPr>
                <w:noProof/>
              </w:rPr>
            </w:pPr>
            <w:r>
              <w:rPr>
                <w:noProof/>
              </w:rPr>
              <w:t xml:space="preserve">TS/TR ... CR ... </w:t>
            </w:r>
          </w:p>
        </w:tc>
      </w:tr>
      <w:tr w:rsidR="00487060" w14:paraId="60DF82CC" w14:textId="77777777" w:rsidTr="008863B9">
        <w:tc>
          <w:tcPr>
            <w:tcW w:w="2694" w:type="dxa"/>
            <w:gridSpan w:val="2"/>
            <w:tcBorders>
              <w:left w:val="single" w:sz="4" w:space="0" w:color="auto"/>
            </w:tcBorders>
          </w:tcPr>
          <w:p w14:paraId="517696CD" w14:textId="77777777" w:rsidR="00487060" w:rsidRDefault="00487060" w:rsidP="00487060">
            <w:pPr>
              <w:pStyle w:val="CRCoverPage"/>
              <w:spacing w:after="0"/>
              <w:rPr>
                <w:b/>
                <w:i/>
                <w:noProof/>
              </w:rPr>
            </w:pPr>
          </w:p>
        </w:tc>
        <w:tc>
          <w:tcPr>
            <w:tcW w:w="6946" w:type="dxa"/>
            <w:gridSpan w:val="9"/>
            <w:tcBorders>
              <w:right w:val="single" w:sz="4" w:space="0" w:color="auto"/>
            </w:tcBorders>
          </w:tcPr>
          <w:p w14:paraId="4D84207F" w14:textId="77777777" w:rsidR="00487060" w:rsidRDefault="00487060" w:rsidP="00487060">
            <w:pPr>
              <w:pStyle w:val="CRCoverPage"/>
              <w:spacing w:after="0"/>
              <w:rPr>
                <w:noProof/>
              </w:rPr>
            </w:pPr>
          </w:p>
        </w:tc>
      </w:tr>
      <w:tr w:rsidR="00487060" w14:paraId="556B87B6" w14:textId="77777777" w:rsidTr="008863B9">
        <w:tc>
          <w:tcPr>
            <w:tcW w:w="2694" w:type="dxa"/>
            <w:gridSpan w:val="2"/>
            <w:tcBorders>
              <w:left w:val="single" w:sz="4" w:space="0" w:color="auto"/>
              <w:bottom w:val="single" w:sz="4" w:space="0" w:color="auto"/>
            </w:tcBorders>
          </w:tcPr>
          <w:p w14:paraId="79A9C411" w14:textId="77777777" w:rsidR="00487060" w:rsidRDefault="00487060" w:rsidP="0048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3F20C" w:rsidR="00487060" w:rsidRDefault="00487060" w:rsidP="00487060">
            <w:pPr>
              <w:pStyle w:val="CRCoverPage"/>
              <w:spacing w:after="0"/>
              <w:ind w:left="100"/>
              <w:rPr>
                <w:noProof/>
              </w:rPr>
            </w:pPr>
            <w:r w:rsidRPr="00C6097E">
              <w:rPr>
                <w:noProof/>
              </w:rPr>
              <w:t>This CR introduces backward compatible correction to the OpenAPI file for</w:t>
            </w:r>
            <w:r>
              <w:rPr>
                <w:noProof/>
              </w:rPr>
              <w:t xml:space="preserve"> </w:t>
            </w:r>
            <w:r w:rsidRPr="00487060">
              <w:rPr>
                <w:noProof/>
              </w:rPr>
              <w:t xml:space="preserve">Nchf_SpendingLimitControl Service </w:t>
            </w:r>
            <w:r w:rsidRPr="005B3C2E">
              <w:rPr>
                <w:noProof/>
              </w:rPr>
              <w:t>API</w:t>
            </w:r>
            <w:r w:rsidRPr="00C6097E">
              <w:rPr>
                <w:noProof/>
              </w:rPr>
              <w:t>.</w:t>
            </w:r>
          </w:p>
        </w:tc>
      </w:tr>
      <w:tr w:rsidR="00487060" w:rsidRPr="008863B9" w14:paraId="45BFE792" w14:textId="77777777" w:rsidTr="008863B9">
        <w:tc>
          <w:tcPr>
            <w:tcW w:w="2694" w:type="dxa"/>
            <w:gridSpan w:val="2"/>
            <w:tcBorders>
              <w:top w:val="single" w:sz="4" w:space="0" w:color="auto"/>
              <w:bottom w:val="single" w:sz="4" w:space="0" w:color="auto"/>
            </w:tcBorders>
          </w:tcPr>
          <w:p w14:paraId="194242DD" w14:textId="77777777" w:rsidR="00487060" w:rsidRPr="008863B9" w:rsidRDefault="00487060" w:rsidP="0048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060" w:rsidRPr="008863B9" w:rsidRDefault="00487060" w:rsidP="00487060">
            <w:pPr>
              <w:pStyle w:val="CRCoverPage"/>
              <w:spacing w:after="0"/>
              <w:ind w:left="100"/>
              <w:rPr>
                <w:noProof/>
                <w:sz w:val="8"/>
                <w:szCs w:val="8"/>
              </w:rPr>
            </w:pPr>
          </w:p>
        </w:tc>
      </w:tr>
      <w:tr w:rsidR="00487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060" w:rsidRDefault="00487060" w:rsidP="0048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060" w:rsidRDefault="00487060" w:rsidP="004870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7C2577" w14:textId="77777777" w:rsidR="00F249A8" w:rsidRPr="00D96F8C" w:rsidRDefault="00F249A8" w:rsidP="00F249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1BB5F583" w14:textId="3FD474EA" w:rsidR="00F249A8" w:rsidRDefault="00F249A8" w:rsidP="00F249A8">
      <w:pPr>
        <w:rPr>
          <w:noProof/>
        </w:rPr>
      </w:pPr>
    </w:p>
    <w:p w14:paraId="1960280E"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1" w:name="_Toc20408098"/>
      <w:bookmarkStart w:id="2" w:name="_Toc39068136"/>
      <w:bookmarkStart w:id="3" w:name="_Toc43273329"/>
      <w:bookmarkStart w:id="4" w:name="_Toc45134867"/>
      <w:bookmarkStart w:id="5" w:name="_Toc49939203"/>
      <w:bookmarkStart w:id="6" w:name="_Toc51764227"/>
      <w:bookmarkStart w:id="7" w:name="_Toc56604438"/>
      <w:bookmarkStart w:id="8" w:name="_Toc59020280"/>
      <w:bookmarkStart w:id="9" w:name="_Toc63338630"/>
      <w:bookmarkStart w:id="10" w:name="_Toc66203023"/>
      <w:bookmarkStart w:id="11" w:name="_Toc68171014"/>
      <w:r w:rsidRPr="006B06FC">
        <w:rPr>
          <w:rFonts w:ascii="Arial" w:eastAsia="SimSun" w:hAnsi="Arial"/>
          <w:sz w:val="22"/>
          <w:lang w:eastAsia="x-none"/>
        </w:rPr>
        <w:t>5.3.3.3.1</w:t>
      </w:r>
      <w:r w:rsidRPr="006B06FC">
        <w:rPr>
          <w:rFonts w:ascii="Arial" w:eastAsia="SimSun" w:hAnsi="Arial"/>
          <w:sz w:val="22"/>
          <w:lang w:eastAsia="x-none"/>
        </w:rPr>
        <w:tab/>
        <w:t>PUT</w:t>
      </w:r>
      <w:bookmarkEnd w:id="1"/>
      <w:bookmarkEnd w:id="2"/>
      <w:bookmarkEnd w:id="3"/>
      <w:bookmarkEnd w:id="4"/>
      <w:bookmarkEnd w:id="5"/>
      <w:bookmarkEnd w:id="6"/>
      <w:bookmarkEnd w:id="7"/>
      <w:bookmarkEnd w:id="8"/>
      <w:bookmarkEnd w:id="9"/>
      <w:bookmarkEnd w:id="10"/>
      <w:bookmarkEnd w:id="11"/>
    </w:p>
    <w:p w14:paraId="18ED4F8B" w14:textId="77777777" w:rsidR="006B06FC" w:rsidRPr="006B06FC" w:rsidRDefault="006B06FC" w:rsidP="006B06FC">
      <w:pPr>
        <w:rPr>
          <w:rFonts w:eastAsia="SimSun"/>
        </w:rPr>
      </w:pPr>
      <w:r w:rsidRPr="006B06FC">
        <w:rPr>
          <w:rFonts w:eastAsia="SimSun"/>
        </w:rPr>
        <w:t>This method shall support the URI query parameters specified in table 5.3.3.3.1-1.</w:t>
      </w:r>
    </w:p>
    <w:p w14:paraId="631152A6"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6B06FC" w:rsidRPr="006B06FC" w14:paraId="55664B5F"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9C8B4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64D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03EA8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2497B9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16FFF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0261C9E"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664E8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7FDF9B22" w14:textId="77777777" w:rsidR="006B06FC" w:rsidRPr="006B06FC" w:rsidRDefault="006B06FC" w:rsidP="006B06FC">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404F5E7D" w14:textId="77777777" w:rsidR="006B06FC" w:rsidRPr="006B06FC" w:rsidRDefault="006B06FC" w:rsidP="006B06FC">
            <w:pPr>
              <w:keepNext/>
              <w:keepLines/>
              <w:spacing w:after="0"/>
              <w:jc w:val="center"/>
              <w:rPr>
                <w:rFonts w:ascii="Arial" w:eastAsia="SimSun" w:hAnsi="Arial"/>
                <w:sz w:val="18"/>
              </w:rPr>
            </w:pPr>
          </w:p>
        </w:tc>
        <w:tc>
          <w:tcPr>
            <w:tcW w:w="608" w:type="pct"/>
            <w:tcBorders>
              <w:top w:val="single" w:sz="4" w:space="0" w:color="auto"/>
              <w:left w:val="single" w:sz="6" w:space="0" w:color="000000"/>
              <w:bottom w:val="single" w:sz="6" w:space="0" w:color="000000"/>
              <w:right w:val="single" w:sz="6" w:space="0" w:color="000000"/>
            </w:tcBorders>
            <w:hideMark/>
          </w:tcPr>
          <w:p w14:paraId="3FE8B40E" w14:textId="77777777" w:rsidR="006B06FC" w:rsidRPr="006B06FC" w:rsidRDefault="006B06FC" w:rsidP="006B06FC">
            <w:pPr>
              <w:keepNext/>
              <w:keepLines/>
              <w:spacing w:after="0"/>
              <w:jc w:val="center"/>
              <w:rPr>
                <w:rFonts w:ascii="Arial" w:eastAsia="SimSun" w:hAnsi="Arial"/>
                <w:sz w:val="18"/>
              </w:rPr>
            </w:pPr>
          </w:p>
        </w:tc>
        <w:tc>
          <w:tcPr>
            <w:tcW w:w="2618" w:type="pct"/>
            <w:tcBorders>
              <w:top w:val="single" w:sz="4" w:space="0" w:color="auto"/>
              <w:left w:val="single" w:sz="6" w:space="0" w:color="000000"/>
              <w:bottom w:val="single" w:sz="6" w:space="0" w:color="000000"/>
              <w:right w:val="single" w:sz="6" w:space="0" w:color="000000"/>
            </w:tcBorders>
            <w:vAlign w:val="center"/>
            <w:hideMark/>
          </w:tcPr>
          <w:p w14:paraId="5D506456" w14:textId="77777777" w:rsidR="006B06FC" w:rsidRPr="006B06FC" w:rsidRDefault="006B06FC" w:rsidP="006B06FC">
            <w:pPr>
              <w:keepNext/>
              <w:keepLines/>
              <w:spacing w:after="0"/>
              <w:rPr>
                <w:rFonts w:ascii="Arial" w:eastAsia="SimSun" w:hAnsi="Arial"/>
                <w:sz w:val="18"/>
              </w:rPr>
            </w:pPr>
          </w:p>
        </w:tc>
      </w:tr>
    </w:tbl>
    <w:p w14:paraId="0124D064" w14:textId="77777777" w:rsidR="006B06FC" w:rsidRPr="006B06FC" w:rsidRDefault="006B06FC" w:rsidP="006B06FC">
      <w:pPr>
        <w:rPr>
          <w:rFonts w:eastAsia="SimSun"/>
        </w:rPr>
      </w:pPr>
    </w:p>
    <w:p w14:paraId="7C5B2A85" w14:textId="77777777" w:rsidR="006B06FC" w:rsidRPr="006B06FC" w:rsidRDefault="006B06FC" w:rsidP="006B06FC">
      <w:pPr>
        <w:rPr>
          <w:rFonts w:eastAsia="SimSun"/>
        </w:rPr>
      </w:pPr>
      <w:r w:rsidRPr="006B06FC">
        <w:rPr>
          <w:rFonts w:eastAsia="SimSun"/>
        </w:rPr>
        <w:t>This method shall support the request data structures specified in table 5.3.3.3.1-2 and the response data structures and response codes specified in table 5.3.3.3.1-3.</w:t>
      </w:r>
    </w:p>
    <w:p w14:paraId="507B383D"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6B06FC" w:rsidRPr="006B06FC" w14:paraId="34560653" w14:textId="77777777" w:rsidTr="0097014C">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2294E3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5AA1D2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A2C0E4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548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0812413D" w14:textId="77777777" w:rsidTr="0097014C">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633D64BC"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SpendingLimitContext</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54E5E2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6A7FFB6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5698" w:type="dxa"/>
            <w:tcBorders>
              <w:top w:val="single" w:sz="4" w:space="0" w:color="auto"/>
              <w:left w:val="single" w:sz="6" w:space="0" w:color="000000"/>
              <w:bottom w:val="single" w:sz="6" w:space="0" w:color="000000"/>
              <w:right w:val="single" w:sz="6" w:space="0" w:color="000000"/>
            </w:tcBorders>
            <w:hideMark/>
          </w:tcPr>
          <w:p w14:paraId="4ADC7F7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Modifies the existing individual spending limit retrieval subscription.</w:t>
            </w:r>
          </w:p>
        </w:tc>
      </w:tr>
    </w:tbl>
    <w:p w14:paraId="3F5D6833" w14:textId="77777777" w:rsidR="006B06FC" w:rsidRPr="006B06FC" w:rsidRDefault="006B06FC" w:rsidP="006B06FC">
      <w:pPr>
        <w:rPr>
          <w:rFonts w:eastAsia="SimSun"/>
          <w:lang w:val="es-ES"/>
        </w:rPr>
      </w:pPr>
    </w:p>
    <w:p w14:paraId="7D73385A"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5.3.3.3.1-3: Data structures supported by the PUT Response Body on this resource</w:t>
      </w:r>
    </w:p>
    <w:tbl>
      <w:tblPr>
        <w:tblW w:w="4919"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351"/>
        <w:gridCol w:w="1146"/>
        <w:gridCol w:w="1760"/>
        <w:gridCol w:w="4339"/>
      </w:tblGrid>
      <w:tr w:rsidR="006B06FC" w:rsidRPr="006B06FC" w14:paraId="2A8FC1EA" w14:textId="77777777" w:rsidTr="0097014C">
        <w:trPr>
          <w:jc w:val="center"/>
        </w:trPr>
        <w:tc>
          <w:tcPr>
            <w:tcW w:w="991" w:type="pct"/>
            <w:tcBorders>
              <w:top w:val="single" w:sz="4" w:space="0" w:color="auto"/>
              <w:left w:val="single" w:sz="4" w:space="0" w:color="auto"/>
              <w:bottom w:val="single" w:sz="4" w:space="0" w:color="auto"/>
              <w:right w:val="single" w:sz="4" w:space="0" w:color="auto"/>
            </w:tcBorders>
            <w:shd w:val="clear" w:color="auto" w:fill="C0C0C0"/>
            <w:hideMark/>
          </w:tcPr>
          <w:p w14:paraId="4845CE0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8FCD93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725556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4E49AB5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2290" w:type="pct"/>
            <w:tcBorders>
              <w:top w:val="single" w:sz="4" w:space="0" w:color="auto"/>
              <w:left w:val="single" w:sz="4" w:space="0" w:color="auto"/>
              <w:bottom w:val="single" w:sz="4" w:space="0" w:color="auto"/>
              <w:right w:val="single" w:sz="4" w:space="0" w:color="auto"/>
            </w:tcBorders>
            <w:shd w:val="clear" w:color="auto" w:fill="C0C0C0"/>
            <w:hideMark/>
          </w:tcPr>
          <w:p w14:paraId="7B3E92B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EF6AD50" w14:textId="77777777" w:rsidTr="0097014C">
        <w:trPr>
          <w:jc w:val="center"/>
        </w:trPr>
        <w:tc>
          <w:tcPr>
            <w:tcW w:w="991" w:type="pct"/>
            <w:tcBorders>
              <w:top w:val="single" w:sz="4" w:space="0" w:color="auto"/>
              <w:left w:val="single" w:sz="6" w:space="0" w:color="000000"/>
              <w:bottom w:val="single" w:sz="4" w:space="0" w:color="auto"/>
              <w:right w:val="single" w:sz="6" w:space="0" w:color="000000"/>
            </w:tcBorders>
            <w:hideMark/>
          </w:tcPr>
          <w:p w14:paraId="680EE77A"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SpendingLimitStatus</w:t>
            </w:r>
            <w:proofErr w:type="spellEnd"/>
          </w:p>
        </w:tc>
        <w:tc>
          <w:tcPr>
            <w:tcW w:w="185" w:type="pct"/>
            <w:tcBorders>
              <w:top w:val="single" w:sz="4" w:space="0" w:color="auto"/>
              <w:left w:val="single" w:sz="6" w:space="0" w:color="000000"/>
              <w:bottom w:val="single" w:sz="4" w:space="0" w:color="auto"/>
              <w:right w:val="single" w:sz="6" w:space="0" w:color="000000"/>
            </w:tcBorders>
            <w:hideMark/>
          </w:tcPr>
          <w:p w14:paraId="1ED31960"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605" w:type="pct"/>
            <w:tcBorders>
              <w:top w:val="single" w:sz="4" w:space="0" w:color="auto"/>
              <w:left w:val="single" w:sz="6" w:space="0" w:color="000000"/>
              <w:bottom w:val="single" w:sz="4" w:space="0" w:color="auto"/>
              <w:right w:val="single" w:sz="6" w:space="0" w:color="000000"/>
            </w:tcBorders>
            <w:hideMark/>
          </w:tcPr>
          <w:p w14:paraId="23813A7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929" w:type="pct"/>
            <w:tcBorders>
              <w:top w:val="single" w:sz="4" w:space="0" w:color="auto"/>
              <w:left w:val="single" w:sz="6" w:space="0" w:color="000000"/>
              <w:bottom w:val="single" w:sz="4" w:space="0" w:color="auto"/>
              <w:right w:val="single" w:sz="6" w:space="0" w:color="000000"/>
            </w:tcBorders>
            <w:hideMark/>
          </w:tcPr>
          <w:p w14:paraId="2FAD933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200 OK</w:t>
            </w:r>
          </w:p>
        </w:tc>
        <w:tc>
          <w:tcPr>
            <w:tcW w:w="2290" w:type="pct"/>
            <w:tcBorders>
              <w:top w:val="single" w:sz="4" w:space="0" w:color="auto"/>
              <w:left w:val="single" w:sz="6" w:space="0" w:color="000000"/>
              <w:bottom w:val="single" w:sz="4" w:space="0" w:color="auto"/>
              <w:right w:val="single" w:sz="6" w:space="0" w:color="000000"/>
            </w:tcBorders>
            <w:hideMark/>
          </w:tcPr>
          <w:p w14:paraId="30F6967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Successful case: The individual spending limit subscription was </w:t>
            </w:r>
            <w:proofErr w:type="gramStart"/>
            <w:r w:rsidRPr="006B06FC">
              <w:rPr>
                <w:rFonts w:ascii="Arial" w:eastAsia="SimSun" w:hAnsi="Arial"/>
                <w:sz w:val="18"/>
              </w:rPr>
              <w:t>modified</w:t>
            </w:r>
            <w:proofErr w:type="gramEnd"/>
            <w:r w:rsidRPr="006B06FC">
              <w:rPr>
                <w:rFonts w:ascii="Arial" w:eastAsia="SimSun" w:hAnsi="Arial"/>
                <w:sz w:val="18"/>
              </w:rPr>
              <w:t xml:space="preserve"> and spending limit reports are provided.</w:t>
            </w:r>
          </w:p>
        </w:tc>
      </w:tr>
      <w:tr w:rsidR="006B06FC" w:rsidRPr="006B06FC" w14:paraId="416568F0" w14:textId="77777777" w:rsidTr="0097014C">
        <w:trPr>
          <w:jc w:val="center"/>
        </w:trPr>
        <w:tc>
          <w:tcPr>
            <w:tcW w:w="991" w:type="pct"/>
            <w:tcBorders>
              <w:top w:val="single" w:sz="4" w:space="0" w:color="auto"/>
              <w:left w:val="single" w:sz="6" w:space="0" w:color="000000"/>
              <w:bottom w:val="single" w:sz="4" w:space="0" w:color="auto"/>
              <w:right w:val="single" w:sz="6" w:space="0" w:color="000000"/>
            </w:tcBorders>
          </w:tcPr>
          <w:p w14:paraId="5863D9B6" w14:textId="77777777" w:rsidR="006B06FC" w:rsidRPr="006B06FC" w:rsidRDefault="006B06FC" w:rsidP="006B06FC">
            <w:pPr>
              <w:keepNext/>
              <w:keepLines/>
              <w:spacing w:after="0"/>
              <w:rPr>
                <w:rFonts w:ascii="Arial" w:eastAsia="SimSun" w:hAnsi="Arial"/>
                <w:sz w:val="18"/>
              </w:rPr>
            </w:pPr>
            <w:proofErr w:type="spellStart"/>
            <w:ins w:id="12" w:author="Nokia_30xRedirection" w:date="2021-05-07T12:00:00Z">
              <w:r w:rsidRPr="006B06FC">
                <w:rPr>
                  <w:rFonts w:ascii="Arial" w:eastAsia="SimSun" w:hAnsi="Arial"/>
                  <w:sz w:val="18"/>
                </w:rPr>
                <w:t>RedirectResponse</w:t>
              </w:r>
            </w:ins>
            <w:proofErr w:type="spellEnd"/>
            <w:del w:id="13" w:author="Nokia_30xRedirection" w:date="2021-05-07T12:00: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9A3FA81"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2CDE31A"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5F8E5E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2290" w:type="pct"/>
            <w:tcBorders>
              <w:top w:val="single" w:sz="4" w:space="0" w:color="auto"/>
              <w:left w:val="single" w:sz="6" w:space="0" w:color="000000"/>
              <w:bottom w:val="single" w:sz="4" w:space="0" w:color="auto"/>
              <w:right w:val="single" w:sz="6" w:space="0" w:color="000000"/>
            </w:tcBorders>
          </w:tcPr>
          <w:p w14:paraId="73BE9B7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Individual Spending Limit Retrieval Subscription modification. The response shall include a Location header field containing an alternative URI of the resource located in an alternative CHF (service) instance.</w:t>
            </w:r>
          </w:p>
          <w:p w14:paraId="725EFEE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 xml:space="preserve">ES3XX" </w:t>
            </w:r>
            <w:r w:rsidRPr="006B06FC">
              <w:rPr>
                <w:rFonts w:ascii="Arial" w:eastAsia="SimSun" w:hAnsi="Arial"/>
                <w:sz w:val="18"/>
              </w:rPr>
              <w:t>is supported.</w:t>
            </w:r>
          </w:p>
        </w:tc>
      </w:tr>
      <w:tr w:rsidR="006B06FC" w:rsidRPr="006B06FC" w14:paraId="219E9765" w14:textId="77777777" w:rsidTr="0097014C">
        <w:trPr>
          <w:jc w:val="center"/>
        </w:trPr>
        <w:tc>
          <w:tcPr>
            <w:tcW w:w="991" w:type="pct"/>
            <w:tcBorders>
              <w:top w:val="single" w:sz="4" w:space="0" w:color="auto"/>
              <w:left w:val="single" w:sz="6" w:space="0" w:color="000000"/>
              <w:bottom w:val="single" w:sz="4" w:space="0" w:color="auto"/>
              <w:right w:val="single" w:sz="6" w:space="0" w:color="000000"/>
            </w:tcBorders>
          </w:tcPr>
          <w:p w14:paraId="6A779F9E" w14:textId="77777777" w:rsidR="006B06FC" w:rsidRPr="006B06FC" w:rsidRDefault="006B06FC" w:rsidP="006B06FC">
            <w:pPr>
              <w:keepNext/>
              <w:keepLines/>
              <w:spacing w:after="0"/>
              <w:rPr>
                <w:rFonts w:ascii="Arial" w:eastAsia="SimSun" w:hAnsi="Arial"/>
                <w:sz w:val="18"/>
              </w:rPr>
            </w:pPr>
            <w:proofErr w:type="spellStart"/>
            <w:ins w:id="14" w:author="Nokia_30xRedirection" w:date="2021-05-07T12:00:00Z">
              <w:r w:rsidRPr="006B06FC">
                <w:rPr>
                  <w:rFonts w:ascii="Arial" w:eastAsia="SimSun" w:hAnsi="Arial"/>
                  <w:sz w:val="18"/>
                </w:rPr>
                <w:t>RedirectResponse</w:t>
              </w:r>
            </w:ins>
            <w:proofErr w:type="spellEnd"/>
            <w:del w:id="15" w:author="Nokia_30xRedirection" w:date="2021-05-07T12:00: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A3367D6"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12344B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7111429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2290" w:type="pct"/>
            <w:tcBorders>
              <w:top w:val="single" w:sz="4" w:space="0" w:color="auto"/>
              <w:left w:val="single" w:sz="6" w:space="0" w:color="000000"/>
              <w:bottom w:val="single" w:sz="4" w:space="0" w:color="auto"/>
              <w:right w:val="single" w:sz="6" w:space="0" w:color="000000"/>
            </w:tcBorders>
          </w:tcPr>
          <w:p w14:paraId="3E3416E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Individual Spending Limit Retrieval Subscription modification. The response shall include a Location header field containing an alternative URI of the resource located in an alternative CHF (service) instance.</w:t>
            </w:r>
          </w:p>
          <w:p w14:paraId="6F5EC45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24E8B03A" w14:textId="77777777" w:rsidTr="0097014C">
        <w:trPr>
          <w:jc w:val="center"/>
        </w:trPr>
        <w:tc>
          <w:tcPr>
            <w:tcW w:w="991" w:type="pct"/>
            <w:tcBorders>
              <w:top w:val="single" w:sz="4" w:space="0" w:color="auto"/>
              <w:left w:val="single" w:sz="6" w:space="0" w:color="000000"/>
              <w:bottom w:val="single" w:sz="4" w:space="0" w:color="auto"/>
              <w:right w:val="single" w:sz="6" w:space="0" w:color="000000"/>
            </w:tcBorders>
          </w:tcPr>
          <w:p w14:paraId="5C22BF41"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ProblemDetails</w:t>
            </w:r>
            <w:proofErr w:type="spellEnd"/>
          </w:p>
        </w:tc>
        <w:tc>
          <w:tcPr>
            <w:tcW w:w="185" w:type="pct"/>
            <w:tcBorders>
              <w:top w:val="single" w:sz="4" w:space="0" w:color="auto"/>
              <w:left w:val="single" w:sz="6" w:space="0" w:color="000000"/>
              <w:bottom w:val="single" w:sz="4" w:space="0" w:color="auto"/>
              <w:right w:val="single" w:sz="6" w:space="0" w:color="000000"/>
            </w:tcBorders>
          </w:tcPr>
          <w:p w14:paraId="3C0FF7FB"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4BA92A1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33C02F9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400 Bad Request</w:t>
            </w:r>
          </w:p>
        </w:tc>
        <w:tc>
          <w:tcPr>
            <w:tcW w:w="2290" w:type="pct"/>
            <w:tcBorders>
              <w:top w:val="single" w:sz="4" w:space="0" w:color="auto"/>
              <w:left w:val="single" w:sz="6" w:space="0" w:color="000000"/>
              <w:bottom w:val="single" w:sz="4" w:space="0" w:color="auto"/>
              <w:right w:val="single" w:sz="6" w:space="0" w:color="000000"/>
            </w:tcBorders>
          </w:tcPr>
          <w:p w14:paraId="6EED692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(NOTE 2)</w:t>
            </w:r>
          </w:p>
        </w:tc>
      </w:tr>
      <w:tr w:rsidR="006B06FC" w:rsidRPr="006B06FC" w14:paraId="33110E3E" w14:textId="77777777" w:rsidTr="0097014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BD62A3" w14:textId="77777777" w:rsidR="006B06FC" w:rsidRPr="006B06FC" w:rsidRDefault="006B06FC" w:rsidP="006B06FC">
            <w:pPr>
              <w:keepNext/>
              <w:keepLines/>
              <w:spacing w:after="0"/>
              <w:ind w:left="851" w:hanging="851"/>
              <w:rPr>
                <w:rFonts w:ascii="Arial" w:hAnsi="Arial"/>
                <w:sz w:val="18"/>
              </w:rPr>
            </w:pPr>
            <w:r w:rsidRPr="006B06FC">
              <w:rPr>
                <w:rFonts w:ascii="Arial" w:hAnsi="Arial"/>
                <w:sz w:val="18"/>
              </w:rPr>
              <w:t>NOTE 1:</w:t>
            </w:r>
            <w:r w:rsidRPr="006B06FC">
              <w:rPr>
                <w:rFonts w:ascii="Arial" w:hAnsi="Arial"/>
                <w:sz w:val="18"/>
              </w:rPr>
              <w:tab/>
              <w:t>In addition, the HTTP status codes which are specified as mandatory in table 5.2.7.1-1 of 3GPP TS 29.500 [4] for the PUT method shall also apply.</w:t>
            </w:r>
          </w:p>
          <w:p w14:paraId="357DB838" w14:textId="77777777" w:rsidR="006B06FC" w:rsidRPr="006B06FC" w:rsidRDefault="006B06FC" w:rsidP="006B06FC">
            <w:pPr>
              <w:keepNext/>
              <w:keepLines/>
              <w:spacing w:after="0"/>
              <w:ind w:left="851" w:hanging="851"/>
              <w:rPr>
                <w:rFonts w:ascii="Arial" w:eastAsia="SimSun" w:hAnsi="Arial"/>
                <w:sz w:val="18"/>
              </w:rPr>
            </w:pPr>
            <w:r w:rsidRPr="006B06FC">
              <w:rPr>
                <w:rFonts w:ascii="Arial" w:hAnsi="Arial"/>
                <w:sz w:val="18"/>
              </w:rPr>
              <w:t>NOTE 2:</w:t>
            </w:r>
            <w:r w:rsidRPr="006B06FC">
              <w:rPr>
                <w:rFonts w:ascii="Arial" w:hAnsi="Arial"/>
                <w:sz w:val="18"/>
              </w:rPr>
              <w:tab/>
              <w:t>In addition to protocol and application errors which are specified in subclause 5.2.7.2 of 3GPP TS 29.500 [4], specific errors are described in subclause 5.7.</w:t>
            </w:r>
          </w:p>
        </w:tc>
      </w:tr>
    </w:tbl>
    <w:p w14:paraId="305C2875" w14:textId="77777777" w:rsidR="006B06FC" w:rsidRPr="006B06FC" w:rsidDel="0041654F" w:rsidRDefault="006B06FC" w:rsidP="006B06FC">
      <w:pPr>
        <w:rPr>
          <w:del w:id="16" w:author="Nokia_30xRedirection" w:date="2021-05-07T12:01:00Z"/>
          <w:rFonts w:eastAsia="SimSun"/>
        </w:rPr>
      </w:pPr>
    </w:p>
    <w:p w14:paraId="5A88D25D"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761396A"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FB2D0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B26F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124E6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57D27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1E66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17F3483D"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4673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059267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725699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508ED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847E7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1CB0B11A"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6F7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033F2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9A351A"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F3E4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2916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4186EB04" w14:textId="77777777" w:rsidR="006B06FC" w:rsidRPr="006B06FC" w:rsidRDefault="006B06FC" w:rsidP="006B06FC">
      <w:pPr>
        <w:rPr>
          <w:rFonts w:eastAsia="SimSun"/>
        </w:rPr>
      </w:pPr>
    </w:p>
    <w:p w14:paraId="6FF2D79C"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13C283DB"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66FB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9671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40D5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F0500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3A971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2002B6A"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914C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6AE837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FF7158C"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5026C1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A364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11ADEBE1"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E46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25BB9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9AEBB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50E2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F9B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5495FEE3" w14:textId="77777777" w:rsidR="006B06FC" w:rsidRDefault="006B06FC" w:rsidP="00F249A8">
      <w:pPr>
        <w:rPr>
          <w:noProof/>
        </w:rPr>
      </w:pPr>
    </w:p>
    <w:p w14:paraId="2E986DAB" w14:textId="77777777" w:rsidR="00F249A8" w:rsidRDefault="00F249A8" w:rsidP="00F249A8">
      <w:pPr>
        <w:rPr>
          <w:noProof/>
        </w:rPr>
      </w:pPr>
    </w:p>
    <w:p w14:paraId="28B4131D"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1F4DF8C8" w14:textId="6CCEB4C1" w:rsidR="00F249A8" w:rsidRDefault="00F249A8" w:rsidP="00F249A8">
      <w:pPr>
        <w:rPr>
          <w:noProof/>
        </w:rPr>
      </w:pPr>
    </w:p>
    <w:p w14:paraId="078DE4F9"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17" w:name="_Toc20408099"/>
      <w:bookmarkStart w:id="18" w:name="_Toc39068137"/>
      <w:bookmarkStart w:id="19" w:name="_Toc43273330"/>
      <w:bookmarkStart w:id="20" w:name="_Toc45134868"/>
      <w:bookmarkStart w:id="21" w:name="_Toc49939204"/>
      <w:bookmarkStart w:id="22" w:name="_Toc51764228"/>
      <w:bookmarkStart w:id="23" w:name="_Toc56604439"/>
      <w:bookmarkStart w:id="24" w:name="_Toc59020281"/>
      <w:bookmarkStart w:id="25" w:name="_Toc63338631"/>
      <w:bookmarkStart w:id="26" w:name="_Toc66203024"/>
      <w:bookmarkStart w:id="27" w:name="_Toc68171015"/>
      <w:r w:rsidRPr="006B06FC">
        <w:rPr>
          <w:rFonts w:ascii="Arial" w:eastAsia="SimSun" w:hAnsi="Arial"/>
          <w:sz w:val="22"/>
          <w:lang w:eastAsia="x-none"/>
        </w:rPr>
        <w:t>5.3.3.3.2</w:t>
      </w:r>
      <w:r w:rsidRPr="006B06FC">
        <w:rPr>
          <w:rFonts w:ascii="Arial" w:eastAsia="SimSun" w:hAnsi="Arial"/>
          <w:sz w:val="22"/>
          <w:lang w:eastAsia="x-none"/>
        </w:rPr>
        <w:tab/>
        <w:t>DELETE</w:t>
      </w:r>
      <w:bookmarkEnd w:id="17"/>
      <w:bookmarkEnd w:id="18"/>
      <w:bookmarkEnd w:id="19"/>
      <w:bookmarkEnd w:id="20"/>
      <w:bookmarkEnd w:id="21"/>
      <w:bookmarkEnd w:id="22"/>
      <w:bookmarkEnd w:id="23"/>
      <w:bookmarkEnd w:id="24"/>
      <w:bookmarkEnd w:id="25"/>
      <w:bookmarkEnd w:id="26"/>
      <w:bookmarkEnd w:id="27"/>
    </w:p>
    <w:p w14:paraId="6995D35C" w14:textId="77777777" w:rsidR="006B06FC" w:rsidRPr="006B06FC" w:rsidRDefault="006B06FC" w:rsidP="006B06FC">
      <w:pPr>
        <w:rPr>
          <w:rFonts w:eastAsia="SimSun"/>
        </w:rPr>
      </w:pPr>
      <w:r w:rsidRPr="006B06FC">
        <w:rPr>
          <w:rFonts w:eastAsia="SimSun"/>
        </w:rPr>
        <w:t>This method shall support the URI query parameters specified in table 5.3.3.3.2-1.</w:t>
      </w:r>
    </w:p>
    <w:p w14:paraId="33DA6563"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6B06FC" w:rsidRPr="006B06FC" w14:paraId="1CA170B4"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704F3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14:paraId="5B9B0EE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6697704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ABC6FF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0852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3FF25C5"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D781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767" w:type="pct"/>
            <w:tcBorders>
              <w:top w:val="single" w:sz="4" w:space="0" w:color="auto"/>
              <w:left w:val="single" w:sz="6" w:space="0" w:color="000000"/>
              <w:bottom w:val="single" w:sz="6" w:space="0" w:color="000000"/>
              <w:right w:val="single" w:sz="6" w:space="0" w:color="000000"/>
            </w:tcBorders>
            <w:hideMark/>
          </w:tcPr>
          <w:p w14:paraId="1AA3F361" w14:textId="77777777" w:rsidR="006B06FC" w:rsidRPr="006B06FC" w:rsidRDefault="006B06FC" w:rsidP="006B06FC">
            <w:pPr>
              <w:keepNext/>
              <w:keepLines/>
              <w:spacing w:after="0"/>
              <w:rPr>
                <w:rFonts w:ascii="Arial" w:eastAsia="SimSun" w:hAnsi="Arial"/>
                <w:sz w:val="18"/>
              </w:rPr>
            </w:pPr>
          </w:p>
        </w:tc>
        <w:tc>
          <w:tcPr>
            <w:tcW w:w="232" w:type="pct"/>
            <w:tcBorders>
              <w:top w:val="single" w:sz="4" w:space="0" w:color="auto"/>
              <w:left w:val="single" w:sz="6" w:space="0" w:color="000000"/>
              <w:bottom w:val="single" w:sz="6" w:space="0" w:color="000000"/>
              <w:right w:val="single" w:sz="6" w:space="0" w:color="000000"/>
            </w:tcBorders>
            <w:hideMark/>
          </w:tcPr>
          <w:p w14:paraId="1EBC8391" w14:textId="77777777" w:rsidR="006B06FC" w:rsidRPr="006B06FC" w:rsidRDefault="006B06FC" w:rsidP="006B06FC">
            <w:pPr>
              <w:keepNext/>
              <w:keepLines/>
              <w:spacing w:after="0"/>
              <w:jc w:val="center"/>
              <w:rPr>
                <w:rFonts w:ascii="Arial" w:eastAsia="SimSun" w:hAnsi="Arial"/>
                <w:sz w:val="18"/>
              </w:rPr>
            </w:pPr>
          </w:p>
        </w:tc>
        <w:tc>
          <w:tcPr>
            <w:tcW w:w="604" w:type="pct"/>
            <w:tcBorders>
              <w:top w:val="single" w:sz="4" w:space="0" w:color="auto"/>
              <w:left w:val="single" w:sz="6" w:space="0" w:color="000000"/>
              <w:bottom w:val="single" w:sz="6" w:space="0" w:color="000000"/>
              <w:right w:val="single" w:sz="6" w:space="0" w:color="000000"/>
            </w:tcBorders>
            <w:hideMark/>
          </w:tcPr>
          <w:p w14:paraId="41101569" w14:textId="77777777" w:rsidR="006B06FC" w:rsidRPr="006B06FC" w:rsidRDefault="006B06FC" w:rsidP="006B06FC">
            <w:pPr>
              <w:keepNext/>
              <w:keepLines/>
              <w:spacing w:after="0"/>
              <w:jc w:val="center"/>
              <w:rPr>
                <w:rFonts w:ascii="Arial" w:eastAsia="SimSun" w:hAnsi="Arial"/>
                <w:sz w:val="18"/>
              </w:rPr>
            </w:pPr>
          </w:p>
        </w:tc>
        <w:tc>
          <w:tcPr>
            <w:tcW w:w="2572" w:type="pct"/>
            <w:tcBorders>
              <w:top w:val="single" w:sz="4" w:space="0" w:color="auto"/>
              <w:left w:val="single" w:sz="6" w:space="0" w:color="000000"/>
              <w:bottom w:val="single" w:sz="6" w:space="0" w:color="000000"/>
              <w:right w:val="single" w:sz="6" w:space="0" w:color="000000"/>
            </w:tcBorders>
            <w:vAlign w:val="center"/>
            <w:hideMark/>
          </w:tcPr>
          <w:p w14:paraId="21123EC7" w14:textId="77777777" w:rsidR="006B06FC" w:rsidRPr="006B06FC" w:rsidRDefault="006B06FC" w:rsidP="006B06FC">
            <w:pPr>
              <w:keepNext/>
              <w:keepLines/>
              <w:spacing w:after="0"/>
              <w:rPr>
                <w:rFonts w:ascii="Arial" w:eastAsia="SimSun" w:hAnsi="Arial"/>
                <w:sz w:val="18"/>
              </w:rPr>
            </w:pPr>
          </w:p>
        </w:tc>
      </w:tr>
    </w:tbl>
    <w:p w14:paraId="7E58C95C" w14:textId="77777777" w:rsidR="006B06FC" w:rsidRPr="006B06FC" w:rsidRDefault="006B06FC" w:rsidP="006B06FC">
      <w:pPr>
        <w:rPr>
          <w:rFonts w:eastAsia="SimSun"/>
        </w:rPr>
      </w:pPr>
    </w:p>
    <w:p w14:paraId="2F31C39C" w14:textId="77777777" w:rsidR="006B06FC" w:rsidRPr="006B06FC" w:rsidRDefault="006B06FC" w:rsidP="006B06FC">
      <w:pPr>
        <w:rPr>
          <w:rFonts w:eastAsia="SimSun"/>
        </w:rPr>
      </w:pPr>
      <w:r w:rsidRPr="006B06FC">
        <w:rPr>
          <w:rFonts w:eastAsia="SimSun"/>
        </w:rPr>
        <w:t>This method shall support the request data structures specified in table 5.3.3.3.2-2 and the response data structures and response codes specified in table 5.3.3.3.2-3.</w:t>
      </w:r>
    </w:p>
    <w:p w14:paraId="232A14CF"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6B06FC" w:rsidRPr="006B06FC" w14:paraId="6BC7DF2A" w14:textId="77777777" w:rsidTr="0097014C">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206D1A9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4A136E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C4B41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D53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0B1D8EE" w14:textId="77777777" w:rsidTr="0097014C">
        <w:trPr>
          <w:jc w:val="center"/>
        </w:trPr>
        <w:tc>
          <w:tcPr>
            <w:tcW w:w="2179" w:type="dxa"/>
            <w:tcBorders>
              <w:top w:val="single" w:sz="4" w:space="0" w:color="auto"/>
              <w:left w:val="single" w:sz="6" w:space="0" w:color="000000"/>
              <w:bottom w:val="single" w:sz="6" w:space="0" w:color="000000"/>
              <w:right w:val="single" w:sz="6" w:space="0" w:color="000000"/>
            </w:tcBorders>
            <w:hideMark/>
          </w:tcPr>
          <w:p w14:paraId="6DC934D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360" w:type="dxa"/>
            <w:tcBorders>
              <w:top w:val="single" w:sz="4" w:space="0" w:color="auto"/>
              <w:left w:val="single" w:sz="6" w:space="0" w:color="000000"/>
              <w:bottom w:val="single" w:sz="6" w:space="0" w:color="000000"/>
              <w:right w:val="single" w:sz="6" w:space="0" w:color="000000"/>
            </w:tcBorders>
            <w:hideMark/>
          </w:tcPr>
          <w:p w14:paraId="5AFCC2D8" w14:textId="77777777" w:rsidR="006B06FC" w:rsidRPr="006B06FC" w:rsidRDefault="006B06FC" w:rsidP="006B06FC">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6" w:space="0" w:color="000000"/>
              <w:right w:val="single" w:sz="6" w:space="0" w:color="000000"/>
            </w:tcBorders>
            <w:hideMark/>
          </w:tcPr>
          <w:p w14:paraId="2DCBAEDD" w14:textId="77777777" w:rsidR="006B06FC" w:rsidRPr="006B06FC" w:rsidRDefault="006B06FC" w:rsidP="006B06FC">
            <w:pPr>
              <w:keepNext/>
              <w:keepLines/>
              <w:spacing w:after="0"/>
              <w:jc w:val="center"/>
              <w:rPr>
                <w:rFonts w:ascii="Arial" w:eastAsia="SimSun" w:hAnsi="Arial"/>
                <w:sz w:val="18"/>
              </w:rPr>
            </w:pPr>
          </w:p>
        </w:tc>
        <w:tc>
          <w:tcPr>
            <w:tcW w:w="5968" w:type="dxa"/>
            <w:tcBorders>
              <w:top w:val="single" w:sz="4" w:space="0" w:color="auto"/>
              <w:left w:val="single" w:sz="6" w:space="0" w:color="000000"/>
              <w:bottom w:val="single" w:sz="6" w:space="0" w:color="000000"/>
              <w:right w:val="single" w:sz="6" w:space="0" w:color="000000"/>
            </w:tcBorders>
            <w:hideMark/>
          </w:tcPr>
          <w:p w14:paraId="7A001851" w14:textId="77777777" w:rsidR="006B06FC" w:rsidRPr="006B06FC" w:rsidRDefault="006B06FC" w:rsidP="006B06FC">
            <w:pPr>
              <w:keepNext/>
              <w:keepLines/>
              <w:spacing w:after="0"/>
              <w:rPr>
                <w:rFonts w:ascii="Arial" w:eastAsia="SimSun" w:hAnsi="Arial"/>
                <w:sz w:val="18"/>
              </w:rPr>
            </w:pPr>
          </w:p>
        </w:tc>
      </w:tr>
    </w:tbl>
    <w:p w14:paraId="71DC05E3" w14:textId="77777777" w:rsidR="006B06FC" w:rsidRPr="006B06FC" w:rsidRDefault="006B06FC" w:rsidP="006B06FC">
      <w:pPr>
        <w:rPr>
          <w:rFonts w:eastAsia="SimSun"/>
          <w:lang w:val="es-ES"/>
        </w:rPr>
      </w:pPr>
    </w:p>
    <w:p w14:paraId="20DAD72B"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5.3.3.3.2-3: Data structures supported by the DELETE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4"/>
        <w:gridCol w:w="353"/>
        <w:gridCol w:w="1154"/>
        <w:gridCol w:w="1682"/>
        <w:gridCol w:w="4632"/>
      </w:tblGrid>
      <w:tr w:rsidR="006B06FC" w:rsidRPr="006B06FC" w14:paraId="5AA91BF0" w14:textId="77777777" w:rsidTr="0097014C">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067D504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07DB4D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18EAD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9B1AF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2430" w:type="pct"/>
            <w:tcBorders>
              <w:top w:val="single" w:sz="4" w:space="0" w:color="auto"/>
              <w:left w:val="single" w:sz="4" w:space="0" w:color="auto"/>
              <w:bottom w:val="single" w:sz="4" w:space="0" w:color="auto"/>
              <w:right w:val="single" w:sz="4" w:space="0" w:color="auto"/>
            </w:tcBorders>
            <w:shd w:val="clear" w:color="auto" w:fill="C0C0C0"/>
            <w:hideMark/>
          </w:tcPr>
          <w:p w14:paraId="50B569C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7F06863" w14:textId="77777777" w:rsidTr="0097014C">
        <w:trPr>
          <w:jc w:val="center"/>
        </w:trPr>
        <w:tc>
          <w:tcPr>
            <w:tcW w:w="899" w:type="pct"/>
            <w:tcBorders>
              <w:top w:val="single" w:sz="4" w:space="0" w:color="auto"/>
              <w:left w:val="single" w:sz="6" w:space="0" w:color="000000"/>
              <w:bottom w:val="single" w:sz="4" w:space="0" w:color="auto"/>
              <w:right w:val="single" w:sz="6" w:space="0" w:color="000000"/>
            </w:tcBorders>
          </w:tcPr>
          <w:p w14:paraId="24A1BC0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185" w:type="pct"/>
            <w:tcBorders>
              <w:top w:val="single" w:sz="4" w:space="0" w:color="auto"/>
              <w:left w:val="single" w:sz="6" w:space="0" w:color="000000"/>
              <w:bottom w:val="single" w:sz="4" w:space="0" w:color="auto"/>
              <w:right w:val="single" w:sz="6" w:space="0" w:color="000000"/>
            </w:tcBorders>
          </w:tcPr>
          <w:p w14:paraId="6BB80DD8" w14:textId="77777777" w:rsidR="006B06FC" w:rsidRPr="006B06FC" w:rsidRDefault="006B06FC" w:rsidP="006B06FC">
            <w:pPr>
              <w:keepNext/>
              <w:keepLines/>
              <w:spacing w:after="0"/>
              <w:jc w:val="center"/>
              <w:rPr>
                <w:rFonts w:ascii="Arial" w:eastAsia="SimSu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0EF8107B" w14:textId="77777777" w:rsidR="006B06FC" w:rsidRPr="006B06FC" w:rsidRDefault="006B06FC" w:rsidP="006B06FC">
            <w:pPr>
              <w:keepNext/>
              <w:keepLines/>
              <w:spacing w:after="0"/>
              <w:jc w:val="center"/>
              <w:rPr>
                <w:rFonts w:ascii="Arial" w:eastAsia="SimSun" w:hAnsi="Arial"/>
                <w:sz w:val="18"/>
              </w:rPr>
            </w:pPr>
          </w:p>
        </w:tc>
        <w:tc>
          <w:tcPr>
            <w:tcW w:w="882" w:type="pct"/>
            <w:tcBorders>
              <w:top w:val="single" w:sz="4" w:space="0" w:color="auto"/>
              <w:left w:val="single" w:sz="6" w:space="0" w:color="000000"/>
              <w:bottom w:val="single" w:sz="4" w:space="0" w:color="auto"/>
              <w:right w:val="single" w:sz="6" w:space="0" w:color="000000"/>
            </w:tcBorders>
          </w:tcPr>
          <w:p w14:paraId="5D9CFFA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204 No Content</w:t>
            </w:r>
          </w:p>
        </w:tc>
        <w:tc>
          <w:tcPr>
            <w:tcW w:w="2430" w:type="pct"/>
            <w:tcBorders>
              <w:top w:val="single" w:sz="4" w:space="0" w:color="auto"/>
              <w:left w:val="single" w:sz="6" w:space="0" w:color="000000"/>
              <w:bottom w:val="single" w:sz="4" w:space="0" w:color="auto"/>
              <w:right w:val="single" w:sz="6" w:space="0" w:color="000000"/>
            </w:tcBorders>
          </w:tcPr>
          <w:p w14:paraId="6B08494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Successful case: The individual spending limit subscription matching the </w:t>
            </w:r>
            <w:proofErr w:type="spellStart"/>
            <w:r w:rsidRPr="006B06FC">
              <w:rPr>
                <w:rFonts w:ascii="Arial" w:eastAsia="SimSun" w:hAnsi="Arial"/>
                <w:sz w:val="18"/>
              </w:rPr>
              <w:t>subscriptionId</w:t>
            </w:r>
            <w:proofErr w:type="spellEnd"/>
            <w:r w:rsidRPr="006B06FC">
              <w:rPr>
                <w:rFonts w:ascii="Arial" w:eastAsia="SimSun" w:hAnsi="Arial"/>
                <w:sz w:val="18"/>
              </w:rPr>
              <w:t xml:space="preserve"> was deleted.</w:t>
            </w:r>
          </w:p>
        </w:tc>
      </w:tr>
      <w:tr w:rsidR="006B06FC" w:rsidRPr="006B06FC" w14:paraId="6CAC706C" w14:textId="77777777" w:rsidTr="0097014C">
        <w:trPr>
          <w:jc w:val="center"/>
        </w:trPr>
        <w:tc>
          <w:tcPr>
            <w:tcW w:w="899" w:type="pct"/>
            <w:tcBorders>
              <w:top w:val="single" w:sz="4" w:space="0" w:color="auto"/>
              <w:left w:val="single" w:sz="6" w:space="0" w:color="000000"/>
              <w:bottom w:val="single" w:sz="4" w:space="0" w:color="auto"/>
              <w:right w:val="single" w:sz="6" w:space="0" w:color="000000"/>
            </w:tcBorders>
          </w:tcPr>
          <w:p w14:paraId="1CE162FA" w14:textId="77777777" w:rsidR="006B06FC" w:rsidRPr="006B06FC" w:rsidRDefault="006B06FC" w:rsidP="006B06FC">
            <w:pPr>
              <w:keepNext/>
              <w:keepLines/>
              <w:spacing w:after="0"/>
              <w:rPr>
                <w:rFonts w:ascii="Arial" w:eastAsia="SimSun" w:hAnsi="Arial"/>
                <w:sz w:val="18"/>
              </w:rPr>
            </w:pPr>
            <w:proofErr w:type="spellStart"/>
            <w:ins w:id="28" w:author="Nokia_30xRedirection" w:date="2021-05-07T12:01:00Z">
              <w:r w:rsidRPr="006B06FC">
                <w:rPr>
                  <w:rFonts w:ascii="Arial" w:eastAsia="SimSun" w:hAnsi="Arial"/>
                  <w:sz w:val="18"/>
                </w:rPr>
                <w:t>RedirectResponse</w:t>
              </w:r>
            </w:ins>
            <w:proofErr w:type="spellEnd"/>
            <w:del w:id="29" w:author="Nokia_30xRedirection" w:date="2021-05-07T12:01: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D9ECF7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2089B60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5E186A4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2430" w:type="pct"/>
            <w:tcBorders>
              <w:top w:val="single" w:sz="4" w:space="0" w:color="auto"/>
              <w:left w:val="single" w:sz="6" w:space="0" w:color="000000"/>
              <w:bottom w:val="single" w:sz="4" w:space="0" w:color="auto"/>
              <w:right w:val="single" w:sz="6" w:space="0" w:color="000000"/>
            </w:tcBorders>
          </w:tcPr>
          <w:p w14:paraId="69B11F4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Individual Spending Limit Retrieval Subscription deletion. The response shall include a Location header field containing an alternative URI of the resource located in an alternative CHF (service) instance.</w:t>
            </w:r>
          </w:p>
          <w:p w14:paraId="4B0A7EB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 xml:space="preserve">ES3XX" </w:t>
            </w:r>
            <w:r w:rsidRPr="006B06FC">
              <w:rPr>
                <w:rFonts w:ascii="Arial" w:eastAsia="SimSun" w:hAnsi="Arial"/>
                <w:sz w:val="18"/>
              </w:rPr>
              <w:t>is supported.</w:t>
            </w:r>
          </w:p>
        </w:tc>
      </w:tr>
      <w:tr w:rsidR="006B06FC" w:rsidRPr="006B06FC" w14:paraId="780E159D" w14:textId="77777777" w:rsidTr="0097014C">
        <w:trPr>
          <w:jc w:val="center"/>
        </w:trPr>
        <w:tc>
          <w:tcPr>
            <w:tcW w:w="899" w:type="pct"/>
            <w:tcBorders>
              <w:top w:val="single" w:sz="4" w:space="0" w:color="auto"/>
              <w:left w:val="single" w:sz="6" w:space="0" w:color="000000"/>
              <w:bottom w:val="single" w:sz="4" w:space="0" w:color="auto"/>
              <w:right w:val="single" w:sz="6" w:space="0" w:color="000000"/>
            </w:tcBorders>
          </w:tcPr>
          <w:p w14:paraId="2E61CAAF" w14:textId="77777777" w:rsidR="006B06FC" w:rsidRPr="006B06FC" w:rsidRDefault="006B06FC" w:rsidP="006B06FC">
            <w:pPr>
              <w:keepNext/>
              <w:keepLines/>
              <w:spacing w:after="0"/>
              <w:rPr>
                <w:rFonts w:ascii="Arial" w:eastAsia="SimSun" w:hAnsi="Arial"/>
                <w:sz w:val="18"/>
              </w:rPr>
            </w:pPr>
            <w:proofErr w:type="spellStart"/>
            <w:ins w:id="30" w:author="Nokia_30xRedirection" w:date="2021-05-07T12:01:00Z">
              <w:r w:rsidRPr="006B06FC">
                <w:rPr>
                  <w:rFonts w:ascii="Arial" w:eastAsia="SimSun" w:hAnsi="Arial"/>
                  <w:sz w:val="18"/>
                </w:rPr>
                <w:t>RedirectResponse</w:t>
              </w:r>
            </w:ins>
            <w:proofErr w:type="spellEnd"/>
            <w:del w:id="31" w:author="Nokia_30xRedirection" w:date="2021-05-07T12:01: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78A9615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1507D7D8"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68F0248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2430" w:type="pct"/>
            <w:tcBorders>
              <w:top w:val="single" w:sz="4" w:space="0" w:color="auto"/>
              <w:left w:val="single" w:sz="6" w:space="0" w:color="000000"/>
              <w:bottom w:val="single" w:sz="4" w:space="0" w:color="auto"/>
              <w:right w:val="single" w:sz="6" w:space="0" w:color="000000"/>
            </w:tcBorders>
          </w:tcPr>
          <w:p w14:paraId="5FB7201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Individual Spending Limit Retrieval Subscription deletion. The response shall include a Location header field containing an alternative URI of the resource located in an alternative CHF (service) instance.</w:t>
            </w:r>
          </w:p>
          <w:p w14:paraId="0F562D2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36760399" w14:textId="77777777" w:rsidTr="009701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6024F1"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the HTTP status codes which are specified as mandatory in table 5.2.7.1-1 of 3GPP TS 29.500 [4] for the DELETE method shall also apply.</w:t>
            </w:r>
          </w:p>
        </w:tc>
      </w:tr>
    </w:tbl>
    <w:p w14:paraId="6874DA73" w14:textId="77777777" w:rsidR="006B06FC" w:rsidRPr="006B06FC" w:rsidDel="0041654F" w:rsidRDefault="006B06FC" w:rsidP="006B06FC">
      <w:pPr>
        <w:rPr>
          <w:del w:id="32" w:author="Nokia_30xRedirection" w:date="2021-05-07T12:01:00Z"/>
          <w:rFonts w:eastAsia="SimSun"/>
        </w:rPr>
      </w:pPr>
    </w:p>
    <w:p w14:paraId="65ED4DC2"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73EAF357"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CCFF7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158F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6EC25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2154F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4B89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9B460A7"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63EA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41F463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ED698BC"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9AE207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499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03D6F872"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CB9F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A7F82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9E7B08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6C2C5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EFFC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6905D2CD" w14:textId="77777777" w:rsidR="006B06FC" w:rsidRPr="006B06FC" w:rsidRDefault="006B06FC" w:rsidP="006B06FC">
      <w:pPr>
        <w:rPr>
          <w:rFonts w:eastAsia="SimSun"/>
        </w:rPr>
      </w:pPr>
    </w:p>
    <w:p w14:paraId="1F74F4D1"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1E4EFEA5"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0B07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DDD9F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E7B78"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375A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6217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1DFDA038"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BB1B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52CC48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17BE76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969200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FE7C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5443FFFB"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83A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DB60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233D5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FF618F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9739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50F95064" w14:textId="77777777" w:rsidR="006B06FC" w:rsidRDefault="006B06FC" w:rsidP="00F249A8">
      <w:pPr>
        <w:rPr>
          <w:noProof/>
        </w:rPr>
      </w:pPr>
    </w:p>
    <w:p w14:paraId="0D4DE1CF" w14:textId="77777777" w:rsidR="00F249A8" w:rsidRDefault="00F249A8" w:rsidP="00F249A8">
      <w:pPr>
        <w:rPr>
          <w:noProof/>
        </w:rPr>
      </w:pPr>
    </w:p>
    <w:p w14:paraId="7FDC6ACF"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A86E620" w14:textId="77777777" w:rsidR="006B06FC" w:rsidRPr="006B06FC" w:rsidRDefault="006B06FC" w:rsidP="006B06FC">
      <w:pPr>
        <w:keepNext/>
        <w:keepLines/>
        <w:spacing w:before="120"/>
        <w:ind w:left="1701" w:hanging="1701"/>
        <w:outlineLvl w:val="4"/>
        <w:rPr>
          <w:rFonts w:ascii="Arial" w:eastAsia="SimSun" w:hAnsi="Arial"/>
          <w:noProof/>
          <w:sz w:val="22"/>
          <w:lang w:eastAsia="x-none"/>
        </w:rPr>
      </w:pPr>
      <w:bookmarkStart w:id="33" w:name="_Toc20408107"/>
      <w:bookmarkStart w:id="34" w:name="_Toc39068145"/>
      <w:bookmarkStart w:id="35" w:name="_Toc43273338"/>
      <w:bookmarkStart w:id="36" w:name="_Toc45134876"/>
      <w:bookmarkStart w:id="37" w:name="_Toc49939212"/>
      <w:bookmarkStart w:id="38" w:name="_Toc51764236"/>
      <w:bookmarkStart w:id="39" w:name="_Toc56604447"/>
      <w:bookmarkStart w:id="40" w:name="_Toc59020289"/>
      <w:bookmarkStart w:id="41" w:name="_Toc63338639"/>
      <w:bookmarkStart w:id="42" w:name="_Toc66203032"/>
      <w:bookmarkStart w:id="43" w:name="_Toc68171023"/>
      <w:r w:rsidRPr="006B06FC">
        <w:rPr>
          <w:rFonts w:ascii="Arial" w:eastAsia="SimSun" w:hAnsi="Arial"/>
          <w:noProof/>
          <w:sz w:val="22"/>
          <w:lang w:eastAsia="x-none"/>
        </w:rPr>
        <w:lastRenderedPageBreak/>
        <w:t>5.5.2.3.1</w:t>
      </w:r>
      <w:r w:rsidRPr="006B06FC">
        <w:rPr>
          <w:rFonts w:ascii="Arial" w:eastAsia="SimSun" w:hAnsi="Arial"/>
          <w:noProof/>
          <w:sz w:val="22"/>
          <w:lang w:eastAsia="x-none"/>
        </w:rPr>
        <w:tab/>
        <w:t>POST</w:t>
      </w:r>
      <w:bookmarkEnd w:id="33"/>
      <w:bookmarkEnd w:id="34"/>
      <w:bookmarkEnd w:id="35"/>
      <w:bookmarkEnd w:id="36"/>
      <w:bookmarkEnd w:id="37"/>
      <w:bookmarkEnd w:id="38"/>
      <w:bookmarkEnd w:id="39"/>
      <w:bookmarkEnd w:id="40"/>
      <w:bookmarkEnd w:id="41"/>
      <w:bookmarkEnd w:id="42"/>
      <w:bookmarkEnd w:id="43"/>
    </w:p>
    <w:p w14:paraId="54373EDA" w14:textId="77777777" w:rsidR="006B06FC" w:rsidRPr="006B06FC" w:rsidRDefault="006B06FC" w:rsidP="006B06FC">
      <w:pPr>
        <w:rPr>
          <w:rFonts w:eastAsia="SimSun"/>
          <w:noProof/>
        </w:rPr>
      </w:pPr>
      <w:r w:rsidRPr="006B06FC">
        <w:rPr>
          <w:rFonts w:eastAsia="SimSun"/>
          <w:noProof/>
        </w:rPr>
        <w:t>This method shall support the URI query parameters specified in table 5.5.2.3.1-1.</w:t>
      </w:r>
    </w:p>
    <w:p w14:paraId="66731A3E" w14:textId="77777777" w:rsidR="006B06FC" w:rsidRPr="006B06FC" w:rsidRDefault="006B06FC" w:rsidP="006B06FC">
      <w:pPr>
        <w:keepNext/>
        <w:keepLines/>
        <w:spacing w:before="60"/>
        <w:jc w:val="center"/>
        <w:rPr>
          <w:rFonts w:ascii="Arial" w:eastAsia="SimSun" w:hAnsi="Arial" w:cs="Arial"/>
          <w:b/>
          <w:noProof/>
        </w:rPr>
      </w:pPr>
      <w:r w:rsidRPr="006B06FC">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B06FC" w:rsidRPr="006B06FC" w14:paraId="2727CB7B" w14:textId="77777777" w:rsidTr="0097014C">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8C2AFB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FDAD3C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8FA13F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DBB7F4"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CD658"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22918308" w14:textId="77777777" w:rsidTr="0097014C">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CB5FB89"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2C7F860C" w14:textId="77777777" w:rsidR="006B06FC" w:rsidRPr="006B06FC" w:rsidRDefault="006B06FC" w:rsidP="006B06FC">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33463494" w14:textId="77777777" w:rsidR="006B06FC" w:rsidRPr="006B06FC" w:rsidRDefault="006B06FC" w:rsidP="006B06FC">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275BF0C7" w14:textId="77777777" w:rsidR="006B06FC" w:rsidRPr="006B06FC" w:rsidRDefault="006B06FC" w:rsidP="006B06FC">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0D30C20F" w14:textId="77777777" w:rsidR="006B06FC" w:rsidRPr="006B06FC" w:rsidRDefault="006B06FC" w:rsidP="006B06FC">
            <w:pPr>
              <w:keepNext/>
              <w:keepLines/>
              <w:spacing w:after="0"/>
              <w:rPr>
                <w:rFonts w:ascii="Arial" w:eastAsia="SimSun" w:hAnsi="Arial"/>
                <w:noProof/>
                <w:sz w:val="18"/>
              </w:rPr>
            </w:pPr>
          </w:p>
        </w:tc>
      </w:tr>
    </w:tbl>
    <w:p w14:paraId="435C8B9E" w14:textId="77777777" w:rsidR="006B06FC" w:rsidRPr="006B06FC" w:rsidRDefault="006B06FC" w:rsidP="006B06FC">
      <w:pPr>
        <w:rPr>
          <w:rFonts w:eastAsia="SimSun"/>
          <w:noProof/>
        </w:rPr>
      </w:pPr>
    </w:p>
    <w:p w14:paraId="506511B3" w14:textId="77777777" w:rsidR="006B06FC" w:rsidRPr="006B06FC" w:rsidRDefault="006B06FC" w:rsidP="006B06FC">
      <w:pPr>
        <w:rPr>
          <w:rFonts w:eastAsia="SimSun"/>
          <w:noProof/>
        </w:rPr>
      </w:pPr>
      <w:r w:rsidRPr="006B06FC">
        <w:rPr>
          <w:rFonts w:eastAsia="SimSun"/>
          <w:noProof/>
        </w:rPr>
        <w:t>This method shall support the request data structures specified in table 5.5.2.3.1-2 and the response data structures and response codes specified in table 5.5.2.3.1-3.</w:t>
      </w:r>
    </w:p>
    <w:p w14:paraId="5064F00B" w14:textId="77777777" w:rsidR="006B06FC" w:rsidRPr="006B06FC" w:rsidRDefault="006B06FC" w:rsidP="006B06FC">
      <w:pPr>
        <w:keepNext/>
        <w:keepLines/>
        <w:spacing w:before="60"/>
        <w:jc w:val="center"/>
        <w:rPr>
          <w:rFonts w:ascii="Arial" w:eastAsia="SimSun" w:hAnsi="Arial"/>
          <w:b/>
          <w:noProof/>
        </w:rPr>
      </w:pPr>
      <w:r w:rsidRPr="006B06FC">
        <w:rPr>
          <w:rFonts w:ascii="Arial" w:eastAsia="SimSun" w:hAnsi="Arial"/>
          <w:b/>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B06FC" w:rsidRPr="006B06FC" w14:paraId="03DA0BEA" w14:textId="77777777" w:rsidTr="009701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59C50A"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E8F1D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91A8F4"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0B8429"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410464FC" w14:textId="77777777" w:rsidTr="009701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07BC97"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14:paraId="46DAC99E"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5275874B"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01D41A5F"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Provides information about the statuses of policy counters.</w:t>
            </w:r>
          </w:p>
        </w:tc>
      </w:tr>
    </w:tbl>
    <w:p w14:paraId="60A2F369" w14:textId="77777777" w:rsidR="006B06FC" w:rsidRPr="006B06FC" w:rsidRDefault="006B06FC" w:rsidP="006B06FC">
      <w:pPr>
        <w:rPr>
          <w:rFonts w:eastAsia="SimSun"/>
          <w:noProof/>
        </w:rPr>
      </w:pPr>
    </w:p>
    <w:p w14:paraId="6660E825" w14:textId="77777777" w:rsidR="006B06FC" w:rsidRPr="006B06FC" w:rsidRDefault="006B06FC" w:rsidP="006B06FC">
      <w:pPr>
        <w:keepNext/>
        <w:keepLines/>
        <w:spacing w:before="60"/>
        <w:jc w:val="center"/>
        <w:rPr>
          <w:rFonts w:ascii="Arial" w:eastAsia="SimSun" w:hAnsi="Arial"/>
          <w:b/>
          <w:noProof/>
        </w:rPr>
      </w:pPr>
      <w:r w:rsidRPr="006B06FC">
        <w:rPr>
          <w:rFonts w:ascii="Arial" w:eastAsia="SimSun" w:hAnsi="Arial"/>
          <w:b/>
          <w:noProof/>
        </w:rP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6B06FC" w:rsidRPr="006B06FC" w14:paraId="20D533DF" w14:textId="77777777" w:rsidTr="0097014C">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2EB6CDF3"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07BC71"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1D51ABC"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6F766A"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14:paraId="1A1E8B5D"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39553529" w14:textId="77777777" w:rsidTr="0097014C">
        <w:trPr>
          <w:jc w:val="center"/>
        </w:trPr>
        <w:tc>
          <w:tcPr>
            <w:tcW w:w="1730" w:type="dxa"/>
            <w:tcBorders>
              <w:top w:val="single" w:sz="4" w:space="0" w:color="auto"/>
              <w:left w:val="single" w:sz="6" w:space="0" w:color="000000"/>
              <w:bottom w:val="single" w:sz="4" w:space="0" w:color="auto"/>
              <w:right w:val="single" w:sz="6" w:space="0" w:color="000000"/>
            </w:tcBorders>
            <w:hideMark/>
          </w:tcPr>
          <w:p w14:paraId="2E33B79F"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n/a</w:t>
            </w:r>
          </w:p>
        </w:tc>
        <w:tc>
          <w:tcPr>
            <w:tcW w:w="450" w:type="dxa"/>
            <w:tcBorders>
              <w:top w:val="single" w:sz="4" w:space="0" w:color="auto"/>
              <w:left w:val="single" w:sz="6" w:space="0" w:color="000000"/>
              <w:bottom w:val="single" w:sz="4" w:space="0" w:color="auto"/>
              <w:right w:val="single" w:sz="6" w:space="0" w:color="000000"/>
            </w:tcBorders>
          </w:tcPr>
          <w:p w14:paraId="11181ECA" w14:textId="77777777" w:rsidR="006B06FC" w:rsidRPr="006B06FC" w:rsidRDefault="006B06FC" w:rsidP="006B06FC">
            <w:pPr>
              <w:keepNext/>
              <w:keepLines/>
              <w:spacing w:after="0"/>
              <w:jc w:val="center"/>
              <w:rPr>
                <w:rFonts w:ascii="Arial" w:eastAsia="SimSun" w:hAnsi="Arial"/>
                <w:noProof/>
                <w:sz w:val="18"/>
              </w:rPr>
            </w:pPr>
          </w:p>
        </w:tc>
        <w:tc>
          <w:tcPr>
            <w:tcW w:w="1350" w:type="dxa"/>
            <w:tcBorders>
              <w:top w:val="single" w:sz="4" w:space="0" w:color="auto"/>
              <w:left w:val="single" w:sz="6" w:space="0" w:color="000000"/>
              <w:bottom w:val="single" w:sz="4" w:space="0" w:color="auto"/>
              <w:right w:val="single" w:sz="6" w:space="0" w:color="000000"/>
            </w:tcBorders>
          </w:tcPr>
          <w:p w14:paraId="6561DE8F" w14:textId="77777777" w:rsidR="006B06FC" w:rsidRPr="006B06FC" w:rsidRDefault="006B06FC" w:rsidP="006B06FC">
            <w:pPr>
              <w:keepNext/>
              <w:keepLines/>
              <w:spacing w:after="0"/>
              <w:jc w:val="center"/>
              <w:rPr>
                <w:rFonts w:ascii="Arial" w:eastAsia="SimSun" w:hAnsi="Arial"/>
                <w:noProof/>
                <w:sz w:val="18"/>
              </w:rPr>
            </w:pPr>
          </w:p>
        </w:tc>
        <w:tc>
          <w:tcPr>
            <w:tcW w:w="1710" w:type="dxa"/>
            <w:tcBorders>
              <w:top w:val="single" w:sz="4" w:space="0" w:color="auto"/>
              <w:left w:val="single" w:sz="6" w:space="0" w:color="000000"/>
              <w:bottom w:val="single" w:sz="4" w:space="0" w:color="auto"/>
              <w:right w:val="single" w:sz="6" w:space="0" w:color="000000"/>
            </w:tcBorders>
            <w:hideMark/>
          </w:tcPr>
          <w:p w14:paraId="76A3F01C"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204 No Content</w:t>
            </w:r>
          </w:p>
        </w:tc>
        <w:tc>
          <w:tcPr>
            <w:tcW w:w="4439" w:type="dxa"/>
            <w:tcBorders>
              <w:top w:val="single" w:sz="4" w:space="0" w:color="auto"/>
              <w:left w:val="single" w:sz="6" w:space="0" w:color="000000"/>
              <w:bottom w:val="single" w:sz="4" w:space="0" w:color="auto"/>
              <w:right w:val="single" w:sz="6" w:space="0" w:color="000000"/>
            </w:tcBorders>
            <w:hideMark/>
          </w:tcPr>
          <w:p w14:paraId="0A3F4C0D"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The receipt of the notification is acknowledged.</w:t>
            </w:r>
          </w:p>
        </w:tc>
      </w:tr>
      <w:tr w:rsidR="006B06FC" w:rsidRPr="006B06FC" w14:paraId="1D34CFF9" w14:textId="77777777" w:rsidTr="0097014C">
        <w:trPr>
          <w:jc w:val="center"/>
        </w:trPr>
        <w:tc>
          <w:tcPr>
            <w:tcW w:w="1730" w:type="dxa"/>
            <w:tcBorders>
              <w:top w:val="single" w:sz="4" w:space="0" w:color="auto"/>
              <w:left w:val="single" w:sz="6" w:space="0" w:color="000000"/>
              <w:bottom w:val="single" w:sz="4" w:space="0" w:color="auto"/>
              <w:right w:val="single" w:sz="6" w:space="0" w:color="000000"/>
            </w:tcBorders>
          </w:tcPr>
          <w:p w14:paraId="14E546B4" w14:textId="77777777" w:rsidR="006B06FC" w:rsidRPr="006B06FC" w:rsidRDefault="006B06FC" w:rsidP="006B06FC">
            <w:pPr>
              <w:keepNext/>
              <w:keepLines/>
              <w:spacing w:after="0"/>
              <w:rPr>
                <w:rFonts w:ascii="Arial" w:eastAsia="SimSun" w:hAnsi="Arial"/>
                <w:noProof/>
                <w:sz w:val="18"/>
              </w:rPr>
            </w:pPr>
            <w:proofErr w:type="spellStart"/>
            <w:ins w:id="44" w:author="Nokia_30xRedirection" w:date="2021-05-07T12:01:00Z">
              <w:r w:rsidRPr="006B06FC">
                <w:rPr>
                  <w:rFonts w:ascii="Arial" w:eastAsia="SimSun" w:hAnsi="Arial"/>
                  <w:sz w:val="18"/>
                </w:rPr>
                <w:t>RedirectResponse</w:t>
              </w:r>
            </w:ins>
            <w:proofErr w:type="spellEnd"/>
            <w:del w:id="45"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AD634F1"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46B9DB51"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631F7D21"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307 Temporary Redirect</w:t>
            </w:r>
          </w:p>
        </w:tc>
        <w:tc>
          <w:tcPr>
            <w:tcW w:w="4439" w:type="dxa"/>
            <w:tcBorders>
              <w:top w:val="single" w:sz="4" w:space="0" w:color="auto"/>
              <w:left w:val="single" w:sz="6" w:space="0" w:color="000000"/>
              <w:bottom w:val="single" w:sz="4" w:space="0" w:color="auto"/>
              <w:right w:val="single" w:sz="6" w:space="0" w:color="000000"/>
            </w:tcBorders>
          </w:tcPr>
          <w:p w14:paraId="4A10388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Spending limit report. The response shall include a Location header field containing an alternative URI representing the end point of an alternative NF consumer (service) instance where the notification should be sent.</w:t>
            </w:r>
          </w:p>
          <w:p w14:paraId="6B545459"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62BDA3CB" w14:textId="77777777" w:rsidTr="0097014C">
        <w:trPr>
          <w:jc w:val="center"/>
        </w:trPr>
        <w:tc>
          <w:tcPr>
            <w:tcW w:w="1730" w:type="dxa"/>
            <w:tcBorders>
              <w:top w:val="single" w:sz="4" w:space="0" w:color="auto"/>
              <w:left w:val="single" w:sz="6" w:space="0" w:color="000000"/>
              <w:bottom w:val="single" w:sz="4" w:space="0" w:color="auto"/>
              <w:right w:val="single" w:sz="6" w:space="0" w:color="000000"/>
            </w:tcBorders>
          </w:tcPr>
          <w:p w14:paraId="0E1B3DD4" w14:textId="77777777" w:rsidR="006B06FC" w:rsidRPr="006B06FC" w:rsidRDefault="006B06FC" w:rsidP="006B06FC">
            <w:pPr>
              <w:keepNext/>
              <w:keepLines/>
              <w:spacing w:after="0"/>
              <w:rPr>
                <w:rFonts w:ascii="Arial" w:eastAsia="SimSun" w:hAnsi="Arial"/>
                <w:noProof/>
                <w:sz w:val="18"/>
              </w:rPr>
            </w:pPr>
            <w:proofErr w:type="spellStart"/>
            <w:ins w:id="46" w:author="Nokia_30xRedirection" w:date="2021-05-07T12:01:00Z">
              <w:r w:rsidRPr="006B06FC">
                <w:rPr>
                  <w:rFonts w:ascii="Arial" w:eastAsia="SimSun" w:hAnsi="Arial"/>
                  <w:sz w:val="18"/>
                </w:rPr>
                <w:t>RedirectResponse</w:t>
              </w:r>
            </w:ins>
            <w:proofErr w:type="spellEnd"/>
            <w:del w:id="47"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1FB499"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49602F78"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0A09D8ED"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308 Permanent Redirect</w:t>
            </w:r>
          </w:p>
        </w:tc>
        <w:tc>
          <w:tcPr>
            <w:tcW w:w="4439" w:type="dxa"/>
            <w:tcBorders>
              <w:top w:val="single" w:sz="4" w:space="0" w:color="auto"/>
              <w:left w:val="single" w:sz="6" w:space="0" w:color="000000"/>
              <w:bottom w:val="single" w:sz="4" w:space="0" w:color="auto"/>
              <w:right w:val="single" w:sz="6" w:space="0" w:color="000000"/>
            </w:tcBorders>
          </w:tcPr>
          <w:p w14:paraId="36D3B6C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Spending limit report. The response shall include a Location header field containing an alternative URI representing the end point of an alternative NF consumer (service) instance where the notification should be sent.</w:t>
            </w:r>
          </w:p>
          <w:p w14:paraId="73175FA8"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0EFE6E02" w14:textId="77777777" w:rsidTr="0097014C">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0419504"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w:t>
            </w:r>
            <w:r w:rsidRPr="006B06FC">
              <w:rPr>
                <w:rFonts w:ascii="Arial" w:eastAsia="SimSun" w:hAnsi="Arial"/>
                <w:noProof/>
                <w:sz w:val="18"/>
              </w:rPr>
              <w:t xml:space="preserve">he </w:t>
            </w:r>
            <w:r w:rsidRPr="006B06FC">
              <w:rPr>
                <w:rFonts w:ascii="Arial" w:eastAsia="SimSun" w:hAnsi="Arial"/>
                <w:sz w:val="18"/>
              </w:rPr>
              <w:t>HTTP status codes which are specified as mandatory in table 5.2.7.1-1 of 3GPP TS 29.500 [4] for the POST method shall also apply.</w:t>
            </w:r>
          </w:p>
        </w:tc>
      </w:tr>
    </w:tbl>
    <w:p w14:paraId="51CEF501" w14:textId="77777777" w:rsidR="006B06FC" w:rsidRPr="006B06FC" w:rsidDel="0041654F" w:rsidRDefault="006B06FC" w:rsidP="006B06FC">
      <w:pPr>
        <w:rPr>
          <w:del w:id="48" w:author="Nokia_30xRedirection" w:date="2021-05-07T12:01:00Z"/>
          <w:rFonts w:eastAsia="SimSun"/>
        </w:rPr>
      </w:pPr>
    </w:p>
    <w:p w14:paraId="0B99FCA3"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2AE99CE7"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7DA17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7A75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CCC54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B7E4A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B50D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AE9B658"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351E5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3DAA47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5E41211"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995EFC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1CFB8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An alternative URI 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6C27658B"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051B1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C57D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F34FF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50782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F12F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3E6F8134" w14:textId="77777777" w:rsidR="006B06FC" w:rsidRPr="006B06FC" w:rsidRDefault="006B06FC" w:rsidP="006B06FC">
      <w:pPr>
        <w:rPr>
          <w:rFonts w:eastAsia="SimSun"/>
        </w:rPr>
      </w:pPr>
    </w:p>
    <w:p w14:paraId="56BC7D88"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B409B02"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8BBD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B4DD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550E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1D58B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0C05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846DF9C"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772D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4E920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44404A9"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073882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A57C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471914E3"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FD4DD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A0401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C6BBE6"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23135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AAA21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45FA7246" w14:textId="77777777" w:rsidR="00F249A8" w:rsidRDefault="00F249A8" w:rsidP="00F249A8">
      <w:pPr>
        <w:rPr>
          <w:noProof/>
        </w:rPr>
      </w:pPr>
    </w:p>
    <w:p w14:paraId="33FEB0A3" w14:textId="77777777" w:rsidR="00F249A8" w:rsidRDefault="00F249A8" w:rsidP="00F249A8">
      <w:pPr>
        <w:rPr>
          <w:noProof/>
        </w:rPr>
      </w:pPr>
    </w:p>
    <w:p w14:paraId="4CCB2273"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7F56953" w14:textId="77777777" w:rsidR="00F249A8" w:rsidRDefault="00F249A8" w:rsidP="00F249A8">
      <w:pPr>
        <w:rPr>
          <w:noProof/>
        </w:rPr>
      </w:pPr>
    </w:p>
    <w:p w14:paraId="2D86072E"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49" w:name="_Toc20408112"/>
      <w:bookmarkStart w:id="50" w:name="_Toc39068150"/>
      <w:bookmarkStart w:id="51" w:name="_Toc43273343"/>
      <w:bookmarkStart w:id="52" w:name="_Toc45134881"/>
      <w:bookmarkStart w:id="53" w:name="_Toc49939217"/>
      <w:bookmarkStart w:id="54" w:name="_Toc51764241"/>
      <w:bookmarkStart w:id="55" w:name="_Toc56604452"/>
      <w:bookmarkStart w:id="56" w:name="_Toc59020294"/>
      <w:bookmarkStart w:id="57" w:name="_Toc63338644"/>
      <w:bookmarkStart w:id="58" w:name="_Toc66203037"/>
      <w:bookmarkStart w:id="59" w:name="_Toc68171028"/>
      <w:r w:rsidRPr="006B06FC">
        <w:rPr>
          <w:rFonts w:ascii="Arial" w:eastAsia="SimSun" w:hAnsi="Arial"/>
          <w:sz w:val="22"/>
          <w:lang w:eastAsia="x-none"/>
        </w:rPr>
        <w:lastRenderedPageBreak/>
        <w:t>5.5.3.3.1</w:t>
      </w:r>
      <w:r w:rsidRPr="006B06FC">
        <w:rPr>
          <w:rFonts w:ascii="Arial" w:eastAsia="SimSun" w:hAnsi="Arial"/>
          <w:sz w:val="22"/>
          <w:lang w:eastAsia="x-none"/>
        </w:rPr>
        <w:tab/>
        <w:t>POST</w:t>
      </w:r>
      <w:bookmarkEnd w:id="49"/>
      <w:bookmarkEnd w:id="50"/>
      <w:bookmarkEnd w:id="51"/>
      <w:bookmarkEnd w:id="52"/>
      <w:bookmarkEnd w:id="53"/>
      <w:bookmarkEnd w:id="54"/>
      <w:bookmarkEnd w:id="55"/>
      <w:bookmarkEnd w:id="56"/>
      <w:bookmarkEnd w:id="57"/>
      <w:bookmarkEnd w:id="58"/>
      <w:bookmarkEnd w:id="59"/>
    </w:p>
    <w:p w14:paraId="09CE4163" w14:textId="77777777" w:rsidR="006B06FC" w:rsidRPr="006B06FC" w:rsidRDefault="006B06FC" w:rsidP="006B06FC">
      <w:pPr>
        <w:rPr>
          <w:rFonts w:eastAsia="SimSun"/>
        </w:rPr>
      </w:pPr>
      <w:r w:rsidRPr="006B06FC">
        <w:rPr>
          <w:rFonts w:eastAsia="SimSun"/>
        </w:rPr>
        <w:t>This method shall support the URI query parameters specified in table 5.5.3.3.1-1.</w:t>
      </w:r>
    </w:p>
    <w:p w14:paraId="48AF25FE"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B06FC" w:rsidRPr="006B06FC" w14:paraId="670EF357" w14:textId="77777777" w:rsidTr="0097014C">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2514F8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463AD4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EFA629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6A532B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8129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5A6C9A6" w14:textId="77777777" w:rsidTr="0097014C">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39A366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1417" w:type="dxa"/>
            <w:tcBorders>
              <w:top w:val="single" w:sz="4" w:space="0" w:color="auto"/>
              <w:left w:val="single" w:sz="6" w:space="0" w:color="000000"/>
              <w:bottom w:val="single" w:sz="6" w:space="0" w:color="000000"/>
              <w:right w:val="single" w:sz="6" w:space="0" w:color="000000"/>
            </w:tcBorders>
          </w:tcPr>
          <w:p w14:paraId="0E271466" w14:textId="77777777" w:rsidR="006B06FC" w:rsidRPr="006B06FC" w:rsidRDefault="006B06FC" w:rsidP="006B06FC">
            <w:pPr>
              <w:keepNext/>
              <w:keepLines/>
              <w:spacing w:after="0"/>
              <w:rPr>
                <w:rFonts w:ascii="Arial" w:eastAsia="SimSun" w:hAnsi="Arial"/>
                <w:sz w:val="18"/>
              </w:rPr>
            </w:pPr>
          </w:p>
        </w:tc>
        <w:tc>
          <w:tcPr>
            <w:tcW w:w="420" w:type="dxa"/>
            <w:tcBorders>
              <w:top w:val="single" w:sz="4" w:space="0" w:color="auto"/>
              <w:left w:val="single" w:sz="6" w:space="0" w:color="000000"/>
              <w:bottom w:val="single" w:sz="6" w:space="0" w:color="000000"/>
              <w:right w:val="single" w:sz="6" w:space="0" w:color="000000"/>
            </w:tcBorders>
          </w:tcPr>
          <w:p w14:paraId="0C4638E4" w14:textId="77777777" w:rsidR="006B06FC" w:rsidRPr="006B06FC" w:rsidRDefault="006B06FC" w:rsidP="006B06FC">
            <w:pPr>
              <w:keepNext/>
              <w:keepLines/>
              <w:spacing w:after="0"/>
              <w:jc w:val="center"/>
              <w:rPr>
                <w:rFonts w:ascii="Arial" w:eastAsia="SimSun" w:hAnsi="Arial"/>
                <w:sz w:val="18"/>
              </w:rPr>
            </w:pPr>
          </w:p>
        </w:tc>
        <w:tc>
          <w:tcPr>
            <w:tcW w:w="1265" w:type="dxa"/>
            <w:tcBorders>
              <w:top w:val="single" w:sz="4" w:space="0" w:color="auto"/>
              <w:left w:val="single" w:sz="6" w:space="0" w:color="000000"/>
              <w:bottom w:val="single" w:sz="6" w:space="0" w:color="000000"/>
              <w:right w:val="single" w:sz="6" w:space="0" w:color="000000"/>
            </w:tcBorders>
          </w:tcPr>
          <w:p w14:paraId="7D014044" w14:textId="77777777" w:rsidR="006B06FC" w:rsidRPr="006B06FC" w:rsidRDefault="006B06FC" w:rsidP="006B06FC">
            <w:pPr>
              <w:keepNext/>
              <w:keepLines/>
              <w:spacing w:after="0"/>
              <w:jc w:val="center"/>
              <w:rPr>
                <w:rFonts w:ascii="Arial" w:eastAsia="SimSun" w:hAnsi="Arial"/>
                <w:sz w:val="18"/>
              </w:rPr>
            </w:pPr>
          </w:p>
        </w:tc>
        <w:tc>
          <w:tcPr>
            <w:tcW w:w="4978" w:type="dxa"/>
            <w:tcBorders>
              <w:top w:val="single" w:sz="4" w:space="0" w:color="auto"/>
              <w:left w:val="single" w:sz="6" w:space="0" w:color="000000"/>
              <w:bottom w:val="single" w:sz="6" w:space="0" w:color="000000"/>
              <w:right w:val="single" w:sz="6" w:space="0" w:color="000000"/>
            </w:tcBorders>
            <w:vAlign w:val="center"/>
          </w:tcPr>
          <w:p w14:paraId="340B6ECF" w14:textId="77777777" w:rsidR="006B06FC" w:rsidRPr="006B06FC" w:rsidRDefault="006B06FC" w:rsidP="006B06FC">
            <w:pPr>
              <w:keepNext/>
              <w:keepLines/>
              <w:spacing w:after="0"/>
              <w:rPr>
                <w:rFonts w:ascii="Arial" w:eastAsia="SimSun" w:hAnsi="Arial"/>
                <w:sz w:val="18"/>
              </w:rPr>
            </w:pPr>
          </w:p>
        </w:tc>
      </w:tr>
    </w:tbl>
    <w:p w14:paraId="5A92C5F6" w14:textId="77777777" w:rsidR="006B06FC" w:rsidRPr="006B06FC" w:rsidRDefault="006B06FC" w:rsidP="006B06FC">
      <w:pPr>
        <w:rPr>
          <w:rFonts w:eastAsia="SimSun"/>
        </w:rPr>
      </w:pPr>
    </w:p>
    <w:p w14:paraId="4BC15458" w14:textId="77777777" w:rsidR="006B06FC" w:rsidRPr="006B06FC" w:rsidRDefault="006B06FC" w:rsidP="006B06FC">
      <w:pPr>
        <w:rPr>
          <w:rFonts w:eastAsia="SimSun"/>
        </w:rPr>
      </w:pPr>
      <w:r w:rsidRPr="006B06FC">
        <w:rPr>
          <w:rFonts w:eastAsia="SimSun"/>
        </w:rPr>
        <w:t>This method shall support the request data structures specified in table 5.5.3.3.1-2 and the response data structures and response codes specified in table 5.5.3.3.1-3.</w:t>
      </w:r>
    </w:p>
    <w:p w14:paraId="52CD95F9"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B06FC" w:rsidRPr="006B06FC" w14:paraId="3F08BE72" w14:textId="77777777" w:rsidTr="0097014C">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33FF61C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56CD7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15DEC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0F10E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D52D768" w14:textId="77777777" w:rsidTr="0097014C">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4D7EE24C"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SubscriptionTerminationInfo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7BC5102"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2E7C739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5338" w:type="dxa"/>
            <w:tcBorders>
              <w:top w:val="single" w:sz="4" w:space="0" w:color="auto"/>
              <w:left w:val="single" w:sz="6" w:space="0" w:color="000000"/>
              <w:bottom w:val="single" w:sz="6" w:space="0" w:color="000000"/>
              <w:right w:val="single" w:sz="6" w:space="0" w:color="000000"/>
            </w:tcBorders>
            <w:hideMark/>
          </w:tcPr>
          <w:p w14:paraId="776A8A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Provides information about the deletion of the resource.</w:t>
            </w:r>
          </w:p>
        </w:tc>
      </w:tr>
    </w:tbl>
    <w:p w14:paraId="7E1E9EFF" w14:textId="77777777" w:rsidR="006B06FC" w:rsidRPr="006B06FC" w:rsidRDefault="006B06FC" w:rsidP="006B06FC">
      <w:pPr>
        <w:rPr>
          <w:rFonts w:eastAsia="SimSun"/>
        </w:rPr>
      </w:pPr>
    </w:p>
    <w:p w14:paraId="77C6A441"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4"/>
        <w:gridCol w:w="450"/>
        <w:gridCol w:w="1170"/>
        <w:gridCol w:w="1800"/>
        <w:gridCol w:w="4480"/>
      </w:tblGrid>
      <w:tr w:rsidR="006B06FC" w:rsidRPr="006B06FC" w14:paraId="3DCDB5B7" w14:textId="77777777" w:rsidTr="006B06FC">
        <w:trPr>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1A98492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3A1FA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3DDFB8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072F0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4480" w:type="dxa"/>
            <w:tcBorders>
              <w:top w:val="single" w:sz="4" w:space="0" w:color="auto"/>
              <w:left w:val="single" w:sz="4" w:space="0" w:color="auto"/>
              <w:bottom w:val="single" w:sz="4" w:space="0" w:color="auto"/>
              <w:right w:val="single" w:sz="4" w:space="0" w:color="auto"/>
            </w:tcBorders>
            <w:shd w:val="clear" w:color="auto" w:fill="C0C0C0"/>
            <w:hideMark/>
          </w:tcPr>
          <w:p w14:paraId="5CA4EAB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C9399C2"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17C106A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450" w:type="dxa"/>
            <w:tcBorders>
              <w:top w:val="single" w:sz="4" w:space="0" w:color="auto"/>
              <w:left w:val="single" w:sz="6" w:space="0" w:color="000000"/>
              <w:bottom w:val="single" w:sz="4" w:space="0" w:color="auto"/>
              <w:right w:val="single" w:sz="6" w:space="0" w:color="000000"/>
            </w:tcBorders>
          </w:tcPr>
          <w:p w14:paraId="6328C79F" w14:textId="77777777" w:rsidR="006B06FC" w:rsidRPr="006B06FC" w:rsidRDefault="006B06FC" w:rsidP="006B06FC">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4" w:space="0" w:color="auto"/>
              <w:right w:val="single" w:sz="6" w:space="0" w:color="000000"/>
            </w:tcBorders>
          </w:tcPr>
          <w:p w14:paraId="2E7F1D3E" w14:textId="77777777" w:rsidR="006B06FC" w:rsidRPr="006B06FC" w:rsidRDefault="006B06FC" w:rsidP="006B06FC">
            <w:pPr>
              <w:keepNext/>
              <w:keepLines/>
              <w:spacing w:after="0"/>
              <w:jc w:val="center"/>
              <w:rPr>
                <w:rFonts w:ascii="Arial" w:eastAsia="SimSun" w:hAnsi="Arial"/>
                <w:sz w:val="18"/>
              </w:rPr>
            </w:pPr>
          </w:p>
        </w:tc>
        <w:tc>
          <w:tcPr>
            <w:tcW w:w="1800" w:type="dxa"/>
            <w:tcBorders>
              <w:top w:val="single" w:sz="4" w:space="0" w:color="auto"/>
              <w:left w:val="single" w:sz="6" w:space="0" w:color="000000"/>
              <w:bottom w:val="single" w:sz="4" w:space="0" w:color="auto"/>
              <w:right w:val="single" w:sz="6" w:space="0" w:color="000000"/>
            </w:tcBorders>
            <w:hideMark/>
          </w:tcPr>
          <w:p w14:paraId="5D919E6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204 No Content</w:t>
            </w:r>
          </w:p>
        </w:tc>
        <w:tc>
          <w:tcPr>
            <w:tcW w:w="4480" w:type="dxa"/>
            <w:tcBorders>
              <w:top w:val="single" w:sz="4" w:space="0" w:color="auto"/>
              <w:left w:val="single" w:sz="6" w:space="0" w:color="000000"/>
              <w:bottom w:val="single" w:sz="4" w:space="0" w:color="auto"/>
              <w:right w:val="single" w:sz="6" w:space="0" w:color="000000"/>
            </w:tcBorders>
            <w:hideMark/>
          </w:tcPr>
          <w:p w14:paraId="3675B45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The receipt of the Notification is acknowledged.</w:t>
            </w:r>
          </w:p>
        </w:tc>
      </w:tr>
      <w:tr w:rsidR="006B06FC" w:rsidRPr="006B06FC" w14:paraId="07367402"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257E9DDD" w14:textId="77777777" w:rsidR="006B06FC" w:rsidRPr="006B06FC" w:rsidRDefault="006B06FC" w:rsidP="006B06FC">
            <w:pPr>
              <w:keepNext/>
              <w:keepLines/>
              <w:spacing w:after="0"/>
              <w:rPr>
                <w:rFonts w:ascii="Arial" w:eastAsia="SimSun" w:hAnsi="Arial"/>
                <w:sz w:val="18"/>
              </w:rPr>
            </w:pPr>
            <w:proofErr w:type="spellStart"/>
            <w:ins w:id="60" w:author="Nokia_30xRedirection" w:date="2021-05-07T12:01:00Z">
              <w:r w:rsidRPr="006B06FC">
                <w:rPr>
                  <w:rFonts w:ascii="Arial" w:eastAsia="SimSun" w:hAnsi="Arial"/>
                  <w:sz w:val="18"/>
                </w:rPr>
                <w:t>RedirectResponse</w:t>
              </w:r>
            </w:ins>
            <w:proofErr w:type="spellEnd"/>
            <w:del w:id="61"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57B00D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5ADB7AD0"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3103677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4480" w:type="dxa"/>
            <w:tcBorders>
              <w:top w:val="single" w:sz="4" w:space="0" w:color="auto"/>
              <w:left w:val="single" w:sz="6" w:space="0" w:color="000000"/>
              <w:bottom w:val="single" w:sz="4" w:space="0" w:color="auto"/>
              <w:right w:val="single" w:sz="6" w:space="0" w:color="000000"/>
            </w:tcBorders>
            <w:hideMark/>
          </w:tcPr>
          <w:p w14:paraId="6AA4006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subscription termination. The response shall include a Location header field containing an alternative URI representing the end point of an alternative NF consumer (service) instance where the notification should be sent.</w:t>
            </w:r>
          </w:p>
          <w:p w14:paraId="30B0BC5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Applicable if the feature "ES3XX" is supported.</w:t>
            </w:r>
          </w:p>
        </w:tc>
      </w:tr>
      <w:tr w:rsidR="006B06FC" w:rsidRPr="006B06FC" w14:paraId="6E0D5065"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4F0D23C1" w14:textId="77777777" w:rsidR="006B06FC" w:rsidRPr="006B06FC" w:rsidRDefault="006B06FC" w:rsidP="006B06FC">
            <w:pPr>
              <w:keepNext/>
              <w:keepLines/>
              <w:spacing w:after="0"/>
              <w:rPr>
                <w:rFonts w:ascii="Arial" w:eastAsia="SimSun" w:hAnsi="Arial"/>
                <w:sz w:val="18"/>
              </w:rPr>
            </w:pPr>
            <w:proofErr w:type="spellStart"/>
            <w:ins w:id="62" w:author="Nokia_30xRedirection" w:date="2021-05-07T12:02:00Z">
              <w:r w:rsidRPr="006B06FC">
                <w:rPr>
                  <w:rFonts w:ascii="Arial" w:eastAsia="SimSun" w:hAnsi="Arial"/>
                  <w:sz w:val="18"/>
                </w:rPr>
                <w:t>RedirectResponse</w:t>
              </w:r>
            </w:ins>
            <w:proofErr w:type="spellEnd"/>
            <w:del w:id="63" w:author="Nokia_30xRedirection" w:date="2021-05-07T12:02: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21715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0C05E25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58C9AF6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4480" w:type="dxa"/>
            <w:tcBorders>
              <w:top w:val="single" w:sz="4" w:space="0" w:color="auto"/>
              <w:left w:val="single" w:sz="6" w:space="0" w:color="000000"/>
              <w:bottom w:val="single" w:sz="4" w:space="0" w:color="auto"/>
              <w:right w:val="single" w:sz="6" w:space="0" w:color="000000"/>
            </w:tcBorders>
            <w:hideMark/>
          </w:tcPr>
          <w:p w14:paraId="4C5ABC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subscription termination. The response shall include a Location header field containing an alternative URI representing the end point of an alternative NF consumer (service) instance where the notification should be sent.</w:t>
            </w:r>
          </w:p>
          <w:p w14:paraId="500F17B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Applicable if the feature "ES3XX" is supported.</w:t>
            </w:r>
          </w:p>
        </w:tc>
      </w:tr>
      <w:tr w:rsidR="006B06FC" w:rsidRPr="006B06FC" w14:paraId="0BC1067E" w14:textId="77777777" w:rsidTr="006B06FC">
        <w:trPr>
          <w:jc w:val="center"/>
        </w:trPr>
        <w:tc>
          <w:tcPr>
            <w:tcW w:w="9634" w:type="dxa"/>
            <w:gridSpan w:val="5"/>
            <w:tcBorders>
              <w:top w:val="single" w:sz="4" w:space="0" w:color="auto"/>
              <w:left w:val="single" w:sz="6" w:space="0" w:color="000000"/>
              <w:bottom w:val="single" w:sz="4" w:space="0" w:color="auto"/>
              <w:right w:val="single" w:sz="6" w:space="0" w:color="000000"/>
            </w:tcBorders>
          </w:tcPr>
          <w:p w14:paraId="0FD22423"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the HTTP status codes which are specified as mandatory in table 5.2.7.1-1 of 3GPP TS 29.500 [4] for the POST method shall also apply.</w:t>
            </w:r>
          </w:p>
        </w:tc>
      </w:tr>
    </w:tbl>
    <w:p w14:paraId="0722D6F6" w14:textId="77777777" w:rsidR="006B06FC" w:rsidRPr="006B06FC" w:rsidDel="0041654F" w:rsidRDefault="006B06FC" w:rsidP="006B06FC">
      <w:pPr>
        <w:rPr>
          <w:del w:id="64" w:author="Nokia_30xRedirection" w:date="2021-05-07T12:02:00Z"/>
          <w:rFonts w:eastAsia="SimSun"/>
        </w:rPr>
      </w:pPr>
    </w:p>
    <w:p w14:paraId="5E9D3DE8" w14:textId="77777777" w:rsidR="006B06FC" w:rsidRPr="006B06FC" w:rsidDel="0041654F" w:rsidRDefault="006B06FC" w:rsidP="006B06FC">
      <w:pPr>
        <w:rPr>
          <w:del w:id="65" w:author="Nokia_30xRedirection" w:date="2021-05-07T12:02:00Z"/>
          <w:rFonts w:eastAsia="SimSun"/>
        </w:rPr>
      </w:pPr>
      <w:del w:id="66" w:author="Nokia_30xRedirection" w:date="2021-05-07T12:02:00Z">
        <w:r w:rsidRPr="006B06FC" w:rsidDel="0041654F">
          <w:rPr>
            <w:rFonts w:eastAsia="SimSun"/>
          </w:rPr>
          <w:delText xml:space="preserve"> </w:delText>
        </w:r>
      </w:del>
    </w:p>
    <w:p w14:paraId="515CE35E"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6EEE44FB"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B712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1B7F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C73C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341D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B26C38"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741392B"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94A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C0E806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60E68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779A81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206F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w:t>
            </w:r>
            <w:bookmarkStart w:id="67" w:name="_GoBack"/>
            <w:bookmarkEnd w:id="67"/>
            <w:r w:rsidRPr="006B06FC">
              <w:rPr>
                <w:rFonts w:ascii="Arial" w:eastAsia="SimSun" w:hAnsi="Arial"/>
                <w:sz w:val="18"/>
                <w:lang w:eastAsia="fr-FR"/>
              </w:rPr>
              <w:t>tance towards which the notification should be redirected</w:t>
            </w:r>
            <w:r w:rsidRPr="006B06FC">
              <w:rPr>
                <w:rFonts w:ascii="Arial" w:eastAsia="SimSun" w:hAnsi="Arial"/>
                <w:sz w:val="18"/>
              </w:rPr>
              <w:t>.</w:t>
            </w:r>
          </w:p>
        </w:tc>
      </w:tr>
      <w:tr w:rsidR="006B06FC" w:rsidRPr="006B06FC" w14:paraId="30A9E04A"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3B1CD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CEEF8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7C7CC28"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F00AA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D482C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000E421D" w14:textId="77777777" w:rsidR="006B06FC" w:rsidRPr="006B06FC" w:rsidRDefault="006B06FC" w:rsidP="006B06FC">
      <w:pPr>
        <w:rPr>
          <w:rFonts w:eastAsia="SimSun"/>
        </w:rPr>
      </w:pPr>
    </w:p>
    <w:p w14:paraId="3E0B1419"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CEE48BC" w14:textId="77777777" w:rsidTr="009701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EDA7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F4D5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5C03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CDD9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5EE11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6D8D614F" w14:textId="77777777" w:rsidTr="0097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9272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910726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7022599"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869374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7B3AD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5A8DC0BF" w14:textId="77777777" w:rsidTr="009701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B02A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02346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A1754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41C725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509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0CD65CF0" w14:textId="77777777" w:rsidR="00F249A8" w:rsidRDefault="00F249A8" w:rsidP="00F249A8">
      <w:pPr>
        <w:rPr>
          <w:noProof/>
        </w:rPr>
      </w:pPr>
    </w:p>
    <w:p w14:paraId="16B8171E"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F5B88A8" w14:textId="25DFD86D" w:rsidR="00F249A8" w:rsidRDefault="00F249A8" w:rsidP="00F249A8">
      <w:pPr>
        <w:rPr>
          <w:noProof/>
        </w:rPr>
      </w:pPr>
    </w:p>
    <w:p w14:paraId="6D5B0E5A" w14:textId="77777777" w:rsidR="006B06FC" w:rsidRPr="006B06FC" w:rsidRDefault="006B06FC" w:rsidP="006B06FC">
      <w:pPr>
        <w:keepNext/>
        <w:keepLines/>
        <w:pBdr>
          <w:top w:val="single" w:sz="12" w:space="3" w:color="auto"/>
        </w:pBdr>
        <w:spacing w:before="240"/>
        <w:ind w:left="1134" w:hanging="1134"/>
        <w:outlineLvl w:val="0"/>
        <w:rPr>
          <w:rFonts w:ascii="Arial" w:eastAsia="SimSun" w:hAnsi="Arial"/>
          <w:noProof/>
          <w:sz w:val="36"/>
        </w:rPr>
      </w:pPr>
      <w:bookmarkStart w:id="68" w:name="_Toc20408134"/>
      <w:bookmarkStart w:id="69" w:name="_Toc39068172"/>
      <w:bookmarkStart w:id="70" w:name="_Toc43273365"/>
      <w:bookmarkStart w:id="71" w:name="_Toc45134903"/>
      <w:bookmarkStart w:id="72" w:name="_Toc49939239"/>
      <w:bookmarkStart w:id="73" w:name="_Toc51764263"/>
      <w:bookmarkStart w:id="74" w:name="_Toc56604474"/>
      <w:bookmarkStart w:id="75" w:name="_Toc59020316"/>
      <w:bookmarkStart w:id="76" w:name="_Toc63338666"/>
      <w:bookmarkStart w:id="77" w:name="_Toc66203059"/>
      <w:bookmarkStart w:id="78" w:name="_Toc68171050"/>
      <w:r w:rsidRPr="006B06FC">
        <w:rPr>
          <w:rFonts w:ascii="Arial" w:eastAsia="SimSun" w:hAnsi="Arial"/>
          <w:sz w:val="36"/>
        </w:rPr>
        <w:lastRenderedPageBreak/>
        <w:t>A.2</w:t>
      </w:r>
      <w:r w:rsidRPr="006B06FC">
        <w:rPr>
          <w:rFonts w:ascii="Arial" w:eastAsia="SimSun" w:hAnsi="Arial"/>
          <w:sz w:val="36"/>
        </w:rPr>
        <w:tab/>
      </w:r>
      <w:proofErr w:type="spellStart"/>
      <w:r w:rsidRPr="006B06FC">
        <w:rPr>
          <w:rFonts w:ascii="Arial" w:hAnsi="Arial"/>
          <w:sz w:val="36"/>
        </w:rPr>
        <w:t>Nchf_SpendingLimitControl</w:t>
      </w:r>
      <w:proofErr w:type="spellEnd"/>
      <w:r w:rsidRPr="006B06FC">
        <w:rPr>
          <w:rFonts w:ascii="Arial" w:eastAsia="SimSun" w:hAnsi="Arial" w:hint="eastAsia"/>
          <w:sz w:val="36"/>
          <w:lang w:eastAsia="zh-CN"/>
        </w:rPr>
        <w:t xml:space="preserve"> </w:t>
      </w:r>
      <w:r w:rsidRPr="006B06FC">
        <w:rPr>
          <w:rFonts w:ascii="Arial" w:eastAsia="SimSun" w:hAnsi="Arial"/>
          <w:sz w:val="36"/>
          <w:lang w:eastAsia="zh-CN"/>
        </w:rPr>
        <w:t>Service</w:t>
      </w:r>
      <w:r w:rsidRPr="006B06FC">
        <w:rPr>
          <w:rFonts w:ascii="Arial" w:eastAsia="SimSun" w:hAnsi="Arial"/>
          <w:noProof/>
          <w:sz w:val="36"/>
        </w:rPr>
        <w:t xml:space="preserve"> API</w:t>
      </w:r>
      <w:bookmarkEnd w:id="68"/>
      <w:bookmarkEnd w:id="69"/>
      <w:bookmarkEnd w:id="70"/>
      <w:bookmarkEnd w:id="71"/>
      <w:bookmarkEnd w:id="72"/>
      <w:bookmarkEnd w:id="73"/>
      <w:bookmarkEnd w:id="74"/>
      <w:bookmarkEnd w:id="75"/>
      <w:bookmarkEnd w:id="76"/>
      <w:bookmarkEnd w:id="77"/>
      <w:bookmarkEnd w:id="78"/>
    </w:p>
    <w:p w14:paraId="5942947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openapi: 3.0.0</w:t>
      </w:r>
    </w:p>
    <w:p w14:paraId="6A46B08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info:</w:t>
      </w:r>
    </w:p>
    <w:p w14:paraId="34EE612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version: 1.1.2</w:t>
      </w:r>
    </w:p>
    <w:p w14:paraId="38125E5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title: Nchf_SpendingLimitControl</w:t>
      </w:r>
    </w:p>
    <w:p w14:paraId="33BA713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w:t>
      </w:r>
    </w:p>
    <w:p w14:paraId="129658F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Nchf Spending Limit Control Service.</w:t>
      </w:r>
    </w:p>
    <w:p w14:paraId="2CE003F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2021, 3GPP Organizational Partners (ARIB, ATIS, CCSA, ETSI, TSDSI, TTA, TTC).</w:t>
      </w:r>
    </w:p>
    <w:p w14:paraId="290463A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All rights reserved.</w:t>
      </w:r>
    </w:p>
    <w:p w14:paraId="287010D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externalDocs:</w:t>
      </w:r>
    </w:p>
    <w:p w14:paraId="6E4264F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description: 3GPP TS 29.594 V16.5.0; 5G System; </w:t>
      </w:r>
      <w:r w:rsidRPr="006B06FC">
        <w:rPr>
          <w:rFonts w:ascii="Courier New" w:eastAsia="SimSun" w:hAnsi="Courier New"/>
          <w:noProof/>
          <w:sz w:val="16"/>
        </w:rPr>
        <w:t>Spending Limit Control Service</w:t>
      </w:r>
      <w:r w:rsidRPr="006B06FC">
        <w:rPr>
          <w:rFonts w:ascii="Courier New" w:eastAsia="SimSun" w:hAnsi="Courier New"/>
          <w:sz w:val="16"/>
        </w:rPr>
        <w:t>.</w:t>
      </w:r>
    </w:p>
    <w:p w14:paraId="04282A4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url: 'http://www.3gpp.org/ftp/Specs/archive/29_series/29.594/'</w:t>
      </w:r>
    </w:p>
    <w:p w14:paraId="13EBAC6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servers:</w:t>
      </w:r>
    </w:p>
    <w:p w14:paraId="5341E2D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url: </w:t>
      </w:r>
      <w:r w:rsidRPr="006B06FC">
        <w:rPr>
          <w:rFonts w:ascii="Courier New" w:eastAsia="SimSun" w:hAnsi="Courier New"/>
          <w:noProof/>
          <w:sz w:val="16"/>
          <w:lang w:val="en-US"/>
        </w:rPr>
        <w:t>'</w:t>
      </w:r>
      <w:r w:rsidRPr="006B06FC">
        <w:rPr>
          <w:rFonts w:ascii="Courier New" w:eastAsia="SimSun" w:hAnsi="Courier New"/>
          <w:noProof/>
          <w:sz w:val="16"/>
        </w:rPr>
        <w:t>{apiRoot}/nchf-spendinglimitcontrol/v1</w:t>
      </w:r>
      <w:r w:rsidRPr="006B06FC">
        <w:rPr>
          <w:rFonts w:ascii="Courier New" w:eastAsia="SimSun" w:hAnsi="Courier New"/>
          <w:noProof/>
          <w:sz w:val="16"/>
          <w:lang w:val="en-US"/>
        </w:rPr>
        <w:t>'</w:t>
      </w:r>
    </w:p>
    <w:p w14:paraId="21A8B39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variables:</w:t>
      </w:r>
    </w:p>
    <w:p w14:paraId="5FFD8A8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apiRoot:</w:t>
      </w:r>
    </w:p>
    <w:p w14:paraId="1CB765F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 https://example.com</w:t>
      </w:r>
    </w:p>
    <w:p w14:paraId="42D0365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apiRoot as defined in subclause subclause 4.4 of 3GPP TS 29.501</w:t>
      </w:r>
    </w:p>
    <w:p w14:paraId="48C1472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B06FC">
        <w:rPr>
          <w:rFonts w:ascii="Courier New" w:eastAsia="SimSun" w:hAnsi="Courier New"/>
          <w:noProof/>
          <w:sz w:val="16"/>
          <w:lang w:val="en-US"/>
        </w:rPr>
        <w:t>security:</w:t>
      </w:r>
    </w:p>
    <w:p w14:paraId="39D368B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B06FC">
        <w:rPr>
          <w:rFonts w:ascii="Courier New" w:eastAsia="SimSun" w:hAnsi="Courier New"/>
          <w:noProof/>
          <w:sz w:val="16"/>
          <w:lang w:val="en-US"/>
        </w:rPr>
        <w:t xml:space="preserve">  - {}</w:t>
      </w:r>
    </w:p>
    <w:p w14:paraId="7E648A7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B06FC">
        <w:rPr>
          <w:rFonts w:ascii="Courier New" w:eastAsia="SimSun" w:hAnsi="Courier New"/>
          <w:noProof/>
          <w:sz w:val="16"/>
          <w:lang w:val="en-US"/>
        </w:rPr>
        <w:t xml:space="preserve">  - oAuth2ClientCredentials:</w:t>
      </w:r>
    </w:p>
    <w:p w14:paraId="7220151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B06FC">
        <w:rPr>
          <w:rFonts w:ascii="Courier New" w:eastAsia="SimSun" w:hAnsi="Courier New"/>
          <w:noProof/>
          <w:sz w:val="16"/>
          <w:lang w:val="en-US"/>
        </w:rPr>
        <w:t xml:space="preserve">    - </w:t>
      </w:r>
      <w:r w:rsidRPr="006B06FC">
        <w:rPr>
          <w:rFonts w:ascii="Courier New" w:eastAsia="SimSun" w:hAnsi="Courier New"/>
          <w:noProof/>
          <w:sz w:val="16"/>
        </w:rPr>
        <w:t>nchf-spendinglimitcontrol</w:t>
      </w:r>
    </w:p>
    <w:p w14:paraId="53D555D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paths:</w:t>
      </w:r>
    </w:p>
    <w:p w14:paraId="3A4AEE2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/subscriptions:</w:t>
      </w:r>
    </w:p>
    <w:p w14:paraId="679F07D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post:</w:t>
      </w:r>
    </w:p>
    <w:p w14:paraId="5AFD7DE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w:t>
      </w:r>
    </w:p>
    <w:p w14:paraId="49D2FD5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3E4E2CA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content:</w:t>
      </w:r>
    </w:p>
    <w:p w14:paraId="5813DD0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application/json:</w:t>
      </w:r>
    </w:p>
    <w:p w14:paraId="0D1357F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3A238E2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'#/components/schemas/SpendingLimitContext'</w:t>
      </w:r>
    </w:p>
    <w:p w14:paraId="01124B9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B06FC">
        <w:rPr>
          <w:rFonts w:ascii="Courier New" w:eastAsia="SimSun" w:hAnsi="Courier New"/>
          <w:noProof/>
          <w:sz w:val="16"/>
        </w:rPr>
        <w:t xml:space="preserve">      </w:t>
      </w:r>
      <w:r w:rsidRPr="006B06FC">
        <w:rPr>
          <w:rFonts w:ascii="Courier New" w:eastAsia="SimSun" w:hAnsi="Courier New"/>
          <w:noProof/>
          <w:sz w:val="16"/>
          <w:lang w:val="fr-FR"/>
        </w:rPr>
        <w:t>responses:</w:t>
      </w:r>
    </w:p>
    <w:p w14:paraId="35E9866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B06FC">
        <w:rPr>
          <w:rFonts w:ascii="Courier New" w:eastAsia="SimSun" w:hAnsi="Courier New"/>
          <w:noProof/>
          <w:sz w:val="16"/>
          <w:lang w:val="fr-FR"/>
        </w:rPr>
        <w:t xml:space="preserve">        '201':</w:t>
      </w:r>
    </w:p>
    <w:p w14:paraId="5AD665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B06FC">
        <w:rPr>
          <w:rFonts w:ascii="Courier New" w:eastAsia="SimSun" w:hAnsi="Courier New"/>
          <w:noProof/>
          <w:sz w:val="16"/>
          <w:lang w:val="fr-FR"/>
        </w:rPr>
        <w:t xml:space="preserve">          description: Success</w:t>
      </w:r>
    </w:p>
    <w:p w14:paraId="6E087D7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B06FC">
        <w:rPr>
          <w:rFonts w:ascii="Courier New" w:eastAsia="SimSun" w:hAnsi="Courier New"/>
          <w:noProof/>
          <w:sz w:val="16"/>
          <w:lang w:val="fr-FR"/>
        </w:rPr>
        <w:t xml:space="preserve">          content:</w:t>
      </w:r>
    </w:p>
    <w:p w14:paraId="56C2E8B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lang w:val="fr-FR"/>
        </w:rPr>
        <w:t xml:space="preserve">            </w:t>
      </w:r>
      <w:r w:rsidRPr="006B06FC">
        <w:rPr>
          <w:rFonts w:ascii="Courier New" w:eastAsia="SimSun" w:hAnsi="Courier New"/>
          <w:noProof/>
          <w:sz w:val="16"/>
        </w:rPr>
        <w:t>application/json:</w:t>
      </w:r>
    </w:p>
    <w:p w14:paraId="0E67B40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3B72B68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'#/components/schemas/SpendingLimitStatus'</w:t>
      </w:r>
    </w:p>
    <w:p w14:paraId="3AD048A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headers:</w:t>
      </w:r>
    </w:p>
    <w:p w14:paraId="63802E0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Location:</w:t>
      </w:r>
    </w:p>
    <w:p w14:paraId="4773541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'Contains the URI of the created individual spending limit resource, according to the structure: {apiRoot}/nchf-spendinglimitcontrol/v1/subscriptions/{subscriptionId}'</w:t>
      </w:r>
    </w:p>
    <w:p w14:paraId="2E6E702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5DD1EBB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594D0AB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7BA03D7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'400':</w:t>
      </w:r>
    </w:p>
    <w:p w14:paraId="4D638A5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'TS29571_CommonData.yaml#/components/responses/400'</w:t>
      </w:r>
    </w:p>
    <w:p w14:paraId="7EBE68B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'401':</w:t>
      </w:r>
    </w:p>
    <w:p w14:paraId="69C346A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'TS29571_CommonData.yaml#/components/responses/401'</w:t>
      </w:r>
    </w:p>
    <w:p w14:paraId="0379AA4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'403':</w:t>
      </w:r>
    </w:p>
    <w:p w14:paraId="6D85BE6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'TS29571_CommonData.yaml#/components/responses/403'</w:t>
      </w:r>
    </w:p>
    <w:p w14:paraId="3EE57A9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'404':</w:t>
      </w:r>
    </w:p>
    <w:p w14:paraId="049D97C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'TS29571_CommonData.yaml#/components/responses/404'</w:t>
      </w:r>
    </w:p>
    <w:p w14:paraId="2CD37BD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'411':</w:t>
      </w:r>
    </w:p>
    <w:p w14:paraId="4843A25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'TS29571_CommonData.yaml#/components/responses/411'</w:t>
      </w:r>
    </w:p>
    <w:p w14:paraId="65B7509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'413':</w:t>
      </w:r>
    </w:p>
    <w:p w14:paraId="449AEBF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'TS29571_CommonData.yaml#/components/responses/413'</w:t>
      </w:r>
    </w:p>
    <w:p w14:paraId="065C724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'415':</w:t>
      </w:r>
    </w:p>
    <w:p w14:paraId="2397C83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'TS29571_CommonData.yaml#/components/responses/415'</w:t>
      </w:r>
    </w:p>
    <w:p w14:paraId="10E8739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'429':</w:t>
      </w:r>
    </w:p>
    <w:p w14:paraId="40A8507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$ref: 'TS29571_CommonData.yaml#/components/responses/429'</w:t>
      </w:r>
    </w:p>
    <w:p w14:paraId="142487F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'500':</w:t>
      </w:r>
    </w:p>
    <w:p w14:paraId="58806C7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'TS29571_CommonData.yaml#/components/responses/500'</w:t>
      </w:r>
    </w:p>
    <w:p w14:paraId="51CED0E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'503':</w:t>
      </w:r>
    </w:p>
    <w:p w14:paraId="062FF69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'TS29571_CommonData.yaml#/components/responses/503'</w:t>
      </w:r>
    </w:p>
    <w:p w14:paraId="791306A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w:t>
      </w:r>
    </w:p>
    <w:p w14:paraId="69F3C0D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'TS29571_CommonData.yaml#/components/responses/default'</w:t>
      </w:r>
    </w:p>
    <w:p w14:paraId="4739AF2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callbacks:</w:t>
      </w:r>
    </w:p>
    <w:p w14:paraId="0B023E9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statusNotification:</w:t>
      </w:r>
    </w:p>
    <w:p w14:paraId="7028209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'{$request.body#/notifUri}/notify': </w:t>
      </w:r>
    </w:p>
    <w:p w14:paraId="4E78073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post:</w:t>
      </w:r>
    </w:p>
    <w:p w14:paraId="6DBAB80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w:t>
      </w:r>
    </w:p>
    <w:p w14:paraId="2F33C57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702AE15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content:</w:t>
      </w:r>
    </w:p>
    <w:p w14:paraId="381467A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application/json:</w:t>
      </w:r>
    </w:p>
    <w:p w14:paraId="01DA4F5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2F234B6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lastRenderedPageBreak/>
        <w:t xml:space="preserve">                      $ref: '#/components/schemas/SpendingLimitStatus'</w:t>
      </w:r>
    </w:p>
    <w:p w14:paraId="78104CC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responses:</w:t>
      </w:r>
    </w:p>
    <w:p w14:paraId="245DDB5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'204':</w:t>
      </w:r>
    </w:p>
    <w:p w14:paraId="3FB44DE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No Content, Notification was succesfull</w:t>
      </w:r>
    </w:p>
    <w:p w14:paraId="031C903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_30xRedirection" w:date="2021-05-07T12:02:00Z"/>
          <w:rFonts w:ascii="Courier New" w:eastAsia="SimSun" w:hAnsi="Courier New"/>
          <w:noProof/>
          <w:sz w:val="16"/>
          <w:lang w:val="en-US"/>
        </w:rPr>
      </w:pPr>
      <w:r w:rsidRPr="006B06FC">
        <w:rPr>
          <w:rFonts w:ascii="Courier New" w:eastAsia="SimSun" w:hAnsi="Courier New"/>
          <w:sz w:val="16"/>
        </w:rPr>
        <w:t xml:space="preserve">                '307':</w:t>
      </w:r>
      <w:bookmarkStart w:id="80" w:name="_Hlk71032475"/>
    </w:p>
    <w:p w14:paraId="79D4B7B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81" w:author="Nokia_30xRedirection" w:date="2021-05-07T12:02: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'TS29571_CommonData.yaml#/components/responses/307'</w:t>
        </w:r>
      </w:ins>
      <w:bookmarkEnd w:id="80"/>
    </w:p>
    <w:p w14:paraId="7099A4E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Nokia_30xRedirection" w:date="2021-05-07T12:02:00Z"/>
          <w:rFonts w:ascii="Courier New" w:eastAsia="SimSun" w:hAnsi="Courier New"/>
          <w:sz w:val="16"/>
        </w:rPr>
      </w:pPr>
      <w:del w:id="83" w:author="Nokia_30xRedirection" w:date="2021-05-07T12:02:00Z">
        <w:r w:rsidRPr="006B06FC" w:rsidDel="0041654F">
          <w:rPr>
            <w:rFonts w:ascii="Courier New" w:eastAsia="SimSun" w:hAnsi="Courier New"/>
            <w:sz w:val="16"/>
          </w:rPr>
          <w:delText xml:space="preserve">                  description: Temporary Redirect</w:delText>
        </w:r>
      </w:del>
    </w:p>
    <w:p w14:paraId="515726C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Nokia_30xRedirection" w:date="2021-05-07T12:02:00Z"/>
          <w:rFonts w:ascii="Courier New" w:eastAsia="SimSun" w:hAnsi="Courier New"/>
          <w:noProof/>
          <w:sz w:val="16"/>
        </w:rPr>
      </w:pPr>
      <w:del w:id="85" w:author="Nokia_30xRedirection" w:date="2021-05-07T12:02:00Z">
        <w:r w:rsidRPr="006B06FC" w:rsidDel="0041654F">
          <w:rPr>
            <w:rFonts w:ascii="Courier New" w:eastAsia="SimSun" w:hAnsi="Courier New"/>
            <w:noProof/>
            <w:sz w:val="16"/>
          </w:rPr>
          <w:delText xml:space="preserve">                  content:</w:delText>
        </w:r>
      </w:del>
    </w:p>
    <w:p w14:paraId="17776E7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Nokia_30xRedirection" w:date="2021-05-07T12:02:00Z"/>
          <w:rFonts w:ascii="Courier New" w:eastAsia="SimSun" w:hAnsi="Courier New"/>
          <w:noProof/>
          <w:sz w:val="16"/>
        </w:rPr>
      </w:pPr>
      <w:del w:id="87" w:author="Nokia_30xRedirection" w:date="2021-05-07T12:02:00Z">
        <w:r w:rsidRPr="006B06FC" w:rsidDel="0041654F">
          <w:rPr>
            <w:rFonts w:ascii="Courier New" w:eastAsia="SimSun" w:hAnsi="Courier New"/>
            <w:noProof/>
            <w:sz w:val="16"/>
          </w:rPr>
          <w:delText xml:space="preserve">                    application/problem+json:</w:delText>
        </w:r>
      </w:del>
    </w:p>
    <w:p w14:paraId="5BD4D03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Nokia_30xRedirection" w:date="2021-05-07T12:02:00Z"/>
          <w:rFonts w:ascii="Courier New" w:eastAsia="SimSun" w:hAnsi="Courier New"/>
          <w:noProof/>
          <w:sz w:val="16"/>
        </w:rPr>
      </w:pPr>
      <w:del w:id="89" w:author="Nokia_30xRedirection" w:date="2021-05-07T12:02:00Z">
        <w:r w:rsidRPr="006B06FC" w:rsidDel="0041654F">
          <w:rPr>
            <w:rFonts w:ascii="Courier New" w:eastAsia="SimSun" w:hAnsi="Courier New"/>
            <w:noProof/>
            <w:sz w:val="16"/>
          </w:rPr>
          <w:delText xml:space="preserve">                      schema:</w:delText>
        </w:r>
      </w:del>
    </w:p>
    <w:p w14:paraId="0E4404A1"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Nokia_30xRedirection" w:date="2021-05-07T12:02:00Z"/>
          <w:rFonts w:ascii="Courier New" w:eastAsia="SimSun" w:hAnsi="Courier New"/>
          <w:noProof/>
          <w:sz w:val="16"/>
        </w:rPr>
      </w:pPr>
      <w:del w:id="91" w:author="Nokia_30xRedirection" w:date="2021-05-07T12:02:00Z">
        <w:r w:rsidRPr="006B06FC" w:rsidDel="0041654F">
          <w:rPr>
            <w:rFonts w:ascii="Courier New" w:eastAsia="SimSun" w:hAnsi="Courier New"/>
            <w:noProof/>
            <w:sz w:val="16"/>
          </w:rPr>
          <w:delText xml:space="preserve">                        $ref: 'TS29571_CommonData.yaml#/components/schemas/ProblemDetails'</w:delText>
        </w:r>
      </w:del>
    </w:p>
    <w:p w14:paraId="62724EA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Nokia_30xRedirection" w:date="2021-05-07T12:02:00Z"/>
          <w:rFonts w:ascii="Courier New" w:eastAsia="SimSun" w:hAnsi="Courier New"/>
          <w:sz w:val="16"/>
        </w:rPr>
      </w:pPr>
      <w:del w:id="93" w:author="Nokia_30xRedirection" w:date="2021-05-07T12:02: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headers:</w:delText>
        </w:r>
      </w:del>
    </w:p>
    <w:p w14:paraId="563F74E4"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Nokia_30xRedirection" w:date="2021-05-07T12:02:00Z"/>
          <w:rFonts w:ascii="Courier New" w:eastAsia="SimSun" w:hAnsi="Courier New"/>
          <w:sz w:val="16"/>
        </w:rPr>
      </w:pPr>
      <w:del w:id="95" w:author="Nokia_30xRedirection" w:date="2021-05-07T12:02: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Location:</w:delText>
        </w:r>
      </w:del>
    </w:p>
    <w:p w14:paraId="5B743913"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Nokia_30xRedirection" w:date="2021-05-07T12:02:00Z"/>
          <w:rFonts w:ascii="Courier New" w:eastAsia="SimSun" w:hAnsi="Courier New"/>
          <w:sz w:val="16"/>
          <w:lang w:eastAsia="zh-CN"/>
        </w:rPr>
      </w:pPr>
      <w:del w:id="97" w:author="Nokia_30xRedirection" w:date="2021-05-07T12:02: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required: true</w:delText>
        </w:r>
      </w:del>
    </w:p>
    <w:p w14:paraId="14BE7D79"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_30xRedirection" w:date="2021-05-07T12:02:00Z"/>
          <w:rFonts w:ascii="Courier New" w:eastAsia="SimSun" w:hAnsi="Courier New"/>
          <w:sz w:val="16"/>
          <w:lang w:eastAsia="zh-CN"/>
        </w:rPr>
      </w:pPr>
      <w:del w:id="99" w:author="Nokia_30xRedirection" w:date="2021-05-07T12:02:00Z">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description: '</w:delText>
        </w:r>
        <w:r w:rsidRPr="006B06FC" w:rsidDel="0041654F">
          <w:rPr>
            <w:rFonts w:ascii="Courier New" w:eastAsia="SimSun" w:hAnsi="Courier New"/>
            <w:sz w:val="16"/>
            <w:lang w:eastAsia="zh-CN"/>
          </w:rPr>
          <w:delText>A</w:delText>
        </w:r>
        <w:r w:rsidRPr="006B06FC" w:rsidDel="0041654F">
          <w:rPr>
            <w:rFonts w:ascii="Courier New" w:eastAsia="SimSun" w:hAnsi="Courier New"/>
            <w:sz w:val="16"/>
          </w:rPr>
          <w:delText xml:space="preserve"> URI pointing to </w:delText>
        </w:r>
        <w:r w:rsidRPr="006B06FC" w:rsidDel="0041654F">
          <w:rPr>
            <w:rFonts w:ascii="Courier New" w:eastAsia="SimSun" w:hAnsi="Courier New"/>
            <w:sz w:val="16"/>
            <w:lang w:eastAsia="zh-CN"/>
          </w:rPr>
          <w:delText xml:space="preserve">the endpoint </w:delText>
        </w:r>
        <w:r w:rsidRPr="006B06FC" w:rsidDel="0041654F">
          <w:rPr>
            <w:rFonts w:ascii="Courier New" w:eastAsia="SimSun" w:hAnsi="Courier New"/>
            <w:sz w:val="16"/>
          </w:rPr>
          <w:delText>of an alternative NF consumer (service) instance towards which the notification should be redirected.'</w:delText>
        </w:r>
      </w:del>
    </w:p>
    <w:p w14:paraId="6AE0503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_30xRedirection" w:date="2021-05-07T12:02:00Z"/>
          <w:rFonts w:ascii="Courier New" w:eastAsia="SimSun" w:hAnsi="Courier New"/>
          <w:sz w:val="16"/>
        </w:rPr>
      </w:pPr>
      <w:del w:id="101" w:author="Nokia_30xRedirection" w:date="2021-05-07T12:02: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schema:</w:delText>
        </w:r>
      </w:del>
    </w:p>
    <w:p w14:paraId="3A713B59"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Nokia_30xRedirection" w:date="2021-05-07T12:02:00Z"/>
          <w:rFonts w:ascii="Courier New" w:eastAsia="SimSun" w:hAnsi="Courier New"/>
          <w:sz w:val="16"/>
          <w:lang w:eastAsia="zh-CN"/>
        </w:rPr>
      </w:pPr>
      <w:del w:id="103" w:author="Nokia_30xRedirection" w:date="2021-05-07T12:02: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type: string</w:delText>
        </w:r>
      </w:del>
    </w:p>
    <w:p w14:paraId="24FE8D31"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Nokia_30xRedirection" w:date="2021-05-07T12:02:00Z"/>
          <w:rFonts w:ascii="Courier New" w:eastAsia="SimSun" w:hAnsi="Courier New"/>
          <w:noProof/>
          <w:sz w:val="16"/>
          <w:lang w:val="en-US"/>
        </w:rPr>
      </w:pPr>
      <w:del w:id="105" w:author="Nokia_30xRedirection" w:date="2021-05-07T12:02:00Z">
        <w:r w:rsidRPr="006B06FC" w:rsidDel="0041654F">
          <w:rPr>
            <w:rFonts w:ascii="Courier New" w:eastAsia="SimSun" w:hAnsi="Courier New"/>
            <w:noProof/>
            <w:sz w:val="16"/>
            <w:lang w:val="en-US"/>
          </w:rPr>
          <w:delText xml:space="preserve">                    3gpp-Sbi-Target-Nf-Id:</w:delText>
        </w:r>
      </w:del>
    </w:p>
    <w:p w14:paraId="547B4BB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_30xRedirection" w:date="2021-05-07T12:02:00Z"/>
          <w:rFonts w:ascii="Courier New" w:eastAsia="SimSun" w:hAnsi="Courier New"/>
          <w:noProof/>
          <w:sz w:val="16"/>
          <w:lang w:val="en-US"/>
        </w:rPr>
      </w:pPr>
      <w:del w:id="107" w:author="Nokia_30xRedirection" w:date="2021-05-07T12:02:00Z">
        <w:r w:rsidRPr="006B06FC" w:rsidDel="0041654F">
          <w:rPr>
            <w:rFonts w:ascii="Courier New" w:eastAsia="SimSun" w:hAnsi="Courier New"/>
            <w:noProof/>
            <w:sz w:val="16"/>
            <w:lang w:val="en-US"/>
          </w:rPr>
          <w:delText xml:space="preserve">                      description: 'Identifier of the target NF (service) instance towards which the notification request is redirected'</w:delText>
        </w:r>
      </w:del>
    </w:p>
    <w:p w14:paraId="1913BCAA"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_30xRedirection" w:date="2021-05-07T12:02:00Z"/>
          <w:rFonts w:ascii="Courier New" w:eastAsia="SimSun" w:hAnsi="Courier New"/>
          <w:noProof/>
          <w:sz w:val="16"/>
          <w:lang w:val="en-US"/>
        </w:rPr>
      </w:pPr>
      <w:del w:id="109" w:author="Nokia_30xRedirection" w:date="2021-05-07T12:02:00Z">
        <w:r w:rsidRPr="006B06FC" w:rsidDel="0041654F">
          <w:rPr>
            <w:rFonts w:ascii="Courier New" w:eastAsia="SimSun" w:hAnsi="Courier New"/>
            <w:noProof/>
            <w:sz w:val="16"/>
            <w:lang w:val="en-US"/>
          </w:rPr>
          <w:delText xml:space="preserve">                      schema:</w:delText>
        </w:r>
      </w:del>
    </w:p>
    <w:p w14:paraId="253986CC"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_30xRedirection" w:date="2021-05-07T12:02:00Z"/>
          <w:rFonts w:ascii="Courier New" w:eastAsia="SimSun" w:hAnsi="Courier New"/>
          <w:noProof/>
          <w:sz w:val="16"/>
          <w:lang w:val="en-US"/>
        </w:rPr>
      </w:pPr>
      <w:del w:id="111" w:author="Nokia_30xRedirection" w:date="2021-05-07T12:02:00Z">
        <w:r w:rsidRPr="006B06FC" w:rsidDel="0041654F">
          <w:rPr>
            <w:rFonts w:ascii="Courier New" w:eastAsia="SimSun" w:hAnsi="Courier New"/>
            <w:noProof/>
            <w:sz w:val="16"/>
            <w:lang w:val="en-US"/>
          </w:rPr>
          <w:delText xml:space="preserve">                        type: string</w:delText>
        </w:r>
      </w:del>
    </w:p>
    <w:p w14:paraId="2AF50D1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_30xRedirection" w:date="2021-05-07T12:02:00Z"/>
          <w:rFonts w:ascii="Courier New" w:eastAsia="SimSun" w:hAnsi="Courier New"/>
          <w:noProof/>
          <w:sz w:val="16"/>
          <w:lang w:val="en-US"/>
        </w:rPr>
      </w:pPr>
      <w:r w:rsidRPr="006B06FC">
        <w:rPr>
          <w:rFonts w:ascii="Courier New" w:eastAsia="SimSun" w:hAnsi="Courier New"/>
          <w:sz w:val="16"/>
        </w:rPr>
        <w:t xml:space="preserve">                '308':</w:t>
      </w:r>
    </w:p>
    <w:p w14:paraId="1602E73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13" w:author="Nokia_30xRedirection" w:date="2021-05-07T12:02: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'TS29571_CommonData.yaml#/components/responses/308'</w:t>
        </w:r>
      </w:ins>
    </w:p>
    <w:p w14:paraId="086C2E7A"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Nokia_30xRedirection" w:date="2021-05-07T12:03:00Z"/>
          <w:rFonts w:ascii="Courier New" w:eastAsia="SimSun" w:hAnsi="Courier New"/>
          <w:sz w:val="16"/>
        </w:rPr>
      </w:pPr>
      <w:del w:id="115" w:author="Nokia_30xRedirection" w:date="2021-05-07T12:03:00Z">
        <w:r w:rsidRPr="006B06FC" w:rsidDel="0041654F">
          <w:rPr>
            <w:rFonts w:ascii="Courier New" w:eastAsia="SimSun" w:hAnsi="Courier New"/>
            <w:sz w:val="16"/>
          </w:rPr>
          <w:delText xml:space="preserve">                  description: Permanent Redirect</w:delText>
        </w:r>
      </w:del>
    </w:p>
    <w:p w14:paraId="393FB279"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Nokia_30xRedirection" w:date="2021-05-07T12:03:00Z"/>
          <w:rFonts w:ascii="Courier New" w:eastAsia="SimSun" w:hAnsi="Courier New"/>
          <w:noProof/>
          <w:sz w:val="16"/>
        </w:rPr>
      </w:pPr>
      <w:del w:id="117" w:author="Nokia_30xRedirection" w:date="2021-05-07T12:03:00Z">
        <w:r w:rsidRPr="006B06FC" w:rsidDel="0041654F">
          <w:rPr>
            <w:rFonts w:ascii="Courier New" w:eastAsia="SimSun" w:hAnsi="Courier New"/>
            <w:noProof/>
            <w:sz w:val="16"/>
          </w:rPr>
          <w:delText xml:space="preserve">                  content:</w:delText>
        </w:r>
      </w:del>
    </w:p>
    <w:p w14:paraId="5BAE8F9E"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Nokia_30xRedirection" w:date="2021-05-07T12:03:00Z"/>
          <w:rFonts w:ascii="Courier New" w:eastAsia="SimSun" w:hAnsi="Courier New"/>
          <w:noProof/>
          <w:sz w:val="16"/>
        </w:rPr>
      </w:pPr>
      <w:del w:id="119" w:author="Nokia_30xRedirection" w:date="2021-05-07T12:03:00Z">
        <w:r w:rsidRPr="006B06FC" w:rsidDel="0041654F">
          <w:rPr>
            <w:rFonts w:ascii="Courier New" w:eastAsia="SimSun" w:hAnsi="Courier New"/>
            <w:noProof/>
            <w:sz w:val="16"/>
          </w:rPr>
          <w:delText xml:space="preserve">                    application/problem+json:</w:delText>
        </w:r>
      </w:del>
    </w:p>
    <w:p w14:paraId="52C87B1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Nokia_30xRedirection" w:date="2021-05-07T12:03:00Z"/>
          <w:rFonts w:ascii="Courier New" w:eastAsia="SimSun" w:hAnsi="Courier New"/>
          <w:noProof/>
          <w:sz w:val="16"/>
        </w:rPr>
      </w:pPr>
      <w:del w:id="121" w:author="Nokia_30xRedirection" w:date="2021-05-07T12:03:00Z">
        <w:r w:rsidRPr="006B06FC" w:rsidDel="0041654F">
          <w:rPr>
            <w:rFonts w:ascii="Courier New" w:eastAsia="SimSun" w:hAnsi="Courier New"/>
            <w:noProof/>
            <w:sz w:val="16"/>
          </w:rPr>
          <w:delText xml:space="preserve">                      schema:</w:delText>
        </w:r>
      </w:del>
    </w:p>
    <w:p w14:paraId="7025E668"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Nokia_30xRedirection" w:date="2021-05-07T12:03:00Z"/>
          <w:rFonts w:ascii="Courier New" w:eastAsia="SimSun" w:hAnsi="Courier New"/>
          <w:noProof/>
          <w:sz w:val="16"/>
        </w:rPr>
      </w:pPr>
      <w:del w:id="123" w:author="Nokia_30xRedirection" w:date="2021-05-07T12:03:00Z">
        <w:r w:rsidRPr="006B06FC" w:rsidDel="0041654F">
          <w:rPr>
            <w:rFonts w:ascii="Courier New" w:eastAsia="SimSun" w:hAnsi="Courier New"/>
            <w:noProof/>
            <w:sz w:val="16"/>
          </w:rPr>
          <w:delText xml:space="preserve">                        $ref: 'TS29571_CommonData.yaml#/components/schemas/ProblemDetails'</w:delText>
        </w:r>
      </w:del>
    </w:p>
    <w:p w14:paraId="79051C9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Nokia_30xRedirection" w:date="2021-05-07T12:03:00Z"/>
          <w:rFonts w:ascii="Courier New" w:eastAsia="SimSun" w:hAnsi="Courier New"/>
          <w:sz w:val="16"/>
        </w:rPr>
      </w:pPr>
      <w:del w:id="125"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headers:</w:delText>
        </w:r>
      </w:del>
    </w:p>
    <w:p w14:paraId="5425B905"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Nokia_30xRedirection" w:date="2021-05-07T12:03:00Z"/>
          <w:rFonts w:ascii="Courier New" w:eastAsia="SimSun" w:hAnsi="Courier New"/>
          <w:sz w:val="16"/>
        </w:rPr>
      </w:pPr>
      <w:del w:id="127"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Location:</w:delText>
        </w:r>
      </w:del>
    </w:p>
    <w:p w14:paraId="4637E6A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Nokia_30xRedirection" w:date="2021-05-07T12:03:00Z"/>
          <w:rFonts w:ascii="Courier New" w:eastAsia="SimSun" w:hAnsi="Courier New"/>
          <w:sz w:val="16"/>
          <w:lang w:eastAsia="zh-CN"/>
        </w:rPr>
      </w:pPr>
      <w:del w:id="129"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required: true</w:delText>
        </w:r>
      </w:del>
    </w:p>
    <w:p w14:paraId="6997AB51"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Nokia_30xRedirection" w:date="2021-05-07T12:03:00Z"/>
          <w:rFonts w:ascii="Courier New" w:eastAsia="SimSun" w:hAnsi="Courier New"/>
          <w:sz w:val="16"/>
          <w:lang w:eastAsia="zh-CN"/>
        </w:rPr>
      </w:pPr>
      <w:del w:id="131" w:author="Nokia_30xRedirection" w:date="2021-05-07T12:03:00Z">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description: '</w:delText>
        </w:r>
        <w:r w:rsidRPr="006B06FC" w:rsidDel="0041654F">
          <w:rPr>
            <w:rFonts w:ascii="Courier New" w:eastAsia="SimSun" w:hAnsi="Courier New"/>
            <w:sz w:val="16"/>
            <w:lang w:eastAsia="zh-CN"/>
          </w:rPr>
          <w:delText>A</w:delText>
        </w:r>
        <w:r w:rsidRPr="006B06FC" w:rsidDel="0041654F">
          <w:rPr>
            <w:rFonts w:ascii="Courier New" w:eastAsia="SimSun" w:hAnsi="Courier New"/>
            <w:sz w:val="16"/>
          </w:rPr>
          <w:delText xml:space="preserve"> URI pointing to </w:delText>
        </w:r>
        <w:r w:rsidRPr="006B06FC" w:rsidDel="0041654F">
          <w:rPr>
            <w:rFonts w:ascii="Courier New" w:eastAsia="SimSun" w:hAnsi="Courier New"/>
            <w:sz w:val="16"/>
            <w:lang w:eastAsia="zh-CN"/>
          </w:rPr>
          <w:delText xml:space="preserve">the endpoint </w:delText>
        </w:r>
        <w:r w:rsidRPr="006B06FC" w:rsidDel="0041654F">
          <w:rPr>
            <w:rFonts w:ascii="Courier New" w:eastAsia="SimSun" w:hAnsi="Courier New"/>
            <w:sz w:val="16"/>
          </w:rPr>
          <w:delText>of an alternative NF consumer (service) instance towards which the notification should be redirected.'</w:delText>
        </w:r>
      </w:del>
    </w:p>
    <w:p w14:paraId="7A9433CA"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Nokia_30xRedirection" w:date="2021-05-07T12:03:00Z"/>
          <w:rFonts w:ascii="Courier New" w:eastAsia="SimSun" w:hAnsi="Courier New"/>
          <w:sz w:val="16"/>
        </w:rPr>
      </w:pPr>
      <w:del w:id="133"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schema:</w:delText>
        </w:r>
      </w:del>
    </w:p>
    <w:p w14:paraId="2293C5C5"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Nokia_30xRedirection" w:date="2021-05-07T12:03:00Z"/>
          <w:rFonts w:ascii="Courier New" w:eastAsia="SimSun" w:hAnsi="Courier New"/>
          <w:sz w:val="16"/>
          <w:lang w:eastAsia="zh-CN"/>
        </w:rPr>
      </w:pPr>
      <w:del w:id="135"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type: string</w:delText>
        </w:r>
      </w:del>
    </w:p>
    <w:p w14:paraId="1A16D3EF"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Nokia_30xRedirection" w:date="2021-05-07T12:03:00Z"/>
          <w:rFonts w:ascii="Courier New" w:eastAsia="SimSun" w:hAnsi="Courier New"/>
          <w:noProof/>
          <w:sz w:val="16"/>
          <w:lang w:val="en-US"/>
        </w:rPr>
      </w:pPr>
      <w:del w:id="137" w:author="Nokia_30xRedirection" w:date="2021-05-07T12:03:00Z">
        <w:r w:rsidRPr="006B06FC" w:rsidDel="0041654F">
          <w:rPr>
            <w:rFonts w:ascii="Courier New" w:eastAsia="SimSun" w:hAnsi="Courier New"/>
            <w:noProof/>
            <w:sz w:val="16"/>
            <w:lang w:val="en-US"/>
          </w:rPr>
          <w:delText xml:space="preserve">                    3gpp-Sbi-Target-Nf-Id:</w:delText>
        </w:r>
      </w:del>
    </w:p>
    <w:p w14:paraId="78CD4898"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_30xRedirection" w:date="2021-05-07T12:03:00Z"/>
          <w:rFonts w:ascii="Courier New" w:eastAsia="SimSun" w:hAnsi="Courier New"/>
          <w:noProof/>
          <w:sz w:val="16"/>
          <w:lang w:val="en-US"/>
        </w:rPr>
      </w:pPr>
      <w:del w:id="139" w:author="Nokia_30xRedirection" w:date="2021-05-07T12:03:00Z">
        <w:r w:rsidRPr="006B06FC" w:rsidDel="0041654F">
          <w:rPr>
            <w:rFonts w:ascii="Courier New" w:eastAsia="SimSun" w:hAnsi="Courier New"/>
            <w:noProof/>
            <w:sz w:val="16"/>
            <w:lang w:val="en-US"/>
          </w:rPr>
          <w:delText xml:space="preserve">                      description: 'Identifier of the target NF (service) instance towards which the notification request is redirected'</w:delText>
        </w:r>
      </w:del>
    </w:p>
    <w:p w14:paraId="7666E813"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_30xRedirection" w:date="2021-05-07T12:03:00Z"/>
          <w:rFonts w:ascii="Courier New" w:eastAsia="SimSun" w:hAnsi="Courier New"/>
          <w:noProof/>
          <w:sz w:val="16"/>
          <w:lang w:val="en-US"/>
        </w:rPr>
      </w:pPr>
      <w:del w:id="141" w:author="Nokia_30xRedirection" w:date="2021-05-07T12:03:00Z">
        <w:r w:rsidRPr="006B06FC" w:rsidDel="0041654F">
          <w:rPr>
            <w:rFonts w:ascii="Courier New" w:eastAsia="SimSun" w:hAnsi="Courier New"/>
            <w:noProof/>
            <w:sz w:val="16"/>
            <w:lang w:val="en-US"/>
          </w:rPr>
          <w:delText xml:space="preserve">                      schema:</w:delText>
        </w:r>
      </w:del>
    </w:p>
    <w:p w14:paraId="64E220A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_30xRedirection" w:date="2021-05-07T12:03:00Z"/>
          <w:rFonts w:ascii="Courier New" w:eastAsia="SimSun" w:hAnsi="Courier New"/>
          <w:noProof/>
          <w:sz w:val="16"/>
        </w:rPr>
      </w:pPr>
      <w:del w:id="143" w:author="Nokia_30xRedirection" w:date="2021-05-07T12:03:00Z">
        <w:r w:rsidRPr="006B06FC" w:rsidDel="0041654F">
          <w:rPr>
            <w:rFonts w:ascii="Courier New" w:eastAsia="SimSun" w:hAnsi="Courier New"/>
            <w:noProof/>
            <w:sz w:val="16"/>
            <w:lang w:val="en-US"/>
          </w:rPr>
          <w:delText xml:space="preserve">                        type: string</w:delText>
        </w:r>
      </w:del>
    </w:p>
    <w:p w14:paraId="520B9B5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'400':</w:t>
      </w:r>
    </w:p>
    <w:p w14:paraId="2252DE9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'TS29571_CommonData.yaml#/components/responses/400'</w:t>
      </w:r>
    </w:p>
    <w:p w14:paraId="603281C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'401':</w:t>
      </w:r>
    </w:p>
    <w:p w14:paraId="0CAA76B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'TS29571_CommonData.yaml#/components/responses/401'</w:t>
      </w:r>
    </w:p>
    <w:p w14:paraId="0299B4E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'403':</w:t>
      </w:r>
    </w:p>
    <w:p w14:paraId="5DBEF5D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'TS29571_CommonData.yaml#/components/responses/403'</w:t>
      </w:r>
    </w:p>
    <w:p w14:paraId="01EAEC3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'404':</w:t>
      </w:r>
    </w:p>
    <w:p w14:paraId="2C75BF8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'TS29571_CommonData.yaml#/components/responses/404'</w:t>
      </w:r>
    </w:p>
    <w:p w14:paraId="3C421A1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'411':</w:t>
      </w:r>
    </w:p>
    <w:p w14:paraId="4EF049C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'TS29571_CommonData.yaml#/components/responses/411'</w:t>
      </w:r>
    </w:p>
    <w:p w14:paraId="734B84E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'413':</w:t>
      </w:r>
    </w:p>
    <w:p w14:paraId="3336667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'TS29571_CommonData.yaml#/components/responses/413'</w:t>
      </w:r>
    </w:p>
    <w:p w14:paraId="4904AC5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'415':</w:t>
      </w:r>
    </w:p>
    <w:p w14:paraId="535403F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'TS29571_CommonData.yaml#/components/responses/415'</w:t>
      </w:r>
    </w:p>
    <w:p w14:paraId="5928A7F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'429':</w:t>
      </w:r>
    </w:p>
    <w:p w14:paraId="07C19AE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$ref: 'TS29571_CommonData.yaml#/components/responses/429'</w:t>
      </w:r>
    </w:p>
    <w:p w14:paraId="295FA14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'500':</w:t>
      </w:r>
    </w:p>
    <w:p w14:paraId="54B9E33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'TS29571_CommonData.yaml#/components/responses/500'</w:t>
      </w:r>
    </w:p>
    <w:p w14:paraId="7A4EECC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'503':</w:t>
      </w:r>
    </w:p>
    <w:p w14:paraId="40DE7DC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'TS29571_CommonData.yaml#/components/responses/503'</w:t>
      </w:r>
    </w:p>
    <w:p w14:paraId="328C6CA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w:t>
      </w:r>
    </w:p>
    <w:p w14:paraId="5030F3F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'TS29571_CommonData.yaml#/components/responses/default'</w:t>
      </w:r>
    </w:p>
    <w:p w14:paraId="010C5ED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subscriptionTermination:</w:t>
      </w:r>
    </w:p>
    <w:p w14:paraId="52A0221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'{$request.body#/notifUri}/terminate': </w:t>
      </w:r>
    </w:p>
    <w:p w14:paraId="6448DC7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post:</w:t>
      </w:r>
    </w:p>
    <w:p w14:paraId="5A3DCBA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w:t>
      </w:r>
    </w:p>
    <w:p w14:paraId="0FBB393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1C8DA6A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content:</w:t>
      </w:r>
    </w:p>
    <w:p w14:paraId="013F21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application/json:</w:t>
      </w:r>
    </w:p>
    <w:p w14:paraId="6DFC790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09BB4FA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'#/components/schemas/SubscriptionTerminationInfo'</w:t>
      </w:r>
    </w:p>
    <w:p w14:paraId="71EB2D0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responses:</w:t>
      </w:r>
    </w:p>
    <w:p w14:paraId="662A64D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'204':</w:t>
      </w:r>
    </w:p>
    <w:p w14:paraId="036A7DA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No Content, Notification was succesfull</w:t>
      </w:r>
    </w:p>
    <w:p w14:paraId="2763D77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_30xRedirection" w:date="2021-05-07T12:03:00Z"/>
          <w:rFonts w:ascii="Courier New" w:eastAsia="SimSun" w:hAnsi="Courier New"/>
          <w:noProof/>
          <w:sz w:val="16"/>
          <w:lang w:val="en-US"/>
        </w:rPr>
      </w:pPr>
      <w:r w:rsidRPr="006B06FC">
        <w:rPr>
          <w:rFonts w:ascii="Courier New" w:eastAsia="SimSun" w:hAnsi="Courier New"/>
          <w:sz w:val="16"/>
        </w:rPr>
        <w:t xml:space="preserve">                '307':</w:t>
      </w:r>
    </w:p>
    <w:p w14:paraId="3C4EFCD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45" w:author="Nokia_30xRedirection" w:date="2021-05-07T12:03: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'TS29571_CommonData.yaml#/components/responses/307'</w:t>
        </w:r>
      </w:ins>
    </w:p>
    <w:p w14:paraId="3D4614C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_30xRedirection" w:date="2021-05-07T12:03:00Z"/>
          <w:rFonts w:ascii="Courier New" w:eastAsia="SimSun" w:hAnsi="Courier New"/>
          <w:sz w:val="16"/>
        </w:rPr>
      </w:pPr>
      <w:del w:id="147" w:author="Nokia_30xRedirection" w:date="2021-05-07T12:03:00Z">
        <w:r w:rsidRPr="006B06FC" w:rsidDel="0041654F">
          <w:rPr>
            <w:rFonts w:ascii="Courier New" w:eastAsia="SimSun" w:hAnsi="Courier New"/>
            <w:sz w:val="16"/>
          </w:rPr>
          <w:lastRenderedPageBreak/>
          <w:delText xml:space="preserve">                  description: Temporary Redirect</w:delText>
        </w:r>
      </w:del>
    </w:p>
    <w:p w14:paraId="4496EB6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_30xRedirection" w:date="2021-05-07T12:03:00Z"/>
          <w:rFonts w:ascii="Courier New" w:eastAsia="SimSun" w:hAnsi="Courier New"/>
          <w:noProof/>
          <w:sz w:val="16"/>
        </w:rPr>
      </w:pPr>
      <w:del w:id="149" w:author="Nokia_30xRedirection" w:date="2021-05-07T12:03:00Z">
        <w:r w:rsidRPr="006B06FC" w:rsidDel="0041654F">
          <w:rPr>
            <w:rFonts w:ascii="Courier New" w:eastAsia="SimSun" w:hAnsi="Courier New"/>
            <w:noProof/>
            <w:sz w:val="16"/>
          </w:rPr>
          <w:delText xml:space="preserve">                  content:</w:delText>
        </w:r>
      </w:del>
    </w:p>
    <w:p w14:paraId="6CD0DC13"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_30xRedirection" w:date="2021-05-07T12:03:00Z"/>
          <w:rFonts w:ascii="Courier New" w:eastAsia="SimSun" w:hAnsi="Courier New"/>
          <w:noProof/>
          <w:sz w:val="16"/>
        </w:rPr>
      </w:pPr>
      <w:del w:id="151" w:author="Nokia_30xRedirection" w:date="2021-05-07T12:03:00Z">
        <w:r w:rsidRPr="006B06FC" w:rsidDel="0041654F">
          <w:rPr>
            <w:rFonts w:ascii="Courier New" w:eastAsia="SimSun" w:hAnsi="Courier New"/>
            <w:noProof/>
            <w:sz w:val="16"/>
          </w:rPr>
          <w:delText xml:space="preserve">                    application/problem+json:</w:delText>
        </w:r>
      </w:del>
    </w:p>
    <w:p w14:paraId="2397BE1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_30xRedirection" w:date="2021-05-07T12:03:00Z"/>
          <w:rFonts w:ascii="Courier New" w:eastAsia="SimSun" w:hAnsi="Courier New"/>
          <w:noProof/>
          <w:sz w:val="16"/>
        </w:rPr>
      </w:pPr>
      <w:del w:id="153" w:author="Nokia_30xRedirection" w:date="2021-05-07T12:03:00Z">
        <w:r w:rsidRPr="006B06FC" w:rsidDel="0041654F">
          <w:rPr>
            <w:rFonts w:ascii="Courier New" w:eastAsia="SimSun" w:hAnsi="Courier New"/>
            <w:noProof/>
            <w:sz w:val="16"/>
          </w:rPr>
          <w:delText xml:space="preserve">                      schema:</w:delText>
        </w:r>
      </w:del>
    </w:p>
    <w:p w14:paraId="0F633AB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_30xRedirection" w:date="2021-05-07T12:03:00Z"/>
          <w:rFonts w:ascii="Courier New" w:eastAsia="SimSun" w:hAnsi="Courier New"/>
          <w:noProof/>
          <w:sz w:val="16"/>
        </w:rPr>
      </w:pPr>
      <w:del w:id="155" w:author="Nokia_30xRedirection" w:date="2021-05-07T12:03:00Z">
        <w:r w:rsidRPr="006B06FC" w:rsidDel="0041654F">
          <w:rPr>
            <w:rFonts w:ascii="Courier New" w:eastAsia="SimSun" w:hAnsi="Courier New"/>
            <w:noProof/>
            <w:sz w:val="16"/>
          </w:rPr>
          <w:delText xml:space="preserve">                        $ref: 'TS29571_CommonData.yaml#/components/schemas/ProblemDetails'</w:delText>
        </w:r>
      </w:del>
    </w:p>
    <w:p w14:paraId="6CD03C38"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_30xRedirection" w:date="2021-05-07T12:03:00Z"/>
          <w:rFonts w:ascii="Courier New" w:eastAsia="SimSun" w:hAnsi="Courier New"/>
          <w:sz w:val="16"/>
        </w:rPr>
      </w:pPr>
      <w:del w:id="157"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headers:</w:delText>
        </w:r>
      </w:del>
    </w:p>
    <w:p w14:paraId="0BA323F6"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_30xRedirection" w:date="2021-05-07T12:03:00Z"/>
          <w:rFonts w:ascii="Courier New" w:eastAsia="SimSun" w:hAnsi="Courier New"/>
          <w:sz w:val="16"/>
        </w:rPr>
      </w:pPr>
      <w:del w:id="159"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Location:</w:delText>
        </w:r>
      </w:del>
    </w:p>
    <w:p w14:paraId="0CA75256"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_30xRedirection" w:date="2021-05-07T12:03:00Z"/>
          <w:rFonts w:ascii="Courier New" w:eastAsia="SimSun" w:hAnsi="Courier New"/>
          <w:sz w:val="16"/>
          <w:lang w:eastAsia="zh-CN"/>
        </w:rPr>
      </w:pPr>
      <w:del w:id="161"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required: true</w:delText>
        </w:r>
      </w:del>
    </w:p>
    <w:p w14:paraId="0A0E690A"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_30xRedirection" w:date="2021-05-07T12:03:00Z"/>
          <w:rFonts w:ascii="Courier New" w:eastAsia="SimSun" w:hAnsi="Courier New"/>
          <w:sz w:val="16"/>
          <w:lang w:eastAsia="zh-CN"/>
        </w:rPr>
      </w:pPr>
      <w:del w:id="163" w:author="Nokia_30xRedirection" w:date="2021-05-07T12:03:00Z">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description: '</w:delText>
        </w:r>
        <w:r w:rsidRPr="006B06FC" w:rsidDel="0041654F">
          <w:rPr>
            <w:rFonts w:ascii="Courier New" w:eastAsia="SimSun" w:hAnsi="Courier New"/>
            <w:sz w:val="16"/>
            <w:lang w:eastAsia="zh-CN"/>
          </w:rPr>
          <w:delText>A</w:delText>
        </w:r>
        <w:r w:rsidRPr="006B06FC" w:rsidDel="0041654F">
          <w:rPr>
            <w:rFonts w:ascii="Courier New" w:eastAsia="SimSun" w:hAnsi="Courier New"/>
            <w:sz w:val="16"/>
          </w:rPr>
          <w:delText xml:space="preserve"> URI pointing to </w:delText>
        </w:r>
        <w:r w:rsidRPr="006B06FC" w:rsidDel="0041654F">
          <w:rPr>
            <w:rFonts w:ascii="Courier New" w:eastAsia="SimSun" w:hAnsi="Courier New"/>
            <w:sz w:val="16"/>
            <w:lang w:eastAsia="zh-CN"/>
          </w:rPr>
          <w:delText xml:space="preserve">the endpoint </w:delText>
        </w:r>
        <w:r w:rsidRPr="006B06FC" w:rsidDel="0041654F">
          <w:rPr>
            <w:rFonts w:ascii="Courier New" w:eastAsia="SimSun" w:hAnsi="Courier New"/>
            <w:sz w:val="16"/>
          </w:rPr>
          <w:delText>of an alternative NF consumer (service) instance towards which the notification should be redirected.'</w:delText>
        </w:r>
      </w:del>
    </w:p>
    <w:p w14:paraId="65E05629"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_30xRedirection" w:date="2021-05-07T12:03:00Z"/>
          <w:rFonts w:ascii="Courier New" w:eastAsia="SimSun" w:hAnsi="Courier New"/>
          <w:sz w:val="16"/>
        </w:rPr>
      </w:pPr>
      <w:del w:id="165"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schema:</w:delText>
        </w:r>
      </w:del>
    </w:p>
    <w:p w14:paraId="6A563F34"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_30xRedirection" w:date="2021-05-07T12:03:00Z"/>
          <w:rFonts w:ascii="Courier New" w:eastAsia="SimSun" w:hAnsi="Courier New"/>
          <w:sz w:val="16"/>
          <w:lang w:eastAsia="zh-CN"/>
        </w:rPr>
      </w:pPr>
      <w:del w:id="167"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type: string</w:delText>
        </w:r>
      </w:del>
    </w:p>
    <w:p w14:paraId="09C3A5B4"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_30xRedirection" w:date="2021-05-07T12:03:00Z"/>
          <w:rFonts w:ascii="Courier New" w:eastAsia="SimSun" w:hAnsi="Courier New"/>
          <w:noProof/>
          <w:sz w:val="16"/>
          <w:lang w:val="en-US"/>
        </w:rPr>
      </w:pPr>
      <w:del w:id="169" w:author="Nokia_30xRedirection" w:date="2021-05-07T12:03:00Z">
        <w:r w:rsidRPr="006B06FC" w:rsidDel="0041654F">
          <w:rPr>
            <w:rFonts w:ascii="Courier New" w:eastAsia="SimSun" w:hAnsi="Courier New"/>
            <w:noProof/>
            <w:sz w:val="16"/>
            <w:lang w:val="en-US"/>
          </w:rPr>
          <w:delText xml:space="preserve">                    3gpp-Sbi-Target-Nf-Id:</w:delText>
        </w:r>
      </w:del>
    </w:p>
    <w:p w14:paraId="31B8AEE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_30xRedirection" w:date="2021-05-07T12:03:00Z"/>
          <w:rFonts w:ascii="Courier New" w:eastAsia="SimSun" w:hAnsi="Courier New"/>
          <w:noProof/>
          <w:sz w:val="16"/>
          <w:lang w:val="en-US"/>
        </w:rPr>
      </w:pPr>
      <w:del w:id="171" w:author="Nokia_30xRedirection" w:date="2021-05-07T12:03:00Z">
        <w:r w:rsidRPr="006B06FC" w:rsidDel="0041654F">
          <w:rPr>
            <w:rFonts w:ascii="Courier New" w:eastAsia="SimSun" w:hAnsi="Courier New"/>
            <w:noProof/>
            <w:sz w:val="16"/>
            <w:lang w:val="en-US"/>
          </w:rPr>
          <w:delText xml:space="preserve">                      description: 'Identifier of the target NF (service) instance towards which the notification request is redirected'</w:delText>
        </w:r>
      </w:del>
    </w:p>
    <w:p w14:paraId="1519A1F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_30xRedirection" w:date="2021-05-07T12:03:00Z"/>
          <w:rFonts w:ascii="Courier New" w:eastAsia="SimSun" w:hAnsi="Courier New"/>
          <w:noProof/>
          <w:sz w:val="16"/>
          <w:lang w:val="en-US"/>
        </w:rPr>
      </w:pPr>
      <w:del w:id="173" w:author="Nokia_30xRedirection" w:date="2021-05-07T12:03:00Z">
        <w:r w:rsidRPr="006B06FC" w:rsidDel="0041654F">
          <w:rPr>
            <w:rFonts w:ascii="Courier New" w:eastAsia="SimSun" w:hAnsi="Courier New"/>
            <w:noProof/>
            <w:sz w:val="16"/>
            <w:lang w:val="en-US"/>
          </w:rPr>
          <w:delText xml:space="preserve">                      schema:</w:delText>
        </w:r>
      </w:del>
    </w:p>
    <w:p w14:paraId="13674B5D"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_30xRedirection" w:date="2021-05-07T12:03:00Z"/>
          <w:rFonts w:ascii="Courier New" w:eastAsia="SimSun" w:hAnsi="Courier New"/>
          <w:noProof/>
          <w:sz w:val="16"/>
          <w:lang w:val="en-US"/>
        </w:rPr>
      </w:pPr>
      <w:del w:id="175" w:author="Nokia_30xRedirection" w:date="2021-05-07T12:03:00Z">
        <w:r w:rsidRPr="006B06FC" w:rsidDel="0041654F">
          <w:rPr>
            <w:rFonts w:ascii="Courier New" w:eastAsia="SimSun" w:hAnsi="Courier New"/>
            <w:noProof/>
            <w:sz w:val="16"/>
            <w:lang w:val="en-US"/>
          </w:rPr>
          <w:delText xml:space="preserve">                        type: string</w:delText>
        </w:r>
      </w:del>
    </w:p>
    <w:p w14:paraId="7CC2DEF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_30xRedirection" w:date="2021-05-07T12:03:00Z"/>
          <w:rFonts w:ascii="Courier New" w:eastAsia="SimSun" w:hAnsi="Courier New"/>
          <w:noProof/>
          <w:sz w:val="16"/>
          <w:lang w:val="en-US"/>
        </w:rPr>
      </w:pPr>
      <w:r w:rsidRPr="006B06FC">
        <w:rPr>
          <w:rFonts w:ascii="Courier New" w:eastAsia="SimSun" w:hAnsi="Courier New"/>
          <w:sz w:val="16"/>
        </w:rPr>
        <w:t xml:space="preserve">                '308':</w:t>
      </w:r>
    </w:p>
    <w:p w14:paraId="5AF07B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77" w:author="Nokia_30xRedirection" w:date="2021-05-07T12:03: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'TS29571_CommonData.yaml#/components/responses/308'</w:t>
        </w:r>
      </w:ins>
    </w:p>
    <w:p w14:paraId="56C67770"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_30xRedirection" w:date="2021-05-07T12:03:00Z"/>
          <w:rFonts w:ascii="Courier New" w:eastAsia="SimSun" w:hAnsi="Courier New"/>
          <w:sz w:val="16"/>
        </w:rPr>
      </w:pPr>
      <w:del w:id="179" w:author="Nokia_30xRedirection" w:date="2021-05-07T12:03:00Z">
        <w:r w:rsidRPr="006B06FC" w:rsidDel="0041654F">
          <w:rPr>
            <w:rFonts w:ascii="Courier New" w:eastAsia="SimSun" w:hAnsi="Courier New"/>
            <w:sz w:val="16"/>
          </w:rPr>
          <w:delText xml:space="preserve">                  description: Permanent Redirect</w:delText>
        </w:r>
      </w:del>
    </w:p>
    <w:p w14:paraId="16E0F5BB"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Nokia_30xRedirection" w:date="2021-05-07T12:03:00Z"/>
          <w:rFonts w:ascii="Courier New" w:eastAsia="SimSun" w:hAnsi="Courier New"/>
          <w:noProof/>
          <w:sz w:val="16"/>
        </w:rPr>
      </w:pPr>
      <w:del w:id="181" w:author="Nokia_30xRedirection" w:date="2021-05-07T12:03:00Z">
        <w:r w:rsidRPr="006B06FC" w:rsidDel="0041654F">
          <w:rPr>
            <w:rFonts w:ascii="Courier New" w:eastAsia="SimSun" w:hAnsi="Courier New"/>
            <w:noProof/>
            <w:sz w:val="16"/>
          </w:rPr>
          <w:delText xml:space="preserve">                  content:</w:delText>
        </w:r>
      </w:del>
    </w:p>
    <w:p w14:paraId="4F3FCBF1"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_30xRedirection" w:date="2021-05-07T12:03:00Z"/>
          <w:rFonts w:ascii="Courier New" w:eastAsia="SimSun" w:hAnsi="Courier New"/>
          <w:noProof/>
          <w:sz w:val="16"/>
        </w:rPr>
      </w:pPr>
      <w:del w:id="183" w:author="Nokia_30xRedirection" w:date="2021-05-07T12:03:00Z">
        <w:r w:rsidRPr="006B06FC" w:rsidDel="0041654F">
          <w:rPr>
            <w:rFonts w:ascii="Courier New" w:eastAsia="SimSun" w:hAnsi="Courier New"/>
            <w:noProof/>
            <w:sz w:val="16"/>
          </w:rPr>
          <w:delText xml:space="preserve">                    application/problem+json:</w:delText>
        </w:r>
      </w:del>
    </w:p>
    <w:p w14:paraId="5D7FC18D"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_30xRedirection" w:date="2021-05-07T12:03:00Z"/>
          <w:rFonts w:ascii="Courier New" w:eastAsia="SimSun" w:hAnsi="Courier New"/>
          <w:noProof/>
          <w:sz w:val="16"/>
        </w:rPr>
      </w:pPr>
      <w:del w:id="185" w:author="Nokia_30xRedirection" w:date="2021-05-07T12:03:00Z">
        <w:r w:rsidRPr="006B06FC" w:rsidDel="0041654F">
          <w:rPr>
            <w:rFonts w:ascii="Courier New" w:eastAsia="SimSun" w:hAnsi="Courier New"/>
            <w:noProof/>
            <w:sz w:val="16"/>
          </w:rPr>
          <w:delText xml:space="preserve">                      schema:</w:delText>
        </w:r>
      </w:del>
    </w:p>
    <w:p w14:paraId="093138BC"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_30xRedirection" w:date="2021-05-07T12:03:00Z"/>
          <w:rFonts w:ascii="Courier New" w:eastAsia="SimSun" w:hAnsi="Courier New"/>
          <w:noProof/>
          <w:sz w:val="16"/>
        </w:rPr>
      </w:pPr>
      <w:del w:id="187" w:author="Nokia_30xRedirection" w:date="2021-05-07T12:03:00Z">
        <w:r w:rsidRPr="006B06FC" w:rsidDel="0041654F">
          <w:rPr>
            <w:rFonts w:ascii="Courier New" w:eastAsia="SimSun" w:hAnsi="Courier New"/>
            <w:noProof/>
            <w:sz w:val="16"/>
          </w:rPr>
          <w:delText xml:space="preserve">                        $ref: 'TS29571_CommonData.yaml#/components/schemas/ProblemDetails'</w:delText>
        </w:r>
      </w:del>
    </w:p>
    <w:p w14:paraId="405A3719"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_30xRedirection" w:date="2021-05-07T12:03:00Z"/>
          <w:rFonts w:ascii="Courier New" w:eastAsia="SimSun" w:hAnsi="Courier New"/>
          <w:sz w:val="16"/>
        </w:rPr>
      </w:pPr>
      <w:del w:id="189"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headers:</w:delText>
        </w:r>
      </w:del>
    </w:p>
    <w:p w14:paraId="600099C4"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_30xRedirection" w:date="2021-05-07T12:03:00Z"/>
          <w:rFonts w:ascii="Courier New" w:eastAsia="SimSun" w:hAnsi="Courier New"/>
          <w:sz w:val="16"/>
        </w:rPr>
      </w:pPr>
      <w:del w:id="191"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Location:</w:delText>
        </w:r>
      </w:del>
    </w:p>
    <w:p w14:paraId="1217CC52"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_30xRedirection" w:date="2021-05-07T12:03:00Z"/>
          <w:rFonts w:ascii="Courier New" w:eastAsia="SimSun" w:hAnsi="Courier New"/>
          <w:sz w:val="16"/>
          <w:lang w:eastAsia="zh-CN"/>
        </w:rPr>
      </w:pPr>
      <w:del w:id="193"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required: true</w:delText>
        </w:r>
      </w:del>
    </w:p>
    <w:p w14:paraId="360630A5"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_30xRedirection" w:date="2021-05-07T12:03:00Z"/>
          <w:rFonts w:ascii="Courier New" w:eastAsia="SimSun" w:hAnsi="Courier New"/>
          <w:sz w:val="16"/>
          <w:lang w:eastAsia="zh-CN"/>
        </w:rPr>
      </w:pPr>
      <w:del w:id="195" w:author="Nokia_30xRedirection" w:date="2021-05-07T12:03:00Z">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description: '</w:delText>
        </w:r>
        <w:r w:rsidRPr="006B06FC" w:rsidDel="0041654F">
          <w:rPr>
            <w:rFonts w:ascii="Courier New" w:eastAsia="SimSun" w:hAnsi="Courier New"/>
            <w:sz w:val="16"/>
            <w:lang w:eastAsia="zh-CN"/>
          </w:rPr>
          <w:delText>A</w:delText>
        </w:r>
        <w:r w:rsidRPr="006B06FC" w:rsidDel="0041654F">
          <w:rPr>
            <w:rFonts w:ascii="Courier New" w:eastAsia="SimSun" w:hAnsi="Courier New"/>
            <w:sz w:val="16"/>
          </w:rPr>
          <w:delText xml:space="preserve"> URI pointing to </w:delText>
        </w:r>
        <w:r w:rsidRPr="006B06FC" w:rsidDel="0041654F">
          <w:rPr>
            <w:rFonts w:ascii="Courier New" w:eastAsia="SimSun" w:hAnsi="Courier New"/>
            <w:sz w:val="16"/>
            <w:lang w:eastAsia="zh-CN"/>
          </w:rPr>
          <w:delText xml:space="preserve">the endpoint </w:delText>
        </w:r>
        <w:r w:rsidRPr="006B06FC" w:rsidDel="0041654F">
          <w:rPr>
            <w:rFonts w:ascii="Courier New" w:eastAsia="SimSun" w:hAnsi="Courier New"/>
            <w:sz w:val="16"/>
          </w:rPr>
          <w:delText>of an alternative NF consumer (service) instance towards which the notification should be redirected.'</w:delText>
        </w:r>
      </w:del>
    </w:p>
    <w:p w14:paraId="2684EF0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_30xRedirection" w:date="2021-05-07T12:03:00Z"/>
          <w:rFonts w:ascii="Courier New" w:eastAsia="SimSun" w:hAnsi="Courier New"/>
          <w:sz w:val="16"/>
        </w:rPr>
      </w:pPr>
      <w:del w:id="197"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schema:</w:delText>
        </w:r>
      </w:del>
    </w:p>
    <w:p w14:paraId="54D2A527"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_30xRedirection" w:date="2021-05-07T12:03:00Z"/>
          <w:rFonts w:ascii="Courier New" w:eastAsia="SimSun" w:hAnsi="Courier New"/>
          <w:sz w:val="16"/>
          <w:lang w:eastAsia="zh-CN"/>
        </w:rPr>
      </w:pPr>
      <w:del w:id="199" w:author="Nokia_30xRedirection" w:date="2021-05-07T12:03:00Z">
        <w:r w:rsidRPr="006B06FC" w:rsidDel="0041654F">
          <w:rPr>
            <w:rFonts w:ascii="Courier New" w:eastAsia="SimSun" w:hAnsi="Courier New"/>
            <w:sz w:val="16"/>
          </w:rPr>
          <w:delText xml:space="preserve">                </w:delText>
        </w:r>
        <w:r w:rsidRPr="006B06FC" w:rsidDel="0041654F">
          <w:rPr>
            <w:rFonts w:ascii="Courier New" w:eastAsia="SimSun" w:hAnsi="Courier New"/>
            <w:sz w:val="16"/>
            <w:lang w:eastAsia="zh-CN"/>
          </w:rPr>
          <w:delText xml:space="preserve">        </w:delText>
        </w:r>
        <w:r w:rsidRPr="006B06FC" w:rsidDel="0041654F">
          <w:rPr>
            <w:rFonts w:ascii="Courier New" w:eastAsia="SimSun" w:hAnsi="Courier New"/>
            <w:sz w:val="16"/>
          </w:rPr>
          <w:delText>type: string</w:delText>
        </w:r>
      </w:del>
    </w:p>
    <w:p w14:paraId="30169931"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_30xRedirection" w:date="2021-05-07T12:03:00Z"/>
          <w:rFonts w:ascii="Courier New" w:eastAsia="SimSun" w:hAnsi="Courier New"/>
          <w:noProof/>
          <w:sz w:val="16"/>
          <w:lang w:val="en-US"/>
        </w:rPr>
      </w:pPr>
      <w:del w:id="201" w:author="Nokia_30xRedirection" w:date="2021-05-07T12:03:00Z">
        <w:r w:rsidRPr="006B06FC" w:rsidDel="0041654F">
          <w:rPr>
            <w:rFonts w:ascii="Courier New" w:eastAsia="SimSun" w:hAnsi="Courier New"/>
            <w:noProof/>
            <w:sz w:val="16"/>
            <w:lang w:val="en-US"/>
          </w:rPr>
          <w:delText xml:space="preserve">                    3gpp-Sbi-Target-Nf-Id:</w:delText>
        </w:r>
      </w:del>
    </w:p>
    <w:p w14:paraId="6DFFC656"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_30xRedirection" w:date="2021-05-07T12:03:00Z"/>
          <w:rFonts w:ascii="Courier New" w:eastAsia="SimSun" w:hAnsi="Courier New"/>
          <w:noProof/>
          <w:sz w:val="16"/>
          <w:lang w:val="en-US"/>
        </w:rPr>
      </w:pPr>
      <w:del w:id="203" w:author="Nokia_30xRedirection" w:date="2021-05-07T12:03:00Z">
        <w:r w:rsidRPr="006B06FC" w:rsidDel="0041654F">
          <w:rPr>
            <w:rFonts w:ascii="Courier New" w:eastAsia="SimSun" w:hAnsi="Courier New"/>
            <w:noProof/>
            <w:sz w:val="16"/>
            <w:lang w:val="en-US"/>
          </w:rPr>
          <w:delText xml:space="preserve">                      description: 'Identifier of the target NF (service) instance towards which the notification request is redirected'</w:delText>
        </w:r>
      </w:del>
    </w:p>
    <w:p w14:paraId="0868D3C5"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Nokia_30xRedirection" w:date="2021-05-07T12:03:00Z"/>
          <w:rFonts w:ascii="Courier New" w:eastAsia="SimSun" w:hAnsi="Courier New"/>
          <w:noProof/>
          <w:sz w:val="16"/>
          <w:lang w:val="en-US"/>
        </w:rPr>
      </w:pPr>
      <w:del w:id="205" w:author="Nokia_30xRedirection" w:date="2021-05-07T12:03:00Z">
        <w:r w:rsidRPr="006B06FC" w:rsidDel="0041654F">
          <w:rPr>
            <w:rFonts w:ascii="Courier New" w:eastAsia="SimSun" w:hAnsi="Courier New"/>
            <w:noProof/>
            <w:sz w:val="16"/>
            <w:lang w:val="en-US"/>
          </w:rPr>
          <w:delText xml:space="preserve">                      schema:</w:delText>
        </w:r>
      </w:del>
    </w:p>
    <w:p w14:paraId="3890F03A" w14:textId="77777777" w:rsidR="006B06FC" w:rsidRPr="006B06FC" w:rsidDel="0041654F"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_30xRedirection" w:date="2021-05-07T12:03:00Z"/>
          <w:rFonts w:ascii="Courier New" w:eastAsia="SimSun" w:hAnsi="Courier New"/>
          <w:noProof/>
          <w:sz w:val="16"/>
        </w:rPr>
      </w:pPr>
      <w:del w:id="207" w:author="Nokia_30xRedirection" w:date="2021-05-07T12:03:00Z">
        <w:r w:rsidRPr="006B06FC" w:rsidDel="0041654F">
          <w:rPr>
            <w:rFonts w:ascii="Courier New" w:eastAsia="SimSun" w:hAnsi="Courier New"/>
            <w:noProof/>
            <w:sz w:val="16"/>
            <w:lang w:val="en-US"/>
          </w:rPr>
          <w:delText xml:space="preserve">                        type: string</w:delText>
        </w:r>
      </w:del>
    </w:p>
    <w:p w14:paraId="2B5CBBB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'400':</w:t>
      </w:r>
    </w:p>
    <w:p w14:paraId="1F9AECE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'TS29571_CommonData.yaml#/components/responses/400'</w:t>
      </w:r>
    </w:p>
    <w:p w14:paraId="157EDF9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'401':</w:t>
      </w:r>
    </w:p>
    <w:p w14:paraId="3F555C6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'TS29571_CommonData.yaml#/components/responses/401'</w:t>
      </w:r>
    </w:p>
    <w:p w14:paraId="48C5E6F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'403':</w:t>
      </w:r>
    </w:p>
    <w:p w14:paraId="6B3AFAA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'TS29571_CommonData.yaml#/components/responses/403'</w:t>
      </w:r>
    </w:p>
    <w:p w14:paraId="50AFDA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'404':</w:t>
      </w:r>
    </w:p>
    <w:p w14:paraId="0565D7A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'TS29571_CommonData.yaml#/components/responses/404'</w:t>
      </w:r>
    </w:p>
    <w:p w14:paraId="2F0FC8B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'411':</w:t>
      </w:r>
    </w:p>
    <w:p w14:paraId="0B94B9A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'TS29571_CommonData.yaml#/components/responses/411'</w:t>
      </w:r>
    </w:p>
    <w:p w14:paraId="63A3F27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'413':</w:t>
      </w:r>
    </w:p>
    <w:p w14:paraId="2399D08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'TS29571_CommonData.yaml#/components/responses/413'</w:t>
      </w:r>
    </w:p>
    <w:p w14:paraId="5EE1398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'415':</w:t>
      </w:r>
    </w:p>
    <w:p w14:paraId="01681D1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'TS29571_CommonData.yaml#/components/responses/415'</w:t>
      </w:r>
    </w:p>
    <w:p w14:paraId="12311F0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'429':</w:t>
      </w:r>
    </w:p>
    <w:p w14:paraId="017F117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$ref: 'TS29571_CommonData.yaml#/components/responses/429'</w:t>
      </w:r>
    </w:p>
    <w:p w14:paraId="02CD54F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'500':</w:t>
      </w:r>
    </w:p>
    <w:p w14:paraId="1A40497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'TS29571_CommonData.yaml#/components/responses/500'</w:t>
      </w:r>
    </w:p>
    <w:p w14:paraId="2F4EAEB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'503':</w:t>
      </w:r>
    </w:p>
    <w:p w14:paraId="7890B76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'TS29571_CommonData.yaml#/components/responses/503'</w:t>
      </w:r>
    </w:p>
    <w:p w14:paraId="62D8FB5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w:t>
      </w:r>
    </w:p>
    <w:p w14:paraId="392EAAB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'TS29571_CommonData.yaml#/components/responses/default'</w:t>
      </w:r>
    </w:p>
    <w:p w14:paraId="4E59241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/subscriptions/{subscriptionId}:</w:t>
      </w:r>
    </w:p>
    <w:p w14:paraId="4CC9B9B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parameters:</w:t>
      </w:r>
    </w:p>
    <w:p w14:paraId="71E60F3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in: path</w:t>
      </w:r>
    </w:p>
    <w:p w14:paraId="21E1E51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name: subscriptionId</w:t>
      </w:r>
    </w:p>
    <w:p w14:paraId="721E0A1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Identifies an individual spending limit retrieval subscription.</w:t>
      </w:r>
    </w:p>
    <w:p w14:paraId="05767F7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2E056B3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20EF45D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16583F8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put:</w:t>
      </w:r>
    </w:p>
    <w:p w14:paraId="5289C46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requestBody:</w:t>
      </w:r>
    </w:p>
    <w:p w14:paraId="0A40A3A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 true</w:t>
      </w:r>
    </w:p>
    <w:p w14:paraId="6CD1DC6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content:</w:t>
      </w:r>
    </w:p>
    <w:p w14:paraId="4A0267B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application/json:</w:t>
      </w:r>
    </w:p>
    <w:p w14:paraId="5951A5C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w:t>
      </w:r>
    </w:p>
    <w:p w14:paraId="2C51BC6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'#/components/schemas/SpendingLimitContext'</w:t>
      </w:r>
    </w:p>
    <w:p w14:paraId="56B49D1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responses:</w:t>
      </w:r>
    </w:p>
    <w:p w14:paraId="69FB82F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'200':</w:t>
      </w:r>
    </w:p>
    <w:p w14:paraId="70DC81D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OK. Resource was succesfully modified and representation is returned</w:t>
      </w:r>
    </w:p>
    <w:p w14:paraId="566D165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content:</w:t>
      </w:r>
    </w:p>
    <w:p w14:paraId="31FE617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application/json:</w:t>
      </w:r>
    </w:p>
    <w:p w14:paraId="06EE00F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lastRenderedPageBreak/>
        <w:t xml:space="preserve">              schema:</w:t>
      </w:r>
    </w:p>
    <w:p w14:paraId="73A83C2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'#/components/schemas/SpendingLimitStatus'</w:t>
      </w:r>
    </w:p>
    <w:p w14:paraId="1817988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_30xRedirection" w:date="2021-05-07T12:35:00Z"/>
          <w:rFonts w:ascii="Courier New" w:eastAsia="SimSun" w:hAnsi="Courier New"/>
          <w:noProof/>
          <w:sz w:val="16"/>
          <w:lang w:val="en-US"/>
        </w:rPr>
      </w:pPr>
      <w:r w:rsidRPr="006B06FC">
        <w:rPr>
          <w:rFonts w:ascii="Courier New" w:eastAsia="SimSun" w:hAnsi="Courier New"/>
          <w:sz w:val="16"/>
        </w:rPr>
        <w:t xml:space="preserve">        '307':</w:t>
      </w:r>
      <w:bookmarkStart w:id="209" w:name="_Hlk71283786"/>
    </w:p>
    <w:p w14:paraId="5C42508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10" w:author="Nokia_30xRedirection" w:date="2021-05-07T12:35: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'TS29571_CommonData.yaml#/components/responses/307'</w:t>
        </w:r>
      </w:ins>
    </w:p>
    <w:p w14:paraId="7717FF57"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 w:author="Nokia_30xRedirection" w:date="2021-05-07T12:35:00Z"/>
          <w:rFonts w:ascii="Courier New" w:eastAsia="SimSun" w:hAnsi="Courier New"/>
          <w:sz w:val="16"/>
        </w:rPr>
      </w:pPr>
      <w:del w:id="212" w:author="Nokia_30xRedirection" w:date="2021-05-07T12:35:00Z">
        <w:r w:rsidRPr="006B06FC" w:rsidDel="003375FE">
          <w:rPr>
            <w:rFonts w:ascii="Courier New" w:eastAsia="SimSun" w:hAnsi="Courier New"/>
            <w:sz w:val="16"/>
          </w:rPr>
          <w:delText xml:space="preserve">          description: Temporary Redirect</w:delText>
        </w:r>
      </w:del>
    </w:p>
    <w:bookmarkEnd w:id="209"/>
    <w:p w14:paraId="6EABA490"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 w:author="Nokia_30xRedirection" w:date="2021-05-07T12:35:00Z"/>
          <w:rFonts w:ascii="Courier New" w:eastAsia="SimSun" w:hAnsi="Courier New"/>
          <w:noProof/>
          <w:sz w:val="16"/>
        </w:rPr>
      </w:pPr>
      <w:del w:id="214" w:author="Nokia_30xRedirection" w:date="2021-05-07T12:35:00Z">
        <w:r w:rsidRPr="006B06FC" w:rsidDel="003375FE">
          <w:rPr>
            <w:rFonts w:ascii="Courier New" w:eastAsia="SimSun" w:hAnsi="Courier New"/>
            <w:noProof/>
            <w:sz w:val="16"/>
          </w:rPr>
          <w:delText xml:space="preserve">          content:</w:delText>
        </w:r>
      </w:del>
    </w:p>
    <w:p w14:paraId="49D5212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 w:author="Nokia_30xRedirection" w:date="2021-05-07T12:35:00Z"/>
          <w:rFonts w:ascii="Courier New" w:eastAsia="SimSun" w:hAnsi="Courier New"/>
          <w:noProof/>
          <w:sz w:val="16"/>
        </w:rPr>
      </w:pPr>
      <w:del w:id="216" w:author="Nokia_30xRedirection" w:date="2021-05-07T12:35:00Z">
        <w:r w:rsidRPr="006B06FC" w:rsidDel="003375FE">
          <w:rPr>
            <w:rFonts w:ascii="Courier New" w:eastAsia="SimSun" w:hAnsi="Courier New"/>
            <w:noProof/>
            <w:sz w:val="16"/>
          </w:rPr>
          <w:delText xml:space="preserve">            application/problem+json:</w:delText>
        </w:r>
      </w:del>
    </w:p>
    <w:p w14:paraId="10666E61"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 w:author="Nokia_30xRedirection" w:date="2021-05-07T12:35:00Z"/>
          <w:rFonts w:ascii="Courier New" w:eastAsia="SimSun" w:hAnsi="Courier New"/>
          <w:noProof/>
          <w:sz w:val="16"/>
        </w:rPr>
      </w:pPr>
      <w:del w:id="218" w:author="Nokia_30xRedirection" w:date="2021-05-07T12:35:00Z">
        <w:r w:rsidRPr="006B06FC" w:rsidDel="003375FE">
          <w:rPr>
            <w:rFonts w:ascii="Courier New" w:eastAsia="SimSun" w:hAnsi="Courier New"/>
            <w:noProof/>
            <w:sz w:val="16"/>
          </w:rPr>
          <w:delText xml:space="preserve">              schema:</w:delText>
        </w:r>
      </w:del>
    </w:p>
    <w:p w14:paraId="44A5271A"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Nokia_30xRedirection" w:date="2021-05-07T12:35:00Z"/>
          <w:rFonts w:ascii="Courier New" w:eastAsia="SimSun" w:hAnsi="Courier New"/>
          <w:noProof/>
          <w:sz w:val="16"/>
        </w:rPr>
      </w:pPr>
      <w:del w:id="220" w:author="Nokia_30xRedirection" w:date="2021-05-07T12:35:00Z">
        <w:r w:rsidRPr="006B06FC" w:rsidDel="003375FE">
          <w:rPr>
            <w:rFonts w:ascii="Courier New" w:eastAsia="SimSun" w:hAnsi="Courier New"/>
            <w:noProof/>
            <w:sz w:val="16"/>
          </w:rPr>
          <w:delText xml:space="preserve">                $ref: 'TS29571_CommonData.yaml#/components/schemas/ProblemDetails'</w:delText>
        </w:r>
      </w:del>
    </w:p>
    <w:p w14:paraId="0ED9DC33"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Nokia_30xRedirection" w:date="2021-05-07T12:35:00Z"/>
          <w:rFonts w:ascii="Courier New" w:eastAsia="SimSun" w:hAnsi="Courier New"/>
          <w:sz w:val="16"/>
        </w:rPr>
      </w:pPr>
      <w:del w:id="222" w:author="Nokia_30xRedirection" w:date="2021-05-07T12:35:00Z">
        <w:r w:rsidRPr="006B06FC" w:rsidDel="003375FE">
          <w:rPr>
            <w:rFonts w:ascii="Courier New" w:eastAsia="SimSun" w:hAnsi="Courier New"/>
            <w:sz w:val="16"/>
          </w:rPr>
          <w:delText xml:space="preserve">          headers:</w:delText>
        </w:r>
      </w:del>
    </w:p>
    <w:p w14:paraId="56E15C81"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Nokia_30xRedirection" w:date="2021-05-07T12:35:00Z"/>
          <w:rFonts w:ascii="Courier New" w:eastAsia="SimSun" w:hAnsi="Courier New"/>
          <w:sz w:val="16"/>
        </w:rPr>
      </w:pPr>
      <w:del w:id="224" w:author="Nokia_30xRedirection" w:date="2021-05-07T12:35: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Location:</w:delText>
        </w:r>
      </w:del>
    </w:p>
    <w:p w14:paraId="1EA6A1BF"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Nokia_30xRedirection" w:date="2021-05-07T12:35:00Z"/>
          <w:rFonts w:ascii="Courier New" w:eastAsia="SimSun" w:hAnsi="Courier New"/>
          <w:sz w:val="16"/>
        </w:rPr>
      </w:pPr>
      <w:del w:id="226" w:author="Nokia_30xRedirection" w:date="2021-05-07T12:35: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description: '</w:delText>
        </w:r>
        <w:r w:rsidRPr="006B06FC" w:rsidDel="003375FE">
          <w:rPr>
            <w:rFonts w:ascii="Courier New" w:eastAsia="SimSun" w:hAnsi="Courier New"/>
            <w:sz w:val="16"/>
            <w:lang w:eastAsia="zh-CN"/>
          </w:rPr>
          <w:delText>A</w:delText>
        </w:r>
        <w:r w:rsidRPr="006B06FC" w:rsidDel="003375FE">
          <w:rPr>
            <w:rFonts w:ascii="Courier New" w:eastAsia="SimSun" w:hAnsi="Courier New"/>
            <w:sz w:val="16"/>
          </w:rPr>
          <w:delText xml:space="preserve">n alternative URI of the </w:delText>
        </w:r>
        <w:r w:rsidRPr="006B06FC" w:rsidDel="003375FE">
          <w:rPr>
            <w:rFonts w:ascii="Courier New" w:eastAsia="SimSun" w:hAnsi="Courier New"/>
            <w:sz w:val="16"/>
            <w:lang w:eastAsia="zh-CN"/>
          </w:rPr>
          <w:delText xml:space="preserve">resource located on an alternative </w:delText>
        </w:r>
        <w:r w:rsidRPr="006B06FC" w:rsidDel="003375FE">
          <w:rPr>
            <w:rFonts w:ascii="Courier New" w:eastAsia="SimSun" w:hAnsi="Courier New"/>
            <w:sz w:val="16"/>
          </w:rPr>
          <w:delText>CHF (service) instance.'</w:delText>
        </w:r>
      </w:del>
    </w:p>
    <w:p w14:paraId="7997F0E7"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Nokia_30xRedirection" w:date="2021-05-07T12:35:00Z"/>
          <w:rFonts w:ascii="Courier New" w:eastAsia="SimSun" w:hAnsi="Courier New"/>
          <w:sz w:val="16"/>
        </w:rPr>
      </w:pPr>
      <w:del w:id="228" w:author="Nokia_30xRedirection" w:date="2021-05-07T12:35: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required: true</w:delText>
        </w:r>
      </w:del>
    </w:p>
    <w:p w14:paraId="5501C9E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Nokia_30xRedirection" w:date="2021-05-07T12:35:00Z"/>
          <w:rFonts w:ascii="Courier New" w:eastAsia="SimSun" w:hAnsi="Courier New"/>
          <w:sz w:val="16"/>
        </w:rPr>
      </w:pPr>
      <w:del w:id="230" w:author="Nokia_30xRedirection" w:date="2021-05-07T12:35: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schema:</w:delText>
        </w:r>
      </w:del>
    </w:p>
    <w:p w14:paraId="40AC5440"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Nokia_30xRedirection" w:date="2021-05-07T12:35:00Z"/>
          <w:rFonts w:ascii="Courier New" w:eastAsia="SimSun" w:hAnsi="Courier New"/>
          <w:sz w:val="16"/>
          <w:lang w:eastAsia="zh-CN"/>
        </w:rPr>
      </w:pPr>
      <w:del w:id="232" w:author="Nokia_30xRedirection" w:date="2021-05-07T12:35: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type: string</w:delText>
        </w:r>
      </w:del>
    </w:p>
    <w:p w14:paraId="2E28FC35"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Nokia_30xRedirection" w:date="2021-05-07T12:35:00Z"/>
          <w:rFonts w:ascii="Courier New" w:eastAsia="SimSun" w:hAnsi="Courier New"/>
          <w:noProof/>
          <w:sz w:val="16"/>
          <w:lang w:val="en-US"/>
        </w:rPr>
      </w:pPr>
      <w:del w:id="234" w:author="Nokia_30xRedirection" w:date="2021-05-07T12:35:00Z">
        <w:r w:rsidRPr="006B06FC" w:rsidDel="003375FE">
          <w:rPr>
            <w:rFonts w:ascii="Courier New" w:eastAsia="SimSun" w:hAnsi="Courier New"/>
            <w:noProof/>
            <w:sz w:val="16"/>
            <w:lang w:val="en-US"/>
          </w:rPr>
          <w:delText xml:space="preserve">            3gpp-Sbi-Target-Nf-Id:</w:delText>
        </w:r>
      </w:del>
    </w:p>
    <w:p w14:paraId="756058BD"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Nokia_30xRedirection" w:date="2021-05-07T12:35:00Z"/>
          <w:rFonts w:ascii="Courier New" w:eastAsia="SimSun" w:hAnsi="Courier New"/>
          <w:noProof/>
          <w:sz w:val="16"/>
          <w:lang w:val="en-US"/>
        </w:rPr>
      </w:pPr>
      <w:del w:id="236" w:author="Nokia_30xRedirection" w:date="2021-05-07T12:35:00Z">
        <w:r w:rsidRPr="006B06FC" w:rsidDel="003375FE">
          <w:rPr>
            <w:rFonts w:ascii="Courier New" w:eastAsia="SimSun" w:hAnsi="Courier New"/>
            <w:noProof/>
            <w:sz w:val="16"/>
            <w:lang w:val="en-US"/>
          </w:rPr>
          <w:delText xml:space="preserve">              description: 'Identifier of the target NF (service) instance towards which the request is redirected'</w:delText>
        </w:r>
      </w:del>
    </w:p>
    <w:p w14:paraId="0C39428D"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Nokia_30xRedirection" w:date="2021-05-07T12:35:00Z"/>
          <w:rFonts w:ascii="Courier New" w:eastAsia="SimSun" w:hAnsi="Courier New"/>
          <w:noProof/>
          <w:sz w:val="16"/>
          <w:lang w:val="en-US"/>
        </w:rPr>
      </w:pPr>
      <w:del w:id="238" w:author="Nokia_30xRedirection" w:date="2021-05-07T12:35:00Z">
        <w:r w:rsidRPr="006B06FC" w:rsidDel="003375FE">
          <w:rPr>
            <w:rFonts w:ascii="Courier New" w:eastAsia="SimSun" w:hAnsi="Courier New"/>
            <w:noProof/>
            <w:sz w:val="16"/>
            <w:lang w:val="en-US"/>
          </w:rPr>
          <w:delText xml:space="preserve">              schema:</w:delText>
        </w:r>
      </w:del>
    </w:p>
    <w:p w14:paraId="0BBAC051"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Nokia_30xRedirection" w:date="2021-05-07T12:35:00Z"/>
          <w:rFonts w:ascii="Courier New" w:eastAsia="SimSun" w:hAnsi="Courier New"/>
          <w:noProof/>
          <w:sz w:val="16"/>
          <w:lang w:val="en-US"/>
        </w:rPr>
      </w:pPr>
      <w:del w:id="240" w:author="Nokia_30xRedirection" w:date="2021-05-07T12:35:00Z">
        <w:r w:rsidRPr="006B06FC" w:rsidDel="003375FE">
          <w:rPr>
            <w:rFonts w:ascii="Courier New" w:eastAsia="SimSun" w:hAnsi="Courier New"/>
            <w:noProof/>
            <w:sz w:val="16"/>
            <w:lang w:val="en-US"/>
          </w:rPr>
          <w:delText xml:space="preserve">                type: string</w:delText>
        </w:r>
      </w:del>
    </w:p>
    <w:p w14:paraId="1670938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_30xRedirection" w:date="2021-05-07T12:36:00Z"/>
          <w:rFonts w:ascii="Courier New" w:eastAsia="SimSun" w:hAnsi="Courier New"/>
          <w:noProof/>
          <w:sz w:val="16"/>
          <w:lang w:val="en-US"/>
        </w:rPr>
      </w:pPr>
      <w:r w:rsidRPr="006B06FC">
        <w:rPr>
          <w:rFonts w:ascii="Courier New" w:eastAsia="SimSun" w:hAnsi="Courier New"/>
          <w:sz w:val="16"/>
        </w:rPr>
        <w:t xml:space="preserve">        '308':</w:t>
      </w:r>
      <w:bookmarkStart w:id="242" w:name="_Hlk71283808"/>
    </w:p>
    <w:p w14:paraId="77D8936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43" w:author="Nokia_30xRedirection" w:date="2021-05-07T12:36: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'TS29571_CommonData.yaml#/components/responses/308'</w:t>
        </w:r>
      </w:ins>
    </w:p>
    <w:bookmarkEnd w:id="242"/>
    <w:p w14:paraId="4A9BF62A"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Nokia_30xRedirection" w:date="2021-05-07T12:36:00Z"/>
          <w:rFonts w:ascii="Courier New" w:eastAsia="SimSun" w:hAnsi="Courier New"/>
          <w:sz w:val="16"/>
        </w:rPr>
      </w:pPr>
      <w:del w:id="245" w:author="Nokia_30xRedirection" w:date="2021-05-07T12:36:00Z">
        <w:r w:rsidRPr="006B06FC" w:rsidDel="003375FE">
          <w:rPr>
            <w:rFonts w:ascii="Courier New" w:eastAsia="SimSun" w:hAnsi="Courier New"/>
            <w:sz w:val="16"/>
          </w:rPr>
          <w:delText xml:space="preserve">          description: Permanent Redirect</w:delText>
        </w:r>
      </w:del>
    </w:p>
    <w:p w14:paraId="5C3F8CF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Nokia_30xRedirection" w:date="2021-05-07T12:36:00Z"/>
          <w:rFonts w:ascii="Courier New" w:eastAsia="SimSun" w:hAnsi="Courier New"/>
          <w:noProof/>
          <w:sz w:val="16"/>
        </w:rPr>
      </w:pPr>
      <w:del w:id="247" w:author="Nokia_30xRedirection" w:date="2021-05-07T12:36:00Z">
        <w:r w:rsidRPr="006B06FC" w:rsidDel="003375FE">
          <w:rPr>
            <w:rFonts w:ascii="Courier New" w:eastAsia="SimSun" w:hAnsi="Courier New"/>
            <w:noProof/>
            <w:sz w:val="16"/>
          </w:rPr>
          <w:delText xml:space="preserve">          content:</w:delText>
        </w:r>
      </w:del>
    </w:p>
    <w:p w14:paraId="0D1096B0"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Nokia_30xRedirection" w:date="2021-05-07T12:36:00Z"/>
          <w:rFonts w:ascii="Courier New" w:eastAsia="SimSun" w:hAnsi="Courier New"/>
          <w:noProof/>
          <w:sz w:val="16"/>
        </w:rPr>
      </w:pPr>
      <w:del w:id="249" w:author="Nokia_30xRedirection" w:date="2021-05-07T12:36:00Z">
        <w:r w:rsidRPr="006B06FC" w:rsidDel="003375FE">
          <w:rPr>
            <w:rFonts w:ascii="Courier New" w:eastAsia="SimSun" w:hAnsi="Courier New"/>
            <w:noProof/>
            <w:sz w:val="16"/>
          </w:rPr>
          <w:delText xml:space="preserve">            application/problem+json:</w:delText>
        </w:r>
      </w:del>
    </w:p>
    <w:p w14:paraId="50718A12"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Nokia_30xRedirection" w:date="2021-05-07T12:36:00Z"/>
          <w:rFonts w:ascii="Courier New" w:eastAsia="SimSun" w:hAnsi="Courier New"/>
          <w:noProof/>
          <w:sz w:val="16"/>
        </w:rPr>
      </w:pPr>
      <w:del w:id="251" w:author="Nokia_30xRedirection" w:date="2021-05-07T12:36:00Z">
        <w:r w:rsidRPr="006B06FC" w:rsidDel="003375FE">
          <w:rPr>
            <w:rFonts w:ascii="Courier New" w:eastAsia="SimSun" w:hAnsi="Courier New"/>
            <w:noProof/>
            <w:sz w:val="16"/>
          </w:rPr>
          <w:delText xml:space="preserve">              schema:</w:delText>
        </w:r>
      </w:del>
    </w:p>
    <w:p w14:paraId="2ECAADDB"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Nokia_30xRedirection" w:date="2021-05-07T12:36:00Z"/>
          <w:rFonts w:ascii="Courier New" w:eastAsia="SimSun" w:hAnsi="Courier New"/>
          <w:noProof/>
          <w:sz w:val="16"/>
        </w:rPr>
      </w:pPr>
      <w:del w:id="253" w:author="Nokia_30xRedirection" w:date="2021-05-07T12:36:00Z">
        <w:r w:rsidRPr="006B06FC" w:rsidDel="003375FE">
          <w:rPr>
            <w:rFonts w:ascii="Courier New" w:eastAsia="SimSun" w:hAnsi="Courier New"/>
            <w:noProof/>
            <w:sz w:val="16"/>
          </w:rPr>
          <w:delText xml:space="preserve">                $ref: 'TS29571_CommonData.yaml#/components/schemas/ProblemDetails'</w:delText>
        </w:r>
      </w:del>
    </w:p>
    <w:p w14:paraId="307C71D1"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Nokia_30xRedirection" w:date="2021-05-07T12:36:00Z"/>
          <w:rFonts w:ascii="Courier New" w:eastAsia="SimSun" w:hAnsi="Courier New"/>
          <w:sz w:val="16"/>
        </w:rPr>
      </w:pPr>
      <w:del w:id="255" w:author="Nokia_30xRedirection" w:date="2021-05-07T12:36:00Z">
        <w:r w:rsidRPr="006B06FC" w:rsidDel="003375FE">
          <w:rPr>
            <w:rFonts w:ascii="Courier New" w:eastAsia="SimSun" w:hAnsi="Courier New"/>
            <w:sz w:val="16"/>
          </w:rPr>
          <w:delText xml:space="preserve">          headers:</w:delText>
        </w:r>
      </w:del>
    </w:p>
    <w:p w14:paraId="31272ECD"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Nokia_30xRedirection" w:date="2021-05-07T12:36:00Z"/>
          <w:rFonts w:ascii="Courier New" w:eastAsia="SimSun" w:hAnsi="Courier New"/>
          <w:sz w:val="16"/>
        </w:rPr>
      </w:pPr>
      <w:del w:id="257"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Location:</w:delText>
        </w:r>
      </w:del>
    </w:p>
    <w:p w14:paraId="473B3A13"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Nokia_30xRedirection" w:date="2021-05-07T12:36:00Z"/>
          <w:rFonts w:ascii="Courier New" w:eastAsia="SimSun" w:hAnsi="Courier New"/>
          <w:sz w:val="16"/>
        </w:rPr>
      </w:pPr>
      <w:del w:id="259"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description: '</w:delText>
        </w:r>
        <w:r w:rsidRPr="006B06FC" w:rsidDel="003375FE">
          <w:rPr>
            <w:rFonts w:ascii="Courier New" w:eastAsia="SimSun" w:hAnsi="Courier New"/>
            <w:sz w:val="16"/>
            <w:lang w:eastAsia="zh-CN"/>
          </w:rPr>
          <w:delText>A</w:delText>
        </w:r>
        <w:r w:rsidRPr="006B06FC" w:rsidDel="003375FE">
          <w:rPr>
            <w:rFonts w:ascii="Courier New" w:eastAsia="SimSun" w:hAnsi="Courier New"/>
            <w:sz w:val="16"/>
          </w:rPr>
          <w:delText xml:space="preserve">n alternative URI of the </w:delText>
        </w:r>
        <w:r w:rsidRPr="006B06FC" w:rsidDel="003375FE">
          <w:rPr>
            <w:rFonts w:ascii="Courier New" w:eastAsia="SimSun" w:hAnsi="Courier New"/>
            <w:sz w:val="16"/>
            <w:lang w:eastAsia="zh-CN"/>
          </w:rPr>
          <w:delText xml:space="preserve">resource located on an alternative </w:delText>
        </w:r>
        <w:r w:rsidRPr="006B06FC" w:rsidDel="003375FE">
          <w:rPr>
            <w:rFonts w:ascii="Courier New" w:eastAsia="SimSun" w:hAnsi="Courier New"/>
            <w:sz w:val="16"/>
          </w:rPr>
          <w:delText>CHF (service) instance.'</w:delText>
        </w:r>
      </w:del>
    </w:p>
    <w:p w14:paraId="462FCF4E"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Nokia_30xRedirection" w:date="2021-05-07T12:36:00Z"/>
          <w:rFonts w:ascii="Courier New" w:eastAsia="SimSun" w:hAnsi="Courier New"/>
          <w:sz w:val="16"/>
        </w:rPr>
      </w:pPr>
      <w:del w:id="261"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required: true</w:delText>
        </w:r>
      </w:del>
    </w:p>
    <w:p w14:paraId="3330CC76"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Nokia_30xRedirection" w:date="2021-05-07T12:36:00Z"/>
          <w:rFonts w:ascii="Courier New" w:eastAsia="SimSun" w:hAnsi="Courier New"/>
          <w:sz w:val="16"/>
        </w:rPr>
      </w:pPr>
      <w:del w:id="263"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schema:</w:delText>
        </w:r>
      </w:del>
    </w:p>
    <w:p w14:paraId="72209EA2"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Nokia_30xRedirection" w:date="2021-05-07T12:36:00Z"/>
          <w:rFonts w:ascii="Courier New" w:eastAsia="SimSun" w:hAnsi="Courier New"/>
          <w:sz w:val="16"/>
          <w:lang w:eastAsia="zh-CN"/>
        </w:rPr>
      </w:pPr>
      <w:del w:id="265"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type: string</w:delText>
        </w:r>
      </w:del>
    </w:p>
    <w:p w14:paraId="6872AFE6"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Nokia_30xRedirection" w:date="2021-05-07T12:36:00Z"/>
          <w:rFonts w:ascii="Courier New" w:eastAsia="SimSun" w:hAnsi="Courier New"/>
          <w:noProof/>
          <w:sz w:val="16"/>
          <w:lang w:val="en-US"/>
        </w:rPr>
      </w:pPr>
      <w:del w:id="267" w:author="Nokia_30xRedirection" w:date="2021-05-07T12:36:00Z">
        <w:r w:rsidRPr="006B06FC" w:rsidDel="003375FE">
          <w:rPr>
            <w:rFonts w:ascii="Courier New" w:eastAsia="SimSun" w:hAnsi="Courier New"/>
            <w:noProof/>
            <w:sz w:val="16"/>
            <w:lang w:val="en-US"/>
          </w:rPr>
          <w:delText xml:space="preserve">            3gpp-Sbi-Target-Nf-Id:</w:delText>
        </w:r>
      </w:del>
    </w:p>
    <w:p w14:paraId="12D2FEE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Nokia_30xRedirection" w:date="2021-05-07T12:36:00Z"/>
          <w:rFonts w:ascii="Courier New" w:eastAsia="SimSun" w:hAnsi="Courier New"/>
          <w:noProof/>
          <w:sz w:val="16"/>
          <w:lang w:val="en-US"/>
        </w:rPr>
      </w:pPr>
      <w:del w:id="269" w:author="Nokia_30xRedirection" w:date="2021-05-07T12:36:00Z">
        <w:r w:rsidRPr="006B06FC" w:rsidDel="003375FE">
          <w:rPr>
            <w:rFonts w:ascii="Courier New" w:eastAsia="SimSun" w:hAnsi="Courier New"/>
            <w:noProof/>
            <w:sz w:val="16"/>
            <w:lang w:val="en-US"/>
          </w:rPr>
          <w:delText xml:space="preserve">              description: 'Identifier of the target NF (service) instance towards which the request is redirected'</w:delText>
        </w:r>
      </w:del>
    </w:p>
    <w:p w14:paraId="438A5A95"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Nokia_30xRedirection" w:date="2021-05-07T12:36:00Z"/>
          <w:rFonts w:ascii="Courier New" w:eastAsia="SimSun" w:hAnsi="Courier New"/>
          <w:noProof/>
          <w:sz w:val="16"/>
          <w:lang w:val="en-US"/>
        </w:rPr>
      </w:pPr>
      <w:del w:id="271" w:author="Nokia_30xRedirection" w:date="2021-05-07T12:36:00Z">
        <w:r w:rsidRPr="006B06FC" w:rsidDel="003375FE">
          <w:rPr>
            <w:rFonts w:ascii="Courier New" w:eastAsia="SimSun" w:hAnsi="Courier New"/>
            <w:noProof/>
            <w:sz w:val="16"/>
            <w:lang w:val="en-US"/>
          </w:rPr>
          <w:delText xml:space="preserve">              schema:</w:delText>
        </w:r>
      </w:del>
    </w:p>
    <w:p w14:paraId="2DC1DE79"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Nokia_30xRedirection" w:date="2021-05-07T12:36:00Z"/>
          <w:rFonts w:ascii="Courier New" w:eastAsia="SimSun" w:hAnsi="Courier New"/>
          <w:noProof/>
          <w:sz w:val="16"/>
        </w:rPr>
      </w:pPr>
      <w:del w:id="273" w:author="Nokia_30xRedirection" w:date="2021-05-07T12:36:00Z">
        <w:r w:rsidRPr="006B06FC" w:rsidDel="003375FE">
          <w:rPr>
            <w:rFonts w:ascii="Courier New" w:eastAsia="SimSun" w:hAnsi="Courier New"/>
            <w:noProof/>
            <w:sz w:val="16"/>
            <w:lang w:val="en-US"/>
          </w:rPr>
          <w:delText xml:space="preserve">                type: string</w:delText>
        </w:r>
      </w:del>
    </w:p>
    <w:p w14:paraId="0180815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'400':</w:t>
      </w:r>
    </w:p>
    <w:p w14:paraId="39EF38C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'TS29571_CommonData.yaml#/components/responses/400'</w:t>
      </w:r>
    </w:p>
    <w:p w14:paraId="2962176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'401':</w:t>
      </w:r>
    </w:p>
    <w:p w14:paraId="3328284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'TS29571_CommonData.yaml#/components/responses/401'</w:t>
      </w:r>
    </w:p>
    <w:p w14:paraId="269CFFA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'403':</w:t>
      </w:r>
    </w:p>
    <w:p w14:paraId="7009ADA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'TS29571_CommonData.yaml#/components/responses/403'</w:t>
      </w:r>
    </w:p>
    <w:p w14:paraId="3E57815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'404':</w:t>
      </w:r>
    </w:p>
    <w:p w14:paraId="3E08A2F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'TS29571_CommonData.yaml#/components/responses/404'</w:t>
      </w:r>
    </w:p>
    <w:p w14:paraId="6C60D3D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'411':</w:t>
      </w:r>
    </w:p>
    <w:p w14:paraId="59AADCF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'TS29571_CommonData.yaml#/components/responses/411'</w:t>
      </w:r>
    </w:p>
    <w:p w14:paraId="0AEB695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'413':</w:t>
      </w:r>
    </w:p>
    <w:p w14:paraId="0435DDC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'TS29571_CommonData.yaml#/components/responses/413'</w:t>
      </w:r>
    </w:p>
    <w:p w14:paraId="21897EE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'415':</w:t>
      </w:r>
    </w:p>
    <w:p w14:paraId="32D5F71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'TS29571_CommonData.yaml#/components/responses/415'</w:t>
      </w:r>
    </w:p>
    <w:p w14:paraId="5575671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'429':</w:t>
      </w:r>
    </w:p>
    <w:p w14:paraId="1401354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$ref: 'TS29571_CommonData.yaml#/components/responses/429'</w:t>
      </w:r>
    </w:p>
    <w:p w14:paraId="0D66912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'500':</w:t>
      </w:r>
    </w:p>
    <w:p w14:paraId="32DC731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'TS29571_CommonData.yaml#/components/responses/500'</w:t>
      </w:r>
    </w:p>
    <w:p w14:paraId="4E3924D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'503':</w:t>
      </w:r>
    </w:p>
    <w:p w14:paraId="0146DE8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'TS29571_CommonData.yaml#/components/responses/503'</w:t>
      </w:r>
    </w:p>
    <w:p w14:paraId="16D421D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w:t>
      </w:r>
    </w:p>
    <w:p w14:paraId="6322D01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'TS29571_CommonData.yaml#/components/responses/default'</w:t>
      </w:r>
    </w:p>
    <w:p w14:paraId="4995839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delete:</w:t>
      </w:r>
    </w:p>
    <w:p w14:paraId="07E624C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responses:</w:t>
      </w:r>
    </w:p>
    <w:p w14:paraId="231EAA5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'204':</w:t>
      </w:r>
    </w:p>
    <w:p w14:paraId="6A7A55C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No Content. Resource was succesfully deleted</w:t>
      </w:r>
    </w:p>
    <w:p w14:paraId="723887C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_30xRedirection" w:date="2021-05-07T12:36:00Z"/>
          <w:rFonts w:ascii="Courier New" w:eastAsia="SimSun" w:hAnsi="Courier New"/>
          <w:noProof/>
          <w:sz w:val="16"/>
          <w:lang w:val="en-US"/>
        </w:rPr>
      </w:pPr>
      <w:r w:rsidRPr="006B06FC">
        <w:rPr>
          <w:rFonts w:ascii="Courier New" w:eastAsia="SimSun" w:hAnsi="Courier New"/>
          <w:sz w:val="16"/>
        </w:rPr>
        <w:t xml:space="preserve">        '307':</w:t>
      </w:r>
    </w:p>
    <w:p w14:paraId="7DBDE61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75" w:author="Nokia_30xRedirection" w:date="2021-05-07T12:36: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'TS29571_CommonData.yaml#/components/responses/307'</w:t>
        </w:r>
      </w:ins>
    </w:p>
    <w:p w14:paraId="7931B415"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Nokia_30xRedirection" w:date="2021-05-07T12:36:00Z"/>
          <w:rFonts w:ascii="Courier New" w:eastAsia="SimSun" w:hAnsi="Courier New"/>
          <w:sz w:val="16"/>
        </w:rPr>
      </w:pPr>
      <w:del w:id="277" w:author="Nokia_30xRedirection" w:date="2021-05-07T12:36:00Z">
        <w:r w:rsidRPr="006B06FC" w:rsidDel="003375FE">
          <w:rPr>
            <w:rFonts w:ascii="Courier New" w:eastAsia="SimSun" w:hAnsi="Courier New"/>
            <w:sz w:val="16"/>
          </w:rPr>
          <w:delText xml:space="preserve">          description: Temporary Redirect</w:delText>
        </w:r>
      </w:del>
    </w:p>
    <w:p w14:paraId="02D689D6"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_30xRedirection" w:date="2021-05-07T12:36:00Z"/>
          <w:rFonts w:ascii="Courier New" w:eastAsia="SimSun" w:hAnsi="Courier New"/>
          <w:noProof/>
          <w:sz w:val="16"/>
        </w:rPr>
      </w:pPr>
      <w:del w:id="279" w:author="Nokia_30xRedirection" w:date="2021-05-07T12:36:00Z">
        <w:r w:rsidRPr="006B06FC" w:rsidDel="003375FE">
          <w:rPr>
            <w:rFonts w:ascii="Courier New" w:eastAsia="SimSun" w:hAnsi="Courier New"/>
            <w:noProof/>
            <w:sz w:val="16"/>
          </w:rPr>
          <w:delText xml:space="preserve">          content:</w:delText>
        </w:r>
      </w:del>
    </w:p>
    <w:p w14:paraId="7B72821F"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_30xRedirection" w:date="2021-05-07T12:36:00Z"/>
          <w:rFonts w:ascii="Courier New" w:eastAsia="SimSun" w:hAnsi="Courier New"/>
          <w:noProof/>
          <w:sz w:val="16"/>
        </w:rPr>
      </w:pPr>
      <w:del w:id="281" w:author="Nokia_30xRedirection" w:date="2021-05-07T12:36:00Z">
        <w:r w:rsidRPr="006B06FC" w:rsidDel="003375FE">
          <w:rPr>
            <w:rFonts w:ascii="Courier New" w:eastAsia="SimSun" w:hAnsi="Courier New"/>
            <w:noProof/>
            <w:sz w:val="16"/>
          </w:rPr>
          <w:delText xml:space="preserve">            application/problem+json:</w:delText>
        </w:r>
      </w:del>
    </w:p>
    <w:p w14:paraId="72F6E5FB"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_30xRedirection" w:date="2021-05-07T12:36:00Z"/>
          <w:rFonts w:ascii="Courier New" w:eastAsia="SimSun" w:hAnsi="Courier New"/>
          <w:noProof/>
          <w:sz w:val="16"/>
        </w:rPr>
      </w:pPr>
      <w:del w:id="283" w:author="Nokia_30xRedirection" w:date="2021-05-07T12:36:00Z">
        <w:r w:rsidRPr="006B06FC" w:rsidDel="003375FE">
          <w:rPr>
            <w:rFonts w:ascii="Courier New" w:eastAsia="SimSun" w:hAnsi="Courier New"/>
            <w:noProof/>
            <w:sz w:val="16"/>
          </w:rPr>
          <w:delText xml:space="preserve">              schema:</w:delText>
        </w:r>
      </w:del>
    </w:p>
    <w:p w14:paraId="04E1D5B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_30xRedirection" w:date="2021-05-07T12:36:00Z"/>
          <w:rFonts w:ascii="Courier New" w:eastAsia="SimSun" w:hAnsi="Courier New"/>
          <w:noProof/>
          <w:sz w:val="16"/>
        </w:rPr>
      </w:pPr>
      <w:del w:id="285" w:author="Nokia_30xRedirection" w:date="2021-05-07T12:36:00Z">
        <w:r w:rsidRPr="006B06FC" w:rsidDel="003375FE">
          <w:rPr>
            <w:rFonts w:ascii="Courier New" w:eastAsia="SimSun" w:hAnsi="Courier New"/>
            <w:noProof/>
            <w:sz w:val="16"/>
          </w:rPr>
          <w:delText xml:space="preserve">                $ref: 'TS29571_CommonData.yaml#/components/schemas/ProblemDetails'</w:delText>
        </w:r>
      </w:del>
    </w:p>
    <w:p w14:paraId="66D13109"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Nokia_30xRedirection" w:date="2021-05-07T12:36:00Z"/>
          <w:rFonts w:ascii="Courier New" w:eastAsia="SimSun" w:hAnsi="Courier New"/>
          <w:sz w:val="16"/>
        </w:rPr>
      </w:pPr>
      <w:del w:id="287" w:author="Nokia_30xRedirection" w:date="2021-05-07T12:36:00Z">
        <w:r w:rsidRPr="006B06FC" w:rsidDel="003375FE">
          <w:rPr>
            <w:rFonts w:ascii="Courier New" w:eastAsia="SimSun" w:hAnsi="Courier New"/>
            <w:sz w:val="16"/>
          </w:rPr>
          <w:delText xml:space="preserve">          headers:</w:delText>
        </w:r>
      </w:del>
    </w:p>
    <w:p w14:paraId="025318C4"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_30xRedirection" w:date="2021-05-07T12:36:00Z"/>
          <w:rFonts w:ascii="Courier New" w:eastAsia="SimSun" w:hAnsi="Courier New"/>
          <w:sz w:val="16"/>
        </w:rPr>
      </w:pPr>
      <w:del w:id="289"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Location:</w:delText>
        </w:r>
      </w:del>
    </w:p>
    <w:p w14:paraId="48E9B94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_30xRedirection" w:date="2021-05-07T12:36:00Z"/>
          <w:rFonts w:ascii="Courier New" w:eastAsia="SimSun" w:hAnsi="Courier New"/>
          <w:sz w:val="16"/>
        </w:rPr>
      </w:pPr>
      <w:del w:id="291"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description: '</w:delText>
        </w:r>
        <w:r w:rsidRPr="006B06FC" w:rsidDel="003375FE">
          <w:rPr>
            <w:rFonts w:ascii="Courier New" w:eastAsia="SimSun" w:hAnsi="Courier New"/>
            <w:sz w:val="16"/>
            <w:lang w:eastAsia="zh-CN"/>
          </w:rPr>
          <w:delText>A</w:delText>
        </w:r>
        <w:r w:rsidRPr="006B06FC" w:rsidDel="003375FE">
          <w:rPr>
            <w:rFonts w:ascii="Courier New" w:eastAsia="SimSun" w:hAnsi="Courier New"/>
            <w:sz w:val="16"/>
          </w:rPr>
          <w:delText xml:space="preserve">n alternative URI of the </w:delText>
        </w:r>
        <w:r w:rsidRPr="006B06FC" w:rsidDel="003375FE">
          <w:rPr>
            <w:rFonts w:ascii="Courier New" w:eastAsia="SimSun" w:hAnsi="Courier New"/>
            <w:sz w:val="16"/>
            <w:lang w:eastAsia="zh-CN"/>
          </w:rPr>
          <w:delText xml:space="preserve">resource located on an alternative </w:delText>
        </w:r>
        <w:r w:rsidRPr="006B06FC" w:rsidDel="003375FE">
          <w:rPr>
            <w:rFonts w:ascii="Courier New" w:eastAsia="SimSun" w:hAnsi="Courier New"/>
            <w:sz w:val="16"/>
          </w:rPr>
          <w:delText>CHF (service) instance.'</w:delText>
        </w:r>
      </w:del>
    </w:p>
    <w:p w14:paraId="497664E3"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_30xRedirection" w:date="2021-05-07T12:36:00Z"/>
          <w:rFonts w:ascii="Courier New" w:eastAsia="SimSun" w:hAnsi="Courier New"/>
          <w:sz w:val="16"/>
        </w:rPr>
      </w:pPr>
      <w:del w:id="293"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required: true</w:delText>
        </w:r>
      </w:del>
    </w:p>
    <w:p w14:paraId="5E0945DC"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_30xRedirection" w:date="2021-05-07T12:36:00Z"/>
          <w:rFonts w:ascii="Courier New" w:eastAsia="SimSun" w:hAnsi="Courier New"/>
          <w:sz w:val="16"/>
        </w:rPr>
      </w:pPr>
      <w:del w:id="295" w:author="Nokia_30xRedirection" w:date="2021-05-07T12:36:00Z">
        <w:r w:rsidRPr="006B06FC" w:rsidDel="003375FE">
          <w:rPr>
            <w:rFonts w:ascii="Courier New" w:eastAsia="SimSun" w:hAnsi="Courier New"/>
            <w:sz w:val="16"/>
          </w:rPr>
          <w:lastRenderedPageBreak/>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schema:</w:delText>
        </w:r>
      </w:del>
    </w:p>
    <w:p w14:paraId="24C9EA41"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_30xRedirection" w:date="2021-05-07T12:36:00Z"/>
          <w:rFonts w:ascii="Courier New" w:eastAsia="SimSun" w:hAnsi="Courier New"/>
          <w:sz w:val="16"/>
          <w:lang w:eastAsia="zh-CN"/>
        </w:rPr>
      </w:pPr>
      <w:del w:id="297" w:author="Nokia_30xRedirection" w:date="2021-05-07T12:36: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type: string</w:delText>
        </w:r>
      </w:del>
    </w:p>
    <w:p w14:paraId="712C9794"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_30xRedirection" w:date="2021-05-07T12:36:00Z"/>
          <w:rFonts w:ascii="Courier New" w:eastAsia="SimSun" w:hAnsi="Courier New"/>
          <w:noProof/>
          <w:sz w:val="16"/>
          <w:lang w:val="en-US"/>
        </w:rPr>
      </w:pPr>
      <w:del w:id="299" w:author="Nokia_30xRedirection" w:date="2021-05-07T12:36:00Z">
        <w:r w:rsidRPr="006B06FC" w:rsidDel="003375FE">
          <w:rPr>
            <w:rFonts w:ascii="Courier New" w:eastAsia="SimSun" w:hAnsi="Courier New"/>
            <w:noProof/>
            <w:sz w:val="16"/>
            <w:lang w:val="en-US"/>
          </w:rPr>
          <w:delText xml:space="preserve">            3gpp-Sbi-Target-Nf-Id:</w:delText>
        </w:r>
      </w:del>
    </w:p>
    <w:p w14:paraId="56BFEC0B"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_30xRedirection" w:date="2021-05-07T12:36:00Z"/>
          <w:rFonts w:ascii="Courier New" w:eastAsia="SimSun" w:hAnsi="Courier New"/>
          <w:noProof/>
          <w:sz w:val="16"/>
          <w:lang w:val="en-US"/>
        </w:rPr>
      </w:pPr>
      <w:del w:id="301" w:author="Nokia_30xRedirection" w:date="2021-05-07T12:36:00Z">
        <w:r w:rsidRPr="006B06FC" w:rsidDel="003375FE">
          <w:rPr>
            <w:rFonts w:ascii="Courier New" w:eastAsia="SimSun" w:hAnsi="Courier New"/>
            <w:noProof/>
            <w:sz w:val="16"/>
            <w:lang w:val="en-US"/>
          </w:rPr>
          <w:delText xml:space="preserve">              description: 'Identifier of the target NF (service) instance towards which the request is redirected'</w:delText>
        </w:r>
      </w:del>
    </w:p>
    <w:p w14:paraId="1BCF55C3"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_30xRedirection" w:date="2021-05-07T12:36:00Z"/>
          <w:rFonts w:ascii="Courier New" w:eastAsia="SimSun" w:hAnsi="Courier New"/>
          <w:noProof/>
          <w:sz w:val="16"/>
          <w:lang w:val="en-US"/>
        </w:rPr>
      </w:pPr>
      <w:del w:id="303" w:author="Nokia_30xRedirection" w:date="2021-05-07T12:36:00Z">
        <w:r w:rsidRPr="006B06FC" w:rsidDel="003375FE">
          <w:rPr>
            <w:rFonts w:ascii="Courier New" w:eastAsia="SimSun" w:hAnsi="Courier New"/>
            <w:noProof/>
            <w:sz w:val="16"/>
            <w:lang w:val="en-US"/>
          </w:rPr>
          <w:delText xml:space="preserve">              schema:</w:delText>
        </w:r>
      </w:del>
    </w:p>
    <w:p w14:paraId="7C19E5AA"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Nokia_30xRedirection" w:date="2021-05-07T12:36:00Z"/>
          <w:rFonts w:ascii="Courier New" w:eastAsia="SimSun" w:hAnsi="Courier New"/>
          <w:noProof/>
          <w:sz w:val="16"/>
          <w:lang w:val="en-US"/>
        </w:rPr>
      </w:pPr>
      <w:del w:id="305" w:author="Nokia_30xRedirection" w:date="2021-05-07T12:36:00Z">
        <w:r w:rsidRPr="006B06FC" w:rsidDel="003375FE">
          <w:rPr>
            <w:rFonts w:ascii="Courier New" w:eastAsia="SimSun" w:hAnsi="Courier New"/>
            <w:noProof/>
            <w:sz w:val="16"/>
            <w:lang w:val="en-US"/>
          </w:rPr>
          <w:delText xml:space="preserve">                type: string</w:delText>
        </w:r>
      </w:del>
    </w:p>
    <w:p w14:paraId="088CA41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_30xRedirection" w:date="2021-05-07T12:36:00Z"/>
          <w:rFonts w:ascii="Courier New" w:eastAsia="SimSun" w:hAnsi="Courier New"/>
          <w:noProof/>
          <w:sz w:val="16"/>
          <w:lang w:val="en-US"/>
        </w:rPr>
      </w:pPr>
      <w:r w:rsidRPr="006B06FC">
        <w:rPr>
          <w:rFonts w:ascii="Courier New" w:eastAsia="SimSun" w:hAnsi="Courier New"/>
          <w:sz w:val="16"/>
        </w:rPr>
        <w:t xml:space="preserve">        '308':</w:t>
      </w:r>
    </w:p>
    <w:p w14:paraId="167EFD0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07" w:author="Nokia_30xRedirection" w:date="2021-05-07T12:36:00Z">
        <w:r w:rsidRPr="006B06FC">
          <w:rPr>
            <w:rFonts w:ascii="Courier New" w:eastAsia="SimSun" w:hAnsi="Courier New"/>
            <w:noProof/>
            <w:sz w:val="16"/>
            <w:lang w:val="en-US"/>
          </w:rPr>
          <w:t xml:space="preserve">          $ref: </w:t>
        </w:r>
        <w:r w:rsidRPr="006B06FC">
          <w:rPr>
            <w:rFonts w:ascii="Courier New" w:eastAsia="SimSun" w:hAnsi="Courier New"/>
            <w:noProof/>
            <w:sz w:val="16"/>
          </w:rPr>
          <w:t>'TS29571_CommonData.yaml#/components/responses/308'</w:t>
        </w:r>
      </w:ins>
    </w:p>
    <w:p w14:paraId="20BD37F4"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_30xRedirection" w:date="2021-05-07T12:37:00Z"/>
          <w:rFonts w:ascii="Courier New" w:eastAsia="SimSun" w:hAnsi="Courier New"/>
          <w:sz w:val="16"/>
        </w:rPr>
      </w:pPr>
      <w:del w:id="309" w:author="Nokia_30xRedirection" w:date="2021-05-07T12:37:00Z">
        <w:r w:rsidRPr="006B06FC" w:rsidDel="003375FE">
          <w:rPr>
            <w:rFonts w:ascii="Courier New" w:eastAsia="SimSun" w:hAnsi="Courier New"/>
            <w:sz w:val="16"/>
          </w:rPr>
          <w:delText xml:space="preserve">          description: Permanent Redirect</w:delText>
        </w:r>
      </w:del>
    </w:p>
    <w:p w14:paraId="161859A5"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_30xRedirection" w:date="2021-05-07T12:37:00Z"/>
          <w:rFonts w:ascii="Courier New" w:eastAsia="SimSun" w:hAnsi="Courier New"/>
          <w:noProof/>
          <w:sz w:val="16"/>
        </w:rPr>
      </w:pPr>
      <w:del w:id="311" w:author="Nokia_30xRedirection" w:date="2021-05-07T12:37:00Z">
        <w:r w:rsidRPr="006B06FC" w:rsidDel="003375FE">
          <w:rPr>
            <w:rFonts w:ascii="Courier New" w:eastAsia="SimSun" w:hAnsi="Courier New"/>
            <w:noProof/>
            <w:sz w:val="16"/>
          </w:rPr>
          <w:delText xml:space="preserve">          content:</w:delText>
        </w:r>
      </w:del>
    </w:p>
    <w:p w14:paraId="3F33C5CA"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_30xRedirection" w:date="2021-05-07T12:37:00Z"/>
          <w:rFonts w:ascii="Courier New" w:eastAsia="SimSun" w:hAnsi="Courier New"/>
          <w:noProof/>
          <w:sz w:val="16"/>
        </w:rPr>
      </w:pPr>
      <w:del w:id="313" w:author="Nokia_30xRedirection" w:date="2021-05-07T12:37:00Z">
        <w:r w:rsidRPr="006B06FC" w:rsidDel="003375FE">
          <w:rPr>
            <w:rFonts w:ascii="Courier New" w:eastAsia="SimSun" w:hAnsi="Courier New"/>
            <w:noProof/>
            <w:sz w:val="16"/>
          </w:rPr>
          <w:delText xml:space="preserve">            application/problem+json:</w:delText>
        </w:r>
      </w:del>
    </w:p>
    <w:p w14:paraId="4037AEB9"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_30xRedirection" w:date="2021-05-07T12:37:00Z"/>
          <w:rFonts w:ascii="Courier New" w:eastAsia="SimSun" w:hAnsi="Courier New"/>
          <w:noProof/>
          <w:sz w:val="16"/>
        </w:rPr>
      </w:pPr>
      <w:del w:id="315" w:author="Nokia_30xRedirection" w:date="2021-05-07T12:37:00Z">
        <w:r w:rsidRPr="006B06FC" w:rsidDel="003375FE">
          <w:rPr>
            <w:rFonts w:ascii="Courier New" w:eastAsia="SimSun" w:hAnsi="Courier New"/>
            <w:noProof/>
            <w:sz w:val="16"/>
          </w:rPr>
          <w:delText xml:space="preserve">              schema:</w:delText>
        </w:r>
      </w:del>
    </w:p>
    <w:p w14:paraId="3336CEF7"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_30xRedirection" w:date="2021-05-07T12:37:00Z"/>
          <w:rFonts w:ascii="Courier New" w:eastAsia="SimSun" w:hAnsi="Courier New"/>
          <w:noProof/>
          <w:sz w:val="16"/>
        </w:rPr>
      </w:pPr>
      <w:del w:id="317" w:author="Nokia_30xRedirection" w:date="2021-05-07T12:37:00Z">
        <w:r w:rsidRPr="006B06FC" w:rsidDel="003375FE">
          <w:rPr>
            <w:rFonts w:ascii="Courier New" w:eastAsia="SimSun" w:hAnsi="Courier New"/>
            <w:noProof/>
            <w:sz w:val="16"/>
          </w:rPr>
          <w:delText xml:space="preserve">                $ref: 'TS29571_CommonData.yaml#/components/schemas/ProblemDetails'</w:delText>
        </w:r>
      </w:del>
    </w:p>
    <w:p w14:paraId="58AEB8D0"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_30xRedirection" w:date="2021-05-07T12:37:00Z"/>
          <w:rFonts w:ascii="Courier New" w:eastAsia="SimSun" w:hAnsi="Courier New"/>
          <w:sz w:val="16"/>
        </w:rPr>
      </w:pPr>
      <w:del w:id="319" w:author="Nokia_30xRedirection" w:date="2021-05-07T12:37:00Z">
        <w:r w:rsidRPr="006B06FC" w:rsidDel="003375FE">
          <w:rPr>
            <w:rFonts w:ascii="Courier New" w:eastAsia="SimSun" w:hAnsi="Courier New"/>
            <w:sz w:val="16"/>
          </w:rPr>
          <w:delText xml:space="preserve">          headers:</w:delText>
        </w:r>
      </w:del>
    </w:p>
    <w:p w14:paraId="41F4F0A9"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_30xRedirection" w:date="2021-05-07T12:37:00Z"/>
          <w:rFonts w:ascii="Courier New" w:eastAsia="SimSun" w:hAnsi="Courier New"/>
          <w:sz w:val="16"/>
        </w:rPr>
      </w:pPr>
      <w:del w:id="321" w:author="Nokia_30xRedirection" w:date="2021-05-07T12:37: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Location:</w:delText>
        </w:r>
      </w:del>
    </w:p>
    <w:p w14:paraId="6CC148DA"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_30xRedirection" w:date="2021-05-07T12:37:00Z"/>
          <w:rFonts w:ascii="Courier New" w:eastAsia="SimSun" w:hAnsi="Courier New"/>
          <w:sz w:val="16"/>
        </w:rPr>
      </w:pPr>
      <w:del w:id="323" w:author="Nokia_30xRedirection" w:date="2021-05-07T12:37: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description: '</w:delText>
        </w:r>
        <w:r w:rsidRPr="006B06FC" w:rsidDel="003375FE">
          <w:rPr>
            <w:rFonts w:ascii="Courier New" w:eastAsia="SimSun" w:hAnsi="Courier New"/>
            <w:sz w:val="16"/>
            <w:lang w:eastAsia="zh-CN"/>
          </w:rPr>
          <w:delText>A</w:delText>
        </w:r>
        <w:r w:rsidRPr="006B06FC" w:rsidDel="003375FE">
          <w:rPr>
            <w:rFonts w:ascii="Courier New" w:eastAsia="SimSun" w:hAnsi="Courier New"/>
            <w:sz w:val="16"/>
          </w:rPr>
          <w:delText xml:space="preserve">n alternative URI of the </w:delText>
        </w:r>
        <w:r w:rsidRPr="006B06FC" w:rsidDel="003375FE">
          <w:rPr>
            <w:rFonts w:ascii="Courier New" w:eastAsia="SimSun" w:hAnsi="Courier New"/>
            <w:sz w:val="16"/>
            <w:lang w:eastAsia="zh-CN"/>
          </w:rPr>
          <w:delText xml:space="preserve">resource located on an alternative </w:delText>
        </w:r>
        <w:r w:rsidRPr="006B06FC" w:rsidDel="003375FE">
          <w:rPr>
            <w:rFonts w:ascii="Courier New" w:eastAsia="SimSun" w:hAnsi="Courier New"/>
            <w:sz w:val="16"/>
          </w:rPr>
          <w:delText>CHF (service) instance.'</w:delText>
        </w:r>
      </w:del>
    </w:p>
    <w:p w14:paraId="4E14BBA5"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Nokia_30xRedirection" w:date="2021-05-07T12:37:00Z"/>
          <w:rFonts w:ascii="Courier New" w:eastAsia="SimSun" w:hAnsi="Courier New"/>
          <w:sz w:val="16"/>
        </w:rPr>
      </w:pPr>
      <w:del w:id="325" w:author="Nokia_30xRedirection" w:date="2021-05-07T12:37: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required: true</w:delText>
        </w:r>
      </w:del>
    </w:p>
    <w:p w14:paraId="0C6F8AE0"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Nokia_30xRedirection" w:date="2021-05-07T12:37:00Z"/>
          <w:rFonts w:ascii="Courier New" w:eastAsia="SimSun" w:hAnsi="Courier New"/>
          <w:sz w:val="16"/>
        </w:rPr>
      </w:pPr>
      <w:del w:id="327" w:author="Nokia_30xRedirection" w:date="2021-05-07T12:37: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schema:</w:delText>
        </w:r>
      </w:del>
    </w:p>
    <w:p w14:paraId="2E2F765D"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Nokia_30xRedirection" w:date="2021-05-07T12:37:00Z"/>
          <w:rFonts w:ascii="Courier New" w:eastAsia="SimSun" w:hAnsi="Courier New"/>
          <w:sz w:val="16"/>
          <w:lang w:eastAsia="zh-CN"/>
        </w:rPr>
      </w:pPr>
      <w:del w:id="329" w:author="Nokia_30xRedirection" w:date="2021-05-07T12:37:00Z">
        <w:r w:rsidRPr="006B06FC" w:rsidDel="003375FE">
          <w:rPr>
            <w:rFonts w:ascii="Courier New" w:eastAsia="SimSun" w:hAnsi="Courier New"/>
            <w:sz w:val="16"/>
          </w:rPr>
          <w:delText xml:space="preserve">          </w:delText>
        </w:r>
        <w:r w:rsidRPr="006B06FC" w:rsidDel="003375FE">
          <w:rPr>
            <w:rFonts w:ascii="Courier New" w:eastAsia="SimSun" w:hAnsi="Courier New"/>
            <w:sz w:val="16"/>
            <w:lang w:eastAsia="zh-CN"/>
          </w:rPr>
          <w:delText xml:space="preserve">      </w:delText>
        </w:r>
        <w:r w:rsidRPr="006B06FC" w:rsidDel="003375FE">
          <w:rPr>
            <w:rFonts w:ascii="Courier New" w:eastAsia="SimSun" w:hAnsi="Courier New"/>
            <w:sz w:val="16"/>
          </w:rPr>
          <w:delText>type: string</w:delText>
        </w:r>
      </w:del>
    </w:p>
    <w:p w14:paraId="6DDC9018"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Nokia_30xRedirection" w:date="2021-05-07T12:37:00Z"/>
          <w:rFonts w:ascii="Courier New" w:eastAsia="SimSun" w:hAnsi="Courier New"/>
          <w:noProof/>
          <w:sz w:val="16"/>
          <w:lang w:val="en-US"/>
        </w:rPr>
      </w:pPr>
      <w:del w:id="331" w:author="Nokia_30xRedirection" w:date="2021-05-07T12:37:00Z">
        <w:r w:rsidRPr="006B06FC" w:rsidDel="003375FE">
          <w:rPr>
            <w:rFonts w:ascii="Courier New" w:eastAsia="SimSun" w:hAnsi="Courier New"/>
            <w:noProof/>
            <w:sz w:val="16"/>
            <w:lang w:val="en-US"/>
          </w:rPr>
          <w:delText xml:space="preserve">            3gpp-Sbi-Target-Nf-Id:</w:delText>
        </w:r>
      </w:del>
    </w:p>
    <w:p w14:paraId="4190DF68"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Nokia_30xRedirection" w:date="2021-05-07T12:37:00Z"/>
          <w:rFonts w:ascii="Courier New" w:eastAsia="SimSun" w:hAnsi="Courier New"/>
          <w:noProof/>
          <w:sz w:val="16"/>
          <w:lang w:val="en-US"/>
        </w:rPr>
      </w:pPr>
      <w:del w:id="333" w:author="Nokia_30xRedirection" w:date="2021-05-07T12:37:00Z">
        <w:r w:rsidRPr="006B06FC" w:rsidDel="003375FE">
          <w:rPr>
            <w:rFonts w:ascii="Courier New" w:eastAsia="SimSun" w:hAnsi="Courier New"/>
            <w:noProof/>
            <w:sz w:val="16"/>
            <w:lang w:val="en-US"/>
          </w:rPr>
          <w:delText xml:space="preserve">              description: 'Identifier of the target NF (service) instance towards which the request is redirected'</w:delText>
        </w:r>
      </w:del>
    </w:p>
    <w:p w14:paraId="6DD767D4"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 w:author="Nokia_30xRedirection" w:date="2021-05-07T12:37:00Z"/>
          <w:rFonts w:ascii="Courier New" w:eastAsia="SimSun" w:hAnsi="Courier New"/>
          <w:noProof/>
          <w:sz w:val="16"/>
          <w:lang w:val="en-US"/>
        </w:rPr>
      </w:pPr>
      <w:del w:id="335" w:author="Nokia_30xRedirection" w:date="2021-05-07T12:37:00Z">
        <w:r w:rsidRPr="006B06FC" w:rsidDel="003375FE">
          <w:rPr>
            <w:rFonts w:ascii="Courier New" w:eastAsia="SimSun" w:hAnsi="Courier New"/>
            <w:noProof/>
            <w:sz w:val="16"/>
            <w:lang w:val="en-US"/>
          </w:rPr>
          <w:delText xml:space="preserve">              schema:</w:delText>
        </w:r>
      </w:del>
    </w:p>
    <w:p w14:paraId="7BB7220E" w14:textId="77777777" w:rsidR="006B06FC" w:rsidRPr="006B06FC" w:rsidDel="003375FE"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 w:author="Nokia_30xRedirection" w:date="2021-05-07T12:37:00Z"/>
          <w:rFonts w:ascii="Courier New" w:eastAsia="SimSun" w:hAnsi="Courier New"/>
          <w:noProof/>
          <w:sz w:val="16"/>
        </w:rPr>
      </w:pPr>
      <w:del w:id="337" w:author="Nokia_30xRedirection" w:date="2021-05-07T12:37:00Z">
        <w:r w:rsidRPr="006B06FC" w:rsidDel="003375FE">
          <w:rPr>
            <w:rFonts w:ascii="Courier New" w:eastAsia="SimSun" w:hAnsi="Courier New"/>
            <w:noProof/>
            <w:sz w:val="16"/>
            <w:lang w:val="en-US"/>
          </w:rPr>
          <w:delText xml:space="preserve">                type: string</w:delText>
        </w:r>
      </w:del>
    </w:p>
    <w:p w14:paraId="3BA25E9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'400':</w:t>
      </w:r>
    </w:p>
    <w:p w14:paraId="5F14535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'TS29571_CommonData.yaml#/components/responses/400'</w:t>
      </w:r>
    </w:p>
    <w:p w14:paraId="29CD6A0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'401':</w:t>
      </w:r>
    </w:p>
    <w:p w14:paraId="48693DF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'TS29571_CommonData.yaml#/components/responses/401'</w:t>
      </w:r>
    </w:p>
    <w:p w14:paraId="087B527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'403':</w:t>
      </w:r>
    </w:p>
    <w:p w14:paraId="7E17BD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'TS29571_CommonData.yaml#/components/responses/403'</w:t>
      </w:r>
    </w:p>
    <w:p w14:paraId="6FD582B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'404':</w:t>
      </w:r>
    </w:p>
    <w:p w14:paraId="6D05CA0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'TS29571_CommonData.yaml#/components/responses/404'</w:t>
      </w:r>
    </w:p>
    <w:p w14:paraId="1223628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'429':</w:t>
      </w:r>
    </w:p>
    <w:p w14:paraId="7286B61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$ref: 'TS29571_CommonData.yaml#/components/responses/429'</w:t>
      </w:r>
    </w:p>
    <w:p w14:paraId="3505932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'500':</w:t>
      </w:r>
    </w:p>
    <w:p w14:paraId="31EA717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'TS29571_CommonData.yaml#/components/responses/500'</w:t>
      </w:r>
    </w:p>
    <w:p w14:paraId="0A0FD49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'503':</w:t>
      </w:r>
    </w:p>
    <w:p w14:paraId="1C5AC5E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'TS29571_CommonData.yaml#/components/responses/503'</w:t>
      </w:r>
    </w:p>
    <w:p w14:paraId="6167C34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default:</w:t>
      </w:r>
    </w:p>
    <w:p w14:paraId="64BA6A4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'TS29571_CommonData.yaml#/components/responses/default'</w:t>
      </w:r>
    </w:p>
    <w:p w14:paraId="5E8B310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components:</w:t>
      </w:r>
    </w:p>
    <w:p w14:paraId="1CE5C01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w:t>
      </w:r>
      <w:proofErr w:type="spellStart"/>
      <w:r w:rsidRPr="006B06FC">
        <w:rPr>
          <w:rFonts w:ascii="Courier New" w:eastAsia="SimSun" w:hAnsi="Courier New"/>
          <w:sz w:val="16"/>
        </w:rPr>
        <w:t>securitySchemes</w:t>
      </w:r>
      <w:proofErr w:type="spellEnd"/>
      <w:r w:rsidRPr="006B06FC">
        <w:rPr>
          <w:rFonts w:ascii="Courier New" w:eastAsia="SimSun" w:hAnsi="Courier New"/>
          <w:sz w:val="16"/>
        </w:rPr>
        <w:t>:</w:t>
      </w:r>
    </w:p>
    <w:p w14:paraId="3506788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oAuth2ClientCredentials:</w:t>
      </w:r>
    </w:p>
    <w:p w14:paraId="544A0AB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type: oauth2</w:t>
      </w:r>
    </w:p>
    <w:p w14:paraId="378AC3A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flows:</w:t>
      </w:r>
    </w:p>
    <w:p w14:paraId="618008E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w:t>
      </w:r>
      <w:proofErr w:type="spellStart"/>
      <w:r w:rsidRPr="006B06FC">
        <w:rPr>
          <w:rFonts w:ascii="Courier New" w:eastAsia="SimSun" w:hAnsi="Courier New"/>
          <w:sz w:val="16"/>
        </w:rPr>
        <w:t>clientCredentials</w:t>
      </w:r>
      <w:proofErr w:type="spellEnd"/>
      <w:r w:rsidRPr="006B06FC">
        <w:rPr>
          <w:rFonts w:ascii="Courier New" w:eastAsia="SimSun" w:hAnsi="Courier New"/>
          <w:sz w:val="16"/>
        </w:rPr>
        <w:t>:</w:t>
      </w:r>
    </w:p>
    <w:p w14:paraId="07E3353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w:t>
      </w:r>
      <w:proofErr w:type="spellStart"/>
      <w:r w:rsidRPr="006B06FC">
        <w:rPr>
          <w:rFonts w:ascii="Courier New" w:eastAsia="SimSun" w:hAnsi="Courier New"/>
          <w:sz w:val="16"/>
        </w:rPr>
        <w:t>tokenUrl</w:t>
      </w:r>
      <w:proofErr w:type="spellEnd"/>
      <w:r w:rsidRPr="006B06FC">
        <w:rPr>
          <w:rFonts w:ascii="Courier New" w:eastAsia="SimSun" w:hAnsi="Courier New"/>
          <w:sz w:val="16"/>
        </w:rPr>
        <w:t>: '</w:t>
      </w:r>
      <w:r w:rsidRPr="006B06FC">
        <w:rPr>
          <w:rFonts w:ascii="Courier New" w:eastAsia="SimSun" w:hAnsi="Courier New"/>
          <w:noProof/>
          <w:sz w:val="16"/>
          <w:lang w:val="en-US"/>
        </w:rPr>
        <w:t>{nrfApiRoot}/oauth2/token</w:t>
      </w:r>
      <w:r w:rsidRPr="006B06FC">
        <w:rPr>
          <w:rFonts w:ascii="Courier New" w:eastAsia="SimSun" w:hAnsi="Courier New"/>
          <w:sz w:val="16"/>
        </w:rPr>
        <w:t>'</w:t>
      </w:r>
    </w:p>
    <w:p w14:paraId="327DD6B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scopes:</w:t>
      </w:r>
    </w:p>
    <w:p w14:paraId="20A268B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06FC">
        <w:rPr>
          <w:rFonts w:ascii="Courier New" w:eastAsia="SimSun" w:hAnsi="Courier New"/>
          <w:sz w:val="16"/>
        </w:rPr>
        <w:t xml:space="preserve">            </w:t>
      </w:r>
      <w:r w:rsidRPr="006B06FC">
        <w:rPr>
          <w:rFonts w:ascii="Courier New" w:eastAsia="SimSun" w:hAnsi="Courier New"/>
          <w:noProof/>
          <w:sz w:val="16"/>
        </w:rPr>
        <w:t>nchf-spendinglimitcontrol</w:t>
      </w:r>
      <w:r w:rsidRPr="006B06FC">
        <w:rPr>
          <w:rFonts w:ascii="Courier New" w:eastAsia="SimSun" w:hAnsi="Courier New"/>
          <w:sz w:val="16"/>
        </w:rPr>
        <w:t xml:space="preserve">: Access to the </w:t>
      </w:r>
      <w:proofErr w:type="spellStart"/>
      <w:r w:rsidRPr="006B06FC">
        <w:rPr>
          <w:rFonts w:ascii="Courier New" w:eastAsia="SimSun" w:hAnsi="Courier New"/>
          <w:sz w:val="16"/>
        </w:rPr>
        <w:t>Nchf_SpendingLimitControl</w:t>
      </w:r>
      <w:proofErr w:type="spellEnd"/>
      <w:r w:rsidRPr="006B06FC">
        <w:rPr>
          <w:rFonts w:ascii="Courier New" w:eastAsia="SimSun" w:hAnsi="Courier New"/>
          <w:sz w:val="16"/>
        </w:rPr>
        <w:t xml:space="preserve"> API</w:t>
      </w:r>
    </w:p>
    <w:p w14:paraId="11973C1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schemas:</w:t>
      </w:r>
    </w:p>
    <w:p w14:paraId="71E85C5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SpendingLimitContext:</w:t>
      </w:r>
    </w:p>
    <w:p w14:paraId="7A2BAC0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78747A5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properties:</w:t>
      </w:r>
    </w:p>
    <w:p w14:paraId="2785383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supi:</w:t>
      </w:r>
    </w:p>
    <w:p w14:paraId="3CC95D4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'TS29571_CommonData.yaml#/components/schemas/Supi'</w:t>
      </w:r>
    </w:p>
    <w:p w14:paraId="140C76D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gpsi:</w:t>
      </w:r>
    </w:p>
    <w:p w14:paraId="3D36D35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'TS29571_CommonData.yaml#/components/schemas/Gpsi'</w:t>
      </w:r>
    </w:p>
    <w:p w14:paraId="7B5793C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policyCounterIds:</w:t>
      </w:r>
    </w:p>
    <w:p w14:paraId="69CC9F2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array</w:t>
      </w:r>
    </w:p>
    <w:p w14:paraId="6A02194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items:</w:t>
      </w:r>
    </w:p>
    <w:p w14:paraId="6D913DB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'#/components/schemas/PolicyCounterId'</w:t>
      </w:r>
    </w:p>
    <w:p w14:paraId="77F89B4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minItems: 1</w:t>
      </w:r>
    </w:p>
    <w:p w14:paraId="17699C8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This is a list of policy counter identifier(s), which identifies policy counters maintained per subscriber within the CHF.</w:t>
      </w:r>
    </w:p>
    <w:p w14:paraId="49A6C7A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notifUri:</w:t>
      </w:r>
    </w:p>
    <w:p w14:paraId="1E45242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'TS29571_CommonData.yaml#/components/schemas/Uri'</w:t>
      </w:r>
    </w:p>
    <w:p w14:paraId="5D88127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expiry:</w:t>
      </w:r>
    </w:p>
    <w:p w14:paraId="4839C24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'TS29571_CommonData.yaml#/components/schemas/DateTime'</w:t>
      </w:r>
    </w:p>
    <w:p w14:paraId="6ADE6C6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supportedFeatures:</w:t>
      </w:r>
    </w:p>
    <w:p w14:paraId="71F203C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'TS29571_CommonData.yaml#/components/schemas/SupportedFeatures'</w:t>
      </w:r>
    </w:p>
    <w:p w14:paraId="6C890C3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sz w:val="16"/>
        </w:rPr>
        <w:t xml:space="preserve">        </w:t>
      </w:r>
      <w:r w:rsidRPr="006B06FC">
        <w:rPr>
          <w:rFonts w:ascii="Courier New" w:eastAsia="SimSun" w:hAnsi="Courier New"/>
          <w:noProof/>
          <w:sz w:val="16"/>
        </w:rPr>
        <w:t>notifId:</w:t>
      </w:r>
    </w:p>
    <w:p w14:paraId="60A68919" w14:textId="77777777" w:rsidR="006B06FC" w:rsidRPr="006B06FC" w:rsidRDefault="006B06FC" w:rsidP="006B06FC">
      <w:pPr>
        <w:tabs>
          <w:tab w:val="left" w:pos="384"/>
          <w:tab w:val="left" w:pos="768"/>
          <w:tab w:val="left" w:pos="101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6FE66C4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SpendingLimitStatus:</w:t>
      </w:r>
    </w:p>
    <w:p w14:paraId="75D5DF9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28EEF25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properties:</w:t>
      </w:r>
    </w:p>
    <w:p w14:paraId="71D357F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supi:</w:t>
      </w:r>
    </w:p>
    <w:p w14:paraId="53E22AD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lastRenderedPageBreak/>
        <w:t xml:space="preserve">          $ref: 'TS29571_CommonData.yaml#/components/schemas/Supi'</w:t>
      </w:r>
    </w:p>
    <w:p w14:paraId="269370F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notifId:</w:t>
      </w:r>
    </w:p>
    <w:p w14:paraId="0161D0A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208D97F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statusInfos:</w:t>
      </w:r>
    </w:p>
    <w:p w14:paraId="730BB2A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22D1806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additionalProperties:</w:t>
      </w:r>
    </w:p>
    <w:p w14:paraId="5A38D06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'#/components/schemas/PolicyCounterInfo'</w:t>
      </w:r>
    </w:p>
    <w:p w14:paraId="509FF47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minProperties: 1</w:t>
      </w:r>
    </w:p>
    <w:p w14:paraId="2371FBB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Status of the requested policy counters. The key of the map is the attribute "policyCounterId".</w:t>
      </w:r>
    </w:p>
    <w:p w14:paraId="66D2020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expiry:</w:t>
      </w:r>
    </w:p>
    <w:p w14:paraId="21A3C37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'TS29571_CommonData.yaml#/components/schemas/DateTime'</w:t>
      </w:r>
    </w:p>
    <w:p w14:paraId="228F9E8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supportedFeatures:</w:t>
      </w:r>
    </w:p>
    <w:p w14:paraId="7AC16E2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'TS29571_CommonData.yaml#/components/schemas/SupportedFeatures'</w:t>
      </w:r>
    </w:p>
    <w:p w14:paraId="69AB57C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PolicyCounterInfo:</w:t>
      </w:r>
    </w:p>
    <w:p w14:paraId="6D5290E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138DEF8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properties:</w:t>
      </w:r>
    </w:p>
    <w:p w14:paraId="472B8AA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policyCounterId:</w:t>
      </w:r>
    </w:p>
    <w:p w14:paraId="6C7201E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'#/components/schemas/PolicyCounterId'</w:t>
      </w:r>
    </w:p>
    <w:p w14:paraId="6CBEE1D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currentStatus:</w:t>
      </w:r>
    </w:p>
    <w:p w14:paraId="71EACB7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578DB19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1E38BD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penPolCounterStatuses:</w:t>
      </w:r>
    </w:p>
    <w:p w14:paraId="417936C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array</w:t>
      </w:r>
    </w:p>
    <w:p w14:paraId="6236A76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items:</w:t>
      </w:r>
    </w:p>
    <w:p w14:paraId="65C064E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'#/components/schemas/PendingPolicyCounterStatus'</w:t>
      </w:r>
    </w:p>
    <w:p w14:paraId="20EC710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minItems: 1</w:t>
      </w:r>
    </w:p>
    <w:p w14:paraId="29B9C5D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Provides the pending policy counter status.</w:t>
      </w:r>
    </w:p>
    <w:p w14:paraId="56E83CFF"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w:t>
      </w:r>
    </w:p>
    <w:p w14:paraId="2678E5B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policyCounterId</w:t>
      </w:r>
    </w:p>
    <w:p w14:paraId="0710961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currentStatus</w:t>
      </w:r>
    </w:p>
    <w:p w14:paraId="225A9B3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PendingPolicyCounterStatus:</w:t>
      </w:r>
    </w:p>
    <w:p w14:paraId="090162E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153CDEB0"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properties:</w:t>
      </w:r>
    </w:p>
    <w:p w14:paraId="5B37CF7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policyCounterStatus:</w:t>
      </w:r>
    </w:p>
    <w:p w14:paraId="071E032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256BFEF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B20C64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activationTime:</w:t>
      </w:r>
    </w:p>
    <w:p w14:paraId="7363AAB8"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'TS29571_CommonData.yaml#/components/schemas/DateTime'</w:t>
      </w:r>
    </w:p>
    <w:p w14:paraId="51994AA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w:t>
      </w:r>
    </w:p>
    <w:p w14:paraId="00D0F10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policyCounterStatus</w:t>
      </w:r>
    </w:p>
    <w:p w14:paraId="6ABAB07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activationTime</w:t>
      </w:r>
    </w:p>
    <w:p w14:paraId="1711B8A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PolicyCounterId:</w:t>
      </w:r>
    </w:p>
    <w:p w14:paraId="1DE5ACAC"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string</w:t>
      </w:r>
    </w:p>
    <w:p w14:paraId="0F1DF956"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description: Identifies a policy counter.</w:t>
      </w:r>
    </w:p>
    <w:p w14:paraId="0BF30A39"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SubscriptionTerminationInfo:</w:t>
      </w:r>
    </w:p>
    <w:p w14:paraId="05DBE61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type: object</w:t>
      </w:r>
    </w:p>
    <w:p w14:paraId="60175287"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properties:</w:t>
      </w:r>
    </w:p>
    <w:p w14:paraId="79C5F223"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supi:</w:t>
      </w:r>
    </w:p>
    <w:p w14:paraId="39E7148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'TS29571_CommonData.yaml#/components/schemas/Supi'</w:t>
      </w:r>
    </w:p>
    <w:p w14:paraId="710BB44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termCause:</w:t>
      </w:r>
    </w:p>
    <w:p w14:paraId="691089FE"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$ref: '#/components/schemas/TerminationCause'</w:t>
      </w:r>
    </w:p>
    <w:p w14:paraId="3A8AD31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required:</w:t>
      </w:r>
    </w:p>
    <w:p w14:paraId="7AD07F21"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06FC">
        <w:rPr>
          <w:rFonts w:ascii="Courier New" w:eastAsia="SimSun" w:hAnsi="Courier New"/>
          <w:noProof/>
          <w:sz w:val="16"/>
        </w:rPr>
        <w:t xml:space="preserve">        - supi</w:t>
      </w:r>
    </w:p>
    <w:p w14:paraId="2BA9FF2A"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TerminationCause:</w:t>
      </w:r>
    </w:p>
    <w:p w14:paraId="33AEB092"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anyOf:</w:t>
      </w:r>
    </w:p>
    <w:p w14:paraId="4FB8A15D"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 type: string</w:t>
      </w:r>
    </w:p>
    <w:p w14:paraId="79133BD5"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enum:</w:t>
      </w:r>
    </w:p>
    <w:p w14:paraId="71EB4C6B"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 REMOVED_SUBSCRIBER</w:t>
      </w:r>
    </w:p>
    <w:p w14:paraId="6ADF9064" w14:textId="77777777" w:rsidR="006B06FC" w:rsidRPr="006B06FC" w:rsidRDefault="006B06FC" w:rsidP="006B0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6B06FC">
        <w:rPr>
          <w:rFonts w:ascii="Courier New" w:eastAsia="SimSun" w:hAnsi="Courier New" w:cs="Courier New"/>
          <w:noProof/>
          <w:sz w:val="16"/>
          <w:szCs w:val="16"/>
          <w:lang w:val="en-US"/>
        </w:rPr>
        <w:t xml:space="preserve">      - type: string</w:t>
      </w:r>
    </w:p>
    <w:p w14:paraId="177E8FB0" w14:textId="77777777" w:rsidR="006B06FC" w:rsidRDefault="006B06FC" w:rsidP="00F249A8">
      <w:pPr>
        <w:rPr>
          <w:noProof/>
        </w:rPr>
      </w:pPr>
    </w:p>
    <w:p w14:paraId="1BBF7FD4" w14:textId="77777777" w:rsidR="00F249A8" w:rsidRDefault="00F249A8" w:rsidP="00F249A8">
      <w:pPr>
        <w:rPr>
          <w:noProof/>
        </w:rPr>
      </w:pPr>
    </w:p>
    <w:p w14:paraId="1C979F3E"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FC4BBFA" w14:textId="77777777" w:rsidR="00F249A8" w:rsidRDefault="00F249A8" w:rsidP="00F249A8">
      <w:pPr>
        <w:rPr>
          <w:noProof/>
        </w:rPr>
      </w:pPr>
    </w:p>
    <w:p w14:paraId="396C5756" w14:textId="77777777" w:rsidR="00F249A8" w:rsidRDefault="00F249A8" w:rsidP="00F249A8">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1D372" w14:textId="77777777" w:rsidR="00293A11" w:rsidRDefault="00293A11">
      <w:r>
        <w:separator/>
      </w:r>
    </w:p>
  </w:endnote>
  <w:endnote w:type="continuationSeparator" w:id="0">
    <w:p w14:paraId="23C7F8CD" w14:textId="77777777" w:rsidR="00293A11" w:rsidRDefault="0029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FDBC5" w14:textId="77777777" w:rsidR="00487060" w:rsidRDefault="00487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461" w14:textId="77777777" w:rsidR="00487060" w:rsidRDefault="00487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B0A7" w14:textId="77777777" w:rsidR="00487060" w:rsidRDefault="00487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FAD6F" w14:textId="77777777" w:rsidR="00293A11" w:rsidRDefault="00293A11">
      <w:r>
        <w:separator/>
      </w:r>
    </w:p>
  </w:footnote>
  <w:footnote w:type="continuationSeparator" w:id="0">
    <w:p w14:paraId="2C658093" w14:textId="77777777" w:rsidR="00293A11" w:rsidRDefault="0029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EB8CF" w14:textId="77777777" w:rsidR="00487060" w:rsidRDefault="00487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B678" w14:textId="77777777" w:rsidR="00487060" w:rsidRDefault="00487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5F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BD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C6E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57"/>
    <w:rsid w:val="000A6394"/>
    <w:rsid w:val="000B7FED"/>
    <w:rsid w:val="000C038A"/>
    <w:rsid w:val="000C6598"/>
    <w:rsid w:val="000D44B3"/>
    <w:rsid w:val="00145D43"/>
    <w:rsid w:val="00192C46"/>
    <w:rsid w:val="001A08B3"/>
    <w:rsid w:val="001A7B60"/>
    <w:rsid w:val="001B52F0"/>
    <w:rsid w:val="001B7A65"/>
    <w:rsid w:val="001E41F3"/>
    <w:rsid w:val="00257DE6"/>
    <w:rsid w:val="0026004D"/>
    <w:rsid w:val="002640DD"/>
    <w:rsid w:val="00275D12"/>
    <w:rsid w:val="00284FEB"/>
    <w:rsid w:val="002860C4"/>
    <w:rsid w:val="00293A11"/>
    <w:rsid w:val="002B5741"/>
    <w:rsid w:val="002E472E"/>
    <w:rsid w:val="00305409"/>
    <w:rsid w:val="003609EF"/>
    <w:rsid w:val="0036231A"/>
    <w:rsid w:val="00374DD4"/>
    <w:rsid w:val="003E1A36"/>
    <w:rsid w:val="00410371"/>
    <w:rsid w:val="004242F1"/>
    <w:rsid w:val="00487060"/>
    <w:rsid w:val="004B75B7"/>
    <w:rsid w:val="0051580D"/>
    <w:rsid w:val="00547111"/>
    <w:rsid w:val="00592D74"/>
    <w:rsid w:val="005E2C44"/>
    <w:rsid w:val="00621188"/>
    <w:rsid w:val="006257ED"/>
    <w:rsid w:val="00665C47"/>
    <w:rsid w:val="00695808"/>
    <w:rsid w:val="006B06FC"/>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F3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D5F"/>
    <w:rsid w:val="00EB09B7"/>
    <w:rsid w:val="00EE7D7C"/>
    <w:rsid w:val="00F249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6B06FC"/>
  </w:style>
  <w:style w:type="paragraph" w:customStyle="1" w:styleId="TAJ">
    <w:name w:val="TAJ"/>
    <w:basedOn w:val="TH"/>
    <w:rsid w:val="006B06FC"/>
    <w:rPr>
      <w:rFonts w:eastAsia="SimSun"/>
    </w:rPr>
  </w:style>
  <w:style w:type="paragraph" w:customStyle="1" w:styleId="Guidance">
    <w:name w:val="Guidance"/>
    <w:basedOn w:val="Normal"/>
    <w:rsid w:val="006B06FC"/>
    <w:rPr>
      <w:rFonts w:eastAsia="SimSun"/>
      <w:i/>
      <w:color w:val="0000FF"/>
    </w:rPr>
  </w:style>
  <w:style w:type="character" w:customStyle="1" w:styleId="DocumentMapChar">
    <w:name w:val="Document Map Char"/>
    <w:link w:val="DocumentMap"/>
    <w:rsid w:val="006B06F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B06F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6B06FC"/>
    <w:rPr>
      <w:rFonts w:ascii="Times New Roman" w:hAnsi="Times New Roman"/>
      <w:lang w:val="en-GB" w:eastAsia="en-US"/>
    </w:rPr>
  </w:style>
  <w:style w:type="character" w:customStyle="1" w:styleId="THChar">
    <w:name w:val="TH Char"/>
    <w:link w:val="TH"/>
    <w:qFormat/>
    <w:rsid w:val="006B06FC"/>
    <w:rPr>
      <w:rFonts w:ascii="Arial" w:hAnsi="Arial"/>
      <w:b/>
      <w:lang w:val="en-GB" w:eastAsia="en-US"/>
    </w:rPr>
  </w:style>
  <w:style w:type="character" w:customStyle="1" w:styleId="EditorsNoteChar">
    <w:name w:val="Editor's Note Char"/>
    <w:aliases w:val="EN Char"/>
    <w:link w:val="EditorsNote"/>
    <w:rsid w:val="006B06FC"/>
    <w:rPr>
      <w:rFonts w:ascii="Times New Roman" w:hAnsi="Times New Roman"/>
      <w:color w:val="FF0000"/>
      <w:lang w:val="en-GB" w:eastAsia="en-US"/>
    </w:rPr>
  </w:style>
  <w:style w:type="character" w:customStyle="1" w:styleId="TAHChar">
    <w:name w:val="TAH Char"/>
    <w:link w:val="TAH"/>
    <w:qFormat/>
    <w:rsid w:val="006B06FC"/>
    <w:rPr>
      <w:rFonts w:ascii="Arial" w:hAnsi="Arial"/>
      <w:b/>
      <w:sz w:val="18"/>
      <w:lang w:val="en-GB" w:eastAsia="en-US"/>
    </w:rPr>
  </w:style>
  <w:style w:type="character" w:customStyle="1" w:styleId="TALChar">
    <w:name w:val="TAL Char"/>
    <w:link w:val="TAL"/>
    <w:qFormat/>
    <w:rsid w:val="006B06FC"/>
    <w:rPr>
      <w:rFonts w:ascii="Arial" w:hAnsi="Arial"/>
      <w:sz w:val="18"/>
      <w:lang w:val="en-GB" w:eastAsia="en-US"/>
    </w:rPr>
  </w:style>
  <w:style w:type="paragraph" w:customStyle="1" w:styleId="TempNote">
    <w:name w:val="TempNote"/>
    <w:basedOn w:val="Normal"/>
    <w:qFormat/>
    <w:rsid w:val="006B06F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B06FC"/>
    <w:pPr>
      <w:numPr>
        <w:numId w:val="4"/>
      </w:numPr>
      <w:overflowPunct w:val="0"/>
      <w:autoSpaceDE w:val="0"/>
      <w:autoSpaceDN w:val="0"/>
      <w:adjustRightInd w:val="0"/>
      <w:textAlignment w:val="baseline"/>
    </w:pPr>
  </w:style>
  <w:style w:type="character" w:customStyle="1" w:styleId="B1Char">
    <w:name w:val="B1 Char"/>
    <w:link w:val="B10"/>
    <w:rsid w:val="006B06FC"/>
    <w:rPr>
      <w:rFonts w:ascii="Times New Roman" w:hAnsi="Times New Roman"/>
      <w:lang w:val="en-GB" w:eastAsia="en-US"/>
    </w:rPr>
  </w:style>
  <w:style w:type="character" w:customStyle="1" w:styleId="Heading3Char">
    <w:name w:val="Heading 3 Char"/>
    <w:link w:val="Heading3"/>
    <w:rsid w:val="006B06FC"/>
    <w:rPr>
      <w:rFonts w:ascii="Arial" w:hAnsi="Arial"/>
      <w:sz w:val="28"/>
      <w:lang w:val="en-GB" w:eastAsia="en-US"/>
    </w:rPr>
  </w:style>
  <w:style w:type="character" w:customStyle="1" w:styleId="TFChar">
    <w:name w:val="TF Char"/>
    <w:link w:val="TF"/>
    <w:rsid w:val="006B06FC"/>
    <w:rPr>
      <w:rFonts w:ascii="Arial" w:hAnsi="Arial"/>
      <w:b/>
      <w:lang w:val="en-GB" w:eastAsia="en-US"/>
    </w:rPr>
  </w:style>
  <w:style w:type="character" w:customStyle="1" w:styleId="NOZchn">
    <w:name w:val="NO Zchn"/>
    <w:link w:val="NO"/>
    <w:rsid w:val="006B06FC"/>
    <w:rPr>
      <w:rFonts w:ascii="Times New Roman" w:hAnsi="Times New Roman"/>
      <w:lang w:val="en-GB" w:eastAsia="en-US"/>
    </w:rPr>
  </w:style>
  <w:style w:type="character" w:customStyle="1" w:styleId="Heading4Char">
    <w:name w:val="Heading 4 Char"/>
    <w:link w:val="Heading4"/>
    <w:rsid w:val="006B06FC"/>
    <w:rPr>
      <w:rFonts w:ascii="Arial" w:hAnsi="Arial"/>
      <w:sz w:val="24"/>
      <w:lang w:val="en-GB" w:eastAsia="en-US"/>
    </w:rPr>
  </w:style>
  <w:style w:type="character" w:customStyle="1" w:styleId="NOChar">
    <w:name w:val="NO Char"/>
    <w:rsid w:val="006B06FC"/>
    <w:rPr>
      <w:lang w:val="en-GB" w:eastAsia="en-US"/>
    </w:rPr>
  </w:style>
  <w:style w:type="character" w:customStyle="1" w:styleId="TANChar">
    <w:name w:val="TAN Char"/>
    <w:link w:val="TAN"/>
    <w:rsid w:val="006B06FC"/>
    <w:rPr>
      <w:rFonts w:ascii="Arial" w:hAnsi="Arial"/>
      <w:sz w:val="18"/>
      <w:lang w:val="en-GB" w:eastAsia="en-US"/>
    </w:rPr>
  </w:style>
  <w:style w:type="character" w:customStyle="1" w:styleId="TACChar">
    <w:name w:val="TAC Char"/>
    <w:link w:val="TAC"/>
    <w:qFormat/>
    <w:rsid w:val="006B06FC"/>
    <w:rPr>
      <w:rFonts w:ascii="Arial" w:hAnsi="Arial"/>
      <w:sz w:val="18"/>
      <w:lang w:val="en-GB" w:eastAsia="en-US"/>
    </w:rPr>
  </w:style>
  <w:style w:type="character" w:customStyle="1" w:styleId="BalloonTextChar">
    <w:name w:val="Balloon Text Char"/>
    <w:link w:val="BalloonText"/>
    <w:rsid w:val="006B06FC"/>
    <w:rPr>
      <w:rFonts w:ascii="Tahoma" w:hAnsi="Tahoma" w:cs="Tahoma"/>
      <w:sz w:val="16"/>
      <w:szCs w:val="16"/>
      <w:lang w:val="en-GB" w:eastAsia="en-US"/>
    </w:rPr>
  </w:style>
  <w:style w:type="character" w:customStyle="1" w:styleId="CommentTextChar">
    <w:name w:val="Comment Text Char"/>
    <w:link w:val="CommentText"/>
    <w:rsid w:val="006B06FC"/>
    <w:rPr>
      <w:rFonts w:ascii="Times New Roman" w:hAnsi="Times New Roman"/>
      <w:lang w:val="en-GB" w:eastAsia="en-US"/>
    </w:rPr>
  </w:style>
  <w:style w:type="character" w:customStyle="1" w:styleId="CommentSubjectChar">
    <w:name w:val="Comment Subject Char"/>
    <w:link w:val="CommentSubject"/>
    <w:rsid w:val="006B06FC"/>
    <w:rPr>
      <w:rFonts w:ascii="Times New Roman" w:hAnsi="Times New Roman"/>
      <w:b/>
      <w:bCs/>
      <w:lang w:val="en-GB" w:eastAsia="en-US"/>
    </w:rPr>
  </w:style>
  <w:style w:type="character" w:styleId="UnresolvedMention">
    <w:name w:val="Unresolved Mention"/>
    <w:uiPriority w:val="99"/>
    <w:semiHidden/>
    <w:unhideWhenUsed/>
    <w:rsid w:val="006B06FC"/>
    <w:rPr>
      <w:color w:val="808080"/>
      <w:shd w:val="clear" w:color="auto" w:fill="E6E6E6"/>
    </w:rPr>
  </w:style>
  <w:style w:type="character" w:customStyle="1" w:styleId="EditorsNoteCharChar">
    <w:name w:val="Editor's Note Char Char"/>
    <w:locked/>
    <w:rsid w:val="006B06FC"/>
    <w:rPr>
      <w:color w:val="FF0000"/>
      <w:lang w:val="en-GB" w:eastAsia="en-US"/>
    </w:rPr>
  </w:style>
  <w:style w:type="character" w:customStyle="1" w:styleId="Heading2Char">
    <w:name w:val="Heading 2 Char"/>
    <w:link w:val="Heading2"/>
    <w:rsid w:val="006B06FC"/>
    <w:rPr>
      <w:rFonts w:ascii="Arial" w:hAnsi="Arial"/>
      <w:sz w:val="32"/>
      <w:lang w:val="en-GB" w:eastAsia="en-US"/>
    </w:rPr>
  </w:style>
  <w:style w:type="character" w:customStyle="1" w:styleId="Heading1Char">
    <w:name w:val="Heading 1 Char"/>
    <w:link w:val="Heading1"/>
    <w:rsid w:val="006B06FC"/>
    <w:rPr>
      <w:rFonts w:ascii="Arial" w:hAnsi="Arial"/>
      <w:sz w:val="36"/>
      <w:lang w:val="en-GB" w:eastAsia="en-US"/>
    </w:rPr>
  </w:style>
  <w:style w:type="character" w:customStyle="1" w:styleId="Heading5Char">
    <w:name w:val="Heading 5 Char"/>
    <w:link w:val="Heading5"/>
    <w:rsid w:val="006B06FC"/>
    <w:rPr>
      <w:rFonts w:ascii="Arial" w:hAnsi="Arial"/>
      <w:sz w:val="22"/>
      <w:lang w:val="en-GB" w:eastAsia="en-US"/>
    </w:rPr>
  </w:style>
  <w:style w:type="character" w:customStyle="1" w:styleId="Heading6Char">
    <w:name w:val="Heading 6 Char"/>
    <w:link w:val="Heading6"/>
    <w:rsid w:val="006B06FC"/>
    <w:rPr>
      <w:rFonts w:ascii="Arial" w:hAnsi="Arial"/>
      <w:lang w:val="en-GB" w:eastAsia="en-US"/>
    </w:rPr>
  </w:style>
  <w:style w:type="character" w:customStyle="1" w:styleId="inner-object">
    <w:name w:val="inner-object"/>
    <w:rsid w:val="006B06FC"/>
  </w:style>
  <w:style w:type="paragraph" w:styleId="Revision">
    <w:name w:val="Revision"/>
    <w:hidden/>
    <w:uiPriority w:val="99"/>
    <w:semiHidden/>
    <w:rsid w:val="006B06FC"/>
    <w:rPr>
      <w:rFonts w:ascii="Times New Roman" w:eastAsia="SimSun" w:hAnsi="Times New Roman"/>
      <w:lang w:val="en-GB" w:eastAsia="en-US"/>
    </w:rPr>
  </w:style>
  <w:style w:type="character" w:customStyle="1" w:styleId="PLChar">
    <w:name w:val="PL Char"/>
    <w:link w:val="PL"/>
    <w:qFormat/>
    <w:locked/>
    <w:rsid w:val="006B06FC"/>
    <w:rPr>
      <w:rFonts w:ascii="Courier New" w:hAnsi="Courier New"/>
      <w:noProof/>
      <w:sz w:val="16"/>
      <w:lang w:val="en-GB" w:eastAsia="en-US"/>
    </w:rPr>
  </w:style>
  <w:style w:type="character" w:customStyle="1" w:styleId="EWChar">
    <w:name w:val="EW Char"/>
    <w:link w:val="EW"/>
    <w:locked/>
    <w:rsid w:val="006B0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3C77-542D-4B86-947D-DF1AFAEC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4312</Words>
  <Characters>27172</Characters>
  <Application>Microsoft Office Word</Application>
  <DocSecurity>0</DocSecurity>
  <Lines>226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Nokia_30xRedirection</cp:lastModifiedBy>
  <cp:revision>10</cp:revision>
  <cp:lastPrinted>1899-12-31T23:00:00Z</cp:lastPrinted>
  <dcterms:created xsi:type="dcterms:W3CDTF">2020-02-03T08:32:00Z</dcterms:created>
  <dcterms:modified xsi:type="dcterms:W3CDTF">2021-05-10T06:46:00Z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C3-213028</vt:lpwstr>
  </property>
  <property fmtid="{D5CDD505-2E9C-101B-9397-08002B2CF9AE}" pid="10" name="Spec#">
    <vt:lpwstr>29.594</vt:lpwstr>
  </property>
  <property fmtid="{D5CDD505-2E9C-101B-9397-08002B2CF9AE}" pid="11" name="Cr#">
    <vt:lpwstr>0091</vt:lpwstr>
  </property>
  <property fmtid="{D5CDD505-2E9C-101B-9397-08002B2CF9AE}" pid="12" name="Revision">
    <vt:lpwstr>-</vt:lpwstr>
  </property>
  <property fmtid="{D5CDD505-2E9C-101B-9397-08002B2CF9AE}" pid="13" name="Version">
    <vt:lpwstr>16.5.0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