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F70CF">
        <w:fldChar w:fldCharType="begin"/>
      </w:r>
      <w:r w:rsidR="007F70CF">
        <w:instrText xml:space="preserve"> DOCPROPERTY  TSG/WGRef  \* MERGEFORMAT </w:instrText>
      </w:r>
      <w:r w:rsidR="007F70CF">
        <w:fldChar w:fldCharType="separate"/>
      </w:r>
      <w:r w:rsidR="003609EF">
        <w:rPr>
          <w:b/>
          <w:noProof/>
          <w:sz w:val="24"/>
        </w:rPr>
        <w:t>CT3</w:t>
      </w:r>
      <w:r w:rsidR="007F70CF">
        <w:rPr>
          <w:b/>
          <w:noProof/>
          <w:sz w:val="24"/>
        </w:rPr>
        <w:fldChar w:fldCharType="end"/>
      </w:r>
      <w:r w:rsidR="00C66BA2">
        <w:rPr>
          <w:b/>
          <w:noProof/>
          <w:sz w:val="24"/>
        </w:rPr>
        <w:t xml:space="preserve"> </w:t>
      </w:r>
      <w:r>
        <w:rPr>
          <w:b/>
          <w:noProof/>
          <w:sz w:val="24"/>
        </w:rPr>
        <w:t>Meeting #</w:t>
      </w:r>
      <w:r w:rsidR="007F70CF">
        <w:fldChar w:fldCharType="begin"/>
      </w:r>
      <w:r w:rsidR="007F70CF">
        <w:instrText xml:space="preserve"> DOCPROPERTY  MtgSeq  \* MERGEFORMAT </w:instrText>
      </w:r>
      <w:r w:rsidR="007F70CF">
        <w:fldChar w:fldCharType="separate"/>
      </w:r>
      <w:r w:rsidR="00EB09B7" w:rsidRPr="00EB09B7">
        <w:rPr>
          <w:b/>
          <w:noProof/>
          <w:sz w:val="24"/>
        </w:rPr>
        <w:t>116</w:t>
      </w:r>
      <w:r w:rsidR="007F70CF">
        <w:rPr>
          <w:b/>
          <w:noProof/>
          <w:sz w:val="24"/>
        </w:rPr>
        <w:fldChar w:fldCharType="end"/>
      </w:r>
      <w:r w:rsidR="007F70CF">
        <w:fldChar w:fldCharType="begin"/>
      </w:r>
      <w:r w:rsidR="007F70CF">
        <w:instrText xml:space="preserve"> DOCPROPERTY  MtgTitle  \* MERGEFORMAT </w:instrText>
      </w:r>
      <w:r w:rsidR="007F70CF">
        <w:fldChar w:fldCharType="separate"/>
      </w:r>
      <w:r w:rsidR="00EB09B7">
        <w:rPr>
          <w:b/>
          <w:noProof/>
          <w:sz w:val="24"/>
        </w:rPr>
        <w:t>-e</w:t>
      </w:r>
      <w:r w:rsidR="007F70CF">
        <w:rPr>
          <w:b/>
          <w:noProof/>
          <w:sz w:val="24"/>
        </w:rPr>
        <w:fldChar w:fldCharType="end"/>
      </w:r>
      <w:r>
        <w:rPr>
          <w:b/>
          <w:i/>
          <w:noProof/>
          <w:sz w:val="28"/>
        </w:rPr>
        <w:tab/>
      </w:r>
      <w:r w:rsidR="007F70CF">
        <w:fldChar w:fldCharType="begin"/>
      </w:r>
      <w:r w:rsidR="007F70CF">
        <w:instrText xml:space="preserve"> DOCPROPERTY  Tdoc#  \* MERGEFORMAT </w:instrText>
      </w:r>
      <w:r w:rsidR="007F70CF">
        <w:fldChar w:fldCharType="separate"/>
      </w:r>
      <w:r w:rsidR="00E13F3D" w:rsidRPr="00E13F3D">
        <w:rPr>
          <w:b/>
          <w:i/>
          <w:noProof/>
          <w:sz w:val="28"/>
        </w:rPr>
        <w:t>C3-213027</w:t>
      </w:r>
      <w:r w:rsidR="007F70CF">
        <w:rPr>
          <w:b/>
          <w:i/>
          <w:noProof/>
          <w:sz w:val="28"/>
        </w:rPr>
        <w:fldChar w:fldCharType="end"/>
      </w:r>
    </w:p>
    <w:p w14:paraId="7CB45193" w14:textId="0E0F5DC3" w:rsidR="001E41F3" w:rsidRDefault="007F70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86074">
        <w:fldChar w:fldCharType="begin"/>
      </w:r>
      <w:r w:rsidR="00886074">
        <w:instrText xml:space="preserve"> DOCPROPERTY  Country  \* MERGEFORMAT </w:instrText>
      </w:r>
      <w:r w:rsidR="0088607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804418">
        <w:rPr>
          <w:b/>
          <w:noProof/>
          <w:sz w:val="24"/>
        </w:rPr>
        <w:t xml:space="preserve">                                            </w:t>
      </w:r>
      <w:r w:rsidR="00804418" w:rsidRPr="0091230F">
        <w:rPr>
          <w:rFonts w:cs="Arial"/>
          <w:b/>
          <w:bCs/>
          <w:sz w:val="16"/>
        </w:rPr>
        <w:t>(</w:t>
      </w:r>
      <w:r w:rsidR="00804418" w:rsidRPr="0091230F">
        <w:rPr>
          <w:rFonts w:cs="Arial"/>
          <w:b/>
          <w:bCs/>
          <w:color w:val="0000FF"/>
          <w:sz w:val="16"/>
        </w:rPr>
        <w:t xml:space="preserve">revision of </w:t>
      </w:r>
      <w:r w:rsidR="00804418">
        <w:rPr>
          <w:rFonts w:cs="Arial"/>
          <w:b/>
          <w:bCs/>
          <w:color w:val="0000FF"/>
          <w:sz w:val="16"/>
        </w:rPr>
        <w:t>"not applicable"</w:t>
      </w:r>
      <w:r w:rsidR="00804418"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70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70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70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70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CB6D0" w:rsidR="00F25D98" w:rsidRDefault="00804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70CF">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70C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3120E" w:rsidR="001E41F3" w:rsidRDefault="00804418" w:rsidP="00547111">
            <w:pPr>
              <w:pStyle w:val="CRCoverPage"/>
              <w:spacing w:after="0"/>
              <w:ind w:left="100"/>
              <w:rPr>
                <w:noProof/>
              </w:rPr>
            </w:pPr>
            <w:r>
              <w:t>CT3</w:t>
            </w:r>
            <w:r w:rsidR="00886074">
              <w:fldChar w:fldCharType="begin"/>
            </w:r>
            <w:r w:rsidR="00886074">
              <w:instrText xml:space="preserve"> DOCPROPERTY  SourceIfTsg  \* MERGEFORMAT </w:instrText>
            </w:r>
            <w:r w:rsidR="008860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70CF">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70CF">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70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0C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F67FD" w:rsidR="001E41F3" w:rsidRDefault="00804418">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4418" w14:paraId="21016551" w14:textId="77777777" w:rsidTr="00547111">
        <w:tc>
          <w:tcPr>
            <w:tcW w:w="2694" w:type="dxa"/>
            <w:gridSpan w:val="2"/>
            <w:tcBorders>
              <w:left w:val="single" w:sz="4" w:space="0" w:color="auto"/>
            </w:tcBorders>
          </w:tcPr>
          <w:p w14:paraId="49433147" w14:textId="77777777" w:rsidR="00804418" w:rsidRDefault="00804418" w:rsidP="008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7F75D" w:rsidR="00804418" w:rsidRDefault="00804418" w:rsidP="00804418">
            <w:pPr>
              <w:pStyle w:val="CRCoverPage"/>
              <w:spacing w:after="0"/>
              <w:ind w:left="100"/>
              <w:rPr>
                <w:noProof/>
              </w:rPr>
            </w:pPr>
            <w:r>
              <w:rPr>
                <w:noProof/>
              </w:rPr>
              <w:t>Possibility to reuse the redirect response data types and related media types as specified in 3GPP TS 29.571.</w:t>
            </w:r>
          </w:p>
        </w:tc>
      </w:tr>
      <w:tr w:rsidR="00804418" w14:paraId="1F886379" w14:textId="77777777" w:rsidTr="00547111">
        <w:tc>
          <w:tcPr>
            <w:tcW w:w="2694" w:type="dxa"/>
            <w:gridSpan w:val="2"/>
            <w:tcBorders>
              <w:left w:val="single" w:sz="4" w:space="0" w:color="auto"/>
            </w:tcBorders>
          </w:tcPr>
          <w:p w14:paraId="4D989623" w14:textId="77777777" w:rsidR="00804418" w:rsidRDefault="00804418" w:rsidP="00804418">
            <w:pPr>
              <w:pStyle w:val="CRCoverPage"/>
              <w:spacing w:after="0"/>
              <w:rPr>
                <w:b/>
                <w:i/>
                <w:noProof/>
                <w:sz w:val="8"/>
                <w:szCs w:val="8"/>
              </w:rPr>
            </w:pPr>
          </w:p>
        </w:tc>
        <w:tc>
          <w:tcPr>
            <w:tcW w:w="6946" w:type="dxa"/>
            <w:gridSpan w:val="9"/>
            <w:tcBorders>
              <w:right w:val="single" w:sz="4" w:space="0" w:color="auto"/>
            </w:tcBorders>
          </w:tcPr>
          <w:p w14:paraId="71C4A204" w14:textId="77777777" w:rsidR="00804418" w:rsidRDefault="00804418" w:rsidP="00804418">
            <w:pPr>
              <w:pStyle w:val="CRCoverPage"/>
              <w:spacing w:after="0"/>
              <w:rPr>
                <w:noProof/>
                <w:sz w:val="8"/>
                <w:szCs w:val="8"/>
              </w:rPr>
            </w:pPr>
          </w:p>
        </w:tc>
      </w:tr>
      <w:tr w:rsidR="00804418" w14:paraId="678D7BF9" w14:textId="77777777" w:rsidTr="00547111">
        <w:tc>
          <w:tcPr>
            <w:tcW w:w="2694" w:type="dxa"/>
            <w:gridSpan w:val="2"/>
            <w:tcBorders>
              <w:left w:val="single" w:sz="4" w:space="0" w:color="auto"/>
              <w:bottom w:val="single" w:sz="4" w:space="0" w:color="auto"/>
            </w:tcBorders>
          </w:tcPr>
          <w:p w14:paraId="4E5CE1B6" w14:textId="77777777" w:rsidR="00804418" w:rsidRDefault="00804418" w:rsidP="008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8944" w:rsidR="00804418" w:rsidRDefault="00804418" w:rsidP="00804418">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804418" w14:paraId="034AF533" w14:textId="77777777" w:rsidTr="00547111">
        <w:tc>
          <w:tcPr>
            <w:tcW w:w="2694" w:type="dxa"/>
            <w:gridSpan w:val="2"/>
          </w:tcPr>
          <w:p w14:paraId="39D9EB5B" w14:textId="77777777" w:rsidR="00804418" w:rsidRDefault="00804418" w:rsidP="00804418">
            <w:pPr>
              <w:pStyle w:val="CRCoverPage"/>
              <w:spacing w:after="0"/>
              <w:rPr>
                <w:b/>
                <w:i/>
                <w:noProof/>
                <w:sz w:val="8"/>
                <w:szCs w:val="8"/>
              </w:rPr>
            </w:pPr>
          </w:p>
        </w:tc>
        <w:tc>
          <w:tcPr>
            <w:tcW w:w="6946" w:type="dxa"/>
            <w:gridSpan w:val="9"/>
          </w:tcPr>
          <w:p w14:paraId="7826CB1C" w14:textId="77777777" w:rsidR="00804418" w:rsidRDefault="00804418" w:rsidP="00804418">
            <w:pPr>
              <w:pStyle w:val="CRCoverPage"/>
              <w:spacing w:after="0"/>
              <w:rPr>
                <w:noProof/>
                <w:sz w:val="8"/>
                <w:szCs w:val="8"/>
              </w:rPr>
            </w:pPr>
          </w:p>
        </w:tc>
      </w:tr>
      <w:tr w:rsidR="00804418" w14:paraId="6A17D7AC" w14:textId="77777777" w:rsidTr="00547111">
        <w:tc>
          <w:tcPr>
            <w:tcW w:w="2694" w:type="dxa"/>
            <w:gridSpan w:val="2"/>
            <w:tcBorders>
              <w:top w:val="single" w:sz="4" w:space="0" w:color="auto"/>
              <w:left w:val="single" w:sz="4" w:space="0" w:color="auto"/>
            </w:tcBorders>
          </w:tcPr>
          <w:p w14:paraId="6DAD5B19" w14:textId="77777777" w:rsidR="00804418" w:rsidRDefault="00804418" w:rsidP="008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F35C7" w:rsidR="00804418" w:rsidRDefault="00F17F4D" w:rsidP="00804418">
            <w:pPr>
              <w:pStyle w:val="CRCoverPage"/>
              <w:spacing w:after="0"/>
              <w:ind w:left="100"/>
              <w:rPr>
                <w:noProof/>
              </w:rPr>
            </w:pPr>
            <w:r w:rsidRPr="00F17F4D">
              <w:rPr>
                <w:noProof/>
              </w:rPr>
              <w:t>4.2.4.2</w:t>
            </w:r>
            <w:r>
              <w:rPr>
                <w:noProof/>
              </w:rPr>
              <w:t xml:space="preserve">, </w:t>
            </w:r>
            <w:r w:rsidRPr="00F17F4D">
              <w:rPr>
                <w:noProof/>
              </w:rPr>
              <w:t>4.2.4.3</w:t>
            </w:r>
            <w:r>
              <w:rPr>
                <w:noProof/>
              </w:rPr>
              <w:t xml:space="preserve">, </w:t>
            </w:r>
            <w:r w:rsidRPr="00F17F4D">
              <w:rPr>
                <w:noProof/>
              </w:rPr>
              <w:t>5.3.3.3.1</w:t>
            </w:r>
            <w:r>
              <w:rPr>
                <w:noProof/>
              </w:rPr>
              <w:t xml:space="preserve">, 5.3.3.3.2, </w:t>
            </w:r>
            <w:r w:rsidRPr="00F17F4D">
              <w:rPr>
                <w:noProof/>
              </w:rPr>
              <w:t>5.3.3.4.2.2</w:t>
            </w:r>
            <w:r>
              <w:rPr>
                <w:noProof/>
              </w:rPr>
              <w:t xml:space="preserve">, </w:t>
            </w:r>
            <w:r w:rsidRPr="00F17F4D">
              <w:rPr>
                <w:noProof/>
              </w:rPr>
              <w:t>5.5.2.2</w:t>
            </w:r>
            <w:r>
              <w:rPr>
                <w:noProof/>
              </w:rPr>
              <w:t xml:space="preserve">, </w:t>
            </w:r>
            <w:r w:rsidRPr="00F17F4D">
              <w:rPr>
                <w:noProof/>
              </w:rPr>
              <w:t>5.5.3.2</w:t>
            </w:r>
            <w:r>
              <w:rPr>
                <w:noProof/>
              </w:rPr>
              <w:t>, 5.8, A.2</w:t>
            </w:r>
          </w:p>
        </w:tc>
      </w:tr>
      <w:tr w:rsidR="00804418" w14:paraId="56E1E6C3" w14:textId="77777777" w:rsidTr="00547111">
        <w:tc>
          <w:tcPr>
            <w:tcW w:w="2694" w:type="dxa"/>
            <w:gridSpan w:val="2"/>
            <w:tcBorders>
              <w:left w:val="single" w:sz="4" w:space="0" w:color="auto"/>
            </w:tcBorders>
          </w:tcPr>
          <w:p w14:paraId="2FB9DE77" w14:textId="77777777" w:rsidR="00804418" w:rsidRDefault="00804418" w:rsidP="00804418">
            <w:pPr>
              <w:pStyle w:val="CRCoverPage"/>
              <w:spacing w:after="0"/>
              <w:rPr>
                <w:b/>
                <w:i/>
                <w:noProof/>
                <w:sz w:val="8"/>
                <w:szCs w:val="8"/>
              </w:rPr>
            </w:pPr>
          </w:p>
        </w:tc>
        <w:tc>
          <w:tcPr>
            <w:tcW w:w="6946" w:type="dxa"/>
            <w:gridSpan w:val="9"/>
            <w:tcBorders>
              <w:right w:val="single" w:sz="4" w:space="0" w:color="auto"/>
            </w:tcBorders>
          </w:tcPr>
          <w:p w14:paraId="0898542D" w14:textId="77777777" w:rsidR="00804418" w:rsidRDefault="00804418" w:rsidP="00804418">
            <w:pPr>
              <w:pStyle w:val="CRCoverPage"/>
              <w:spacing w:after="0"/>
              <w:rPr>
                <w:noProof/>
                <w:sz w:val="8"/>
                <w:szCs w:val="8"/>
              </w:rPr>
            </w:pPr>
          </w:p>
        </w:tc>
      </w:tr>
      <w:tr w:rsidR="00804418" w14:paraId="76F95A8B" w14:textId="77777777" w:rsidTr="00547111">
        <w:tc>
          <w:tcPr>
            <w:tcW w:w="2694" w:type="dxa"/>
            <w:gridSpan w:val="2"/>
            <w:tcBorders>
              <w:left w:val="single" w:sz="4" w:space="0" w:color="auto"/>
            </w:tcBorders>
          </w:tcPr>
          <w:p w14:paraId="335EAB52" w14:textId="77777777" w:rsidR="00804418" w:rsidRDefault="00804418" w:rsidP="008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418" w:rsidRDefault="00804418" w:rsidP="008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418" w:rsidRDefault="00804418" w:rsidP="00804418">
            <w:pPr>
              <w:pStyle w:val="CRCoverPage"/>
              <w:spacing w:after="0"/>
              <w:jc w:val="center"/>
              <w:rPr>
                <w:b/>
                <w:caps/>
                <w:noProof/>
              </w:rPr>
            </w:pPr>
            <w:r>
              <w:rPr>
                <w:b/>
                <w:caps/>
                <w:noProof/>
              </w:rPr>
              <w:t>N</w:t>
            </w:r>
          </w:p>
        </w:tc>
        <w:tc>
          <w:tcPr>
            <w:tcW w:w="2977" w:type="dxa"/>
            <w:gridSpan w:val="4"/>
          </w:tcPr>
          <w:p w14:paraId="304CCBCB" w14:textId="77777777" w:rsidR="00804418" w:rsidRDefault="00804418" w:rsidP="008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418" w:rsidRDefault="00804418" w:rsidP="00804418">
            <w:pPr>
              <w:pStyle w:val="CRCoverPage"/>
              <w:spacing w:after="0"/>
              <w:ind w:left="99"/>
              <w:rPr>
                <w:noProof/>
              </w:rPr>
            </w:pPr>
          </w:p>
        </w:tc>
      </w:tr>
      <w:tr w:rsidR="00804418" w14:paraId="34ACE2EB" w14:textId="77777777" w:rsidTr="00547111">
        <w:tc>
          <w:tcPr>
            <w:tcW w:w="2694" w:type="dxa"/>
            <w:gridSpan w:val="2"/>
            <w:tcBorders>
              <w:left w:val="single" w:sz="4" w:space="0" w:color="auto"/>
            </w:tcBorders>
          </w:tcPr>
          <w:p w14:paraId="571382F3" w14:textId="77777777" w:rsidR="00804418" w:rsidRDefault="00804418" w:rsidP="008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418" w:rsidRDefault="00804418" w:rsidP="008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3F7C7" w:rsidR="00804418" w:rsidRDefault="00804418" w:rsidP="00804418">
            <w:pPr>
              <w:pStyle w:val="CRCoverPage"/>
              <w:spacing w:after="0"/>
              <w:jc w:val="center"/>
              <w:rPr>
                <w:b/>
                <w:caps/>
                <w:noProof/>
              </w:rPr>
            </w:pPr>
            <w:r>
              <w:rPr>
                <w:b/>
                <w:caps/>
                <w:noProof/>
              </w:rPr>
              <w:t>X</w:t>
            </w:r>
          </w:p>
        </w:tc>
        <w:tc>
          <w:tcPr>
            <w:tcW w:w="2977" w:type="dxa"/>
            <w:gridSpan w:val="4"/>
          </w:tcPr>
          <w:p w14:paraId="7DB274D8" w14:textId="77777777" w:rsidR="00804418" w:rsidRDefault="00804418" w:rsidP="008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418" w:rsidRDefault="00804418" w:rsidP="00804418">
            <w:pPr>
              <w:pStyle w:val="CRCoverPage"/>
              <w:spacing w:after="0"/>
              <w:ind w:left="99"/>
              <w:rPr>
                <w:noProof/>
              </w:rPr>
            </w:pPr>
            <w:r>
              <w:rPr>
                <w:noProof/>
              </w:rPr>
              <w:t xml:space="preserve">TS/TR ... CR ... </w:t>
            </w:r>
          </w:p>
        </w:tc>
      </w:tr>
      <w:tr w:rsidR="00804418" w14:paraId="446DDBAC" w14:textId="77777777" w:rsidTr="00547111">
        <w:tc>
          <w:tcPr>
            <w:tcW w:w="2694" w:type="dxa"/>
            <w:gridSpan w:val="2"/>
            <w:tcBorders>
              <w:left w:val="single" w:sz="4" w:space="0" w:color="auto"/>
            </w:tcBorders>
          </w:tcPr>
          <w:p w14:paraId="678A1AA6" w14:textId="77777777" w:rsidR="00804418" w:rsidRDefault="00804418" w:rsidP="008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418" w:rsidRDefault="00804418" w:rsidP="008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573B8" w:rsidR="00804418" w:rsidRDefault="00804418" w:rsidP="00804418">
            <w:pPr>
              <w:pStyle w:val="CRCoverPage"/>
              <w:spacing w:after="0"/>
              <w:jc w:val="center"/>
              <w:rPr>
                <w:b/>
                <w:caps/>
                <w:noProof/>
              </w:rPr>
            </w:pPr>
            <w:r>
              <w:rPr>
                <w:b/>
                <w:caps/>
                <w:noProof/>
              </w:rPr>
              <w:t>X</w:t>
            </w:r>
          </w:p>
        </w:tc>
        <w:tc>
          <w:tcPr>
            <w:tcW w:w="2977" w:type="dxa"/>
            <w:gridSpan w:val="4"/>
          </w:tcPr>
          <w:p w14:paraId="1A4306D9" w14:textId="77777777" w:rsidR="00804418" w:rsidRDefault="00804418" w:rsidP="008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418" w:rsidRDefault="00804418" w:rsidP="00804418">
            <w:pPr>
              <w:pStyle w:val="CRCoverPage"/>
              <w:spacing w:after="0"/>
              <w:ind w:left="99"/>
              <w:rPr>
                <w:noProof/>
              </w:rPr>
            </w:pPr>
            <w:r>
              <w:rPr>
                <w:noProof/>
              </w:rPr>
              <w:t xml:space="preserve">TS/TR ... CR ... </w:t>
            </w:r>
          </w:p>
        </w:tc>
      </w:tr>
      <w:tr w:rsidR="00804418" w14:paraId="55C714D2" w14:textId="77777777" w:rsidTr="00547111">
        <w:tc>
          <w:tcPr>
            <w:tcW w:w="2694" w:type="dxa"/>
            <w:gridSpan w:val="2"/>
            <w:tcBorders>
              <w:left w:val="single" w:sz="4" w:space="0" w:color="auto"/>
            </w:tcBorders>
          </w:tcPr>
          <w:p w14:paraId="45913E62" w14:textId="77777777" w:rsidR="00804418" w:rsidRDefault="00804418" w:rsidP="008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418" w:rsidRDefault="00804418" w:rsidP="008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53F60" w:rsidR="00804418" w:rsidRDefault="00804418" w:rsidP="00804418">
            <w:pPr>
              <w:pStyle w:val="CRCoverPage"/>
              <w:spacing w:after="0"/>
              <w:jc w:val="center"/>
              <w:rPr>
                <w:b/>
                <w:caps/>
                <w:noProof/>
              </w:rPr>
            </w:pPr>
            <w:r>
              <w:rPr>
                <w:b/>
                <w:caps/>
                <w:noProof/>
              </w:rPr>
              <w:t>X</w:t>
            </w:r>
          </w:p>
        </w:tc>
        <w:tc>
          <w:tcPr>
            <w:tcW w:w="2977" w:type="dxa"/>
            <w:gridSpan w:val="4"/>
          </w:tcPr>
          <w:p w14:paraId="1B4FF921" w14:textId="77777777" w:rsidR="00804418" w:rsidRDefault="00804418" w:rsidP="008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418" w:rsidRDefault="00804418" w:rsidP="00804418">
            <w:pPr>
              <w:pStyle w:val="CRCoverPage"/>
              <w:spacing w:after="0"/>
              <w:ind w:left="99"/>
              <w:rPr>
                <w:noProof/>
              </w:rPr>
            </w:pPr>
            <w:r>
              <w:rPr>
                <w:noProof/>
              </w:rPr>
              <w:t xml:space="preserve">TS/TR ... CR ... </w:t>
            </w:r>
          </w:p>
        </w:tc>
      </w:tr>
      <w:tr w:rsidR="00804418" w14:paraId="60DF82CC" w14:textId="77777777" w:rsidTr="008863B9">
        <w:tc>
          <w:tcPr>
            <w:tcW w:w="2694" w:type="dxa"/>
            <w:gridSpan w:val="2"/>
            <w:tcBorders>
              <w:left w:val="single" w:sz="4" w:space="0" w:color="auto"/>
            </w:tcBorders>
          </w:tcPr>
          <w:p w14:paraId="517696CD" w14:textId="77777777" w:rsidR="00804418" w:rsidRDefault="00804418" w:rsidP="00804418">
            <w:pPr>
              <w:pStyle w:val="CRCoverPage"/>
              <w:spacing w:after="0"/>
              <w:rPr>
                <w:b/>
                <w:i/>
                <w:noProof/>
              </w:rPr>
            </w:pPr>
          </w:p>
        </w:tc>
        <w:tc>
          <w:tcPr>
            <w:tcW w:w="6946" w:type="dxa"/>
            <w:gridSpan w:val="9"/>
            <w:tcBorders>
              <w:right w:val="single" w:sz="4" w:space="0" w:color="auto"/>
            </w:tcBorders>
          </w:tcPr>
          <w:p w14:paraId="4D84207F" w14:textId="77777777" w:rsidR="00804418" w:rsidRDefault="00804418" w:rsidP="00804418">
            <w:pPr>
              <w:pStyle w:val="CRCoverPage"/>
              <w:spacing w:after="0"/>
              <w:rPr>
                <w:noProof/>
              </w:rPr>
            </w:pPr>
          </w:p>
        </w:tc>
      </w:tr>
      <w:tr w:rsidR="00804418" w14:paraId="556B87B6" w14:textId="77777777" w:rsidTr="008863B9">
        <w:tc>
          <w:tcPr>
            <w:tcW w:w="2694" w:type="dxa"/>
            <w:gridSpan w:val="2"/>
            <w:tcBorders>
              <w:left w:val="single" w:sz="4" w:space="0" w:color="auto"/>
              <w:bottom w:val="single" w:sz="4" w:space="0" w:color="auto"/>
            </w:tcBorders>
          </w:tcPr>
          <w:p w14:paraId="79A9C411" w14:textId="77777777" w:rsidR="00804418" w:rsidRDefault="00804418" w:rsidP="008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EBB18" w:rsidR="00804418" w:rsidRDefault="00804418" w:rsidP="00804418">
            <w:pPr>
              <w:pStyle w:val="CRCoverPage"/>
              <w:spacing w:after="0"/>
              <w:ind w:left="100"/>
              <w:rPr>
                <w:noProof/>
              </w:rPr>
            </w:pPr>
            <w:r w:rsidRPr="00C6097E">
              <w:rPr>
                <w:noProof/>
              </w:rPr>
              <w:t>This CR introduces backward compatible correction to the OpenAPI file for</w:t>
            </w:r>
            <w:r>
              <w:rPr>
                <w:noProof/>
              </w:rPr>
              <w:t xml:space="preserve"> </w:t>
            </w:r>
            <w:r w:rsidRPr="006A1842">
              <w:rPr>
                <w:noProof/>
              </w:rPr>
              <w:t xml:space="preserve">Npcf_UEPolicyControl </w:t>
            </w:r>
            <w:r w:rsidRPr="005B3C2E">
              <w:rPr>
                <w:noProof/>
              </w:rPr>
              <w:t>API</w:t>
            </w:r>
            <w:r w:rsidRPr="00C6097E">
              <w:rPr>
                <w:noProof/>
              </w:rPr>
              <w:t>.</w:t>
            </w:r>
          </w:p>
        </w:tc>
      </w:tr>
      <w:tr w:rsidR="00804418" w:rsidRPr="008863B9" w14:paraId="45BFE792" w14:textId="77777777" w:rsidTr="008863B9">
        <w:tc>
          <w:tcPr>
            <w:tcW w:w="2694" w:type="dxa"/>
            <w:gridSpan w:val="2"/>
            <w:tcBorders>
              <w:top w:val="single" w:sz="4" w:space="0" w:color="auto"/>
              <w:bottom w:val="single" w:sz="4" w:space="0" w:color="auto"/>
            </w:tcBorders>
          </w:tcPr>
          <w:p w14:paraId="194242DD" w14:textId="77777777" w:rsidR="00804418" w:rsidRPr="008863B9" w:rsidRDefault="00804418" w:rsidP="00804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418" w:rsidRPr="008863B9" w:rsidRDefault="00804418" w:rsidP="00804418">
            <w:pPr>
              <w:pStyle w:val="CRCoverPage"/>
              <w:spacing w:after="0"/>
              <w:ind w:left="100"/>
              <w:rPr>
                <w:noProof/>
                <w:sz w:val="8"/>
                <w:szCs w:val="8"/>
              </w:rPr>
            </w:pPr>
          </w:p>
        </w:tc>
      </w:tr>
      <w:tr w:rsidR="008044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418" w:rsidRDefault="00804418" w:rsidP="00804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418" w:rsidRDefault="00804418" w:rsidP="008044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8969D" w14:textId="77777777" w:rsidR="00804418" w:rsidRPr="00D96F8C" w:rsidRDefault="00804418" w:rsidP="008044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A86F773" w14:textId="00282205" w:rsidR="00804418" w:rsidRDefault="00804418" w:rsidP="00804418">
      <w:pPr>
        <w:rPr>
          <w:noProof/>
        </w:rPr>
      </w:pPr>
    </w:p>
    <w:p w14:paraId="7DF919CF"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1" w:name="_Toc28013391"/>
      <w:bookmarkStart w:id="2" w:name="_Toc34222303"/>
      <w:bookmarkStart w:id="3" w:name="_Toc36040486"/>
      <w:bookmarkStart w:id="4" w:name="_Toc39134415"/>
      <w:bookmarkStart w:id="5" w:name="_Toc43283362"/>
      <w:bookmarkStart w:id="6" w:name="_Toc45134402"/>
      <w:bookmarkStart w:id="7" w:name="_Toc49930002"/>
      <w:bookmarkStart w:id="8" w:name="_Toc50024122"/>
      <w:bookmarkStart w:id="9" w:name="_Toc51763610"/>
      <w:bookmarkStart w:id="10" w:name="_Toc56594474"/>
      <w:bookmarkStart w:id="11" w:name="_Toc67493816"/>
      <w:bookmarkStart w:id="12" w:name="_Toc68169720"/>
      <w:r w:rsidRPr="00F17F4D">
        <w:rPr>
          <w:rFonts w:ascii="Arial" w:eastAsia="Batang" w:hAnsi="Arial"/>
          <w:noProof/>
          <w:sz w:val="24"/>
        </w:rPr>
        <w:t>4.2.4.2</w:t>
      </w:r>
      <w:r w:rsidRPr="00F17F4D">
        <w:rPr>
          <w:rFonts w:ascii="Arial" w:eastAsia="Batang" w:hAnsi="Arial"/>
          <w:noProof/>
          <w:sz w:val="24"/>
        </w:rPr>
        <w:tab/>
        <w:t>Policy update notification</w:t>
      </w:r>
      <w:bookmarkEnd w:id="1"/>
      <w:bookmarkEnd w:id="2"/>
      <w:bookmarkEnd w:id="3"/>
      <w:bookmarkEnd w:id="4"/>
      <w:bookmarkEnd w:id="5"/>
      <w:bookmarkEnd w:id="6"/>
      <w:bookmarkEnd w:id="7"/>
      <w:bookmarkEnd w:id="8"/>
      <w:bookmarkEnd w:id="9"/>
      <w:bookmarkEnd w:id="10"/>
      <w:bookmarkEnd w:id="11"/>
      <w:bookmarkEnd w:id="12"/>
    </w:p>
    <w:p w14:paraId="586002F3" w14:textId="77777777" w:rsidR="00F17F4D" w:rsidRPr="00F17F4D" w:rsidRDefault="00F17F4D" w:rsidP="00F17F4D">
      <w:pPr>
        <w:rPr>
          <w:rFonts w:eastAsia="Batang"/>
          <w:noProof/>
        </w:rPr>
      </w:pPr>
      <w:r w:rsidRPr="00F17F4D">
        <w:rPr>
          <w:rFonts w:eastAsia="Batang"/>
          <w:noProof/>
        </w:rPr>
        <w:t>Figure 4.2.4.2-1 illustrates the policy update notification.</w:t>
      </w:r>
    </w:p>
    <w:p w14:paraId="765DFBB7" w14:textId="77777777" w:rsidR="00F17F4D" w:rsidRPr="00F17F4D" w:rsidRDefault="00F17F4D" w:rsidP="00F17F4D">
      <w:pPr>
        <w:keepNext/>
        <w:keepLines/>
        <w:spacing w:before="60"/>
        <w:jc w:val="center"/>
        <w:rPr>
          <w:rFonts w:ascii="Arial" w:eastAsia="Batang" w:hAnsi="Arial"/>
          <w:b/>
          <w:noProof/>
        </w:rPr>
      </w:pPr>
    </w:p>
    <w:p w14:paraId="0E8E9AB6"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object w:dxaOrig="9570" w:dyaOrig="3194" w14:anchorId="0EC02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5pt" o:ole="">
            <v:imagedata r:id="rId18" o:title=""/>
          </v:shape>
          <o:OLEObject Type="Embed" ProgID="Visio.Drawing.11" ShapeID="_x0000_i1025" DrawAspect="Content" ObjectID="_1682141456" r:id="rId19"/>
        </w:object>
      </w:r>
    </w:p>
    <w:p w14:paraId="0FD1FC15" w14:textId="77777777" w:rsidR="00F17F4D" w:rsidRPr="00F17F4D" w:rsidRDefault="00F17F4D" w:rsidP="00F17F4D">
      <w:pPr>
        <w:keepLines/>
        <w:spacing w:after="240"/>
        <w:jc w:val="center"/>
        <w:rPr>
          <w:rFonts w:ascii="Arial" w:eastAsia="Batang" w:hAnsi="Arial"/>
          <w:b/>
          <w:noProof/>
        </w:rPr>
      </w:pPr>
      <w:r w:rsidRPr="00F17F4D">
        <w:rPr>
          <w:rFonts w:ascii="Arial" w:eastAsia="Batang" w:hAnsi="Arial"/>
          <w:b/>
          <w:noProof/>
        </w:rPr>
        <w:t>Figure 4.2.4.2-1: policy update notification</w:t>
      </w:r>
    </w:p>
    <w:p w14:paraId="05C05B71" w14:textId="77777777" w:rsidR="00F17F4D" w:rsidRPr="00F17F4D" w:rsidRDefault="00F17F4D" w:rsidP="00F17F4D">
      <w:pPr>
        <w:keepLines/>
        <w:ind w:left="1135" w:hanging="851"/>
        <w:rPr>
          <w:rFonts w:eastAsia="Batang"/>
        </w:rPr>
      </w:pPr>
      <w:bookmarkStart w:id="13" w:name="_Hlk6242437"/>
      <w:r w:rsidRPr="00F17F4D">
        <w:rPr>
          <w:rFonts w:eastAsia="Batang"/>
        </w:rPr>
        <w:t>NOTE:</w:t>
      </w:r>
      <w:r w:rsidRPr="00F17F4D">
        <w:rPr>
          <w:rFonts w:eastAsia="Batang"/>
        </w:rPr>
        <w:tab/>
        <w:t>For the roaming case, the PCF represents the V-PCF if the NF service consumer is an AMF and the PCF represents the H-PCF if the NF service consumer is a V-PCF.</w:t>
      </w:r>
    </w:p>
    <w:bookmarkEnd w:id="13"/>
    <w:p w14:paraId="3F80BF2A" w14:textId="77777777" w:rsidR="00F17F4D" w:rsidRPr="00F17F4D" w:rsidRDefault="00F17F4D" w:rsidP="00F17F4D">
      <w:pPr>
        <w:rPr>
          <w:rFonts w:eastAsia="Batang"/>
          <w:noProof/>
        </w:rPr>
      </w:pPr>
      <w:r w:rsidRPr="00F17F4D">
        <w:rPr>
          <w:rFonts w:eastAsia="Batang"/>
          <w:noProof/>
        </w:rPr>
        <w:t xml:space="preserve">The (V-)(H)-PCF may decide to update policy control request trigger(s) and in the roaming case, the H-PCF may also decide to update the UE Policy, </w:t>
      </w:r>
      <w:r w:rsidRPr="00F17F4D">
        <w:rPr>
          <w:rFonts w:eastAsia="Batang"/>
        </w:rPr>
        <w:t>N2 PC5 policy if the "</w:t>
      </w:r>
      <w:r w:rsidRPr="00F17F4D">
        <w:rPr>
          <w:rFonts w:eastAsia="Batang"/>
          <w:lang w:eastAsia="es-ES"/>
        </w:rPr>
        <w:t>V2X" feature is supported</w:t>
      </w:r>
      <w:r w:rsidRPr="00F17F4D">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4932822D" w14:textId="77777777" w:rsidR="00F17F4D" w:rsidRPr="00F17F4D" w:rsidRDefault="00F17F4D" w:rsidP="00F17F4D">
      <w:pPr>
        <w:rPr>
          <w:rFonts w:eastAsia="Batang"/>
          <w:noProof/>
        </w:rPr>
      </w:pPr>
      <w:r w:rsidRPr="00F17F4D">
        <w:rPr>
          <w:rFonts w:eastAsia="Batang"/>
          <w:noProof/>
        </w:rPr>
        <w:t>Upon the reception of the HTTP POST  request, the NF service consumer:</w:t>
      </w:r>
    </w:p>
    <w:p w14:paraId="31B8E2F9"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if the V-PCF </w:t>
      </w:r>
      <w:r w:rsidRPr="00F17F4D">
        <w:rPr>
          <w:rFonts w:eastAsia="Batang"/>
        </w:rPr>
        <w:t>is the NF service consumer</w:t>
      </w:r>
      <w:r w:rsidRPr="00F17F4D">
        <w:rPr>
          <w:rFonts w:eastAsia="Batang"/>
          <w:noProof/>
        </w:rPr>
        <w:t xml:space="preserve">, </w:t>
      </w:r>
      <w:r w:rsidRPr="00F17F4D">
        <w:rPr>
          <w:rFonts w:eastAsia="Batang"/>
        </w:rPr>
        <w:t xml:space="preserve">shall use the </w:t>
      </w:r>
      <w:proofErr w:type="spellStart"/>
      <w:r w:rsidRPr="00F17F4D">
        <w:rPr>
          <w:rFonts w:eastAsia="Batang"/>
        </w:rPr>
        <w:t>Namf_Communication</w:t>
      </w:r>
      <w:proofErr w:type="spellEnd"/>
      <w:r w:rsidRPr="00F17F4D">
        <w:rPr>
          <w:rFonts w:eastAsia="Batang"/>
        </w:rPr>
        <w:t xml:space="preserve"> Service defined in 3GPP TS 29.518 [14] to send "MANAGE UE POLICY COMMAND" message(s) with the received UE policy to the UE via the AMF and/or with the received N2 PC5 policy to the NG-RAN via the AMF;</w:t>
      </w:r>
    </w:p>
    <w:p w14:paraId="1CE83025" w14:textId="77777777" w:rsidR="00F17F4D" w:rsidRPr="00F17F4D" w:rsidRDefault="00F17F4D" w:rsidP="00F17F4D">
      <w:pPr>
        <w:ind w:left="568" w:hanging="284"/>
        <w:rPr>
          <w:rFonts w:eastAsia="Batang"/>
        </w:rPr>
      </w:pPr>
      <w:r w:rsidRPr="00F17F4D">
        <w:rPr>
          <w:rFonts w:eastAsia="Batang"/>
          <w:noProof/>
        </w:rPr>
        <w:t>-</w:t>
      </w:r>
      <w:r w:rsidRPr="00F17F4D">
        <w:rPr>
          <w:rFonts w:eastAsia="Batang"/>
          <w:noProof/>
        </w:rPr>
        <w:tab/>
        <w:t xml:space="preserve">if the V-PCF </w:t>
      </w:r>
      <w:r w:rsidRPr="00F17F4D">
        <w:rPr>
          <w:rFonts w:eastAsia="Batang"/>
        </w:rPr>
        <w:t>is the NF service consumer</w:t>
      </w:r>
      <w:r w:rsidRPr="00F17F4D">
        <w:rPr>
          <w:rFonts w:eastAsia="Batang"/>
          <w:noProof/>
        </w:rPr>
        <w:t xml:space="preserve">, </w:t>
      </w:r>
      <w:r w:rsidRPr="00F17F4D">
        <w:rPr>
          <w:rFonts w:eastAsia="Batang"/>
        </w:rPr>
        <w:t xml:space="preserve">shall provision the received policy control requested trigger(s) to the AMF using the </w:t>
      </w:r>
      <w:r w:rsidRPr="00F17F4D">
        <w:rPr>
          <w:rFonts w:eastAsia="Batang"/>
          <w:noProof/>
        </w:rPr>
        <w:t>Npcf_UEPolicyControl_UpdateNotify service operation</w:t>
      </w:r>
      <w:r w:rsidRPr="00F17F4D">
        <w:rPr>
          <w:rFonts w:eastAsia="Batang"/>
        </w:rPr>
        <w:t xml:space="preserve"> according to the present clause;</w:t>
      </w:r>
    </w:p>
    <w:p w14:paraId="128BAC13" w14:textId="77777777" w:rsidR="00F17F4D" w:rsidRPr="00F17F4D" w:rsidRDefault="00F17F4D" w:rsidP="00F17F4D">
      <w:pPr>
        <w:ind w:left="568" w:hanging="284"/>
        <w:rPr>
          <w:rFonts w:eastAsia="Batang"/>
          <w:noProof/>
        </w:rPr>
      </w:pPr>
      <w:r w:rsidRPr="00F17F4D">
        <w:rPr>
          <w:rFonts w:eastAsia="Batang"/>
        </w:rPr>
        <w:t>-</w:t>
      </w:r>
      <w:r w:rsidRPr="00F17F4D">
        <w:rPr>
          <w:rFonts w:eastAsia="Batang"/>
        </w:rPr>
        <w:tab/>
      </w:r>
      <w:r w:rsidRPr="00F17F4D">
        <w:rPr>
          <w:rFonts w:eastAsia="Batang"/>
          <w:noProof/>
        </w:rPr>
        <w:t xml:space="preserve">if the AMF </w:t>
      </w:r>
      <w:r w:rsidRPr="00F17F4D">
        <w:rPr>
          <w:rFonts w:eastAsia="Batang"/>
        </w:rPr>
        <w:t>is the NF service consumer</w:t>
      </w:r>
      <w:r w:rsidRPr="00F17F4D">
        <w:rPr>
          <w:rFonts w:eastAsia="Batang"/>
          <w:noProof/>
        </w:rPr>
        <w:t>, shall enforce the received policy control request trigger(s);</w:t>
      </w:r>
    </w:p>
    <w:p w14:paraId="135503F6"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shall either send a successful response indicating the success of the enforcement or an appropriate failure response, for the V-PCF as </w:t>
      </w:r>
      <w:r w:rsidRPr="00F17F4D">
        <w:rPr>
          <w:rFonts w:eastAsia="Batang"/>
        </w:rPr>
        <w:t>the NF service consumer</w:t>
      </w:r>
      <w:r w:rsidRPr="00F17F4D">
        <w:rPr>
          <w:rFonts w:eastAsia="Batang"/>
          <w:noProof/>
        </w:rPr>
        <w:t xml:space="preserve"> taking into consideration a reply received from the possible </w:t>
      </w:r>
      <w:proofErr w:type="spellStart"/>
      <w:r w:rsidRPr="00F17F4D">
        <w:rPr>
          <w:rFonts w:eastAsia="Batang"/>
        </w:rPr>
        <w:t>Namf_Communication</w:t>
      </w:r>
      <w:proofErr w:type="spellEnd"/>
      <w:r w:rsidRPr="00F17F4D">
        <w:rPr>
          <w:rFonts w:eastAsia="Batang"/>
        </w:rPr>
        <w:t xml:space="preserve"> Service </w:t>
      </w:r>
      <w:proofErr w:type="spellStart"/>
      <w:r w:rsidRPr="00F17F4D">
        <w:rPr>
          <w:rFonts w:eastAsia="Batang"/>
        </w:rPr>
        <w:t>service</w:t>
      </w:r>
      <w:proofErr w:type="spellEnd"/>
      <w:r w:rsidRPr="00F17F4D">
        <w:rPr>
          <w:rFonts w:eastAsia="Batang"/>
        </w:rPr>
        <w:t xml:space="preserve"> operation and from the possible </w:t>
      </w:r>
      <w:r w:rsidRPr="00F17F4D">
        <w:rPr>
          <w:rFonts w:eastAsia="Batang"/>
          <w:noProof/>
        </w:rPr>
        <w:t>Npcf_UEPolicyControl_UpdateNotify service operation</w:t>
      </w:r>
      <w:r w:rsidRPr="00F17F4D">
        <w:rPr>
          <w:rFonts w:eastAsia="Batang"/>
        </w:rPr>
        <w:t xml:space="preserve"> according to the previous bullets. In case of a successful response:</w:t>
      </w:r>
    </w:p>
    <w:p w14:paraId="3F85AA8A" w14:textId="77777777" w:rsidR="00F17F4D" w:rsidRPr="00F17F4D" w:rsidRDefault="00F17F4D" w:rsidP="00F17F4D">
      <w:pPr>
        <w:ind w:left="851" w:hanging="284"/>
        <w:rPr>
          <w:rFonts w:eastAsia="Batang"/>
        </w:rPr>
      </w:pPr>
      <w:r w:rsidRPr="00F17F4D">
        <w:rPr>
          <w:rFonts w:eastAsia="Batang"/>
        </w:rPr>
        <w:t>-</w:t>
      </w:r>
      <w:r w:rsidRPr="00F17F4D">
        <w:rPr>
          <w:rFonts w:eastAsia="Batang"/>
        </w:rPr>
        <w:tab/>
      </w:r>
      <w:r w:rsidRPr="00F17F4D">
        <w:rPr>
          <w:rFonts w:eastAsia="Batang"/>
          <w:noProof/>
        </w:rPr>
        <w:t>if the feature "</w:t>
      </w:r>
      <w:proofErr w:type="spellStart"/>
      <w:r w:rsidRPr="00F17F4D">
        <w:rPr>
          <w:rFonts w:eastAsia="Batang"/>
        </w:rPr>
        <w:t>ImmediateReport</w:t>
      </w:r>
      <w:proofErr w:type="spellEnd"/>
      <w:r w:rsidRPr="00F17F4D">
        <w:rPr>
          <w:rFonts w:eastAsia="Batang"/>
          <w:noProof/>
        </w:rPr>
        <w:t>" is supported</w:t>
      </w:r>
      <w:r w:rsidRPr="00F17F4D">
        <w:rPr>
          <w:rFonts w:eastAsia="Batang"/>
        </w:rPr>
        <w:t xml:space="preserve"> and the PCF provisioned the policy control request triggers related to PLMN change, PRA change, </w:t>
      </w:r>
      <w:r w:rsidRPr="00F17F4D">
        <w:rPr>
          <w:rFonts w:eastAsia="Batang"/>
          <w:noProof/>
        </w:rPr>
        <w:t>connectivity state change</w:t>
      </w:r>
      <w:r w:rsidRPr="00F17F4D">
        <w:rPr>
          <w:rFonts w:eastAsia="Batang"/>
        </w:rPr>
        <w:t xml:space="preserve"> or location change, a "200 OK" response code and a response body with the corresponding available information in the "</w:t>
      </w:r>
      <w:proofErr w:type="spellStart"/>
      <w:r w:rsidRPr="00F17F4D">
        <w:rPr>
          <w:rFonts w:eastAsia="Batang"/>
        </w:rPr>
        <w:t>UeRequestedValueRep</w:t>
      </w:r>
      <w:proofErr w:type="spellEnd"/>
      <w:r w:rsidRPr="00F17F4D">
        <w:rPr>
          <w:rFonts w:eastAsia="Batang"/>
        </w:rPr>
        <w:t>" data structure shall be returned in the response;</w:t>
      </w:r>
    </w:p>
    <w:p w14:paraId="05EC567D" w14:textId="77777777" w:rsidR="00F17F4D" w:rsidRPr="00F17F4D" w:rsidRDefault="00F17F4D" w:rsidP="00F17F4D">
      <w:pPr>
        <w:ind w:left="851" w:hanging="284"/>
        <w:rPr>
          <w:rFonts w:eastAsia="Batang"/>
        </w:rPr>
      </w:pPr>
      <w:r w:rsidRPr="00F17F4D">
        <w:rPr>
          <w:rFonts w:eastAsia="Batang"/>
        </w:rPr>
        <w:t>-</w:t>
      </w:r>
      <w:r w:rsidRPr="00F17F4D">
        <w:rPr>
          <w:rFonts w:eastAsia="Batang"/>
        </w:rPr>
        <w:tab/>
        <w:t>otherwise, a "204 No Content" response code shall be returned in the response; and</w:t>
      </w:r>
    </w:p>
    <w:p w14:paraId="56BEB188"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if errors occur when processing the HTTP POST request, shall send an HTTP error response or, if the feature "ES3XX" is supported, an HTTP redirect response as specified in subclause 5.7.  </w:t>
      </w:r>
    </w:p>
    <w:p w14:paraId="6CAD8A1E" w14:textId="77777777" w:rsidR="00F17F4D" w:rsidRPr="00F17F4D" w:rsidRDefault="00F17F4D" w:rsidP="00F17F4D">
      <w:pPr>
        <w:rPr>
          <w:rFonts w:eastAsia="Batang"/>
          <w:noProof/>
        </w:rPr>
      </w:pPr>
      <w:r w:rsidRPr="00F17F4D">
        <w:rPr>
          <w:rFonts w:eastAsia="Batang"/>
          <w:lang w:eastAsia="zh-CN"/>
        </w:rPr>
        <w:t>If feature "</w:t>
      </w:r>
      <w:proofErr w:type="spellStart"/>
      <w:r w:rsidRPr="00F17F4D">
        <w:rPr>
          <w:rFonts w:eastAsia="Batang" w:hint="eastAsia"/>
          <w:lang w:eastAsia="zh-CN"/>
        </w:rPr>
        <w:t>ErrorResponse</w:t>
      </w:r>
      <w:proofErr w:type="spellEnd"/>
      <w:r w:rsidRPr="00F17F4D">
        <w:rPr>
          <w:rFonts w:eastAsia="Batang"/>
          <w:lang w:eastAsia="zh-CN"/>
        </w:rPr>
        <w:t>" is supported</w:t>
      </w:r>
      <w:r w:rsidRPr="00F17F4D">
        <w:rPr>
          <w:rFonts w:eastAsia="Batang"/>
          <w:noProof/>
        </w:rPr>
        <w:t xml:space="preserve"> and if the </w:t>
      </w:r>
      <w:r w:rsidRPr="00F17F4D">
        <w:rPr>
          <w:rFonts w:eastAsia="Batang"/>
        </w:rPr>
        <w:t xml:space="preserve">AMF as NF service consumer is not able to handle the notification but knows by implementation specific means that another AMF is able to handle the notification, the AMF shall reply </w:t>
      </w:r>
      <w:r w:rsidRPr="00F17F4D">
        <w:rPr>
          <w:rFonts w:eastAsia="Batang"/>
        </w:rPr>
        <w:lastRenderedPageBreak/>
        <w:t xml:space="preserve">with an HTTP "307 temporary redirect" </w:t>
      </w:r>
      <w:del w:id="14" w:author="Nokia_30xRedirection" w:date="2021-05-07T11:38:00Z">
        <w:r w:rsidRPr="00F17F4D" w:rsidDel="003303FF">
          <w:rPr>
            <w:rFonts w:eastAsia="Batang"/>
          </w:rPr>
          <w:delText xml:space="preserve">error </w:delText>
        </w:r>
      </w:del>
      <w:r w:rsidRPr="00F17F4D">
        <w:rPr>
          <w:rFonts w:eastAsia="Batang"/>
        </w:rPr>
        <w:t xml:space="preserve">response pointing to the URI of the new AMF. </w:t>
      </w:r>
      <w:r w:rsidRPr="00F17F4D">
        <w:rPr>
          <w:rFonts w:eastAsia="Batang"/>
          <w:noProof/>
        </w:rPr>
        <w:t xml:space="preserve">If the </w:t>
      </w:r>
      <w:r w:rsidRPr="00F17F4D">
        <w:rPr>
          <w:rFonts w:eastAsia="Batang"/>
        </w:rPr>
        <w:t>AMF is not able to handle the notification but another unknown AMF could possibly handle the notification, it shall reply with an HTTP "404 Not found" error response.</w:t>
      </w:r>
    </w:p>
    <w:p w14:paraId="58988753" w14:textId="77777777" w:rsidR="00F17F4D" w:rsidRPr="00F17F4D" w:rsidRDefault="00F17F4D" w:rsidP="00F17F4D">
      <w:pPr>
        <w:rPr>
          <w:rFonts w:eastAsia="Batang"/>
          <w:noProof/>
        </w:rPr>
      </w:pPr>
      <w:r w:rsidRPr="00F17F4D">
        <w:rPr>
          <w:rFonts w:eastAsia="Batang"/>
          <w:noProof/>
        </w:rPr>
        <w:t xml:space="preserve">If the (V-)PCF receives a </w:t>
      </w:r>
      <w:r w:rsidRPr="00F17F4D">
        <w:rPr>
          <w:rFonts w:eastAsia="Batang"/>
        </w:rPr>
        <w:t>"307 temporary redirect" response</w:t>
      </w:r>
      <w:r w:rsidRPr="00F17F4D">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8C60AD" w14:textId="77777777" w:rsidR="00F17F4D" w:rsidRPr="00F17F4D" w:rsidRDefault="00F17F4D" w:rsidP="00F17F4D">
      <w:pPr>
        <w:rPr>
          <w:rFonts w:eastAsia="Batang"/>
          <w:noProof/>
        </w:rPr>
      </w:pPr>
      <w:r w:rsidRPr="00F17F4D">
        <w:rPr>
          <w:rFonts w:eastAsia="Batang"/>
          <w:noProof/>
        </w:rPr>
        <w:t>If the (V-)PCF becomes aware that a new AMF is requiring notifications (e.g. via the "404 Not found" response</w:t>
      </w:r>
      <w:r w:rsidRPr="00F17F4D">
        <w:rPr>
          <w:rFonts w:eastAsia="Batang"/>
        </w:rPr>
        <w:t xml:space="preserve"> or via </w:t>
      </w:r>
      <w:proofErr w:type="spellStart"/>
      <w:r w:rsidRPr="00F17F4D">
        <w:rPr>
          <w:rFonts w:eastAsia="Batang"/>
        </w:rPr>
        <w:t>Namf_Communication</w:t>
      </w:r>
      <w:proofErr w:type="spellEnd"/>
      <w:r w:rsidRPr="00F17F4D">
        <w:rPr>
          <w:rFonts w:eastAsia="Batang"/>
        </w:rPr>
        <w:t xml:space="preserve"> service </w:t>
      </w:r>
      <w:proofErr w:type="spellStart"/>
      <w:r w:rsidRPr="00F17F4D">
        <w:rPr>
          <w:rFonts w:eastAsia="Batang"/>
        </w:rPr>
        <w:t>AMFStatusChange</w:t>
      </w:r>
      <w:proofErr w:type="spellEnd"/>
      <w:r w:rsidRPr="00F17F4D">
        <w:rPr>
          <w:rFonts w:eastAsia="Batang"/>
        </w:rPr>
        <w:t xml:space="preserve"> Notifications, see </w:t>
      </w:r>
      <w:r w:rsidRPr="00F17F4D">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F17F4D">
        <w:rPr>
          <w:rFonts w:eastAsia="Batang"/>
        </w:rPr>
        <w:t>AMFStatusChange</w:t>
      </w:r>
      <w:proofErr w:type="spellEnd"/>
      <w:r w:rsidRPr="00F17F4D">
        <w:rPr>
          <w:rFonts w:eastAsia="Batang"/>
        </w:rPr>
        <w:t xml:space="preserve"> Notifications, or via the </w:t>
      </w:r>
      <w:proofErr w:type="spellStart"/>
      <w:r w:rsidRPr="00F17F4D">
        <w:rPr>
          <w:rFonts w:eastAsia="Batang"/>
        </w:rPr>
        <w:t>Nnrf_NFDiscovery</w:t>
      </w:r>
      <w:proofErr w:type="spellEnd"/>
      <w:r w:rsidRPr="00F17F4D">
        <w:rPr>
          <w:rFonts w:eastAsia="Batang"/>
        </w:rPr>
        <w:t xml:space="preserve"> Service specified in </w:t>
      </w:r>
      <w:r w:rsidRPr="00F17F4D">
        <w:rPr>
          <w:rFonts w:eastAsia="Batang"/>
          <w:noProof/>
        </w:rPr>
        <w:t>3GPP TS 29.510 [13]</w:t>
      </w:r>
      <w:r w:rsidRPr="00F17F4D">
        <w:rPr>
          <w:rFonts w:eastAsia="Batang"/>
        </w:rPr>
        <w:t xml:space="preserve"> (using the service name and GUAMI obtained during the creation of the subscription) to query the other AMFs within the AMF set</w:t>
      </w:r>
      <w:r w:rsidRPr="00F17F4D">
        <w:rPr>
          <w:rFonts w:eastAsia="Batang"/>
          <w:noProof/>
        </w:rPr>
        <w:t xml:space="preserve">), the (V-)PCF shall exchange the authority part of the corresponding Notification URI with one of those addresses and shall use that URI in any subsequent communication. </w:t>
      </w:r>
    </w:p>
    <w:p w14:paraId="1A65D1C6" w14:textId="77777777" w:rsidR="00F17F4D" w:rsidRPr="00F17F4D" w:rsidRDefault="00F17F4D" w:rsidP="00F17F4D">
      <w:pPr>
        <w:rPr>
          <w:rFonts w:eastAsia="Batang"/>
          <w:noProof/>
        </w:rPr>
      </w:pPr>
      <w:r w:rsidRPr="00F17F4D">
        <w:rPr>
          <w:rFonts w:eastAsia="Batang"/>
          <w:noProof/>
        </w:rPr>
        <w:t xml:space="preserve">If the (V-)PCF received a </w:t>
      </w:r>
      <w:r w:rsidRPr="00F17F4D">
        <w:rPr>
          <w:rFonts w:eastAsia="Batang"/>
        </w:rPr>
        <w:t>"404 Not found" response</w:t>
      </w:r>
      <w:r w:rsidRPr="00F17F4D">
        <w:rPr>
          <w:rFonts w:eastAsia="Batang"/>
          <w:noProof/>
        </w:rPr>
        <w:t>, the (V-)PCF should resend the failed policy update notification request to that URI.</w:t>
      </w:r>
    </w:p>
    <w:p w14:paraId="1EADDB3B" w14:textId="77777777" w:rsidR="00F17F4D" w:rsidRDefault="00F17F4D" w:rsidP="00804418">
      <w:pPr>
        <w:rPr>
          <w:noProof/>
        </w:rPr>
      </w:pPr>
    </w:p>
    <w:p w14:paraId="06CFDEB5" w14:textId="77777777" w:rsidR="00804418" w:rsidRDefault="00804418" w:rsidP="00804418">
      <w:pPr>
        <w:rPr>
          <w:noProof/>
        </w:rPr>
      </w:pPr>
    </w:p>
    <w:p w14:paraId="6F9F76C1"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39BC25F" w14:textId="22E95182" w:rsidR="00804418" w:rsidRDefault="00804418" w:rsidP="00804418">
      <w:pPr>
        <w:rPr>
          <w:noProof/>
        </w:rPr>
      </w:pPr>
    </w:p>
    <w:p w14:paraId="79C29244"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15" w:name="_Toc28013392"/>
      <w:bookmarkStart w:id="16" w:name="_Toc34222304"/>
      <w:bookmarkStart w:id="17" w:name="_Toc36040487"/>
      <w:bookmarkStart w:id="18" w:name="_Toc39134416"/>
      <w:bookmarkStart w:id="19" w:name="_Toc43283363"/>
      <w:bookmarkStart w:id="20" w:name="_Toc45134403"/>
      <w:bookmarkStart w:id="21" w:name="_Toc49930003"/>
      <w:bookmarkStart w:id="22" w:name="_Toc50024123"/>
      <w:bookmarkStart w:id="23" w:name="_Toc51763611"/>
      <w:bookmarkStart w:id="24" w:name="_Toc56594475"/>
      <w:bookmarkStart w:id="25" w:name="_Toc67493817"/>
      <w:bookmarkStart w:id="26" w:name="_Toc68169721"/>
      <w:r w:rsidRPr="00F17F4D">
        <w:rPr>
          <w:rFonts w:ascii="Arial" w:eastAsia="Batang" w:hAnsi="Arial"/>
          <w:noProof/>
          <w:sz w:val="24"/>
        </w:rPr>
        <w:t>4.2.4.3</w:t>
      </w:r>
      <w:r w:rsidRPr="00F17F4D">
        <w:rPr>
          <w:rFonts w:ascii="Arial" w:eastAsia="Batang" w:hAnsi="Arial"/>
          <w:noProof/>
          <w:sz w:val="24"/>
        </w:rPr>
        <w:tab/>
        <w:t>Request for termination of the policy association</w:t>
      </w:r>
      <w:bookmarkEnd w:id="15"/>
      <w:bookmarkEnd w:id="16"/>
      <w:bookmarkEnd w:id="17"/>
      <w:bookmarkEnd w:id="18"/>
      <w:bookmarkEnd w:id="19"/>
      <w:bookmarkEnd w:id="20"/>
      <w:bookmarkEnd w:id="21"/>
      <w:bookmarkEnd w:id="22"/>
      <w:bookmarkEnd w:id="23"/>
      <w:bookmarkEnd w:id="24"/>
      <w:bookmarkEnd w:id="25"/>
      <w:bookmarkEnd w:id="26"/>
    </w:p>
    <w:p w14:paraId="387226C0" w14:textId="77777777" w:rsidR="00F17F4D" w:rsidRPr="00F17F4D" w:rsidRDefault="00F17F4D" w:rsidP="00F17F4D">
      <w:pPr>
        <w:rPr>
          <w:rFonts w:eastAsia="Batang"/>
          <w:noProof/>
        </w:rPr>
      </w:pPr>
      <w:r w:rsidRPr="00F17F4D">
        <w:rPr>
          <w:rFonts w:eastAsia="Batang"/>
          <w:noProof/>
        </w:rPr>
        <w:t>Figure 4.2.4.3-1 illustrates the request for a termination of the policy association.</w:t>
      </w:r>
    </w:p>
    <w:p w14:paraId="0E456AE5"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object w:dxaOrig="9541" w:dyaOrig="3166" w14:anchorId="4C97E1E9">
          <v:shape id="_x0000_i1026" type="#_x0000_t75" style="width:477.7pt;height:157.95pt" o:ole="">
            <v:imagedata r:id="rId20" o:title=""/>
          </v:shape>
          <o:OLEObject Type="Embed" ProgID="Visio.Drawing.11" ShapeID="_x0000_i1026" DrawAspect="Content" ObjectID="_1682141457" r:id="rId21"/>
        </w:object>
      </w:r>
    </w:p>
    <w:p w14:paraId="18229030" w14:textId="77777777" w:rsidR="00F17F4D" w:rsidRPr="00F17F4D" w:rsidRDefault="00F17F4D" w:rsidP="00F17F4D">
      <w:pPr>
        <w:keepLines/>
        <w:spacing w:after="240"/>
        <w:jc w:val="center"/>
        <w:rPr>
          <w:rFonts w:ascii="Arial" w:eastAsia="Batang" w:hAnsi="Arial"/>
          <w:b/>
          <w:noProof/>
        </w:rPr>
      </w:pPr>
      <w:r w:rsidRPr="00F17F4D">
        <w:rPr>
          <w:rFonts w:ascii="Arial" w:eastAsia="Batang" w:hAnsi="Arial"/>
          <w:b/>
          <w:noProof/>
        </w:rPr>
        <w:t>Figure 4.2.4.3-1: request for a termination of theUE  policy association</w:t>
      </w:r>
    </w:p>
    <w:p w14:paraId="01022F5F" w14:textId="77777777" w:rsidR="00F17F4D" w:rsidRPr="00F17F4D" w:rsidRDefault="00F17F4D" w:rsidP="00F17F4D">
      <w:pPr>
        <w:keepLines/>
        <w:ind w:left="1135" w:hanging="851"/>
        <w:rPr>
          <w:rFonts w:eastAsia="Batang"/>
        </w:rPr>
      </w:pPr>
      <w:bookmarkStart w:id="27" w:name="_Hlk6242463"/>
      <w:r w:rsidRPr="00F17F4D">
        <w:rPr>
          <w:rFonts w:eastAsia="Batang"/>
        </w:rPr>
        <w:t>NOTE:</w:t>
      </w:r>
      <w:r w:rsidRPr="00F17F4D">
        <w:rPr>
          <w:rFonts w:eastAsia="Batang"/>
        </w:rPr>
        <w:tab/>
        <w:t>For the roaming case, the PCF represents the V-PCF if the NF service consumer is an AMF and the PCF represents the H-PCF if the NF service consumer is a V-PCF.</w:t>
      </w:r>
    </w:p>
    <w:bookmarkEnd w:id="27"/>
    <w:p w14:paraId="4BE01040" w14:textId="77777777" w:rsidR="00F17F4D" w:rsidRPr="00F17F4D" w:rsidRDefault="00F17F4D" w:rsidP="00F17F4D">
      <w:pPr>
        <w:rPr>
          <w:rFonts w:eastAsia="Batang"/>
          <w:noProof/>
        </w:rPr>
      </w:pPr>
      <w:r w:rsidRPr="00F17F4D">
        <w:rPr>
          <w:rFonts w:eastAsia="Batang"/>
          <w:noProof/>
        </w:rPr>
        <w:t xml:space="preserve">The </w:t>
      </w:r>
      <w:bookmarkStart w:id="28" w:name="_Hlk6242480"/>
      <w:r w:rsidRPr="00F17F4D">
        <w:rPr>
          <w:rFonts w:eastAsia="Batang"/>
          <w:noProof/>
        </w:rPr>
        <w:t>(V-)(H-)</w:t>
      </w:r>
      <w:bookmarkEnd w:id="28"/>
      <w:r w:rsidRPr="00F17F4D">
        <w:rPr>
          <w:rFonts w:eastAsia="Batang"/>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6DDC3EB1"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the policy association ID encoded as "polAssoId" attribute; and</w:t>
      </w:r>
    </w:p>
    <w:p w14:paraId="355DF0A1"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the cause why the (V-)(H-)PCF requests the termination of the policy association encoded as "cause" attribute.</w:t>
      </w:r>
    </w:p>
    <w:p w14:paraId="6FE532B7" w14:textId="77777777" w:rsidR="00F17F4D" w:rsidRPr="00F17F4D" w:rsidRDefault="00F17F4D" w:rsidP="00F17F4D">
      <w:pPr>
        <w:rPr>
          <w:rFonts w:eastAsia="Batang"/>
          <w:noProof/>
        </w:rPr>
      </w:pPr>
      <w:r w:rsidRPr="00F17F4D">
        <w:rPr>
          <w:rFonts w:eastAsia="Batang"/>
          <w:noProof/>
        </w:rPr>
        <w:t>Upon the reception of the HTTP POST request, the NF service consumer:</w:t>
      </w:r>
    </w:p>
    <w:p w14:paraId="46D79BB4" w14:textId="77777777" w:rsidR="00F17F4D" w:rsidRPr="00F17F4D" w:rsidRDefault="00F17F4D" w:rsidP="00F17F4D">
      <w:pPr>
        <w:ind w:left="568" w:hanging="284"/>
        <w:rPr>
          <w:rFonts w:eastAsia="Batang"/>
          <w:noProof/>
        </w:rPr>
      </w:pPr>
      <w:r w:rsidRPr="00F17F4D">
        <w:rPr>
          <w:rFonts w:eastAsia="Batang"/>
          <w:noProof/>
        </w:rPr>
        <w:lastRenderedPageBreak/>
        <w:t>-</w:t>
      </w:r>
      <w:r w:rsidRPr="00F17F4D">
        <w:rPr>
          <w:rFonts w:eastAsia="Batang"/>
          <w:noProof/>
        </w:rPr>
        <w:tab/>
        <w:t xml:space="preserve">if the V-PCF </w:t>
      </w:r>
      <w:r w:rsidRPr="00F17F4D">
        <w:rPr>
          <w:rFonts w:eastAsia="Batang"/>
        </w:rPr>
        <w:t xml:space="preserve">is the NF service consumer, shall send as NF service producer for the corresponding policy association (towards the AMF as NF service consumer) a </w:t>
      </w:r>
      <w:r w:rsidRPr="00F17F4D">
        <w:rPr>
          <w:rFonts w:eastAsia="Batang"/>
          <w:noProof/>
        </w:rPr>
        <w:t>request for a termination of the policy association</w:t>
      </w:r>
      <w:r w:rsidRPr="00F17F4D">
        <w:rPr>
          <w:rFonts w:eastAsia="Batang"/>
        </w:rPr>
        <w:t xml:space="preserve"> according to the present clause;</w:t>
      </w:r>
    </w:p>
    <w:p w14:paraId="587D20BB"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shall either send a HTTP "204 No Content" response for the succesfull processing of the HTTP POST request or an appropriate failure response, for the V-PCF as </w:t>
      </w:r>
      <w:r w:rsidRPr="00F17F4D">
        <w:rPr>
          <w:rFonts w:eastAsia="Batang"/>
        </w:rPr>
        <w:t>the NF service consumer</w:t>
      </w:r>
      <w:r w:rsidRPr="00F17F4D">
        <w:rPr>
          <w:rFonts w:eastAsia="Batang"/>
          <w:noProof/>
        </w:rPr>
        <w:t xml:space="preserve"> taking into consideration a reply received for the possible </w:t>
      </w:r>
      <w:r w:rsidRPr="00F17F4D">
        <w:rPr>
          <w:rFonts w:eastAsia="Batang"/>
        </w:rPr>
        <w:t>corresponding policy association termination request according to the previous bullet;</w:t>
      </w:r>
      <w:r w:rsidRPr="00F17F4D">
        <w:rPr>
          <w:rFonts w:eastAsia="Batang"/>
          <w:noProof/>
        </w:rPr>
        <w:t xml:space="preserve"> and</w:t>
      </w:r>
    </w:p>
    <w:p w14:paraId="535D85B1"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if errors occur when processing the HTTP POST request, shall send an HTTP error response or, if the feature "ES3XX" is supported, an HTTP redirect response as specified in subclause 5.7. </w:t>
      </w:r>
    </w:p>
    <w:p w14:paraId="45DEB662" w14:textId="77777777" w:rsidR="00F17F4D" w:rsidRPr="00F17F4D" w:rsidRDefault="00F17F4D" w:rsidP="00F17F4D">
      <w:pPr>
        <w:rPr>
          <w:rFonts w:eastAsia="Batang"/>
          <w:noProof/>
        </w:rPr>
      </w:pPr>
      <w:r w:rsidRPr="00F17F4D">
        <w:rPr>
          <w:rFonts w:eastAsia="Batang"/>
          <w:noProof/>
        </w:rPr>
        <w:t>After the succesfull processing of the HTTP POST request, any NF service consumer except for the V-PCF shall invoke the Npcf_UEPolicyControl_Delete Service Operation defined in subclause 4.2.5 to terminate the p</w:t>
      </w:r>
      <w:r w:rsidRPr="00F17F4D">
        <w:rPr>
          <w:rFonts w:eastAsia="Batang"/>
          <w:noProof/>
          <w:lang w:eastAsia="zh-CN"/>
        </w:rPr>
        <w:t>olicy association.</w:t>
      </w:r>
    </w:p>
    <w:p w14:paraId="0C07BAB3" w14:textId="77777777" w:rsidR="00F17F4D" w:rsidRPr="00F17F4D" w:rsidRDefault="00F17F4D" w:rsidP="00F17F4D">
      <w:pPr>
        <w:rPr>
          <w:rFonts w:eastAsia="Batang"/>
          <w:noProof/>
        </w:rPr>
      </w:pPr>
      <w:r w:rsidRPr="00F17F4D">
        <w:rPr>
          <w:rFonts w:eastAsia="Batang"/>
          <w:noProof/>
        </w:rPr>
        <w:t xml:space="preserve">If the </w:t>
      </w:r>
      <w:r w:rsidRPr="00F17F4D">
        <w:rPr>
          <w:rFonts w:eastAsia="Batang"/>
        </w:rPr>
        <w:t xml:space="preserve">AMF as </w:t>
      </w:r>
      <w:r w:rsidRPr="00F17F4D">
        <w:rPr>
          <w:rFonts w:eastAsia="Batang"/>
          <w:noProof/>
        </w:rPr>
        <w:t xml:space="preserve">NF service consumer </w:t>
      </w:r>
      <w:r w:rsidRPr="00F17F4D">
        <w:rPr>
          <w:rFonts w:eastAsia="Batang"/>
        </w:rPr>
        <w:t xml:space="preserve">is not able to handle the notification but knows by implementation specific means that another AMF is able to handle the notification, it shall reply with an HTTP "307 temporary redirect" </w:t>
      </w:r>
      <w:del w:id="29" w:author="Nokia_30xRedirection" w:date="2021-05-07T11:38:00Z">
        <w:r w:rsidRPr="00F17F4D" w:rsidDel="003303FF">
          <w:rPr>
            <w:rFonts w:eastAsia="Batang"/>
          </w:rPr>
          <w:delText xml:space="preserve">error </w:delText>
        </w:r>
      </w:del>
      <w:r w:rsidRPr="00F17F4D">
        <w:rPr>
          <w:rFonts w:eastAsia="Batang"/>
        </w:rPr>
        <w:t xml:space="preserve">response pointing to the URI of the new AMF. </w:t>
      </w:r>
      <w:r w:rsidRPr="00F17F4D">
        <w:rPr>
          <w:rFonts w:eastAsia="Batang"/>
          <w:noProof/>
        </w:rPr>
        <w:t xml:space="preserve">If the </w:t>
      </w:r>
      <w:r w:rsidRPr="00F17F4D">
        <w:rPr>
          <w:rFonts w:eastAsia="Batang"/>
        </w:rPr>
        <w:t>AMF as NF service consumer is not able to handle the notification but another unknown AMF could possibly handle the notification, it shall reply with an HTTP "404 Not found" error response.</w:t>
      </w:r>
    </w:p>
    <w:p w14:paraId="1F922A7D" w14:textId="77777777" w:rsidR="00F17F4D" w:rsidRPr="00F17F4D" w:rsidRDefault="00F17F4D" w:rsidP="00F17F4D">
      <w:pPr>
        <w:rPr>
          <w:rFonts w:eastAsia="Batang"/>
          <w:noProof/>
        </w:rPr>
      </w:pPr>
      <w:r w:rsidRPr="00F17F4D">
        <w:rPr>
          <w:rFonts w:eastAsia="Batang"/>
          <w:noProof/>
        </w:rPr>
        <w:t xml:space="preserve">If the </w:t>
      </w:r>
      <w:bookmarkStart w:id="30" w:name="_Hlk6242521"/>
      <w:r w:rsidRPr="00F17F4D">
        <w:rPr>
          <w:rFonts w:eastAsia="Batang"/>
          <w:noProof/>
        </w:rPr>
        <w:t>(V-)</w:t>
      </w:r>
      <w:bookmarkEnd w:id="30"/>
      <w:r w:rsidRPr="00F17F4D">
        <w:rPr>
          <w:rFonts w:eastAsia="Batang"/>
          <w:noProof/>
        </w:rPr>
        <w:t xml:space="preserve">PCF receives a </w:t>
      </w:r>
      <w:r w:rsidRPr="00F17F4D">
        <w:rPr>
          <w:rFonts w:eastAsia="Batang"/>
        </w:rPr>
        <w:t>"307 temporary redirect" response</w:t>
      </w:r>
      <w:r w:rsidRPr="00F17F4D">
        <w:rPr>
          <w:rFonts w:eastAsia="Batang"/>
          <w:noProof/>
        </w:rPr>
        <w:t xml:space="preserve">, the PCF shall </w:t>
      </w:r>
      <w:bookmarkStart w:id="31" w:name="_Hlk23522188"/>
      <w:r w:rsidRPr="00F17F4D">
        <w:rPr>
          <w:rFonts w:eastAsia="Batang"/>
          <w:noProof/>
        </w:rPr>
        <w:t xml:space="preserve">resend the failed request for termination </w:t>
      </w:r>
      <w:bookmarkEnd w:id="31"/>
      <w:r w:rsidRPr="00F17F4D">
        <w:rPr>
          <w:rFonts w:eastAsia="Batang"/>
          <w:noProof/>
        </w:rPr>
        <w:t>of the policy association using the received URI in the Location header field as Notification URI.</w:t>
      </w:r>
    </w:p>
    <w:p w14:paraId="4574BF7F" w14:textId="77777777" w:rsidR="00F17F4D" w:rsidRPr="00F17F4D" w:rsidRDefault="00F17F4D" w:rsidP="00F17F4D">
      <w:pPr>
        <w:rPr>
          <w:rFonts w:eastAsia="Batang"/>
          <w:noProof/>
        </w:rPr>
      </w:pPr>
      <w:r w:rsidRPr="00F17F4D">
        <w:rPr>
          <w:rFonts w:eastAsia="Batang"/>
          <w:noProof/>
        </w:rPr>
        <w:t>If the (V-)PCF becomes aware that a new NF service consumer (AMF) is requiring notifications (e.g. via the "404 Not found" response</w:t>
      </w:r>
      <w:r w:rsidRPr="00F17F4D">
        <w:rPr>
          <w:rFonts w:eastAsia="Batang"/>
        </w:rPr>
        <w:t xml:space="preserve"> or via </w:t>
      </w:r>
      <w:proofErr w:type="spellStart"/>
      <w:r w:rsidRPr="00F17F4D">
        <w:rPr>
          <w:rFonts w:eastAsia="Batang"/>
        </w:rPr>
        <w:t>Namf_Communication</w:t>
      </w:r>
      <w:proofErr w:type="spellEnd"/>
      <w:r w:rsidRPr="00F17F4D">
        <w:rPr>
          <w:rFonts w:eastAsia="Batang"/>
        </w:rPr>
        <w:t xml:space="preserve"> service </w:t>
      </w:r>
      <w:proofErr w:type="spellStart"/>
      <w:r w:rsidRPr="00F17F4D">
        <w:rPr>
          <w:rFonts w:eastAsia="Batang"/>
        </w:rPr>
        <w:t>AMFStatusChange</w:t>
      </w:r>
      <w:proofErr w:type="spellEnd"/>
      <w:r w:rsidRPr="00F17F4D">
        <w:rPr>
          <w:rFonts w:eastAsia="Batang"/>
        </w:rPr>
        <w:t xml:space="preserve"> Notifications, see </w:t>
      </w:r>
      <w:r w:rsidRPr="00F17F4D">
        <w:rPr>
          <w:rFonts w:eastAsia="Batang"/>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F17F4D">
        <w:rPr>
          <w:rFonts w:eastAsia="Batang"/>
        </w:rPr>
        <w:t>AMFStatusChange</w:t>
      </w:r>
      <w:proofErr w:type="spellEnd"/>
      <w:r w:rsidRPr="00F17F4D">
        <w:rPr>
          <w:rFonts w:eastAsia="Batang"/>
        </w:rPr>
        <w:t xml:space="preserve"> Notifications, or via the </w:t>
      </w:r>
      <w:proofErr w:type="spellStart"/>
      <w:r w:rsidRPr="00F17F4D">
        <w:rPr>
          <w:rFonts w:eastAsia="Batang"/>
        </w:rPr>
        <w:t>Nnrf_NFDiscovery</w:t>
      </w:r>
      <w:proofErr w:type="spellEnd"/>
      <w:r w:rsidRPr="00F17F4D">
        <w:rPr>
          <w:rFonts w:eastAsia="Batang"/>
        </w:rPr>
        <w:t xml:space="preserve"> Service specified in </w:t>
      </w:r>
      <w:r w:rsidRPr="00F17F4D">
        <w:rPr>
          <w:rFonts w:eastAsia="Batang"/>
          <w:noProof/>
        </w:rPr>
        <w:t>3GPP TS 29.510 [13]</w:t>
      </w:r>
      <w:r w:rsidRPr="00F17F4D">
        <w:rPr>
          <w:rFonts w:eastAsia="Batang"/>
        </w:rPr>
        <w:t xml:space="preserve"> (using the service name and GUAMI obtained during the creation of the subscription) to query the other AMFs within the AMF set</w:t>
      </w:r>
      <w:r w:rsidRPr="00F17F4D">
        <w:rPr>
          <w:rFonts w:eastAsia="Batang"/>
          <w:noProof/>
        </w:rPr>
        <w:t xml:space="preserve">), the (V-)PCF shall exchange the authority part of the corresponding Notification URI with one of those addresses and shall </w:t>
      </w:r>
      <w:bookmarkStart w:id="32" w:name="_Hlk23526098"/>
      <w:r w:rsidRPr="00F17F4D">
        <w:rPr>
          <w:rFonts w:eastAsia="Batang"/>
          <w:noProof/>
        </w:rPr>
        <w:t>resend the failed request for termination of the policy association to</w:t>
      </w:r>
      <w:bookmarkEnd w:id="32"/>
      <w:r w:rsidRPr="00F17F4D">
        <w:rPr>
          <w:rFonts w:eastAsia="Batang"/>
          <w:noProof/>
        </w:rPr>
        <w:t xml:space="preserve"> that URI. </w:t>
      </w:r>
    </w:p>
    <w:p w14:paraId="2AE34CEB" w14:textId="77777777" w:rsidR="00F17F4D" w:rsidRPr="00F17F4D" w:rsidRDefault="00F17F4D" w:rsidP="00F17F4D">
      <w:pPr>
        <w:rPr>
          <w:rFonts w:eastAsia="Batang"/>
          <w:noProof/>
        </w:rPr>
      </w:pPr>
      <w:r w:rsidRPr="00F17F4D">
        <w:rPr>
          <w:rFonts w:eastAsia="Batang"/>
          <w:noProof/>
        </w:rPr>
        <w:t xml:space="preserve">If the (V-)PCF received a </w:t>
      </w:r>
      <w:r w:rsidRPr="00F17F4D">
        <w:rPr>
          <w:rFonts w:eastAsia="Batang"/>
        </w:rPr>
        <w:t>"404 Not found" response</w:t>
      </w:r>
      <w:r w:rsidRPr="00F17F4D">
        <w:rPr>
          <w:rFonts w:eastAsia="Batang"/>
          <w:noProof/>
        </w:rPr>
        <w:t>, the (V-)PCF should resend the failed request for termination of the policy association to that URI.</w:t>
      </w:r>
    </w:p>
    <w:p w14:paraId="6BE8BE77" w14:textId="77777777" w:rsidR="00F17F4D" w:rsidRDefault="00F17F4D" w:rsidP="00804418">
      <w:pPr>
        <w:rPr>
          <w:noProof/>
        </w:rPr>
      </w:pPr>
    </w:p>
    <w:p w14:paraId="197CA4E2" w14:textId="77777777" w:rsidR="00804418" w:rsidRDefault="00804418" w:rsidP="00804418">
      <w:pPr>
        <w:rPr>
          <w:noProof/>
        </w:rPr>
      </w:pPr>
    </w:p>
    <w:p w14:paraId="5DCE3AEE"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BB7AB94" w14:textId="7BC884E6" w:rsidR="00804418" w:rsidRDefault="00804418" w:rsidP="00804418">
      <w:pPr>
        <w:rPr>
          <w:noProof/>
        </w:rPr>
      </w:pPr>
    </w:p>
    <w:p w14:paraId="3A04A51B" w14:textId="77777777" w:rsidR="00F17F4D" w:rsidRPr="00F17F4D" w:rsidRDefault="00F17F4D" w:rsidP="00F17F4D">
      <w:pPr>
        <w:keepNext/>
        <w:keepLines/>
        <w:spacing w:before="120"/>
        <w:ind w:left="1701" w:hanging="1701"/>
        <w:outlineLvl w:val="4"/>
        <w:rPr>
          <w:rFonts w:ascii="Arial" w:eastAsia="Batang" w:hAnsi="Arial"/>
          <w:noProof/>
          <w:sz w:val="22"/>
        </w:rPr>
      </w:pPr>
      <w:bookmarkStart w:id="33" w:name="_Toc28013414"/>
      <w:bookmarkStart w:id="34" w:name="_Toc34222327"/>
      <w:bookmarkStart w:id="35" w:name="_Toc36040510"/>
      <w:bookmarkStart w:id="36" w:name="_Toc39134439"/>
      <w:bookmarkStart w:id="37" w:name="_Toc43283386"/>
      <w:bookmarkStart w:id="38" w:name="_Toc45134426"/>
      <w:bookmarkStart w:id="39" w:name="_Toc49930026"/>
      <w:bookmarkStart w:id="40" w:name="_Toc50024146"/>
      <w:bookmarkStart w:id="41" w:name="_Toc51763634"/>
      <w:bookmarkStart w:id="42" w:name="_Toc56594498"/>
      <w:bookmarkStart w:id="43" w:name="_Toc67493840"/>
      <w:bookmarkStart w:id="44" w:name="_Toc68169744"/>
      <w:r w:rsidRPr="00F17F4D">
        <w:rPr>
          <w:rFonts w:ascii="Arial" w:eastAsia="Batang" w:hAnsi="Arial"/>
          <w:noProof/>
          <w:sz w:val="22"/>
        </w:rPr>
        <w:t>5.3.3.3.1</w:t>
      </w:r>
      <w:r w:rsidRPr="00F17F4D">
        <w:rPr>
          <w:rFonts w:ascii="Arial" w:eastAsia="Batang" w:hAnsi="Arial"/>
          <w:noProof/>
          <w:sz w:val="22"/>
        </w:rPr>
        <w:tab/>
        <w:t>GET</w:t>
      </w:r>
      <w:bookmarkEnd w:id="33"/>
      <w:bookmarkEnd w:id="34"/>
      <w:bookmarkEnd w:id="35"/>
      <w:bookmarkEnd w:id="36"/>
      <w:bookmarkEnd w:id="37"/>
      <w:bookmarkEnd w:id="38"/>
      <w:bookmarkEnd w:id="39"/>
      <w:bookmarkEnd w:id="40"/>
      <w:bookmarkEnd w:id="41"/>
      <w:bookmarkEnd w:id="42"/>
      <w:bookmarkEnd w:id="43"/>
      <w:bookmarkEnd w:id="44"/>
    </w:p>
    <w:p w14:paraId="5F3EE2B6" w14:textId="77777777" w:rsidR="00F17F4D" w:rsidRPr="00F17F4D" w:rsidRDefault="00F17F4D" w:rsidP="00F17F4D">
      <w:pPr>
        <w:rPr>
          <w:rFonts w:eastAsia="Batang"/>
          <w:noProof/>
        </w:rPr>
      </w:pPr>
      <w:r w:rsidRPr="00F17F4D">
        <w:rPr>
          <w:rFonts w:eastAsia="Batang"/>
          <w:noProof/>
        </w:rPr>
        <w:t>This method shall support the URI query parameters specified in table 5.3.2.3.1-1.</w:t>
      </w:r>
    </w:p>
    <w:p w14:paraId="0A8C3B29" w14:textId="77777777" w:rsidR="00F17F4D" w:rsidRPr="00F17F4D" w:rsidRDefault="00F17F4D" w:rsidP="00F17F4D">
      <w:pPr>
        <w:keepNext/>
        <w:keepLines/>
        <w:spacing w:before="60"/>
        <w:jc w:val="center"/>
        <w:rPr>
          <w:rFonts w:ascii="Arial" w:eastAsia="Batang" w:hAnsi="Arial" w:cs="Arial"/>
          <w:b/>
          <w:noProof/>
        </w:rPr>
      </w:pPr>
      <w:r w:rsidRPr="00F17F4D">
        <w:rPr>
          <w:rFonts w:ascii="Arial" w:eastAsia="Batang"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F17F4D" w:rsidRPr="00F17F4D" w14:paraId="2C30C3A5" w14:textId="77777777" w:rsidTr="0046455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0C63B9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FE98D7E"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DE5C8A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434EA89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A7B753"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35252245" w14:textId="77777777" w:rsidTr="00464559">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5CE584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381D4C46" w14:textId="77777777" w:rsidR="00F17F4D" w:rsidRPr="00F17F4D" w:rsidRDefault="00F17F4D" w:rsidP="00F17F4D">
            <w:pPr>
              <w:keepNext/>
              <w:keepLines/>
              <w:spacing w:after="0"/>
              <w:rPr>
                <w:rFonts w:ascii="Arial" w:eastAsia="Batang"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5703E0E9" w14:textId="77777777" w:rsidR="00F17F4D" w:rsidRPr="00F17F4D" w:rsidRDefault="00F17F4D" w:rsidP="00F17F4D">
            <w:pPr>
              <w:keepNext/>
              <w:keepLines/>
              <w:spacing w:after="0"/>
              <w:jc w:val="center"/>
              <w:rPr>
                <w:rFonts w:ascii="Arial" w:eastAsia="Batang"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4AD82F6C" w14:textId="77777777" w:rsidR="00F17F4D" w:rsidRPr="00F17F4D" w:rsidRDefault="00F17F4D" w:rsidP="00F17F4D">
            <w:pPr>
              <w:keepNext/>
              <w:keepLines/>
              <w:spacing w:after="0"/>
              <w:jc w:val="center"/>
              <w:rPr>
                <w:rFonts w:ascii="Arial" w:eastAsia="Batang"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62A027D6" w14:textId="77777777" w:rsidR="00F17F4D" w:rsidRPr="00F17F4D" w:rsidRDefault="00F17F4D" w:rsidP="00F17F4D">
            <w:pPr>
              <w:keepNext/>
              <w:keepLines/>
              <w:spacing w:after="0"/>
              <w:rPr>
                <w:rFonts w:ascii="Arial" w:eastAsia="Batang" w:hAnsi="Arial"/>
                <w:noProof/>
                <w:sz w:val="18"/>
              </w:rPr>
            </w:pPr>
          </w:p>
        </w:tc>
      </w:tr>
    </w:tbl>
    <w:p w14:paraId="6CA08FA0" w14:textId="77777777" w:rsidR="00F17F4D" w:rsidRPr="00F17F4D" w:rsidRDefault="00F17F4D" w:rsidP="00F17F4D">
      <w:pPr>
        <w:rPr>
          <w:rFonts w:eastAsia="Batang"/>
          <w:noProof/>
        </w:rPr>
      </w:pPr>
    </w:p>
    <w:p w14:paraId="66B2CFCE" w14:textId="77777777" w:rsidR="00F17F4D" w:rsidRPr="00F17F4D" w:rsidRDefault="00F17F4D" w:rsidP="00F17F4D">
      <w:pPr>
        <w:rPr>
          <w:rFonts w:eastAsia="Batang"/>
          <w:noProof/>
        </w:rPr>
      </w:pPr>
      <w:r w:rsidRPr="00F17F4D">
        <w:rPr>
          <w:rFonts w:eastAsia="Batang"/>
          <w:noProof/>
        </w:rPr>
        <w:t>This method shall support the request data structures specified in table 5.3.2.3.1-2 and the response data structures and response codes specified in table 5.3.2.3.1-3.</w:t>
      </w:r>
    </w:p>
    <w:p w14:paraId="74DAF437"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17F4D" w:rsidRPr="00F17F4D" w14:paraId="2B3AFB93" w14:textId="77777777" w:rsidTr="0046455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D7CEC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24783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A25B51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A13A0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6F1F1166" w14:textId="77777777" w:rsidTr="0046455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0D20D9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656150B8" w14:textId="77777777" w:rsidR="00F17F4D" w:rsidRPr="00F17F4D" w:rsidRDefault="00F17F4D" w:rsidP="00F17F4D">
            <w:pPr>
              <w:keepNext/>
              <w:keepLines/>
              <w:spacing w:after="0"/>
              <w:jc w:val="center"/>
              <w:rPr>
                <w:rFonts w:ascii="Arial" w:eastAsia="Batang"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61629961" w14:textId="77777777" w:rsidR="00F17F4D" w:rsidRPr="00F17F4D" w:rsidRDefault="00F17F4D" w:rsidP="00F17F4D">
            <w:pPr>
              <w:keepNext/>
              <w:keepLines/>
              <w:spacing w:after="0"/>
              <w:jc w:val="center"/>
              <w:rPr>
                <w:rFonts w:ascii="Arial" w:eastAsia="Batang"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1EA305B7" w14:textId="77777777" w:rsidR="00F17F4D" w:rsidRPr="00F17F4D" w:rsidRDefault="00F17F4D" w:rsidP="00F17F4D">
            <w:pPr>
              <w:keepNext/>
              <w:keepLines/>
              <w:spacing w:after="0"/>
              <w:rPr>
                <w:rFonts w:ascii="Arial" w:eastAsia="Batang" w:hAnsi="Arial"/>
                <w:noProof/>
                <w:sz w:val="18"/>
              </w:rPr>
            </w:pPr>
          </w:p>
        </w:tc>
      </w:tr>
    </w:tbl>
    <w:p w14:paraId="15EB60AE" w14:textId="77777777" w:rsidR="00F17F4D" w:rsidRPr="00F17F4D" w:rsidRDefault="00F17F4D" w:rsidP="00F17F4D">
      <w:pPr>
        <w:rPr>
          <w:rFonts w:eastAsia="Batang"/>
          <w:noProof/>
        </w:rPr>
      </w:pPr>
    </w:p>
    <w:p w14:paraId="01E8B8F9"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425"/>
        <w:gridCol w:w="1134"/>
        <w:gridCol w:w="1418"/>
        <w:gridCol w:w="4819"/>
      </w:tblGrid>
      <w:tr w:rsidR="00F17F4D" w:rsidRPr="00F17F4D" w14:paraId="026D6F96"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80CE00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FC4A64"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E8583"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D14F2B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37B05303"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4B2B5FDA" w14:textId="77777777" w:rsidTr="00F17F4D">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3B5E8AA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PolicyAssociation</w:t>
            </w:r>
          </w:p>
        </w:tc>
        <w:tc>
          <w:tcPr>
            <w:tcW w:w="425" w:type="dxa"/>
            <w:tcBorders>
              <w:top w:val="single" w:sz="4" w:space="0" w:color="auto"/>
              <w:left w:val="single" w:sz="6" w:space="0" w:color="000000"/>
              <w:bottom w:val="single" w:sz="6" w:space="0" w:color="000000"/>
              <w:right w:val="single" w:sz="6" w:space="0" w:color="000000"/>
            </w:tcBorders>
            <w:hideMark/>
          </w:tcPr>
          <w:p w14:paraId="34F94B16"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5AC25A7D"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1418" w:type="dxa"/>
            <w:tcBorders>
              <w:top w:val="single" w:sz="4" w:space="0" w:color="auto"/>
              <w:left w:val="single" w:sz="6" w:space="0" w:color="000000"/>
              <w:bottom w:val="single" w:sz="6" w:space="0" w:color="000000"/>
              <w:right w:val="single" w:sz="6" w:space="0" w:color="000000"/>
            </w:tcBorders>
            <w:hideMark/>
          </w:tcPr>
          <w:p w14:paraId="6D1662E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200 OK</w:t>
            </w:r>
          </w:p>
        </w:tc>
        <w:tc>
          <w:tcPr>
            <w:tcW w:w="4819" w:type="dxa"/>
            <w:tcBorders>
              <w:top w:val="single" w:sz="4" w:space="0" w:color="auto"/>
              <w:left w:val="single" w:sz="6" w:space="0" w:color="000000"/>
              <w:bottom w:val="single" w:sz="6" w:space="0" w:color="000000"/>
              <w:right w:val="single" w:sz="6" w:space="0" w:color="000000"/>
            </w:tcBorders>
            <w:hideMark/>
          </w:tcPr>
          <w:p w14:paraId="0EDCE434" w14:textId="77777777" w:rsidR="00F17F4D" w:rsidRPr="00F17F4D" w:rsidRDefault="00F17F4D" w:rsidP="00F17F4D">
            <w:pPr>
              <w:keepNext/>
              <w:keepLines/>
              <w:spacing w:after="0"/>
              <w:rPr>
                <w:rFonts w:ascii="Arial" w:eastAsia="Batang" w:hAnsi="Arial"/>
                <w:noProof/>
                <w:sz w:val="18"/>
              </w:rPr>
            </w:pPr>
          </w:p>
        </w:tc>
      </w:tr>
      <w:tr w:rsidR="00F17F4D" w:rsidRPr="00F17F4D" w14:paraId="66EE8746" w14:textId="77777777" w:rsidTr="00F17F4D">
        <w:trPr>
          <w:jc w:val="center"/>
        </w:trPr>
        <w:tc>
          <w:tcPr>
            <w:tcW w:w="1838" w:type="dxa"/>
            <w:tcBorders>
              <w:top w:val="single" w:sz="4" w:space="0" w:color="auto"/>
              <w:left w:val="single" w:sz="6" w:space="0" w:color="000000"/>
              <w:bottom w:val="single" w:sz="6" w:space="0" w:color="000000"/>
              <w:right w:val="single" w:sz="6" w:space="0" w:color="000000"/>
            </w:tcBorders>
          </w:tcPr>
          <w:p w14:paraId="5A091A8A" w14:textId="77777777" w:rsidR="00F17F4D" w:rsidRPr="00F17F4D" w:rsidRDefault="00F17F4D" w:rsidP="00F17F4D">
            <w:pPr>
              <w:keepNext/>
              <w:keepLines/>
              <w:spacing w:after="0"/>
              <w:rPr>
                <w:rFonts w:ascii="Arial" w:eastAsia="Batang" w:hAnsi="Arial"/>
                <w:noProof/>
                <w:sz w:val="18"/>
              </w:rPr>
            </w:pPr>
            <w:proofErr w:type="spellStart"/>
            <w:ins w:id="45" w:author="Nokia_30xRedirection" w:date="2021-05-07T11:40:00Z">
              <w:r w:rsidRPr="00F17F4D">
                <w:rPr>
                  <w:rFonts w:ascii="Arial" w:eastAsia="Batang" w:hAnsi="Arial"/>
                  <w:sz w:val="18"/>
                </w:rPr>
                <w:t>RedirectResponse</w:t>
              </w:r>
            </w:ins>
            <w:proofErr w:type="spellEnd"/>
            <w:del w:id="46" w:author="Nokia_30xRedirection" w:date="2021-05-07T11:40:00Z">
              <w:r w:rsidRPr="00F17F4D" w:rsidDel="003303FF">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A4C130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381ABE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8" w:type="dxa"/>
            <w:tcBorders>
              <w:top w:val="single" w:sz="4" w:space="0" w:color="auto"/>
              <w:left w:val="single" w:sz="6" w:space="0" w:color="000000"/>
              <w:bottom w:val="single" w:sz="6" w:space="0" w:color="000000"/>
              <w:right w:val="single" w:sz="6" w:space="0" w:color="000000"/>
            </w:tcBorders>
          </w:tcPr>
          <w:p w14:paraId="60ADCDD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06BF4931"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Temporary redirection, during Individual UE policy retrieval. The response shall include a Location header field containing an alternative URI of the resource located in an alternative PCF (service) instance. </w:t>
            </w:r>
          </w:p>
          <w:p w14:paraId="73678F3A"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5082D7E8" w14:textId="77777777" w:rsidTr="00F17F4D">
        <w:trPr>
          <w:jc w:val="center"/>
        </w:trPr>
        <w:tc>
          <w:tcPr>
            <w:tcW w:w="1838" w:type="dxa"/>
            <w:tcBorders>
              <w:top w:val="single" w:sz="4" w:space="0" w:color="auto"/>
              <w:left w:val="single" w:sz="6" w:space="0" w:color="000000"/>
              <w:bottom w:val="single" w:sz="6" w:space="0" w:color="000000"/>
              <w:right w:val="single" w:sz="6" w:space="0" w:color="000000"/>
            </w:tcBorders>
          </w:tcPr>
          <w:p w14:paraId="67C87526" w14:textId="77777777" w:rsidR="00F17F4D" w:rsidRPr="00F17F4D" w:rsidRDefault="00F17F4D" w:rsidP="00F17F4D">
            <w:pPr>
              <w:keepNext/>
              <w:keepLines/>
              <w:spacing w:after="0"/>
              <w:rPr>
                <w:rFonts w:ascii="Arial" w:eastAsia="Batang" w:hAnsi="Arial"/>
                <w:noProof/>
                <w:sz w:val="18"/>
              </w:rPr>
            </w:pPr>
            <w:proofErr w:type="spellStart"/>
            <w:ins w:id="47" w:author="Nokia_30xRedirection" w:date="2021-05-07T11:40:00Z">
              <w:r w:rsidRPr="00F17F4D">
                <w:rPr>
                  <w:rFonts w:ascii="Arial" w:eastAsia="Batang" w:hAnsi="Arial"/>
                  <w:sz w:val="18"/>
                </w:rPr>
                <w:t>RedirectResponse</w:t>
              </w:r>
            </w:ins>
            <w:proofErr w:type="spellEnd"/>
            <w:del w:id="48" w:author="Nokia_30xRedirection" w:date="2021-05-07T11:40:00Z">
              <w:r w:rsidRPr="00F17F4D" w:rsidDel="003303FF">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1043222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A81E27E"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8" w:type="dxa"/>
            <w:tcBorders>
              <w:top w:val="single" w:sz="4" w:space="0" w:color="auto"/>
              <w:left w:val="single" w:sz="6" w:space="0" w:color="000000"/>
              <w:bottom w:val="single" w:sz="6" w:space="0" w:color="000000"/>
              <w:right w:val="single" w:sz="6" w:space="0" w:color="000000"/>
            </w:tcBorders>
          </w:tcPr>
          <w:p w14:paraId="63DB020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63EA4D0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Individual UE policy retrieval. The response shall include a Location header field containing an alternative URI of the resource located in an alternative PCF (service) instance.</w:t>
            </w:r>
          </w:p>
          <w:p w14:paraId="2E99774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4669FEDF" w14:textId="77777777" w:rsidTr="00F17F4D">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46A1C0B0"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w:t>
            </w:r>
            <w:r w:rsidRPr="00F17F4D">
              <w:rPr>
                <w:rFonts w:ascii="Arial" w:eastAsia="Batang" w:hAnsi="Arial"/>
                <w:noProof/>
                <w:sz w:val="18"/>
              </w:rPr>
              <w:tab/>
              <w:t xml:space="preserve">The mandatory </w:t>
            </w:r>
            <w:r w:rsidRPr="00F17F4D">
              <w:rPr>
                <w:rFonts w:ascii="Arial" w:eastAsia="Batang" w:hAnsi="Arial"/>
                <w:sz w:val="18"/>
              </w:rPr>
              <w:t>HTTP error status codes for the GET method listed in Table 5.2.7.1-1 of 3GPP TS 29.500 [5] also apply.</w:t>
            </w:r>
          </w:p>
        </w:tc>
      </w:tr>
    </w:tbl>
    <w:p w14:paraId="6B63902B" w14:textId="77777777" w:rsidR="00F17F4D" w:rsidRPr="00F17F4D" w:rsidRDefault="00F17F4D" w:rsidP="00F17F4D">
      <w:pPr>
        <w:rPr>
          <w:rFonts w:eastAsia="Batang"/>
        </w:rPr>
      </w:pPr>
    </w:p>
    <w:p w14:paraId="659EB5AF"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1B30FBC"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CE25A"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746020"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885C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0776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0D9E0"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9A259C1"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F835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A0DF3C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4EC17D"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C618CD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5B37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4C22B1B6"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418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9131B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E2CE026"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9FBAC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DBEF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6A08799E" w14:textId="77777777" w:rsidR="00F17F4D" w:rsidRPr="00F17F4D" w:rsidRDefault="00F17F4D" w:rsidP="00F17F4D">
      <w:pPr>
        <w:rPr>
          <w:rFonts w:eastAsia="Batang"/>
        </w:rPr>
      </w:pPr>
    </w:p>
    <w:p w14:paraId="622E8ED1"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w:t>
      </w:r>
      <w:r w:rsidRPr="00F17F4D">
        <w:rPr>
          <w:rFonts w:ascii="Arial" w:eastAsia="Batang"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6B19E081"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29E1C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C6B6A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A0315"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4EB0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8964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54AC7D4C"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6B66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450DC9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D2B961F"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C2B1A7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36D7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2F6095AB"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FB6A1"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1E3F8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777CB4"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6F7BF6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6031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569F5820" w14:textId="77777777" w:rsidR="00F17F4D" w:rsidRDefault="00F17F4D" w:rsidP="00804418">
      <w:pPr>
        <w:rPr>
          <w:noProof/>
        </w:rPr>
      </w:pPr>
    </w:p>
    <w:p w14:paraId="603E34EA" w14:textId="77777777" w:rsidR="00804418" w:rsidRDefault="00804418" w:rsidP="00804418">
      <w:pPr>
        <w:rPr>
          <w:noProof/>
        </w:rPr>
      </w:pPr>
    </w:p>
    <w:p w14:paraId="4D80E147"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44F4CB0" w14:textId="370D0471" w:rsidR="00804418" w:rsidRDefault="00804418" w:rsidP="00804418">
      <w:pPr>
        <w:rPr>
          <w:noProof/>
        </w:rPr>
      </w:pPr>
    </w:p>
    <w:p w14:paraId="2E928E65" w14:textId="77777777" w:rsidR="00F17F4D" w:rsidRPr="00F17F4D" w:rsidRDefault="00F17F4D" w:rsidP="00F17F4D">
      <w:pPr>
        <w:keepNext/>
        <w:keepLines/>
        <w:spacing w:before="120"/>
        <w:ind w:left="1701" w:hanging="1701"/>
        <w:outlineLvl w:val="4"/>
        <w:rPr>
          <w:rFonts w:ascii="Arial" w:eastAsia="Batang" w:hAnsi="Arial"/>
          <w:noProof/>
          <w:sz w:val="22"/>
        </w:rPr>
      </w:pPr>
      <w:bookmarkStart w:id="49" w:name="_Toc28013415"/>
      <w:bookmarkStart w:id="50" w:name="_Toc34222328"/>
      <w:bookmarkStart w:id="51" w:name="_Toc36040511"/>
      <w:bookmarkStart w:id="52" w:name="_Toc39134440"/>
      <w:bookmarkStart w:id="53" w:name="_Toc43283387"/>
      <w:bookmarkStart w:id="54" w:name="_Toc45134427"/>
      <w:bookmarkStart w:id="55" w:name="_Toc49930027"/>
      <w:bookmarkStart w:id="56" w:name="_Toc50024147"/>
      <w:bookmarkStart w:id="57" w:name="_Toc51763635"/>
      <w:bookmarkStart w:id="58" w:name="_Toc56594499"/>
      <w:bookmarkStart w:id="59" w:name="_Toc67493841"/>
      <w:bookmarkStart w:id="60" w:name="_Toc68169745"/>
      <w:r w:rsidRPr="00F17F4D">
        <w:rPr>
          <w:rFonts w:ascii="Arial" w:eastAsia="Batang" w:hAnsi="Arial"/>
          <w:noProof/>
          <w:sz w:val="22"/>
        </w:rPr>
        <w:t>5.3.3.3.2</w:t>
      </w:r>
      <w:r w:rsidRPr="00F17F4D">
        <w:rPr>
          <w:rFonts w:ascii="Arial" w:eastAsia="Batang" w:hAnsi="Arial"/>
          <w:noProof/>
          <w:sz w:val="22"/>
        </w:rPr>
        <w:tab/>
        <w:t>DELETE</w:t>
      </w:r>
      <w:bookmarkEnd w:id="49"/>
      <w:bookmarkEnd w:id="50"/>
      <w:bookmarkEnd w:id="51"/>
      <w:bookmarkEnd w:id="52"/>
      <w:bookmarkEnd w:id="53"/>
      <w:bookmarkEnd w:id="54"/>
      <w:bookmarkEnd w:id="55"/>
      <w:bookmarkEnd w:id="56"/>
      <w:bookmarkEnd w:id="57"/>
      <w:bookmarkEnd w:id="58"/>
      <w:bookmarkEnd w:id="59"/>
      <w:bookmarkEnd w:id="60"/>
    </w:p>
    <w:p w14:paraId="476D7DED" w14:textId="77777777" w:rsidR="00F17F4D" w:rsidRPr="00F17F4D" w:rsidRDefault="00F17F4D" w:rsidP="00F17F4D">
      <w:pPr>
        <w:rPr>
          <w:rFonts w:eastAsia="Batang"/>
          <w:noProof/>
        </w:rPr>
      </w:pPr>
      <w:r w:rsidRPr="00F17F4D">
        <w:rPr>
          <w:rFonts w:eastAsia="Batang"/>
          <w:noProof/>
        </w:rPr>
        <w:t>This method shall support the URI query parameters specified in table 5.3.3.3.2-1.</w:t>
      </w:r>
    </w:p>
    <w:p w14:paraId="4E84C0A4" w14:textId="77777777" w:rsidR="00F17F4D" w:rsidRPr="00F17F4D" w:rsidRDefault="00F17F4D" w:rsidP="00F17F4D">
      <w:pPr>
        <w:keepNext/>
        <w:keepLines/>
        <w:spacing w:before="60"/>
        <w:jc w:val="center"/>
        <w:rPr>
          <w:rFonts w:ascii="Arial" w:eastAsia="Batang" w:hAnsi="Arial" w:cs="Arial"/>
          <w:b/>
          <w:noProof/>
        </w:rPr>
      </w:pPr>
      <w:r w:rsidRPr="00F17F4D">
        <w:rPr>
          <w:rFonts w:ascii="Arial" w:eastAsia="Batang" w:hAnsi="Arial"/>
          <w:b/>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F17F4D" w:rsidRPr="00F17F4D" w14:paraId="704E68B5" w14:textId="77777777" w:rsidTr="00464559">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5DF41B9"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E9307E"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CF64D4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4FFE9DA4"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26D0C"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5A3E9412" w14:textId="77777777" w:rsidTr="00464559">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B13D1A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125DDA4B" w14:textId="77777777" w:rsidR="00F17F4D" w:rsidRPr="00F17F4D" w:rsidRDefault="00F17F4D" w:rsidP="00F17F4D">
            <w:pPr>
              <w:keepNext/>
              <w:keepLines/>
              <w:spacing w:after="0"/>
              <w:rPr>
                <w:rFonts w:ascii="Arial" w:eastAsia="Batang"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358C29B1" w14:textId="77777777" w:rsidR="00F17F4D" w:rsidRPr="00F17F4D" w:rsidRDefault="00F17F4D" w:rsidP="00F17F4D">
            <w:pPr>
              <w:keepNext/>
              <w:keepLines/>
              <w:spacing w:after="0"/>
              <w:jc w:val="center"/>
              <w:rPr>
                <w:rFonts w:ascii="Arial" w:eastAsia="Batang"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5D2838DA" w14:textId="77777777" w:rsidR="00F17F4D" w:rsidRPr="00F17F4D" w:rsidRDefault="00F17F4D" w:rsidP="00F17F4D">
            <w:pPr>
              <w:keepNext/>
              <w:keepLines/>
              <w:spacing w:after="0"/>
              <w:jc w:val="center"/>
              <w:rPr>
                <w:rFonts w:ascii="Arial" w:eastAsia="Batang"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6B19DCF5" w14:textId="77777777" w:rsidR="00F17F4D" w:rsidRPr="00F17F4D" w:rsidRDefault="00F17F4D" w:rsidP="00F17F4D">
            <w:pPr>
              <w:keepNext/>
              <w:keepLines/>
              <w:spacing w:after="0"/>
              <w:rPr>
                <w:rFonts w:ascii="Arial" w:eastAsia="Batang" w:hAnsi="Arial"/>
                <w:noProof/>
                <w:sz w:val="18"/>
              </w:rPr>
            </w:pPr>
          </w:p>
        </w:tc>
      </w:tr>
    </w:tbl>
    <w:p w14:paraId="2DC35420" w14:textId="77777777" w:rsidR="00F17F4D" w:rsidRPr="00F17F4D" w:rsidRDefault="00F17F4D" w:rsidP="00F17F4D">
      <w:pPr>
        <w:rPr>
          <w:rFonts w:eastAsia="Batang"/>
          <w:noProof/>
        </w:rPr>
      </w:pPr>
    </w:p>
    <w:p w14:paraId="397F2472" w14:textId="77777777" w:rsidR="00F17F4D" w:rsidRPr="00F17F4D" w:rsidRDefault="00F17F4D" w:rsidP="00F17F4D">
      <w:pPr>
        <w:rPr>
          <w:rFonts w:eastAsia="Batang"/>
          <w:noProof/>
        </w:rPr>
      </w:pPr>
      <w:r w:rsidRPr="00F17F4D">
        <w:rPr>
          <w:rFonts w:eastAsia="Batang"/>
          <w:noProof/>
        </w:rPr>
        <w:t>This method shall support the request data structures specified in table 5.3.3.3.2-2 and the response data structures and response codes specified in table 5.3.3.3.2-3.</w:t>
      </w:r>
    </w:p>
    <w:p w14:paraId="5DA5F491"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F17F4D" w:rsidRPr="00F17F4D" w14:paraId="43537A85" w14:textId="77777777" w:rsidTr="00464559">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42A43FA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2A055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111BAC2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7397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26E7B0D0" w14:textId="77777777" w:rsidTr="00464559">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74900B7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5514DB8D" w14:textId="77777777" w:rsidR="00F17F4D" w:rsidRPr="00F17F4D" w:rsidRDefault="00F17F4D" w:rsidP="00F17F4D">
            <w:pPr>
              <w:keepNext/>
              <w:keepLines/>
              <w:spacing w:after="0"/>
              <w:jc w:val="center"/>
              <w:rPr>
                <w:rFonts w:ascii="Arial" w:eastAsia="Batang"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1C378BDD" w14:textId="77777777" w:rsidR="00F17F4D" w:rsidRPr="00F17F4D" w:rsidRDefault="00F17F4D" w:rsidP="00F17F4D">
            <w:pPr>
              <w:keepNext/>
              <w:keepLines/>
              <w:spacing w:after="0"/>
              <w:jc w:val="center"/>
              <w:rPr>
                <w:rFonts w:ascii="Arial" w:eastAsia="Batang"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19FD5662" w14:textId="77777777" w:rsidR="00F17F4D" w:rsidRPr="00F17F4D" w:rsidRDefault="00F17F4D" w:rsidP="00F17F4D">
            <w:pPr>
              <w:keepNext/>
              <w:keepLines/>
              <w:spacing w:after="0"/>
              <w:rPr>
                <w:rFonts w:ascii="Arial" w:eastAsia="Batang" w:hAnsi="Arial"/>
                <w:noProof/>
                <w:sz w:val="18"/>
              </w:rPr>
            </w:pPr>
          </w:p>
        </w:tc>
      </w:tr>
    </w:tbl>
    <w:p w14:paraId="2176F2C8" w14:textId="77777777" w:rsidR="00F17F4D" w:rsidRPr="00F17F4D" w:rsidRDefault="00F17F4D" w:rsidP="00F17F4D">
      <w:pPr>
        <w:rPr>
          <w:rFonts w:eastAsia="Batang"/>
          <w:noProof/>
        </w:rPr>
      </w:pPr>
    </w:p>
    <w:p w14:paraId="6B4CA69D"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417"/>
        <w:gridCol w:w="4961"/>
      </w:tblGrid>
      <w:tr w:rsidR="00F17F4D" w:rsidRPr="00F17F4D" w14:paraId="4E5C323A" w14:textId="77777777" w:rsidTr="00F17F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6A0CB9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AE87A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9766B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E4B574A"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B60745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565EFA93"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41FFC83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hideMark/>
          </w:tcPr>
          <w:p w14:paraId="0CB1BEF4" w14:textId="77777777" w:rsidR="00F17F4D" w:rsidRPr="00F17F4D" w:rsidRDefault="00F17F4D" w:rsidP="00F17F4D">
            <w:pPr>
              <w:keepNext/>
              <w:keepLines/>
              <w:spacing w:after="0"/>
              <w:jc w:val="center"/>
              <w:rPr>
                <w:rFonts w:ascii="Arial" w:eastAsia="Batang"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19F7549C" w14:textId="77777777" w:rsidR="00F17F4D" w:rsidRPr="00F17F4D" w:rsidRDefault="00F17F4D" w:rsidP="00F17F4D">
            <w:pPr>
              <w:keepNext/>
              <w:keepLines/>
              <w:spacing w:after="0"/>
              <w:jc w:val="center"/>
              <w:rPr>
                <w:rFonts w:ascii="Arial" w:eastAsia="Batang" w:hAnsi="Arial"/>
                <w:noProof/>
                <w:sz w:val="18"/>
              </w:rPr>
            </w:pPr>
          </w:p>
        </w:tc>
        <w:tc>
          <w:tcPr>
            <w:tcW w:w="1417" w:type="dxa"/>
            <w:tcBorders>
              <w:top w:val="single" w:sz="4" w:space="0" w:color="auto"/>
              <w:left w:val="single" w:sz="6" w:space="0" w:color="000000"/>
              <w:bottom w:val="single" w:sz="6" w:space="0" w:color="000000"/>
              <w:right w:val="single" w:sz="6" w:space="0" w:color="000000"/>
            </w:tcBorders>
            <w:hideMark/>
          </w:tcPr>
          <w:p w14:paraId="4075A07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7B99CD1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policy association was successfully deleted.</w:t>
            </w:r>
          </w:p>
        </w:tc>
      </w:tr>
      <w:tr w:rsidR="00F17F4D" w:rsidRPr="00F17F4D" w14:paraId="224FD801"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14BFAADA" w14:textId="77777777" w:rsidR="00F17F4D" w:rsidRPr="00F17F4D" w:rsidRDefault="00F17F4D" w:rsidP="00F17F4D">
            <w:pPr>
              <w:keepNext/>
              <w:keepLines/>
              <w:spacing w:after="0"/>
              <w:rPr>
                <w:rFonts w:ascii="Arial" w:eastAsia="Batang" w:hAnsi="Arial"/>
                <w:noProof/>
                <w:sz w:val="18"/>
              </w:rPr>
            </w:pPr>
            <w:proofErr w:type="spellStart"/>
            <w:ins w:id="61" w:author="Nokia_30xRedirection" w:date="2021-05-07T11:40:00Z">
              <w:r w:rsidRPr="00F17F4D">
                <w:rPr>
                  <w:rFonts w:ascii="Arial" w:eastAsia="Batang" w:hAnsi="Arial"/>
                  <w:sz w:val="18"/>
                </w:rPr>
                <w:t>RedirectResponse</w:t>
              </w:r>
            </w:ins>
            <w:proofErr w:type="spellEnd"/>
            <w:del w:id="62" w:author="Nokia_30xRedirection" w:date="2021-05-07T11:40: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80A31A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A20BAC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34AB151A"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22555CF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Temporary redirection, during Individual UE policy deletion. The response shall include a Location header field containing an alternative URI of the resource located in an alternative PCF (service) instance. </w:t>
            </w:r>
          </w:p>
          <w:p w14:paraId="3FDD27E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1AB942A5"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6C1E5C1A" w14:textId="77777777" w:rsidR="00F17F4D" w:rsidRPr="00F17F4D" w:rsidRDefault="00F17F4D" w:rsidP="00F17F4D">
            <w:pPr>
              <w:keepNext/>
              <w:keepLines/>
              <w:spacing w:after="0"/>
              <w:rPr>
                <w:rFonts w:ascii="Arial" w:eastAsia="Batang" w:hAnsi="Arial"/>
                <w:noProof/>
                <w:sz w:val="18"/>
              </w:rPr>
            </w:pPr>
            <w:proofErr w:type="spellStart"/>
            <w:ins w:id="63" w:author="Nokia_30xRedirection" w:date="2021-05-07T11:40:00Z">
              <w:r w:rsidRPr="00F17F4D">
                <w:rPr>
                  <w:rFonts w:ascii="Arial" w:eastAsia="Batang" w:hAnsi="Arial"/>
                  <w:sz w:val="18"/>
                </w:rPr>
                <w:t>RedirectResponse</w:t>
              </w:r>
            </w:ins>
            <w:proofErr w:type="spellEnd"/>
            <w:del w:id="64" w:author="Nokia_30xRedirection" w:date="2021-05-07T11:40: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63C0450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22634C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6EC3987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60BC4BA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Individual UE policy deletion. The response shall include a Location header field containing an alternative URI of the resource located in an alternative PCF (service) instance.</w:t>
            </w:r>
          </w:p>
          <w:p w14:paraId="32AFBB8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0700AF4D" w14:textId="77777777" w:rsidTr="00F17F4D">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503E744E"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w:t>
            </w:r>
            <w:r w:rsidRPr="00F17F4D">
              <w:rPr>
                <w:rFonts w:ascii="Arial" w:eastAsia="Batang" w:hAnsi="Arial"/>
                <w:noProof/>
                <w:sz w:val="18"/>
              </w:rPr>
              <w:tab/>
              <w:t xml:space="preserve">The mandatory </w:t>
            </w:r>
            <w:r w:rsidRPr="00F17F4D">
              <w:rPr>
                <w:rFonts w:ascii="Arial" w:eastAsia="Batang" w:hAnsi="Arial"/>
                <w:sz w:val="18"/>
              </w:rPr>
              <w:t>HTTP error status codes for the DELETE method listed in Table 5.2.7.1-1 of 3GPP TS 29.500 [5] also apply.</w:t>
            </w:r>
          </w:p>
        </w:tc>
      </w:tr>
    </w:tbl>
    <w:p w14:paraId="4051E414" w14:textId="77777777" w:rsidR="00F17F4D" w:rsidRPr="00F17F4D" w:rsidDel="003303FF" w:rsidRDefault="00F17F4D" w:rsidP="00F17F4D">
      <w:pPr>
        <w:rPr>
          <w:del w:id="65" w:author="Nokia_30xRedirection" w:date="2021-05-07T11:41:00Z"/>
          <w:rFonts w:eastAsia="Batang"/>
        </w:rPr>
      </w:pPr>
    </w:p>
    <w:p w14:paraId="20A7BB91"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5.3.3.3.2</w:t>
      </w:r>
      <w:r w:rsidRPr="00F17F4D">
        <w:rPr>
          <w:rFonts w:ascii="Arial" w:eastAsia="Batang"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684BDC4"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37D85"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833AF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7A2C4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00DCF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97BF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0936CF35"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0F3A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40134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2305AD2"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418DD7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FA66"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1A5E74EB"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B7E7E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48D6AC"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D605616"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D3360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CD631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34B82ADF" w14:textId="77777777" w:rsidR="00F17F4D" w:rsidRPr="00F17F4D" w:rsidRDefault="00F17F4D" w:rsidP="00F17F4D">
      <w:pPr>
        <w:rPr>
          <w:rFonts w:eastAsia="Batang"/>
        </w:rPr>
      </w:pPr>
    </w:p>
    <w:p w14:paraId="18517C24"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5.3.3.3.2</w:t>
      </w:r>
      <w:r w:rsidRPr="00F17F4D">
        <w:rPr>
          <w:rFonts w:ascii="Arial" w:eastAsia="Batang"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004FD72"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41D5D"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B739AC"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C60DE"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CCEE8"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A853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3777476B"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BEB4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EFE267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7156523"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AD5D05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A7B27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448AA6BD"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B9DD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E28C3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299E1B"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DA324E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BD3D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097026F1" w14:textId="77777777" w:rsidR="00F17F4D" w:rsidRDefault="00F17F4D" w:rsidP="00804418">
      <w:pPr>
        <w:rPr>
          <w:noProof/>
        </w:rPr>
      </w:pPr>
    </w:p>
    <w:p w14:paraId="513DEB5B" w14:textId="77777777" w:rsidR="00804418" w:rsidRDefault="00804418" w:rsidP="00804418">
      <w:pPr>
        <w:rPr>
          <w:noProof/>
        </w:rPr>
      </w:pPr>
    </w:p>
    <w:p w14:paraId="4F7ADFB8"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7E571A2" w14:textId="3F208B39" w:rsidR="00804418" w:rsidRDefault="00804418" w:rsidP="00804418">
      <w:pPr>
        <w:rPr>
          <w:noProof/>
        </w:rPr>
      </w:pPr>
    </w:p>
    <w:p w14:paraId="07878242" w14:textId="77777777" w:rsidR="00F17F4D" w:rsidRPr="00F17F4D" w:rsidRDefault="00F17F4D" w:rsidP="00F17F4D">
      <w:pPr>
        <w:keepNext/>
        <w:keepLines/>
        <w:spacing w:before="120"/>
        <w:ind w:left="1985" w:hanging="1985"/>
        <w:outlineLvl w:val="5"/>
        <w:rPr>
          <w:rFonts w:ascii="Arial" w:eastAsia="Batang" w:hAnsi="Arial"/>
          <w:noProof/>
        </w:rPr>
      </w:pPr>
      <w:bookmarkStart w:id="66" w:name="_Toc28013420"/>
      <w:bookmarkStart w:id="67" w:name="_Toc34222333"/>
      <w:bookmarkStart w:id="68" w:name="_Toc36040516"/>
      <w:bookmarkStart w:id="69" w:name="_Toc39134445"/>
      <w:bookmarkStart w:id="70" w:name="_Toc43283392"/>
      <w:bookmarkStart w:id="71" w:name="_Toc45134432"/>
      <w:bookmarkStart w:id="72" w:name="_Toc49930032"/>
      <w:bookmarkStart w:id="73" w:name="_Toc50024152"/>
      <w:bookmarkStart w:id="74" w:name="_Toc51763640"/>
      <w:bookmarkStart w:id="75" w:name="_Toc56594504"/>
      <w:bookmarkStart w:id="76" w:name="_Toc67493846"/>
      <w:bookmarkStart w:id="77" w:name="_Toc68169750"/>
      <w:r w:rsidRPr="00F17F4D">
        <w:rPr>
          <w:rFonts w:ascii="Arial" w:eastAsia="Batang" w:hAnsi="Arial"/>
          <w:noProof/>
        </w:rPr>
        <w:t>5.3.3.4.2.2</w:t>
      </w:r>
      <w:r w:rsidRPr="00F17F4D">
        <w:rPr>
          <w:rFonts w:ascii="Arial" w:eastAsia="Batang" w:hAnsi="Arial"/>
          <w:noProof/>
        </w:rPr>
        <w:tab/>
        <w:t>Operation Definition</w:t>
      </w:r>
      <w:bookmarkEnd w:id="66"/>
      <w:bookmarkEnd w:id="67"/>
      <w:bookmarkEnd w:id="68"/>
      <w:bookmarkEnd w:id="69"/>
      <w:bookmarkEnd w:id="70"/>
      <w:bookmarkEnd w:id="71"/>
      <w:bookmarkEnd w:id="72"/>
      <w:bookmarkEnd w:id="73"/>
      <w:bookmarkEnd w:id="74"/>
      <w:bookmarkEnd w:id="75"/>
      <w:bookmarkEnd w:id="76"/>
      <w:bookmarkEnd w:id="77"/>
    </w:p>
    <w:p w14:paraId="749CE0CF" w14:textId="77777777" w:rsidR="00F17F4D" w:rsidRPr="00F17F4D" w:rsidRDefault="00F17F4D" w:rsidP="00F17F4D">
      <w:pPr>
        <w:rPr>
          <w:rFonts w:eastAsia="Batang"/>
          <w:noProof/>
        </w:rPr>
      </w:pPr>
      <w:r w:rsidRPr="00F17F4D">
        <w:rPr>
          <w:rFonts w:eastAsia="Batang"/>
          <w:noProof/>
        </w:rPr>
        <w:t>This operation shall support the request data structures specified in table 5.3.3.4.2.2-1 and the response data structure and response codes specified in table 5.3.3.4.2.2-2.</w:t>
      </w:r>
    </w:p>
    <w:p w14:paraId="4169664D"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F17F4D" w:rsidRPr="00F17F4D" w14:paraId="50D4739B" w14:textId="77777777" w:rsidTr="00464559">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386709E"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79B0C4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33DAE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2F16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E454BB8" w14:textId="77777777" w:rsidTr="00464559">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0163E411"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70312316"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281BE4B4"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5121870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Describes the observed policy control request trigger(s).</w:t>
            </w:r>
          </w:p>
        </w:tc>
      </w:tr>
    </w:tbl>
    <w:p w14:paraId="13768C37" w14:textId="77777777" w:rsidR="00F17F4D" w:rsidRPr="00F17F4D" w:rsidRDefault="00F17F4D" w:rsidP="00F17F4D">
      <w:pPr>
        <w:rPr>
          <w:rFonts w:eastAsia="Batang"/>
          <w:noProof/>
        </w:rPr>
      </w:pPr>
    </w:p>
    <w:p w14:paraId="45EDE090"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F17F4D" w:rsidRPr="00F17F4D" w14:paraId="4A6F900F" w14:textId="77777777" w:rsidTr="00464559">
        <w:trPr>
          <w:gridAfter w:val="2"/>
          <w:wAfter w:w="40" w:type="dxa"/>
          <w:jc w:val="center"/>
        </w:trPr>
        <w:tc>
          <w:tcPr>
            <w:tcW w:w="22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CCD23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A8B8D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C88A9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79A54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26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C7BB7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1EA02503" w14:textId="77777777" w:rsidTr="00464559">
        <w:trPr>
          <w:gridAfter w:val="2"/>
          <w:wAfter w:w="40" w:type="dxa"/>
          <w:jc w:val="center"/>
        </w:trPr>
        <w:tc>
          <w:tcPr>
            <w:tcW w:w="2248" w:type="dxa"/>
            <w:gridSpan w:val="2"/>
            <w:tcBorders>
              <w:top w:val="single" w:sz="4" w:space="0" w:color="auto"/>
              <w:left w:val="single" w:sz="6" w:space="0" w:color="000000"/>
              <w:bottom w:val="single" w:sz="6" w:space="0" w:color="000000"/>
              <w:right w:val="single" w:sz="6" w:space="0" w:color="000000"/>
            </w:tcBorders>
            <w:hideMark/>
          </w:tcPr>
          <w:p w14:paraId="34F6626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PolicyUpdate</w:t>
            </w:r>
          </w:p>
        </w:tc>
        <w:tc>
          <w:tcPr>
            <w:tcW w:w="462" w:type="dxa"/>
            <w:gridSpan w:val="2"/>
            <w:tcBorders>
              <w:top w:val="single" w:sz="4" w:space="0" w:color="auto"/>
              <w:left w:val="single" w:sz="6" w:space="0" w:color="000000"/>
              <w:bottom w:val="single" w:sz="6" w:space="0" w:color="000000"/>
              <w:right w:val="single" w:sz="6" w:space="0" w:color="000000"/>
            </w:tcBorders>
            <w:hideMark/>
          </w:tcPr>
          <w:p w14:paraId="6B299973"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37" w:type="dxa"/>
            <w:gridSpan w:val="2"/>
            <w:tcBorders>
              <w:top w:val="single" w:sz="4" w:space="0" w:color="auto"/>
              <w:left w:val="single" w:sz="6" w:space="0" w:color="000000"/>
              <w:bottom w:val="single" w:sz="6" w:space="0" w:color="000000"/>
              <w:right w:val="single" w:sz="6" w:space="0" w:color="000000"/>
            </w:tcBorders>
            <w:hideMark/>
          </w:tcPr>
          <w:p w14:paraId="35F0CC09"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1563" w:type="dxa"/>
            <w:gridSpan w:val="2"/>
            <w:tcBorders>
              <w:top w:val="single" w:sz="4" w:space="0" w:color="auto"/>
              <w:left w:val="single" w:sz="6" w:space="0" w:color="000000"/>
              <w:bottom w:val="single" w:sz="6" w:space="0" w:color="000000"/>
              <w:right w:val="single" w:sz="6" w:space="0" w:color="000000"/>
            </w:tcBorders>
            <w:hideMark/>
          </w:tcPr>
          <w:p w14:paraId="71D0477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200 OK</w:t>
            </w:r>
          </w:p>
        </w:tc>
        <w:tc>
          <w:tcPr>
            <w:tcW w:w="4269" w:type="dxa"/>
            <w:gridSpan w:val="2"/>
            <w:tcBorders>
              <w:top w:val="single" w:sz="4" w:space="0" w:color="auto"/>
              <w:left w:val="single" w:sz="6" w:space="0" w:color="000000"/>
              <w:bottom w:val="single" w:sz="6" w:space="0" w:color="000000"/>
              <w:right w:val="single" w:sz="6" w:space="0" w:color="000000"/>
            </w:tcBorders>
            <w:hideMark/>
          </w:tcPr>
          <w:p w14:paraId="5E528409"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Describes updated policies.</w:t>
            </w:r>
          </w:p>
        </w:tc>
      </w:tr>
      <w:tr w:rsidR="00F17F4D" w:rsidRPr="00F17F4D" w14:paraId="160A0BE2" w14:textId="77777777" w:rsidTr="00464559">
        <w:trPr>
          <w:gridBefore w:val="1"/>
          <w:gridAfter w:val="1"/>
          <w:wBefore w:w="34" w:type="dxa"/>
          <w:wAfter w:w="9"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00B8B278" w14:textId="77777777" w:rsidR="00F17F4D" w:rsidRPr="00F17F4D" w:rsidRDefault="00F17F4D" w:rsidP="00F17F4D">
            <w:pPr>
              <w:keepNext/>
              <w:keepLines/>
              <w:spacing w:after="0"/>
              <w:rPr>
                <w:rFonts w:ascii="Arial" w:eastAsia="Batang" w:hAnsi="Arial"/>
                <w:noProof/>
                <w:sz w:val="18"/>
              </w:rPr>
            </w:pPr>
            <w:proofErr w:type="spellStart"/>
            <w:ins w:id="78" w:author="Nokia_30xRedirection" w:date="2021-05-07T11:41:00Z">
              <w:r w:rsidRPr="00F17F4D">
                <w:rPr>
                  <w:rFonts w:ascii="Arial" w:eastAsia="Batang" w:hAnsi="Arial"/>
                  <w:sz w:val="18"/>
                </w:rPr>
                <w:t>RedirectResponse</w:t>
              </w:r>
            </w:ins>
            <w:proofErr w:type="spellEnd"/>
            <w:del w:id="79" w:author="Nokia_30xRedirection" w:date="2021-05-07T11:41:00Z">
              <w:r w:rsidRPr="00F17F4D" w:rsidDel="003303FF">
                <w:rPr>
                  <w:rFonts w:ascii="Arial" w:eastAsia="Batang" w:hAnsi="Arial"/>
                  <w:sz w:val="18"/>
                </w:rPr>
                <w:delText>ProblemDetails</w:delText>
              </w:r>
            </w:del>
          </w:p>
        </w:tc>
        <w:tc>
          <w:tcPr>
            <w:tcW w:w="463" w:type="dxa"/>
            <w:gridSpan w:val="2"/>
            <w:tcBorders>
              <w:top w:val="single" w:sz="4" w:space="0" w:color="auto"/>
              <w:left w:val="single" w:sz="6" w:space="0" w:color="000000"/>
              <w:bottom w:val="single" w:sz="6" w:space="0" w:color="000000"/>
              <w:right w:val="single" w:sz="6" w:space="0" w:color="000000"/>
            </w:tcBorders>
          </w:tcPr>
          <w:p w14:paraId="48A358EB"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8" w:type="dxa"/>
            <w:gridSpan w:val="2"/>
            <w:tcBorders>
              <w:top w:val="single" w:sz="4" w:space="0" w:color="auto"/>
              <w:left w:val="single" w:sz="6" w:space="0" w:color="000000"/>
              <w:bottom w:val="single" w:sz="6" w:space="0" w:color="000000"/>
              <w:right w:val="single" w:sz="6" w:space="0" w:color="000000"/>
            </w:tcBorders>
          </w:tcPr>
          <w:p w14:paraId="3D971979"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558" w:type="dxa"/>
            <w:gridSpan w:val="2"/>
            <w:tcBorders>
              <w:top w:val="single" w:sz="4" w:space="0" w:color="auto"/>
              <w:left w:val="single" w:sz="6" w:space="0" w:color="000000"/>
              <w:bottom w:val="single" w:sz="6" w:space="0" w:color="000000"/>
              <w:right w:val="single" w:sz="6" w:space="0" w:color="000000"/>
            </w:tcBorders>
          </w:tcPr>
          <w:p w14:paraId="68B8FDB0"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307 Temporary Redirect</w:t>
            </w:r>
          </w:p>
        </w:tc>
        <w:tc>
          <w:tcPr>
            <w:tcW w:w="4270" w:type="dxa"/>
            <w:gridSpan w:val="2"/>
            <w:tcBorders>
              <w:top w:val="single" w:sz="4" w:space="0" w:color="auto"/>
              <w:left w:val="single" w:sz="6" w:space="0" w:color="000000"/>
              <w:bottom w:val="single" w:sz="6" w:space="0" w:color="000000"/>
              <w:right w:val="single" w:sz="6" w:space="0" w:color="000000"/>
            </w:tcBorders>
          </w:tcPr>
          <w:p w14:paraId="1BE934C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Temporary redirection, during Individual UE policy modification. The response shall include a Location header field containing an alternative URI of the resource located in an alternative PCF (service) instance. </w:t>
            </w:r>
          </w:p>
          <w:p w14:paraId="5C99DEE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2ABD93D6" w14:textId="77777777" w:rsidTr="00464559">
        <w:trPr>
          <w:gridBefore w:val="1"/>
          <w:gridAfter w:val="1"/>
          <w:wBefore w:w="34" w:type="dxa"/>
          <w:wAfter w:w="9"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1A769227" w14:textId="77777777" w:rsidR="00F17F4D" w:rsidRPr="00F17F4D" w:rsidRDefault="00F17F4D" w:rsidP="00F17F4D">
            <w:pPr>
              <w:keepNext/>
              <w:keepLines/>
              <w:spacing w:after="0"/>
              <w:rPr>
                <w:rFonts w:ascii="Arial" w:eastAsia="Batang" w:hAnsi="Arial"/>
                <w:noProof/>
                <w:sz w:val="18"/>
              </w:rPr>
            </w:pPr>
            <w:proofErr w:type="spellStart"/>
            <w:ins w:id="80" w:author="Nokia_30xRedirection" w:date="2021-05-07T11:41:00Z">
              <w:r w:rsidRPr="00F17F4D">
                <w:rPr>
                  <w:rFonts w:ascii="Arial" w:eastAsia="Batang" w:hAnsi="Arial"/>
                  <w:sz w:val="18"/>
                </w:rPr>
                <w:t>RedirectResponse</w:t>
              </w:r>
            </w:ins>
            <w:proofErr w:type="spellEnd"/>
            <w:del w:id="81" w:author="Nokia_30xRedirection" w:date="2021-05-07T11:41:00Z">
              <w:r w:rsidRPr="00F17F4D" w:rsidDel="003303FF">
                <w:rPr>
                  <w:rFonts w:ascii="Arial" w:eastAsia="Batang" w:hAnsi="Arial"/>
                  <w:sz w:val="18"/>
                </w:rPr>
                <w:delText>ProblemDetails</w:delText>
              </w:r>
            </w:del>
          </w:p>
        </w:tc>
        <w:tc>
          <w:tcPr>
            <w:tcW w:w="463" w:type="dxa"/>
            <w:gridSpan w:val="2"/>
            <w:tcBorders>
              <w:top w:val="single" w:sz="4" w:space="0" w:color="auto"/>
              <w:left w:val="single" w:sz="6" w:space="0" w:color="000000"/>
              <w:bottom w:val="single" w:sz="6" w:space="0" w:color="000000"/>
              <w:right w:val="single" w:sz="6" w:space="0" w:color="000000"/>
            </w:tcBorders>
          </w:tcPr>
          <w:p w14:paraId="51D1ACB9"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8" w:type="dxa"/>
            <w:gridSpan w:val="2"/>
            <w:tcBorders>
              <w:top w:val="single" w:sz="4" w:space="0" w:color="auto"/>
              <w:left w:val="single" w:sz="6" w:space="0" w:color="000000"/>
              <w:bottom w:val="single" w:sz="6" w:space="0" w:color="000000"/>
              <w:right w:val="single" w:sz="6" w:space="0" w:color="000000"/>
            </w:tcBorders>
          </w:tcPr>
          <w:p w14:paraId="73DC04C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558" w:type="dxa"/>
            <w:gridSpan w:val="2"/>
            <w:tcBorders>
              <w:top w:val="single" w:sz="4" w:space="0" w:color="auto"/>
              <w:left w:val="single" w:sz="6" w:space="0" w:color="000000"/>
              <w:bottom w:val="single" w:sz="6" w:space="0" w:color="000000"/>
              <w:right w:val="single" w:sz="6" w:space="0" w:color="000000"/>
            </w:tcBorders>
          </w:tcPr>
          <w:p w14:paraId="5AB042B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270" w:type="dxa"/>
            <w:gridSpan w:val="2"/>
            <w:tcBorders>
              <w:top w:val="single" w:sz="4" w:space="0" w:color="auto"/>
              <w:left w:val="single" w:sz="6" w:space="0" w:color="000000"/>
              <w:bottom w:val="single" w:sz="6" w:space="0" w:color="000000"/>
              <w:right w:val="single" w:sz="6" w:space="0" w:color="000000"/>
            </w:tcBorders>
          </w:tcPr>
          <w:p w14:paraId="36FD8E5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Individual UE policy modification. The response shall include a Location header field containing an alternative URI of the resource located in an alternative PCF (service) instance.</w:t>
            </w:r>
          </w:p>
          <w:p w14:paraId="384ADAE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65301EB6" w14:textId="77777777" w:rsidTr="00464559">
        <w:trPr>
          <w:gridBefore w:val="1"/>
          <w:wBefore w:w="34"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45DD3522" w14:textId="77777777" w:rsidR="00F17F4D" w:rsidRPr="00F17F4D" w:rsidRDefault="00F17F4D" w:rsidP="00F17F4D">
            <w:pPr>
              <w:keepNext/>
              <w:keepLines/>
              <w:spacing w:after="0"/>
              <w:rPr>
                <w:rFonts w:ascii="Arial" w:eastAsia="Batang" w:hAnsi="Arial"/>
                <w:noProof/>
                <w:sz w:val="18"/>
              </w:rPr>
            </w:pPr>
            <w:proofErr w:type="spellStart"/>
            <w:r w:rsidRPr="00F17F4D">
              <w:rPr>
                <w:rFonts w:ascii="Arial" w:eastAsia="Batang" w:hAnsi="Arial"/>
                <w:sz w:val="18"/>
              </w:rPr>
              <w:t>ProblemDetails</w:t>
            </w:r>
            <w:proofErr w:type="spellEnd"/>
          </w:p>
        </w:tc>
        <w:tc>
          <w:tcPr>
            <w:tcW w:w="463" w:type="dxa"/>
            <w:gridSpan w:val="2"/>
            <w:tcBorders>
              <w:top w:val="single" w:sz="4" w:space="0" w:color="auto"/>
              <w:left w:val="single" w:sz="6" w:space="0" w:color="000000"/>
              <w:bottom w:val="single" w:sz="6" w:space="0" w:color="000000"/>
              <w:right w:val="single" w:sz="6" w:space="0" w:color="000000"/>
            </w:tcBorders>
          </w:tcPr>
          <w:p w14:paraId="524C42A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O</w:t>
            </w:r>
          </w:p>
        </w:tc>
        <w:tc>
          <w:tcPr>
            <w:tcW w:w="1138" w:type="dxa"/>
            <w:gridSpan w:val="2"/>
            <w:tcBorders>
              <w:top w:val="single" w:sz="4" w:space="0" w:color="auto"/>
              <w:left w:val="single" w:sz="6" w:space="0" w:color="000000"/>
              <w:bottom w:val="single" w:sz="6" w:space="0" w:color="000000"/>
              <w:right w:val="single" w:sz="6" w:space="0" w:color="000000"/>
            </w:tcBorders>
          </w:tcPr>
          <w:p w14:paraId="52A4D5D5"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0..1</w:t>
            </w:r>
          </w:p>
        </w:tc>
        <w:tc>
          <w:tcPr>
            <w:tcW w:w="1558" w:type="dxa"/>
            <w:gridSpan w:val="2"/>
            <w:tcBorders>
              <w:top w:val="single" w:sz="4" w:space="0" w:color="auto"/>
              <w:left w:val="single" w:sz="6" w:space="0" w:color="000000"/>
              <w:bottom w:val="single" w:sz="6" w:space="0" w:color="000000"/>
              <w:right w:val="single" w:sz="6" w:space="0" w:color="000000"/>
            </w:tcBorders>
          </w:tcPr>
          <w:p w14:paraId="18AC20D3"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lang w:eastAsia="zh-CN"/>
              </w:rPr>
              <w:t>400 Bad Request</w:t>
            </w:r>
          </w:p>
        </w:tc>
        <w:tc>
          <w:tcPr>
            <w:tcW w:w="4279" w:type="dxa"/>
            <w:gridSpan w:val="3"/>
            <w:tcBorders>
              <w:top w:val="single" w:sz="4" w:space="0" w:color="auto"/>
              <w:left w:val="single" w:sz="6" w:space="0" w:color="000000"/>
              <w:bottom w:val="single" w:sz="6" w:space="0" w:color="000000"/>
              <w:right w:val="single" w:sz="6" w:space="0" w:color="000000"/>
            </w:tcBorders>
          </w:tcPr>
          <w:p w14:paraId="1E740D54"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(NOTE 2)</w:t>
            </w:r>
          </w:p>
        </w:tc>
      </w:tr>
      <w:tr w:rsidR="00F17F4D" w:rsidRPr="00F17F4D" w14:paraId="7619A596" w14:textId="77777777" w:rsidTr="00464559">
        <w:trPr>
          <w:gridAfter w:val="2"/>
          <w:wAfter w:w="40" w:type="dxa"/>
          <w:jc w:val="center"/>
        </w:trPr>
        <w:tc>
          <w:tcPr>
            <w:tcW w:w="9679" w:type="dxa"/>
            <w:gridSpan w:val="10"/>
            <w:tcBorders>
              <w:top w:val="single" w:sz="4" w:space="0" w:color="auto"/>
              <w:left w:val="single" w:sz="6" w:space="0" w:color="000000"/>
              <w:bottom w:val="single" w:sz="6" w:space="0" w:color="000000"/>
              <w:right w:val="single" w:sz="6" w:space="0" w:color="000000"/>
            </w:tcBorders>
          </w:tcPr>
          <w:p w14:paraId="02172C19" w14:textId="77777777" w:rsidR="00F17F4D" w:rsidRPr="00F17F4D" w:rsidRDefault="00F17F4D" w:rsidP="00F17F4D">
            <w:pPr>
              <w:keepNext/>
              <w:keepLines/>
              <w:spacing w:after="0"/>
              <w:ind w:left="851" w:hanging="851"/>
              <w:rPr>
                <w:rFonts w:ascii="Arial" w:eastAsia="Batang" w:hAnsi="Arial"/>
                <w:sz w:val="18"/>
              </w:rPr>
            </w:pPr>
            <w:r w:rsidRPr="00F17F4D">
              <w:rPr>
                <w:rFonts w:ascii="Arial" w:eastAsia="Batang" w:hAnsi="Arial"/>
                <w:sz w:val="18"/>
              </w:rPr>
              <w:t>NOTE 1:</w:t>
            </w:r>
            <w:r w:rsidRPr="00F17F4D">
              <w:rPr>
                <w:rFonts w:ascii="Arial" w:eastAsia="Batang" w:hAnsi="Arial"/>
                <w:noProof/>
                <w:sz w:val="18"/>
              </w:rPr>
              <w:tab/>
              <w:t xml:space="preserve">The mandatory </w:t>
            </w:r>
            <w:r w:rsidRPr="00F17F4D">
              <w:rPr>
                <w:rFonts w:ascii="Arial" w:eastAsia="Batang" w:hAnsi="Arial"/>
                <w:sz w:val="18"/>
              </w:rPr>
              <w:t xml:space="preserve">HTTP error status codes for the POST method listed in Table 5.2.7.1-1 of 3GPP TS 29.500 [5] also apply. </w:t>
            </w:r>
          </w:p>
          <w:p w14:paraId="4E0377D9"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 2:</w:t>
            </w:r>
            <w:r w:rsidRPr="00F17F4D">
              <w:rPr>
                <w:rFonts w:ascii="Arial" w:eastAsia="Batang" w:hAnsi="Arial"/>
                <w:sz w:val="18"/>
              </w:rPr>
              <w:tab/>
              <w:t>Failure cases are described in subclause 5.7.</w:t>
            </w:r>
          </w:p>
        </w:tc>
      </w:tr>
    </w:tbl>
    <w:p w14:paraId="50F24F98" w14:textId="77777777" w:rsidR="00F17F4D" w:rsidRPr="00F17F4D" w:rsidDel="003303FF" w:rsidRDefault="00F17F4D" w:rsidP="00F17F4D">
      <w:pPr>
        <w:rPr>
          <w:del w:id="82" w:author="Nokia_30xRedirection" w:date="2021-05-07T11:41:00Z"/>
          <w:rFonts w:eastAsia="Batang"/>
        </w:rPr>
      </w:pPr>
    </w:p>
    <w:p w14:paraId="7AE46DD4"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415A5195"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668A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8EA3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D1D6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D32AA"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AD531E"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4B5B2B4"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F896F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BC5949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5E36564"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B567B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8049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50A1387C"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5A21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78527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00F167"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39E99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124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5400CF34" w14:textId="77777777" w:rsidR="00F17F4D" w:rsidRPr="00F17F4D" w:rsidRDefault="00F17F4D" w:rsidP="00F17F4D">
      <w:pPr>
        <w:rPr>
          <w:rFonts w:eastAsia="Batang"/>
        </w:rPr>
      </w:pPr>
    </w:p>
    <w:p w14:paraId="3E19D5C8"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6CEB0DFE"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B35F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C23C8B"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9964FB"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3DA2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9464C8"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12B5F82"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B21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B1476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50DA1A6"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6FF259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52B66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1D069E01"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BE7E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FB5A8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6CE0627"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CED6B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00E6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5E89E844" w14:textId="77777777" w:rsidR="00F17F4D" w:rsidRDefault="00F17F4D" w:rsidP="00804418">
      <w:pPr>
        <w:rPr>
          <w:noProof/>
        </w:rPr>
      </w:pPr>
    </w:p>
    <w:p w14:paraId="78451AE1" w14:textId="77777777" w:rsidR="00804418" w:rsidRDefault="00804418" w:rsidP="00804418">
      <w:pPr>
        <w:rPr>
          <w:noProof/>
        </w:rPr>
      </w:pPr>
    </w:p>
    <w:p w14:paraId="0E253170"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3E6475D" w14:textId="63C9150D" w:rsidR="00804418" w:rsidRDefault="00804418" w:rsidP="00804418">
      <w:pPr>
        <w:rPr>
          <w:noProof/>
        </w:rPr>
      </w:pPr>
    </w:p>
    <w:p w14:paraId="0CEAC988"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83" w:name="_Toc28013426"/>
      <w:bookmarkStart w:id="84" w:name="_Toc34222339"/>
      <w:bookmarkStart w:id="85" w:name="_Toc36040522"/>
      <w:bookmarkStart w:id="86" w:name="_Toc39134451"/>
      <w:bookmarkStart w:id="87" w:name="_Toc43283398"/>
      <w:bookmarkStart w:id="88" w:name="_Toc45134438"/>
      <w:bookmarkStart w:id="89" w:name="_Toc49930038"/>
      <w:bookmarkStart w:id="90" w:name="_Toc50024158"/>
      <w:bookmarkStart w:id="91" w:name="_Toc51763646"/>
      <w:bookmarkStart w:id="92" w:name="_Toc56594510"/>
      <w:bookmarkStart w:id="93" w:name="_Toc67493852"/>
      <w:bookmarkStart w:id="94" w:name="_Toc68169756"/>
      <w:r w:rsidRPr="00F17F4D">
        <w:rPr>
          <w:rFonts w:ascii="Arial" w:eastAsia="Batang" w:hAnsi="Arial"/>
          <w:noProof/>
          <w:sz w:val="24"/>
        </w:rPr>
        <w:t>5.5.2.2</w:t>
      </w:r>
      <w:r w:rsidRPr="00F17F4D">
        <w:rPr>
          <w:rFonts w:ascii="Arial" w:eastAsia="Batang" w:hAnsi="Arial"/>
          <w:noProof/>
          <w:sz w:val="24"/>
        </w:rPr>
        <w:tab/>
        <w:t>Operation Definition</w:t>
      </w:r>
      <w:bookmarkEnd w:id="83"/>
      <w:bookmarkEnd w:id="84"/>
      <w:bookmarkEnd w:id="85"/>
      <w:bookmarkEnd w:id="86"/>
      <w:bookmarkEnd w:id="87"/>
      <w:bookmarkEnd w:id="88"/>
      <w:bookmarkEnd w:id="89"/>
      <w:bookmarkEnd w:id="90"/>
      <w:bookmarkEnd w:id="91"/>
      <w:bookmarkEnd w:id="92"/>
      <w:bookmarkEnd w:id="93"/>
      <w:bookmarkEnd w:id="94"/>
    </w:p>
    <w:p w14:paraId="26421E01" w14:textId="77777777" w:rsidR="00F17F4D" w:rsidRPr="00F17F4D" w:rsidRDefault="00F17F4D" w:rsidP="00F17F4D">
      <w:pPr>
        <w:rPr>
          <w:rFonts w:eastAsia="Batang"/>
          <w:noProof/>
        </w:rPr>
      </w:pPr>
      <w:r w:rsidRPr="00F17F4D">
        <w:rPr>
          <w:rFonts w:eastAsia="Batang"/>
          <w:noProof/>
        </w:rPr>
        <w:t>This operation shall support the request data structures specified in table 5.5.2.2-1 and the response data structure and response codes specified in table 5.5.2.2-2.</w:t>
      </w:r>
    </w:p>
    <w:p w14:paraId="5185DDA9"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F17F4D" w:rsidRPr="00F17F4D" w14:paraId="192E77D0" w14:textId="77777777" w:rsidTr="00464559">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1795794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B882A"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83A38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244316"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4C146F77" w14:textId="77777777" w:rsidTr="00464559">
        <w:trPr>
          <w:jc w:val="center"/>
        </w:trPr>
        <w:tc>
          <w:tcPr>
            <w:tcW w:w="2269" w:type="dxa"/>
            <w:tcBorders>
              <w:top w:val="single" w:sz="4" w:space="0" w:color="auto"/>
              <w:left w:val="single" w:sz="6" w:space="0" w:color="000000"/>
              <w:bottom w:val="single" w:sz="6" w:space="0" w:color="000000"/>
              <w:right w:val="single" w:sz="6" w:space="0" w:color="000000"/>
            </w:tcBorders>
          </w:tcPr>
          <w:p w14:paraId="26B731B8"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5CFB1A7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2832162D"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24898DD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Updated policies.</w:t>
            </w:r>
          </w:p>
        </w:tc>
      </w:tr>
    </w:tbl>
    <w:p w14:paraId="4704FEB3" w14:textId="77777777" w:rsidR="00F17F4D" w:rsidRPr="00F17F4D" w:rsidRDefault="00F17F4D" w:rsidP="00F17F4D">
      <w:pPr>
        <w:rPr>
          <w:rFonts w:eastAsia="Batang"/>
          <w:noProof/>
        </w:rPr>
      </w:pPr>
    </w:p>
    <w:p w14:paraId="25ABE408"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417"/>
        <w:gridCol w:w="4961"/>
      </w:tblGrid>
      <w:tr w:rsidR="00F17F4D" w:rsidRPr="00F17F4D" w14:paraId="723E6136" w14:textId="77777777" w:rsidTr="00F17F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E57D9E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B503CD4"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3A61C9"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AC654E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75B3152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78F4840"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5E2446B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30BA665A" w14:textId="77777777" w:rsidR="00F17F4D" w:rsidRPr="00F17F4D" w:rsidRDefault="00F17F4D" w:rsidP="00F17F4D">
            <w:pPr>
              <w:keepNext/>
              <w:keepLines/>
              <w:spacing w:after="0"/>
              <w:jc w:val="center"/>
              <w:rPr>
                <w:rFonts w:ascii="Arial" w:eastAsia="Batang"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79F54C2E" w14:textId="77777777" w:rsidR="00F17F4D" w:rsidRPr="00F17F4D" w:rsidRDefault="00F17F4D" w:rsidP="00F17F4D">
            <w:pPr>
              <w:keepNext/>
              <w:keepLines/>
              <w:spacing w:after="0"/>
              <w:jc w:val="center"/>
              <w:rPr>
                <w:rFonts w:ascii="Arial" w:eastAsia="Batang" w:hAnsi="Arial"/>
                <w:noProof/>
                <w:sz w:val="18"/>
              </w:rPr>
            </w:pPr>
          </w:p>
        </w:tc>
        <w:tc>
          <w:tcPr>
            <w:tcW w:w="1417" w:type="dxa"/>
            <w:tcBorders>
              <w:top w:val="single" w:sz="4" w:space="0" w:color="auto"/>
              <w:left w:val="single" w:sz="6" w:space="0" w:color="000000"/>
              <w:bottom w:val="single" w:sz="6" w:space="0" w:color="000000"/>
              <w:right w:val="single" w:sz="6" w:space="0" w:color="000000"/>
            </w:tcBorders>
          </w:tcPr>
          <w:p w14:paraId="52787779"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728C330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policies were successfully updated.</w:t>
            </w:r>
          </w:p>
        </w:tc>
      </w:tr>
      <w:tr w:rsidR="00F17F4D" w:rsidRPr="00F17F4D" w14:paraId="453C78D4"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1ED38084" w14:textId="77777777" w:rsidR="00F17F4D" w:rsidRPr="00F17F4D" w:rsidRDefault="00F17F4D" w:rsidP="00F17F4D">
            <w:pPr>
              <w:keepNext/>
              <w:keepLines/>
              <w:spacing w:after="0"/>
              <w:rPr>
                <w:rFonts w:ascii="Arial" w:eastAsia="Batang" w:hAnsi="Arial"/>
                <w:noProof/>
                <w:sz w:val="18"/>
              </w:rPr>
            </w:pPr>
            <w:proofErr w:type="spellStart"/>
            <w:ins w:id="95" w:author="Nokia_30xRedirection" w:date="2021-05-07T11:41:00Z">
              <w:r w:rsidRPr="00F17F4D">
                <w:rPr>
                  <w:rFonts w:ascii="Arial" w:eastAsia="Batang" w:hAnsi="Arial"/>
                  <w:sz w:val="18"/>
                </w:rPr>
                <w:t>RedirectResponse</w:t>
              </w:r>
            </w:ins>
            <w:proofErr w:type="spellEnd"/>
            <w:del w:id="96" w:author="Nokia_30xRedirection" w:date="2021-05-07T11:41: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32F60373"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22EF0EC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417" w:type="dxa"/>
            <w:tcBorders>
              <w:top w:val="single" w:sz="4" w:space="0" w:color="auto"/>
              <w:left w:val="single" w:sz="6" w:space="0" w:color="000000"/>
              <w:bottom w:val="single" w:sz="6" w:space="0" w:color="000000"/>
              <w:right w:val="single" w:sz="6" w:space="0" w:color="000000"/>
            </w:tcBorders>
          </w:tcPr>
          <w:p w14:paraId="48176E8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45F89A7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NF service consumer shall generate a Location header field containing a URI pointing to another NF service consumer to which the notification should be sent.</w:t>
            </w:r>
          </w:p>
          <w:p w14:paraId="6D49D9F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proofErr w:type="spellStart"/>
            <w:r w:rsidRPr="00F17F4D">
              <w:rPr>
                <w:rFonts w:ascii="Arial" w:eastAsia="Batang" w:hAnsi="Arial" w:hint="eastAsia"/>
                <w:sz w:val="18"/>
                <w:lang w:eastAsia="zh-CN"/>
              </w:rPr>
              <w:t>ErrorResponse</w:t>
            </w:r>
            <w:proofErr w:type="spellEnd"/>
            <w:r w:rsidRPr="00F17F4D">
              <w:rPr>
                <w:rFonts w:ascii="Arial" w:eastAsia="Batang" w:hAnsi="Arial"/>
                <w:sz w:val="18"/>
              </w:rPr>
              <w:t>" or "</w:t>
            </w:r>
            <w:r w:rsidRPr="00F17F4D">
              <w:rPr>
                <w:rFonts w:ascii="Arial" w:eastAsia="Batang" w:hAnsi="Arial" w:cs="Arial"/>
                <w:sz w:val="18"/>
                <w:szCs w:val="18"/>
              </w:rPr>
              <w:t>ES3XX</w:t>
            </w:r>
            <w:r w:rsidRPr="00F17F4D">
              <w:rPr>
                <w:rFonts w:ascii="Arial" w:eastAsia="Batang" w:hAnsi="Arial"/>
                <w:sz w:val="18"/>
              </w:rPr>
              <w:t xml:space="preserve">" is supported. </w:t>
            </w:r>
            <w:ins w:id="97" w:author="Nokia_30xRedirection" w:date="2021-05-07T13:48:00Z">
              <w:r w:rsidRPr="00F17F4D">
                <w:rPr>
                  <w:rFonts w:ascii="Arial" w:eastAsia="Batang" w:hAnsi="Arial"/>
                  <w:sz w:val="18"/>
                </w:rPr>
                <w:t>Applicable</w:t>
              </w:r>
            </w:ins>
            <w:del w:id="98" w:author="Nokia_30xRedirection" w:date="2021-05-07T13:48:00Z">
              <w:r w:rsidRPr="00F17F4D" w:rsidDel="00044A1F">
                <w:rPr>
                  <w:rFonts w:ascii="Arial" w:eastAsia="Batang" w:hAnsi="Arial"/>
                  <w:sz w:val="18"/>
                </w:rPr>
                <w:delText>ProblemDetails may be included</w:delText>
              </w:r>
            </w:del>
            <w:r w:rsidRPr="00F17F4D">
              <w:rPr>
                <w:rFonts w:ascii="Arial" w:eastAsia="Batang" w:hAnsi="Arial"/>
                <w:sz w:val="18"/>
              </w:rPr>
              <w:t xml:space="preserv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6E0DD3F0"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3BF44697" w14:textId="77777777" w:rsidR="00F17F4D" w:rsidRPr="00F17F4D" w:rsidRDefault="00F17F4D" w:rsidP="00F17F4D">
            <w:pPr>
              <w:keepNext/>
              <w:keepLines/>
              <w:spacing w:after="0"/>
              <w:rPr>
                <w:rFonts w:ascii="Arial" w:eastAsia="Batang" w:hAnsi="Arial"/>
                <w:noProof/>
                <w:sz w:val="18"/>
              </w:rPr>
            </w:pPr>
            <w:proofErr w:type="spellStart"/>
            <w:ins w:id="99" w:author="Nokia_30xRedirection" w:date="2021-05-07T11:41:00Z">
              <w:r w:rsidRPr="00F17F4D">
                <w:rPr>
                  <w:rFonts w:ascii="Arial" w:eastAsia="Batang" w:hAnsi="Arial"/>
                  <w:sz w:val="18"/>
                </w:rPr>
                <w:t>RedirectResponse</w:t>
              </w:r>
            </w:ins>
            <w:proofErr w:type="spellEnd"/>
            <w:del w:id="100" w:author="Nokia_30xRedirection" w:date="2021-05-07T11:41: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2544E613"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F3B2AD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7BE8307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1597DFFC"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UE policy notification. The response shall include a Location header field containing an alternative URI representing the end point of an alternative NF consumer (service) instance where the notification should be sent.</w:t>
            </w:r>
          </w:p>
          <w:p w14:paraId="7E78742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20F2D0E0"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2388861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478DDDFA"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288998B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417" w:type="dxa"/>
            <w:tcBorders>
              <w:top w:val="single" w:sz="4" w:space="0" w:color="auto"/>
              <w:left w:val="single" w:sz="6" w:space="0" w:color="000000"/>
              <w:bottom w:val="single" w:sz="6" w:space="0" w:color="000000"/>
              <w:right w:val="single" w:sz="6" w:space="0" w:color="000000"/>
            </w:tcBorders>
          </w:tcPr>
          <w:p w14:paraId="41B35BB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18D396F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NF service consumer can use this response when the notification can be sent to another unknown host.</w:t>
            </w:r>
          </w:p>
          <w:p w14:paraId="0854314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proofErr w:type="spellStart"/>
            <w:r w:rsidRPr="00F17F4D">
              <w:rPr>
                <w:rFonts w:ascii="Arial" w:eastAsia="Batang" w:hAnsi="Arial" w:hint="eastAsia"/>
                <w:sz w:val="18"/>
                <w:lang w:eastAsia="zh-CN"/>
              </w:rPr>
              <w:t>ErrorResponse</w:t>
            </w:r>
            <w:proofErr w:type="spellEnd"/>
            <w:r w:rsidRPr="00F17F4D">
              <w:rPr>
                <w:rFonts w:ascii="Arial" w:eastAsia="Batang" w:hAnsi="Arial"/>
                <w:sz w:val="18"/>
              </w:rPr>
              <w:t>" is supported.</w:t>
            </w:r>
          </w:p>
        </w:tc>
      </w:tr>
      <w:tr w:rsidR="00F17F4D" w:rsidRPr="00F17F4D" w14:paraId="27AB3713"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1E43ECAE" w14:textId="77777777" w:rsidR="00F17F4D" w:rsidRPr="00F17F4D" w:rsidRDefault="00F17F4D" w:rsidP="00F17F4D">
            <w:pPr>
              <w:keepNext/>
              <w:keepLines/>
              <w:spacing w:after="0"/>
              <w:rPr>
                <w:rFonts w:ascii="Arial" w:eastAsia="Batang" w:hAnsi="Arial"/>
                <w:sz w:val="18"/>
              </w:rPr>
            </w:pPr>
            <w:proofErr w:type="spellStart"/>
            <w:r w:rsidRPr="00F17F4D">
              <w:rPr>
                <w:rFonts w:ascii="Arial" w:eastAsia="Batang" w:hAnsi="Arial"/>
                <w:sz w:val="18"/>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
          <w:p w14:paraId="2EDB97BE"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39592745"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2C44545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400 Bad Request</w:t>
            </w:r>
          </w:p>
        </w:tc>
        <w:tc>
          <w:tcPr>
            <w:tcW w:w="4961" w:type="dxa"/>
            <w:tcBorders>
              <w:top w:val="single" w:sz="4" w:space="0" w:color="auto"/>
              <w:left w:val="single" w:sz="6" w:space="0" w:color="000000"/>
              <w:bottom w:val="single" w:sz="6" w:space="0" w:color="000000"/>
              <w:right w:val="single" w:sz="6" w:space="0" w:color="000000"/>
            </w:tcBorders>
          </w:tcPr>
          <w:p w14:paraId="5464520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(NOTE 2)</w:t>
            </w:r>
          </w:p>
        </w:tc>
      </w:tr>
      <w:tr w:rsidR="00F17F4D" w:rsidRPr="00F17F4D" w14:paraId="682E4827"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6E6CA2A6" w14:textId="77777777" w:rsidR="00F17F4D" w:rsidRPr="00F17F4D" w:rsidRDefault="00F17F4D" w:rsidP="00F17F4D">
            <w:pPr>
              <w:keepNext/>
              <w:keepLines/>
              <w:spacing w:after="0"/>
              <w:rPr>
                <w:rFonts w:ascii="Arial" w:eastAsia="Batang" w:hAnsi="Arial"/>
                <w:noProof/>
                <w:sz w:val="18"/>
              </w:rPr>
            </w:pPr>
            <w:proofErr w:type="spellStart"/>
            <w:r w:rsidRPr="00F17F4D">
              <w:rPr>
                <w:rFonts w:ascii="Arial" w:eastAsia="Batang" w:hAnsi="Arial"/>
                <w:sz w:val="18"/>
              </w:rPr>
              <w:t>UeRequestedValueRep</w:t>
            </w:r>
            <w:proofErr w:type="spellEnd"/>
          </w:p>
        </w:tc>
        <w:tc>
          <w:tcPr>
            <w:tcW w:w="426" w:type="dxa"/>
            <w:tcBorders>
              <w:top w:val="single" w:sz="4" w:space="0" w:color="auto"/>
              <w:left w:val="single" w:sz="6" w:space="0" w:color="000000"/>
              <w:bottom w:val="single" w:sz="6" w:space="0" w:color="000000"/>
              <w:right w:val="single" w:sz="6" w:space="0" w:color="000000"/>
            </w:tcBorders>
          </w:tcPr>
          <w:p w14:paraId="58A8B6D6"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O</w:t>
            </w:r>
          </w:p>
        </w:tc>
        <w:tc>
          <w:tcPr>
            <w:tcW w:w="1134" w:type="dxa"/>
            <w:tcBorders>
              <w:top w:val="single" w:sz="4" w:space="0" w:color="auto"/>
              <w:left w:val="single" w:sz="6" w:space="0" w:color="000000"/>
              <w:bottom w:val="single" w:sz="6" w:space="0" w:color="000000"/>
              <w:right w:val="single" w:sz="6" w:space="0" w:color="000000"/>
            </w:tcBorders>
          </w:tcPr>
          <w:p w14:paraId="5B7B0562"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0..1</w:t>
            </w:r>
          </w:p>
        </w:tc>
        <w:tc>
          <w:tcPr>
            <w:tcW w:w="1417" w:type="dxa"/>
            <w:tcBorders>
              <w:top w:val="single" w:sz="4" w:space="0" w:color="auto"/>
              <w:left w:val="single" w:sz="6" w:space="0" w:color="000000"/>
              <w:bottom w:val="single" w:sz="6" w:space="0" w:color="000000"/>
              <w:right w:val="single" w:sz="6" w:space="0" w:color="000000"/>
            </w:tcBorders>
          </w:tcPr>
          <w:p w14:paraId="198A720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lang w:eastAsia="zh-CN"/>
              </w:rPr>
              <w:t>200 OK</w:t>
            </w:r>
          </w:p>
        </w:tc>
        <w:tc>
          <w:tcPr>
            <w:tcW w:w="4961" w:type="dxa"/>
            <w:tcBorders>
              <w:top w:val="single" w:sz="4" w:space="0" w:color="auto"/>
              <w:left w:val="single" w:sz="6" w:space="0" w:color="000000"/>
              <w:bottom w:val="single" w:sz="6" w:space="0" w:color="000000"/>
              <w:right w:val="single" w:sz="6" w:space="0" w:color="000000"/>
            </w:tcBorders>
          </w:tcPr>
          <w:p w14:paraId="6F45E9F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The current applicable values corresponding to the policy control request trigger are reported.</w:t>
            </w:r>
          </w:p>
        </w:tc>
      </w:tr>
      <w:tr w:rsidR="00F17F4D" w:rsidRPr="00F17F4D" w14:paraId="5C7EFF25" w14:textId="77777777" w:rsidTr="00F17F4D">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5292F7AE" w14:textId="77777777" w:rsidR="00F17F4D" w:rsidRPr="00F17F4D" w:rsidRDefault="00F17F4D" w:rsidP="00F17F4D">
            <w:pPr>
              <w:keepNext/>
              <w:keepLines/>
              <w:spacing w:after="0"/>
              <w:ind w:left="851" w:hanging="851"/>
              <w:rPr>
                <w:rFonts w:ascii="Arial" w:eastAsia="Batang" w:hAnsi="Arial"/>
                <w:noProof/>
                <w:sz w:val="18"/>
              </w:rPr>
            </w:pPr>
            <w:bookmarkStart w:id="101" w:name="_Hlk526273120"/>
            <w:r w:rsidRPr="00F17F4D">
              <w:rPr>
                <w:rFonts w:ascii="Arial" w:eastAsia="Batang" w:hAnsi="Arial"/>
                <w:sz w:val="18"/>
              </w:rPr>
              <w:t>NOTE 1:</w:t>
            </w:r>
            <w:r w:rsidRPr="00F17F4D">
              <w:rPr>
                <w:rFonts w:ascii="Arial" w:eastAsia="Batang" w:hAnsi="Arial"/>
                <w:noProof/>
                <w:sz w:val="18"/>
              </w:rPr>
              <w:tab/>
              <w:t xml:space="preserve">The mandatory </w:t>
            </w:r>
            <w:r w:rsidRPr="00F17F4D">
              <w:rPr>
                <w:rFonts w:ascii="Arial" w:eastAsia="Batang" w:hAnsi="Arial"/>
                <w:sz w:val="18"/>
              </w:rPr>
              <w:t>HTTP error status codes for the POST method listed in Table 5.2.7.1-1 of 3GPP TS 29.500 [5] also apply.</w:t>
            </w:r>
            <w:r w:rsidRPr="00F17F4D">
              <w:rPr>
                <w:rFonts w:ascii="Arial" w:eastAsia="Batang" w:hAnsi="Arial"/>
                <w:noProof/>
                <w:sz w:val="18"/>
              </w:rPr>
              <w:t xml:space="preserve"> </w:t>
            </w:r>
          </w:p>
          <w:p w14:paraId="6B349D2F"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noProof/>
                <w:sz w:val="18"/>
              </w:rPr>
              <w:t>NOTE 2:</w:t>
            </w:r>
            <w:r w:rsidRPr="00F17F4D">
              <w:rPr>
                <w:rFonts w:ascii="Arial" w:eastAsia="Batang" w:hAnsi="Arial"/>
                <w:noProof/>
                <w:sz w:val="18"/>
              </w:rPr>
              <w:tab/>
              <w:t>Failure cases are described in subclause 5.7.</w:t>
            </w:r>
          </w:p>
        </w:tc>
      </w:tr>
      <w:bookmarkEnd w:id="101"/>
    </w:tbl>
    <w:p w14:paraId="0F0F1E03" w14:textId="77777777" w:rsidR="00F17F4D" w:rsidRPr="00F17F4D" w:rsidDel="003303FF" w:rsidRDefault="00F17F4D" w:rsidP="00F17F4D">
      <w:pPr>
        <w:rPr>
          <w:del w:id="102" w:author="Nokia_30xRedirection" w:date="2021-05-07T11:42:00Z"/>
          <w:rFonts w:eastAsia="Batang"/>
        </w:rPr>
      </w:pPr>
    </w:p>
    <w:p w14:paraId="51FF1E53"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5.5.2.2</w:t>
      </w:r>
      <w:r w:rsidRPr="00F17F4D">
        <w:rPr>
          <w:rFonts w:ascii="Arial" w:eastAsia="Batang"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6D7BF702"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B29B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BB7FCF"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23027C"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34A87"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EF041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19F14B8B"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00B3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2D7B818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6248FCC"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3AD860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CDE8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An alternative URI representing the end point of an alternative </w:t>
            </w:r>
            <w:r w:rsidRPr="00F17F4D">
              <w:rPr>
                <w:rFonts w:ascii="Arial" w:eastAsia="Batang" w:hAnsi="Arial"/>
                <w:noProof/>
                <w:sz w:val="18"/>
              </w:rPr>
              <w:t>NF service consumer</w:t>
            </w:r>
            <w:r w:rsidRPr="00F17F4D">
              <w:rPr>
                <w:rFonts w:ascii="Arial" w:eastAsia="Batang" w:hAnsi="Arial"/>
                <w:sz w:val="18"/>
              </w:rPr>
              <w:t xml:space="preserve"> (service) instance towards which the notification should be redirected.</w:t>
            </w:r>
          </w:p>
        </w:tc>
      </w:tr>
      <w:tr w:rsidR="00F17F4D" w:rsidRPr="00F17F4D" w14:paraId="593C82CB"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BC1F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7C78C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D32E4B4"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47CA8E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7914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Identifier of the target NF (service) instance towards which the notification request is redirected. May be included if the feature "ES3XX" is supported.</w:t>
            </w:r>
          </w:p>
        </w:tc>
      </w:tr>
    </w:tbl>
    <w:p w14:paraId="01727C38" w14:textId="77777777" w:rsidR="00F17F4D" w:rsidRPr="00F17F4D" w:rsidRDefault="00F17F4D" w:rsidP="00F17F4D">
      <w:pPr>
        <w:rPr>
          <w:rFonts w:eastAsia="Batang"/>
          <w:noProof/>
        </w:rPr>
      </w:pPr>
    </w:p>
    <w:p w14:paraId="201414FC"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0496A859"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5DA9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EDBE8"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732BE"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42666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5EA2C0"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1A03A52C"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C516E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E0C7B1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FDA7BF7"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BD29A8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E36A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representing the end point of an alternative NF consumer (service) instance towards which the notification should be redirected.</w:t>
            </w:r>
          </w:p>
        </w:tc>
      </w:tr>
      <w:tr w:rsidR="00F17F4D" w:rsidRPr="00F17F4D" w14:paraId="745152A3"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4502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E44A8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0BECC5"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86FF3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A671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notification request is redirected</w:t>
            </w:r>
          </w:p>
        </w:tc>
      </w:tr>
    </w:tbl>
    <w:p w14:paraId="34396E63" w14:textId="77777777" w:rsidR="00F17F4D" w:rsidRDefault="00F17F4D" w:rsidP="00804418">
      <w:pPr>
        <w:rPr>
          <w:noProof/>
        </w:rPr>
      </w:pPr>
    </w:p>
    <w:p w14:paraId="744CA508" w14:textId="77777777" w:rsidR="00804418" w:rsidRDefault="00804418" w:rsidP="00804418">
      <w:pPr>
        <w:rPr>
          <w:noProof/>
        </w:rPr>
      </w:pPr>
    </w:p>
    <w:p w14:paraId="3B64137A"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38805A9"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103" w:name="_Toc28013429"/>
      <w:bookmarkStart w:id="104" w:name="_Toc34222342"/>
      <w:bookmarkStart w:id="105" w:name="_Toc36040525"/>
      <w:bookmarkStart w:id="106" w:name="_Toc39134454"/>
      <w:bookmarkStart w:id="107" w:name="_Toc43283401"/>
      <w:bookmarkStart w:id="108" w:name="_Toc45134441"/>
      <w:bookmarkStart w:id="109" w:name="_Toc49930041"/>
      <w:bookmarkStart w:id="110" w:name="_Toc50024161"/>
      <w:bookmarkStart w:id="111" w:name="_Toc51763649"/>
      <w:bookmarkStart w:id="112" w:name="_Toc56594513"/>
      <w:bookmarkStart w:id="113" w:name="_Toc67493855"/>
      <w:bookmarkStart w:id="114" w:name="_Toc68169759"/>
      <w:r w:rsidRPr="00F17F4D">
        <w:rPr>
          <w:rFonts w:ascii="Arial" w:eastAsia="Batang" w:hAnsi="Arial"/>
          <w:noProof/>
          <w:sz w:val="24"/>
        </w:rPr>
        <w:t>5.5.3.2</w:t>
      </w:r>
      <w:r w:rsidRPr="00F17F4D">
        <w:rPr>
          <w:rFonts w:ascii="Arial" w:eastAsia="Batang" w:hAnsi="Arial"/>
          <w:noProof/>
          <w:sz w:val="24"/>
        </w:rPr>
        <w:tab/>
        <w:t>Operation Definition</w:t>
      </w:r>
      <w:bookmarkEnd w:id="103"/>
      <w:bookmarkEnd w:id="104"/>
      <w:bookmarkEnd w:id="105"/>
      <w:bookmarkEnd w:id="106"/>
      <w:bookmarkEnd w:id="107"/>
      <w:bookmarkEnd w:id="108"/>
      <w:bookmarkEnd w:id="109"/>
      <w:bookmarkEnd w:id="110"/>
      <w:bookmarkEnd w:id="111"/>
      <w:bookmarkEnd w:id="112"/>
      <w:bookmarkEnd w:id="113"/>
      <w:bookmarkEnd w:id="114"/>
    </w:p>
    <w:p w14:paraId="044E019C" w14:textId="77777777" w:rsidR="00F17F4D" w:rsidRPr="00F17F4D" w:rsidRDefault="00F17F4D" w:rsidP="00F17F4D">
      <w:pPr>
        <w:rPr>
          <w:rFonts w:eastAsia="Batang"/>
          <w:noProof/>
        </w:rPr>
      </w:pPr>
      <w:r w:rsidRPr="00F17F4D">
        <w:rPr>
          <w:rFonts w:eastAsia="Batang"/>
          <w:noProof/>
        </w:rPr>
        <w:t>This operation shall support the request data structures specified in table 5.5.3.2-1 and the response data structure and response codes specified in table 5.5.3.2-2.</w:t>
      </w:r>
    </w:p>
    <w:p w14:paraId="3FA06FA6"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F17F4D" w:rsidRPr="00F17F4D" w14:paraId="7DD3630D" w14:textId="77777777" w:rsidTr="00464559">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08E8131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02BE5"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10DD4A"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06255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CB22182" w14:textId="77777777" w:rsidTr="00464559">
        <w:trPr>
          <w:jc w:val="center"/>
        </w:trPr>
        <w:tc>
          <w:tcPr>
            <w:tcW w:w="2179" w:type="dxa"/>
            <w:tcBorders>
              <w:top w:val="single" w:sz="4" w:space="0" w:color="auto"/>
              <w:left w:val="single" w:sz="6" w:space="0" w:color="000000"/>
              <w:bottom w:val="single" w:sz="6" w:space="0" w:color="000000"/>
              <w:right w:val="single" w:sz="6" w:space="0" w:color="000000"/>
            </w:tcBorders>
          </w:tcPr>
          <w:p w14:paraId="318BF1D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0CAAD22"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5A60E93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52E0949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Request to terminate the policy association.</w:t>
            </w:r>
          </w:p>
        </w:tc>
      </w:tr>
    </w:tbl>
    <w:p w14:paraId="28BC1CDE" w14:textId="77777777" w:rsidR="00F17F4D" w:rsidRPr="00F17F4D" w:rsidRDefault="00F17F4D" w:rsidP="00F17F4D">
      <w:pPr>
        <w:rPr>
          <w:rFonts w:eastAsia="Batang"/>
          <w:noProof/>
        </w:rPr>
      </w:pPr>
    </w:p>
    <w:p w14:paraId="53AC43AB"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73"/>
        <w:gridCol w:w="33"/>
        <w:gridCol w:w="1487"/>
        <w:gridCol w:w="4819"/>
      </w:tblGrid>
      <w:tr w:rsidR="00F17F4D" w:rsidRPr="00F17F4D" w14:paraId="62BC9065" w14:textId="77777777" w:rsidTr="00F17F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ACDAD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C54ADF9"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73" w:type="dxa"/>
            <w:tcBorders>
              <w:top w:val="single" w:sz="4" w:space="0" w:color="auto"/>
              <w:left w:val="single" w:sz="4" w:space="0" w:color="auto"/>
              <w:bottom w:val="single" w:sz="4" w:space="0" w:color="auto"/>
              <w:right w:val="single" w:sz="4" w:space="0" w:color="auto"/>
            </w:tcBorders>
            <w:shd w:val="clear" w:color="auto" w:fill="C0C0C0"/>
            <w:hideMark/>
          </w:tcPr>
          <w:p w14:paraId="27A2D59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E8DB2C"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7C2CEE3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197FD02"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76FC64C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4BB4252D" w14:textId="77777777" w:rsidR="00F17F4D" w:rsidRPr="00F17F4D" w:rsidRDefault="00F17F4D" w:rsidP="00F17F4D">
            <w:pPr>
              <w:keepNext/>
              <w:keepLines/>
              <w:spacing w:after="0"/>
              <w:jc w:val="center"/>
              <w:rPr>
                <w:rFonts w:ascii="Arial" w:eastAsia="Batang" w:hAnsi="Arial"/>
                <w:noProof/>
                <w:sz w:val="18"/>
              </w:rPr>
            </w:pPr>
          </w:p>
        </w:tc>
        <w:tc>
          <w:tcPr>
            <w:tcW w:w="1173" w:type="dxa"/>
            <w:tcBorders>
              <w:top w:val="single" w:sz="4" w:space="0" w:color="auto"/>
              <w:left w:val="single" w:sz="6" w:space="0" w:color="000000"/>
              <w:bottom w:val="single" w:sz="6" w:space="0" w:color="000000"/>
              <w:right w:val="single" w:sz="6" w:space="0" w:color="000000"/>
            </w:tcBorders>
          </w:tcPr>
          <w:p w14:paraId="59031061" w14:textId="77777777" w:rsidR="00F17F4D" w:rsidRPr="00F17F4D" w:rsidRDefault="00F17F4D" w:rsidP="00F17F4D">
            <w:pPr>
              <w:keepNext/>
              <w:keepLines/>
              <w:spacing w:after="0"/>
              <w:jc w:val="center"/>
              <w:rPr>
                <w:rFonts w:ascii="Arial" w:eastAsia="Batang" w:hAnsi="Arial"/>
                <w:noProof/>
                <w:sz w:val="18"/>
              </w:rPr>
            </w:pPr>
          </w:p>
        </w:tc>
        <w:tc>
          <w:tcPr>
            <w:tcW w:w="1520" w:type="dxa"/>
            <w:gridSpan w:val="2"/>
            <w:tcBorders>
              <w:top w:val="single" w:sz="4" w:space="0" w:color="auto"/>
              <w:left w:val="single" w:sz="6" w:space="0" w:color="000000"/>
              <w:bottom w:val="single" w:sz="6" w:space="0" w:color="000000"/>
              <w:right w:val="single" w:sz="6" w:space="0" w:color="000000"/>
            </w:tcBorders>
          </w:tcPr>
          <w:p w14:paraId="65983BB1"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204 No Content</w:t>
            </w:r>
          </w:p>
        </w:tc>
        <w:tc>
          <w:tcPr>
            <w:tcW w:w="4819" w:type="dxa"/>
            <w:tcBorders>
              <w:top w:val="single" w:sz="4" w:space="0" w:color="auto"/>
              <w:left w:val="single" w:sz="6" w:space="0" w:color="000000"/>
              <w:bottom w:val="single" w:sz="6" w:space="0" w:color="000000"/>
              <w:right w:val="single" w:sz="6" w:space="0" w:color="000000"/>
            </w:tcBorders>
          </w:tcPr>
          <w:p w14:paraId="1C36E911"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request for policy association termination was received.</w:t>
            </w:r>
          </w:p>
        </w:tc>
      </w:tr>
      <w:tr w:rsidR="00F17F4D" w:rsidRPr="00F17F4D" w14:paraId="31EED3E2"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3ED1E24F" w14:textId="77777777" w:rsidR="00F17F4D" w:rsidRPr="00F17F4D" w:rsidRDefault="00F17F4D" w:rsidP="00F17F4D">
            <w:pPr>
              <w:keepNext/>
              <w:keepLines/>
              <w:spacing w:after="0"/>
              <w:rPr>
                <w:rFonts w:ascii="Arial" w:eastAsia="Batang" w:hAnsi="Arial"/>
                <w:noProof/>
                <w:sz w:val="18"/>
              </w:rPr>
            </w:pPr>
            <w:proofErr w:type="spellStart"/>
            <w:ins w:id="115" w:author="Nokia_30xRedirection" w:date="2021-05-07T11:42:00Z">
              <w:r w:rsidRPr="00F17F4D">
                <w:rPr>
                  <w:rFonts w:ascii="Arial" w:eastAsia="Batang" w:hAnsi="Arial"/>
                  <w:sz w:val="18"/>
                </w:rPr>
                <w:t>RedirectResponse</w:t>
              </w:r>
            </w:ins>
            <w:proofErr w:type="spellEnd"/>
            <w:del w:id="116" w:author="Nokia_30xRedirection" w:date="2021-05-07T11:42: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4E3CD7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73" w:type="dxa"/>
            <w:tcBorders>
              <w:top w:val="single" w:sz="4" w:space="0" w:color="auto"/>
              <w:left w:val="single" w:sz="6" w:space="0" w:color="000000"/>
              <w:bottom w:val="single" w:sz="6" w:space="0" w:color="000000"/>
              <w:right w:val="single" w:sz="6" w:space="0" w:color="000000"/>
            </w:tcBorders>
          </w:tcPr>
          <w:p w14:paraId="024E083B"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520" w:type="dxa"/>
            <w:gridSpan w:val="2"/>
            <w:tcBorders>
              <w:top w:val="single" w:sz="4" w:space="0" w:color="auto"/>
              <w:left w:val="single" w:sz="6" w:space="0" w:color="000000"/>
              <w:bottom w:val="single" w:sz="6" w:space="0" w:color="000000"/>
              <w:right w:val="single" w:sz="6" w:space="0" w:color="000000"/>
            </w:tcBorders>
          </w:tcPr>
          <w:p w14:paraId="069E632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054F817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An alternative URI representing the end point of an alternative NF consumer (service) instance towards which the notification should be redirected.</w:t>
            </w:r>
            <w:r w:rsidRPr="00F17F4D">
              <w:rPr>
                <w:rFonts w:ascii="Arial" w:eastAsia="Batang" w:hAnsi="Arial"/>
                <w:noProof/>
                <w:sz w:val="18"/>
              </w:rPr>
              <w:t xml:space="preserve"> </w:t>
            </w:r>
          </w:p>
          <w:p w14:paraId="562704C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ProblemDetail may be included in the response if the</w:t>
            </w:r>
            <w:r w:rsidRPr="00F17F4D">
              <w:rPr>
                <w:rFonts w:ascii="Arial" w:eastAsia="Batang" w:hAnsi="Arial"/>
                <w:sz w:val="18"/>
              </w:rPr>
              <w:t xml:space="preserv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7FAE0335"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324361A4" w14:textId="77777777" w:rsidR="00F17F4D" w:rsidRPr="00F17F4D" w:rsidRDefault="00F17F4D" w:rsidP="00F17F4D">
            <w:pPr>
              <w:keepNext/>
              <w:keepLines/>
              <w:spacing w:after="0"/>
              <w:rPr>
                <w:rFonts w:ascii="Arial" w:eastAsia="Batang" w:hAnsi="Arial"/>
                <w:sz w:val="18"/>
              </w:rPr>
            </w:pPr>
            <w:proofErr w:type="spellStart"/>
            <w:ins w:id="117" w:author="Nokia_30xRedirection" w:date="2021-05-07T11:42:00Z">
              <w:r w:rsidRPr="00F17F4D">
                <w:rPr>
                  <w:rFonts w:ascii="Arial" w:eastAsia="Batang" w:hAnsi="Arial"/>
                  <w:sz w:val="18"/>
                </w:rPr>
                <w:t>RedirectResponse</w:t>
              </w:r>
            </w:ins>
            <w:proofErr w:type="spellEnd"/>
            <w:del w:id="118" w:author="Nokia_30xRedirection" w:date="2021-05-07T11:42: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5E059091"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1206" w:type="dxa"/>
            <w:gridSpan w:val="2"/>
            <w:tcBorders>
              <w:top w:val="single" w:sz="4" w:space="0" w:color="auto"/>
              <w:left w:val="single" w:sz="6" w:space="0" w:color="000000"/>
              <w:bottom w:val="single" w:sz="6" w:space="0" w:color="000000"/>
              <w:right w:val="single" w:sz="6" w:space="0" w:color="000000"/>
            </w:tcBorders>
          </w:tcPr>
          <w:p w14:paraId="1687E92A"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0..1</w:t>
            </w:r>
          </w:p>
        </w:tc>
        <w:tc>
          <w:tcPr>
            <w:tcW w:w="1487" w:type="dxa"/>
            <w:tcBorders>
              <w:top w:val="single" w:sz="4" w:space="0" w:color="auto"/>
              <w:left w:val="single" w:sz="6" w:space="0" w:color="000000"/>
              <w:bottom w:val="single" w:sz="6" w:space="0" w:color="000000"/>
              <w:right w:val="single" w:sz="6" w:space="0" w:color="000000"/>
            </w:tcBorders>
          </w:tcPr>
          <w:p w14:paraId="7708A59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21C611B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Permanent redirection, during UE policy notification. The response shall include a Location header field containing an alternative URI representing the end point of an alternative NF consumer (service) instance where the notification should be sent </w:t>
            </w:r>
            <w:r w:rsidRPr="00F17F4D">
              <w:rPr>
                <w:rFonts w:ascii="Arial" w:eastAsia="Batang" w:hAnsi="Arial"/>
                <w:sz w:val="18"/>
                <w:lang w:eastAsia="zh-CN"/>
              </w:rPr>
              <w:t>as defined in subclause</w:t>
            </w:r>
            <w:r w:rsidRPr="00F17F4D">
              <w:rPr>
                <w:rFonts w:ascii="Arial" w:eastAsia="Batang" w:hAnsi="Arial"/>
                <w:sz w:val="18"/>
                <w:lang w:val="en-US" w:eastAsia="zh-CN"/>
              </w:rPr>
              <w:t> 6.5.3.2 of 3GPP TS 29.500 [5]</w:t>
            </w:r>
            <w:r w:rsidRPr="00F17F4D">
              <w:rPr>
                <w:rFonts w:ascii="Arial" w:eastAsia="Batang" w:hAnsi="Arial"/>
                <w:sz w:val="18"/>
              </w:rPr>
              <w:t>.</w:t>
            </w:r>
          </w:p>
          <w:p w14:paraId="46A33ED3"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72C963A6"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51BE114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03AA72F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73" w:type="dxa"/>
            <w:tcBorders>
              <w:top w:val="single" w:sz="4" w:space="0" w:color="auto"/>
              <w:left w:val="single" w:sz="6" w:space="0" w:color="000000"/>
              <w:bottom w:val="single" w:sz="6" w:space="0" w:color="000000"/>
              <w:right w:val="single" w:sz="6" w:space="0" w:color="000000"/>
            </w:tcBorders>
          </w:tcPr>
          <w:p w14:paraId="3D0A40B5"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520" w:type="dxa"/>
            <w:gridSpan w:val="2"/>
            <w:tcBorders>
              <w:top w:val="single" w:sz="4" w:space="0" w:color="auto"/>
              <w:left w:val="single" w:sz="6" w:space="0" w:color="000000"/>
              <w:bottom w:val="single" w:sz="6" w:space="0" w:color="000000"/>
              <w:right w:val="single" w:sz="6" w:space="0" w:color="000000"/>
            </w:tcBorders>
          </w:tcPr>
          <w:p w14:paraId="4D612FB4"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404 Not Found</w:t>
            </w:r>
          </w:p>
        </w:tc>
        <w:tc>
          <w:tcPr>
            <w:tcW w:w="4819" w:type="dxa"/>
            <w:tcBorders>
              <w:top w:val="single" w:sz="4" w:space="0" w:color="auto"/>
              <w:left w:val="single" w:sz="6" w:space="0" w:color="000000"/>
              <w:bottom w:val="single" w:sz="6" w:space="0" w:color="000000"/>
              <w:right w:val="single" w:sz="6" w:space="0" w:color="000000"/>
            </w:tcBorders>
          </w:tcPr>
          <w:p w14:paraId="246FDEF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NF service consumer can use this response when the notification can be sent to another unknown host.</w:t>
            </w:r>
          </w:p>
        </w:tc>
      </w:tr>
      <w:tr w:rsidR="00F17F4D" w:rsidRPr="00F17F4D" w14:paraId="3EF16F16" w14:textId="77777777" w:rsidTr="00F17F4D">
        <w:trPr>
          <w:jc w:val="center"/>
        </w:trPr>
        <w:tc>
          <w:tcPr>
            <w:tcW w:w="9634" w:type="dxa"/>
            <w:gridSpan w:val="6"/>
            <w:tcBorders>
              <w:top w:val="single" w:sz="4" w:space="0" w:color="auto"/>
              <w:left w:val="single" w:sz="6" w:space="0" w:color="000000"/>
              <w:bottom w:val="single" w:sz="6" w:space="0" w:color="000000"/>
              <w:right w:val="single" w:sz="6" w:space="0" w:color="000000"/>
            </w:tcBorders>
          </w:tcPr>
          <w:p w14:paraId="3300C0CE"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w:t>
            </w:r>
            <w:r w:rsidRPr="00F17F4D">
              <w:rPr>
                <w:rFonts w:ascii="Arial" w:eastAsia="Batang" w:hAnsi="Arial"/>
                <w:noProof/>
                <w:sz w:val="18"/>
              </w:rPr>
              <w:tab/>
              <w:t xml:space="preserve">The mandatory </w:t>
            </w:r>
            <w:r w:rsidRPr="00F17F4D">
              <w:rPr>
                <w:rFonts w:ascii="Arial" w:eastAsia="Batang" w:hAnsi="Arial"/>
                <w:sz w:val="18"/>
              </w:rPr>
              <w:t>HTTP error status codes for the POST method listed in Table 5.2.7.1-1 of 3GPP TS 29.500 [5] also apply.</w:t>
            </w:r>
          </w:p>
        </w:tc>
      </w:tr>
    </w:tbl>
    <w:p w14:paraId="4F3F6713" w14:textId="77777777" w:rsidR="00F17F4D" w:rsidRPr="00F17F4D" w:rsidDel="003303FF" w:rsidRDefault="00F17F4D" w:rsidP="00F17F4D">
      <w:pPr>
        <w:rPr>
          <w:del w:id="119" w:author="Nokia_30xRedirection" w:date="2021-05-07T11:42:00Z"/>
          <w:rFonts w:eastAsia="Batang"/>
          <w:noProof/>
        </w:rPr>
      </w:pPr>
    </w:p>
    <w:p w14:paraId="4E6213B3"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5.5.3.2-3</w:t>
      </w:r>
      <w:r w:rsidRPr="00F17F4D">
        <w:rPr>
          <w:rFonts w:ascii="Arial" w:eastAsia="Batang" w:hAnsi="Arial"/>
          <w:b/>
        </w:rP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6F88EE2"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AA507"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9BFB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C452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F54D8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ABC02F"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7BD695AF"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E5CB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28872EB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519288E"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1135C141"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43A32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 URI pointing to the endpoint of another NF service consumer to which the notification should be sent</w:t>
            </w:r>
          </w:p>
        </w:tc>
      </w:tr>
      <w:tr w:rsidR="00F17F4D" w:rsidRPr="00F17F4D" w14:paraId="759C7C5D"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9533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3A032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98B6FA"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5B088A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78E5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Identifier of the target NF (service) instance towards which the notification request is redirected. It may be included if the feature "ES3XX" is supported.</w:t>
            </w:r>
          </w:p>
        </w:tc>
      </w:tr>
    </w:tbl>
    <w:p w14:paraId="0F5BF70C" w14:textId="77777777" w:rsidR="00F17F4D" w:rsidRPr="00F17F4D" w:rsidRDefault="00F17F4D" w:rsidP="00F17F4D">
      <w:pPr>
        <w:rPr>
          <w:rFonts w:eastAsia="Batang"/>
        </w:rPr>
      </w:pPr>
    </w:p>
    <w:p w14:paraId="56213331"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23C91765" w14:textId="77777777" w:rsidTr="00464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5C29B"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78C0D"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49D1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BA1C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09ECA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0AF2A9A" w14:textId="77777777" w:rsidTr="004645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33BC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F6A3DE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9D6A31C"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A3C463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5F363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representing the end point of an alternative NF consumer (service) instance towards which the notification should be redirected.</w:t>
            </w:r>
          </w:p>
        </w:tc>
      </w:tr>
      <w:tr w:rsidR="00F17F4D" w:rsidRPr="00F17F4D" w14:paraId="2A9C0DC1" w14:textId="77777777" w:rsidTr="00464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023B5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AAAFC6"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22629DB"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2071C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B8BF9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notification request is redirected</w:t>
            </w:r>
          </w:p>
        </w:tc>
      </w:tr>
    </w:tbl>
    <w:p w14:paraId="094BF4A2" w14:textId="77777777" w:rsidR="00804418" w:rsidRDefault="00804418" w:rsidP="00804418">
      <w:pPr>
        <w:rPr>
          <w:noProof/>
        </w:rPr>
      </w:pPr>
    </w:p>
    <w:p w14:paraId="41F49F00" w14:textId="77777777" w:rsidR="00804418" w:rsidRDefault="00804418" w:rsidP="00804418">
      <w:pPr>
        <w:rPr>
          <w:noProof/>
        </w:rPr>
      </w:pPr>
    </w:p>
    <w:p w14:paraId="6084AD06"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CEE99D7" w14:textId="7C6C62F1" w:rsidR="00804418" w:rsidRDefault="00804418" w:rsidP="00804418">
      <w:pPr>
        <w:rPr>
          <w:noProof/>
        </w:rPr>
      </w:pPr>
    </w:p>
    <w:p w14:paraId="21DF6BEE" w14:textId="77777777" w:rsidR="00F17F4D" w:rsidRPr="00F17F4D" w:rsidRDefault="00F17F4D" w:rsidP="00F17F4D">
      <w:pPr>
        <w:keepNext/>
        <w:keepLines/>
        <w:spacing w:before="180"/>
        <w:ind w:left="1134" w:hanging="1134"/>
        <w:outlineLvl w:val="1"/>
        <w:rPr>
          <w:rFonts w:ascii="Arial" w:eastAsia="Batang" w:hAnsi="Arial"/>
          <w:noProof/>
          <w:sz w:val="32"/>
          <w:lang w:eastAsia="zh-CN"/>
        </w:rPr>
      </w:pPr>
      <w:bookmarkStart w:id="120" w:name="_Toc28013449"/>
      <w:bookmarkStart w:id="121" w:name="_Toc34222363"/>
      <w:bookmarkStart w:id="122" w:name="_Toc36040546"/>
      <w:bookmarkStart w:id="123" w:name="_Toc39134475"/>
      <w:bookmarkStart w:id="124" w:name="_Toc43283422"/>
      <w:bookmarkStart w:id="125" w:name="_Toc45134462"/>
      <w:bookmarkStart w:id="126" w:name="_Toc49930062"/>
      <w:bookmarkStart w:id="127" w:name="_Toc50024182"/>
      <w:bookmarkStart w:id="128" w:name="_Toc51763670"/>
      <w:bookmarkStart w:id="129" w:name="_Toc56594535"/>
      <w:bookmarkStart w:id="130" w:name="_Toc67493877"/>
      <w:bookmarkStart w:id="131" w:name="_Toc68169781"/>
      <w:r w:rsidRPr="00F17F4D">
        <w:rPr>
          <w:rFonts w:ascii="Arial" w:eastAsia="Batang" w:hAnsi="Arial"/>
          <w:noProof/>
          <w:sz w:val="32"/>
        </w:rPr>
        <w:t>5.8</w:t>
      </w:r>
      <w:r w:rsidRPr="00F17F4D">
        <w:rPr>
          <w:rFonts w:ascii="Arial" w:eastAsia="Batang" w:hAnsi="Arial"/>
          <w:noProof/>
          <w:sz w:val="32"/>
          <w:lang w:eastAsia="zh-CN"/>
        </w:rPr>
        <w:tab/>
        <w:t>Feature negotiation</w:t>
      </w:r>
      <w:bookmarkEnd w:id="120"/>
      <w:bookmarkEnd w:id="121"/>
      <w:bookmarkEnd w:id="122"/>
      <w:bookmarkEnd w:id="123"/>
      <w:bookmarkEnd w:id="124"/>
      <w:bookmarkEnd w:id="125"/>
      <w:bookmarkEnd w:id="126"/>
      <w:bookmarkEnd w:id="127"/>
      <w:bookmarkEnd w:id="128"/>
      <w:bookmarkEnd w:id="129"/>
      <w:bookmarkEnd w:id="130"/>
      <w:bookmarkEnd w:id="131"/>
    </w:p>
    <w:p w14:paraId="133C5631" w14:textId="77777777" w:rsidR="00F17F4D" w:rsidRPr="00F17F4D" w:rsidRDefault="00F17F4D" w:rsidP="00F17F4D">
      <w:pPr>
        <w:rPr>
          <w:rFonts w:eastAsia="Batang"/>
          <w:noProof/>
        </w:rPr>
      </w:pPr>
      <w:r w:rsidRPr="00F17F4D">
        <w:rPr>
          <w:rFonts w:eastAsia="Batang"/>
          <w:noProof/>
        </w:rPr>
        <w:t>The optional features in table 5.8-1 are defined for the Npcf_UEPolicyControl</w:t>
      </w:r>
      <w:r w:rsidRPr="00F17F4D">
        <w:rPr>
          <w:rFonts w:eastAsia="Batang"/>
          <w:noProof/>
          <w:lang w:eastAsia="zh-CN"/>
        </w:rPr>
        <w:t xml:space="preserve"> API. They shall be negotiated using the </w:t>
      </w:r>
      <w:r w:rsidRPr="00F17F4D">
        <w:rPr>
          <w:rFonts w:eastAsia="Batang"/>
          <w:noProof/>
        </w:rPr>
        <w:t>extensibility mechanism defined in subclause 6.6 of 3GPP TS 29.500 [5].</w:t>
      </w:r>
    </w:p>
    <w:p w14:paraId="0CC34948"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5.8-1: Supported Features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38"/>
        <w:gridCol w:w="2126"/>
        <w:gridCol w:w="5529"/>
      </w:tblGrid>
      <w:tr w:rsidR="00F17F4D" w:rsidRPr="00F17F4D" w14:paraId="129EB2AA"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ADEFA7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Feature number</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173B809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Feature Name</w:t>
            </w:r>
          </w:p>
        </w:tc>
        <w:tc>
          <w:tcPr>
            <w:tcW w:w="5529" w:type="dxa"/>
            <w:tcBorders>
              <w:top w:val="single" w:sz="4" w:space="0" w:color="auto"/>
              <w:left w:val="single" w:sz="4" w:space="0" w:color="auto"/>
              <w:bottom w:val="single" w:sz="4" w:space="0" w:color="auto"/>
              <w:right w:val="single" w:sz="4" w:space="0" w:color="auto"/>
            </w:tcBorders>
            <w:shd w:val="clear" w:color="auto" w:fill="C0C0C0"/>
            <w:hideMark/>
          </w:tcPr>
          <w:p w14:paraId="60C221FC"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4D61A1F2"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6D38EFB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1</w:t>
            </w:r>
          </w:p>
        </w:tc>
        <w:tc>
          <w:tcPr>
            <w:tcW w:w="2126" w:type="dxa"/>
            <w:tcBorders>
              <w:top w:val="single" w:sz="4" w:space="0" w:color="auto"/>
              <w:left w:val="single" w:sz="4" w:space="0" w:color="auto"/>
              <w:bottom w:val="single" w:sz="4" w:space="0" w:color="auto"/>
              <w:right w:val="single" w:sz="4" w:space="0" w:color="auto"/>
            </w:tcBorders>
          </w:tcPr>
          <w:p w14:paraId="3C51E02E" w14:textId="77777777" w:rsidR="00F17F4D" w:rsidRPr="00F17F4D" w:rsidRDefault="00F17F4D" w:rsidP="00F17F4D">
            <w:pPr>
              <w:keepNext/>
              <w:keepLines/>
              <w:spacing w:after="0"/>
              <w:rPr>
                <w:rFonts w:ascii="Arial" w:eastAsia="Batang" w:hAnsi="Arial"/>
                <w:noProof/>
                <w:sz w:val="18"/>
              </w:rPr>
            </w:pPr>
            <w:proofErr w:type="spellStart"/>
            <w:r w:rsidRPr="00F17F4D">
              <w:rPr>
                <w:rFonts w:ascii="Arial" w:hAnsi="Arial"/>
                <w:sz w:val="18"/>
              </w:rPr>
              <w:t>PendingTransaction</w:t>
            </w:r>
            <w:proofErr w:type="spellEnd"/>
          </w:p>
        </w:tc>
        <w:tc>
          <w:tcPr>
            <w:tcW w:w="5529" w:type="dxa"/>
            <w:tcBorders>
              <w:top w:val="single" w:sz="4" w:space="0" w:color="auto"/>
              <w:left w:val="single" w:sz="4" w:space="0" w:color="auto"/>
              <w:bottom w:val="single" w:sz="4" w:space="0" w:color="auto"/>
              <w:right w:val="single" w:sz="4" w:space="0" w:color="auto"/>
            </w:tcBorders>
          </w:tcPr>
          <w:p w14:paraId="2C12194E" w14:textId="77777777" w:rsidR="00F17F4D" w:rsidRPr="00F17F4D" w:rsidRDefault="00F17F4D" w:rsidP="00F17F4D">
            <w:pPr>
              <w:keepNext/>
              <w:keepLines/>
              <w:spacing w:after="0"/>
              <w:rPr>
                <w:rFonts w:ascii="Arial" w:eastAsia="Batang" w:hAnsi="Arial" w:cs="Arial"/>
                <w:noProof/>
                <w:sz w:val="18"/>
                <w:szCs w:val="18"/>
              </w:rPr>
            </w:pPr>
            <w:r w:rsidRPr="00F17F4D">
              <w:rPr>
                <w:rFonts w:ascii="Arial" w:hAnsi="Arial"/>
                <w:sz w:val="18"/>
              </w:rPr>
              <w:t>This feature indicates support for the race condition handling as defined in 3GPP TS 29.513 [7]</w:t>
            </w:r>
            <w:r w:rsidRPr="00F17F4D">
              <w:rPr>
                <w:rFonts w:ascii="Arial" w:eastAsia="Batang" w:hAnsi="Arial"/>
                <w:sz w:val="18"/>
                <w:lang w:eastAsia="zh-CN"/>
              </w:rPr>
              <w:t>.</w:t>
            </w:r>
          </w:p>
        </w:tc>
      </w:tr>
      <w:tr w:rsidR="00F17F4D" w:rsidRPr="00F17F4D" w14:paraId="3D717E17"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358EAE3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w:t>
            </w:r>
          </w:p>
        </w:tc>
        <w:tc>
          <w:tcPr>
            <w:tcW w:w="2126" w:type="dxa"/>
            <w:tcBorders>
              <w:top w:val="single" w:sz="4" w:space="0" w:color="auto"/>
              <w:left w:val="single" w:sz="4" w:space="0" w:color="auto"/>
              <w:bottom w:val="single" w:sz="4" w:space="0" w:color="auto"/>
              <w:right w:val="single" w:sz="4" w:space="0" w:color="auto"/>
            </w:tcBorders>
          </w:tcPr>
          <w:p w14:paraId="3DBF0E29" w14:textId="77777777" w:rsidR="00F17F4D" w:rsidRPr="00F17F4D" w:rsidRDefault="00F17F4D" w:rsidP="00F17F4D">
            <w:pPr>
              <w:keepNext/>
              <w:keepLines/>
              <w:spacing w:after="0"/>
              <w:rPr>
                <w:rFonts w:ascii="Arial" w:hAnsi="Arial"/>
                <w:sz w:val="18"/>
              </w:rPr>
            </w:pPr>
            <w:proofErr w:type="spellStart"/>
            <w:r w:rsidRPr="00F17F4D">
              <w:rPr>
                <w:rFonts w:ascii="Arial" w:hAnsi="Arial"/>
                <w:sz w:val="18"/>
              </w:rPr>
              <w:t>PlmnChange</w:t>
            </w:r>
            <w:proofErr w:type="spellEnd"/>
          </w:p>
        </w:tc>
        <w:tc>
          <w:tcPr>
            <w:tcW w:w="5529" w:type="dxa"/>
            <w:tcBorders>
              <w:top w:val="single" w:sz="4" w:space="0" w:color="auto"/>
              <w:left w:val="single" w:sz="4" w:space="0" w:color="auto"/>
              <w:bottom w:val="single" w:sz="4" w:space="0" w:color="auto"/>
              <w:right w:val="single" w:sz="4" w:space="0" w:color="auto"/>
            </w:tcBorders>
          </w:tcPr>
          <w:p w14:paraId="658F16FB"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support for the change of PLMN trigger handling.</w:t>
            </w:r>
          </w:p>
        </w:tc>
      </w:tr>
      <w:tr w:rsidR="00F17F4D" w:rsidRPr="00F17F4D" w14:paraId="45D00E3F"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45FF0934"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3</w:t>
            </w:r>
          </w:p>
        </w:tc>
        <w:tc>
          <w:tcPr>
            <w:tcW w:w="2126" w:type="dxa"/>
            <w:tcBorders>
              <w:top w:val="single" w:sz="4" w:space="0" w:color="auto"/>
              <w:left w:val="single" w:sz="4" w:space="0" w:color="auto"/>
              <w:bottom w:val="single" w:sz="4" w:space="0" w:color="auto"/>
              <w:right w:val="single" w:sz="4" w:space="0" w:color="auto"/>
            </w:tcBorders>
          </w:tcPr>
          <w:p w14:paraId="6410E95A" w14:textId="77777777" w:rsidR="00F17F4D" w:rsidRPr="00F17F4D" w:rsidRDefault="00F17F4D" w:rsidP="00F17F4D">
            <w:pPr>
              <w:keepNext/>
              <w:keepLines/>
              <w:spacing w:after="0"/>
              <w:rPr>
                <w:rFonts w:ascii="Arial" w:hAnsi="Arial"/>
                <w:sz w:val="18"/>
              </w:rPr>
            </w:pPr>
            <w:proofErr w:type="spellStart"/>
            <w:r w:rsidRPr="00F17F4D">
              <w:rPr>
                <w:rFonts w:ascii="Arial" w:hAnsi="Arial"/>
                <w:sz w:val="18"/>
              </w:rPr>
              <w:t>ConnectivityStateChange</w:t>
            </w:r>
            <w:proofErr w:type="spellEnd"/>
          </w:p>
        </w:tc>
        <w:tc>
          <w:tcPr>
            <w:tcW w:w="5529" w:type="dxa"/>
            <w:tcBorders>
              <w:top w:val="single" w:sz="4" w:space="0" w:color="auto"/>
              <w:left w:val="single" w:sz="4" w:space="0" w:color="auto"/>
              <w:bottom w:val="single" w:sz="4" w:space="0" w:color="auto"/>
              <w:right w:val="single" w:sz="4" w:space="0" w:color="auto"/>
            </w:tcBorders>
          </w:tcPr>
          <w:p w14:paraId="77D51D40"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support for the UE connectivity state change trigger handling.</w:t>
            </w:r>
          </w:p>
        </w:tc>
      </w:tr>
      <w:tr w:rsidR="00F17F4D" w:rsidRPr="00F17F4D" w14:paraId="3A210ABC"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59BF533D"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4</w:t>
            </w:r>
          </w:p>
        </w:tc>
        <w:tc>
          <w:tcPr>
            <w:tcW w:w="2126" w:type="dxa"/>
            <w:tcBorders>
              <w:top w:val="single" w:sz="4" w:space="0" w:color="auto"/>
              <w:left w:val="single" w:sz="4" w:space="0" w:color="auto"/>
              <w:bottom w:val="single" w:sz="4" w:space="0" w:color="auto"/>
              <w:right w:val="single" w:sz="4" w:space="0" w:color="auto"/>
            </w:tcBorders>
          </w:tcPr>
          <w:p w14:paraId="1BE92886" w14:textId="77777777" w:rsidR="00F17F4D" w:rsidRPr="00F17F4D" w:rsidRDefault="00F17F4D" w:rsidP="00F17F4D">
            <w:pPr>
              <w:keepNext/>
              <w:keepLines/>
              <w:spacing w:after="0"/>
              <w:rPr>
                <w:rFonts w:ascii="Arial" w:eastAsia="Batang" w:hAnsi="Arial"/>
                <w:sz w:val="18"/>
                <w:lang w:eastAsia="zh-CN"/>
              </w:rPr>
            </w:pPr>
            <w:r w:rsidRPr="00F17F4D">
              <w:rPr>
                <w:rFonts w:ascii="Arial" w:eastAsia="Batang" w:hAnsi="Arial"/>
                <w:sz w:val="18"/>
                <w:lang w:eastAsia="zh-CN"/>
              </w:rPr>
              <w:t>V2X</w:t>
            </w:r>
          </w:p>
        </w:tc>
        <w:tc>
          <w:tcPr>
            <w:tcW w:w="5529" w:type="dxa"/>
            <w:tcBorders>
              <w:top w:val="single" w:sz="4" w:space="0" w:color="auto"/>
              <w:left w:val="single" w:sz="4" w:space="0" w:color="auto"/>
              <w:bottom w:val="single" w:sz="4" w:space="0" w:color="auto"/>
              <w:right w:val="single" w:sz="4" w:space="0" w:color="auto"/>
            </w:tcBorders>
          </w:tcPr>
          <w:p w14:paraId="5AC45C98"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support for the UE policy provisioning and N2 information provisioning for V2X communication</w:t>
            </w:r>
            <w:r w:rsidRPr="00F17F4D">
              <w:rPr>
                <w:rFonts w:ascii="Arial" w:eastAsia="Batang" w:hAnsi="Arial"/>
                <w:sz w:val="18"/>
                <w:lang w:eastAsia="zh-CN"/>
              </w:rPr>
              <w:t>.</w:t>
            </w:r>
          </w:p>
        </w:tc>
      </w:tr>
      <w:tr w:rsidR="00F17F4D" w:rsidRPr="00F17F4D" w14:paraId="2576EC82"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20A5AE22"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5</w:t>
            </w:r>
          </w:p>
        </w:tc>
        <w:tc>
          <w:tcPr>
            <w:tcW w:w="2126" w:type="dxa"/>
            <w:tcBorders>
              <w:top w:val="single" w:sz="4" w:space="0" w:color="auto"/>
              <w:left w:val="single" w:sz="4" w:space="0" w:color="auto"/>
              <w:bottom w:val="single" w:sz="4" w:space="0" w:color="auto"/>
              <w:right w:val="single" w:sz="4" w:space="0" w:color="auto"/>
            </w:tcBorders>
          </w:tcPr>
          <w:p w14:paraId="0F160E0B" w14:textId="77777777" w:rsidR="00F17F4D" w:rsidRPr="00F17F4D" w:rsidRDefault="00F17F4D" w:rsidP="00F17F4D">
            <w:pPr>
              <w:keepNext/>
              <w:keepLines/>
              <w:spacing w:after="0"/>
              <w:rPr>
                <w:rFonts w:ascii="Arial" w:eastAsia="Batang" w:hAnsi="Arial"/>
                <w:sz w:val="18"/>
                <w:lang w:eastAsia="zh-CN"/>
              </w:rPr>
            </w:pPr>
            <w:proofErr w:type="spellStart"/>
            <w:r w:rsidRPr="00F17F4D">
              <w:rPr>
                <w:rFonts w:ascii="Arial" w:eastAsia="Batang" w:hAnsi="Arial"/>
                <w:sz w:val="18"/>
                <w:lang w:eastAsia="zh-CN"/>
              </w:rPr>
              <w:t>GroupIdListChange</w:t>
            </w:r>
            <w:proofErr w:type="spellEnd"/>
          </w:p>
        </w:tc>
        <w:tc>
          <w:tcPr>
            <w:tcW w:w="5529" w:type="dxa"/>
            <w:tcBorders>
              <w:top w:val="single" w:sz="4" w:space="0" w:color="auto"/>
              <w:left w:val="single" w:sz="4" w:space="0" w:color="auto"/>
              <w:bottom w:val="single" w:sz="4" w:space="0" w:color="auto"/>
              <w:right w:val="single" w:sz="4" w:space="0" w:color="auto"/>
            </w:tcBorders>
          </w:tcPr>
          <w:p w14:paraId="5C257E9B"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the support for the notification of changes in the list of internal group identifiers.</w:t>
            </w:r>
          </w:p>
        </w:tc>
      </w:tr>
      <w:tr w:rsidR="00F17F4D" w:rsidRPr="00F17F4D" w14:paraId="47CFCF20"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5E5BF5CA"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6</w:t>
            </w:r>
          </w:p>
        </w:tc>
        <w:tc>
          <w:tcPr>
            <w:tcW w:w="2126" w:type="dxa"/>
            <w:tcBorders>
              <w:top w:val="single" w:sz="4" w:space="0" w:color="auto"/>
              <w:left w:val="single" w:sz="4" w:space="0" w:color="auto"/>
              <w:bottom w:val="single" w:sz="4" w:space="0" w:color="auto"/>
              <w:right w:val="single" w:sz="4" w:space="0" w:color="auto"/>
            </w:tcBorders>
          </w:tcPr>
          <w:p w14:paraId="08F139ED" w14:textId="77777777" w:rsidR="00F17F4D" w:rsidRPr="00F17F4D" w:rsidRDefault="00F17F4D" w:rsidP="00F17F4D">
            <w:pPr>
              <w:keepNext/>
              <w:keepLines/>
              <w:spacing w:after="0"/>
              <w:rPr>
                <w:rFonts w:ascii="Arial" w:eastAsia="Batang" w:hAnsi="Arial"/>
                <w:sz w:val="18"/>
                <w:lang w:eastAsia="zh-CN"/>
              </w:rPr>
            </w:pPr>
            <w:proofErr w:type="spellStart"/>
            <w:r w:rsidRPr="00F17F4D">
              <w:rPr>
                <w:rFonts w:ascii="Arial" w:eastAsia="Batang" w:hAnsi="Arial"/>
                <w:sz w:val="18"/>
                <w:lang w:eastAsia="zh-CN"/>
              </w:rPr>
              <w:t>ImmediateReport</w:t>
            </w:r>
            <w:proofErr w:type="spellEnd"/>
          </w:p>
        </w:tc>
        <w:tc>
          <w:tcPr>
            <w:tcW w:w="5529" w:type="dxa"/>
            <w:tcBorders>
              <w:top w:val="single" w:sz="4" w:space="0" w:color="auto"/>
              <w:left w:val="single" w:sz="4" w:space="0" w:color="auto"/>
              <w:bottom w:val="single" w:sz="4" w:space="0" w:color="auto"/>
              <w:right w:val="single" w:sz="4" w:space="0" w:color="auto"/>
            </w:tcBorders>
          </w:tcPr>
          <w:p w14:paraId="2947F006"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the support of the current applicable values report corresponding to the policy control request triggers for policy update notification.</w:t>
            </w:r>
          </w:p>
        </w:tc>
      </w:tr>
      <w:tr w:rsidR="00F17F4D" w:rsidRPr="00F17F4D" w14:paraId="07F7F2CB"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0A49DA44"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7</w:t>
            </w:r>
          </w:p>
        </w:tc>
        <w:tc>
          <w:tcPr>
            <w:tcW w:w="2126" w:type="dxa"/>
            <w:tcBorders>
              <w:top w:val="single" w:sz="4" w:space="0" w:color="auto"/>
              <w:left w:val="single" w:sz="4" w:space="0" w:color="auto"/>
              <w:bottom w:val="single" w:sz="4" w:space="0" w:color="auto"/>
              <w:right w:val="single" w:sz="4" w:space="0" w:color="auto"/>
            </w:tcBorders>
          </w:tcPr>
          <w:p w14:paraId="4E471BCC" w14:textId="77777777" w:rsidR="00F17F4D" w:rsidRPr="00F17F4D" w:rsidRDefault="00F17F4D" w:rsidP="00F17F4D">
            <w:pPr>
              <w:keepNext/>
              <w:keepLines/>
              <w:spacing w:after="0"/>
              <w:rPr>
                <w:rFonts w:ascii="Arial" w:eastAsia="Batang" w:hAnsi="Arial"/>
                <w:sz w:val="18"/>
                <w:lang w:eastAsia="zh-CN"/>
              </w:rPr>
            </w:pPr>
            <w:proofErr w:type="spellStart"/>
            <w:r w:rsidRPr="00F17F4D">
              <w:rPr>
                <w:rFonts w:ascii="Arial" w:eastAsia="Batang" w:hAnsi="Arial" w:hint="eastAsia"/>
                <w:sz w:val="18"/>
                <w:lang w:eastAsia="zh-CN"/>
              </w:rPr>
              <w:t>ErrorResponse</w:t>
            </w:r>
            <w:proofErr w:type="spellEnd"/>
          </w:p>
        </w:tc>
        <w:tc>
          <w:tcPr>
            <w:tcW w:w="5529" w:type="dxa"/>
            <w:tcBorders>
              <w:top w:val="single" w:sz="4" w:space="0" w:color="auto"/>
              <w:left w:val="single" w:sz="4" w:space="0" w:color="auto"/>
              <w:bottom w:val="single" w:sz="4" w:space="0" w:color="auto"/>
              <w:right w:val="single" w:sz="4" w:space="0" w:color="auto"/>
            </w:tcBorders>
          </w:tcPr>
          <w:p w14:paraId="19024AB0" w14:textId="77777777" w:rsidR="00F17F4D" w:rsidRPr="00F17F4D" w:rsidRDefault="00F17F4D" w:rsidP="00F17F4D">
            <w:pPr>
              <w:keepNext/>
              <w:keepLines/>
              <w:spacing w:after="0"/>
              <w:rPr>
                <w:rFonts w:ascii="Arial" w:hAnsi="Arial"/>
                <w:sz w:val="18"/>
              </w:rPr>
            </w:pPr>
            <w:r w:rsidRPr="00F17F4D">
              <w:rPr>
                <w:rFonts w:ascii="Arial" w:hAnsi="Arial"/>
                <w:sz w:val="18"/>
              </w:rPr>
              <w:t xml:space="preserve">This feature indicates support for </w:t>
            </w:r>
            <w:del w:id="132" w:author="Nokia_30xRedirection" w:date="2021-05-07T11:43:00Z">
              <w:r w:rsidRPr="00F17F4D" w:rsidDel="003303FF">
                <w:rPr>
                  <w:rFonts w:ascii="Arial" w:hAnsi="Arial"/>
                  <w:sz w:val="18"/>
                </w:rPr>
                <w:delText xml:space="preserve">“307 temporary redirect” and </w:delText>
              </w:r>
            </w:del>
            <w:r w:rsidRPr="00F17F4D">
              <w:rPr>
                <w:rFonts w:ascii="Arial" w:hAnsi="Arial"/>
                <w:sz w:val="18"/>
              </w:rPr>
              <w:t>“404 Not Found” error response code</w:t>
            </w:r>
            <w:bookmarkStart w:id="133" w:name="_GoBack"/>
            <w:bookmarkEnd w:id="133"/>
            <w:del w:id="134" w:author="Nokia_30xRedirection" w:date="2021-05-10T08:44:00Z">
              <w:r w:rsidRPr="00F17F4D" w:rsidDel="00692053">
                <w:rPr>
                  <w:rFonts w:ascii="Arial" w:hAnsi="Arial"/>
                  <w:sz w:val="18"/>
                </w:rPr>
                <w:delText>s</w:delText>
              </w:r>
            </w:del>
            <w:r w:rsidRPr="00F17F4D">
              <w:rPr>
                <w:rFonts w:ascii="Arial" w:hAnsi="Arial"/>
                <w:sz w:val="18"/>
              </w:rPr>
              <w:t xml:space="preserve"> for policy update notification between AMF and (V-)PCF. </w:t>
            </w:r>
          </w:p>
        </w:tc>
      </w:tr>
      <w:tr w:rsidR="00F17F4D" w:rsidRPr="00F17F4D" w14:paraId="4FC3DE52"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4E2A19B5"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8</w:t>
            </w:r>
          </w:p>
        </w:tc>
        <w:tc>
          <w:tcPr>
            <w:tcW w:w="2126" w:type="dxa"/>
            <w:tcBorders>
              <w:top w:val="single" w:sz="4" w:space="0" w:color="auto"/>
              <w:left w:val="single" w:sz="4" w:space="0" w:color="auto"/>
              <w:bottom w:val="single" w:sz="4" w:space="0" w:color="auto"/>
              <w:right w:val="single" w:sz="4" w:space="0" w:color="auto"/>
            </w:tcBorders>
          </w:tcPr>
          <w:p w14:paraId="402904ED" w14:textId="77777777" w:rsidR="00F17F4D" w:rsidRPr="00F17F4D" w:rsidRDefault="00F17F4D" w:rsidP="00F17F4D">
            <w:pPr>
              <w:keepNext/>
              <w:keepLines/>
              <w:spacing w:after="0"/>
              <w:rPr>
                <w:rFonts w:ascii="Arial" w:eastAsia="Batang" w:hAnsi="Arial"/>
                <w:sz w:val="18"/>
                <w:lang w:eastAsia="zh-CN"/>
              </w:rPr>
            </w:pPr>
            <w:r w:rsidRPr="00F17F4D">
              <w:rPr>
                <w:rFonts w:ascii="Arial" w:eastAsia="Batang" w:hAnsi="Arial"/>
                <w:sz w:val="18"/>
                <w:lang w:eastAsia="zh-CN"/>
              </w:rPr>
              <w:t>ES3XX</w:t>
            </w:r>
          </w:p>
        </w:tc>
        <w:tc>
          <w:tcPr>
            <w:tcW w:w="5529" w:type="dxa"/>
            <w:tcBorders>
              <w:top w:val="single" w:sz="4" w:space="0" w:color="auto"/>
              <w:left w:val="single" w:sz="4" w:space="0" w:color="auto"/>
              <w:bottom w:val="single" w:sz="4" w:space="0" w:color="auto"/>
              <w:right w:val="single" w:sz="4" w:space="0" w:color="auto"/>
            </w:tcBorders>
          </w:tcPr>
          <w:p w14:paraId="00AEDF94" w14:textId="77777777" w:rsidR="00F17F4D" w:rsidRPr="00F17F4D" w:rsidRDefault="00F17F4D" w:rsidP="00F17F4D">
            <w:pPr>
              <w:keepNext/>
              <w:keepLines/>
              <w:spacing w:after="0"/>
              <w:rPr>
                <w:rFonts w:ascii="Arial" w:hAnsi="Arial"/>
                <w:sz w:val="18"/>
              </w:rPr>
            </w:pPr>
            <w:r w:rsidRPr="00F17F4D">
              <w:rPr>
                <w:rFonts w:ascii="Arial" w:hAnsi="Arial"/>
                <w:sz w:val="18"/>
              </w:rP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bl>
    <w:p w14:paraId="651CAEC2" w14:textId="03EB1B75" w:rsidR="00F17F4D" w:rsidRDefault="00F17F4D" w:rsidP="00804418">
      <w:pPr>
        <w:rPr>
          <w:noProof/>
        </w:rPr>
      </w:pPr>
    </w:p>
    <w:p w14:paraId="3EB342A1" w14:textId="77777777" w:rsidR="00F17F4D" w:rsidRDefault="00F17F4D" w:rsidP="00F17F4D">
      <w:pPr>
        <w:rPr>
          <w:noProof/>
        </w:rPr>
      </w:pPr>
    </w:p>
    <w:p w14:paraId="7E0FFAEB" w14:textId="77777777" w:rsidR="00F17F4D" w:rsidRPr="008914CE" w:rsidRDefault="00F17F4D" w:rsidP="00F17F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61A00CF" w14:textId="77777777" w:rsidR="00F17F4D" w:rsidRDefault="00F17F4D" w:rsidP="00F17F4D">
      <w:pPr>
        <w:rPr>
          <w:noProof/>
        </w:rPr>
      </w:pPr>
    </w:p>
    <w:p w14:paraId="51486770" w14:textId="77777777" w:rsidR="00F17F4D" w:rsidRPr="00F17F4D" w:rsidRDefault="00F17F4D" w:rsidP="00F17F4D">
      <w:pPr>
        <w:keepNext/>
        <w:keepLines/>
        <w:pBdr>
          <w:top w:val="single" w:sz="12" w:space="3" w:color="auto"/>
        </w:pBdr>
        <w:spacing w:before="240"/>
        <w:ind w:left="1134" w:hanging="1134"/>
        <w:outlineLvl w:val="0"/>
        <w:rPr>
          <w:rFonts w:ascii="Arial" w:eastAsia="Batang" w:hAnsi="Arial"/>
          <w:noProof/>
          <w:sz w:val="36"/>
        </w:rPr>
      </w:pPr>
      <w:bookmarkStart w:id="135" w:name="_Toc28013453"/>
      <w:bookmarkStart w:id="136" w:name="_Toc34222367"/>
      <w:bookmarkStart w:id="137" w:name="_Toc36040550"/>
      <w:bookmarkStart w:id="138" w:name="_Toc39134479"/>
      <w:bookmarkStart w:id="139" w:name="_Toc43283426"/>
      <w:bookmarkStart w:id="140" w:name="_Toc45134466"/>
      <w:bookmarkStart w:id="141" w:name="_Toc49930066"/>
      <w:bookmarkStart w:id="142" w:name="_Toc50024186"/>
      <w:bookmarkStart w:id="143" w:name="_Toc51763674"/>
      <w:bookmarkStart w:id="144" w:name="_Toc56594539"/>
      <w:bookmarkStart w:id="145" w:name="_Toc67493881"/>
      <w:bookmarkStart w:id="146" w:name="_Toc68169785"/>
      <w:r w:rsidRPr="00F17F4D">
        <w:rPr>
          <w:rFonts w:ascii="Arial" w:eastAsia="Batang" w:hAnsi="Arial"/>
          <w:noProof/>
          <w:sz w:val="36"/>
        </w:rPr>
        <w:t>A.2</w:t>
      </w:r>
      <w:r w:rsidRPr="00F17F4D">
        <w:rPr>
          <w:rFonts w:ascii="Arial" w:eastAsia="Batang" w:hAnsi="Arial"/>
          <w:noProof/>
          <w:sz w:val="36"/>
        </w:rPr>
        <w:tab/>
        <w:t>Npcf_UEPolicyControl</w:t>
      </w:r>
      <w:r w:rsidRPr="00F17F4D">
        <w:rPr>
          <w:rFonts w:ascii="Arial" w:eastAsia="Batang" w:hAnsi="Arial"/>
          <w:noProof/>
          <w:sz w:val="36"/>
          <w:lang w:eastAsia="zh-CN"/>
        </w:rPr>
        <w:t xml:space="preserve"> </w:t>
      </w:r>
      <w:r w:rsidRPr="00F17F4D">
        <w:rPr>
          <w:rFonts w:ascii="Arial" w:eastAsia="Batang" w:hAnsi="Arial"/>
          <w:noProof/>
          <w:sz w:val="36"/>
        </w:rPr>
        <w:t>API</w:t>
      </w:r>
      <w:bookmarkEnd w:id="135"/>
      <w:bookmarkEnd w:id="136"/>
      <w:bookmarkEnd w:id="137"/>
      <w:bookmarkEnd w:id="138"/>
      <w:bookmarkEnd w:id="139"/>
      <w:bookmarkEnd w:id="140"/>
      <w:bookmarkEnd w:id="141"/>
      <w:bookmarkEnd w:id="142"/>
      <w:bookmarkEnd w:id="143"/>
      <w:bookmarkEnd w:id="144"/>
      <w:bookmarkEnd w:id="145"/>
      <w:bookmarkEnd w:id="146"/>
    </w:p>
    <w:p w14:paraId="61B5096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openapi: 3.0.0</w:t>
      </w:r>
    </w:p>
    <w:p w14:paraId="7936ACD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info:</w:t>
      </w:r>
    </w:p>
    <w:p w14:paraId="419116E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version: 1.2.0-alpha.3</w:t>
      </w:r>
    </w:p>
    <w:p w14:paraId="7627BC3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title: Npcf_UEPolicyControl</w:t>
      </w:r>
    </w:p>
    <w:p w14:paraId="6D6D255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w:t>
      </w:r>
    </w:p>
    <w:p w14:paraId="0F3F131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 Policy Control Service.</w:t>
      </w:r>
    </w:p>
    <w:p w14:paraId="01CB222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2021, 3GPP Organizational Partners (ARIB, ATIS, CCSA, ETSI, TSDSI, TTA, TTC).</w:t>
      </w:r>
    </w:p>
    <w:p w14:paraId="68EA2E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All rights reserved.</w:t>
      </w:r>
    </w:p>
    <w:p w14:paraId="7AF75F8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externalDocs:</w:t>
      </w:r>
    </w:p>
    <w:p w14:paraId="7F19BFB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description: 3GPP TS 29.525 V17.2.0; </w:t>
      </w:r>
      <w:r w:rsidRPr="00F17F4D">
        <w:rPr>
          <w:rFonts w:ascii="Courier New" w:eastAsia="Batang" w:hAnsi="Courier New"/>
          <w:noProof/>
          <w:sz w:val="16"/>
        </w:rPr>
        <w:t>5G System; UE Policy Control Service</w:t>
      </w:r>
      <w:r w:rsidRPr="00F17F4D">
        <w:rPr>
          <w:rFonts w:ascii="Courier New" w:eastAsia="Batang" w:hAnsi="Courier New"/>
          <w:sz w:val="16"/>
        </w:rPr>
        <w:t>.</w:t>
      </w:r>
    </w:p>
    <w:p w14:paraId="19DC0C4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url: 'http://www.3gpp.org/ftp/Specs/archive/29_series/29.525/'</w:t>
      </w:r>
    </w:p>
    <w:p w14:paraId="29CF8F9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servers:</w:t>
      </w:r>
    </w:p>
    <w:p w14:paraId="1AC4ED4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url: '{apiRoot}/npcf-ue-policy-control/v1'</w:t>
      </w:r>
    </w:p>
    <w:p w14:paraId="0FD05B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variables:</w:t>
      </w:r>
    </w:p>
    <w:p w14:paraId="4743836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apiRoot:</w:t>
      </w:r>
    </w:p>
    <w:p w14:paraId="0415F96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 https://example.com</w:t>
      </w:r>
    </w:p>
    <w:p w14:paraId="5A0D306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apiRoot as defined in subclause 4.4 of 3GPP TS 29.501</w:t>
      </w:r>
    </w:p>
    <w:p w14:paraId="4707507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security:</w:t>
      </w:r>
    </w:p>
    <w:p w14:paraId="7EA6A5A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 {}</w:t>
      </w:r>
    </w:p>
    <w:p w14:paraId="5A2E730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 oAuth2ClientCredentials:</w:t>
      </w:r>
    </w:p>
    <w:p w14:paraId="4300A32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 </w:t>
      </w:r>
      <w:r w:rsidRPr="00F17F4D">
        <w:rPr>
          <w:rFonts w:ascii="Courier New" w:eastAsia="Batang" w:hAnsi="Courier New"/>
          <w:noProof/>
          <w:sz w:val="16"/>
        </w:rPr>
        <w:t>npcf-ue-policy-control</w:t>
      </w:r>
    </w:p>
    <w:p w14:paraId="0A7FB21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paths:</w:t>
      </w:r>
    </w:p>
    <w:p w14:paraId="5FDFC23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/policies:</w:t>
      </w:r>
    </w:p>
    <w:p w14:paraId="2629C79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post:</w:t>
      </w:r>
    </w:p>
    <w:p w14:paraId="2BDAB40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operationId: CreateIndividualUEPolicyAssociation</w:t>
      </w:r>
    </w:p>
    <w:p w14:paraId="0038ADD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summary: Create individual UE policy association.</w:t>
      </w:r>
    </w:p>
    <w:p w14:paraId="1972917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tags:</w:t>
      </w:r>
    </w:p>
    <w:p w14:paraId="5B4238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UE Policy Associations (Collection)</w:t>
      </w:r>
    </w:p>
    <w:p w14:paraId="1673D64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requestBody:</w:t>
      </w:r>
    </w:p>
    <w:p w14:paraId="74F1341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64685AA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126B96A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447F95E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6DA5B35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'#/components/schemas/PolicyAssociationRequest'</w:t>
      </w:r>
    </w:p>
    <w:p w14:paraId="08DD682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responses:</w:t>
      </w:r>
    </w:p>
    <w:p w14:paraId="30F129F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lastRenderedPageBreak/>
        <w:t xml:space="preserve">        '201':</w:t>
      </w:r>
    </w:p>
    <w:p w14:paraId="2EE47A8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Created</w:t>
      </w:r>
    </w:p>
    <w:p w14:paraId="0E3D0F3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577D951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07CD3A3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674040C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'#/components/schemas/PolicyAssociation'</w:t>
      </w:r>
    </w:p>
    <w:p w14:paraId="2701ED7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headers:</w:t>
      </w:r>
    </w:p>
    <w:p w14:paraId="100063B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Location:</w:t>
      </w:r>
    </w:p>
    <w:p w14:paraId="79FD7F9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'Contains the URI of the newly created resource, according to the structure: {apiRoot}/npcf-ue-policy-control/v1/policies/{polAssoId}'</w:t>
      </w:r>
    </w:p>
    <w:p w14:paraId="0D150BE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7B76E93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1BDEFC8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string</w:t>
      </w:r>
    </w:p>
    <w:p w14:paraId="548B0E4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'400':</w:t>
      </w:r>
    </w:p>
    <w:p w14:paraId="75AF92F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'TS29571_CommonData.yaml#/components/responses/400'</w:t>
      </w:r>
    </w:p>
    <w:p w14:paraId="6BA5A0A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'401':</w:t>
      </w:r>
    </w:p>
    <w:p w14:paraId="4C12582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'TS29571_CommonData.yaml#/components/responses/401'</w:t>
      </w:r>
    </w:p>
    <w:p w14:paraId="76CBBBE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'403':</w:t>
      </w:r>
    </w:p>
    <w:p w14:paraId="00F3BB6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'TS29571_CommonData.yaml#/components/responses/403'</w:t>
      </w:r>
    </w:p>
    <w:p w14:paraId="2168F9E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'404':</w:t>
      </w:r>
    </w:p>
    <w:p w14:paraId="5348793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'TS29571_CommonData.yaml#/components/responses/404'</w:t>
      </w:r>
    </w:p>
    <w:p w14:paraId="1E60592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'411':</w:t>
      </w:r>
    </w:p>
    <w:p w14:paraId="7149785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'TS29571_CommonData.yaml#/components/responses/411'</w:t>
      </w:r>
    </w:p>
    <w:p w14:paraId="2A9BC5B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'413':</w:t>
      </w:r>
    </w:p>
    <w:p w14:paraId="34FD5C1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'TS29571_CommonData.yaml#/components/responses/413'</w:t>
      </w:r>
    </w:p>
    <w:p w14:paraId="76C2D14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'415':</w:t>
      </w:r>
    </w:p>
    <w:p w14:paraId="2AE41C8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'TS29571_CommonData.yaml#/components/responses/415'</w:t>
      </w:r>
    </w:p>
    <w:p w14:paraId="0C26A79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'429':</w:t>
      </w:r>
    </w:p>
    <w:p w14:paraId="41F7B86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'TS29571_CommonData.yaml#/components/responses/429'</w:t>
      </w:r>
    </w:p>
    <w:p w14:paraId="57690C0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'500':</w:t>
      </w:r>
    </w:p>
    <w:p w14:paraId="73FF112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'TS29571_CommonData.yaml#/components/responses/500'</w:t>
      </w:r>
    </w:p>
    <w:p w14:paraId="1B41F03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'503':</w:t>
      </w:r>
    </w:p>
    <w:p w14:paraId="4BAA43B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'TS29571_CommonData.yaml#/components/responses/503'</w:t>
      </w:r>
    </w:p>
    <w:p w14:paraId="5DF5222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w:t>
      </w:r>
    </w:p>
    <w:p w14:paraId="202C9F2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'TS29571_CommonData.yaml#/components/responses/default'</w:t>
      </w:r>
    </w:p>
    <w:p w14:paraId="6AE2FC6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callbacks:</w:t>
      </w:r>
    </w:p>
    <w:p w14:paraId="20F9D5B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policyUpdateNotification:</w:t>
      </w:r>
    </w:p>
    <w:p w14:paraId="2B8855F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'{$request.body#/notificationUri}/update': </w:t>
      </w:r>
    </w:p>
    <w:p w14:paraId="285612E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post:</w:t>
      </w:r>
    </w:p>
    <w:p w14:paraId="0920410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requestBody:</w:t>
      </w:r>
    </w:p>
    <w:p w14:paraId="356A540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4B2543E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6FAB3F8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17B0D78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7648A2B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'#/components/schemas/PolicyUpdate'</w:t>
      </w:r>
    </w:p>
    <w:p w14:paraId="5B97366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responses: </w:t>
      </w:r>
    </w:p>
    <w:p w14:paraId="530FB57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noProof/>
          <w:sz w:val="16"/>
        </w:rPr>
        <w:t xml:space="preserve">                </w:t>
      </w:r>
      <w:r w:rsidRPr="00F17F4D">
        <w:rPr>
          <w:rFonts w:ascii="Courier New" w:eastAsia="Batang" w:hAnsi="Courier New"/>
          <w:sz w:val="16"/>
        </w:rPr>
        <w:t>'200':</w:t>
      </w:r>
    </w:p>
    <w:p w14:paraId="1CB13CB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description: OK. The current applicable values corresponding to the policy control request trigger is reported</w:t>
      </w:r>
    </w:p>
    <w:p w14:paraId="56742CC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content:</w:t>
      </w:r>
    </w:p>
    <w:p w14:paraId="41E77DE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application/json:</w:t>
      </w:r>
    </w:p>
    <w:p w14:paraId="68D5E10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schema:</w:t>
      </w:r>
    </w:p>
    <w:p w14:paraId="7027C3A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$ref: '#/components/schemas/</w:t>
      </w:r>
      <w:proofErr w:type="spellStart"/>
      <w:r w:rsidRPr="00F17F4D">
        <w:rPr>
          <w:rFonts w:ascii="Courier New" w:eastAsia="Batang" w:hAnsi="Courier New"/>
          <w:sz w:val="16"/>
        </w:rPr>
        <w:t>Ue</w:t>
      </w:r>
      <w:r w:rsidRPr="00F17F4D">
        <w:rPr>
          <w:rFonts w:ascii="Courier New" w:eastAsia="Batang" w:hAnsi="Courier New"/>
          <w:noProof/>
          <w:sz w:val="16"/>
        </w:rPr>
        <w:t>RequestedValueRep</w:t>
      </w:r>
      <w:proofErr w:type="spellEnd"/>
      <w:r w:rsidRPr="00F17F4D">
        <w:rPr>
          <w:rFonts w:ascii="Courier New" w:eastAsia="Batang" w:hAnsi="Courier New"/>
          <w:sz w:val="16"/>
        </w:rPr>
        <w:t>'</w:t>
      </w:r>
    </w:p>
    <w:p w14:paraId="4088E6C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'204':</w:t>
      </w:r>
    </w:p>
    <w:p w14:paraId="5F09704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No Content, Notification was successful</w:t>
      </w:r>
    </w:p>
    <w:p w14:paraId="0825186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_30xRedirection" w:date="2021-05-07T11:44:00Z"/>
          <w:rFonts w:ascii="Courier New" w:eastAsia="Batang" w:hAnsi="Courier New"/>
          <w:noProof/>
          <w:sz w:val="16"/>
          <w:lang w:val="en-US"/>
        </w:rPr>
      </w:pPr>
      <w:r w:rsidRPr="00F17F4D">
        <w:rPr>
          <w:rFonts w:ascii="Courier New" w:eastAsia="Batang" w:hAnsi="Courier New"/>
          <w:noProof/>
          <w:sz w:val="16"/>
        </w:rPr>
        <w:t xml:space="preserve">                '307':</w:t>
      </w:r>
      <w:bookmarkStart w:id="148" w:name="_Hlk71032475"/>
    </w:p>
    <w:p w14:paraId="1226F62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149" w:author="Nokia_30xRedirection" w:date="2021-05-07T11:44: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'TS29571_CommonData.yaml#/components/responses/307'</w:t>
        </w:r>
      </w:ins>
      <w:bookmarkEnd w:id="148"/>
    </w:p>
    <w:p w14:paraId="7BBCEC02"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_30xRedirection" w:date="2021-05-07T11:45:00Z"/>
          <w:rFonts w:ascii="Courier New" w:eastAsia="Batang" w:hAnsi="Courier New"/>
          <w:noProof/>
          <w:sz w:val="16"/>
        </w:rPr>
      </w:pPr>
      <w:del w:id="151" w:author="Nokia_30xRedirection" w:date="2021-05-07T11:45:00Z">
        <w:r w:rsidRPr="00F17F4D" w:rsidDel="003303FF">
          <w:rPr>
            <w:rFonts w:ascii="Courier New" w:eastAsia="Batang" w:hAnsi="Courier New"/>
            <w:noProof/>
            <w:sz w:val="16"/>
          </w:rPr>
          <w:delText xml:space="preserve">                  description: temporary redirect</w:delText>
        </w:r>
      </w:del>
    </w:p>
    <w:p w14:paraId="19B70662"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_30xRedirection" w:date="2021-05-07T11:45:00Z"/>
          <w:rFonts w:ascii="Courier New" w:eastAsia="Batang" w:hAnsi="Courier New"/>
          <w:noProof/>
          <w:sz w:val="16"/>
        </w:rPr>
      </w:pPr>
      <w:del w:id="153" w:author="Nokia_30xRedirection" w:date="2021-05-07T11:45:00Z">
        <w:r w:rsidRPr="00F17F4D" w:rsidDel="003303FF">
          <w:rPr>
            <w:rFonts w:ascii="Courier New" w:eastAsia="Batang" w:hAnsi="Courier New"/>
            <w:noProof/>
            <w:sz w:val="16"/>
          </w:rPr>
          <w:delText xml:space="preserve">                  content:</w:delText>
        </w:r>
      </w:del>
    </w:p>
    <w:p w14:paraId="1D7CA89B"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_30xRedirection" w:date="2021-05-07T11:45:00Z"/>
          <w:rFonts w:ascii="Courier New" w:eastAsia="Batang" w:hAnsi="Courier New"/>
          <w:noProof/>
          <w:sz w:val="16"/>
        </w:rPr>
      </w:pPr>
      <w:del w:id="155" w:author="Nokia_30xRedirection" w:date="2021-05-07T11:45:00Z">
        <w:r w:rsidRPr="00F17F4D" w:rsidDel="003303FF">
          <w:rPr>
            <w:rFonts w:ascii="Courier New" w:eastAsia="Batang" w:hAnsi="Courier New"/>
            <w:noProof/>
            <w:sz w:val="16"/>
          </w:rPr>
          <w:delText xml:space="preserve">                    application/problem+json:</w:delText>
        </w:r>
      </w:del>
    </w:p>
    <w:p w14:paraId="525D1554"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_30xRedirection" w:date="2021-05-07T11:45:00Z"/>
          <w:rFonts w:ascii="Courier New" w:eastAsia="Batang" w:hAnsi="Courier New"/>
          <w:noProof/>
          <w:sz w:val="16"/>
        </w:rPr>
      </w:pPr>
      <w:del w:id="157" w:author="Nokia_30xRedirection" w:date="2021-05-07T11:45:00Z">
        <w:r w:rsidRPr="00F17F4D" w:rsidDel="003303FF">
          <w:rPr>
            <w:rFonts w:ascii="Courier New" w:eastAsia="Batang" w:hAnsi="Courier New"/>
            <w:noProof/>
            <w:sz w:val="16"/>
          </w:rPr>
          <w:delText xml:space="preserve">                      schema:</w:delText>
        </w:r>
      </w:del>
    </w:p>
    <w:p w14:paraId="58081B3E"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Nokia_30xRedirection" w:date="2021-05-07T11:45:00Z"/>
          <w:rFonts w:ascii="Courier New" w:eastAsia="Batang" w:hAnsi="Courier New"/>
          <w:noProof/>
          <w:sz w:val="16"/>
        </w:rPr>
      </w:pPr>
      <w:del w:id="159" w:author="Nokia_30xRedirection" w:date="2021-05-07T11:45:00Z">
        <w:r w:rsidRPr="00F17F4D" w:rsidDel="003303FF">
          <w:rPr>
            <w:rFonts w:ascii="Courier New" w:eastAsia="Batang" w:hAnsi="Courier New"/>
            <w:noProof/>
            <w:sz w:val="16"/>
          </w:rPr>
          <w:delText xml:space="preserve">                        $ref: 'TS29571_CommonData.yaml#/components/schemas/ProblemDetails'</w:delText>
        </w:r>
      </w:del>
    </w:p>
    <w:p w14:paraId="4A0A10A9"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_30xRedirection" w:date="2021-05-07T11:45:00Z"/>
          <w:rFonts w:ascii="Courier New" w:eastAsia="Batang" w:hAnsi="Courier New"/>
          <w:noProof/>
          <w:sz w:val="16"/>
        </w:rPr>
      </w:pPr>
      <w:del w:id="161" w:author="Nokia_30xRedirection" w:date="2021-05-07T11:45:00Z">
        <w:r w:rsidRPr="00F17F4D" w:rsidDel="003303FF">
          <w:rPr>
            <w:rFonts w:ascii="Courier New" w:eastAsia="Batang" w:hAnsi="Courier New"/>
            <w:noProof/>
            <w:sz w:val="16"/>
          </w:rPr>
          <w:delText xml:space="preserve">                  headers:</w:delText>
        </w:r>
      </w:del>
    </w:p>
    <w:p w14:paraId="7F2DF5E3"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_30xRedirection" w:date="2021-05-07T11:45:00Z"/>
          <w:rFonts w:ascii="Courier New" w:eastAsia="Batang" w:hAnsi="Courier New"/>
          <w:noProof/>
          <w:sz w:val="16"/>
        </w:rPr>
      </w:pPr>
      <w:del w:id="163" w:author="Nokia_30xRedirection" w:date="2021-05-07T11:45:00Z">
        <w:r w:rsidRPr="00F17F4D" w:rsidDel="003303FF">
          <w:rPr>
            <w:rFonts w:ascii="Courier New" w:eastAsia="Batang" w:hAnsi="Courier New"/>
            <w:noProof/>
            <w:sz w:val="16"/>
          </w:rPr>
          <w:delText xml:space="preserve">                    Location:</w:delText>
        </w:r>
      </w:del>
    </w:p>
    <w:p w14:paraId="213F0525"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_30xRedirection" w:date="2021-05-07T11:45:00Z"/>
          <w:rFonts w:ascii="Courier New" w:eastAsia="Batang" w:hAnsi="Courier New"/>
          <w:noProof/>
          <w:sz w:val="16"/>
        </w:rPr>
      </w:pPr>
      <w:del w:id="165" w:author="Nokia_30xRedirection" w:date="2021-05-07T11:45:00Z">
        <w:r w:rsidRPr="00F17F4D" w:rsidDel="003303FF">
          <w:rPr>
            <w:rFonts w:ascii="Courier New" w:eastAsia="Batang" w:hAnsi="Courier New"/>
            <w:noProof/>
            <w:sz w:val="16"/>
          </w:rPr>
          <w:delText xml:space="preserve">                      description: 'A URI pointing to the endpoint of another NF service consumer to which the notification should be sent.'</w:delText>
        </w:r>
      </w:del>
    </w:p>
    <w:p w14:paraId="09B523B4"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_30xRedirection" w:date="2021-05-07T11:45:00Z"/>
          <w:rFonts w:ascii="Courier New" w:eastAsia="Batang" w:hAnsi="Courier New"/>
          <w:noProof/>
          <w:sz w:val="16"/>
        </w:rPr>
      </w:pPr>
      <w:del w:id="167" w:author="Nokia_30xRedirection" w:date="2021-05-07T11:45:00Z">
        <w:r w:rsidRPr="00F17F4D" w:rsidDel="003303FF">
          <w:rPr>
            <w:rFonts w:ascii="Courier New" w:eastAsia="Batang" w:hAnsi="Courier New"/>
            <w:noProof/>
            <w:sz w:val="16"/>
          </w:rPr>
          <w:delText xml:space="preserve">                      required: true</w:delText>
        </w:r>
      </w:del>
    </w:p>
    <w:p w14:paraId="052759E8"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_30xRedirection" w:date="2021-05-07T11:45:00Z"/>
          <w:rFonts w:ascii="Courier New" w:eastAsia="Batang" w:hAnsi="Courier New"/>
          <w:noProof/>
          <w:sz w:val="16"/>
        </w:rPr>
      </w:pPr>
      <w:del w:id="169" w:author="Nokia_30xRedirection" w:date="2021-05-07T11:45:00Z">
        <w:r w:rsidRPr="00F17F4D" w:rsidDel="003303FF">
          <w:rPr>
            <w:rFonts w:ascii="Courier New" w:eastAsia="Batang" w:hAnsi="Courier New"/>
            <w:noProof/>
            <w:sz w:val="16"/>
          </w:rPr>
          <w:delText xml:space="preserve">                      schema:</w:delText>
        </w:r>
      </w:del>
    </w:p>
    <w:p w14:paraId="51B0BE85"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_30xRedirection" w:date="2021-05-07T11:45:00Z"/>
          <w:rFonts w:ascii="Courier New" w:eastAsia="Batang" w:hAnsi="Courier New"/>
          <w:noProof/>
          <w:sz w:val="16"/>
        </w:rPr>
      </w:pPr>
      <w:del w:id="171" w:author="Nokia_30xRedirection" w:date="2021-05-07T11:45:00Z">
        <w:r w:rsidRPr="00F17F4D" w:rsidDel="003303FF">
          <w:rPr>
            <w:rFonts w:ascii="Courier New" w:eastAsia="Batang" w:hAnsi="Courier New"/>
            <w:noProof/>
            <w:sz w:val="16"/>
          </w:rPr>
          <w:delText xml:space="preserve">                        type: string</w:delText>
        </w:r>
      </w:del>
    </w:p>
    <w:p w14:paraId="0489D8B9"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_30xRedirection" w:date="2021-05-07T11:45:00Z"/>
          <w:rFonts w:ascii="Courier New" w:eastAsia="Batang" w:hAnsi="Courier New"/>
          <w:noProof/>
          <w:sz w:val="16"/>
          <w:lang w:val="en-US"/>
        </w:rPr>
      </w:pPr>
      <w:del w:id="173" w:author="Nokia_30xRedirection" w:date="2021-05-07T11:45:00Z">
        <w:r w:rsidRPr="00F17F4D" w:rsidDel="003303FF">
          <w:rPr>
            <w:rFonts w:ascii="Courier New" w:eastAsia="Batang" w:hAnsi="Courier New"/>
            <w:noProof/>
            <w:sz w:val="16"/>
            <w:lang w:val="en-US"/>
          </w:rPr>
          <w:delText xml:space="preserve">                    3gpp-Sbi-Target-Nf-Id:</w:delText>
        </w:r>
      </w:del>
    </w:p>
    <w:p w14:paraId="374BF3F8"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_30xRedirection" w:date="2021-05-07T11:45:00Z"/>
          <w:rFonts w:ascii="Courier New" w:eastAsia="Batang" w:hAnsi="Courier New"/>
          <w:noProof/>
          <w:sz w:val="16"/>
          <w:lang w:val="en-US"/>
        </w:rPr>
      </w:pPr>
      <w:del w:id="175" w:author="Nokia_30xRedirection" w:date="2021-05-07T11:45:00Z">
        <w:r w:rsidRPr="00F17F4D" w:rsidDel="003303FF">
          <w:rPr>
            <w:rFonts w:ascii="Courier New" w:eastAsia="Batang" w:hAnsi="Courier New"/>
            <w:noProof/>
            <w:sz w:val="16"/>
            <w:lang w:val="en-US"/>
          </w:rPr>
          <w:delText xml:space="preserve">                      description: 'Identifier of the target NF (service) instance towards which the notification request is redirected'</w:delText>
        </w:r>
      </w:del>
    </w:p>
    <w:p w14:paraId="77DB44DC"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 w:author="Nokia_30xRedirection" w:date="2021-05-07T11:45:00Z"/>
          <w:rFonts w:ascii="Courier New" w:eastAsia="Batang" w:hAnsi="Courier New"/>
          <w:noProof/>
          <w:sz w:val="16"/>
          <w:lang w:val="en-US"/>
        </w:rPr>
      </w:pPr>
      <w:del w:id="177" w:author="Nokia_30xRedirection" w:date="2021-05-07T11:45:00Z">
        <w:r w:rsidRPr="00F17F4D" w:rsidDel="003303FF">
          <w:rPr>
            <w:rFonts w:ascii="Courier New" w:eastAsia="Batang" w:hAnsi="Courier New"/>
            <w:noProof/>
            <w:sz w:val="16"/>
            <w:lang w:val="en-US"/>
          </w:rPr>
          <w:delText xml:space="preserve">                      schema:</w:delText>
        </w:r>
      </w:del>
    </w:p>
    <w:p w14:paraId="31EDAEF9"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Nokia_30xRedirection" w:date="2021-05-07T11:45:00Z"/>
          <w:rFonts w:ascii="Courier New" w:eastAsia="Batang" w:hAnsi="Courier New"/>
          <w:noProof/>
          <w:sz w:val="16"/>
          <w:lang w:val="en-US"/>
        </w:rPr>
      </w:pPr>
      <w:del w:id="179" w:author="Nokia_30xRedirection" w:date="2021-05-07T11:45:00Z">
        <w:r w:rsidRPr="00F17F4D" w:rsidDel="003303FF">
          <w:rPr>
            <w:rFonts w:ascii="Courier New" w:eastAsia="Batang" w:hAnsi="Courier New"/>
            <w:noProof/>
            <w:sz w:val="16"/>
            <w:lang w:val="en-US"/>
          </w:rPr>
          <w:delText xml:space="preserve">                        type: string</w:delText>
        </w:r>
      </w:del>
    </w:p>
    <w:p w14:paraId="065E547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_30xRedirection" w:date="2021-05-07T11:45:00Z"/>
          <w:rFonts w:ascii="Courier New" w:eastAsia="Batang" w:hAnsi="Courier New"/>
          <w:noProof/>
          <w:sz w:val="16"/>
          <w:lang w:val="en-US"/>
        </w:rPr>
      </w:pPr>
      <w:r w:rsidRPr="00F17F4D">
        <w:rPr>
          <w:rFonts w:ascii="Courier New" w:eastAsia="Batang" w:hAnsi="Courier New"/>
          <w:sz w:val="16"/>
        </w:rPr>
        <w:t xml:space="preserve">                '308':</w:t>
      </w:r>
    </w:p>
    <w:p w14:paraId="6BDAE9B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181" w:author="Nokia_30xRedirection" w:date="2021-05-07T11:45: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'TS29571_CommonData.yaml#/components/responses/308'</w:t>
        </w:r>
      </w:ins>
    </w:p>
    <w:p w14:paraId="4844E9D2"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_30xRedirection" w:date="2021-05-07T11:45:00Z"/>
          <w:rFonts w:ascii="Courier New" w:eastAsia="Batang" w:hAnsi="Courier New"/>
          <w:sz w:val="16"/>
        </w:rPr>
      </w:pPr>
      <w:del w:id="183" w:author="Nokia_30xRedirection" w:date="2021-05-07T11:45:00Z">
        <w:r w:rsidRPr="00F17F4D" w:rsidDel="003303FF">
          <w:rPr>
            <w:rFonts w:ascii="Courier New" w:eastAsia="Batang" w:hAnsi="Courier New"/>
            <w:sz w:val="16"/>
          </w:rPr>
          <w:delText xml:space="preserve">                  description: Permanent Redirect</w:delText>
        </w:r>
      </w:del>
    </w:p>
    <w:p w14:paraId="16CAFD20"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Nokia_30xRedirection" w:date="2021-05-07T11:45:00Z"/>
          <w:rFonts w:ascii="Courier New" w:eastAsia="Batang" w:hAnsi="Courier New"/>
          <w:noProof/>
          <w:sz w:val="16"/>
        </w:rPr>
      </w:pPr>
      <w:del w:id="185" w:author="Nokia_30xRedirection" w:date="2021-05-07T11:45:00Z">
        <w:r w:rsidRPr="00F17F4D" w:rsidDel="003303FF">
          <w:rPr>
            <w:rFonts w:ascii="Courier New" w:eastAsia="Batang" w:hAnsi="Courier New"/>
            <w:noProof/>
            <w:sz w:val="16"/>
          </w:rPr>
          <w:delText xml:space="preserve">                  content:</w:delText>
        </w:r>
      </w:del>
    </w:p>
    <w:p w14:paraId="045D7451"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Nokia_30xRedirection" w:date="2021-05-07T11:45:00Z"/>
          <w:rFonts w:ascii="Courier New" w:eastAsia="Batang" w:hAnsi="Courier New"/>
          <w:noProof/>
          <w:sz w:val="16"/>
        </w:rPr>
      </w:pPr>
      <w:del w:id="187" w:author="Nokia_30xRedirection" w:date="2021-05-07T11:45:00Z">
        <w:r w:rsidRPr="00F17F4D" w:rsidDel="003303FF">
          <w:rPr>
            <w:rFonts w:ascii="Courier New" w:eastAsia="Batang" w:hAnsi="Courier New"/>
            <w:noProof/>
            <w:sz w:val="16"/>
          </w:rPr>
          <w:lastRenderedPageBreak/>
          <w:delText xml:space="preserve">                    application/problem+json:</w:delText>
        </w:r>
      </w:del>
    </w:p>
    <w:p w14:paraId="10440A0A"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Nokia_30xRedirection" w:date="2021-05-07T11:45:00Z"/>
          <w:rFonts w:ascii="Courier New" w:eastAsia="Batang" w:hAnsi="Courier New"/>
          <w:noProof/>
          <w:sz w:val="16"/>
        </w:rPr>
      </w:pPr>
      <w:del w:id="189" w:author="Nokia_30xRedirection" w:date="2021-05-07T11:45:00Z">
        <w:r w:rsidRPr="00F17F4D" w:rsidDel="003303FF">
          <w:rPr>
            <w:rFonts w:ascii="Courier New" w:eastAsia="Batang" w:hAnsi="Courier New"/>
            <w:noProof/>
            <w:sz w:val="16"/>
          </w:rPr>
          <w:delText xml:space="preserve">                      schema:</w:delText>
        </w:r>
      </w:del>
    </w:p>
    <w:p w14:paraId="1D41E778"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Nokia_30xRedirection" w:date="2021-05-07T11:45:00Z"/>
          <w:rFonts w:ascii="Courier New" w:eastAsia="Batang" w:hAnsi="Courier New"/>
          <w:noProof/>
          <w:sz w:val="16"/>
        </w:rPr>
      </w:pPr>
      <w:del w:id="191" w:author="Nokia_30xRedirection" w:date="2021-05-07T11:45:00Z">
        <w:r w:rsidRPr="00F17F4D" w:rsidDel="003303FF">
          <w:rPr>
            <w:rFonts w:ascii="Courier New" w:eastAsia="Batang" w:hAnsi="Courier New"/>
            <w:noProof/>
            <w:sz w:val="16"/>
          </w:rPr>
          <w:delText xml:space="preserve">                        $ref: 'TS29571_CommonData.yaml#/components/schemas/ProblemDetails'</w:delText>
        </w:r>
      </w:del>
    </w:p>
    <w:p w14:paraId="0459A52A"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_30xRedirection" w:date="2021-05-07T11:45:00Z"/>
          <w:rFonts w:ascii="Courier New" w:eastAsia="Batang" w:hAnsi="Courier New"/>
          <w:sz w:val="16"/>
        </w:rPr>
      </w:pPr>
      <w:del w:id="193" w:author="Nokia_30xRedirection" w:date="2021-05-07T11:45:00Z">
        <w:r w:rsidRPr="00F17F4D" w:rsidDel="003303FF">
          <w:rPr>
            <w:rFonts w:ascii="Courier New" w:eastAsia="Batang" w:hAnsi="Courier New"/>
            <w:sz w:val="16"/>
          </w:rPr>
          <w:delText xml:space="preserve">          </w:delText>
        </w:r>
        <w:r w:rsidRPr="00F17F4D" w:rsidDel="003303FF">
          <w:rPr>
            <w:rFonts w:ascii="Courier New" w:eastAsia="Batang" w:hAnsi="Courier New"/>
            <w:sz w:val="16"/>
            <w:lang w:eastAsia="zh-CN"/>
          </w:rPr>
          <w:delText xml:space="preserve">        </w:delText>
        </w:r>
        <w:r w:rsidRPr="00F17F4D" w:rsidDel="003303FF">
          <w:rPr>
            <w:rFonts w:ascii="Courier New" w:eastAsia="Batang" w:hAnsi="Courier New"/>
            <w:sz w:val="16"/>
          </w:rPr>
          <w:delText>headers:</w:delText>
        </w:r>
      </w:del>
    </w:p>
    <w:p w14:paraId="7E21E311"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_30xRedirection" w:date="2021-05-07T11:45:00Z"/>
          <w:rFonts w:ascii="Courier New" w:eastAsia="Batang" w:hAnsi="Courier New"/>
          <w:sz w:val="16"/>
        </w:rPr>
      </w:pPr>
      <w:del w:id="195" w:author="Nokia_30xRedirection" w:date="2021-05-07T11:45:00Z">
        <w:r w:rsidRPr="00F17F4D" w:rsidDel="003303FF">
          <w:rPr>
            <w:rFonts w:ascii="Courier New" w:eastAsia="Batang" w:hAnsi="Courier New"/>
            <w:sz w:val="16"/>
          </w:rPr>
          <w:delText xml:space="preserve">            </w:delText>
        </w:r>
        <w:r w:rsidRPr="00F17F4D" w:rsidDel="003303FF">
          <w:rPr>
            <w:rFonts w:ascii="Courier New" w:eastAsia="Batang" w:hAnsi="Courier New"/>
            <w:sz w:val="16"/>
            <w:lang w:eastAsia="zh-CN"/>
          </w:rPr>
          <w:delText xml:space="preserve">        </w:delText>
        </w:r>
        <w:r w:rsidRPr="00F17F4D" w:rsidDel="003303FF">
          <w:rPr>
            <w:rFonts w:ascii="Courier New" w:eastAsia="Batang" w:hAnsi="Courier New"/>
            <w:sz w:val="16"/>
          </w:rPr>
          <w:delText>Location:</w:delText>
        </w:r>
      </w:del>
    </w:p>
    <w:p w14:paraId="751106D2"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_30xRedirection" w:date="2021-05-07T11:45:00Z"/>
          <w:rFonts w:ascii="Courier New" w:eastAsia="Batang" w:hAnsi="Courier New"/>
          <w:sz w:val="16"/>
          <w:lang w:eastAsia="zh-CN"/>
        </w:rPr>
      </w:pPr>
      <w:del w:id="197" w:author="Nokia_30xRedirection" w:date="2021-05-07T11:45:00Z">
        <w:r w:rsidRPr="00F17F4D" w:rsidDel="003303FF">
          <w:rPr>
            <w:rFonts w:ascii="Courier New" w:eastAsia="Batang" w:hAnsi="Courier New"/>
            <w:sz w:val="16"/>
          </w:rPr>
          <w:delText xml:space="preserve">              </w:delText>
        </w:r>
        <w:r w:rsidRPr="00F17F4D" w:rsidDel="003303FF">
          <w:rPr>
            <w:rFonts w:ascii="Courier New" w:eastAsia="Batang" w:hAnsi="Courier New"/>
            <w:sz w:val="16"/>
            <w:lang w:eastAsia="zh-CN"/>
          </w:rPr>
          <w:delText xml:space="preserve">        </w:delText>
        </w:r>
        <w:r w:rsidRPr="00F17F4D" w:rsidDel="003303FF">
          <w:rPr>
            <w:rFonts w:ascii="Courier New" w:eastAsia="Batang" w:hAnsi="Courier New"/>
            <w:sz w:val="16"/>
          </w:rPr>
          <w:delText>required: true</w:delText>
        </w:r>
      </w:del>
    </w:p>
    <w:p w14:paraId="293FAC0A"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_30xRedirection" w:date="2021-05-07T11:45:00Z"/>
          <w:rFonts w:ascii="Courier New" w:eastAsia="Batang" w:hAnsi="Courier New"/>
          <w:sz w:val="16"/>
          <w:lang w:eastAsia="zh-CN"/>
        </w:rPr>
      </w:pPr>
      <w:del w:id="199" w:author="Nokia_30xRedirection" w:date="2021-05-07T11:45:00Z">
        <w:r w:rsidRPr="00F17F4D" w:rsidDel="003303FF">
          <w:rPr>
            <w:rFonts w:ascii="Courier New" w:eastAsia="Batang" w:hAnsi="Courier New"/>
            <w:sz w:val="16"/>
            <w:lang w:eastAsia="zh-CN"/>
          </w:rPr>
          <w:delText xml:space="preserve">                      </w:delText>
        </w:r>
        <w:r w:rsidRPr="00F17F4D" w:rsidDel="003303FF">
          <w:rPr>
            <w:rFonts w:ascii="Courier New" w:eastAsia="Batang" w:hAnsi="Courier New"/>
            <w:sz w:val="16"/>
          </w:rPr>
          <w:delText>description: '</w:delText>
        </w:r>
        <w:r w:rsidRPr="00F17F4D" w:rsidDel="003303FF">
          <w:rPr>
            <w:rFonts w:ascii="Courier New" w:eastAsia="Batang" w:hAnsi="Courier New"/>
            <w:sz w:val="16"/>
            <w:lang w:eastAsia="zh-CN"/>
          </w:rPr>
          <w:delText>A</w:delText>
        </w:r>
        <w:r w:rsidRPr="00F17F4D" w:rsidDel="003303FF">
          <w:rPr>
            <w:rFonts w:ascii="Courier New" w:eastAsia="Batang" w:hAnsi="Courier New"/>
            <w:sz w:val="16"/>
          </w:rPr>
          <w:delText xml:space="preserve"> URI pointing to </w:delText>
        </w:r>
        <w:r w:rsidRPr="00F17F4D" w:rsidDel="003303FF">
          <w:rPr>
            <w:rFonts w:ascii="Courier New" w:eastAsia="Batang" w:hAnsi="Courier New"/>
            <w:sz w:val="16"/>
            <w:lang w:eastAsia="zh-CN"/>
          </w:rPr>
          <w:delText xml:space="preserve">the endpoint </w:delText>
        </w:r>
        <w:r w:rsidRPr="00F17F4D" w:rsidDel="003303FF">
          <w:rPr>
            <w:rFonts w:ascii="Courier New" w:eastAsia="Batang" w:hAnsi="Courier New"/>
            <w:sz w:val="16"/>
          </w:rPr>
          <w:delText>of an alternative AMF (service) instance towards which the notification should be redirected.'</w:delText>
        </w:r>
      </w:del>
    </w:p>
    <w:p w14:paraId="0AB7B7F4"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Nokia_30xRedirection" w:date="2021-05-07T11:45:00Z"/>
          <w:rFonts w:ascii="Courier New" w:eastAsia="Batang" w:hAnsi="Courier New"/>
          <w:sz w:val="16"/>
        </w:rPr>
      </w:pPr>
      <w:del w:id="201" w:author="Nokia_30xRedirection" w:date="2021-05-07T11:45:00Z">
        <w:r w:rsidRPr="00F17F4D" w:rsidDel="003303FF">
          <w:rPr>
            <w:rFonts w:ascii="Courier New" w:eastAsia="Batang" w:hAnsi="Courier New"/>
            <w:sz w:val="16"/>
          </w:rPr>
          <w:delText xml:space="preserve">              </w:delText>
        </w:r>
        <w:r w:rsidRPr="00F17F4D" w:rsidDel="003303FF">
          <w:rPr>
            <w:rFonts w:ascii="Courier New" w:eastAsia="Batang" w:hAnsi="Courier New"/>
            <w:sz w:val="16"/>
            <w:lang w:eastAsia="zh-CN"/>
          </w:rPr>
          <w:delText xml:space="preserve">        </w:delText>
        </w:r>
        <w:r w:rsidRPr="00F17F4D" w:rsidDel="003303FF">
          <w:rPr>
            <w:rFonts w:ascii="Courier New" w:eastAsia="Batang" w:hAnsi="Courier New"/>
            <w:sz w:val="16"/>
          </w:rPr>
          <w:delText>schema:</w:delText>
        </w:r>
      </w:del>
    </w:p>
    <w:p w14:paraId="4518C795"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Nokia_30xRedirection" w:date="2021-05-07T11:45:00Z"/>
          <w:rFonts w:ascii="Courier New" w:eastAsia="Batang" w:hAnsi="Courier New"/>
          <w:sz w:val="16"/>
          <w:lang w:eastAsia="zh-CN"/>
        </w:rPr>
      </w:pPr>
      <w:del w:id="203" w:author="Nokia_30xRedirection" w:date="2021-05-07T11:45:00Z">
        <w:r w:rsidRPr="00F17F4D" w:rsidDel="003303FF">
          <w:rPr>
            <w:rFonts w:ascii="Courier New" w:eastAsia="Batang" w:hAnsi="Courier New"/>
            <w:sz w:val="16"/>
          </w:rPr>
          <w:delText xml:space="preserve">                </w:delText>
        </w:r>
        <w:r w:rsidRPr="00F17F4D" w:rsidDel="003303FF">
          <w:rPr>
            <w:rFonts w:ascii="Courier New" w:eastAsia="Batang" w:hAnsi="Courier New"/>
            <w:sz w:val="16"/>
            <w:lang w:eastAsia="zh-CN"/>
          </w:rPr>
          <w:delText xml:space="preserve">        </w:delText>
        </w:r>
        <w:r w:rsidRPr="00F17F4D" w:rsidDel="003303FF">
          <w:rPr>
            <w:rFonts w:ascii="Courier New" w:eastAsia="Batang" w:hAnsi="Courier New"/>
            <w:sz w:val="16"/>
          </w:rPr>
          <w:delText>type: string</w:delText>
        </w:r>
      </w:del>
    </w:p>
    <w:p w14:paraId="62AD84F4"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Nokia_30xRedirection" w:date="2021-05-07T11:45:00Z"/>
          <w:rFonts w:ascii="Courier New" w:eastAsia="Batang" w:hAnsi="Courier New"/>
          <w:noProof/>
          <w:sz w:val="16"/>
          <w:lang w:val="en-US"/>
        </w:rPr>
      </w:pPr>
      <w:del w:id="205" w:author="Nokia_30xRedirection" w:date="2021-05-07T11:45:00Z">
        <w:r w:rsidRPr="00F17F4D" w:rsidDel="003303FF">
          <w:rPr>
            <w:rFonts w:ascii="Courier New" w:eastAsia="Batang" w:hAnsi="Courier New"/>
            <w:noProof/>
            <w:sz w:val="16"/>
            <w:lang w:val="en-US"/>
          </w:rPr>
          <w:delText xml:space="preserve">                    3gpp-Sbi-Target-Nf-Id:</w:delText>
        </w:r>
      </w:del>
    </w:p>
    <w:p w14:paraId="35D27F13"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Nokia_30xRedirection" w:date="2021-05-07T11:45:00Z"/>
          <w:rFonts w:ascii="Courier New" w:eastAsia="Batang" w:hAnsi="Courier New"/>
          <w:noProof/>
          <w:sz w:val="16"/>
          <w:lang w:val="en-US"/>
        </w:rPr>
      </w:pPr>
      <w:del w:id="207" w:author="Nokia_30xRedirection" w:date="2021-05-07T11:45:00Z">
        <w:r w:rsidRPr="00F17F4D" w:rsidDel="003303FF">
          <w:rPr>
            <w:rFonts w:ascii="Courier New" w:eastAsia="Batang" w:hAnsi="Courier New"/>
            <w:noProof/>
            <w:sz w:val="16"/>
            <w:lang w:val="en-US"/>
          </w:rPr>
          <w:delText xml:space="preserve">                      description: 'Identifier of the target NF (service) instance towards which the notification request is redirected'</w:delText>
        </w:r>
      </w:del>
    </w:p>
    <w:p w14:paraId="6761CE19"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Nokia_30xRedirection" w:date="2021-05-07T11:45:00Z"/>
          <w:rFonts w:ascii="Courier New" w:eastAsia="Batang" w:hAnsi="Courier New"/>
          <w:noProof/>
          <w:sz w:val="16"/>
          <w:lang w:val="en-US"/>
        </w:rPr>
      </w:pPr>
      <w:del w:id="209" w:author="Nokia_30xRedirection" w:date="2021-05-07T11:45:00Z">
        <w:r w:rsidRPr="00F17F4D" w:rsidDel="003303FF">
          <w:rPr>
            <w:rFonts w:ascii="Courier New" w:eastAsia="Batang" w:hAnsi="Courier New"/>
            <w:noProof/>
            <w:sz w:val="16"/>
            <w:lang w:val="en-US"/>
          </w:rPr>
          <w:delText xml:space="preserve">                      schema:</w:delText>
        </w:r>
      </w:del>
    </w:p>
    <w:p w14:paraId="2E2C78E3" w14:textId="77777777" w:rsidR="00F17F4D" w:rsidRPr="00F17F4D" w:rsidDel="003303FF"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Nokia_30xRedirection" w:date="2021-05-07T11:45:00Z"/>
          <w:rFonts w:ascii="Courier New" w:eastAsia="Batang" w:hAnsi="Courier New"/>
          <w:noProof/>
          <w:sz w:val="16"/>
        </w:rPr>
      </w:pPr>
      <w:del w:id="211" w:author="Nokia_30xRedirection" w:date="2021-05-07T11:45:00Z">
        <w:r w:rsidRPr="00F17F4D" w:rsidDel="003303FF">
          <w:rPr>
            <w:rFonts w:ascii="Courier New" w:eastAsia="Batang" w:hAnsi="Courier New"/>
            <w:noProof/>
            <w:sz w:val="16"/>
            <w:lang w:val="en-US"/>
          </w:rPr>
          <w:delText xml:space="preserve">                        type: string</w:delText>
        </w:r>
      </w:del>
    </w:p>
    <w:p w14:paraId="7B26743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'400':</w:t>
      </w:r>
    </w:p>
    <w:p w14:paraId="0D44E3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'TS29571_CommonData.yaml#/components/responses/400'</w:t>
      </w:r>
    </w:p>
    <w:p w14:paraId="26DD715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'401':</w:t>
      </w:r>
    </w:p>
    <w:p w14:paraId="1851753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'TS29571_CommonData.yaml#/components/responses/401'</w:t>
      </w:r>
    </w:p>
    <w:p w14:paraId="08098BD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'403':</w:t>
      </w:r>
    </w:p>
    <w:p w14:paraId="7146123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'TS29571_CommonData.yaml#/components/responses/403'</w:t>
      </w:r>
    </w:p>
    <w:p w14:paraId="2836A04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'404':</w:t>
      </w:r>
    </w:p>
    <w:p w14:paraId="52AF8FD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'TS29571_CommonData.yaml#/components/responses/404'</w:t>
      </w:r>
    </w:p>
    <w:p w14:paraId="342E395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'411':</w:t>
      </w:r>
    </w:p>
    <w:p w14:paraId="6C59CF2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'TS29571_CommonData.yaml#/components/responses/411'</w:t>
      </w:r>
    </w:p>
    <w:p w14:paraId="4C6E3A7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'413':</w:t>
      </w:r>
    </w:p>
    <w:p w14:paraId="3BC5621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'TS29571_CommonData.yaml#/components/responses/413'</w:t>
      </w:r>
    </w:p>
    <w:p w14:paraId="1E4FC53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'415':</w:t>
      </w:r>
    </w:p>
    <w:p w14:paraId="754CF0A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'TS29571_CommonData.yaml#/components/responses/415'</w:t>
      </w:r>
    </w:p>
    <w:p w14:paraId="23B8CFD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'429':</w:t>
      </w:r>
    </w:p>
    <w:p w14:paraId="040A6C8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'TS29571_CommonData.yaml#/components/responses/429'</w:t>
      </w:r>
    </w:p>
    <w:p w14:paraId="1EF1854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'500':</w:t>
      </w:r>
    </w:p>
    <w:p w14:paraId="3293BF2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'TS29571_CommonData.yaml#/components/responses/500'</w:t>
      </w:r>
    </w:p>
    <w:p w14:paraId="69190F6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'503':</w:t>
      </w:r>
    </w:p>
    <w:p w14:paraId="0170291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'TS29571_CommonData.yaml#/components/responses/503'</w:t>
      </w:r>
    </w:p>
    <w:p w14:paraId="46E57FA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w:t>
      </w:r>
    </w:p>
    <w:p w14:paraId="6D5EB56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'TS29571_CommonData.yaml#/components/responses/default'</w:t>
      </w:r>
    </w:p>
    <w:p w14:paraId="6563361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policyAssocitionTerminationRequestNotification:</w:t>
      </w:r>
    </w:p>
    <w:p w14:paraId="2A20122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'{$request.body#/notificationUri}/terminate': </w:t>
      </w:r>
    </w:p>
    <w:p w14:paraId="2B65930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post:</w:t>
      </w:r>
    </w:p>
    <w:p w14:paraId="72C5344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requestBody:</w:t>
      </w:r>
    </w:p>
    <w:p w14:paraId="12725F8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48C6B33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09D5957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61D43D0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2635982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'#/components/schemas/TerminationNotification'</w:t>
      </w:r>
    </w:p>
    <w:p w14:paraId="711BA20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responses:</w:t>
      </w:r>
    </w:p>
    <w:p w14:paraId="4C23E2C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'204':</w:t>
      </w:r>
    </w:p>
    <w:p w14:paraId="17BFA61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No Content, Notification was successful</w:t>
      </w:r>
    </w:p>
    <w:p w14:paraId="2E528F6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_30xRedirection" w:date="2021-05-07T11:46:00Z"/>
          <w:rFonts w:ascii="Courier New" w:eastAsia="Batang" w:hAnsi="Courier New"/>
          <w:noProof/>
          <w:sz w:val="16"/>
          <w:lang w:val="en-US"/>
        </w:rPr>
      </w:pPr>
      <w:r w:rsidRPr="00F17F4D">
        <w:rPr>
          <w:rFonts w:ascii="Courier New" w:eastAsia="Batang" w:hAnsi="Courier New"/>
          <w:noProof/>
          <w:sz w:val="16"/>
        </w:rPr>
        <w:t xml:space="preserve">                '307':</w:t>
      </w:r>
    </w:p>
    <w:p w14:paraId="30532E5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13" w:author="Nokia_30xRedirection" w:date="2021-05-07T11:46: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'TS29571_CommonData.yaml#/components/responses/307'</w:t>
        </w:r>
      </w:ins>
    </w:p>
    <w:p w14:paraId="0226937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Nokia_30xRedirection" w:date="2021-05-07T11:46:00Z"/>
          <w:rFonts w:ascii="Courier New" w:eastAsia="Batang" w:hAnsi="Courier New"/>
          <w:noProof/>
          <w:sz w:val="16"/>
        </w:rPr>
      </w:pPr>
      <w:del w:id="215" w:author="Nokia_30xRedirection" w:date="2021-05-07T11:46:00Z">
        <w:r w:rsidRPr="00F17F4D" w:rsidDel="00A44A5C">
          <w:rPr>
            <w:rFonts w:ascii="Courier New" w:eastAsia="Batang" w:hAnsi="Courier New"/>
            <w:noProof/>
            <w:sz w:val="16"/>
          </w:rPr>
          <w:delText xml:space="preserve">                  description: temporary redirect</w:delText>
        </w:r>
      </w:del>
    </w:p>
    <w:p w14:paraId="1CF4AC87"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Nokia_30xRedirection" w:date="2021-05-07T11:46:00Z"/>
          <w:rFonts w:ascii="Courier New" w:eastAsia="Batang" w:hAnsi="Courier New"/>
          <w:noProof/>
          <w:sz w:val="16"/>
        </w:rPr>
      </w:pPr>
      <w:del w:id="217" w:author="Nokia_30xRedirection" w:date="2021-05-07T11:46:00Z">
        <w:r w:rsidRPr="00F17F4D" w:rsidDel="00A44A5C">
          <w:rPr>
            <w:rFonts w:ascii="Courier New" w:eastAsia="Batang" w:hAnsi="Courier New"/>
            <w:noProof/>
            <w:sz w:val="16"/>
          </w:rPr>
          <w:delText xml:space="preserve">                  content:</w:delText>
        </w:r>
      </w:del>
    </w:p>
    <w:p w14:paraId="718B7E86"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Nokia_30xRedirection" w:date="2021-05-07T11:46:00Z"/>
          <w:rFonts w:ascii="Courier New" w:eastAsia="Batang" w:hAnsi="Courier New"/>
          <w:noProof/>
          <w:sz w:val="16"/>
        </w:rPr>
      </w:pPr>
      <w:del w:id="219" w:author="Nokia_30xRedirection" w:date="2021-05-07T11:46:00Z">
        <w:r w:rsidRPr="00F17F4D" w:rsidDel="00A44A5C">
          <w:rPr>
            <w:rFonts w:ascii="Courier New" w:eastAsia="Batang" w:hAnsi="Courier New"/>
            <w:noProof/>
            <w:sz w:val="16"/>
          </w:rPr>
          <w:delText xml:space="preserve">                    application/problem+json:</w:delText>
        </w:r>
      </w:del>
    </w:p>
    <w:p w14:paraId="0F81D677"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Nokia_30xRedirection" w:date="2021-05-07T11:46:00Z"/>
          <w:rFonts w:ascii="Courier New" w:eastAsia="Batang" w:hAnsi="Courier New"/>
          <w:noProof/>
          <w:sz w:val="16"/>
        </w:rPr>
      </w:pPr>
      <w:del w:id="221" w:author="Nokia_30xRedirection" w:date="2021-05-07T11:46:00Z">
        <w:r w:rsidRPr="00F17F4D" w:rsidDel="00A44A5C">
          <w:rPr>
            <w:rFonts w:ascii="Courier New" w:eastAsia="Batang" w:hAnsi="Courier New"/>
            <w:noProof/>
            <w:sz w:val="16"/>
          </w:rPr>
          <w:delText xml:space="preserve">                      schema:</w:delText>
        </w:r>
      </w:del>
    </w:p>
    <w:p w14:paraId="030D496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 w:author="Nokia_30xRedirection" w:date="2021-05-07T11:46:00Z"/>
          <w:rFonts w:ascii="Courier New" w:eastAsia="Batang" w:hAnsi="Courier New"/>
          <w:noProof/>
          <w:sz w:val="16"/>
        </w:rPr>
      </w:pPr>
      <w:del w:id="223" w:author="Nokia_30xRedirection" w:date="2021-05-07T11:46:00Z">
        <w:r w:rsidRPr="00F17F4D" w:rsidDel="00A44A5C">
          <w:rPr>
            <w:rFonts w:ascii="Courier New" w:eastAsia="Batang" w:hAnsi="Courier New"/>
            <w:noProof/>
            <w:sz w:val="16"/>
          </w:rPr>
          <w:delText xml:space="preserve">                        $ref: 'TS29571_CommonData.yaml#/components/schemas/ProblemDetails'</w:delText>
        </w:r>
      </w:del>
    </w:p>
    <w:p w14:paraId="2FC5DAC5"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 w:author="Nokia_30xRedirection" w:date="2021-05-07T11:46:00Z"/>
          <w:rFonts w:ascii="Courier New" w:eastAsia="Batang" w:hAnsi="Courier New"/>
          <w:noProof/>
          <w:sz w:val="16"/>
        </w:rPr>
      </w:pPr>
      <w:del w:id="225" w:author="Nokia_30xRedirection" w:date="2021-05-07T11:46:00Z">
        <w:r w:rsidRPr="00F17F4D" w:rsidDel="00A44A5C">
          <w:rPr>
            <w:rFonts w:ascii="Courier New" w:eastAsia="Batang" w:hAnsi="Courier New"/>
            <w:noProof/>
            <w:sz w:val="16"/>
          </w:rPr>
          <w:delText xml:space="preserve">                  headers:</w:delText>
        </w:r>
      </w:del>
    </w:p>
    <w:p w14:paraId="5466960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 w:author="Nokia_30xRedirection" w:date="2021-05-07T11:46:00Z"/>
          <w:rFonts w:ascii="Courier New" w:eastAsia="Batang" w:hAnsi="Courier New"/>
          <w:noProof/>
          <w:sz w:val="16"/>
        </w:rPr>
      </w:pPr>
      <w:del w:id="227" w:author="Nokia_30xRedirection" w:date="2021-05-07T11:46:00Z">
        <w:r w:rsidRPr="00F17F4D" w:rsidDel="00A44A5C">
          <w:rPr>
            <w:rFonts w:ascii="Courier New" w:eastAsia="Batang" w:hAnsi="Courier New"/>
            <w:noProof/>
            <w:sz w:val="16"/>
          </w:rPr>
          <w:delText xml:space="preserve">                    Location:</w:delText>
        </w:r>
      </w:del>
    </w:p>
    <w:p w14:paraId="7E97636F"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Nokia_30xRedirection" w:date="2021-05-07T11:46:00Z"/>
          <w:rFonts w:ascii="Courier New" w:eastAsia="Batang" w:hAnsi="Courier New"/>
          <w:noProof/>
          <w:sz w:val="16"/>
        </w:rPr>
      </w:pPr>
      <w:del w:id="229" w:author="Nokia_30xRedirection" w:date="2021-05-07T11:46:00Z">
        <w:r w:rsidRPr="00F17F4D" w:rsidDel="00A44A5C">
          <w:rPr>
            <w:rFonts w:ascii="Courier New" w:eastAsia="Batang" w:hAnsi="Courier New"/>
            <w:noProof/>
            <w:sz w:val="16"/>
          </w:rPr>
          <w:delText xml:space="preserve">                      description: 'A URI pointing to the endpoint of another NF service consumer to which the notification should be sent.'</w:delText>
        </w:r>
      </w:del>
    </w:p>
    <w:p w14:paraId="10CE9D0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 w:author="Nokia_30xRedirection" w:date="2021-05-07T11:46:00Z"/>
          <w:rFonts w:ascii="Courier New" w:eastAsia="Batang" w:hAnsi="Courier New"/>
          <w:noProof/>
          <w:sz w:val="16"/>
        </w:rPr>
      </w:pPr>
      <w:del w:id="231" w:author="Nokia_30xRedirection" w:date="2021-05-07T11:46:00Z">
        <w:r w:rsidRPr="00F17F4D" w:rsidDel="00A44A5C">
          <w:rPr>
            <w:rFonts w:ascii="Courier New" w:eastAsia="Batang" w:hAnsi="Courier New"/>
            <w:noProof/>
            <w:sz w:val="16"/>
          </w:rPr>
          <w:delText xml:space="preserve">                      required: true</w:delText>
        </w:r>
      </w:del>
    </w:p>
    <w:p w14:paraId="616BBBC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Nokia_30xRedirection" w:date="2021-05-07T11:46:00Z"/>
          <w:rFonts w:ascii="Courier New" w:eastAsia="Batang" w:hAnsi="Courier New"/>
          <w:noProof/>
          <w:sz w:val="16"/>
        </w:rPr>
      </w:pPr>
      <w:del w:id="233" w:author="Nokia_30xRedirection" w:date="2021-05-07T11:46:00Z">
        <w:r w:rsidRPr="00F17F4D" w:rsidDel="00A44A5C">
          <w:rPr>
            <w:rFonts w:ascii="Courier New" w:eastAsia="Batang" w:hAnsi="Courier New"/>
            <w:noProof/>
            <w:sz w:val="16"/>
          </w:rPr>
          <w:delText xml:space="preserve">                      schema:</w:delText>
        </w:r>
      </w:del>
    </w:p>
    <w:p w14:paraId="7D0FF37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Nokia_30xRedirection" w:date="2021-05-07T11:46:00Z"/>
          <w:rFonts w:ascii="Courier New" w:eastAsia="Batang" w:hAnsi="Courier New"/>
          <w:noProof/>
          <w:sz w:val="16"/>
        </w:rPr>
      </w:pPr>
      <w:del w:id="235" w:author="Nokia_30xRedirection" w:date="2021-05-07T11:46:00Z">
        <w:r w:rsidRPr="00F17F4D" w:rsidDel="00A44A5C">
          <w:rPr>
            <w:rFonts w:ascii="Courier New" w:eastAsia="Batang" w:hAnsi="Courier New"/>
            <w:noProof/>
            <w:sz w:val="16"/>
          </w:rPr>
          <w:delText xml:space="preserve">                        type: string</w:delText>
        </w:r>
      </w:del>
    </w:p>
    <w:p w14:paraId="67FC408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 w:author="Nokia_30xRedirection" w:date="2021-05-07T11:46:00Z"/>
          <w:rFonts w:ascii="Courier New" w:eastAsia="Batang" w:hAnsi="Courier New"/>
          <w:noProof/>
          <w:sz w:val="16"/>
          <w:lang w:val="en-US"/>
        </w:rPr>
      </w:pPr>
      <w:del w:id="237" w:author="Nokia_30xRedirection" w:date="2021-05-07T11:46:00Z">
        <w:r w:rsidRPr="00F17F4D" w:rsidDel="00A44A5C">
          <w:rPr>
            <w:rFonts w:ascii="Courier New" w:eastAsia="Batang" w:hAnsi="Courier New"/>
            <w:noProof/>
            <w:sz w:val="16"/>
            <w:lang w:val="en-US"/>
          </w:rPr>
          <w:delText xml:space="preserve">                    3gpp-Sbi-Target-Nf-Id:</w:delText>
        </w:r>
      </w:del>
    </w:p>
    <w:p w14:paraId="534521B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Nokia_30xRedirection" w:date="2021-05-07T11:46:00Z"/>
          <w:rFonts w:ascii="Courier New" w:eastAsia="Batang" w:hAnsi="Courier New"/>
          <w:noProof/>
          <w:sz w:val="16"/>
          <w:lang w:val="en-US"/>
        </w:rPr>
      </w:pPr>
      <w:del w:id="239" w:author="Nokia_30xRedirection" w:date="2021-05-07T11:46:00Z">
        <w:r w:rsidRPr="00F17F4D" w:rsidDel="00A44A5C">
          <w:rPr>
            <w:rFonts w:ascii="Courier New" w:eastAsia="Batang" w:hAnsi="Courier New"/>
            <w:noProof/>
            <w:sz w:val="16"/>
            <w:lang w:val="en-US"/>
          </w:rPr>
          <w:delText xml:space="preserve">                      description: 'Identifier of the target NF (service) instance towards which the notification request is redirected'</w:delText>
        </w:r>
      </w:del>
    </w:p>
    <w:p w14:paraId="1E2C123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 w:author="Nokia_30xRedirection" w:date="2021-05-07T11:46:00Z"/>
          <w:rFonts w:ascii="Courier New" w:eastAsia="Batang" w:hAnsi="Courier New"/>
          <w:noProof/>
          <w:sz w:val="16"/>
          <w:lang w:val="en-US"/>
        </w:rPr>
      </w:pPr>
      <w:del w:id="241" w:author="Nokia_30xRedirection" w:date="2021-05-07T11:46:00Z">
        <w:r w:rsidRPr="00F17F4D" w:rsidDel="00A44A5C">
          <w:rPr>
            <w:rFonts w:ascii="Courier New" w:eastAsia="Batang" w:hAnsi="Courier New"/>
            <w:noProof/>
            <w:sz w:val="16"/>
            <w:lang w:val="en-US"/>
          </w:rPr>
          <w:delText xml:space="preserve">                      schema:</w:delText>
        </w:r>
      </w:del>
    </w:p>
    <w:p w14:paraId="1BC2ED65"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 w:author="Nokia_30xRedirection" w:date="2021-05-07T11:46:00Z"/>
          <w:rFonts w:ascii="Courier New" w:eastAsia="Batang" w:hAnsi="Courier New"/>
          <w:noProof/>
          <w:sz w:val="16"/>
          <w:lang w:val="en-US"/>
        </w:rPr>
      </w:pPr>
      <w:del w:id="243" w:author="Nokia_30xRedirection" w:date="2021-05-07T11:46:00Z">
        <w:r w:rsidRPr="00F17F4D" w:rsidDel="00A44A5C">
          <w:rPr>
            <w:rFonts w:ascii="Courier New" w:eastAsia="Batang" w:hAnsi="Courier New"/>
            <w:noProof/>
            <w:sz w:val="16"/>
            <w:lang w:val="en-US"/>
          </w:rPr>
          <w:delText xml:space="preserve">                        type: string</w:delText>
        </w:r>
      </w:del>
    </w:p>
    <w:p w14:paraId="2019FE6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Nokia_30xRedirection" w:date="2021-05-07T11:46:00Z"/>
          <w:rFonts w:ascii="Courier New" w:eastAsia="Batang" w:hAnsi="Courier New"/>
          <w:noProof/>
          <w:sz w:val="16"/>
          <w:lang w:val="en-US"/>
        </w:rPr>
      </w:pPr>
      <w:r w:rsidRPr="00F17F4D">
        <w:rPr>
          <w:rFonts w:ascii="Courier New" w:eastAsia="Batang" w:hAnsi="Courier New"/>
          <w:sz w:val="16"/>
        </w:rPr>
        <w:t xml:space="preserve">                '308':</w:t>
      </w:r>
    </w:p>
    <w:p w14:paraId="20409C0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45" w:author="Nokia_30xRedirection" w:date="2021-05-07T11:46: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'TS29571_CommonData.yaml#/components/responses/308'</w:t>
        </w:r>
      </w:ins>
    </w:p>
    <w:p w14:paraId="69AF0C7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Nokia_30xRedirection" w:date="2021-05-07T11:46:00Z"/>
          <w:rFonts w:ascii="Courier New" w:eastAsia="Batang" w:hAnsi="Courier New"/>
          <w:sz w:val="16"/>
        </w:rPr>
      </w:pPr>
      <w:del w:id="247" w:author="Nokia_30xRedirection" w:date="2021-05-07T11:46:00Z">
        <w:r w:rsidRPr="00F17F4D" w:rsidDel="00A44A5C">
          <w:rPr>
            <w:rFonts w:ascii="Courier New" w:eastAsia="Batang" w:hAnsi="Courier New"/>
            <w:sz w:val="16"/>
          </w:rPr>
          <w:delText xml:space="preserve">                  description: Permanent Redirect</w:delText>
        </w:r>
      </w:del>
    </w:p>
    <w:p w14:paraId="7B7D189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Nokia_30xRedirection" w:date="2021-05-07T11:46:00Z"/>
          <w:rFonts w:ascii="Courier New" w:eastAsia="Batang" w:hAnsi="Courier New"/>
          <w:noProof/>
          <w:sz w:val="16"/>
        </w:rPr>
      </w:pPr>
      <w:del w:id="249" w:author="Nokia_30xRedirection" w:date="2021-05-07T11:46:00Z">
        <w:r w:rsidRPr="00F17F4D" w:rsidDel="00A44A5C">
          <w:rPr>
            <w:rFonts w:ascii="Courier New" w:eastAsia="Batang" w:hAnsi="Courier New"/>
            <w:noProof/>
            <w:sz w:val="16"/>
          </w:rPr>
          <w:delText xml:space="preserve">                  content:</w:delText>
        </w:r>
      </w:del>
    </w:p>
    <w:p w14:paraId="0925A5B7"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Nokia_30xRedirection" w:date="2021-05-07T11:46:00Z"/>
          <w:rFonts w:ascii="Courier New" w:eastAsia="Batang" w:hAnsi="Courier New"/>
          <w:noProof/>
          <w:sz w:val="16"/>
        </w:rPr>
      </w:pPr>
      <w:del w:id="251" w:author="Nokia_30xRedirection" w:date="2021-05-07T11:46:00Z">
        <w:r w:rsidRPr="00F17F4D" w:rsidDel="00A44A5C">
          <w:rPr>
            <w:rFonts w:ascii="Courier New" w:eastAsia="Batang" w:hAnsi="Courier New"/>
            <w:noProof/>
            <w:sz w:val="16"/>
          </w:rPr>
          <w:delText xml:space="preserve">                    application/problem+json:</w:delText>
        </w:r>
      </w:del>
    </w:p>
    <w:p w14:paraId="045301F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Nokia_30xRedirection" w:date="2021-05-07T11:46:00Z"/>
          <w:rFonts w:ascii="Courier New" w:eastAsia="Batang" w:hAnsi="Courier New"/>
          <w:noProof/>
          <w:sz w:val="16"/>
        </w:rPr>
      </w:pPr>
      <w:del w:id="253" w:author="Nokia_30xRedirection" w:date="2021-05-07T11:46:00Z">
        <w:r w:rsidRPr="00F17F4D" w:rsidDel="00A44A5C">
          <w:rPr>
            <w:rFonts w:ascii="Courier New" w:eastAsia="Batang" w:hAnsi="Courier New"/>
            <w:noProof/>
            <w:sz w:val="16"/>
          </w:rPr>
          <w:delText xml:space="preserve">                      schema:</w:delText>
        </w:r>
      </w:del>
    </w:p>
    <w:p w14:paraId="7F7F728A"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Nokia_30xRedirection" w:date="2021-05-07T11:46:00Z"/>
          <w:rFonts w:ascii="Courier New" w:eastAsia="Batang" w:hAnsi="Courier New"/>
          <w:noProof/>
          <w:sz w:val="16"/>
        </w:rPr>
      </w:pPr>
      <w:del w:id="255" w:author="Nokia_30xRedirection" w:date="2021-05-07T11:46:00Z">
        <w:r w:rsidRPr="00F17F4D" w:rsidDel="00A44A5C">
          <w:rPr>
            <w:rFonts w:ascii="Courier New" w:eastAsia="Batang" w:hAnsi="Courier New"/>
            <w:noProof/>
            <w:sz w:val="16"/>
          </w:rPr>
          <w:delText xml:space="preserve">                        $ref: 'TS29571_CommonData.yaml#/components/schemas/ProblemDetails'</w:delText>
        </w:r>
      </w:del>
    </w:p>
    <w:p w14:paraId="575A041A"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Nokia_30xRedirection" w:date="2021-05-07T11:46:00Z"/>
          <w:rFonts w:ascii="Courier New" w:eastAsia="Batang" w:hAnsi="Courier New"/>
          <w:sz w:val="16"/>
        </w:rPr>
      </w:pPr>
      <w:del w:id="257" w:author="Nokia_30xRedirection" w:date="2021-05-07T11:46: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headers:</w:delText>
        </w:r>
      </w:del>
    </w:p>
    <w:p w14:paraId="335C4FE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Nokia_30xRedirection" w:date="2021-05-07T11:46:00Z"/>
          <w:rFonts w:ascii="Courier New" w:eastAsia="Batang" w:hAnsi="Courier New"/>
          <w:sz w:val="16"/>
        </w:rPr>
      </w:pPr>
      <w:del w:id="259" w:author="Nokia_30xRedirection" w:date="2021-05-07T11:46: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Location:</w:delText>
        </w:r>
      </w:del>
    </w:p>
    <w:p w14:paraId="777257C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Nokia_30xRedirection" w:date="2021-05-07T11:46:00Z"/>
          <w:rFonts w:ascii="Courier New" w:eastAsia="Batang" w:hAnsi="Courier New"/>
          <w:sz w:val="16"/>
          <w:lang w:eastAsia="zh-CN"/>
        </w:rPr>
      </w:pPr>
      <w:del w:id="261" w:author="Nokia_30xRedirection" w:date="2021-05-07T11:46: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required: true</w:delText>
        </w:r>
      </w:del>
    </w:p>
    <w:p w14:paraId="789EB86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Nokia_30xRedirection" w:date="2021-05-07T11:46:00Z"/>
          <w:rFonts w:ascii="Courier New" w:eastAsia="Batang" w:hAnsi="Courier New"/>
          <w:sz w:val="16"/>
          <w:lang w:eastAsia="zh-CN"/>
        </w:rPr>
      </w:pPr>
      <w:del w:id="263" w:author="Nokia_30xRedirection" w:date="2021-05-07T11:46:00Z">
        <w:r w:rsidRPr="00F17F4D" w:rsidDel="00A44A5C">
          <w:rPr>
            <w:rFonts w:ascii="Courier New" w:eastAsia="Batang" w:hAnsi="Courier New"/>
            <w:sz w:val="16"/>
            <w:lang w:eastAsia="zh-CN"/>
          </w:rPr>
          <w:lastRenderedPageBreak/>
          <w:delText xml:space="preserve">                      </w:delText>
        </w:r>
        <w:r w:rsidRPr="00F17F4D" w:rsidDel="00A44A5C">
          <w:rPr>
            <w:rFonts w:ascii="Courier New" w:eastAsia="Batang" w:hAnsi="Courier New"/>
            <w:sz w:val="16"/>
          </w:rPr>
          <w:delText>description: '</w:delText>
        </w:r>
        <w:r w:rsidRPr="00F17F4D" w:rsidDel="00A44A5C">
          <w:rPr>
            <w:rFonts w:ascii="Courier New" w:eastAsia="Batang" w:hAnsi="Courier New"/>
            <w:sz w:val="16"/>
            <w:lang w:eastAsia="zh-CN"/>
          </w:rPr>
          <w:delText>A</w:delText>
        </w:r>
        <w:r w:rsidRPr="00F17F4D" w:rsidDel="00A44A5C">
          <w:rPr>
            <w:rFonts w:ascii="Courier New" w:eastAsia="Batang" w:hAnsi="Courier New"/>
            <w:sz w:val="16"/>
          </w:rPr>
          <w:delText xml:space="preserve"> URI pointing to </w:delText>
        </w:r>
        <w:r w:rsidRPr="00F17F4D" w:rsidDel="00A44A5C">
          <w:rPr>
            <w:rFonts w:ascii="Courier New" w:eastAsia="Batang" w:hAnsi="Courier New"/>
            <w:sz w:val="16"/>
            <w:lang w:eastAsia="zh-CN"/>
          </w:rPr>
          <w:delText xml:space="preserve">the endpoint </w:delText>
        </w:r>
        <w:r w:rsidRPr="00F17F4D" w:rsidDel="00A44A5C">
          <w:rPr>
            <w:rFonts w:ascii="Courier New" w:eastAsia="Batang" w:hAnsi="Courier New"/>
            <w:sz w:val="16"/>
          </w:rPr>
          <w:delText>of an alternative AMF (service) instance towards which the notification should be redirected.'</w:delText>
        </w:r>
      </w:del>
    </w:p>
    <w:p w14:paraId="7C15F18E"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Nokia_30xRedirection" w:date="2021-05-07T11:46:00Z"/>
          <w:rFonts w:ascii="Courier New" w:eastAsia="Batang" w:hAnsi="Courier New"/>
          <w:sz w:val="16"/>
        </w:rPr>
      </w:pPr>
      <w:del w:id="265" w:author="Nokia_30xRedirection" w:date="2021-05-07T11:46: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schema:</w:delText>
        </w:r>
      </w:del>
    </w:p>
    <w:p w14:paraId="70E0CB32"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Nokia_30xRedirection" w:date="2021-05-07T11:46:00Z"/>
          <w:rFonts w:ascii="Courier New" w:eastAsia="Batang" w:hAnsi="Courier New"/>
          <w:sz w:val="16"/>
          <w:lang w:eastAsia="zh-CN"/>
        </w:rPr>
      </w:pPr>
      <w:del w:id="267" w:author="Nokia_30xRedirection" w:date="2021-05-07T11:46: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type: string</w:delText>
        </w:r>
      </w:del>
    </w:p>
    <w:p w14:paraId="7AE02BAE"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Nokia_30xRedirection" w:date="2021-05-07T11:46:00Z"/>
          <w:rFonts w:ascii="Courier New" w:eastAsia="Batang" w:hAnsi="Courier New"/>
          <w:noProof/>
          <w:sz w:val="16"/>
          <w:lang w:val="en-US"/>
        </w:rPr>
      </w:pPr>
      <w:del w:id="269" w:author="Nokia_30xRedirection" w:date="2021-05-07T11:46:00Z">
        <w:r w:rsidRPr="00F17F4D" w:rsidDel="00A44A5C">
          <w:rPr>
            <w:rFonts w:ascii="Courier New" w:eastAsia="Batang" w:hAnsi="Courier New"/>
            <w:noProof/>
            <w:sz w:val="16"/>
            <w:lang w:val="en-US"/>
          </w:rPr>
          <w:delText xml:space="preserve">                    3gpp-Sbi-Target-Nf-Id:</w:delText>
        </w:r>
      </w:del>
    </w:p>
    <w:p w14:paraId="04F8AF6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Nokia_30xRedirection" w:date="2021-05-07T11:46:00Z"/>
          <w:rFonts w:ascii="Courier New" w:eastAsia="Batang" w:hAnsi="Courier New"/>
          <w:noProof/>
          <w:sz w:val="16"/>
          <w:lang w:val="en-US"/>
        </w:rPr>
      </w:pPr>
      <w:del w:id="271" w:author="Nokia_30xRedirection" w:date="2021-05-07T11:46:00Z">
        <w:r w:rsidRPr="00F17F4D" w:rsidDel="00A44A5C">
          <w:rPr>
            <w:rFonts w:ascii="Courier New" w:eastAsia="Batang" w:hAnsi="Courier New"/>
            <w:noProof/>
            <w:sz w:val="16"/>
            <w:lang w:val="en-US"/>
          </w:rPr>
          <w:delText xml:space="preserve">                      description: 'Identifier of the target NF (service) instance towards which the notification request is redirected'</w:delText>
        </w:r>
      </w:del>
    </w:p>
    <w:p w14:paraId="536E636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Nokia_30xRedirection" w:date="2021-05-07T11:46:00Z"/>
          <w:rFonts w:ascii="Courier New" w:eastAsia="Batang" w:hAnsi="Courier New"/>
          <w:noProof/>
          <w:sz w:val="16"/>
          <w:lang w:val="en-US"/>
        </w:rPr>
      </w:pPr>
      <w:del w:id="273" w:author="Nokia_30xRedirection" w:date="2021-05-07T11:46:00Z">
        <w:r w:rsidRPr="00F17F4D" w:rsidDel="00A44A5C">
          <w:rPr>
            <w:rFonts w:ascii="Courier New" w:eastAsia="Batang" w:hAnsi="Courier New"/>
            <w:noProof/>
            <w:sz w:val="16"/>
            <w:lang w:val="en-US"/>
          </w:rPr>
          <w:delText xml:space="preserve">                      schema:</w:delText>
        </w:r>
      </w:del>
    </w:p>
    <w:p w14:paraId="4CE9385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 w:author="Nokia_30xRedirection" w:date="2021-05-07T11:46:00Z"/>
          <w:rFonts w:ascii="Courier New" w:eastAsia="Batang" w:hAnsi="Courier New"/>
          <w:noProof/>
          <w:sz w:val="16"/>
        </w:rPr>
      </w:pPr>
      <w:del w:id="275" w:author="Nokia_30xRedirection" w:date="2021-05-07T11:46:00Z">
        <w:r w:rsidRPr="00F17F4D" w:rsidDel="00A44A5C">
          <w:rPr>
            <w:rFonts w:ascii="Courier New" w:eastAsia="Batang" w:hAnsi="Courier New"/>
            <w:noProof/>
            <w:sz w:val="16"/>
            <w:lang w:val="en-US"/>
          </w:rPr>
          <w:delText xml:space="preserve">                        type: string</w:delText>
        </w:r>
      </w:del>
    </w:p>
    <w:p w14:paraId="2A23697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'400':</w:t>
      </w:r>
    </w:p>
    <w:p w14:paraId="2B9146A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'TS29571_CommonData.yaml#/components/responses/400'</w:t>
      </w:r>
    </w:p>
    <w:p w14:paraId="7F515C3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'401':</w:t>
      </w:r>
    </w:p>
    <w:p w14:paraId="6F4CD15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'TS29571_CommonData.yaml#/components/responses/401'</w:t>
      </w:r>
    </w:p>
    <w:p w14:paraId="7107417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'403':</w:t>
      </w:r>
    </w:p>
    <w:p w14:paraId="3E67EDE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'TS29571_CommonData.yaml#/components/responses/403'</w:t>
      </w:r>
    </w:p>
    <w:p w14:paraId="341F08F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'404':</w:t>
      </w:r>
    </w:p>
    <w:p w14:paraId="25A6E4B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'TS29571_CommonData.yaml#/components/responses/404'</w:t>
      </w:r>
    </w:p>
    <w:p w14:paraId="0EA0E7D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'411':</w:t>
      </w:r>
    </w:p>
    <w:p w14:paraId="4DEA24A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'TS29571_CommonData.yaml#/components/responses/411'</w:t>
      </w:r>
    </w:p>
    <w:p w14:paraId="2A8BF6F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'413':</w:t>
      </w:r>
    </w:p>
    <w:p w14:paraId="568DA68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'TS29571_CommonData.yaml#/components/responses/413'</w:t>
      </w:r>
    </w:p>
    <w:p w14:paraId="133AC2F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'415':</w:t>
      </w:r>
    </w:p>
    <w:p w14:paraId="505563F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'TS29571_CommonData.yaml#/components/responses/415'</w:t>
      </w:r>
    </w:p>
    <w:p w14:paraId="76E9522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'429':</w:t>
      </w:r>
    </w:p>
    <w:p w14:paraId="70015DF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'TS29571_CommonData.yaml#/components/responses/429'</w:t>
      </w:r>
    </w:p>
    <w:p w14:paraId="7F7E7E6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'500':</w:t>
      </w:r>
    </w:p>
    <w:p w14:paraId="32C446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'TS29571_CommonData.yaml#/components/responses/500'</w:t>
      </w:r>
    </w:p>
    <w:p w14:paraId="2EC24A0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'503':</w:t>
      </w:r>
    </w:p>
    <w:p w14:paraId="6E9FE9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'TS29571_CommonData.yaml#/components/responses/503'</w:t>
      </w:r>
    </w:p>
    <w:p w14:paraId="07CED63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w:t>
      </w:r>
    </w:p>
    <w:p w14:paraId="24FC73F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'TS29571_CommonData.yaml#/components/responses/default'</w:t>
      </w:r>
    </w:p>
    <w:p w14:paraId="03F993D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/policies/{polAssoId}:</w:t>
      </w:r>
    </w:p>
    <w:p w14:paraId="18AA438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get:</w:t>
      </w:r>
    </w:p>
    <w:p w14:paraId="56EE4FE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operationId: ReadIndividualUEPolicyAssociation</w:t>
      </w:r>
    </w:p>
    <w:p w14:paraId="0F7BA53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summary: Read individual UE policy association.</w:t>
      </w:r>
    </w:p>
    <w:p w14:paraId="157ECC9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tags:</w:t>
      </w:r>
    </w:p>
    <w:p w14:paraId="3C7C400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Individual UE Policy Association (Document)</w:t>
      </w:r>
    </w:p>
    <w:p w14:paraId="05B1581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parameters:</w:t>
      </w:r>
    </w:p>
    <w:p w14:paraId="7F8C19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name: polAssoId</w:t>
      </w:r>
    </w:p>
    <w:p w14:paraId="3CBC475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in: path</w:t>
      </w:r>
    </w:p>
    <w:p w14:paraId="1E0941F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Identifier of a policy association</w:t>
      </w:r>
    </w:p>
    <w:p w14:paraId="6433D85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33FFBCB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74F70E3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string</w:t>
      </w:r>
    </w:p>
    <w:p w14:paraId="44E9697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responses:</w:t>
      </w:r>
    </w:p>
    <w:p w14:paraId="497FBC1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'200':</w:t>
      </w:r>
    </w:p>
    <w:p w14:paraId="445FB19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OK. Resource representation is returned</w:t>
      </w:r>
    </w:p>
    <w:p w14:paraId="262CFBF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26CC2F1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0236795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7ED8DF9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'#/components/schemas/PolicyAssociation'</w:t>
      </w:r>
    </w:p>
    <w:p w14:paraId="61072C9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_30xRedirection" w:date="2021-05-07T11:47:00Z"/>
          <w:rFonts w:ascii="Courier New" w:eastAsia="Batang" w:hAnsi="Courier New"/>
          <w:noProof/>
          <w:sz w:val="16"/>
          <w:lang w:val="en-US"/>
        </w:rPr>
      </w:pPr>
      <w:r w:rsidRPr="00F17F4D">
        <w:rPr>
          <w:rFonts w:ascii="Courier New" w:eastAsia="Batang" w:hAnsi="Courier New"/>
          <w:sz w:val="16"/>
        </w:rPr>
        <w:t xml:space="preserve">        '307':</w:t>
      </w:r>
    </w:p>
    <w:p w14:paraId="6B46107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77" w:author="Nokia_30xRedirection" w:date="2021-05-07T11:47: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'TS29571_CommonData.yaml#/components/responses/307'</w:t>
        </w:r>
      </w:ins>
    </w:p>
    <w:p w14:paraId="79F38CB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Nokia_30xRedirection" w:date="2021-05-07T11:47:00Z"/>
          <w:rFonts w:ascii="Courier New" w:eastAsia="Batang" w:hAnsi="Courier New"/>
          <w:sz w:val="16"/>
        </w:rPr>
      </w:pPr>
      <w:del w:id="279" w:author="Nokia_30xRedirection" w:date="2021-05-07T11:47:00Z">
        <w:r w:rsidRPr="00F17F4D" w:rsidDel="00A44A5C">
          <w:rPr>
            <w:rFonts w:ascii="Courier New" w:eastAsia="Batang" w:hAnsi="Courier New"/>
            <w:sz w:val="16"/>
          </w:rPr>
          <w:delText xml:space="preserve">          description: Temporary Redirect</w:delText>
        </w:r>
      </w:del>
    </w:p>
    <w:p w14:paraId="0F6AF5EC"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Nokia_30xRedirection" w:date="2021-05-07T11:47:00Z"/>
          <w:rFonts w:ascii="Courier New" w:eastAsia="Batang" w:hAnsi="Courier New"/>
          <w:noProof/>
          <w:sz w:val="16"/>
        </w:rPr>
      </w:pPr>
      <w:del w:id="281" w:author="Nokia_30xRedirection" w:date="2021-05-07T11:47:00Z">
        <w:r w:rsidRPr="00F17F4D" w:rsidDel="00A44A5C">
          <w:rPr>
            <w:rFonts w:ascii="Courier New" w:eastAsia="Batang" w:hAnsi="Courier New"/>
            <w:noProof/>
            <w:sz w:val="16"/>
          </w:rPr>
          <w:delText xml:space="preserve">          content:</w:delText>
        </w:r>
      </w:del>
    </w:p>
    <w:p w14:paraId="1569085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Nokia_30xRedirection" w:date="2021-05-07T11:47:00Z"/>
          <w:rFonts w:ascii="Courier New" w:eastAsia="Batang" w:hAnsi="Courier New"/>
          <w:noProof/>
          <w:sz w:val="16"/>
        </w:rPr>
      </w:pPr>
      <w:del w:id="283" w:author="Nokia_30xRedirection" w:date="2021-05-07T11:47:00Z">
        <w:r w:rsidRPr="00F17F4D" w:rsidDel="00A44A5C">
          <w:rPr>
            <w:rFonts w:ascii="Courier New" w:eastAsia="Batang" w:hAnsi="Courier New"/>
            <w:noProof/>
            <w:sz w:val="16"/>
          </w:rPr>
          <w:delText xml:space="preserve">            application/problem+json:</w:delText>
        </w:r>
      </w:del>
    </w:p>
    <w:p w14:paraId="7971045B"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Nokia_30xRedirection" w:date="2021-05-07T11:47:00Z"/>
          <w:rFonts w:ascii="Courier New" w:eastAsia="Batang" w:hAnsi="Courier New"/>
          <w:noProof/>
          <w:sz w:val="16"/>
        </w:rPr>
      </w:pPr>
      <w:del w:id="285" w:author="Nokia_30xRedirection" w:date="2021-05-07T11:47:00Z">
        <w:r w:rsidRPr="00F17F4D" w:rsidDel="00A44A5C">
          <w:rPr>
            <w:rFonts w:ascii="Courier New" w:eastAsia="Batang" w:hAnsi="Courier New"/>
            <w:noProof/>
            <w:sz w:val="16"/>
          </w:rPr>
          <w:delText xml:space="preserve">              schema:</w:delText>
        </w:r>
      </w:del>
    </w:p>
    <w:p w14:paraId="7FC11DB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Nokia_30xRedirection" w:date="2021-05-07T11:47:00Z"/>
          <w:rFonts w:ascii="Courier New" w:eastAsia="Batang" w:hAnsi="Courier New"/>
          <w:noProof/>
          <w:sz w:val="16"/>
        </w:rPr>
      </w:pPr>
      <w:del w:id="287" w:author="Nokia_30xRedirection" w:date="2021-05-07T11:47:00Z">
        <w:r w:rsidRPr="00F17F4D" w:rsidDel="00A44A5C">
          <w:rPr>
            <w:rFonts w:ascii="Courier New" w:eastAsia="Batang" w:hAnsi="Courier New"/>
            <w:noProof/>
            <w:sz w:val="16"/>
          </w:rPr>
          <w:delText xml:space="preserve">                $ref: 'TS29571_CommonData.yaml#/components/schemas/ProblemDetails'</w:delText>
        </w:r>
      </w:del>
    </w:p>
    <w:p w14:paraId="2E9D6BF7"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Nokia_30xRedirection" w:date="2021-05-07T11:47:00Z"/>
          <w:rFonts w:ascii="Courier New" w:eastAsia="Batang" w:hAnsi="Courier New"/>
          <w:sz w:val="16"/>
        </w:rPr>
      </w:pPr>
      <w:del w:id="289" w:author="Nokia_30xRedirection" w:date="2021-05-07T11:47:00Z">
        <w:r w:rsidRPr="00F17F4D" w:rsidDel="00A44A5C">
          <w:rPr>
            <w:rFonts w:ascii="Courier New" w:eastAsia="Batang" w:hAnsi="Courier New"/>
            <w:sz w:val="16"/>
          </w:rPr>
          <w:delText xml:space="preserve">          headers:</w:delText>
        </w:r>
      </w:del>
    </w:p>
    <w:p w14:paraId="6843BA05"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Nokia_30xRedirection" w:date="2021-05-07T11:47:00Z"/>
          <w:rFonts w:ascii="Courier New" w:eastAsia="Batang" w:hAnsi="Courier New"/>
          <w:sz w:val="16"/>
        </w:rPr>
      </w:pPr>
      <w:del w:id="291"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Location:</w:delText>
        </w:r>
      </w:del>
    </w:p>
    <w:p w14:paraId="0944431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Nokia_30xRedirection" w:date="2021-05-07T11:47:00Z"/>
          <w:rFonts w:ascii="Courier New" w:eastAsia="Batang" w:hAnsi="Courier New"/>
          <w:sz w:val="16"/>
        </w:rPr>
      </w:pPr>
      <w:del w:id="293"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description: '</w:delText>
        </w:r>
        <w:r w:rsidRPr="00F17F4D" w:rsidDel="00A44A5C">
          <w:rPr>
            <w:rFonts w:ascii="Courier New" w:eastAsia="Batang" w:hAnsi="Courier New"/>
            <w:sz w:val="16"/>
            <w:lang w:eastAsia="zh-CN"/>
          </w:rPr>
          <w:delText>A</w:delText>
        </w:r>
        <w:r w:rsidRPr="00F17F4D" w:rsidDel="00A44A5C">
          <w:rPr>
            <w:rFonts w:ascii="Courier New" w:eastAsia="Batang" w:hAnsi="Courier New"/>
            <w:sz w:val="16"/>
          </w:rPr>
          <w:delText xml:space="preserve">n alternative URI of the </w:delText>
        </w:r>
        <w:r w:rsidRPr="00F17F4D" w:rsidDel="00A44A5C">
          <w:rPr>
            <w:rFonts w:ascii="Courier New" w:eastAsia="Batang" w:hAnsi="Courier New"/>
            <w:sz w:val="16"/>
            <w:lang w:eastAsia="zh-CN"/>
          </w:rPr>
          <w:delText xml:space="preserve">resource located on an alternative </w:delText>
        </w:r>
        <w:r w:rsidRPr="00F17F4D" w:rsidDel="00A44A5C">
          <w:rPr>
            <w:rFonts w:ascii="Courier New" w:eastAsia="Batang" w:hAnsi="Courier New"/>
            <w:sz w:val="16"/>
          </w:rPr>
          <w:delText>PCF (service) instance.'</w:delText>
        </w:r>
      </w:del>
    </w:p>
    <w:p w14:paraId="1ACF553A"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_30xRedirection" w:date="2021-05-07T11:47:00Z"/>
          <w:rFonts w:ascii="Courier New" w:eastAsia="Batang" w:hAnsi="Courier New"/>
          <w:sz w:val="16"/>
        </w:rPr>
      </w:pPr>
      <w:del w:id="295"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required: true</w:delText>
        </w:r>
      </w:del>
    </w:p>
    <w:p w14:paraId="1F05538F"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_30xRedirection" w:date="2021-05-07T11:47:00Z"/>
          <w:rFonts w:ascii="Courier New" w:eastAsia="Batang" w:hAnsi="Courier New"/>
          <w:sz w:val="16"/>
        </w:rPr>
      </w:pPr>
      <w:del w:id="297"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schema:</w:delText>
        </w:r>
      </w:del>
    </w:p>
    <w:p w14:paraId="2A63655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_30xRedirection" w:date="2021-05-07T11:47:00Z"/>
          <w:rFonts w:ascii="Courier New" w:eastAsia="Batang" w:hAnsi="Courier New"/>
          <w:sz w:val="16"/>
          <w:lang w:eastAsia="zh-CN"/>
        </w:rPr>
      </w:pPr>
      <w:del w:id="299"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type: string</w:delText>
        </w:r>
      </w:del>
    </w:p>
    <w:p w14:paraId="4233DD5A"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Nokia_30xRedirection" w:date="2021-05-07T11:47:00Z"/>
          <w:rFonts w:ascii="Courier New" w:eastAsia="Batang" w:hAnsi="Courier New"/>
          <w:noProof/>
          <w:sz w:val="16"/>
          <w:lang w:val="en-US"/>
        </w:rPr>
      </w:pPr>
      <w:del w:id="301" w:author="Nokia_30xRedirection" w:date="2021-05-07T11:47:00Z">
        <w:r w:rsidRPr="00F17F4D" w:rsidDel="00A44A5C">
          <w:rPr>
            <w:rFonts w:ascii="Courier New" w:eastAsia="Batang" w:hAnsi="Courier New"/>
            <w:noProof/>
            <w:sz w:val="16"/>
            <w:lang w:val="en-US"/>
          </w:rPr>
          <w:delText xml:space="preserve">            3gpp-Sbi-Target-Nf-Id:</w:delText>
        </w:r>
      </w:del>
    </w:p>
    <w:p w14:paraId="5ABF8D4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Nokia_30xRedirection" w:date="2021-05-07T11:47:00Z"/>
          <w:rFonts w:ascii="Courier New" w:eastAsia="Batang" w:hAnsi="Courier New"/>
          <w:noProof/>
          <w:sz w:val="16"/>
          <w:lang w:val="en-US"/>
        </w:rPr>
      </w:pPr>
      <w:del w:id="303" w:author="Nokia_30xRedirection" w:date="2021-05-07T11:47:00Z">
        <w:r w:rsidRPr="00F17F4D" w:rsidDel="00A44A5C">
          <w:rPr>
            <w:rFonts w:ascii="Courier New" w:eastAsia="Batang" w:hAnsi="Courier New"/>
            <w:noProof/>
            <w:sz w:val="16"/>
            <w:lang w:val="en-US"/>
          </w:rPr>
          <w:delText xml:space="preserve">              description: 'Identifier of the target NF (service) instance towards which the request is redirected'</w:delText>
        </w:r>
      </w:del>
    </w:p>
    <w:p w14:paraId="019ABC0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Nokia_30xRedirection" w:date="2021-05-07T11:47:00Z"/>
          <w:rFonts w:ascii="Courier New" w:eastAsia="Batang" w:hAnsi="Courier New"/>
          <w:noProof/>
          <w:sz w:val="16"/>
          <w:lang w:val="en-US"/>
        </w:rPr>
      </w:pPr>
      <w:del w:id="305" w:author="Nokia_30xRedirection" w:date="2021-05-07T11:47:00Z">
        <w:r w:rsidRPr="00F17F4D" w:rsidDel="00A44A5C">
          <w:rPr>
            <w:rFonts w:ascii="Courier New" w:eastAsia="Batang" w:hAnsi="Courier New"/>
            <w:noProof/>
            <w:sz w:val="16"/>
            <w:lang w:val="en-US"/>
          </w:rPr>
          <w:delText xml:space="preserve">              schema:</w:delText>
        </w:r>
      </w:del>
    </w:p>
    <w:p w14:paraId="282B071F"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Nokia_30xRedirection" w:date="2021-05-07T11:47:00Z"/>
          <w:rFonts w:ascii="Courier New" w:eastAsia="Batang" w:hAnsi="Courier New"/>
          <w:noProof/>
          <w:sz w:val="16"/>
          <w:lang w:val="en-US"/>
        </w:rPr>
      </w:pPr>
      <w:del w:id="307" w:author="Nokia_30xRedirection" w:date="2021-05-07T11:47:00Z">
        <w:r w:rsidRPr="00F17F4D" w:rsidDel="00A44A5C">
          <w:rPr>
            <w:rFonts w:ascii="Courier New" w:eastAsia="Batang" w:hAnsi="Courier New"/>
            <w:noProof/>
            <w:sz w:val="16"/>
            <w:lang w:val="en-US"/>
          </w:rPr>
          <w:delText xml:space="preserve">                type: string</w:delText>
        </w:r>
      </w:del>
    </w:p>
    <w:p w14:paraId="15BCEFC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_30xRedirection" w:date="2021-05-07T11:47:00Z"/>
          <w:rFonts w:ascii="Courier New" w:eastAsia="Batang" w:hAnsi="Courier New"/>
          <w:noProof/>
          <w:sz w:val="16"/>
          <w:lang w:val="en-US"/>
        </w:rPr>
      </w:pPr>
      <w:r w:rsidRPr="00F17F4D">
        <w:rPr>
          <w:rFonts w:ascii="Courier New" w:eastAsia="Batang" w:hAnsi="Courier New"/>
          <w:sz w:val="16"/>
        </w:rPr>
        <w:t xml:space="preserve">        '308':</w:t>
      </w:r>
    </w:p>
    <w:p w14:paraId="0C48720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309" w:author="Nokia_30xRedirection" w:date="2021-05-07T11:47: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'TS29571_CommonData.yaml#/components/responses/308'</w:t>
        </w:r>
      </w:ins>
    </w:p>
    <w:p w14:paraId="524AB9D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_30xRedirection" w:date="2021-05-07T11:47:00Z"/>
          <w:rFonts w:ascii="Courier New" w:eastAsia="Batang" w:hAnsi="Courier New"/>
          <w:sz w:val="16"/>
        </w:rPr>
      </w:pPr>
      <w:del w:id="311" w:author="Nokia_30xRedirection" w:date="2021-05-07T11:47:00Z">
        <w:r w:rsidRPr="00F17F4D" w:rsidDel="00A44A5C">
          <w:rPr>
            <w:rFonts w:ascii="Courier New" w:eastAsia="Batang" w:hAnsi="Courier New"/>
            <w:sz w:val="16"/>
          </w:rPr>
          <w:delText xml:space="preserve">          description: Permanent Redirect</w:delText>
        </w:r>
      </w:del>
    </w:p>
    <w:p w14:paraId="17C7452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_30xRedirection" w:date="2021-05-07T11:47:00Z"/>
          <w:rFonts w:ascii="Courier New" w:eastAsia="Batang" w:hAnsi="Courier New"/>
          <w:noProof/>
          <w:sz w:val="16"/>
        </w:rPr>
      </w:pPr>
      <w:del w:id="313" w:author="Nokia_30xRedirection" w:date="2021-05-07T11:47:00Z">
        <w:r w:rsidRPr="00F17F4D" w:rsidDel="00A44A5C">
          <w:rPr>
            <w:rFonts w:ascii="Courier New" w:eastAsia="Batang" w:hAnsi="Courier New"/>
            <w:noProof/>
            <w:sz w:val="16"/>
          </w:rPr>
          <w:delText xml:space="preserve">          content:</w:delText>
        </w:r>
      </w:del>
    </w:p>
    <w:p w14:paraId="52B4D09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_30xRedirection" w:date="2021-05-07T11:47:00Z"/>
          <w:rFonts w:ascii="Courier New" w:eastAsia="Batang" w:hAnsi="Courier New"/>
          <w:noProof/>
          <w:sz w:val="16"/>
        </w:rPr>
      </w:pPr>
      <w:del w:id="315" w:author="Nokia_30xRedirection" w:date="2021-05-07T11:47:00Z">
        <w:r w:rsidRPr="00F17F4D" w:rsidDel="00A44A5C">
          <w:rPr>
            <w:rFonts w:ascii="Courier New" w:eastAsia="Batang" w:hAnsi="Courier New"/>
            <w:noProof/>
            <w:sz w:val="16"/>
          </w:rPr>
          <w:delText xml:space="preserve">            application/problem+json:</w:delText>
        </w:r>
      </w:del>
    </w:p>
    <w:p w14:paraId="7DB23DF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_30xRedirection" w:date="2021-05-07T11:47:00Z"/>
          <w:rFonts w:ascii="Courier New" w:eastAsia="Batang" w:hAnsi="Courier New"/>
          <w:noProof/>
          <w:sz w:val="16"/>
        </w:rPr>
      </w:pPr>
      <w:del w:id="317" w:author="Nokia_30xRedirection" w:date="2021-05-07T11:47:00Z">
        <w:r w:rsidRPr="00F17F4D" w:rsidDel="00A44A5C">
          <w:rPr>
            <w:rFonts w:ascii="Courier New" w:eastAsia="Batang" w:hAnsi="Courier New"/>
            <w:noProof/>
            <w:sz w:val="16"/>
          </w:rPr>
          <w:delText xml:space="preserve">              schema:</w:delText>
        </w:r>
      </w:del>
    </w:p>
    <w:p w14:paraId="3A0101A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Nokia_30xRedirection" w:date="2021-05-07T11:47:00Z"/>
          <w:rFonts w:ascii="Courier New" w:eastAsia="Batang" w:hAnsi="Courier New"/>
          <w:noProof/>
          <w:sz w:val="16"/>
        </w:rPr>
      </w:pPr>
      <w:del w:id="319" w:author="Nokia_30xRedirection" w:date="2021-05-07T11:47:00Z">
        <w:r w:rsidRPr="00F17F4D" w:rsidDel="00A44A5C">
          <w:rPr>
            <w:rFonts w:ascii="Courier New" w:eastAsia="Batang" w:hAnsi="Courier New"/>
            <w:noProof/>
            <w:sz w:val="16"/>
          </w:rPr>
          <w:delText xml:space="preserve">                $ref: 'TS29571_CommonData.yaml#/components/schemas/ProblemDetails'</w:delText>
        </w:r>
      </w:del>
    </w:p>
    <w:p w14:paraId="53A94F7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Nokia_30xRedirection" w:date="2021-05-07T11:47:00Z"/>
          <w:rFonts w:ascii="Courier New" w:eastAsia="Batang" w:hAnsi="Courier New"/>
          <w:sz w:val="16"/>
        </w:rPr>
      </w:pPr>
      <w:del w:id="321" w:author="Nokia_30xRedirection" w:date="2021-05-07T11:47:00Z">
        <w:r w:rsidRPr="00F17F4D" w:rsidDel="00A44A5C">
          <w:rPr>
            <w:rFonts w:ascii="Courier New" w:eastAsia="Batang" w:hAnsi="Courier New"/>
            <w:sz w:val="16"/>
          </w:rPr>
          <w:delText xml:space="preserve">          headers:</w:delText>
        </w:r>
      </w:del>
    </w:p>
    <w:p w14:paraId="215B56D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_30xRedirection" w:date="2021-05-07T11:47:00Z"/>
          <w:rFonts w:ascii="Courier New" w:eastAsia="Batang" w:hAnsi="Courier New"/>
          <w:sz w:val="16"/>
        </w:rPr>
      </w:pPr>
      <w:del w:id="323" w:author="Nokia_30xRedirection" w:date="2021-05-07T11:47:00Z">
        <w:r w:rsidRPr="00F17F4D" w:rsidDel="00A44A5C">
          <w:rPr>
            <w:rFonts w:ascii="Courier New" w:eastAsia="Batang" w:hAnsi="Courier New"/>
            <w:sz w:val="16"/>
          </w:rPr>
          <w:lastRenderedPageBreak/>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Location:</w:delText>
        </w:r>
      </w:del>
    </w:p>
    <w:p w14:paraId="482017B4"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Nokia_30xRedirection" w:date="2021-05-07T11:47:00Z"/>
          <w:rFonts w:ascii="Courier New" w:eastAsia="Batang" w:hAnsi="Courier New"/>
          <w:sz w:val="16"/>
        </w:rPr>
      </w:pPr>
      <w:del w:id="325"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description: '</w:delText>
        </w:r>
        <w:r w:rsidRPr="00F17F4D" w:rsidDel="00A44A5C">
          <w:rPr>
            <w:rFonts w:ascii="Courier New" w:eastAsia="Batang" w:hAnsi="Courier New"/>
            <w:sz w:val="16"/>
            <w:lang w:eastAsia="zh-CN"/>
          </w:rPr>
          <w:delText>A</w:delText>
        </w:r>
        <w:r w:rsidRPr="00F17F4D" w:rsidDel="00A44A5C">
          <w:rPr>
            <w:rFonts w:ascii="Courier New" w:eastAsia="Batang" w:hAnsi="Courier New"/>
            <w:sz w:val="16"/>
          </w:rPr>
          <w:delText xml:space="preserve">n alternative URI of the </w:delText>
        </w:r>
        <w:r w:rsidRPr="00F17F4D" w:rsidDel="00A44A5C">
          <w:rPr>
            <w:rFonts w:ascii="Courier New" w:eastAsia="Batang" w:hAnsi="Courier New"/>
            <w:sz w:val="16"/>
            <w:lang w:eastAsia="zh-CN"/>
          </w:rPr>
          <w:delText xml:space="preserve">resource located on an alternative </w:delText>
        </w:r>
        <w:r w:rsidRPr="00F17F4D" w:rsidDel="00A44A5C">
          <w:rPr>
            <w:rFonts w:ascii="Courier New" w:eastAsia="Batang" w:hAnsi="Courier New"/>
            <w:sz w:val="16"/>
          </w:rPr>
          <w:delText>PCF (service) instance.'</w:delText>
        </w:r>
      </w:del>
    </w:p>
    <w:p w14:paraId="123A2FCE"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Nokia_30xRedirection" w:date="2021-05-07T11:47:00Z"/>
          <w:rFonts w:ascii="Courier New" w:eastAsia="Batang" w:hAnsi="Courier New"/>
          <w:sz w:val="16"/>
        </w:rPr>
      </w:pPr>
      <w:del w:id="327"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required: true</w:delText>
        </w:r>
      </w:del>
    </w:p>
    <w:p w14:paraId="5D48BC6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Nokia_30xRedirection" w:date="2021-05-07T11:47:00Z"/>
          <w:rFonts w:ascii="Courier New" w:eastAsia="Batang" w:hAnsi="Courier New"/>
          <w:sz w:val="16"/>
        </w:rPr>
      </w:pPr>
      <w:del w:id="329"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schema:</w:delText>
        </w:r>
      </w:del>
    </w:p>
    <w:p w14:paraId="4A7017E7"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Nokia_30xRedirection" w:date="2021-05-07T11:47:00Z"/>
          <w:rFonts w:ascii="Courier New" w:eastAsia="Batang" w:hAnsi="Courier New"/>
          <w:sz w:val="16"/>
          <w:lang w:eastAsia="zh-CN"/>
        </w:rPr>
      </w:pPr>
      <w:del w:id="331" w:author="Nokia_30xRedirection" w:date="2021-05-07T11:47: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type: string</w:delText>
        </w:r>
      </w:del>
    </w:p>
    <w:p w14:paraId="4951CF0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Nokia_30xRedirection" w:date="2021-05-07T11:47:00Z"/>
          <w:rFonts w:ascii="Courier New" w:eastAsia="Batang" w:hAnsi="Courier New"/>
          <w:noProof/>
          <w:sz w:val="16"/>
          <w:lang w:val="en-US"/>
        </w:rPr>
      </w:pPr>
      <w:del w:id="333" w:author="Nokia_30xRedirection" w:date="2021-05-07T11:47:00Z">
        <w:r w:rsidRPr="00F17F4D" w:rsidDel="00A44A5C">
          <w:rPr>
            <w:rFonts w:ascii="Courier New" w:eastAsia="Batang" w:hAnsi="Courier New"/>
            <w:noProof/>
            <w:sz w:val="16"/>
            <w:lang w:val="en-US"/>
          </w:rPr>
          <w:delText xml:space="preserve">            3gpp-Sbi-Target-Nf-Id:</w:delText>
        </w:r>
      </w:del>
    </w:p>
    <w:p w14:paraId="627F749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 w:author="Nokia_30xRedirection" w:date="2021-05-07T11:47:00Z"/>
          <w:rFonts w:ascii="Courier New" w:eastAsia="Batang" w:hAnsi="Courier New"/>
          <w:noProof/>
          <w:sz w:val="16"/>
          <w:lang w:val="en-US"/>
        </w:rPr>
      </w:pPr>
      <w:del w:id="335" w:author="Nokia_30xRedirection" w:date="2021-05-07T11:47:00Z">
        <w:r w:rsidRPr="00F17F4D" w:rsidDel="00A44A5C">
          <w:rPr>
            <w:rFonts w:ascii="Courier New" w:eastAsia="Batang" w:hAnsi="Courier New"/>
            <w:noProof/>
            <w:sz w:val="16"/>
            <w:lang w:val="en-US"/>
          </w:rPr>
          <w:delText xml:space="preserve">              description: 'Identifier of the target NF (service) instance towards which the request is redirected'</w:delText>
        </w:r>
      </w:del>
    </w:p>
    <w:p w14:paraId="4EA992A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 w:author="Nokia_30xRedirection" w:date="2021-05-07T11:47:00Z"/>
          <w:rFonts w:ascii="Courier New" w:eastAsia="Batang" w:hAnsi="Courier New"/>
          <w:noProof/>
          <w:sz w:val="16"/>
          <w:lang w:val="en-US"/>
        </w:rPr>
      </w:pPr>
      <w:del w:id="337" w:author="Nokia_30xRedirection" w:date="2021-05-07T11:47:00Z">
        <w:r w:rsidRPr="00F17F4D" w:rsidDel="00A44A5C">
          <w:rPr>
            <w:rFonts w:ascii="Courier New" w:eastAsia="Batang" w:hAnsi="Courier New"/>
            <w:noProof/>
            <w:sz w:val="16"/>
            <w:lang w:val="en-US"/>
          </w:rPr>
          <w:delText xml:space="preserve">              schema:</w:delText>
        </w:r>
      </w:del>
    </w:p>
    <w:p w14:paraId="5A6C3F4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 w:author="Nokia_30xRedirection" w:date="2021-05-07T11:47:00Z"/>
          <w:rFonts w:ascii="Courier New" w:eastAsia="Batang" w:hAnsi="Courier New"/>
          <w:noProof/>
          <w:sz w:val="16"/>
        </w:rPr>
      </w:pPr>
      <w:del w:id="339" w:author="Nokia_30xRedirection" w:date="2021-05-07T11:47:00Z">
        <w:r w:rsidRPr="00F17F4D" w:rsidDel="00A44A5C">
          <w:rPr>
            <w:rFonts w:ascii="Courier New" w:eastAsia="Batang" w:hAnsi="Courier New"/>
            <w:noProof/>
            <w:sz w:val="16"/>
            <w:lang w:val="en-US"/>
          </w:rPr>
          <w:delText xml:space="preserve">                type: string</w:delText>
        </w:r>
      </w:del>
    </w:p>
    <w:p w14:paraId="05C35C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'400':</w:t>
      </w:r>
    </w:p>
    <w:p w14:paraId="32C5794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'TS29571_CommonData.yaml#/components/responses/400'</w:t>
      </w:r>
    </w:p>
    <w:p w14:paraId="5CCAB57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'401':</w:t>
      </w:r>
    </w:p>
    <w:p w14:paraId="67A08F2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'TS29571_CommonData.yaml#/components/responses/401'</w:t>
      </w:r>
    </w:p>
    <w:p w14:paraId="15A11E8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'403':</w:t>
      </w:r>
    </w:p>
    <w:p w14:paraId="611D7DA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'TS29571_CommonData.yaml#/components/responses/403'</w:t>
      </w:r>
    </w:p>
    <w:p w14:paraId="4369801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'404':</w:t>
      </w:r>
    </w:p>
    <w:p w14:paraId="41642D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'TS29571_CommonData.yaml#/components/responses/404'</w:t>
      </w:r>
    </w:p>
    <w:p w14:paraId="3B3363D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'406':</w:t>
      </w:r>
    </w:p>
    <w:p w14:paraId="3D8A1A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'TS29571_CommonData.yaml#/components/responses/406'</w:t>
      </w:r>
    </w:p>
    <w:p w14:paraId="76183FF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'429':</w:t>
      </w:r>
    </w:p>
    <w:p w14:paraId="1B5AF5D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'TS29571_CommonData.yaml#/components/responses/429'</w:t>
      </w:r>
    </w:p>
    <w:p w14:paraId="0B9636E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'500':</w:t>
      </w:r>
    </w:p>
    <w:p w14:paraId="1CC5618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'TS29571_CommonData.yaml#/components/responses/500'</w:t>
      </w:r>
    </w:p>
    <w:p w14:paraId="5B3AA26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'503':</w:t>
      </w:r>
    </w:p>
    <w:p w14:paraId="73750BA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'TS29571_CommonData.yaml#/components/responses/503'</w:t>
      </w:r>
    </w:p>
    <w:p w14:paraId="6C4CF56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w:t>
      </w:r>
    </w:p>
    <w:p w14:paraId="5F6EAA3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'TS29571_CommonData.yaml#/components/responses/default'</w:t>
      </w:r>
    </w:p>
    <w:p w14:paraId="3384ABF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delete:</w:t>
      </w:r>
    </w:p>
    <w:p w14:paraId="03C5EE1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operationId: DeleteIndividualUEPolicyAssociation</w:t>
      </w:r>
    </w:p>
    <w:p w14:paraId="5B4C77A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summary: Delete individual UE policy association.</w:t>
      </w:r>
    </w:p>
    <w:p w14:paraId="1F97D09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tags:</w:t>
      </w:r>
    </w:p>
    <w:p w14:paraId="1E2AC35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Individual UE Policy Association (Document)</w:t>
      </w:r>
    </w:p>
    <w:p w14:paraId="6993E1A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parameters:</w:t>
      </w:r>
    </w:p>
    <w:p w14:paraId="69458F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name: polAssoId</w:t>
      </w:r>
    </w:p>
    <w:p w14:paraId="2C9474B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in: path</w:t>
      </w:r>
    </w:p>
    <w:p w14:paraId="564D95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Identifier of a policy association</w:t>
      </w:r>
    </w:p>
    <w:p w14:paraId="79628D4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54D2303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1E905E9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string</w:t>
      </w:r>
    </w:p>
    <w:p w14:paraId="238A5C1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responses:</w:t>
      </w:r>
    </w:p>
    <w:p w14:paraId="0DFBBAE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'204':</w:t>
      </w:r>
    </w:p>
    <w:p w14:paraId="0D3DA32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No Content. Resource was successfully deleted</w:t>
      </w:r>
    </w:p>
    <w:p w14:paraId="10A9FA3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Nokia_30xRedirection" w:date="2021-05-07T11:48:00Z"/>
          <w:rFonts w:ascii="Courier New" w:eastAsia="Batang" w:hAnsi="Courier New"/>
          <w:noProof/>
          <w:sz w:val="16"/>
          <w:lang w:val="en-US"/>
        </w:rPr>
      </w:pPr>
      <w:r w:rsidRPr="00F17F4D">
        <w:rPr>
          <w:rFonts w:ascii="Courier New" w:eastAsia="Batang" w:hAnsi="Courier New"/>
          <w:sz w:val="16"/>
        </w:rPr>
        <w:t xml:space="preserve">        '307':</w:t>
      </w:r>
    </w:p>
    <w:p w14:paraId="63F02BE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341" w:author="Nokia_30xRedirection" w:date="2021-05-07T11:48: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'TS29571_CommonData.yaml#/components/responses/307'</w:t>
        </w:r>
      </w:ins>
    </w:p>
    <w:p w14:paraId="0FD016CE"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 w:author="Nokia_30xRedirection" w:date="2021-05-07T11:48:00Z"/>
          <w:rFonts w:ascii="Courier New" w:eastAsia="Batang" w:hAnsi="Courier New"/>
          <w:sz w:val="16"/>
        </w:rPr>
      </w:pPr>
      <w:del w:id="343" w:author="Nokia_30xRedirection" w:date="2021-05-07T11:48:00Z">
        <w:r w:rsidRPr="00F17F4D" w:rsidDel="00A44A5C">
          <w:rPr>
            <w:rFonts w:ascii="Courier New" w:eastAsia="Batang" w:hAnsi="Courier New"/>
            <w:sz w:val="16"/>
          </w:rPr>
          <w:delText xml:space="preserve">          description: Temporary Redirect</w:delText>
        </w:r>
      </w:del>
    </w:p>
    <w:p w14:paraId="3D079BE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 w:author="Nokia_30xRedirection" w:date="2021-05-07T11:48:00Z"/>
          <w:rFonts w:ascii="Courier New" w:eastAsia="Batang" w:hAnsi="Courier New"/>
          <w:noProof/>
          <w:sz w:val="16"/>
        </w:rPr>
      </w:pPr>
      <w:del w:id="345" w:author="Nokia_30xRedirection" w:date="2021-05-07T11:48:00Z">
        <w:r w:rsidRPr="00F17F4D" w:rsidDel="00A44A5C">
          <w:rPr>
            <w:rFonts w:ascii="Courier New" w:eastAsia="Batang" w:hAnsi="Courier New"/>
            <w:noProof/>
            <w:sz w:val="16"/>
          </w:rPr>
          <w:delText xml:space="preserve">          content:</w:delText>
        </w:r>
      </w:del>
    </w:p>
    <w:p w14:paraId="67F5AAB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 w:author="Nokia_30xRedirection" w:date="2021-05-07T11:48:00Z"/>
          <w:rFonts w:ascii="Courier New" w:eastAsia="Batang" w:hAnsi="Courier New"/>
          <w:noProof/>
          <w:sz w:val="16"/>
        </w:rPr>
      </w:pPr>
      <w:del w:id="347" w:author="Nokia_30xRedirection" w:date="2021-05-07T11:48:00Z">
        <w:r w:rsidRPr="00F17F4D" w:rsidDel="00A44A5C">
          <w:rPr>
            <w:rFonts w:ascii="Courier New" w:eastAsia="Batang" w:hAnsi="Courier New"/>
            <w:noProof/>
            <w:sz w:val="16"/>
          </w:rPr>
          <w:delText xml:space="preserve">            application/problem+json:</w:delText>
        </w:r>
      </w:del>
    </w:p>
    <w:p w14:paraId="56A208B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 w:author="Nokia_30xRedirection" w:date="2021-05-07T11:48:00Z"/>
          <w:rFonts w:ascii="Courier New" w:eastAsia="Batang" w:hAnsi="Courier New"/>
          <w:noProof/>
          <w:sz w:val="16"/>
        </w:rPr>
      </w:pPr>
      <w:del w:id="349" w:author="Nokia_30xRedirection" w:date="2021-05-07T11:48:00Z">
        <w:r w:rsidRPr="00F17F4D" w:rsidDel="00A44A5C">
          <w:rPr>
            <w:rFonts w:ascii="Courier New" w:eastAsia="Batang" w:hAnsi="Courier New"/>
            <w:noProof/>
            <w:sz w:val="16"/>
          </w:rPr>
          <w:delText xml:space="preserve">              schema:</w:delText>
        </w:r>
      </w:del>
    </w:p>
    <w:p w14:paraId="21361C9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 w:author="Nokia_30xRedirection" w:date="2021-05-07T11:48:00Z"/>
          <w:rFonts w:ascii="Courier New" w:eastAsia="Batang" w:hAnsi="Courier New"/>
          <w:noProof/>
          <w:sz w:val="16"/>
        </w:rPr>
      </w:pPr>
      <w:del w:id="351" w:author="Nokia_30xRedirection" w:date="2021-05-07T11:48:00Z">
        <w:r w:rsidRPr="00F17F4D" w:rsidDel="00A44A5C">
          <w:rPr>
            <w:rFonts w:ascii="Courier New" w:eastAsia="Batang" w:hAnsi="Courier New"/>
            <w:noProof/>
            <w:sz w:val="16"/>
          </w:rPr>
          <w:delText xml:space="preserve">                $ref: 'TS29571_CommonData.yaml#/components/schemas/ProblemDetails'</w:delText>
        </w:r>
      </w:del>
    </w:p>
    <w:p w14:paraId="33F3B635"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 w:author="Nokia_30xRedirection" w:date="2021-05-07T11:48:00Z"/>
          <w:rFonts w:ascii="Courier New" w:eastAsia="Batang" w:hAnsi="Courier New"/>
          <w:sz w:val="16"/>
        </w:rPr>
      </w:pPr>
      <w:del w:id="353" w:author="Nokia_30xRedirection" w:date="2021-05-07T11:48:00Z">
        <w:r w:rsidRPr="00F17F4D" w:rsidDel="00A44A5C">
          <w:rPr>
            <w:rFonts w:ascii="Courier New" w:eastAsia="Batang" w:hAnsi="Courier New"/>
            <w:sz w:val="16"/>
          </w:rPr>
          <w:delText xml:space="preserve">          headers:</w:delText>
        </w:r>
      </w:del>
    </w:p>
    <w:p w14:paraId="27A1D19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 w:author="Nokia_30xRedirection" w:date="2021-05-07T11:48:00Z"/>
          <w:rFonts w:ascii="Courier New" w:eastAsia="Batang" w:hAnsi="Courier New"/>
          <w:sz w:val="16"/>
        </w:rPr>
      </w:pPr>
      <w:del w:id="355"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Location:</w:delText>
        </w:r>
      </w:del>
    </w:p>
    <w:p w14:paraId="05F1780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 w:author="Nokia_30xRedirection" w:date="2021-05-07T11:48:00Z"/>
          <w:rFonts w:ascii="Courier New" w:eastAsia="Batang" w:hAnsi="Courier New"/>
          <w:sz w:val="16"/>
        </w:rPr>
      </w:pPr>
      <w:del w:id="357"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description: '</w:delText>
        </w:r>
        <w:r w:rsidRPr="00F17F4D" w:rsidDel="00A44A5C">
          <w:rPr>
            <w:rFonts w:ascii="Courier New" w:eastAsia="Batang" w:hAnsi="Courier New"/>
            <w:sz w:val="16"/>
            <w:lang w:eastAsia="zh-CN"/>
          </w:rPr>
          <w:delText>A</w:delText>
        </w:r>
        <w:r w:rsidRPr="00F17F4D" w:rsidDel="00A44A5C">
          <w:rPr>
            <w:rFonts w:ascii="Courier New" w:eastAsia="Batang" w:hAnsi="Courier New"/>
            <w:sz w:val="16"/>
          </w:rPr>
          <w:delText xml:space="preserve">n alternative URI of the </w:delText>
        </w:r>
        <w:r w:rsidRPr="00F17F4D" w:rsidDel="00A44A5C">
          <w:rPr>
            <w:rFonts w:ascii="Courier New" w:eastAsia="Batang" w:hAnsi="Courier New"/>
            <w:sz w:val="16"/>
            <w:lang w:eastAsia="zh-CN"/>
          </w:rPr>
          <w:delText xml:space="preserve">resource located on an alternative </w:delText>
        </w:r>
        <w:r w:rsidRPr="00F17F4D" w:rsidDel="00A44A5C">
          <w:rPr>
            <w:rFonts w:ascii="Courier New" w:eastAsia="Batang" w:hAnsi="Courier New"/>
            <w:sz w:val="16"/>
          </w:rPr>
          <w:delText>PCF (service) instance.'</w:delText>
        </w:r>
      </w:del>
    </w:p>
    <w:p w14:paraId="1B95670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 w:author="Nokia_30xRedirection" w:date="2021-05-07T11:48:00Z"/>
          <w:rFonts w:ascii="Courier New" w:eastAsia="Batang" w:hAnsi="Courier New"/>
          <w:sz w:val="16"/>
        </w:rPr>
      </w:pPr>
      <w:del w:id="359"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required: true</w:delText>
        </w:r>
      </w:del>
    </w:p>
    <w:p w14:paraId="4D9F2966"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 w:author="Nokia_30xRedirection" w:date="2021-05-07T11:48:00Z"/>
          <w:rFonts w:ascii="Courier New" w:eastAsia="Batang" w:hAnsi="Courier New"/>
          <w:sz w:val="16"/>
        </w:rPr>
      </w:pPr>
      <w:del w:id="361"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schema:</w:delText>
        </w:r>
      </w:del>
    </w:p>
    <w:p w14:paraId="6E04196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 w:author="Nokia_30xRedirection" w:date="2021-05-07T11:48:00Z"/>
          <w:rFonts w:ascii="Courier New" w:eastAsia="Batang" w:hAnsi="Courier New"/>
          <w:sz w:val="16"/>
          <w:lang w:eastAsia="zh-CN"/>
        </w:rPr>
      </w:pPr>
      <w:del w:id="363"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type: string</w:delText>
        </w:r>
      </w:del>
    </w:p>
    <w:p w14:paraId="2E504F9A"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 w:author="Nokia_30xRedirection" w:date="2021-05-07T11:48:00Z"/>
          <w:rFonts w:ascii="Courier New" w:eastAsia="Batang" w:hAnsi="Courier New"/>
          <w:noProof/>
          <w:sz w:val="16"/>
          <w:lang w:val="en-US"/>
        </w:rPr>
      </w:pPr>
      <w:del w:id="365" w:author="Nokia_30xRedirection" w:date="2021-05-07T11:48:00Z">
        <w:r w:rsidRPr="00F17F4D" w:rsidDel="00A44A5C">
          <w:rPr>
            <w:rFonts w:ascii="Courier New" w:eastAsia="Batang" w:hAnsi="Courier New"/>
            <w:noProof/>
            <w:sz w:val="16"/>
            <w:lang w:val="en-US"/>
          </w:rPr>
          <w:delText xml:space="preserve">            3gpp-Sbi-Target-Nf-Id:</w:delText>
        </w:r>
      </w:del>
    </w:p>
    <w:p w14:paraId="5A0A9B17"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 w:author="Nokia_30xRedirection" w:date="2021-05-07T11:48:00Z"/>
          <w:rFonts w:ascii="Courier New" w:eastAsia="Batang" w:hAnsi="Courier New"/>
          <w:noProof/>
          <w:sz w:val="16"/>
          <w:lang w:val="en-US"/>
        </w:rPr>
      </w:pPr>
      <w:del w:id="367" w:author="Nokia_30xRedirection" w:date="2021-05-07T11:48:00Z">
        <w:r w:rsidRPr="00F17F4D" w:rsidDel="00A44A5C">
          <w:rPr>
            <w:rFonts w:ascii="Courier New" w:eastAsia="Batang" w:hAnsi="Courier New"/>
            <w:noProof/>
            <w:sz w:val="16"/>
            <w:lang w:val="en-US"/>
          </w:rPr>
          <w:delText xml:space="preserve">              description: 'Identifier of the target NF (service) instance towards which the request is redirected'</w:delText>
        </w:r>
      </w:del>
    </w:p>
    <w:p w14:paraId="63EC9A85"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 w:author="Nokia_30xRedirection" w:date="2021-05-07T11:48:00Z"/>
          <w:rFonts w:ascii="Courier New" w:eastAsia="Batang" w:hAnsi="Courier New"/>
          <w:noProof/>
          <w:sz w:val="16"/>
          <w:lang w:val="en-US"/>
        </w:rPr>
      </w:pPr>
      <w:del w:id="369" w:author="Nokia_30xRedirection" w:date="2021-05-07T11:48:00Z">
        <w:r w:rsidRPr="00F17F4D" w:rsidDel="00A44A5C">
          <w:rPr>
            <w:rFonts w:ascii="Courier New" w:eastAsia="Batang" w:hAnsi="Courier New"/>
            <w:noProof/>
            <w:sz w:val="16"/>
            <w:lang w:val="en-US"/>
          </w:rPr>
          <w:delText xml:space="preserve">              schema:</w:delText>
        </w:r>
      </w:del>
    </w:p>
    <w:p w14:paraId="06F0C00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 w:author="Nokia_30xRedirection" w:date="2021-05-07T11:48:00Z"/>
          <w:rFonts w:ascii="Courier New" w:eastAsia="Batang" w:hAnsi="Courier New"/>
          <w:noProof/>
          <w:sz w:val="16"/>
          <w:lang w:val="en-US"/>
        </w:rPr>
      </w:pPr>
      <w:del w:id="371" w:author="Nokia_30xRedirection" w:date="2021-05-07T11:48:00Z">
        <w:r w:rsidRPr="00F17F4D" w:rsidDel="00A44A5C">
          <w:rPr>
            <w:rFonts w:ascii="Courier New" w:eastAsia="Batang" w:hAnsi="Courier New"/>
            <w:noProof/>
            <w:sz w:val="16"/>
            <w:lang w:val="en-US"/>
          </w:rPr>
          <w:delText xml:space="preserve">                type: string</w:delText>
        </w:r>
      </w:del>
    </w:p>
    <w:p w14:paraId="5D02981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_30xRedirection" w:date="2021-05-07T11:48:00Z"/>
          <w:rFonts w:ascii="Courier New" w:eastAsia="Batang" w:hAnsi="Courier New"/>
          <w:noProof/>
          <w:sz w:val="16"/>
          <w:lang w:val="en-US"/>
        </w:rPr>
      </w:pPr>
      <w:r w:rsidRPr="00F17F4D">
        <w:rPr>
          <w:rFonts w:ascii="Courier New" w:eastAsia="Batang" w:hAnsi="Courier New"/>
          <w:sz w:val="16"/>
        </w:rPr>
        <w:t xml:space="preserve">        '308':</w:t>
      </w:r>
    </w:p>
    <w:p w14:paraId="479281C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373" w:author="Nokia_30xRedirection" w:date="2021-05-07T11:48: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'TS29571_CommonData.yaml#/components/responses/308'</w:t>
        </w:r>
      </w:ins>
    </w:p>
    <w:p w14:paraId="5A888E32"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 w:author="Nokia_30xRedirection" w:date="2021-05-07T11:48:00Z"/>
          <w:rFonts w:ascii="Courier New" w:eastAsia="Batang" w:hAnsi="Courier New"/>
          <w:sz w:val="16"/>
        </w:rPr>
      </w:pPr>
      <w:del w:id="375" w:author="Nokia_30xRedirection" w:date="2021-05-07T11:48:00Z">
        <w:r w:rsidRPr="00F17F4D" w:rsidDel="00A44A5C">
          <w:rPr>
            <w:rFonts w:ascii="Courier New" w:eastAsia="Batang" w:hAnsi="Courier New"/>
            <w:sz w:val="16"/>
          </w:rPr>
          <w:delText xml:space="preserve">          description: Permanent Redirect</w:delText>
        </w:r>
      </w:del>
    </w:p>
    <w:p w14:paraId="43C4002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 w:author="Nokia_30xRedirection" w:date="2021-05-07T11:48:00Z"/>
          <w:rFonts w:ascii="Courier New" w:eastAsia="Batang" w:hAnsi="Courier New"/>
          <w:noProof/>
          <w:sz w:val="16"/>
        </w:rPr>
      </w:pPr>
      <w:del w:id="377" w:author="Nokia_30xRedirection" w:date="2021-05-07T11:48:00Z">
        <w:r w:rsidRPr="00F17F4D" w:rsidDel="00A44A5C">
          <w:rPr>
            <w:rFonts w:ascii="Courier New" w:eastAsia="Batang" w:hAnsi="Courier New"/>
            <w:noProof/>
            <w:sz w:val="16"/>
          </w:rPr>
          <w:delText xml:space="preserve">          content:</w:delText>
        </w:r>
      </w:del>
    </w:p>
    <w:p w14:paraId="51460EB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 w:author="Nokia_30xRedirection" w:date="2021-05-07T11:48:00Z"/>
          <w:rFonts w:ascii="Courier New" w:eastAsia="Batang" w:hAnsi="Courier New"/>
          <w:noProof/>
          <w:sz w:val="16"/>
        </w:rPr>
      </w:pPr>
      <w:del w:id="379" w:author="Nokia_30xRedirection" w:date="2021-05-07T11:48:00Z">
        <w:r w:rsidRPr="00F17F4D" w:rsidDel="00A44A5C">
          <w:rPr>
            <w:rFonts w:ascii="Courier New" w:eastAsia="Batang" w:hAnsi="Courier New"/>
            <w:noProof/>
            <w:sz w:val="16"/>
          </w:rPr>
          <w:delText xml:space="preserve">            application/problem+json:</w:delText>
        </w:r>
      </w:del>
    </w:p>
    <w:p w14:paraId="07B04234"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 w:author="Nokia_30xRedirection" w:date="2021-05-07T11:48:00Z"/>
          <w:rFonts w:ascii="Courier New" w:eastAsia="Batang" w:hAnsi="Courier New"/>
          <w:noProof/>
          <w:sz w:val="16"/>
        </w:rPr>
      </w:pPr>
      <w:del w:id="381" w:author="Nokia_30xRedirection" w:date="2021-05-07T11:48:00Z">
        <w:r w:rsidRPr="00F17F4D" w:rsidDel="00A44A5C">
          <w:rPr>
            <w:rFonts w:ascii="Courier New" w:eastAsia="Batang" w:hAnsi="Courier New"/>
            <w:noProof/>
            <w:sz w:val="16"/>
          </w:rPr>
          <w:delText xml:space="preserve">              schema:</w:delText>
        </w:r>
      </w:del>
    </w:p>
    <w:p w14:paraId="0FE87AB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 w:author="Nokia_30xRedirection" w:date="2021-05-07T11:48:00Z"/>
          <w:rFonts w:ascii="Courier New" w:eastAsia="Batang" w:hAnsi="Courier New"/>
          <w:noProof/>
          <w:sz w:val="16"/>
        </w:rPr>
      </w:pPr>
      <w:del w:id="383" w:author="Nokia_30xRedirection" w:date="2021-05-07T11:48:00Z">
        <w:r w:rsidRPr="00F17F4D" w:rsidDel="00A44A5C">
          <w:rPr>
            <w:rFonts w:ascii="Courier New" w:eastAsia="Batang" w:hAnsi="Courier New"/>
            <w:noProof/>
            <w:sz w:val="16"/>
          </w:rPr>
          <w:delText xml:space="preserve">                $ref: 'TS29571_CommonData.yaml#/components/schemas/ProblemDetails'</w:delText>
        </w:r>
      </w:del>
    </w:p>
    <w:p w14:paraId="64B79BCF"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 w:author="Nokia_30xRedirection" w:date="2021-05-07T11:48:00Z"/>
          <w:rFonts w:ascii="Courier New" w:eastAsia="Batang" w:hAnsi="Courier New"/>
          <w:sz w:val="16"/>
        </w:rPr>
      </w:pPr>
      <w:del w:id="385" w:author="Nokia_30xRedirection" w:date="2021-05-07T11:48:00Z">
        <w:r w:rsidRPr="00F17F4D" w:rsidDel="00A44A5C">
          <w:rPr>
            <w:rFonts w:ascii="Courier New" w:eastAsia="Batang" w:hAnsi="Courier New"/>
            <w:sz w:val="16"/>
          </w:rPr>
          <w:delText xml:space="preserve">          headers:</w:delText>
        </w:r>
      </w:del>
    </w:p>
    <w:p w14:paraId="72E1474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Nokia_30xRedirection" w:date="2021-05-07T11:48:00Z"/>
          <w:rFonts w:ascii="Courier New" w:eastAsia="Batang" w:hAnsi="Courier New"/>
          <w:sz w:val="16"/>
        </w:rPr>
      </w:pPr>
      <w:del w:id="387"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Location:</w:delText>
        </w:r>
      </w:del>
    </w:p>
    <w:p w14:paraId="4778BBB9"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Nokia_30xRedirection" w:date="2021-05-07T11:48:00Z"/>
          <w:rFonts w:ascii="Courier New" w:eastAsia="Batang" w:hAnsi="Courier New"/>
          <w:sz w:val="16"/>
        </w:rPr>
      </w:pPr>
      <w:del w:id="389"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description: '</w:delText>
        </w:r>
        <w:r w:rsidRPr="00F17F4D" w:rsidDel="00A44A5C">
          <w:rPr>
            <w:rFonts w:ascii="Courier New" w:eastAsia="Batang" w:hAnsi="Courier New"/>
            <w:sz w:val="16"/>
            <w:lang w:eastAsia="zh-CN"/>
          </w:rPr>
          <w:delText>A</w:delText>
        </w:r>
        <w:r w:rsidRPr="00F17F4D" w:rsidDel="00A44A5C">
          <w:rPr>
            <w:rFonts w:ascii="Courier New" w:eastAsia="Batang" w:hAnsi="Courier New"/>
            <w:sz w:val="16"/>
          </w:rPr>
          <w:delText xml:space="preserve">n alternative URI of the </w:delText>
        </w:r>
        <w:r w:rsidRPr="00F17F4D" w:rsidDel="00A44A5C">
          <w:rPr>
            <w:rFonts w:ascii="Courier New" w:eastAsia="Batang" w:hAnsi="Courier New"/>
            <w:sz w:val="16"/>
            <w:lang w:eastAsia="zh-CN"/>
          </w:rPr>
          <w:delText xml:space="preserve">resource located on an alternative </w:delText>
        </w:r>
        <w:r w:rsidRPr="00F17F4D" w:rsidDel="00A44A5C">
          <w:rPr>
            <w:rFonts w:ascii="Courier New" w:eastAsia="Batang" w:hAnsi="Courier New"/>
            <w:sz w:val="16"/>
          </w:rPr>
          <w:delText>PCF (service) instance.'</w:delText>
        </w:r>
      </w:del>
    </w:p>
    <w:p w14:paraId="7DC679F3"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Nokia_30xRedirection" w:date="2021-05-07T11:48:00Z"/>
          <w:rFonts w:ascii="Courier New" w:eastAsia="Batang" w:hAnsi="Courier New"/>
          <w:sz w:val="16"/>
        </w:rPr>
      </w:pPr>
      <w:del w:id="391"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required: true</w:delText>
        </w:r>
      </w:del>
    </w:p>
    <w:p w14:paraId="42416600"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Nokia_30xRedirection" w:date="2021-05-07T11:48:00Z"/>
          <w:rFonts w:ascii="Courier New" w:eastAsia="Batang" w:hAnsi="Courier New"/>
          <w:sz w:val="16"/>
        </w:rPr>
      </w:pPr>
      <w:del w:id="393"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schema:</w:delText>
        </w:r>
      </w:del>
    </w:p>
    <w:p w14:paraId="61F2D84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Nokia_30xRedirection" w:date="2021-05-07T11:48:00Z"/>
          <w:rFonts w:ascii="Courier New" w:eastAsia="Batang" w:hAnsi="Courier New"/>
          <w:sz w:val="16"/>
          <w:lang w:eastAsia="zh-CN"/>
        </w:rPr>
      </w:pPr>
      <w:del w:id="395" w:author="Nokia_30xRedirection" w:date="2021-05-07T11:48:00Z">
        <w:r w:rsidRPr="00F17F4D" w:rsidDel="00A44A5C">
          <w:rPr>
            <w:rFonts w:ascii="Courier New" w:eastAsia="Batang" w:hAnsi="Courier New"/>
            <w:sz w:val="16"/>
          </w:rPr>
          <w:delText xml:space="preserve">          </w:delText>
        </w:r>
        <w:r w:rsidRPr="00F17F4D" w:rsidDel="00A44A5C">
          <w:rPr>
            <w:rFonts w:ascii="Courier New" w:eastAsia="Batang" w:hAnsi="Courier New"/>
            <w:sz w:val="16"/>
            <w:lang w:eastAsia="zh-CN"/>
          </w:rPr>
          <w:delText xml:space="preserve">      </w:delText>
        </w:r>
        <w:r w:rsidRPr="00F17F4D" w:rsidDel="00A44A5C">
          <w:rPr>
            <w:rFonts w:ascii="Courier New" w:eastAsia="Batang" w:hAnsi="Courier New"/>
            <w:sz w:val="16"/>
          </w:rPr>
          <w:delText>type: string</w:delText>
        </w:r>
      </w:del>
    </w:p>
    <w:p w14:paraId="3C5F0FA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Nokia_30xRedirection" w:date="2021-05-07T11:48:00Z"/>
          <w:rFonts w:ascii="Courier New" w:eastAsia="Batang" w:hAnsi="Courier New"/>
          <w:noProof/>
          <w:sz w:val="16"/>
          <w:lang w:val="en-US"/>
        </w:rPr>
      </w:pPr>
      <w:del w:id="397" w:author="Nokia_30xRedirection" w:date="2021-05-07T11:48:00Z">
        <w:r w:rsidRPr="00F17F4D" w:rsidDel="00A44A5C">
          <w:rPr>
            <w:rFonts w:ascii="Courier New" w:eastAsia="Batang" w:hAnsi="Courier New"/>
            <w:noProof/>
            <w:sz w:val="16"/>
            <w:lang w:val="en-US"/>
          </w:rPr>
          <w:delText xml:space="preserve">            3gpp-Sbi-Target-Nf-Id:</w:delText>
        </w:r>
      </w:del>
    </w:p>
    <w:p w14:paraId="25E9466D"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Nokia_30xRedirection" w:date="2021-05-07T11:48:00Z"/>
          <w:rFonts w:ascii="Courier New" w:eastAsia="Batang" w:hAnsi="Courier New"/>
          <w:noProof/>
          <w:sz w:val="16"/>
          <w:lang w:val="en-US"/>
        </w:rPr>
      </w:pPr>
      <w:del w:id="399" w:author="Nokia_30xRedirection" w:date="2021-05-07T11:48:00Z">
        <w:r w:rsidRPr="00F17F4D" w:rsidDel="00A44A5C">
          <w:rPr>
            <w:rFonts w:ascii="Courier New" w:eastAsia="Batang" w:hAnsi="Courier New"/>
            <w:noProof/>
            <w:sz w:val="16"/>
            <w:lang w:val="en-US"/>
          </w:rPr>
          <w:lastRenderedPageBreak/>
          <w:delText xml:space="preserve">              description: 'Identifier of the target NF (service) instance towards which the request is redirected'</w:delText>
        </w:r>
      </w:del>
    </w:p>
    <w:p w14:paraId="013F90A1"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Nokia_30xRedirection" w:date="2021-05-07T11:48:00Z"/>
          <w:rFonts w:ascii="Courier New" w:eastAsia="Batang" w:hAnsi="Courier New"/>
          <w:noProof/>
          <w:sz w:val="16"/>
          <w:lang w:val="en-US"/>
        </w:rPr>
      </w:pPr>
      <w:del w:id="401" w:author="Nokia_30xRedirection" w:date="2021-05-07T11:48:00Z">
        <w:r w:rsidRPr="00F17F4D" w:rsidDel="00A44A5C">
          <w:rPr>
            <w:rFonts w:ascii="Courier New" w:eastAsia="Batang" w:hAnsi="Courier New"/>
            <w:noProof/>
            <w:sz w:val="16"/>
            <w:lang w:val="en-US"/>
          </w:rPr>
          <w:delText xml:space="preserve">              schema:</w:delText>
        </w:r>
      </w:del>
    </w:p>
    <w:p w14:paraId="7E9C1978" w14:textId="77777777" w:rsidR="00F17F4D" w:rsidRPr="00F17F4D" w:rsidDel="00A44A5C"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Nokia_30xRedirection" w:date="2021-05-07T11:48:00Z"/>
          <w:rFonts w:ascii="Courier New" w:eastAsia="Batang" w:hAnsi="Courier New"/>
          <w:noProof/>
          <w:sz w:val="16"/>
        </w:rPr>
      </w:pPr>
      <w:del w:id="403" w:author="Nokia_30xRedirection" w:date="2021-05-07T11:48:00Z">
        <w:r w:rsidRPr="00F17F4D" w:rsidDel="00A44A5C">
          <w:rPr>
            <w:rFonts w:ascii="Courier New" w:eastAsia="Batang" w:hAnsi="Courier New"/>
            <w:noProof/>
            <w:sz w:val="16"/>
            <w:lang w:val="en-US"/>
          </w:rPr>
          <w:delText xml:space="preserve">                type: string</w:delText>
        </w:r>
      </w:del>
    </w:p>
    <w:p w14:paraId="458A1E8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'400':</w:t>
      </w:r>
    </w:p>
    <w:p w14:paraId="5EC147A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'TS29571_CommonData.yaml#/components/responses/400'</w:t>
      </w:r>
    </w:p>
    <w:p w14:paraId="37E6B71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'401':</w:t>
      </w:r>
    </w:p>
    <w:p w14:paraId="290BF7D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'TS29571_CommonData.yaml#/components/responses/401'</w:t>
      </w:r>
    </w:p>
    <w:p w14:paraId="4B304CF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'403':</w:t>
      </w:r>
    </w:p>
    <w:p w14:paraId="1706B49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'TS29571_CommonData.yaml#/components/responses/403'</w:t>
      </w:r>
    </w:p>
    <w:p w14:paraId="774A080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'404':</w:t>
      </w:r>
    </w:p>
    <w:p w14:paraId="6E22B6D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'TS29571_CommonData.yaml#/components/responses/404'</w:t>
      </w:r>
    </w:p>
    <w:p w14:paraId="44CDBFF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'429':</w:t>
      </w:r>
    </w:p>
    <w:p w14:paraId="2449F0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'TS29571_CommonData.yaml#/components/responses/429'</w:t>
      </w:r>
    </w:p>
    <w:p w14:paraId="438CBD9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'500':</w:t>
      </w:r>
    </w:p>
    <w:p w14:paraId="0952CAF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'TS29571_CommonData.yaml#/components/responses/500'</w:t>
      </w:r>
    </w:p>
    <w:p w14:paraId="484014A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'503':</w:t>
      </w:r>
    </w:p>
    <w:p w14:paraId="5D66399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'TS29571_CommonData.yaml#/components/responses/503'</w:t>
      </w:r>
    </w:p>
    <w:p w14:paraId="35BC42A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w:t>
      </w:r>
    </w:p>
    <w:p w14:paraId="1255D09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'TS29571_CommonData.yaml#/components/responses/default'</w:t>
      </w:r>
    </w:p>
    <w:p w14:paraId="01310FF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/policies/{polAssoId}/update:</w:t>
      </w:r>
    </w:p>
    <w:p w14:paraId="523E7D6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post:</w:t>
      </w:r>
    </w:p>
    <w:p w14:paraId="425CB56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operationId: ReportObservedEventTriggersForIndividualUEPolicyAssociation</w:t>
      </w:r>
    </w:p>
    <w:p w14:paraId="79A6FF9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summary: Report observed event triggers and possibly obtain updated policies for an individual UE policy association.</w:t>
      </w:r>
    </w:p>
    <w:p w14:paraId="16A803E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tags:</w:t>
      </w:r>
    </w:p>
    <w:p w14:paraId="46AB33E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Individual UE Policy Association (Document)</w:t>
      </w:r>
    </w:p>
    <w:p w14:paraId="30F2DD1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requestBody:</w:t>
      </w:r>
    </w:p>
    <w:p w14:paraId="7019843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1DF2144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6B011A5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245C9C6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0FE8EDC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'#/components/schemas/PolicyAssociationUpdateRequest'</w:t>
      </w:r>
    </w:p>
    <w:p w14:paraId="75F6439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parameters:</w:t>
      </w:r>
    </w:p>
    <w:p w14:paraId="038B7A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name: polAssoId</w:t>
      </w:r>
    </w:p>
    <w:p w14:paraId="18EC41B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in: path</w:t>
      </w:r>
    </w:p>
    <w:p w14:paraId="3AA0D68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Identifier of a policy association</w:t>
      </w:r>
    </w:p>
    <w:p w14:paraId="4753C25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 true</w:t>
      </w:r>
    </w:p>
    <w:p w14:paraId="7353DC7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733CF4E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string</w:t>
      </w:r>
    </w:p>
    <w:p w14:paraId="048B322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responses:</w:t>
      </w:r>
    </w:p>
    <w:p w14:paraId="6B0F067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'200':</w:t>
      </w:r>
    </w:p>
    <w:p w14:paraId="3A77BAF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OK. Updated policies are returned</w:t>
      </w:r>
    </w:p>
    <w:p w14:paraId="1E4CE80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w:t>
      </w:r>
    </w:p>
    <w:p w14:paraId="076F35C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application/json:</w:t>
      </w:r>
    </w:p>
    <w:p w14:paraId="506E10B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w:t>
      </w:r>
    </w:p>
    <w:p w14:paraId="29833F8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'#/components/schemas/PolicyUpdate'</w:t>
      </w:r>
    </w:p>
    <w:p w14:paraId="2B27EC3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_30xRedirection" w:date="2021-05-07T11:49:00Z"/>
          <w:rFonts w:ascii="Courier New" w:eastAsia="Batang" w:hAnsi="Courier New"/>
          <w:noProof/>
          <w:sz w:val="16"/>
          <w:lang w:val="en-US"/>
        </w:rPr>
      </w:pPr>
      <w:r w:rsidRPr="00F17F4D">
        <w:rPr>
          <w:rFonts w:ascii="Courier New" w:eastAsia="Batang" w:hAnsi="Courier New"/>
          <w:sz w:val="16"/>
        </w:rPr>
        <w:t xml:space="preserve">        '307':</w:t>
      </w:r>
    </w:p>
    <w:p w14:paraId="359EB8B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405" w:author="Nokia_30xRedirection" w:date="2021-05-07T11:49: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'TS29571_CommonData.yaml#/components/responses/307'</w:t>
        </w:r>
      </w:ins>
    </w:p>
    <w:p w14:paraId="252185DF"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Nokia_30xRedirection" w:date="2021-05-07T11:49:00Z"/>
          <w:rFonts w:ascii="Courier New" w:eastAsia="Batang" w:hAnsi="Courier New"/>
          <w:sz w:val="16"/>
        </w:rPr>
      </w:pPr>
      <w:del w:id="407" w:author="Nokia_30xRedirection" w:date="2021-05-07T11:49:00Z">
        <w:r w:rsidRPr="00F17F4D" w:rsidDel="005E3D0D">
          <w:rPr>
            <w:rFonts w:ascii="Courier New" w:eastAsia="Batang" w:hAnsi="Courier New"/>
            <w:sz w:val="16"/>
          </w:rPr>
          <w:delText xml:space="preserve">          description: Temporary Redirect</w:delText>
        </w:r>
      </w:del>
    </w:p>
    <w:p w14:paraId="12198EBC"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 w:author="Nokia_30xRedirection" w:date="2021-05-07T11:49:00Z"/>
          <w:rFonts w:ascii="Courier New" w:eastAsia="Batang" w:hAnsi="Courier New"/>
          <w:noProof/>
          <w:sz w:val="16"/>
        </w:rPr>
      </w:pPr>
      <w:del w:id="409" w:author="Nokia_30xRedirection" w:date="2021-05-07T11:49:00Z">
        <w:r w:rsidRPr="00F17F4D" w:rsidDel="005E3D0D">
          <w:rPr>
            <w:rFonts w:ascii="Courier New" w:eastAsia="Batang" w:hAnsi="Courier New"/>
            <w:noProof/>
            <w:sz w:val="16"/>
          </w:rPr>
          <w:delText xml:space="preserve">          content:</w:delText>
        </w:r>
      </w:del>
    </w:p>
    <w:p w14:paraId="79858A26"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 w:author="Nokia_30xRedirection" w:date="2021-05-07T11:49:00Z"/>
          <w:rFonts w:ascii="Courier New" w:eastAsia="Batang" w:hAnsi="Courier New"/>
          <w:noProof/>
          <w:sz w:val="16"/>
        </w:rPr>
      </w:pPr>
      <w:del w:id="411" w:author="Nokia_30xRedirection" w:date="2021-05-07T11:49:00Z">
        <w:r w:rsidRPr="00F17F4D" w:rsidDel="005E3D0D">
          <w:rPr>
            <w:rFonts w:ascii="Courier New" w:eastAsia="Batang" w:hAnsi="Courier New"/>
            <w:noProof/>
            <w:sz w:val="16"/>
          </w:rPr>
          <w:delText xml:space="preserve">            application/problem+json:</w:delText>
        </w:r>
      </w:del>
    </w:p>
    <w:p w14:paraId="1311DB6E"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 w:author="Nokia_30xRedirection" w:date="2021-05-07T11:49:00Z"/>
          <w:rFonts w:ascii="Courier New" w:eastAsia="Batang" w:hAnsi="Courier New"/>
          <w:noProof/>
          <w:sz w:val="16"/>
        </w:rPr>
      </w:pPr>
      <w:del w:id="413" w:author="Nokia_30xRedirection" w:date="2021-05-07T11:49:00Z">
        <w:r w:rsidRPr="00F17F4D" w:rsidDel="005E3D0D">
          <w:rPr>
            <w:rFonts w:ascii="Courier New" w:eastAsia="Batang" w:hAnsi="Courier New"/>
            <w:noProof/>
            <w:sz w:val="16"/>
          </w:rPr>
          <w:delText xml:space="preserve">              schema:</w:delText>
        </w:r>
      </w:del>
    </w:p>
    <w:p w14:paraId="2F1BB5BF"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Nokia_30xRedirection" w:date="2021-05-07T11:49:00Z"/>
          <w:rFonts w:ascii="Courier New" w:eastAsia="Batang" w:hAnsi="Courier New"/>
          <w:noProof/>
          <w:sz w:val="16"/>
        </w:rPr>
      </w:pPr>
      <w:del w:id="415" w:author="Nokia_30xRedirection" w:date="2021-05-07T11:49:00Z">
        <w:r w:rsidRPr="00F17F4D" w:rsidDel="005E3D0D">
          <w:rPr>
            <w:rFonts w:ascii="Courier New" w:eastAsia="Batang" w:hAnsi="Courier New"/>
            <w:noProof/>
            <w:sz w:val="16"/>
          </w:rPr>
          <w:delText xml:space="preserve">                $ref: 'TS29571_CommonData.yaml#/components/schemas/ProblemDetails'</w:delText>
        </w:r>
      </w:del>
    </w:p>
    <w:p w14:paraId="55182F5C"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Nokia_30xRedirection" w:date="2021-05-07T11:49:00Z"/>
          <w:rFonts w:ascii="Courier New" w:eastAsia="Batang" w:hAnsi="Courier New"/>
          <w:sz w:val="16"/>
        </w:rPr>
      </w:pPr>
      <w:del w:id="417" w:author="Nokia_30xRedirection" w:date="2021-05-07T11:49:00Z">
        <w:r w:rsidRPr="00F17F4D" w:rsidDel="005E3D0D">
          <w:rPr>
            <w:rFonts w:ascii="Courier New" w:eastAsia="Batang" w:hAnsi="Courier New"/>
            <w:sz w:val="16"/>
          </w:rPr>
          <w:delText xml:space="preserve">          headers:</w:delText>
        </w:r>
      </w:del>
    </w:p>
    <w:p w14:paraId="1BDDC77F"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Nokia_30xRedirection" w:date="2021-05-07T11:49:00Z"/>
          <w:rFonts w:ascii="Courier New" w:eastAsia="Batang" w:hAnsi="Courier New"/>
          <w:sz w:val="16"/>
        </w:rPr>
      </w:pPr>
      <w:del w:id="419"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Location:</w:delText>
        </w:r>
      </w:del>
    </w:p>
    <w:p w14:paraId="263B1C45"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Nokia_30xRedirection" w:date="2021-05-07T11:49:00Z"/>
          <w:rFonts w:ascii="Courier New" w:eastAsia="Batang" w:hAnsi="Courier New"/>
          <w:sz w:val="16"/>
        </w:rPr>
      </w:pPr>
      <w:del w:id="421"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description: '</w:delText>
        </w:r>
        <w:r w:rsidRPr="00F17F4D" w:rsidDel="005E3D0D">
          <w:rPr>
            <w:rFonts w:ascii="Courier New" w:eastAsia="Batang" w:hAnsi="Courier New"/>
            <w:sz w:val="16"/>
            <w:lang w:eastAsia="zh-CN"/>
          </w:rPr>
          <w:delText>A</w:delText>
        </w:r>
        <w:r w:rsidRPr="00F17F4D" w:rsidDel="005E3D0D">
          <w:rPr>
            <w:rFonts w:ascii="Courier New" w:eastAsia="Batang" w:hAnsi="Courier New"/>
            <w:sz w:val="16"/>
          </w:rPr>
          <w:delText xml:space="preserve">n alternative URI of the </w:delText>
        </w:r>
        <w:r w:rsidRPr="00F17F4D" w:rsidDel="005E3D0D">
          <w:rPr>
            <w:rFonts w:ascii="Courier New" w:eastAsia="Batang" w:hAnsi="Courier New"/>
            <w:sz w:val="16"/>
            <w:lang w:eastAsia="zh-CN"/>
          </w:rPr>
          <w:delText xml:space="preserve">resource located on an alternative </w:delText>
        </w:r>
        <w:r w:rsidRPr="00F17F4D" w:rsidDel="005E3D0D">
          <w:rPr>
            <w:rFonts w:ascii="Courier New" w:eastAsia="Batang" w:hAnsi="Courier New"/>
            <w:sz w:val="16"/>
          </w:rPr>
          <w:delText>PCF (service) instance.'</w:delText>
        </w:r>
      </w:del>
    </w:p>
    <w:p w14:paraId="44B84155"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Nokia_30xRedirection" w:date="2021-05-07T11:49:00Z"/>
          <w:rFonts w:ascii="Courier New" w:eastAsia="Batang" w:hAnsi="Courier New"/>
          <w:sz w:val="16"/>
        </w:rPr>
      </w:pPr>
      <w:del w:id="423"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required: true</w:delText>
        </w:r>
      </w:del>
    </w:p>
    <w:p w14:paraId="6BAF318B"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Nokia_30xRedirection" w:date="2021-05-07T11:49:00Z"/>
          <w:rFonts w:ascii="Courier New" w:eastAsia="Batang" w:hAnsi="Courier New"/>
          <w:sz w:val="16"/>
        </w:rPr>
      </w:pPr>
      <w:del w:id="425"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schema:</w:delText>
        </w:r>
      </w:del>
    </w:p>
    <w:p w14:paraId="3B0C8F44"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Nokia_30xRedirection" w:date="2021-05-07T11:49:00Z"/>
          <w:rFonts w:ascii="Courier New" w:eastAsia="Batang" w:hAnsi="Courier New"/>
          <w:sz w:val="16"/>
          <w:lang w:eastAsia="zh-CN"/>
        </w:rPr>
      </w:pPr>
      <w:del w:id="427"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type: string</w:delText>
        </w:r>
      </w:del>
    </w:p>
    <w:p w14:paraId="6BE10196"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Nokia_30xRedirection" w:date="2021-05-07T11:49:00Z"/>
          <w:rFonts w:ascii="Courier New" w:eastAsia="Batang" w:hAnsi="Courier New"/>
          <w:noProof/>
          <w:sz w:val="16"/>
          <w:lang w:val="en-US"/>
        </w:rPr>
      </w:pPr>
      <w:del w:id="429" w:author="Nokia_30xRedirection" w:date="2021-05-07T11:49:00Z">
        <w:r w:rsidRPr="00F17F4D" w:rsidDel="005E3D0D">
          <w:rPr>
            <w:rFonts w:ascii="Courier New" w:eastAsia="Batang" w:hAnsi="Courier New"/>
            <w:noProof/>
            <w:sz w:val="16"/>
            <w:lang w:val="en-US"/>
          </w:rPr>
          <w:delText xml:space="preserve">            3gpp-Sbi-Target-Nf-Id:</w:delText>
        </w:r>
      </w:del>
    </w:p>
    <w:p w14:paraId="3206C82F"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Nokia_30xRedirection" w:date="2021-05-07T11:49:00Z"/>
          <w:rFonts w:ascii="Courier New" w:eastAsia="Batang" w:hAnsi="Courier New"/>
          <w:noProof/>
          <w:sz w:val="16"/>
          <w:lang w:val="en-US"/>
        </w:rPr>
      </w:pPr>
      <w:del w:id="431" w:author="Nokia_30xRedirection" w:date="2021-05-07T11:49:00Z">
        <w:r w:rsidRPr="00F17F4D" w:rsidDel="005E3D0D">
          <w:rPr>
            <w:rFonts w:ascii="Courier New" w:eastAsia="Batang" w:hAnsi="Courier New"/>
            <w:noProof/>
            <w:sz w:val="16"/>
            <w:lang w:val="en-US"/>
          </w:rPr>
          <w:delText xml:space="preserve">              description: 'Identifier of the target NF (service) instance towards which the request is redirected'</w:delText>
        </w:r>
      </w:del>
    </w:p>
    <w:p w14:paraId="493A941B"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Nokia_30xRedirection" w:date="2021-05-07T11:49:00Z"/>
          <w:rFonts w:ascii="Courier New" w:eastAsia="Batang" w:hAnsi="Courier New"/>
          <w:noProof/>
          <w:sz w:val="16"/>
          <w:lang w:val="en-US"/>
        </w:rPr>
      </w:pPr>
      <w:del w:id="433" w:author="Nokia_30xRedirection" w:date="2021-05-07T11:49:00Z">
        <w:r w:rsidRPr="00F17F4D" w:rsidDel="005E3D0D">
          <w:rPr>
            <w:rFonts w:ascii="Courier New" w:eastAsia="Batang" w:hAnsi="Courier New"/>
            <w:noProof/>
            <w:sz w:val="16"/>
            <w:lang w:val="en-US"/>
          </w:rPr>
          <w:delText xml:space="preserve">              schema:</w:delText>
        </w:r>
      </w:del>
    </w:p>
    <w:p w14:paraId="6750B243"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Nokia_30xRedirection" w:date="2021-05-07T11:49:00Z"/>
          <w:rFonts w:ascii="Courier New" w:eastAsia="Batang" w:hAnsi="Courier New"/>
          <w:noProof/>
          <w:sz w:val="16"/>
          <w:lang w:val="en-US"/>
        </w:rPr>
      </w:pPr>
      <w:del w:id="435" w:author="Nokia_30xRedirection" w:date="2021-05-07T11:49:00Z">
        <w:r w:rsidRPr="00F17F4D" w:rsidDel="005E3D0D">
          <w:rPr>
            <w:rFonts w:ascii="Courier New" w:eastAsia="Batang" w:hAnsi="Courier New"/>
            <w:noProof/>
            <w:sz w:val="16"/>
            <w:lang w:val="en-US"/>
          </w:rPr>
          <w:delText xml:space="preserve">                type: string</w:delText>
        </w:r>
      </w:del>
    </w:p>
    <w:p w14:paraId="1DD3A8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_30xRedirection" w:date="2021-05-07T11:49:00Z"/>
          <w:rFonts w:ascii="Courier New" w:eastAsia="Batang" w:hAnsi="Courier New"/>
          <w:noProof/>
          <w:sz w:val="16"/>
          <w:lang w:val="en-US"/>
        </w:rPr>
      </w:pPr>
      <w:r w:rsidRPr="00F17F4D">
        <w:rPr>
          <w:rFonts w:ascii="Courier New" w:eastAsia="Batang" w:hAnsi="Courier New"/>
          <w:sz w:val="16"/>
        </w:rPr>
        <w:t xml:space="preserve">        '308':</w:t>
      </w:r>
    </w:p>
    <w:p w14:paraId="5BE4DF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437" w:author="Nokia_30xRedirection" w:date="2021-05-07T11:49:00Z">
        <w:r w:rsidRPr="00F17F4D">
          <w:rPr>
            <w:rFonts w:ascii="Courier New" w:eastAsia="Batang" w:hAnsi="Courier New"/>
            <w:noProof/>
            <w:sz w:val="16"/>
            <w:lang w:val="en-US"/>
          </w:rPr>
          <w:t xml:space="preserve">          $ref: </w:t>
        </w:r>
        <w:r w:rsidRPr="00F17F4D">
          <w:rPr>
            <w:rFonts w:ascii="Courier New" w:eastAsia="Batang" w:hAnsi="Courier New"/>
            <w:noProof/>
            <w:sz w:val="16"/>
          </w:rPr>
          <w:t>'TS29571_CommonData.yaml#/components/responses/308'</w:t>
        </w:r>
      </w:ins>
    </w:p>
    <w:p w14:paraId="76644328"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 w:author="Nokia_30xRedirection" w:date="2021-05-07T11:49:00Z"/>
          <w:rFonts w:ascii="Courier New" w:eastAsia="Batang" w:hAnsi="Courier New"/>
          <w:sz w:val="16"/>
        </w:rPr>
      </w:pPr>
      <w:del w:id="439" w:author="Nokia_30xRedirection" w:date="2021-05-07T11:49:00Z">
        <w:r w:rsidRPr="00F17F4D" w:rsidDel="005E3D0D">
          <w:rPr>
            <w:rFonts w:ascii="Courier New" w:eastAsia="Batang" w:hAnsi="Courier New"/>
            <w:sz w:val="16"/>
          </w:rPr>
          <w:delText xml:space="preserve">          description: Permanent Redirect</w:delText>
        </w:r>
      </w:del>
    </w:p>
    <w:p w14:paraId="7F7158A7"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 w:author="Nokia_30xRedirection" w:date="2021-05-07T11:49:00Z"/>
          <w:rFonts w:ascii="Courier New" w:eastAsia="Batang" w:hAnsi="Courier New"/>
          <w:noProof/>
          <w:sz w:val="16"/>
        </w:rPr>
      </w:pPr>
      <w:del w:id="441" w:author="Nokia_30xRedirection" w:date="2021-05-07T11:49:00Z">
        <w:r w:rsidRPr="00F17F4D" w:rsidDel="005E3D0D">
          <w:rPr>
            <w:rFonts w:ascii="Courier New" w:eastAsia="Batang" w:hAnsi="Courier New"/>
            <w:noProof/>
            <w:sz w:val="16"/>
          </w:rPr>
          <w:delText xml:space="preserve">          content:</w:delText>
        </w:r>
      </w:del>
    </w:p>
    <w:p w14:paraId="3A62FA13"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Nokia_30xRedirection" w:date="2021-05-07T11:49:00Z"/>
          <w:rFonts w:ascii="Courier New" w:eastAsia="Batang" w:hAnsi="Courier New"/>
          <w:noProof/>
          <w:sz w:val="16"/>
        </w:rPr>
      </w:pPr>
      <w:del w:id="443" w:author="Nokia_30xRedirection" w:date="2021-05-07T11:49:00Z">
        <w:r w:rsidRPr="00F17F4D" w:rsidDel="005E3D0D">
          <w:rPr>
            <w:rFonts w:ascii="Courier New" w:eastAsia="Batang" w:hAnsi="Courier New"/>
            <w:noProof/>
            <w:sz w:val="16"/>
          </w:rPr>
          <w:delText xml:space="preserve">            application/problem+json:</w:delText>
        </w:r>
      </w:del>
    </w:p>
    <w:p w14:paraId="02208B0A"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Nokia_30xRedirection" w:date="2021-05-07T11:49:00Z"/>
          <w:rFonts w:ascii="Courier New" w:eastAsia="Batang" w:hAnsi="Courier New"/>
          <w:noProof/>
          <w:sz w:val="16"/>
        </w:rPr>
      </w:pPr>
      <w:del w:id="445" w:author="Nokia_30xRedirection" w:date="2021-05-07T11:49:00Z">
        <w:r w:rsidRPr="00F17F4D" w:rsidDel="005E3D0D">
          <w:rPr>
            <w:rFonts w:ascii="Courier New" w:eastAsia="Batang" w:hAnsi="Courier New"/>
            <w:noProof/>
            <w:sz w:val="16"/>
          </w:rPr>
          <w:delText xml:space="preserve">              schema:</w:delText>
        </w:r>
      </w:del>
    </w:p>
    <w:p w14:paraId="3582B3D5"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Nokia_30xRedirection" w:date="2021-05-07T11:49:00Z"/>
          <w:rFonts w:ascii="Courier New" w:eastAsia="Batang" w:hAnsi="Courier New"/>
          <w:noProof/>
          <w:sz w:val="16"/>
        </w:rPr>
      </w:pPr>
      <w:del w:id="447" w:author="Nokia_30xRedirection" w:date="2021-05-07T11:49:00Z">
        <w:r w:rsidRPr="00F17F4D" w:rsidDel="005E3D0D">
          <w:rPr>
            <w:rFonts w:ascii="Courier New" w:eastAsia="Batang" w:hAnsi="Courier New"/>
            <w:noProof/>
            <w:sz w:val="16"/>
          </w:rPr>
          <w:delText xml:space="preserve">                $ref: 'TS29571_CommonData.yaml#/components/schemas/ProblemDetails'</w:delText>
        </w:r>
      </w:del>
    </w:p>
    <w:p w14:paraId="7239CADE"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Nokia_30xRedirection" w:date="2021-05-07T11:49:00Z"/>
          <w:rFonts w:ascii="Courier New" w:eastAsia="Batang" w:hAnsi="Courier New"/>
          <w:sz w:val="16"/>
        </w:rPr>
      </w:pPr>
      <w:del w:id="449" w:author="Nokia_30xRedirection" w:date="2021-05-07T11:49:00Z">
        <w:r w:rsidRPr="00F17F4D" w:rsidDel="005E3D0D">
          <w:rPr>
            <w:rFonts w:ascii="Courier New" w:eastAsia="Batang" w:hAnsi="Courier New"/>
            <w:sz w:val="16"/>
          </w:rPr>
          <w:delText xml:space="preserve">          headers:</w:delText>
        </w:r>
      </w:del>
    </w:p>
    <w:p w14:paraId="2E28AB59"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 w:author="Nokia_30xRedirection" w:date="2021-05-07T11:49:00Z"/>
          <w:rFonts w:ascii="Courier New" w:eastAsia="Batang" w:hAnsi="Courier New"/>
          <w:sz w:val="16"/>
        </w:rPr>
      </w:pPr>
      <w:del w:id="451"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Location:</w:delText>
        </w:r>
      </w:del>
    </w:p>
    <w:p w14:paraId="6942432E"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 w:author="Nokia_30xRedirection" w:date="2021-05-07T11:49:00Z"/>
          <w:rFonts w:ascii="Courier New" w:eastAsia="Batang" w:hAnsi="Courier New"/>
          <w:sz w:val="16"/>
        </w:rPr>
      </w:pPr>
      <w:del w:id="453"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description: '</w:delText>
        </w:r>
        <w:r w:rsidRPr="00F17F4D" w:rsidDel="005E3D0D">
          <w:rPr>
            <w:rFonts w:ascii="Courier New" w:eastAsia="Batang" w:hAnsi="Courier New"/>
            <w:sz w:val="16"/>
            <w:lang w:eastAsia="zh-CN"/>
          </w:rPr>
          <w:delText>A</w:delText>
        </w:r>
        <w:r w:rsidRPr="00F17F4D" w:rsidDel="005E3D0D">
          <w:rPr>
            <w:rFonts w:ascii="Courier New" w:eastAsia="Batang" w:hAnsi="Courier New"/>
            <w:sz w:val="16"/>
          </w:rPr>
          <w:delText xml:space="preserve">n alternative URI of the </w:delText>
        </w:r>
        <w:r w:rsidRPr="00F17F4D" w:rsidDel="005E3D0D">
          <w:rPr>
            <w:rFonts w:ascii="Courier New" w:eastAsia="Batang" w:hAnsi="Courier New"/>
            <w:sz w:val="16"/>
            <w:lang w:eastAsia="zh-CN"/>
          </w:rPr>
          <w:delText xml:space="preserve">resource located on an alternative </w:delText>
        </w:r>
        <w:r w:rsidRPr="00F17F4D" w:rsidDel="005E3D0D">
          <w:rPr>
            <w:rFonts w:ascii="Courier New" w:eastAsia="Batang" w:hAnsi="Courier New"/>
            <w:sz w:val="16"/>
          </w:rPr>
          <w:delText>PCF (service) instance.'</w:delText>
        </w:r>
      </w:del>
    </w:p>
    <w:p w14:paraId="2E18315A"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Nokia_30xRedirection" w:date="2021-05-07T11:49:00Z"/>
          <w:rFonts w:ascii="Courier New" w:eastAsia="Batang" w:hAnsi="Courier New"/>
          <w:sz w:val="16"/>
        </w:rPr>
      </w:pPr>
      <w:del w:id="455"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required: true</w:delText>
        </w:r>
      </w:del>
    </w:p>
    <w:p w14:paraId="712A03E9"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Nokia_30xRedirection" w:date="2021-05-07T11:49:00Z"/>
          <w:rFonts w:ascii="Courier New" w:eastAsia="Batang" w:hAnsi="Courier New"/>
          <w:sz w:val="16"/>
        </w:rPr>
      </w:pPr>
      <w:del w:id="457" w:author="Nokia_30xRedirection" w:date="2021-05-07T11:49:00Z">
        <w:r w:rsidRPr="00F17F4D" w:rsidDel="005E3D0D">
          <w:rPr>
            <w:rFonts w:ascii="Courier New" w:eastAsia="Batang" w:hAnsi="Courier New"/>
            <w:sz w:val="16"/>
          </w:rPr>
          <w:lastRenderedPageBreak/>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schema:</w:delText>
        </w:r>
      </w:del>
    </w:p>
    <w:p w14:paraId="73E50704"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Nokia_30xRedirection" w:date="2021-05-07T11:49:00Z"/>
          <w:rFonts w:ascii="Courier New" w:eastAsia="Batang" w:hAnsi="Courier New"/>
          <w:sz w:val="16"/>
          <w:lang w:eastAsia="zh-CN"/>
        </w:rPr>
      </w:pPr>
      <w:del w:id="459" w:author="Nokia_30xRedirection" w:date="2021-05-07T11:49:00Z">
        <w:r w:rsidRPr="00F17F4D" w:rsidDel="005E3D0D">
          <w:rPr>
            <w:rFonts w:ascii="Courier New" w:eastAsia="Batang" w:hAnsi="Courier New"/>
            <w:sz w:val="16"/>
          </w:rPr>
          <w:delText xml:space="preserve">          </w:delText>
        </w:r>
        <w:r w:rsidRPr="00F17F4D" w:rsidDel="005E3D0D">
          <w:rPr>
            <w:rFonts w:ascii="Courier New" w:eastAsia="Batang" w:hAnsi="Courier New"/>
            <w:sz w:val="16"/>
            <w:lang w:eastAsia="zh-CN"/>
          </w:rPr>
          <w:delText xml:space="preserve">      </w:delText>
        </w:r>
        <w:r w:rsidRPr="00F17F4D" w:rsidDel="005E3D0D">
          <w:rPr>
            <w:rFonts w:ascii="Courier New" w:eastAsia="Batang" w:hAnsi="Courier New"/>
            <w:sz w:val="16"/>
          </w:rPr>
          <w:delText>type: string</w:delText>
        </w:r>
      </w:del>
    </w:p>
    <w:p w14:paraId="344B0A95"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Nokia_30xRedirection" w:date="2021-05-07T11:49:00Z"/>
          <w:rFonts w:ascii="Courier New" w:eastAsia="Batang" w:hAnsi="Courier New"/>
          <w:noProof/>
          <w:sz w:val="16"/>
          <w:lang w:val="en-US"/>
        </w:rPr>
      </w:pPr>
      <w:del w:id="461" w:author="Nokia_30xRedirection" w:date="2021-05-07T11:49:00Z">
        <w:r w:rsidRPr="00F17F4D" w:rsidDel="005E3D0D">
          <w:rPr>
            <w:rFonts w:ascii="Courier New" w:eastAsia="Batang" w:hAnsi="Courier New"/>
            <w:noProof/>
            <w:sz w:val="16"/>
            <w:lang w:val="en-US"/>
          </w:rPr>
          <w:delText xml:space="preserve">            3gpp-Sbi-Target-Nf-Id:</w:delText>
        </w:r>
      </w:del>
    </w:p>
    <w:p w14:paraId="3DE1BFC9"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Nokia_30xRedirection" w:date="2021-05-07T11:49:00Z"/>
          <w:rFonts w:ascii="Courier New" w:eastAsia="Batang" w:hAnsi="Courier New"/>
          <w:noProof/>
          <w:sz w:val="16"/>
          <w:lang w:val="en-US"/>
        </w:rPr>
      </w:pPr>
      <w:del w:id="463" w:author="Nokia_30xRedirection" w:date="2021-05-07T11:49:00Z">
        <w:r w:rsidRPr="00F17F4D" w:rsidDel="005E3D0D">
          <w:rPr>
            <w:rFonts w:ascii="Courier New" w:eastAsia="Batang" w:hAnsi="Courier New"/>
            <w:noProof/>
            <w:sz w:val="16"/>
            <w:lang w:val="en-US"/>
          </w:rPr>
          <w:delText xml:space="preserve">              description: 'Identifier of the target NF (service) instance towards which the request is redirected'</w:delText>
        </w:r>
      </w:del>
    </w:p>
    <w:p w14:paraId="18874AB4"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Nokia_30xRedirection" w:date="2021-05-07T11:49:00Z"/>
          <w:rFonts w:ascii="Courier New" w:eastAsia="Batang" w:hAnsi="Courier New"/>
          <w:noProof/>
          <w:sz w:val="16"/>
          <w:lang w:val="en-US"/>
        </w:rPr>
      </w:pPr>
      <w:del w:id="465" w:author="Nokia_30xRedirection" w:date="2021-05-07T11:49:00Z">
        <w:r w:rsidRPr="00F17F4D" w:rsidDel="005E3D0D">
          <w:rPr>
            <w:rFonts w:ascii="Courier New" w:eastAsia="Batang" w:hAnsi="Courier New"/>
            <w:noProof/>
            <w:sz w:val="16"/>
            <w:lang w:val="en-US"/>
          </w:rPr>
          <w:delText xml:space="preserve">              schema:</w:delText>
        </w:r>
      </w:del>
    </w:p>
    <w:p w14:paraId="19499636" w14:textId="77777777" w:rsidR="00F17F4D" w:rsidRPr="00F17F4D" w:rsidDel="005E3D0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Nokia_30xRedirection" w:date="2021-05-07T11:49:00Z"/>
          <w:rFonts w:ascii="Courier New" w:eastAsia="Batang" w:hAnsi="Courier New"/>
          <w:noProof/>
          <w:sz w:val="16"/>
        </w:rPr>
      </w:pPr>
      <w:del w:id="467" w:author="Nokia_30xRedirection" w:date="2021-05-07T11:49:00Z">
        <w:r w:rsidRPr="00F17F4D" w:rsidDel="005E3D0D">
          <w:rPr>
            <w:rFonts w:ascii="Courier New" w:eastAsia="Batang" w:hAnsi="Courier New"/>
            <w:noProof/>
            <w:sz w:val="16"/>
            <w:lang w:val="en-US"/>
          </w:rPr>
          <w:delText xml:space="preserve">                type: string</w:delText>
        </w:r>
      </w:del>
    </w:p>
    <w:p w14:paraId="37145FA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'400':</w:t>
      </w:r>
    </w:p>
    <w:p w14:paraId="23A6287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'TS29571_CommonData.yaml#/components/responses/400'</w:t>
      </w:r>
    </w:p>
    <w:p w14:paraId="386B29C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'401':</w:t>
      </w:r>
    </w:p>
    <w:p w14:paraId="022FB6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'TS29571_CommonData.yaml#/components/responses/401'</w:t>
      </w:r>
    </w:p>
    <w:p w14:paraId="7B69DD5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'403':</w:t>
      </w:r>
    </w:p>
    <w:p w14:paraId="275DEB1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'TS29571_CommonData.yaml#/components/responses/403'</w:t>
      </w:r>
    </w:p>
    <w:p w14:paraId="590FB11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'404':</w:t>
      </w:r>
    </w:p>
    <w:p w14:paraId="4A095E8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'TS29571_CommonData.yaml#/components/responses/404'</w:t>
      </w:r>
    </w:p>
    <w:p w14:paraId="647C2A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'411':</w:t>
      </w:r>
    </w:p>
    <w:p w14:paraId="0A67DEB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'TS29571_CommonData.yaml#/components/responses/411'</w:t>
      </w:r>
    </w:p>
    <w:p w14:paraId="4DD8FAC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'413':</w:t>
      </w:r>
    </w:p>
    <w:p w14:paraId="181AC49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'TS29571_CommonData.yaml#/components/responses/413'</w:t>
      </w:r>
    </w:p>
    <w:p w14:paraId="55F4DC8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'415':</w:t>
      </w:r>
    </w:p>
    <w:p w14:paraId="2DBDE53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'TS29571_CommonData.yaml#/components/responses/415'</w:t>
      </w:r>
    </w:p>
    <w:p w14:paraId="690E45B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'429':</w:t>
      </w:r>
    </w:p>
    <w:p w14:paraId="6395712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'TS29571_CommonData.yaml#/components/responses/429'</w:t>
      </w:r>
    </w:p>
    <w:p w14:paraId="772369D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'500':</w:t>
      </w:r>
    </w:p>
    <w:p w14:paraId="24A05A8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'TS29571_CommonData.yaml#/components/responses/500'</w:t>
      </w:r>
    </w:p>
    <w:p w14:paraId="36BE164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'503':</w:t>
      </w:r>
    </w:p>
    <w:p w14:paraId="356A94B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'TS29571_CommonData.yaml#/components/responses/503'</w:t>
      </w:r>
    </w:p>
    <w:p w14:paraId="54D7026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default:</w:t>
      </w:r>
    </w:p>
    <w:p w14:paraId="5784C4F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'TS29571_CommonData.yaml#/components/responses/default'</w:t>
      </w:r>
    </w:p>
    <w:p w14:paraId="1B845E5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components:</w:t>
      </w:r>
    </w:p>
    <w:p w14:paraId="4024150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securitySchemes:</w:t>
      </w:r>
    </w:p>
    <w:p w14:paraId="4348B80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oAuth2ClientCredentials:</w:t>
      </w:r>
    </w:p>
    <w:p w14:paraId="57C93E6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type: oauth2</w:t>
      </w:r>
    </w:p>
    <w:p w14:paraId="5E6D0A4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flows:</w:t>
      </w:r>
    </w:p>
    <w:p w14:paraId="182F48F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clientCredentials:</w:t>
      </w:r>
    </w:p>
    <w:p w14:paraId="690EEE0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tokenUrl: '{nrfApiRoot}/oauth2/token'</w:t>
      </w:r>
    </w:p>
    <w:p w14:paraId="7CCEEC5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scopes:</w:t>
      </w:r>
    </w:p>
    <w:p w14:paraId="294CD4D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w:t>
      </w:r>
      <w:r w:rsidRPr="00F17F4D">
        <w:rPr>
          <w:rFonts w:ascii="Courier New" w:eastAsia="Batang" w:hAnsi="Courier New"/>
          <w:noProof/>
          <w:sz w:val="16"/>
        </w:rPr>
        <w:t>npcf-ue-policy-control</w:t>
      </w:r>
      <w:r w:rsidRPr="00F17F4D">
        <w:rPr>
          <w:rFonts w:ascii="Courier New" w:eastAsia="Batang" w:hAnsi="Courier New"/>
          <w:noProof/>
          <w:sz w:val="16"/>
          <w:lang w:val="en-US"/>
        </w:rPr>
        <w:t xml:space="preserve">: Access to the </w:t>
      </w:r>
      <w:r w:rsidRPr="00F17F4D">
        <w:rPr>
          <w:rFonts w:ascii="Courier New" w:eastAsia="Batang" w:hAnsi="Courier New"/>
          <w:noProof/>
          <w:sz w:val="16"/>
        </w:rPr>
        <w:t>Npcf_UEPolicyControl</w:t>
      </w:r>
      <w:r w:rsidRPr="00F17F4D">
        <w:rPr>
          <w:rFonts w:ascii="Courier New" w:eastAsia="Batang" w:hAnsi="Courier New"/>
          <w:noProof/>
          <w:sz w:val="16"/>
          <w:lang w:val="en-US"/>
        </w:rPr>
        <w:t xml:space="preserve"> API</w:t>
      </w:r>
    </w:p>
    <w:p w14:paraId="038E07D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schemas:</w:t>
      </w:r>
    </w:p>
    <w:p w14:paraId="7AD04EE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PolicyAssociation:</w:t>
      </w:r>
    </w:p>
    <w:p w14:paraId="246FAE7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Contains the description of a policy association that is returned by the PCF when a policy Association is created, updated, or read.</w:t>
      </w:r>
    </w:p>
    <w:p w14:paraId="6B83D34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object</w:t>
      </w:r>
    </w:p>
    <w:p w14:paraId="3B4D4DC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properties:</w:t>
      </w:r>
    </w:p>
    <w:p w14:paraId="1FAD45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w:t>
      </w:r>
    </w:p>
    <w:p w14:paraId="5551000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'#/components/schemas/PolicyAssociationRequest'</w:t>
      </w:r>
    </w:p>
    <w:p w14:paraId="1F7B821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uePolicy:</w:t>
      </w:r>
    </w:p>
    <w:p w14:paraId="603A428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'#/components/schemas/UePolicy'</w:t>
      </w:r>
    </w:p>
    <w:p w14:paraId="3617529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eastAsia="Batang" w:hAnsi="Courier New"/>
          <w:noProof/>
          <w:sz w:val="16"/>
          <w:lang w:eastAsia="zh-CN"/>
        </w:rPr>
        <w:t>n2Pc5Pol</w:t>
      </w:r>
      <w:r w:rsidRPr="00F17F4D">
        <w:rPr>
          <w:rFonts w:ascii="Courier New" w:eastAsia="Batang" w:hAnsi="Courier New"/>
          <w:noProof/>
          <w:sz w:val="16"/>
        </w:rPr>
        <w:t>:</w:t>
      </w:r>
    </w:p>
    <w:p w14:paraId="37C950D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sz w:val="16"/>
        </w:rPr>
        <w:t>TS29518_</w:t>
      </w:r>
      <w:r w:rsidRPr="00F17F4D">
        <w:rPr>
          <w:rFonts w:ascii="Courier New" w:eastAsia="Batang" w:hAnsi="Courier New"/>
          <w:noProof/>
          <w:sz w:val="16"/>
        </w:rPr>
        <w:t>Namf_Communication</w:t>
      </w:r>
      <w:r w:rsidRPr="00F17F4D">
        <w:rPr>
          <w:rFonts w:ascii="Courier New" w:eastAsia="Batang" w:hAnsi="Courier New"/>
          <w:sz w:val="16"/>
        </w:rPr>
        <w:t>.yaml</w:t>
      </w:r>
      <w:r w:rsidRPr="00F17F4D">
        <w:rPr>
          <w:rFonts w:ascii="Courier New" w:eastAsia="Batang" w:hAnsi="Courier New"/>
          <w:noProof/>
          <w:sz w:val="16"/>
        </w:rPr>
        <w:t>#/components/schemas/N2</w:t>
      </w:r>
      <w:r w:rsidRPr="00F17F4D">
        <w:rPr>
          <w:rFonts w:ascii="Courier New" w:eastAsia="Batang" w:hAnsi="Courier New"/>
          <w:noProof/>
          <w:sz w:val="16"/>
          <w:lang w:val="en-US"/>
        </w:rPr>
        <w:t>InfoContent</w:t>
      </w:r>
      <w:r w:rsidRPr="00F17F4D">
        <w:rPr>
          <w:rFonts w:ascii="Courier New" w:eastAsia="Batang" w:hAnsi="Courier New"/>
          <w:noProof/>
          <w:sz w:val="16"/>
        </w:rPr>
        <w:t>'</w:t>
      </w:r>
    </w:p>
    <w:p w14:paraId="4130037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triggers:</w:t>
      </w:r>
    </w:p>
    <w:p w14:paraId="6A024D5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755CE8C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085AF7A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'#/components/schemas/RequestTrigger'</w:t>
      </w:r>
    </w:p>
    <w:p w14:paraId="24DBA8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F4D">
        <w:rPr>
          <w:rFonts w:ascii="Courier New" w:hAnsi="Courier New"/>
          <w:noProof/>
          <w:sz w:val="16"/>
        </w:rPr>
        <w:t xml:space="preserve">          minItems: 1</w:t>
      </w:r>
    </w:p>
    <w:p w14:paraId="19CC862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Request Triggers that the PCF subscribes. Only values "LOC_CH" and "PRA_CH" are permitted.</w:t>
      </w:r>
    </w:p>
    <w:p w14:paraId="56441D9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lang w:eastAsia="zh-CN"/>
        </w:rPr>
        <w:t>pras</w:t>
      </w:r>
      <w:proofErr w:type="spellEnd"/>
      <w:r w:rsidRPr="00F17F4D">
        <w:rPr>
          <w:rFonts w:ascii="Courier New" w:eastAsia="Batang" w:hAnsi="Courier New"/>
          <w:sz w:val="16"/>
        </w:rPr>
        <w:t>:</w:t>
      </w:r>
    </w:p>
    <w:p w14:paraId="0E2F773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type: object</w:t>
      </w:r>
    </w:p>
    <w:p w14:paraId="4DFCE7D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rPr>
        <w:t>additionalProperties</w:t>
      </w:r>
      <w:proofErr w:type="spellEnd"/>
      <w:r w:rsidRPr="00F17F4D">
        <w:rPr>
          <w:rFonts w:ascii="Courier New" w:eastAsia="Batang" w:hAnsi="Courier New"/>
          <w:sz w:val="16"/>
        </w:rPr>
        <w:t>:</w:t>
      </w:r>
    </w:p>
    <w:p w14:paraId="7A564CA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$ref: 'TS29571_CommonData.yaml#/components/schemas/</w:t>
      </w:r>
      <w:proofErr w:type="spellStart"/>
      <w:r w:rsidRPr="00F17F4D">
        <w:rPr>
          <w:rFonts w:ascii="Courier New" w:eastAsia="Batang" w:hAnsi="Courier New"/>
          <w:sz w:val="16"/>
        </w:rPr>
        <w:t>Pr</w:t>
      </w:r>
      <w:r w:rsidRPr="00F17F4D">
        <w:rPr>
          <w:rFonts w:ascii="Courier New" w:eastAsia="Batang" w:hAnsi="Courier New"/>
          <w:noProof/>
          <w:sz w:val="16"/>
        </w:rPr>
        <w:t>esence</w:t>
      </w:r>
      <w:r w:rsidRPr="00F17F4D">
        <w:rPr>
          <w:rFonts w:ascii="Courier New" w:eastAsia="Batang" w:hAnsi="Courier New"/>
          <w:sz w:val="16"/>
        </w:rPr>
        <w:t>Info</w:t>
      </w:r>
      <w:proofErr w:type="spellEnd"/>
      <w:r w:rsidRPr="00F17F4D">
        <w:rPr>
          <w:rFonts w:ascii="Courier New" w:eastAsia="Batang" w:hAnsi="Courier New"/>
          <w:sz w:val="16"/>
        </w:rPr>
        <w:t>'</w:t>
      </w:r>
    </w:p>
    <w:p w14:paraId="5BC6F1E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hAnsi="Courier New"/>
          <w:noProof/>
          <w:sz w:val="16"/>
        </w:rPr>
        <w:t xml:space="preserve">          minProperties: 1</w:t>
      </w:r>
    </w:p>
    <w:p w14:paraId="7A3A88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description: Contains the presence reporting area(s) for which reporting was requested. The </w:t>
      </w:r>
      <w:proofErr w:type="spellStart"/>
      <w:r w:rsidRPr="00F17F4D">
        <w:rPr>
          <w:rFonts w:ascii="Courier New" w:eastAsia="Batang" w:hAnsi="Courier New"/>
          <w:sz w:val="16"/>
          <w:lang w:eastAsia="zh-CN"/>
        </w:rPr>
        <w:t>praId</w:t>
      </w:r>
      <w:proofErr w:type="spellEnd"/>
      <w:r w:rsidRPr="00F17F4D">
        <w:rPr>
          <w:rFonts w:ascii="Courier New" w:eastAsia="Batang" w:hAnsi="Courier New"/>
          <w:sz w:val="16"/>
          <w:lang w:eastAsia="zh-CN"/>
        </w:rPr>
        <w:t xml:space="preserve"> attribute within the </w:t>
      </w:r>
      <w:proofErr w:type="spellStart"/>
      <w:r w:rsidRPr="00F17F4D">
        <w:rPr>
          <w:rFonts w:ascii="Courier New" w:eastAsia="Batang" w:hAnsi="Courier New"/>
          <w:sz w:val="16"/>
          <w:lang w:eastAsia="zh-CN"/>
        </w:rPr>
        <w:t>PresenceInfo</w:t>
      </w:r>
      <w:proofErr w:type="spellEnd"/>
      <w:r w:rsidRPr="00F17F4D">
        <w:rPr>
          <w:rFonts w:ascii="Courier New" w:eastAsia="Batang" w:hAnsi="Courier New"/>
          <w:sz w:val="16"/>
          <w:lang w:eastAsia="zh-CN"/>
        </w:rPr>
        <w:t xml:space="preserve"> data type is the key of the map.</w:t>
      </w:r>
    </w:p>
    <w:p w14:paraId="3288EF1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suppFeat:</w:t>
      </w:r>
    </w:p>
    <w:p w14:paraId="4A490CE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'TS29571_CommonData.yaml#/components/schemas/SupportedFeatures'</w:t>
      </w:r>
    </w:p>
    <w:p w14:paraId="6F81326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w:t>
      </w:r>
    </w:p>
    <w:p w14:paraId="4A7707C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suppFeat</w:t>
      </w:r>
    </w:p>
    <w:p w14:paraId="5373762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PolicyAssociationRequest:</w:t>
      </w:r>
    </w:p>
    <w:p w14:paraId="0F897E5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lang w:val="en-US"/>
        </w:rPr>
        <w:t xml:space="preserve">      description: Represents information that the NF service consumer provides when requesting the creation of a policy association.</w:t>
      </w:r>
    </w:p>
    <w:p w14:paraId="28C1330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object</w:t>
      </w:r>
    </w:p>
    <w:p w14:paraId="16CEDEA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properties:</w:t>
      </w:r>
    </w:p>
    <w:p w14:paraId="194030A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notificationUri:</w:t>
      </w:r>
    </w:p>
    <w:p w14:paraId="4E96CF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'TS29571_CommonData.yaml#/components/schemas/Uri'</w:t>
      </w:r>
    </w:p>
    <w:p w14:paraId="0A941C3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altNotifIpv4Addrs:</w:t>
      </w:r>
    </w:p>
    <w:p w14:paraId="6F0C63C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495C4FF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757470A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lastRenderedPageBreak/>
        <w:t xml:space="preserve">            $ref: 'TS29571_CommonData.yaml#/components/schemas/Ipv4Addr'</w:t>
      </w:r>
    </w:p>
    <w:p w14:paraId="0F1279C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52D7A41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Alternate or backup IPv4 Address(es) where to send Notifications.</w:t>
      </w:r>
    </w:p>
    <w:p w14:paraId="35BEA81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altNotifIpv6Addrs:</w:t>
      </w:r>
    </w:p>
    <w:p w14:paraId="6E42B0B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0F81AE0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7CFE04B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'TS29571_CommonData.yaml#/components/schemas/Ipv6Addr'</w:t>
      </w:r>
    </w:p>
    <w:p w14:paraId="3807562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0C807A8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Alternate or backup IPv6 Address(es) where to send Notifications. </w:t>
      </w:r>
    </w:p>
    <w:p w14:paraId="37E9192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altNotifFqdns:</w:t>
      </w:r>
    </w:p>
    <w:p w14:paraId="0477E3E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066E3DB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4E41EBB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noProof/>
          <w:sz w:val="16"/>
          <w:lang w:val="en-US"/>
        </w:rPr>
        <w:t>TS29510_Nnrf_NFManagement.yaml</w:t>
      </w:r>
      <w:r w:rsidRPr="00F17F4D">
        <w:rPr>
          <w:rFonts w:ascii="Courier New" w:eastAsia="Batang" w:hAnsi="Courier New"/>
          <w:noProof/>
          <w:sz w:val="16"/>
        </w:rPr>
        <w:t>#/components/schemas/Fqdn'</w:t>
      </w:r>
    </w:p>
    <w:p w14:paraId="51FDD18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115D264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Alternate or backup FQDN(s) where to send Notifications.</w:t>
      </w:r>
    </w:p>
    <w:p w14:paraId="3D91542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supi:</w:t>
      </w:r>
    </w:p>
    <w:p w14:paraId="0B55E2B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'TS29571_CommonData.yaml#/components/schemas/Supi'</w:t>
      </w:r>
    </w:p>
    <w:p w14:paraId="78E64C3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gpsi:</w:t>
      </w:r>
    </w:p>
    <w:p w14:paraId="3606780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'TS29571_CommonData.yaml#/components/schemas/Gpsi'</w:t>
      </w:r>
    </w:p>
    <w:p w14:paraId="3137783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accessType:</w:t>
      </w:r>
    </w:p>
    <w:p w14:paraId="380C91E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'TS29571_CommonData.yaml#/components/schemas/AccessType'</w:t>
      </w:r>
    </w:p>
    <w:p w14:paraId="554536C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pei:</w:t>
      </w:r>
    </w:p>
    <w:p w14:paraId="5B5392E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'TS29571_CommonData.yaml#/components/schemas/Pei'</w:t>
      </w:r>
    </w:p>
    <w:p w14:paraId="3036EE7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userLoc:</w:t>
      </w:r>
    </w:p>
    <w:p w14:paraId="46667F6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'TS29571_CommonData.yaml#/components/schemas/UserLocation'</w:t>
      </w:r>
    </w:p>
    <w:p w14:paraId="6532732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timeZone:</w:t>
      </w:r>
    </w:p>
    <w:p w14:paraId="5B7865C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'TS29571_CommonData.yaml#/components/schemas/TimeZone'</w:t>
      </w:r>
    </w:p>
    <w:p w14:paraId="34E454A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servingPlmn:</w:t>
      </w:r>
    </w:p>
    <w:p w14:paraId="368FBB8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'TS29571_CommonData.yaml#/components/schemas/PlmnIdNid'</w:t>
      </w:r>
    </w:p>
    <w:p w14:paraId="431AA4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ratType:</w:t>
      </w:r>
    </w:p>
    <w:p w14:paraId="7026B17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'TS29571_CommonData.yaml#/components/schemas/RatType'</w:t>
      </w:r>
    </w:p>
    <w:p w14:paraId="177448E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groupIds:</w:t>
      </w:r>
    </w:p>
    <w:p w14:paraId="631D91D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006FFF3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639E46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'TS29571_CommonData.yaml#/components/schemas/GroupId'</w:t>
      </w:r>
    </w:p>
    <w:p w14:paraId="4A04A4A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2F2E5AE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hPcfId: </w:t>
      </w:r>
    </w:p>
    <w:p w14:paraId="206283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'TS29571_CommonData.yaml#/components/schemas/NfInstanceId'</w:t>
      </w:r>
    </w:p>
    <w:p w14:paraId="7E50EEB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uePolReq:</w:t>
      </w:r>
    </w:p>
    <w:p w14:paraId="01E371A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'#/components/schemas/UePolicyRequest'</w:t>
      </w:r>
    </w:p>
    <w:p w14:paraId="0D8BAE9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guami:</w:t>
      </w:r>
    </w:p>
    <w:p w14:paraId="42B4D28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'TS29571_CommonData.yaml#/components/schemas/Guami'</w:t>
      </w:r>
    </w:p>
    <w:p w14:paraId="2DFDA4C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serviceName:</w:t>
      </w:r>
    </w:p>
    <w:p w14:paraId="76A7BD1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17F4D">
        <w:rPr>
          <w:rFonts w:ascii="Courier New" w:eastAsia="Batang" w:hAnsi="Courier New"/>
          <w:noProof/>
          <w:sz w:val="16"/>
          <w:lang w:val="en-US"/>
        </w:rPr>
        <w:t xml:space="preserve">          </w:t>
      </w:r>
      <w:r w:rsidRPr="00F17F4D">
        <w:rPr>
          <w:rFonts w:ascii="Courier New" w:eastAsia="Batang" w:hAnsi="Courier New"/>
          <w:noProof/>
          <w:sz w:val="16"/>
        </w:rPr>
        <w:t>$ref: '</w:t>
      </w:r>
      <w:r w:rsidRPr="00F17F4D">
        <w:rPr>
          <w:rFonts w:ascii="Courier New" w:eastAsia="Batang" w:hAnsi="Courier New"/>
          <w:noProof/>
          <w:sz w:val="16"/>
          <w:lang w:val="en-US"/>
        </w:rPr>
        <w:t>TS29510_Nnrf_NFManagement.yaml</w:t>
      </w:r>
      <w:r w:rsidRPr="00F17F4D">
        <w:rPr>
          <w:rFonts w:ascii="Courier New" w:eastAsia="Batang" w:hAnsi="Courier New"/>
          <w:noProof/>
          <w:sz w:val="16"/>
        </w:rPr>
        <w:t>#/components/schemas/ServiceName'</w:t>
      </w:r>
    </w:p>
    <w:p w14:paraId="1C0ED24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servingNfId:</w:t>
      </w:r>
    </w:p>
    <w:p w14:paraId="7FA6F35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'TS29571_CommonData.yaml#/components/schemas/NfInstanceId'</w:t>
      </w:r>
    </w:p>
    <w:p w14:paraId="42D25E3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pc5Capab:</w:t>
      </w:r>
    </w:p>
    <w:p w14:paraId="1B756FE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'#/components/schemas/Pc5Capability'</w:t>
      </w:r>
    </w:p>
    <w:p w14:paraId="03519C9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suppFeat:</w:t>
      </w:r>
    </w:p>
    <w:p w14:paraId="6CF06FB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'TS29571_CommonData.yaml#/components/schemas/SupportedFeatures'</w:t>
      </w:r>
    </w:p>
    <w:p w14:paraId="5EFAC82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w:t>
      </w:r>
    </w:p>
    <w:p w14:paraId="55DD56B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notificationUri</w:t>
      </w:r>
    </w:p>
    <w:p w14:paraId="2754561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suppFeat</w:t>
      </w:r>
    </w:p>
    <w:p w14:paraId="69777F4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supi</w:t>
      </w:r>
    </w:p>
    <w:p w14:paraId="2859C4B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PolicyAssociationUpdateRequest:</w:t>
      </w:r>
    </w:p>
    <w:p w14:paraId="16DC94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lang w:val="en-US"/>
        </w:rPr>
        <w:t xml:space="preserve">      description: Represents Information that the NF service consumer provides when requesting the update of a policy association.</w:t>
      </w:r>
    </w:p>
    <w:p w14:paraId="272A40F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object</w:t>
      </w:r>
    </w:p>
    <w:p w14:paraId="1B0B6BA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properties:</w:t>
      </w:r>
    </w:p>
    <w:p w14:paraId="202D74F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notificationUri:</w:t>
      </w:r>
    </w:p>
    <w:p w14:paraId="0AEC909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'TS29571_CommonData.yaml#/components/schemas/Uri'</w:t>
      </w:r>
    </w:p>
    <w:p w14:paraId="307352B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altNotifIpv4Addrs:</w:t>
      </w:r>
    </w:p>
    <w:p w14:paraId="5339CF6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6BD5E1A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073FAC7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'TS29571_CommonData.yaml#/components/schemas/Ipv4Addr'</w:t>
      </w:r>
    </w:p>
    <w:p w14:paraId="30C7825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70DFC67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Alternate or backup IPv4 Address(es) where to send Notifications.</w:t>
      </w:r>
    </w:p>
    <w:p w14:paraId="53CD263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altNotifIpv6Addrs:</w:t>
      </w:r>
    </w:p>
    <w:p w14:paraId="00409A6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4970034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693AE54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'TS29571_CommonData.yaml#/components/schemas/Ipv6Addr'</w:t>
      </w:r>
    </w:p>
    <w:p w14:paraId="1379DFC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4589D39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Alternate or backup IPv6 Address(es) where to send Notifications. </w:t>
      </w:r>
    </w:p>
    <w:p w14:paraId="538737F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altNotifFqdns:</w:t>
      </w:r>
    </w:p>
    <w:p w14:paraId="057A34E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3C4D452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7B63004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noProof/>
          <w:sz w:val="16"/>
          <w:lang w:val="en-US"/>
        </w:rPr>
        <w:t>TS29510_Nnrf_NFManagement.yaml</w:t>
      </w:r>
      <w:r w:rsidRPr="00F17F4D">
        <w:rPr>
          <w:rFonts w:ascii="Courier New" w:eastAsia="Batang" w:hAnsi="Courier New"/>
          <w:noProof/>
          <w:sz w:val="16"/>
        </w:rPr>
        <w:t>#/components/schemas/Fqdn'</w:t>
      </w:r>
    </w:p>
    <w:p w14:paraId="200F4B9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05D47E0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lastRenderedPageBreak/>
        <w:t xml:space="preserve">          description: Alternate or backup FQDN(s) where to send Notifications.</w:t>
      </w:r>
    </w:p>
    <w:p w14:paraId="43F2E08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triggers:</w:t>
      </w:r>
    </w:p>
    <w:p w14:paraId="579B7D2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031DBF5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2741B1C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'#/components/schemas/RequestTrigger'</w:t>
      </w:r>
    </w:p>
    <w:p w14:paraId="1E4E55A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hAnsi="Courier New"/>
          <w:noProof/>
          <w:sz w:val="16"/>
        </w:rPr>
        <w:t>minItems: 1</w:t>
      </w:r>
    </w:p>
    <w:p w14:paraId="3E39764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Request Triggers that the NF service consumer observes.</w:t>
      </w:r>
    </w:p>
    <w:p w14:paraId="3D7C91D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lang w:eastAsia="zh-CN"/>
        </w:rPr>
        <w:t>praStatuses</w:t>
      </w:r>
      <w:proofErr w:type="spellEnd"/>
      <w:r w:rsidRPr="00F17F4D">
        <w:rPr>
          <w:rFonts w:ascii="Courier New" w:eastAsia="Batang" w:hAnsi="Courier New"/>
          <w:sz w:val="16"/>
        </w:rPr>
        <w:t>:</w:t>
      </w:r>
    </w:p>
    <w:p w14:paraId="6EF3901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type: object</w:t>
      </w:r>
    </w:p>
    <w:p w14:paraId="10EC8C6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rPr>
        <w:t>additionalProperties</w:t>
      </w:r>
      <w:proofErr w:type="spellEnd"/>
      <w:r w:rsidRPr="00F17F4D">
        <w:rPr>
          <w:rFonts w:ascii="Courier New" w:eastAsia="Batang" w:hAnsi="Courier New"/>
          <w:sz w:val="16"/>
        </w:rPr>
        <w:t>:</w:t>
      </w:r>
    </w:p>
    <w:p w14:paraId="5DD39D4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$ref: 'TS29571_CommonData.yaml#/components/schemas/</w:t>
      </w:r>
      <w:proofErr w:type="spellStart"/>
      <w:r w:rsidRPr="00F17F4D">
        <w:rPr>
          <w:rFonts w:ascii="Courier New" w:eastAsia="Batang" w:hAnsi="Courier New"/>
          <w:sz w:val="16"/>
        </w:rPr>
        <w:t>Pr</w:t>
      </w:r>
      <w:r w:rsidRPr="00F17F4D">
        <w:rPr>
          <w:rFonts w:ascii="Courier New" w:eastAsia="Batang" w:hAnsi="Courier New"/>
          <w:noProof/>
          <w:sz w:val="16"/>
        </w:rPr>
        <w:t>esence</w:t>
      </w:r>
      <w:r w:rsidRPr="00F17F4D">
        <w:rPr>
          <w:rFonts w:ascii="Courier New" w:eastAsia="Batang" w:hAnsi="Courier New"/>
          <w:sz w:val="16"/>
        </w:rPr>
        <w:t>Info</w:t>
      </w:r>
      <w:proofErr w:type="spellEnd"/>
      <w:r w:rsidRPr="00F17F4D">
        <w:rPr>
          <w:rFonts w:ascii="Courier New" w:eastAsia="Batang" w:hAnsi="Courier New"/>
          <w:sz w:val="16"/>
        </w:rPr>
        <w:t>'</w:t>
      </w:r>
    </w:p>
    <w:p w14:paraId="1A46177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description: Contains the UE presence status for tracking area for which changes of the UE presence occurred. The </w:t>
      </w:r>
      <w:proofErr w:type="spellStart"/>
      <w:r w:rsidRPr="00F17F4D">
        <w:rPr>
          <w:rFonts w:ascii="Courier New" w:eastAsia="Batang" w:hAnsi="Courier New"/>
          <w:sz w:val="16"/>
          <w:lang w:eastAsia="zh-CN"/>
        </w:rPr>
        <w:t>praId</w:t>
      </w:r>
      <w:proofErr w:type="spellEnd"/>
      <w:r w:rsidRPr="00F17F4D">
        <w:rPr>
          <w:rFonts w:ascii="Courier New" w:eastAsia="Batang" w:hAnsi="Courier New"/>
          <w:sz w:val="16"/>
          <w:lang w:eastAsia="zh-CN"/>
        </w:rPr>
        <w:t xml:space="preserve"> attribute within the </w:t>
      </w:r>
      <w:proofErr w:type="spellStart"/>
      <w:r w:rsidRPr="00F17F4D">
        <w:rPr>
          <w:rFonts w:ascii="Courier New" w:eastAsia="Batang" w:hAnsi="Courier New"/>
          <w:sz w:val="16"/>
          <w:lang w:eastAsia="zh-CN"/>
        </w:rPr>
        <w:t>PresenceInfo</w:t>
      </w:r>
      <w:proofErr w:type="spellEnd"/>
      <w:r w:rsidRPr="00F17F4D">
        <w:rPr>
          <w:rFonts w:ascii="Courier New" w:eastAsia="Batang" w:hAnsi="Courier New"/>
          <w:sz w:val="16"/>
          <w:lang w:eastAsia="zh-CN"/>
        </w:rPr>
        <w:t xml:space="preserve"> data type is the key of the map.</w:t>
      </w:r>
    </w:p>
    <w:p w14:paraId="0DFF2C8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hAnsi="Courier New"/>
          <w:noProof/>
          <w:sz w:val="16"/>
        </w:rPr>
        <w:t xml:space="preserve">          minProperties: 1</w:t>
      </w:r>
    </w:p>
    <w:p w14:paraId="115C6AB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userLoc:</w:t>
      </w:r>
    </w:p>
    <w:p w14:paraId="217704B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'TS29571_CommonData.yaml#/components/schemas/UserLocation'</w:t>
      </w:r>
    </w:p>
    <w:p w14:paraId="6DFC9B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uePolDelResult:</w:t>
      </w:r>
    </w:p>
    <w:p w14:paraId="0EDBC32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'#/components/schemas/UePolicyDeliveryResult'</w:t>
      </w:r>
    </w:p>
    <w:p w14:paraId="1FD9B8B5" w14:textId="77777777" w:rsidR="00F17F4D" w:rsidRPr="00F17F4D" w:rsidRDefault="00F17F4D" w:rsidP="00F17F4D">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eastAsia="Batang" w:hAnsi="Courier New" w:hint="eastAsia"/>
          <w:noProof/>
          <w:sz w:val="16"/>
          <w:lang w:eastAsia="zh-CN"/>
        </w:rPr>
        <w:t>uePolTransFai</w:t>
      </w:r>
      <w:r w:rsidRPr="00F17F4D">
        <w:rPr>
          <w:rFonts w:ascii="Courier New" w:eastAsia="Batang" w:hAnsi="Courier New"/>
          <w:noProof/>
          <w:sz w:val="16"/>
          <w:lang w:eastAsia="zh-CN"/>
        </w:rPr>
        <w:t>l</w:t>
      </w:r>
      <w:r w:rsidRPr="00F17F4D">
        <w:rPr>
          <w:rFonts w:ascii="Courier New" w:eastAsia="Batang" w:hAnsi="Courier New" w:hint="eastAsia"/>
          <w:noProof/>
          <w:sz w:val="16"/>
          <w:lang w:eastAsia="zh-CN"/>
        </w:rPr>
        <w:t>Notif</w:t>
      </w:r>
      <w:r w:rsidRPr="00F17F4D">
        <w:rPr>
          <w:rFonts w:ascii="Courier New" w:eastAsia="Batang" w:hAnsi="Courier New"/>
          <w:noProof/>
          <w:sz w:val="16"/>
        </w:rPr>
        <w:t>:</w:t>
      </w:r>
    </w:p>
    <w:p w14:paraId="7E8FCAE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'#/components/schemas/UePolicyTransferFailureNotification'</w:t>
      </w:r>
    </w:p>
    <w:p w14:paraId="6D68B16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uePolReq:</w:t>
      </w:r>
    </w:p>
    <w:p w14:paraId="646A850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'#/components/schemas/UePolicyRequest'</w:t>
      </w:r>
    </w:p>
    <w:p w14:paraId="657E117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guami:</w:t>
      </w:r>
    </w:p>
    <w:p w14:paraId="3070FDB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'TS29571_CommonData.yaml#/components/schemas/Guami'</w:t>
      </w:r>
    </w:p>
    <w:p w14:paraId="79C2162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servingNfId:</w:t>
      </w:r>
    </w:p>
    <w:p w14:paraId="25D859E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'TS29571_CommonData.yaml#/components/schemas/NfInstanceId'</w:t>
      </w:r>
    </w:p>
    <w:p w14:paraId="77FE432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plmnId:</w:t>
      </w:r>
    </w:p>
    <w:p w14:paraId="7062B3D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'TS29571_CommonData.yaml#/components/schemas/PlmnId'</w:t>
      </w:r>
    </w:p>
    <w:p w14:paraId="1599169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eastAsia="Batang" w:hAnsi="Courier New" w:hint="eastAsia"/>
          <w:noProof/>
          <w:sz w:val="16"/>
          <w:lang w:eastAsia="zh-CN"/>
        </w:rPr>
        <w:t>con</w:t>
      </w:r>
      <w:r w:rsidRPr="00F17F4D">
        <w:rPr>
          <w:rFonts w:ascii="Courier New" w:eastAsia="Batang" w:hAnsi="Courier New"/>
          <w:noProof/>
          <w:sz w:val="16"/>
          <w:lang w:eastAsia="zh-CN"/>
        </w:rPr>
        <w:t>n</w:t>
      </w:r>
      <w:r w:rsidRPr="00F17F4D">
        <w:rPr>
          <w:rFonts w:ascii="Courier New" w:eastAsia="Batang" w:hAnsi="Courier New" w:hint="eastAsia"/>
          <w:noProof/>
          <w:sz w:val="16"/>
          <w:lang w:eastAsia="zh-CN"/>
        </w:rPr>
        <w:t>ect</w:t>
      </w:r>
      <w:r w:rsidRPr="00F17F4D">
        <w:rPr>
          <w:rFonts w:ascii="Courier New" w:eastAsia="Batang" w:hAnsi="Courier New"/>
          <w:noProof/>
          <w:sz w:val="16"/>
          <w:lang w:eastAsia="zh-CN"/>
        </w:rPr>
        <w:t>State</w:t>
      </w:r>
      <w:r w:rsidRPr="00F17F4D">
        <w:rPr>
          <w:rFonts w:ascii="Courier New" w:eastAsia="Batang" w:hAnsi="Courier New"/>
          <w:noProof/>
          <w:sz w:val="16"/>
        </w:rPr>
        <w:t>:</w:t>
      </w:r>
    </w:p>
    <w:p w14:paraId="2D048B9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sz w:val="16"/>
        </w:rPr>
        <w:t>TS29518_</w:t>
      </w:r>
      <w:r w:rsidRPr="00F17F4D">
        <w:rPr>
          <w:rFonts w:ascii="Courier New" w:eastAsia="Batang" w:hAnsi="Courier New"/>
          <w:noProof/>
          <w:sz w:val="16"/>
        </w:rPr>
        <w:t>Namf_EventExposure</w:t>
      </w:r>
      <w:r w:rsidRPr="00F17F4D">
        <w:rPr>
          <w:rFonts w:ascii="Courier New" w:eastAsia="Batang" w:hAnsi="Courier New"/>
          <w:sz w:val="16"/>
        </w:rPr>
        <w:t>.yaml</w:t>
      </w:r>
      <w:r w:rsidRPr="00F17F4D">
        <w:rPr>
          <w:rFonts w:ascii="Courier New" w:eastAsia="Batang" w:hAnsi="Courier New"/>
          <w:noProof/>
          <w:sz w:val="16"/>
        </w:rPr>
        <w:t>#/components/schemas/</w:t>
      </w:r>
      <w:proofErr w:type="spellStart"/>
      <w:r w:rsidRPr="00F17F4D">
        <w:rPr>
          <w:rFonts w:ascii="Courier New" w:eastAsia="Batang" w:hAnsi="Courier New"/>
          <w:noProof/>
          <w:sz w:val="16"/>
        </w:rPr>
        <w:t>CmState</w:t>
      </w:r>
      <w:proofErr w:type="spellEnd"/>
      <w:r w:rsidRPr="00F17F4D">
        <w:rPr>
          <w:rFonts w:ascii="Courier New" w:eastAsia="Batang" w:hAnsi="Courier New"/>
          <w:noProof/>
          <w:sz w:val="16"/>
        </w:rPr>
        <w:t>'</w:t>
      </w:r>
    </w:p>
    <w:p w14:paraId="226B75B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groupIds:</w:t>
      </w:r>
    </w:p>
    <w:p w14:paraId="0F90F71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47639A2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531E770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'TS29571_CommonData.yaml#/components/schemas/GroupId'</w:t>
      </w:r>
    </w:p>
    <w:p w14:paraId="52C8463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minItems: 1</w:t>
      </w:r>
    </w:p>
    <w:p w14:paraId="683A988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PolicyUpdate:</w:t>
      </w:r>
    </w:p>
    <w:p w14:paraId="2AFB3A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lang w:val="en-US"/>
        </w:rPr>
        <w:t xml:space="preserve">      description: Represents updated policies that the PCF provides in a notification or in the reply to an Update Request.</w:t>
      </w:r>
    </w:p>
    <w:p w14:paraId="0305116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object</w:t>
      </w:r>
    </w:p>
    <w:p w14:paraId="747A3B6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properties:</w:t>
      </w:r>
    </w:p>
    <w:p w14:paraId="10455F6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resourceUri:</w:t>
      </w:r>
    </w:p>
    <w:p w14:paraId="50697E0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'TS29571_CommonData.yaml#/components/schemas/Uri'</w:t>
      </w:r>
    </w:p>
    <w:p w14:paraId="7A14D8A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uePolicy:</w:t>
      </w:r>
    </w:p>
    <w:p w14:paraId="0CC8D0D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'#/components/schemas/UePolicy'</w:t>
      </w:r>
    </w:p>
    <w:p w14:paraId="0F00B54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eastAsia="Batang" w:hAnsi="Courier New"/>
          <w:noProof/>
          <w:sz w:val="16"/>
          <w:lang w:eastAsia="zh-CN"/>
        </w:rPr>
        <w:t>n2Pc5Pol</w:t>
      </w:r>
      <w:r w:rsidRPr="00F17F4D">
        <w:rPr>
          <w:rFonts w:ascii="Courier New" w:eastAsia="Batang" w:hAnsi="Courier New"/>
          <w:noProof/>
          <w:sz w:val="16"/>
        </w:rPr>
        <w:t>:</w:t>
      </w:r>
    </w:p>
    <w:p w14:paraId="2937313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sz w:val="16"/>
        </w:rPr>
        <w:t>TS29518_</w:t>
      </w:r>
      <w:r w:rsidRPr="00F17F4D">
        <w:rPr>
          <w:rFonts w:ascii="Courier New" w:eastAsia="Batang" w:hAnsi="Courier New"/>
          <w:noProof/>
          <w:sz w:val="16"/>
        </w:rPr>
        <w:t>Namf_Communication</w:t>
      </w:r>
      <w:r w:rsidRPr="00F17F4D">
        <w:rPr>
          <w:rFonts w:ascii="Courier New" w:eastAsia="Batang" w:hAnsi="Courier New"/>
          <w:sz w:val="16"/>
        </w:rPr>
        <w:t>.yaml</w:t>
      </w:r>
      <w:r w:rsidRPr="00F17F4D">
        <w:rPr>
          <w:rFonts w:ascii="Courier New" w:eastAsia="Batang" w:hAnsi="Courier New"/>
          <w:noProof/>
          <w:sz w:val="16"/>
        </w:rPr>
        <w:t>#/components/schemas/N2</w:t>
      </w:r>
      <w:r w:rsidRPr="00F17F4D">
        <w:rPr>
          <w:rFonts w:ascii="Courier New" w:eastAsia="Batang" w:hAnsi="Courier New"/>
          <w:noProof/>
          <w:sz w:val="16"/>
          <w:lang w:val="en-US"/>
        </w:rPr>
        <w:t>InfoContent</w:t>
      </w:r>
      <w:r w:rsidRPr="00F17F4D">
        <w:rPr>
          <w:rFonts w:ascii="Courier New" w:eastAsia="Batang" w:hAnsi="Courier New"/>
          <w:noProof/>
          <w:sz w:val="16"/>
        </w:rPr>
        <w:t>'</w:t>
      </w:r>
    </w:p>
    <w:p w14:paraId="456815A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triggers:</w:t>
      </w:r>
    </w:p>
    <w:p w14:paraId="451449A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3659F07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336B07E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'#/components/schemas/RequestTrigger'</w:t>
      </w:r>
    </w:p>
    <w:p w14:paraId="2C1B20B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hAnsi="Courier New"/>
          <w:noProof/>
          <w:sz w:val="16"/>
        </w:rPr>
        <w:t>minItems: 1</w:t>
      </w:r>
    </w:p>
    <w:p w14:paraId="27C36A6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nullable: true</w:t>
      </w:r>
    </w:p>
    <w:p w14:paraId="0ED6657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Request Triggers that the PCF subscribes. Only values "LOC_CH" and "PRA_CH" are permitted.</w:t>
      </w:r>
    </w:p>
    <w:p w14:paraId="51FF2A7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lang w:eastAsia="zh-CN"/>
        </w:rPr>
        <w:t>pras</w:t>
      </w:r>
      <w:proofErr w:type="spellEnd"/>
      <w:r w:rsidRPr="00F17F4D">
        <w:rPr>
          <w:rFonts w:ascii="Courier New" w:eastAsia="Batang" w:hAnsi="Courier New"/>
          <w:sz w:val="16"/>
        </w:rPr>
        <w:t>:</w:t>
      </w:r>
    </w:p>
    <w:p w14:paraId="450E20A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type: object</w:t>
      </w:r>
    </w:p>
    <w:p w14:paraId="4A08852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rPr>
        <w:t>additionalProperties</w:t>
      </w:r>
      <w:proofErr w:type="spellEnd"/>
      <w:r w:rsidRPr="00F17F4D">
        <w:rPr>
          <w:rFonts w:ascii="Courier New" w:eastAsia="Batang" w:hAnsi="Courier New"/>
          <w:sz w:val="16"/>
        </w:rPr>
        <w:t>:</w:t>
      </w:r>
    </w:p>
    <w:p w14:paraId="43EA2AF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$ref: 'TS29571_CommonData.yaml#/components/schemas/</w:t>
      </w:r>
      <w:proofErr w:type="spellStart"/>
      <w:r w:rsidRPr="00F17F4D">
        <w:rPr>
          <w:rFonts w:ascii="Courier New" w:eastAsia="Batang" w:hAnsi="Courier New"/>
          <w:sz w:val="16"/>
        </w:rPr>
        <w:t>Pr</w:t>
      </w:r>
      <w:r w:rsidRPr="00F17F4D">
        <w:rPr>
          <w:rFonts w:ascii="Courier New" w:eastAsia="Batang" w:hAnsi="Courier New"/>
          <w:noProof/>
          <w:sz w:val="16"/>
        </w:rPr>
        <w:t>esence</w:t>
      </w:r>
      <w:r w:rsidRPr="00F17F4D">
        <w:rPr>
          <w:rFonts w:ascii="Courier New" w:eastAsia="Batang" w:hAnsi="Courier New"/>
          <w:sz w:val="16"/>
        </w:rPr>
        <w:t>Info</w:t>
      </w:r>
      <w:proofErr w:type="spellEnd"/>
      <w:r w:rsidRPr="00F17F4D">
        <w:rPr>
          <w:rFonts w:ascii="Courier New" w:eastAsia="Batang" w:hAnsi="Courier New"/>
          <w:sz w:val="16"/>
        </w:rPr>
        <w:t>'</w:t>
      </w:r>
    </w:p>
    <w:p w14:paraId="097F769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description: Contains the presence reporting area(s) for which reporting was requested. The </w:t>
      </w:r>
      <w:proofErr w:type="spellStart"/>
      <w:r w:rsidRPr="00F17F4D">
        <w:rPr>
          <w:rFonts w:ascii="Courier New" w:eastAsia="Batang" w:hAnsi="Courier New"/>
          <w:sz w:val="16"/>
          <w:lang w:eastAsia="zh-CN"/>
        </w:rPr>
        <w:t>praId</w:t>
      </w:r>
      <w:proofErr w:type="spellEnd"/>
      <w:r w:rsidRPr="00F17F4D">
        <w:rPr>
          <w:rFonts w:ascii="Courier New" w:eastAsia="Batang" w:hAnsi="Courier New"/>
          <w:sz w:val="16"/>
          <w:lang w:eastAsia="zh-CN"/>
        </w:rPr>
        <w:t xml:space="preserve"> attribute within the </w:t>
      </w:r>
      <w:proofErr w:type="spellStart"/>
      <w:r w:rsidRPr="00F17F4D">
        <w:rPr>
          <w:rFonts w:ascii="Courier New" w:eastAsia="Batang" w:hAnsi="Courier New"/>
          <w:sz w:val="16"/>
          <w:lang w:eastAsia="zh-CN"/>
        </w:rPr>
        <w:t>PresenceInfo</w:t>
      </w:r>
      <w:proofErr w:type="spellEnd"/>
      <w:r w:rsidRPr="00F17F4D">
        <w:rPr>
          <w:rFonts w:ascii="Courier New" w:eastAsia="Batang" w:hAnsi="Courier New"/>
          <w:sz w:val="16"/>
          <w:lang w:eastAsia="zh-CN"/>
        </w:rPr>
        <w:t xml:space="preserve"> data type is the key of the map.</w:t>
      </w:r>
    </w:p>
    <w:p w14:paraId="79F43F8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hAnsi="Courier New"/>
          <w:noProof/>
          <w:sz w:val="16"/>
        </w:rPr>
        <w:t xml:space="preserve">          minProperties: 1</w:t>
      </w:r>
    </w:p>
    <w:p w14:paraId="2A375B9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nullable: true</w:t>
      </w:r>
    </w:p>
    <w:p w14:paraId="28C0A50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w:t>
      </w:r>
    </w:p>
    <w:p w14:paraId="01874E0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resourceUri</w:t>
      </w:r>
    </w:p>
    <w:p w14:paraId="3EC9A95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TerminationNotification:</w:t>
      </w:r>
    </w:p>
    <w:p w14:paraId="5971D13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lang w:val="en-US"/>
        </w:rPr>
        <w:t xml:space="preserve">      description: Represents a request to terminate a policy association that the PCF provides in a notification.</w:t>
      </w:r>
    </w:p>
    <w:p w14:paraId="7E74C84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object</w:t>
      </w:r>
    </w:p>
    <w:p w14:paraId="61354C8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properties:</w:t>
      </w:r>
    </w:p>
    <w:p w14:paraId="54C68C9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resourceUri:</w:t>
      </w:r>
    </w:p>
    <w:p w14:paraId="600BA49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'TS29571_CommonData.yaml#/components/schemas/Uri'</w:t>
      </w:r>
    </w:p>
    <w:p w14:paraId="39B60FB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cause:</w:t>
      </w:r>
    </w:p>
    <w:p w14:paraId="1886D28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'#/components/schemas/PolicyAssociationReleaseCause'</w:t>
      </w:r>
    </w:p>
    <w:p w14:paraId="07474B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w:t>
      </w:r>
    </w:p>
    <w:p w14:paraId="5518F7E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resourceUri</w:t>
      </w:r>
    </w:p>
    <w:p w14:paraId="39EBB32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cause</w:t>
      </w:r>
    </w:p>
    <w:p w14:paraId="2245F07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UePolicyTransferFailureNotification:</w:t>
      </w:r>
    </w:p>
    <w:p w14:paraId="702799C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lang w:val="en-US"/>
        </w:rPr>
        <w:lastRenderedPageBreak/>
        <w:t xml:space="preserve">      description: Represents information on the failure of a UE policy transfer to the UE because the UE is not reachable.</w:t>
      </w:r>
    </w:p>
    <w:p w14:paraId="3A43C4E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object</w:t>
      </w:r>
    </w:p>
    <w:p w14:paraId="54E6C3B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properties:</w:t>
      </w:r>
    </w:p>
    <w:p w14:paraId="33EE1FF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cause:</w:t>
      </w:r>
    </w:p>
    <w:p w14:paraId="514DF9B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sz w:val="16"/>
        </w:rPr>
        <w:t>TS29518_</w:t>
      </w:r>
      <w:r w:rsidRPr="00F17F4D">
        <w:rPr>
          <w:rFonts w:ascii="Courier New" w:eastAsia="Batang" w:hAnsi="Courier New"/>
          <w:noProof/>
          <w:sz w:val="16"/>
        </w:rPr>
        <w:t>Namf_Communication</w:t>
      </w:r>
      <w:r w:rsidRPr="00F17F4D">
        <w:rPr>
          <w:rFonts w:ascii="Courier New" w:eastAsia="Batang" w:hAnsi="Courier New"/>
          <w:sz w:val="16"/>
        </w:rPr>
        <w:t>.yaml</w:t>
      </w:r>
      <w:r w:rsidRPr="00F17F4D">
        <w:rPr>
          <w:rFonts w:ascii="Courier New" w:eastAsia="Batang" w:hAnsi="Courier New"/>
          <w:noProof/>
          <w:sz w:val="16"/>
        </w:rPr>
        <w:t>#/components/schemas/N1N2MessageTransferCause'</w:t>
      </w:r>
    </w:p>
    <w:p w14:paraId="37719BE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ptis:</w:t>
      </w:r>
    </w:p>
    <w:p w14:paraId="1C77A0A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type: array</w:t>
      </w:r>
    </w:p>
    <w:p w14:paraId="345ADA1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items:</w:t>
      </w:r>
    </w:p>
    <w:p w14:paraId="1C6CAF3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'TS29571_CommonData.yaml#/components/schemas/Uinteger'</w:t>
      </w:r>
    </w:p>
    <w:p w14:paraId="108BBB0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hAnsi="Courier New"/>
          <w:noProof/>
          <w:sz w:val="16"/>
        </w:rPr>
        <w:t>minItems: 1</w:t>
      </w:r>
    </w:p>
    <w:p w14:paraId="5B93161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required:</w:t>
      </w:r>
    </w:p>
    <w:p w14:paraId="34C4728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cause</w:t>
      </w:r>
    </w:p>
    <w:p w14:paraId="6F6AD25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ptis</w:t>
      </w:r>
    </w:p>
    <w:p w14:paraId="7014A5B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rPr>
        <w:t>Ue</w:t>
      </w:r>
      <w:r w:rsidRPr="00F17F4D">
        <w:rPr>
          <w:rFonts w:ascii="Courier New" w:eastAsia="Batang" w:hAnsi="Courier New"/>
          <w:noProof/>
          <w:sz w:val="16"/>
        </w:rPr>
        <w:t>RequestedValueRep</w:t>
      </w:r>
      <w:proofErr w:type="spellEnd"/>
      <w:r w:rsidRPr="00F17F4D">
        <w:rPr>
          <w:rFonts w:ascii="Courier New" w:eastAsia="Batang" w:hAnsi="Courier New"/>
          <w:sz w:val="16"/>
        </w:rPr>
        <w:t>:</w:t>
      </w:r>
    </w:p>
    <w:p w14:paraId="6325D08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noProof/>
          <w:sz w:val="16"/>
          <w:lang w:val="en-US"/>
        </w:rPr>
        <w:t xml:space="preserve">      description: Contains the current applicable values corresponding to the policy control request triggers.</w:t>
      </w:r>
    </w:p>
    <w:p w14:paraId="3CBD47F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type: object</w:t>
      </w:r>
    </w:p>
    <w:p w14:paraId="447EE42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properties:</w:t>
      </w:r>
    </w:p>
    <w:p w14:paraId="5302F3E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userLoc:</w:t>
      </w:r>
    </w:p>
    <w:p w14:paraId="3353889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noProof/>
          <w:sz w:val="16"/>
        </w:rPr>
        <w:t xml:space="preserve">          $ref: 'TS29571_CommonData.yaml#/components/schemas/UserLocation'</w:t>
      </w:r>
    </w:p>
    <w:p w14:paraId="26ABA7A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lang w:eastAsia="zh-CN"/>
        </w:rPr>
        <w:t>praStatuses</w:t>
      </w:r>
      <w:proofErr w:type="spellEnd"/>
      <w:r w:rsidRPr="00F17F4D">
        <w:rPr>
          <w:rFonts w:ascii="Courier New" w:eastAsia="Batang" w:hAnsi="Courier New"/>
          <w:sz w:val="16"/>
        </w:rPr>
        <w:t>:</w:t>
      </w:r>
    </w:p>
    <w:p w14:paraId="224B7E3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type: object</w:t>
      </w:r>
    </w:p>
    <w:p w14:paraId="453702C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w:t>
      </w:r>
      <w:proofErr w:type="spellStart"/>
      <w:r w:rsidRPr="00F17F4D">
        <w:rPr>
          <w:rFonts w:ascii="Courier New" w:eastAsia="Batang" w:hAnsi="Courier New"/>
          <w:sz w:val="16"/>
        </w:rPr>
        <w:t>additionalProperties</w:t>
      </w:r>
      <w:proofErr w:type="spellEnd"/>
      <w:r w:rsidRPr="00F17F4D">
        <w:rPr>
          <w:rFonts w:ascii="Courier New" w:eastAsia="Batang" w:hAnsi="Courier New"/>
          <w:sz w:val="16"/>
        </w:rPr>
        <w:t>:</w:t>
      </w:r>
    </w:p>
    <w:p w14:paraId="6A72D94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$ref: 'TS29571_CommonData.yaml#/components/schemas/</w:t>
      </w:r>
      <w:proofErr w:type="spellStart"/>
      <w:r w:rsidRPr="00F17F4D">
        <w:rPr>
          <w:rFonts w:ascii="Courier New" w:eastAsia="Batang" w:hAnsi="Courier New"/>
          <w:sz w:val="16"/>
        </w:rPr>
        <w:t>Pr</w:t>
      </w:r>
      <w:r w:rsidRPr="00F17F4D">
        <w:rPr>
          <w:rFonts w:ascii="Courier New" w:eastAsia="Batang" w:hAnsi="Courier New"/>
          <w:noProof/>
          <w:sz w:val="16"/>
        </w:rPr>
        <w:t>esence</w:t>
      </w:r>
      <w:r w:rsidRPr="00F17F4D">
        <w:rPr>
          <w:rFonts w:ascii="Courier New" w:eastAsia="Batang" w:hAnsi="Courier New"/>
          <w:sz w:val="16"/>
        </w:rPr>
        <w:t>Info</w:t>
      </w:r>
      <w:proofErr w:type="spellEnd"/>
      <w:r w:rsidRPr="00F17F4D">
        <w:rPr>
          <w:rFonts w:ascii="Courier New" w:eastAsia="Batang" w:hAnsi="Courier New"/>
          <w:sz w:val="16"/>
        </w:rPr>
        <w:t>'</w:t>
      </w:r>
    </w:p>
    <w:p w14:paraId="5307114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noProof/>
          <w:sz w:val="16"/>
        </w:rPr>
        <w:t xml:space="preserve">          minProperties: 1</w:t>
      </w:r>
    </w:p>
    <w:p w14:paraId="512D998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17F4D">
        <w:rPr>
          <w:rFonts w:ascii="Courier New" w:eastAsia="Batang" w:hAnsi="Courier New"/>
          <w:sz w:val="16"/>
        </w:rPr>
        <w:t xml:space="preserve">          description: Contains the UE presence statuses for tracking areas. The </w:t>
      </w:r>
      <w:proofErr w:type="spellStart"/>
      <w:r w:rsidRPr="00F17F4D">
        <w:rPr>
          <w:rFonts w:ascii="Courier New" w:eastAsia="Batang" w:hAnsi="Courier New"/>
          <w:sz w:val="16"/>
          <w:lang w:eastAsia="zh-CN"/>
        </w:rPr>
        <w:t>praId</w:t>
      </w:r>
      <w:proofErr w:type="spellEnd"/>
      <w:r w:rsidRPr="00F17F4D">
        <w:rPr>
          <w:rFonts w:ascii="Courier New" w:eastAsia="Batang" w:hAnsi="Courier New"/>
          <w:sz w:val="16"/>
          <w:lang w:eastAsia="zh-CN"/>
        </w:rPr>
        <w:t xml:space="preserve"> attribute within the </w:t>
      </w:r>
      <w:proofErr w:type="spellStart"/>
      <w:r w:rsidRPr="00F17F4D">
        <w:rPr>
          <w:rFonts w:ascii="Courier New" w:eastAsia="Batang" w:hAnsi="Courier New"/>
          <w:sz w:val="16"/>
          <w:lang w:eastAsia="zh-CN"/>
        </w:rPr>
        <w:t>PresenceInfo</w:t>
      </w:r>
      <w:proofErr w:type="spellEnd"/>
      <w:r w:rsidRPr="00F17F4D">
        <w:rPr>
          <w:rFonts w:ascii="Courier New" w:eastAsia="Batang" w:hAnsi="Courier New"/>
          <w:sz w:val="16"/>
          <w:lang w:eastAsia="zh-CN"/>
        </w:rPr>
        <w:t xml:space="preserve"> data type is the key of the map.</w:t>
      </w:r>
    </w:p>
    <w:p w14:paraId="5D6751E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plmnId:</w:t>
      </w:r>
    </w:p>
    <w:p w14:paraId="5FBE6C9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'TS29571_CommonData.yaml#/components/schemas/PlmnId'</w:t>
      </w:r>
    </w:p>
    <w:p w14:paraId="27592DA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w:t>
      </w:r>
      <w:r w:rsidRPr="00F17F4D">
        <w:rPr>
          <w:rFonts w:ascii="Courier New" w:eastAsia="Batang" w:hAnsi="Courier New" w:hint="eastAsia"/>
          <w:noProof/>
          <w:sz w:val="16"/>
          <w:lang w:eastAsia="zh-CN"/>
        </w:rPr>
        <w:t>con</w:t>
      </w:r>
      <w:r w:rsidRPr="00F17F4D">
        <w:rPr>
          <w:rFonts w:ascii="Courier New" w:eastAsia="Batang" w:hAnsi="Courier New"/>
          <w:noProof/>
          <w:sz w:val="16"/>
          <w:lang w:eastAsia="zh-CN"/>
        </w:rPr>
        <w:t>n</w:t>
      </w:r>
      <w:r w:rsidRPr="00F17F4D">
        <w:rPr>
          <w:rFonts w:ascii="Courier New" w:eastAsia="Batang" w:hAnsi="Courier New" w:hint="eastAsia"/>
          <w:noProof/>
          <w:sz w:val="16"/>
          <w:lang w:eastAsia="zh-CN"/>
        </w:rPr>
        <w:t>ect</w:t>
      </w:r>
      <w:r w:rsidRPr="00F17F4D">
        <w:rPr>
          <w:rFonts w:ascii="Courier New" w:eastAsia="Batang" w:hAnsi="Courier New"/>
          <w:noProof/>
          <w:sz w:val="16"/>
          <w:lang w:eastAsia="zh-CN"/>
        </w:rPr>
        <w:t>State</w:t>
      </w:r>
      <w:r w:rsidRPr="00F17F4D">
        <w:rPr>
          <w:rFonts w:ascii="Courier New" w:eastAsia="Batang" w:hAnsi="Courier New"/>
          <w:noProof/>
          <w:sz w:val="16"/>
        </w:rPr>
        <w:t>:</w:t>
      </w:r>
    </w:p>
    <w:p w14:paraId="233A4EF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w:t>
      </w:r>
      <w:r w:rsidRPr="00F17F4D">
        <w:rPr>
          <w:rFonts w:ascii="Courier New" w:eastAsia="Batang" w:hAnsi="Courier New"/>
          <w:sz w:val="16"/>
        </w:rPr>
        <w:t>TS29518_</w:t>
      </w:r>
      <w:r w:rsidRPr="00F17F4D">
        <w:rPr>
          <w:rFonts w:ascii="Courier New" w:eastAsia="Batang" w:hAnsi="Courier New"/>
          <w:noProof/>
          <w:sz w:val="16"/>
        </w:rPr>
        <w:t>Namf_EventExposure</w:t>
      </w:r>
      <w:r w:rsidRPr="00F17F4D">
        <w:rPr>
          <w:rFonts w:ascii="Courier New" w:eastAsia="Batang" w:hAnsi="Courier New"/>
          <w:sz w:val="16"/>
        </w:rPr>
        <w:t>.yaml</w:t>
      </w:r>
      <w:r w:rsidRPr="00F17F4D">
        <w:rPr>
          <w:rFonts w:ascii="Courier New" w:eastAsia="Batang" w:hAnsi="Courier New"/>
          <w:noProof/>
          <w:sz w:val="16"/>
        </w:rPr>
        <w:t>#/components/schemas/</w:t>
      </w:r>
      <w:proofErr w:type="spellStart"/>
      <w:r w:rsidRPr="00F17F4D">
        <w:rPr>
          <w:rFonts w:ascii="Courier New" w:eastAsia="Batang" w:hAnsi="Courier New"/>
          <w:noProof/>
          <w:sz w:val="16"/>
        </w:rPr>
        <w:t>CmState</w:t>
      </w:r>
      <w:proofErr w:type="spellEnd"/>
      <w:r w:rsidRPr="00F17F4D">
        <w:rPr>
          <w:rFonts w:ascii="Courier New" w:eastAsia="Batang" w:hAnsi="Courier New"/>
          <w:noProof/>
          <w:sz w:val="16"/>
        </w:rPr>
        <w:t>'</w:t>
      </w:r>
    </w:p>
    <w:p w14:paraId="0EF4430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UePolicy:</w:t>
      </w:r>
    </w:p>
    <w:p w14:paraId="4BBB5F1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'TS29571_CommonData.yaml#/components/schemas/Bytes'</w:t>
      </w:r>
    </w:p>
    <w:p w14:paraId="6E3B09F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UePolicyDeliveryResult:</w:t>
      </w:r>
    </w:p>
    <w:p w14:paraId="69FAD73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'TS29571_CommonData.yaml#/components/schemas/Bytes'</w:t>
      </w:r>
    </w:p>
    <w:p w14:paraId="571F750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UePolicyRequest:</w:t>
      </w:r>
    </w:p>
    <w:p w14:paraId="6CDA81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$ref: 'TS29571_CommonData.yaml#/components/schemas/Bytes'</w:t>
      </w:r>
    </w:p>
    <w:p w14:paraId="15AC251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RequestTrigger:</w:t>
      </w:r>
    </w:p>
    <w:p w14:paraId="08183D0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anyOf:</w:t>
      </w:r>
    </w:p>
    <w:p w14:paraId="24E9DC3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type: string</w:t>
      </w:r>
    </w:p>
    <w:p w14:paraId="3AB1AC9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enum:</w:t>
      </w:r>
    </w:p>
    <w:p w14:paraId="4D37777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LOC_CH</w:t>
      </w:r>
    </w:p>
    <w:p w14:paraId="63F01E0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PRA_CH</w:t>
      </w:r>
    </w:p>
    <w:p w14:paraId="0DBCB2A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UE_POLICY</w:t>
      </w:r>
    </w:p>
    <w:p w14:paraId="1B1FA9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PLMN_CH</w:t>
      </w:r>
    </w:p>
    <w:p w14:paraId="28BB7F5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F17F4D">
        <w:rPr>
          <w:rFonts w:ascii="Courier New" w:eastAsia="Batang" w:hAnsi="Courier New"/>
          <w:noProof/>
          <w:sz w:val="16"/>
        </w:rPr>
        <w:t xml:space="preserve">          - </w:t>
      </w:r>
      <w:r w:rsidRPr="00F17F4D">
        <w:rPr>
          <w:rFonts w:ascii="Courier New" w:eastAsia="Batang" w:hAnsi="Courier New" w:hint="eastAsia"/>
          <w:noProof/>
          <w:sz w:val="16"/>
          <w:lang w:eastAsia="zh-CN"/>
        </w:rPr>
        <w:t>CON_ST</w:t>
      </w:r>
      <w:r w:rsidRPr="00F17F4D">
        <w:rPr>
          <w:rFonts w:ascii="Courier New" w:eastAsia="Batang" w:hAnsi="Courier New"/>
          <w:noProof/>
          <w:sz w:val="16"/>
          <w:lang w:eastAsia="zh-CN"/>
        </w:rPr>
        <w:t>ATE</w:t>
      </w:r>
      <w:r w:rsidRPr="00F17F4D">
        <w:rPr>
          <w:rFonts w:ascii="Courier New" w:eastAsia="Batang" w:hAnsi="Courier New" w:hint="eastAsia"/>
          <w:noProof/>
          <w:sz w:val="16"/>
          <w:lang w:eastAsia="zh-CN"/>
        </w:rPr>
        <w:t>_CH</w:t>
      </w:r>
    </w:p>
    <w:p w14:paraId="3C1053F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w:t>
      </w:r>
      <w:r w:rsidRPr="00F17F4D">
        <w:rPr>
          <w:rFonts w:ascii="Courier New" w:eastAsia="Batang" w:hAnsi="Courier New"/>
          <w:noProof/>
          <w:sz w:val="16"/>
          <w:lang w:val="en-US"/>
        </w:rPr>
        <w:t>GROUP_ID_LIST_CHG</w:t>
      </w:r>
    </w:p>
    <w:p w14:paraId="5972092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type: string</w:t>
      </w:r>
    </w:p>
    <w:p w14:paraId="06D57ED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&gt;</w:t>
      </w:r>
    </w:p>
    <w:p w14:paraId="476F28D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This string provides forward-compatibility with future</w:t>
      </w:r>
    </w:p>
    <w:p w14:paraId="0E7E7ED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extensions to the enumeration but is not used to encode</w:t>
      </w:r>
    </w:p>
    <w:p w14:paraId="25D4196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 defined in the present version of this API.</w:t>
      </w:r>
    </w:p>
    <w:p w14:paraId="54DF597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&gt;</w:t>
      </w:r>
    </w:p>
    <w:p w14:paraId="1777E3E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Possible values are</w:t>
      </w:r>
    </w:p>
    <w:p w14:paraId="6D6FCFB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LOC_CH: Location change (tracking area). The tracking area of the UE has changed.</w:t>
      </w:r>
    </w:p>
    <w:p w14:paraId="757F95E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PRA_CH: Change of UE presence in PRA. The AMF reports the current presence status of the UE in a Presence Reporting Area, and notifies that the UE enters/leaves the Presence Reporting Area.</w:t>
      </w:r>
    </w:p>
    <w:p w14:paraId="3AA6F8F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32A9F62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PLMN_CH: PLMN change. the serving PLMN of UE has changed. </w:t>
      </w:r>
    </w:p>
    <w:p w14:paraId="3D55B2A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w:t>
      </w:r>
      <w:r w:rsidRPr="00F17F4D">
        <w:rPr>
          <w:rFonts w:ascii="Courier New" w:eastAsia="Batang" w:hAnsi="Courier New" w:hint="eastAsia"/>
          <w:noProof/>
          <w:sz w:val="16"/>
          <w:lang w:eastAsia="zh-CN"/>
        </w:rPr>
        <w:t>CON_ST</w:t>
      </w:r>
      <w:r w:rsidRPr="00F17F4D">
        <w:rPr>
          <w:rFonts w:ascii="Courier New" w:eastAsia="Batang" w:hAnsi="Courier New"/>
          <w:noProof/>
          <w:sz w:val="16"/>
          <w:lang w:eastAsia="zh-CN"/>
        </w:rPr>
        <w:t>ATE</w:t>
      </w:r>
      <w:r w:rsidRPr="00F17F4D">
        <w:rPr>
          <w:rFonts w:ascii="Courier New" w:eastAsia="Batang" w:hAnsi="Courier New" w:hint="eastAsia"/>
          <w:noProof/>
          <w:sz w:val="16"/>
          <w:lang w:eastAsia="zh-CN"/>
        </w:rPr>
        <w:t>_CH</w:t>
      </w:r>
      <w:r w:rsidRPr="00F17F4D">
        <w:rPr>
          <w:rFonts w:ascii="Courier New" w:eastAsia="Batang" w:hAnsi="Courier New"/>
          <w:noProof/>
          <w:sz w:val="16"/>
        </w:rPr>
        <w:t xml:space="preserve">: </w:t>
      </w:r>
      <w:r w:rsidRPr="00F17F4D">
        <w:rPr>
          <w:rFonts w:ascii="Courier New" w:eastAsia="Batang" w:hAnsi="Courier New" w:cs="Arial"/>
          <w:noProof/>
          <w:sz w:val="16"/>
          <w:szCs w:val="18"/>
        </w:rPr>
        <w:t xml:space="preserve">Connectivity state change: the connectivity state </w:t>
      </w:r>
      <w:r w:rsidRPr="00F17F4D">
        <w:rPr>
          <w:rFonts w:ascii="Courier New" w:eastAsia="Batang" w:hAnsi="Courier New"/>
          <w:noProof/>
          <w:sz w:val="16"/>
        </w:rPr>
        <w:t xml:space="preserve">of UE has changed. </w:t>
      </w:r>
    </w:p>
    <w:p w14:paraId="1BB475A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lang w:val="en-US"/>
        </w:rPr>
        <w:t xml:space="preserve">        - GROUP_ID_LIST_CHG:</w:t>
      </w:r>
      <w:r w:rsidRPr="00F17F4D">
        <w:rPr>
          <w:rFonts w:ascii="Courier New" w:eastAsia="Batang" w:hAnsi="Courier New"/>
          <w:noProof/>
          <w:sz w:val="16"/>
        </w:rPr>
        <w:t xml:space="preserve"> UE Internal Group Identifier(s) has changed</w:t>
      </w:r>
      <w:r w:rsidRPr="00F17F4D">
        <w:rPr>
          <w:rFonts w:ascii="Courier New" w:eastAsia="Batang" w:hAnsi="Courier New"/>
          <w:noProof/>
          <w:sz w:val="16"/>
          <w:lang w:eastAsia="zh-CN"/>
        </w:rPr>
        <w:t xml:space="preserve">. </w:t>
      </w:r>
      <w:r w:rsidRPr="00F17F4D">
        <w:rPr>
          <w:rFonts w:ascii="Courier New" w:eastAsia="Batang" w:hAnsi="Courier New"/>
          <w:noProof/>
          <w:sz w:val="16"/>
        </w:rPr>
        <w:t>This event does not require a subscription</w:t>
      </w:r>
    </w:p>
    <w:p w14:paraId="7511991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PolicyAssociationReleaseCause:</w:t>
      </w:r>
    </w:p>
    <w:p w14:paraId="3F2A43D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anyOf:</w:t>
      </w:r>
    </w:p>
    <w:p w14:paraId="53799C7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type: string</w:t>
      </w:r>
    </w:p>
    <w:p w14:paraId="7B75849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enum:</w:t>
      </w:r>
    </w:p>
    <w:p w14:paraId="666D31A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UNSPECIFIED</w:t>
      </w:r>
    </w:p>
    <w:p w14:paraId="0616E3E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UE_SUBSCRIPTION</w:t>
      </w:r>
    </w:p>
    <w:p w14:paraId="3732080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INSUFFICIENT_RES</w:t>
      </w:r>
    </w:p>
    <w:p w14:paraId="156A0E9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type: string</w:t>
      </w:r>
    </w:p>
    <w:p w14:paraId="20BDA25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&gt;</w:t>
      </w:r>
    </w:p>
    <w:p w14:paraId="260A09B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This string provides forward-compatibility with future</w:t>
      </w:r>
    </w:p>
    <w:p w14:paraId="6A23CC6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extensions to the enumeration but is not used to encode</w:t>
      </w:r>
    </w:p>
    <w:p w14:paraId="7A668A1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 defined in the present version of this API.</w:t>
      </w:r>
    </w:p>
    <w:p w14:paraId="4ACBED3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lastRenderedPageBreak/>
        <w:t xml:space="preserve">      description: &gt;</w:t>
      </w:r>
    </w:p>
    <w:p w14:paraId="0C59448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Possible values are</w:t>
      </w:r>
    </w:p>
    <w:p w14:paraId="57A7DE0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UNSPECIFIED: This value is used for unspecified reasons.</w:t>
      </w:r>
    </w:p>
    <w:p w14:paraId="5DFE196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UE_SUBSCRIPTION: This value is used to indicate that the policy association needs to be terminated because the subscription of UE has changed (e.g. was removed).</w:t>
      </w:r>
    </w:p>
    <w:p w14:paraId="782129E1"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INSUFFICIENT_RES: This value is used to indicate that the server is overloaded and needs to abort the policy association.</w:t>
      </w:r>
    </w:p>
    <w:p w14:paraId="2B50960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Pc5Capability:</w:t>
      </w:r>
    </w:p>
    <w:p w14:paraId="4D992732"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anyOf:</w:t>
      </w:r>
    </w:p>
    <w:p w14:paraId="07818508"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type: string</w:t>
      </w:r>
    </w:p>
    <w:p w14:paraId="0ED92B8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enum:</w:t>
      </w:r>
    </w:p>
    <w:p w14:paraId="3C6850B5"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LTE_PC5</w:t>
      </w:r>
    </w:p>
    <w:p w14:paraId="08ED0819"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NR_PC5</w:t>
      </w:r>
    </w:p>
    <w:p w14:paraId="085C607B"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LTE_NR_PC5</w:t>
      </w:r>
    </w:p>
    <w:p w14:paraId="5AEE0767"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type: string</w:t>
      </w:r>
    </w:p>
    <w:p w14:paraId="789EE783"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&gt;</w:t>
      </w:r>
    </w:p>
    <w:p w14:paraId="0324786A"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This string provides forward-compatibility with future</w:t>
      </w:r>
    </w:p>
    <w:p w14:paraId="292C3CA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extensions to the enumeration but is not used to encode</w:t>
      </w:r>
    </w:p>
    <w:p w14:paraId="212054E0"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content defined in the present version of this API.</w:t>
      </w:r>
    </w:p>
    <w:p w14:paraId="7064DD4E"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description: &gt;</w:t>
      </w:r>
    </w:p>
    <w:p w14:paraId="688AE18F"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Possible values are</w:t>
      </w:r>
    </w:p>
    <w:p w14:paraId="32FC1E44"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LTE_PC5: This value is used to indicate that UE supports PC5 LTE RAT for </w:t>
      </w:r>
      <w:r w:rsidRPr="00F17F4D">
        <w:rPr>
          <w:rFonts w:ascii="Courier New" w:eastAsia="Batang" w:hAnsi="Courier New"/>
          <w:noProof/>
          <w:sz w:val="16"/>
          <w:lang w:eastAsia="zh-CN"/>
        </w:rPr>
        <w:t xml:space="preserve">V2X communication </w:t>
      </w:r>
      <w:r w:rsidRPr="00F17F4D">
        <w:rPr>
          <w:rFonts w:ascii="Courier New" w:eastAsia="Batang" w:hAnsi="Courier New"/>
          <w:noProof/>
          <w:sz w:val="16"/>
          <w:lang w:eastAsia="ko-KR"/>
        </w:rPr>
        <w:t>over PC5 reference point.</w:t>
      </w:r>
    </w:p>
    <w:p w14:paraId="0D21DF16"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NR_PC5: This value is used to indicate that UE supports PC5 NR RAT for </w:t>
      </w:r>
      <w:r w:rsidRPr="00F17F4D">
        <w:rPr>
          <w:rFonts w:ascii="Courier New" w:eastAsia="Batang" w:hAnsi="Courier New"/>
          <w:noProof/>
          <w:sz w:val="16"/>
          <w:lang w:eastAsia="zh-CN"/>
        </w:rPr>
        <w:t xml:space="preserve">V2X communication </w:t>
      </w:r>
      <w:r w:rsidRPr="00F17F4D">
        <w:rPr>
          <w:rFonts w:ascii="Courier New" w:eastAsia="Batang" w:hAnsi="Courier New"/>
          <w:noProof/>
          <w:sz w:val="16"/>
          <w:lang w:eastAsia="ko-KR"/>
        </w:rPr>
        <w:t>over PC5 reference point.</w:t>
      </w:r>
    </w:p>
    <w:p w14:paraId="6778144C"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17F4D">
        <w:rPr>
          <w:rFonts w:ascii="Courier New" w:eastAsia="Batang" w:hAnsi="Courier New"/>
          <w:noProof/>
          <w:sz w:val="16"/>
        </w:rPr>
        <w:t xml:space="preserve">        - LTE_NR_PC5: This value is used to indicate that UE supports both PC5 LTE and NR RAT for </w:t>
      </w:r>
      <w:r w:rsidRPr="00F17F4D">
        <w:rPr>
          <w:rFonts w:ascii="Courier New" w:eastAsia="Batang" w:hAnsi="Courier New"/>
          <w:noProof/>
          <w:sz w:val="16"/>
          <w:lang w:eastAsia="zh-CN"/>
        </w:rPr>
        <w:t xml:space="preserve">V2X communication </w:t>
      </w:r>
      <w:r w:rsidRPr="00F17F4D">
        <w:rPr>
          <w:rFonts w:ascii="Courier New" w:eastAsia="Batang" w:hAnsi="Courier New"/>
          <w:noProof/>
          <w:sz w:val="16"/>
          <w:lang w:eastAsia="ko-KR"/>
        </w:rPr>
        <w:t>over PC5 reference point.</w:t>
      </w:r>
    </w:p>
    <w:p w14:paraId="04AFA87D" w14:textId="77777777" w:rsidR="00F17F4D" w:rsidRPr="00F17F4D" w:rsidRDefault="00F17F4D" w:rsidP="00F17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D891338" w14:textId="77777777" w:rsidR="00F17F4D" w:rsidRDefault="00F17F4D" w:rsidP="00804418">
      <w:pPr>
        <w:rPr>
          <w:noProof/>
        </w:rPr>
      </w:pPr>
    </w:p>
    <w:p w14:paraId="4890C511" w14:textId="77777777" w:rsidR="00804418" w:rsidRDefault="00804418" w:rsidP="00804418">
      <w:pPr>
        <w:rPr>
          <w:noProof/>
        </w:rPr>
      </w:pPr>
    </w:p>
    <w:p w14:paraId="74E4EF98"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DC892EE" w14:textId="77777777" w:rsidR="00804418" w:rsidRDefault="00804418" w:rsidP="00804418">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1FEAF" w14:textId="77777777" w:rsidR="007F70CF" w:rsidRDefault="007F70CF">
      <w:r>
        <w:separator/>
      </w:r>
    </w:p>
  </w:endnote>
  <w:endnote w:type="continuationSeparator" w:id="0">
    <w:p w14:paraId="573E5F2A" w14:textId="77777777" w:rsidR="007F70CF" w:rsidRDefault="007F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DC78" w14:textId="77777777" w:rsidR="00804418" w:rsidRDefault="00804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CDA83" w14:textId="77777777" w:rsidR="00804418" w:rsidRDefault="008044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D620" w14:textId="77777777" w:rsidR="00804418" w:rsidRDefault="00804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1E931" w14:textId="77777777" w:rsidR="007F70CF" w:rsidRDefault="007F70CF">
      <w:r>
        <w:separator/>
      </w:r>
    </w:p>
  </w:footnote>
  <w:footnote w:type="continuationSeparator" w:id="0">
    <w:p w14:paraId="638654E9" w14:textId="77777777" w:rsidR="007F70CF" w:rsidRDefault="007F7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4042D" w14:textId="77777777" w:rsidR="00804418" w:rsidRDefault="00804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A1F9" w14:textId="77777777" w:rsidR="00804418" w:rsidRDefault="00804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5"/>
  </w:num>
  <w:num w:numId="14">
    <w:abstractNumId w:val="9"/>
  </w:num>
  <w:num w:numId="15">
    <w:abstractNumId w:val="5"/>
  </w:num>
  <w:num w:numId="16">
    <w:abstractNumId w:val="13"/>
  </w:num>
  <w:num w:numId="17">
    <w:abstractNumId w:val="2"/>
  </w:num>
  <w:num w:numId="18">
    <w:abstractNumId w:val="12"/>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EBA"/>
    <w:rsid w:val="003E1A36"/>
    <w:rsid w:val="00410371"/>
    <w:rsid w:val="004242F1"/>
    <w:rsid w:val="004B75B7"/>
    <w:rsid w:val="0051580D"/>
    <w:rsid w:val="00547111"/>
    <w:rsid w:val="00592D74"/>
    <w:rsid w:val="005E2C44"/>
    <w:rsid w:val="00621188"/>
    <w:rsid w:val="006257ED"/>
    <w:rsid w:val="00665C47"/>
    <w:rsid w:val="00692053"/>
    <w:rsid w:val="00695808"/>
    <w:rsid w:val="006B46FB"/>
    <w:rsid w:val="006E21FB"/>
    <w:rsid w:val="007176FF"/>
    <w:rsid w:val="00792342"/>
    <w:rsid w:val="007977A8"/>
    <w:rsid w:val="007B512A"/>
    <w:rsid w:val="007C2097"/>
    <w:rsid w:val="007D6A07"/>
    <w:rsid w:val="007F70CF"/>
    <w:rsid w:val="007F7259"/>
    <w:rsid w:val="008040A8"/>
    <w:rsid w:val="00804418"/>
    <w:rsid w:val="008279FA"/>
    <w:rsid w:val="008626E7"/>
    <w:rsid w:val="00870EE7"/>
    <w:rsid w:val="0088607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F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F17F4D"/>
  </w:style>
  <w:style w:type="character" w:customStyle="1" w:styleId="apple-converted-space">
    <w:name w:val="apple-converted-space"/>
    <w:basedOn w:val="DefaultParagraphFont"/>
    <w:rsid w:val="00F17F4D"/>
  </w:style>
  <w:style w:type="paragraph" w:customStyle="1" w:styleId="TAJ">
    <w:name w:val="TAJ"/>
    <w:basedOn w:val="TH"/>
    <w:rsid w:val="00F17F4D"/>
    <w:rPr>
      <w:rFonts w:eastAsia="SimSun"/>
    </w:rPr>
  </w:style>
  <w:style w:type="paragraph" w:customStyle="1" w:styleId="Guidance">
    <w:name w:val="Guidance"/>
    <w:basedOn w:val="Normal"/>
    <w:rsid w:val="00F17F4D"/>
    <w:rPr>
      <w:rFonts w:eastAsia="SimSun"/>
      <w:i/>
      <w:color w:val="0000FF"/>
    </w:rPr>
  </w:style>
  <w:style w:type="character" w:customStyle="1" w:styleId="DocumentMapChar">
    <w:name w:val="Document Map Char"/>
    <w:link w:val="DocumentMap"/>
    <w:rsid w:val="00F17F4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17F4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17F4D"/>
    <w:rPr>
      <w:rFonts w:ascii="Times New Roman" w:hAnsi="Times New Roman"/>
      <w:lang w:val="en-GB" w:eastAsia="en-US"/>
    </w:rPr>
  </w:style>
  <w:style w:type="character" w:customStyle="1" w:styleId="THChar">
    <w:name w:val="TH Char"/>
    <w:link w:val="TH"/>
    <w:qFormat/>
    <w:rsid w:val="00F17F4D"/>
    <w:rPr>
      <w:rFonts w:ascii="Arial" w:hAnsi="Arial"/>
      <w:b/>
      <w:lang w:val="en-GB" w:eastAsia="en-US"/>
    </w:rPr>
  </w:style>
  <w:style w:type="character" w:customStyle="1" w:styleId="EditorsNoteChar">
    <w:name w:val="Editor's Note Char"/>
    <w:aliases w:val="EN Char"/>
    <w:link w:val="EditorsNote"/>
    <w:rsid w:val="00F17F4D"/>
    <w:rPr>
      <w:rFonts w:ascii="Times New Roman" w:hAnsi="Times New Roman"/>
      <w:color w:val="FF0000"/>
      <w:lang w:val="en-GB" w:eastAsia="en-US"/>
    </w:rPr>
  </w:style>
  <w:style w:type="character" w:customStyle="1" w:styleId="TAHChar">
    <w:name w:val="TAH Char"/>
    <w:link w:val="TAH"/>
    <w:qFormat/>
    <w:rsid w:val="00F17F4D"/>
    <w:rPr>
      <w:rFonts w:ascii="Arial" w:hAnsi="Arial"/>
      <w:b/>
      <w:sz w:val="18"/>
      <w:lang w:val="en-GB" w:eastAsia="en-US"/>
    </w:rPr>
  </w:style>
  <w:style w:type="character" w:customStyle="1" w:styleId="TALChar">
    <w:name w:val="TAL Char"/>
    <w:link w:val="TAL"/>
    <w:qFormat/>
    <w:rsid w:val="00F17F4D"/>
    <w:rPr>
      <w:rFonts w:ascii="Arial" w:hAnsi="Arial"/>
      <w:sz w:val="18"/>
      <w:lang w:val="en-GB" w:eastAsia="en-US"/>
    </w:rPr>
  </w:style>
  <w:style w:type="paragraph" w:customStyle="1" w:styleId="TempNote">
    <w:name w:val="TempNote"/>
    <w:basedOn w:val="Normal"/>
    <w:qFormat/>
    <w:rsid w:val="00F17F4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17F4D"/>
    <w:pPr>
      <w:numPr>
        <w:numId w:val="4"/>
      </w:numPr>
      <w:overflowPunct w:val="0"/>
      <w:autoSpaceDE w:val="0"/>
      <w:autoSpaceDN w:val="0"/>
      <w:adjustRightInd w:val="0"/>
      <w:textAlignment w:val="baseline"/>
    </w:pPr>
  </w:style>
  <w:style w:type="character" w:customStyle="1" w:styleId="B1Char">
    <w:name w:val="B1 Char"/>
    <w:link w:val="B10"/>
    <w:rsid w:val="00F17F4D"/>
    <w:rPr>
      <w:rFonts w:ascii="Times New Roman" w:hAnsi="Times New Roman"/>
      <w:lang w:val="en-GB" w:eastAsia="en-US"/>
    </w:rPr>
  </w:style>
  <w:style w:type="character" w:customStyle="1" w:styleId="Heading3Char">
    <w:name w:val="Heading 3 Char"/>
    <w:link w:val="Heading3"/>
    <w:rsid w:val="00F17F4D"/>
    <w:rPr>
      <w:rFonts w:ascii="Arial" w:hAnsi="Arial"/>
      <w:sz w:val="28"/>
      <w:lang w:val="en-GB" w:eastAsia="en-US"/>
    </w:rPr>
  </w:style>
  <w:style w:type="character" w:customStyle="1" w:styleId="TFChar">
    <w:name w:val="TF Char"/>
    <w:link w:val="TF"/>
    <w:rsid w:val="00F17F4D"/>
    <w:rPr>
      <w:rFonts w:ascii="Arial" w:hAnsi="Arial"/>
      <w:b/>
      <w:lang w:val="en-GB" w:eastAsia="en-US"/>
    </w:rPr>
  </w:style>
  <w:style w:type="character" w:customStyle="1" w:styleId="NOZchn">
    <w:name w:val="NO Zchn"/>
    <w:link w:val="NO"/>
    <w:rsid w:val="00F17F4D"/>
    <w:rPr>
      <w:rFonts w:ascii="Times New Roman" w:hAnsi="Times New Roman"/>
      <w:lang w:val="en-GB" w:eastAsia="en-US"/>
    </w:rPr>
  </w:style>
  <w:style w:type="character" w:customStyle="1" w:styleId="Heading4Char">
    <w:name w:val="Heading 4 Char"/>
    <w:link w:val="Heading4"/>
    <w:rsid w:val="00F17F4D"/>
    <w:rPr>
      <w:rFonts w:ascii="Arial" w:hAnsi="Arial"/>
      <w:sz w:val="24"/>
      <w:lang w:val="en-GB" w:eastAsia="en-US"/>
    </w:rPr>
  </w:style>
  <w:style w:type="character" w:customStyle="1" w:styleId="NOChar">
    <w:name w:val="NO Char"/>
    <w:rsid w:val="00F17F4D"/>
    <w:rPr>
      <w:lang w:val="en-GB" w:eastAsia="en-US"/>
    </w:rPr>
  </w:style>
  <w:style w:type="character" w:customStyle="1" w:styleId="TANChar">
    <w:name w:val="TAN Char"/>
    <w:link w:val="TAN"/>
    <w:rsid w:val="00F17F4D"/>
    <w:rPr>
      <w:rFonts w:ascii="Arial" w:hAnsi="Arial"/>
      <w:sz w:val="18"/>
      <w:lang w:val="en-GB" w:eastAsia="en-US"/>
    </w:rPr>
  </w:style>
  <w:style w:type="character" w:customStyle="1" w:styleId="TACChar">
    <w:name w:val="TAC Char"/>
    <w:link w:val="TAC"/>
    <w:qFormat/>
    <w:rsid w:val="00F17F4D"/>
    <w:rPr>
      <w:rFonts w:ascii="Arial" w:hAnsi="Arial"/>
      <w:sz w:val="18"/>
      <w:lang w:val="en-GB" w:eastAsia="en-US"/>
    </w:rPr>
  </w:style>
  <w:style w:type="character" w:customStyle="1" w:styleId="BalloonTextChar">
    <w:name w:val="Balloon Text Char"/>
    <w:link w:val="BalloonText"/>
    <w:rsid w:val="00F17F4D"/>
    <w:rPr>
      <w:rFonts w:ascii="Tahoma" w:hAnsi="Tahoma" w:cs="Tahoma"/>
      <w:sz w:val="16"/>
      <w:szCs w:val="16"/>
      <w:lang w:val="en-GB" w:eastAsia="en-US"/>
    </w:rPr>
  </w:style>
  <w:style w:type="character" w:customStyle="1" w:styleId="CommentTextChar">
    <w:name w:val="Comment Text Char"/>
    <w:link w:val="CommentText"/>
    <w:rsid w:val="00F17F4D"/>
    <w:rPr>
      <w:rFonts w:ascii="Times New Roman" w:hAnsi="Times New Roman"/>
      <w:lang w:val="en-GB" w:eastAsia="en-US"/>
    </w:rPr>
  </w:style>
  <w:style w:type="character" w:customStyle="1" w:styleId="CommentSubjectChar">
    <w:name w:val="Comment Subject Char"/>
    <w:link w:val="CommentSubject"/>
    <w:rsid w:val="00F17F4D"/>
    <w:rPr>
      <w:rFonts w:ascii="Times New Roman" w:hAnsi="Times New Roman"/>
      <w:b/>
      <w:bCs/>
      <w:lang w:val="en-GB" w:eastAsia="en-US"/>
    </w:rPr>
  </w:style>
  <w:style w:type="character" w:styleId="UnresolvedMention">
    <w:name w:val="Unresolved Mention"/>
    <w:uiPriority w:val="99"/>
    <w:semiHidden/>
    <w:unhideWhenUsed/>
    <w:rsid w:val="00F17F4D"/>
    <w:rPr>
      <w:color w:val="808080"/>
      <w:shd w:val="clear" w:color="auto" w:fill="E6E6E6"/>
    </w:rPr>
  </w:style>
  <w:style w:type="character" w:customStyle="1" w:styleId="EditorsNoteCharChar">
    <w:name w:val="Editor's Note Char Char"/>
    <w:locked/>
    <w:rsid w:val="00F17F4D"/>
    <w:rPr>
      <w:color w:val="FF0000"/>
      <w:lang w:val="en-GB" w:eastAsia="en-US"/>
    </w:rPr>
  </w:style>
  <w:style w:type="character" w:customStyle="1" w:styleId="B2Char">
    <w:name w:val="B2 Char"/>
    <w:link w:val="B2"/>
    <w:rsid w:val="00F17F4D"/>
    <w:rPr>
      <w:rFonts w:ascii="Times New Roman" w:hAnsi="Times New Roman"/>
      <w:lang w:val="en-GB" w:eastAsia="en-US"/>
    </w:rPr>
  </w:style>
  <w:style w:type="paragraph" w:customStyle="1" w:styleId="Style1">
    <w:name w:val="Style1"/>
    <w:basedOn w:val="Heading8"/>
    <w:qFormat/>
    <w:rsid w:val="00F17F4D"/>
    <w:pPr>
      <w:pageBreakBefore/>
    </w:pPr>
    <w:rPr>
      <w:rFonts w:eastAsia="SimSun"/>
    </w:rPr>
  </w:style>
  <w:style w:type="character" w:customStyle="1" w:styleId="B1Char1">
    <w:name w:val="B1 Char1"/>
    <w:rsid w:val="00F17F4D"/>
    <w:rPr>
      <w:rFonts w:ascii="Times New Roman" w:hAnsi="Times New Roman"/>
      <w:lang w:val="en-GB"/>
    </w:rPr>
  </w:style>
  <w:style w:type="character" w:customStyle="1" w:styleId="PLChar">
    <w:name w:val="PL Char"/>
    <w:link w:val="PL"/>
    <w:qFormat/>
    <w:locked/>
    <w:rsid w:val="00F17F4D"/>
    <w:rPr>
      <w:rFonts w:ascii="Courier New" w:hAnsi="Courier New"/>
      <w:noProof/>
      <w:sz w:val="16"/>
      <w:lang w:val="en-GB" w:eastAsia="en-US"/>
    </w:rPr>
  </w:style>
  <w:style w:type="paragraph" w:styleId="ListParagraph">
    <w:name w:val="List Paragraph"/>
    <w:basedOn w:val="Normal"/>
    <w:uiPriority w:val="34"/>
    <w:qFormat/>
    <w:rsid w:val="00F17F4D"/>
    <w:pPr>
      <w:ind w:firstLineChars="200" w:firstLine="420"/>
    </w:pPr>
    <w:rPr>
      <w:rFonts w:eastAsia="SimSun"/>
    </w:rPr>
  </w:style>
  <w:style w:type="character" w:customStyle="1" w:styleId="EWChar">
    <w:name w:val="EW Char"/>
    <w:link w:val="EW"/>
    <w:locked/>
    <w:rsid w:val="00F17F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825D6-0D5C-4E1F-9D2B-801D59BF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7644</Words>
  <Characters>48162</Characters>
  <Application>Microsoft Office Word</Application>
  <DocSecurity>0</DocSecurity>
  <Lines>401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Nokia_30xRedirection</cp:lastModifiedBy>
  <cp:revision>8</cp:revision>
  <cp:lastPrinted>1899-12-31T23:00:00Z</cp:lastPrinted>
  <dcterms:created xsi:type="dcterms:W3CDTF">2020-02-03T08:32:00Z</dcterms:created>
  <dcterms:modified xsi:type="dcterms:W3CDTF">2021-05-10T06:44:00Z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C3-213027</vt:lpwstr>
  </property>
  <property fmtid="{D5CDD505-2E9C-101B-9397-08002B2CF9AE}" pid="10" name="Spec#">
    <vt:lpwstr>29.525</vt:lpwstr>
  </property>
  <property fmtid="{D5CDD505-2E9C-101B-9397-08002B2CF9AE}" pid="11" name="Cr#">
    <vt:lpwstr>0157</vt:lpwstr>
  </property>
  <property fmtid="{D5CDD505-2E9C-101B-9397-08002B2CF9AE}" pid="12" name="Revision">
    <vt:lpwstr>-</vt:lpwstr>
  </property>
  <property fmtid="{D5CDD505-2E9C-101B-9397-08002B2CF9AE}" pid="13" name="Version">
    <vt:lpwstr>17.2.0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