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1496">
        <w:fldChar w:fldCharType="begin"/>
      </w:r>
      <w:r w:rsidR="00191496">
        <w:instrText xml:space="preserve"> DOCPROPERTY  TSG/WGRef  \* MERGEFORMAT </w:instrText>
      </w:r>
      <w:r w:rsidR="00191496">
        <w:fldChar w:fldCharType="separate"/>
      </w:r>
      <w:r w:rsidR="003609EF">
        <w:rPr>
          <w:b/>
          <w:noProof/>
          <w:sz w:val="24"/>
        </w:rPr>
        <w:t>CT3</w:t>
      </w:r>
      <w:r w:rsidR="0019149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1496">
        <w:fldChar w:fldCharType="begin"/>
      </w:r>
      <w:r w:rsidR="00191496">
        <w:instrText xml:space="preserve"> DOCPROPERTY  MtgSeq  \* MERGEFORMAT </w:instrText>
      </w:r>
      <w:r w:rsidR="00191496">
        <w:fldChar w:fldCharType="separate"/>
      </w:r>
      <w:r w:rsidR="00EB09B7" w:rsidRPr="00EB09B7">
        <w:rPr>
          <w:b/>
          <w:noProof/>
          <w:sz w:val="24"/>
        </w:rPr>
        <w:t>116</w:t>
      </w:r>
      <w:r w:rsidR="00191496">
        <w:rPr>
          <w:b/>
          <w:noProof/>
          <w:sz w:val="24"/>
        </w:rPr>
        <w:fldChar w:fldCharType="end"/>
      </w:r>
      <w:r w:rsidR="00191496">
        <w:fldChar w:fldCharType="begin"/>
      </w:r>
      <w:r w:rsidR="00191496">
        <w:instrText xml:space="preserve"> DOCPROPERTY  MtgTitle  \* MERGEFORMAT </w:instrText>
      </w:r>
      <w:r w:rsidR="00191496">
        <w:fldChar w:fldCharType="separate"/>
      </w:r>
      <w:r w:rsidR="00EB09B7">
        <w:rPr>
          <w:b/>
          <w:noProof/>
          <w:sz w:val="24"/>
        </w:rPr>
        <w:t>-e</w:t>
      </w:r>
      <w:r w:rsidR="0019149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91496">
        <w:fldChar w:fldCharType="begin"/>
      </w:r>
      <w:r w:rsidR="00191496">
        <w:instrText xml:space="preserve"> DOCPROPERTY  Tdoc#  \* MERGEFORMAT </w:instrText>
      </w:r>
      <w:r w:rsidR="00191496">
        <w:fldChar w:fldCharType="separate"/>
      </w:r>
      <w:r w:rsidR="00E13F3D" w:rsidRPr="00E13F3D">
        <w:rPr>
          <w:b/>
          <w:i/>
          <w:noProof/>
          <w:sz w:val="28"/>
        </w:rPr>
        <w:t>C3-213026</w:t>
      </w:r>
      <w:r w:rsidR="00191496">
        <w:rPr>
          <w:b/>
          <w:i/>
          <w:noProof/>
          <w:sz w:val="28"/>
        </w:rPr>
        <w:fldChar w:fldCharType="end"/>
      </w:r>
    </w:p>
    <w:p w14:paraId="7CB45193" w14:textId="0A834477" w:rsidR="001E41F3" w:rsidRDefault="0019149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7B57">
        <w:fldChar w:fldCharType="begin"/>
      </w:r>
      <w:r w:rsidR="00A37B57">
        <w:instrText xml:space="preserve"> DOCPROPERTY  Country  \* MERGEFORMAT </w:instrText>
      </w:r>
      <w:r w:rsidR="00A37B5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  <w:r w:rsidR="006A1842">
        <w:rPr>
          <w:b/>
          <w:noProof/>
          <w:sz w:val="24"/>
        </w:rPr>
        <w:t xml:space="preserve">                                            </w:t>
      </w:r>
      <w:r w:rsidR="006A1842" w:rsidRPr="0091230F">
        <w:rPr>
          <w:rFonts w:cs="Arial"/>
          <w:b/>
          <w:bCs/>
          <w:sz w:val="16"/>
        </w:rPr>
        <w:t>(</w:t>
      </w:r>
      <w:r w:rsidR="006A1842" w:rsidRPr="0091230F">
        <w:rPr>
          <w:rFonts w:cs="Arial"/>
          <w:b/>
          <w:bCs/>
          <w:color w:val="0000FF"/>
          <w:sz w:val="16"/>
        </w:rPr>
        <w:t xml:space="preserve">revision of </w:t>
      </w:r>
      <w:r w:rsidR="006A1842">
        <w:rPr>
          <w:rFonts w:cs="Arial"/>
          <w:b/>
          <w:bCs/>
          <w:color w:val="0000FF"/>
          <w:sz w:val="16"/>
        </w:rPr>
        <w:t>"not applicable"</w:t>
      </w:r>
      <w:r w:rsidR="006A1842" w:rsidRPr="0091230F">
        <w:rPr>
          <w:rFonts w:cs="Arial"/>
          <w:b/>
          <w:bCs/>
          <w:sz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914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914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914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91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1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Temporary and Permanent Redirection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91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91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91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91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91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FE3B3" w:rsidR="001E41F3" w:rsidRDefault="006A1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HTTP status codes 307 / 308 (temporary / permanent redirect) are not error responses (see RFC 7231, clause 6.4) and </w:t>
            </w:r>
            <w:r w:rsidRPr="00156412">
              <w:rPr>
                <w:noProof/>
              </w:rPr>
              <w:t>shall contain a response body with a media type of "application/json" rather than</w:t>
            </w:r>
            <w:r>
              <w:rPr>
                <w:noProof/>
              </w:rPr>
              <w:t xml:space="preserve"> </w:t>
            </w:r>
            <w:r w:rsidRPr="00156412">
              <w:rPr>
                <w:noProof/>
              </w:rPr>
              <w:t>"application/problem+json"</w:t>
            </w:r>
            <w:r>
              <w:rPr>
                <w:noProof/>
              </w:rPr>
              <w:t>. Therefore, CT4 introduced redirect response data types in 3GPP TS 29.571, which should be reused by the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9D1A1E" w:rsidR="001E41F3" w:rsidRDefault="006A1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Possibility to reuse the redirect response data types and related media types as specified in 3GPP TS 29.571.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1608F" w:rsidR="001E41F3" w:rsidRDefault="006A1842">
            <w:pPr>
              <w:pStyle w:val="CRCoverPage"/>
              <w:spacing w:after="0"/>
              <w:ind w:left="100"/>
              <w:rPr>
                <w:noProof/>
              </w:rPr>
            </w:pPr>
            <w:r w:rsidRPr="00922642">
              <w:rPr>
                <w:noProof/>
              </w:rPr>
              <w:t>CT4 agreement, that the redirect responses should contain a response body with a media type "application/json",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F36ED0" w:rsidR="001E41F3" w:rsidRDefault="00206CBF">
            <w:pPr>
              <w:pStyle w:val="CRCoverPage"/>
              <w:spacing w:after="0"/>
              <w:ind w:left="100"/>
              <w:rPr>
                <w:noProof/>
              </w:rPr>
            </w:pPr>
            <w:r w:rsidRPr="00206CBF">
              <w:rPr>
                <w:noProof/>
              </w:rPr>
              <w:t>4.2.4.3</w:t>
            </w:r>
            <w:r>
              <w:rPr>
                <w:noProof/>
              </w:rPr>
              <w:t xml:space="preserve">, </w:t>
            </w:r>
            <w:r w:rsidRPr="00206CBF">
              <w:rPr>
                <w:noProof/>
              </w:rPr>
              <w:t>5.3.3.3.1</w:t>
            </w:r>
            <w:r>
              <w:rPr>
                <w:noProof/>
              </w:rPr>
              <w:t xml:space="preserve">, </w:t>
            </w:r>
            <w:r w:rsidRPr="00206CBF">
              <w:rPr>
                <w:noProof/>
              </w:rPr>
              <w:t>5.3.3.3.2</w:t>
            </w:r>
            <w:r>
              <w:rPr>
                <w:noProof/>
              </w:rPr>
              <w:t xml:space="preserve">, </w:t>
            </w:r>
            <w:r w:rsidRPr="00206CBF">
              <w:rPr>
                <w:noProof/>
              </w:rPr>
              <w:t>5.3.3.4.2.2</w:t>
            </w:r>
            <w:r>
              <w:rPr>
                <w:noProof/>
              </w:rPr>
              <w:t xml:space="preserve">, </w:t>
            </w:r>
            <w:r w:rsidRPr="00206CBF">
              <w:rPr>
                <w:noProof/>
              </w:rPr>
              <w:t>5.5.2.2</w:t>
            </w:r>
            <w:r>
              <w:rPr>
                <w:noProof/>
              </w:rPr>
              <w:t xml:space="preserve">, </w:t>
            </w:r>
            <w:r w:rsidRPr="00206CBF">
              <w:rPr>
                <w:noProof/>
              </w:rPr>
              <w:t>5.5.3.2</w:t>
            </w:r>
            <w:r>
              <w:rPr>
                <w:noProof/>
              </w:rPr>
              <w:t xml:space="preserve">, </w:t>
            </w:r>
            <w:r w:rsidR="00FA0883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8C1A24" w:rsidR="001E41F3" w:rsidRDefault="006A1842">
            <w:pPr>
              <w:pStyle w:val="CRCoverPage"/>
              <w:spacing w:after="0"/>
              <w:ind w:left="100"/>
              <w:rPr>
                <w:noProof/>
              </w:rPr>
            </w:pPr>
            <w:r w:rsidRPr="00C6097E">
              <w:rPr>
                <w:noProof/>
              </w:rPr>
              <w:t>This CR introduces backward compatible correction to the OpenAPI file for</w:t>
            </w:r>
            <w:r>
              <w:rPr>
                <w:noProof/>
              </w:rPr>
              <w:t xml:space="preserve"> </w:t>
            </w:r>
            <w:r w:rsidRPr="006A1842">
              <w:rPr>
                <w:noProof/>
              </w:rPr>
              <w:t xml:space="preserve">Npcf_UEPolicyControl </w:t>
            </w:r>
            <w:r w:rsidRPr="005B3C2E">
              <w:rPr>
                <w:noProof/>
              </w:rPr>
              <w:t>API</w:t>
            </w:r>
            <w:r w:rsidRPr="00C6097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77777777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B5B849" w14:textId="53E062B2" w:rsidR="00D67D9F" w:rsidRDefault="00D67D9F" w:rsidP="00D67D9F">
      <w:pPr>
        <w:rPr>
          <w:noProof/>
        </w:rPr>
      </w:pPr>
    </w:p>
    <w:p w14:paraId="1A952B16" w14:textId="77777777" w:rsidR="00206CBF" w:rsidRPr="00206CBF" w:rsidRDefault="00206CBF" w:rsidP="00206CBF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noProof/>
          <w:sz w:val="24"/>
        </w:rPr>
      </w:pPr>
      <w:bookmarkStart w:id="1" w:name="_Toc28013392"/>
      <w:bookmarkStart w:id="2" w:name="_Toc34222304"/>
      <w:bookmarkStart w:id="3" w:name="_Toc36040487"/>
      <w:bookmarkStart w:id="4" w:name="_Toc39134416"/>
      <w:bookmarkStart w:id="5" w:name="_Toc43283363"/>
      <w:bookmarkStart w:id="6" w:name="_Toc45134403"/>
      <w:bookmarkStart w:id="7" w:name="_Toc49931734"/>
      <w:bookmarkStart w:id="8" w:name="_Toc51763515"/>
      <w:bookmarkStart w:id="9" w:name="_Toc58421206"/>
      <w:bookmarkStart w:id="10" w:name="_Toc67493290"/>
      <w:bookmarkStart w:id="11" w:name="_Toc68169807"/>
      <w:r w:rsidRPr="00206CBF">
        <w:rPr>
          <w:rFonts w:ascii="Arial" w:eastAsia="Batang" w:hAnsi="Arial"/>
          <w:noProof/>
          <w:sz w:val="24"/>
        </w:rPr>
        <w:t>4.2.4.3</w:t>
      </w:r>
      <w:r w:rsidRPr="00206CBF">
        <w:rPr>
          <w:rFonts w:ascii="Arial" w:eastAsia="Batang" w:hAnsi="Arial"/>
          <w:noProof/>
          <w:sz w:val="24"/>
        </w:rPr>
        <w:tab/>
        <w:t>Request for termination of the policy association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7A299F8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>Figure 4.2.4.3-1 illustrates the request for a termination of the policy association.</w:t>
      </w:r>
    </w:p>
    <w:p w14:paraId="63F9BB06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object w:dxaOrig="9541" w:dyaOrig="3166" w14:anchorId="781D64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.7pt;height:157.95pt" o:ole="">
            <v:imagedata r:id="rId18" o:title=""/>
          </v:shape>
          <o:OLEObject Type="Embed" ProgID="Visio.Drawing.11" ShapeID="_x0000_i1025" DrawAspect="Content" ObjectID="_1682141248" r:id="rId19"/>
        </w:object>
      </w:r>
    </w:p>
    <w:p w14:paraId="7E88BFA6" w14:textId="77777777" w:rsidR="00206CBF" w:rsidRPr="00206CBF" w:rsidRDefault="00206CBF" w:rsidP="00206CBF">
      <w:pPr>
        <w:keepLines/>
        <w:spacing w:after="24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t>Figure 4.2.4.3-1: request for a termination of theUE  policy association</w:t>
      </w:r>
    </w:p>
    <w:p w14:paraId="5F2D47C7" w14:textId="77777777" w:rsidR="00206CBF" w:rsidRPr="00206CBF" w:rsidRDefault="00206CBF" w:rsidP="00206CBF">
      <w:pPr>
        <w:keepLines/>
        <w:ind w:left="1135" w:hanging="851"/>
        <w:rPr>
          <w:rFonts w:eastAsia="Batang"/>
        </w:rPr>
      </w:pPr>
      <w:bookmarkStart w:id="12" w:name="_Hlk6242463"/>
      <w:r w:rsidRPr="00206CBF">
        <w:rPr>
          <w:rFonts w:eastAsia="Batang"/>
        </w:rPr>
        <w:t>NOTE:</w:t>
      </w:r>
      <w:r w:rsidRPr="00206CBF">
        <w:rPr>
          <w:rFonts w:eastAsia="Batang"/>
        </w:rPr>
        <w:tab/>
        <w:t>For the roaming case, the PCF represents the V-PCF if the NF service consumer is an AMF and the PCF represents the H-PCF if the NF service consumer is a V-PCF.</w:t>
      </w:r>
    </w:p>
    <w:bookmarkEnd w:id="12"/>
    <w:p w14:paraId="67277C86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 xml:space="preserve">The </w:t>
      </w:r>
      <w:bookmarkStart w:id="13" w:name="_Hlk6242480"/>
      <w:r w:rsidRPr="00206CBF">
        <w:rPr>
          <w:rFonts w:eastAsia="Batang"/>
          <w:noProof/>
        </w:rPr>
        <w:t>(V-)(H-)</w:t>
      </w:r>
      <w:bookmarkEnd w:id="13"/>
      <w:r w:rsidRPr="00206CBF">
        <w:rPr>
          <w:rFonts w:eastAsia="Batang"/>
          <w:noProof/>
        </w:rPr>
        <w:t>PCF may to request the termination of the UE policy association and shall then send an HTTP POST request with "{notificationUri}/terminate" as URI (where the Notification URI was previously supplied by the NF service consumer) and the TerminationNotification data structure as request body that shall include:</w:t>
      </w:r>
    </w:p>
    <w:p w14:paraId="70E11BB6" w14:textId="77777777" w:rsidR="00206CBF" w:rsidRPr="00206CBF" w:rsidRDefault="00206CBF" w:rsidP="00206CBF">
      <w:pPr>
        <w:ind w:left="568" w:hanging="284"/>
        <w:rPr>
          <w:rFonts w:eastAsia="Batang"/>
          <w:noProof/>
        </w:rPr>
      </w:pPr>
      <w:r w:rsidRPr="00206CBF">
        <w:rPr>
          <w:rFonts w:eastAsia="Batang"/>
          <w:noProof/>
        </w:rPr>
        <w:t>-</w:t>
      </w:r>
      <w:r w:rsidRPr="00206CBF">
        <w:rPr>
          <w:rFonts w:eastAsia="Batang"/>
          <w:noProof/>
        </w:rPr>
        <w:tab/>
        <w:t>the policy association ID encoded as "polAssoId" attribute; and</w:t>
      </w:r>
    </w:p>
    <w:p w14:paraId="06F0F8B3" w14:textId="77777777" w:rsidR="00206CBF" w:rsidRPr="00206CBF" w:rsidRDefault="00206CBF" w:rsidP="00206CBF">
      <w:pPr>
        <w:ind w:left="568" w:hanging="284"/>
        <w:rPr>
          <w:rFonts w:eastAsia="Batang"/>
          <w:noProof/>
        </w:rPr>
      </w:pPr>
      <w:r w:rsidRPr="00206CBF">
        <w:rPr>
          <w:rFonts w:eastAsia="Batang"/>
          <w:noProof/>
        </w:rPr>
        <w:t>-</w:t>
      </w:r>
      <w:r w:rsidRPr="00206CBF">
        <w:rPr>
          <w:rFonts w:eastAsia="Batang"/>
          <w:noProof/>
        </w:rPr>
        <w:tab/>
        <w:t>the cause why the (V-)(H-)PCF requests the termination of the policy association encoded as "cause" attribute.</w:t>
      </w:r>
    </w:p>
    <w:p w14:paraId="6581ADF0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>Upon the reception of the HTTP POST request, the NF service consumer:</w:t>
      </w:r>
    </w:p>
    <w:p w14:paraId="3AFAB1E5" w14:textId="77777777" w:rsidR="00206CBF" w:rsidRPr="00206CBF" w:rsidRDefault="00206CBF" w:rsidP="00206CBF">
      <w:pPr>
        <w:ind w:left="568" w:hanging="284"/>
        <w:rPr>
          <w:rFonts w:eastAsia="Batang"/>
          <w:noProof/>
        </w:rPr>
      </w:pPr>
      <w:r w:rsidRPr="00206CBF">
        <w:rPr>
          <w:rFonts w:eastAsia="Batang"/>
          <w:noProof/>
        </w:rPr>
        <w:t>-</w:t>
      </w:r>
      <w:r w:rsidRPr="00206CBF">
        <w:rPr>
          <w:rFonts w:eastAsia="Batang"/>
          <w:noProof/>
        </w:rPr>
        <w:tab/>
        <w:t xml:space="preserve">if the V-PCF </w:t>
      </w:r>
      <w:r w:rsidRPr="00206CBF">
        <w:rPr>
          <w:rFonts w:eastAsia="Batang"/>
        </w:rPr>
        <w:t xml:space="preserve">is the NF service consumer, shall send as NF service producer for the corresponding policy association (towards the AMF) a </w:t>
      </w:r>
      <w:r w:rsidRPr="00206CBF">
        <w:rPr>
          <w:rFonts w:eastAsia="Batang"/>
          <w:noProof/>
        </w:rPr>
        <w:t>request for a termination of the policy association</w:t>
      </w:r>
      <w:r w:rsidRPr="00206CBF">
        <w:rPr>
          <w:rFonts w:eastAsia="Batang"/>
        </w:rPr>
        <w:t xml:space="preserve"> according to the present clause;</w:t>
      </w:r>
    </w:p>
    <w:p w14:paraId="3E8772A3" w14:textId="77777777" w:rsidR="00206CBF" w:rsidRPr="00206CBF" w:rsidRDefault="00206CBF" w:rsidP="00206CBF">
      <w:pPr>
        <w:ind w:left="568" w:hanging="284"/>
        <w:rPr>
          <w:rFonts w:eastAsia="Batang"/>
          <w:noProof/>
        </w:rPr>
      </w:pPr>
      <w:r w:rsidRPr="00206CBF">
        <w:rPr>
          <w:rFonts w:eastAsia="Batang"/>
          <w:noProof/>
        </w:rPr>
        <w:t>-</w:t>
      </w:r>
      <w:r w:rsidRPr="00206CBF">
        <w:rPr>
          <w:rFonts w:eastAsia="Batang"/>
          <w:noProof/>
        </w:rPr>
        <w:tab/>
        <w:t xml:space="preserve">shall either send a HTTP "204 No Content" response for the succesfull processing of the HTTP POST request or an appropriate failure response, for the V-PCF as </w:t>
      </w:r>
      <w:r w:rsidRPr="00206CBF">
        <w:rPr>
          <w:rFonts w:eastAsia="Batang"/>
        </w:rPr>
        <w:t>the NF service consumer</w:t>
      </w:r>
      <w:r w:rsidRPr="00206CBF">
        <w:rPr>
          <w:rFonts w:eastAsia="Batang"/>
          <w:noProof/>
        </w:rPr>
        <w:t xml:space="preserve"> taking into consideration a reply received for the possible </w:t>
      </w:r>
      <w:r w:rsidRPr="00206CBF">
        <w:rPr>
          <w:rFonts w:eastAsia="Batang"/>
        </w:rPr>
        <w:t>corresponding policy association termination request according to the previous bullet;</w:t>
      </w:r>
      <w:r w:rsidRPr="00206CBF">
        <w:rPr>
          <w:rFonts w:eastAsia="Batang"/>
          <w:noProof/>
        </w:rPr>
        <w:t xml:space="preserve"> and</w:t>
      </w:r>
    </w:p>
    <w:p w14:paraId="6D45A5E3" w14:textId="77777777" w:rsidR="00206CBF" w:rsidRPr="00206CBF" w:rsidRDefault="00206CBF" w:rsidP="00206CBF">
      <w:pPr>
        <w:ind w:left="568" w:hanging="284"/>
        <w:rPr>
          <w:rFonts w:eastAsia="Batang"/>
          <w:noProof/>
        </w:rPr>
      </w:pPr>
      <w:r w:rsidRPr="00206CBF">
        <w:rPr>
          <w:rFonts w:eastAsia="Batang"/>
          <w:noProof/>
        </w:rPr>
        <w:t>-</w:t>
      </w:r>
      <w:r w:rsidRPr="00206CBF">
        <w:rPr>
          <w:rFonts w:eastAsia="Batang"/>
          <w:noProof/>
        </w:rPr>
        <w:tab/>
        <w:t>if errors occur when processing the HTTP POST request, shall send an HTTP error response or, if the feature "ES3XX" is supported, an HTTP redirect response as specified in subclause 5.7.</w:t>
      </w:r>
    </w:p>
    <w:p w14:paraId="23F9EB08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>After the succesfull processing of the HTTP POST request, any NF service consumer except for the V-PCF shall invoke the Npcf_UEPolicyControl_Delete Service Operation defined in subclause 4.2.5 to terminate the p</w:t>
      </w:r>
      <w:r w:rsidRPr="00206CBF">
        <w:rPr>
          <w:rFonts w:eastAsia="Batang"/>
          <w:noProof/>
          <w:lang w:eastAsia="zh-CN"/>
        </w:rPr>
        <w:t>olicy association.</w:t>
      </w:r>
    </w:p>
    <w:p w14:paraId="45BA453B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 xml:space="preserve">If the </w:t>
      </w:r>
      <w:r w:rsidRPr="00206CBF">
        <w:rPr>
          <w:rFonts w:eastAsia="Batang"/>
        </w:rPr>
        <w:t xml:space="preserve">AMF as </w:t>
      </w:r>
      <w:r w:rsidRPr="00206CBF">
        <w:rPr>
          <w:rFonts w:eastAsia="Batang"/>
          <w:noProof/>
        </w:rPr>
        <w:t xml:space="preserve">NF service consumer </w:t>
      </w:r>
      <w:r w:rsidRPr="00206CBF">
        <w:rPr>
          <w:rFonts w:eastAsia="Batang"/>
        </w:rPr>
        <w:t xml:space="preserve">is not able to handle the notification but knows by implementation specific means that another AMF is able to handle the notification, it shall reply with an HTTP "307 temporary redirect" </w:t>
      </w:r>
      <w:del w:id="14" w:author="Nokia_30xRedirection" w:date="2021-05-07T11:27:00Z">
        <w:r w:rsidRPr="00206CBF" w:rsidDel="00D370BB">
          <w:rPr>
            <w:rFonts w:eastAsia="Batang"/>
          </w:rPr>
          <w:delText xml:space="preserve">error </w:delText>
        </w:r>
      </w:del>
      <w:r w:rsidRPr="00206CBF">
        <w:rPr>
          <w:rFonts w:eastAsia="Batang"/>
        </w:rPr>
        <w:t xml:space="preserve">response pointing to the URI of the new AMF. </w:t>
      </w:r>
      <w:r w:rsidRPr="00206CBF">
        <w:rPr>
          <w:rFonts w:eastAsia="Batang"/>
          <w:noProof/>
        </w:rPr>
        <w:t xml:space="preserve">If the </w:t>
      </w:r>
      <w:r w:rsidRPr="00206CBF">
        <w:rPr>
          <w:rFonts w:eastAsia="Batang"/>
        </w:rPr>
        <w:t>AMF is not able to handle the notification but another unknown AMF could possibly handle the notification, it shall reply with an HTTP "404 Not found" error response.</w:t>
      </w:r>
    </w:p>
    <w:p w14:paraId="15FED289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 xml:space="preserve">If the </w:t>
      </w:r>
      <w:bookmarkStart w:id="15" w:name="_Hlk6242521"/>
      <w:r w:rsidRPr="00206CBF">
        <w:rPr>
          <w:rFonts w:eastAsia="Batang"/>
          <w:noProof/>
        </w:rPr>
        <w:t>(V-)</w:t>
      </w:r>
      <w:bookmarkEnd w:id="15"/>
      <w:r w:rsidRPr="00206CBF">
        <w:rPr>
          <w:rFonts w:eastAsia="Batang"/>
          <w:noProof/>
        </w:rPr>
        <w:t xml:space="preserve">PCF receives a </w:t>
      </w:r>
      <w:r w:rsidRPr="00206CBF">
        <w:rPr>
          <w:rFonts w:eastAsia="Batang"/>
        </w:rPr>
        <w:t>"307 temporary redirect" response</w:t>
      </w:r>
      <w:r w:rsidRPr="00206CBF">
        <w:rPr>
          <w:rFonts w:eastAsia="Batang"/>
          <w:noProof/>
        </w:rPr>
        <w:t xml:space="preserve">, the PCF shall </w:t>
      </w:r>
      <w:bookmarkStart w:id="16" w:name="_Hlk23522188"/>
      <w:r w:rsidRPr="00206CBF">
        <w:rPr>
          <w:rFonts w:eastAsia="Batang"/>
          <w:noProof/>
        </w:rPr>
        <w:t xml:space="preserve">resend the failed request for termination </w:t>
      </w:r>
      <w:bookmarkEnd w:id="16"/>
      <w:r w:rsidRPr="00206CBF">
        <w:rPr>
          <w:rFonts w:eastAsia="Batang"/>
          <w:noProof/>
        </w:rPr>
        <w:t>of the policy association using the received URI in the Location header field as Notification URI.</w:t>
      </w:r>
    </w:p>
    <w:p w14:paraId="6BDF8D09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>If the (V-)PCF becomes aware that a new AMF is requiring notifications (e.g. via the "404 Not found" response</w:t>
      </w:r>
      <w:r w:rsidRPr="00206CBF">
        <w:rPr>
          <w:rFonts w:eastAsia="Batang"/>
        </w:rPr>
        <w:t xml:space="preserve"> or via </w:t>
      </w:r>
      <w:proofErr w:type="spellStart"/>
      <w:r w:rsidRPr="00206CBF">
        <w:rPr>
          <w:rFonts w:eastAsia="Batang"/>
        </w:rPr>
        <w:t>Namf_Communication</w:t>
      </w:r>
      <w:proofErr w:type="spellEnd"/>
      <w:r w:rsidRPr="00206CBF">
        <w:rPr>
          <w:rFonts w:eastAsia="Batang"/>
        </w:rPr>
        <w:t xml:space="preserve"> service </w:t>
      </w:r>
      <w:proofErr w:type="spellStart"/>
      <w:r w:rsidRPr="00206CBF">
        <w:rPr>
          <w:rFonts w:eastAsia="Batang"/>
        </w:rPr>
        <w:t>AMFStatusChange</w:t>
      </w:r>
      <w:proofErr w:type="spellEnd"/>
      <w:r w:rsidRPr="00206CBF">
        <w:rPr>
          <w:rFonts w:eastAsia="Batang"/>
        </w:rPr>
        <w:t xml:space="preserve"> Notifications, see </w:t>
      </w:r>
      <w:r w:rsidRPr="00206CBF">
        <w:rPr>
          <w:rFonts w:eastAsia="Batang"/>
          <w:noProof/>
        </w:rPr>
        <w:t xml:space="preserve">3GPP TS TS 29.518 [14], or via link level failures), and the (V-)PCF knows alternate or backup IPv4, IPv6 Addess(es) or FQDN(s) where to send Notifications </w:t>
      </w:r>
      <w:r w:rsidRPr="00206CBF">
        <w:rPr>
          <w:rFonts w:eastAsia="Batang"/>
          <w:noProof/>
        </w:rPr>
        <w:lastRenderedPageBreak/>
        <w:t xml:space="preserve">(e.g. via "altNotifIpv4Addrs", "altNotifIpv6Addrs" or "altNotifFqdns" attributes received when the policy association was created or via </w:t>
      </w:r>
      <w:proofErr w:type="spellStart"/>
      <w:r w:rsidRPr="00206CBF">
        <w:rPr>
          <w:rFonts w:eastAsia="Batang"/>
        </w:rPr>
        <w:t>AMFStatusChange</w:t>
      </w:r>
      <w:proofErr w:type="spellEnd"/>
      <w:r w:rsidRPr="00206CBF">
        <w:rPr>
          <w:rFonts w:eastAsia="Batang"/>
        </w:rPr>
        <w:t xml:space="preserve"> Notifications, or via the </w:t>
      </w:r>
      <w:proofErr w:type="spellStart"/>
      <w:r w:rsidRPr="00206CBF">
        <w:rPr>
          <w:rFonts w:eastAsia="Batang"/>
        </w:rPr>
        <w:t>Nnrf_NFDiscovery</w:t>
      </w:r>
      <w:proofErr w:type="spellEnd"/>
      <w:r w:rsidRPr="00206CBF">
        <w:rPr>
          <w:rFonts w:eastAsia="Batang"/>
        </w:rPr>
        <w:t xml:space="preserve"> Service specified in </w:t>
      </w:r>
      <w:r w:rsidRPr="00206CBF">
        <w:rPr>
          <w:rFonts w:eastAsia="Batang"/>
          <w:noProof/>
        </w:rPr>
        <w:t>3GPP TS 29.510 [13]</w:t>
      </w:r>
      <w:r w:rsidRPr="00206CBF">
        <w:rPr>
          <w:rFonts w:eastAsia="Batang"/>
        </w:rPr>
        <w:t xml:space="preserve"> (using the service name and GUAMI obtained during the creation of the subscription) to query the other AMFs within the AMF set</w:t>
      </w:r>
      <w:r w:rsidRPr="00206CBF">
        <w:rPr>
          <w:rFonts w:eastAsia="Batang"/>
          <w:noProof/>
        </w:rPr>
        <w:t xml:space="preserve">), the (V-)PCF shall exchange the authority part of the corresponding Notification URI with one of those addresses and shall </w:t>
      </w:r>
      <w:bookmarkStart w:id="17" w:name="_Hlk23526098"/>
      <w:r w:rsidRPr="00206CBF">
        <w:rPr>
          <w:rFonts w:eastAsia="Batang"/>
          <w:noProof/>
        </w:rPr>
        <w:t>resend the failed request for termination of the policy association to</w:t>
      </w:r>
      <w:bookmarkEnd w:id="17"/>
      <w:r w:rsidRPr="00206CBF">
        <w:rPr>
          <w:rFonts w:eastAsia="Batang"/>
          <w:noProof/>
        </w:rPr>
        <w:t xml:space="preserve"> that URI. </w:t>
      </w:r>
    </w:p>
    <w:p w14:paraId="7A32861B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 xml:space="preserve">If the (V-)PCF received a </w:t>
      </w:r>
      <w:r w:rsidRPr="00206CBF">
        <w:rPr>
          <w:rFonts w:eastAsia="Batang"/>
        </w:rPr>
        <w:t>"404 Not found" response</w:t>
      </w:r>
      <w:r w:rsidRPr="00206CBF">
        <w:rPr>
          <w:rFonts w:eastAsia="Batang"/>
          <w:noProof/>
        </w:rPr>
        <w:t>, the (V-)PCF should resend the failed request for termination of the policy association to that URI.</w:t>
      </w:r>
    </w:p>
    <w:p w14:paraId="623721ED" w14:textId="77777777" w:rsidR="00206CBF" w:rsidRDefault="00206CBF" w:rsidP="00D67D9F">
      <w:pPr>
        <w:rPr>
          <w:noProof/>
        </w:rPr>
      </w:pPr>
    </w:p>
    <w:p w14:paraId="0E6B82D1" w14:textId="77777777" w:rsidR="00D67D9F" w:rsidRDefault="00D67D9F" w:rsidP="00D67D9F">
      <w:pPr>
        <w:rPr>
          <w:noProof/>
        </w:rPr>
      </w:pPr>
    </w:p>
    <w:p w14:paraId="4D864B8A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340CCF24" w14:textId="52171CCD" w:rsidR="00D67D9F" w:rsidRDefault="00D67D9F" w:rsidP="00D67D9F">
      <w:pPr>
        <w:rPr>
          <w:noProof/>
        </w:rPr>
      </w:pPr>
    </w:p>
    <w:p w14:paraId="52C5B9B6" w14:textId="77777777" w:rsidR="00206CBF" w:rsidRPr="00206CBF" w:rsidRDefault="00206CBF" w:rsidP="00206CBF">
      <w:pPr>
        <w:keepNext/>
        <w:keepLines/>
        <w:spacing w:before="120"/>
        <w:ind w:left="1701" w:hanging="1701"/>
        <w:outlineLvl w:val="4"/>
        <w:rPr>
          <w:rFonts w:ascii="Arial" w:eastAsia="Batang" w:hAnsi="Arial"/>
          <w:noProof/>
          <w:sz w:val="22"/>
        </w:rPr>
      </w:pPr>
      <w:bookmarkStart w:id="18" w:name="_Toc28013414"/>
      <w:bookmarkStart w:id="19" w:name="_Toc34222327"/>
      <w:bookmarkStart w:id="20" w:name="_Toc36040510"/>
      <w:bookmarkStart w:id="21" w:name="_Toc39134439"/>
      <w:bookmarkStart w:id="22" w:name="_Toc43283386"/>
      <w:bookmarkStart w:id="23" w:name="_Toc45134426"/>
      <w:bookmarkStart w:id="24" w:name="_Toc49931757"/>
      <w:bookmarkStart w:id="25" w:name="_Toc51763538"/>
      <w:bookmarkStart w:id="26" w:name="_Toc58421229"/>
      <w:bookmarkStart w:id="27" w:name="_Toc67493313"/>
      <w:bookmarkStart w:id="28" w:name="_Toc68169830"/>
      <w:r w:rsidRPr="00206CBF">
        <w:rPr>
          <w:rFonts w:ascii="Arial" w:eastAsia="Batang" w:hAnsi="Arial"/>
          <w:noProof/>
          <w:sz w:val="22"/>
        </w:rPr>
        <w:t>5.3.3.3.1</w:t>
      </w:r>
      <w:r w:rsidRPr="00206CBF">
        <w:rPr>
          <w:rFonts w:ascii="Arial" w:eastAsia="Batang" w:hAnsi="Arial"/>
          <w:noProof/>
          <w:sz w:val="22"/>
        </w:rPr>
        <w:tab/>
        <w:t>GET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6725C3A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>This method shall support the URI query parameters specified in table 5.3.2.3.1-1.</w:t>
      </w:r>
    </w:p>
    <w:p w14:paraId="6C48E021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 w:cs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206CBF" w:rsidRPr="00206CBF" w14:paraId="5F3DD4A7" w14:textId="77777777" w:rsidTr="0000293C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B41A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1B035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19840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AB588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C2D3A3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23163341" w14:textId="77777777" w:rsidTr="0000293C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13EC9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92EF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9D24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E180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D06B0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</w:tr>
    </w:tbl>
    <w:p w14:paraId="25B909A0" w14:textId="77777777" w:rsidR="00206CBF" w:rsidRPr="00206CBF" w:rsidRDefault="00206CBF" w:rsidP="00206CBF">
      <w:pPr>
        <w:rPr>
          <w:rFonts w:eastAsia="Batang"/>
          <w:noProof/>
        </w:rPr>
      </w:pPr>
    </w:p>
    <w:p w14:paraId="46B30944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>This method shall support the request data structures specified in table 5.3.2.3.1-2 and the response data structures and response codes specified in table 5.3.2.3.1-3.</w:t>
      </w:r>
    </w:p>
    <w:p w14:paraId="5D77587F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206CBF" w:rsidRPr="00206CBF" w14:paraId="2DC153C5" w14:textId="77777777" w:rsidTr="000029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AD9C0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07DE1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A067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57DCE1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5FAE7B1E" w14:textId="77777777" w:rsidTr="0000293C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B7709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679B16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B57E6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FD07F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</w:tr>
    </w:tbl>
    <w:p w14:paraId="43B605B7" w14:textId="77777777" w:rsidR="00206CBF" w:rsidRPr="00206CBF" w:rsidRDefault="00206CBF" w:rsidP="00206CBF">
      <w:pPr>
        <w:rPr>
          <w:rFonts w:eastAsia="Batang"/>
          <w:noProof/>
        </w:rPr>
      </w:pPr>
    </w:p>
    <w:p w14:paraId="390612D3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5.3.3.3.1-3: Data structures supported by the GET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38"/>
        <w:gridCol w:w="425"/>
        <w:gridCol w:w="1134"/>
        <w:gridCol w:w="1418"/>
        <w:gridCol w:w="4819"/>
      </w:tblGrid>
      <w:tr w:rsidR="00206CBF" w:rsidRPr="00206CBF" w14:paraId="4D1AF45F" w14:textId="77777777" w:rsidTr="00FA088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CFE3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194D1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6F40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CDC81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E41588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53CA1FC9" w14:textId="77777777" w:rsidTr="00FA088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DC4EB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PolicyAssociation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82E21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EA21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E5C1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200 OK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0070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</w:tr>
      <w:tr w:rsidR="00206CBF" w:rsidRPr="00206CBF" w14:paraId="4B266F63" w14:textId="77777777" w:rsidTr="00FA088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23B1D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proofErr w:type="spellStart"/>
            <w:ins w:id="29" w:author="Nokia_30xRedirection" w:date="2021-05-07T11:28:00Z">
              <w:r w:rsidRPr="00206CBF">
                <w:rPr>
                  <w:rFonts w:ascii="Arial" w:eastAsia="Batang" w:hAnsi="Arial"/>
                  <w:sz w:val="18"/>
                </w:rPr>
                <w:t>RedirectResponse</w:t>
              </w:r>
            </w:ins>
            <w:proofErr w:type="spellEnd"/>
            <w:del w:id="30" w:author="Nokia_30xRedirection" w:date="2021-05-07T11:28:00Z">
              <w:r w:rsidRPr="00206CBF" w:rsidDel="00D370BB">
                <w:rPr>
                  <w:rFonts w:ascii="Arial" w:eastAsia="Batang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279E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AD5B4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524F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307 Temporary Redirect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277E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 xml:space="preserve">Temporary redirection, during Individual UE policy retrieval. The response shall include a Location header field containing an alternative URI of the resource located in an alternative PCF (service) instance. </w:t>
            </w:r>
          </w:p>
          <w:p w14:paraId="31A2BC8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Applicable if the feature "</w:t>
            </w:r>
            <w:r w:rsidRPr="00206CBF">
              <w:rPr>
                <w:rFonts w:ascii="Arial" w:eastAsia="Batang" w:hAnsi="Arial" w:cs="Arial"/>
                <w:sz w:val="18"/>
                <w:szCs w:val="18"/>
              </w:rPr>
              <w:t>ES3XX</w:t>
            </w:r>
            <w:r w:rsidRPr="00206CBF">
              <w:rPr>
                <w:rFonts w:ascii="Arial" w:eastAsia="Batang" w:hAnsi="Arial"/>
                <w:sz w:val="18"/>
              </w:rPr>
              <w:t>" is supported.</w:t>
            </w:r>
          </w:p>
        </w:tc>
      </w:tr>
      <w:tr w:rsidR="00206CBF" w:rsidRPr="00206CBF" w14:paraId="4BB6CAC8" w14:textId="77777777" w:rsidTr="00FA088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C1098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proofErr w:type="spellStart"/>
            <w:ins w:id="31" w:author="Nokia_30xRedirection" w:date="2021-05-07T11:28:00Z">
              <w:r w:rsidRPr="00206CBF">
                <w:rPr>
                  <w:rFonts w:ascii="Arial" w:eastAsia="Batang" w:hAnsi="Arial"/>
                  <w:sz w:val="18"/>
                </w:rPr>
                <w:t>RedirectResponse</w:t>
              </w:r>
            </w:ins>
            <w:proofErr w:type="spellEnd"/>
            <w:del w:id="32" w:author="Nokia_30xRedirection" w:date="2021-05-07T11:28:00Z">
              <w:r w:rsidRPr="00206CBF" w:rsidDel="00D370BB">
                <w:rPr>
                  <w:rFonts w:ascii="Arial" w:eastAsia="Batang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552B6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2F27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DDEEF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308 Permanent Redirect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E46C7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Permanent redirection, during Individual UE policy retrieval. The response shall include a Location header field containing an alternative URI of the resource located in an alternative PCF (service) instance.</w:t>
            </w:r>
          </w:p>
          <w:p w14:paraId="5C8DEC80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Applicable if the feature "</w:t>
            </w:r>
            <w:r w:rsidRPr="00206CBF">
              <w:rPr>
                <w:rFonts w:ascii="Arial" w:eastAsia="Batang" w:hAnsi="Arial" w:cs="Arial"/>
                <w:sz w:val="18"/>
                <w:szCs w:val="18"/>
              </w:rPr>
              <w:t>ES3XX</w:t>
            </w:r>
            <w:r w:rsidRPr="00206CBF">
              <w:rPr>
                <w:rFonts w:ascii="Arial" w:eastAsia="Batang" w:hAnsi="Arial"/>
                <w:sz w:val="18"/>
              </w:rPr>
              <w:t>" is supported.</w:t>
            </w:r>
          </w:p>
        </w:tc>
      </w:tr>
      <w:tr w:rsidR="00206CBF" w:rsidRPr="00206CBF" w14:paraId="72D982C7" w14:textId="77777777" w:rsidTr="00FA088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4428" w14:textId="77777777" w:rsidR="00206CBF" w:rsidRPr="00206CBF" w:rsidRDefault="00206CBF" w:rsidP="00206CBF">
            <w:pPr>
              <w:keepNext/>
              <w:keepLines/>
              <w:spacing w:after="0"/>
              <w:ind w:left="851" w:hanging="851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NOTE:</w:t>
            </w:r>
            <w:r w:rsidRPr="00206CBF">
              <w:rPr>
                <w:rFonts w:ascii="Arial" w:eastAsia="Batang" w:hAnsi="Arial"/>
                <w:noProof/>
                <w:sz w:val="18"/>
              </w:rPr>
              <w:tab/>
              <w:t xml:space="preserve">The mandatory </w:t>
            </w:r>
            <w:r w:rsidRPr="00206CBF">
              <w:rPr>
                <w:rFonts w:ascii="Arial" w:eastAsia="Batang" w:hAnsi="Arial"/>
                <w:sz w:val="18"/>
              </w:rPr>
              <w:t>HTTP error status codes for the GET method listed in Table 5.2.7.1-1 of 3GPP TS 29.500 [5] also apply.</w:t>
            </w:r>
          </w:p>
        </w:tc>
      </w:tr>
    </w:tbl>
    <w:p w14:paraId="1D7AFABD" w14:textId="77777777" w:rsidR="00206CBF" w:rsidRPr="00206CBF" w:rsidDel="00D370BB" w:rsidRDefault="00206CBF" w:rsidP="00206CBF">
      <w:pPr>
        <w:rPr>
          <w:del w:id="33" w:author="Nokia_30xRedirection" w:date="2021-05-07T11:28:00Z"/>
          <w:rFonts w:eastAsia="Batang"/>
        </w:rPr>
      </w:pPr>
    </w:p>
    <w:p w14:paraId="11F1F49D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206CBF">
        <w:rPr>
          <w:rFonts w:ascii="Arial" w:eastAsia="Batang" w:hAnsi="Arial"/>
          <w:b/>
        </w:rPr>
        <w:t>Table 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6CBF" w:rsidRPr="00206CBF" w14:paraId="4D09CE5B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41D73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B45C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1D956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B887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9011D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06CBF" w:rsidRPr="00206CBF" w14:paraId="79C05560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3E640F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1559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8E2A6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FE4886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312E0D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An alternative URI of the resource located in an alternative PCF (service) instance.</w:t>
            </w:r>
          </w:p>
        </w:tc>
      </w:tr>
      <w:tr w:rsidR="00206CBF" w:rsidRPr="00206CBF" w14:paraId="23E68963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984DF8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025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A252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15FA8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FF72DE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5E317387" w14:textId="77777777" w:rsidR="00206CBF" w:rsidRPr="00206CBF" w:rsidRDefault="00206CBF" w:rsidP="00206CBF">
      <w:pPr>
        <w:rPr>
          <w:rFonts w:eastAsia="Batang"/>
        </w:rPr>
      </w:pPr>
    </w:p>
    <w:p w14:paraId="2A29F6B5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206CBF">
        <w:rPr>
          <w:rFonts w:ascii="Arial" w:eastAsia="Batang" w:hAnsi="Arial"/>
          <w:b/>
        </w:rPr>
        <w:lastRenderedPageBreak/>
        <w:t>Table</w:t>
      </w:r>
      <w:r w:rsidRPr="00206CBF">
        <w:rPr>
          <w:rFonts w:ascii="Arial" w:eastAsia="Batang" w:hAnsi="Arial"/>
          <w:b/>
          <w:noProof/>
        </w:rPr>
        <w:t> </w:t>
      </w:r>
      <w:r w:rsidRPr="00206CBF">
        <w:rPr>
          <w:rFonts w:ascii="Arial" w:eastAsia="Batang" w:hAnsi="Arial"/>
          <w:b/>
        </w:rPr>
        <w:t>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6CBF" w:rsidRPr="00206CBF" w14:paraId="3FFFD89D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A507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E202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53F9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5EE4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40DB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06CBF" w:rsidRPr="00206CBF" w14:paraId="5FDA370C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5C76A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0192F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B2D43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478BB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1878A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An alternative URI of the resource located in an alternative PCF (service) instance.</w:t>
            </w:r>
          </w:p>
        </w:tc>
      </w:tr>
      <w:tr w:rsidR="00206CBF" w:rsidRPr="00206CBF" w14:paraId="10A435BA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7EBC06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004E8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8D9C6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6230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5E9C6F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5BB8C714" w14:textId="77777777" w:rsidR="00206CBF" w:rsidRDefault="00206CBF" w:rsidP="00D67D9F">
      <w:pPr>
        <w:rPr>
          <w:noProof/>
        </w:rPr>
      </w:pPr>
    </w:p>
    <w:p w14:paraId="6A736208" w14:textId="77777777" w:rsidR="00D67D9F" w:rsidRDefault="00D67D9F" w:rsidP="00D67D9F">
      <w:pPr>
        <w:rPr>
          <w:noProof/>
        </w:rPr>
      </w:pPr>
    </w:p>
    <w:p w14:paraId="6784B175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6898CC90" w14:textId="2997DCE7" w:rsidR="00D67D9F" w:rsidRDefault="00D67D9F" w:rsidP="00D67D9F">
      <w:pPr>
        <w:rPr>
          <w:noProof/>
        </w:rPr>
      </w:pPr>
    </w:p>
    <w:p w14:paraId="6FD1059F" w14:textId="77777777" w:rsidR="00206CBF" w:rsidRPr="00206CBF" w:rsidRDefault="00206CBF" w:rsidP="00206CBF">
      <w:pPr>
        <w:keepNext/>
        <w:keepLines/>
        <w:spacing w:before="120"/>
        <w:ind w:left="1701" w:hanging="1701"/>
        <w:outlineLvl w:val="4"/>
        <w:rPr>
          <w:rFonts w:ascii="Arial" w:eastAsia="Batang" w:hAnsi="Arial"/>
          <w:noProof/>
          <w:sz w:val="22"/>
        </w:rPr>
      </w:pPr>
      <w:bookmarkStart w:id="34" w:name="_Toc28013415"/>
      <w:bookmarkStart w:id="35" w:name="_Toc34222328"/>
      <w:bookmarkStart w:id="36" w:name="_Toc36040511"/>
      <w:bookmarkStart w:id="37" w:name="_Toc39134440"/>
      <w:bookmarkStart w:id="38" w:name="_Toc43283387"/>
      <w:bookmarkStart w:id="39" w:name="_Toc45134427"/>
      <w:bookmarkStart w:id="40" w:name="_Toc49931758"/>
      <w:bookmarkStart w:id="41" w:name="_Toc51763539"/>
      <w:bookmarkStart w:id="42" w:name="_Toc58421230"/>
      <w:bookmarkStart w:id="43" w:name="_Toc67493314"/>
      <w:bookmarkStart w:id="44" w:name="_Toc68169831"/>
      <w:r w:rsidRPr="00206CBF">
        <w:rPr>
          <w:rFonts w:ascii="Arial" w:eastAsia="Batang" w:hAnsi="Arial"/>
          <w:noProof/>
          <w:sz w:val="22"/>
        </w:rPr>
        <w:t>5.3.3.3.2</w:t>
      </w:r>
      <w:r w:rsidRPr="00206CBF">
        <w:rPr>
          <w:rFonts w:ascii="Arial" w:eastAsia="Batang" w:hAnsi="Arial"/>
          <w:noProof/>
          <w:sz w:val="22"/>
        </w:rPr>
        <w:tab/>
        <w:t>DELETE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0D1990D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>This method shall support the URI query parameters specified in table 5.3.3.3.2-1.</w:t>
      </w:r>
    </w:p>
    <w:p w14:paraId="43E95DF7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 w:cs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5.3.3.3.2-1: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5"/>
        <w:gridCol w:w="5120"/>
      </w:tblGrid>
      <w:tr w:rsidR="00206CBF" w:rsidRPr="00206CBF" w14:paraId="4C1AD819" w14:textId="77777777" w:rsidTr="0000293C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6A931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59C2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599C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8636C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0AE5B3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15CF4709" w14:textId="77777777" w:rsidTr="0000293C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E10947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DCC9A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0EE153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6FB88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51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4C43BB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</w:tr>
    </w:tbl>
    <w:p w14:paraId="4BE4DF8A" w14:textId="77777777" w:rsidR="00206CBF" w:rsidRPr="00206CBF" w:rsidRDefault="00206CBF" w:rsidP="00206CBF">
      <w:pPr>
        <w:rPr>
          <w:rFonts w:eastAsia="Batang"/>
          <w:noProof/>
        </w:rPr>
      </w:pPr>
    </w:p>
    <w:p w14:paraId="26607E9C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>This method shall support the request data structures specified in table 5.3.3.3.2-2 and the response data structures and response codes specified in table 5.3.3.3.2-3.</w:t>
      </w:r>
    </w:p>
    <w:p w14:paraId="5EE5F977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5.3.3.3.2-2: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422"/>
        <w:gridCol w:w="1265"/>
        <w:gridCol w:w="6386"/>
      </w:tblGrid>
      <w:tr w:rsidR="00206CBF" w:rsidRPr="00206CBF" w14:paraId="27281114" w14:textId="77777777" w:rsidTr="0000293C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03F6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DC90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5231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2059F6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29632AFE" w14:textId="77777777" w:rsidTr="0000293C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F68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52661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8E3DD1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647F3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</w:p>
        </w:tc>
      </w:tr>
    </w:tbl>
    <w:p w14:paraId="5C751389" w14:textId="77777777" w:rsidR="00206CBF" w:rsidRPr="00206CBF" w:rsidRDefault="00206CBF" w:rsidP="00206CBF">
      <w:pPr>
        <w:rPr>
          <w:rFonts w:eastAsia="Batang"/>
          <w:noProof/>
        </w:rPr>
      </w:pPr>
    </w:p>
    <w:p w14:paraId="127B50A1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5.3.3.3.2-3: Data structures supported by the DELETE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426"/>
        <w:gridCol w:w="1134"/>
        <w:gridCol w:w="1417"/>
        <w:gridCol w:w="4961"/>
      </w:tblGrid>
      <w:tr w:rsidR="00206CBF" w:rsidRPr="00206CBF" w14:paraId="1F943002" w14:textId="77777777" w:rsidTr="00FA088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0EC8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DFDA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90C5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B5E8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6B46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51C0614B" w14:textId="77777777" w:rsidTr="00FA088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028CFA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n/a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71AE6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FDFB8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65A7A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204 No Content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9E2D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The policy association was successfully deleted.</w:t>
            </w:r>
          </w:p>
        </w:tc>
      </w:tr>
      <w:tr w:rsidR="00206CBF" w:rsidRPr="00206CBF" w14:paraId="5ADC6781" w14:textId="77777777" w:rsidTr="00FA088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588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proofErr w:type="spellStart"/>
            <w:ins w:id="45" w:author="Nokia_30xRedirection" w:date="2021-05-07T11:28:00Z">
              <w:r w:rsidRPr="00206CBF">
                <w:rPr>
                  <w:rFonts w:ascii="Arial" w:eastAsia="Batang" w:hAnsi="Arial"/>
                  <w:sz w:val="18"/>
                </w:rPr>
                <w:t>RedirectResponse</w:t>
              </w:r>
            </w:ins>
            <w:proofErr w:type="spellEnd"/>
            <w:del w:id="46" w:author="Nokia_30xRedirection" w:date="2021-05-07T11:28:00Z">
              <w:r w:rsidRPr="00206CBF" w:rsidDel="00D370BB">
                <w:rPr>
                  <w:rFonts w:ascii="Arial" w:eastAsia="Batang" w:hAnsi="Arial"/>
                  <w:sz w:val="18"/>
                </w:rPr>
                <w:delText>ProblemDetails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D3A0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837B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8BFE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307 Temporary Redirect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0716E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 xml:space="preserve">Temporary redirection, during Individual UE policy deletion. The response shall include a Location header field containing an alternative URI of the resource located in an alternative PCF (service) instance. </w:t>
            </w:r>
          </w:p>
          <w:p w14:paraId="49BC60DA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Applicable if the feature "</w:t>
            </w:r>
            <w:r w:rsidRPr="00206CBF">
              <w:rPr>
                <w:rFonts w:ascii="Arial" w:eastAsia="Batang" w:hAnsi="Arial" w:cs="Arial"/>
                <w:sz w:val="18"/>
                <w:szCs w:val="18"/>
              </w:rPr>
              <w:t>ES3XX</w:t>
            </w:r>
            <w:r w:rsidRPr="00206CBF">
              <w:rPr>
                <w:rFonts w:ascii="Arial" w:eastAsia="Batang" w:hAnsi="Arial"/>
                <w:sz w:val="18"/>
              </w:rPr>
              <w:t>" is supported.</w:t>
            </w:r>
          </w:p>
        </w:tc>
      </w:tr>
      <w:tr w:rsidR="00206CBF" w:rsidRPr="00206CBF" w14:paraId="73B7889B" w14:textId="77777777" w:rsidTr="00FA088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BB7A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proofErr w:type="spellStart"/>
            <w:ins w:id="47" w:author="Nokia_30xRedirection" w:date="2021-05-07T11:28:00Z">
              <w:r w:rsidRPr="00206CBF">
                <w:rPr>
                  <w:rFonts w:ascii="Arial" w:eastAsia="Batang" w:hAnsi="Arial"/>
                  <w:sz w:val="18"/>
                </w:rPr>
                <w:t>RedirectResponse</w:t>
              </w:r>
            </w:ins>
            <w:proofErr w:type="spellEnd"/>
            <w:del w:id="48" w:author="Nokia_30xRedirection" w:date="2021-05-07T11:28:00Z">
              <w:r w:rsidRPr="00206CBF" w:rsidDel="00D370BB">
                <w:rPr>
                  <w:rFonts w:ascii="Arial" w:eastAsia="Batang" w:hAnsi="Arial"/>
                  <w:sz w:val="18"/>
                </w:rPr>
                <w:delText>ProblemDetails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2C55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B9377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52D3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308 Permanent Redirect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4BA40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Permanent redirection, during Individual UE policy deletion. The response shall include a Location header field containing an alternative URI of the resource located in an alternative PCF (service) instance.</w:t>
            </w:r>
          </w:p>
          <w:p w14:paraId="24C9FB3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Applicable if the feature "</w:t>
            </w:r>
            <w:r w:rsidRPr="00206CBF">
              <w:rPr>
                <w:rFonts w:ascii="Arial" w:eastAsia="Batang" w:hAnsi="Arial" w:cs="Arial"/>
                <w:sz w:val="18"/>
                <w:szCs w:val="18"/>
              </w:rPr>
              <w:t>ES3XX</w:t>
            </w:r>
            <w:r w:rsidRPr="00206CBF">
              <w:rPr>
                <w:rFonts w:ascii="Arial" w:eastAsia="Batang" w:hAnsi="Arial"/>
                <w:sz w:val="18"/>
              </w:rPr>
              <w:t>" is supported.</w:t>
            </w:r>
          </w:p>
        </w:tc>
      </w:tr>
      <w:tr w:rsidR="00206CBF" w:rsidRPr="00206CBF" w14:paraId="26315DC3" w14:textId="77777777" w:rsidTr="00FA088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08669" w14:textId="77777777" w:rsidR="00206CBF" w:rsidRPr="00206CBF" w:rsidRDefault="00206CBF" w:rsidP="00206CBF">
            <w:pPr>
              <w:keepNext/>
              <w:keepLines/>
              <w:spacing w:after="0"/>
              <w:ind w:left="851" w:hanging="851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NOTE:</w:t>
            </w:r>
            <w:r w:rsidRPr="00206CBF">
              <w:rPr>
                <w:rFonts w:ascii="Arial" w:eastAsia="Batang" w:hAnsi="Arial"/>
                <w:noProof/>
                <w:sz w:val="18"/>
              </w:rPr>
              <w:tab/>
              <w:t xml:space="preserve">The mandatory </w:t>
            </w:r>
            <w:r w:rsidRPr="00206CBF">
              <w:rPr>
                <w:rFonts w:ascii="Arial" w:eastAsia="Batang" w:hAnsi="Arial"/>
                <w:sz w:val="18"/>
              </w:rPr>
              <w:t>HTTP error status codes for the DELETE method listed in Table 5.2.7.1-1 of 3GPP TS 29.500 [5] also apply.</w:t>
            </w:r>
          </w:p>
        </w:tc>
      </w:tr>
    </w:tbl>
    <w:p w14:paraId="4EE6BFBB" w14:textId="77777777" w:rsidR="00206CBF" w:rsidRPr="00206CBF" w:rsidDel="00D370BB" w:rsidRDefault="00206CBF" w:rsidP="00206CBF">
      <w:pPr>
        <w:rPr>
          <w:del w:id="49" w:author="Nokia_30xRedirection" w:date="2021-05-07T11:29:00Z"/>
          <w:rFonts w:eastAsia="Batang"/>
        </w:rPr>
      </w:pPr>
    </w:p>
    <w:p w14:paraId="05564420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206CBF">
        <w:rPr>
          <w:rFonts w:ascii="Arial" w:eastAsia="Batang" w:hAnsi="Arial"/>
          <w:b/>
        </w:rPr>
        <w:t>Table</w:t>
      </w:r>
      <w:r w:rsidRPr="00206CBF">
        <w:rPr>
          <w:rFonts w:ascii="Arial" w:eastAsia="Batang" w:hAnsi="Arial"/>
          <w:b/>
          <w:noProof/>
        </w:rPr>
        <w:t> 5.3.3.3.2</w:t>
      </w:r>
      <w:r w:rsidRPr="00206CBF">
        <w:rPr>
          <w:rFonts w:ascii="Arial" w:eastAsia="Batang" w:hAnsi="Arial"/>
          <w:b/>
        </w:rP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6CBF" w:rsidRPr="00206CBF" w14:paraId="67D3F05C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803546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89A5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6DD1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DA0FC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05E2A0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06CBF" w:rsidRPr="00206CBF" w14:paraId="58C8FA4F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B8EA4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FFB4E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58DFE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2E228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FB03AE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An alternative URI of the resource located in an alternative PCF (service) instance.</w:t>
            </w:r>
          </w:p>
        </w:tc>
      </w:tr>
      <w:tr w:rsidR="00206CBF" w:rsidRPr="00206CBF" w14:paraId="20F66970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37893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78E4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ABD7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7A57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564733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2837B58C" w14:textId="77777777" w:rsidR="00206CBF" w:rsidRPr="00206CBF" w:rsidRDefault="00206CBF" w:rsidP="00206CBF">
      <w:pPr>
        <w:rPr>
          <w:rFonts w:eastAsia="Batang"/>
        </w:rPr>
      </w:pPr>
    </w:p>
    <w:p w14:paraId="7C3C76C0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206CBF">
        <w:rPr>
          <w:rFonts w:ascii="Arial" w:eastAsia="Batang" w:hAnsi="Arial"/>
          <w:b/>
        </w:rPr>
        <w:lastRenderedPageBreak/>
        <w:t>Table</w:t>
      </w:r>
      <w:r w:rsidRPr="00206CBF">
        <w:rPr>
          <w:rFonts w:ascii="Arial" w:eastAsia="Batang" w:hAnsi="Arial"/>
          <w:b/>
          <w:noProof/>
        </w:rPr>
        <w:t> 5.3.3.3.2</w:t>
      </w:r>
      <w:r w:rsidRPr="00206CBF">
        <w:rPr>
          <w:rFonts w:ascii="Arial" w:eastAsia="Batang" w:hAnsi="Arial"/>
          <w:b/>
        </w:rP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6CBF" w:rsidRPr="00206CBF" w14:paraId="6784EE4E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49B1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F68A5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E7C3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08156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5E5F90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06CBF" w:rsidRPr="00206CBF" w14:paraId="3D279BF1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B712C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76FF3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E7E3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DD68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4B05BB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An alternative URI of the resource located in an alternative PCF (service) instance.</w:t>
            </w:r>
          </w:p>
        </w:tc>
      </w:tr>
      <w:tr w:rsidR="00206CBF" w:rsidRPr="00206CBF" w14:paraId="5AAC6083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96518E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388BB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14718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169C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735C6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42025DB0" w14:textId="77777777" w:rsidR="00206CBF" w:rsidRDefault="00206CBF" w:rsidP="00D67D9F">
      <w:pPr>
        <w:rPr>
          <w:noProof/>
        </w:rPr>
      </w:pPr>
    </w:p>
    <w:p w14:paraId="48ECA234" w14:textId="77777777" w:rsidR="00D67D9F" w:rsidRDefault="00D67D9F" w:rsidP="00D67D9F">
      <w:pPr>
        <w:rPr>
          <w:noProof/>
        </w:rPr>
      </w:pPr>
    </w:p>
    <w:p w14:paraId="39178254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5EF9766" w14:textId="442E2732" w:rsidR="00D67D9F" w:rsidRDefault="00D67D9F" w:rsidP="00D67D9F">
      <w:pPr>
        <w:rPr>
          <w:noProof/>
        </w:rPr>
      </w:pPr>
    </w:p>
    <w:p w14:paraId="27DC6DD1" w14:textId="77777777" w:rsidR="00206CBF" w:rsidRPr="00206CBF" w:rsidRDefault="00206CBF" w:rsidP="00206CBF">
      <w:pPr>
        <w:keepNext/>
        <w:keepLines/>
        <w:spacing w:before="120"/>
        <w:ind w:left="1985" w:hanging="1985"/>
        <w:outlineLvl w:val="5"/>
        <w:rPr>
          <w:rFonts w:ascii="Arial" w:eastAsia="Batang" w:hAnsi="Arial"/>
          <w:noProof/>
        </w:rPr>
      </w:pPr>
      <w:bookmarkStart w:id="50" w:name="_Toc28013420"/>
      <w:bookmarkStart w:id="51" w:name="_Toc34222333"/>
      <w:bookmarkStart w:id="52" w:name="_Toc36040516"/>
      <w:bookmarkStart w:id="53" w:name="_Toc39134445"/>
      <w:bookmarkStart w:id="54" w:name="_Toc43283392"/>
      <w:bookmarkStart w:id="55" w:name="_Toc45134432"/>
      <w:bookmarkStart w:id="56" w:name="_Toc49931763"/>
      <w:bookmarkStart w:id="57" w:name="_Toc51763544"/>
      <w:bookmarkStart w:id="58" w:name="_Toc58421235"/>
      <w:bookmarkStart w:id="59" w:name="_Toc67493319"/>
      <w:bookmarkStart w:id="60" w:name="_Toc68169836"/>
      <w:r w:rsidRPr="00206CBF">
        <w:rPr>
          <w:rFonts w:ascii="Arial" w:eastAsia="Batang" w:hAnsi="Arial"/>
          <w:noProof/>
        </w:rPr>
        <w:t>5.3.3.4.2.2</w:t>
      </w:r>
      <w:r w:rsidRPr="00206CBF">
        <w:rPr>
          <w:rFonts w:ascii="Arial" w:eastAsia="Batang" w:hAnsi="Arial"/>
          <w:noProof/>
        </w:rPr>
        <w:tab/>
        <w:t>Operation Definition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E6DB3AE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>This operation shall support the request data structures specified in table 5.3.3.4.2.2-1 and the response data structure and response codes specified in table 5.3.3.4.2.2-2.</w:t>
      </w:r>
    </w:p>
    <w:p w14:paraId="6193025C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206CBF" w:rsidRPr="00206CBF" w14:paraId="4FC35C2B" w14:textId="77777777" w:rsidTr="0000293C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CE6FB1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FC533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CFE95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9F77C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51992357" w14:textId="77777777" w:rsidTr="0000293C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3CB0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PolicyAssociationUpdateRequest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039C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5ABFC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1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13C5D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Describes the observed event trigger(s).</w:t>
            </w:r>
          </w:p>
        </w:tc>
      </w:tr>
    </w:tbl>
    <w:p w14:paraId="7AEDABD3" w14:textId="77777777" w:rsidR="00206CBF" w:rsidRPr="00206CBF" w:rsidRDefault="00206CBF" w:rsidP="00206CBF">
      <w:pPr>
        <w:rPr>
          <w:rFonts w:eastAsia="Batang"/>
          <w:noProof/>
        </w:rPr>
      </w:pPr>
    </w:p>
    <w:p w14:paraId="0AE5BB16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5.3.3.4.2.2-2: Data structures supported by the POST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3"/>
        <w:gridCol w:w="426"/>
        <w:gridCol w:w="1134"/>
        <w:gridCol w:w="1559"/>
        <w:gridCol w:w="4252"/>
      </w:tblGrid>
      <w:tr w:rsidR="00206CBF" w:rsidRPr="00206CBF" w14:paraId="425EAC9F" w14:textId="77777777" w:rsidTr="00FA088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46F12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9EBE9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34528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0EB5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06FD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377C1EEB" w14:textId="77777777" w:rsidTr="00FA088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127BA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PolicyUpdate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DEDD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A9186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7D868A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200 OK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9F333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Describes updated policies.</w:t>
            </w:r>
          </w:p>
        </w:tc>
      </w:tr>
      <w:tr w:rsidR="00206CBF" w:rsidRPr="00206CBF" w14:paraId="65A5F6E5" w14:textId="77777777" w:rsidTr="00FA088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AECB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proofErr w:type="spellStart"/>
            <w:ins w:id="61" w:author="Nokia_30xRedirection" w:date="2021-05-07T11:29:00Z">
              <w:r w:rsidRPr="00206CBF">
                <w:rPr>
                  <w:rFonts w:ascii="Arial" w:eastAsia="Batang" w:hAnsi="Arial"/>
                  <w:sz w:val="18"/>
                </w:rPr>
                <w:t>RedirectResponse</w:t>
              </w:r>
            </w:ins>
            <w:proofErr w:type="spellEnd"/>
            <w:del w:id="62" w:author="Nokia_30xRedirection" w:date="2021-05-07T11:29:00Z">
              <w:r w:rsidRPr="00206CBF" w:rsidDel="00D370BB">
                <w:rPr>
                  <w:rFonts w:ascii="Arial" w:eastAsia="Batang" w:hAnsi="Arial"/>
                  <w:sz w:val="18"/>
                </w:rPr>
                <w:delText>ProblemDetails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83665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B9B95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C634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307 Temporary Redirect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91420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 xml:space="preserve">Temporary redirection, during Individual UE policy modification. The response shall include a Location header field containing an alternative URI of the resource located in an alternative PCF (service) instance. </w:t>
            </w:r>
          </w:p>
          <w:p w14:paraId="7FC5E317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Applicable if the feature "</w:t>
            </w:r>
            <w:r w:rsidRPr="00206CBF">
              <w:rPr>
                <w:rFonts w:ascii="Arial" w:eastAsia="Batang" w:hAnsi="Arial" w:cs="Arial"/>
                <w:sz w:val="18"/>
                <w:szCs w:val="18"/>
              </w:rPr>
              <w:t>ES3XX</w:t>
            </w:r>
            <w:r w:rsidRPr="00206CBF">
              <w:rPr>
                <w:rFonts w:ascii="Arial" w:eastAsia="Batang" w:hAnsi="Arial"/>
                <w:sz w:val="18"/>
              </w:rPr>
              <w:t>" is supported.</w:t>
            </w:r>
          </w:p>
        </w:tc>
      </w:tr>
      <w:tr w:rsidR="00206CBF" w:rsidRPr="00206CBF" w14:paraId="3E1A739B" w14:textId="77777777" w:rsidTr="00FA088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D8DAD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proofErr w:type="spellStart"/>
            <w:ins w:id="63" w:author="Nokia_30xRedirection" w:date="2021-05-07T11:29:00Z">
              <w:r w:rsidRPr="00206CBF">
                <w:rPr>
                  <w:rFonts w:ascii="Arial" w:eastAsia="Batang" w:hAnsi="Arial"/>
                  <w:sz w:val="18"/>
                </w:rPr>
                <w:t>RedirectResponse</w:t>
              </w:r>
            </w:ins>
            <w:proofErr w:type="spellEnd"/>
            <w:del w:id="64" w:author="Nokia_30xRedirection" w:date="2021-05-07T11:29:00Z">
              <w:r w:rsidRPr="00206CBF" w:rsidDel="00D370BB">
                <w:rPr>
                  <w:rFonts w:ascii="Arial" w:eastAsia="Batang" w:hAnsi="Arial"/>
                  <w:sz w:val="18"/>
                </w:rPr>
                <w:delText>ProblemDetails</w:delText>
              </w:r>
            </w:del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1018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5B160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2955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308 Permanent Redirect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78F1B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Permanent redirection, during Individual UE policy modification. The response shall include a Location header field containing an alternative URI of the resource located in an alternative PCF (service) instance.</w:t>
            </w:r>
          </w:p>
          <w:p w14:paraId="0EE9E59D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Applicable if the feature "</w:t>
            </w:r>
            <w:r w:rsidRPr="00206CBF">
              <w:rPr>
                <w:rFonts w:ascii="Arial" w:eastAsia="Batang" w:hAnsi="Arial" w:cs="Arial"/>
                <w:sz w:val="18"/>
                <w:szCs w:val="18"/>
              </w:rPr>
              <w:t>ES3XX</w:t>
            </w:r>
            <w:r w:rsidRPr="00206CBF">
              <w:rPr>
                <w:rFonts w:ascii="Arial" w:eastAsia="Batang" w:hAnsi="Arial"/>
                <w:sz w:val="18"/>
              </w:rPr>
              <w:t>" is supported.</w:t>
            </w:r>
          </w:p>
        </w:tc>
      </w:tr>
      <w:tr w:rsidR="00206CBF" w:rsidRPr="00206CBF" w14:paraId="656459EB" w14:textId="77777777" w:rsidTr="00FA088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C44C" w14:textId="77777777" w:rsidR="00206CBF" w:rsidRPr="00206CBF" w:rsidRDefault="00206CBF" w:rsidP="00206CBF">
            <w:pPr>
              <w:keepNext/>
              <w:keepLines/>
              <w:spacing w:after="0"/>
              <w:ind w:left="851" w:hanging="851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NOTE:</w:t>
            </w:r>
            <w:r w:rsidRPr="00206CBF">
              <w:rPr>
                <w:rFonts w:ascii="Arial" w:eastAsia="Batang" w:hAnsi="Arial"/>
                <w:noProof/>
                <w:sz w:val="18"/>
              </w:rPr>
              <w:tab/>
              <w:t xml:space="preserve">The mandatory </w:t>
            </w:r>
            <w:r w:rsidRPr="00206CBF">
              <w:rPr>
                <w:rFonts w:ascii="Arial" w:eastAsia="Batang" w:hAnsi="Arial"/>
                <w:sz w:val="18"/>
              </w:rPr>
              <w:t>HTTP error status codes for the POST method listed in Table 5.2.7.1-1 of 3GPP TS 29.500 [5] also apply.</w:t>
            </w:r>
          </w:p>
        </w:tc>
      </w:tr>
    </w:tbl>
    <w:p w14:paraId="55DA830E" w14:textId="77777777" w:rsidR="00206CBF" w:rsidRPr="00206CBF" w:rsidDel="00D370BB" w:rsidRDefault="00206CBF" w:rsidP="00206CBF">
      <w:pPr>
        <w:rPr>
          <w:del w:id="65" w:author="Nokia_30xRedirection" w:date="2021-05-07T11:29:00Z"/>
          <w:rFonts w:eastAsia="Batang"/>
        </w:rPr>
      </w:pPr>
    </w:p>
    <w:p w14:paraId="3AE2A580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206CBF">
        <w:rPr>
          <w:rFonts w:ascii="Arial" w:eastAsia="Batang" w:hAnsi="Arial"/>
          <w:b/>
        </w:rPr>
        <w:t>Table 5.3.3.4.2.2-3: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6CBF" w:rsidRPr="00206CBF" w14:paraId="6DF8579D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3EB2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208B8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55FD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ADBF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75DEF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06CBF" w:rsidRPr="00206CBF" w14:paraId="47B670B6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461BB7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23B1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17B5C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62D1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1CE628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An alternative URI of the resource located in an alternative PCF (service) instance.</w:t>
            </w:r>
          </w:p>
        </w:tc>
      </w:tr>
      <w:tr w:rsidR="00206CBF" w:rsidRPr="00206CBF" w14:paraId="78E7A09E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0ECA56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5255F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7AF70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345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1E4FC8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6909BC11" w14:textId="77777777" w:rsidR="00206CBF" w:rsidRPr="00206CBF" w:rsidRDefault="00206CBF" w:rsidP="00206CBF">
      <w:pPr>
        <w:rPr>
          <w:rFonts w:eastAsia="Batang"/>
        </w:rPr>
      </w:pPr>
    </w:p>
    <w:p w14:paraId="3580BCF5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206CBF">
        <w:rPr>
          <w:rFonts w:ascii="Arial" w:eastAsia="Batang" w:hAnsi="Arial"/>
          <w:b/>
        </w:rPr>
        <w:t>Table 5.3.3.4.2.2-4: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6CBF" w:rsidRPr="00206CBF" w14:paraId="53F14130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DDC23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1AA0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59348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013D7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45DB0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06CBF" w:rsidRPr="00206CBF" w14:paraId="5AC6D0D8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5EB0E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50E97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FDA90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B044E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F1012D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An alternative URI of the resource located in an alternative PCF (service) instance.</w:t>
            </w:r>
          </w:p>
        </w:tc>
      </w:tr>
      <w:tr w:rsidR="00206CBF" w:rsidRPr="00206CBF" w14:paraId="125E5911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46E2D6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8E296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99333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0C4FF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250B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Identifier of the target NF (service) instance towards which the request is redirected</w:t>
            </w:r>
          </w:p>
        </w:tc>
      </w:tr>
    </w:tbl>
    <w:p w14:paraId="39A2712C" w14:textId="77777777" w:rsidR="00206CBF" w:rsidRDefault="00206CBF" w:rsidP="00D67D9F">
      <w:pPr>
        <w:rPr>
          <w:noProof/>
        </w:rPr>
      </w:pPr>
    </w:p>
    <w:p w14:paraId="638FF773" w14:textId="77777777" w:rsidR="00D67D9F" w:rsidRDefault="00D67D9F" w:rsidP="00D67D9F">
      <w:pPr>
        <w:rPr>
          <w:noProof/>
        </w:rPr>
      </w:pPr>
    </w:p>
    <w:p w14:paraId="2514D6FD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B886414" w14:textId="7E56CCC8" w:rsidR="00D67D9F" w:rsidRDefault="00D67D9F" w:rsidP="00D67D9F">
      <w:pPr>
        <w:rPr>
          <w:noProof/>
        </w:rPr>
      </w:pPr>
    </w:p>
    <w:p w14:paraId="51AF2BA2" w14:textId="77777777" w:rsidR="00206CBF" w:rsidRPr="00206CBF" w:rsidRDefault="00206CBF" w:rsidP="00206CBF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noProof/>
          <w:sz w:val="24"/>
        </w:rPr>
      </w:pPr>
      <w:bookmarkStart w:id="66" w:name="_Toc28013426"/>
      <w:bookmarkStart w:id="67" w:name="_Toc34222339"/>
      <w:bookmarkStart w:id="68" w:name="_Toc36040522"/>
      <w:bookmarkStart w:id="69" w:name="_Toc39134451"/>
      <w:bookmarkStart w:id="70" w:name="_Toc43283398"/>
      <w:bookmarkStart w:id="71" w:name="_Toc45134438"/>
      <w:bookmarkStart w:id="72" w:name="_Toc49931769"/>
      <w:bookmarkStart w:id="73" w:name="_Toc51763550"/>
      <w:bookmarkStart w:id="74" w:name="_Toc58421241"/>
      <w:bookmarkStart w:id="75" w:name="_Toc67493325"/>
      <w:bookmarkStart w:id="76" w:name="_Toc68169842"/>
      <w:r w:rsidRPr="00206CBF">
        <w:rPr>
          <w:rFonts w:ascii="Arial" w:eastAsia="Batang" w:hAnsi="Arial"/>
          <w:noProof/>
          <w:sz w:val="24"/>
        </w:rPr>
        <w:t>5.5.2.2</w:t>
      </w:r>
      <w:r w:rsidRPr="00206CBF">
        <w:rPr>
          <w:rFonts w:ascii="Arial" w:eastAsia="Batang" w:hAnsi="Arial"/>
          <w:noProof/>
          <w:sz w:val="24"/>
        </w:rPr>
        <w:tab/>
        <w:t>Operation Definition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829CE3A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>This operation shall support the request data structures specified in table 5.5.2.2-1 and the response data structure and response codes specified in table 5.5.2.2-2.</w:t>
      </w:r>
    </w:p>
    <w:p w14:paraId="06D961E3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206CBF" w:rsidRPr="00206CBF" w14:paraId="0C552E80" w14:textId="77777777" w:rsidTr="0000293C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CFAA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80965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D3AC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951BB7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205D91DB" w14:textId="77777777" w:rsidTr="0000293C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5911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PolicyUpdate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AF65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4643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1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5B0D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Updated policies.</w:t>
            </w:r>
          </w:p>
        </w:tc>
      </w:tr>
    </w:tbl>
    <w:p w14:paraId="40B1340F" w14:textId="77777777" w:rsidR="00206CBF" w:rsidRPr="00206CBF" w:rsidRDefault="00206CBF" w:rsidP="00206CBF">
      <w:pPr>
        <w:rPr>
          <w:rFonts w:eastAsia="Batang"/>
          <w:noProof/>
        </w:rPr>
      </w:pPr>
    </w:p>
    <w:p w14:paraId="6926F173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5.5.2.2-2: Data structures supported by the POST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284"/>
        <w:gridCol w:w="1134"/>
        <w:gridCol w:w="1559"/>
        <w:gridCol w:w="4961"/>
      </w:tblGrid>
      <w:tr w:rsidR="00206CBF" w:rsidRPr="00206CBF" w14:paraId="37114C12" w14:textId="77777777" w:rsidTr="00FA088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9A5F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1B341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67E03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CF1C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57F4C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2495B977" w14:textId="77777777" w:rsidTr="00FA088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010A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n/a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ABE7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1BEB1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D7D38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204 No Content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99CEA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The policies were successfully updated.</w:t>
            </w:r>
          </w:p>
        </w:tc>
      </w:tr>
      <w:tr w:rsidR="00206CBF" w:rsidRPr="00206CBF" w14:paraId="22A156D6" w14:textId="77777777" w:rsidTr="00FA088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8D8D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proofErr w:type="spellStart"/>
            <w:ins w:id="77" w:author="Nokia_30xRedirection" w:date="2021-05-07T11:29:00Z">
              <w:r w:rsidRPr="00206CBF">
                <w:rPr>
                  <w:rFonts w:ascii="Arial" w:eastAsia="Batang" w:hAnsi="Arial"/>
                  <w:sz w:val="18"/>
                </w:rPr>
                <w:t>RedirectResponse</w:t>
              </w:r>
            </w:ins>
            <w:proofErr w:type="spellEnd"/>
            <w:del w:id="78" w:author="Nokia_30xRedirection" w:date="2021-05-07T11:29:00Z">
              <w:r w:rsidRPr="00206CBF" w:rsidDel="00D370BB">
                <w:rPr>
                  <w:rFonts w:ascii="Arial" w:eastAsia="Batang" w:hAnsi="Arial"/>
                  <w:sz w:val="18"/>
                </w:rPr>
                <w:delText>ProblemDetails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32B9C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CDD68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6C18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307 temporary redirect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8E0B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Temporary redirection, during UE policy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7B951DB3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 xml:space="preserve">Applicable if the feature </w:t>
            </w:r>
            <w:r w:rsidRPr="00206CBF">
              <w:rPr>
                <w:rFonts w:ascii="Arial" w:eastAsia="Batang" w:hAnsi="Arial"/>
                <w:noProof/>
                <w:sz w:val="18"/>
              </w:rPr>
              <w:t>"</w:t>
            </w:r>
            <w:r w:rsidRPr="00206CBF">
              <w:rPr>
                <w:rFonts w:ascii="Arial" w:eastAsia="Batang" w:hAnsi="Arial" w:cs="Arial"/>
                <w:sz w:val="18"/>
                <w:szCs w:val="18"/>
              </w:rPr>
              <w:t>ES3XX</w:t>
            </w:r>
            <w:r w:rsidRPr="00206CBF">
              <w:rPr>
                <w:rFonts w:ascii="Arial" w:eastAsia="Batang" w:hAnsi="Arial"/>
                <w:noProof/>
                <w:sz w:val="18"/>
              </w:rPr>
              <w:t>"</w:t>
            </w:r>
            <w:r w:rsidRPr="00206CBF">
              <w:rPr>
                <w:rFonts w:ascii="Arial" w:eastAsia="Batang" w:hAnsi="Arial"/>
                <w:sz w:val="18"/>
              </w:rPr>
              <w:t xml:space="preserve"> is supported.</w:t>
            </w:r>
          </w:p>
        </w:tc>
      </w:tr>
      <w:tr w:rsidR="00206CBF" w:rsidRPr="00206CBF" w14:paraId="6BCF10EF" w14:textId="77777777" w:rsidTr="00FA0883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D1E7E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proofErr w:type="spellStart"/>
            <w:ins w:id="79" w:author="Nokia_30xRedirection" w:date="2021-05-07T11:29:00Z">
              <w:r w:rsidRPr="00206CBF">
                <w:rPr>
                  <w:rFonts w:ascii="Arial" w:eastAsia="Batang" w:hAnsi="Arial"/>
                  <w:sz w:val="18"/>
                </w:rPr>
                <w:t>RedirectResponse</w:t>
              </w:r>
            </w:ins>
            <w:proofErr w:type="spellEnd"/>
            <w:del w:id="80" w:author="Nokia_30xRedirection" w:date="2021-05-07T11:29:00Z">
              <w:r w:rsidRPr="00206CBF" w:rsidDel="00D370BB">
                <w:rPr>
                  <w:rFonts w:ascii="Arial" w:eastAsia="Batang" w:hAnsi="Arial"/>
                  <w:sz w:val="18"/>
                </w:rPr>
                <w:delText>ProblemDetails</w:delText>
              </w:r>
            </w:del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79DF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2FC0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C158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308 Permanent Redirect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1B1BB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Permanent redirection, during UE policy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41BC31CB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 xml:space="preserve">Applicable if the feature </w:t>
            </w:r>
            <w:r w:rsidRPr="00206CBF">
              <w:rPr>
                <w:rFonts w:ascii="Arial" w:eastAsia="Batang" w:hAnsi="Arial"/>
                <w:noProof/>
                <w:sz w:val="18"/>
              </w:rPr>
              <w:t>"</w:t>
            </w:r>
            <w:r w:rsidRPr="00206CBF">
              <w:rPr>
                <w:rFonts w:ascii="Arial" w:eastAsia="Batang" w:hAnsi="Arial" w:cs="Arial"/>
                <w:sz w:val="18"/>
                <w:szCs w:val="18"/>
              </w:rPr>
              <w:t>ES3XX</w:t>
            </w:r>
            <w:r w:rsidRPr="00206CBF">
              <w:rPr>
                <w:rFonts w:ascii="Arial" w:eastAsia="Batang" w:hAnsi="Arial"/>
                <w:noProof/>
                <w:sz w:val="18"/>
              </w:rPr>
              <w:t>"</w:t>
            </w:r>
            <w:r w:rsidRPr="00206CBF">
              <w:rPr>
                <w:rFonts w:ascii="Arial" w:eastAsia="Batang" w:hAnsi="Arial"/>
                <w:sz w:val="18"/>
              </w:rPr>
              <w:t xml:space="preserve"> is supported.</w:t>
            </w:r>
          </w:p>
        </w:tc>
      </w:tr>
      <w:tr w:rsidR="00206CBF" w:rsidRPr="00206CBF" w14:paraId="2DFFC90E" w14:textId="77777777" w:rsidTr="00FA088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99903" w14:textId="77777777" w:rsidR="00206CBF" w:rsidRPr="00206CBF" w:rsidRDefault="00206CBF" w:rsidP="00206CBF">
            <w:pPr>
              <w:keepNext/>
              <w:keepLines/>
              <w:spacing w:after="0"/>
              <w:ind w:left="851" w:hanging="851"/>
              <w:rPr>
                <w:rFonts w:ascii="Arial" w:eastAsia="Batang" w:hAnsi="Arial"/>
                <w:noProof/>
                <w:sz w:val="18"/>
              </w:rPr>
            </w:pPr>
            <w:bookmarkStart w:id="81" w:name="_Hlk526273120"/>
            <w:r w:rsidRPr="00206CBF">
              <w:rPr>
                <w:rFonts w:ascii="Arial" w:eastAsia="Batang" w:hAnsi="Arial"/>
                <w:sz w:val="18"/>
              </w:rPr>
              <w:t>NOTE:</w:t>
            </w:r>
            <w:r w:rsidRPr="00206CBF">
              <w:rPr>
                <w:rFonts w:ascii="Arial" w:eastAsia="Batang" w:hAnsi="Arial"/>
                <w:noProof/>
                <w:sz w:val="18"/>
              </w:rPr>
              <w:tab/>
              <w:t xml:space="preserve">The mandatory </w:t>
            </w:r>
            <w:r w:rsidRPr="00206CBF">
              <w:rPr>
                <w:rFonts w:ascii="Arial" w:eastAsia="Batang" w:hAnsi="Arial"/>
                <w:sz w:val="18"/>
              </w:rPr>
              <w:t>HTTP error status codes for the POST method listed in Table 5.2.7.1-1 of 3GPP TS 29.500 [5] also apply.</w:t>
            </w:r>
          </w:p>
        </w:tc>
      </w:tr>
      <w:bookmarkEnd w:id="81"/>
    </w:tbl>
    <w:p w14:paraId="48D0E412" w14:textId="77777777" w:rsidR="00206CBF" w:rsidRPr="00206CBF" w:rsidDel="00D370BB" w:rsidRDefault="00206CBF" w:rsidP="00206CBF">
      <w:pPr>
        <w:rPr>
          <w:del w:id="82" w:author="Nokia_30xRedirection" w:date="2021-05-07T11:29:00Z"/>
          <w:rFonts w:eastAsia="Batang"/>
          <w:noProof/>
        </w:rPr>
      </w:pPr>
    </w:p>
    <w:p w14:paraId="10CA6A0C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206CBF">
        <w:rPr>
          <w:rFonts w:ascii="Arial" w:eastAsia="Batang" w:hAnsi="Arial"/>
          <w:b/>
        </w:rPr>
        <w:t>Table</w:t>
      </w:r>
      <w:r w:rsidRPr="00206CBF">
        <w:rPr>
          <w:rFonts w:ascii="Arial" w:eastAsia="Batang" w:hAnsi="Arial"/>
          <w:b/>
          <w:noProof/>
        </w:rPr>
        <w:t> 5.5.2.2</w:t>
      </w:r>
      <w:r w:rsidRPr="00206CBF">
        <w:rPr>
          <w:rFonts w:ascii="Arial" w:eastAsia="Batang" w:hAnsi="Arial"/>
          <w:b/>
        </w:rPr>
        <w:t xml:space="preserve">-3: Headers supported by the 307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6CBF" w:rsidRPr="00206CBF" w14:paraId="21BF15B8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30A3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C31E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44FA6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08B7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F421B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06CBF" w:rsidRPr="00206CBF" w14:paraId="6B4FECF7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1075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26F3D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22559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96C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5A613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An alternative URI representing the end point of an alternative NF consumer (service) instance towards which the notification should be redirected.</w:t>
            </w:r>
          </w:p>
        </w:tc>
      </w:tr>
      <w:tr w:rsidR="00206CBF" w:rsidRPr="00206CBF" w14:paraId="79A3EAE0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2C13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AE34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EBAB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EE696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60E0F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20769095" w14:textId="77777777" w:rsidR="00206CBF" w:rsidRPr="00206CBF" w:rsidRDefault="00206CBF" w:rsidP="00206CBF">
      <w:pPr>
        <w:rPr>
          <w:rFonts w:eastAsia="Batang"/>
        </w:rPr>
      </w:pPr>
    </w:p>
    <w:p w14:paraId="7F956BAF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206CBF">
        <w:rPr>
          <w:rFonts w:ascii="Arial" w:eastAsia="Batang" w:hAnsi="Arial"/>
          <w:b/>
        </w:rPr>
        <w:t>Table 5.5.2.2-4: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6CBF" w:rsidRPr="00206CBF" w14:paraId="671B3E75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10453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1F9F6C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3BFB5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E7BE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F48EE8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06CBF" w:rsidRPr="00206CBF" w14:paraId="791EE496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380917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17120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DB430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66DED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040AC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An alternative URI representing the end point of an alternative NF consumer (service) instance towards which the notification should be redirected.</w:t>
            </w:r>
          </w:p>
        </w:tc>
      </w:tr>
      <w:tr w:rsidR="00206CBF" w:rsidRPr="00206CBF" w14:paraId="46F32E74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343C57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B942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0292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E72F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9CAF0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7A49F799" w14:textId="77777777" w:rsidR="00206CBF" w:rsidRPr="00206CBF" w:rsidRDefault="00206CBF" w:rsidP="00206CBF">
      <w:pPr>
        <w:rPr>
          <w:rFonts w:eastAsia="Batang"/>
          <w:noProof/>
        </w:rPr>
      </w:pPr>
    </w:p>
    <w:p w14:paraId="62FB0160" w14:textId="77777777" w:rsidR="00206CBF" w:rsidRDefault="00206CBF" w:rsidP="00D67D9F">
      <w:pPr>
        <w:rPr>
          <w:noProof/>
        </w:rPr>
      </w:pPr>
    </w:p>
    <w:p w14:paraId="2A7427A3" w14:textId="77777777" w:rsidR="00D67D9F" w:rsidRDefault="00D67D9F" w:rsidP="00D67D9F">
      <w:pPr>
        <w:rPr>
          <w:noProof/>
        </w:rPr>
      </w:pPr>
    </w:p>
    <w:p w14:paraId="45215FEC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2C69B40E" w14:textId="77777777" w:rsidR="00D67D9F" w:rsidRDefault="00D67D9F" w:rsidP="00D67D9F">
      <w:pPr>
        <w:rPr>
          <w:noProof/>
        </w:rPr>
      </w:pPr>
    </w:p>
    <w:p w14:paraId="64F992E3" w14:textId="77777777" w:rsidR="00206CBF" w:rsidRPr="00206CBF" w:rsidRDefault="00206CBF" w:rsidP="00206CBF">
      <w:pPr>
        <w:keepNext/>
        <w:keepLines/>
        <w:spacing w:before="120"/>
        <w:ind w:left="1418" w:hanging="1418"/>
        <w:outlineLvl w:val="3"/>
        <w:rPr>
          <w:rFonts w:ascii="Arial" w:eastAsia="Batang" w:hAnsi="Arial"/>
          <w:noProof/>
          <w:sz w:val="24"/>
        </w:rPr>
      </w:pPr>
      <w:bookmarkStart w:id="83" w:name="_Toc28013429"/>
      <w:bookmarkStart w:id="84" w:name="_Toc34222342"/>
      <w:bookmarkStart w:id="85" w:name="_Toc36040525"/>
      <w:bookmarkStart w:id="86" w:name="_Toc39134454"/>
      <w:bookmarkStart w:id="87" w:name="_Toc43283401"/>
      <w:bookmarkStart w:id="88" w:name="_Toc45134441"/>
      <w:bookmarkStart w:id="89" w:name="_Toc49931772"/>
      <w:bookmarkStart w:id="90" w:name="_Toc51763553"/>
      <w:bookmarkStart w:id="91" w:name="_Toc58421244"/>
      <w:bookmarkStart w:id="92" w:name="_Toc67493328"/>
      <w:bookmarkStart w:id="93" w:name="_Toc68169845"/>
      <w:r w:rsidRPr="00206CBF">
        <w:rPr>
          <w:rFonts w:ascii="Arial" w:eastAsia="Batang" w:hAnsi="Arial"/>
          <w:noProof/>
          <w:sz w:val="24"/>
        </w:rPr>
        <w:lastRenderedPageBreak/>
        <w:t>5.5.3.2</w:t>
      </w:r>
      <w:r w:rsidRPr="00206CBF">
        <w:rPr>
          <w:rFonts w:ascii="Arial" w:eastAsia="Batang" w:hAnsi="Arial"/>
          <w:noProof/>
          <w:sz w:val="24"/>
        </w:rPr>
        <w:tab/>
        <w:t>Operation Definition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585035A" w14:textId="77777777" w:rsidR="00206CBF" w:rsidRPr="00206CBF" w:rsidRDefault="00206CBF" w:rsidP="00206CBF">
      <w:pPr>
        <w:rPr>
          <w:rFonts w:eastAsia="Batang"/>
          <w:noProof/>
        </w:rPr>
      </w:pPr>
      <w:r w:rsidRPr="00206CBF">
        <w:rPr>
          <w:rFonts w:eastAsia="Batang"/>
          <w:noProof/>
        </w:rPr>
        <w:t>This operation shall support the request data structures specified in table 5.5.3.2-1 and the response data structure and response codes specified in table 5.5.3.2-2.</w:t>
      </w:r>
    </w:p>
    <w:p w14:paraId="6ADE7B52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206CBF" w:rsidRPr="00206CBF" w14:paraId="603519EB" w14:textId="77777777" w:rsidTr="0000293C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DDAA4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9CE79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2CC67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C85A18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63273592" w14:textId="77777777" w:rsidTr="0000293C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025F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TerminationNotification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E17A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2DA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1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819E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Request to terminate the policy association.</w:t>
            </w:r>
          </w:p>
        </w:tc>
      </w:tr>
    </w:tbl>
    <w:p w14:paraId="723EFCC6" w14:textId="77777777" w:rsidR="00206CBF" w:rsidRPr="00206CBF" w:rsidRDefault="00206CBF" w:rsidP="00206CBF">
      <w:pPr>
        <w:rPr>
          <w:rFonts w:eastAsia="Batang"/>
          <w:noProof/>
        </w:rPr>
      </w:pPr>
    </w:p>
    <w:p w14:paraId="757436DB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  <w:noProof/>
        </w:rPr>
      </w:pPr>
      <w:r w:rsidRPr="00206CBF">
        <w:rPr>
          <w:rFonts w:ascii="Arial" w:eastAsia="Batang" w:hAnsi="Arial"/>
          <w:b/>
          <w:noProof/>
        </w:rPr>
        <w:t>Table 5.5.3.2-2: Data structures supported by the POST Response Body on this resource</w:t>
      </w:r>
    </w:p>
    <w:tbl>
      <w:tblPr>
        <w:tblW w:w="963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5"/>
        <w:gridCol w:w="425"/>
        <w:gridCol w:w="1276"/>
        <w:gridCol w:w="1417"/>
        <w:gridCol w:w="4961"/>
      </w:tblGrid>
      <w:tr w:rsidR="00206CBF" w:rsidRPr="00206CBF" w14:paraId="3E819DFE" w14:textId="77777777" w:rsidTr="00FA08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96460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C713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14477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Cardinality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C8D7B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C7215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noProof/>
                <w:sz w:val="18"/>
              </w:rPr>
            </w:pPr>
            <w:r w:rsidRPr="00206CBF">
              <w:rPr>
                <w:rFonts w:ascii="Arial" w:eastAsia="Batang" w:hAnsi="Arial"/>
                <w:b/>
                <w:noProof/>
                <w:sz w:val="18"/>
              </w:rPr>
              <w:t>Description</w:t>
            </w:r>
          </w:p>
        </w:tc>
      </w:tr>
      <w:tr w:rsidR="00206CBF" w:rsidRPr="00206CBF" w14:paraId="4D986B21" w14:textId="77777777" w:rsidTr="00FA08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6F79D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5E97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9A915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86F6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204 No Content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CE63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The request for policy association termination was received.</w:t>
            </w:r>
          </w:p>
        </w:tc>
      </w:tr>
      <w:tr w:rsidR="00206CBF" w:rsidRPr="00206CBF" w14:paraId="5292180C" w14:textId="77777777" w:rsidTr="00FA08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2AF8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proofErr w:type="spellStart"/>
            <w:ins w:id="94" w:author="Nokia_30xRedirection" w:date="2021-05-07T11:30:00Z">
              <w:r w:rsidRPr="00206CBF">
                <w:rPr>
                  <w:rFonts w:ascii="Arial" w:eastAsia="Batang" w:hAnsi="Arial"/>
                  <w:sz w:val="18"/>
                </w:rPr>
                <w:t>RedirectResponse</w:t>
              </w:r>
            </w:ins>
            <w:proofErr w:type="spellEnd"/>
            <w:del w:id="95" w:author="Nokia_30xRedirection" w:date="2021-05-07T11:30:00Z">
              <w:r w:rsidRPr="00206CBF" w:rsidDel="00D370BB">
                <w:rPr>
                  <w:rFonts w:ascii="Arial" w:eastAsia="Batang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5708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B4083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6CE6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307 temporary redirect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87BEA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 xml:space="preserve">The NF service consumer shall generate a Location header field containing a different URI pointing to another NF service consumer to which the notification should be send. </w:t>
            </w:r>
          </w:p>
          <w:p w14:paraId="32E6929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ProblemDetail may be included in the response if the</w:t>
            </w:r>
            <w:r w:rsidRPr="00206CBF">
              <w:rPr>
                <w:rFonts w:ascii="Arial" w:eastAsia="Batang" w:hAnsi="Arial"/>
                <w:sz w:val="18"/>
              </w:rPr>
              <w:t xml:space="preserve"> feature </w:t>
            </w:r>
            <w:r w:rsidRPr="00206CBF">
              <w:rPr>
                <w:rFonts w:ascii="Arial" w:eastAsia="Batang" w:hAnsi="Arial"/>
                <w:noProof/>
                <w:sz w:val="18"/>
              </w:rPr>
              <w:t>"</w:t>
            </w:r>
            <w:r w:rsidRPr="00206CBF">
              <w:rPr>
                <w:rFonts w:ascii="Arial" w:eastAsia="Batang" w:hAnsi="Arial" w:cs="Arial"/>
                <w:sz w:val="18"/>
                <w:szCs w:val="18"/>
              </w:rPr>
              <w:t>ES3XX</w:t>
            </w:r>
            <w:r w:rsidRPr="00206CBF">
              <w:rPr>
                <w:rFonts w:ascii="Arial" w:eastAsia="Batang" w:hAnsi="Arial"/>
                <w:noProof/>
                <w:sz w:val="18"/>
              </w:rPr>
              <w:t>"</w:t>
            </w:r>
            <w:r w:rsidRPr="00206CBF">
              <w:rPr>
                <w:rFonts w:ascii="Arial" w:eastAsia="Batang" w:hAnsi="Arial"/>
                <w:sz w:val="18"/>
              </w:rPr>
              <w:t xml:space="preserve"> is supported.</w:t>
            </w:r>
          </w:p>
        </w:tc>
      </w:tr>
      <w:tr w:rsidR="00206CBF" w:rsidRPr="00206CBF" w14:paraId="7964F565" w14:textId="77777777" w:rsidTr="00FA08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16DD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ins w:id="96" w:author="Nokia_30xRedirection" w:date="2021-05-07T11:30:00Z">
              <w:r w:rsidRPr="00206CBF">
                <w:rPr>
                  <w:rFonts w:ascii="Arial" w:eastAsia="Batang" w:hAnsi="Arial"/>
                  <w:sz w:val="18"/>
                </w:rPr>
                <w:t>RedirectResponse</w:t>
              </w:r>
            </w:ins>
            <w:proofErr w:type="spellEnd"/>
            <w:del w:id="97" w:author="Nokia_30xRedirection" w:date="2021-05-07T11:30:00Z">
              <w:r w:rsidRPr="00206CBF" w:rsidDel="00D370BB">
                <w:rPr>
                  <w:rFonts w:ascii="Arial" w:eastAsia="Batang" w:hAnsi="Arial"/>
                  <w:sz w:val="18"/>
                </w:rPr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0612C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9D10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264FA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308 Permanent Redirect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88F88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Permanent redirection, during UE policy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6CE71D8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 xml:space="preserve">Applicable if the feature </w:t>
            </w:r>
            <w:r w:rsidRPr="00206CBF">
              <w:rPr>
                <w:rFonts w:ascii="Arial" w:eastAsia="Batang" w:hAnsi="Arial"/>
                <w:noProof/>
                <w:sz w:val="18"/>
              </w:rPr>
              <w:t>"</w:t>
            </w:r>
            <w:r w:rsidRPr="00206CBF">
              <w:rPr>
                <w:rFonts w:ascii="Arial" w:eastAsia="Batang" w:hAnsi="Arial" w:cs="Arial"/>
                <w:sz w:val="18"/>
                <w:szCs w:val="18"/>
              </w:rPr>
              <w:t>ES3XX</w:t>
            </w:r>
            <w:r w:rsidRPr="00206CBF">
              <w:rPr>
                <w:rFonts w:ascii="Arial" w:eastAsia="Batang" w:hAnsi="Arial"/>
                <w:noProof/>
                <w:sz w:val="18"/>
              </w:rPr>
              <w:t>"</w:t>
            </w:r>
            <w:r w:rsidRPr="00206CBF">
              <w:rPr>
                <w:rFonts w:ascii="Arial" w:eastAsia="Batang" w:hAnsi="Arial"/>
                <w:sz w:val="18"/>
              </w:rPr>
              <w:t xml:space="preserve"> is supported.</w:t>
            </w:r>
          </w:p>
        </w:tc>
      </w:tr>
      <w:tr w:rsidR="00206CBF" w:rsidRPr="00206CBF" w14:paraId="430BE1FF" w14:textId="77777777" w:rsidTr="00FA088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721CC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ProblemDetails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85D8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A179C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87B4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404 Not Found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E8187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noProof/>
                <w:sz w:val="18"/>
              </w:rPr>
              <w:t>The NF service consumer can use this response when the notification can be sent to another unknown host.</w:t>
            </w:r>
          </w:p>
        </w:tc>
      </w:tr>
      <w:tr w:rsidR="00206CBF" w:rsidRPr="00206CBF" w14:paraId="5B17A07F" w14:textId="77777777" w:rsidTr="00FA0883">
        <w:trPr>
          <w:jc w:val="center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9D831" w14:textId="77777777" w:rsidR="00206CBF" w:rsidRPr="00206CBF" w:rsidRDefault="00206CBF" w:rsidP="00206CBF">
            <w:pPr>
              <w:keepNext/>
              <w:keepLines/>
              <w:spacing w:after="0"/>
              <w:ind w:left="851" w:hanging="851"/>
              <w:rPr>
                <w:rFonts w:ascii="Arial" w:eastAsia="Batang" w:hAnsi="Arial"/>
                <w:noProof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NOTE:</w:t>
            </w:r>
            <w:r w:rsidRPr="00206CBF">
              <w:rPr>
                <w:rFonts w:ascii="Arial" w:eastAsia="Batang" w:hAnsi="Arial"/>
                <w:noProof/>
                <w:sz w:val="18"/>
              </w:rPr>
              <w:tab/>
              <w:t xml:space="preserve">The mandatory </w:t>
            </w:r>
            <w:r w:rsidRPr="00206CBF">
              <w:rPr>
                <w:rFonts w:ascii="Arial" w:eastAsia="Batang" w:hAnsi="Arial"/>
                <w:sz w:val="18"/>
              </w:rPr>
              <w:t>HTTP error status codes for the POST method listed in Table 5.2.7.1-1 of 3GPP TS 29.500 [5] also apply.</w:t>
            </w:r>
          </w:p>
        </w:tc>
      </w:tr>
    </w:tbl>
    <w:p w14:paraId="34751A07" w14:textId="77777777" w:rsidR="00206CBF" w:rsidRPr="00206CBF" w:rsidRDefault="00206CBF" w:rsidP="00206CBF">
      <w:pPr>
        <w:rPr>
          <w:rFonts w:eastAsia="Batang"/>
          <w:noProof/>
        </w:rPr>
      </w:pPr>
    </w:p>
    <w:p w14:paraId="0B745BFB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206CBF">
        <w:rPr>
          <w:rFonts w:ascii="Arial" w:eastAsia="Batang" w:hAnsi="Arial"/>
          <w:b/>
        </w:rPr>
        <w:t>Table</w:t>
      </w:r>
      <w:r w:rsidRPr="00206CBF">
        <w:rPr>
          <w:rFonts w:ascii="Arial" w:eastAsia="Batang" w:hAnsi="Arial"/>
          <w:b/>
          <w:noProof/>
        </w:rPr>
        <w:t> 5.5.3.2-3</w:t>
      </w:r>
      <w:r w:rsidRPr="00206CBF">
        <w:rPr>
          <w:rFonts w:ascii="Arial" w:eastAsia="Batang" w:hAnsi="Arial"/>
          <w:b/>
        </w:rPr>
        <w:t xml:space="preserve">: Headers supported by the 307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6CBF" w:rsidRPr="00206CBF" w14:paraId="68CD5161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9731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0269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48F40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8466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C24B3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06CBF" w:rsidRPr="00206CBF" w14:paraId="68E06A3D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B7D792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5D40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30DA4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F4044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715BEE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An alternative URI representing the end point of an alternative NF consumer (service) i</w:t>
            </w:r>
            <w:bookmarkStart w:id="98" w:name="_GoBack"/>
            <w:bookmarkEnd w:id="98"/>
            <w:r w:rsidRPr="00206CBF">
              <w:rPr>
                <w:rFonts w:ascii="Arial" w:eastAsia="Batang" w:hAnsi="Arial"/>
                <w:sz w:val="18"/>
              </w:rPr>
              <w:t>nstance towards which the notification should be redirected.</w:t>
            </w:r>
          </w:p>
        </w:tc>
      </w:tr>
      <w:tr w:rsidR="00206CBF" w:rsidRPr="00206CBF" w14:paraId="4C05A61F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88985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613F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94FD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3855A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DFA690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Identifier of the target NF (service) instance towards which the notification request is redirected. May be included if the feature "ES3XX" is supported.</w:t>
            </w:r>
          </w:p>
        </w:tc>
      </w:tr>
    </w:tbl>
    <w:p w14:paraId="0FC2DBDD" w14:textId="77777777" w:rsidR="00206CBF" w:rsidRPr="00206CBF" w:rsidRDefault="00206CBF" w:rsidP="00206CBF">
      <w:pPr>
        <w:rPr>
          <w:rFonts w:eastAsia="Batang"/>
        </w:rPr>
      </w:pPr>
    </w:p>
    <w:p w14:paraId="417976A4" w14:textId="77777777" w:rsidR="00206CBF" w:rsidRPr="00206CBF" w:rsidRDefault="00206CBF" w:rsidP="00206CBF">
      <w:pPr>
        <w:keepNext/>
        <w:keepLines/>
        <w:spacing w:before="60"/>
        <w:jc w:val="center"/>
        <w:rPr>
          <w:rFonts w:ascii="Arial" w:eastAsia="Batang" w:hAnsi="Arial"/>
          <w:b/>
        </w:rPr>
      </w:pPr>
      <w:r w:rsidRPr="00206CBF">
        <w:rPr>
          <w:rFonts w:ascii="Arial" w:eastAsia="Batang" w:hAnsi="Arial"/>
          <w:b/>
        </w:rPr>
        <w:t>Table 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06CBF" w:rsidRPr="00206CBF" w14:paraId="3F926898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944BF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F450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8F2B2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B34A84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3E781A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206CBF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206CBF" w:rsidRPr="00206CBF" w14:paraId="5CAF420D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C35F5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C86EF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156DE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E468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D4BEF9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</w:rPr>
              <w:t>An alternative URI representing the end point of an alternative NF consumer (service) instance towards which the notification should be redirected.</w:t>
            </w:r>
          </w:p>
        </w:tc>
      </w:tr>
      <w:tr w:rsidR="00206CBF" w:rsidRPr="00206CBF" w14:paraId="29DE6447" w14:textId="77777777" w:rsidTr="0000293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85E6A1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9CA3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ECD23" w14:textId="77777777" w:rsidR="00206CBF" w:rsidRPr="00206CBF" w:rsidRDefault="00206CBF" w:rsidP="00206CBF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0B333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576C30" w14:textId="77777777" w:rsidR="00206CBF" w:rsidRPr="00206CBF" w:rsidRDefault="00206CBF" w:rsidP="00206CB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06CBF">
              <w:rPr>
                <w:rFonts w:ascii="Arial" w:eastAsia="Batang" w:hAnsi="Arial"/>
                <w:sz w:val="18"/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6E2D5653" w14:textId="77777777" w:rsidR="00D67D9F" w:rsidRDefault="00D67D9F" w:rsidP="00D67D9F">
      <w:pPr>
        <w:rPr>
          <w:noProof/>
        </w:rPr>
      </w:pPr>
    </w:p>
    <w:p w14:paraId="5C5594CD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A3A76FB" w14:textId="77777777" w:rsidR="00D67D9F" w:rsidRDefault="00D67D9F" w:rsidP="00D67D9F">
      <w:pPr>
        <w:rPr>
          <w:noProof/>
        </w:rPr>
      </w:pPr>
    </w:p>
    <w:p w14:paraId="6075CC61" w14:textId="77777777" w:rsidR="00206CBF" w:rsidRPr="00206CBF" w:rsidRDefault="00206CBF" w:rsidP="00206C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Batang" w:hAnsi="Arial"/>
          <w:noProof/>
          <w:sz w:val="36"/>
        </w:rPr>
      </w:pPr>
      <w:bookmarkStart w:id="99" w:name="_Toc28013453"/>
      <w:bookmarkStart w:id="100" w:name="_Toc34222367"/>
      <w:bookmarkStart w:id="101" w:name="_Toc36040550"/>
      <w:bookmarkStart w:id="102" w:name="_Toc39134479"/>
      <w:bookmarkStart w:id="103" w:name="_Toc43283426"/>
      <w:bookmarkStart w:id="104" w:name="_Toc45134466"/>
      <w:bookmarkStart w:id="105" w:name="_Toc49931797"/>
      <w:bookmarkStart w:id="106" w:name="_Toc51763578"/>
      <w:bookmarkStart w:id="107" w:name="_Toc58421269"/>
      <w:bookmarkStart w:id="108" w:name="_Toc67493353"/>
      <w:bookmarkStart w:id="109" w:name="_Toc68169870"/>
      <w:r w:rsidRPr="00206CBF">
        <w:rPr>
          <w:rFonts w:ascii="Arial" w:eastAsia="Batang" w:hAnsi="Arial"/>
          <w:noProof/>
          <w:sz w:val="36"/>
        </w:rPr>
        <w:t>A.2</w:t>
      </w:r>
      <w:r w:rsidRPr="00206CBF">
        <w:rPr>
          <w:rFonts w:ascii="Arial" w:eastAsia="Batang" w:hAnsi="Arial"/>
          <w:noProof/>
          <w:sz w:val="36"/>
        </w:rPr>
        <w:tab/>
        <w:t>Npcf_UEPolicyControl</w:t>
      </w:r>
      <w:r w:rsidRPr="00206CBF">
        <w:rPr>
          <w:rFonts w:ascii="Arial" w:eastAsia="Batang" w:hAnsi="Arial"/>
          <w:noProof/>
          <w:sz w:val="36"/>
          <w:lang w:eastAsia="zh-CN"/>
        </w:rPr>
        <w:t xml:space="preserve"> </w:t>
      </w:r>
      <w:r w:rsidRPr="00206CBF">
        <w:rPr>
          <w:rFonts w:ascii="Arial" w:eastAsia="Batang" w:hAnsi="Arial"/>
          <w:noProof/>
          <w:sz w:val="36"/>
        </w:rPr>
        <w:t>API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22E90E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>openapi: 3.0.0</w:t>
      </w:r>
    </w:p>
    <w:p w14:paraId="6F7A152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>info:</w:t>
      </w:r>
    </w:p>
    <w:p w14:paraId="398A898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version: 1.1.3</w:t>
      </w:r>
    </w:p>
    <w:p w14:paraId="12CBE75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title: Npcf_UEPolicyControl</w:t>
      </w:r>
    </w:p>
    <w:p w14:paraId="337633B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description: |</w:t>
      </w:r>
    </w:p>
    <w:p w14:paraId="58AAE82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UE Policy Control Service.</w:t>
      </w:r>
    </w:p>
    <w:p w14:paraId="2F98A62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lastRenderedPageBreak/>
        <w:t xml:space="preserve">    © 2021, 3GPP Organizational Partners (ARIB, ATIS, CCSA, ETSI, TSDSI, TTA, TTC).</w:t>
      </w:r>
    </w:p>
    <w:p w14:paraId="0E2B611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All rights reserved.</w:t>
      </w:r>
    </w:p>
    <w:p w14:paraId="313976C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>externalDocs:</w:t>
      </w:r>
    </w:p>
    <w:p w14:paraId="048F1AB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description: 3GPP TS 29.525 V16.7.0; </w:t>
      </w:r>
      <w:r w:rsidRPr="00206CBF">
        <w:rPr>
          <w:rFonts w:ascii="Courier New" w:eastAsia="Batang" w:hAnsi="Courier New"/>
          <w:noProof/>
          <w:sz w:val="16"/>
        </w:rPr>
        <w:t>5G System; UE Policy Control Service</w:t>
      </w:r>
      <w:r w:rsidRPr="00206CBF">
        <w:rPr>
          <w:rFonts w:ascii="Courier New" w:eastAsia="Batang" w:hAnsi="Courier New"/>
          <w:sz w:val="16"/>
        </w:rPr>
        <w:t>.</w:t>
      </w:r>
    </w:p>
    <w:p w14:paraId="0101D26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url: 'http://www.3gpp.org/ftp/Specs/archive/29_series/29.525/'</w:t>
      </w:r>
    </w:p>
    <w:p w14:paraId="3DF26C8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>servers:</w:t>
      </w:r>
    </w:p>
    <w:p w14:paraId="183B259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- url: '{apiRoot}/npcf-ue-policy-control/v1'</w:t>
      </w:r>
    </w:p>
    <w:p w14:paraId="301E7C1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variables:</w:t>
      </w:r>
    </w:p>
    <w:p w14:paraId="1C8B042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apiRoot:</w:t>
      </w:r>
    </w:p>
    <w:p w14:paraId="1C2A18F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default: https://example.com</w:t>
      </w:r>
    </w:p>
    <w:p w14:paraId="160B9CC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description: apiRoot as defined in subclause 4.4 of 3GPP TS 29.501</w:t>
      </w:r>
    </w:p>
    <w:p w14:paraId="568B811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>security:</w:t>
      </w:r>
    </w:p>
    <w:p w14:paraId="40E3818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- {}</w:t>
      </w:r>
    </w:p>
    <w:p w14:paraId="72EC164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- oAuth2ClientCredentials:</w:t>
      </w:r>
    </w:p>
    <w:p w14:paraId="661F17D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  - </w:t>
      </w:r>
      <w:r w:rsidRPr="00206CBF">
        <w:rPr>
          <w:rFonts w:ascii="Courier New" w:eastAsia="Batang" w:hAnsi="Courier New"/>
          <w:noProof/>
          <w:sz w:val="16"/>
        </w:rPr>
        <w:t>npcf-ue-policy-control</w:t>
      </w:r>
    </w:p>
    <w:p w14:paraId="51E1F3D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>paths:</w:t>
      </w:r>
    </w:p>
    <w:p w14:paraId="6455229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/policies:</w:t>
      </w:r>
    </w:p>
    <w:p w14:paraId="311C519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post:</w:t>
      </w:r>
    </w:p>
    <w:p w14:paraId="267224A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operationId: CreateIndividualUEPolicyAssociation</w:t>
      </w:r>
    </w:p>
    <w:p w14:paraId="03F519F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summary: Create individual UE policy association.</w:t>
      </w:r>
    </w:p>
    <w:p w14:paraId="6CF2303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tags:</w:t>
      </w:r>
    </w:p>
    <w:p w14:paraId="2231524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UE Policy Associations (Collection)</w:t>
      </w:r>
    </w:p>
    <w:p w14:paraId="592E379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requestBody:</w:t>
      </w:r>
    </w:p>
    <w:p w14:paraId="5D17BF3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required: true</w:t>
      </w:r>
    </w:p>
    <w:p w14:paraId="730EE07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content:</w:t>
      </w:r>
    </w:p>
    <w:p w14:paraId="1CC6266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application/json:</w:t>
      </w:r>
    </w:p>
    <w:p w14:paraId="78BAEF2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schema:</w:t>
      </w:r>
    </w:p>
    <w:p w14:paraId="36750FB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$ref: '#/components/schemas/PolicyAssociationRequest'</w:t>
      </w:r>
    </w:p>
    <w:p w14:paraId="43E9D9F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responses:</w:t>
      </w:r>
    </w:p>
    <w:p w14:paraId="7D5ADE4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'201':</w:t>
      </w:r>
    </w:p>
    <w:p w14:paraId="220EEB1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Created</w:t>
      </w:r>
    </w:p>
    <w:p w14:paraId="315DB75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content:</w:t>
      </w:r>
    </w:p>
    <w:p w14:paraId="734F19E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application/json:</w:t>
      </w:r>
    </w:p>
    <w:p w14:paraId="3CA0E36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0341648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$ref: '#/components/schemas/PolicyAssociation'</w:t>
      </w:r>
    </w:p>
    <w:p w14:paraId="7EB95A2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headers:</w:t>
      </w:r>
    </w:p>
    <w:p w14:paraId="27C4EB0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Location:</w:t>
      </w:r>
    </w:p>
    <w:p w14:paraId="4879605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description: 'Contains the URI of the newly created resource, according to the structure: {apiRoot}/npcf-ue-policy-control/v1/policies/{polAssoId}'</w:t>
      </w:r>
    </w:p>
    <w:p w14:paraId="737263B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required: true</w:t>
      </w:r>
    </w:p>
    <w:p w14:paraId="0668497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69D6EF9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type: string</w:t>
      </w:r>
    </w:p>
    <w:p w14:paraId="75B21E6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'400':</w:t>
      </w:r>
    </w:p>
    <w:p w14:paraId="4D45A8F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046EF6B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'401':</w:t>
      </w:r>
    </w:p>
    <w:p w14:paraId="2FFB000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4B3BEB1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'403':</w:t>
      </w:r>
    </w:p>
    <w:p w14:paraId="54B6010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6552748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'404':</w:t>
      </w:r>
    </w:p>
    <w:p w14:paraId="274D837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63B8271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'411':</w:t>
      </w:r>
    </w:p>
    <w:p w14:paraId="2AC0A18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'TS29571_CommonData.yaml#/components/responses/411'</w:t>
      </w:r>
    </w:p>
    <w:p w14:paraId="3B01A1C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'413':</w:t>
      </w:r>
    </w:p>
    <w:p w14:paraId="48A7C15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'TS29571_CommonData.yaml#/components/responses/413'</w:t>
      </w:r>
    </w:p>
    <w:p w14:paraId="66B1A22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'415':</w:t>
      </w:r>
    </w:p>
    <w:p w14:paraId="47A6100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'TS29571_CommonData.yaml#/components/responses/415'</w:t>
      </w:r>
    </w:p>
    <w:p w14:paraId="48C0B06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'429':</w:t>
      </w:r>
    </w:p>
    <w:p w14:paraId="233D636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051B081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'500':</w:t>
      </w:r>
    </w:p>
    <w:p w14:paraId="791116A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1F9E80B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'503':</w:t>
      </w:r>
    </w:p>
    <w:p w14:paraId="1EBC14E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307A3BB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default:</w:t>
      </w:r>
    </w:p>
    <w:p w14:paraId="5C51502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367D4B0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callbacks:</w:t>
      </w:r>
    </w:p>
    <w:p w14:paraId="7FB50BD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policyUpdateNotification:</w:t>
      </w:r>
    </w:p>
    <w:p w14:paraId="5F94E47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'{$request.body#/notificationUri}/update': </w:t>
      </w:r>
    </w:p>
    <w:p w14:paraId="6E0D98A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post:</w:t>
      </w:r>
    </w:p>
    <w:p w14:paraId="1AA5F5F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requestBody:</w:t>
      </w:r>
    </w:p>
    <w:p w14:paraId="6BD9E0A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required: true</w:t>
      </w:r>
    </w:p>
    <w:p w14:paraId="208CD51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content:</w:t>
      </w:r>
    </w:p>
    <w:p w14:paraId="55D7AC9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application/json:</w:t>
      </w:r>
    </w:p>
    <w:p w14:paraId="4E0529D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  schema:</w:t>
      </w:r>
    </w:p>
    <w:p w14:paraId="3724240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    $ref: '#/components/schemas/PolicyUpdate'</w:t>
      </w:r>
    </w:p>
    <w:p w14:paraId="00862BF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responses:</w:t>
      </w:r>
    </w:p>
    <w:p w14:paraId="3651179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'204':</w:t>
      </w:r>
    </w:p>
    <w:p w14:paraId="6001ED0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description: No Content, Notification was successful</w:t>
      </w:r>
    </w:p>
    <w:p w14:paraId="44EF9C5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Nokia_30xRedirection" w:date="2021-05-07T11:30:00Z"/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'307':</w:t>
      </w:r>
      <w:bookmarkStart w:id="111" w:name="_Hlk71032475"/>
    </w:p>
    <w:p w14:paraId="374E355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ins w:id="112" w:author="Nokia_30xRedirection" w:date="2021-05-07T11:30:00Z">
        <w:r w:rsidRPr="00206CBF">
          <w:rPr>
            <w:rFonts w:ascii="Courier New" w:eastAsia="Batang" w:hAnsi="Courier New"/>
            <w:noProof/>
            <w:sz w:val="16"/>
            <w:lang w:val="en-US"/>
          </w:rPr>
          <w:lastRenderedPageBreak/>
          <w:t xml:space="preserve">                  $ref: </w:t>
        </w:r>
        <w:r w:rsidRPr="00206CBF">
          <w:rPr>
            <w:rFonts w:ascii="Courier New" w:eastAsia="Batang" w:hAnsi="Courier New"/>
            <w:noProof/>
            <w:sz w:val="16"/>
          </w:rPr>
          <w:t>'TS29571_CommonData.yaml#/components/responses/307'</w:t>
        </w:r>
      </w:ins>
      <w:bookmarkEnd w:id="111"/>
    </w:p>
    <w:p w14:paraId="4E60FBC2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3" w:author="Nokia_30xRedirection" w:date="2021-05-07T11:31:00Z"/>
          <w:rFonts w:ascii="Courier New" w:eastAsia="Batang" w:hAnsi="Courier New"/>
          <w:noProof/>
          <w:sz w:val="16"/>
        </w:rPr>
      </w:pPr>
      <w:del w:id="114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description: temporary redirect</w:delText>
        </w:r>
      </w:del>
    </w:p>
    <w:p w14:paraId="79A7214F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5" w:author="Nokia_30xRedirection" w:date="2021-05-07T11:31:00Z"/>
          <w:rFonts w:ascii="Courier New" w:eastAsia="Batang" w:hAnsi="Courier New"/>
          <w:noProof/>
          <w:sz w:val="16"/>
        </w:rPr>
      </w:pPr>
      <w:del w:id="116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content:</w:delText>
        </w:r>
      </w:del>
    </w:p>
    <w:p w14:paraId="1BB5B9C1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7" w:author="Nokia_30xRedirection" w:date="2021-05-07T11:31:00Z"/>
          <w:rFonts w:ascii="Courier New" w:eastAsia="Batang" w:hAnsi="Courier New"/>
          <w:noProof/>
          <w:sz w:val="16"/>
        </w:rPr>
      </w:pPr>
      <w:del w:id="118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application/problem+json:</w:delText>
        </w:r>
      </w:del>
    </w:p>
    <w:p w14:paraId="25A3E3E0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Nokia_30xRedirection" w:date="2021-05-07T11:31:00Z"/>
          <w:rFonts w:ascii="Courier New" w:eastAsia="Batang" w:hAnsi="Courier New"/>
          <w:noProof/>
          <w:sz w:val="16"/>
        </w:rPr>
      </w:pPr>
      <w:del w:id="120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schema:</w:delText>
        </w:r>
      </w:del>
    </w:p>
    <w:p w14:paraId="1B69DC2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Nokia_30xRedirection" w:date="2021-05-07T11:31:00Z"/>
          <w:rFonts w:ascii="Courier New" w:eastAsia="Batang" w:hAnsi="Courier New"/>
          <w:noProof/>
          <w:sz w:val="16"/>
        </w:rPr>
      </w:pPr>
      <w:del w:id="122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  $ref: 'TS29571_CommonData.yaml#/components/schemas/ProblemDetails'</w:delText>
        </w:r>
      </w:del>
    </w:p>
    <w:p w14:paraId="472F5421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Nokia_30xRedirection" w:date="2021-05-07T11:31:00Z"/>
          <w:rFonts w:ascii="Courier New" w:eastAsia="Batang" w:hAnsi="Courier New"/>
          <w:noProof/>
          <w:sz w:val="16"/>
        </w:rPr>
      </w:pPr>
      <w:del w:id="124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headers:</w:delText>
        </w:r>
      </w:del>
    </w:p>
    <w:p w14:paraId="7DBB43E9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5" w:author="Nokia_30xRedirection" w:date="2021-05-07T11:31:00Z"/>
          <w:rFonts w:ascii="Courier New" w:eastAsia="Batang" w:hAnsi="Courier New"/>
          <w:noProof/>
          <w:sz w:val="16"/>
        </w:rPr>
      </w:pPr>
      <w:del w:id="126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Location:</w:delText>
        </w:r>
      </w:del>
    </w:p>
    <w:p w14:paraId="14293E41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Nokia_30xRedirection" w:date="2021-05-07T11:31:00Z"/>
          <w:rFonts w:ascii="Courier New" w:eastAsia="Batang" w:hAnsi="Courier New"/>
          <w:noProof/>
          <w:sz w:val="16"/>
        </w:rPr>
      </w:pPr>
      <w:del w:id="128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description: 'A URI pointing to the endpoint of another NF service consumer to which the notification should be sent'</w:delText>
        </w:r>
      </w:del>
    </w:p>
    <w:p w14:paraId="0D45F9C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Nokia_30xRedirection" w:date="2021-05-07T11:31:00Z"/>
          <w:rFonts w:ascii="Courier New" w:eastAsia="Batang" w:hAnsi="Courier New"/>
          <w:noProof/>
          <w:sz w:val="16"/>
        </w:rPr>
      </w:pPr>
      <w:del w:id="130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required: true</w:delText>
        </w:r>
      </w:del>
    </w:p>
    <w:p w14:paraId="508C7A5F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Nokia_30xRedirection" w:date="2021-05-07T11:31:00Z"/>
          <w:rFonts w:ascii="Courier New" w:eastAsia="Batang" w:hAnsi="Courier New"/>
          <w:noProof/>
          <w:sz w:val="16"/>
        </w:rPr>
      </w:pPr>
      <w:del w:id="132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schema:</w:delText>
        </w:r>
      </w:del>
    </w:p>
    <w:p w14:paraId="383F6CFF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Nokia_30xRedirection" w:date="2021-05-07T11:31:00Z"/>
          <w:rFonts w:ascii="Courier New" w:eastAsia="Batang" w:hAnsi="Courier New"/>
          <w:noProof/>
          <w:sz w:val="16"/>
        </w:rPr>
      </w:pPr>
      <w:del w:id="134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  type: string</w:delText>
        </w:r>
      </w:del>
    </w:p>
    <w:p w14:paraId="74454E59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5" w:author="Nokia_30xRedirection" w:date="2021-05-07T11:31:00Z"/>
          <w:rFonts w:ascii="Courier New" w:eastAsia="Batang" w:hAnsi="Courier New"/>
          <w:noProof/>
          <w:sz w:val="16"/>
          <w:lang w:val="en-US"/>
        </w:rPr>
      </w:pPr>
      <w:del w:id="136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3gpp-Sbi-Target-Nf-Id:</w:delText>
        </w:r>
      </w:del>
    </w:p>
    <w:p w14:paraId="21DB92C3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7" w:author="Nokia_30xRedirection" w:date="2021-05-07T11:31:00Z"/>
          <w:rFonts w:ascii="Courier New" w:eastAsia="Batang" w:hAnsi="Courier New"/>
          <w:noProof/>
          <w:sz w:val="16"/>
          <w:lang w:val="en-US"/>
        </w:rPr>
      </w:pPr>
      <w:del w:id="138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14:paraId="7F9A0200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9" w:author="Nokia_30xRedirection" w:date="2021-05-07T11:31:00Z"/>
          <w:rFonts w:ascii="Courier New" w:eastAsia="Batang" w:hAnsi="Courier New"/>
          <w:noProof/>
          <w:sz w:val="16"/>
          <w:lang w:val="en-US"/>
        </w:rPr>
      </w:pPr>
      <w:del w:id="140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schema:</w:delText>
        </w:r>
      </w:del>
    </w:p>
    <w:p w14:paraId="524BBEE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1" w:author="Nokia_30xRedirection" w:date="2021-05-07T11:31:00Z"/>
          <w:rFonts w:ascii="Courier New" w:eastAsia="Batang" w:hAnsi="Courier New"/>
          <w:noProof/>
          <w:sz w:val="16"/>
          <w:lang w:val="en-US"/>
        </w:rPr>
      </w:pPr>
      <w:del w:id="142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  type: string</w:delText>
        </w:r>
      </w:del>
    </w:p>
    <w:p w14:paraId="3EE8469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Nokia_30xRedirection" w:date="2021-05-07T11:31:00Z"/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sz w:val="16"/>
        </w:rPr>
        <w:t xml:space="preserve">                '308':</w:t>
      </w:r>
    </w:p>
    <w:p w14:paraId="6FE7F28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ins w:id="144" w:author="Nokia_30xRedirection" w:date="2021-05-07T11:31:00Z">
        <w:r w:rsidRPr="00206CBF">
          <w:rPr>
            <w:rFonts w:ascii="Courier New" w:eastAsia="Batang" w:hAnsi="Courier New"/>
            <w:noProof/>
            <w:sz w:val="16"/>
            <w:lang w:val="en-US"/>
          </w:rPr>
          <w:t xml:space="preserve">                  $ref: </w:t>
        </w:r>
        <w:r w:rsidRPr="00206CBF">
          <w:rPr>
            <w:rFonts w:ascii="Courier New" w:eastAsia="Batang" w:hAnsi="Courier New"/>
            <w:noProof/>
            <w:sz w:val="16"/>
          </w:rPr>
          <w:t>'TS29571_CommonData.yaml#/components/responses/308'</w:t>
        </w:r>
      </w:ins>
    </w:p>
    <w:p w14:paraId="30510F2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5" w:author="Nokia_30xRedirection" w:date="2021-05-07T11:31:00Z"/>
          <w:rFonts w:ascii="Courier New" w:eastAsia="Batang" w:hAnsi="Courier New"/>
          <w:sz w:val="16"/>
        </w:rPr>
      </w:pPr>
      <w:del w:id="146" w:author="Nokia_30xRedirection" w:date="2021-05-07T11:31:00Z">
        <w:r w:rsidRPr="00206CBF" w:rsidDel="00D370BB">
          <w:rPr>
            <w:rFonts w:ascii="Courier New" w:eastAsia="Batang" w:hAnsi="Courier New"/>
            <w:sz w:val="16"/>
          </w:rPr>
          <w:delText xml:space="preserve">                  description: Permanent Redirect</w:delText>
        </w:r>
      </w:del>
    </w:p>
    <w:p w14:paraId="30BFDFE1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7" w:author="Nokia_30xRedirection" w:date="2021-05-07T11:31:00Z"/>
          <w:rFonts w:ascii="Courier New" w:eastAsia="Batang" w:hAnsi="Courier New"/>
          <w:noProof/>
          <w:sz w:val="16"/>
        </w:rPr>
      </w:pPr>
      <w:del w:id="148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content:</w:delText>
        </w:r>
      </w:del>
    </w:p>
    <w:p w14:paraId="4BFC8CD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49" w:author="Nokia_30xRedirection" w:date="2021-05-07T11:31:00Z"/>
          <w:rFonts w:ascii="Courier New" w:eastAsia="Batang" w:hAnsi="Courier New"/>
          <w:noProof/>
          <w:sz w:val="16"/>
        </w:rPr>
      </w:pPr>
      <w:del w:id="150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application/problem+json:</w:delText>
        </w:r>
      </w:del>
    </w:p>
    <w:p w14:paraId="32B4B0C2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1" w:author="Nokia_30xRedirection" w:date="2021-05-07T11:31:00Z"/>
          <w:rFonts w:ascii="Courier New" w:eastAsia="Batang" w:hAnsi="Courier New"/>
          <w:noProof/>
          <w:sz w:val="16"/>
        </w:rPr>
      </w:pPr>
      <w:del w:id="152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schema:</w:delText>
        </w:r>
      </w:del>
    </w:p>
    <w:p w14:paraId="58EDDE5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3" w:author="Nokia_30xRedirection" w:date="2021-05-07T11:31:00Z"/>
          <w:rFonts w:ascii="Courier New" w:eastAsia="Batang" w:hAnsi="Courier New"/>
          <w:noProof/>
          <w:sz w:val="16"/>
        </w:rPr>
      </w:pPr>
      <w:del w:id="154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  $ref: 'TS29571_CommonData.yaml#/components/schemas/ProblemDetails'</w:delText>
        </w:r>
      </w:del>
    </w:p>
    <w:p w14:paraId="38777D9B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5" w:author="Nokia_30xRedirection" w:date="2021-05-07T11:31:00Z"/>
          <w:rFonts w:ascii="Courier New" w:eastAsia="Batang" w:hAnsi="Courier New"/>
          <w:sz w:val="16"/>
        </w:rPr>
      </w:pPr>
      <w:del w:id="156" w:author="Nokia_30xRedirection" w:date="2021-05-07T11:31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</w:delText>
        </w:r>
        <w:r w:rsidRPr="00206CBF" w:rsidDel="00D370BB">
          <w:rPr>
            <w:rFonts w:ascii="Courier New" w:eastAsia="Batang" w:hAnsi="Courier New"/>
            <w:sz w:val="16"/>
          </w:rPr>
          <w:delText>headers:</w:delText>
        </w:r>
      </w:del>
    </w:p>
    <w:p w14:paraId="5B1A8085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7" w:author="Nokia_30xRedirection" w:date="2021-05-07T11:31:00Z"/>
          <w:rFonts w:ascii="Courier New" w:eastAsia="Batang" w:hAnsi="Courier New"/>
          <w:sz w:val="16"/>
        </w:rPr>
      </w:pPr>
      <w:del w:id="158" w:author="Nokia_30xRedirection" w:date="2021-05-07T11:31:00Z">
        <w:r w:rsidRPr="00206CBF" w:rsidDel="00D370BB">
          <w:rPr>
            <w:rFonts w:ascii="Courier New" w:eastAsia="Batang" w:hAnsi="Courier New"/>
            <w:sz w:val="16"/>
          </w:rPr>
          <w:delText xml:space="preserve">  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</w:delText>
        </w:r>
        <w:r w:rsidRPr="00206CBF" w:rsidDel="00D370BB">
          <w:rPr>
            <w:rFonts w:ascii="Courier New" w:eastAsia="Batang" w:hAnsi="Courier New"/>
            <w:sz w:val="16"/>
          </w:rPr>
          <w:delText>Location:</w:delText>
        </w:r>
      </w:del>
    </w:p>
    <w:p w14:paraId="22C146A9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9" w:author="Nokia_30xRedirection" w:date="2021-05-07T11:31:00Z"/>
          <w:rFonts w:ascii="Courier New" w:eastAsia="Batang" w:hAnsi="Courier New"/>
          <w:sz w:val="16"/>
          <w:lang w:eastAsia="zh-CN"/>
        </w:rPr>
      </w:pPr>
      <w:del w:id="160" w:author="Nokia_30xRedirection" w:date="2021-05-07T11:31:00Z">
        <w:r w:rsidRPr="00206CBF" w:rsidDel="00D370BB">
          <w:rPr>
            <w:rFonts w:ascii="Courier New" w:eastAsia="Batang" w:hAnsi="Courier New"/>
            <w:sz w:val="16"/>
          </w:rPr>
          <w:delText xml:space="preserve">    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</w:delText>
        </w:r>
        <w:r w:rsidRPr="00206CBF" w:rsidDel="00D370BB">
          <w:rPr>
            <w:rFonts w:ascii="Courier New" w:eastAsia="Batang" w:hAnsi="Courier New"/>
            <w:sz w:val="16"/>
          </w:rPr>
          <w:delText>required: true</w:delText>
        </w:r>
      </w:del>
    </w:p>
    <w:p w14:paraId="6BC07AC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1" w:author="Nokia_30xRedirection" w:date="2021-05-07T11:31:00Z"/>
          <w:rFonts w:ascii="Courier New" w:eastAsia="Batang" w:hAnsi="Courier New"/>
          <w:sz w:val="16"/>
          <w:lang w:eastAsia="zh-CN"/>
        </w:rPr>
      </w:pPr>
      <w:del w:id="162" w:author="Nokia_30xRedirection" w:date="2021-05-07T11:31:00Z"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              </w:delText>
        </w:r>
        <w:r w:rsidRPr="00206CBF" w:rsidDel="00D370BB">
          <w:rPr>
            <w:rFonts w:ascii="Courier New" w:eastAsia="Batang" w:hAnsi="Courier New"/>
            <w:sz w:val="16"/>
          </w:rPr>
          <w:delText>description: '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>A</w:delText>
        </w:r>
        <w:r w:rsidRPr="00206CBF" w:rsidDel="00D370BB">
          <w:rPr>
            <w:rFonts w:ascii="Courier New" w:eastAsia="Batang" w:hAnsi="Courier New"/>
            <w:sz w:val="16"/>
          </w:rPr>
          <w:delText xml:space="preserve"> URI pointing to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the endpoint </w:delText>
        </w:r>
        <w:r w:rsidRPr="00206CBF" w:rsidDel="00D370BB">
          <w:rPr>
            <w:rFonts w:ascii="Courier New" w:eastAsia="Batang" w:hAnsi="Courier New"/>
            <w:sz w:val="16"/>
          </w:rPr>
          <w:delText>of an alternative NF consumer (service) instance towards which the notification should be redirected.'</w:delText>
        </w:r>
      </w:del>
    </w:p>
    <w:p w14:paraId="52337677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3" w:author="Nokia_30xRedirection" w:date="2021-05-07T11:31:00Z"/>
          <w:rFonts w:ascii="Courier New" w:eastAsia="Batang" w:hAnsi="Courier New"/>
          <w:sz w:val="16"/>
        </w:rPr>
      </w:pPr>
      <w:del w:id="164" w:author="Nokia_30xRedirection" w:date="2021-05-07T11:31:00Z">
        <w:r w:rsidRPr="00206CBF" w:rsidDel="00D370BB">
          <w:rPr>
            <w:rFonts w:ascii="Courier New" w:eastAsia="Batang" w:hAnsi="Courier New"/>
            <w:sz w:val="16"/>
          </w:rPr>
          <w:delText xml:space="preserve">    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</w:delText>
        </w:r>
        <w:r w:rsidRPr="00206CBF" w:rsidDel="00D370BB">
          <w:rPr>
            <w:rFonts w:ascii="Courier New" w:eastAsia="Batang" w:hAnsi="Courier New"/>
            <w:sz w:val="16"/>
          </w:rPr>
          <w:delText>schema:</w:delText>
        </w:r>
      </w:del>
    </w:p>
    <w:p w14:paraId="1B54A067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5" w:author="Nokia_30xRedirection" w:date="2021-05-07T11:31:00Z"/>
          <w:rFonts w:ascii="Courier New" w:eastAsia="Batang" w:hAnsi="Courier New"/>
          <w:sz w:val="16"/>
          <w:lang w:eastAsia="zh-CN"/>
        </w:rPr>
      </w:pPr>
      <w:del w:id="166" w:author="Nokia_30xRedirection" w:date="2021-05-07T11:31:00Z">
        <w:r w:rsidRPr="00206CBF" w:rsidDel="00D370BB">
          <w:rPr>
            <w:rFonts w:ascii="Courier New" w:eastAsia="Batang" w:hAnsi="Courier New"/>
            <w:sz w:val="16"/>
          </w:rPr>
          <w:delText xml:space="preserve">      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</w:delText>
        </w:r>
        <w:r w:rsidRPr="00206CBF" w:rsidDel="00D370BB">
          <w:rPr>
            <w:rFonts w:ascii="Courier New" w:eastAsia="Batang" w:hAnsi="Courier New"/>
            <w:sz w:val="16"/>
          </w:rPr>
          <w:delText>type: string</w:delText>
        </w:r>
      </w:del>
    </w:p>
    <w:p w14:paraId="189A5BD9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7" w:author="Nokia_30xRedirection" w:date="2021-05-07T11:31:00Z"/>
          <w:rFonts w:ascii="Courier New" w:eastAsia="Batang" w:hAnsi="Courier New"/>
          <w:noProof/>
          <w:sz w:val="16"/>
          <w:lang w:val="en-US"/>
        </w:rPr>
      </w:pPr>
      <w:del w:id="168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3gpp-Sbi-Target-Nf-Id:</w:delText>
        </w:r>
      </w:del>
    </w:p>
    <w:p w14:paraId="74C251CB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9" w:author="Nokia_30xRedirection" w:date="2021-05-07T11:31:00Z"/>
          <w:rFonts w:ascii="Courier New" w:eastAsia="Batang" w:hAnsi="Courier New"/>
          <w:noProof/>
          <w:sz w:val="16"/>
          <w:lang w:val="en-US"/>
        </w:rPr>
      </w:pPr>
      <w:del w:id="170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14:paraId="5DC8E144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" w:author="Nokia_30xRedirection" w:date="2021-05-07T11:31:00Z"/>
          <w:rFonts w:ascii="Courier New" w:eastAsia="Batang" w:hAnsi="Courier New"/>
          <w:noProof/>
          <w:sz w:val="16"/>
          <w:lang w:val="en-US"/>
        </w:rPr>
      </w:pPr>
      <w:del w:id="172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schema:</w:delText>
        </w:r>
      </w:del>
    </w:p>
    <w:p w14:paraId="7E76C5BE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" w:author="Nokia_30xRedirection" w:date="2021-05-07T11:31:00Z"/>
          <w:rFonts w:ascii="Courier New" w:eastAsia="Batang" w:hAnsi="Courier New"/>
          <w:noProof/>
          <w:sz w:val="16"/>
        </w:rPr>
      </w:pPr>
      <w:del w:id="174" w:author="Nokia_30xRedirection" w:date="2021-05-07T11:31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  type: string</w:delText>
        </w:r>
      </w:del>
    </w:p>
    <w:p w14:paraId="2D8CF44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'400':</w:t>
      </w:r>
    </w:p>
    <w:p w14:paraId="1383EAC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'TS29571_CommonData.yaml#/components/responses/400'</w:t>
      </w:r>
    </w:p>
    <w:p w14:paraId="46D2F43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'401':</w:t>
      </w:r>
    </w:p>
    <w:p w14:paraId="25EEC71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'TS29571_CommonData.yaml#/components/responses/401'</w:t>
      </w:r>
    </w:p>
    <w:p w14:paraId="54591F5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'403':</w:t>
      </w:r>
    </w:p>
    <w:p w14:paraId="7A141FD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'TS29571_CommonData.yaml#/components/responses/403'</w:t>
      </w:r>
    </w:p>
    <w:p w14:paraId="7116C07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'404':</w:t>
      </w:r>
    </w:p>
    <w:p w14:paraId="10E2802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'TS29571_CommonData.yaml#/components/responses/404'</w:t>
      </w:r>
    </w:p>
    <w:p w14:paraId="5C5B39C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'411':</w:t>
      </w:r>
    </w:p>
    <w:p w14:paraId="32C53AF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'TS29571_CommonData.yaml#/components/responses/411'</w:t>
      </w:r>
    </w:p>
    <w:p w14:paraId="53734F1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'413':</w:t>
      </w:r>
    </w:p>
    <w:p w14:paraId="09AD5AB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'TS29571_CommonData.yaml#/components/responses/413'</w:t>
      </w:r>
    </w:p>
    <w:p w14:paraId="5A7E6EB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'415':</w:t>
      </w:r>
    </w:p>
    <w:p w14:paraId="3F69E72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'TS29571_CommonData.yaml#/components/responses/415'</w:t>
      </w:r>
    </w:p>
    <w:p w14:paraId="5CD49A8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'429':</w:t>
      </w:r>
    </w:p>
    <w:p w14:paraId="6338259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'TS29571_CommonData.yaml#/components/responses/429'</w:t>
      </w:r>
    </w:p>
    <w:p w14:paraId="7C0642A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'500':</w:t>
      </w:r>
    </w:p>
    <w:p w14:paraId="1738011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'TS29571_CommonData.yaml#/components/responses/500'</w:t>
      </w:r>
    </w:p>
    <w:p w14:paraId="5A8EDC7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'503':</w:t>
      </w:r>
    </w:p>
    <w:p w14:paraId="35ABDC6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'TS29571_CommonData.yaml#/components/responses/503'</w:t>
      </w:r>
    </w:p>
    <w:p w14:paraId="1D323C5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default:</w:t>
      </w:r>
    </w:p>
    <w:p w14:paraId="2B41E44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'TS29571_CommonData.yaml#/components/responses/default'</w:t>
      </w:r>
    </w:p>
    <w:p w14:paraId="19DEFEE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policyAssocitionTerminationRequestNotification:</w:t>
      </w:r>
    </w:p>
    <w:p w14:paraId="1AE6144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'{$request.body#/notificationUri}/terminate': </w:t>
      </w:r>
    </w:p>
    <w:p w14:paraId="07A597C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post:</w:t>
      </w:r>
    </w:p>
    <w:p w14:paraId="76BC83E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requestBody:</w:t>
      </w:r>
    </w:p>
    <w:p w14:paraId="391D5A9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required: true</w:t>
      </w:r>
    </w:p>
    <w:p w14:paraId="3628F75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content:</w:t>
      </w:r>
    </w:p>
    <w:p w14:paraId="5CA5D66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application/json:</w:t>
      </w:r>
    </w:p>
    <w:p w14:paraId="611F8C7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  schema:</w:t>
      </w:r>
    </w:p>
    <w:p w14:paraId="125D1AB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    $ref: '#/components/schemas/TerminationNotification'</w:t>
      </w:r>
    </w:p>
    <w:p w14:paraId="18D66B4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responses:</w:t>
      </w:r>
    </w:p>
    <w:p w14:paraId="74DEF86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'204':</w:t>
      </w:r>
    </w:p>
    <w:p w14:paraId="28EC97A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description: No Content, Notification was successful</w:t>
      </w:r>
    </w:p>
    <w:p w14:paraId="1782D4D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Nokia_30xRedirection" w:date="2021-05-07T11:31:00Z"/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'307':</w:t>
      </w:r>
    </w:p>
    <w:p w14:paraId="112BD03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ins w:id="176" w:author="Nokia_30xRedirection" w:date="2021-05-07T11:31:00Z">
        <w:r w:rsidRPr="00206CBF">
          <w:rPr>
            <w:rFonts w:ascii="Courier New" w:eastAsia="Batang" w:hAnsi="Courier New"/>
            <w:noProof/>
            <w:sz w:val="16"/>
            <w:lang w:val="en-US"/>
          </w:rPr>
          <w:t xml:space="preserve">                  $ref: </w:t>
        </w:r>
        <w:r w:rsidRPr="00206CBF">
          <w:rPr>
            <w:rFonts w:ascii="Courier New" w:eastAsia="Batang" w:hAnsi="Courier New"/>
            <w:noProof/>
            <w:sz w:val="16"/>
          </w:rPr>
          <w:t>'TS29571_CommonData.yaml#/components/responses/307'</w:t>
        </w:r>
      </w:ins>
    </w:p>
    <w:p w14:paraId="58DE8EFD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7" w:author="Nokia_30xRedirection" w:date="2021-05-07T11:32:00Z"/>
          <w:rFonts w:ascii="Courier New" w:eastAsia="Batang" w:hAnsi="Courier New"/>
          <w:noProof/>
          <w:sz w:val="16"/>
        </w:rPr>
      </w:pPr>
      <w:del w:id="178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description: temporary redirect</w:delText>
        </w:r>
      </w:del>
    </w:p>
    <w:p w14:paraId="6D2059A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9" w:author="Nokia_30xRedirection" w:date="2021-05-07T11:32:00Z"/>
          <w:rFonts w:ascii="Courier New" w:eastAsia="Batang" w:hAnsi="Courier New"/>
          <w:noProof/>
          <w:sz w:val="16"/>
        </w:rPr>
      </w:pPr>
      <w:del w:id="180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content:</w:delText>
        </w:r>
      </w:del>
    </w:p>
    <w:p w14:paraId="0D1D0C8E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1" w:author="Nokia_30xRedirection" w:date="2021-05-07T11:32:00Z"/>
          <w:rFonts w:ascii="Courier New" w:eastAsia="Batang" w:hAnsi="Courier New"/>
          <w:noProof/>
          <w:sz w:val="16"/>
        </w:rPr>
      </w:pPr>
      <w:del w:id="182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application/problem+json:</w:delText>
        </w:r>
      </w:del>
    </w:p>
    <w:p w14:paraId="2E775ACF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3" w:author="Nokia_30xRedirection" w:date="2021-05-07T11:32:00Z"/>
          <w:rFonts w:ascii="Courier New" w:eastAsia="Batang" w:hAnsi="Courier New"/>
          <w:noProof/>
          <w:sz w:val="16"/>
        </w:rPr>
      </w:pPr>
      <w:del w:id="184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schema:</w:delText>
        </w:r>
      </w:del>
    </w:p>
    <w:p w14:paraId="33E38C05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5" w:author="Nokia_30xRedirection" w:date="2021-05-07T11:32:00Z"/>
          <w:rFonts w:ascii="Courier New" w:eastAsia="Batang" w:hAnsi="Courier New"/>
          <w:noProof/>
          <w:sz w:val="16"/>
        </w:rPr>
      </w:pPr>
      <w:del w:id="186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  $ref: 'TS29571_CommonData.yaml#/components/schemas/ProblemDetails'</w:delText>
        </w:r>
      </w:del>
    </w:p>
    <w:p w14:paraId="3B7F66F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7" w:author="Nokia_30xRedirection" w:date="2021-05-07T11:32:00Z"/>
          <w:rFonts w:ascii="Courier New" w:eastAsia="Batang" w:hAnsi="Courier New"/>
          <w:noProof/>
          <w:sz w:val="16"/>
        </w:rPr>
      </w:pPr>
      <w:del w:id="188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lastRenderedPageBreak/>
          <w:delText xml:space="preserve">                  headers:</w:delText>
        </w:r>
      </w:del>
    </w:p>
    <w:p w14:paraId="219E190E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9" w:author="Nokia_30xRedirection" w:date="2021-05-07T11:32:00Z"/>
          <w:rFonts w:ascii="Courier New" w:eastAsia="Batang" w:hAnsi="Courier New"/>
          <w:noProof/>
          <w:sz w:val="16"/>
        </w:rPr>
      </w:pPr>
      <w:del w:id="190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Location:</w:delText>
        </w:r>
      </w:del>
    </w:p>
    <w:p w14:paraId="4933E33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1" w:author="Nokia_30xRedirection" w:date="2021-05-07T11:32:00Z"/>
          <w:rFonts w:ascii="Courier New" w:eastAsia="Batang" w:hAnsi="Courier New"/>
          <w:noProof/>
          <w:sz w:val="16"/>
        </w:rPr>
      </w:pPr>
      <w:del w:id="192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description: 'A URI pointing to the endpoint of another NF service consumer to which the notification should be sent.'</w:delText>
        </w:r>
      </w:del>
    </w:p>
    <w:p w14:paraId="66A06023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3" w:author="Nokia_30xRedirection" w:date="2021-05-07T11:32:00Z"/>
          <w:rFonts w:ascii="Courier New" w:eastAsia="Batang" w:hAnsi="Courier New"/>
          <w:noProof/>
          <w:sz w:val="16"/>
        </w:rPr>
      </w:pPr>
      <w:del w:id="194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required: true</w:delText>
        </w:r>
      </w:del>
    </w:p>
    <w:p w14:paraId="3195108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5" w:author="Nokia_30xRedirection" w:date="2021-05-07T11:32:00Z"/>
          <w:rFonts w:ascii="Courier New" w:eastAsia="Batang" w:hAnsi="Courier New"/>
          <w:noProof/>
          <w:sz w:val="16"/>
        </w:rPr>
      </w:pPr>
      <w:del w:id="196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schema:</w:delText>
        </w:r>
      </w:del>
    </w:p>
    <w:p w14:paraId="3EA807E0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7" w:author="Nokia_30xRedirection" w:date="2021-05-07T11:32:00Z"/>
          <w:rFonts w:ascii="Courier New" w:eastAsia="Batang" w:hAnsi="Courier New"/>
          <w:noProof/>
          <w:sz w:val="16"/>
        </w:rPr>
      </w:pPr>
      <w:del w:id="198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  type: string</w:delText>
        </w:r>
      </w:del>
    </w:p>
    <w:p w14:paraId="4F42E761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9" w:author="Nokia_30xRedirection" w:date="2021-05-07T11:32:00Z"/>
          <w:rFonts w:ascii="Courier New" w:eastAsia="Batang" w:hAnsi="Courier New"/>
          <w:noProof/>
          <w:sz w:val="16"/>
          <w:lang w:val="en-US"/>
        </w:rPr>
      </w:pPr>
      <w:del w:id="200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3gpp-Sbi-Target-Nf-Id:</w:delText>
        </w:r>
      </w:del>
    </w:p>
    <w:p w14:paraId="54B34742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1" w:author="Nokia_30xRedirection" w:date="2021-05-07T11:32:00Z"/>
          <w:rFonts w:ascii="Courier New" w:eastAsia="Batang" w:hAnsi="Courier New"/>
          <w:noProof/>
          <w:sz w:val="16"/>
          <w:lang w:val="en-US"/>
        </w:rPr>
      </w:pPr>
      <w:del w:id="202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14:paraId="7CC192B4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3" w:author="Nokia_30xRedirection" w:date="2021-05-07T11:32:00Z"/>
          <w:rFonts w:ascii="Courier New" w:eastAsia="Batang" w:hAnsi="Courier New"/>
          <w:noProof/>
          <w:sz w:val="16"/>
          <w:lang w:val="en-US"/>
        </w:rPr>
      </w:pPr>
      <w:del w:id="204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schema:</w:delText>
        </w:r>
      </w:del>
    </w:p>
    <w:p w14:paraId="2925FA87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5" w:author="Nokia_30xRedirection" w:date="2021-05-07T11:32:00Z"/>
          <w:rFonts w:ascii="Courier New" w:eastAsia="Batang" w:hAnsi="Courier New"/>
          <w:noProof/>
          <w:sz w:val="16"/>
          <w:lang w:val="en-US"/>
        </w:rPr>
      </w:pPr>
      <w:del w:id="206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  type: string</w:delText>
        </w:r>
      </w:del>
    </w:p>
    <w:p w14:paraId="3108DFB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Nokia_30xRedirection" w:date="2021-05-07T11:32:00Z"/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sz w:val="16"/>
        </w:rPr>
        <w:t xml:space="preserve">                '308':</w:t>
      </w:r>
    </w:p>
    <w:p w14:paraId="3C7A4A3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ins w:id="208" w:author="Nokia_30xRedirection" w:date="2021-05-07T11:32:00Z">
        <w:r w:rsidRPr="00206CBF">
          <w:rPr>
            <w:rFonts w:ascii="Courier New" w:eastAsia="Batang" w:hAnsi="Courier New"/>
            <w:noProof/>
            <w:sz w:val="16"/>
            <w:lang w:val="en-US"/>
          </w:rPr>
          <w:t xml:space="preserve">                  $ref: </w:t>
        </w:r>
        <w:r w:rsidRPr="00206CBF">
          <w:rPr>
            <w:rFonts w:ascii="Courier New" w:eastAsia="Batang" w:hAnsi="Courier New"/>
            <w:noProof/>
            <w:sz w:val="16"/>
          </w:rPr>
          <w:t>'TS29571_CommonData.yaml#/components/responses/308'</w:t>
        </w:r>
      </w:ins>
    </w:p>
    <w:p w14:paraId="3A7CF8D1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9" w:author="Nokia_30xRedirection" w:date="2021-05-07T11:32:00Z"/>
          <w:rFonts w:ascii="Courier New" w:eastAsia="Batang" w:hAnsi="Courier New"/>
          <w:sz w:val="16"/>
        </w:rPr>
      </w:pPr>
      <w:del w:id="210" w:author="Nokia_30xRedirection" w:date="2021-05-07T11:32:00Z">
        <w:r w:rsidRPr="00206CBF" w:rsidDel="00D370BB">
          <w:rPr>
            <w:rFonts w:ascii="Courier New" w:eastAsia="Batang" w:hAnsi="Courier New"/>
            <w:sz w:val="16"/>
          </w:rPr>
          <w:delText xml:space="preserve">                  description: Permanent Redirect</w:delText>
        </w:r>
      </w:del>
    </w:p>
    <w:p w14:paraId="67623A8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1" w:author="Nokia_30xRedirection" w:date="2021-05-07T11:32:00Z"/>
          <w:rFonts w:ascii="Courier New" w:eastAsia="Batang" w:hAnsi="Courier New"/>
          <w:noProof/>
          <w:sz w:val="16"/>
        </w:rPr>
      </w:pPr>
      <w:del w:id="212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content:</w:delText>
        </w:r>
      </w:del>
    </w:p>
    <w:p w14:paraId="3E6CF7C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3" w:author="Nokia_30xRedirection" w:date="2021-05-07T11:32:00Z"/>
          <w:rFonts w:ascii="Courier New" w:eastAsia="Batang" w:hAnsi="Courier New"/>
          <w:noProof/>
          <w:sz w:val="16"/>
        </w:rPr>
      </w:pPr>
      <w:del w:id="214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application/problem+json:</w:delText>
        </w:r>
      </w:del>
    </w:p>
    <w:p w14:paraId="756A953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5" w:author="Nokia_30xRedirection" w:date="2021-05-07T11:32:00Z"/>
          <w:rFonts w:ascii="Courier New" w:eastAsia="Batang" w:hAnsi="Courier New"/>
          <w:noProof/>
          <w:sz w:val="16"/>
        </w:rPr>
      </w:pPr>
      <w:del w:id="216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schema:</w:delText>
        </w:r>
      </w:del>
    </w:p>
    <w:p w14:paraId="14EB257E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7" w:author="Nokia_30xRedirection" w:date="2021-05-07T11:32:00Z"/>
          <w:rFonts w:ascii="Courier New" w:eastAsia="Batang" w:hAnsi="Courier New"/>
          <w:noProof/>
          <w:sz w:val="16"/>
        </w:rPr>
      </w:pPr>
      <w:del w:id="218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        $ref: 'TS29571_CommonData.yaml#/components/schemas/ProblemDetails'</w:delText>
        </w:r>
      </w:del>
    </w:p>
    <w:p w14:paraId="1C0A036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9" w:author="Nokia_30xRedirection" w:date="2021-05-07T11:32:00Z"/>
          <w:rFonts w:ascii="Courier New" w:eastAsia="Batang" w:hAnsi="Courier New"/>
          <w:sz w:val="16"/>
        </w:rPr>
      </w:pPr>
      <w:del w:id="220" w:author="Nokia_30xRedirection" w:date="2021-05-07T11:32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</w:delText>
        </w:r>
        <w:r w:rsidRPr="00206CBF" w:rsidDel="00D370BB">
          <w:rPr>
            <w:rFonts w:ascii="Courier New" w:eastAsia="Batang" w:hAnsi="Courier New"/>
            <w:sz w:val="16"/>
          </w:rPr>
          <w:delText>headers:</w:delText>
        </w:r>
      </w:del>
    </w:p>
    <w:p w14:paraId="47315BD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1" w:author="Nokia_30xRedirection" w:date="2021-05-07T11:32:00Z"/>
          <w:rFonts w:ascii="Courier New" w:eastAsia="Batang" w:hAnsi="Courier New"/>
          <w:sz w:val="16"/>
        </w:rPr>
      </w:pPr>
      <w:del w:id="222" w:author="Nokia_30xRedirection" w:date="2021-05-07T11:32:00Z">
        <w:r w:rsidRPr="00206CBF" w:rsidDel="00D370BB">
          <w:rPr>
            <w:rFonts w:ascii="Courier New" w:eastAsia="Batang" w:hAnsi="Courier New"/>
            <w:sz w:val="16"/>
          </w:rPr>
          <w:delText xml:space="preserve">  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</w:delText>
        </w:r>
        <w:r w:rsidRPr="00206CBF" w:rsidDel="00D370BB">
          <w:rPr>
            <w:rFonts w:ascii="Courier New" w:eastAsia="Batang" w:hAnsi="Courier New"/>
            <w:sz w:val="16"/>
          </w:rPr>
          <w:delText>Location:</w:delText>
        </w:r>
      </w:del>
    </w:p>
    <w:p w14:paraId="4B9CFD47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3" w:author="Nokia_30xRedirection" w:date="2021-05-07T11:32:00Z"/>
          <w:rFonts w:ascii="Courier New" w:eastAsia="Batang" w:hAnsi="Courier New"/>
          <w:sz w:val="16"/>
          <w:lang w:eastAsia="zh-CN"/>
        </w:rPr>
      </w:pPr>
      <w:del w:id="224" w:author="Nokia_30xRedirection" w:date="2021-05-07T11:32:00Z">
        <w:r w:rsidRPr="00206CBF" w:rsidDel="00D370BB">
          <w:rPr>
            <w:rFonts w:ascii="Courier New" w:eastAsia="Batang" w:hAnsi="Courier New"/>
            <w:sz w:val="16"/>
          </w:rPr>
          <w:delText xml:space="preserve">    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</w:delText>
        </w:r>
        <w:r w:rsidRPr="00206CBF" w:rsidDel="00D370BB">
          <w:rPr>
            <w:rFonts w:ascii="Courier New" w:eastAsia="Batang" w:hAnsi="Courier New"/>
            <w:sz w:val="16"/>
          </w:rPr>
          <w:delText>required: true</w:delText>
        </w:r>
      </w:del>
    </w:p>
    <w:p w14:paraId="60AD7325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5" w:author="Nokia_30xRedirection" w:date="2021-05-07T11:32:00Z"/>
          <w:rFonts w:ascii="Courier New" w:eastAsia="Batang" w:hAnsi="Courier New"/>
          <w:sz w:val="16"/>
          <w:lang w:eastAsia="zh-CN"/>
        </w:rPr>
      </w:pPr>
      <w:del w:id="226" w:author="Nokia_30xRedirection" w:date="2021-05-07T11:32:00Z"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              </w:delText>
        </w:r>
        <w:r w:rsidRPr="00206CBF" w:rsidDel="00D370BB">
          <w:rPr>
            <w:rFonts w:ascii="Courier New" w:eastAsia="Batang" w:hAnsi="Courier New"/>
            <w:sz w:val="16"/>
          </w:rPr>
          <w:delText>description: '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>A</w:delText>
        </w:r>
        <w:r w:rsidRPr="00206CBF" w:rsidDel="00D370BB">
          <w:rPr>
            <w:rFonts w:ascii="Courier New" w:eastAsia="Batang" w:hAnsi="Courier New"/>
            <w:sz w:val="16"/>
          </w:rPr>
          <w:delText xml:space="preserve"> URI pointing to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the endpoint </w:delText>
        </w:r>
        <w:r w:rsidRPr="00206CBF" w:rsidDel="00D370BB">
          <w:rPr>
            <w:rFonts w:ascii="Courier New" w:eastAsia="Batang" w:hAnsi="Courier New"/>
            <w:sz w:val="16"/>
          </w:rPr>
          <w:delText>of an alternative NF cunsumer (service) instance towards which the notification should be redirected.'</w:delText>
        </w:r>
      </w:del>
    </w:p>
    <w:p w14:paraId="792730E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7" w:author="Nokia_30xRedirection" w:date="2021-05-07T11:32:00Z"/>
          <w:rFonts w:ascii="Courier New" w:eastAsia="Batang" w:hAnsi="Courier New"/>
          <w:sz w:val="16"/>
        </w:rPr>
      </w:pPr>
      <w:del w:id="228" w:author="Nokia_30xRedirection" w:date="2021-05-07T11:32:00Z">
        <w:r w:rsidRPr="00206CBF" w:rsidDel="00D370BB">
          <w:rPr>
            <w:rFonts w:ascii="Courier New" w:eastAsia="Batang" w:hAnsi="Courier New"/>
            <w:sz w:val="16"/>
          </w:rPr>
          <w:delText xml:space="preserve">    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</w:delText>
        </w:r>
        <w:r w:rsidRPr="00206CBF" w:rsidDel="00D370BB">
          <w:rPr>
            <w:rFonts w:ascii="Courier New" w:eastAsia="Batang" w:hAnsi="Courier New"/>
            <w:sz w:val="16"/>
          </w:rPr>
          <w:delText>schema:</w:delText>
        </w:r>
      </w:del>
    </w:p>
    <w:p w14:paraId="6F8CCFCF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9" w:author="Nokia_30xRedirection" w:date="2021-05-07T11:32:00Z"/>
          <w:rFonts w:ascii="Courier New" w:eastAsia="Batang" w:hAnsi="Courier New"/>
          <w:sz w:val="16"/>
          <w:lang w:eastAsia="zh-CN"/>
        </w:rPr>
      </w:pPr>
      <w:del w:id="230" w:author="Nokia_30xRedirection" w:date="2021-05-07T11:32:00Z">
        <w:r w:rsidRPr="00206CBF" w:rsidDel="00D370BB">
          <w:rPr>
            <w:rFonts w:ascii="Courier New" w:eastAsia="Batang" w:hAnsi="Courier New"/>
            <w:sz w:val="16"/>
          </w:rPr>
          <w:delText xml:space="preserve">      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  </w:delText>
        </w:r>
        <w:r w:rsidRPr="00206CBF" w:rsidDel="00D370BB">
          <w:rPr>
            <w:rFonts w:ascii="Courier New" w:eastAsia="Batang" w:hAnsi="Courier New"/>
            <w:sz w:val="16"/>
          </w:rPr>
          <w:delText>type: string</w:delText>
        </w:r>
      </w:del>
    </w:p>
    <w:p w14:paraId="080D1EA1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1" w:author="Nokia_30xRedirection" w:date="2021-05-07T11:32:00Z"/>
          <w:rFonts w:ascii="Courier New" w:eastAsia="Batang" w:hAnsi="Courier New"/>
          <w:noProof/>
          <w:sz w:val="16"/>
          <w:lang w:val="en-US"/>
        </w:rPr>
      </w:pPr>
      <w:del w:id="232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3gpp-Sbi-Target-Nf-Id:</w:delText>
        </w:r>
      </w:del>
    </w:p>
    <w:p w14:paraId="7A5CC5A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3" w:author="Nokia_30xRedirection" w:date="2021-05-07T11:32:00Z"/>
          <w:rFonts w:ascii="Courier New" w:eastAsia="Batang" w:hAnsi="Courier New"/>
          <w:noProof/>
          <w:sz w:val="16"/>
          <w:lang w:val="en-US"/>
        </w:rPr>
      </w:pPr>
      <w:del w:id="234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description: 'Identifier of the target NF (service) instance towards which the notification request is redirected'</w:delText>
        </w:r>
      </w:del>
    </w:p>
    <w:p w14:paraId="5417763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5" w:author="Nokia_30xRedirection" w:date="2021-05-07T11:32:00Z"/>
          <w:rFonts w:ascii="Courier New" w:eastAsia="Batang" w:hAnsi="Courier New"/>
          <w:noProof/>
          <w:sz w:val="16"/>
          <w:lang w:val="en-US"/>
        </w:rPr>
      </w:pPr>
      <w:del w:id="236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schema:</w:delText>
        </w:r>
      </w:del>
    </w:p>
    <w:p w14:paraId="231F71E7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37" w:author="Nokia_30xRedirection" w:date="2021-05-07T11:32:00Z"/>
          <w:rFonts w:ascii="Courier New" w:eastAsia="Batang" w:hAnsi="Courier New"/>
          <w:noProof/>
          <w:sz w:val="16"/>
        </w:rPr>
      </w:pPr>
      <w:del w:id="238" w:author="Nokia_30xRedirection" w:date="2021-05-07T11:32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        type: string</w:delText>
        </w:r>
      </w:del>
    </w:p>
    <w:p w14:paraId="086174C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'400':</w:t>
      </w:r>
    </w:p>
    <w:p w14:paraId="1DCA93B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'TS29571_CommonData.yaml#/components/responses/400'</w:t>
      </w:r>
    </w:p>
    <w:p w14:paraId="7F90E87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'401':</w:t>
      </w:r>
    </w:p>
    <w:p w14:paraId="7533A83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'TS29571_CommonData.yaml#/components/responses/401'</w:t>
      </w:r>
    </w:p>
    <w:p w14:paraId="59C88D8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'403':</w:t>
      </w:r>
    </w:p>
    <w:p w14:paraId="7DEB897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'TS29571_CommonData.yaml#/components/responses/403'</w:t>
      </w:r>
    </w:p>
    <w:p w14:paraId="5006080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'404':</w:t>
      </w:r>
    </w:p>
    <w:p w14:paraId="126FC8F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'TS29571_CommonData.yaml#/components/responses/404'</w:t>
      </w:r>
    </w:p>
    <w:p w14:paraId="657CA6C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'411':</w:t>
      </w:r>
    </w:p>
    <w:p w14:paraId="7A18243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'TS29571_CommonData.yaml#/components/responses/411'</w:t>
      </w:r>
    </w:p>
    <w:p w14:paraId="0B31799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'413':</w:t>
      </w:r>
    </w:p>
    <w:p w14:paraId="04117CA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'TS29571_CommonData.yaml#/components/responses/413'</w:t>
      </w:r>
    </w:p>
    <w:p w14:paraId="2DE6F4D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'415':</w:t>
      </w:r>
    </w:p>
    <w:p w14:paraId="104CD45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'TS29571_CommonData.yaml#/components/responses/415'</w:t>
      </w:r>
    </w:p>
    <w:p w14:paraId="6E7A284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'429':</w:t>
      </w:r>
    </w:p>
    <w:p w14:paraId="5F68FBF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'TS29571_CommonData.yaml#/components/responses/429'</w:t>
      </w:r>
    </w:p>
    <w:p w14:paraId="5998406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'500':</w:t>
      </w:r>
    </w:p>
    <w:p w14:paraId="40EA7B7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'TS29571_CommonData.yaml#/components/responses/500'</w:t>
      </w:r>
    </w:p>
    <w:p w14:paraId="7E8E6C5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'503':</w:t>
      </w:r>
    </w:p>
    <w:p w14:paraId="38DF8B6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'TS29571_CommonData.yaml#/components/responses/503'</w:t>
      </w:r>
    </w:p>
    <w:p w14:paraId="72F44FB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default:</w:t>
      </w:r>
    </w:p>
    <w:p w14:paraId="21A373D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  $ref: 'TS29571_CommonData.yaml#/components/responses/default'</w:t>
      </w:r>
    </w:p>
    <w:p w14:paraId="169F5D2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/policies/{polAssoId}:</w:t>
      </w:r>
    </w:p>
    <w:p w14:paraId="7AC5E33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get:</w:t>
      </w:r>
    </w:p>
    <w:p w14:paraId="14AB398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operationId: ReadIndividualUEPolicyAssociation</w:t>
      </w:r>
    </w:p>
    <w:p w14:paraId="07C9F96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summary: Read individual UE policy association.</w:t>
      </w:r>
    </w:p>
    <w:p w14:paraId="6A72DC8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tags:</w:t>
      </w:r>
    </w:p>
    <w:p w14:paraId="53842D7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Individual UE Policy Association (Document)</w:t>
      </w:r>
    </w:p>
    <w:p w14:paraId="10D228E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parameters:</w:t>
      </w:r>
    </w:p>
    <w:p w14:paraId="697899A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name: polAssoId</w:t>
      </w:r>
    </w:p>
    <w:p w14:paraId="52ABBD8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in: path</w:t>
      </w:r>
    </w:p>
    <w:p w14:paraId="2192319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Identifier of a policy association</w:t>
      </w:r>
    </w:p>
    <w:p w14:paraId="00864AE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required: true</w:t>
      </w:r>
    </w:p>
    <w:p w14:paraId="3AF32A0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schema:</w:t>
      </w:r>
    </w:p>
    <w:p w14:paraId="1D9F057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type: string</w:t>
      </w:r>
    </w:p>
    <w:p w14:paraId="78A06AE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responses:</w:t>
      </w:r>
    </w:p>
    <w:p w14:paraId="3D32429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'200':</w:t>
      </w:r>
    </w:p>
    <w:p w14:paraId="4C315B8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OK. Resource representation is returned</w:t>
      </w:r>
    </w:p>
    <w:p w14:paraId="1C90CDC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content:</w:t>
      </w:r>
    </w:p>
    <w:p w14:paraId="7A339B5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application/json:</w:t>
      </w:r>
    </w:p>
    <w:p w14:paraId="28DC4EF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26CD860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$ref: '#/components/schemas/PolicyAssociation'</w:t>
      </w:r>
    </w:p>
    <w:p w14:paraId="359BE53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Nokia_30xRedirection" w:date="2021-05-07T11:32:00Z"/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sz w:val="16"/>
        </w:rPr>
        <w:t xml:space="preserve">        '307':</w:t>
      </w:r>
    </w:p>
    <w:p w14:paraId="38B5D9B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ins w:id="240" w:author="Nokia_30xRedirection" w:date="2021-05-07T11:32:00Z">
        <w:r w:rsidRPr="00206CBF">
          <w:rPr>
            <w:rFonts w:ascii="Courier New" w:eastAsia="Batang" w:hAnsi="Courier New"/>
            <w:noProof/>
            <w:sz w:val="16"/>
            <w:lang w:val="en-US"/>
          </w:rPr>
          <w:t xml:space="preserve">          $ref: </w:t>
        </w:r>
        <w:r w:rsidRPr="00206CBF">
          <w:rPr>
            <w:rFonts w:ascii="Courier New" w:eastAsia="Batang" w:hAnsi="Courier New"/>
            <w:noProof/>
            <w:sz w:val="16"/>
          </w:rPr>
          <w:t>'TS29571_CommonData.yaml#/components/responses/307'</w:t>
        </w:r>
      </w:ins>
    </w:p>
    <w:p w14:paraId="336EB7D9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1" w:author="Nokia_30xRedirection" w:date="2021-05-07T11:33:00Z"/>
          <w:rFonts w:ascii="Courier New" w:eastAsia="Batang" w:hAnsi="Courier New"/>
          <w:sz w:val="16"/>
        </w:rPr>
      </w:pPr>
      <w:del w:id="242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description: Temporary Redirect</w:delText>
        </w:r>
      </w:del>
    </w:p>
    <w:p w14:paraId="398FBC4D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3" w:author="Nokia_30xRedirection" w:date="2021-05-07T11:33:00Z"/>
          <w:rFonts w:ascii="Courier New" w:eastAsia="Batang" w:hAnsi="Courier New"/>
          <w:noProof/>
          <w:sz w:val="16"/>
        </w:rPr>
      </w:pPr>
      <w:del w:id="244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content:</w:delText>
        </w:r>
      </w:del>
    </w:p>
    <w:p w14:paraId="5A379FD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5" w:author="Nokia_30xRedirection" w:date="2021-05-07T11:33:00Z"/>
          <w:rFonts w:ascii="Courier New" w:eastAsia="Batang" w:hAnsi="Courier New"/>
          <w:noProof/>
          <w:sz w:val="16"/>
        </w:rPr>
      </w:pPr>
      <w:del w:id="246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application/problem+json:</w:delText>
        </w:r>
      </w:del>
    </w:p>
    <w:p w14:paraId="22FC4BC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7" w:author="Nokia_30xRedirection" w:date="2021-05-07T11:33:00Z"/>
          <w:rFonts w:ascii="Courier New" w:eastAsia="Batang" w:hAnsi="Courier New"/>
          <w:noProof/>
          <w:sz w:val="16"/>
        </w:rPr>
      </w:pPr>
      <w:del w:id="248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</w:rPr>
          <w:lastRenderedPageBreak/>
          <w:delText xml:space="preserve">              schema:</w:delText>
        </w:r>
      </w:del>
    </w:p>
    <w:p w14:paraId="43F40C7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49" w:author="Nokia_30xRedirection" w:date="2021-05-07T11:33:00Z"/>
          <w:rFonts w:ascii="Courier New" w:eastAsia="Batang" w:hAnsi="Courier New"/>
          <w:noProof/>
          <w:sz w:val="16"/>
        </w:rPr>
      </w:pPr>
      <w:del w:id="250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048F6F7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1" w:author="Nokia_30xRedirection" w:date="2021-05-07T11:33:00Z"/>
          <w:rFonts w:ascii="Courier New" w:eastAsia="Batang" w:hAnsi="Courier New"/>
          <w:sz w:val="16"/>
        </w:rPr>
      </w:pPr>
      <w:del w:id="252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headers:</w:delText>
        </w:r>
      </w:del>
    </w:p>
    <w:p w14:paraId="0DB455EB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3" w:author="Nokia_30xRedirection" w:date="2021-05-07T11:33:00Z"/>
          <w:rFonts w:ascii="Courier New" w:eastAsia="Batang" w:hAnsi="Courier New"/>
          <w:sz w:val="16"/>
        </w:rPr>
      </w:pPr>
      <w:del w:id="254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</w:delText>
        </w:r>
        <w:r w:rsidRPr="00206CBF" w:rsidDel="00D370BB">
          <w:rPr>
            <w:rFonts w:ascii="Courier New" w:eastAsia="Batang" w:hAnsi="Courier New"/>
            <w:sz w:val="16"/>
          </w:rPr>
          <w:delText>Location:</w:delText>
        </w:r>
      </w:del>
    </w:p>
    <w:p w14:paraId="5A50CD7E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5" w:author="Nokia_30xRedirection" w:date="2021-05-07T11:33:00Z"/>
          <w:rFonts w:ascii="Courier New" w:eastAsia="Batang" w:hAnsi="Courier New"/>
          <w:sz w:val="16"/>
        </w:rPr>
      </w:pPr>
      <w:del w:id="256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description: '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>A</w:delText>
        </w:r>
        <w:r w:rsidRPr="00206CBF" w:rsidDel="00D370BB">
          <w:rPr>
            <w:rFonts w:ascii="Courier New" w:eastAsia="Batang" w:hAnsi="Courier New"/>
            <w:sz w:val="16"/>
          </w:rPr>
          <w:delText xml:space="preserve">n alternative URI of the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resource located on an alternative </w:delText>
        </w:r>
        <w:r w:rsidRPr="00206CBF" w:rsidDel="00D370BB">
          <w:rPr>
            <w:rFonts w:ascii="Courier New" w:eastAsia="Batang" w:hAnsi="Courier New"/>
            <w:sz w:val="16"/>
          </w:rPr>
          <w:delText>PCF (service) instance.'</w:delText>
        </w:r>
      </w:del>
    </w:p>
    <w:p w14:paraId="68E852A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7" w:author="Nokia_30xRedirection" w:date="2021-05-07T11:33:00Z"/>
          <w:rFonts w:ascii="Courier New" w:eastAsia="Batang" w:hAnsi="Courier New"/>
          <w:sz w:val="16"/>
        </w:rPr>
      </w:pPr>
      <w:del w:id="258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required: true</w:delText>
        </w:r>
      </w:del>
    </w:p>
    <w:p w14:paraId="33B7E8D9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9" w:author="Nokia_30xRedirection" w:date="2021-05-07T11:33:00Z"/>
          <w:rFonts w:ascii="Courier New" w:eastAsia="Batang" w:hAnsi="Courier New"/>
          <w:sz w:val="16"/>
        </w:rPr>
      </w:pPr>
      <w:del w:id="260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schema:</w:delText>
        </w:r>
      </w:del>
    </w:p>
    <w:p w14:paraId="316CA34D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1" w:author="Nokia_30xRedirection" w:date="2021-05-07T11:33:00Z"/>
          <w:rFonts w:ascii="Courier New" w:eastAsia="Batang" w:hAnsi="Courier New"/>
          <w:sz w:val="16"/>
          <w:lang w:eastAsia="zh-CN"/>
        </w:rPr>
      </w:pPr>
      <w:del w:id="262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</w:delText>
        </w:r>
        <w:r w:rsidRPr="00206CBF" w:rsidDel="00D370BB">
          <w:rPr>
            <w:rFonts w:ascii="Courier New" w:eastAsia="Batang" w:hAnsi="Courier New"/>
            <w:sz w:val="16"/>
          </w:rPr>
          <w:delText>type: string</w:delText>
        </w:r>
      </w:del>
    </w:p>
    <w:p w14:paraId="2FC18BF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3" w:author="Nokia_30xRedirection" w:date="2021-05-07T11:33:00Z"/>
          <w:rFonts w:ascii="Courier New" w:eastAsia="Batang" w:hAnsi="Courier New"/>
          <w:noProof/>
          <w:sz w:val="16"/>
          <w:lang w:val="en-US"/>
        </w:rPr>
      </w:pPr>
      <w:del w:id="264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2F23C8D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5" w:author="Nokia_30xRedirection" w:date="2021-05-07T11:33:00Z"/>
          <w:rFonts w:ascii="Courier New" w:eastAsia="Batang" w:hAnsi="Courier New"/>
          <w:noProof/>
          <w:sz w:val="16"/>
          <w:lang w:val="en-US"/>
        </w:rPr>
      </w:pPr>
      <w:del w:id="266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0ADCC3D7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7" w:author="Nokia_30xRedirection" w:date="2021-05-07T11:33:00Z"/>
          <w:rFonts w:ascii="Courier New" w:eastAsia="Batang" w:hAnsi="Courier New"/>
          <w:noProof/>
          <w:sz w:val="16"/>
          <w:lang w:val="en-US"/>
        </w:rPr>
      </w:pPr>
      <w:del w:id="268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schema:</w:delText>
        </w:r>
      </w:del>
    </w:p>
    <w:p w14:paraId="5251B984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9" w:author="Nokia_30xRedirection" w:date="2021-05-07T11:33:00Z"/>
          <w:rFonts w:ascii="Courier New" w:eastAsia="Batang" w:hAnsi="Courier New"/>
          <w:noProof/>
          <w:sz w:val="16"/>
          <w:lang w:val="en-US"/>
        </w:rPr>
      </w:pPr>
      <w:del w:id="270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2446CF7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Nokia_30xRedirection" w:date="2021-05-07T11:33:00Z"/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sz w:val="16"/>
        </w:rPr>
        <w:t xml:space="preserve">        '308':</w:t>
      </w:r>
    </w:p>
    <w:p w14:paraId="4B91481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ins w:id="272" w:author="Nokia_30xRedirection" w:date="2021-05-07T11:33:00Z">
        <w:r w:rsidRPr="00206CBF">
          <w:rPr>
            <w:rFonts w:ascii="Courier New" w:eastAsia="Batang" w:hAnsi="Courier New"/>
            <w:noProof/>
            <w:sz w:val="16"/>
            <w:lang w:val="en-US"/>
          </w:rPr>
          <w:t xml:space="preserve">          $ref: </w:t>
        </w:r>
        <w:r w:rsidRPr="00206CBF">
          <w:rPr>
            <w:rFonts w:ascii="Courier New" w:eastAsia="Batang" w:hAnsi="Courier New"/>
            <w:noProof/>
            <w:sz w:val="16"/>
          </w:rPr>
          <w:t>'TS29571_CommonData.yaml#/components/responses/308'</w:t>
        </w:r>
      </w:ins>
    </w:p>
    <w:p w14:paraId="1F8787F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3" w:author="Nokia_30xRedirection" w:date="2021-05-07T11:33:00Z"/>
          <w:rFonts w:ascii="Courier New" w:eastAsia="Batang" w:hAnsi="Courier New"/>
          <w:sz w:val="16"/>
        </w:rPr>
      </w:pPr>
      <w:del w:id="274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description: Permanent Redirect</w:delText>
        </w:r>
      </w:del>
    </w:p>
    <w:p w14:paraId="2D7851B2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5" w:author="Nokia_30xRedirection" w:date="2021-05-07T11:33:00Z"/>
          <w:rFonts w:ascii="Courier New" w:eastAsia="Batang" w:hAnsi="Courier New"/>
          <w:noProof/>
          <w:sz w:val="16"/>
        </w:rPr>
      </w:pPr>
      <w:del w:id="276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content:</w:delText>
        </w:r>
      </w:del>
    </w:p>
    <w:p w14:paraId="7BE2E543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7" w:author="Nokia_30xRedirection" w:date="2021-05-07T11:33:00Z"/>
          <w:rFonts w:ascii="Courier New" w:eastAsia="Batang" w:hAnsi="Courier New"/>
          <w:noProof/>
          <w:sz w:val="16"/>
        </w:rPr>
      </w:pPr>
      <w:del w:id="278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application/problem+json:</w:delText>
        </w:r>
      </w:del>
    </w:p>
    <w:p w14:paraId="4A82461B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79" w:author="Nokia_30xRedirection" w:date="2021-05-07T11:33:00Z"/>
          <w:rFonts w:ascii="Courier New" w:eastAsia="Batang" w:hAnsi="Courier New"/>
          <w:noProof/>
          <w:sz w:val="16"/>
        </w:rPr>
      </w:pPr>
      <w:del w:id="280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schema:</w:delText>
        </w:r>
      </w:del>
    </w:p>
    <w:p w14:paraId="02C862F0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1" w:author="Nokia_30xRedirection" w:date="2021-05-07T11:33:00Z"/>
          <w:rFonts w:ascii="Courier New" w:eastAsia="Batang" w:hAnsi="Courier New"/>
          <w:noProof/>
          <w:sz w:val="16"/>
        </w:rPr>
      </w:pPr>
      <w:del w:id="282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5C883E9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3" w:author="Nokia_30xRedirection" w:date="2021-05-07T11:33:00Z"/>
          <w:rFonts w:ascii="Courier New" w:eastAsia="Batang" w:hAnsi="Courier New"/>
          <w:sz w:val="16"/>
        </w:rPr>
      </w:pPr>
      <w:del w:id="284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headers:</w:delText>
        </w:r>
      </w:del>
    </w:p>
    <w:p w14:paraId="71D629E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5" w:author="Nokia_30xRedirection" w:date="2021-05-07T11:33:00Z"/>
          <w:rFonts w:ascii="Courier New" w:eastAsia="Batang" w:hAnsi="Courier New"/>
          <w:sz w:val="16"/>
        </w:rPr>
      </w:pPr>
      <w:del w:id="286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</w:delText>
        </w:r>
        <w:r w:rsidRPr="00206CBF" w:rsidDel="00D370BB">
          <w:rPr>
            <w:rFonts w:ascii="Courier New" w:eastAsia="Batang" w:hAnsi="Courier New"/>
            <w:sz w:val="16"/>
          </w:rPr>
          <w:delText>Location:</w:delText>
        </w:r>
      </w:del>
    </w:p>
    <w:p w14:paraId="40128E3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7" w:author="Nokia_30xRedirection" w:date="2021-05-07T11:33:00Z"/>
          <w:rFonts w:ascii="Courier New" w:eastAsia="Batang" w:hAnsi="Courier New"/>
          <w:sz w:val="16"/>
        </w:rPr>
      </w:pPr>
      <w:del w:id="288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description: '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>A</w:delText>
        </w:r>
        <w:r w:rsidRPr="00206CBF" w:rsidDel="00D370BB">
          <w:rPr>
            <w:rFonts w:ascii="Courier New" w:eastAsia="Batang" w:hAnsi="Courier New"/>
            <w:sz w:val="16"/>
          </w:rPr>
          <w:delText xml:space="preserve">n alternative URI of the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resource located on an alternative </w:delText>
        </w:r>
        <w:r w:rsidRPr="00206CBF" w:rsidDel="00D370BB">
          <w:rPr>
            <w:rFonts w:ascii="Courier New" w:eastAsia="Batang" w:hAnsi="Courier New"/>
            <w:sz w:val="16"/>
          </w:rPr>
          <w:delText>PCF (service) instance.'</w:delText>
        </w:r>
      </w:del>
    </w:p>
    <w:p w14:paraId="22E67ADF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89" w:author="Nokia_30xRedirection" w:date="2021-05-07T11:33:00Z"/>
          <w:rFonts w:ascii="Courier New" w:eastAsia="Batang" w:hAnsi="Courier New"/>
          <w:sz w:val="16"/>
        </w:rPr>
      </w:pPr>
      <w:del w:id="290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required: true</w:delText>
        </w:r>
      </w:del>
    </w:p>
    <w:p w14:paraId="7F047AE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1" w:author="Nokia_30xRedirection" w:date="2021-05-07T11:33:00Z"/>
          <w:rFonts w:ascii="Courier New" w:eastAsia="Batang" w:hAnsi="Courier New"/>
          <w:sz w:val="16"/>
        </w:rPr>
      </w:pPr>
      <w:del w:id="292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schema:</w:delText>
        </w:r>
      </w:del>
    </w:p>
    <w:p w14:paraId="69EBCB1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3" w:author="Nokia_30xRedirection" w:date="2021-05-07T11:33:00Z"/>
          <w:rFonts w:ascii="Courier New" w:eastAsia="Batang" w:hAnsi="Courier New"/>
          <w:sz w:val="16"/>
          <w:lang w:eastAsia="zh-CN"/>
        </w:rPr>
      </w:pPr>
      <w:del w:id="294" w:author="Nokia_30xRedirection" w:date="2021-05-07T11:33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</w:delText>
        </w:r>
        <w:r w:rsidRPr="00206CBF" w:rsidDel="00D370BB">
          <w:rPr>
            <w:rFonts w:ascii="Courier New" w:eastAsia="Batang" w:hAnsi="Courier New"/>
            <w:sz w:val="16"/>
          </w:rPr>
          <w:delText>type: string</w:delText>
        </w:r>
      </w:del>
    </w:p>
    <w:p w14:paraId="15DBA6E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5" w:author="Nokia_30xRedirection" w:date="2021-05-07T11:33:00Z"/>
          <w:rFonts w:ascii="Courier New" w:eastAsia="Batang" w:hAnsi="Courier New"/>
          <w:noProof/>
          <w:sz w:val="16"/>
          <w:lang w:val="en-US"/>
        </w:rPr>
      </w:pPr>
      <w:del w:id="296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269E8219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7" w:author="Nokia_30xRedirection" w:date="2021-05-07T11:33:00Z"/>
          <w:rFonts w:ascii="Courier New" w:eastAsia="Batang" w:hAnsi="Courier New"/>
          <w:noProof/>
          <w:sz w:val="16"/>
          <w:lang w:val="en-US"/>
        </w:rPr>
      </w:pPr>
      <w:del w:id="298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29F1C9EE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9" w:author="Nokia_30xRedirection" w:date="2021-05-07T11:33:00Z"/>
          <w:rFonts w:ascii="Courier New" w:eastAsia="Batang" w:hAnsi="Courier New"/>
          <w:noProof/>
          <w:sz w:val="16"/>
          <w:lang w:val="en-US"/>
        </w:rPr>
      </w:pPr>
      <w:del w:id="300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schema:</w:delText>
        </w:r>
      </w:del>
    </w:p>
    <w:p w14:paraId="3BDC88ED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1" w:author="Nokia_30xRedirection" w:date="2021-05-07T11:33:00Z"/>
          <w:rFonts w:ascii="Courier New" w:eastAsia="Batang" w:hAnsi="Courier New"/>
          <w:noProof/>
          <w:sz w:val="16"/>
        </w:rPr>
      </w:pPr>
      <w:del w:id="302" w:author="Nokia_30xRedirection" w:date="2021-05-07T11:33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167DC14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'400':</w:t>
      </w:r>
    </w:p>
    <w:p w14:paraId="716D21E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02B9811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'401':</w:t>
      </w:r>
    </w:p>
    <w:p w14:paraId="219A2CC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32B52EA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'403':</w:t>
      </w:r>
    </w:p>
    <w:p w14:paraId="6BCAC0E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5C569B9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'404':</w:t>
      </w:r>
    </w:p>
    <w:p w14:paraId="019C6CB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690469E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'406':</w:t>
      </w:r>
    </w:p>
    <w:p w14:paraId="696065B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'TS29571_CommonData.yaml#/components/responses/406'</w:t>
      </w:r>
    </w:p>
    <w:p w14:paraId="322B00C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'429':</w:t>
      </w:r>
    </w:p>
    <w:p w14:paraId="36C9062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58FE647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'500':</w:t>
      </w:r>
    </w:p>
    <w:p w14:paraId="326199C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6554372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'503':</w:t>
      </w:r>
    </w:p>
    <w:p w14:paraId="6AD4122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64C862B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default:</w:t>
      </w:r>
    </w:p>
    <w:p w14:paraId="767FE18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22FB796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delete:</w:t>
      </w:r>
    </w:p>
    <w:p w14:paraId="246CD5A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operationId: DeleteIndividualUEPolicyAssociation</w:t>
      </w:r>
    </w:p>
    <w:p w14:paraId="7E4D702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summary: Delete individual UE policy association.</w:t>
      </w:r>
    </w:p>
    <w:p w14:paraId="7BD5B95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tags:</w:t>
      </w:r>
    </w:p>
    <w:p w14:paraId="5133A7E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Individual UE Policy Association (Document)</w:t>
      </w:r>
    </w:p>
    <w:p w14:paraId="45BD216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parameters:</w:t>
      </w:r>
    </w:p>
    <w:p w14:paraId="03B7807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name: polAssoId</w:t>
      </w:r>
    </w:p>
    <w:p w14:paraId="31C89F2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in: path</w:t>
      </w:r>
    </w:p>
    <w:p w14:paraId="788ED5B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Identifier of a policy association</w:t>
      </w:r>
    </w:p>
    <w:p w14:paraId="1AAA987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required: true</w:t>
      </w:r>
    </w:p>
    <w:p w14:paraId="1DA6E65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schema:</w:t>
      </w:r>
    </w:p>
    <w:p w14:paraId="26E06A4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type: string</w:t>
      </w:r>
    </w:p>
    <w:p w14:paraId="0A5A269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responses:</w:t>
      </w:r>
    </w:p>
    <w:p w14:paraId="3F87784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'204':</w:t>
      </w:r>
    </w:p>
    <w:p w14:paraId="4B1DF43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No Content. Resource was successfully deleted</w:t>
      </w:r>
    </w:p>
    <w:p w14:paraId="572EB33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Nokia_30xRedirection" w:date="2021-05-07T11:34:00Z"/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sz w:val="16"/>
        </w:rPr>
        <w:t xml:space="preserve">        '307':</w:t>
      </w:r>
    </w:p>
    <w:p w14:paraId="359DA7D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ins w:id="304" w:author="Nokia_30xRedirection" w:date="2021-05-07T11:34:00Z">
        <w:r w:rsidRPr="00206CBF">
          <w:rPr>
            <w:rFonts w:ascii="Courier New" w:eastAsia="Batang" w:hAnsi="Courier New"/>
            <w:noProof/>
            <w:sz w:val="16"/>
            <w:lang w:val="en-US"/>
          </w:rPr>
          <w:t xml:space="preserve">          $ref: </w:t>
        </w:r>
        <w:r w:rsidRPr="00206CBF">
          <w:rPr>
            <w:rFonts w:ascii="Courier New" w:eastAsia="Batang" w:hAnsi="Courier New"/>
            <w:noProof/>
            <w:sz w:val="16"/>
          </w:rPr>
          <w:t>'TS29571_CommonData.yaml#/components/responses/307'</w:t>
        </w:r>
      </w:ins>
    </w:p>
    <w:p w14:paraId="7C3C7D54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5" w:author="Nokia_30xRedirection" w:date="2021-05-07T11:34:00Z"/>
          <w:rFonts w:ascii="Courier New" w:eastAsia="Batang" w:hAnsi="Courier New"/>
          <w:sz w:val="16"/>
        </w:rPr>
      </w:pPr>
      <w:del w:id="306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description: Temporary Redirect</w:delText>
        </w:r>
      </w:del>
    </w:p>
    <w:p w14:paraId="37A0EF62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7" w:author="Nokia_30xRedirection" w:date="2021-05-07T11:34:00Z"/>
          <w:rFonts w:ascii="Courier New" w:eastAsia="Batang" w:hAnsi="Courier New"/>
          <w:noProof/>
          <w:sz w:val="16"/>
        </w:rPr>
      </w:pPr>
      <w:del w:id="308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content:</w:delText>
        </w:r>
      </w:del>
    </w:p>
    <w:p w14:paraId="340C63C9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9" w:author="Nokia_30xRedirection" w:date="2021-05-07T11:34:00Z"/>
          <w:rFonts w:ascii="Courier New" w:eastAsia="Batang" w:hAnsi="Courier New"/>
          <w:noProof/>
          <w:sz w:val="16"/>
        </w:rPr>
      </w:pPr>
      <w:del w:id="310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application/problem+json:</w:delText>
        </w:r>
      </w:del>
    </w:p>
    <w:p w14:paraId="5A5CE00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1" w:author="Nokia_30xRedirection" w:date="2021-05-07T11:34:00Z"/>
          <w:rFonts w:ascii="Courier New" w:eastAsia="Batang" w:hAnsi="Courier New"/>
          <w:noProof/>
          <w:sz w:val="16"/>
        </w:rPr>
      </w:pPr>
      <w:del w:id="312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schema:</w:delText>
        </w:r>
      </w:del>
    </w:p>
    <w:p w14:paraId="380C17E2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3" w:author="Nokia_30xRedirection" w:date="2021-05-07T11:34:00Z"/>
          <w:rFonts w:ascii="Courier New" w:eastAsia="Batang" w:hAnsi="Courier New"/>
          <w:noProof/>
          <w:sz w:val="16"/>
        </w:rPr>
      </w:pPr>
      <w:del w:id="314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42FD05AE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5" w:author="Nokia_30xRedirection" w:date="2021-05-07T11:34:00Z"/>
          <w:rFonts w:ascii="Courier New" w:eastAsia="Batang" w:hAnsi="Courier New"/>
          <w:sz w:val="16"/>
        </w:rPr>
      </w:pPr>
      <w:del w:id="316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headers:</w:delText>
        </w:r>
      </w:del>
    </w:p>
    <w:p w14:paraId="7FCFB01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7" w:author="Nokia_30xRedirection" w:date="2021-05-07T11:34:00Z"/>
          <w:rFonts w:ascii="Courier New" w:eastAsia="Batang" w:hAnsi="Courier New"/>
          <w:sz w:val="16"/>
        </w:rPr>
      </w:pPr>
      <w:del w:id="318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</w:delText>
        </w:r>
        <w:r w:rsidRPr="00206CBF" w:rsidDel="00D370BB">
          <w:rPr>
            <w:rFonts w:ascii="Courier New" w:eastAsia="Batang" w:hAnsi="Courier New"/>
            <w:sz w:val="16"/>
          </w:rPr>
          <w:delText>Location:</w:delText>
        </w:r>
      </w:del>
    </w:p>
    <w:p w14:paraId="5DA42273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9" w:author="Nokia_30xRedirection" w:date="2021-05-07T11:34:00Z"/>
          <w:rFonts w:ascii="Courier New" w:eastAsia="Batang" w:hAnsi="Courier New"/>
          <w:sz w:val="16"/>
        </w:rPr>
      </w:pPr>
      <w:del w:id="320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description: '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>A</w:delText>
        </w:r>
        <w:r w:rsidRPr="00206CBF" w:rsidDel="00D370BB">
          <w:rPr>
            <w:rFonts w:ascii="Courier New" w:eastAsia="Batang" w:hAnsi="Courier New"/>
            <w:sz w:val="16"/>
          </w:rPr>
          <w:delText xml:space="preserve">n alternative URI of the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resource located on an alternative </w:delText>
        </w:r>
        <w:r w:rsidRPr="00206CBF" w:rsidDel="00D370BB">
          <w:rPr>
            <w:rFonts w:ascii="Courier New" w:eastAsia="Batang" w:hAnsi="Courier New"/>
            <w:sz w:val="16"/>
          </w:rPr>
          <w:delText>PCF (service) instance.'</w:delText>
        </w:r>
      </w:del>
    </w:p>
    <w:p w14:paraId="7CCA6E6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1" w:author="Nokia_30xRedirection" w:date="2021-05-07T11:34:00Z"/>
          <w:rFonts w:ascii="Courier New" w:eastAsia="Batang" w:hAnsi="Courier New"/>
          <w:sz w:val="16"/>
        </w:rPr>
      </w:pPr>
      <w:del w:id="322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required: true</w:delText>
        </w:r>
      </w:del>
    </w:p>
    <w:p w14:paraId="7CFAD423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3" w:author="Nokia_30xRedirection" w:date="2021-05-07T11:34:00Z"/>
          <w:rFonts w:ascii="Courier New" w:eastAsia="Batang" w:hAnsi="Courier New"/>
          <w:sz w:val="16"/>
        </w:rPr>
      </w:pPr>
      <w:del w:id="324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lastRenderedPageBreak/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schema:</w:delText>
        </w:r>
      </w:del>
    </w:p>
    <w:p w14:paraId="3DA937D4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5" w:author="Nokia_30xRedirection" w:date="2021-05-07T11:34:00Z"/>
          <w:rFonts w:ascii="Courier New" w:eastAsia="Batang" w:hAnsi="Courier New"/>
          <w:sz w:val="16"/>
          <w:lang w:eastAsia="zh-CN"/>
        </w:rPr>
      </w:pPr>
      <w:del w:id="326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</w:delText>
        </w:r>
        <w:r w:rsidRPr="00206CBF" w:rsidDel="00D370BB">
          <w:rPr>
            <w:rFonts w:ascii="Courier New" w:eastAsia="Batang" w:hAnsi="Courier New"/>
            <w:sz w:val="16"/>
          </w:rPr>
          <w:delText>type: string</w:delText>
        </w:r>
      </w:del>
    </w:p>
    <w:p w14:paraId="1FCF9643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7" w:author="Nokia_30xRedirection" w:date="2021-05-07T11:34:00Z"/>
          <w:rFonts w:ascii="Courier New" w:eastAsia="Batang" w:hAnsi="Courier New"/>
          <w:noProof/>
          <w:sz w:val="16"/>
          <w:lang w:val="en-US"/>
        </w:rPr>
      </w:pPr>
      <w:del w:id="328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79C43E6F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9" w:author="Nokia_30xRedirection" w:date="2021-05-07T11:34:00Z"/>
          <w:rFonts w:ascii="Courier New" w:eastAsia="Batang" w:hAnsi="Courier New"/>
          <w:noProof/>
          <w:sz w:val="16"/>
          <w:lang w:val="en-US"/>
        </w:rPr>
      </w:pPr>
      <w:del w:id="330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789C2E11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1" w:author="Nokia_30xRedirection" w:date="2021-05-07T11:34:00Z"/>
          <w:rFonts w:ascii="Courier New" w:eastAsia="Batang" w:hAnsi="Courier New"/>
          <w:noProof/>
          <w:sz w:val="16"/>
          <w:lang w:val="en-US"/>
        </w:rPr>
      </w:pPr>
      <w:del w:id="332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schema:</w:delText>
        </w:r>
      </w:del>
    </w:p>
    <w:p w14:paraId="1AA04B39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3" w:author="Nokia_30xRedirection" w:date="2021-05-07T11:34:00Z"/>
          <w:rFonts w:ascii="Courier New" w:eastAsia="Batang" w:hAnsi="Courier New"/>
          <w:noProof/>
          <w:sz w:val="16"/>
          <w:lang w:val="en-US"/>
        </w:rPr>
      </w:pPr>
      <w:del w:id="334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127285B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Nokia_30xRedirection" w:date="2021-05-07T11:34:00Z"/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sz w:val="16"/>
        </w:rPr>
        <w:t xml:space="preserve">        '308':</w:t>
      </w:r>
    </w:p>
    <w:p w14:paraId="4E80F70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ins w:id="336" w:author="Nokia_30xRedirection" w:date="2021-05-07T11:34:00Z">
        <w:r w:rsidRPr="00206CBF">
          <w:rPr>
            <w:rFonts w:ascii="Courier New" w:eastAsia="Batang" w:hAnsi="Courier New"/>
            <w:noProof/>
            <w:sz w:val="16"/>
            <w:lang w:val="en-US"/>
          </w:rPr>
          <w:t xml:space="preserve">          $ref: </w:t>
        </w:r>
        <w:r w:rsidRPr="00206CBF">
          <w:rPr>
            <w:rFonts w:ascii="Courier New" w:eastAsia="Batang" w:hAnsi="Courier New"/>
            <w:noProof/>
            <w:sz w:val="16"/>
          </w:rPr>
          <w:t>'TS29571_CommonData.yaml#/components/responses/308'</w:t>
        </w:r>
      </w:ins>
    </w:p>
    <w:p w14:paraId="4490B150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7" w:author="Nokia_30xRedirection" w:date="2021-05-07T11:34:00Z"/>
          <w:rFonts w:ascii="Courier New" w:eastAsia="Batang" w:hAnsi="Courier New"/>
          <w:sz w:val="16"/>
        </w:rPr>
      </w:pPr>
      <w:del w:id="338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description: Permanent Redirect</w:delText>
        </w:r>
      </w:del>
    </w:p>
    <w:p w14:paraId="7DEF1CA1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9" w:author="Nokia_30xRedirection" w:date="2021-05-07T11:34:00Z"/>
          <w:rFonts w:ascii="Courier New" w:eastAsia="Batang" w:hAnsi="Courier New"/>
          <w:noProof/>
          <w:sz w:val="16"/>
        </w:rPr>
      </w:pPr>
      <w:del w:id="340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content:</w:delText>
        </w:r>
      </w:del>
    </w:p>
    <w:p w14:paraId="592A5322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" w:author="Nokia_30xRedirection" w:date="2021-05-07T11:34:00Z"/>
          <w:rFonts w:ascii="Courier New" w:eastAsia="Batang" w:hAnsi="Courier New"/>
          <w:noProof/>
          <w:sz w:val="16"/>
        </w:rPr>
      </w:pPr>
      <w:del w:id="342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application/problem+json:</w:delText>
        </w:r>
      </w:del>
    </w:p>
    <w:p w14:paraId="47C428ED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" w:author="Nokia_30xRedirection" w:date="2021-05-07T11:34:00Z"/>
          <w:rFonts w:ascii="Courier New" w:eastAsia="Batang" w:hAnsi="Courier New"/>
          <w:noProof/>
          <w:sz w:val="16"/>
        </w:rPr>
      </w:pPr>
      <w:del w:id="344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schema:</w:delText>
        </w:r>
      </w:del>
    </w:p>
    <w:p w14:paraId="4B62E350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5" w:author="Nokia_30xRedirection" w:date="2021-05-07T11:34:00Z"/>
          <w:rFonts w:ascii="Courier New" w:eastAsia="Batang" w:hAnsi="Courier New"/>
          <w:noProof/>
          <w:sz w:val="16"/>
        </w:rPr>
      </w:pPr>
      <w:del w:id="346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2BB75E63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7" w:author="Nokia_30xRedirection" w:date="2021-05-07T11:34:00Z"/>
          <w:rFonts w:ascii="Courier New" w:eastAsia="Batang" w:hAnsi="Courier New"/>
          <w:sz w:val="16"/>
        </w:rPr>
      </w:pPr>
      <w:del w:id="348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headers:</w:delText>
        </w:r>
      </w:del>
    </w:p>
    <w:p w14:paraId="34ACCC24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9" w:author="Nokia_30xRedirection" w:date="2021-05-07T11:34:00Z"/>
          <w:rFonts w:ascii="Courier New" w:eastAsia="Batang" w:hAnsi="Courier New"/>
          <w:sz w:val="16"/>
        </w:rPr>
      </w:pPr>
      <w:del w:id="350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</w:delText>
        </w:r>
        <w:r w:rsidRPr="00206CBF" w:rsidDel="00D370BB">
          <w:rPr>
            <w:rFonts w:ascii="Courier New" w:eastAsia="Batang" w:hAnsi="Courier New"/>
            <w:sz w:val="16"/>
          </w:rPr>
          <w:delText>Location:</w:delText>
        </w:r>
      </w:del>
    </w:p>
    <w:p w14:paraId="64204230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1" w:author="Nokia_30xRedirection" w:date="2021-05-07T11:34:00Z"/>
          <w:rFonts w:ascii="Courier New" w:eastAsia="Batang" w:hAnsi="Courier New"/>
          <w:sz w:val="16"/>
        </w:rPr>
      </w:pPr>
      <w:del w:id="352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description: '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>A</w:delText>
        </w:r>
        <w:r w:rsidRPr="00206CBF" w:rsidDel="00D370BB">
          <w:rPr>
            <w:rFonts w:ascii="Courier New" w:eastAsia="Batang" w:hAnsi="Courier New"/>
            <w:sz w:val="16"/>
          </w:rPr>
          <w:delText xml:space="preserve">n alternative URI of the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resource located on an alternative </w:delText>
        </w:r>
        <w:r w:rsidRPr="00206CBF" w:rsidDel="00D370BB">
          <w:rPr>
            <w:rFonts w:ascii="Courier New" w:eastAsia="Batang" w:hAnsi="Courier New"/>
            <w:sz w:val="16"/>
          </w:rPr>
          <w:delText>PCF (service) instance.'</w:delText>
        </w:r>
      </w:del>
    </w:p>
    <w:p w14:paraId="449825B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3" w:author="Nokia_30xRedirection" w:date="2021-05-07T11:34:00Z"/>
          <w:rFonts w:ascii="Courier New" w:eastAsia="Batang" w:hAnsi="Courier New"/>
          <w:sz w:val="16"/>
        </w:rPr>
      </w:pPr>
      <w:del w:id="354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required: true</w:delText>
        </w:r>
      </w:del>
    </w:p>
    <w:p w14:paraId="1BEBEE7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5" w:author="Nokia_30xRedirection" w:date="2021-05-07T11:34:00Z"/>
          <w:rFonts w:ascii="Courier New" w:eastAsia="Batang" w:hAnsi="Courier New"/>
          <w:sz w:val="16"/>
        </w:rPr>
      </w:pPr>
      <w:del w:id="356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schema:</w:delText>
        </w:r>
      </w:del>
    </w:p>
    <w:p w14:paraId="45283747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7" w:author="Nokia_30xRedirection" w:date="2021-05-07T11:34:00Z"/>
          <w:rFonts w:ascii="Courier New" w:eastAsia="Batang" w:hAnsi="Courier New"/>
          <w:sz w:val="16"/>
          <w:lang w:eastAsia="zh-CN"/>
        </w:rPr>
      </w:pPr>
      <w:del w:id="358" w:author="Nokia_30xRedirection" w:date="2021-05-07T11:34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</w:delText>
        </w:r>
        <w:r w:rsidRPr="00206CBF" w:rsidDel="00D370BB">
          <w:rPr>
            <w:rFonts w:ascii="Courier New" w:eastAsia="Batang" w:hAnsi="Courier New"/>
            <w:sz w:val="16"/>
          </w:rPr>
          <w:delText>type: string</w:delText>
        </w:r>
      </w:del>
    </w:p>
    <w:p w14:paraId="32DD75C9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59" w:author="Nokia_30xRedirection" w:date="2021-05-07T11:34:00Z"/>
          <w:rFonts w:ascii="Courier New" w:eastAsia="Batang" w:hAnsi="Courier New"/>
          <w:noProof/>
          <w:sz w:val="16"/>
          <w:lang w:val="en-US"/>
        </w:rPr>
      </w:pPr>
      <w:del w:id="360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74FC756F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1" w:author="Nokia_30xRedirection" w:date="2021-05-07T11:34:00Z"/>
          <w:rFonts w:ascii="Courier New" w:eastAsia="Batang" w:hAnsi="Courier New"/>
          <w:noProof/>
          <w:sz w:val="16"/>
          <w:lang w:val="en-US"/>
        </w:rPr>
      </w:pPr>
      <w:del w:id="362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1432263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3" w:author="Nokia_30xRedirection" w:date="2021-05-07T11:34:00Z"/>
          <w:rFonts w:ascii="Courier New" w:eastAsia="Batang" w:hAnsi="Courier New"/>
          <w:noProof/>
          <w:sz w:val="16"/>
          <w:lang w:val="en-US"/>
        </w:rPr>
      </w:pPr>
      <w:del w:id="364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schema:</w:delText>
        </w:r>
      </w:del>
    </w:p>
    <w:p w14:paraId="62F13F22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5" w:author="Nokia_30xRedirection" w:date="2021-05-07T11:34:00Z"/>
          <w:rFonts w:ascii="Courier New" w:eastAsia="Batang" w:hAnsi="Courier New"/>
          <w:noProof/>
          <w:sz w:val="16"/>
        </w:rPr>
      </w:pPr>
      <w:del w:id="366" w:author="Nokia_30xRedirection" w:date="2021-05-07T11:34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5C0FE0C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'400':</w:t>
      </w:r>
    </w:p>
    <w:p w14:paraId="6830166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17D93A6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'401':</w:t>
      </w:r>
    </w:p>
    <w:p w14:paraId="03A23CF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020A78E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'403':</w:t>
      </w:r>
    </w:p>
    <w:p w14:paraId="66CCD1D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5A9C01F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'404':</w:t>
      </w:r>
    </w:p>
    <w:p w14:paraId="2E04938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009BCB3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'429':</w:t>
      </w:r>
    </w:p>
    <w:p w14:paraId="73CF4FB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7332512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'500':</w:t>
      </w:r>
    </w:p>
    <w:p w14:paraId="6C5F848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276B2C2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'503':</w:t>
      </w:r>
    </w:p>
    <w:p w14:paraId="558954D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1088AE4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default:</w:t>
      </w:r>
    </w:p>
    <w:p w14:paraId="66936C8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40B8605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/policies/{polAssoId}/update:</w:t>
      </w:r>
    </w:p>
    <w:p w14:paraId="7C550B3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post:</w:t>
      </w:r>
    </w:p>
    <w:p w14:paraId="659C823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operationId: ReportObservedEventTriggersForIndividualUEPolicyAssociation</w:t>
      </w:r>
    </w:p>
    <w:p w14:paraId="403B6EA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summary: Report observed event triggers and possibly obtain updated policies for an individual UE policy association.</w:t>
      </w:r>
    </w:p>
    <w:p w14:paraId="43103F1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tags:</w:t>
      </w:r>
    </w:p>
    <w:p w14:paraId="6150B04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Individual UE Policy Association (Document)</w:t>
      </w:r>
    </w:p>
    <w:p w14:paraId="6F86FDE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requestBody:</w:t>
      </w:r>
    </w:p>
    <w:p w14:paraId="28C7D25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required: true</w:t>
      </w:r>
    </w:p>
    <w:p w14:paraId="14DD802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content:</w:t>
      </w:r>
    </w:p>
    <w:p w14:paraId="108AB15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application/json:</w:t>
      </w:r>
    </w:p>
    <w:p w14:paraId="33C10CA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schema:</w:t>
      </w:r>
    </w:p>
    <w:p w14:paraId="10100EA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$ref: '#/components/schemas/PolicyAssociationUpdateRequest'</w:t>
      </w:r>
    </w:p>
    <w:p w14:paraId="53100E2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parameters:</w:t>
      </w:r>
    </w:p>
    <w:p w14:paraId="29FB484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name: polAssoId</w:t>
      </w:r>
    </w:p>
    <w:p w14:paraId="280FC2E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in: path</w:t>
      </w:r>
    </w:p>
    <w:p w14:paraId="7FB4D0D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Identifier of a policy association</w:t>
      </w:r>
    </w:p>
    <w:p w14:paraId="56BD89E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required: true</w:t>
      </w:r>
    </w:p>
    <w:p w14:paraId="4061024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schema:</w:t>
      </w:r>
    </w:p>
    <w:p w14:paraId="64A0DB3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type: string</w:t>
      </w:r>
    </w:p>
    <w:p w14:paraId="0A07D2F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responses:</w:t>
      </w:r>
    </w:p>
    <w:p w14:paraId="6935D1E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'200':</w:t>
      </w:r>
    </w:p>
    <w:p w14:paraId="50C197C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OK. Updated policies are returned</w:t>
      </w:r>
    </w:p>
    <w:p w14:paraId="2DE799F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content:</w:t>
      </w:r>
    </w:p>
    <w:p w14:paraId="290B2E5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application/json:</w:t>
      </w:r>
    </w:p>
    <w:p w14:paraId="2CFD989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schema:</w:t>
      </w:r>
    </w:p>
    <w:p w14:paraId="17D4DD8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    $ref: '#/components/schemas/PolicyUpdate'</w:t>
      </w:r>
    </w:p>
    <w:p w14:paraId="5C42A49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7" w:author="Nokia_30xRedirection" w:date="2021-05-07T11:35:00Z"/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sz w:val="16"/>
        </w:rPr>
        <w:t xml:space="preserve">        '307':</w:t>
      </w:r>
    </w:p>
    <w:p w14:paraId="03B0D89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ins w:id="368" w:author="Nokia_30xRedirection" w:date="2021-05-07T11:35:00Z">
        <w:r w:rsidRPr="00206CBF">
          <w:rPr>
            <w:rFonts w:ascii="Courier New" w:eastAsia="Batang" w:hAnsi="Courier New"/>
            <w:noProof/>
            <w:sz w:val="16"/>
            <w:lang w:val="en-US"/>
          </w:rPr>
          <w:t xml:space="preserve">          $ref: </w:t>
        </w:r>
        <w:r w:rsidRPr="00206CBF">
          <w:rPr>
            <w:rFonts w:ascii="Courier New" w:eastAsia="Batang" w:hAnsi="Courier New"/>
            <w:noProof/>
            <w:sz w:val="16"/>
          </w:rPr>
          <w:t>'TS29571_CommonData.yaml#/components/responses/307'</w:t>
        </w:r>
      </w:ins>
    </w:p>
    <w:p w14:paraId="327231B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9" w:author="Nokia_30xRedirection" w:date="2021-05-07T11:35:00Z"/>
          <w:rFonts w:ascii="Courier New" w:eastAsia="Batang" w:hAnsi="Courier New"/>
          <w:sz w:val="16"/>
        </w:rPr>
      </w:pPr>
      <w:del w:id="370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description: Temporary Redirect</w:delText>
        </w:r>
      </w:del>
    </w:p>
    <w:p w14:paraId="61E9DB92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1" w:author="Nokia_30xRedirection" w:date="2021-05-07T11:35:00Z"/>
          <w:rFonts w:ascii="Courier New" w:eastAsia="Batang" w:hAnsi="Courier New"/>
          <w:noProof/>
          <w:sz w:val="16"/>
        </w:rPr>
      </w:pPr>
      <w:del w:id="372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content:</w:delText>
        </w:r>
      </w:del>
    </w:p>
    <w:p w14:paraId="639962AD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3" w:author="Nokia_30xRedirection" w:date="2021-05-07T11:35:00Z"/>
          <w:rFonts w:ascii="Courier New" w:eastAsia="Batang" w:hAnsi="Courier New"/>
          <w:noProof/>
          <w:sz w:val="16"/>
        </w:rPr>
      </w:pPr>
      <w:del w:id="374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application/problem+json:</w:delText>
        </w:r>
      </w:del>
    </w:p>
    <w:p w14:paraId="0E6B839B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5" w:author="Nokia_30xRedirection" w:date="2021-05-07T11:35:00Z"/>
          <w:rFonts w:ascii="Courier New" w:eastAsia="Batang" w:hAnsi="Courier New"/>
          <w:noProof/>
          <w:sz w:val="16"/>
        </w:rPr>
      </w:pPr>
      <w:del w:id="376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schema:</w:delText>
        </w:r>
      </w:del>
    </w:p>
    <w:p w14:paraId="4DA4955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7" w:author="Nokia_30xRedirection" w:date="2021-05-07T11:35:00Z"/>
          <w:rFonts w:ascii="Courier New" w:eastAsia="Batang" w:hAnsi="Courier New"/>
          <w:noProof/>
          <w:sz w:val="16"/>
        </w:rPr>
      </w:pPr>
      <w:del w:id="378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3E02281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9" w:author="Nokia_30xRedirection" w:date="2021-05-07T11:35:00Z"/>
          <w:rFonts w:ascii="Courier New" w:eastAsia="Batang" w:hAnsi="Courier New"/>
          <w:sz w:val="16"/>
        </w:rPr>
      </w:pPr>
      <w:del w:id="380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headers:</w:delText>
        </w:r>
      </w:del>
    </w:p>
    <w:p w14:paraId="73C99D8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1" w:author="Nokia_30xRedirection" w:date="2021-05-07T11:35:00Z"/>
          <w:rFonts w:ascii="Courier New" w:eastAsia="Batang" w:hAnsi="Courier New"/>
          <w:sz w:val="16"/>
        </w:rPr>
      </w:pPr>
      <w:del w:id="382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</w:delText>
        </w:r>
        <w:r w:rsidRPr="00206CBF" w:rsidDel="00D370BB">
          <w:rPr>
            <w:rFonts w:ascii="Courier New" w:eastAsia="Batang" w:hAnsi="Courier New"/>
            <w:sz w:val="16"/>
          </w:rPr>
          <w:delText>Location:</w:delText>
        </w:r>
      </w:del>
    </w:p>
    <w:p w14:paraId="18AD1857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3" w:author="Nokia_30xRedirection" w:date="2021-05-07T11:35:00Z"/>
          <w:rFonts w:ascii="Courier New" w:eastAsia="Batang" w:hAnsi="Courier New"/>
          <w:sz w:val="16"/>
        </w:rPr>
      </w:pPr>
      <w:del w:id="384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lastRenderedPageBreak/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description: '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>A</w:delText>
        </w:r>
        <w:r w:rsidRPr="00206CBF" w:rsidDel="00D370BB">
          <w:rPr>
            <w:rFonts w:ascii="Courier New" w:eastAsia="Batang" w:hAnsi="Courier New"/>
            <w:sz w:val="16"/>
          </w:rPr>
          <w:delText xml:space="preserve">n alternative URI of the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resource located on an alternative </w:delText>
        </w:r>
        <w:r w:rsidRPr="00206CBF" w:rsidDel="00D370BB">
          <w:rPr>
            <w:rFonts w:ascii="Courier New" w:eastAsia="Batang" w:hAnsi="Courier New"/>
            <w:sz w:val="16"/>
          </w:rPr>
          <w:delText>PCF (service) instance.'</w:delText>
        </w:r>
      </w:del>
    </w:p>
    <w:p w14:paraId="438B826B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5" w:author="Nokia_30xRedirection" w:date="2021-05-07T11:35:00Z"/>
          <w:rFonts w:ascii="Courier New" w:eastAsia="Batang" w:hAnsi="Courier New"/>
          <w:sz w:val="16"/>
        </w:rPr>
      </w:pPr>
      <w:del w:id="386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required: true</w:delText>
        </w:r>
      </w:del>
    </w:p>
    <w:p w14:paraId="5A17214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7" w:author="Nokia_30xRedirection" w:date="2021-05-07T11:35:00Z"/>
          <w:rFonts w:ascii="Courier New" w:eastAsia="Batang" w:hAnsi="Courier New"/>
          <w:sz w:val="16"/>
        </w:rPr>
      </w:pPr>
      <w:del w:id="388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schema:</w:delText>
        </w:r>
      </w:del>
    </w:p>
    <w:p w14:paraId="44649BE6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9" w:author="Nokia_30xRedirection" w:date="2021-05-07T11:35:00Z"/>
          <w:rFonts w:ascii="Courier New" w:eastAsia="Batang" w:hAnsi="Courier New"/>
          <w:sz w:val="16"/>
          <w:lang w:eastAsia="zh-CN"/>
        </w:rPr>
      </w:pPr>
      <w:del w:id="390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</w:delText>
        </w:r>
        <w:r w:rsidRPr="00206CBF" w:rsidDel="00D370BB">
          <w:rPr>
            <w:rFonts w:ascii="Courier New" w:eastAsia="Batang" w:hAnsi="Courier New"/>
            <w:sz w:val="16"/>
          </w:rPr>
          <w:delText>type: string</w:delText>
        </w:r>
      </w:del>
    </w:p>
    <w:p w14:paraId="62BDB11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1" w:author="Nokia_30xRedirection" w:date="2021-05-07T11:35:00Z"/>
          <w:rFonts w:ascii="Courier New" w:eastAsia="Batang" w:hAnsi="Courier New"/>
          <w:noProof/>
          <w:sz w:val="16"/>
          <w:lang w:val="en-US"/>
        </w:rPr>
      </w:pPr>
      <w:del w:id="392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22401787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3" w:author="Nokia_30xRedirection" w:date="2021-05-07T11:35:00Z"/>
          <w:rFonts w:ascii="Courier New" w:eastAsia="Batang" w:hAnsi="Courier New"/>
          <w:noProof/>
          <w:sz w:val="16"/>
          <w:lang w:val="en-US"/>
        </w:rPr>
      </w:pPr>
      <w:del w:id="394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0FD34AC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5" w:author="Nokia_30xRedirection" w:date="2021-05-07T11:35:00Z"/>
          <w:rFonts w:ascii="Courier New" w:eastAsia="Batang" w:hAnsi="Courier New"/>
          <w:noProof/>
          <w:sz w:val="16"/>
          <w:lang w:val="en-US"/>
        </w:rPr>
      </w:pPr>
      <w:del w:id="396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schema:</w:delText>
        </w:r>
      </w:del>
    </w:p>
    <w:p w14:paraId="37E922CA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97" w:author="Nokia_30xRedirection" w:date="2021-05-07T11:35:00Z"/>
          <w:rFonts w:ascii="Courier New" w:eastAsia="Batang" w:hAnsi="Courier New"/>
          <w:noProof/>
          <w:sz w:val="16"/>
          <w:lang w:val="en-US"/>
        </w:rPr>
      </w:pPr>
      <w:del w:id="398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05E87F7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Nokia_30xRedirection" w:date="2021-05-07T11:35:00Z"/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sz w:val="16"/>
        </w:rPr>
        <w:t xml:space="preserve">        '308':</w:t>
      </w:r>
    </w:p>
    <w:p w14:paraId="436DE6A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ins w:id="400" w:author="Nokia_30xRedirection" w:date="2021-05-07T11:35:00Z">
        <w:r w:rsidRPr="00206CBF">
          <w:rPr>
            <w:rFonts w:ascii="Courier New" w:eastAsia="Batang" w:hAnsi="Courier New"/>
            <w:noProof/>
            <w:sz w:val="16"/>
            <w:lang w:val="en-US"/>
          </w:rPr>
          <w:t xml:space="preserve">          $ref: </w:t>
        </w:r>
        <w:r w:rsidRPr="00206CBF">
          <w:rPr>
            <w:rFonts w:ascii="Courier New" w:eastAsia="Batang" w:hAnsi="Courier New"/>
            <w:noProof/>
            <w:sz w:val="16"/>
          </w:rPr>
          <w:t>'TS29571_CommonData.yaml#/components/responses/308'</w:t>
        </w:r>
      </w:ins>
    </w:p>
    <w:p w14:paraId="6A36248D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1" w:author="Nokia_30xRedirection" w:date="2021-05-07T11:35:00Z"/>
          <w:rFonts w:ascii="Courier New" w:eastAsia="Batang" w:hAnsi="Courier New"/>
          <w:sz w:val="16"/>
        </w:rPr>
      </w:pPr>
      <w:del w:id="402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description: Permanent Redirect</w:delText>
        </w:r>
      </w:del>
    </w:p>
    <w:p w14:paraId="3A25228B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3" w:author="Nokia_30xRedirection" w:date="2021-05-07T11:35:00Z"/>
          <w:rFonts w:ascii="Courier New" w:eastAsia="Batang" w:hAnsi="Courier New"/>
          <w:noProof/>
          <w:sz w:val="16"/>
        </w:rPr>
      </w:pPr>
      <w:del w:id="404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content:</w:delText>
        </w:r>
      </w:del>
    </w:p>
    <w:p w14:paraId="3DAB08D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5" w:author="Nokia_30xRedirection" w:date="2021-05-07T11:35:00Z"/>
          <w:rFonts w:ascii="Courier New" w:eastAsia="Batang" w:hAnsi="Courier New"/>
          <w:noProof/>
          <w:sz w:val="16"/>
        </w:rPr>
      </w:pPr>
      <w:del w:id="406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application/problem+json:</w:delText>
        </w:r>
      </w:del>
    </w:p>
    <w:p w14:paraId="657FBC02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7" w:author="Nokia_30xRedirection" w:date="2021-05-07T11:35:00Z"/>
          <w:rFonts w:ascii="Courier New" w:eastAsia="Batang" w:hAnsi="Courier New"/>
          <w:noProof/>
          <w:sz w:val="16"/>
        </w:rPr>
      </w:pPr>
      <w:del w:id="408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schema:</w:delText>
        </w:r>
      </w:del>
    </w:p>
    <w:p w14:paraId="705C7BA1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9" w:author="Nokia_30xRedirection" w:date="2021-05-07T11:35:00Z"/>
          <w:rFonts w:ascii="Courier New" w:eastAsia="Batang" w:hAnsi="Courier New"/>
          <w:noProof/>
          <w:sz w:val="16"/>
        </w:rPr>
      </w:pPr>
      <w:del w:id="410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</w:rPr>
          <w:delText xml:space="preserve">                $ref: 'TS29571_CommonData.yaml#/components/schemas/ProblemDetails'</w:delText>
        </w:r>
      </w:del>
    </w:p>
    <w:p w14:paraId="26FFC6B3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1" w:author="Nokia_30xRedirection" w:date="2021-05-07T11:35:00Z"/>
          <w:rFonts w:ascii="Courier New" w:eastAsia="Batang" w:hAnsi="Courier New"/>
          <w:sz w:val="16"/>
        </w:rPr>
      </w:pPr>
      <w:del w:id="412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headers:</w:delText>
        </w:r>
      </w:del>
    </w:p>
    <w:p w14:paraId="3D769A91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3" w:author="Nokia_30xRedirection" w:date="2021-05-07T11:35:00Z"/>
          <w:rFonts w:ascii="Courier New" w:eastAsia="Batang" w:hAnsi="Courier New"/>
          <w:sz w:val="16"/>
        </w:rPr>
      </w:pPr>
      <w:del w:id="414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</w:delText>
        </w:r>
        <w:r w:rsidRPr="00206CBF" w:rsidDel="00D370BB">
          <w:rPr>
            <w:rFonts w:ascii="Courier New" w:eastAsia="Batang" w:hAnsi="Courier New"/>
            <w:sz w:val="16"/>
          </w:rPr>
          <w:delText>Location:</w:delText>
        </w:r>
      </w:del>
    </w:p>
    <w:p w14:paraId="0A1488D7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5" w:author="Nokia_30xRedirection" w:date="2021-05-07T11:35:00Z"/>
          <w:rFonts w:ascii="Courier New" w:eastAsia="Batang" w:hAnsi="Courier New"/>
          <w:sz w:val="16"/>
        </w:rPr>
      </w:pPr>
      <w:del w:id="416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description: '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>A</w:delText>
        </w:r>
        <w:r w:rsidRPr="00206CBF" w:rsidDel="00D370BB">
          <w:rPr>
            <w:rFonts w:ascii="Courier New" w:eastAsia="Batang" w:hAnsi="Courier New"/>
            <w:sz w:val="16"/>
          </w:rPr>
          <w:delText xml:space="preserve">n alternative URI of the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resource located on an alternative </w:delText>
        </w:r>
        <w:r w:rsidRPr="00206CBF" w:rsidDel="00D370BB">
          <w:rPr>
            <w:rFonts w:ascii="Courier New" w:eastAsia="Batang" w:hAnsi="Courier New"/>
            <w:sz w:val="16"/>
          </w:rPr>
          <w:delText>PCF (service) instance.'</w:delText>
        </w:r>
      </w:del>
    </w:p>
    <w:p w14:paraId="50D2639D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7" w:author="Nokia_30xRedirection" w:date="2021-05-07T11:35:00Z"/>
          <w:rFonts w:ascii="Courier New" w:eastAsia="Batang" w:hAnsi="Courier New"/>
          <w:sz w:val="16"/>
        </w:rPr>
      </w:pPr>
      <w:del w:id="418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required: true</w:delText>
        </w:r>
      </w:del>
    </w:p>
    <w:p w14:paraId="32447120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19" w:author="Nokia_30xRedirection" w:date="2021-05-07T11:35:00Z"/>
          <w:rFonts w:ascii="Courier New" w:eastAsia="Batang" w:hAnsi="Courier New"/>
          <w:sz w:val="16"/>
        </w:rPr>
      </w:pPr>
      <w:del w:id="420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</w:delText>
        </w:r>
        <w:r w:rsidRPr="00206CBF" w:rsidDel="00D370BB">
          <w:rPr>
            <w:rFonts w:ascii="Courier New" w:eastAsia="Batang" w:hAnsi="Courier New"/>
            <w:sz w:val="16"/>
          </w:rPr>
          <w:delText>schema:</w:delText>
        </w:r>
      </w:del>
    </w:p>
    <w:p w14:paraId="06B4B278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1" w:author="Nokia_30xRedirection" w:date="2021-05-07T11:35:00Z"/>
          <w:rFonts w:ascii="Courier New" w:eastAsia="Batang" w:hAnsi="Courier New"/>
          <w:sz w:val="16"/>
          <w:lang w:eastAsia="zh-CN"/>
        </w:rPr>
      </w:pPr>
      <w:del w:id="422" w:author="Nokia_30xRedirection" w:date="2021-05-07T11:35:00Z">
        <w:r w:rsidRPr="00206CBF" w:rsidDel="00D370BB">
          <w:rPr>
            <w:rFonts w:ascii="Courier New" w:eastAsia="Batang" w:hAnsi="Courier New"/>
            <w:sz w:val="16"/>
          </w:rPr>
          <w:delText xml:space="preserve">          </w:delText>
        </w:r>
        <w:r w:rsidRPr="00206CBF" w:rsidDel="00D370BB">
          <w:rPr>
            <w:rFonts w:ascii="Courier New" w:eastAsia="Batang" w:hAnsi="Courier New"/>
            <w:sz w:val="16"/>
            <w:lang w:eastAsia="zh-CN"/>
          </w:rPr>
          <w:delText xml:space="preserve">      </w:delText>
        </w:r>
        <w:r w:rsidRPr="00206CBF" w:rsidDel="00D370BB">
          <w:rPr>
            <w:rFonts w:ascii="Courier New" w:eastAsia="Batang" w:hAnsi="Courier New"/>
            <w:sz w:val="16"/>
          </w:rPr>
          <w:delText>type: string</w:delText>
        </w:r>
      </w:del>
    </w:p>
    <w:p w14:paraId="5D2F50E7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3" w:author="Nokia_30xRedirection" w:date="2021-05-07T11:35:00Z"/>
          <w:rFonts w:ascii="Courier New" w:eastAsia="Batang" w:hAnsi="Courier New"/>
          <w:noProof/>
          <w:sz w:val="16"/>
          <w:lang w:val="en-US"/>
        </w:rPr>
      </w:pPr>
      <w:del w:id="424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3gpp-Sbi-Target-Nf-Id:</w:delText>
        </w:r>
      </w:del>
    </w:p>
    <w:p w14:paraId="7B3F874E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5" w:author="Nokia_30xRedirection" w:date="2021-05-07T11:35:00Z"/>
          <w:rFonts w:ascii="Courier New" w:eastAsia="Batang" w:hAnsi="Courier New"/>
          <w:noProof/>
          <w:sz w:val="16"/>
          <w:lang w:val="en-US"/>
        </w:rPr>
      </w:pPr>
      <w:del w:id="426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description: 'Identifier of the target NF (service) instance towards which the request is redirected'</w:delText>
        </w:r>
      </w:del>
    </w:p>
    <w:p w14:paraId="4F36AFEC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" w:author="Nokia_30xRedirection" w:date="2021-05-07T11:35:00Z"/>
          <w:rFonts w:ascii="Courier New" w:eastAsia="Batang" w:hAnsi="Courier New"/>
          <w:noProof/>
          <w:sz w:val="16"/>
          <w:lang w:val="en-US"/>
        </w:rPr>
      </w:pPr>
      <w:del w:id="428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schema:</w:delText>
        </w:r>
      </w:del>
    </w:p>
    <w:p w14:paraId="0007E2DB" w14:textId="77777777" w:rsidR="00206CBF" w:rsidRPr="00206CBF" w:rsidDel="00D370BB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9" w:author="Nokia_30xRedirection" w:date="2021-05-07T11:35:00Z"/>
          <w:rFonts w:ascii="Courier New" w:eastAsia="Batang" w:hAnsi="Courier New"/>
          <w:noProof/>
          <w:sz w:val="16"/>
        </w:rPr>
      </w:pPr>
      <w:del w:id="430" w:author="Nokia_30xRedirection" w:date="2021-05-07T11:35:00Z">
        <w:r w:rsidRPr="00206CBF" w:rsidDel="00D370BB">
          <w:rPr>
            <w:rFonts w:ascii="Courier New" w:eastAsia="Batang" w:hAnsi="Courier New"/>
            <w:noProof/>
            <w:sz w:val="16"/>
            <w:lang w:val="en-US"/>
          </w:rPr>
          <w:delText xml:space="preserve">                type: string</w:delText>
        </w:r>
      </w:del>
    </w:p>
    <w:p w14:paraId="4996912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'400':</w:t>
      </w:r>
    </w:p>
    <w:p w14:paraId="304C25D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'TS29571_CommonData.yaml#/components/responses/400'</w:t>
      </w:r>
    </w:p>
    <w:p w14:paraId="745597C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'401':</w:t>
      </w:r>
    </w:p>
    <w:p w14:paraId="12AD91B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'TS29571_CommonData.yaml#/components/responses/401'</w:t>
      </w:r>
    </w:p>
    <w:p w14:paraId="27BC68F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'403':</w:t>
      </w:r>
    </w:p>
    <w:p w14:paraId="0213576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'TS29571_CommonData.yaml#/components/responses/403'</w:t>
      </w:r>
    </w:p>
    <w:p w14:paraId="3B0D8A9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'404':</w:t>
      </w:r>
    </w:p>
    <w:p w14:paraId="118AEA8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'TS29571_CommonData.yaml#/components/responses/404'</w:t>
      </w:r>
    </w:p>
    <w:p w14:paraId="1954DAF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'411':</w:t>
      </w:r>
    </w:p>
    <w:p w14:paraId="67613B5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'TS29571_CommonData.yaml#/components/responses/411'</w:t>
      </w:r>
    </w:p>
    <w:p w14:paraId="182DDA3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'413':</w:t>
      </w:r>
    </w:p>
    <w:p w14:paraId="321820A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'TS29571_CommonData.yaml#/components/responses/413'</w:t>
      </w:r>
    </w:p>
    <w:p w14:paraId="62A98FD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'415':</w:t>
      </w:r>
    </w:p>
    <w:p w14:paraId="1E01126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'TS29571_CommonData.yaml#/components/responses/415'</w:t>
      </w:r>
    </w:p>
    <w:p w14:paraId="2A2B388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'429':</w:t>
      </w:r>
    </w:p>
    <w:p w14:paraId="572487B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14:paraId="2F76FD7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'500':</w:t>
      </w:r>
    </w:p>
    <w:p w14:paraId="02E6F92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'TS29571_CommonData.yaml#/components/responses/500'</w:t>
      </w:r>
    </w:p>
    <w:p w14:paraId="71F2149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'503':</w:t>
      </w:r>
    </w:p>
    <w:p w14:paraId="6F0D4F4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'TS29571_CommonData.yaml#/components/responses/503'</w:t>
      </w:r>
    </w:p>
    <w:p w14:paraId="6CA861B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default:</w:t>
      </w:r>
    </w:p>
    <w:p w14:paraId="12BA79F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'TS29571_CommonData.yaml#/components/responses/default'</w:t>
      </w:r>
    </w:p>
    <w:p w14:paraId="16E688C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>components:</w:t>
      </w:r>
    </w:p>
    <w:p w14:paraId="251AC23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securitySchemes:</w:t>
      </w:r>
    </w:p>
    <w:p w14:paraId="0E98A19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  oAuth2ClientCredentials:</w:t>
      </w:r>
    </w:p>
    <w:p w14:paraId="107C559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    type: oauth2</w:t>
      </w:r>
    </w:p>
    <w:p w14:paraId="0CEBF74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    flows:</w:t>
      </w:r>
    </w:p>
    <w:p w14:paraId="537ABAA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      clientCredentials:</w:t>
      </w:r>
    </w:p>
    <w:p w14:paraId="2656B02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        tokenUrl: '{nrfApiRoot}/oauth2/token'</w:t>
      </w:r>
    </w:p>
    <w:p w14:paraId="66B0465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        scopes:</w:t>
      </w:r>
    </w:p>
    <w:p w14:paraId="1388769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          </w:t>
      </w:r>
      <w:r w:rsidRPr="00206CBF">
        <w:rPr>
          <w:rFonts w:ascii="Courier New" w:eastAsia="Batang" w:hAnsi="Courier New"/>
          <w:noProof/>
          <w:sz w:val="16"/>
        </w:rPr>
        <w:t>npcf-ue-policy-control</w:t>
      </w:r>
      <w:r w:rsidRPr="00206CBF">
        <w:rPr>
          <w:rFonts w:ascii="Courier New" w:eastAsia="Batang" w:hAnsi="Courier New"/>
          <w:noProof/>
          <w:sz w:val="16"/>
          <w:lang w:val="en-US"/>
        </w:rPr>
        <w:t xml:space="preserve">: Access to the </w:t>
      </w:r>
      <w:r w:rsidRPr="00206CBF">
        <w:rPr>
          <w:rFonts w:ascii="Courier New" w:eastAsia="Batang" w:hAnsi="Courier New"/>
          <w:noProof/>
          <w:sz w:val="16"/>
        </w:rPr>
        <w:t>Npcf_UEPolicyControl</w:t>
      </w:r>
      <w:r w:rsidRPr="00206CBF">
        <w:rPr>
          <w:rFonts w:ascii="Courier New" w:eastAsia="Batang" w:hAnsi="Courier New"/>
          <w:noProof/>
          <w:sz w:val="16"/>
          <w:lang w:val="en-US"/>
        </w:rPr>
        <w:t xml:space="preserve"> API</w:t>
      </w:r>
    </w:p>
    <w:p w14:paraId="75395A2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schemas:</w:t>
      </w:r>
    </w:p>
    <w:p w14:paraId="3444CDA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PolicyAssociation:</w:t>
      </w:r>
    </w:p>
    <w:p w14:paraId="4E927C2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type: object</w:t>
      </w:r>
    </w:p>
    <w:p w14:paraId="64B0A62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properties:</w:t>
      </w:r>
    </w:p>
    <w:p w14:paraId="67E2E76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request:</w:t>
      </w:r>
    </w:p>
    <w:p w14:paraId="06D548D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'#/components/schemas/PolicyAssociationRequest'</w:t>
      </w:r>
    </w:p>
    <w:p w14:paraId="3F575C4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uePolicy:</w:t>
      </w:r>
    </w:p>
    <w:p w14:paraId="157D092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'#/components/schemas/UePolicy'</w:t>
      </w:r>
    </w:p>
    <w:p w14:paraId="78D42D4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</w:t>
      </w:r>
      <w:r w:rsidRPr="00206CBF">
        <w:rPr>
          <w:rFonts w:ascii="Courier New" w:eastAsia="Batang" w:hAnsi="Courier New"/>
          <w:noProof/>
          <w:sz w:val="16"/>
          <w:lang w:eastAsia="zh-CN"/>
        </w:rPr>
        <w:t>n2Pc5Pol</w:t>
      </w:r>
      <w:r w:rsidRPr="00206CBF">
        <w:rPr>
          <w:rFonts w:ascii="Courier New" w:eastAsia="Batang" w:hAnsi="Courier New"/>
          <w:noProof/>
          <w:sz w:val="16"/>
        </w:rPr>
        <w:t>:</w:t>
      </w:r>
    </w:p>
    <w:p w14:paraId="7EDAB58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</w:t>
      </w:r>
      <w:r w:rsidRPr="00206CBF">
        <w:rPr>
          <w:rFonts w:ascii="Courier New" w:eastAsia="Batang" w:hAnsi="Courier New"/>
          <w:sz w:val="16"/>
        </w:rPr>
        <w:t>TS29518_</w:t>
      </w:r>
      <w:r w:rsidRPr="00206CBF">
        <w:rPr>
          <w:rFonts w:ascii="Courier New" w:eastAsia="Batang" w:hAnsi="Courier New"/>
          <w:noProof/>
          <w:sz w:val="16"/>
        </w:rPr>
        <w:t>Namf_Communication</w:t>
      </w:r>
      <w:r w:rsidRPr="00206CBF">
        <w:rPr>
          <w:rFonts w:ascii="Courier New" w:eastAsia="Batang" w:hAnsi="Courier New"/>
          <w:sz w:val="16"/>
        </w:rPr>
        <w:t>.yaml</w:t>
      </w:r>
      <w:r w:rsidRPr="00206CBF">
        <w:rPr>
          <w:rFonts w:ascii="Courier New" w:eastAsia="Batang" w:hAnsi="Courier New"/>
          <w:noProof/>
          <w:sz w:val="16"/>
        </w:rPr>
        <w:t>#/components/schemas/N2</w:t>
      </w:r>
      <w:r w:rsidRPr="00206CBF">
        <w:rPr>
          <w:rFonts w:ascii="Courier New" w:eastAsia="Batang" w:hAnsi="Courier New"/>
          <w:noProof/>
          <w:sz w:val="16"/>
          <w:lang w:val="en-US"/>
        </w:rPr>
        <w:t>InfoContent</w:t>
      </w:r>
      <w:r w:rsidRPr="00206CBF">
        <w:rPr>
          <w:rFonts w:ascii="Courier New" w:eastAsia="Batang" w:hAnsi="Courier New"/>
          <w:noProof/>
          <w:sz w:val="16"/>
        </w:rPr>
        <w:t>'</w:t>
      </w:r>
    </w:p>
    <w:p w14:paraId="277375E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triggers:</w:t>
      </w:r>
    </w:p>
    <w:p w14:paraId="137FFC9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300ABBA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26CD940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$ref: '#/components/schemas/RequestTrigger'</w:t>
      </w:r>
    </w:p>
    <w:p w14:paraId="37B4269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06CBF">
        <w:rPr>
          <w:rFonts w:ascii="Courier New" w:hAnsi="Courier New"/>
          <w:noProof/>
          <w:sz w:val="16"/>
        </w:rPr>
        <w:t xml:space="preserve">          minItems: 1</w:t>
      </w:r>
    </w:p>
    <w:p w14:paraId="153906C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Request Triggers that the PCF subscribes. Only values "LOC_CH" and "PRA_CH" are permitted.</w:t>
      </w:r>
    </w:p>
    <w:p w14:paraId="47C5182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</w:t>
      </w:r>
      <w:proofErr w:type="spellStart"/>
      <w:r w:rsidRPr="00206CBF">
        <w:rPr>
          <w:rFonts w:ascii="Courier New" w:eastAsia="Batang" w:hAnsi="Courier New"/>
          <w:sz w:val="16"/>
          <w:lang w:eastAsia="zh-CN"/>
        </w:rPr>
        <w:t>pras</w:t>
      </w:r>
      <w:proofErr w:type="spellEnd"/>
      <w:r w:rsidRPr="00206CBF">
        <w:rPr>
          <w:rFonts w:ascii="Courier New" w:eastAsia="Batang" w:hAnsi="Courier New"/>
          <w:sz w:val="16"/>
        </w:rPr>
        <w:t>:</w:t>
      </w:r>
    </w:p>
    <w:p w14:paraId="6F3C0AD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lastRenderedPageBreak/>
        <w:t xml:space="preserve">          type: object</w:t>
      </w:r>
    </w:p>
    <w:p w14:paraId="6D7904A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  </w:t>
      </w:r>
      <w:proofErr w:type="spellStart"/>
      <w:r w:rsidRPr="00206CBF">
        <w:rPr>
          <w:rFonts w:ascii="Courier New" w:eastAsia="Batang" w:hAnsi="Courier New"/>
          <w:sz w:val="16"/>
        </w:rPr>
        <w:t>additionalProperties</w:t>
      </w:r>
      <w:proofErr w:type="spellEnd"/>
      <w:r w:rsidRPr="00206CBF">
        <w:rPr>
          <w:rFonts w:ascii="Courier New" w:eastAsia="Batang" w:hAnsi="Courier New"/>
          <w:sz w:val="16"/>
        </w:rPr>
        <w:t>:</w:t>
      </w:r>
    </w:p>
    <w:p w14:paraId="56B3F14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    $ref: 'TS29571_CommonData.yaml#/components/schemas/</w:t>
      </w:r>
      <w:proofErr w:type="spellStart"/>
      <w:r w:rsidRPr="00206CBF">
        <w:rPr>
          <w:rFonts w:ascii="Courier New" w:eastAsia="Batang" w:hAnsi="Courier New"/>
          <w:sz w:val="16"/>
        </w:rPr>
        <w:t>Pr</w:t>
      </w:r>
      <w:r w:rsidRPr="00206CBF">
        <w:rPr>
          <w:rFonts w:ascii="Courier New" w:eastAsia="Batang" w:hAnsi="Courier New"/>
          <w:noProof/>
          <w:sz w:val="16"/>
        </w:rPr>
        <w:t>esence</w:t>
      </w:r>
      <w:r w:rsidRPr="00206CBF">
        <w:rPr>
          <w:rFonts w:ascii="Courier New" w:eastAsia="Batang" w:hAnsi="Courier New"/>
          <w:sz w:val="16"/>
        </w:rPr>
        <w:t>Info</w:t>
      </w:r>
      <w:proofErr w:type="spellEnd"/>
      <w:r w:rsidRPr="00206CBF">
        <w:rPr>
          <w:rFonts w:ascii="Courier New" w:eastAsia="Batang" w:hAnsi="Courier New"/>
          <w:sz w:val="16"/>
        </w:rPr>
        <w:t>'</w:t>
      </w:r>
    </w:p>
    <w:p w14:paraId="503CFC3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hAnsi="Courier New"/>
          <w:noProof/>
          <w:sz w:val="16"/>
        </w:rPr>
        <w:t xml:space="preserve">          minProperties: 1</w:t>
      </w:r>
    </w:p>
    <w:p w14:paraId="4EA4199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suppFeat:</w:t>
      </w:r>
    </w:p>
    <w:p w14:paraId="08760F9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'TS29571_CommonData.yaml#/components/schemas/SupportedFeatures'</w:t>
      </w:r>
    </w:p>
    <w:p w14:paraId="34400E7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required:</w:t>
      </w:r>
    </w:p>
    <w:p w14:paraId="1878789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suppFeat</w:t>
      </w:r>
    </w:p>
    <w:p w14:paraId="60B75F5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PolicyAssociationRequest:</w:t>
      </w:r>
    </w:p>
    <w:p w14:paraId="75D1A40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type: object</w:t>
      </w:r>
    </w:p>
    <w:p w14:paraId="068ECAC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properties:</w:t>
      </w:r>
    </w:p>
    <w:p w14:paraId="2F06288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notificationUri:</w:t>
      </w:r>
    </w:p>
    <w:p w14:paraId="1A4CD28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'TS29571_CommonData.yaml#/components/schemas/Uri'</w:t>
      </w:r>
    </w:p>
    <w:p w14:paraId="1034591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altNotifIpv4Addrs:</w:t>
      </w:r>
    </w:p>
    <w:p w14:paraId="434A59A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165DA85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2210018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$ref: 'TS29571_CommonData.yaml#/components/schemas/Ipv4Addr'</w:t>
      </w:r>
    </w:p>
    <w:p w14:paraId="5B183FE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4C59992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Alternate or backup IPv4 Address(es) where to send Notifications.</w:t>
      </w:r>
    </w:p>
    <w:p w14:paraId="245450A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altNotifIpv6Addrs:</w:t>
      </w:r>
    </w:p>
    <w:p w14:paraId="51A6929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7E53BEF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6DD113F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$ref: 'TS29571_CommonData.yaml#/components/schemas/Ipv6Addr'</w:t>
      </w:r>
    </w:p>
    <w:p w14:paraId="08F6F01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0464D58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Alternate or backup IPv6 Address(es) where to send Notifications. </w:t>
      </w:r>
    </w:p>
    <w:p w14:paraId="2B617B7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altNotifFqdns:</w:t>
      </w:r>
    </w:p>
    <w:p w14:paraId="55CA0D4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436CF5A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4617CCD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$ref: '</w:t>
      </w:r>
      <w:r w:rsidRPr="00206CBF">
        <w:rPr>
          <w:rFonts w:ascii="Courier New" w:eastAsia="Batang" w:hAnsi="Courier New"/>
          <w:noProof/>
          <w:sz w:val="16"/>
          <w:lang w:val="en-US"/>
        </w:rPr>
        <w:t>TS29510_Nnrf_NFManagement.yaml</w:t>
      </w:r>
      <w:r w:rsidRPr="00206CBF">
        <w:rPr>
          <w:rFonts w:ascii="Courier New" w:eastAsia="Batang" w:hAnsi="Courier New"/>
          <w:noProof/>
          <w:sz w:val="16"/>
        </w:rPr>
        <w:t>#/components/schemas/Fqdn'</w:t>
      </w:r>
    </w:p>
    <w:p w14:paraId="1A1B675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2859719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Alternate or backup FQDN(s) where to send Notifications.</w:t>
      </w:r>
    </w:p>
    <w:p w14:paraId="0A68868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supi:</w:t>
      </w:r>
    </w:p>
    <w:p w14:paraId="66FDB17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'TS29571_CommonData.yaml#/components/schemas/Supi'</w:t>
      </w:r>
    </w:p>
    <w:p w14:paraId="2D8F47C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gpsi:</w:t>
      </w:r>
    </w:p>
    <w:p w14:paraId="6CC173A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'TS29571_CommonData.yaml#/components/schemas/Gpsi'</w:t>
      </w:r>
    </w:p>
    <w:p w14:paraId="547FEAF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accessType:</w:t>
      </w:r>
    </w:p>
    <w:p w14:paraId="4A66299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'TS29571_CommonData.yaml#/components/schemas/AccessType'</w:t>
      </w:r>
    </w:p>
    <w:p w14:paraId="4C56B5F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pei:</w:t>
      </w:r>
    </w:p>
    <w:p w14:paraId="358E8C7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'TS29571_CommonData.yaml#/components/schemas/Pei'</w:t>
      </w:r>
    </w:p>
    <w:p w14:paraId="38B031C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userLoc:</w:t>
      </w:r>
    </w:p>
    <w:p w14:paraId="5A72C37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'TS29571_CommonData.yaml#/components/schemas/UserLocation'</w:t>
      </w:r>
    </w:p>
    <w:p w14:paraId="7FC15EB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timeZone:</w:t>
      </w:r>
    </w:p>
    <w:p w14:paraId="385C161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'TS29571_CommonData.yaml#/components/schemas/TimeZone'</w:t>
      </w:r>
    </w:p>
    <w:p w14:paraId="3FC8F27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servingPlmn:</w:t>
      </w:r>
    </w:p>
    <w:p w14:paraId="1B0B4F5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'TS29571_CommonData.yaml#/components/schemas/PlmnIdNid'</w:t>
      </w:r>
    </w:p>
    <w:p w14:paraId="1BF0BE9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ratType:</w:t>
      </w:r>
    </w:p>
    <w:p w14:paraId="7DCB65F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'TS29571_CommonData.yaml#/components/schemas/RatType'</w:t>
      </w:r>
    </w:p>
    <w:p w14:paraId="7F14864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groupIds:</w:t>
      </w:r>
    </w:p>
    <w:p w14:paraId="51705D3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5EB5A1F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79141C8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$ref: 'TS29571_CommonData.yaml#/components/schemas/GroupId'</w:t>
      </w:r>
    </w:p>
    <w:p w14:paraId="139875E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5AEF5A8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hPcfId: </w:t>
      </w:r>
    </w:p>
    <w:p w14:paraId="2B700D4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'TS29571_CommonData.yaml#/components/schemas/NfInstanceId'</w:t>
      </w:r>
    </w:p>
    <w:p w14:paraId="04BA7E1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uePolReq:</w:t>
      </w:r>
    </w:p>
    <w:p w14:paraId="0184FB2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'#/components/schemas/UePolicyRequest'</w:t>
      </w:r>
    </w:p>
    <w:p w14:paraId="65A3A7C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guami:</w:t>
      </w:r>
    </w:p>
    <w:p w14:paraId="5267BE3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'TS29571_CommonData.yaml#/components/schemas/Guami'</w:t>
      </w:r>
    </w:p>
    <w:p w14:paraId="70F8B87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serviceName:</w:t>
      </w:r>
    </w:p>
    <w:p w14:paraId="10C8A1F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        </w:t>
      </w:r>
      <w:r w:rsidRPr="00206CBF">
        <w:rPr>
          <w:rFonts w:ascii="Courier New" w:eastAsia="Batang" w:hAnsi="Courier New"/>
          <w:noProof/>
          <w:sz w:val="16"/>
        </w:rPr>
        <w:t>$ref: '</w:t>
      </w:r>
      <w:r w:rsidRPr="00206CBF">
        <w:rPr>
          <w:rFonts w:ascii="Courier New" w:eastAsia="Batang" w:hAnsi="Courier New"/>
          <w:noProof/>
          <w:sz w:val="16"/>
          <w:lang w:val="en-US"/>
        </w:rPr>
        <w:t>TS29510_Nnrf_NFManagement.yaml</w:t>
      </w:r>
      <w:r w:rsidRPr="00206CBF">
        <w:rPr>
          <w:rFonts w:ascii="Courier New" w:eastAsia="Batang" w:hAnsi="Courier New"/>
          <w:noProof/>
          <w:sz w:val="16"/>
        </w:rPr>
        <w:t>#/components/schemas/ServiceName'</w:t>
      </w:r>
    </w:p>
    <w:p w14:paraId="7BF95AC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servingNfId:</w:t>
      </w:r>
    </w:p>
    <w:p w14:paraId="281BDE3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'TS29571_CommonData.yaml#/components/schemas/NfInstanceId'</w:t>
      </w:r>
    </w:p>
    <w:p w14:paraId="50294CC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pc5Capab:</w:t>
      </w:r>
    </w:p>
    <w:p w14:paraId="5B737C3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'#/components/schemas/Pc5Capability'</w:t>
      </w:r>
    </w:p>
    <w:p w14:paraId="7870D82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suppFeat:</w:t>
      </w:r>
    </w:p>
    <w:p w14:paraId="1C20C39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'TS29571_CommonData.yaml#/components/schemas/SupportedFeatures'</w:t>
      </w:r>
    </w:p>
    <w:p w14:paraId="2FFBF13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required:</w:t>
      </w:r>
    </w:p>
    <w:p w14:paraId="6F6091E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notificationUri</w:t>
      </w:r>
    </w:p>
    <w:p w14:paraId="66CA587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suppFeat</w:t>
      </w:r>
    </w:p>
    <w:p w14:paraId="7BB05EF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supi</w:t>
      </w:r>
    </w:p>
    <w:p w14:paraId="3838EBA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PolicyAssociationUpdateRequest:</w:t>
      </w:r>
    </w:p>
    <w:p w14:paraId="7AB4192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type: object</w:t>
      </w:r>
    </w:p>
    <w:p w14:paraId="6A372BE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properties:</w:t>
      </w:r>
    </w:p>
    <w:p w14:paraId="619BA19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notificationUri:</w:t>
      </w:r>
    </w:p>
    <w:p w14:paraId="2A922C6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'TS29571_CommonData.yaml#/components/schemas/Uri'</w:t>
      </w:r>
    </w:p>
    <w:p w14:paraId="44BEB83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altNotifIpv4Addrs:</w:t>
      </w:r>
    </w:p>
    <w:p w14:paraId="63AD404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08872BF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44AEBCE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lastRenderedPageBreak/>
        <w:t xml:space="preserve">            $ref: 'TS29571_CommonData.yaml#/components/schemas/Ipv4Addr'</w:t>
      </w:r>
    </w:p>
    <w:p w14:paraId="7E92EF9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65FF759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Alternate or backup IPv4 Address(es) where to send Notifications.</w:t>
      </w:r>
    </w:p>
    <w:p w14:paraId="144ED8A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altNotifIpv6Addrs:</w:t>
      </w:r>
    </w:p>
    <w:p w14:paraId="2FD969D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42BF00C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348E972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$ref: 'TS29571_CommonData.yaml#/components/schemas/Ipv6Addr'</w:t>
      </w:r>
    </w:p>
    <w:p w14:paraId="5D4AB05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155B609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Alternate or backup IPv6 Address(es) where to send Notifications. </w:t>
      </w:r>
    </w:p>
    <w:p w14:paraId="6D94F45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altNotifFqdns:</w:t>
      </w:r>
    </w:p>
    <w:p w14:paraId="066EA10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5D2325F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28751C1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$ref: '</w:t>
      </w:r>
      <w:r w:rsidRPr="00206CBF">
        <w:rPr>
          <w:rFonts w:ascii="Courier New" w:eastAsia="Batang" w:hAnsi="Courier New"/>
          <w:noProof/>
          <w:sz w:val="16"/>
          <w:lang w:val="en-US"/>
        </w:rPr>
        <w:t>TS29510_Nnrf_NFManagement.yaml</w:t>
      </w:r>
      <w:r w:rsidRPr="00206CBF">
        <w:rPr>
          <w:rFonts w:ascii="Courier New" w:eastAsia="Batang" w:hAnsi="Courier New"/>
          <w:noProof/>
          <w:sz w:val="16"/>
        </w:rPr>
        <w:t>#/components/schemas/Fqdn'</w:t>
      </w:r>
    </w:p>
    <w:p w14:paraId="2FC3C5F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048EA19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Alternate or backup FQDN(s) where to send Notifications.</w:t>
      </w:r>
    </w:p>
    <w:p w14:paraId="6EDA30A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triggers:</w:t>
      </w:r>
    </w:p>
    <w:p w14:paraId="4388D70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73AECEA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143BFBE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$ref: '#/components/schemas/RequestTrigger'</w:t>
      </w:r>
    </w:p>
    <w:p w14:paraId="5C3C596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</w:t>
      </w:r>
      <w:r w:rsidRPr="00206CBF">
        <w:rPr>
          <w:rFonts w:ascii="Courier New" w:hAnsi="Courier New"/>
          <w:noProof/>
          <w:sz w:val="16"/>
        </w:rPr>
        <w:t>minItems: 1</w:t>
      </w:r>
    </w:p>
    <w:p w14:paraId="123DFDD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Request Triggers that the NF service consumer observes.</w:t>
      </w:r>
    </w:p>
    <w:p w14:paraId="6F3FD08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</w:t>
      </w:r>
      <w:proofErr w:type="spellStart"/>
      <w:r w:rsidRPr="00206CBF">
        <w:rPr>
          <w:rFonts w:ascii="Courier New" w:eastAsia="Batang" w:hAnsi="Courier New"/>
          <w:sz w:val="16"/>
          <w:lang w:eastAsia="zh-CN"/>
        </w:rPr>
        <w:t>praStatuses</w:t>
      </w:r>
      <w:proofErr w:type="spellEnd"/>
      <w:r w:rsidRPr="00206CBF">
        <w:rPr>
          <w:rFonts w:ascii="Courier New" w:eastAsia="Batang" w:hAnsi="Courier New"/>
          <w:sz w:val="16"/>
        </w:rPr>
        <w:t>:</w:t>
      </w:r>
    </w:p>
    <w:p w14:paraId="7E2FF0C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  type: object</w:t>
      </w:r>
    </w:p>
    <w:p w14:paraId="103520C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  </w:t>
      </w:r>
      <w:proofErr w:type="spellStart"/>
      <w:r w:rsidRPr="00206CBF">
        <w:rPr>
          <w:rFonts w:ascii="Courier New" w:eastAsia="Batang" w:hAnsi="Courier New"/>
          <w:sz w:val="16"/>
        </w:rPr>
        <w:t>additionalProperties</w:t>
      </w:r>
      <w:proofErr w:type="spellEnd"/>
      <w:r w:rsidRPr="00206CBF">
        <w:rPr>
          <w:rFonts w:ascii="Courier New" w:eastAsia="Batang" w:hAnsi="Courier New"/>
          <w:sz w:val="16"/>
        </w:rPr>
        <w:t>:</w:t>
      </w:r>
    </w:p>
    <w:p w14:paraId="6136DFA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    $ref: 'TS29571_CommonData.yaml#/components/schemas/</w:t>
      </w:r>
      <w:proofErr w:type="spellStart"/>
      <w:r w:rsidRPr="00206CBF">
        <w:rPr>
          <w:rFonts w:ascii="Courier New" w:eastAsia="Batang" w:hAnsi="Courier New"/>
          <w:sz w:val="16"/>
        </w:rPr>
        <w:t>Pr</w:t>
      </w:r>
      <w:r w:rsidRPr="00206CBF">
        <w:rPr>
          <w:rFonts w:ascii="Courier New" w:eastAsia="Batang" w:hAnsi="Courier New"/>
          <w:noProof/>
          <w:sz w:val="16"/>
        </w:rPr>
        <w:t>esence</w:t>
      </w:r>
      <w:r w:rsidRPr="00206CBF">
        <w:rPr>
          <w:rFonts w:ascii="Courier New" w:eastAsia="Batang" w:hAnsi="Courier New"/>
          <w:sz w:val="16"/>
        </w:rPr>
        <w:t>Info</w:t>
      </w:r>
      <w:proofErr w:type="spellEnd"/>
      <w:r w:rsidRPr="00206CBF">
        <w:rPr>
          <w:rFonts w:ascii="Courier New" w:eastAsia="Batang" w:hAnsi="Courier New"/>
          <w:sz w:val="16"/>
        </w:rPr>
        <w:t>'</w:t>
      </w:r>
    </w:p>
    <w:p w14:paraId="112E414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  description: Map of PRA status information.</w:t>
      </w:r>
    </w:p>
    <w:p w14:paraId="368B7BE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hAnsi="Courier New"/>
          <w:noProof/>
          <w:sz w:val="16"/>
        </w:rPr>
        <w:t xml:space="preserve">          minProperties: 1</w:t>
      </w:r>
    </w:p>
    <w:p w14:paraId="201CA2A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userLoc:</w:t>
      </w:r>
    </w:p>
    <w:p w14:paraId="0598F62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'TS29571_CommonData.yaml#/components/schemas/UserLocation'</w:t>
      </w:r>
    </w:p>
    <w:p w14:paraId="5827F7F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uePolDelResult:</w:t>
      </w:r>
    </w:p>
    <w:p w14:paraId="106037E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'#/components/schemas/UePolicyDeliveryResult'</w:t>
      </w:r>
    </w:p>
    <w:p w14:paraId="564DD18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</w:t>
      </w:r>
      <w:r w:rsidRPr="00206CBF">
        <w:rPr>
          <w:rFonts w:ascii="Courier New" w:eastAsia="Batang" w:hAnsi="Courier New" w:hint="eastAsia"/>
          <w:noProof/>
          <w:sz w:val="16"/>
          <w:lang w:eastAsia="zh-CN"/>
        </w:rPr>
        <w:t>uePolTransFai</w:t>
      </w:r>
      <w:r w:rsidRPr="00206CBF">
        <w:rPr>
          <w:rFonts w:ascii="Courier New" w:eastAsia="Batang" w:hAnsi="Courier New"/>
          <w:noProof/>
          <w:sz w:val="16"/>
          <w:lang w:eastAsia="zh-CN"/>
        </w:rPr>
        <w:t>l</w:t>
      </w:r>
      <w:r w:rsidRPr="00206CBF">
        <w:rPr>
          <w:rFonts w:ascii="Courier New" w:eastAsia="Batang" w:hAnsi="Courier New" w:hint="eastAsia"/>
          <w:noProof/>
          <w:sz w:val="16"/>
          <w:lang w:eastAsia="zh-CN"/>
        </w:rPr>
        <w:t>Notif</w:t>
      </w:r>
      <w:r w:rsidRPr="00206CBF">
        <w:rPr>
          <w:rFonts w:ascii="Courier New" w:eastAsia="Batang" w:hAnsi="Courier New"/>
          <w:noProof/>
          <w:sz w:val="16"/>
        </w:rPr>
        <w:t>:</w:t>
      </w:r>
    </w:p>
    <w:p w14:paraId="026C8A8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'#/components/schemas/UePolicyTransferFailureNotification'</w:t>
      </w:r>
    </w:p>
    <w:p w14:paraId="190C20E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uePolReq:</w:t>
      </w:r>
    </w:p>
    <w:p w14:paraId="015659E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'#/components/schemas/UePolicyRequest'</w:t>
      </w:r>
    </w:p>
    <w:p w14:paraId="68C35DD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guami:</w:t>
      </w:r>
    </w:p>
    <w:p w14:paraId="29F4BF8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'TS29571_CommonData.yaml#/components/schemas/Guami'</w:t>
      </w:r>
    </w:p>
    <w:p w14:paraId="2D65687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servingNfId:</w:t>
      </w:r>
    </w:p>
    <w:p w14:paraId="2665EB8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'TS29571_CommonData.yaml#/components/schemas/NfInstanceId'</w:t>
      </w:r>
    </w:p>
    <w:p w14:paraId="2F08B63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plmnId:</w:t>
      </w:r>
    </w:p>
    <w:p w14:paraId="7C441E1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'TS29571_CommonData.yaml#/components/schemas/PlmnId'</w:t>
      </w:r>
    </w:p>
    <w:p w14:paraId="5C437A0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</w:t>
      </w:r>
      <w:r w:rsidRPr="00206CBF">
        <w:rPr>
          <w:rFonts w:ascii="Courier New" w:eastAsia="Batang" w:hAnsi="Courier New" w:hint="eastAsia"/>
          <w:noProof/>
          <w:sz w:val="16"/>
          <w:lang w:eastAsia="zh-CN"/>
        </w:rPr>
        <w:t>con</w:t>
      </w:r>
      <w:r w:rsidRPr="00206CBF">
        <w:rPr>
          <w:rFonts w:ascii="Courier New" w:eastAsia="Batang" w:hAnsi="Courier New"/>
          <w:noProof/>
          <w:sz w:val="16"/>
          <w:lang w:eastAsia="zh-CN"/>
        </w:rPr>
        <w:t>n</w:t>
      </w:r>
      <w:r w:rsidRPr="00206CBF">
        <w:rPr>
          <w:rFonts w:ascii="Courier New" w:eastAsia="Batang" w:hAnsi="Courier New" w:hint="eastAsia"/>
          <w:noProof/>
          <w:sz w:val="16"/>
          <w:lang w:eastAsia="zh-CN"/>
        </w:rPr>
        <w:t>ect</w:t>
      </w:r>
      <w:r w:rsidRPr="00206CBF">
        <w:rPr>
          <w:rFonts w:ascii="Courier New" w:eastAsia="Batang" w:hAnsi="Courier New"/>
          <w:noProof/>
          <w:sz w:val="16"/>
          <w:lang w:eastAsia="zh-CN"/>
        </w:rPr>
        <w:t>State</w:t>
      </w:r>
      <w:r w:rsidRPr="00206CBF">
        <w:rPr>
          <w:rFonts w:ascii="Courier New" w:eastAsia="Batang" w:hAnsi="Courier New"/>
          <w:noProof/>
          <w:sz w:val="16"/>
        </w:rPr>
        <w:t>:</w:t>
      </w:r>
    </w:p>
    <w:p w14:paraId="23AE1DF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</w:t>
      </w:r>
      <w:r w:rsidRPr="00206CBF">
        <w:rPr>
          <w:rFonts w:ascii="Courier New" w:eastAsia="Batang" w:hAnsi="Courier New"/>
          <w:sz w:val="16"/>
        </w:rPr>
        <w:t>TS29518_</w:t>
      </w:r>
      <w:r w:rsidRPr="00206CBF">
        <w:rPr>
          <w:rFonts w:ascii="Courier New" w:eastAsia="Batang" w:hAnsi="Courier New"/>
          <w:noProof/>
          <w:sz w:val="16"/>
        </w:rPr>
        <w:t>Namf_EventExposure</w:t>
      </w:r>
      <w:r w:rsidRPr="00206CBF">
        <w:rPr>
          <w:rFonts w:ascii="Courier New" w:eastAsia="Batang" w:hAnsi="Courier New"/>
          <w:sz w:val="16"/>
        </w:rPr>
        <w:t>.yaml</w:t>
      </w:r>
      <w:r w:rsidRPr="00206CBF">
        <w:rPr>
          <w:rFonts w:ascii="Courier New" w:eastAsia="Batang" w:hAnsi="Courier New"/>
          <w:noProof/>
          <w:sz w:val="16"/>
        </w:rPr>
        <w:t>#/components/schemas/</w:t>
      </w:r>
      <w:proofErr w:type="spellStart"/>
      <w:r w:rsidRPr="00206CBF">
        <w:rPr>
          <w:rFonts w:ascii="Courier New" w:eastAsia="Batang" w:hAnsi="Courier New"/>
          <w:noProof/>
          <w:sz w:val="16"/>
        </w:rPr>
        <w:t>CmState</w:t>
      </w:r>
      <w:proofErr w:type="spellEnd"/>
      <w:r w:rsidRPr="00206CBF">
        <w:rPr>
          <w:rFonts w:ascii="Courier New" w:eastAsia="Batang" w:hAnsi="Courier New"/>
          <w:noProof/>
          <w:sz w:val="16"/>
        </w:rPr>
        <w:t>'</w:t>
      </w:r>
    </w:p>
    <w:p w14:paraId="69C04D0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groupIds:</w:t>
      </w:r>
    </w:p>
    <w:p w14:paraId="11578CD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66C1D2C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34C0774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$ref: 'TS29571_CommonData.yaml#/components/schemas/GroupId'</w:t>
      </w:r>
    </w:p>
    <w:p w14:paraId="56ADE91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minItems: 1</w:t>
      </w:r>
    </w:p>
    <w:p w14:paraId="68D3031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PolicyUpdate:</w:t>
      </w:r>
    </w:p>
    <w:p w14:paraId="0229B7D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type: object</w:t>
      </w:r>
    </w:p>
    <w:p w14:paraId="157E4E9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properties:</w:t>
      </w:r>
    </w:p>
    <w:p w14:paraId="299A5D3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resourceUri:</w:t>
      </w:r>
    </w:p>
    <w:p w14:paraId="21F5D2D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'TS29571_CommonData.yaml#/components/schemas/Uri'</w:t>
      </w:r>
    </w:p>
    <w:p w14:paraId="6EA6DBE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uePolicy:</w:t>
      </w:r>
    </w:p>
    <w:p w14:paraId="124FC7B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'#/components/schemas/UePolicy'</w:t>
      </w:r>
    </w:p>
    <w:p w14:paraId="19ACE54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</w:t>
      </w:r>
      <w:r w:rsidRPr="00206CBF">
        <w:rPr>
          <w:rFonts w:ascii="Courier New" w:eastAsia="Batang" w:hAnsi="Courier New"/>
          <w:noProof/>
          <w:sz w:val="16"/>
          <w:lang w:eastAsia="zh-CN"/>
        </w:rPr>
        <w:t>n2Pc5Pol</w:t>
      </w:r>
      <w:r w:rsidRPr="00206CBF">
        <w:rPr>
          <w:rFonts w:ascii="Courier New" w:eastAsia="Batang" w:hAnsi="Courier New"/>
          <w:noProof/>
          <w:sz w:val="16"/>
        </w:rPr>
        <w:t>:</w:t>
      </w:r>
    </w:p>
    <w:p w14:paraId="18E4F16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</w:t>
      </w:r>
      <w:r w:rsidRPr="00206CBF">
        <w:rPr>
          <w:rFonts w:ascii="Courier New" w:eastAsia="Batang" w:hAnsi="Courier New"/>
          <w:sz w:val="16"/>
        </w:rPr>
        <w:t>TS29518_</w:t>
      </w:r>
      <w:r w:rsidRPr="00206CBF">
        <w:rPr>
          <w:rFonts w:ascii="Courier New" w:eastAsia="Batang" w:hAnsi="Courier New"/>
          <w:noProof/>
          <w:sz w:val="16"/>
        </w:rPr>
        <w:t>Namf_Communication</w:t>
      </w:r>
      <w:r w:rsidRPr="00206CBF">
        <w:rPr>
          <w:rFonts w:ascii="Courier New" w:eastAsia="Batang" w:hAnsi="Courier New"/>
          <w:sz w:val="16"/>
        </w:rPr>
        <w:t>.yaml</w:t>
      </w:r>
      <w:r w:rsidRPr="00206CBF">
        <w:rPr>
          <w:rFonts w:ascii="Courier New" w:eastAsia="Batang" w:hAnsi="Courier New"/>
          <w:noProof/>
          <w:sz w:val="16"/>
        </w:rPr>
        <w:t>#/components/schemas/N2</w:t>
      </w:r>
      <w:r w:rsidRPr="00206CBF">
        <w:rPr>
          <w:rFonts w:ascii="Courier New" w:eastAsia="Batang" w:hAnsi="Courier New"/>
          <w:noProof/>
          <w:sz w:val="16"/>
          <w:lang w:val="en-US"/>
        </w:rPr>
        <w:t>InfoContent</w:t>
      </w:r>
      <w:r w:rsidRPr="00206CBF">
        <w:rPr>
          <w:rFonts w:ascii="Courier New" w:eastAsia="Batang" w:hAnsi="Courier New"/>
          <w:noProof/>
          <w:sz w:val="16"/>
        </w:rPr>
        <w:t>'</w:t>
      </w:r>
    </w:p>
    <w:p w14:paraId="220D7B4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triggers:</w:t>
      </w:r>
    </w:p>
    <w:p w14:paraId="7A3FD0A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7D34596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5C57A4C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$ref: '#/components/schemas/RequestTrigger'</w:t>
      </w:r>
    </w:p>
    <w:p w14:paraId="295A569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</w:t>
      </w:r>
      <w:r w:rsidRPr="00206CBF">
        <w:rPr>
          <w:rFonts w:ascii="Courier New" w:hAnsi="Courier New"/>
          <w:noProof/>
          <w:sz w:val="16"/>
        </w:rPr>
        <w:t>minItems: 1</w:t>
      </w:r>
    </w:p>
    <w:p w14:paraId="09B7C97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nullable: true</w:t>
      </w:r>
    </w:p>
    <w:p w14:paraId="6AB8134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description: Request Triggers that the PCF subscribes. Only values "LOC_CH" and "PRA_CH" are permitted.</w:t>
      </w:r>
    </w:p>
    <w:p w14:paraId="32C83DB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</w:t>
      </w:r>
      <w:proofErr w:type="spellStart"/>
      <w:r w:rsidRPr="00206CBF">
        <w:rPr>
          <w:rFonts w:ascii="Courier New" w:eastAsia="Batang" w:hAnsi="Courier New"/>
          <w:sz w:val="16"/>
          <w:lang w:eastAsia="zh-CN"/>
        </w:rPr>
        <w:t>pras</w:t>
      </w:r>
      <w:proofErr w:type="spellEnd"/>
      <w:r w:rsidRPr="00206CBF">
        <w:rPr>
          <w:rFonts w:ascii="Courier New" w:eastAsia="Batang" w:hAnsi="Courier New"/>
          <w:sz w:val="16"/>
        </w:rPr>
        <w:t>:</w:t>
      </w:r>
    </w:p>
    <w:p w14:paraId="46F58FA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  type: object</w:t>
      </w:r>
    </w:p>
    <w:p w14:paraId="55947CD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  </w:t>
      </w:r>
      <w:proofErr w:type="spellStart"/>
      <w:r w:rsidRPr="00206CBF">
        <w:rPr>
          <w:rFonts w:ascii="Courier New" w:eastAsia="Batang" w:hAnsi="Courier New"/>
          <w:sz w:val="16"/>
        </w:rPr>
        <w:t>additionalProperties</w:t>
      </w:r>
      <w:proofErr w:type="spellEnd"/>
      <w:r w:rsidRPr="00206CBF">
        <w:rPr>
          <w:rFonts w:ascii="Courier New" w:eastAsia="Batang" w:hAnsi="Courier New"/>
          <w:sz w:val="16"/>
        </w:rPr>
        <w:t>:</w:t>
      </w:r>
    </w:p>
    <w:p w14:paraId="3C85298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    $ref: 'TS29571_CommonData.yaml#/components/schemas/</w:t>
      </w:r>
      <w:proofErr w:type="spellStart"/>
      <w:r w:rsidRPr="00206CBF">
        <w:rPr>
          <w:rFonts w:ascii="Courier New" w:eastAsia="Batang" w:hAnsi="Courier New"/>
          <w:sz w:val="16"/>
        </w:rPr>
        <w:t>Pr</w:t>
      </w:r>
      <w:r w:rsidRPr="00206CBF">
        <w:rPr>
          <w:rFonts w:ascii="Courier New" w:eastAsia="Batang" w:hAnsi="Courier New"/>
          <w:noProof/>
          <w:sz w:val="16"/>
        </w:rPr>
        <w:t>esence</w:t>
      </w:r>
      <w:r w:rsidRPr="00206CBF">
        <w:rPr>
          <w:rFonts w:ascii="Courier New" w:eastAsia="Batang" w:hAnsi="Courier New"/>
          <w:sz w:val="16"/>
        </w:rPr>
        <w:t>Info</w:t>
      </w:r>
      <w:proofErr w:type="spellEnd"/>
      <w:r w:rsidRPr="00206CBF">
        <w:rPr>
          <w:rFonts w:ascii="Courier New" w:eastAsia="Batang" w:hAnsi="Courier New"/>
          <w:sz w:val="16"/>
        </w:rPr>
        <w:t>'</w:t>
      </w:r>
    </w:p>
    <w:p w14:paraId="5B97047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eastAsia="Batang" w:hAnsi="Courier New"/>
          <w:sz w:val="16"/>
        </w:rPr>
        <w:t xml:space="preserve">          description: Map of PRA information.</w:t>
      </w:r>
    </w:p>
    <w:p w14:paraId="4B92728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206CBF">
        <w:rPr>
          <w:rFonts w:ascii="Courier New" w:hAnsi="Courier New"/>
          <w:noProof/>
          <w:sz w:val="16"/>
        </w:rPr>
        <w:t xml:space="preserve">          minProperties: 1</w:t>
      </w:r>
    </w:p>
    <w:p w14:paraId="4C40EBE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nullable: true</w:t>
      </w:r>
    </w:p>
    <w:p w14:paraId="71A6D99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required:</w:t>
      </w:r>
    </w:p>
    <w:p w14:paraId="28F6DD3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resourceUri</w:t>
      </w:r>
    </w:p>
    <w:p w14:paraId="21921D0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TerminationNotification:</w:t>
      </w:r>
    </w:p>
    <w:p w14:paraId="7D70E51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type: object</w:t>
      </w:r>
    </w:p>
    <w:p w14:paraId="6F11A91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properties:</w:t>
      </w:r>
    </w:p>
    <w:p w14:paraId="13912D2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resourceUri:</w:t>
      </w:r>
    </w:p>
    <w:p w14:paraId="437D070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lastRenderedPageBreak/>
        <w:t xml:space="preserve">          $ref: 'TS29571_CommonData.yaml#/components/schemas/Uri'</w:t>
      </w:r>
    </w:p>
    <w:p w14:paraId="2E829E2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cause:</w:t>
      </w:r>
    </w:p>
    <w:p w14:paraId="63FA5AD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'#/components/schemas/PolicyAssociationReleaseCause'</w:t>
      </w:r>
    </w:p>
    <w:p w14:paraId="167BE30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required:</w:t>
      </w:r>
    </w:p>
    <w:p w14:paraId="29C1D6E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resourceUri</w:t>
      </w:r>
    </w:p>
    <w:p w14:paraId="0C5EB88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cause</w:t>
      </w:r>
    </w:p>
    <w:p w14:paraId="28D9237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UePolicyTransferFailureNotification:</w:t>
      </w:r>
    </w:p>
    <w:p w14:paraId="2D32C76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type: object</w:t>
      </w:r>
    </w:p>
    <w:p w14:paraId="10188A3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properties:</w:t>
      </w:r>
    </w:p>
    <w:p w14:paraId="187B4AF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cause:</w:t>
      </w:r>
    </w:p>
    <w:p w14:paraId="4CF8415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$ref: '</w:t>
      </w:r>
      <w:r w:rsidRPr="00206CBF">
        <w:rPr>
          <w:rFonts w:ascii="Courier New" w:eastAsia="Batang" w:hAnsi="Courier New"/>
          <w:sz w:val="16"/>
        </w:rPr>
        <w:t>TS29518_</w:t>
      </w:r>
      <w:r w:rsidRPr="00206CBF">
        <w:rPr>
          <w:rFonts w:ascii="Courier New" w:eastAsia="Batang" w:hAnsi="Courier New"/>
          <w:noProof/>
          <w:sz w:val="16"/>
        </w:rPr>
        <w:t>Namf_Communication</w:t>
      </w:r>
      <w:r w:rsidRPr="00206CBF">
        <w:rPr>
          <w:rFonts w:ascii="Courier New" w:eastAsia="Batang" w:hAnsi="Courier New"/>
          <w:sz w:val="16"/>
        </w:rPr>
        <w:t>.yaml</w:t>
      </w:r>
      <w:r w:rsidRPr="00206CBF">
        <w:rPr>
          <w:rFonts w:ascii="Courier New" w:eastAsia="Batang" w:hAnsi="Courier New"/>
          <w:noProof/>
          <w:sz w:val="16"/>
        </w:rPr>
        <w:t>#/components/schemas/N1N2MessageTransferCause'</w:t>
      </w:r>
    </w:p>
    <w:p w14:paraId="6AEFB5B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ptis:</w:t>
      </w:r>
    </w:p>
    <w:p w14:paraId="091B2B2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type: array</w:t>
      </w:r>
    </w:p>
    <w:p w14:paraId="7252A8B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items:</w:t>
      </w:r>
    </w:p>
    <w:p w14:paraId="681F6DD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  $ref: 'TS29571_CommonData.yaml#/components/schemas/Uinteger'</w:t>
      </w:r>
    </w:p>
    <w:p w14:paraId="18C69B0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</w:t>
      </w:r>
      <w:r w:rsidRPr="00206CBF">
        <w:rPr>
          <w:rFonts w:ascii="Courier New" w:hAnsi="Courier New"/>
          <w:noProof/>
          <w:sz w:val="16"/>
        </w:rPr>
        <w:t>minItems: 1</w:t>
      </w:r>
    </w:p>
    <w:p w14:paraId="1635B93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required:</w:t>
      </w:r>
    </w:p>
    <w:p w14:paraId="260FB89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cause</w:t>
      </w:r>
    </w:p>
    <w:p w14:paraId="44286BF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ptis</w:t>
      </w:r>
    </w:p>
    <w:p w14:paraId="5DC3B68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UePolicy:</w:t>
      </w:r>
    </w:p>
    <w:p w14:paraId="383E4F4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$ref: 'TS29571_CommonData.yaml#/components/schemas/Bytes'</w:t>
      </w:r>
    </w:p>
    <w:p w14:paraId="497448C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UePolicyDeliveryResult:</w:t>
      </w:r>
    </w:p>
    <w:p w14:paraId="0D181EE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$ref: 'TS29571_CommonData.yaml#/components/schemas/Bytes'</w:t>
      </w:r>
    </w:p>
    <w:p w14:paraId="716586D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UePolicyRequest:</w:t>
      </w:r>
    </w:p>
    <w:p w14:paraId="5EF3A00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$ref: 'TS29571_CommonData.yaml#/components/schemas/Bytes'</w:t>
      </w:r>
    </w:p>
    <w:p w14:paraId="435015E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RequestTrigger:</w:t>
      </w:r>
    </w:p>
    <w:p w14:paraId="7265DA9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anyOf:</w:t>
      </w:r>
    </w:p>
    <w:p w14:paraId="487FED9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6ECA4A6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enum:</w:t>
      </w:r>
    </w:p>
    <w:p w14:paraId="6195A3D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- LOC_CH</w:t>
      </w:r>
    </w:p>
    <w:p w14:paraId="44BA649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- PRA_CH</w:t>
      </w:r>
    </w:p>
    <w:p w14:paraId="3DB0C7C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- UE_POLICY</w:t>
      </w:r>
    </w:p>
    <w:p w14:paraId="41ECBA2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- PLMN_CH</w:t>
      </w:r>
    </w:p>
    <w:p w14:paraId="31ADCE4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  <w:lang w:eastAsia="zh-CN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- </w:t>
      </w:r>
      <w:r w:rsidRPr="00206CBF">
        <w:rPr>
          <w:rFonts w:ascii="Courier New" w:eastAsia="Batang" w:hAnsi="Courier New" w:hint="eastAsia"/>
          <w:noProof/>
          <w:sz w:val="16"/>
          <w:lang w:eastAsia="zh-CN"/>
        </w:rPr>
        <w:t>CON_ST</w:t>
      </w:r>
      <w:r w:rsidRPr="00206CBF">
        <w:rPr>
          <w:rFonts w:ascii="Courier New" w:eastAsia="Batang" w:hAnsi="Courier New"/>
          <w:noProof/>
          <w:sz w:val="16"/>
          <w:lang w:eastAsia="zh-CN"/>
        </w:rPr>
        <w:t>ATE</w:t>
      </w:r>
      <w:r w:rsidRPr="00206CBF">
        <w:rPr>
          <w:rFonts w:ascii="Courier New" w:eastAsia="Batang" w:hAnsi="Courier New" w:hint="eastAsia"/>
          <w:noProof/>
          <w:sz w:val="16"/>
          <w:lang w:eastAsia="zh-CN"/>
        </w:rPr>
        <w:t>_CH</w:t>
      </w:r>
    </w:p>
    <w:p w14:paraId="73CFFD9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- </w:t>
      </w:r>
      <w:r w:rsidRPr="00206CBF">
        <w:rPr>
          <w:rFonts w:ascii="Courier New" w:eastAsia="Batang" w:hAnsi="Courier New"/>
          <w:noProof/>
          <w:sz w:val="16"/>
          <w:lang w:val="en-US"/>
        </w:rPr>
        <w:t>GROUP_ID_LIST_CHG</w:t>
      </w:r>
    </w:p>
    <w:p w14:paraId="0D3F9A3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5C0BF13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description: &gt;</w:t>
      </w:r>
    </w:p>
    <w:p w14:paraId="5132B961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This string provides forward-compatibility with future</w:t>
      </w:r>
    </w:p>
    <w:p w14:paraId="21FEA09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extensions to the enumeration but is not used to encode</w:t>
      </w:r>
    </w:p>
    <w:p w14:paraId="4064BA3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content defined in the present version of this API.</w:t>
      </w:r>
    </w:p>
    <w:p w14:paraId="7347E01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description: &gt;</w:t>
      </w:r>
    </w:p>
    <w:p w14:paraId="276D8B1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Possible values are</w:t>
      </w:r>
    </w:p>
    <w:p w14:paraId="307E6B3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LOC_CH: Location change (tracking area). The tracking area of the UE has changed.</w:t>
      </w:r>
    </w:p>
    <w:p w14:paraId="7CE4FA9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776E879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UE_POLICY: A MANAGE UE POLICY COMPLETE message or a MANAGE UE POLICY COMMAND REJECT message, as defined in Annex D.5 of 3GPP TS 24.501 or a "UE POLICY PROVISIONING REQUEST" message, as defined in subclause 7.2.1.1 of 3GPP TS 24.587 , has been received by the AMF and is being forwarded.</w:t>
      </w:r>
    </w:p>
    <w:p w14:paraId="665474C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PLMN_CH: PLMN change. the serving PLMN of UE has changed. </w:t>
      </w:r>
    </w:p>
    <w:p w14:paraId="51102CA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</w:t>
      </w:r>
      <w:r w:rsidRPr="00206CBF">
        <w:rPr>
          <w:rFonts w:ascii="Courier New" w:eastAsia="Batang" w:hAnsi="Courier New" w:hint="eastAsia"/>
          <w:noProof/>
          <w:sz w:val="16"/>
          <w:lang w:eastAsia="zh-CN"/>
        </w:rPr>
        <w:t>CON_ST</w:t>
      </w:r>
      <w:r w:rsidRPr="00206CBF">
        <w:rPr>
          <w:rFonts w:ascii="Courier New" w:eastAsia="Batang" w:hAnsi="Courier New"/>
          <w:noProof/>
          <w:sz w:val="16"/>
          <w:lang w:eastAsia="zh-CN"/>
        </w:rPr>
        <w:t>ATE</w:t>
      </w:r>
      <w:r w:rsidRPr="00206CBF">
        <w:rPr>
          <w:rFonts w:ascii="Courier New" w:eastAsia="Batang" w:hAnsi="Courier New" w:hint="eastAsia"/>
          <w:noProof/>
          <w:sz w:val="16"/>
          <w:lang w:eastAsia="zh-CN"/>
        </w:rPr>
        <w:t>_CH</w:t>
      </w:r>
      <w:r w:rsidRPr="00206CBF">
        <w:rPr>
          <w:rFonts w:ascii="Courier New" w:eastAsia="Batang" w:hAnsi="Courier New"/>
          <w:noProof/>
          <w:sz w:val="16"/>
        </w:rPr>
        <w:t xml:space="preserve">: </w:t>
      </w:r>
      <w:r w:rsidRPr="00206CBF">
        <w:rPr>
          <w:rFonts w:ascii="Courier New" w:eastAsia="Batang" w:hAnsi="Courier New" w:cs="Arial"/>
          <w:noProof/>
          <w:sz w:val="16"/>
          <w:szCs w:val="18"/>
        </w:rPr>
        <w:t xml:space="preserve">Connectivity state change: the connectivity state </w:t>
      </w:r>
      <w:r w:rsidRPr="00206CBF">
        <w:rPr>
          <w:rFonts w:ascii="Courier New" w:eastAsia="Batang" w:hAnsi="Courier New"/>
          <w:noProof/>
          <w:sz w:val="16"/>
        </w:rPr>
        <w:t xml:space="preserve">of UE has changed. </w:t>
      </w:r>
    </w:p>
    <w:p w14:paraId="748D5436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  <w:lang w:val="en-US"/>
        </w:rPr>
        <w:t xml:space="preserve">        - GROUP_ID_LIST_CHG:</w:t>
      </w:r>
      <w:r w:rsidRPr="00206CBF">
        <w:rPr>
          <w:rFonts w:ascii="Courier New" w:eastAsia="Batang" w:hAnsi="Courier New"/>
          <w:noProof/>
          <w:sz w:val="16"/>
        </w:rPr>
        <w:t xml:space="preserve"> UE Internal Group Identifier(s) has changed</w:t>
      </w:r>
      <w:r w:rsidRPr="00206CBF">
        <w:rPr>
          <w:rFonts w:ascii="Courier New" w:eastAsia="Batang" w:hAnsi="Courier New"/>
          <w:noProof/>
          <w:sz w:val="16"/>
          <w:lang w:eastAsia="zh-CN"/>
        </w:rPr>
        <w:t xml:space="preserve">. </w:t>
      </w:r>
      <w:r w:rsidRPr="00206CBF">
        <w:rPr>
          <w:rFonts w:ascii="Courier New" w:eastAsia="Batang" w:hAnsi="Courier New"/>
          <w:noProof/>
          <w:sz w:val="16"/>
        </w:rPr>
        <w:t>This event does not require a subscription</w:t>
      </w:r>
    </w:p>
    <w:p w14:paraId="6CE4842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PolicyAssociationReleaseCause:</w:t>
      </w:r>
    </w:p>
    <w:p w14:paraId="15AE41E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anyOf:</w:t>
      </w:r>
    </w:p>
    <w:p w14:paraId="5923194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328CA06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enum:</w:t>
      </w:r>
    </w:p>
    <w:p w14:paraId="57F1E4A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- UNSPECIFIED</w:t>
      </w:r>
    </w:p>
    <w:p w14:paraId="75DCFF8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- UE_SUBSCRIPTION</w:t>
      </w:r>
    </w:p>
    <w:p w14:paraId="3A44C93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- INSUFFICIENT_RES</w:t>
      </w:r>
    </w:p>
    <w:p w14:paraId="7BE8531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1AC7985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description: &gt;</w:t>
      </w:r>
    </w:p>
    <w:p w14:paraId="762BB0B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This string provides forward-compatibility with future</w:t>
      </w:r>
    </w:p>
    <w:p w14:paraId="05286E4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extensions to the enumeration but is not used to encode</w:t>
      </w:r>
    </w:p>
    <w:p w14:paraId="7B1A3F3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content defined in the present version of this API.</w:t>
      </w:r>
    </w:p>
    <w:p w14:paraId="38F873D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description: &gt;</w:t>
      </w:r>
    </w:p>
    <w:p w14:paraId="2E806B40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Possible values are</w:t>
      </w:r>
    </w:p>
    <w:p w14:paraId="0F9F4AE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UNSPECIFIED: This value is used for unspecified reasons.</w:t>
      </w:r>
    </w:p>
    <w:p w14:paraId="6D09FCF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UE_SUBSCRIPTION: This value is used to indicate that the policy association needs to be terminated because the subscription of UE has changed (e.g. was removed).</w:t>
      </w:r>
    </w:p>
    <w:p w14:paraId="3339DF7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INSUFFICIENT_RES: This value is used to indicate that the server is overloaded and needs to abort the policy association.</w:t>
      </w:r>
    </w:p>
    <w:p w14:paraId="4E3F260F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Pc5Capability:</w:t>
      </w:r>
    </w:p>
    <w:p w14:paraId="67A3E603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anyOf:</w:t>
      </w:r>
    </w:p>
    <w:p w14:paraId="15BBF5C2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66CFBFD5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enum:</w:t>
      </w:r>
    </w:p>
    <w:p w14:paraId="4AFF3C9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- LTE_PC5</w:t>
      </w:r>
    </w:p>
    <w:p w14:paraId="3CC49AD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- NR_PC5</w:t>
      </w:r>
    </w:p>
    <w:p w14:paraId="5D74FB1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lastRenderedPageBreak/>
        <w:t xml:space="preserve">          - LTE_NR_PC5</w:t>
      </w:r>
    </w:p>
    <w:p w14:paraId="6BD1FBD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- type: string</w:t>
      </w:r>
    </w:p>
    <w:p w14:paraId="71B780C8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description: &gt;</w:t>
      </w:r>
    </w:p>
    <w:p w14:paraId="27D4677A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This string provides forward-compatibility with future</w:t>
      </w:r>
    </w:p>
    <w:p w14:paraId="1A927FAD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extensions to the enumeration but is not used to encode</w:t>
      </w:r>
    </w:p>
    <w:p w14:paraId="0138C6D9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  content defined in the present version of this API.</w:t>
      </w:r>
    </w:p>
    <w:p w14:paraId="7A3132BE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description: &gt;</w:t>
      </w:r>
    </w:p>
    <w:p w14:paraId="4C74A0E7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Possible values are</w:t>
      </w:r>
    </w:p>
    <w:p w14:paraId="314DA94B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LTE_PC5: This value is used to indicate that UE supports PC5 LTE RAT for </w:t>
      </w:r>
      <w:r w:rsidRPr="00206CBF">
        <w:rPr>
          <w:rFonts w:ascii="Courier New" w:eastAsia="Batang" w:hAnsi="Courier New"/>
          <w:noProof/>
          <w:sz w:val="16"/>
          <w:lang w:eastAsia="zh-CN"/>
        </w:rPr>
        <w:t xml:space="preserve">V2X communication </w:t>
      </w:r>
      <w:r w:rsidRPr="00206CBF">
        <w:rPr>
          <w:rFonts w:ascii="Courier New" w:eastAsia="Batang" w:hAnsi="Courier New"/>
          <w:noProof/>
          <w:sz w:val="16"/>
          <w:lang w:eastAsia="ko-KR"/>
        </w:rPr>
        <w:t>over PC5 reference point.</w:t>
      </w:r>
    </w:p>
    <w:p w14:paraId="0B6460E4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NR_PC5: This value is used to indicate that UE supports PC5 NR RAT for </w:t>
      </w:r>
      <w:r w:rsidRPr="00206CBF">
        <w:rPr>
          <w:rFonts w:ascii="Courier New" w:eastAsia="Batang" w:hAnsi="Courier New"/>
          <w:noProof/>
          <w:sz w:val="16"/>
          <w:lang w:eastAsia="zh-CN"/>
        </w:rPr>
        <w:t xml:space="preserve">V2X communication </w:t>
      </w:r>
      <w:r w:rsidRPr="00206CBF">
        <w:rPr>
          <w:rFonts w:ascii="Courier New" w:eastAsia="Batang" w:hAnsi="Courier New"/>
          <w:noProof/>
          <w:sz w:val="16"/>
          <w:lang w:eastAsia="ko-KR"/>
        </w:rPr>
        <w:t>over PC5 reference point.</w:t>
      </w:r>
    </w:p>
    <w:p w14:paraId="24E5B89C" w14:textId="77777777" w:rsidR="00206CBF" w:rsidRPr="00206CBF" w:rsidRDefault="00206CBF" w:rsidP="00206CB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206CBF">
        <w:rPr>
          <w:rFonts w:ascii="Courier New" w:eastAsia="Batang" w:hAnsi="Courier New"/>
          <w:noProof/>
          <w:sz w:val="16"/>
        </w:rPr>
        <w:t xml:space="preserve">        - LTE_NR_PC5: This value is used to indicate that UE supports both PC5 LTE and NR RAT for </w:t>
      </w:r>
      <w:r w:rsidRPr="00206CBF">
        <w:rPr>
          <w:rFonts w:ascii="Courier New" w:eastAsia="Batang" w:hAnsi="Courier New"/>
          <w:noProof/>
          <w:sz w:val="16"/>
          <w:lang w:eastAsia="zh-CN"/>
        </w:rPr>
        <w:t xml:space="preserve">V2X communication </w:t>
      </w:r>
      <w:r w:rsidRPr="00206CBF">
        <w:rPr>
          <w:rFonts w:ascii="Courier New" w:eastAsia="Batang" w:hAnsi="Courier New"/>
          <w:noProof/>
          <w:sz w:val="16"/>
          <w:lang w:eastAsia="ko-KR"/>
        </w:rPr>
        <w:t>over PC5 reference point.</w:t>
      </w:r>
      <w:del w:id="431" w:author="Rapporteur" w:date="2021-05-09T17:29:00Z">
        <w:r w:rsidRPr="00206CBF" w:rsidDel="00206CBF">
          <w:rPr>
            <w:rFonts w:ascii="Courier New" w:eastAsia="Batang" w:hAnsi="Courier New"/>
            <w:noProof/>
            <w:sz w:val="16"/>
          </w:rPr>
          <w:delText>.</w:delText>
        </w:r>
      </w:del>
    </w:p>
    <w:p w14:paraId="0FF3545A" w14:textId="57B01A7B" w:rsidR="00D67D9F" w:rsidRDefault="00D67D9F" w:rsidP="00D67D9F">
      <w:pPr>
        <w:rPr>
          <w:noProof/>
        </w:rPr>
      </w:pPr>
    </w:p>
    <w:p w14:paraId="7E9DC2E4" w14:textId="77777777" w:rsidR="00D67D9F" w:rsidRDefault="00D67D9F" w:rsidP="00D67D9F">
      <w:pPr>
        <w:rPr>
          <w:noProof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88DB98E" w14:textId="77777777" w:rsidR="00D67D9F" w:rsidRDefault="00D67D9F" w:rsidP="00D67D9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1F069" w14:textId="77777777" w:rsidR="00191496" w:rsidRDefault="00191496">
      <w:r>
        <w:separator/>
      </w:r>
    </w:p>
  </w:endnote>
  <w:endnote w:type="continuationSeparator" w:id="0">
    <w:p w14:paraId="44ABFED9" w14:textId="77777777" w:rsidR="00191496" w:rsidRDefault="00191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751EC" w14:textId="77777777" w:rsidR="006A1842" w:rsidRDefault="006A18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9DE12" w14:textId="77777777" w:rsidR="006A1842" w:rsidRDefault="006A18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5A08A" w14:textId="77777777" w:rsidR="006A1842" w:rsidRDefault="006A1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59D72" w14:textId="77777777" w:rsidR="00191496" w:rsidRDefault="00191496">
      <w:r>
        <w:separator/>
      </w:r>
    </w:p>
  </w:footnote>
  <w:footnote w:type="continuationSeparator" w:id="0">
    <w:p w14:paraId="00B1F202" w14:textId="77777777" w:rsidR="00191496" w:rsidRDefault="00191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0F2D5" w14:textId="77777777" w:rsidR="006A1842" w:rsidRDefault="006A18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C61CF" w14:textId="77777777" w:rsidR="006A1842" w:rsidRDefault="006A18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30xRedirection">
    <w15:presenceInfo w15:providerId="None" w15:userId="Nokia_30xRedirection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1496"/>
    <w:rsid w:val="00192C46"/>
    <w:rsid w:val="001A08B3"/>
    <w:rsid w:val="001A7B60"/>
    <w:rsid w:val="001B52F0"/>
    <w:rsid w:val="001B7A65"/>
    <w:rsid w:val="001E41F3"/>
    <w:rsid w:val="00206CB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1842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50C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7B5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785"/>
    <w:rsid w:val="00D03F9A"/>
    <w:rsid w:val="00D06D51"/>
    <w:rsid w:val="00D24991"/>
    <w:rsid w:val="00D50255"/>
    <w:rsid w:val="00D66520"/>
    <w:rsid w:val="00D67D9F"/>
    <w:rsid w:val="00DE34CF"/>
    <w:rsid w:val="00E13F3D"/>
    <w:rsid w:val="00E34898"/>
    <w:rsid w:val="00EB09B7"/>
    <w:rsid w:val="00EE7D7C"/>
    <w:rsid w:val="00F25D98"/>
    <w:rsid w:val="00F300FB"/>
    <w:rsid w:val="00FA0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7A34C-D65A-4AB6-8871-F086655F3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6397</Words>
  <Characters>40308</Characters>
  <Application>Microsoft Office Word</Application>
  <DocSecurity>0</DocSecurity>
  <Lines>335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</cp:revision>
  <cp:lastPrinted>1899-12-31T23:00:00Z</cp:lastPrinted>
  <dcterms:created xsi:type="dcterms:W3CDTF">2020-02-03T08:32:00Z</dcterms:created>
  <dcterms:modified xsi:type="dcterms:W3CDTF">2021-05-10T06:41:00Z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