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F61079">
        <w:fldChar w:fldCharType="begin"/>
      </w:r>
      <w:r w:rsidR="00F61079">
        <w:instrText xml:space="preserve"> DOCPROPERTY  TSG/WGRef  \* MERGEFORMAT </w:instrText>
      </w:r>
      <w:r w:rsidR="00F61079">
        <w:fldChar w:fldCharType="separate"/>
      </w:r>
      <w:r w:rsidR="003609EF">
        <w:rPr>
          <w:b/>
          <w:noProof/>
          <w:sz w:val="24"/>
        </w:rPr>
        <w:t>CT3</w:t>
      </w:r>
      <w:r w:rsidR="00F61079">
        <w:rPr>
          <w:b/>
          <w:noProof/>
          <w:sz w:val="24"/>
        </w:rPr>
        <w:fldChar w:fldCharType="end"/>
      </w:r>
      <w:r w:rsidR="00C66BA2">
        <w:rPr>
          <w:b/>
          <w:noProof/>
          <w:sz w:val="24"/>
        </w:rPr>
        <w:t xml:space="preserve"> </w:t>
      </w:r>
      <w:r>
        <w:rPr>
          <w:b/>
          <w:noProof/>
          <w:sz w:val="24"/>
        </w:rPr>
        <w:t>Meeting #</w:t>
      </w:r>
      <w:r w:rsidR="00F61079">
        <w:fldChar w:fldCharType="begin"/>
      </w:r>
      <w:r w:rsidR="00F61079">
        <w:instrText xml:space="preserve"> DOCPROPERTY  MtgSeq  \* MERGEFORMAT </w:instrText>
      </w:r>
      <w:r w:rsidR="00F61079">
        <w:fldChar w:fldCharType="separate"/>
      </w:r>
      <w:r w:rsidR="00EB09B7" w:rsidRPr="00EB09B7">
        <w:rPr>
          <w:b/>
          <w:noProof/>
          <w:sz w:val="24"/>
        </w:rPr>
        <w:t>116</w:t>
      </w:r>
      <w:r w:rsidR="00F61079">
        <w:rPr>
          <w:b/>
          <w:noProof/>
          <w:sz w:val="24"/>
        </w:rPr>
        <w:fldChar w:fldCharType="end"/>
      </w:r>
      <w:r w:rsidR="00F61079">
        <w:fldChar w:fldCharType="begin"/>
      </w:r>
      <w:r w:rsidR="00F61079">
        <w:instrText xml:space="preserve"> DOCPROPERTY  MtgTitle  \* MERGEFORMAT </w:instrText>
      </w:r>
      <w:r w:rsidR="00F61079">
        <w:fldChar w:fldCharType="separate"/>
      </w:r>
      <w:r w:rsidR="00EB09B7">
        <w:rPr>
          <w:b/>
          <w:noProof/>
          <w:sz w:val="24"/>
        </w:rPr>
        <w:t>-e</w:t>
      </w:r>
      <w:r w:rsidR="00F61079">
        <w:rPr>
          <w:b/>
          <w:noProof/>
          <w:sz w:val="24"/>
        </w:rPr>
        <w:fldChar w:fldCharType="end"/>
      </w:r>
      <w:r>
        <w:rPr>
          <w:b/>
          <w:i/>
          <w:noProof/>
          <w:sz w:val="28"/>
        </w:rPr>
        <w:tab/>
      </w:r>
      <w:r w:rsidR="00F61079">
        <w:fldChar w:fldCharType="begin"/>
      </w:r>
      <w:r w:rsidR="00F61079">
        <w:instrText xml:space="preserve"> DOCPROPERTY  Tdoc#  \* MERGEFORMAT </w:instrText>
      </w:r>
      <w:r w:rsidR="00F61079">
        <w:fldChar w:fldCharType="separate"/>
      </w:r>
      <w:r w:rsidR="00E13F3D" w:rsidRPr="00E13F3D">
        <w:rPr>
          <w:b/>
          <w:i/>
          <w:noProof/>
          <w:sz w:val="28"/>
        </w:rPr>
        <w:t>C3-213022</w:t>
      </w:r>
      <w:r w:rsidR="00F61079">
        <w:rPr>
          <w:b/>
          <w:i/>
          <w:noProof/>
          <w:sz w:val="28"/>
        </w:rPr>
        <w:fldChar w:fldCharType="end"/>
      </w:r>
    </w:p>
    <w:p w14:paraId="7CB45193" w14:textId="6C36A532" w:rsidR="001E41F3" w:rsidRDefault="00F6107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B66630">
        <w:fldChar w:fldCharType="begin"/>
      </w:r>
      <w:r w:rsidR="00B66630">
        <w:instrText xml:space="preserve"> DOCPROPERTY  Country  \* MERGEFORMAT </w:instrText>
      </w:r>
      <w:r w:rsidR="00B6663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r w:rsidR="00A27789">
        <w:rPr>
          <w:b/>
          <w:noProof/>
          <w:sz w:val="24"/>
        </w:rPr>
        <w:t xml:space="preserve">                                            </w:t>
      </w:r>
      <w:r w:rsidR="00A27789" w:rsidRPr="0091230F">
        <w:rPr>
          <w:rFonts w:cs="Arial"/>
          <w:b/>
          <w:bCs/>
          <w:sz w:val="16"/>
        </w:rPr>
        <w:t>(</w:t>
      </w:r>
      <w:r w:rsidR="00A27789" w:rsidRPr="0091230F">
        <w:rPr>
          <w:rFonts w:cs="Arial"/>
          <w:b/>
          <w:bCs/>
          <w:color w:val="0000FF"/>
          <w:sz w:val="16"/>
        </w:rPr>
        <w:t xml:space="preserve">revision of </w:t>
      </w:r>
      <w:r w:rsidR="00A27789">
        <w:rPr>
          <w:rFonts w:cs="Arial"/>
          <w:b/>
          <w:bCs/>
          <w:color w:val="0000FF"/>
          <w:sz w:val="16"/>
        </w:rPr>
        <w:t>"not applicable"</w:t>
      </w:r>
      <w:r w:rsidR="00A27789" w:rsidRPr="0091230F">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6107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6107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6107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6107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BFF31E" w:rsidR="00F25D98" w:rsidRDefault="00C609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61079">
            <w:pPr>
              <w:pStyle w:val="CRCoverPage"/>
              <w:spacing w:after="0"/>
              <w:ind w:left="100"/>
              <w:rPr>
                <w:noProof/>
              </w:rPr>
            </w:pPr>
            <w:r>
              <w:fldChar w:fldCharType="begin"/>
            </w:r>
            <w:r>
              <w:instrText xml:space="preserve"> DOCPROPERTY  CrTitle  \* MERGEFORMAT </w:instrText>
            </w:r>
            <w:r>
              <w:fldChar w:fldCharType="separate"/>
            </w:r>
            <w:r w:rsidR="002640DD">
              <w:t>Temporary and Permanent Redirection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61079">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1D3D2" w:rsidR="001E41F3" w:rsidRDefault="00156412" w:rsidP="00547111">
            <w:pPr>
              <w:pStyle w:val="CRCoverPage"/>
              <w:spacing w:after="0"/>
              <w:ind w:left="100"/>
              <w:rPr>
                <w:noProof/>
              </w:rPr>
            </w:pPr>
            <w:r>
              <w:t>CT3</w:t>
            </w:r>
            <w:r w:rsidR="00B66630">
              <w:fldChar w:fldCharType="begin"/>
            </w:r>
            <w:r w:rsidR="00B66630">
              <w:instrText xml:space="preserve"> DOCPROPERTY  SourceIfTsg  \* MERGEFORMAT </w:instrText>
            </w:r>
            <w:r w:rsidR="00B6663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61079">
            <w:pPr>
              <w:pStyle w:val="CRCoverPage"/>
              <w:spacing w:after="0"/>
              <w:ind w:left="100"/>
              <w:rPr>
                <w:noProof/>
              </w:rPr>
            </w:pPr>
            <w:r>
              <w:fldChar w:fldCharType="begin"/>
            </w:r>
            <w:r>
              <w:instrText xml:space="preserve"> DOCPROPERTY  RelatedWis  \* MERGEFORMAT </w:instrText>
            </w:r>
            <w:r>
              <w:fldChar w:fldCharType="separate"/>
            </w:r>
            <w:r w:rsidR="00E13F3D">
              <w:rPr>
                <w:noProof/>
              </w:rPr>
              <w:t>5G_eSBA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61079">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6107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61079">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F28618" w:rsidR="001E41F3" w:rsidRDefault="00156412" w:rsidP="00922642">
            <w:pPr>
              <w:pStyle w:val="CRCoverPage"/>
              <w:spacing w:after="0"/>
              <w:ind w:left="100"/>
              <w:rPr>
                <w:noProof/>
              </w:rPr>
            </w:pPr>
            <w:r>
              <w:rPr>
                <w:noProof/>
              </w:rPr>
              <w:t>HTTP status codes 307 / 308 (temporary / permanent redirect) are not error responses (see RFC 7231, clause 6.4)</w:t>
            </w:r>
            <w:r w:rsidR="00922642">
              <w:rPr>
                <w:noProof/>
              </w:rPr>
              <w:t xml:space="preserve"> and </w:t>
            </w:r>
            <w:r w:rsidRPr="00156412">
              <w:rPr>
                <w:noProof/>
              </w:rPr>
              <w:t>shall contain a response body with a media type of "application/json" rather than</w:t>
            </w:r>
            <w:r w:rsidR="00922642">
              <w:rPr>
                <w:noProof/>
              </w:rPr>
              <w:t xml:space="preserve"> </w:t>
            </w:r>
            <w:r w:rsidRPr="00156412">
              <w:rPr>
                <w:noProof/>
              </w:rPr>
              <w:t>"application/problem+json"</w:t>
            </w:r>
            <w:r w:rsidR="00922642">
              <w:rPr>
                <w:noProof/>
              </w:rPr>
              <w:t>. Therefore, CT4 introdu</w:t>
            </w:r>
            <w:r w:rsidR="00C6097E">
              <w:rPr>
                <w:noProof/>
              </w:rPr>
              <w:t>c</w:t>
            </w:r>
            <w:r w:rsidR="00922642">
              <w:rPr>
                <w:noProof/>
              </w:rPr>
              <w:t xml:space="preserve">ed </w:t>
            </w:r>
            <w:r w:rsidR="00C6097E">
              <w:rPr>
                <w:noProof/>
              </w:rPr>
              <w:t>r</w:t>
            </w:r>
            <w:r w:rsidR="00922642">
              <w:rPr>
                <w:noProof/>
              </w:rPr>
              <w:t xml:space="preserve">edirect </w:t>
            </w:r>
            <w:r w:rsidR="00C6097E">
              <w:rPr>
                <w:noProof/>
              </w:rPr>
              <w:t>r</w:t>
            </w:r>
            <w:r w:rsidR="00922642">
              <w:rPr>
                <w:noProof/>
              </w:rPr>
              <w:t xml:space="preserve">esponse </w:t>
            </w:r>
            <w:r w:rsidR="00C6097E">
              <w:rPr>
                <w:noProof/>
              </w:rPr>
              <w:t>d</w:t>
            </w:r>
            <w:r w:rsidR="00922642">
              <w:rPr>
                <w:noProof/>
              </w:rPr>
              <w:t xml:space="preserve">ata </w:t>
            </w:r>
            <w:r w:rsidR="00C6097E">
              <w:rPr>
                <w:noProof/>
              </w:rPr>
              <w:t>t</w:t>
            </w:r>
            <w:r w:rsidR="00922642">
              <w:rPr>
                <w:noProof/>
              </w:rPr>
              <w:t xml:space="preserve">ypes in 3GPP TS 29.571, which should be reused by </w:t>
            </w:r>
            <w:r w:rsidR="005B3C2E">
              <w:rPr>
                <w:noProof/>
              </w:rPr>
              <w:t xml:space="preserve">the </w:t>
            </w:r>
            <w:r w:rsidR="00922642">
              <w:rPr>
                <w:noProof/>
              </w:rPr>
              <w:t>APIs.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6EB426" w:rsidR="001E41F3" w:rsidRDefault="00C6097E">
            <w:pPr>
              <w:pStyle w:val="CRCoverPage"/>
              <w:spacing w:after="0"/>
              <w:ind w:left="100"/>
              <w:rPr>
                <w:noProof/>
              </w:rPr>
            </w:pPr>
            <w:r>
              <w:rPr>
                <w:noProof/>
              </w:rPr>
              <w:t>Possibility to r</w:t>
            </w:r>
            <w:r w:rsidR="00922642">
              <w:rPr>
                <w:noProof/>
              </w:rPr>
              <w:t xml:space="preserve">euse </w:t>
            </w:r>
            <w:r>
              <w:rPr>
                <w:noProof/>
              </w:rPr>
              <w:t xml:space="preserve">the </w:t>
            </w:r>
            <w:r w:rsidR="00922642">
              <w:rPr>
                <w:noProof/>
              </w:rPr>
              <w:t xml:space="preserve">redirect response data types </w:t>
            </w:r>
            <w:r w:rsidR="005B3C2E">
              <w:rPr>
                <w:noProof/>
              </w:rPr>
              <w:t xml:space="preserve">and related media types as </w:t>
            </w:r>
            <w:r>
              <w:rPr>
                <w:noProof/>
              </w:rPr>
              <w:t>specified</w:t>
            </w:r>
            <w:r w:rsidR="00922642">
              <w:rPr>
                <w:noProof/>
              </w:rPr>
              <w:t xml:space="preserve"> in 3GPP</w:t>
            </w:r>
            <w:r>
              <w:rPr>
                <w:noProof/>
              </w:rPr>
              <w:t> </w:t>
            </w:r>
            <w:r w:rsidR="00922642">
              <w:rPr>
                <w:noProof/>
              </w:rPr>
              <w:t>TS</w:t>
            </w:r>
            <w:r>
              <w:rPr>
                <w:noProof/>
              </w:rPr>
              <w:t> </w:t>
            </w:r>
            <w:r w:rsidR="00922642">
              <w:rPr>
                <w:noProof/>
              </w:rPr>
              <w:t>29.571.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3F1D8" w:rsidR="001E41F3" w:rsidRDefault="00922642">
            <w:pPr>
              <w:pStyle w:val="CRCoverPage"/>
              <w:spacing w:after="0"/>
              <w:ind w:left="100"/>
              <w:rPr>
                <w:noProof/>
              </w:rPr>
            </w:pPr>
            <w:r w:rsidRPr="00922642">
              <w:rPr>
                <w:noProof/>
              </w:rPr>
              <w:t>CT4 agreement, that the redirect responses should contain a response body with a media type "application/json",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FFC603" w:rsidR="001E41F3" w:rsidRDefault="00343ED6">
            <w:pPr>
              <w:pStyle w:val="CRCoverPage"/>
              <w:spacing w:after="0"/>
              <w:ind w:left="100"/>
              <w:rPr>
                <w:noProof/>
              </w:rPr>
            </w:pPr>
            <w:r>
              <w:rPr>
                <w:noProof/>
              </w:rPr>
              <w:t>4.2.4.2, 4.2.4.3, 5.3.3.3.1, 5.3.3.3.2, 5.3.3.4.2.2, 5.5.2.2, 5.5.3.2,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989192" w:rsidR="001E41F3" w:rsidRDefault="00C6097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155B4A" w:rsidR="001E41F3" w:rsidRDefault="00C6097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5C0A24" w:rsidR="001E41F3" w:rsidRDefault="00C609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8AF7DC" w:rsidR="001E41F3" w:rsidRDefault="00C6097E">
            <w:pPr>
              <w:pStyle w:val="CRCoverPage"/>
              <w:spacing w:after="0"/>
              <w:ind w:left="100"/>
              <w:rPr>
                <w:noProof/>
              </w:rPr>
            </w:pPr>
            <w:r w:rsidRPr="00C6097E">
              <w:rPr>
                <w:noProof/>
              </w:rPr>
              <w:t>This CR introduces backward compatible correction to the OpenAPI file for</w:t>
            </w:r>
            <w:r w:rsidR="005B3C2E">
              <w:rPr>
                <w:noProof/>
              </w:rPr>
              <w:t xml:space="preserve"> </w:t>
            </w:r>
            <w:r w:rsidR="005B3C2E" w:rsidRPr="005B3C2E">
              <w:rPr>
                <w:noProof/>
              </w:rPr>
              <w:t>Npcf_AMPolicyControl API</w:t>
            </w:r>
            <w:r w:rsidRPr="00C6097E">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F4B6EF" w14:textId="77777777" w:rsidR="00A27789" w:rsidRPr="00D96F8C" w:rsidRDefault="00A27789" w:rsidP="00A277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1st</w:t>
      </w:r>
      <w:r w:rsidRPr="00D96F8C">
        <w:rPr>
          <w:noProof/>
          <w:color w:val="0000FF"/>
          <w:sz w:val="28"/>
          <w:szCs w:val="28"/>
        </w:rPr>
        <w:t xml:space="preserve"> Change ***</w:t>
      </w:r>
    </w:p>
    <w:p w14:paraId="68C9CD36" w14:textId="0BDC3AAD" w:rsidR="001E41F3" w:rsidRDefault="001E41F3">
      <w:pPr>
        <w:rPr>
          <w:noProof/>
        </w:rPr>
      </w:pPr>
    </w:p>
    <w:p w14:paraId="7C780841" w14:textId="77777777" w:rsidR="00B04E4F" w:rsidRPr="00B04E4F" w:rsidRDefault="00B04E4F" w:rsidP="00B04E4F">
      <w:pPr>
        <w:keepNext/>
        <w:keepLines/>
        <w:spacing w:before="120"/>
        <w:ind w:left="1418" w:hanging="1418"/>
        <w:outlineLvl w:val="3"/>
        <w:rPr>
          <w:rFonts w:ascii="Arial" w:eastAsia="SimSun" w:hAnsi="Arial"/>
          <w:noProof/>
          <w:sz w:val="24"/>
        </w:rPr>
      </w:pPr>
      <w:bookmarkStart w:id="1" w:name="_Toc28011094"/>
      <w:bookmarkStart w:id="2" w:name="_Toc34137957"/>
      <w:bookmarkStart w:id="3" w:name="_Toc36037552"/>
      <w:bookmarkStart w:id="4" w:name="_Toc39051654"/>
      <w:bookmarkStart w:id="5" w:name="_Toc43363246"/>
      <w:bookmarkStart w:id="6" w:name="_Toc45132853"/>
      <w:bookmarkStart w:id="7" w:name="_Toc49869375"/>
      <w:bookmarkStart w:id="8" w:name="_Toc50023282"/>
      <w:bookmarkStart w:id="9" w:name="_Toc51761084"/>
      <w:bookmarkStart w:id="10" w:name="_Toc67491440"/>
      <w:bookmarkStart w:id="11" w:name="_Toc68166139"/>
      <w:r w:rsidRPr="00B04E4F">
        <w:rPr>
          <w:rFonts w:ascii="Arial" w:eastAsia="SimSun" w:hAnsi="Arial"/>
          <w:noProof/>
          <w:sz w:val="24"/>
        </w:rPr>
        <w:t>4.2.4.2</w:t>
      </w:r>
      <w:r w:rsidRPr="00B04E4F">
        <w:rPr>
          <w:rFonts w:ascii="Arial" w:eastAsia="SimSun" w:hAnsi="Arial"/>
          <w:noProof/>
          <w:sz w:val="24"/>
        </w:rPr>
        <w:tab/>
        <w:t>Policy update notification</w:t>
      </w:r>
      <w:bookmarkEnd w:id="1"/>
      <w:bookmarkEnd w:id="2"/>
      <w:bookmarkEnd w:id="3"/>
      <w:bookmarkEnd w:id="4"/>
      <w:bookmarkEnd w:id="5"/>
      <w:bookmarkEnd w:id="6"/>
      <w:bookmarkEnd w:id="7"/>
      <w:bookmarkEnd w:id="8"/>
      <w:bookmarkEnd w:id="9"/>
      <w:bookmarkEnd w:id="10"/>
      <w:bookmarkEnd w:id="11"/>
    </w:p>
    <w:p w14:paraId="23E191E3" w14:textId="77777777" w:rsidR="00B04E4F" w:rsidRPr="00B04E4F" w:rsidRDefault="00B04E4F" w:rsidP="00B04E4F">
      <w:pPr>
        <w:rPr>
          <w:rFonts w:eastAsia="SimSun"/>
          <w:noProof/>
        </w:rPr>
      </w:pPr>
      <w:r w:rsidRPr="00B04E4F">
        <w:rPr>
          <w:rFonts w:eastAsia="SimSun"/>
          <w:noProof/>
        </w:rPr>
        <w:t>Figure 4.2.4.2-1 illustrates the policy update notification.</w:t>
      </w:r>
    </w:p>
    <w:p w14:paraId="1FA67713" w14:textId="77777777" w:rsidR="00B04E4F" w:rsidRPr="00B04E4F" w:rsidRDefault="00F61079" w:rsidP="00B04E4F">
      <w:pPr>
        <w:keepNext/>
        <w:keepLines/>
        <w:spacing w:before="60"/>
        <w:jc w:val="center"/>
        <w:rPr>
          <w:rFonts w:ascii="Arial" w:eastAsia="SimSun" w:hAnsi="Arial"/>
          <w:b/>
          <w:noProof/>
        </w:rPr>
      </w:pPr>
      <w:r>
        <w:rPr>
          <w:rFonts w:ascii="Arial" w:eastAsia="SimSun" w:hAnsi="Arial"/>
          <w:b/>
          <w:noProof/>
        </w:rPr>
        <w:pict w14:anchorId="2EF808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pt;height:157.95pt">
            <v:imagedata r:id="rId18" o:title=""/>
          </v:shape>
        </w:pict>
      </w:r>
    </w:p>
    <w:p w14:paraId="5032E3ED" w14:textId="77777777" w:rsidR="00B04E4F" w:rsidRPr="00B04E4F" w:rsidRDefault="00B04E4F" w:rsidP="00B04E4F">
      <w:pPr>
        <w:keepNext/>
        <w:keepLines/>
        <w:spacing w:before="60"/>
        <w:jc w:val="center"/>
        <w:rPr>
          <w:rFonts w:ascii="Arial" w:eastAsia="SimSun" w:hAnsi="Arial"/>
          <w:b/>
          <w:noProof/>
        </w:rPr>
      </w:pPr>
    </w:p>
    <w:p w14:paraId="4B5ED4A3" w14:textId="77777777" w:rsidR="00B04E4F" w:rsidRPr="00B04E4F" w:rsidRDefault="00B04E4F" w:rsidP="00B04E4F">
      <w:pPr>
        <w:keepLines/>
        <w:spacing w:after="240"/>
        <w:jc w:val="center"/>
        <w:rPr>
          <w:rFonts w:ascii="Arial" w:eastAsia="SimSun" w:hAnsi="Arial"/>
          <w:b/>
          <w:noProof/>
        </w:rPr>
      </w:pPr>
      <w:r w:rsidRPr="00B04E4F">
        <w:rPr>
          <w:rFonts w:ascii="Arial" w:eastAsia="SimSun" w:hAnsi="Arial"/>
          <w:b/>
          <w:noProof/>
        </w:rPr>
        <w:t>Figure 4.2.4.2-1: policy update notification</w:t>
      </w:r>
    </w:p>
    <w:p w14:paraId="10104D61" w14:textId="77777777" w:rsidR="00B04E4F" w:rsidRPr="00B04E4F" w:rsidRDefault="00B04E4F" w:rsidP="00B04E4F">
      <w:pPr>
        <w:rPr>
          <w:rFonts w:eastAsia="SimSun"/>
          <w:noProof/>
        </w:rPr>
      </w:pPr>
      <w:r w:rsidRPr="00B04E4F">
        <w:rPr>
          <w:rFonts w:eastAsia="SimSun"/>
          <w:noProof/>
        </w:rPr>
        <w:t>The PCF may decide to update Access and Mobility policies and shall then send an HTTP POST request with "{notificationUri}/update" as URI (where the Notification URI was previously supplied by the NF service consumer) and the PolicyUpdate data structure as request body encoded as described in subclause 4.2.3.3.</w:t>
      </w:r>
    </w:p>
    <w:p w14:paraId="5C7545BF" w14:textId="77777777" w:rsidR="00B04E4F" w:rsidRPr="00B04E4F" w:rsidRDefault="00B04E4F" w:rsidP="00B04E4F">
      <w:pPr>
        <w:rPr>
          <w:rFonts w:eastAsia="SimSun"/>
          <w:noProof/>
        </w:rPr>
      </w:pPr>
      <w:r w:rsidRPr="00B04E4F">
        <w:rPr>
          <w:rFonts w:eastAsia="SimSun"/>
          <w:noProof/>
        </w:rPr>
        <w:t>Upon the reception of the HTTP POST  request, the NF service consumer shall:</w:t>
      </w:r>
    </w:p>
    <w:p w14:paraId="1A01A37B" w14:textId="77777777" w:rsidR="00B04E4F" w:rsidRPr="00B04E4F" w:rsidRDefault="00B04E4F" w:rsidP="00B04E4F">
      <w:pPr>
        <w:ind w:left="568" w:hanging="284"/>
        <w:rPr>
          <w:rFonts w:eastAsia="SimSun"/>
          <w:noProof/>
        </w:rPr>
      </w:pPr>
      <w:r w:rsidRPr="00B04E4F">
        <w:rPr>
          <w:rFonts w:eastAsia="SimSun"/>
          <w:noProof/>
        </w:rPr>
        <w:t>-</w:t>
      </w:r>
      <w:r w:rsidRPr="00B04E4F">
        <w:rPr>
          <w:rFonts w:eastAsia="SimSun"/>
          <w:noProof/>
        </w:rPr>
        <w:tab/>
        <w:t>enforce the received updated policy;</w:t>
      </w:r>
    </w:p>
    <w:p w14:paraId="4BE95929" w14:textId="77777777" w:rsidR="00B04E4F" w:rsidRPr="00B04E4F" w:rsidRDefault="00B04E4F" w:rsidP="00B04E4F">
      <w:pPr>
        <w:ind w:left="568" w:hanging="284"/>
        <w:rPr>
          <w:rFonts w:eastAsia="SimSun"/>
          <w:noProof/>
        </w:rPr>
      </w:pPr>
      <w:r w:rsidRPr="00B04E4F">
        <w:rPr>
          <w:rFonts w:eastAsia="SimSun"/>
          <w:noProof/>
        </w:rPr>
        <w:t>-</w:t>
      </w:r>
      <w:r w:rsidRPr="00B04E4F">
        <w:rPr>
          <w:rFonts w:eastAsia="SimSun"/>
          <w:noProof/>
        </w:rPr>
        <w:tab/>
        <w:t>either send a HTTP "204 No Content" response indicating the success of the enforcement or an appropriate failure response</w:t>
      </w:r>
      <w:r w:rsidRPr="00B04E4F">
        <w:rPr>
          <w:rFonts w:eastAsia="SimSun"/>
        </w:rPr>
        <w:t>;</w:t>
      </w:r>
      <w:r w:rsidRPr="00B04E4F">
        <w:rPr>
          <w:rFonts w:eastAsia="SimSun"/>
          <w:noProof/>
        </w:rPr>
        <w:t xml:space="preserve"> and</w:t>
      </w:r>
    </w:p>
    <w:p w14:paraId="520E4B91" w14:textId="77777777" w:rsidR="00B04E4F" w:rsidRPr="00B04E4F" w:rsidRDefault="00B04E4F" w:rsidP="00B04E4F">
      <w:pPr>
        <w:ind w:left="568" w:hanging="284"/>
        <w:rPr>
          <w:rFonts w:eastAsia="SimSun"/>
          <w:noProof/>
        </w:rPr>
      </w:pPr>
      <w:r w:rsidRPr="00B04E4F">
        <w:rPr>
          <w:rFonts w:eastAsia="SimSun"/>
          <w:noProof/>
        </w:rPr>
        <w:t>-</w:t>
      </w:r>
      <w:r w:rsidRPr="00B04E4F">
        <w:rPr>
          <w:rFonts w:eastAsia="SimSun"/>
          <w:noProof/>
        </w:rPr>
        <w:tab/>
        <w:t>if errors occur when processing the HTTP POST request, send an HTTP error response or, if the feature "ES3XX" is supported, an HTTP redirect response as specified in subclause 5.7.</w:t>
      </w:r>
    </w:p>
    <w:p w14:paraId="0975D312" w14:textId="77777777" w:rsidR="00B04E4F" w:rsidRPr="00B04E4F" w:rsidRDefault="00B04E4F" w:rsidP="00B04E4F">
      <w:pPr>
        <w:rPr>
          <w:rFonts w:eastAsia="SimSun"/>
          <w:noProof/>
        </w:rPr>
      </w:pPr>
      <w:r w:rsidRPr="00B04E4F">
        <w:rPr>
          <w:rFonts w:eastAsia="SimSun"/>
          <w:noProof/>
        </w:rPr>
        <w:t xml:space="preserve">If the </w:t>
      </w:r>
      <w:r w:rsidRPr="00B04E4F">
        <w:rPr>
          <w:rFonts w:eastAsia="SimSun"/>
        </w:rPr>
        <w:t xml:space="preserve">AMF as NF service consumer is not able to handle the notification but knows by implementation specific means that another AMF is able to handle the notification, it shall reply with an HTTP "307 temporary redirect" </w:t>
      </w:r>
      <w:del w:id="12" w:author="Nokia_30xRedirection" w:date="2021-05-04T14:40:00Z">
        <w:r w:rsidRPr="00B04E4F" w:rsidDel="0056118C">
          <w:rPr>
            <w:rFonts w:eastAsia="SimSun"/>
          </w:rPr>
          <w:delText xml:space="preserve">error </w:delText>
        </w:r>
      </w:del>
      <w:r w:rsidRPr="00B04E4F">
        <w:rPr>
          <w:rFonts w:eastAsia="SimSun"/>
        </w:rPr>
        <w:t xml:space="preserve">response pointing to the URI of the new AMF. </w:t>
      </w:r>
      <w:r w:rsidRPr="00B04E4F">
        <w:rPr>
          <w:rFonts w:eastAsia="SimSun"/>
          <w:noProof/>
        </w:rPr>
        <w:t xml:space="preserve">If the </w:t>
      </w:r>
      <w:r w:rsidRPr="00B04E4F">
        <w:rPr>
          <w:rFonts w:eastAsia="SimSun"/>
        </w:rPr>
        <w:t>AMF is not able to handle the notification but another unknown AMF could possibly handle the notification, it shall reply with an HTTP "404 Not found" error response.</w:t>
      </w:r>
    </w:p>
    <w:p w14:paraId="082F0168" w14:textId="77777777" w:rsidR="00B04E4F" w:rsidRPr="00B04E4F" w:rsidRDefault="00B04E4F" w:rsidP="00B04E4F">
      <w:pPr>
        <w:rPr>
          <w:rFonts w:eastAsia="SimSun"/>
          <w:noProof/>
        </w:rPr>
      </w:pPr>
      <w:r w:rsidRPr="00B04E4F">
        <w:rPr>
          <w:rFonts w:eastAsia="SimSun"/>
          <w:noProof/>
        </w:rPr>
        <w:t xml:space="preserve">If the PCF receives a </w:t>
      </w:r>
      <w:r w:rsidRPr="00B04E4F">
        <w:rPr>
          <w:rFonts w:eastAsia="SimSun"/>
        </w:rPr>
        <w:t>"307 temporary redirect" response</w:t>
      </w:r>
      <w:r w:rsidRPr="00B04E4F">
        <w:rPr>
          <w:rFonts w:eastAsia="SimSun"/>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0E55982D" w14:textId="77777777" w:rsidR="00B04E4F" w:rsidRPr="00B04E4F" w:rsidRDefault="00B04E4F" w:rsidP="00B04E4F">
      <w:pPr>
        <w:rPr>
          <w:rFonts w:eastAsia="SimSun"/>
          <w:noProof/>
        </w:rPr>
      </w:pPr>
      <w:r w:rsidRPr="00B04E4F">
        <w:rPr>
          <w:rFonts w:eastAsia="SimSun"/>
          <w:noProof/>
        </w:rPr>
        <w:t>If the PCF becomes aware that a new AMF is requiring notifications (e.g. via the "404 Not found" response,</w:t>
      </w:r>
      <w:r w:rsidRPr="00B04E4F">
        <w:rPr>
          <w:rFonts w:eastAsia="SimSun"/>
        </w:rPr>
        <w:t xml:space="preserve"> via </w:t>
      </w:r>
      <w:proofErr w:type="spellStart"/>
      <w:r w:rsidRPr="00B04E4F">
        <w:rPr>
          <w:rFonts w:eastAsia="SimSun"/>
        </w:rPr>
        <w:t>Namf_Communication</w:t>
      </w:r>
      <w:proofErr w:type="spellEnd"/>
      <w:r w:rsidRPr="00B04E4F">
        <w:rPr>
          <w:rFonts w:eastAsia="SimSun"/>
        </w:rPr>
        <w:t xml:space="preserve"> service </w:t>
      </w:r>
      <w:proofErr w:type="spellStart"/>
      <w:r w:rsidRPr="00B04E4F">
        <w:rPr>
          <w:rFonts w:eastAsia="SimSun"/>
        </w:rPr>
        <w:t>AMFStatusChange</w:t>
      </w:r>
      <w:proofErr w:type="spellEnd"/>
      <w:r w:rsidRPr="00B04E4F">
        <w:rPr>
          <w:rFonts w:eastAsia="SimSun"/>
        </w:rPr>
        <w:t xml:space="preserve"> Notifications, see </w:t>
      </w:r>
      <w:r w:rsidRPr="00B04E4F">
        <w:rPr>
          <w:rFonts w:eastAsia="SimSun"/>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rsidRPr="00B04E4F">
        <w:rPr>
          <w:rFonts w:eastAsia="SimSun"/>
        </w:rPr>
        <w:t>AMFStatusChange</w:t>
      </w:r>
      <w:proofErr w:type="spellEnd"/>
      <w:r w:rsidRPr="00B04E4F">
        <w:rPr>
          <w:rFonts w:eastAsia="SimSun"/>
        </w:rPr>
        <w:t xml:space="preserve"> Notifications or via the </w:t>
      </w:r>
      <w:proofErr w:type="spellStart"/>
      <w:r w:rsidRPr="00B04E4F">
        <w:rPr>
          <w:rFonts w:eastAsia="SimSun"/>
        </w:rPr>
        <w:t>Nnrf_NFDiscovery</w:t>
      </w:r>
      <w:proofErr w:type="spellEnd"/>
      <w:r w:rsidRPr="00B04E4F">
        <w:rPr>
          <w:rFonts w:eastAsia="SimSun"/>
        </w:rPr>
        <w:t xml:space="preserve"> Service specified in </w:t>
      </w:r>
      <w:r w:rsidRPr="00B04E4F">
        <w:rPr>
          <w:rFonts w:eastAsia="SimSun"/>
          <w:noProof/>
        </w:rPr>
        <w:t>3GPP TS 29.510 [13]</w:t>
      </w:r>
      <w:r w:rsidRPr="00B04E4F">
        <w:rPr>
          <w:rFonts w:eastAsia="SimSun"/>
        </w:rPr>
        <w:t xml:space="preserve"> (using the service name and GUAMI obtained during the creation of the subscription) to  discover the other AMFs within the AMF set</w:t>
      </w:r>
      <w:r w:rsidRPr="00B04E4F">
        <w:rPr>
          <w:rFonts w:eastAsia="SimSun"/>
          <w:noProof/>
        </w:rPr>
        <w:t xml:space="preserve">), the PCF shall exchange the authority part of the corresponding Notification URI with one of those addresses and shall use that URI in any subsequent communication. </w:t>
      </w:r>
    </w:p>
    <w:p w14:paraId="04BB9BF7" w14:textId="77777777" w:rsidR="00B04E4F" w:rsidRPr="00B04E4F" w:rsidRDefault="00B04E4F" w:rsidP="00B04E4F">
      <w:pPr>
        <w:rPr>
          <w:rFonts w:eastAsia="SimSun"/>
          <w:noProof/>
        </w:rPr>
      </w:pPr>
      <w:r w:rsidRPr="00B04E4F">
        <w:rPr>
          <w:rFonts w:eastAsia="SimSun"/>
          <w:noProof/>
        </w:rPr>
        <w:t xml:space="preserve">If the PCF received a </w:t>
      </w:r>
      <w:r w:rsidRPr="00B04E4F">
        <w:rPr>
          <w:rFonts w:eastAsia="SimSun"/>
        </w:rPr>
        <w:t>"404 Not found" response</w:t>
      </w:r>
      <w:r w:rsidRPr="00B04E4F">
        <w:rPr>
          <w:rFonts w:eastAsia="SimSun"/>
          <w:noProof/>
        </w:rPr>
        <w:t xml:space="preserve">, the PCF should resend the failed policy update notification request to that URI. </w:t>
      </w:r>
    </w:p>
    <w:p w14:paraId="2C5B0D40" w14:textId="77777777" w:rsidR="00B04E4F" w:rsidRPr="00B04E4F" w:rsidRDefault="00B04E4F" w:rsidP="00B04E4F">
      <w:pPr>
        <w:rPr>
          <w:rFonts w:eastAsia="SimSun"/>
          <w:lang w:eastAsia="zh-CN"/>
        </w:rPr>
      </w:pPr>
      <w:r w:rsidRPr="00B04E4F">
        <w:rPr>
          <w:rFonts w:eastAsia="SimSun"/>
          <w:lang w:eastAsia="zh-CN"/>
        </w:rPr>
        <w:lastRenderedPageBreak/>
        <w:t>If the feature "</w:t>
      </w:r>
      <w:proofErr w:type="spellStart"/>
      <w:r w:rsidRPr="00B04E4F">
        <w:rPr>
          <w:rFonts w:eastAsia="SimSun"/>
          <w:lang w:eastAsia="zh-CN"/>
        </w:rPr>
        <w:t>DNNReplacementControl</w:t>
      </w:r>
      <w:proofErr w:type="spellEnd"/>
      <w:r w:rsidRPr="00B04E4F">
        <w:rPr>
          <w:rFonts w:eastAsia="SimSun"/>
          <w:lang w:eastAsia="zh-CN"/>
        </w:rPr>
        <w:t>" is supported and the AMF received the update of the SMF selection information within the "</w:t>
      </w:r>
      <w:proofErr w:type="spellStart"/>
      <w:r w:rsidRPr="00B04E4F">
        <w:rPr>
          <w:rFonts w:eastAsia="SimSun"/>
          <w:lang w:eastAsia="zh-CN"/>
        </w:rPr>
        <w:t>smfSelInfo</w:t>
      </w:r>
      <w:proofErr w:type="spellEnd"/>
      <w:r w:rsidRPr="00B04E4F">
        <w:rPr>
          <w:rFonts w:eastAsia="SimSun"/>
          <w:lang w:eastAsia="zh-CN"/>
        </w:rPr>
        <w:t>" attribute in the request, the AMF shall apply the updated SMF selection information to the new PDU Sessions only, i.e. already established PDU Sessions are not affected.</w:t>
      </w:r>
    </w:p>
    <w:p w14:paraId="1AC3AA89" w14:textId="77777777" w:rsidR="008E4F93" w:rsidRDefault="008E4F93">
      <w:pPr>
        <w:rPr>
          <w:noProof/>
        </w:rPr>
      </w:pPr>
    </w:p>
    <w:p w14:paraId="3389C314" w14:textId="7C3C03E3" w:rsidR="00A27789" w:rsidRDefault="00A27789">
      <w:pPr>
        <w:rPr>
          <w:noProof/>
        </w:rPr>
      </w:pPr>
    </w:p>
    <w:p w14:paraId="798F9256" w14:textId="744C6621" w:rsidR="00A27789" w:rsidRPr="008914CE" w:rsidRDefault="00A27789" w:rsidP="00A2778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256E13BA" w14:textId="572679AB" w:rsidR="00A27789" w:rsidRDefault="00A27789">
      <w:pPr>
        <w:rPr>
          <w:noProof/>
        </w:rPr>
      </w:pPr>
    </w:p>
    <w:p w14:paraId="60A1F775" w14:textId="77777777" w:rsidR="00B04E4F" w:rsidRPr="00B04E4F" w:rsidRDefault="00B04E4F" w:rsidP="00B04E4F">
      <w:pPr>
        <w:keepNext/>
        <w:keepLines/>
        <w:spacing w:before="120"/>
        <w:ind w:left="1418" w:hanging="1418"/>
        <w:outlineLvl w:val="3"/>
        <w:rPr>
          <w:rFonts w:ascii="Arial" w:eastAsia="SimSun" w:hAnsi="Arial"/>
          <w:noProof/>
          <w:sz w:val="24"/>
        </w:rPr>
      </w:pPr>
      <w:bookmarkStart w:id="13" w:name="_Toc28011095"/>
      <w:bookmarkStart w:id="14" w:name="_Toc34137958"/>
      <w:bookmarkStart w:id="15" w:name="_Toc36037553"/>
      <w:bookmarkStart w:id="16" w:name="_Toc39051655"/>
      <w:bookmarkStart w:id="17" w:name="_Toc43363247"/>
      <w:bookmarkStart w:id="18" w:name="_Toc45132854"/>
      <w:bookmarkStart w:id="19" w:name="_Toc49869376"/>
      <w:bookmarkStart w:id="20" w:name="_Toc50023283"/>
      <w:bookmarkStart w:id="21" w:name="_Toc51761085"/>
      <w:bookmarkStart w:id="22" w:name="_Toc67491441"/>
      <w:bookmarkStart w:id="23" w:name="_Toc68166140"/>
      <w:r w:rsidRPr="00B04E4F">
        <w:rPr>
          <w:rFonts w:ascii="Arial" w:eastAsia="SimSun" w:hAnsi="Arial"/>
          <w:noProof/>
          <w:sz w:val="24"/>
        </w:rPr>
        <w:t>4.2.4.3</w:t>
      </w:r>
      <w:r w:rsidRPr="00B04E4F">
        <w:rPr>
          <w:rFonts w:ascii="Arial" w:eastAsia="SimSun" w:hAnsi="Arial"/>
          <w:noProof/>
          <w:sz w:val="24"/>
        </w:rPr>
        <w:tab/>
        <w:t>Request for termination of the policy association</w:t>
      </w:r>
      <w:bookmarkEnd w:id="13"/>
      <w:bookmarkEnd w:id="14"/>
      <w:bookmarkEnd w:id="15"/>
      <w:bookmarkEnd w:id="16"/>
      <w:bookmarkEnd w:id="17"/>
      <w:bookmarkEnd w:id="18"/>
      <w:bookmarkEnd w:id="19"/>
      <w:bookmarkEnd w:id="20"/>
      <w:bookmarkEnd w:id="21"/>
      <w:bookmarkEnd w:id="22"/>
      <w:bookmarkEnd w:id="23"/>
    </w:p>
    <w:p w14:paraId="409F364B" w14:textId="77777777" w:rsidR="00B04E4F" w:rsidRPr="00B04E4F" w:rsidRDefault="00B04E4F" w:rsidP="00B04E4F">
      <w:pPr>
        <w:rPr>
          <w:rFonts w:eastAsia="SimSun"/>
          <w:noProof/>
        </w:rPr>
      </w:pPr>
      <w:r w:rsidRPr="00B04E4F">
        <w:rPr>
          <w:rFonts w:eastAsia="SimSun"/>
          <w:noProof/>
        </w:rPr>
        <w:t>Figure 4.2.4.3-1 illustrates the request for a termination of the policy association.</w:t>
      </w:r>
    </w:p>
    <w:p w14:paraId="36F2BF93" w14:textId="77777777" w:rsidR="00B04E4F" w:rsidRPr="00B04E4F" w:rsidRDefault="00F61079" w:rsidP="00B04E4F">
      <w:pPr>
        <w:keepNext/>
        <w:keepLines/>
        <w:spacing w:before="60"/>
        <w:jc w:val="center"/>
        <w:rPr>
          <w:rFonts w:ascii="Arial" w:eastAsia="SimSun" w:hAnsi="Arial"/>
          <w:b/>
          <w:noProof/>
        </w:rPr>
      </w:pPr>
      <w:r>
        <w:rPr>
          <w:rFonts w:ascii="Arial" w:eastAsia="SimSun" w:hAnsi="Arial"/>
          <w:b/>
          <w:noProof/>
        </w:rPr>
        <w:pict w14:anchorId="4A8EBAD2">
          <v:shape id="_x0000_i1026" type="#_x0000_t75" style="width:477.7pt;height:157.95pt">
            <v:imagedata r:id="rId19" o:title=""/>
          </v:shape>
        </w:pict>
      </w:r>
    </w:p>
    <w:p w14:paraId="19AC4C90" w14:textId="77777777" w:rsidR="00B04E4F" w:rsidRPr="00B04E4F" w:rsidRDefault="00B04E4F" w:rsidP="00B04E4F">
      <w:pPr>
        <w:keepLines/>
        <w:spacing w:after="240"/>
        <w:jc w:val="center"/>
        <w:rPr>
          <w:rFonts w:ascii="Arial" w:eastAsia="SimSun" w:hAnsi="Arial"/>
          <w:b/>
          <w:noProof/>
        </w:rPr>
      </w:pPr>
      <w:r w:rsidRPr="00B04E4F">
        <w:rPr>
          <w:rFonts w:ascii="Arial" w:eastAsia="SimSun" w:hAnsi="Arial"/>
          <w:b/>
          <w:noProof/>
        </w:rPr>
        <w:t>Figure 4.2.4.3-1: request for a termination of the policy association</w:t>
      </w:r>
    </w:p>
    <w:p w14:paraId="0201E1D8" w14:textId="77777777" w:rsidR="00B04E4F" w:rsidRPr="00B04E4F" w:rsidRDefault="00B04E4F" w:rsidP="00B04E4F">
      <w:pPr>
        <w:rPr>
          <w:rFonts w:eastAsia="SimSun"/>
          <w:noProof/>
        </w:rPr>
      </w:pPr>
      <w:r w:rsidRPr="00B04E4F">
        <w:rPr>
          <w:rFonts w:eastAsia="SimSun"/>
          <w:noProof/>
        </w:rPr>
        <w:t>The PCF may request the termination of the policy association and shall then send an HTTP POST request with "{notificationUri}/terminate" as URI (where the Notification URI was previously supplied by the NF service consumer) and the TerminationNotification data structure as request body that shall include:</w:t>
      </w:r>
    </w:p>
    <w:p w14:paraId="1D41D16B" w14:textId="77777777" w:rsidR="00B04E4F" w:rsidRPr="00B04E4F" w:rsidRDefault="00B04E4F" w:rsidP="00B04E4F">
      <w:pPr>
        <w:ind w:left="568" w:hanging="284"/>
        <w:rPr>
          <w:rFonts w:eastAsia="SimSun"/>
          <w:noProof/>
        </w:rPr>
      </w:pPr>
      <w:r w:rsidRPr="00B04E4F">
        <w:rPr>
          <w:rFonts w:eastAsia="SimSun"/>
          <w:noProof/>
        </w:rPr>
        <w:t>-</w:t>
      </w:r>
      <w:r w:rsidRPr="00B04E4F">
        <w:rPr>
          <w:rFonts w:eastAsia="SimSun"/>
          <w:noProof/>
        </w:rPr>
        <w:tab/>
        <w:t>the policy association ID encoded as "polAssoId" attribute; and</w:t>
      </w:r>
    </w:p>
    <w:p w14:paraId="010BC753" w14:textId="77777777" w:rsidR="00B04E4F" w:rsidRPr="00B04E4F" w:rsidRDefault="00B04E4F" w:rsidP="00B04E4F">
      <w:pPr>
        <w:ind w:left="568" w:hanging="284"/>
        <w:rPr>
          <w:rFonts w:eastAsia="SimSun"/>
          <w:noProof/>
        </w:rPr>
      </w:pPr>
      <w:r w:rsidRPr="00B04E4F">
        <w:rPr>
          <w:rFonts w:eastAsia="SimSun"/>
          <w:noProof/>
        </w:rPr>
        <w:t>-</w:t>
      </w:r>
      <w:r w:rsidRPr="00B04E4F">
        <w:rPr>
          <w:rFonts w:eastAsia="SimSun"/>
          <w:noProof/>
        </w:rPr>
        <w:tab/>
        <w:t>the cause why the PCF requests the termination of the policy association encoded as "cause" attribute.</w:t>
      </w:r>
    </w:p>
    <w:p w14:paraId="3BEA7047" w14:textId="77777777" w:rsidR="00B04E4F" w:rsidRPr="00B04E4F" w:rsidRDefault="00B04E4F" w:rsidP="00B04E4F">
      <w:pPr>
        <w:rPr>
          <w:rFonts w:eastAsia="SimSun"/>
          <w:noProof/>
        </w:rPr>
      </w:pPr>
      <w:r w:rsidRPr="00B04E4F">
        <w:rPr>
          <w:rFonts w:eastAsia="SimSun"/>
          <w:noProof/>
        </w:rPr>
        <w:t>Upon the reception of the HTTP POST request, the NF service consumer shall:</w:t>
      </w:r>
    </w:p>
    <w:p w14:paraId="2BE22551" w14:textId="77777777" w:rsidR="00B04E4F" w:rsidRPr="00B04E4F" w:rsidRDefault="00B04E4F" w:rsidP="00B04E4F">
      <w:pPr>
        <w:ind w:left="568" w:hanging="284"/>
        <w:rPr>
          <w:rFonts w:eastAsia="SimSun"/>
          <w:noProof/>
        </w:rPr>
      </w:pPr>
      <w:r w:rsidRPr="00B04E4F">
        <w:rPr>
          <w:rFonts w:eastAsia="SimSun"/>
          <w:noProof/>
        </w:rPr>
        <w:t>-</w:t>
      </w:r>
      <w:r w:rsidRPr="00B04E4F">
        <w:rPr>
          <w:rFonts w:eastAsia="SimSun"/>
          <w:noProof/>
        </w:rPr>
        <w:tab/>
        <w:t>either send a HTTP "204 No Content" responsefor the succesfull processing of the HTTP POST request or an appropriate failure response</w:t>
      </w:r>
      <w:r w:rsidRPr="00B04E4F">
        <w:rPr>
          <w:rFonts w:eastAsia="SimSun"/>
        </w:rPr>
        <w:t>;</w:t>
      </w:r>
      <w:r w:rsidRPr="00B04E4F">
        <w:rPr>
          <w:rFonts w:eastAsia="SimSun"/>
          <w:noProof/>
        </w:rPr>
        <w:t xml:space="preserve"> and</w:t>
      </w:r>
    </w:p>
    <w:p w14:paraId="1DBE6B58" w14:textId="77777777" w:rsidR="00B04E4F" w:rsidRPr="00B04E4F" w:rsidRDefault="00B04E4F" w:rsidP="00B04E4F">
      <w:pPr>
        <w:ind w:left="568" w:hanging="284"/>
        <w:rPr>
          <w:rFonts w:eastAsia="SimSun"/>
          <w:noProof/>
        </w:rPr>
      </w:pPr>
      <w:r w:rsidRPr="00B04E4F">
        <w:rPr>
          <w:rFonts w:eastAsia="SimSun"/>
          <w:noProof/>
        </w:rPr>
        <w:t>-</w:t>
      </w:r>
      <w:r w:rsidRPr="00B04E4F">
        <w:rPr>
          <w:rFonts w:eastAsia="SimSun"/>
          <w:noProof/>
        </w:rPr>
        <w:tab/>
        <w:t>if errors occur when processing the HTTP POST request, send an HTTP error response or, if the feature "ES3XX" is supported, an HTTP redirect response as specified in subclause 5.7.</w:t>
      </w:r>
    </w:p>
    <w:p w14:paraId="2D28DD6C" w14:textId="77777777" w:rsidR="00B04E4F" w:rsidRPr="00B04E4F" w:rsidRDefault="00B04E4F" w:rsidP="00B04E4F">
      <w:pPr>
        <w:rPr>
          <w:rFonts w:eastAsia="SimSun"/>
          <w:noProof/>
        </w:rPr>
      </w:pPr>
      <w:r w:rsidRPr="00B04E4F">
        <w:rPr>
          <w:rFonts w:eastAsia="SimSun"/>
          <w:noProof/>
        </w:rPr>
        <w:t>After the succesfull processing of the HTTP POST request, the NF service consumer shall</w:t>
      </w:r>
      <w:r w:rsidRPr="00B04E4F">
        <w:rPr>
          <w:rFonts w:eastAsia="SimSun"/>
        </w:rPr>
        <w:t xml:space="preserve"> </w:t>
      </w:r>
      <w:r w:rsidRPr="00B04E4F">
        <w:rPr>
          <w:rFonts w:eastAsia="SimSun"/>
          <w:noProof/>
        </w:rPr>
        <w:t>remove the context related to the policy association but still apply the provisioned AM policies to the UE and invoke the Npcf_AMPolicyControl_Delete Service Operation defined in subclause 4.2.5 to terminate the p</w:t>
      </w:r>
      <w:r w:rsidRPr="00B04E4F">
        <w:rPr>
          <w:rFonts w:eastAsia="SimSun"/>
          <w:noProof/>
          <w:lang w:eastAsia="zh-CN"/>
        </w:rPr>
        <w:t>olicy association.</w:t>
      </w:r>
    </w:p>
    <w:p w14:paraId="13C33288" w14:textId="77777777" w:rsidR="00B04E4F" w:rsidRPr="00B04E4F" w:rsidRDefault="00B04E4F" w:rsidP="00B04E4F">
      <w:pPr>
        <w:rPr>
          <w:rFonts w:eastAsia="SimSun"/>
          <w:noProof/>
        </w:rPr>
      </w:pPr>
      <w:r w:rsidRPr="00B04E4F">
        <w:rPr>
          <w:rFonts w:eastAsia="SimSun"/>
          <w:noProof/>
        </w:rPr>
        <w:t xml:space="preserve">If the </w:t>
      </w:r>
      <w:r w:rsidRPr="00B04E4F">
        <w:rPr>
          <w:rFonts w:eastAsia="SimSun"/>
        </w:rPr>
        <w:t xml:space="preserve">AMF as </w:t>
      </w:r>
      <w:r w:rsidRPr="00B04E4F">
        <w:rPr>
          <w:rFonts w:eastAsia="SimSun"/>
          <w:noProof/>
        </w:rPr>
        <w:t xml:space="preserve">NF service consumer </w:t>
      </w:r>
      <w:r w:rsidRPr="00B04E4F">
        <w:rPr>
          <w:rFonts w:eastAsia="SimSun"/>
        </w:rPr>
        <w:t xml:space="preserve">is not able to handle the notification but knows by implementation specific means that another AMF is able to handle the notification, it shall reply with an HTTP "307 temporary redirect" </w:t>
      </w:r>
      <w:del w:id="24" w:author="Nokia_30xRedirection" w:date="2021-05-04T14:42:00Z">
        <w:r w:rsidRPr="00B04E4F" w:rsidDel="0056118C">
          <w:rPr>
            <w:rFonts w:eastAsia="SimSun"/>
          </w:rPr>
          <w:delText xml:space="preserve">error </w:delText>
        </w:r>
      </w:del>
      <w:r w:rsidRPr="00B04E4F">
        <w:rPr>
          <w:rFonts w:eastAsia="SimSun"/>
        </w:rPr>
        <w:t xml:space="preserve">response pointing to the URI of the new AMF. </w:t>
      </w:r>
      <w:r w:rsidRPr="00B04E4F">
        <w:rPr>
          <w:rFonts w:eastAsia="SimSun"/>
          <w:noProof/>
        </w:rPr>
        <w:t xml:space="preserve">If the </w:t>
      </w:r>
      <w:r w:rsidRPr="00B04E4F">
        <w:rPr>
          <w:rFonts w:eastAsia="SimSun"/>
        </w:rPr>
        <w:t>AMF is not able to handle the notification but another unknown AMF could possibly handle the notification, it shall reply with an HTTP "404 Not found" error response.</w:t>
      </w:r>
    </w:p>
    <w:p w14:paraId="42764B05" w14:textId="77777777" w:rsidR="00B04E4F" w:rsidRPr="00B04E4F" w:rsidRDefault="00B04E4F" w:rsidP="00B04E4F">
      <w:pPr>
        <w:rPr>
          <w:rFonts w:eastAsia="SimSun"/>
          <w:noProof/>
        </w:rPr>
      </w:pPr>
      <w:r w:rsidRPr="00B04E4F">
        <w:rPr>
          <w:rFonts w:eastAsia="SimSun"/>
          <w:noProof/>
        </w:rPr>
        <w:t xml:space="preserve">If the PCF receives a </w:t>
      </w:r>
      <w:r w:rsidRPr="00B04E4F">
        <w:rPr>
          <w:rFonts w:eastAsia="SimSun"/>
        </w:rPr>
        <w:t>"307 temporary redirect" response</w:t>
      </w:r>
      <w:r w:rsidRPr="00B04E4F">
        <w:rPr>
          <w:rFonts w:eastAsia="SimSun"/>
          <w:noProof/>
        </w:rPr>
        <w:t>, the PCF shall resend the failed request for termination of the policy association using the received URI in the Location header field as Notification URI.</w:t>
      </w:r>
    </w:p>
    <w:p w14:paraId="4F28E0D2" w14:textId="77777777" w:rsidR="00B04E4F" w:rsidRPr="00B04E4F" w:rsidRDefault="00B04E4F" w:rsidP="00B04E4F">
      <w:pPr>
        <w:rPr>
          <w:rFonts w:eastAsia="SimSun"/>
          <w:noProof/>
        </w:rPr>
      </w:pPr>
      <w:r w:rsidRPr="00B04E4F">
        <w:rPr>
          <w:rFonts w:eastAsia="SimSun"/>
          <w:noProof/>
        </w:rPr>
        <w:t>If the PCF becomes aware that a new AMF is requiring notifications (e.g. via the "404 Not found" response,</w:t>
      </w:r>
      <w:r w:rsidRPr="00B04E4F">
        <w:rPr>
          <w:rFonts w:eastAsia="SimSun"/>
        </w:rPr>
        <w:t xml:space="preserve"> via </w:t>
      </w:r>
      <w:proofErr w:type="spellStart"/>
      <w:r w:rsidRPr="00B04E4F">
        <w:rPr>
          <w:rFonts w:eastAsia="SimSun"/>
        </w:rPr>
        <w:t>Namf_Communication</w:t>
      </w:r>
      <w:proofErr w:type="spellEnd"/>
      <w:r w:rsidRPr="00B04E4F">
        <w:rPr>
          <w:rFonts w:eastAsia="SimSun"/>
        </w:rPr>
        <w:t xml:space="preserve"> service </w:t>
      </w:r>
      <w:proofErr w:type="spellStart"/>
      <w:r w:rsidRPr="00B04E4F">
        <w:rPr>
          <w:rFonts w:eastAsia="SimSun"/>
        </w:rPr>
        <w:t>AMFStatusChange</w:t>
      </w:r>
      <w:proofErr w:type="spellEnd"/>
      <w:r w:rsidRPr="00B04E4F">
        <w:rPr>
          <w:rFonts w:eastAsia="SimSun"/>
        </w:rPr>
        <w:t xml:space="preserve"> Notifications, see </w:t>
      </w:r>
      <w:r w:rsidRPr="00B04E4F">
        <w:rPr>
          <w:rFonts w:eastAsia="SimSun"/>
          <w:noProof/>
        </w:rPr>
        <w:t xml:space="preserve">3GPP TS TS 29.518 [14], or via link level failures), and the PCF knows alternate or backup IPv4,  IPv6 Addess(es) or FQDN(s) where to send Notifications (e.g. via "altNotifIpv4Addrs", "altNotifIpv6Addrs" or "altNotifFqdns" attributes received when the policy association was </w:t>
      </w:r>
      <w:r w:rsidRPr="00B04E4F">
        <w:rPr>
          <w:rFonts w:eastAsia="SimSun"/>
          <w:noProof/>
        </w:rPr>
        <w:lastRenderedPageBreak/>
        <w:t xml:space="preserve">created, via </w:t>
      </w:r>
      <w:proofErr w:type="spellStart"/>
      <w:r w:rsidRPr="00B04E4F">
        <w:rPr>
          <w:rFonts w:eastAsia="SimSun"/>
        </w:rPr>
        <w:t>AMFStatusChange</w:t>
      </w:r>
      <w:proofErr w:type="spellEnd"/>
      <w:r w:rsidRPr="00B04E4F">
        <w:rPr>
          <w:rFonts w:eastAsia="SimSun"/>
        </w:rPr>
        <w:t xml:space="preserve"> Notifications or via the </w:t>
      </w:r>
      <w:proofErr w:type="spellStart"/>
      <w:r w:rsidRPr="00B04E4F">
        <w:rPr>
          <w:rFonts w:eastAsia="SimSun"/>
        </w:rPr>
        <w:t>Nnrf_NFDiscovery</w:t>
      </w:r>
      <w:proofErr w:type="spellEnd"/>
      <w:r w:rsidRPr="00B04E4F">
        <w:rPr>
          <w:rFonts w:eastAsia="SimSun"/>
        </w:rPr>
        <w:t xml:space="preserve"> Service specified in </w:t>
      </w:r>
      <w:r w:rsidRPr="00B04E4F">
        <w:rPr>
          <w:rFonts w:eastAsia="SimSun"/>
          <w:noProof/>
        </w:rPr>
        <w:t>3GPP TS 29.510 [13]</w:t>
      </w:r>
      <w:r w:rsidRPr="00B04E4F">
        <w:rPr>
          <w:rFonts w:eastAsia="SimSun"/>
        </w:rPr>
        <w:t xml:space="preserve"> (using the service name and GUAMI obtained during the creation of the subscription) to  discover the other AMFs within the AMF set</w:t>
      </w:r>
      <w:r w:rsidRPr="00B04E4F">
        <w:rPr>
          <w:rFonts w:eastAsia="SimSun"/>
          <w:noProof/>
        </w:rPr>
        <w:t xml:space="preserve">), the PCF shall exchange the authority part of the corresponding Notification URI with one of those addresses and shall </w:t>
      </w:r>
      <w:bookmarkStart w:id="25" w:name="_Hlk23526098"/>
      <w:r w:rsidRPr="00B04E4F">
        <w:rPr>
          <w:rFonts w:eastAsia="SimSun"/>
          <w:noProof/>
        </w:rPr>
        <w:t>resend the failed request for termination of the policy association to</w:t>
      </w:r>
      <w:bookmarkEnd w:id="25"/>
      <w:r w:rsidRPr="00B04E4F">
        <w:rPr>
          <w:rFonts w:eastAsia="SimSun"/>
          <w:noProof/>
        </w:rPr>
        <w:t xml:space="preserve"> that URI. </w:t>
      </w:r>
    </w:p>
    <w:p w14:paraId="6E45C89B" w14:textId="77777777" w:rsidR="00B04E4F" w:rsidRPr="00B04E4F" w:rsidRDefault="00B04E4F" w:rsidP="00B04E4F">
      <w:pPr>
        <w:rPr>
          <w:rFonts w:eastAsia="SimSun"/>
          <w:noProof/>
        </w:rPr>
      </w:pPr>
      <w:r w:rsidRPr="00B04E4F">
        <w:rPr>
          <w:rFonts w:eastAsia="SimSun"/>
          <w:noProof/>
        </w:rPr>
        <w:t xml:space="preserve">If the PCF received a </w:t>
      </w:r>
      <w:r w:rsidRPr="00B04E4F">
        <w:rPr>
          <w:rFonts w:eastAsia="SimSun"/>
        </w:rPr>
        <w:t>"404 Not found" response</w:t>
      </w:r>
      <w:r w:rsidRPr="00B04E4F">
        <w:rPr>
          <w:rFonts w:eastAsia="SimSun"/>
          <w:noProof/>
        </w:rPr>
        <w:t>, the PCF should resend the failed request for termination of the policy association to that URI.</w:t>
      </w:r>
    </w:p>
    <w:p w14:paraId="7A1674E0" w14:textId="77777777" w:rsidR="00B04E4F" w:rsidRDefault="00B04E4F">
      <w:pPr>
        <w:rPr>
          <w:noProof/>
        </w:rPr>
      </w:pPr>
    </w:p>
    <w:p w14:paraId="446A10F3" w14:textId="34191205" w:rsidR="00A27789" w:rsidRDefault="00A27789">
      <w:pPr>
        <w:rPr>
          <w:noProof/>
        </w:rPr>
      </w:pPr>
    </w:p>
    <w:p w14:paraId="4A0DE97D" w14:textId="77777777" w:rsidR="00A27789" w:rsidRPr="008914CE" w:rsidRDefault="00A27789" w:rsidP="00A2778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40D51831" w14:textId="2B5A3AD1" w:rsidR="00A27789" w:rsidRDefault="00A27789">
      <w:pPr>
        <w:rPr>
          <w:noProof/>
        </w:rPr>
      </w:pPr>
    </w:p>
    <w:p w14:paraId="3709D0D4" w14:textId="77777777" w:rsidR="00B04E4F" w:rsidRPr="00B04E4F" w:rsidRDefault="00B04E4F" w:rsidP="00B04E4F">
      <w:pPr>
        <w:keepNext/>
        <w:keepLines/>
        <w:spacing w:before="120"/>
        <w:ind w:left="1701" w:hanging="1701"/>
        <w:outlineLvl w:val="4"/>
        <w:rPr>
          <w:rFonts w:ascii="Arial" w:eastAsia="SimSun" w:hAnsi="Arial"/>
          <w:noProof/>
          <w:sz w:val="22"/>
        </w:rPr>
      </w:pPr>
      <w:bookmarkStart w:id="26" w:name="_Toc28011116"/>
      <w:bookmarkStart w:id="27" w:name="_Toc34137979"/>
      <w:bookmarkStart w:id="28" w:name="_Toc36037574"/>
      <w:bookmarkStart w:id="29" w:name="_Toc39051676"/>
      <w:bookmarkStart w:id="30" w:name="_Toc43363268"/>
      <w:bookmarkStart w:id="31" w:name="_Toc45132875"/>
      <w:bookmarkStart w:id="32" w:name="_Toc49869397"/>
      <w:bookmarkStart w:id="33" w:name="_Toc50023304"/>
      <w:bookmarkStart w:id="34" w:name="_Toc51761106"/>
      <w:bookmarkStart w:id="35" w:name="_Toc67491462"/>
      <w:bookmarkStart w:id="36" w:name="_Toc68166161"/>
      <w:r w:rsidRPr="00B04E4F">
        <w:rPr>
          <w:rFonts w:ascii="Arial" w:eastAsia="SimSun" w:hAnsi="Arial"/>
          <w:noProof/>
          <w:sz w:val="22"/>
        </w:rPr>
        <w:t>5.3.3.3.1</w:t>
      </w:r>
      <w:r w:rsidRPr="00B04E4F">
        <w:rPr>
          <w:rFonts w:ascii="Arial" w:eastAsia="SimSun" w:hAnsi="Arial"/>
          <w:noProof/>
          <w:sz w:val="22"/>
        </w:rPr>
        <w:tab/>
        <w:t>GET</w:t>
      </w:r>
      <w:bookmarkEnd w:id="26"/>
      <w:bookmarkEnd w:id="27"/>
      <w:bookmarkEnd w:id="28"/>
      <w:bookmarkEnd w:id="29"/>
      <w:bookmarkEnd w:id="30"/>
      <w:bookmarkEnd w:id="31"/>
      <w:bookmarkEnd w:id="32"/>
      <w:bookmarkEnd w:id="33"/>
      <w:bookmarkEnd w:id="34"/>
      <w:bookmarkEnd w:id="35"/>
      <w:bookmarkEnd w:id="36"/>
    </w:p>
    <w:p w14:paraId="0E9D329B" w14:textId="77777777" w:rsidR="00B04E4F" w:rsidRPr="00B04E4F" w:rsidRDefault="00B04E4F" w:rsidP="00B04E4F">
      <w:pPr>
        <w:rPr>
          <w:rFonts w:eastAsia="SimSun"/>
          <w:noProof/>
        </w:rPr>
      </w:pPr>
      <w:r w:rsidRPr="00B04E4F">
        <w:rPr>
          <w:rFonts w:eastAsia="SimSun"/>
          <w:noProof/>
        </w:rPr>
        <w:t>This method shall support the URI query parameters specified in table 5.3.2.3.1-1.</w:t>
      </w:r>
    </w:p>
    <w:p w14:paraId="3FAB12C4" w14:textId="77777777" w:rsidR="00B04E4F" w:rsidRPr="00B04E4F" w:rsidRDefault="00B04E4F" w:rsidP="00B04E4F">
      <w:pPr>
        <w:keepNext/>
        <w:keepLines/>
        <w:spacing w:before="60"/>
        <w:jc w:val="center"/>
        <w:rPr>
          <w:rFonts w:ascii="Arial" w:eastAsia="SimSun" w:hAnsi="Arial" w:cs="Arial"/>
          <w:b/>
          <w:noProof/>
        </w:rPr>
      </w:pPr>
      <w:r w:rsidRPr="00B04E4F">
        <w:rPr>
          <w:rFonts w:ascii="Arial" w:eastAsia="SimSun" w:hAnsi="Arial"/>
          <w:b/>
          <w:noProof/>
        </w:rPr>
        <w:t>Table 5.3.3.3.1-1: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B04E4F" w:rsidRPr="00B04E4F" w14:paraId="2620CA6B" w14:textId="77777777" w:rsidTr="00B04E4F">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20FBB45C"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342E803"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68CBBCF0"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14:paraId="6B1C3B25"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15F33A"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Description</w:t>
            </w:r>
          </w:p>
        </w:tc>
      </w:tr>
      <w:tr w:rsidR="00B04E4F" w:rsidRPr="00B04E4F" w14:paraId="3586C88E" w14:textId="77777777" w:rsidTr="00B04E4F">
        <w:trPr>
          <w:jc w:val="center"/>
        </w:trPr>
        <w:tc>
          <w:tcPr>
            <w:tcW w:w="1598" w:type="dxa"/>
            <w:tcBorders>
              <w:top w:val="single" w:sz="4" w:space="0" w:color="auto"/>
              <w:left w:val="single" w:sz="6" w:space="0" w:color="000000"/>
              <w:bottom w:val="single" w:sz="6" w:space="0" w:color="000000"/>
              <w:right w:val="single" w:sz="6" w:space="0" w:color="000000"/>
            </w:tcBorders>
            <w:hideMark/>
          </w:tcPr>
          <w:p w14:paraId="53023640"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n/a</w:t>
            </w:r>
          </w:p>
        </w:tc>
        <w:tc>
          <w:tcPr>
            <w:tcW w:w="1418" w:type="dxa"/>
            <w:tcBorders>
              <w:top w:val="single" w:sz="4" w:space="0" w:color="auto"/>
              <w:left w:val="single" w:sz="6" w:space="0" w:color="000000"/>
              <w:bottom w:val="single" w:sz="6" w:space="0" w:color="000000"/>
              <w:right w:val="single" w:sz="6" w:space="0" w:color="000000"/>
            </w:tcBorders>
          </w:tcPr>
          <w:p w14:paraId="16E804C0" w14:textId="77777777" w:rsidR="00B04E4F" w:rsidRPr="00B04E4F" w:rsidRDefault="00B04E4F" w:rsidP="00B04E4F">
            <w:pPr>
              <w:keepNext/>
              <w:keepLines/>
              <w:spacing w:after="0"/>
              <w:rPr>
                <w:rFonts w:ascii="Arial" w:eastAsia="SimSun" w:hAnsi="Arial"/>
                <w:noProof/>
                <w:sz w:val="18"/>
              </w:rPr>
            </w:pPr>
          </w:p>
        </w:tc>
        <w:tc>
          <w:tcPr>
            <w:tcW w:w="420" w:type="dxa"/>
            <w:tcBorders>
              <w:top w:val="single" w:sz="4" w:space="0" w:color="auto"/>
              <w:left w:val="single" w:sz="6" w:space="0" w:color="000000"/>
              <w:bottom w:val="single" w:sz="6" w:space="0" w:color="000000"/>
              <w:right w:val="single" w:sz="6" w:space="0" w:color="000000"/>
            </w:tcBorders>
          </w:tcPr>
          <w:p w14:paraId="5E0B08DF" w14:textId="77777777" w:rsidR="00B04E4F" w:rsidRPr="00B04E4F" w:rsidRDefault="00B04E4F" w:rsidP="00B04E4F">
            <w:pPr>
              <w:keepNext/>
              <w:keepLines/>
              <w:spacing w:after="0"/>
              <w:jc w:val="center"/>
              <w:rPr>
                <w:rFonts w:ascii="Arial" w:eastAsia="SimSun" w:hAnsi="Arial"/>
                <w:noProof/>
                <w:sz w:val="18"/>
              </w:rPr>
            </w:pPr>
          </w:p>
        </w:tc>
        <w:tc>
          <w:tcPr>
            <w:tcW w:w="1126" w:type="dxa"/>
            <w:tcBorders>
              <w:top w:val="single" w:sz="4" w:space="0" w:color="auto"/>
              <w:left w:val="single" w:sz="6" w:space="0" w:color="000000"/>
              <w:bottom w:val="single" w:sz="6" w:space="0" w:color="000000"/>
              <w:right w:val="single" w:sz="6" w:space="0" w:color="000000"/>
            </w:tcBorders>
          </w:tcPr>
          <w:p w14:paraId="68604C05" w14:textId="77777777" w:rsidR="00B04E4F" w:rsidRPr="00B04E4F" w:rsidRDefault="00B04E4F" w:rsidP="00B04E4F">
            <w:pPr>
              <w:keepNext/>
              <w:keepLines/>
              <w:spacing w:after="0"/>
              <w:jc w:val="center"/>
              <w:rPr>
                <w:rFonts w:ascii="Arial" w:eastAsia="SimSun" w:hAnsi="Arial"/>
                <w:noProof/>
                <w:sz w:val="18"/>
              </w:rPr>
            </w:pPr>
          </w:p>
        </w:tc>
        <w:tc>
          <w:tcPr>
            <w:tcW w:w="5124" w:type="dxa"/>
            <w:tcBorders>
              <w:top w:val="single" w:sz="4" w:space="0" w:color="auto"/>
              <w:left w:val="single" w:sz="6" w:space="0" w:color="000000"/>
              <w:bottom w:val="single" w:sz="6" w:space="0" w:color="000000"/>
              <w:right w:val="single" w:sz="6" w:space="0" w:color="000000"/>
            </w:tcBorders>
            <w:vAlign w:val="center"/>
          </w:tcPr>
          <w:p w14:paraId="51514311" w14:textId="77777777" w:rsidR="00B04E4F" w:rsidRPr="00B04E4F" w:rsidRDefault="00B04E4F" w:rsidP="00B04E4F">
            <w:pPr>
              <w:keepNext/>
              <w:keepLines/>
              <w:spacing w:after="0"/>
              <w:rPr>
                <w:rFonts w:ascii="Arial" w:eastAsia="SimSun" w:hAnsi="Arial"/>
                <w:noProof/>
                <w:sz w:val="18"/>
              </w:rPr>
            </w:pPr>
          </w:p>
        </w:tc>
      </w:tr>
    </w:tbl>
    <w:p w14:paraId="0EC8C036" w14:textId="77777777" w:rsidR="00B04E4F" w:rsidRPr="00B04E4F" w:rsidRDefault="00B04E4F" w:rsidP="00B04E4F">
      <w:pPr>
        <w:rPr>
          <w:rFonts w:eastAsia="SimSun"/>
          <w:noProof/>
        </w:rPr>
      </w:pPr>
    </w:p>
    <w:p w14:paraId="46829C2D" w14:textId="77777777" w:rsidR="00B04E4F" w:rsidRPr="00B04E4F" w:rsidRDefault="00B04E4F" w:rsidP="00B04E4F">
      <w:pPr>
        <w:rPr>
          <w:rFonts w:eastAsia="SimSun"/>
          <w:noProof/>
        </w:rPr>
      </w:pPr>
      <w:r w:rsidRPr="00B04E4F">
        <w:rPr>
          <w:rFonts w:eastAsia="SimSun"/>
          <w:noProof/>
        </w:rPr>
        <w:t>This method shall support the request data structures specified in table 5.3.2.3.1-2 and the response data structures and response codes specified in table 5.3.2.3.1-3.</w:t>
      </w:r>
    </w:p>
    <w:p w14:paraId="1BAE4BE8" w14:textId="77777777" w:rsidR="00B04E4F" w:rsidRPr="00B04E4F" w:rsidRDefault="00B04E4F" w:rsidP="00B04E4F">
      <w:pPr>
        <w:keepNext/>
        <w:keepLines/>
        <w:spacing w:before="60"/>
        <w:jc w:val="center"/>
        <w:rPr>
          <w:rFonts w:ascii="Arial" w:eastAsia="SimSun" w:hAnsi="Arial"/>
          <w:b/>
          <w:noProof/>
        </w:rPr>
      </w:pPr>
      <w:r w:rsidRPr="00B04E4F">
        <w:rPr>
          <w:rFonts w:ascii="Arial" w:eastAsia="SimSun" w:hAnsi="Arial"/>
          <w:b/>
          <w:noProof/>
        </w:rPr>
        <w:t>Table 5.3.3.3.1-2: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B04E4F" w:rsidRPr="00B04E4F" w14:paraId="218940CF" w14:textId="77777777" w:rsidTr="00B04E4F">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8A2C9CB"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824214C"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D1E556C"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BFF0E5"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Description</w:t>
            </w:r>
          </w:p>
        </w:tc>
      </w:tr>
      <w:tr w:rsidR="00B04E4F" w:rsidRPr="00B04E4F" w14:paraId="33FFA228" w14:textId="77777777" w:rsidTr="00B04E4F">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298800D8"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n/a</w:t>
            </w:r>
          </w:p>
        </w:tc>
        <w:tc>
          <w:tcPr>
            <w:tcW w:w="422" w:type="dxa"/>
            <w:tcBorders>
              <w:top w:val="single" w:sz="4" w:space="0" w:color="auto"/>
              <w:left w:val="single" w:sz="6" w:space="0" w:color="000000"/>
              <w:bottom w:val="single" w:sz="6" w:space="0" w:color="000000"/>
              <w:right w:val="single" w:sz="6" w:space="0" w:color="000000"/>
            </w:tcBorders>
            <w:hideMark/>
          </w:tcPr>
          <w:p w14:paraId="6195286C" w14:textId="77777777" w:rsidR="00B04E4F" w:rsidRPr="00B04E4F" w:rsidRDefault="00B04E4F" w:rsidP="00B04E4F">
            <w:pPr>
              <w:keepNext/>
              <w:keepLines/>
              <w:spacing w:after="0"/>
              <w:jc w:val="center"/>
              <w:rPr>
                <w:rFonts w:ascii="Arial" w:eastAsia="SimSun" w:hAnsi="Arial"/>
                <w:noProof/>
                <w:sz w:val="18"/>
              </w:rPr>
            </w:pPr>
          </w:p>
        </w:tc>
        <w:tc>
          <w:tcPr>
            <w:tcW w:w="1264" w:type="dxa"/>
            <w:tcBorders>
              <w:top w:val="single" w:sz="4" w:space="0" w:color="auto"/>
              <w:left w:val="single" w:sz="6" w:space="0" w:color="000000"/>
              <w:bottom w:val="single" w:sz="6" w:space="0" w:color="000000"/>
              <w:right w:val="single" w:sz="6" w:space="0" w:color="000000"/>
            </w:tcBorders>
            <w:hideMark/>
          </w:tcPr>
          <w:p w14:paraId="323C9BCA" w14:textId="77777777" w:rsidR="00B04E4F" w:rsidRPr="00B04E4F" w:rsidRDefault="00B04E4F" w:rsidP="00B04E4F">
            <w:pPr>
              <w:keepNext/>
              <w:keepLines/>
              <w:spacing w:after="0"/>
              <w:jc w:val="center"/>
              <w:rPr>
                <w:rFonts w:ascii="Arial" w:eastAsia="SimSun" w:hAnsi="Arial"/>
                <w:noProof/>
                <w:sz w:val="18"/>
              </w:rPr>
            </w:pPr>
          </w:p>
        </w:tc>
        <w:tc>
          <w:tcPr>
            <w:tcW w:w="6381" w:type="dxa"/>
            <w:tcBorders>
              <w:top w:val="single" w:sz="4" w:space="0" w:color="auto"/>
              <w:left w:val="single" w:sz="6" w:space="0" w:color="000000"/>
              <w:bottom w:val="single" w:sz="6" w:space="0" w:color="000000"/>
              <w:right w:val="single" w:sz="6" w:space="0" w:color="000000"/>
            </w:tcBorders>
            <w:hideMark/>
          </w:tcPr>
          <w:p w14:paraId="5A316514" w14:textId="77777777" w:rsidR="00B04E4F" w:rsidRPr="00B04E4F" w:rsidRDefault="00B04E4F" w:rsidP="00B04E4F">
            <w:pPr>
              <w:keepNext/>
              <w:keepLines/>
              <w:spacing w:after="0"/>
              <w:rPr>
                <w:rFonts w:ascii="Arial" w:eastAsia="SimSun" w:hAnsi="Arial"/>
                <w:noProof/>
                <w:sz w:val="18"/>
              </w:rPr>
            </w:pPr>
          </w:p>
        </w:tc>
      </w:tr>
    </w:tbl>
    <w:p w14:paraId="70FCB5F7" w14:textId="77777777" w:rsidR="00B04E4F" w:rsidRPr="00B04E4F" w:rsidRDefault="00B04E4F" w:rsidP="00B04E4F">
      <w:pPr>
        <w:rPr>
          <w:rFonts w:eastAsia="SimSun"/>
          <w:noProof/>
        </w:rPr>
      </w:pPr>
    </w:p>
    <w:p w14:paraId="29DDB1FA" w14:textId="77777777" w:rsidR="00B04E4F" w:rsidRPr="00B04E4F" w:rsidRDefault="00B04E4F" w:rsidP="00B04E4F">
      <w:pPr>
        <w:keepNext/>
        <w:keepLines/>
        <w:spacing w:before="60"/>
        <w:jc w:val="center"/>
        <w:rPr>
          <w:rFonts w:ascii="Arial" w:eastAsia="SimSun" w:hAnsi="Arial"/>
          <w:b/>
          <w:noProof/>
        </w:rPr>
      </w:pPr>
      <w:r w:rsidRPr="00B04E4F">
        <w:rPr>
          <w:rFonts w:ascii="Arial" w:eastAsia="SimSun" w:hAnsi="Arial"/>
          <w:b/>
          <w:noProof/>
        </w:rPr>
        <w:t>Table 5.3.3.3.1-3: Data structures supported by the GET Response Body on this resource</w:t>
      </w:r>
    </w:p>
    <w:tbl>
      <w:tblPr>
        <w:tblW w:w="963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38"/>
        <w:gridCol w:w="284"/>
        <w:gridCol w:w="1134"/>
        <w:gridCol w:w="1559"/>
        <w:gridCol w:w="4819"/>
      </w:tblGrid>
      <w:tr w:rsidR="00B04E4F" w:rsidRPr="00B04E4F" w14:paraId="23F31266" w14:textId="77777777" w:rsidTr="00343ED6">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901975E"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D18B8EF"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7B5CC1"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Cardinality</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A206DD"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Response codes</w:t>
            </w:r>
          </w:p>
        </w:tc>
        <w:tc>
          <w:tcPr>
            <w:tcW w:w="4819" w:type="dxa"/>
            <w:tcBorders>
              <w:top w:val="single" w:sz="4" w:space="0" w:color="auto"/>
              <w:left w:val="single" w:sz="4" w:space="0" w:color="auto"/>
              <w:bottom w:val="single" w:sz="4" w:space="0" w:color="auto"/>
              <w:right w:val="single" w:sz="4" w:space="0" w:color="auto"/>
            </w:tcBorders>
            <w:shd w:val="clear" w:color="auto" w:fill="C0C0C0"/>
            <w:hideMark/>
          </w:tcPr>
          <w:p w14:paraId="05EE59AE"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Description</w:t>
            </w:r>
          </w:p>
        </w:tc>
      </w:tr>
      <w:tr w:rsidR="00B04E4F" w:rsidRPr="00B04E4F" w14:paraId="39758927" w14:textId="77777777" w:rsidTr="00343ED6">
        <w:trPr>
          <w:jc w:val="center"/>
        </w:trPr>
        <w:tc>
          <w:tcPr>
            <w:tcW w:w="1838" w:type="dxa"/>
            <w:tcBorders>
              <w:top w:val="single" w:sz="4" w:space="0" w:color="auto"/>
              <w:left w:val="single" w:sz="6" w:space="0" w:color="000000"/>
              <w:bottom w:val="single" w:sz="6" w:space="0" w:color="000000"/>
              <w:right w:val="single" w:sz="6" w:space="0" w:color="000000"/>
            </w:tcBorders>
            <w:hideMark/>
          </w:tcPr>
          <w:p w14:paraId="3F1590A5"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PolicyAssociation</w:t>
            </w:r>
          </w:p>
        </w:tc>
        <w:tc>
          <w:tcPr>
            <w:tcW w:w="284" w:type="dxa"/>
            <w:tcBorders>
              <w:top w:val="single" w:sz="4" w:space="0" w:color="auto"/>
              <w:left w:val="single" w:sz="6" w:space="0" w:color="000000"/>
              <w:bottom w:val="single" w:sz="6" w:space="0" w:color="000000"/>
              <w:right w:val="single" w:sz="6" w:space="0" w:color="000000"/>
            </w:tcBorders>
            <w:hideMark/>
          </w:tcPr>
          <w:p w14:paraId="395AEF9F"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noProof/>
                <w:sz w:val="18"/>
              </w:rPr>
              <w:t>M</w:t>
            </w:r>
          </w:p>
        </w:tc>
        <w:tc>
          <w:tcPr>
            <w:tcW w:w="1134" w:type="dxa"/>
            <w:tcBorders>
              <w:top w:val="single" w:sz="4" w:space="0" w:color="auto"/>
              <w:left w:val="single" w:sz="6" w:space="0" w:color="000000"/>
              <w:bottom w:val="single" w:sz="6" w:space="0" w:color="000000"/>
              <w:right w:val="single" w:sz="6" w:space="0" w:color="000000"/>
            </w:tcBorders>
            <w:hideMark/>
          </w:tcPr>
          <w:p w14:paraId="70A76CE4"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noProof/>
                <w:sz w:val="18"/>
              </w:rPr>
              <w:t>1</w:t>
            </w:r>
          </w:p>
        </w:tc>
        <w:tc>
          <w:tcPr>
            <w:tcW w:w="1559" w:type="dxa"/>
            <w:tcBorders>
              <w:top w:val="single" w:sz="4" w:space="0" w:color="auto"/>
              <w:left w:val="single" w:sz="6" w:space="0" w:color="000000"/>
              <w:bottom w:val="single" w:sz="6" w:space="0" w:color="000000"/>
              <w:right w:val="single" w:sz="6" w:space="0" w:color="000000"/>
            </w:tcBorders>
            <w:hideMark/>
          </w:tcPr>
          <w:p w14:paraId="620967A1"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200 OK</w:t>
            </w:r>
          </w:p>
        </w:tc>
        <w:tc>
          <w:tcPr>
            <w:tcW w:w="4819" w:type="dxa"/>
            <w:tcBorders>
              <w:top w:val="single" w:sz="4" w:space="0" w:color="auto"/>
              <w:left w:val="single" w:sz="6" w:space="0" w:color="000000"/>
              <w:bottom w:val="single" w:sz="6" w:space="0" w:color="000000"/>
              <w:right w:val="single" w:sz="6" w:space="0" w:color="000000"/>
            </w:tcBorders>
            <w:hideMark/>
          </w:tcPr>
          <w:p w14:paraId="1DD96E9F" w14:textId="77777777" w:rsidR="00B04E4F" w:rsidRPr="00B04E4F" w:rsidRDefault="00B04E4F" w:rsidP="00B04E4F">
            <w:pPr>
              <w:keepNext/>
              <w:keepLines/>
              <w:spacing w:after="0"/>
              <w:rPr>
                <w:rFonts w:ascii="Arial" w:eastAsia="SimSun" w:hAnsi="Arial"/>
                <w:noProof/>
                <w:sz w:val="18"/>
              </w:rPr>
            </w:pPr>
          </w:p>
        </w:tc>
      </w:tr>
      <w:tr w:rsidR="00B04E4F" w:rsidRPr="00B04E4F" w14:paraId="5475AD2F" w14:textId="77777777" w:rsidTr="00343ED6">
        <w:trPr>
          <w:jc w:val="center"/>
        </w:trPr>
        <w:tc>
          <w:tcPr>
            <w:tcW w:w="1838" w:type="dxa"/>
            <w:tcBorders>
              <w:top w:val="single" w:sz="4" w:space="0" w:color="auto"/>
              <w:left w:val="single" w:sz="6" w:space="0" w:color="000000"/>
              <w:bottom w:val="single" w:sz="6" w:space="0" w:color="000000"/>
              <w:right w:val="single" w:sz="6" w:space="0" w:color="000000"/>
            </w:tcBorders>
          </w:tcPr>
          <w:p w14:paraId="6D1B6A44" w14:textId="77777777" w:rsidR="00B04E4F" w:rsidRPr="00B04E4F" w:rsidRDefault="00B04E4F" w:rsidP="00B04E4F">
            <w:pPr>
              <w:keepNext/>
              <w:keepLines/>
              <w:spacing w:after="0"/>
              <w:rPr>
                <w:rFonts w:ascii="Arial" w:eastAsia="SimSun" w:hAnsi="Arial"/>
                <w:noProof/>
                <w:sz w:val="18"/>
              </w:rPr>
            </w:pPr>
            <w:proofErr w:type="spellStart"/>
            <w:ins w:id="37" w:author="Nokia_30xRedirection" w:date="2021-05-04T14:43:00Z">
              <w:r w:rsidRPr="00B04E4F">
                <w:rPr>
                  <w:rFonts w:ascii="Arial" w:eastAsia="SimSun" w:hAnsi="Arial"/>
                  <w:sz w:val="18"/>
                </w:rPr>
                <w:t>RedirectResponse</w:t>
              </w:r>
            </w:ins>
            <w:proofErr w:type="spellEnd"/>
            <w:del w:id="38" w:author="Nokia_30xRedirection" w:date="2021-05-04T14:43:00Z">
              <w:r w:rsidRPr="00B04E4F" w:rsidDel="003E60EF">
                <w:rPr>
                  <w:rFonts w:ascii="Arial" w:eastAsia="SimSun" w:hAnsi="Arial"/>
                  <w:sz w:val="18"/>
                </w:rPr>
                <w:delText>ProblemDetails</w:delText>
              </w:r>
            </w:del>
          </w:p>
        </w:tc>
        <w:tc>
          <w:tcPr>
            <w:tcW w:w="284" w:type="dxa"/>
            <w:tcBorders>
              <w:top w:val="single" w:sz="4" w:space="0" w:color="auto"/>
              <w:left w:val="single" w:sz="6" w:space="0" w:color="000000"/>
              <w:bottom w:val="single" w:sz="6" w:space="0" w:color="000000"/>
              <w:right w:val="single" w:sz="6" w:space="0" w:color="000000"/>
            </w:tcBorders>
          </w:tcPr>
          <w:p w14:paraId="4FC8AF62"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sz w:val="18"/>
              </w:rPr>
              <w:t>O</w:t>
            </w:r>
          </w:p>
        </w:tc>
        <w:tc>
          <w:tcPr>
            <w:tcW w:w="1134" w:type="dxa"/>
            <w:tcBorders>
              <w:top w:val="single" w:sz="4" w:space="0" w:color="auto"/>
              <w:left w:val="single" w:sz="6" w:space="0" w:color="000000"/>
              <w:bottom w:val="single" w:sz="6" w:space="0" w:color="000000"/>
              <w:right w:val="single" w:sz="6" w:space="0" w:color="000000"/>
            </w:tcBorders>
          </w:tcPr>
          <w:p w14:paraId="60FD2608"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sz w:val="18"/>
              </w:rPr>
              <w:t>0..1</w:t>
            </w:r>
          </w:p>
        </w:tc>
        <w:tc>
          <w:tcPr>
            <w:tcW w:w="1559" w:type="dxa"/>
            <w:tcBorders>
              <w:top w:val="single" w:sz="4" w:space="0" w:color="auto"/>
              <w:left w:val="single" w:sz="6" w:space="0" w:color="000000"/>
              <w:bottom w:val="single" w:sz="6" w:space="0" w:color="000000"/>
              <w:right w:val="single" w:sz="6" w:space="0" w:color="000000"/>
            </w:tcBorders>
          </w:tcPr>
          <w:p w14:paraId="6AA8DC2B"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sz w:val="18"/>
              </w:rPr>
              <w:t>307 Temporary Redirect</w:t>
            </w:r>
          </w:p>
        </w:tc>
        <w:tc>
          <w:tcPr>
            <w:tcW w:w="4819" w:type="dxa"/>
            <w:tcBorders>
              <w:top w:val="single" w:sz="4" w:space="0" w:color="auto"/>
              <w:left w:val="single" w:sz="6" w:space="0" w:color="000000"/>
              <w:bottom w:val="single" w:sz="6" w:space="0" w:color="000000"/>
              <w:right w:val="single" w:sz="6" w:space="0" w:color="000000"/>
            </w:tcBorders>
          </w:tcPr>
          <w:p w14:paraId="6B134099"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 xml:space="preserve">Temporary redirection, during Individual AM policy retrieval. The response shall include a Location header field containing an alternative URI of the resource located in an alternative PCF (service) instance. </w:t>
            </w:r>
          </w:p>
          <w:p w14:paraId="5CA22BC3"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sz w:val="18"/>
              </w:rPr>
              <w:t xml:space="preserve">Applicable if the feature </w:t>
            </w:r>
            <w:r w:rsidRPr="00B04E4F">
              <w:rPr>
                <w:rFonts w:ascii="Arial" w:eastAsia="SimSun" w:hAnsi="Arial"/>
                <w:noProof/>
                <w:sz w:val="18"/>
              </w:rPr>
              <w:t>"</w:t>
            </w:r>
            <w:r w:rsidRPr="00B04E4F">
              <w:rPr>
                <w:rFonts w:ascii="Arial" w:eastAsia="SimSun" w:hAnsi="Arial" w:cs="Arial"/>
                <w:sz w:val="18"/>
                <w:szCs w:val="18"/>
              </w:rPr>
              <w:t>ES3XX</w:t>
            </w:r>
            <w:r w:rsidRPr="00B04E4F">
              <w:rPr>
                <w:rFonts w:ascii="Arial" w:eastAsia="SimSun" w:hAnsi="Arial"/>
                <w:noProof/>
                <w:sz w:val="18"/>
              </w:rPr>
              <w:t>"</w:t>
            </w:r>
            <w:r w:rsidRPr="00B04E4F">
              <w:rPr>
                <w:rFonts w:ascii="Arial" w:eastAsia="SimSun" w:hAnsi="Arial"/>
                <w:sz w:val="18"/>
              </w:rPr>
              <w:t xml:space="preserve"> is supported.</w:t>
            </w:r>
          </w:p>
        </w:tc>
      </w:tr>
      <w:tr w:rsidR="00B04E4F" w:rsidRPr="00B04E4F" w14:paraId="36BFEB5E" w14:textId="77777777" w:rsidTr="00343ED6">
        <w:trPr>
          <w:jc w:val="center"/>
        </w:trPr>
        <w:tc>
          <w:tcPr>
            <w:tcW w:w="1838" w:type="dxa"/>
            <w:tcBorders>
              <w:top w:val="single" w:sz="4" w:space="0" w:color="auto"/>
              <w:left w:val="single" w:sz="6" w:space="0" w:color="000000"/>
              <w:bottom w:val="single" w:sz="6" w:space="0" w:color="000000"/>
              <w:right w:val="single" w:sz="6" w:space="0" w:color="000000"/>
            </w:tcBorders>
          </w:tcPr>
          <w:p w14:paraId="4181B9A4" w14:textId="77777777" w:rsidR="00B04E4F" w:rsidRPr="00B04E4F" w:rsidRDefault="00B04E4F" w:rsidP="00B04E4F">
            <w:pPr>
              <w:keepNext/>
              <w:keepLines/>
              <w:spacing w:after="0"/>
              <w:rPr>
                <w:rFonts w:ascii="Arial" w:eastAsia="SimSun" w:hAnsi="Arial"/>
                <w:noProof/>
                <w:sz w:val="18"/>
              </w:rPr>
            </w:pPr>
            <w:proofErr w:type="spellStart"/>
            <w:ins w:id="39" w:author="Nokia_30xRedirection" w:date="2021-05-04T14:43:00Z">
              <w:r w:rsidRPr="00B04E4F">
                <w:rPr>
                  <w:rFonts w:ascii="Arial" w:eastAsia="SimSun" w:hAnsi="Arial"/>
                  <w:sz w:val="18"/>
                </w:rPr>
                <w:t>RedirectResponse</w:t>
              </w:r>
            </w:ins>
            <w:proofErr w:type="spellEnd"/>
            <w:del w:id="40" w:author="Nokia_30xRedirection" w:date="2021-05-04T14:43:00Z">
              <w:r w:rsidRPr="00B04E4F" w:rsidDel="003E60EF">
                <w:rPr>
                  <w:rFonts w:ascii="Arial" w:eastAsia="SimSun" w:hAnsi="Arial"/>
                  <w:sz w:val="18"/>
                </w:rPr>
                <w:delText>ProblemDetails</w:delText>
              </w:r>
            </w:del>
          </w:p>
        </w:tc>
        <w:tc>
          <w:tcPr>
            <w:tcW w:w="284" w:type="dxa"/>
            <w:tcBorders>
              <w:top w:val="single" w:sz="4" w:space="0" w:color="auto"/>
              <w:left w:val="single" w:sz="6" w:space="0" w:color="000000"/>
              <w:bottom w:val="single" w:sz="6" w:space="0" w:color="000000"/>
              <w:right w:val="single" w:sz="6" w:space="0" w:color="000000"/>
            </w:tcBorders>
          </w:tcPr>
          <w:p w14:paraId="28BBB30E"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sz w:val="18"/>
              </w:rPr>
              <w:t>O</w:t>
            </w:r>
          </w:p>
        </w:tc>
        <w:tc>
          <w:tcPr>
            <w:tcW w:w="1134" w:type="dxa"/>
            <w:tcBorders>
              <w:top w:val="single" w:sz="4" w:space="0" w:color="auto"/>
              <w:left w:val="single" w:sz="6" w:space="0" w:color="000000"/>
              <w:bottom w:val="single" w:sz="6" w:space="0" w:color="000000"/>
              <w:right w:val="single" w:sz="6" w:space="0" w:color="000000"/>
            </w:tcBorders>
          </w:tcPr>
          <w:p w14:paraId="43D0D7D5"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sz w:val="18"/>
              </w:rPr>
              <w:t>0..1</w:t>
            </w:r>
          </w:p>
        </w:tc>
        <w:tc>
          <w:tcPr>
            <w:tcW w:w="1559" w:type="dxa"/>
            <w:tcBorders>
              <w:top w:val="single" w:sz="4" w:space="0" w:color="auto"/>
              <w:left w:val="single" w:sz="6" w:space="0" w:color="000000"/>
              <w:bottom w:val="single" w:sz="6" w:space="0" w:color="000000"/>
              <w:right w:val="single" w:sz="6" w:space="0" w:color="000000"/>
            </w:tcBorders>
          </w:tcPr>
          <w:p w14:paraId="3DF4E59D"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sz w:val="18"/>
              </w:rPr>
              <w:t>308 Permanent Redirect</w:t>
            </w:r>
          </w:p>
        </w:tc>
        <w:tc>
          <w:tcPr>
            <w:tcW w:w="4819" w:type="dxa"/>
            <w:tcBorders>
              <w:top w:val="single" w:sz="4" w:space="0" w:color="auto"/>
              <w:left w:val="single" w:sz="6" w:space="0" w:color="000000"/>
              <w:bottom w:val="single" w:sz="6" w:space="0" w:color="000000"/>
              <w:right w:val="single" w:sz="6" w:space="0" w:color="000000"/>
            </w:tcBorders>
          </w:tcPr>
          <w:p w14:paraId="77198CB3"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Permanent redirection, during Individual AM policy retrieval. The response shall include a Location header field containing an alternative URI of the resource located in an alternative PCF (service) instance.</w:t>
            </w:r>
          </w:p>
          <w:p w14:paraId="2A37B8F9"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sz w:val="18"/>
              </w:rPr>
              <w:t xml:space="preserve">Applicable if the feature </w:t>
            </w:r>
            <w:r w:rsidRPr="00B04E4F">
              <w:rPr>
                <w:rFonts w:ascii="Arial" w:eastAsia="SimSun" w:hAnsi="Arial"/>
                <w:noProof/>
                <w:sz w:val="18"/>
              </w:rPr>
              <w:t>"</w:t>
            </w:r>
            <w:r w:rsidRPr="00B04E4F">
              <w:rPr>
                <w:rFonts w:ascii="Arial" w:eastAsia="SimSun" w:hAnsi="Arial" w:cs="Arial"/>
                <w:sz w:val="18"/>
                <w:szCs w:val="18"/>
              </w:rPr>
              <w:t>ES3XX</w:t>
            </w:r>
            <w:r w:rsidRPr="00B04E4F">
              <w:rPr>
                <w:rFonts w:ascii="Arial" w:eastAsia="SimSun" w:hAnsi="Arial"/>
                <w:noProof/>
                <w:sz w:val="18"/>
              </w:rPr>
              <w:t>"</w:t>
            </w:r>
            <w:r w:rsidRPr="00B04E4F">
              <w:rPr>
                <w:rFonts w:ascii="Arial" w:eastAsia="SimSun" w:hAnsi="Arial"/>
                <w:sz w:val="18"/>
              </w:rPr>
              <w:t xml:space="preserve"> is supported.</w:t>
            </w:r>
          </w:p>
        </w:tc>
      </w:tr>
      <w:tr w:rsidR="00B04E4F" w:rsidRPr="00B04E4F" w14:paraId="76D1E400" w14:textId="77777777" w:rsidTr="00343ED6">
        <w:trPr>
          <w:jc w:val="center"/>
        </w:trPr>
        <w:tc>
          <w:tcPr>
            <w:tcW w:w="9634" w:type="dxa"/>
            <w:gridSpan w:val="5"/>
            <w:tcBorders>
              <w:top w:val="single" w:sz="4" w:space="0" w:color="auto"/>
              <w:left w:val="single" w:sz="6" w:space="0" w:color="000000"/>
              <w:bottom w:val="single" w:sz="6" w:space="0" w:color="000000"/>
              <w:right w:val="single" w:sz="6" w:space="0" w:color="000000"/>
            </w:tcBorders>
          </w:tcPr>
          <w:p w14:paraId="7BB556DA" w14:textId="77777777" w:rsidR="00B04E4F" w:rsidRPr="00B04E4F" w:rsidRDefault="00B04E4F" w:rsidP="00B04E4F">
            <w:pPr>
              <w:keepNext/>
              <w:keepLines/>
              <w:spacing w:after="0"/>
              <w:ind w:left="851" w:hanging="851"/>
              <w:rPr>
                <w:rFonts w:ascii="Arial" w:eastAsia="SimSun" w:hAnsi="Arial"/>
                <w:noProof/>
                <w:sz w:val="18"/>
              </w:rPr>
            </w:pPr>
            <w:r w:rsidRPr="00B04E4F">
              <w:rPr>
                <w:rFonts w:ascii="Arial" w:eastAsia="SimSun" w:hAnsi="Arial"/>
                <w:sz w:val="18"/>
              </w:rPr>
              <w:t>NOTE:</w:t>
            </w:r>
            <w:r w:rsidRPr="00B04E4F">
              <w:rPr>
                <w:rFonts w:ascii="Arial" w:eastAsia="SimSun" w:hAnsi="Arial"/>
                <w:noProof/>
                <w:sz w:val="18"/>
              </w:rPr>
              <w:tab/>
              <w:t xml:space="preserve">The mandatory </w:t>
            </w:r>
            <w:r w:rsidRPr="00B04E4F">
              <w:rPr>
                <w:rFonts w:ascii="Arial" w:eastAsia="SimSun" w:hAnsi="Arial"/>
                <w:sz w:val="18"/>
              </w:rPr>
              <w:t>HTTP error status codes for the GET method listed in Table 5.2.7.1-1 of 3GPP TS 29.500 [5] also apply.</w:t>
            </w:r>
          </w:p>
        </w:tc>
      </w:tr>
    </w:tbl>
    <w:p w14:paraId="6D24C91C" w14:textId="77777777" w:rsidR="00B04E4F" w:rsidRPr="00B04E4F" w:rsidDel="00C90ABF" w:rsidRDefault="00B04E4F" w:rsidP="00B04E4F">
      <w:pPr>
        <w:rPr>
          <w:del w:id="41" w:author="Nokia_30xRedirection" w:date="2021-05-07T10:38:00Z"/>
          <w:rFonts w:eastAsia="SimSun"/>
        </w:rPr>
      </w:pPr>
    </w:p>
    <w:p w14:paraId="374433C7" w14:textId="77777777" w:rsidR="00B04E4F" w:rsidRPr="00B04E4F" w:rsidRDefault="00B04E4F" w:rsidP="00B04E4F">
      <w:pPr>
        <w:keepNext/>
        <w:keepLines/>
        <w:spacing w:before="60"/>
        <w:jc w:val="center"/>
        <w:rPr>
          <w:rFonts w:ascii="Arial" w:eastAsia="SimSun" w:hAnsi="Arial"/>
          <w:b/>
        </w:rPr>
      </w:pPr>
      <w:r w:rsidRPr="00B04E4F">
        <w:rPr>
          <w:rFonts w:ascii="Arial" w:eastAsia="SimSun" w:hAnsi="Arial"/>
          <w:b/>
        </w:rPr>
        <w:t>Table 5.3.3.3.1-4: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04E4F" w:rsidRPr="00B04E4F" w14:paraId="77DCAC1C" w14:textId="77777777" w:rsidTr="00B04E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8335D4"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B4EC5F"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DCB0A2"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711291"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E204BE"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Description</w:t>
            </w:r>
          </w:p>
        </w:tc>
      </w:tr>
      <w:tr w:rsidR="00B04E4F" w:rsidRPr="00B04E4F" w14:paraId="1177E410" w14:textId="77777777" w:rsidTr="00B04E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C3AC20"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8AF2E80"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397CD66" w14:textId="77777777" w:rsidR="00B04E4F" w:rsidRPr="00B04E4F" w:rsidRDefault="00B04E4F" w:rsidP="00B04E4F">
            <w:pPr>
              <w:keepNext/>
              <w:keepLines/>
              <w:spacing w:after="0"/>
              <w:jc w:val="center"/>
              <w:rPr>
                <w:rFonts w:ascii="Arial" w:eastAsia="SimSun" w:hAnsi="Arial"/>
                <w:sz w:val="18"/>
              </w:rPr>
            </w:pPr>
            <w:r w:rsidRPr="00B04E4F">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1AFA749"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B15E35"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An alternative URI of the resource located in an alternative PCF (service) instance.</w:t>
            </w:r>
          </w:p>
        </w:tc>
      </w:tr>
      <w:tr w:rsidR="00B04E4F" w:rsidRPr="00B04E4F" w14:paraId="63DF2D49" w14:textId="77777777" w:rsidTr="00B04E4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74E4E6"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7E100B"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3A2A39" w14:textId="77777777" w:rsidR="00B04E4F" w:rsidRPr="00B04E4F" w:rsidRDefault="00B04E4F" w:rsidP="00B04E4F">
            <w:pPr>
              <w:keepNext/>
              <w:keepLines/>
              <w:spacing w:after="0"/>
              <w:jc w:val="center"/>
              <w:rPr>
                <w:rFonts w:ascii="Arial" w:eastAsia="SimSun" w:hAnsi="Arial"/>
                <w:sz w:val="18"/>
              </w:rPr>
            </w:pPr>
            <w:r w:rsidRPr="00B04E4F">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7729757"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4ABC9"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Identifier of the target NF (service) instance towards which the request is redirected</w:t>
            </w:r>
          </w:p>
        </w:tc>
      </w:tr>
    </w:tbl>
    <w:p w14:paraId="03D93F9C" w14:textId="77777777" w:rsidR="00B04E4F" w:rsidRPr="00B04E4F" w:rsidRDefault="00B04E4F" w:rsidP="00B04E4F">
      <w:pPr>
        <w:rPr>
          <w:rFonts w:eastAsia="SimSun"/>
        </w:rPr>
      </w:pPr>
    </w:p>
    <w:p w14:paraId="406A0157" w14:textId="77777777" w:rsidR="00B04E4F" w:rsidRPr="00B04E4F" w:rsidRDefault="00B04E4F" w:rsidP="00B04E4F">
      <w:pPr>
        <w:keepNext/>
        <w:keepLines/>
        <w:spacing w:before="60"/>
        <w:jc w:val="center"/>
        <w:rPr>
          <w:rFonts w:ascii="Arial" w:eastAsia="SimSun" w:hAnsi="Arial"/>
          <w:b/>
        </w:rPr>
      </w:pPr>
      <w:r w:rsidRPr="00B04E4F">
        <w:rPr>
          <w:rFonts w:ascii="Arial" w:eastAsia="SimSun" w:hAnsi="Arial"/>
          <w:b/>
        </w:rPr>
        <w:lastRenderedPageBreak/>
        <w:t>Table</w:t>
      </w:r>
      <w:r w:rsidRPr="00B04E4F">
        <w:rPr>
          <w:rFonts w:ascii="Arial" w:eastAsia="SimSun" w:hAnsi="Arial"/>
          <w:b/>
          <w:noProof/>
        </w:rPr>
        <w:t> </w:t>
      </w:r>
      <w:r w:rsidRPr="00B04E4F">
        <w:rPr>
          <w:rFonts w:ascii="Arial" w:eastAsia="SimSun" w:hAnsi="Arial"/>
          <w:b/>
        </w:rPr>
        <w:t>5.3.3.3.1-5: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04E4F" w:rsidRPr="00B04E4F" w14:paraId="20BF1FF7" w14:textId="77777777" w:rsidTr="00B04E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C22CE3"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40E8D7"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315AEC"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79C8E7"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1D3675"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Description</w:t>
            </w:r>
          </w:p>
        </w:tc>
      </w:tr>
      <w:tr w:rsidR="00B04E4F" w:rsidRPr="00B04E4F" w14:paraId="40AE5205" w14:textId="77777777" w:rsidTr="00B04E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3A0B10"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0C757D4"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0A8132E4" w14:textId="77777777" w:rsidR="00B04E4F" w:rsidRPr="00B04E4F" w:rsidRDefault="00B04E4F" w:rsidP="00B04E4F">
            <w:pPr>
              <w:keepNext/>
              <w:keepLines/>
              <w:spacing w:after="0"/>
              <w:jc w:val="center"/>
              <w:rPr>
                <w:rFonts w:ascii="Arial" w:eastAsia="SimSun" w:hAnsi="Arial"/>
                <w:sz w:val="18"/>
              </w:rPr>
            </w:pPr>
            <w:r w:rsidRPr="00B04E4F">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98A0443"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D230FD"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An alternative URI of the resource located in an alternative PCF (service) instance.</w:t>
            </w:r>
          </w:p>
        </w:tc>
      </w:tr>
      <w:tr w:rsidR="00B04E4F" w:rsidRPr="00B04E4F" w14:paraId="29ADA49A" w14:textId="77777777" w:rsidTr="00B04E4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8D6A2C"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2F0A74"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DB0D059" w14:textId="77777777" w:rsidR="00B04E4F" w:rsidRPr="00B04E4F" w:rsidRDefault="00B04E4F" w:rsidP="00B04E4F">
            <w:pPr>
              <w:keepNext/>
              <w:keepLines/>
              <w:spacing w:after="0"/>
              <w:jc w:val="center"/>
              <w:rPr>
                <w:rFonts w:ascii="Arial" w:eastAsia="SimSun" w:hAnsi="Arial"/>
                <w:sz w:val="18"/>
              </w:rPr>
            </w:pPr>
            <w:r w:rsidRPr="00B04E4F">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358F64"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ADDD9"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Identifier of the target NF (service) instance towards which the request is redirected</w:t>
            </w:r>
          </w:p>
        </w:tc>
      </w:tr>
    </w:tbl>
    <w:p w14:paraId="3F8F391F" w14:textId="77777777" w:rsidR="00B04E4F" w:rsidRDefault="00B04E4F">
      <w:pPr>
        <w:rPr>
          <w:noProof/>
        </w:rPr>
      </w:pPr>
    </w:p>
    <w:p w14:paraId="690E3EDB" w14:textId="628E4B65" w:rsidR="00A27789" w:rsidRDefault="00A27789">
      <w:pPr>
        <w:rPr>
          <w:noProof/>
        </w:rPr>
      </w:pPr>
    </w:p>
    <w:p w14:paraId="047D2C06" w14:textId="77777777" w:rsidR="00A27789" w:rsidRPr="008914CE" w:rsidRDefault="00A27789" w:rsidP="00A2778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07EF5ADB" w14:textId="510E98F4" w:rsidR="00A27789" w:rsidRDefault="00A27789">
      <w:pPr>
        <w:rPr>
          <w:noProof/>
        </w:rPr>
      </w:pPr>
    </w:p>
    <w:p w14:paraId="0BF137C9" w14:textId="77777777" w:rsidR="00B04E4F" w:rsidRPr="00B04E4F" w:rsidRDefault="00B04E4F" w:rsidP="00B04E4F">
      <w:pPr>
        <w:keepNext/>
        <w:keepLines/>
        <w:spacing w:before="120"/>
        <w:ind w:left="1701" w:hanging="1701"/>
        <w:outlineLvl w:val="4"/>
        <w:rPr>
          <w:rFonts w:ascii="Arial" w:eastAsia="SimSun" w:hAnsi="Arial"/>
          <w:noProof/>
          <w:sz w:val="22"/>
        </w:rPr>
      </w:pPr>
      <w:bookmarkStart w:id="42" w:name="_Toc28011117"/>
      <w:bookmarkStart w:id="43" w:name="_Toc34137980"/>
      <w:bookmarkStart w:id="44" w:name="_Toc36037575"/>
      <w:bookmarkStart w:id="45" w:name="_Toc39051677"/>
      <w:bookmarkStart w:id="46" w:name="_Toc43363269"/>
      <w:bookmarkStart w:id="47" w:name="_Toc45132876"/>
      <w:bookmarkStart w:id="48" w:name="_Toc49869398"/>
      <w:bookmarkStart w:id="49" w:name="_Toc50023305"/>
      <w:bookmarkStart w:id="50" w:name="_Toc51761107"/>
      <w:bookmarkStart w:id="51" w:name="_Toc67491463"/>
      <w:bookmarkStart w:id="52" w:name="_Toc68166162"/>
      <w:r w:rsidRPr="00B04E4F">
        <w:rPr>
          <w:rFonts w:ascii="Arial" w:eastAsia="SimSun" w:hAnsi="Arial"/>
          <w:noProof/>
          <w:sz w:val="22"/>
        </w:rPr>
        <w:t>5.3.3.3.2</w:t>
      </w:r>
      <w:r w:rsidRPr="00B04E4F">
        <w:rPr>
          <w:rFonts w:ascii="Arial" w:eastAsia="SimSun" w:hAnsi="Arial"/>
          <w:noProof/>
          <w:sz w:val="22"/>
        </w:rPr>
        <w:tab/>
        <w:t>DELETE</w:t>
      </w:r>
      <w:bookmarkEnd w:id="42"/>
      <w:bookmarkEnd w:id="43"/>
      <w:bookmarkEnd w:id="44"/>
      <w:bookmarkEnd w:id="45"/>
      <w:bookmarkEnd w:id="46"/>
      <w:bookmarkEnd w:id="47"/>
      <w:bookmarkEnd w:id="48"/>
      <w:bookmarkEnd w:id="49"/>
      <w:bookmarkEnd w:id="50"/>
      <w:bookmarkEnd w:id="51"/>
      <w:bookmarkEnd w:id="52"/>
    </w:p>
    <w:p w14:paraId="3FF5BF09" w14:textId="77777777" w:rsidR="00B04E4F" w:rsidRPr="00B04E4F" w:rsidRDefault="00B04E4F" w:rsidP="00B04E4F">
      <w:pPr>
        <w:rPr>
          <w:rFonts w:eastAsia="SimSun"/>
          <w:noProof/>
        </w:rPr>
      </w:pPr>
      <w:r w:rsidRPr="00B04E4F">
        <w:rPr>
          <w:rFonts w:eastAsia="SimSun"/>
          <w:noProof/>
        </w:rPr>
        <w:t>This method shall support the URI query parameters specified in table 5.3.3.3.2-1.</w:t>
      </w:r>
    </w:p>
    <w:p w14:paraId="51AE8BC5" w14:textId="77777777" w:rsidR="00B04E4F" w:rsidRPr="00B04E4F" w:rsidRDefault="00B04E4F" w:rsidP="00B04E4F">
      <w:pPr>
        <w:keepNext/>
        <w:keepLines/>
        <w:spacing w:before="60"/>
        <w:jc w:val="center"/>
        <w:rPr>
          <w:rFonts w:ascii="Arial" w:eastAsia="SimSun" w:hAnsi="Arial" w:cs="Arial"/>
          <w:b/>
          <w:noProof/>
        </w:rPr>
      </w:pPr>
      <w:r w:rsidRPr="00B04E4F">
        <w:rPr>
          <w:rFonts w:ascii="Arial" w:eastAsia="SimSun" w:hAnsi="Arial"/>
          <w:b/>
          <w:noProof/>
        </w:rPr>
        <w:t>Table 5.3.3.3.2-1: URI query parameters supported by the DELETE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B04E4F" w:rsidRPr="00B04E4F" w14:paraId="4FBFAF98" w14:textId="77777777" w:rsidTr="00B04E4F">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3034D3B1"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75A9FFF2"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15CCCE2B"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P</w:t>
            </w:r>
          </w:p>
        </w:tc>
        <w:tc>
          <w:tcPr>
            <w:tcW w:w="1125" w:type="dxa"/>
            <w:tcBorders>
              <w:top w:val="single" w:sz="4" w:space="0" w:color="auto"/>
              <w:left w:val="single" w:sz="4" w:space="0" w:color="auto"/>
              <w:bottom w:val="single" w:sz="4" w:space="0" w:color="auto"/>
              <w:right w:val="single" w:sz="4" w:space="0" w:color="auto"/>
            </w:tcBorders>
            <w:shd w:val="clear" w:color="auto" w:fill="C0C0C0"/>
            <w:hideMark/>
          </w:tcPr>
          <w:p w14:paraId="6D0E06C9"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Cardinality</w:t>
            </w:r>
          </w:p>
        </w:tc>
        <w:tc>
          <w:tcPr>
            <w:tcW w:w="51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272B94"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Description</w:t>
            </w:r>
          </w:p>
        </w:tc>
      </w:tr>
      <w:tr w:rsidR="00B04E4F" w:rsidRPr="00B04E4F" w14:paraId="71294FEA" w14:textId="77777777" w:rsidTr="00B04E4F">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07C04A77"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n/a</w:t>
            </w:r>
          </w:p>
        </w:tc>
        <w:tc>
          <w:tcPr>
            <w:tcW w:w="1417" w:type="dxa"/>
            <w:tcBorders>
              <w:top w:val="single" w:sz="4" w:space="0" w:color="auto"/>
              <w:left w:val="single" w:sz="6" w:space="0" w:color="000000"/>
              <w:bottom w:val="single" w:sz="6" w:space="0" w:color="000000"/>
              <w:right w:val="single" w:sz="6" w:space="0" w:color="000000"/>
            </w:tcBorders>
            <w:hideMark/>
          </w:tcPr>
          <w:p w14:paraId="76F56E73" w14:textId="77777777" w:rsidR="00B04E4F" w:rsidRPr="00B04E4F" w:rsidRDefault="00B04E4F" w:rsidP="00B04E4F">
            <w:pPr>
              <w:keepNext/>
              <w:keepLines/>
              <w:spacing w:after="0"/>
              <w:rPr>
                <w:rFonts w:ascii="Arial" w:eastAsia="SimSun" w:hAnsi="Arial"/>
                <w:noProof/>
                <w:sz w:val="18"/>
              </w:rPr>
            </w:pPr>
          </w:p>
        </w:tc>
        <w:tc>
          <w:tcPr>
            <w:tcW w:w="420" w:type="dxa"/>
            <w:tcBorders>
              <w:top w:val="single" w:sz="4" w:space="0" w:color="auto"/>
              <w:left w:val="single" w:sz="6" w:space="0" w:color="000000"/>
              <w:bottom w:val="single" w:sz="6" w:space="0" w:color="000000"/>
              <w:right w:val="single" w:sz="6" w:space="0" w:color="000000"/>
            </w:tcBorders>
            <w:hideMark/>
          </w:tcPr>
          <w:p w14:paraId="409B2CF6" w14:textId="77777777" w:rsidR="00B04E4F" w:rsidRPr="00B04E4F" w:rsidRDefault="00B04E4F" w:rsidP="00B04E4F">
            <w:pPr>
              <w:keepNext/>
              <w:keepLines/>
              <w:spacing w:after="0"/>
              <w:jc w:val="center"/>
              <w:rPr>
                <w:rFonts w:ascii="Arial" w:eastAsia="SimSun" w:hAnsi="Arial"/>
                <w:noProof/>
                <w:sz w:val="18"/>
              </w:rPr>
            </w:pPr>
          </w:p>
        </w:tc>
        <w:tc>
          <w:tcPr>
            <w:tcW w:w="1125" w:type="dxa"/>
            <w:tcBorders>
              <w:top w:val="single" w:sz="4" w:space="0" w:color="auto"/>
              <w:left w:val="single" w:sz="6" w:space="0" w:color="000000"/>
              <w:bottom w:val="single" w:sz="6" w:space="0" w:color="000000"/>
              <w:right w:val="single" w:sz="6" w:space="0" w:color="000000"/>
            </w:tcBorders>
            <w:hideMark/>
          </w:tcPr>
          <w:p w14:paraId="1C18A486" w14:textId="77777777" w:rsidR="00B04E4F" w:rsidRPr="00B04E4F" w:rsidRDefault="00B04E4F" w:rsidP="00B04E4F">
            <w:pPr>
              <w:keepNext/>
              <w:keepLines/>
              <w:spacing w:after="0"/>
              <w:jc w:val="center"/>
              <w:rPr>
                <w:rFonts w:ascii="Arial" w:eastAsia="SimSun" w:hAnsi="Arial"/>
                <w:noProof/>
                <w:sz w:val="18"/>
              </w:rPr>
            </w:pPr>
          </w:p>
        </w:tc>
        <w:tc>
          <w:tcPr>
            <w:tcW w:w="5120" w:type="dxa"/>
            <w:tcBorders>
              <w:top w:val="single" w:sz="4" w:space="0" w:color="auto"/>
              <w:left w:val="single" w:sz="6" w:space="0" w:color="000000"/>
              <w:bottom w:val="single" w:sz="6" w:space="0" w:color="000000"/>
              <w:right w:val="single" w:sz="6" w:space="0" w:color="000000"/>
            </w:tcBorders>
            <w:vAlign w:val="center"/>
            <w:hideMark/>
          </w:tcPr>
          <w:p w14:paraId="786C6345" w14:textId="77777777" w:rsidR="00B04E4F" w:rsidRPr="00B04E4F" w:rsidRDefault="00B04E4F" w:rsidP="00B04E4F">
            <w:pPr>
              <w:keepNext/>
              <w:keepLines/>
              <w:spacing w:after="0"/>
              <w:rPr>
                <w:rFonts w:ascii="Arial" w:eastAsia="SimSun" w:hAnsi="Arial"/>
                <w:noProof/>
                <w:sz w:val="18"/>
              </w:rPr>
            </w:pPr>
          </w:p>
        </w:tc>
      </w:tr>
    </w:tbl>
    <w:p w14:paraId="58EBBBF8" w14:textId="77777777" w:rsidR="00B04E4F" w:rsidRPr="00B04E4F" w:rsidRDefault="00B04E4F" w:rsidP="00B04E4F">
      <w:pPr>
        <w:rPr>
          <w:rFonts w:eastAsia="SimSun"/>
          <w:noProof/>
        </w:rPr>
      </w:pPr>
    </w:p>
    <w:p w14:paraId="6696EB96" w14:textId="77777777" w:rsidR="00B04E4F" w:rsidRPr="00B04E4F" w:rsidRDefault="00B04E4F" w:rsidP="00B04E4F">
      <w:pPr>
        <w:rPr>
          <w:rFonts w:eastAsia="SimSun"/>
          <w:noProof/>
        </w:rPr>
      </w:pPr>
      <w:r w:rsidRPr="00B04E4F">
        <w:rPr>
          <w:rFonts w:eastAsia="SimSun"/>
          <w:noProof/>
        </w:rPr>
        <w:t>This method shall support the request data structures specified in table 5.3.3.3.2-2 and the response data structures and response codes specified in table 5.3.3.3.2-3.</w:t>
      </w:r>
    </w:p>
    <w:p w14:paraId="46D8D92B" w14:textId="77777777" w:rsidR="00B04E4F" w:rsidRPr="00B04E4F" w:rsidRDefault="00B04E4F" w:rsidP="00B04E4F">
      <w:pPr>
        <w:keepNext/>
        <w:keepLines/>
        <w:spacing w:before="60"/>
        <w:jc w:val="center"/>
        <w:rPr>
          <w:rFonts w:ascii="Arial" w:eastAsia="SimSun" w:hAnsi="Arial"/>
          <w:b/>
          <w:noProof/>
        </w:rPr>
      </w:pPr>
      <w:r w:rsidRPr="00B04E4F">
        <w:rPr>
          <w:rFonts w:ascii="Arial" w:eastAsia="SimSun" w:hAnsi="Arial"/>
          <w:b/>
          <w:noProof/>
        </w:rPr>
        <w:t>Table 5.3.3.3.2-2: Data structures supported by the DELETE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B04E4F" w:rsidRPr="00B04E4F" w14:paraId="622F4251" w14:textId="77777777" w:rsidTr="00B04E4F">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hideMark/>
          </w:tcPr>
          <w:p w14:paraId="0810343F"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0B0FE65"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511C5AA8"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Cardinality</w:t>
            </w:r>
          </w:p>
        </w:tc>
        <w:tc>
          <w:tcPr>
            <w:tcW w:w="63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EC383"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Description</w:t>
            </w:r>
          </w:p>
        </w:tc>
      </w:tr>
      <w:tr w:rsidR="00B04E4F" w:rsidRPr="00B04E4F" w14:paraId="2A95DBF5" w14:textId="77777777" w:rsidTr="00B04E4F">
        <w:trPr>
          <w:jc w:val="center"/>
        </w:trPr>
        <w:tc>
          <w:tcPr>
            <w:tcW w:w="1613" w:type="dxa"/>
            <w:tcBorders>
              <w:top w:val="single" w:sz="4" w:space="0" w:color="auto"/>
              <w:left w:val="single" w:sz="6" w:space="0" w:color="000000"/>
              <w:bottom w:val="single" w:sz="6" w:space="0" w:color="000000"/>
              <w:right w:val="single" w:sz="6" w:space="0" w:color="000000"/>
            </w:tcBorders>
            <w:hideMark/>
          </w:tcPr>
          <w:p w14:paraId="4A101370"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n/a</w:t>
            </w:r>
          </w:p>
        </w:tc>
        <w:tc>
          <w:tcPr>
            <w:tcW w:w="422" w:type="dxa"/>
            <w:tcBorders>
              <w:top w:val="single" w:sz="4" w:space="0" w:color="auto"/>
              <w:left w:val="single" w:sz="6" w:space="0" w:color="000000"/>
              <w:bottom w:val="single" w:sz="6" w:space="0" w:color="000000"/>
              <w:right w:val="single" w:sz="6" w:space="0" w:color="000000"/>
            </w:tcBorders>
            <w:hideMark/>
          </w:tcPr>
          <w:p w14:paraId="65C68CBF" w14:textId="77777777" w:rsidR="00B04E4F" w:rsidRPr="00B04E4F" w:rsidRDefault="00B04E4F" w:rsidP="00B04E4F">
            <w:pPr>
              <w:keepNext/>
              <w:keepLines/>
              <w:spacing w:after="0"/>
              <w:jc w:val="center"/>
              <w:rPr>
                <w:rFonts w:ascii="Arial" w:eastAsia="SimSun" w:hAnsi="Arial"/>
                <w:noProof/>
                <w:sz w:val="18"/>
              </w:rPr>
            </w:pPr>
          </w:p>
        </w:tc>
        <w:tc>
          <w:tcPr>
            <w:tcW w:w="1265" w:type="dxa"/>
            <w:tcBorders>
              <w:top w:val="single" w:sz="4" w:space="0" w:color="auto"/>
              <w:left w:val="single" w:sz="6" w:space="0" w:color="000000"/>
              <w:bottom w:val="single" w:sz="6" w:space="0" w:color="000000"/>
              <w:right w:val="single" w:sz="6" w:space="0" w:color="000000"/>
            </w:tcBorders>
            <w:hideMark/>
          </w:tcPr>
          <w:p w14:paraId="0D126C28" w14:textId="77777777" w:rsidR="00B04E4F" w:rsidRPr="00B04E4F" w:rsidRDefault="00B04E4F" w:rsidP="00B04E4F">
            <w:pPr>
              <w:keepNext/>
              <w:keepLines/>
              <w:spacing w:after="0"/>
              <w:jc w:val="center"/>
              <w:rPr>
                <w:rFonts w:ascii="Arial" w:eastAsia="SimSun" w:hAnsi="Arial"/>
                <w:noProof/>
                <w:sz w:val="18"/>
              </w:rPr>
            </w:pPr>
          </w:p>
        </w:tc>
        <w:tc>
          <w:tcPr>
            <w:tcW w:w="6386" w:type="dxa"/>
            <w:tcBorders>
              <w:top w:val="single" w:sz="4" w:space="0" w:color="auto"/>
              <w:left w:val="single" w:sz="6" w:space="0" w:color="000000"/>
              <w:bottom w:val="single" w:sz="6" w:space="0" w:color="000000"/>
              <w:right w:val="single" w:sz="6" w:space="0" w:color="000000"/>
            </w:tcBorders>
            <w:hideMark/>
          </w:tcPr>
          <w:p w14:paraId="16CBFC2C" w14:textId="77777777" w:rsidR="00B04E4F" w:rsidRPr="00B04E4F" w:rsidRDefault="00B04E4F" w:rsidP="00B04E4F">
            <w:pPr>
              <w:keepNext/>
              <w:keepLines/>
              <w:spacing w:after="0"/>
              <w:rPr>
                <w:rFonts w:ascii="Arial" w:eastAsia="SimSun" w:hAnsi="Arial"/>
                <w:noProof/>
                <w:sz w:val="18"/>
              </w:rPr>
            </w:pPr>
          </w:p>
        </w:tc>
      </w:tr>
    </w:tbl>
    <w:p w14:paraId="522413C7" w14:textId="77777777" w:rsidR="00B04E4F" w:rsidRPr="00B04E4F" w:rsidRDefault="00B04E4F" w:rsidP="00B04E4F">
      <w:pPr>
        <w:rPr>
          <w:rFonts w:eastAsia="SimSun"/>
          <w:noProof/>
        </w:rPr>
      </w:pPr>
    </w:p>
    <w:p w14:paraId="4D17A7F6" w14:textId="77777777" w:rsidR="00B04E4F" w:rsidRPr="00B04E4F" w:rsidRDefault="00B04E4F" w:rsidP="00B04E4F">
      <w:pPr>
        <w:keepNext/>
        <w:keepLines/>
        <w:spacing w:before="60"/>
        <w:jc w:val="center"/>
        <w:rPr>
          <w:rFonts w:ascii="Arial" w:eastAsia="SimSun" w:hAnsi="Arial"/>
          <w:b/>
          <w:noProof/>
        </w:rPr>
      </w:pPr>
      <w:r w:rsidRPr="00B04E4F">
        <w:rPr>
          <w:rFonts w:ascii="Arial" w:eastAsia="SimSun" w:hAnsi="Arial"/>
          <w:b/>
          <w:noProof/>
        </w:rPr>
        <w:t>Table 5.3.3.3.2-3: Data structures supported by the DELETE Response Body on this resource</w:t>
      </w:r>
    </w:p>
    <w:tbl>
      <w:tblPr>
        <w:tblW w:w="963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5"/>
        <w:gridCol w:w="425"/>
        <w:gridCol w:w="1134"/>
        <w:gridCol w:w="1559"/>
        <w:gridCol w:w="4961"/>
      </w:tblGrid>
      <w:tr w:rsidR="00B04E4F" w:rsidRPr="00B04E4F" w14:paraId="686B8549" w14:textId="77777777" w:rsidTr="00343ED6">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1F936D13"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CC2A2C"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7AC3A2"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Cardinality</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AFFC2F"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Response codes</w:t>
            </w:r>
          </w:p>
        </w:tc>
        <w:tc>
          <w:tcPr>
            <w:tcW w:w="4961" w:type="dxa"/>
            <w:tcBorders>
              <w:top w:val="single" w:sz="4" w:space="0" w:color="auto"/>
              <w:left w:val="single" w:sz="4" w:space="0" w:color="auto"/>
              <w:bottom w:val="single" w:sz="4" w:space="0" w:color="auto"/>
              <w:right w:val="single" w:sz="4" w:space="0" w:color="auto"/>
            </w:tcBorders>
            <w:shd w:val="clear" w:color="auto" w:fill="C0C0C0"/>
            <w:hideMark/>
          </w:tcPr>
          <w:p w14:paraId="4E6A8B36"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Description</w:t>
            </w:r>
          </w:p>
        </w:tc>
      </w:tr>
      <w:tr w:rsidR="00B04E4F" w:rsidRPr="00B04E4F" w14:paraId="7E4E0ECF" w14:textId="77777777" w:rsidTr="00343ED6">
        <w:trPr>
          <w:jc w:val="center"/>
        </w:trPr>
        <w:tc>
          <w:tcPr>
            <w:tcW w:w="1555" w:type="dxa"/>
            <w:tcBorders>
              <w:top w:val="single" w:sz="4" w:space="0" w:color="auto"/>
              <w:left w:val="single" w:sz="6" w:space="0" w:color="000000"/>
              <w:bottom w:val="single" w:sz="6" w:space="0" w:color="000000"/>
              <w:right w:val="single" w:sz="6" w:space="0" w:color="000000"/>
            </w:tcBorders>
            <w:hideMark/>
          </w:tcPr>
          <w:p w14:paraId="7FE52638"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n/a</w:t>
            </w:r>
          </w:p>
        </w:tc>
        <w:tc>
          <w:tcPr>
            <w:tcW w:w="425" w:type="dxa"/>
            <w:tcBorders>
              <w:top w:val="single" w:sz="4" w:space="0" w:color="auto"/>
              <w:left w:val="single" w:sz="6" w:space="0" w:color="000000"/>
              <w:bottom w:val="single" w:sz="6" w:space="0" w:color="000000"/>
              <w:right w:val="single" w:sz="6" w:space="0" w:color="000000"/>
            </w:tcBorders>
            <w:hideMark/>
          </w:tcPr>
          <w:p w14:paraId="14F83758" w14:textId="77777777" w:rsidR="00B04E4F" w:rsidRPr="00B04E4F" w:rsidRDefault="00B04E4F" w:rsidP="00B04E4F">
            <w:pPr>
              <w:keepNext/>
              <w:keepLines/>
              <w:spacing w:after="0"/>
              <w:jc w:val="center"/>
              <w:rPr>
                <w:rFonts w:ascii="Arial" w:eastAsia="SimSun" w:hAnsi="Arial"/>
                <w:noProof/>
                <w:sz w:val="18"/>
              </w:rPr>
            </w:pPr>
          </w:p>
        </w:tc>
        <w:tc>
          <w:tcPr>
            <w:tcW w:w="1134" w:type="dxa"/>
            <w:tcBorders>
              <w:top w:val="single" w:sz="4" w:space="0" w:color="auto"/>
              <w:left w:val="single" w:sz="6" w:space="0" w:color="000000"/>
              <w:bottom w:val="single" w:sz="6" w:space="0" w:color="000000"/>
              <w:right w:val="single" w:sz="6" w:space="0" w:color="000000"/>
            </w:tcBorders>
            <w:hideMark/>
          </w:tcPr>
          <w:p w14:paraId="116FEE55" w14:textId="77777777" w:rsidR="00B04E4F" w:rsidRPr="00B04E4F" w:rsidRDefault="00B04E4F" w:rsidP="00B04E4F">
            <w:pPr>
              <w:keepNext/>
              <w:keepLines/>
              <w:spacing w:after="0"/>
              <w:jc w:val="center"/>
              <w:rPr>
                <w:rFonts w:ascii="Arial" w:eastAsia="SimSun" w:hAnsi="Arial"/>
                <w:noProof/>
                <w:sz w:val="18"/>
              </w:rPr>
            </w:pPr>
          </w:p>
        </w:tc>
        <w:tc>
          <w:tcPr>
            <w:tcW w:w="1559" w:type="dxa"/>
            <w:tcBorders>
              <w:top w:val="single" w:sz="4" w:space="0" w:color="auto"/>
              <w:left w:val="single" w:sz="6" w:space="0" w:color="000000"/>
              <w:bottom w:val="single" w:sz="6" w:space="0" w:color="000000"/>
              <w:right w:val="single" w:sz="6" w:space="0" w:color="000000"/>
            </w:tcBorders>
            <w:hideMark/>
          </w:tcPr>
          <w:p w14:paraId="0E16F1AC"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204 No Content</w:t>
            </w:r>
          </w:p>
        </w:tc>
        <w:tc>
          <w:tcPr>
            <w:tcW w:w="4961" w:type="dxa"/>
            <w:tcBorders>
              <w:top w:val="single" w:sz="4" w:space="0" w:color="auto"/>
              <w:left w:val="single" w:sz="6" w:space="0" w:color="000000"/>
              <w:bottom w:val="single" w:sz="6" w:space="0" w:color="000000"/>
              <w:right w:val="single" w:sz="6" w:space="0" w:color="000000"/>
            </w:tcBorders>
            <w:hideMark/>
          </w:tcPr>
          <w:p w14:paraId="21420F34"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The policy association was successfully deleted.</w:t>
            </w:r>
          </w:p>
        </w:tc>
      </w:tr>
      <w:tr w:rsidR="00B04E4F" w:rsidRPr="00B04E4F" w14:paraId="0447B5CF" w14:textId="77777777" w:rsidTr="00343ED6">
        <w:trPr>
          <w:jc w:val="center"/>
        </w:trPr>
        <w:tc>
          <w:tcPr>
            <w:tcW w:w="1555" w:type="dxa"/>
            <w:tcBorders>
              <w:top w:val="single" w:sz="4" w:space="0" w:color="auto"/>
              <w:left w:val="single" w:sz="6" w:space="0" w:color="000000"/>
              <w:bottom w:val="single" w:sz="6" w:space="0" w:color="000000"/>
              <w:right w:val="single" w:sz="6" w:space="0" w:color="000000"/>
            </w:tcBorders>
          </w:tcPr>
          <w:p w14:paraId="139B2200" w14:textId="77777777" w:rsidR="00B04E4F" w:rsidRPr="00B04E4F" w:rsidRDefault="00B04E4F" w:rsidP="00B04E4F">
            <w:pPr>
              <w:keepNext/>
              <w:keepLines/>
              <w:spacing w:after="0"/>
              <w:rPr>
                <w:rFonts w:ascii="Arial" w:eastAsia="SimSun" w:hAnsi="Arial"/>
                <w:noProof/>
                <w:sz w:val="18"/>
              </w:rPr>
            </w:pPr>
            <w:proofErr w:type="spellStart"/>
            <w:ins w:id="53" w:author="Nokia_30xRedirection" w:date="2021-05-04T14:24:00Z">
              <w:r w:rsidRPr="00B04E4F">
                <w:rPr>
                  <w:rFonts w:ascii="Arial" w:eastAsia="SimSun" w:hAnsi="Arial"/>
                  <w:sz w:val="18"/>
                </w:rPr>
                <w:t>RedirectResponse</w:t>
              </w:r>
            </w:ins>
            <w:proofErr w:type="spellEnd"/>
            <w:del w:id="54" w:author="Nokia_30xRedirection" w:date="2021-05-04T14:24:00Z">
              <w:r w:rsidRPr="00B04E4F" w:rsidDel="003D62A8">
                <w:rPr>
                  <w:rFonts w:ascii="Arial" w:eastAsia="SimSun" w:hAnsi="Arial"/>
                  <w:sz w:val="18"/>
                </w:rPr>
                <w:delText>ProblemDetails</w:delText>
              </w:r>
            </w:del>
          </w:p>
        </w:tc>
        <w:tc>
          <w:tcPr>
            <w:tcW w:w="425" w:type="dxa"/>
            <w:tcBorders>
              <w:top w:val="single" w:sz="4" w:space="0" w:color="auto"/>
              <w:left w:val="single" w:sz="6" w:space="0" w:color="000000"/>
              <w:bottom w:val="single" w:sz="6" w:space="0" w:color="000000"/>
              <w:right w:val="single" w:sz="6" w:space="0" w:color="000000"/>
            </w:tcBorders>
          </w:tcPr>
          <w:p w14:paraId="417404C9"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sz w:val="18"/>
              </w:rPr>
              <w:t>O</w:t>
            </w:r>
          </w:p>
        </w:tc>
        <w:tc>
          <w:tcPr>
            <w:tcW w:w="1134" w:type="dxa"/>
            <w:tcBorders>
              <w:top w:val="single" w:sz="4" w:space="0" w:color="auto"/>
              <w:left w:val="single" w:sz="6" w:space="0" w:color="000000"/>
              <w:bottom w:val="single" w:sz="6" w:space="0" w:color="000000"/>
              <w:right w:val="single" w:sz="6" w:space="0" w:color="000000"/>
            </w:tcBorders>
          </w:tcPr>
          <w:p w14:paraId="1AE861FF"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sz w:val="18"/>
              </w:rPr>
              <w:t>0..1</w:t>
            </w:r>
          </w:p>
        </w:tc>
        <w:tc>
          <w:tcPr>
            <w:tcW w:w="1559" w:type="dxa"/>
            <w:tcBorders>
              <w:top w:val="single" w:sz="4" w:space="0" w:color="auto"/>
              <w:left w:val="single" w:sz="6" w:space="0" w:color="000000"/>
              <w:bottom w:val="single" w:sz="6" w:space="0" w:color="000000"/>
              <w:right w:val="single" w:sz="6" w:space="0" w:color="000000"/>
            </w:tcBorders>
          </w:tcPr>
          <w:p w14:paraId="60043858"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sz w:val="18"/>
              </w:rPr>
              <w:t>307 Temporary Redirect</w:t>
            </w:r>
          </w:p>
        </w:tc>
        <w:tc>
          <w:tcPr>
            <w:tcW w:w="4961" w:type="dxa"/>
            <w:tcBorders>
              <w:top w:val="single" w:sz="4" w:space="0" w:color="auto"/>
              <w:left w:val="single" w:sz="6" w:space="0" w:color="000000"/>
              <w:bottom w:val="single" w:sz="6" w:space="0" w:color="000000"/>
              <w:right w:val="single" w:sz="6" w:space="0" w:color="000000"/>
            </w:tcBorders>
          </w:tcPr>
          <w:p w14:paraId="1CF27777"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 xml:space="preserve">Temporary redirection, during Individual AM policy deletion. The response shall include a Location header field containing an alternative URI of the resource located in an alternative PCF (service) instance. </w:t>
            </w:r>
          </w:p>
          <w:p w14:paraId="1CDDCE80"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sz w:val="18"/>
              </w:rPr>
              <w:t xml:space="preserve">Applicable if the feature </w:t>
            </w:r>
            <w:r w:rsidRPr="00B04E4F">
              <w:rPr>
                <w:rFonts w:ascii="Arial" w:eastAsia="SimSun" w:hAnsi="Arial"/>
                <w:noProof/>
                <w:sz w:val="18"/>
              </w:rPr>
              <w:t>"</w:t>
            </w:r>
            <w:r w:rsidRPr="00B04E4F">
              <w:rPr>
                <w:rFonts w:ascii="Arial" w:eastAsia="SimSun" w:hAnsi="Arial" w:cs="Arial"/>
                <w:sz w:val="18"/>
                <w:szCs w:val="18"/>
              </w:rPr>
              <w:t>ES3XX</w:t>
            </w:r>
            <w:r w:rsidRPr="00B04E4F">
              <w:rPr>
                <w:rFonts w:ascii="Arial" w:eastAsia="SimSun" w:hAnsi="Arial"/>
                <w:noProof/>
                <w:sz w:val="18"/>
              </w:rPr>
              <w:t>"</w:t>
            </w:r>
            <w:r w:rsidRPr="00B04E4F">
              <w:rPr>
                <w:rFonts w:ascii="Arial" w:eastAsia="SimSun" w:hAnsi="Arial"/>
                <w:sz w:val="18"/>
              </w:rPr>
              <w:t xml:space="preserve"> is supported.</w:t>
            </w:r>
          </w:p>
        </w:tc>
      </w:tr>
      <w:tr w:rsidR="00B04E4F" w:rsidRPr="00B04E4F" w14:paraId="385EA7ED" w14:textId="77777777" w:rsidTr="00343ED6">
        <w:trPr>
          <w:jc w:val="center"/>
        </w:trPr>
        <w:tc>
          <w:tcPr>
            <w:tcW w:w="1555" w:type="dxa"/>
            <w:tcBorders>
              <w:top w:val="single" w:sz="4" w:space="0" w:color="auto"/>
              <w:left w:val="single" w:sz="6" w:space="0" w:color="000000"/>
              <w:bottom w:val="single" w:sz="6" w:space="0" w:color="000000"/>
              <w:right w:val="single" w:sz="6" w:space="0" w:color="000000"/>
            </w:tcBorders>
          </w:tcPr>
          <w:p w14:paraId="4E16673E" w14:textId="77777777" w:rsidR="00B04E4F" w:rsidRPr="00B04E4F" w:rsidRDefault="00B04E4F" w:rsidP="00B04E4F">
            <w:pPr>
              <w:keepNext/>
              <w:keepLines/>
              <w:spacing w:after="0"/>
              <w:rPr>
                <w:rFonts w:ascii="Arial" w:eastAsia="SimSun" w:hAnsi="Arial"/>
                <w:noProof/>
                <w:sz w:val="18"/>
              </w:rPr>
            </w:pPr>
            <w:proofErr w:type="spellStart"/>
            <w:ins w:id="55" w:author="Nokia_30xRedirection" w:date="2021-05-04T14:24:00Z">
              <w:r w:rsidRPr="00B04E4F">
                <w:rPr>
                  <w:rFonts w:ascii="Arial" w:eastAsia="SimSun" w:hAnsi="Arial"/>
                  <w:sz w:val="18"/>
                </w:rPr>
                <w:t>RedirectResponse</w:t>
              </w:r>
            </w:ins>
            <w:proofErr w:type="spellEnd"/>
            <w:del w:id="56" w:author="Nokia_30xRedirection" w:date="2021-05-04T14:24:00Z">
              <w:r w:rsidRPr="00B04E4F" w:rsidDel="003D62A8">
                <w:rPr>
                  <w:rFonts w:ascii="Arial" w:eastAsia="SimSun" w:hAnsi="Arial"/>
                  <w:sz w:val="18"/>
                </w:rPr>
                <w:delText>ProblemDetails</w:delText>
              </w:r>
            </w:del>
          </w:p>
        </w:tc>
        <w:tc>
          <w:tcPr>
            <w:tcW w:w="425" w:type="dxa"/>
            <w:tcBorders>
              <w:top w:val="single" w:sz="4" w:space="0" w:color="auto"/>
              <w:left w:val="single" w:sz="6" w:space="0" w:color="000000"/>
              <w:bottom w:val="single" w:sz="6" w:space="0" w:color="000000"/>
              <w:right w:val="single" w:sz="6" w:space="0" w:color="000000"/>
            </w:tcBorders>
          </w:tcPr>
          <w:p w14:paraId="4C839355"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sz w:val="18"/>
              </w:rPr>
              <w:t>O</w:t>
            </w:r>
          </w:p>
        </w:tc>
        <w:tc>
          <w:tcPr>
            <w:tcW w:w="1134" w:type="dxa"/>
            <w:tcBorders>
              <w:top w:val="single" w:sz="4" w:space="0" w:color="auto"/>
              <w:left w:val="single" w:sz="6" w:space="0" w:color="000000"/>
              <w:bottom w:val="single" w:sz="6" w:space="0" w:color="000000"/>
              <w:right w:val="single" w:sz="6" w:space="0" w:color="000000"/>
            </w:tcBorders>
          </w:tcPr>
          <w:p w14:paraId="6EB80D9A"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sz w:val="18"/>
              </w:rPr>
              <w:t>0..1</w:t>
            </w:r>
          </w:p>
        </w:tc>
        <w:tc>
          <w:tcPr>
            <w:tcW w:w="1559" w:type="dxa"/>
            <w:tcBorders>
              <w:top w:val="single" w:sz="4" w:space="0" w:color="auto"/>
              <w:left w:val="single" w:sz="6" w:space="0" w:color="000000"/>
              <w:bottom w:val="single" w:sz="6" w:space="0" w:color="000000"/>
              <w:right w:val="single" w:sz="6" w:space="0" w:color="000000"/>
            </w:tcBorders>
          </w:tcPr>
          <w:p w14:paraId="25EEB21A"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sz w:val="18"/>
              </w:rPr>
              <w:t>308 Permanent Redirect</w:t>
            </w:r>
          </w:p>
        </w:tc>
        <w:tc>
          <w:tcPr>
            <w:tcW w:w="4961" w:type="dxa"/>
            <w:tcBorders>
              <w:top w:val="single" w:sz="4" w:space="0" w:color="auto"/>
              <w:left w:val="single" w:sz="6" w:space="0" w:color="000000"/>
              <w:bottom w:val="single" w:sz="6" w:space="0" w:color="000000"/>
              <w:right w:val="single" w:sz="6" w:space="0" w:color="000000"/>
            </w:tcBorders>
          </w:tcPr>
          <w:p w14:paraId="51334B50"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Permanent redirection, during Individual AM policy deletion. The response shall include a Location header field containing an alternative URI of the resource located in an alternative PCF (service) instance.</w:t>
            </w:r>
          </w:p>
          <w:p w14:paraId="37DD1AEC"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sz w:val="18"/>
              </w:rPr>
              <w:t xml:space="preserve">Applicable if the feature </w:t>
            </w:r>
            <w:r w:rsidRPr="00B04E4F">
              <w:rPr>
                <w:rFonts w:ascii="Arial" w:eastAsia="SimSun" w:hAnsi="Arial"/>
                <w:noProof/>
                <w:sz w:val="18"/>
              </w:rPr>
              <w:t>"</w:t>
            </w:r>
            <w:r w:rsidRPr="00B04E4F">
              <w:rPr>
                <w:rFonts w:ascii="Arial" w:eastAsia="SimSun" w:hAnsi="Arial" w:cs="Arial"/>
                <w:sz w:val="18"/>
                <w:szCs w:val="18"/>
              </w:rPr>
              <w:t>ES3XX</w:t>
            </w:r>
            <w:r w:rsidRPr="00B04E4F">
              <w:rPr>
                <w:rFonts w:ascii="Arial" w:eastAsia="SimSun" w:hAnsi="Arial"/>
                <w:noProof/>
                <w:sz w:val="18"/>
              </w:rPr>
              <w:t>"</w:t>
            </w:r>
            <w:r w:rsidRPr="00B04E4F">
              <w:rPr>
                <w:rFonts w:ascii="Arial" w:eastAsia="SimSun" w:hAnsi="Arial"/>
                <w:sz w:val="18"/>
              </w:rPr>
              <w:t xml:space="preserve"> is supported.</w:t>
            </w:r>
          </w:p>
        </w:tc>
      </w:tr>
      <w:tr w:rsidR="00B04E4F" w:rsidRPr="00B04E4F" w14:paraId="64F91EB2" w14:textId="77777777" w:rsidTr="00343ED6">
        <w:trPr>
          <w:jc w:val="center"/>
        </w:trPr>
        <w:tc>
          <w:tcPr>
            <w:tcW w:w="9634" w:type="dxa"/>
            <w:gridSpan w:val="5"/>
            <w:tcBorders>
              <w:top w:val="single" w:sz="4" w:space="0" w:color="auto"/>
              <w:left w:val="single" w:sz="6" w:space="0" w:color="000000"/>
              <w:bottom w:val="single" w:sz="6" w:space="0" w:color="000000"/>
              <w:right w:val="single" w:sz="6" w:space="0" w:color="000000"/>
            </w:tcBorders>
          </w:tcPr>
          <w:p w14:paraId="225D00EC" w14:textId="77777777" w:rsidR="00B04E4F" w:rsidRPr="00B04E4F" w:rsidRDefault="00B04E4F" w:rsidP="00B04E4F">
            <w:pPr>
              <w:keepNext/>
              <w:keepLines/>
              <w:spacing w:after="0"/>
              <w:ind w:left="851" w:hanging="851"/>
              <w:rPr>
                <w:rFonts w:ascii="Arial" w:eastAsia="SimSun" w:hAnsi="Arial"/>
                <w:noProof/>
                <w:sz w:val="18"/>
              </w:rPr>
            </w:pPr>
            <w:r w:rsidRPr="00B04E4F">
              <w:rPr>
                <w:rFonts w:ascii="Arial" w:eastAsia="SimSun" w:hAnsi="Arial"/>
                <w:sz w:val="18"/>
              </w:rPr>
              <w:t>NOTE:</w:t>
            </w:r>
            <w:r w:rsidRPr="00B04E4F">
              <w:rPr>
                <w:rFonts w:ascii="Arial" w:eastAsia="SimSun" w:hAnsi="Arial"/>
                <w:noProof/>
                <w:sz w:val="18"/>
              </w:rPr>
              <w:tab/>
              <w:t xml:space="preserve">The mandatory </w:t>
            </w:r>
            <w:r w:rsidRPr="00B04E4F">
              <w:rPr>
                <w:rFonts w:ascii="Arial" w:eastAsia="SimSun" w:hAnsi="Arial"/>
                <w:sz w:val="18"/>
              </w:rPr>
              <w:t>HTTP error status codes for the DELETE method listed in Table 5.2.7.1-1 of 3GPP TS 29.500 [5] also apply.</w:t>
            </w:r>
          </w:p>
        </w:tc>
      </w:tr>
    </w:tbl>
    <w:p w14:paraId="441B7F03" w14:textId="77777777" w:rsidR="00B04E4F" w:rsidRPr="00B04E4F" w:rsidDel="00C90ABF" w:rsidRDefault="00B04E4F" w:rsidP="00B04E4F">
      <w:pPr>
        <w:rPr>
          <w:del w:id="57" w:author="Nokia_30xRedirection" w:date="2021-05-07T10:40:00Z"/>
          <w:rFonts w:eastAsia="SimSun"/>
        </w:rPr>
      </w:pPr>
    </w:p>
    <w:p w14:paraId="6DE46297" w14:textId="77777777" w:rsidR="00B04E4F" w:rsidRPr="00B04E4F" w:rsidRDefault="00B04E4F" w:rsidP="00B04E4F">
      <w:pPr>
        <w:keepNext/>
        <w:keepLines/>
        <w:spacing w:before="60"/>
        <w:jc w:val="center"/>
        <w:rPr>
          <w:rFonts w:ascii="Arial" w:eastAsia="SimSun" w:hAnsi="Arial"/>
          <w:b/>
        </w:rPr>
      </w:pPr>
      <w:r w:rsidRPr="00B04E4F">
        <w:rPr>
          <w:rFonts w:ascii="Arial" w:eastAsia="SimSun" w:hAnsi="Arial"/>
          <w:b/>
        </w:rPr>
        <w:t>Table</w:t>
      </w:r>
      <w:r w:rsidRPr="00B04E4F">
        <w:rPr>
          <w:rFonts w:ascii="Arial" w:eastAsia="SimSun" w:hAnsi="Arial"/>
          <w:b/>
          <w:noProof/>
        </w:rPr>
        <w:t> 5.3.3.3.2</w:t>
      </w:r>
      <w:r w:rsidRPr="00B04E4F">
        <w:rPr>
          <w:rFonts w:ascii="Arial" w:eastAsia="SimSun" w:hAnsi="Arial"/>
          <w:b/>
        </w:rP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04E4F" w:rsidRPr="00B04E4F" w14:paraId="3F980B33" w14:textId="77777777" w:rsidTr="00B04E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A72626"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6F8434"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2F973C"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C99231"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FA40E2"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Description</w:t>
            </w:r>
          </w:p>
        </w:tc>
      </w:tr>
      <w:tr w:rsidR="00B04E4F" w:rsidRPr="00B04E4F" w14:paraId="4727F67A" w14:textId="77777777" w:rsidTr="00B04E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F268FC"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CB273FF"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4518DF6B" w14:textId="77777777" w:rsidR="00B04E4F" w:rsidRPr="00B04E4F" w:rsidRDefault="00B04E4F" w:rsidP="00B04E4F">
            <w:pPr>
              <w:keepNext/>
              <w:keepLines/>
              <w:spacing w:after="0"/>
              <w:jc w:val="center"/>
              <w:rPr>
                <w:rFonts w:ascii="Arial" w:eastAsia="SimSun" w:hAnsi="Arial"/>
                <w:sz w:val="18"/>
              </w:rPr>
            </w:pPr>
            <w:r w:rsidRPr="00B04E4F">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63FE748"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98A613"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An alternative URI of the resource located in an alternative PCF (service) instance.</w:t>
            </w:r>
          </w:p>
        </w:tc>
      </w:tr>
      <w:tr w:rsidR="00B04E4F" w:rsidRPr="00B04E4F" w14:paraId="7A370F87" w14:textId="77777777" w:rsidTr="00B04E4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277C69"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CDCBD07"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B4CC388" w14:textId="77777777" w:rsidR="00B04E4F" w:rsidRPr="00B04E4F" w:rsidRDefault="00B04E4F" w:rsidP="00B04E4F">
            <w:pPr>
              <w:keepNext/>
              <w:keepLines/>
              <w:spacing w:after="0"/>
              <w:jc w:val="center"/>
              <w:rPr>
                <w:rFonts w:ascii="Arial" w:eastAsia="SimSun" w:hAnsi="Arial"/>
                <w:sz w:val="18"/>
              </w:rPr>
            </w:pPr>
            <w:r w:rsidRPr="00B04E4F">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AF61A57"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5D3E98"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Identifier of the target NF (service) instance towards which the request is redirected</w:t>
            </w:r>
          </w:p>
        </w:tc>
      </w:tr>
    </w:tbl>
    <w:p w14:paraId="2D5BA4BB" w14:textId="77777777" w:rsidR="00B04E4F" w:rsidRPr="00B04E4F" w:rsidRDefault="00B04E4F" w:rsidP="00B04E4F">
      <w:pPr>
        <w:rPr>
          <w:rFonts w:eastAsia="SimSun"/>
        </w:rPr>
      </w:pPr>
    </w:p>
    <w:p w14:paraId="2FCB68FC" w14:textId="77777777" w:rsidR="00B04E4F" w:rsidRPr="00B04E4F" w:rsidRDefault="00B04E4F" w:rsidP="00B04E4F">
      <w:pPr>
        <w:keepNext/>
        <w:keepLines/>
        <w:spacing w:before="60"/>
        <w:jc w:val="center"/>
        <w:rPr>
          <w:rFonts w:ascii="Arial" w:eastAsia="SimSun" w:hAnsi="Arial"/>
          <w:b/>
        </w:rPr>
      </w:pPr>
      <w:r w:rsidRPr="00B04E4F">
        <w:rPr>
          <w:rFonts w:ascii="Arial" w:eastAsia="SimSun" w:hAnsi="Arial"/>
          <w:b/>
        </w:rPr>
        <w:lastRenderedPageBreak/>
        <w:t>Table</w:t>
      </w:r>
      <w:r w:rsidRPr="00B04E4F">
        <w:rPr>
          <w:rFonts w:ascii="Arial" w:eastAsia="SimSun" w:hAnsi="Arial"/>
          <w:b/>
          <w:noProof/>
        </w:rPr>
        <w:t> 5.3.3.3.2</w:t>
      </w:r>
      <w:r w:rsidRPr="00B04E4F">
        <w:rPr>
          <w:rFonts w:ascii="Arial" w:eastAsia="SimSun" w:hAnsi="Arial"/>
          <w:b/>
        </w:rP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04E4F" w:rsidRPr="00B04E4F" w14:paraId="56F42057" w14:textId="77777777" w:rsidTr="00B04E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87573A"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2A1114"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DE1146"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495836"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C9E8C8"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Description</w:t>
            </w:r>
          </w:p>
        </w:tc>
      </w:tr>
      <w:tr w:rsidR="00B04E4F" w:rsidRPr="00B04E4F" w14:paraId="7ACAAAE5" w14:textId="77777777" w:rsidTr="00B04E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8981B8"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C426110"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099267FA" w14:textId="77777777" w:rsidR="00B04E4F" w:rsidRPr="00B04E4F" w:rsidRDefault="00B04E4F" w:rsidP="00B04E4F">
            <w:pPr>
              <w:keepNext/>
              <w:keepLines/>
              <w:spacing w:after="0"/>
              <w:jc w:val="center"/>
              <w:rPr>
                <w:rFonts w:ascii="Arial" w:eastAsia="SimSun" w:hAnsi="Arial"/>
                <w:sz w:val="18"/>
              </w:rPr>
            </w:pPr>
            <w:r w:rsidRPr="00B04E4F">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50AB8808"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8E8D2C"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An alternative URI of the resource located in an alternative PCF (service) instance.</w:t>
            </w:r>
          </w:p>
        </w:tc>
      </w:tr>
      <w:tr w:rsidR="00B04E4F" w:rsidRPr="00B04E4F" w14:paraId="39BDBE60" w14:textId="77777777" w:rsidTr="00B04E4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0B1232"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C5DD81"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4CF99CB" w14:textId="77777777" w:rsidR="00B04E4F" w:rsidRPr="00B04E4F" w:rsidRDefault="00B04E4F" w:rsidP="00B04E4F">
            <w:pPr>
              <w:keepNext/>
              <w:keepLines/>
              <w:spacing w:after="0"/>
              <w:jc w:val="center"/>
              <w:rPr>
                <w:rFonts w:ascii="Arial" w:eastAsia="SimSun" w:hAnsi="Arial"/>
                <w:sz w:val="18"/>
              </w:rPr>
            </w:pPr>
            <w:r w:rsidRPr="00B04E4F">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B4BEB38"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BA174"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Identifier of the target NF (service) instance towards which the request is redirected</w:t>
            </w:r>
          </w:p>
        </w:tc>
      </w:tr>
    </w:tbl>
    <w:p w14:paraId="380E9A03" w14:textId="72B9B72B" w:rsidR="00A27789" w:rsidRDefault="00A27789">
      <w:pPr>
        <w:rPr>
          <w:noProof/>
        </w:rPr>
      </w:pPr>
    </w:p>
    <w:p w14:paraId="59B4E63A" w14:textId="77777777" w:rsidR="00B04E4F" w:rsidRDefault="00B04E4F">
      <w:pPr>
        <w:rPr>
          <w:noProof/>
        </w:rPr>
      </w:pPr>
    </w:p>
    <w:p w14:paraId="18181918" w14:textId="77777777" w:rsidR="00A27789" w:rsidRPr="008914CE" w:rsidRDefault="00A27789" w:rsidP="00A2778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1AF730CE" w14:textId="6B1E98E7" w:rsidR="00A27789" w:rsidRDefault="00A27789">
      <w:pPr>
        <w:rPr>
          <w:noProof/>
        </w:rPr>
      </w:pPr>
    </w:p>
    <w:p w14:paraId="248B2665" w14:textId="77777777" w:rsidR="00B04E4F" w:rsidRPr="00B04E4F" w:rsidRDefault="00B04E4F" w:rsidP="00B04E4F">
      <w:pPr>
        <w:keepNext/>
        <w:keepLines/>
        <w:spacing w:before="120"/>
        <w:ind w:left="1985" w:hanging="1985"/>
        <w:outlineLvl w:val="5"/>
        <w:rPr>
          <w:rFonts w:ascii="Arial" w:eastAsia="SimSun" w:hAnsi="Arial"/>
          <w:noProof/>
        </w:rPr>
      </w:pPr>
      <w:bookmarkStart w:id="58" w:name="_Toc28011122"/>
      <w:bookmarkStart w:id="59" w:name="_Toc34137985"/>
      <w:bookmarkStart w:id="60" w:name="_Toc36037580"/>
      <w:bookmarkStart w:id="61" w:name="_Toc39051682"/>
      <w:bookmarkStart w:id="62" w:name="_Toc43363274"/>
      <w:bookmarkStart w:id="63" w:name="_Toc45132881"/>
      <w:bookmarkStart w:id="64" w:name="_Toc49869403"/>
      <w:bookmarkStart w:id="65" w:name="_Toc50023310"/>
      <w:bookmarkStart w:id="66" w:name="_Toc51761112"/>
      <w:bookmarkStart w:id="67" w:name="_Toc67491468"/>
      <w:bookmarkStart w:id="68" w:name="_Toc68166167"/>
      <w:r w:rsidRPr="00B04E4F">
        <w:rPr>
          <w:rFonts w:ascii="Arial" w:eastAsia="SimSun" w:hAnsi="Arial"/>
          <w:noProof/>
        </w:rPr>
        <w:t>5.3.3.4.2.2</w:t>
      </w:r>
      <w:r w:rsidRPr="00B04E4F">
        <w:rPr>
          <w:rFonts w:ascii="Arial" w:eastAsia="SimSun" w:hAnsi="Arial"/>
          <w:noProof/>
        </w:rPr>
        <w:tab/>
        <w:t>Operation Definition</w:t>
      </w:r>
      <w:bookmarkEnd w:id="58"/>
      <w:bookmarkEnd w:id="59"/>
      <w:bookmarkEnd w:id="60"/>
      <w:bookmarkEnd w:id="61"/>
      <w:bookmarkEnd w:id="62"/>
      <w:bookmarkEnd w:id="63"/>
      <w:bookmarkEnd w:id="64"/>
      <w:bookmarkEnd w:id="65"/>
      <w:bookmarkEnd w:id="66"/>
      <w:bookmarkEnd w:id="67"/>
      <w:bookmarkEnd w:id="68"/>
    </w:p>
    <w:p w14:paraId="094CB6FA" w14:textId="77777777" w:rsidR="00B04E4F" w:rsidRPr="00B04E4F" w:rsidRDefault="00B04E4F" w:rsidP="00B04E4F">
      <w:pPr>
        <w:rPr>
          <w:rFonts w:eastAsia="SimSun"/>
          <w:noProof/>
        </w:rPr>
      </w:pPr>
      <w:r w:rsidRPr="00B04E4F">
        <w:rPr>
          <w:rFonts w:eastAsia="SimSun"/>
          <w:noProof/>
        </w:rPr>
        <w:t>This operation shall support the request data structures specified in table 5.3.3.4.2.2-1 and the response data structure and response codes specified in table 5.3.3.4.2.2-2.</w:t>
      </w:r>
    </w:p>
    <w:p w14:paraId="5F1456D5" w14:textId="77777777" w:rsidR="00B04E4F" w:rsidRPr="00B04E4F" w:rsidRDefault="00B04E4F" w:rsidP="00B04E4F">
      <w:pPr>
        <w:keepNext/>
        <w:keepLines/>
        <w:spacing w:before="60"/>
        <w:jc w:val="center"/>
        <w:rPr>
          <w:rFonts w:ascii="Arial" w:eastAsia="SimSun" w:hAnsi="Arial"/>
          <w:b/>
          <w:noProof/>
        </w:rPr>
      </w:pPr>
      <w:r w:rsidRPr="00B04E4F">
        <w:rPr>
          <w:rFonts w:ascii="Arial" w:eastAsia="SimSun" w:hAnsi="Arial"/>
          <w:b/>
          <w:noProof/>
        </w:rPr>
        <w:t>Table 5.3.3.4.2.2-1: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B04E4F" w:rsidRPr="00B04E4F" w14:paraId="156726F5" w14:textId="77777777" w:rsidTr="00B04E4F">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14:paraId="2A540432"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431AB55"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086CC6C"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Cardinality</w:t>
            </w:r>
          </w:p>
        </w:tc>
        <w:tc>
          <w:tcPr>
            <w:tcW w:w="5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5D1E7B"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Description</w:t>
            </w:r>
          </w:p>
        </w:tc>
      </w:tr>
      <w:tr w:rsidR="00B04E4F" w:rsidRPr="00B04E4F" w14:paraId="08C80983" w14:textId="77777777" w:rsidTr="00B04E4F">
        <w:trPr>
          <w:jc w:val="center"/>
        </w:trPr>
        <w:tc>
          <w:tcPr>
            <w:tcW w:w="2269" w:type="dxa"/>
            <w:tcBorders>
              <w:top w:val="single" w:sz="4" w:space="0" w:color="auto"/>
              <w:left w:val="single" w:sz="6" w:space="0" w:color="000000"/>
              <w:bottom w:val="single" w:sz="6" w:space="0" w:color="000000"/>
              <w:right w:val="single" w:sz="6" w:space="0" w:color="000000"/>
            </w:tcBorders>
            <w:hideMark/>
          </w:tcPr>
          <w:p w14:paraId="314E496A"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PolicyAssociationUpdateRequest</w:t>
            </w:r>
          </w:p>
        </w:tc>
        <w:tc>
          <w:tcPr>
            <w:tcW w:w="450" w:type="dxa"/>
            <w:tcBorders>
              <w:top w:val="single" w:sz="4" w:space="0" w:color="auto"/>
              <w:left w:val="single" w:sz="6" w:space="0" w:color="000000"/>
              <w:bottom w:val="single" w:sz="6" w:space="0" w:color="000000"/>
              <w:right w:val="single" w:sz="6" w:space="0" w:color="000000"/>
            </w:tcBorders>
            <w:hideMark/>
          </w:tcPr>
          <w:p w14:paraId="23633B21"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noProof/>
                <w:sz w:val="18"/>
              </w:rPr>
              <w:t>M</w:t>
            </w:r>
          </w:p>
        </w:tc>
        <w:tc>
          <w:tcPr>
            <w:tcW w:w="1170" w:type="dxa"/>
            <w:tcBorders>
              <w:top w:val="single" w:sz="4" w:space="0" w:color="auto"/>
              <w:left w:val="single" w:sz="6" w:space="0" w:color="000000"/>
              <w:bottom w:val="single" w:sz="6" w:space="0" w:color="000000"/>
              <w:right w:val="single" w:sz="6" w:space="0" w:color="000000"/>
            </w:tcBorders>
            <w:hideMark/>
          </w:tcPr>
          <w:p w14:paraId="30E02FBD"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noProof/>
                <w:sz w:val="18"/>
              </w:rPr>
              <w:t>1</w:t>
            </w:r>
          </w:p>
        </w:tc>
        <w:tc>
          <w:tcPr>
            <w:tcW w:w="5790" w:type="dxa"/>
            <w:tcBorders>
              <w:top w:val="single" w:sz="4" w:space="0" w:color="auto"/>
              <w:left w:val="single" w:sz="6" w:space="0" w:color="000000"/>
              <w:bottom w:val="single" w:sz="6" w:space="0" w:color="000000"/>
              <w:right w:val="single" w:sz="6" w:space="0" w:color="000000"/>
            </w:tcBorders>
            <w:hideMark/>
          </w:tcPr>
          <w:p w14:paraId="23943BD4"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Describes the observed event trigger(s).</w:t>
            </w:r>
          </w:p>
        </w:tc>
      </w:tr>
    </w:tbl>
    <w:p w14:paraId="7D21A3BA" w14:textId="77777777" w:rsidR="00B04E4F" w:rsidRPr="00B04E4F" w:rsidRDefault="00B04E4F" w:rsidP="00B04E4F">
      <w:pPr>
        <w:rPr>
          <w:rFonts w:eastAsia="SimSun"/>
          <w:noProof/>
        </w:rPr>
      </w:pPr>
    </w:p>
    <w:p w14:paraId="0E931F2B" w14:textId="77777777" w:rsidR="00B04E4F" w:rsidRPr="00B04E4F" w:rsidRDefault="00B04E4F" w:rsidP="00B04E4F">
      <w:pPr>
        <w:keepNext/>
        <w:keepLines/>
        <w:spacing w:before="60"/>
        <w:jc w:val="center"/>
        <w:rPr>
          <w:rFonts w:ascii="Arial" w:eastAsia="SimSun" w:hAnsi="Arial"/>
          <w:b/>
          <w:noProof/>
        </w:rPr>
      </w:pPr>
      <w:r w:rsidRPr="00B04E4F">
        <w:rPr>
          <w:rFonts w:ascii="Arial" w:eastAsia="SimSun" w:hAnsi="Arial"/>
          <w:b/>
          <w:noProof/>
        </w:rPr>
        <w:t>Table 5.3.3.4.2.2-2: Data structures supported by the POST Response Body on this resource</w:t>
      </w:r>
    </w:p>
    <w:tbl>
      <w:tblPr>
        <w:tblW w:w="963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3"/>
        <w:gridCol w:w="426"/>
        <w:gridCol w:w="1134"/>
        <w:gridCol w:w="1559"/>
        <w:gridCol w:w="4252"/>
      </w:tblGrid>
      <w:tr w:rsidR="00B04E4F" w:rsidRPr="00B04E4F" w14:paraId="4752BF8C" w14:textId="77777777" w:rsidTr="00343ED6">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3D1F6D31"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9ACCFF5"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B2DE11"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Cardinality</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FE19F3"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Response codes</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54366F25"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Description</w:t>
            </w:r>
          </w:p>
        </w:tc>
      </w:tr>
      <w:tr w:rsidR="00B04E4F" w:rsidRPr="00B04E4F" w14:paraId="18E65643" w14:textId="77777777" w:rsidTr="00343ED6">
        <w:trPr>
          <w:jc w:val="center"/>
        </w:trPr>
        <w:tc>
          <w:tcPr>
            <w:tcW w:w="2263" w:type="dxa"/>
            <w:tcBorders>
              <w:top w:val="single" w:sz="4" w:space="0" w:color="auto"/>
              <w:left w:val="single" w:sz="6" w:space="0" w:color="000000"/>
              <w:bottom w:val="single" w:sz="6" w:space="0" w:color="000000"/>
              <w:right w:val="single" w:sz="6" w:space="0" w:color="000000"/>
            </w:tcBorders>
            <w:hideMark/>
          </w:tcPr>
          <w:p w14:paraId="4C8B4748"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PolicyUpdate</w:t>
            </w:r>
          </w:p>
        </w:tc>
        <w:tc>
          <w:tcPr>
            <w:tcW w:w="426" w:type="dxa"/>
            <w:tcBorders>
              <w:top w:val="single" w:sz="4" w:space="0" w:color="auto"/>
              <w:left w:val="single" w:sz="6" w:space="0" w:color="000000"/>
              <w:bottom w:val="single" w:sz="6" w:space="0" w:color="000000"/>
              <w:right w:val="single" w:sz="6" w:space="0" w:color="000000"/>
            </w:tcBorders>
            <w:hideMark/>
          </w:tcPr>
          <w:p w14:paraId="163A84CD"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noProof/>
                <w:sz w:val="18"/>
              </w:rPr>
              <w:t>M</w:t>
            </w:r>
          </w:p>
        </w:tc>
        <w:tc>
          <w:tcPr>
            <w:tcW w:w="1134" w:type="dxa"/>
            <w:tcBorders>
              <w:top w:val="single" w:sz="4" w:space="0" w:color="auto"/>
              <w:left w:val="single" w:sz="6" w:space="0" w:color="000000"/>
              <w:bottom w:val="single" w:sz="6" w:space="0" w:color="000000"/>
              <w:right w:val="single" w:sz="6" w:space="0" w:color="000000"/>
            </w:tcBorders>
            <w:hideMark/>
          </w:tcPr>
          <w:p w14:paraId="5E0578AC"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noProof/>
                <w:sz w:val="18"/>
              </w:rPr>
              <w:t>1</w:t>
            </w:r>
          </w:p>
        </w:tc>
        <w:tc>
          <w:tcPr>
            <w:tcW w:w="1559" w:type="dxa"/>
            <w:tcBorders>
              <w:top w:val="single" w:sz="4" w:space="0" w:color="auto"/>
              <w:left w:val="single" w:sz="6" w:space="0" w:color="000000"/>
              <w:bottom w:val="single" w:sz="6" w:space="0" w:color="000000"/>
              <w:right w:val="single" w:sz="6" w:space="0" w:color="000000"/>
            </w:tcBorders>
            <w:hideMark/>
          </w:tcPr>
          <w:p w14:paraId="12F35446"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200 OK</w:t>
            </w:r>
          </w:p>
        </w:tc>
        <w:tc>
          <w:tcPr>
            <w:tcW w:w="4252" w:type="dxa"/>
            <w:tcBorders>
              <w:top w:val="single" w:sz="4" w:space="0" w:color="auto"/>
              <w:left w:val="single" w:sz="6" w:space="0" w:color="000000"/>
              <w:bottom w:val="single" w:sz="6" w:space="0" w:color="000000"/>
              <w:right w:val="single" w:sz="6" w:space="0" w:color="000000"/>
            </w:tcBorders>
            <w:hideMark/>
          </w:tcPr>
          <w:p w14:paraId="1BF4C997"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Describes updated policies.</w:t>
            </w:r>
          </w:p>
        </w:tc>
      </w:tr>
      <w:tr w:rsidR="00B04E4F" w:rsidRPr="00B04E4F" w14:paraId="3C640A88" w14:textId="77777777" w:rsidTr="00343ED6">
        <w:trPr>
          <w:jc w:val="center"/>
        </w:trPr>
        <w:tc>
          <w:tcPr>
            <w:tcW w:w="2263" w:type="dxa"/>
            <w:tcBorders>
              <w:top w:val="single" w:sz="4" w:space="0" w:color="auto"/>
              <w:left w:val="single" w:sz="6" w:space="0" w:color="000000"/>
              <w:bottom w:val="single" w:sz="6" w:space="0" w:color="000000"/>
              <w:right w:val="single" w:sz="6" w:space="0" w:color="000000"/>
            </w:tcBorders>
          </w:tcPr>
          <w:p w14:paraId="578808DA" w14:textId="77777777" w:rsidR="00B04E4F" w:rsidRPr="00B04E4F" w:rsidRDefault="00B04E4F" w:rsidP="00B04E4F">
            <w:pPr>
              <w:keepNext/>
              <w:keepLines/>
              <w:spacing w:after="0"/>
              <w:rPr>
                <w:rFonts w:ascii="Arial" w:eastAsia="SimSun" w:hAnsi="Arial"/>
                <w:noProof/>
                <w:sz w:val="18"/>
              </w:rPr>
            </w:pPr>
            <w:proofErr w:type="spellStart"/>
            <w:ins w:id="69" w:author="Nokia_30xRedirection" w:date="2021-05-04T14:26:00Z">
              <w:r w:rsidRPr="00B04E4F">
                <w:rPr>
                  <w:rFonts w:ascii="Arial" w:eastAsia="SimSun" w:hAnsi="Arial"/>
                  <w:sz w:val="18"/>
                </w:rPr>
                <w:t>RedirectResponse</w:t>
              </w:r>
            </w:ins>
            <w:proofErr w:type="spellEnd"/>
            <w:del w:id="70" w:author="Nokia_30xRedirection" w:date="2021-05-04T14:26:00Z">
              <w:r w:rsidRPr="00B04E4F" w:rsidDel="003D62A8">
                <w:rPr>
                  <w:rFonts w:ascii="Arial" w:eastAsia="SimSun" w:hAnsi="Arial"/>
                  <w:sz w:val="18"/>
                </w:rPr>
                <w:delText>ProblemDetails</w:delText>
              </w:r>
            </w:del>
          </w:p>
        </w:tc>
        <w:tc>
          <w:tcPr>
            <w:tcW w:w="426" w:type="dxa"/>
            <w:tcBorders>
              <w:top w:val="single" w:sz="4" w:space="0" w:color="auto"/>
              <w:left w:val="single" w:sz="6" w:space="0" w:color="000000"/>
              <w:bottom w:val="single" w:sz="6" w:space="0" w:color="000000"/>
              <w:right w:val="single" w:sz="6" w:space="0" w:color="000000"/>
            </w:tcBorders>
          </w:tcPr>
          <w:p w14:paraId="18C87C19"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sz w:val="18"/>
              </w:rPr>
              <w:t>O</w:t>
            </w:r>
          </w:p>
        </w:tc>
        <w:tc>
          <w:tcPr>
            <w:tcW w:w="1134" w:type="dxa"/>
            <w:tcBorders>
              <w:top w:val="single" w:sz="4" w:space="0" w:color="auto"/>
              <w:left w:val="single" w:sz="6" w:space="0" w:color="000000"/>
              <w:bottom w:val="single" w:sz="6" w:space="0" w:color="000000"/>
              <w:right w:val="single" w:sz="6" w:space="0" w:color="000000"/>
            </w:tcBorders>
          </w:tcPr>
          <w:p w14:paraId="5E4D89F2"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sz w:val="18"/>
              </w:rPr>
              <w:t>0..1</w:t>
            </w:r>
          </w:p>
        </w:tc>
        <w:tc>
          <w:tcPr>
            <w:tcW w:w="1559" w:type="dxa"/>
            <w:tcBorders>
              <w:top w:val="single" w:sz="4" w:space="0" w:color="auto"/>
              <w:left w:val="single" w:sz="6" w:space="0" w:color="000000"/>
              <w:bottom w:val="single" w:sz="6" w:space="0" w:color="000000"/>
              <w:right w:val="single" w:sz="6" w:space="0" w:color="000000"/>
            </w:tcBorders>
          </w:tcPr>
          <w:p w14:paraId="5FB1F1F6"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sz w:val="18"/>
              </w:rPr>
              <w:t>307 Temporary Redirect</w:t>
            </w:r>
          </w:p>
        </w:tc>
        <w:tc>
          <w:tcPr>
            <w:tcW w:w="4252" w:type="dxa"/>
            <w:tcBorders>
              <w:top w:val="single" w:sz="4" w:space="0" w:color="auto"/>
              <w:left w:val="single" w:sz="6" w:space="0" w:color="000000"/>
              <w:bottom w:val="single" w:sz="6" w:space="0" w:color="000000"/>
              <w:right w:val="single" w:sz="6" w:space="0" w:color="000000"/>
            </w:tcBorders>
          </w:tcPr>
          <w:p w14:paraId="489C5D88"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Temporary redirection, during Individual AM policy modification. The response shall include a Location header field containing an alternative URI of the resource located in an alternative PCF (service) instance.</w:t>
            </w:r>
          </w:p>
          <w:p w14:paraId="31BD0B37"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sz w:val="18"/>
              </w:rPr>
              <w:t xml:space="preserve">Applicable if the feature </w:t>
            </w:r>
            <w:r w:rsidRPr="00B04E4F">
              <w:rPr>
                <w:rFonts w:ascii="Arial" w:eastAsia="SimSun" w:hAnsi="Arial"/>
                <w:noProof/>
                <w:sz w:val="18"/>
              </w:rPr>
              <w:t>"</w:t>
            </w:r>
            <w:r w:rsidRPr="00B04E4F">
              <w:rPr>
                <w:rFonts w:ascii="Arial" w:eastAsia="SimSun" w:hAnsi="Arial" w:cs="Arial"/>
                <w:sz w:val="18"/>
                <w:szCs w:val="18"/>
              </w:rPr>
              <w:t>ES3XX</w:t>
            </w:r>
            <w:r w:rsidRPr="00B04E4F">
              <w:rPr>
                <w:rFonts w:ascii="Arial" w:eastAsia="SimSun" w:hAnsi="Arial"/>
                <w:noProof/>
                <w:sz w:val="18"/>
              </w:rPr>
              <w:t>"</w:t>
            </w:r>
            <w:r w:rsidRPr="00B04E4F">
              <w:rPr>
                <w:rFonts w:ascii="Arial" w:eastAsia="SimSun" w:hAnsi="Arial"/>
                <w:sz w:val="18"/>
              </w:rPr>
              <w:t xml:space="preserve"> is supported.</w:t>
            </w:r>
          </w:p>
        </w:tc>
      </w:tr>
      <w:tr w:rsidR="00B04E4F" w:rsidRPr="00B04E4F" w14:paraId="2626133F" w14:textId="77777777" w:rsidTr="00343ED6">
        <w:trPr>
          <w:jc w:val="center"/>
        </w:trPr>
        <w:tc>
          <w:tcPr>
            <w:tcW w:w="2263" w:type="dxa"/>
            <w:tcBorders>
              <w:top w:val="single" w:sz="4" w:space="0" w:color="auto"/>
              <w:left w:val="single" w:sz="6" w:space="0" w:color="000000"/>
              <w:bottom w:val="single" w:sz="6" w:space="0" w:color="000000"/>
              <w:right w:val="single" w:sz="6" w:space="0" w:color="000000"/>
            </w:tcBorders>
          </w:tcPr>
          <w:p w14:paraId="64F4DD2B" w14:textId="77777777" w:rsidR="00B04E4F" w:rsidRPr="00B04E4F" w:rsidRDefault="00B04E4F" w:rsidP="00B04E4F">
            <w:pPr>
              <w:keepNext/>
              <w:keepLines/>
              <w:spacing w:after="0"/>
              <w:rPr>
                <w:rFonts w:ascii="Arial" w:eastAsia="SimSun" w:hAnsi="Arial"/>
                <w:noProof/>
                <w:sz w:val="18"/>
              </w:rPr>
            </w:pPr>
            <w:proofErr w:type="spellStart"/>
            <w:ins w:id="71" w:author="Nokia_30xRedirection" w:date="2021-05-04T14:27:00Z">
              <w:r w:rsidRPr="00B04E4F">
                <w:rPr>
                  <w:rFonts w:ascii="Arial" w:eastAsia="SimSun" w:hAnsi="Arial"/>
                  <w:sz w:val="18"/>
                </w:rPr>
                <w:t>RedirectResponse</w:t>
              </w:r>
            </w:ins>
            <w:proofErr w:type="spellEnd"/>
            <w:del w:id="72" w:author="Nokia_30xRedirection" w:date="2021-05-04T14:27:00Z">
              <w:r w:rsidRPr="00B04E4F" w:rsidDel="003D62A8">
                <w:rPr>
                  <w:rFonts w:ascii="Arial" w:eastAsia="SimSun" w:hAnsi="Arial"/>
                  <w:sz w:val="18"/>
                </w:rPr>
                <w:delText>ProblemDetails</w:delText>
              </w:r>
            </w:del>
          </w:p>
        </w:tc>
        <w:tc>
          <w:tcPr>
            <w:tcW w:w="426" w:type="dxa"/>
            <w:tcBorders>
              <w:top w:val="single" w:sz="4" w:space="0" w:color="auto"/>
              <w:left w:val="single" w:sz="6" w:space="0" w:color="000000"/>
              <w:bottom w:val="single" w:sz="6" w:space="0" w:color="000000"/>
              <w:right w:val="single" w:sz="6" w:space="0" w:color="000000"/>
            </w:tcBorders>
          </w:tcPr>
          <w:p w14:paraId="20D5ABB1"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sz w:val="18"/>
              </w:rPr>
              <w:t>O</w:t>
            </w:r>
          </w:p>
        </w:tc>
        <w:tc>
          <w:tcPr>
            <w:tcW w:w="1134" w:type="dxa"/>
            <w:tcBorders>
              <w:top w:val="single" w:sz="4" w:space="0" w:color="auto"/>
              <w:left w:val="single" w:sz="6" w:space="0" w:color="000000"/>
              <w:bottom w:val="single" w:sz="6" w:space="0" w:color="000000"/>
              <w:right w:val="single" w:sz="6" w:space="0" w:color="000000"/>
            </w:tcBorders>
          </w:tcPr>
          <w:p w14:paraId="40285C73"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sz w:val="18"/>
              </w:rPr>
              <w:t>0..1</w:t>
            </w:r>
          </w:p>
        </w:tc>
        <w:tc>
          <w:tcPr>
            <w:tcW w:w="1559" w:type="dxa"/>
            <w:tcBorders>
              <w:top w:val="single" w:sz="4" w:space="0" w:color="auto"/>
              <w:left w:val="single" w:sz="6" w:space="0" w:color="000000"/>
              <w:bottom w:val="single" w:sz="6" w:space="0" w:color="000000"/>
              <w:right w:val="single" w:sz="6" w:space="0" w:color="000000"/>
            </w:tcBorders>
          </w:tcPr>
          <w:p w14:paraId="676F75A0"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sz w:val="18"/>
              </w:rPr>
              <w:t>308 Permanent Redirect</w:t>
            </w:r>
          </w:p>
        </w:tc>
        <w:tc>
          <w:tcPr>
            <w:tcW w:w="4252" w:type="dxa"/>
            <w:tcBorders>
              <w:top w:val="single" w:sz="4" w:space="0" w:color="auto"/>
              <w:left w:val="single" w:sz="6" w:space="0" w:color="000000"/>
              <w:bottom w:val="single" w:sz="6" w:space="0" w:color="000000"/>
              <w:right w:val="single" w:sz="6" w:space="0" w:color="000000"/>
            </w:tcBorders>
          </w:tcPr>
          <w:p w14:paraId="3A0070C3"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Permanent redirection, during Individual AM policy modification. The response shall include a Location header field containing an alternative URI of the resource located in an alternative PCF (service) instance.</w:t>
            </w:r>
          </w:p>
          <w:p w14:paraId="3DF2C96C"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sz w:val="18"/>
              </w:rPr>
              <w:t xml:space="preserve">Applicable if the feature </w:t>
            </w:r>
            <w:r w:rsidRPr="00B04E4F">
              <w:rPr>
                <w:rFonts w:ascii="Arial" w:eastAsia="SimSun" w:hAnsi="Arial"/>
                <w:noProof/>
                <w:sz w:val="18"/>
              </w:rPr>
              <w:t>"</w:t>
            </w:r>
            <w:r w:rsidRPr="00B04E4F">
              <w:rPr>
                <w:rFonts w:ascii="Arial" w:eastAsia="SimSun" w:hAnsi="Arial" w:cs="Arial"/>
                <w:sz w:val="18"/>
                <w:szCs w:val="18"/>
              </w:rPr>
              <w:t>ES3XX</w:t>
            </w:r>
            <w:r w:rsidRPr="00B04E4F">
              <w:rPr>
                <w:rFonts w:ascii="Arial" w:eastAsia="SimSun" w:hAnsi="Arial"/>
                <w:noProof/>
                <w:sz w:val="18"/>
              </w:rPr>
              <w:t>"</w:t>
            </w:r>
            <w:r w:rsidRPr="00B04E4F">
              <w:rPr>
                <w:rFonts w:ascii="Arial" w:eastAsia="SimSun" w:hAnsi="Arial"/>
                <w:sz w:val="18"/>
              </w:rPr>
              <w:t xml:space="preserve"> is supported.</w:t>
            </w:r>
          </w:p>
        </w:tc>
      </w:tr>
      <w:tr w:rsidR="00B04E4F" w:rsidRPr="00B04E4F" w14:paraId="7A412B3F" w14:textId="77777777" w:rsidTr="00343ED6">
        <w:trPr>
          <w:jc w:val="center"/>
        </w:trPr>
        <w:tc>
          <w:tcPr>
            <w:tcW w:w="9634" w:type="dxa"/>
            <w:gridSpan w:val="5"/>
            <w:tcBorders>
              <w:top w:val="single" w:sz="4" w:space="0" w:color="auto"/>
              <w:left w:val="single" w:sz="6" w:space="0" w:color="000000"/>
              <w:bottom w:val="single" w:sz="6" w:space="0" w:color="000000"/>
              <w:right w:val="single" w:sz="6" w:space="0" w:color="000000"/>
            </w:tcBorders>
          </w:tcPr>
          <w:p w14:paraId="1DBD17A7" w14:textId="77777777" w:rsidR="00B04E4F" w:rsidRPr="00B04E4F" w:rsidRDefault="00B04E4F" w:rsidP="00B04E4F">
            <w:pPr>
              <w:keepNext/>
              <w:keepLines/>
              <w:spacing w:after="0"/>
              <w:ind w:left="851" w:hanging="851"/>
              <w:rPr>
                <w:rFonts w:ascii="Arial" w:eastAsia="SimSun" w:hAnsi="Arial"/>
                <w:noProof/>
                <w:sz w:val="18"/>
              </w:rPr>
            </w:pPr>
            <w:r w:rsidRPr="00B04E4F">
              <w:rPr>
                <w:rFonts w:ascii="Arial" w:eastAsia="SimSun" w:hAnsi="Arial"/>
                <w:sz w:val="18"/>
              </w:rPr>
              <w:t>NOTE:</w:t>
            </w:r>
            <w:r w:rsidRPr="00B04E4F">
              <w:rPr>
                <w:rFonts w:ascii="Arial" w:eastAsia="SimSun" w:hAnsi="Arial"/>
                <w:noProof/>
                <w:sz w:val="18"/>
              </w:rPr>
              <w:tab/>
              <w:t xml:space="preserve">The mandatory </w:t>
            </w:r>
            <w:r w:rsidRPr="00B04E4F">
              <w:rPr>
                <w:rFonts w:ascii="Arial" w:eastAsia="SimSun" w:hAnsi="Arial"/>
                <w:sz w:val="18"/>
              </w:rPr>
              <w:t>HTTP error status codes for the POST method listed in Table 5.2.7.1-1 of 3GPP TS 29.500 [5] also apply.</w:t>
            </w:r>
          </w:p>
        </w:tc>
      </w:tr>
    </w:tbl>
    <w:p w14:paraId="3124F7F7" w14:textId="77777777" w:rsidR="00B04E4F" w:rsidRPr="00B04E4F" w:rsidDel="00C90ABF" w:rsidRDefault="00B04E4F" w:rsidP="00B04E4F">
      <w:pPr>
        <w:rPr>
          <w:del w:id="73" w:author="Nokia_30xRedirection" w:date="2021-05-07T10:41:00Z"/>
          <w:rFonts w:eastAsia="SimSun"/>
        </w:rPr>
      </w:pPr>
    </w:p>
    <w:p w14:paraId="72497DBE" w14:textId="77777777" w:rsidR="00B04E4F" w:rsidRPr="00B04E4F" w:rsidRDefault="00B04E4F" w:rsidP="00B04E4F">
      <w:pPr>
        <w:keepNext/>
        <w:keepLines/>
        <w:spacing w:before="60"/>
        <w:jc w:val="center"/>
        <w:rPr>
          <w:rFonts w:ascii="Arial" w:eastAsia="SimSun" w:hAnsi="Arial"/>
          <w:b/>
        </w:rPr>
      </w:pPr>
      <w:r w:rsidRPr="00B04E4F">
        <w:rPr>
          <w:rFonts w:ascii="Arial" w:eastAsia="SimSun" w:hAnsi="Arial"/>
          <w:b/>
        </w:rPr>
        <w:t>Table 5.3.3.4.2.2-3: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04E4F" w:rsidRPr="00B04E4F" w14:paraId="1DCED736" w14:textId="77777777" w:rsidTr="00B04E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69D903"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B70CA6"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6D1DDD"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1F6DCB"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C3DBAA"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Description</w:t>
            </w:r>
          </w:p>
        </w:tc>
      </w:tr>
      <w:tr w:rsidR="00B04E4F" w:rsidRPr="00B04E4F" w14:paraId="3E4E61B6" w14:textId="77777777" w:rsidTr="00B04E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22ECEA"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0DE78CA0"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070A91C6" w14:textId="77777777" w:rsidR="00B04E4F" w:rsidRPr="00B04E4F" w:rsidRDefault="00B04E4F" w:rsidP="00B04E4F">
            <w:pPr>
              <w:keepNext/>
              <w:keepLines/>
              <w:spacing w:after="0"/>
              <w:jc w:val="center"/>
              <w:rPr>
                <w:rFonts w:ascii="Arial" w:eastAsia="SimSun" w:hAnsi="Arial"/>
                <w:sz w:val="18"/>
              </w:rPr>
            </w:pPr>
            <w:r w:rsidRPr="00B04E4F">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3B86FC85"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925EDF"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An alternative URI of the resource located in an alternative PCF (service) instance.</w:t>
            </w:r>
          </w:p>
        </w:tc>
      </w:tr>
      <w:tr w:rsidR="00B04E4F" w:rsidRPr="00B04E4F" w14:paraId="0BAB04B2" w14:textId="77777777" w:rsidTr="00B04E4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074EA5"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360ED61"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87F6920" w14:textId="77777777" w:rsidR="00B04E4F" w:rsidRPr="00B04E4F" w:rsidRDefault="00B04E4F" w:rsidP="00B04E4F">
            <w:pPr>
              <w:keepNext/>
              <w:keepLines/>
              <w:spacing w:after="0"/>
              <w:jc w:val="center"/>
              <w:rPr>
                <w:rFonts w:ascii="Arial" w:eastAsia="SimSun" w:hAnsi="Arial"/>
                <w:sz w:val="18"/>
              </w:rPr>
            </w:pPr>
            <w:r w:rsidRPr="00B04E4F">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AF09DA9"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DD163E"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Identifier of the target NF (service) instance towards which the request is redirected</w:t>
            </w:r>
          </w:p>
        </w:tc>
      </w:tr>
    </w:tbl>
    <w:p w14:paraId="3ADFCEAC" w14:textId="77777777" w:rsidR="00B04E4F" w:rsidRPr="00B04E4F" w:rsidRDefault="00B04E4F" w:rsidP="00B04E4F">
      <w:pPr>
        <w:rPr>
          <w:rFonts w:eastAsia="SimSun"/>
        </w:rPr>
      </w:pPr>
    </w:p>
    <w:p w14:paraId="37086431" w14:textId="77777777" w:rsidR="00B04E4F" w:rsidRPr="00B04E4F" w:rsidRDefault="00B04E4F" w:rsidP="00B04E4F">
      <w:pPr>
        <w:keepNext/>
        <w:keepLines/>
        <w:spacing w:before="60"/>
        <w:jc w:val="center"/>
        <w:rPr>
          <w:rFonts w:ascii="Arial" w:eastAsia="SimSun" w:hAnsi="Arial"/>
          <w:b/>
        </w:rPr>
      </w:pPr>
      <w:r w:rsidRPr="00B04E4F">
        <w:rPr>
          <w:rFonts w:ascii="Arial" w:eastAsia="SimSun" w:hAnsi="Arial"/>
          <w:b/>
        </w:rPr>
        <w:t>Table 5.3.3.4.2.2-4: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04E4F" w:rsidRPr="00B04E4F" w14:paraId="0BD834E8" w14:textId="77777777" w:rsidTr="00B04E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F1F"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1A180"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0D9227"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CB64F"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DAF43B"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Description</w:t>
            </w:r>
          </w:p>
        </w:tc>
      </w:tr>
      <w:tr w:rsidR="00B04E4F" w:rsidRPr="00B04E4F" w14:paraId="63AB42A1" w14:textId="77777777" w:rsidTr="00B04E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267F9"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00B7E12"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3F03E60" w14:textId="77777777" w:rsidR="00B04E4F" w:rsidRPr="00B04E4F" w:rsidRDefault="00B04E4F" w:rsidP="00B04E4F">
            <w:pPr>
              <w:keepNext/>
              <w:keepLines/>
              <w:spacing w:after="0"/>
              <w:jc w:val="center"/>
              <w:rPr>
                <w:rFonts w:ascii="Arial" w:eastAsia="SimSun" w:hAnsi="Arial"/>
                <w:sz w:val="18"/>
              </w:rPr>
            </w:pPr>
            <w:r w:rsidRPr="00B04E4F">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295B2E9"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FD3371"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An alternative URI of the resource located in an alternative PCF (service) instance.</w:t>
            </w:r>
          </w:p>
        </w:tc>
      </w:tr>
      <w:tr w:rsidR="00B04E4F" w:rsidRPr="00B04E4F" w14:paraId="03347674" w14:textId="77777777" w:rsidTr="00B04E4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27FD65"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30DC89"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E897399" w14:textId="77777777" w:rsidR="00B04E4F" w:rsidRPr="00B04E4F" w:rsidRDefault="00B04E4F" w:rsidP="00B04E4F">
            <w:pPr>
              <w:keepNext/>
              <w:keepLines/>
              <w:spacing w:after="0"/>
              <w:jc w:val="center"/>
              <w:rPr>
                <w:rFonts w:ascii="Arial" w:eastAsia="SimSun" w:hAnsi="Arial"/>
                <w:sz w:val="18"/>
              </w:rPr>
            </w:pPr>
            <w:r w:rsidRPr="00B04E4F">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A2489C7"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C65EEE"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Identifier of the target NF (service) instance towards which the request is redirected</w:t>
            </w:r>
          </w:p>
        </w:tc>
      </w:tr>
    </w:tbl>
    <w:p w14:paraId="0FDCCC02" w14:textId="77777777" w:rsidR="00B04E4F" w:rsidRDefault="00B04E4F">
      <w:pPr>
        <w:rPr>
          <w:noProof/>
        </w:rPr>
      </w:pPr>
    </w:p>
    <w:p w14:paraId="37B12C73" w14:textId="230304E1" w:rsidR="00A27789" w:rsidRDefault="00A27789">
      <w:pPr>
        <w:rPr>
          <w:noProof/>
        </w:rPr>
      </w:pPr>
    </w:p>
    <w:p w14:paraId="175EB685" w14:textId="77777777" w:rsidR="00A27789" w:rsidRPr="008914CE" w:rsidRDefault="00A27789" w:rsidP="00A2778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xml:space="preserve">*** </w:t>
      </w:r>
      <w:r>
        <w:rPr>
          <w:noProof/>
          <w:color w:val="0000FF"/>
          <w:sz w:val="28"/>
          <w:szCs w:val="28"/>
        </w:rPr>
        <w:t xml:space="preserve">Next </w:t>
      </w:r>
      <w:r w:rsidRPr="00D96F8C">
        <w:rPr>
          <w:noProof/>
          <w:color w:val="0000FF"/>
          <w:sz w:val="28"/>
          <w:szCs w:val="28"/>
        </w:rPr>
        <w:t>Changes ***</w:t>
      </w:r>
    </w:p>
    <w:p w14:paraId="45DF020E" w14:textId="3A08F7F6" w:rsidR="00A27789" w:rsidRDefault="00A27789">
      <w:pPr>
        <w:rPr>
          <w:noProof/>
        </w:rPr>
      </w:pPr>
    </w:p>
    <w:p w14:paraId="5406E032" w14:textId="77777777" w:rsidR="00B04E4F" w:rsidRPr="00B04E4F" w:rsidRDefault="00B04E4F" w:rsidP="00B04E4F">
      <w:pPr>
        <w:keepNext/>
        <w:keepLines/>
        <w:spacing w:before="120"/>
        <w:ind w:left="1418" w:hanging="1418"/>
        <w:outlineLvl w:val="3"/>
        <w:rPr>
          <w:rFonts w:ascii="Arial" w:eastAsia="SimSun" w:hAnsi="Arial"/>
          <w:noProof/>
          <w:sz w:val="24"/>
        </w:rPr>
      </w:pPr>
      <w:bookmarkStart w:id="74" w:name="_Toc28011128"/>
      <w:bookmarkStart w:id="75" w:name="_Toc34137991"/>
      <w:bookmarkStart w:id="76" w:name="_Toc36037586"/>
      <w:bookmarkStart w:id="77" w:name="_Toc39051688"/>
      <w:bookmarkStart w:id="78" w:name="_Toc43363280"/>
      <w:bookmarkStart w:id="79" w:name="_Toc45132887"/>
      <w:bookmarkStart w:id="80" w:name="_Toc49869409"/>
      <w:bookmarkStart w:id="81" w:name="_Toc50023316"/>
      <w:bookmarkStart w:id="82" w:name="_Toc51761118"/>
      <w:bookmarkStart w:id="83" w:name="_Toc67491474"/>
      <w:bookmarkStart w:id="84" w:name="_Toc68166173"/>
      <w:r w:rsidRPr="00B04E4F">
        <w:rPr>
          <w:rFonts w:ascii="Arial" w:eastAsia="SimSun" w:hAnsi="Arial"/>
          <w:noProof/>
          <w:sz w:val="24"/>
        </w:rPr>
        <w:t>5.5.2.2</w:t>
      </w:r>
      <w:r w:rsidRPr="00B04E4F">
        <w:rPr>
          <w:rFonts w:ascii="Arial" w:eastAsia="SimSun" w:hAnsi="Arial"/>
          <w:noProof/>
          <w:sz w:val="24"/>
        </w:rPr>
        <w:tab/>
        <w:t>Operation Definition</w:t>
      </w:r>
      <w:bookmarkEnd w:id="74"/>
      <w:bookmarkEnd w:id="75"/>
      <w:bookmarkEnd w:id="76"/>
      <w:bookmarkEnd w:id="77"/>
      <w:bookmarkEnd w:id="78"/>
      <w:bookmarkEnd w:id="79"/>
      <w:bookmarkEnd w:id="80"/>
      <w:bookmarkEnd w:id="81"/>
      <w:bookmarkEnd w:id="82"/>
      <w:bookmarkEnd w:id="83"/>
      <w:bookmarkEnd w:id="84"/>
    </w:p>
    <w:p w14:paraId="26D3B7C8" w14:textId="77777777" w:rsidR="00B04E4F" w:rsidRPr="00B04E4F" w:rsidRDefault="00B04E4F" w:rsidP="00B04E4F">
      <w:pPr>
        <w:rPr>
          <w:rFonts w:eastAsia="SimSun"/>
          <w:noProof/>
        </w:rPr>
      </w:pPr>
      <w:r w:rsidRPr="00B04E4F">
        <w:rPr>
          <w:rFonts w:eastAsia="SimSun"/>
          <w:noProof/>
        </w:rPr>
        <w:t>This operation shall support the request data structures specified in table 5.5.2.2-1 and the response data structure and response codes specified in table 5.5.2.2-2.</w:t>
      </w:r>
    </w:p>
    <w:p w14:paraId="233E306D" w14:textId="77777777" w:rsidR="00B04E4F" w:rsidRPr="00B04E4F" w:rsidRDefault="00B04E4F" w:rsidP="00B04E4F">
      <w:pPr>
        <w:keepNext/>
        <w:keepLines/>
        <w:spacing w:before="60"/>
        <w:jc w:val="center"/>
        <w:rPr>
          <w:rFonts w:ascii="Arial" w:eastAsia="SimSun" w:hAnsi="Arial"/>
          <w:b/>
          <w:noProof/>
        </w:rPr>
      </w:pPr>
      <w:r w:rsidRPr="00B04E4F">
        <w:rPr>
          <w:rFonts w:ascii="Arial" w:eastAsia="SimSun" w:hAnsi="Arial"/>
          <w:b/>
          <w:noProof/>
        </w:rPr>
        <w:t>Table 5.5.2.2-1: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B04E4F" w:rsidRPr="00B04E4F" w14:paraId="6F478FE1" w14:textId="77777777" w:rsidTr="00B04E4F">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14:paraId="23D484FD"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AFEAB03"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6F36869"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Cardinality</w:t>
            </w:r>
          </w:p>
        </w:tc>
        <w:tc>
          <w:tcPr>
            <w:tcW w:w="5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F94136"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Description</w:t>
            </w:r>
          </w:p>
        </w:tc>
      </w:tr>
      <w:tr w:rsidR="00B04E4F" w:rsidRPr="00B04E4F" w14:paraId="5AA20ABF" w14:textId="77777777" w:rsidTr="00B04E4F">
        <w:trPr>
          <w:jc w:val="center"/>
        </w:trPr>
        <w:tc>
          <w:tcPr>
            <w:tcW w:w="2269" w:type="dxa"/>
            <w:tcBorders>
              <w:top w:val="single" w:sz="4" w:space="0" w:color="auto"/>
              <w:left w:val="single" w:sz="6" w:space="0" w:color="000000"/>
              <w:bottom w:val="single" w:sz="6" w:space="0" w:color="000000"/>
              <w:right w:val="single" w:sz="6" w:space="0" w:color="000000"/>
            </w:tcBorders>
          </w:tcPr>
          <w:p w14:paraId="27678DB8"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PolicyUpdate</w:t>
            </w:r>
          </w:p>
        </w:tc>
        <w:tc>
          <w:tcPr>
            <w:tcW w:w="450" w:type="dxa"/>
            <w:tcBorders>
              <w:top w:val="single" w:sz="4" w:space="0" w:color="auto"/>
              <w:left w:val="single" w:sz="6" w:space="0" w:color="000000"/>
              <w:bottom w:val="single" w:sz="6" w:space="0" w:color="000000"/>
              <w:right w:val="single" w:sz="6" w:space="0" w:color="000000"/>
            </w:tcBorders>
          </w:tcPr>
          <w:p w14:paraId="4AB4A3BC"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noProof/>
                <w:sz w:val="18"/>
              </w:rPr>
              <w:t>M</w:t>
            </w:r>
          </w:p>
        </w:tc>
        <w:tc>
          <w:tcPr>
            <w:tcW w:w="1260" w:type="dxa"/>
            <w:tcBorders>
              <w:top w:val="single" w:sz="4" w:space="0" w:color="auto"/>
              <w:left w:val="single" w:sz="6" w:space="0" w:color="000000"/>
              <w:bottom w:val="single" w:sz="6" w:space="0" w:color="000000"/>
              <w:right w:val="single" w:sz="6" w:space="0" w:color="000000"/>
            </w:tcBorders>
          </w:tcPr>
          <w:p w14:paraId="0EFA3F9D"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noProof/>
                <w:sz w:val="18"/>
              </w:rPr>
              <w:t>1</w:t>
            </w:r>
          </w:p>
        </w:tc>
        <w:tc>
          <w:tcPr>
            <w:tcW w:w="5699" w:type="dxa"/>
            <w:tcBorders>
              <w:top w:val="single" w:sz="4" w:space="0" w:color="auto"/>
              <w:left w:val="single" w:sz="6" w:space="0" w:color="000000"/>
              <w:bottom w:val="single" w:sz="6" w:space="0" w:color="000000"/>
              <w:right w:val="single" w:sz="6" w:space="0" w:color="000000"/>
            </w:tcBorders>
          </w:tcPr>
          <w:p w14:paraId="3167151F"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Updated policies.</w:t>
            </w:r>
          </w:p>
        </w:tc>
      </w:tr>
    </w:tbl>
    <w:p w14:paraId="15831BFA" w14:textId="77777777" w:rsidR="00B04E4F" w:rsidRPr="00B04E4F" w:rsidRDefault="00B04E4F" w:rsidP="00B04E4F">
      <w:pPr>
        <w:rPr>
          <w:rFonts w:eastAsia="SimSun"/>
          <w:noProof/>
        </w:rPr>
      </w:pPr>
    </w:p>
    <w:p w14:paraId="61D51072" w14:textId="77777777" w:rsidR="00B04E4F" w:rsidRPr="00B04E4F" w:rsidRDefault="00B04E4F" w:rsidP="00B04E4F">
      <w:pPr>
        <w:keepNext/>
        <w:keepLines/>
        <w:spacing w:before="60"/>
        <w:jc w:val="center"/>
        <w:rPr>
          <w:rFonts w:ascii="Arial" w:eastAsia="SimSun" w:hAnsi="Arial"/>
          <w:b/>
          <w:noProof/>
        </w:rPr>
      </w:pPr>
      <w:r w:rsidRPr="00B04E4F">
        <w:rPr>
          <w:rFonts w:ascii="Arial" w:eastAsia="SimSun" w:hAnsi="Arial"/>
          <w:b/>
          <w:noProof/>
        </w:rPr>
        <w:t>Table 5.5.2.2-2: Data structures supported by the POST Response Body on this resource</w:t>
      </w:r>
    </w:p>
    <w:tbl>
      <w:tblPr>
        <w:tblW w:w="963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5"/>
        <w:gridCol w:w="425"/>
        <w:gridCol w:w="1134"/>
        <w:gridCol w:w="1559"/>
        <w:gridCol w:w="4961"/>
      </w:tblGrid>
      <w:tr w:rsidR="00B04E4F" w:rsidRPr="00B04E4F" w14:paraId="56FB7A49" w14:textId="77777777" w:rsidTr="00343ED6">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45E4E252"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B35C2"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DA48BE"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Cardinality</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255ED7"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Response codes</w:t>
            </w:r>
          </w:p>
        </w:tc>
        <w:tc>
          <w:tcPr>
            <w:tcW w:w="4961" w:type="dxa"/>
            <w:tcBorders>
              <w:top w:val="single" w:sz="4" w:space="0" w:color="auto"/>
              <w:left w:val="single" w:sz="4" w:space="0" w:color="auto"/>
              <w:bottom w:val="single" w:sz="4" w:space="0" w:color="auto"/>
              <w:right w:val="single" w:sz="4" w:space="0" w:color="auto"/>
            </w:tcBorders>
            <w:shd w:val="clear" w:color="auto" w:fill="C0C0C0"/>
            <w:hideMark/>
          </w:tcPr>
          <w:p w14:paraId="77B43252"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Description</w:t>
            </w:r>
          </w:p>
        </w:tc>
      </w:tr>
      <w:tr w:rsidR="00B04E4F" w:rsidRPr="00B04E4F" w14:paraId="3D118149" w14:textId="77777777" w:rsidTr="00343ED6">
        <w:trPr>
          <w:jc w:val="center"/>
        </w:trPr>
        <w:tc>
          <w:tcPr>
            <w:tcW w:w="1555" w:type="dxa"/>
            <w:tcBorders>
              <w:top w:val="single" w:sz="4" w:space="0" w:color="auto"/>
              <w:left w:val="single" w:sz="6" w:space="0" w:color="000000"/>
              <w:bottom w:val="single" w:sz="6" w:space="0" w:color="000000"/>
              <w:right w:val="single" w:sz="6" w:space="0" w:color="000000"/>
            </w:tcBorders>
          </w:tcPr>
          <w:p w14:paraId="088F1E29"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n/a</w:t>
            </w:r>
          </w:p>
        </w:tc>
        <w:tc>
          <w:tcPr>
            <w:tcW w:w="425" w:type="dxa"/>
            <w:tcBorders>
              <w:top w:val="single" w:sz="4" w:space="0" w:color="auto"/>
              <w:left w:val="single" w:sz="6" w:space="0" w:color="000000"/>
              <w:bottom w:val="single" w:sz="6" w:space="0" w:color="000000"/>
              <w:right w:val="single" w:sz="6" w:space="0" w:color="000000"/>
            </w:tcBorders>
          </w:tcPr>
          <w:p w14:paraId="7584C3FD" w14:textId="77777777" w:rsidR="00B04E4F" w:rsidRPr="00B04E4F" w:rsidRDefault="00B04E4F" w:rsidP="00B04E4F">
            <w:pPr>
              <w:keepNext/>
              <w:keepLines/>
              <w:spacing w:after="0"/>
              <w:jc w:val="center"/>
              <w:rPr>
                <w:rFonts w:ascii="Arial" w:eastAsia="SimSun" w:hAnsi="Arial"/>
                <w:noProof/>
                <w:sz w:val="18"/>
              </w:rPr>
            </w:pPr>
          </w:p>
        </w:tc>
        <w:tc>
          <w:tcPr>
            <w:tcW w:w="1134" w:type="dxa"/>
            <w:tcBorders>
              <w:top w:val="single" w:sz="4" w:space="0" w:color="auto"/>
              <w:left w:val="single" w:sz="6" w:space="0" w:color="000000"/>
              <w:bottom w:val="single" w:sz="6" w:space="0" w:color="000000"/>
              <w:right w:val="single" w:sz="6" w:space="0" w:color="000000"/>
            </w:tcBorders>
          </w:tcPr>
          <w:p w14:paraId="015FAA7D" w14:textId="77777777" w:rsidR="00B04E4F" w:rsidRPr="00B04E4F" w:rsidRDefault="00B04E4F" w:rsidP="00B04E4F">
            <w:pPr>
              <w:keepNext/>
              <w:keepLines/>
              <w:spacing w:after="0"/>
              <w:jc w:val="center"/>
              <w:rPr>
                <w:rFonts w:ascii="Arial" w:eastAsia="SimSun" w:hAnsi="Arial"/>
                <w:noProof/>
                <w:sz w:val="18"/>
              </w:rPr>
            </w:pPr>
          </w:p>
        </w:tc>
        <w:tc>
          <w:tcPr>
            <w:tcW w:w="1559" w:type="dxa"/>
            <w:tcBorders>
              <w:top w:val="single" w:sz="4" w:space="0" w:color="auto"/>
              <w:left w:val="single" w:sz="6" w:space="0" w:color="000000"/>
              <w:bottom w:val="single" w:sz="6" w:space="0" w:color="000000"/>
              <w:right w:val="single" w:sz="6" w:space="0" w:color="000000"/>
            </w:tcBorders>
          </w:tcPr>
          <w:p w14:paraId="4E1C2E56"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204 No Content</w:t>
            </w:r>
          </w:p>
        </w:tc>
        <w:tc>
          <w:tcPr>
            <w:tcW w:w="4961" w:type="dxa"/>
            <w:tcBorders>
              <w:top w:val="single" w:sz="4" w:space="0" w:color="auto"/>
              <w:left w:val="single" w:sz="6" w:space="0" w:color="000000"/>
              <w:bottom w:val="single" w:sz="6" w:space="0" w:color="000000"/>
              <w:right w:val="single" w:sz="6" w:space="0" w:color="000000"/>
            </w:tcBorders>
          </w:tcPr>
          <w:p w14:paraId="2A2A8A89"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The policies were successfully updated.</w:t>
            </w:r>
          </w:p>
        </w:tc>
      </w:tr>
      <w:tr w:rsidR="00B04E4F" w:rsidRPr="00B04E4F" w14:paraId="77172C95" w14:textId="77777777" w:rsidTr="00343ED6">
        <w:trPr>
          <w:jc w:val="center"/>
        </w:trPr>
        <w:tc>
          <w:tcPr>
            <w:tcW w:w="1555" w:type="dxa"/>
            <w:tcBorders>
              <w:top w:val="single" w:sz="4" w:space="0" w:color="auto"/>
              <w:left w:val="single" w:sz="6" w:space="0" w:color="000000"/>
              <w:bottom w:val="single" w:sz="6" w:space="0" w:color="000000"/>
              <w:right w:val="single" w:sz="6" w:space="0" w:color="000000"/>
            </w:tcBorders>
          </w:tcPr>
          <w:p w14:paraId="6399AD5A" w14:textId="77777777" w:rsidR="00B04E4F" w:rsidRPr="00B04E4F" w:rsidRDefault="00B04E4F" w:rsidP="00B04E4F">
            <w:pPr>
              <w:keepNext/>
              <w:keepLines/>
              <w:spacing w:after="0"/>
              <w:rPr>
                <w:rFonts w:ascii="Arial" w:eastAsia="SimSun" w:hAnsi="Arial"/>
                <w:noProof/>
                <w:sz w:val="18"/>
              </w:rPr>
            </w:pPr>
            <w:proofErr w:type="spellStart"/>
            <w:ins w:id="85" w:author="Nokia_30xRedirection" w:date="2021-05-04T14:27:00Z">
              <w:r w:rsidRPr="00B04E4F">
                <w:rPr>
                  <w:rFonts w:ascii="Arial" w:eastAsia="SimSun" w:hAnsi="Arial"/>
                  <w:sz w:val="18"/>
                </w:rPr>
                <w:t>RedirectResponse</w:t>
              </w:r>
            </w:ins>
            <w:proofErr w:type="spellEnd"/>
            <w:del w:id="86" w:author="Nokia_30xRedirection" w:date="2021-05-04T14:27:00Z">
              <w:r w:rsidRPr="00B04E4F" w:rsidDel="003D62A8">
                <w:rPr>
                  <w:rFonts w:ascii="Arial" w:eastAsia="SimSun" w:hAnsi="Arial"/>
                  <w:sz w:val="18"/>
                </w:rPr>
                <w:delText>ProblemDetails</w:delText>
              </w:r>
            </w:del>
          </w:p>
        </w:tc>
        <w:tc>
          <w:tcPr>
            <w:tcW w:w="425" w:type="dxa"/>
            <w:tcBorders>
              <w:top w:val="single" w:sz="4" w:space="0" w:color="auto"/>
              <w:left w:val="single" w:sz="6" w:space="0" w:color="000000"/>
              <w:bottom w:val="single" w:sz="6" w:space="0" w:color="000000"/>
              <w:right w:val="single" w:sz="6" w:space="0" w:color="000000"/>
            </w:tcBorders>
          </w:tcPr>
          <w:p w14:paraId="199C3BC0"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noProof/>
                <w:sz w:val="18"/>
              </w:rPr>
              <w:t>O</w:t>
            </w:r>
          </w:p>
        </w:tc>
        <w:tc>
          <w:tcPr>
            <w:tcW w:w="1134" w:type="dxa"/>
            <w:tcBorders>
              <w:top w:val="single" w:sz="4" w:space="0" w:color="auto"/>
              <w:left w:val="single" w:sz="6" w:space="0" w:color="000000"/>
              <w:bottom w:val="single" w:sz="6" w:space="0" w:color="000000"/>
              <w:right w:val="single" w:sz="6" w:space="0" w:color="000000"/>
            </w:tcBorders>
          </w:tcPr>
          <w:p w14:paraId="19ACF75D"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noProof/>
                <w:sz w:val="18"/>
              </w:rPr>
              <w:t>0..1</w:t>
            </w:r>
          </w:p>
        </w:tc>
        <w:tc>
          <w:tcPr>
            <w:tcW w:w="1559" w:type="dxa"/>
            <w:tcBorders>
              <w:top w:val="single" w:sz="4" w:space="0" w:color="auto"/>
              <w:left w:val="single" w:sz="6" w:space="0" w:color="000000"/>
              <w:bottom w:val="single" w:sz="6" w:space="0" w:color="000000"/>
              <w:right w:val="single" w:sz="6" w:space="0" w:color="000000"/>
            </w:tcBorders>
          </w:tcPr>
          <w:p w14:paraId="1B9A709F"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 xml:space="preserve">307 </w:t>
            </w:r>
            <w:ins w:id="87" w:author="Nokia_30xRedirection" w:date="2021-05-07T13:40:00Z">
              <w:r w:rsidRPr="00B04E4F">
                <w:rPr>
                  <w:rFonts w:ascii="Arial" w:eastAsia="SimSun" w:hAnsi="Arial"/>
                  <w:noProof/>
                  <w:sz w:val="18"/>
                </w:rPr>
                <w:t>T</w:t>
              </w:r>
            </w:ins>
            <w:del w:id="88" w:author="Nokia_30xRedirection" w:date="2021-05-07T13:40:00Z">
              <w:r w:rsidRPr="00B04E4F" w:rsidDel="00AB3D84">
                <w:rPr>
                  <w:rFonts w:ascii="Arial" w:eastAsia="SimSun" w:hAnsi="Arial"/>
                  <w:noProof/>
                  <w:sz w:val="18"/>
                </w:rPr>
                <w:delText>t</w:delText>
              </w:r>
            </w:del>
            <w:r w:rsidRPr="00B04E4F">
              <w:rPr>
                <w:rFonts w:ascii="Arial" w:eastAsia="SimSun" w:hAnsi="Arial"/>
                <w:noProof/>
                <w:sz w:val="18"/>
              </w:rPr>
              <w:t>emporary redirect</w:t>
            </w:r>
          </w:p>
        </w:tc>
        <w:tc>
          <w:tcPr>
            <w:tcW w:w="4961" w:type="dxa"/>
            <w:tcBorders>
              <w:top w:val="single" w:sz="4" w:space="0" w:color="auto"/>
              <w:left w:val="single" w:sz="6" w:space="0" w:color="000000"/>
              <w:bottom w:val="single" w:sz="6" w:space="0" w:color="000000"/>
              <w:right w:val="single" w:sz="6" w:space="0" w:color="000000"/>
            </w:tcBorders>
          </w:tcPr>
          <w:p w14:paraId="0EDF4255"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sz w:val="18"/>
              </w:rPr>
              <w:t>Temporary redirection, during AM policy notification. The response shall include a Location header field containing an alternative URI representing the end point of an alternative NF consumer (service) instance where the notification should be sent.</w:t>
            </w:r>
            <w:r w:rsidRPr="00B04E4F">
              <w:rPr>
                <w:rFonts w:ascii="Arial" w:eastAsia="SimSun" w:hAnsi="Arial"/>
                <w:noProof/>
                <w:sz w:val="18"/>
              </w:rPr>
              <w:t xml:space="preserve"> </w:t>
            </w:r>
          </w:p>
          <w:p w14:paraId="26005DB2" w14:textId="77777777" w:rsidR="00B04E4F" w:rsidRPr="00B04E4F" w:rsidRDefault="00B04E4F" w:rsidP="00B04E4F">
            <w:pPr>
              <w:keepNext/>
              <w:keepLines/>
              <w:spacing w:after="0"/>
              <w:rPr>
                <w:rFonts w:ascii="Arial" w:eastAsia="SimSun" w:hAnsi="Arial"/>
                <w:noProof/>
                <w:sz w:val="18"/>
              </w:rPr>
            </w:pPr>
            <w:del w:id="89" w:author="Nokia_30xRedirection" w:date="2021-05-07T13:39:00Z">
              <w:r w:rsidRPr="00B04E4F" w:rsidDel="00AB3D84">
                <w:rPr>
                  <w:rFonts w:ascii="Arial" w:eastAsia="SimSun" w:hAnsi="Arial"/>
                  <w:noProof/>
                  <w:sz w:val="18"/>
                </w:rPr>
                <w:delText>ProblemDetail may be included in the response</w:delText>
              </w:r>
            </w:del>
            <w:ins w:id="90" w:author="Nokia_30xRedirection" w:date="2021-05-07T13:39:00Z">
              <w:r w:rsidRPr="00B04E4F">
                <w:rPr>
                  <w:rFonts w:ascii="Arial" w:eastAsia="SimSun" w:hAnsi="Arial"/>
                  <w:sz w:val="18"/>
                </w:rPr>
                <w:t>Applicable</w:t>
              </w:r>
            </w:ins>
            <w:r w:rsidRPr="00B04E4F">
              <w:rPr>
                <w:rFonts w:ascii="Arial" w:eastAsia="SimSun" w:hAnsi="Arial"/>
                <w:noProof/>
                <w:sz w:val="18"/>
              </w:rPr>
              <w:t xml:space="preserve"> if the</w:t>
            </w:r>
            <w:r w:rsidRPr="00B04E4F">
              <w:rPr>
                <w:rFonts w:ascii="Arial" w:eastAsia="SimSun" w:hAnsi="Arial"/>
                <w:sz w:val="18"/>
              </w:rPr>
              <w:t xml:space="preserve"> feature </w:t>
            </w:r>
            <w:r w:rsidRPr="00B04E4F">
              <w:rPr>
                <w:rFonts w:ascii="Arial" w:eastAsia="SimSun" w:hAnsi="Arial"/>
                <w:noProof/>
                <w:sz w:val="18"/>
              </w:rPr>
              <w:t>"</w:t>
            </w:r>
            <w:r w:rsidRPr="00B04E4F">
              <w:rPr>
                <w:rFonts w:ascii="Arial" w:eastAsia="SimSun" w:hAnsi="Arial" w:cs="Arial"/>
                <w:sz w:val="18"/>
                <w:szCs w:val="18"/>
              </w:rPr>
              <w:t>ES3XX</w:t>
            </w:r>
            <w:r w:rsidRPr="00B04E4F">
              <w:rPr>
                <w:rFonts w:ascii="Arial" w:eastAsia="SimSun" w:hAnsi="Arial"/>
                <w:noProof/>
                <w:sz w:val="18"/>
              </w:rPr>
              <w:t>"</w:t>
            </w:r>
            <w:r w:rsidRPr="00B04E4F">
              <w:rPr>
                <w:rFonts w:ascii="Arial" w:eastAsia="SimSun" w:hAnsi="Arial"/>
                <w:sz w:val="18"/>
              </w:rPr>
              <w:t xml:space="preserve"> is supported.</w:t>
            </w:r>
          </w:p>
        </w:tc>
      </w:tr>
      <w:tr w:rsidR="00B04E4F" w:rsidRPr="00B04E4F" w14:paraId="05A30596" w14:textId="77777777" w:rsidTr="00343ED6">
        <w:trPr>
          <w:jc w:val="center"/>
        </w:trPr>
        <w:tc>
          <w:tcPr>
            <w:tcW w:w="1555" w:type="dxa"/>
            <w:tcBorders>
              <w:top w:val="single" w:sz="4" w:space="0" w:color="auto"/>
              <w:left w:val="single" w:sz="6" w:space="0" w:color="000000"/>
              <w:bottom w:val="single" w:sz="6" w:space="0" w:color="000000"/>
              <w:right w:val="single" w:sz="6" w:space="0" w:color="000000"/>
            </w:tcBorders>
          </w:tcPr>
          <w:p w14:paraId="4F1655CD" w14:textId="77777777" w:rsidR="00B04E4F" w:rsidRPr="00B04E4F" w:rsidRDefault="00B04E4F" w:rsidP="00B04E4F">
            <w:pPr>
              <w:keepNext/>
              <w:keepLines/>
              <w:spacing w:after="0"/>
              <w:rPr>
                <w:rFonts w:ascii="Arial" w:eastAsia="SimSun" w:hAnsi="Arial"/>
                <w:noProof/>
                <w:sz w:val="18"/>
              </w:rPr>
            </w:pPr>
            <w:proofErr w:type="spellStart"/>
            <w:ins w:id="91" w:author="Nokia_30xRedirection" w:date="2021-05-04T14:28:00Z">
              <w:r w:rsidRPr="00B04E4F">
                <w:rPr>
                  <w:rFonts w:ascii="Arial" w:eastAsia="SimSun" w:hAnsi="Arial"/>
                  <w:sz w:val="18"/>
                </w:rPr>
                <w:t>RedirectResponse</w:t>
              </w:r>
            </w:ins>
            <w:proofErr w:type="spellEnd"/>
            <w:del w:id="92" w:author="Nokia_30xRedirection" w:date="2021-05-04T14:28:00Z">
              <w:r w:rsidRPr="00B04E4F" w:rsidDel="003D62A8">
                <w:rPr>
                  <w:rFonts w:ascii="Arial" w:eastAsia="SimSun" w:hAnsi="Arial"/>
                  <w:sz w:val="18"/>
                </w:rPr>
                <w:delText>ProblemDetails</w:delText>
              </w:r>
            </w:del>
          </w:p>
        </w:tc>
        <w:tc>
          <w:tcPr>
            <w:tcW w:w="425" w:type="dxa"/>
            <w:tcBorders>
              <w:top w:val="single" w:sz="4" w:space="0" w:color="auto"/>
              <w:left w:val="single" w:sz="6" w:space="0" w:color="000000"/>
              <w:bottom w:val="single" w:sz="6" w:space="0" w:color="000000"/>
              <w:right w:val="single" w:sz="6" w:space="0" w:color="000000"/>
            </w:tcBorders>
          </w:tcPr>
          <w:p w14:paraId="26E6751D"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sz w:val="18"/>
              </w:rPr>
              <w:t>O</w:t>
            </w:r>
          </w:p>
        </w:tc>
        <w:tc>
          <w:tcPr>
            <w:tcW w:w="1134" w:type="dxa"/>
            <w:tcBorders>
              <w:top w:val="single" w:sz="4" w:space="0" w:color="auto"/>
              <w:left w:val="single" w:sz="6" w:space="0" w:color="000000"/>
              <w:bottom w:val="single" w:sz="6" w:space="0" w:color="000000"/>
              <w:right w:val="single" w:sz="6" w:space="0" w:color="000000"/>
            </w:tcBorders>
          </w:tcPr>
          <w:p w14:paraId="722792A1"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sz w:val="18"/>
              </w:rPr>
              <w:t>0..1</w:t>
            </w:r>
          </w:p>
        </w:tc>
        <w:tc>
          <w:tcPr>
            <w:tcW w:w="1559" w:type="dxa"/>
            <w:tcBorders>
              <w:top w:val="single" w:sz="4" w:space="0" w:color="auto"/>
              <w:left w:val="single" w:sz="6" w:space="0" w:color="000000"/>
              <w:bottom w:val="single" w:sz="6" w:space="0" w:color="000000"/>
              <w:right w:val="single" w:sz="6" w:space="0" w:color="000000"/>
            </w:tcBorders>
          </w:tcPr>
          <w:p w14:paraId="7331140F"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sz w:val="18"/>
              </w:rPr>
              <w:t>308 Permanent Redirect</w:t>
            </w:r>
          </w:p>
        </w:tc>
        <w:tc>
          <w:tcPr>
            <w:tcW w:w="4961" w:type="dxa"/>
            <w:tcBorders>
              <w:top w:val="single" w:sz="4" w:space="0" w:color="auto"/>
              <w:left w:val="single" w:sz="6" w:space="0" w:color="000000"/>
              <w:bottom w:val="single" w:sz="6" w:space="0" w:color="000000"/>
              <w:right w:val="single" w:sz="6" w:space="0" w:color="000000"/>
            </w:tcBorders>
          </w:tcPr>
          <w:p w14:paraId="3CDB811B"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Permanent redirection, during AM policy notification. The response shall include a Location header field containing an alternative URI representing the end point of an alternative NF consumer (service) instance where the notification should be sent.</w:t>
            </w:r>
          </w:p>
          <w:p w14:paraId="4BF4B3D0"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sz w:val="18"/>
              </w:rPr>
              <w:t xml:space="preserve">Applicable if the feature </w:t>
            </w:r>
            <w:r w:rsidRPr="00B04E4F">
              <w:rPr>
                <w:rFonts w:ascii="Arial" w:eastAsia="SimSun" w:hAnsi="Arial"/>
                <w:noProof/>
                <w:sz w:val="18"/>
              </w:rPr>
              <w:t>"</w:t>
            </w:r>
            <w:r w:rsidRPr="00B04E4F">
              <w:rPr>
                <w:rFonts w:ascii="Arial" w:eastAsia="SimSun" w:hAnsi="Arial" w:cs="Arial"/>
                <w:sz w:val="18"/>
                <w:szCs w:val="18"/>
              </w:rPr>
              <w:t>ES3XX</w:t>
            </w:r>
            <w:r w:rsidRPr="00B04E4F">
              <w:rPr>
                <w:rFonts w:ascii="Arial" w:eastAsia="SimSun" w:hAnsi="Arial"/>
                <w:noProof/>
                <w:sz w:val="18"/>
              </w:rPr>
              <w:t>"</w:t>
            </w:r>
            <w:r w:rsidRPr="00B04E4F">
              <w:rPr>
                <w:rFonts w:ascii="Arial" w:eastAsia="SimSun" w:hAnsi="Arial"/>
                <w:sz w:val="18"/>
              </w:rPr>
              <w:t xml:space="preserve"> is supported.</w:t>
            </w:r>
          </w:p>
        </w:tc>
      </w:tr>
      <w:tr w:rsidR="00B04E4F" w:rsidRPr="00B04E4F" w14:paraId="77F5A03F" w14:textId="77777777" w:rsidTr="00343ED6">
        <w:trPr>
          <w:jc w:val="center"/>
        </w:trPr>
        <w:tc>
          <w:tcPr>
            <w:tcW w:w="1555" w:type="dxa"/>
            <w:tcBorders>
              <w:top w:val="single" w:sz="4" w:space="0" w:color="auto"/>
              <w:left w:val="single" w:sz="6" w:space="0" w:color="000000"/>
              <w:bottom w:val="single" w:sz="6" w:space="0" w:color="000000"/>
              <w:right w:val="single" w:sz="6" w:space="0" w:color="000000"/>
            </w:tcBorders>
          </w:tcPr>
          <w:p w14:paraId="5A1A08DB"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ProblemDetails</w:t>
            </w:r>
          </w:p>
        </w:tc>
        <w:tc>
          <w:tcPr>
            <w:tcW w:w="425" w:type="dxa"/>
            <w:tcBorders>
              <w:top w:val="single" w:sz="4" w:space="0" w:color="auto"/>
              <w:left w:val="single" w:sz="6" w:space="0" w:color="000000"/>
              <w:bottom w:val="single" w:sz="6" w:space="0" w:color="000000"/>
              <w:right w:val="single" w:sz="6" w:space="0" w:color="000000"/>
            </w:tcBorders>
          </w:tcPr>
          <w:p w14:paraId="33D2B0B2"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noProof/>
                <w:sz w:val="18"/>
              </w:rPr>
              <w:t>O</w:t>
            </w:r>
          </w:p>
        </w:tc>
        <w:tc>
          <w:tcPr>
            <w:tcW w:w="1134" w:type="dxa"/>
            <w:tcBorders>
              <w:top w:val="single" w:sz="4" w:space="0" w:color="auto"/>
              <w:left w:val="single" w:sz="6" w:space="0" w:color="000000"/>
              <w:bottom w:val="single" w:sz="6" w:space="0" w:color="000000"/>
              <w:right w:val="single" w:sz="6" w:space="0" w:color="000000"/>
            </w:tcBorders>
          </w:tcPr>
          <w:p w14:paraId="34D16F29"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noProof/>
                <w:sz w:val="18"/>
              </w:rPr>
              <w:t>0..1</w:t>
            </w:r>
          </w:p>
        </w:tc>
        <w:tc>
          <w:tcPr>
            <w:tcW w:w="1559" w:type="dxa"/>
            <w:tcBorders>
              <w:top w:val="single" w:sz="4" w:space="0" w:color="auto"/>
              <w:left w:val="single" w:sz="6" w:space="0" w:color="000000"/>
              <w:bottom w:val="single" w:sz="6" w:space="0" w:color="000000"/>
              <w:right w:val="single" w:sz="6" w:space="0" w:color="000000"/>
            </w:tcBorders>
          </w:tcPr>
          <w:p w14:paraId="61A25135"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404 Not Found</w:t>
            </w:r>
          </w:p>
        </w:tc>
        <w:tc>
          <w:tcPr>
            <w:tcW w:w="4961" w:type="dxa"/>
            <w:tcBorders>
              <w:top w:val="single" w:sz="4" w:space="0" w:color="auto"/>
              <w:left w:val="single" w:sz="6" w:space="0" w:color="000000"/>
              <w:bottom w:val="single" w:sz="6" w:space="0" w:color="000000"/>
              <w:right w:val="single" w:sz="6" w:space="0" w:color="000000"/>
            </w:tcBorders>
          </w:tcPr>
          <w:p w14:paraId="2B124BE0"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The NF service consumer can use this response when the notification can be sent to another unknown host.</w:t>
            </w:r>
          </w:p>
        </w:tc>
      </w:tr>
      <w:tr w:rsidR="00B04E4F" w:rsidRPr="00B04E4F" w14:paraId="2BD5C9AD" w14:textId="77777777" w:rsidTr="00343ED6">
        <w:trPr>
          <w:jc w:val="center"/>
        </w:trPr>
        <w:tc>
          <w:tcPr>
            <w:tcW w:w="9634" w:type="dxa"/>
            <w:gridSpan w:val="5"/>
            <w:tcBorders>
              <w:top w:val="single" w:sz="4" w:space="0" w:color="auto"/>
              <w:left w:val="single" w:sz="6" w:space="0" w:color="000000"/>
              <w:bottom w:val="single" w:sz="6" w:space="0" w:color="000000"/>
              <w:right w:val="single" w:sz="6" w:space="0" w:color="000000"/>
            </w:tcBorders>
          </w:tcPr>
          <w:p w14:paraId="251182DB" w14:textId="77777777" w:rsidR="00B04E4F" w:rsidRPr="00B04E4F" w:rsidRDefault="00B04E4F" w:rsidP="00B04E4F">
            <w:pPr>
              <w:keepNext/>
              <w:keepLines/>
              <w:spacing w:after="0"/>
              <w:ind w:left="851" w:hanging="851"/>
              <w:rPr>
                <w:rFonts w:ascii="Arial" w:eastAsia="SimSun" w:hAnsi="Arial"/>
                <w:noProof/>
                <w:sz w:val="18"/>
              </w:rPr>
            </w:pPr>
            <w:r w:rsidRPr="00B04E4F">
              <w:rPr>
                <w:rFonts w:ascii="Arial" w:eastAsia="SimSun" w:hAnsi="Arial"/>
                <w:sz w:val="18"/>
              </w:rPr>
              <w:t>NOTE:</w:t>
            </w:r>
            <w:r w:rsidRPr="00B04E4F">
              <w:rPr>
                <w:rFonts w:ascii="Arial" w:eastAsia="SimSun" w:hAnsi="Arial"/>
                <w:noProof/>
                <w:sz w:val="18"/>
              </w:rPr>
              <w:tab/>
              <w:t xml:space="preserve">The mandatory </w:t>
            </w:r>
            <w:r w:rsidRPr="00B04E4F">
              <w:rPr>
                <w:rFonts w:ascii="Arial" w:eastAsia="SimSun" w:hAnsi="Arial"/>
                <w:sz w:val="18"/>
              </w:rPr>
              <w:t>HTTP error status codes for the POST method listed in Table 5.2.7.1-1 of 3GPP TS 29.500 [5] also apply.</w:t>
            </w:r>
          </w:p>
        </w:tc>
      </w:tr>
    </w:tbl>
    <w:p w14:paraId="43A6BB94" w14:textId="77777777" w:rsidR="00B04E4F" w:rsidRPr="00B04E4F" w:rsidDel="00AB3D84" w:rsidRDefault="00B04E4F" w:rsidP="00B04E4F">
      <w:pPr>
        <w:rPr>
          <w:del w:id="93" w:author="Nokia_30xRedirection" w:date="2021-05-07T13:40:00Z"/>
          <w:rFonts w:eastAsia="SimSun"/>
          <w:noProof/>
        </w:rPr>
      </w:pPr>
    </w:p>
    <w:p w14:paraId="6E76EC69" w14:textId="77777777" w:rsidR="00B04E4F" w:rsidRPr="00B04E4F" w:rsidRDefault="00B04E4F" w:rsidP="00B04E4F">
      <w:pPr>
        <w:keepNext/>
        <w:keepLines/>
        <w:spacing w:before="60"/>
        <w:jc w:val="center"/>
        <w:rPr>
          <w:rFonts w:ascii="Arial" w:eastAsia="SimSun" w:hAnsi="Arial"/>
          <w:b/>
        </w:rPr>
      </w:pPr>
      <w:r w:rsidRPr="00B04E4F">
        <w:rPr>
          <w:rFonts w:ascii="Arial" w:eastAsia="SimSun" w:hAnsi="Arial"/>
          <w:b/>
        </w:rPr>
        <w:t>Table</w:t>
      </w:r>
      <w:r w:rsidRPr="00B04E4F">
        <w:rPr>
          <w:rFonts w:ascii="Arial" w:eastAsia="SimSun" w:hAnsi="Arial"/>
          <w:b/>
          <w:noProof/>
        </w:rPr>
        <w:t> 5.5.2.2</w:t>
      </w:r>
      <w:r w:rsidRPr="00B04E4F">
        <w:rPr>
          <w:rFonts w:ascii="Arial" w:eastAsia="SimSun" w:hAnsi="Arial"/>
          <w:b/>
        </w:rPr>
        <w:t xml:space="preserve">-3: Headers supported by the 307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9"/>
        <w:gridCol w:w="5095"/>
      </w:tblGrid>
      <w:tr w:rsidR="00B04E4F" w:rsidRPr="00B04E4F" w14:paraId="6A91A71D" w14:textId="77777777" w:rsidTr="00B04E4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3587B91"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895A97"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6548CB"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669D7"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7372BA2"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Description</w:t>
            </w:r>
          </w:p>
        </w:tc>
      </w:tr>
      <w:tr w:rsidR="00B04E4F" w:rsidRPr="00B04E4F" w14:paraId="7379AE12" w14:textId="77777777" w:rsidTr="00B04E4F">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0C4E564"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CA10FB5"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9E47FA0" w14:textId="77777777" w:rsidR="00B04E4F" w:rsidRPr="00B04E4F" w:rsidRDefault="00B04E4F" w:rsidP="00B04E4F">
            <w:pPr>
              <w:keepNext/>
              <w:keepLines/>
              <w:spacing w:after="0"/>
              <w:jc w:val="center"/>
              <w:rPr>
                <w:rFonts w:ascii="Arial" w:eastAsia="SimSun" w:hAnsi="Arial"/>
                <w:sz w:val="18"/>
              </w:rPr>
            </w:pPr>
            <w:r w:rsidRPr="00B04E4F">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E00F40B"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1</w:t>
            </w: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14:paraId="759F1871"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An alternative URI representing the end point of an alternative NF consumer (service) instance towards which the notification should be redirected.</w:t>
            </w:r>
          </w:p>
        </w:tc>
      </w:tr>
      <w:tr w:rsidR="00B04E4F" w:rsidRPr="00B04E4F" w14:paraId="532BD8D4" w14:textId="77777777" w:rsidTr="00B04E4F">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1E17CEAB"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2603FC7"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string</w:t>
            </w:r>
          </w:p>
        </w:tc>
        <w:tc>
          <w:tcPr>
            <w:tcW w:w="217" w:type="pct"/>
            <w:tcBorders>
              <w:top w:val="single" w:sz="4" w:space="0" w:color="auto"/>
              <w:left w:val="single" w:sz="6" w:space="0" w:color="000000"/>
              <w:bottom w:val="single" w:sz="4" w:space="0" w:color="auto"/>
              <w:right w:val="single" w:sz="6" w:space="0" w:color="000000"/>
            </w:tcBorders>
          </w:tcPr>
          <w:p w14:paraId="117B7DFA" w14:textId="77777777" w:rsidR="00B04E4F" w:rsidRPr="00B04E4F" w:rsidRDefault="00B04E4F" w:rsidP="00B04E4F">
            <w:pPr>
              <w:keepNext/>
              <w:keepLines/>
              <w:spacing w:after="0"/>
              <w:jc w:val="center"/>
              <w:rPr>
                <w:rFonts w:ascii="Arial" w:eastAsia="SimSun" w:hAnsi="Arial"/>
                <w:sz w:val="18"/>
              </w:rPr>
            </w:pPr>
            <w:r w:rsidRPr="00B04E4F">
              <w:rPr>
                <w:rFonts w:ascii="Arial" w:eastAsia="SimSun" w:hAnsi="Arial"/>
                <w:sz w:val="18"/>
              </w:rPr>
              <w:t>O</w:t>
            </w:r>
          </w:p>
        </w:tc>
        <w:tc>
          <w:tcPr>
            <w:tcW w:w="581" w:type="pct"/>
            <w:tcBorders>
              <w:top w:val="single" w:sz="4" w:space="0" w:color="auto"/>
              <w:left w:val="single" w:sz="6" w:space="0" w:color="000000"/>
              <w:bottom w:val="single" w:sz="4" w:space="0" w:color="auto"/>
              <w:right w:val="single" w:sz="6" w:space="0" w:color="000000"/>
            </w:tcBorders>
          </w:tcPr>
          <w:p w14:paraId="499C9AA4"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0..1</w:t>
            </w: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14:paraId="17E54F9C"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Identifier of the target NF consumer (service) instance towards which the notification request is redirected. M</w:t>
            </w:r>
            <w:r w:rsidRPr="00B04E4F">
              <w:rPr>
                <w:rFonts w:ascii="Arial" w:eastAsia="SimSun" w:hAnsi="Arial"/>
                <w:sz w:val="18"/>
              </w:rPr>
              <w:t xml:space="preserve">ay be included if the feature </w:t>
            </w:r>
            <w:r w:rsidRPr="00B04E4F">
              <w:rPr>
                <w:rFonts w:ascii="Arial" w:eastAsia="SimSun" w:hAnsi="Arial"/>
                <w:noProof/>
                <w:sz w:val="18"/>
              </w:rPr>
              <w:t>"</w:t>
            </w:r>
            <w:r w:rsidRPr="00B04E4F">
              <w:rPr>
                <w:rFonts w:ascii="Arial" w:eastAsia="SimSun" w:hAnsi="Arial" w:cs="Arial"/>
                <w:sz w:val="18"/>
                <w:szCs w:val="18"/>
              </w:rPr>
              <w:t>ES3XX</w:t>
            </w:r>
            <w:r w:rsidRPr="00B04E4F">
              <w:rPr>
                <w:rFonts w:ascii="Arial" w:eastAsia="SimSun" w:hAnsi="Arial"/>
                <w:noProof/>
                <w:sz w:val="18"/>
              </w:rPr>
              <w:t>"</w:t>
            </w:r>
            <w:r w:rsidRPr="00B04E4F">
              <w:rPr>
                <w:rFonts w:ascii="Arial" w:eastAsia="SimSun" w:hAnsi="Arial"/>
                <w:sz w:val="18"/>
              </w:rPr>
              <w:t xml:space="preserve"> is supported.</w:t>
            </w:r>
          </w:p>
        </w:tc>
      </w:tr>
    </w:tbl>
    <w:p w14:paraId="542A2FF4" w14:textId="77777777" w:rsidR="00B04E4F" w:rsidRPr="00B04E4F" w:rsidRDefault="00B04E4F" w:rsidP="00B04E4F">
      <w:pPr>
        <w:rPr>
          <w:rFonts w:eastAsia="SimSun"/>
        </w:rPr>
      </w:pPr>
      <w:bookmarkStart w:id="94" w:name="_Toc28012205"/>
      <w:bookmarkStart w:id="95" w:name="_Toc34123058"/>
      <w:bookmarkStart w:id="96" w:name="_Toc36038008"/>
      <w:bookmarkStart w:id="97" w:name="_Toc38875390"/>
      <w:bookmarkStart w:id="98" w:name="_Toc43191871"/>
      <w:bookmarkStart w:id="99" w:name="_Toc45133266"/>
      <w:bookmarkStart w:id="100" w:name="_Toc51315331"/>
      <w:bookmarkStart w:id="101" w:name="_Toc51761660"/>
      <w:bookmarkStart w:id="102" w:name="_Toc51762030"/>
      <w:bookmarkStart w:id="103" w:name="_Toc56671562"/>
      <w:bookmarkStart w:id="104" w:name="_Toc59016180"/>
    </w:p>
    <w:bookmarkEnd w:id="94"/>
    <w:bookmarkEnd w:id="95"/>
    <w:bookmarkEnd w:id="96"/>
    <w:bookmarkEnd w:id="97"/>
    <w:bookmarkEnd w:id="98"/>
    <w:bookmarkEnd w:id="99"/>
    <w:bookmarkEnd w:id="100"/>
    <w:bookmarkEnd w:id="101"/>
    <w:bookmarkEnd w:id="102"/>
    <w:bookmarkEnd w:id="103"/>
    <w:bookmarkEnd w:id="104"/>
    <w:p w14:paraId="717E95E7" w14:textId="77777777" w:rsidR="00B04E4F" w:rsidRPr="00B04E4F" w:rsidRDefault="00B04E4F" w:rsidP="00B04E4F">
      <w:pPr>
        <w:keepNext/>
        <w:keepLines/>
        <w:spacing w:before="60"/>
        <w:jc w:val="center"/>
        <w:rPr>
          <w:rFonts w:ascii="Arial" w:eastAsia="SimSun" w:hAnsi="Arial"/>
          <w:b/>
        </w:rPr>
      </w:pPr>
      <w:r w:rsidRPr="00B04E4F">
        <w:rPr>
          <w:rFonts w:ascii="Arial" w:eastAsia="SimSun" w:hAnsi="Arial"/>
          <w:b/>
        </w:rPr>
        <w:t>Table 5.5.2.2-4: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04E4F" w:rsidRPr="00B04E4F" w14:paraId="7874EB9B" w14:textId="77777777" w:rsidTr="00B04E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49BF33"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38B9CE"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3CE91B"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C77F69"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6FA761"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Description</w:t>
            </w:r>
          </w:p>
        </w:tc>
      </w:tr>
      <w:tr w:rsidR="00B04E4F" w:rsidRPr="00B04E4F" w14:paraId="2F0E0FE3" w14:textId="77777777" w:rsidTr="00B04E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7FA26E"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3871906"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40D7C476" w14:textId="77777777" w:rsidR="00B04E4F" w:rsidRPr="00B04E4F" w:rsidRDefault="00B04E4F" w:rsidP="00B04E4F">
            <w:pPr>
              <w:keepNext/>
              <w:keepLines/>
              <w:spacing w:after="0"/>
              <w:jc w:val="center"/>
              <w:rPr>
                <w:rFonts w:ascii="Arial" w:eastAsia="SimSun" w:hAnsi="Arial"/>
                <w:sz w:val="18"/>
              </w:rPr>
            </w:pPr>
            <w:r w:rsidRPr="00B04E4F">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3098AF12"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8114F6"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An alternative URI representing the end point of an alternative NF consumer (service) instance towards which the notification should be redirected.</w:t>
            </w:r>
          </w:p>
        </w:tc>
      </w:tr>
      <w:tr w:rsidR="00B04E4F" w:rsidRPr="00B04E4F" w14:paraId="47E077D9" w14:textId="77777777" w:rsidTr="00B04E4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844E4E"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BCF42E"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2F06D7E" w14:textId="77777777" w:rsidR="00B04E4F" w:rsidRPr="00B04E4F" w:rsidRDefault="00B04E4F" w:rsidP="00B04E4F">
            <w:pPr>
              <w:keepNext/>
              <w:keepLines/>
              <w:spacing w:after="0"/>
              <w:jc w:val="center"/>
              <w:rPr>
                <w:rFonts w:ascii="Arial" w:eastAsia="SimSun" w:hAnsi="Arial"/>
                <w:sz w:val="18"/>
              </w:rPr>
            </w:pPr>
            <w:r w:rsidRPr="00B04E4F">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CA53A16"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24A7C"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Identifier of the target NF (service) instance towards which the notification request is redirected</w:t>
            </w:r>
          </w:p>
        </w:tc>
      </w:tr>
    </w:tbl>
    <w:p w14:paraId="051D670C" w14:textId="77777777" w:rsidR="00B04E4F" w:rsidRDefault="00B04E4F">
      <w:pPr>
        <w:rPr>
          <w:noProof/>
        </w:rPr>
      </w:pPr>
    </w:p>
    <w:p w14:paraId="5DDD3DF6" w14:textId="0B9EDE30" w:rsidR="00A27789" w:rsidRDefault="00A27789">
      <w:pPr>
        <w:rPr>
          <w:noProof/>
        </w:rPr>
      </w:pPr>
    </w:p>
    <w:p w14:paraId="70378C70" w14:textId="77777777" w:rsidR="00A27789" w:rsidRPr="008914CE" w:rsidRDefault="00A27789" w:rsidP="00A2778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68BE866A" w14:textId="0F24A28A" w:rsidR="00A27789" w:rsidRDefault="00A27789">
      <w:pPr>
        <w:rPr>
          <w:noProof/>
        </w:rPr>
      </w:pPr>
    </w:p>
    <w:p w14:paraId="3A7D2506" w14:textId="77777777" w:rsidR="00B04E4F" w:rsidRPr="00B04E4F" w:rsidRDefault="00B04E4F" w:rsidP="00B04E4F">
      <w:pPr>
        <w:keepNext/>
        <w:keepLines/>
        <w:spacing w:before="120"/>
        <w:ind w:left="1418" w:hanging="1418"/>
        <w:outlineLvl w:val="3"/>
        <w:rPr>
          <w:rFonts w:ascii="Arial" w:eastAsia="SimSun" w:hAnsi="Arial"/>
          <w:noProof/>
          <w:sz w:val="24"/>
        </w:rPr>
      </w:pPr>
      <w:bookmarkStart w:id="105" w:name="_Toc28011131"/>
      <w:bookmarkStart w:id="106" w:name="_Toc34137994"/>
      <w:bookmarkStart w:id="107" w:name="_Toc36037589"/>
      <w:bookmarkStart w:id="108" w:name="_Toc39051691"/>
      <w:bookmarkStart w:id="109" w:name="_Toc43363283"/>
      <w:bookmarkStart w:id="110" w:name="_Toc45132890"/>
      <w:bookmarkStart w:id="111" w:name="_Toc49869412"/>
      <w:bookmarkStart w:id="112" w:name="_Toc50023319"/>
      <w:bookmarkStart w:id="113" w:name="_Toc51761121"/>
      <w:bookmarkStart w:id="114" w:name="_Toc67491477"/>
      <w:bookmarkStart w:id="115" w:name="_Toc68166176"/>
      <w:r w:rsidRPr="00B04E4F">
        <w:rPr>
          <w:rFonts w:ascii="Arial" w:eastAsia="SimSun" w:hAnsi="Arial"/>
          <w:noProof/>
          <w:sz w:val="24"/>
        </w:rPr>
        <w:lastRenderedPageBreak/>
        <w:t>5.5.3.2</w:t>
      </w:r>
      <w:r w:rsidRPr="00B04E4F">
        <w:rPr>
          <w:rFonts w:ascii="Arial" w:eastAsia="SimSun" w:hAnsi="Arial"/>
          <w:noProof/>
          <w:sz w:val="24"/>
        </w:rPr>
        <w:tab/>
        <w:t>Operation Definition</w:t>
      </w:r>
      <w:bookmarkEnd w:id="105"/>
      <w:bookmarkEnd w:id="106"/>
      <w:bookmarkEnd w:id="107"/>
      <w:bookmarkEnd w:id="108"/>
      <w:bookmarkEnd w:id="109"/>
      <w:bookmarkEnd w:id="110"/>
      <w:bookmarkEnd w:id="111"/>
      <w:bookmarkEnd w:id="112"/>
      <w:bookmarkEnd w:id="113"/>
      <w:bookmarkEnd w:id="114"/>
      <w:bookmarkEnd w:id="115"/>
    </w:p>
    <w:p w14:paraId="6E021C69" w14:textId="77777777" w:rsidR="00B04E4F" w:rsidRPr="00B04E4F" w:rsidRDefault="00B04E4F" w:rsidP="00B04E4F">
      <w:pPr>
        <w:rPr>
          <w:rFonts w:eastAsia="SimSun"/>
          <w:noProof/>
        </w:rPr>
      </w:pPr>
      <w:r w:rsidRPr="00B04E4F">
        <w:rPr>
          <w:rFonts w:eastAsia="SimSun"/>
          <w:noProof/>
        </w:rPr>
        <w:t>This operation shall support the request data structures specified in table 5.5.3.2-1 and the response data structure and response codes specified in table 5.5.3.2-2.</w:t>
      </w:r>
    </w:p>
    <w:p w14:paraId="6208E20D" w14:textId="77777777" w:rsidR="00B04E4F" w:rsidRPr="00B04E4F" w:rsidRDefault="00B04E4F" w:rsidP="00B04E4F">
      <w:pPr>
        <w:keepNext/>
        <w:keepLines/>
        <w:spacing w:before="60"/>
        <w:jc w:val="center"/>
        <w:rPr>
          <w:rFonts w:ascii="Arial" w:eastAsia="SimSun" w:hAnsi="Arial"/>
          <w:b/>
          <w:noProof/>
        </w:rPr>
      </w:pPr>
      <w:r w:rsidRPr="00B04E4F">
        <w:rPr>
          <w:rFonts w:ascii="Arial" w:eastAsia="SimSun" w:hAnsi="Arial"/>
          <w:b/>
          <w:noProof/>
        </w:rPr>
        <w:t>Table 5.5.3.2-1: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B04E4F" w:rsidRPr="00B04E4F" w14:paraId="74CD4EA0" w14:textId="77777777" w:rsidTr="00B04E4F">
        <w:trPr>
          <w:jc w:val="center"/>
        </w:trPr>
        <w:tc>
          <w:tcPr>
            <w:tcW w:w="2179" w:type="dxa"/>
            <w:tcBorders>
              <w:top w:val="single" w:sz="4" w:space="0" w:color="auto"/>
              <w:left w:val="single" w:sz="4" w:space="0" w:color="auto"/>
              <w:bottom w:val="single" w:sz="4" w:space="0" w:color="auto"/>
              <w:right w:val="single" w:sz="4" w:space="0" w:color="auto"/>
            </w:tcBorders>
            <w:shd w:val="clear" w:color="auto" w:fill="C0C0C0"/>
            <w:hideMark/>
          </w:tcPr>
          <w:p w14:paraId="09D4FAF2"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ABD0CF"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C766632"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Cardinality</w:t>
            </w:r>
          </w:p>
        </w:tc>
        <w:tc>
          <w:tcPr>
            <w:tcW w:w="587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3B7391"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Description</w:t>
            </w:r>
          </w:p>
        </w:tc>
      </w:tr>
      <w:tr w:rsidR="00B04E4F" w:rsidRPr="00B04E4F" w14:paraId="6BBFA2F2" w14:textId="77777777" w:rsidTr="00B04E4F">
        <w:trPr>
          <w:jc w:val="center"/>
        </w:trPr>
        <w:tc>
          <w:tcPr>
            <w:tcW w:w="2179" w:type="dxa"/>
            <w:tcBorders>
              <w:top w:val="single" w:sz="4" w:space="0" w:color="auto"/>
              <w:left w:val="single" w:sz="6" w:space="0" w:color="000000"/>
              <w:bottom w:val="single" w:sz="6" w:space="0" w:color="000000"/>
              <w:right w:val="single" w:sz="6" w:space="0" w:color="000000"/>
            </w:tcBorders>
          </w:tcPr>
          <w:p w14:paraId="034E3EE0"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TerminationNotification</w:t>
            </w:r>
          </w:p>
        </w:tc>
        <w:tc>
          <w:tcPr>
            <w:tcW w:w="450" w:type="dxa"/>
            <w:tcBorders>
              <w:top w:val="single" w:sz="4" w:space="0" w:color="auto"/>
              <w:left w:val="single" w:sz="6" w:space="0" w:color="000000"/>
              <w:bottom w:val="single" w:sz="6" w:space="0" w:color="000000"/>
              <w:right w:val="single" w:sz="6" w:space="0" w:color="000000"/>
            </w:tcBorders>
          </w:tcPr>
          <w:p w14:paraId="6BCEB678"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noProof/>
                <w:sz w:val="18"/>
              </w:rPr>
              <w:t>M</w:t>
            </w:r>
          </w:p>
        </w:tc>
        <w:tc>
          <w:tcPr>
            <w:tcW w:w="1170" w:type="dxa"/>
            <w:tcBorders>
              <w:top w:val="single" w:sz="4" w:space="0" w:color="auto"/>
              <w:left w:val="single" w:sz="6" w:space="0" w:color="000000"/>
              <w:bottom w:val="single" w:sz="6" w:space="0" w:color="000000"/>
              <w:right w:val="single" w:sz="6" w:space="0" w:color="000000"/>
            </w:tcBorders>
          </w:tcPr>
          <w:p w14:paraId="743B020B"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noProof/>
                <w:sz w:val="18"/>
              </w:rPr>
              <w:t>1</w:t>
            </w:r>
          </w:p>
        </w:tc>
        <w:tc>
          <w:tcPr>
            <w:tcW w:w="5879" w:type="dxa"/>
            <w:tcBorders>
              <w:top w:val="single" w:sz="4" w:space="0" w:color="auto"/>
              <w:left w:val="single" w:sz="6" w:space="0" w:color="000000"/>
              <w:bottom w:val="single" w:sz="6" w:space="0" w:color="000000"/>
              <w:right w:val="single" w:sz="6" w:space="0" w:color="000000"/>
            </w:tcBorders>
          </w:tcPr>
          <w:p w14:paraId="16CA58DC"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Request to terminate the policy association.</w:t>
            </w:r>
          </w:p>
        </w:tc>
      </w:tr>
    </w:tbl>
    <w:p w14:paraId="31DB1281" w14:textId="77777777" w:rsidR="00B04E4F" w:rsidRPr="00B04E4F" w:rsidRDefault="00B04E4F" w:rsidP="00B04E4F">
      <w:pPr>
        <w:rPr>
          <w:rFonts w:eastAsia="SimSun"/>
          <w:noProof/>
        </w:rPr>
      </w:pPr>
    </w:p>
    <w:p w14:paraId="3C61AA9E" w14:textId="77777777" w:rsidR="00B04E4F" w:rsidRPr="00B04E4F" w:rsidRDefault="00B04E4F" w:rsidP="00B04E4F">
      <w:pPr>
        <w:keepNext/>
        <w:keepLines/>
        <w:spacing w:before="60"/>
        <w:jc w:val="center"/>
        <w:rPr>
          <w:rFonts w:ascii="Arial" w:eastAsia="SimSun" w:hAnsi="Arial"/>
          <w:b/>
          <w:noProof/>
        </w:rPr>
      </w:pPr>
      <w:r w:rsidRPr="00B04E4F">
        <w:rPr>
          <w:rFonts w:ascii="Arial" w:eastAsia="SimSun" w:hAnsi="Arial"/>
          <w:b/>
          <w:noProof/>
        </w:rPr>
        <w:t>Table 5.5.3.2-2: Data structures supported by the POST Response Body on this resource</w:t>
      </w:r>
    </w:p>
    <w:tbl>
      <w:tblPr>
        <w:tblW w:w="963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65"/>
        <w:gridCol w:w="425"/>
        <w:gridCol w:w="1276"/>
        <w:gridCol w:w="1537"/>
        <w:gridCol w:w="33"/>
        <w:gridCol w:w="4798"/>
      </w:tblGrid>
      <w:tr w:rsidR="00B04E4F" w:rsidRPr="00B04E4F" w14:paraId="79B734C8" w14:textId="77777777" w:rsidTr="00B04E4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9DB3B61"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1B2C2"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B39100"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Cardinality</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2FCE5C48"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Response codes</w:t>
            </w:r>
          </w:p>
        </w:tc>
        <w:tc>
          <w:tcPr>
            <w:tcW w:w="483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AB7013D" w14:textId="77777777" w:rsidR="00B04E4F" w:rsidRPr="00B04E4F" w:rsidRDefault="00B04E4F" w:rsidP="00B04E4F">
            <w:pPr>
              <w:keepNext/>
              <w:keepLines/>
              <w:spacing w:after="0"/>
              <w:jc w:val="center"/>
              <w:rPr>
                <w:rFonts w:ascii="Arial" w:eastAsia="SimSun" w:hAnsi="Arial"/>
                <w:b/>
                <w:noProof/>
                <w:sz w:val="18"/>
              </w:rPr>
            </w:pPr>
            <w:r w:rsidRPr="00B04E4F">
              <w:rPr>
                <w:rFonts w:ascii="Arial" w:eastAsia="SimSun" w:hAnsi="Arial"/>
                <w:b/>
                <w:noProof/>
                <w:sz w:val="18"/>
              </w:rPr>
              <w:t>Description</w:t>
            </w:r>
          </w:p>
        </w:tc>
      </w:tr>
      <w:tr w:rsidR="00B04E4F" w:rsidRPr="00B04E4F" w14:paraId="78E0F067" w14:textId="77777777" w:rsidTr="00B04E4F">
        <w:trPr>
          <w:jc w:val="center"/>
        </w:trPr>
        <w:tc>
          <w:tcPr>
            <w:tcW w:w="1565" w:type="dxa"/>
            <w:tcBorders>
              <w:top w:val="single" w:sz="4" w:space="0" w:color="auto"/>
              <w:left w:val="single" w:sz="6" w:space="0" w:color="000000"/>
              <w:bottom w:val="single" w:sz="6" w:space="0" w:color="000000"/>
              <w:right w:val="single" w:sz="6" w:space="0" w:color="000000"/>
            </w:tcBorders>
          </w:tcPr>
          <w:p w14:paraId="0470E2A2"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n/a</w:t>
            </w:r>
          </w:p>
        </w:tc>
        <w:tc>
          <w:tcPr>
            <w:tcW w:w="425" w:type="dxa"/>
            <w:tcBorders>
              <w:top w:val="single" w:sz="4" w:space="0" w:color="auto"/>
              <w:left w:val="single" w:sz="6" w:space="0" w:color="000000"/>
              <w:bottom w:val="single" w:sz="6" w:space="0" w:color="000000"/>
              <w:right w:val="single" w:sz="6" w:space="0" w:color="000000"/>
            </w:tcBorders>
          </w:tcPr>
          <w:p w14:paraId="79B30BA2" w14:textId="77777777" w:rsidR="00B04E4F" w:rsidRPr="00B04E4F" w:rsidRDefault="00B04E4F" w:rsidP="00B04E4F">
            <w:pPr>
              <w:keepNext/>
              <w:keepLines/>
              <w:spacing w:after="0"/>
              <w:jc w:val="center"/>
              <w:rPr>
                <w:rFonts w:ascii="Arial" w:eastAsia="SimSun" w:hAnsi="Arial"/>
                <w:noProof/>
                <w:sz w:val="18"/>
              </w:rPr>
            </w:pPr>
          </w:p>
        </w:tc>
        <w:tc>
          <w:tcPr>
            <w:tcW w:w="1276" w:type="dxa"/>
            <w:tcBorders>
              <w:top w:val="single" w:sz="4" w:space="0" w:color="auto"/>
              <w:left w:val="single" w:sz="6" w:space="0" w:color="000000"/>
              <w:bottom w:val="single" w:sz="6" w:space="0" w:color="000000"/>
              <w:right w:val="single" w:sz="6" w:space="0" w:color="000000"/>
            </w:tcBorders>
          </w:tcPr>
          <w:p w14:paraId="64D23B30" w14:textId="77777777" w:rsidR="00B04E4F" w:rsidRPr="00B04E4F" w:rsidRDefault="00B04E4F" w:rsidP="00B04E4F">
            <w:pPr>
              <w:keepNext/>
              <w:keepLines/>
              <w:spacing w:after="0"/>
              <w:jc w:val="center"/>
              <w:rPr>
                <w:rFonts w:ascii="Arial" w:eastAsia="SimSun" w:hAnsi="Arial"/>
                <w:noProof/>
                <w:sz w:val="18"/>
              </w:rPr>
            </w:pPr>
          </w:p>
        </w:tc>
        <w:tc>
          <w:tcPr>
            <w:tcW w:w="1537" w:type="dxa"/>
            <w:tcBorders>
              <w:top w:val="single" w:sz="4" w:space="0" w:color="auto"/>
              <w:left w:val="single" w:sz="6" w:space="0" w:color="000000"/>
              <w:bottom w:val="single" w:sz="6" w:space="0" w:color="000000"/>
              <w:right w:val="single" w:sz="6" w:space="0" w:color="000000"/>
            </w:tcBorders>
          </w:tcPr>
          <w:p w14:paraId="70358BA8"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204 No Content</w:t>
            </w:r>
          </w:p>
        </w:tc>
        <w:tc>
          <w:tcPr>
            <w:tcW w:w="4831" w:type="dxa"/>
            <w:gridSpan w:val="2"/>
            <w:tcBorders>
              <w:top w:val="single" w:sz="4" w:space="0" w:color="auto"/>
              <w:left w:val="single" w:sz="6" w:space="0" w:color="000000"/>
              <w:bottom w:val="single" w:sz="6" w:space="0" w:color="000000"/>
              <w:right w:val="single" w:sz="6" w:space="0" w:color="000000"/>
            </w:tcBorders>
          </w:tcPr>
          <w:p w14:paraId="513BA976"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The request for policy association termination was received.</w:t>
            </w:r>
          </w:p>
        </w:tc>
      </w:tr>
      <w:tr w:rsidR="00B04E4F" w:rsidRPr="00B04E4F" w14:paraId="243F5F4D" w14:textId="77777777" w:rsidTr="00B04E4F">
        <w:trPr>
          <w:jc w:val="center"/>
        </w:trPr>
        <w:tc>
          <w:tcPr>
            <w:tcW w:w="1565" w:type="dxa"/>
            <w:tcBorders>
              <w:top w:val="single" w:sz="4" w:space="0" w:color="auto"/>
              <w:left w:val="single" w:sz="6" w:space="0" w:color="000000"/>
              <w:bottom w:val="single" w:sz="6" w:space="0" w:color="000000"/>
              <w:right w:val="single" w:sz="6" w:space="0" w:color="000000"/>
            </w:tcBorders>
          </w:tcPr>
          <w:p w14:paraId="687385C5" w14:textId="77777777" w:rsidR="00B04E4F" w:rsidRPr="00B04E4F" w:rsidRDefault="00B04E4F" w:rsidP="00B04E4F">
            <w:pPr>
              <w:keepNext/>
              <w:keepLines/>
              <w:spacing w:after="0"/>
              <w:rPr>
                <w:rFonts w:ascii="Arial" w:eastAsia="SimSun" w:hAnsi="Arial"/>
                <w:noProof/>
                <w:sz w:val="18"/>
              </w:rPr>
            </w:pPr>
            <w:proofErr w:type="spellStart"/>
            <w:ins w:id="116" w:author="Nokia_30xRedirection" w:date="2021-05-04T14:28:00Z">
              <w:r w:rsidRPr="00B04E4F">
                <w:rPr>
                  <w:rFonts w:ascii="Arial" w:eastAsia="SimSun" w:hAnsi="Arial"/>
                  <w:sz w:val="18"/>
                </w:rPr>
                <w:t>RedirectResponse</w:t>
              </w:r>
            </w:ins>
            <w:proofErr w:type="spellEnd"/>
            <w:del w:id="117" w:author="Nokia_30xRedirection" w:date="2021-05-04T14:28:00Z">
              <w:r w:rsidRPr="00B04E4F" w:rsidDel="003D62A8">
                <w:rPr>
                  <w:rFonts w:ascii="Arial" w:eastAsia="SimSun" w:hAnsi="Arial"/>
                  <w:sz w:val="18"/>
                </w:rPr>
                <w:delText>ProblemDetails</w:delText>
              </w:r>
            </w:del>
          </w:p>
        </w:tc>
        <w:tc>
          <w:tcPr>
            <w:tcW w:w="425" w:type="dxa"/>
            <w:tcBorders>
              <w:top w:val="single" w:sz="4" w:space="0" w:color="auto"/>
              <w:left w:val="single" w:sz="6" w:space="0" w:color="000000"/>
              <w:bottom w:val="single" w:sz="6" w:space="0" w:color="000000"/>
              <w:right w:val="single" w:sz="6" w:space="0" w:color="000000"/>
            </w:tcBorders>
          </w:tcPr>
          <w:p w14:paraId="32DFB534"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noProof/>
                <w:sz w:val="18"/>
              </w:rPr>
              <w:t>O</w:t>
            </w:r>
          </w:p>
        </w:tc>
        <w:tc>
          <w:tcPr>
            <w:tcW w:w="1276" w:type="dxa"/>
            <w:tcBorders>
              <w:top w:val="single" w:sz="4" w:space="0" w:color="auto"/>
              <w:left w:val="single" w:sz="6" w:space="0" w:color="000000"/>
              <w:bottom w:val="single" w:sz="6" w:space="0" w:color="000000"/>
              <w:right w:val="single" w:sz="6" w:space="0" w:color="000000"/>
            </w:tcBorders>
          </w:tcPr>
          <w:p w14:paraId="4B374F2D"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noProof/>
                <w:sz w:val="18"/>
              </w:rPr>
              <w:t>0..1</w:t>
            </w:r>
          </w:p>
        </w:tc>
        <w:tc>
          <w:tcPr>
            <w:tcW w:w="1537" w:type="dxa"/>
            <w:tcBorders>
              <w:top w:val="single" w:sz="4" w:space="0" w:color="auto"/>
              <w:left w:val="single" w:sz="6" w:space="0" w:color="000000"/>
              <w:bottom w:val="single" w:sz="6" w:space="0" w:color="000000"/>
              <w:right w:val="single" w:sz="6" w:space="0" w:color="000000"/>
            </w:tcBorders>
          </w:tcPr>
          <w:p w14:paraId="23E54F89"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307 temporary redirect</w:t>
            </w:r>
          </w:p>
        </w:tc>
        <w:tc>
          <w:tcPr>
            <w:tcW w:w="4831" w:type="dxa"/>
            <w:gridSpan w:val="2"/>
            <w:tcBorders>
              <w:top w:val="single" w:sz="4" w:space="0" w:color="auto"/>
              <w:left w:val="single" w:sz="6" w:space="0" w:color="000000"/>
              <w:bottom w:val="single" w:sz="6" w:space="0" w:color="000000"/>
              <w:right w:val="single" w:sz="6" w:space="0" w:color="000000"/>
            </w:tcBorders>
          </w:tcPr>
          <w:p w14:paraId="2F28FA9C"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sz w:val="18"/>
              </w:rPr>
              <w:t>Temporary redirection, during AM policy notification. The response shall include a Location header field containing an alternative URI representing the end point of an alternative NF consumer (service) instance where the notification should be sent.</w:t>
            </w:r>
            <w:r w:rsidRPr="00B04E4F">
              <w:rPr>
                <w:rFonts w:ascii="Arial" w:eastAsia="SimSun" w:hAnsi="Arial"/>
                <w:noProof/>
                <w:sz w:val="18"/>
              </w:rPr>
              <w:t xml:space="preserve"> </w:t>
            </w:r>
          </w:p>
          <w:p w14:paraId="52230338" w14:textId="77777777" w:rsidR="00B04E4F" w:rsidRPr="00B04E4F" w:rsidRDefault="00B04E4F" w:rsidP="00B04E4F">
            <w:pPr>
              <w:keepNext/>
              <w:keepLines/>
              <w:spacing w:after="0"/>
              <w:rPr>
                <w:rFonts w:ascii="Arial" w:eastAsia="SimSun" w:hAnsi="Arial"/>
                <w:noProof/>
                <w:sz w:val="18"/>
              </w:rPr>
            </w:pPr>
            <w:ins w:id="118" w:author="Nokia_30xRedirection" w:date="2021-05-07T13:41:00Z">
              <w:r w:rsidRPr="00B04E4F">
                <w:rPr>
                  <w:rFonts w:ascii="Arial" w:eastAsia="SimSun" w:hAnsi="Arial"/>
                  <w:sz w:val="18"/>
                </w:rPr>
                <w:t>Applicable</w:t>
              </w:r>
              <w:r w:rsidRPr="00B04E4F" w:rsidDel="00AB3D84">
                <w:rPr>
                  <w:rFonts w:ascii="Arial" w:eastAsia="SimSun" w:hAnsi="Arial"/>
                  <w:noProof/>
                  <w:sz w:val="18"/>
                </w:rPr>
                <w:t xml:space="preserve"> </w:t>
              </w:r>
            </w:ins>
            <w:del w:id="119" w:author="Nokia_30xRedirection" w:date="2021-05-07T13:41:00Z">
              <w:r w:rsidRPr="00B04E4F" w:rsidDel="00AB3D84">
                <w:rPr>
                  <w:rFonts w:ascii="Arial" w:eastAsia="SimSun" w:hAnsi="Arial"/>
                  <w:noProof/>
                  <w:sz w:val="18"/>
                </w:rPr>
                <w:delText xml:space="preserve">ProblemDetail may be included in the response </w:delText>
              </w:r>
            </w:del>
            <w:r w:rsidRPr="00B04E4F">
              <w:rPr>
                <w:rFonts w:ascii="Arial" w:eastAsia="SimSun" w:hAnsi="Arial"/>
                <w:noProof/>
                <w:sz w:val="18"/>
              </w:rPr>
              <w:t>if the</w:t>
            </w:r>
            <w:r w:rsidRPr="00B04E4F">
              <w:rPr>
                <w:rFonts w:ascii="Arial" w:eastAsia="SimSun" w:hAnsi="Arial"/>
                <w:sz w:val="18"/>
              </w:rPr>
              <w:t xml:space="preserve"> feature </w:t>
            </w:r>
            <w:r w:rsidRPr="00B04E4F">
              <w:rPr>
                <w:rFonts w:ascii="Arial" w:eastAsia="SimSun" w:hAnsi="Arial"/>
                <w:noProof/>
                <w:sz w:val="18"/>
              </w:rPr>
              <w:t>"</w:t>
            </w:r>
            <w:r w:rsidRPr="00B04E4F">
              <w:rPr>
                <w:rFonts w:ascii="Arial" w:eastAsia="SimSun" w:hAnsi="Arial" w:cs="Arial"/>
                <w:sz w:val="18"/>
                <w:szCs w:val="18"/>
              </w:rPr>
              <w:t>ES3XX</w:t>
            </w:r>
            <w:r w:rsidRPr="00B04E4F">
              <w:rPr>
                <w:rFonts w:ascii="Arial" w:eastAsia="SimSun" w:hAnsi="Arial"/>
                <w:noProof/>
                <w:sz w:val="18"/>
              </w:rPr>
              <w:t>"</w:t>
            </w:r>
            <w:r w:rsidRPr="00B04E4F">
              <w:rPr>
                <w:rFonts w:ascii="Arial" w:eastAsia="SimSun" w:hAnsi="Arial"/>
                <w:sz w:val="18"/>
              </w:rPr>
              <w:t xml:space="preserve"> is supported.</w:t>
            </w:r>
          </w:p>
        </w:tc>
      </w:tr>
      <w:tr w:rsidR="00B04E4F" w:rsidRPr="00B04E4F" w14:paraId="122FDBE2" w14:textId="77777777" w:rsidTr="00B04E4F">
        <w:trPr>
          <w:jc w:val="center"/>
        </w:trPr>
        <w:tc>
          <w:tcPr>
            <w:tcW w:w="1565" w:type="dxa"/>
            <w:tcBorders>
              <w:top w:val="single" w:sz="4" w:space="0" w:color="auto"/>
              <w:left w:val="single" w:sz="6" w:space="0" w:color="000000"/>
              <w:bottom w:val="single" w:sz="6" w:space="0" w:color="000000"/>
              <w:right w:val="single" w:sz="6" w:space="0" w:color="000000"/>
            </w:tcBorders>
          </w:tcPr>
          <w:p w14:paraId="2E37CC4A" w14:textId="77777777" w:rsidR="00B04E4F" w:rsidRPr="00B04E4F" w:rsidRDefault="00B04E4F" w:rsidP="00B04E4F">
            <w:pPr>
              <w:keepNext/>
              <w:keepLines/>
              <w:spacing w:after="0"/>
              <w:rPr>
                <w:rFonts w:ascii="Arial" w:eastAsia="SimSun" w:hAnsi="Arial"/>
                <w:noProof/>
                <w:sz w:val="18"/>
              </w:rPr>
            </w:pPr>
            <w:proofErr w:type="spellStart"/>
            <w:ins w:id="120" w:author="Nokia_30xRedirection" w:date="2021-05-04T14:28:00Z">
              <w:r w:rsidRPr="00B04E4F">
                <w:rPr>
                  <w:rFonts w:ascii="Arial" w:eastAsia="SimSun" w:hAnsi="Arial"/>
                  <w:sz w:val="18"/>
                </w:rPr>
                <w:t>RedirectResponse</w:t>
              </w:r>
            </w:ins>
            <w:proofErr w:type="spellEnd"/>
            <w:del w:id="121" w:author="Nokia_30xRedirection" w:date="2021-05-04T14:28:00Z">
              <w:r w:rsidRPr="00B04E4F" w:rsidDel="003D62A8">
                <w:rPr>
                  <w:rFonts w:ascii="Arial" w:eastAsia="SimSun" w:hAnsi="Arial"/>
                  <w:sz w:val="18"/>
                </w:rPr>
                <w:delText>ProblemDetails</w:delText>
              </w:r>
            </w:del>
          </w:p>
        </w:tc>
        <w:tc>
          <w:tcPr>
            <w:tcW w:w="425" w:type="dxa"/>
            <w:tcBorders>
              <w:top w:val="single" w:sz="4" w:space="0" w:color="auto"/>
              <w:left w:val="single" w:sz="6" w:space="0" w:color="000000"/>
              <w:bottom w:val="single" w:sz="6" w:space="0" w:color="000000"/>
              <w:right w:val="single" w:sz="6" w:space="0" w:color="000000"/>
            </w:tcBorders>
          </w:tcPr>
          <w:p w14:paraId="2DA4F904"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sz w:val="18"/>
              </w:rPr>
              <w:t>O</w:t>
            </w:r>
          </w:p>
        </w:tc>
        <w:tc>
          <w:tcPr>
            <w:tcW w:w="1276" w:type="dxa"/>
            <w:tcBorders>
              <w:top w:val="single" w:sz="4" w:space="0" w:color="auto"/>
              <w:left w:val="single" w:sz="6" w:space="0" w:color="000000"/>
              <w:bottom w:val="single" w:sz="6" w:space="0" w:color="000000"/>
              <w:right w:val="single" w:sz="6" w:space="0" w:color="000000"/>
            </w:tcBorders>
          </w:tcPr>
          <w:p w14:paraId="2CF1E8E5"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sz w:val="18"/>
              </w:rPr>
              <w:t>0..1</w:t>
            </w:r>
          </w:p>
        </w:tc>
        <w:tc>
          <w:tcPr>
            <w:tcW w:w="1570" w:type="dxa"/>
            <w:gridSpan w:val="2"/>
            <w:tcBorders>
              <w:top w:val="single" w:sz="4" w:space="0" w:color="auto"/>
              <w:left w:val="single" w:sz="6" w:space="0" w:color="000000"/>
              <w:bottom w:val="single" w:sz="6" w:space="0" w:color="000000"/>
              <w:right w:val="single" w:sz="6" w:space="0" w:color="000000"/>
            </w:tcBorders>
          </w:tcPr>
          <w:p w14:paraId="578055E2"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sz w:val="18"/>
              </w:rPr>
              <w:t>308 Permanent Redirect</w:t>
            </w:r>
          </w:p>
        </w:tc>
        <w:tc>
          <w:tcPr>
            <w:tcW w:w="4798" w:type="dxa"/>
            <w:tcBorders>
              <w:top w:val="single" w:sz="4" w:space="0" w:color="auto"/>
              <w:left w:val="single" w:sz="6" w:space="0" w:color="000000"/>
              <w:bottom w:val="single" w:sz="6" w:space="0" w:color="000000"/>
              <w:right w:val="single" w:sz="6" w:space="0" w:color="000000"/>
            </w:tcBorders>
          </w:tcPr>
          <w:p w14:paraId="716B9DE2"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Permanent redirection, during AM policy notification. The response shall include a Location header field containing an alternative URI representing the end point of an alternative NF consumer (service) instance where the notification should be sent.</w:t>
            </w:r>
          </w:p>
          <w:p w14:paraId="4894DEB0"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sz w:val="18"/>
              </w:rPr>
              <w:t xml:space="preserve">Applicable if the feature </w:t>
            </w:r>
            <w:r w:rsidRPr="00B04E4F">
              <w:rPr>
                <w:rFonts w:ascii="Arial" w:eastAsia="SimSun" w:hAnsi="Arial"/>
                <w:noProof/>
                <w:sz w:val="18"/>
              </w:rPr>
              <w:t>"</w:t>
            </w:r>
            <w:r w:rsidRPr="00B04E4F">
              <w:rPr>
                <w:rFonts w:ascii="Arial" w:eastAsia="SimSun" w:hAnsi="Arial" w:cs="Arial"/>
                <w:sz w:val="18"/>
                <w:szCs w:val="18"/>
              </w:rPr>
              <w:t>ES3XX</w:t>
            </w:r>
            <w:r w:rsidRPr="00B04E4F">
              <w:rPr>
                <w:rFonts w:ascii="Arial" w:eastAsia="SimSun" w:hAnsi="Arial"/>
                <w:noProof/>
                <w:sz w:val="18"/>
              </w:rPr>
              <w:t>"</w:t>
            </w:r>
            <w:r w:rsidRPr="00B04E4F">
              <w:rPr>
                <w:rFonts w:ascii="Arial" w:eastAsia="SimSun" w:hAnsi="Arial"/>
                <w:sz w:val="18"/>
              </w:rPr>
              <w:t xml:space="preserve"> is supported.</w:t>
            </w:r>
          </w:p>
        </w:tc>
      </w:tr>
      <w:tr w:rsidR="00B04E4F" w:rsidRPr="00B04E4F" w14:paraId="2E7D8AA6" w14:textId="77777777" w:rsidTr="00B04E4F">
        <w:trPr>
          <w:jc w:val="center"/>
        </w:trPr>
        <w:tc>
          <w:tcPr>
            <w:tcW w:w="1565" w:type="dxa"/>
            <w:tcBorders>
              <w:top w:val="single" w:sz="4" w:space="0" w:color="auto"/>
              <w:left w:val="single" w:sz="6" w:space="0" w:color="000000"/>
              <w:bottom w:val="single" w:sz="6" w:space="0" w:color="000000"/>
              <w:right w:val="single" w:sz="6" w:space="0" w:color="000000"/>
            </w:tcBorders>
          </w:tcPr>
          <w:p w14:paraId="51132DB0"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ProblemDetails</w:t>
            </w:r>
          </w:p>
        </w:tc>
        <w:tc>
          <w:tcPr>
            <w:tcW w:w="425" w:type="dxa"/>
            <w:tcBorders>
              <w:top w:val="single" w:sz="4" w:space="0" w:color="auto"/>
              <w:left w:val="single" w:sz="6" w:space="0" w:color="000000"/>
              <w:bottom w:val="single" w:sz="6" w:space="0" w:color="000000"/>
              <w:right w:val="single" w:sz="6" w:space="0" w:color="000000"/>
            </w:tcBorders>
          </w:tcPr>
          <w:p w14:paraId="67CCA8CE"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noProof/>
                <w:sz w:val="18"/>
              </w:rPr>
              <w:t>O</w:t>
            </w:r>
          </w:p>
        </w:tc>
        <w:tc>
          <w:tcPr>
            <w:tcW w:w="1276" w:type="dxa"/>
            <w:tcBorders>
              <w:top w:val="single" w:sz="4" w:space="0" w:color="auto"/>
              <w:left w:val="single" w:sz="6" w:space="0" w:color="000000"/>
              <w:bottom w:val="single" w:sz="6" w:space="0" w:color="000000"/>
              <w:right w:val="single" w:sz="6" w:space="0" w:color="000000"/>
            </w:tcBorders>
          </w:tcPr>
          <w:p w14:paraId="3174C7F2" w14:textId="77777777" w:rsidR="00B04E4F" w:rsidRPr="00B04E4F" w:rsidRDefault="00B04E4F" w:rsidP="00B04E4F">
            <w:pPr>
              <w:keepNext/>
              <w:keepLines/>
              <w:spacing w:after="0"/>
              <w:jc w:val="center"/>
              <w:rPr>
                <w:rFonts w:ascii="Arial" w:eastAsia="SimSun" w:hAnsi="Arial"/>
                <w:noProof/>
                <w:sz w:val="18"/>
              </w:rPr>
            </w:pPr>
            <w:r w:rsidRPr="00B04E4F">
              <w:rPr>
                <w:rFonts w:ascii="Arial" w:eastAsia="SimSun" w:hAnsi="Arial"/>
                <w:noProof/>
                <w:sz w:val="18"/>
              </w:rPr>
              <w:t>0..1</w:t>
            </w:r>
          </w:p>
        </w:tc>
        <w:tc>
          <w:tcPr>
            <w:tcW w:w="1537" w:type="dxa"/>
            <w:tcBorders>
              <w:top w:val="single" w:sz="4" w:space="0" w:color="auto"/>
              <w:left w:val="single" w:sz="6" w:space="0" w:color="000000"/>
              <w:bottom w:val="single" w:sz="6" w:space="0" w:color="000000"/>
              <w:right w:val="single" w:sz="6" w:space="0" w:color="000000"/>
            </w:tcBorders>
          </w:tcPr>
          <w:p w14:paraId="682751F9"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404 Not Found</w:t>
            </w:r>
          </w:p>
        </w:tc>
        <w:tc>
          <w:tcPr>
            <w:tcW w:w="4831" w:type="dxa"/>
            <w:gridSpan w:val="2"/>
            <w:tcBorders>
              <w:top w:val="single" w:sz="4" w:space="0" w:color="auto"/>
              <w:left w:val="single" w:sz="6" w:space="0" w:color="000000"/>
              <w:bottom w:val="single" w:sz="6" w:space="0" w:color="000000"/>
              <w:right w:val="single" w:sz="6" w:space="0" w:color="000000"/>
            </w:tcBorders>
          </w:tcPr>
          <w:p w14:paraId="4780AD1A" w14:textId="77777777" w:rsidR="00B04E4F" w:rsidRPr="00B04E4F" w:rsidRDefault="00B04E4F" w:rsidP="00B04E4F">
            <w:pPr>
              <w:keepNext/>
              <w:keepLines/>
              <w:spacing w:after="0"/>
              <w:rPr>
                <w:rFonts w:ascii="Arial" w:eastAsia="SimSun" w:hAnsi="Arial"/>
                <w:noProof/>
                <w:sz w:val="18"/>
              </w:rPr>
            </w:pPr>
            <w:r w:rsidRPr="00B04E4F">
              <w:rPr>
                <w:rFonts w:ascii="Arial" w:eastAsia="SimSun" w:hAnsi="Arial"/>
                <w:noProof/>
                <w:sz w:val="18"/>
              </w:rPr>
              <w:t>The NF service consumer can use this response when the notification can be sent to another unknown host.</w:t>
            </w:r>
          </w:p>
        </w:tc>
      </w:tr>
      <w:tr w:rsidR="00B04E4F" w:rsidRPr="00B04E4F" w14:paraId="3546BB17" w14:textId="77777777" w:rsidTr="00B04E4F">
        <w:trPr>
          <w:jc w:val="center"/>
        </w:trPr>
        <w:tc>
          <w:tcPr>
            <w:tcW w:w="9634" w:type="dxa"/>
            <w:gridSpan w:val="6"/>
            <w:tcBorders>
              <w:top w:val="single" w:sz="4" w:space="0" w:color="auto"/>
              <w:left w:val="single" w:sz="6" w:space="0" w:color="000000"/>
              <w:bottom w:val="single" w:sz="6" w:space="0" w:color="000000"/>
              <w:right w:val="single" w:sz="6" w:space="0" w:color="000000"/>
            </w:tcBorders>
          </w:tcPr>
          <w:p w14:paraId="213CD1BB" w14:textId="77777777" w:rsidR="00B04E4F" w:rsidRPr="00B04E4F" w:rsidRDefault="00B04E4F" w:rsidP="00B04E4F">
            <w:pPr>
              <w:keepNext/>
              <w:keepLines/>
              <w:spacing w:after="0"/>
              <w:ind w:left="851" w:hanging="851"/>
              <w:rPr>
                <w:rFonts w:ascii="Arial" w:eastAsia="SimSun" w:hAnsi="Arial"/>
                <w:noProof/>
                <w:sz w:val="18"/>
              </w:rPr>
            </w:pPr>
            <w:r w:rsidRPr="00B04E4F">
              <w:rPr>
                <w:rFonts w:ascii="Arial" w:eastAsia="SimSun" w:hAnsi="Arial"/>
                <w:sz w:val="18"/>
              </w:rPr>
              <w:t>NOTE:</w:t>
            </w:r>
            <w:r w:rsidRPr="00B04E4F">
              <w:rPr>
                <w:rFonts w:ascii="Arial" w:eastAsia="SimSun" w:hAnsi="Arial"/>
                <w:noProof/>
                <w:sz w:val="18"/>
              </w:rPr>
              <w:tab/>
              <w:t xml:space="preserve">The mandatory </w:t>
            </w:r>
            <w:r w:rsidRPr="00B04E4F">
              <w:rPr>
                <w:rFonts w:ascii="Arial" w:eastAsia="SimSun" w:hAnsi="Arial"/>
                <w:sz w:val="18"/>
              </w:rPr>
              <w:t>HTTP error status codes for the POST method listed in Table 5.2.7.1-1 of 3GPP TS 29.500 [5] also apply.</w:t>
            </w:r>
          </w:p>
        </w:tc>
      </w:tr>
    </w:tbl>
    <w:p w14:paraId="7584381F" w14:textId="77777777" w:rsidR="00B04E4F" w:rsidRPr="00B04E4F" w:rsidDel="00C90ABF" w:rsidRDefault="00B04E4F" w:rsidP="00B04E4F">
      <w:pPr>
        <w:rPr>
          <w:del w:id="122" w:author="Nokia_30xRedirection" w:date="2021-05-07T10:41:00Z"/>
          <w:rFonts w:eastAsia="SimSun"/>
          <w:noProof/>
        </w:rPr>
      </w:pPr>
    </w:p>
    <w:p w14:paraId="6C69E423" w14:textId="77777777" w:rsidR="00B04E4F" w:rsidRPr="00B04E4F" w:rsidRDefault="00B04E4F" w:rsidP="00B04E4F">
      <w:pPr>
        <w:keepNext/>
        <w:keepLines/>
        <w:spacing w:before="60"/>
        <w:jc w:val="center"/>
        <w:rPr>
          <w:rFonts w:ascii="Arial" w:eastAsia="SimSun" w:hAnsi="Arial"/>
          <w:b/>
        </w:rPr>
      </w:pPr>
      <w:r w:rsidRPr="00B04E4F">
        <w:rPr>
          <w:rFonts w:ascii="Arial" w:eastAsia="SimSun" w:hAnsi="Arial"/>
          <w:b/>
        </w:rPr>
        <w:t>Table</w:t>
      </w:r>
      <w:r w:rsidRPr="00B04E4F">
        <w:rPr>
          <w:rFonts w:ascii="Arial" w:eastAsia="SimSun" w:hAnsi="Arial"/>
          <w:b/>
          <w:noProof/>
        </w:rPr>
        <w:t> 5.5.3.2</w:t>
      </w:r>
      <w:r w:rsidRPr="00B04E4F">
        <w:rPr>
          <w:rFonts w:ascii="Arial" w:eastAsia="SimSun" w:hAnsi="Arial"/>
          <w:b/>
        </w:rPr>
        <w:t xml:space="preserve">-3: Headers supported by the 307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9"/>
        <w:gridCol w:w="5095"/>
      </w:tblGrid>
      <w:tr w:rsidR="00B04E4F" w:rsidRPr="00B04E4F" w14:paraId="3091DEF0" w14:textId="77777777" w:rsidTr="00B04E4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561FBB1"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17B36"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08C26"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6D7D3A"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69D15F"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Description</w:t>
            </w:r>
          </w:p>
        </w:tc>
      </w:tr>
      <w:tr w:rsidR="00B04E4F" w:rsidRPr="00B04E4F" w14:paraId="4C0DF740" w14:textId="77777777" w:rsidTr="00B04E4F">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67226438"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D6BB0AE"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765D21D" w14:textId="77777777" w:rsidR="00B04E4F" w:rsidRPr="00B04E4F" w:rsidRDefault="00B04E4F" w:rsidP="00B04E4F">
            <w:pPr>
              <w:keepNext/>
              <w:keepLines/>
              <w:spacing w:after="0"/>
              <w:jc w:val="center"/>
              <w:rPr>
                <w:rFonts w:ascii="Arial" w:eastAsia="SimSun" w:hAnsi="Arial"/>
                <w:sz w:val="18"/>
              </w:rPr>
            </w:pPr>
            <w:r w:rsidRPr="00B04E4F">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383A6047"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8C510C"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An alternative URI represen</w:t>
            </w:r>
            <w:bookmarkStart w:id="123" w:name="_GoBack"/>
            <w:bookmarkEnd w:id="123"/>
            <w:r w:rsidRPr="00B04E4F">
              <w:rPr>
                <w:rFonts w:ascii="Arial" w:eastAsia="SimSun" w:hAnsi="Arial"/>
                <w:sz w:val="18"/>
              </w:rPr>
              <w:t>ting the end point of an alternative NF consumer (service) instance towards which the notification should be redirected.</w:t>
            </w:r>
          </w:p>
        </w:tc>
      </w:tr>
      <w:tr w:rsidR="00B04E4F" w:rsidRPr="00B04E4F" w14:paraId="510F5E9D" w14:textId="77777777" w:rsidTr="00B04E4F">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4ED32D70"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682FDB4"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A4B97F7" w14:textId="77777777" w:rsidR="00B04E4F" w:rsidRPr="00B04E4F" w:rsidRDefault="00B04E4F" w:rsidP="00B04E4F">
            <w:pPr>
              <w:keepNext/>
              <w:keepLines/>
              <w:spacing w:after="0"/>
              <w:jc w:val="center"/>
              <w:rPr>
                <w:rFonts w:ascii="Arial" w:eastAsia="SimSun" w:hAnsi="Arial"/>
                <w:sz w:val="18"/>
              </w:rPr>
            </w:pPr>
            <w:r w:rsidRPr="00B04E4F">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111B3B4"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7B31F"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Identifier of the target NF (service) instance towards which the notification request is redirected. M</w:t>
            </w:r>
            <w:r w:rsidRPr="00B04E4F">
              <w:rPr>
                <w:rFonts w:ascii="Arial" w:eastAsia="SimSun" w:hAnsi="Arial"/>
                <w:sz w:val="18"/>
              </w:rPr>
              <w:t xml:space="preserve">ay be included if the feature </w:t>
            </w:r>
            <w:r w:rsidRPr="00B04E4F">
              <w:rPr>
                <w:rFonts w:ascii="Arial" w:eastAsia="SimSun" w:hAnsi="Arial"/>
                <w:noProof/>
                <w:sz w:val="18"/>
              </w:rPr>
              <w:t>"</w:t>
            </w:r>
            <w:r w:rsidRPr="00B04E4F">
              <w:rPr>
                <w:rFonts w:ascii="Arial" w:eastAsia="SimSun" w:hAnsi="Arial" w:cs="Arial"/>
                <w:sz w:val="18"/>
                <w:szCs w:val="18"/>
              </w:rPr>
              <w:t>ES3XX</w:t>
            </w:r>
            <w:r w:rsidRPr="00B04E4F">
              <w:rPr>
                <w:rFonts w:ascii="Arial" w:eastAsia="SimSun" w:hAnsi="Arial"/>
                <w:noProof/>
                <w:sz w:val="18"/>
              </w:rPr>
              <w:t>"</w:t>
            </w:r>
            <w:r w:rsidRPr="00B04E4F">
              <w:rPr>
                <w:rFonts w:ascii="Arial" w:eastAsia="SimSun" w:hAnsi="Arial"/>
                <w:sz w:val="18"/>
              </w:rPr>
              <w:t xml:space="preserve"> is supported.</w:t>
            </w:r>
          </w:p>
        </w:tc>
      </w:tr>
    </w:tbl>
    <w:p w14:paraId="55AD94C6" w14:textId="77777777" w:rsidR="00B04E4F" w:rsidRPr="00B04E4F" w:rsidRDefault="00B04E4F" w:rsidP="00B04E4F">
      <w:pPr>
        <w:rPr>
          <w:rFonts w:eastAsia="SimSun"/>
        </w:rPr>
      </w:pPr>
    </w:p>
    <w:p w14:paraId="7F314917" w14:textId="77777777" w:rsidR="00B04E4F" w:rsidRPr="00B04E4F" w:rsidRDefault="00B04E4F" w:rsidP="00B04E4F">
      <w:pPr>
        <w:keepNext/>
        <w:keepLines/>
        <w:spacing w:before="60"/>
        <w:jc w:val="center"/>
        <w:rPr>
          <w:rFonts w:ascii="Arial" w:eastAsia="SimSun" w:hAnsi="Arial"/>
          <w:b/>
        </w:rPr>
      </w:pPr>
      <w:r w:rsidRPr="00B04E4F">
        <w:rPr>
          <w:rFonts w:ascii="Arial" w:eastAsia="SimSun" w:hAnsi="Arial"/>
          <w:b/>
        </w:rPr>
        <w:t>Table 5.5.3.2-4: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04E4F" w:rsidRPr="00B04E4F" w14:paraId="25D26277" w14:textId="77777777" w:rsidTr="00B04E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CDFD68"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7F309C"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78A27E"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FEA31A"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C3E26D" w14:textId="77777777" w:rsidR="00B04E4F" w:rsidRPr="00B04E4F" w:rsidRDefault="00B04E4F" w:rsidP="00B04E4F">
            <w:pPr>
              <w:keepNext/>
              <w:keepLines/>
              <w:spacing w:after="0"/>
              <w:jc w:val="center"/>
              <w:rPr>
                <w:rFonts w:ascii="Arial" w:eastAsia="SimSun" w:hAnsi="Arial"/>
                <w:b/>
                <w:sz w:val="18"/>
              </w:rPr>
            </w:pPr>
            <w:r w:rsidRPr="00B04E4F">
              <w:rPr>
                <w:rFonts w:ascii="Arial" w:eastAsia="SimSun" w:hAnsi="Arial"/>
                <w:b/>
                <w:sz w:val="18"/>
              </w:rPr>
              <w:t>Description</w:t>
            </w:r>
          </w:p>
        </w:tc>
      </w:tr>
      <w:tr w:rsidR="00B04E4F" w:rsidRPr="00B04E4F" w14:paraId="7DB02AAD" w14:textId="77777777" w:rsidTr="00B04E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18343E"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298ED2A"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FCF3867" w14:textId="77777777" w:rsidR="00B04E4F" w:rsidRPr="00B04E4F" w:rsidRDefault="00B04E4F" w:rsidP="00B04E4F">
            <w:pPr>
              <w:keepNext/>
              <w:keepLines/>
              <w:spacing w:after="0"/>
              <w:jc w:val="center"/>
              <w:rPr>
                <w:rFonts w:ascii="Arial" w:eastAsia="SimSun" w:hAnsi="Arial"/>
                <w:sz w:val="18"/>
              </w:rPr>
            </w:pPr>
            <w:r w:rsidRPr="00B04E4F">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BB3A096"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2453D0"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rPr>
              <w:t>An alternative URI representing the end point of an alternative NF consumer (service) instance towards which the notification should be redirected.</w:t>
            </w:r>
          </w:p>
        </w:tc>
      </w:tr>
      <w:tr w:rsidR="00B04E4F" w:rsidRPr="00B04E4F" w14:paraId="3361A21F" w14:textId="77777777" w:rsidTr="00B04E4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622010"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74F155"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E5B3CD2" w14:textId="77777777" w:rsidR="00B04E4F" w:rsidRPr="00B04E4F" w:rsidRDefault="00B04E4F" w:rsidP="00B04E4F">
            <w:pPr>
              <w:keepNext/>
              <w:keepLines/>
              <w:spacing w:after="0"/>
              <w:jc w:val="center"/>
              <w:rPr>
                <w:rFonts w:ascii="Arial" w:eastAsia="SimSun" w:hAnsi="Arial"/>
                <w:sz w:val="18"/>
              </w:rPr>
            </w:pPr>
            <w:r w:rsidRPr="00B04E4F">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D391031"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2F01B6" w14:textId="77777777" w:rsidR="00B04E4F" w:rsidRPr="00B04E4F" w:rsidRDefault="00B04E4F" w:rsidP="00B04E4F">
            <w:pPr>
              <w:keepNext/>
              <w:keepLines/>
              <w:spacing w:after="0"/>
              <w:rPr>
                <w:rFonts w:ascii="Arial" w:eastAsia="SimSun" w:hAnsi="Arial"/>
                <w:sz w:val="18"/>
              </w:rPr>
            </w:pPr>
            <w:r w:rsidRPr="00B04E4F">
              <w:rPr>
                <w:rFonts w:ascii="Arial" w:eastAsia="SimSun" w:hAnsi="Arial"/>
                <w:sz w:val="18"/>
                <w:lang w:eastAsia="fr-FR"/>
              </w:rPr>
              <w:t>Identifier of the target NF (service) instance towards which the notification request is redirected</w:t>
            </w:r>
          </w:p>
        </w:tc>
      </w:tr>
    </w:tbl>
    <w:p w14:paraId="0B7C4C05" w14:textId="77777777" w:rsidR="00B04E4F" w:rsidRDefault="00B04E4F">
      <w:pPr>
        <w:rPr>
          <w:noProof/>
        </w:rPr>
      </w:pPr>
    </w:p>
    <w:p w14:paraId="6F67F614" w14:textId="02584379" w:rsidR="00A27789" w:rsidRDefault="00A27789">
      <w:pPr>
        <w:rPr>
          <w:noProof/>
        </w:rPr>
      </w:pPr>
    </w:p>
    <w:p w14:paraId="054E000A" w14:textId="77777777" w:rsidR="00A27789" w:rsidRPr="008914CE" w:rsidRDefault="00A27789" w:rsidP="00A2778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0F212325" w14:textId="7970D938" w:rsidR="00A27789" w:rsidRDefault="00A27789">
      <w:pPr>
        <w:rPr>
          <w:noProof/>
        </w:rPr>
      </w:pPr>
    </w:p>
    <w:p w14:paraId="2ECDEA33" w14:textId="77777777" w:rsidR="00422EB4" w:rsidRPr="00422EB4" w:rsidRDefault="00422EB4" w:rsidP="00422EB4">
      <w:pPr>
        <w:keepNext/>
        <w:keepLines/>
        <w:pBdr>
          <w:top w:val="single" w:sz="12" w:space="3" w:color="auto"/>
        </w:pBdr>
        <w:spacing w:before="240"/>
        <w:ind w:left="1134" w:hanging="1134"/>
        <w:outlineLvl w:val="0"/>
        <w:rPr>
          <w:rFonts w:ascii="Arial" w:eastAsia="SimSun" w:hAnsi="Arial"/>
          <w:noProof/>
          <w:sz w:val="36"/>
        </w:rPr>
      </w:pPr>
      <w:bookmarkStart w:id="124" w:name="_Toc28011156"/>
      <w:bookmarkStart w:id="125" w:name="_Toc34138019"/>
      <w:bookmarkStart w:id="126" w:name="_Toc36037614"/>
      <w:bookmarkStart w:id="127" w:name="_Toc39051716"/>
      <w:bookmarkStart w:id="128" w:name="_Toc43363308"/>
      <w:bookmarkStart w:id="129" w:name="_Toc45132915"/>
      <w:bookmarkStart w:id="130" w:name="_Toc49869437"/>
      <w:bookmarkStart w:id="131" w:name="_Toc50023344"/>
      <w:bookmarkStart w:id="132" w:name="_Toc51761146"/>
      <w:bookmarkStart w:id="133" w:name="_Toc67491502"/>
      <w:bookmarkStart w:id="134" w:name="_Toc68166201"/>
      <w:r w:rsidRPr="00422EB4">
        <w:rPr>
          <w:rFonts w:ascii="Arial" w:eastAsia="SimSun" w:hAnsi="Arial"/>
          <w:noProof/>
          <w:sz w:val="36"/>
        </w:rPr>
        <w:lastRenderedPageBreak/>
        <w:t>A.2</w:t>
      </w:r>
      <w:r w:rsidRPr="00422EB4">
        <w:rPr>
          <w:rFonts w:ascii="Arial" w:eastAsia="SimSun" w:hAnsi="Arial"/>
          <w:noProof/>
          <w:sz w:val="36"/>
        </w:rPr>
        <w:tab/>
        <w:t>Npcf_AMPolicyControl</w:t>
      </w:r>
      <w:r w:rsidRPr="00422EB4">
        <w:rPr>
          <w:rFonts w:ascii="Arial" w:eastAsia="SimSun" w:hAnsi="Arial"/>
          <w:noProof/>
          <w:sz w:val="36"/>
          <w:lang w:eastAsia="zh-CN"/>
        </w:rPr>
        <w:t xml:space="preserve"> </w:t>
      </w:r>
      <w:r w:rsidRPr="00422EB4">
        <w:rPr>
          <w:rFonts w:ascii="Arial" w:eastAsia="SimSun" w:hAnsi="Arial"/>
          <w:noProof/>
          <w:sz w:val="36"/>
        </w:rPr>
        <w:t>API</w:t>
      </w:r>
      <w:bookmarkEnd w:id="124"/>
      <w:bookmarkEnd w:id="125"/>
      <w:bookmarkEnd w:id="126"/>
      <w:bookmarkEnd w:id="127"/>
      <w:bookmarkEnd w:id="128"/>
      <w:bookmarkEnd w:id="129"/>
      <w:bookmarkEnd w:id="130"/>
      <w:bookmarkEnd w:id="131"/>
      <w:bookmarkEnd w:id="132"/>
      <w:bookmarkEnd w:id="133"/>
      <w:bookmarkEnd w:id="134"/>
    </w:p>
    <w:p w14:paraId="2C9E6133"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openapi: 3.0.0</w:t>
      </w:r>
    </w:p>
    <w:p w14:paraId="53039D9E"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info:</w:t>
      </w:r>
    </w:p>
    <w:p w14:paraId="4CC2AA2A"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version: 1.1.3</w:t>
      </w:r>
    </w:p>
    <w:p w14:paraId="6306D915"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title: Npcf_AMPolicyControl</w:t>
      </w:r>
    </w:p>
    <w:p w14:paraId="18C2F3F1"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description: |</w:t>
      </w:r>
    </w:p>
    <w:p w14:paraId="0A151AF4"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Access and Mobility Policy Control Service.</w:t>
      </w:r>
    </w:p>
    <w:p w14:paraId="66B7B12B"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 2021, 3GPP Organizational Partners (ARIB, ATIS, CCSA, ETSI, TSDSI, TTA, TTC).</w:t>
      </w:r>
    </w:p>
    <w:p w14:paraId="3014B71B"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All rights reserved.</w:t>
      </w:r>
    </w:p>
    <w:p w14:paraId="25C163A6"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EB4">
        <w:rPr>
          <w:rFonts w:ascii="Courier New" w:eastAsia="SimSun" w:hAnsi="Courier New"/>
          <w:sz w:val="16"/>
        </w:rPr>
        <w:t>externalDocs:</w:t>
      </w:r>
    </w:p>
    <w:p w14:paraId="07188CCF"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EB4">
        <w:rPr>
          <w:rFonts w:ascii="Courier New" w:eastAsia="SimSun" w:hAnsi="Courier New"/>
          <w:sz w:val="16"/>
        </w:rPr>
        <w:t xml:space="preserve">  description: 3GPP TS 29.507 V16.7.0; </w:t>
      </w:r>
      <w:r w:rsidRPr="00422EB4">
        <w:rPr>
          <w:rFonts w:ascii="Courier New" w:eastAsia="SimSun" w:hAnsi="Courier New"/>
          <w:noProof/>
          <w:sz w:val="16"/>
        </w:rPr>
        <w:t>5G System; Access and Mobility Policy Control Service</w:t>
      </w:r>
      <w:r w:rsidRPr="00422EB4">
        <w:rPr>
          <w:rFonts w:ascii="Courier New" w:eastAsia="SimSun" w:hAnsi="Courier New"/>
          <w:sz w:val="16"/>
        </w:rPr>
        <w:t>.</w:t>
      </w:r>
    </w:p>
    <w:p w14:paraId="53DE88D6"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EB4">
        <w:rPr>
          <w:rFonts w:ascii="Courier New" w:eastAsia="SimSun" w:hAnsi="Courier New"/>
          <w:sz w:val="16"/>
        </w:rPr>
        <w:t xml:space="preserve">  url: 'http://www.3gpp.org/ftp/Specs/archive/29_series/29.507/'</w:t>
      </w:r>
    </w:p>
    <w:p w14:paraId="1B3456F5"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servers:</w:t>
      </w:r>
    </w:p>
    <w:p w14:paraId="41F8A6FB"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 url: '{apiRoot}/npcf-am-policy-control/v1'</w:t>
      </w:r>
    </w:p>
    <w:p w14:paraId="7B2ACAF0"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variables:</w:t>
      </w:r>
    </w:p>
    <w:p w14:paraId="33B85EA3"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apiRoot:</w:t>
      </w:r>
    </w:p>
    <w:p w14:paraId="43135A06"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default: https://example.com</w:t>
      </w:r>
    </w:p>
    <w:p w14:paraId="5871649B"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description: apiRoot as defined in subclause 4.4 of 3GPP TS 29.501</w:t>
      </w:r>
    </w:p>
    <w:p w14:paraId="112D72A4"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422EB4">
        <w:rPr>
          <w:rFonts w:ascii="Courier New" w:eastAsia="SimSun" w:hAnsi="Courier New"/>
          <w:noProof/>
          <w:sz w:val="16"/>
          <w:lang w:val="en-US"/>
        </w:rPr>
        <w:t>security:</w:t>
      </w:r>
    </w:p>
    <w:p w14:paraId="1793B960"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422EB4">
        <w:rPr>
          <w:rFonts w:ascii="Courier New" w:eastAsia="SimSun" w:hAnsi="Courier New"/>
          <w:noProof/>
          <w:sz w:val="16"/>
          <w:lang w:val="en-US"/>
        </w:rPr>
        <w:t xml:space="preserve">  - {}</w:t>
      </w:r>
    </w:p>
    <w:p w14:paraId="193B4968"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422EB4">
        <w:rPr>
          <w:rFonts w:ascii="Courier New" w:eastAsia="SimSun" w:hAnsi="Courier New"/>
          <w:noProof/>
          <w:sz w:val="16"/>
          <w:lang w:val="en-US"/>
        </w:rPr>
        <w:t xml:space="preserve">  - oAuth2ClientCredentials:</w:t>
      </w:r>
    </w:p>
    <w:p w14:paraId="127BD0BC"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422EB4">
        <w:rPr>
          <w:rFonts w:ascii="Courier New" w:eastAsia="SimSun" w:hAnsi="Courier New"/>
          <w:noProof/>
          <w:sz w:val="16"/>
          <w:lang w:val="en-US"/>
        </w:rPr>
        <w:t xml:space="preserve">    - </w:t>
      </w:r>
      <w:r w:rsidRPr="00422EB4">
        <w:rPr>
          <w:rFonts w:ascii="Courier New" w:eastAsia="SimSun" w:hAnsi="Courier New"/>
          <w:noProof/>
          <w:sz w:val="16"/>
        </w:rPr>
        <w:t>npcf-am-policy-control</w:t>
      </w:r>
    </w:p>
    <w:p w14:paraId="33036762"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paths:</w:t>
      </w:r>
    </w:p>
    <w:p w14:paraId="24A1DF17"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/policies:</w:t>
      </w:r>
    </w:p>
    <w:p w14:paraId="70F82994"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post:</w:t>
      </w:r>
    </w:p>
    <w:p w14:paraId="7B6003C1"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operationId: </w:t>
      </w:r>
      <w:bookmarkStart w:id="135" w:name="_Hlk8830580"/>
      <w:r w:rsidRPr="00422EB4">
        <w:rPr>
          <w:rFonts w:ascii="Courier New" w:eastAsia="SimSun" w:hAnsi="Courier New"/>
          <w:noProof/>
          <w:sz w:val="16"/>
        </w:rPr>
        <w:t>CreateIndividualAMPolicyAssociation</w:t>
      </w:r>
      <w:bookmarkEnd w:id="135"/>
    </w:p>
    <w:p w14:paraId="2D7D0005"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summary: Create individual AM policy association.</w:t>
      </w:r>
    </w:p>
    <w:p w14:paraId="2F7691DD"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tags:</w:t>
      </w:r>
    </w:p>
    <w:p w14:paraId="72C6A126"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 AM Policy Associations (Collection)</w:t>
      </w:r>
    </w:p>
    <w:p w14:paraId="49213527"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requestBody:</w:t>
      </w:r>
    </w:p>
    <w:p w14:paraId="1A00E6DF"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required: true</w:t>
      </w:r>
    </w:p>
    <w:p w14:paraId="2FA5BA5A"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content:</w:t>
      </w:r>
    </w:p>
    <w:p w14:paraId="03EAD129"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application/json:</w:t>
      </w:r>
    </w:p>
    <w:p w14:paraId="6266C9CA"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schema:</w:t>
      </w:r>
    </w:p>
    <w:p w14:paraId="1C58378E"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'#/components/schemas/PolicyAssociationRequest'</w:t>
      </w:r>
    </w:p>
    <w:p w14:paraId="7F580F02"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responses:</w:t>
      </w:r>
    </w:p>
    <w:p w14:paraId="7044CA6B"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'201':</w:t>
      </w:r>
    </w:p>
    <w:p w14:paraId="1A164D1B"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description: Created</w:t>
      </w:r>
    </w:p>
    <w:p w14:paraId="6498BD61"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content:</w:t>
      </w:r>
    </w:p>
    <w:p w14:paraId="52A61165"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application/json:</w:t>
      </w:r>
    </w:p>
    <w:p w14:paraId="47F643C1"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schema:</w:t>
      </w:r>
    </w:p>
    <w:p w14:paraId="4D922AD0"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'#/components/schemas/PolicyAssociation'</w:t>
      </w:r>
    </w:p>
    <w:p w14:paraId="7B815662"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headers:</w:t>
      </w:r>
    </w:p>
    <w:p w14:paraId="2BDBF23A"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Location:</w:t>
      </w:r>
    </w:p>
    <w:p w14:paraId="2FE86207"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description: 'Contains the URI of the newly created resource, according to the structure: {apiRoot}/npcf-am-policy-control/v1/policies/{polAssoId}'</w:t>
      </w:r>
    </w:p>
    <w:p w14:paraId="010580E9"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required: true</w:t>
      </w:r>
    </w:p>
    <w:p w14:paraId="4B2F205E"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schema:</w:t>
      </w:r>
    </w:p>
    <w:p w14:paraId="69F9990D"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type: string</w:t>
      </w:r>
    </w:p>
    <w:p w14:paraId="27718A66"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'400':</w:t>
      </w:r>
    </w:p>
    <w:p w14:paraId="49D73C80"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'TS29571_CommonData.yaml#/components/responses/400'</w:t>
      </w:r>
    </w:p>
    <w:p w14:paraId="6138E559"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'401':</w:t>
      </w:r>
    </w:p>
    <w:p w14:paraId="5EC361EB"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'TS29571_CommonData.yaml#/components/responses/401'</w:t>
      </w:r>
    </w:p>
    <w:p w14:paraId="0890655E"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w:t>
      </w:r>
      <w:bookmarkStart w:id="136" w:name="_Hlk531238452"/>
      <w:bookmarkStart w:id="137" w:name="_Hlk530396329"/>
      <w:r w:rsidRPr="00422EB4">
        <w:rPr>
          <w:rFonts w:ascii="Courier New" w:eastAsia="SimSun" w:hAnsi="Courier New"/>
          <w:noProof/>
          <w:sz w:val="16"/>
        </w:rPr>
        <w:t>'403':</w:t>
      </w:r>
    </w:p>
    <w:p w14:paraId="268D7754"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'TS29571_CommonData.yaml#/components/responses/403'</w:t>
      </w:r>
    </w:p>
    <w:bookmarkEnd w:id="136"/>
    <w:p w14:paraId="1C27A37D"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'404':</w:t>
      </w:r>
    </w:p>
    <w:p w14:paraId="37B7C14F"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'TS29571_CommonData.yaml#/components/responses/404'</w:t>
      </w:r>
    </w:p>
    <w:bookmarkEnd w:id="137"/>
    <w:p w14:paraId="1F7FD7CE"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'411':</w:t>
      </w:r>
    </w:p>
    <w:p w14:paraId="0686C717"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'TS29571_CommonData.yaml#/components/responses/411'</w:t>
      </w:r>
    </w:p>
    <w:p w14:paraId="7B907B3E"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'413':</w:t>
      </w:r>
    </w:p>
    <w:p w14:paraId="70D4FB12"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'TS29571_CommonData.yaml#/components/responses/413'</w:t>
      </w:r>
    </w:p>
    <w:p w14:paraId="35B0E3FD"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'415':</w:t>
      </w:r>
    </w:p>
    <w:p w14:paraId="5E2743E4"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'TS29571_CommonData.yaml#/components/responses/415'</w:t>
      </w:r>
    </w:p>
    <w:p w14:paraId="236459A5"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w:t>
      </w:r>
      <w:bookmarkStart w:id="138" w:name="_Hlk530740608"/>
      <w:r w:rsidRPr="00422EB4">
        <w:rPr>
          <w:rFonts w:ascii="Courier New" w:eastAsia="SimSun" w:hAnsi="Courier New"/>
          <w:noProof/>
          <w:sz w:val="16"/>
        </w:rPr>
        <w:t>'429':</w:t>
      </w:r>
    </w:p>
    <w:p w14:paraId="5BCFE449"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'TS29571_CommonData.yaml#/components/responses/429'</w:t>
      </w:r>
    </w:p>
    <w:bookmarkEnd w:id="138"/>
    <w:p w14:paraId="51759A16"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'500':</w:t>
      </w:r>
    </w:p>
    <w:p w14:paraId="27A52878"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'TS29571_CommonData.yaml#/components/responses/500'</w:t>
      </w:r>
    </w:p>
    <w:p w14:paraId="060E3B58"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'503':</w:t>
      </w:r>
    </w:p>
    <w:p w14:paraId="6B0757D6"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'TS29571_CommonData.yaml#/components/responses/503'</w:t>
      </w:r>
    </w:p>
    <w:p w14:paraId="13C1A7C7"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default:</w:t>
      </w:r>
    </w:p>
    <w:p w14:paraId="074E3AAA"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'TS29571_CommonData.yaml#/components/responses/default'</w:t>
      </w:r>
    </w:p>
    <w:p w14:paraId="5F2D362A"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callbacks:</w:t>
      </w:r>
    </w:p>
    <w:p w14:paraId="6483E21E"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policyUpdateNotification:</w:t>
      </w:r>
    </w:p>
    <w:p w14:paraId="32867237"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'{$request.body#/notificationUri}/update': </w:t>
      </w:r>
    </w:p>
    <w:p w14:paraId="6AD86F3C"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post:</w:t>
      </w:r>
    </w:p>
    <w:p w14:paraId="0C30470A"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requestBody:</w:t>
      </w:r>
    </w:p>
    <w:p w14:paraId="3321F006"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lastRenderedPageBreak/>
        <w:t xml:space="preserve">                required: true</w:t>
      </w:r>
    </w:p>
    <w:p w14:paraId="3801E228"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content:</w:t>
      </w:r>
    </w:p>
    <w:p w14:paraId="3B4DF96A"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application/json:</w:t>
      </w:r>
    </w:p>
    <w:p w14:paraId="39662C07"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schema:</w:t>
      </w:r>
    </w:p>
    <w:p w14:paraId="1FB3DE30"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'#/components/schemas/PolicyUpdate'</w:t>
      </w:r>
    </w:p>
    <w:p w14:paraId="525FA284"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responses:</w:t>
      </w:r>
    </w:p>
    <w:p w14:paraId="39EA7BF1"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'204':</w:t>
      </w:r>
    </w:p>
    <w:p w14:paraId="73A1AC28"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description: No Content, Notification was </w:t>
      </w:r>
      <w:r w:rsidRPr="00422EB4">
        <w:rPr>
          <w:rFonts w:ascii="Courier New" w:eastAsia="SimSun" w:hAnsi="Courier New"/>
          <w:sz w:val="16"/>
        </w:rPr>
        <w:t>successful.</w:t>
      </w:r>
    </w:p>
    <w:p w14:paraId="1C56720B"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 w:author="Nokia_30xRedirection" w:date="2021-05-04T14:31:00Z"/>
          <w:rFonts w:ascii="Courier New" w:eastAsia="SimSun" w:hAnsi="Courier New"/>
          <w:noProof/>
          <w:sz w:val="16"/>
          <w:lang w:val="en-US"/>
        </w:rPr>
      </w:pPr>
      <w:r w:rsidRPr="00422EB4">
        <w:rPr>
          <w:rFonts w:ascii="Courier New" w:eastAsia="SimSun" w:hAnsi="Courier New"/>
          <w:noProof/>
          <w:sz w:val="16"/>
        </w:rPr>
        <w:t xml:space="preserve">                '307':</w:t>
      </w:r>
      <w:bookmarkStart w:id="140" w:name="_Hlk71032475"/>
    </w:p>
    <w:p w14:paraId="3B61DF0C"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ins w:id="141" w:author="Nokia_30xRedirection" w:date="2021-05-04T14:31:00Z">
        <w:r w:rsidRPr="00422EB4">
          <w:rPr>
            <w:rFonts w:ascii="Courier New" w:eastAsia="SimSun" w:hAnsi="Courier New"/>
            <w:noProof/>
            <w:sz w:val="16"/>
            <w:lang w:val="en-US"/>
          </w:rPr>
          <w:t xml:space="preserve">                  $ref: </w:t>
        </w:r>
        <w:r w:rsidRPr="00422EB4">
          <w:rPr>
            <w:rFonts w:ascii="Courier New" w:eastAsia="SimSun" w:hAnsi="Courier New"/>
            <w:noProof/>
            <w:sz w:val="16"/>
          </w:rPr>
          <w:t>'TS29571_CommonData.yaml#/components/responses/307'</w:t>
        </w:r>
      </w:ins>
    </w:p>
    <w:bookmarkEnd w:id="140"/>
    <w:p w14:paraId="34B69B0A"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 w:author="Nokia_30xRedirection" w:date="2021-05-04T14:31:00Z"/>
          <w:rFonts w:ascii="Courier New" w:eastAsia="SimSun" w:hAnsi="Courier New"/>
          <w:noProof/>
          <w:sz w:val="16"/>
        </w:rPr>
      </w:pPr>
      <w:del w:id="143" w:author="Nokia_30xRedirection" w:date="2021-05-04T14:31:00Z">
        <w:r w:rsidRPr="00422EB4" w:rsidDel="003D62A8">
          <w:rPr>
            <w:rFonts w:ascii="Courier New" w:eastAsia="SimSun" w:hAnsi="Courier New"/>
            <w:noProof/>
            <w:sz w:val="16"/>
          </w:rPr>
          <w:delText xml:space="preserve">                  description: temporary redirect</w:delText>
        </w:r>
      </w:del>
    </w:p>
    <w:p w14:paraId="5C6693A4"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 w:author="Nokia_30xRedirection" w:date="2021-05-04T14:31:00Z"/>
          <w:rFonts w:ascii="Courier New" w:eastAsia="SimSun" w:hAnsi="Courier New"/>
          <w:noProof/>
          <w:sz w:val="16"/>
        </w:rPr>
      </w:pPr>
      <w:del w:id="145" w:author="Nokia_30xRedirection" w:date="2021-05-04T14:31:00Z">
        <w:r w:rsidRPr="00422EB4" w:rsidDel="003D62A8">
          <w:rPr>
            <w:rFonts w:ascii="Courier New" w:eastAsia="SimSun" w:hAnsi="Courier New"/>
            <w:noProof/>
            <w:sz w:val="16"/>
          </w:rPr>
          <w:delText xml:space="preserve">                  content:</w:delText>
        </w:r>
      </w:del>
    </w:p>
    <w:p w14:paraId="663ADF94"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 w:author="Nokia_30xRedirection" w:date="2021-05-04T14:31:00Z"/>
          <w:rFonts w:ascii="Courier New" w:eastAsia="SimSun" w:hAnsi="Courier New"/>
          <w:noProof/>
          <w:sz w:val="16"/>
        </w:rPr>
      </w:pPr>
      <w:del w:id="147" w:author="Nokia_30xRedirection" w:date="2021-05-04T14:31:00Z">
        <w:r w:rsidRPr="00422EB4" w:rsidDel="003D62A8">
          <w:rPr>
            <w:rFonts w:ascii="Courier New" w:eastAsia="SimSun" w:hAnsi="Courier New"/>
            <w:noProof/>
            <w:sz w:val="16"/>
          </w:rPr>
          <w:delText xml:space="preserve">                    application/problem+json:</w:delText>
        </w:r>
      </w:del>
    </w:p>
    <w:p w14:paraId="7BA02B45"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 w:author="Nokia_30xRedirection" w:date="2021-05-04T14:31:00Z"/>
          <w:rFonts w:ascii="Courier New" w:eastAsia="SimSun" w:hAnsi="Courier New"/>
          <w:noProof/>
          <w:sz w:val="16"/>
        </w:rPr>
      </w:pPr>
      <w:del w:id="149" w:author="Nokia_30xRedirection" w:date="2021-05-04T14:31:00Z">
        <w:r w:rsidRPr="00422EB4" w:rsidDel="003D62A8">
          <w:rPr>
            <w:rFonts w:ascii="Courier New" w:eastAsia="SimSun" w:hAnsi="Courier New"/>
            <w:noProof/>
            <w:sz w:val="16"/>
          </w:rPr>
          <w:delText xml:space="preserve">                      schema:</w:delText>
        </w:r>
      </w:del>
    </w:p>
    <w:p w14:paraId="4AA8F598"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 w:author="Nokia_30xRedirection" w:date="2021-05-04T14:31:00Z"/>
          <w:rFonts w:ascii="Courier New" w:eastAsia="SimSun" w:hAnsi="Courier New"/>
          <w:noProof/>
          <w:sz w:val="16"/>
        </w:rPr>
      </w:pPr>
      <w:del w:id="151" w:author="Nokia_30xRedirection" w:date="2021-05-04T14:31:00Z">
        <w:r w:rsidRPr="00422EB4" w:rsidDel="003D62A8">
          <w:rPr>
            <w:rFonts w:ascii="Courier New" w:eastAsia="SimSun" w:hAnsi="Courier New"/>
            <w:noProof/>
            <w:sz w:val="16"/>
          </w:rPr>
          <w:delText xml:space="preserve">                        $ref: 'TS29571_CommonData.yaml#/components/schemas/ProblemDetails'</w:delText>
        </w:r>
      </w:del>
    </w:p>
    <w:p w14:paraId="4EE2A80D"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 w:author="Nokia_30xRedirection" w:date="2021-05-04T14:31:00Z"/>
          <w:rFonts w:ascii="Courier New" w:eastAsia="SimSun" w:hAnsi="Courier New"/>
          <w:noProof/>
          <w:sz w:val="16"/>
        </w:rPr>
      </w:pPr>
      <w:del w:id="153" w:author="Nokia_30xRedirection" w:date="2021-05-04T14:31:00Z">
        <w:r w:rsidRPr="00422EB4" w:rsidDel="003D62A8">
          <w:rPr>
            <w:rFonts w:ascii="Courier New" w:eastAsia="SimSun" w:hAnsi="Courier New"/>
            <w:noProof/>
            <w:sz w:val="16"/>
          </w:rPr>
          <w:delText xml:space="preserve">                  headers:</w:delText>
        </w:r>
      </w:del>
    </w:p>
    <w:p w14:paraId="6855E0C6"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 w:author="Nokia_30xRedirection" w:date="2021-05-04T14:31:00Z"/>
          <w:rFonts w:ascii="Courier New" w:eastAsia="SimSun" w:hAnsi="Courier New"/>
          <w:noProof/>
          <w:sz w:val="16"/>
        </w:rPr>
      </w:pPr>
      <w:del w:id="155" w:author="Nokia_30xRedirection" w:date="2021-05-04T14:31:00Z">
        <w:r w:rsidRPr="00422EB4" w:rsidDel="003D62A8">
          <w:rPr>
            <w:rFonts w:ascii="Courier New" w:eastAsia="SimSun" w:hAnsi="Courier New"/>
            <w:noProof/>
            <w:sz w:val="16"/>
          </w:rPr>
          <w:delText xml:space="preserve">                    Location:</w:delText>
        </w:r>
      </w:del>
    </w:p>
    <w:p w14:paraId="419CF4E8"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 w:author="Nokia_30xRedirection" w:date="2021-05-04T14:31:00Z"/>
          <w:rFonts w:ascii="Courier New" w:eastAsia="SimSun" w:hAnsi="Courier New"/>
          <w:noProof/>
          <w:sz w:val="16"/>
        </w:rPr>
      </w:pPr>
      <w:del w:id="157" w:author="Nokia_30xRedirection" w:date="2021-05-04T14:31:00Z">
        <w:r w:rsidRPr="00422EB4" w:rsidDel="003D62A8">
          <w:rPr>
            <w:rFonts w:ascii="Courier New" w:eastAsia="SimSun" w:hAnsi="Courier New"/>
            <w:noProof/>
            <w:sz w:val="16"/>
          </w:rPr>
          <w:delText xml:space="preserve">                      description: '</w:delText>
        </w:r>
        <w:r w:rsidRPr="00422EB4" w:rsidDel="003D62A8">
          <w:rPr>
            <w:rFonts w:ascii="Courier New" w:eastAsia="SimSun" w:hAnsi="Courier New"/>
            <w:sz w:val="16"/>
            <w:lang w:eastAsia="zh-CN"/>
          </w:rPr>
          <w:delText xml:space="preserve"> A</w:delText>
        </w:r>
        <w:r w:rsidRPr="00422EB4" w:rsidDel="003D62A8">
          <w:rPr>
            <w:rFonts w:ascii="Courier New" w:eastAsia="SimSun" w:hAnsi="Courier New"/>
            <w:sz w:val="16"/>
          </w:rPr>
          <w:delText xml:space="preserve"> URI pointing to </w:delText>
        </w:r>
        <w:r w:rsidRPr="00422EB4" w:rsidDel="003D62A8">
          <w:rPr>
            <w:rFonts w:ascii="Courier New" w:eastAsia="SimSun" w:hAnsi="Courier New"/>
            <w:sz w:val="16"/>
            <w:lang w:eastAsia="zh-CN"/>
          </w:rPr>
          <w:delText xml:space="preserve">the endpoint </w:delText>
        </w:r>
        <w:r w:rsidRPr="00422EB4" w:rsidDel="003D62A8">
          <w:rPr>
            <w:rFonts w:ascii="Courier New" w:eastAsia="SimSun" w:hAnsi="Courier New"/>
            <w:sz w:val="16"/>
          </w:rPr>
          <w:delText xml:space="preserve">of an alternative </w:delText>
        </w:r>
        <w:r w:rsidRPr="00422EB4" w:rsidDel="003D62A8">
          <w:rPr>
            <w:rFonts w:ascii="Courier New" w:eastAsia="SimSun" w:hAnsi="Courier New"/>
            <w:noProof/>
            <w:sz w:val="16"/>
          </w:rPr>
          <w:delText>NF consumer</w:delText>
        </w:r>
        <w:r w:rsidRPr="00422EB4" w:rsidDel="003D62A8">
          <w:rPr>
            <w:rFonts w:ascii="Courier New" w:eastAsia="SimSun" w:hAnsi="Courier New"/>
            <w:sz w:val="16"/>
          </w:rPr>
          <w:delText xml:space="preserve"> (service) instance towards which the notification should be redirected.</w:delText>
        </w:r>
        <w:r w:rsidRPr="00422EB4" w:rsidDel="003D62A8">
          <w:rPr>
            <w:rFonts w:ascii="Courier New" w:eastAsia="SimSun" w:hAnsi="Courier New"/>
            <w:noProof/>
            <w:sz w:val="16"/>
          </w:rPr>
          <w:delText>'</w:delText>
        </w:r>
      </w:del>
    </w:p>
    <w:p w14:paraId="3D6C2E1D"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 w:author="Nokia_30xRedirection" w:date="2021-05-04T14:31:00Z"/>
          <w:rFonts w:ascii="Courier New" w:eastAsia="SimSun" w:hAnsi="Courier New"/>
          <w:noProof/>
          <w:sz w:val="16"/>
        </w:rPr>
      </w:pPr>
      <w:del w:id="159" w:author="Nokia_30xRedirection" w:date="2021-05-04T14:31:00Z">
        <w:r w:rsidRPr="00422EB4" w:rsidDel="003D62A8">
          <w:rPr>
            <w:rFonts w:ascii="Courier New" w:eastAsia="SimSun" w:hAnsi="Courier New"/>
            <w:noProof/>
            <w:sz w:val="16"/>
          </w:rPr>
          <w:delText xml:space="preserve">                      required: true</w:delText>
        </w:r>
      </w:del>
    </w:p>
    <w:p w14:paraId="7A31F376"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 w:author="Nokia_30xRedirection" w:date="2021-05-04T14:31:00Z"/>
          <w:rFonts w:ascii="Courier New" w:eastAsia="SimSun" w:hAnsi="Courier New"/>
          <w:noProof/>
          <w:sz w:val="16"/>
        </w:rPr>
      </w:pPr>
      <w:del w:id="161" w:author="Nokia_30xRedirection" w:date="2021-05-04T14:31:00Z">
        <w:r w:rsidRPr="00422EB4" w:rsidDel="003D62A8">
          <w:rPr>
            <w:rFonts w:ascii="Courier New" w:eastAsia="SimSun" w:hAnsi="Courier New"/>
            <w:noProof/>
            <w:sz w:val="16"/>
          </w:rPr>
          <w:delText xml:space="preserve">                      schema:</w:delText>
        </w:r>
      </w:del>
    </w:p>
    <w:p w14:paraId="6955E968"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 w:author="Nokia_30xRedirection" w:date="2021-05-04T14:31:00Z"/>
          <w:rFonts w:ascii="Courier New" w:eastAsia="SimSun" w:hAnsi="Courier New"/>
          <w:noProof/>
          <w:sz w:val="16"/>
        </w:rPr>
      </w:pPr>
      <w:del w:id="163" w:author="Nokia_30xRedirection" w:date="2021-05-04T14:31:00Z">
        <w:r w:rsidRPr="00422EB4" w:rsidDel="003D62A8">
          <w:rPr>
            <w:rFonts w:ascii="Courier New" w:eastAsia="SimSun" w:hAnsi="Courier New"/>
            <w:noProof/>
            <w:sz w:val="16"/>
          </w:rPr>
          <w:delText xml:space="preserve">                        type: string</w:delText>
        </w:r>
      </w:del>
    </w:p>
    <w:p w14:paraId="1FE81838"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 w:author="Nokia_30xRedirection" w:date="2021-05-04T14:31:00Z"/>
          <w:rFonts w:ascii="Courier New" w:eastAsia="SimSun" w:hAnsi="Courier New"/>
          <w:noProof/>
          <w:sz w:val="16"/>
          <w:lang w:val="en-US"/>
        </w:rPr>
      </w:pPr>
      <w:del w:id="165" w:author="Nokia_30xRedirection" w:date="2021-05-04T14:31:00Z">
        <w:r w:rsidRPr="00422EB4" w:rsidDel="003D62A8">
          <w:rPr>
            <w:rFonts w:ascii="Courier New" w:eastAsia="SimSun" w:hAnsi="Courier New"/>
            <w:noProof/>
            <w:sz w:val="16"/>
            <w:lang w:val="en-US"/>
          </w:rPr>
          <w:delText xml:space="preserve">                    3gpp-Sbi-Target-Nf-Id:</w:delText>
        </w:r>
      </w:del>
    </w:p>
    <w:p w14:paraId="25F5E33A"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 w:author="Nokia_30xRedirection" w:date="2021-05-04T14:31:00Z"/>
          <w:rFonts w:ascii="Courier New" w:eastAsia="SimSun" w:hAnsi="Courier New"/>
          <w:noProof/>
          <w:sz w:val="16"/>
          <w:lang w:val="en-US"/>
        </w:rPr>
      </w:pPr>
      <w:del w:id="167" w:author="Nokia_30xRedirection" w:date="2021-05-04T14:31:00Z">
        <w:r w:rsidRPr="00422EB4" w:rsidDel="003D62A8">
          <w:rPr>
            <w:rFonts w:ascii="Courier New" w:eastAsia="SimSun" w:hAnsi="Courier New"/>
            <w:noProof/>
            <w:sz w:val="16"/>
            <w:lang w:val="en-US"/>
          </w:rPr>
          <w:delText xml:space="preserve">                      description: 'Identifier of the target NF (service) instance towards which the notification request is redirected'</w:delText>
        </w:r>
      </w:del>
    </w:p>
    <w:p w14:paraId="651AFB77"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 w:author="Nokia_30xRedirection" w:date="2021-05-04T14:31:00Z"/>
          <w:rFonts w:ascii="Courier New" w:eastAsia="SimSun" w:hAnsi="Courier New"/>
          <w:noProof/>
          <w:sz w:val="16"/>
          <w:lang w:val="en-US"/>
        </w:rPr>
      </w:pPr>
      <w:del w:id="169" w:author="Nokia_30xRedirection" w:date="2021-05-04T14:31:00Z">
        <w:r w:rsidRPr="00422EB4" w:rsidDel="003D62A8">
          <w:rPr>
            <w:rFonts w:ascii="Courier New" w:eastAsia="SimSun" w:hAnsi="Courier New"/>
            <w:noProof/>
            <w:sz w:val="16"/>
            <w:lang w:val="en-US"/>
          </w:rPr>
          <w:delText xml:space="preserve">                      schema:</w:delText>
        </w:r>
      </w:del>
    </w:p>
    <w:p w14:paraId="572DE470"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 w:author="Nokia_30xRedirection" w:date="2021-05-04T14:31:00Z"/>
          <w:rFonts w:ascii="Courier New" w:eastAsia="SimSun" w:hAnsi="Courier New"/>
          <w:noProof/>
          <w:sz w:val="16"/>
          <w:lang w:val="en-US"/>
        </w:rPr>
      </w:pPr>
      <w:del w:id="171" w:author="Nokia_30xRedirection" w:date="2021-05-04T14:31:00Z">
        <w:r w:rsidRPr="00422EB4" w:rsidDel="003D62A8">
          <w:rPr>
            <w:rFonts w:ascii="Courier New" w:eastAsia="SimSun" w:hAnsi="Courier New"/>
            <w:noProof/>
            <w:sz w:val="16"/>
            <w:lang w:val="en-US"/>
          </w:rPr>
          <w:delText xml:space="preserve">                        type: string</w:delText>
        </w:r>
      </w:del>
    </w:p>
    <w:p w14:paraId="16A17F39"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Nokia_30xRedirection" w:date="2021-05-04T14:32:00Z"/>
          <w:rFonts w:ascii="Courier New" w:eastAsia="SimSun" w:hAnsi="Courier New"/>
          <w:noProof/>
          <w:sz w:val="16"/>
          <w:lang w:val="en-US"/>
        </w:rPr>
      </w:pPr>
      <w:r w:rsidRPr="00422EB4">
        <w:rPr>
          <w:rFonts w:ascii="Courier New" w:eastAsia="SimSun" w:hAnsi="Courier New"/>
          <w:sz w:val="16"/>
        </w:rPr>
        <w:t xml:space="preserve">                '308':</w:t>
      </w:r>
    </w:p>
    <w:p w14:paraId="4C9A5BB6"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ins w:id="173" w:author="Nokia_30xRedirection" w:date="2021-05-04T14:32:00Z">
        <w:r w:rsidRPr="00422EB4">
          <w:rPr>
            <w:rFonts w:ascii="Courier New" w:eastAsia="SimSun" w:hAnsi="Courier New"/>
            <w:noProof/>
            <w:sz w:val="16"/>
            <w:lang w:val="en-US"/>
          </w:rPr>
          <w:t xml:space="preserve">                  $ref: </w:t>
        </w:r>
        <w:r w:rsidRPr="00422EB4">
          <w:rPr>
            <w:rFonts w:ascii="Courier New" w:eastAsia="SimSun" w:hAnsi="Courier New"/>
            <w:noProof/>
            <w:sz w:val="16"/>
          </w:rPr>
          <w:t>'TS29571_CommonData.yaml#/components/responses/308'</w:t>
        </w:r>
      </w:ins>
    </w:p>
    <w:p w14:paraId="58BD4330"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4" w:author="Nokia_30xRedirection" w:date="2021-05-04T14:32:00Z"/>
          <w:rFonts w:ascii="Courier New" w:eastAsia="SimSun" w:hAnsi="Courier New"/>
          <w:sz w:val="16"/>
        </w:rPr>
      </w:pPr>
      <w:del w:id="175" w:author="Nokia_30xRedirection" w:date="2021-05-04T14:32:00Z">
        <w:r w:rsidRPr="00422EB4" w:rsidDel="003D62A8">
          <w:rPr>
            <w:rFonts w:ascii="Courier New" w:eastAsia="SimSun" w:hAnsi="Courier New"/>
            <w:sz w:val="16"/>
          </w:rPr>
          <w:delText xml:space="preserve">                  description: Permanent Redirect</w:delText>
        </w:r>
      </w:del>
    </w:p>
    <w:p w14:paraId="6FC75BC1"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6" w:author="Nokia_30xRedirection" w:date="2021-05-04T14:32:00Z"/>
          <w:rFonts w:ascii="Courier New" w:eastAsia="SimSun" w:hAnsi="Courier New"/>
          <w:noProof/>
          <w:sz w:val="16"/>
        </w:rPr>
      </w:pPr>
      <w:del w:id="177" w:author="Nokia_30xRedirection" w:date="2021-05-04T14:32:00Z">
        <w:r w:rsidRPr="00422EB4" w:rsidDel="003D62A8">
          <w:rPr>
            <w:rFonts w:ascii="Courier New" w:eastAsia="SimSun" w:hAnsi="Courier New"/>
            <w:noProof/>
            <w:sz w:val="16"/>
          </w:rPr>
          <w:delText xml:space="preserve">                  content:</w:delText>
        </w:r>
      </w:del>
    </w:p>
    <w:p w14:paraId="4E17FAB7"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8" w:author="Nokia_30xRedirection" w:date="2021-05-04T14:32:00Z"/>
          <w:rFonts w:ascii="Courier New" w:eastAsia="SimSun" w:hAnsi="Courier New"/>
          <w:noProof/>
          <w:sz w:val="16"/>
        </w:rPr>
      </w:pPr>
      <w:del w:id="179" w:author="Nokia_30xRedirection" w:date="2021-05-04T14:32:00Z">
        <w:r w:rsidRPr="00422EB4" w:rsidDel="003D62A8">
          <w:rPr>
            <w:rFonts w:ascii="Courier New" w:eastAsia="SimSun" w:hAnsi="Courier New"/>
            <w:noProof/>
            <w:sz w:val="16"/>
          </w:rPr>
          <w:delText xml:space="preserve">                    application/problem+json:</w:delText>
        </w:r>
      </w:del>
    </w:p>
    <w:p w14:paraId="08FA2536"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0" w:author="Nokia_30xRedirection" w:date="2021-05-04T14:32:00Z"/>
          <w:rFonts w:ascii="Courier New" w:eastAsia="SimSun" w:hAnsi="Courier New"/>
          <w:noProof/>
          <w:sz w:val="16"/>
        </w:rPr>
      </w:pPr>
      <w:del w:id="181" w:author="Nokia_30xRedirection" w:date="2021-05-04T14:32:00Z">
        <w:r w:rsidRPr="00422EB4" w:rsidDel="003D62A8">
          <w:rPr>
            <w:rFonts w:ascii="Courier New" w:eastAsia="SimSun" w:hAnsi="Courier New"/>
            <w:noProof/>
            <w:sz w:val="16"/>
          </w:rPr>
          <w:delText xml:space="preserve">                      schema:</w:delText>
        </w:r>
      </w:del>
    </w:p>
    <w:p w14:paraId="7F723D37"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2" w:author="Nokia_30xRedirection" w:date="2021-05-04T14:32:00Z"/>
          <w:rFonts w:ascii="Courier New" w:eastAsia="SimSun" w:hAnsi="Courier New"/>
          <w:noProof/>
          <w:sz w:val="16"/>
        </w:rPr>
      </w:pPr>
      <w:del w:id="183" w:author="Nokia_30xRedirection" w:date="2021-05-04T14:32:00Z">
        <w:r w:rsidRPr="00422EB4" w:rsidDel="003D62A8">
          <w:rPr>
            <w:rFonts w:ascii="Courier New" w:eastAsia="SimSun" w:hAnsi="Courier New"/>
            <w:noProof/>
            <w:sz w:val="16"/>
          </w:rPr>
          <w:delText xml:space="preserve">                        $ref: 'TS29571_CommonData.yaml#/components/schemas/ProblemDetails'</w:delText>
        </w:r>
      </w:del>
    </w:p>
    <w:p w14:paraId="5CA35473"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4" w:author="Nokia_30xRedirection" w:date="2021-05-04T14:32:00Z"/>
          <w:rFonts w:ascii="Courier New" w:eastAsia="SimSun" w:hAnsi="Courier New"/>
          <w:sz w:val="16"/>
        </w:rPr>
      </w:pPr>
      <w:del w:id="185" w:author="Nokia_30xRedirection" w:date="2021-05-04T14:32:00Z">
        <w:r w:rsidRPr="00422EB4" w:rsidDel="003D62A8">
          <w:rPr>
            <w:rFonts w:ascii="Courier New" w:eastAsia="SimSun" w:hAnsi="Courier New"/>
            <w:sz w:val="16"/>
          </w:rPr>
          <w:delText xml:space="preserve">          </w:delText>
        </w:r>
        <w:r w:rsidRPr="00422EB4" w:rsidDel="003D62A8">
          <w:rPr>
            <w:rFonts w:ascii="Courier New" w:eastAsia="SimSun" w:hAnsi="Courier New"/>
            <w:sz w:val="16"/>
            <w:lang w:eastAsia="zh-CN"/>
          </w:rPr>
          <w:delText xml:space="preserve">        </w:delText>
        </w:r>
        <w:r w:rsidRPr="00422EB4" w:rsidDel="003D62A8">
          <w:rPr>
            <w:rFonts w:ascii="Courier New" w:eastAsia="SimSun" w:hAnsi="Courier New"/>
            <w:sz w:val="16"/>
          </w:rPr>
          <w:delText>headers:</w:delText>
        </w:r>
      </w:del>
    </w:p>
    <w:p w14:paraId="00EBA828"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6" w:author="Nokia_30xRedirection" w:date="2021-05-04T14:32:00Z"/>
          <w:rFonts w:ascii="Courier New" w:eastAsia="SimSun" w:hAnsi="Courier New"/>
          <w:sz w:val="16"/>
        </w:rPr>
      </w:pPr>
      <w:del w:id="187" w:author="Nokia_30xRedirection" w:date="2021-05-04T14:32:00Z">
        <w:r w:rsidRPr="00422EB4" w:rsidDel="003D62A8">
          <w:rPr>
            <w:rFonts w:ascii="Courier New" w:eastAsia="SimSun" w:hAnsi="Courier New"/>
            <w:sz w:val="16"/>
          </w:rPr>
          <w:delText xml:space="preserve">            </w:delText>
        </w:r>
        <w:r w:rsidRPr="00422EB4" w:rsidDel="003D62A8">
          <w:rPr>
            <w:rFonts w:ascii="Courier New" w:eastAsia="SimSun" w:hAnsi="Courier New"/>
            <w:sz w:val="16"/>
            <w:lang w:eastAsia="zh-CN"/>
          </w:rPr>
          <w:delText xml:space="preserve">        </w:delText>
        </w:r>
        <w:r w:rsidRPr="00422EB4" w:rsidDel="003D62A8">
          <w:rPr>
            <w:rFonts w:ascii="Courier New" w:eastAsia="SimSun" w:hAnsi="Courier New"/>
            <w:sz w:val="16"/>
          </w:rPr>
          <w:delText>Location:</w:delText>
        </w:r>
      </w:del>
    </w:p>
    <w:p w14:paraId="6B9EBAFB"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8" w:author="Nokia_30xRedirection" w:date="2021-05-04T14:32:00Z"/>
          <w:rFonts w:ascii="Courier New" w:eastAsia="SimSun" w:hAnsi="Courier New"/>
          <w:sz w:val="16"/>
          <w:lang w:eastAsia="zh-CN"/>
        </w:rPr>
      </w:pPr>
      <w:del w:id="189" w:author="Nokia_30xRedirection" w:date="2021-05-04T14:32:00Z">
        <w:r w:rsidRPr="00422EB4" w:rsidDel="003D62A8">
          <w:rPr>
            <w:rFonts w:ascii="Courier New" w:eastAsia="SimSun" w:hAnsi="Courier New"/>
            <w:sz w:val="16"/>
          </w:rPr>
          <w:delText xml:space="preserve">              </w:delText>
        </w:r>
        <w:r w:rsidRPr="00422EB4" w:rsidDel="003D62A8">
          <w:rPr>
            <w:rFonts w:ascii="Courier New" w:eastAsia="SimSun" w:hAnsi="Courier New"/>
            <w:sz w:val="16"/>
            <w:lang w:eastAsia="zh-CN"/>
          </w:rPr>
          <w:delText xml:space="preserve">        </w:delText>
        </w:r>
        <w:r w:rsidRPr="00422EB4" w:rsidDel="003D62A8">
          <w:rPr>
            <w:rFonts w:ascii="Courier New" w:eastAsia="SimSun" w:hAnsi="Courier New"/>
            <w:sz w:val="16"/>
          </w:rPr>
          <w:delText>required: true</w:delText>
        </w:r>
      </w:del>
    </w:p>
    <w:p w14:paraId="43780EB8"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0" w:author="Nokia_30xRedirection" w:date="2021-05-04T14:32:00Z"/>
          <w:rFonts w:ascii="Courier New" w:eastAsia="SimSun" w:hAnsi="Courier New"/>
          <w:sz w:val="16"/>
          <w:lang w:eastAsia="zh-CN"/>
        </w:rPr>
      </w:pPr>
      <w:del w:id="191" w:author="Nokia_30xRedirection" w:date="2021-05-04T14:32:00Z">
        <w:r w:rsidRPr="00422EB4" w:rsidDel="003D62A8">
          <w:rPr>
            <w:rFonts w:ascii="Courier New" w:eastAsia="SimSun" w:hAnsi="Courier New"/>
            <w:sz w:val="16"/>
            <w:lang w:eastAsia="zh-CN"/>
          </w:rPr>
          <w:delText xml:space="preserve">                      </w:delText>
        </w:r>
        <w:r w:rsidRPr="00422EB4" w:rsidDel="003D62A8">
          <w:rPr>
            <w:rFonts w:ascii="Courier New" w:eastAsia="SimSun" w:hAnsi="Courier New"/>
            <w:sz w:val="16"/>
          </w:rPr>
          <w:delText>description: '</w:delText>
        </w:r>
        <w:r w:rsidRPr="00422EB4" w:rsidDel="003D62A8">
          <w:rPr>
            <w:rFonts w:ascii="Courier New" w:eastAsia="SimSun" w:hAnsi="Courier New"/>
            <w:sz w:val="16"/>
            <w:lang w:eastAsia="zh-CN"/>
          </w:rPr>
          <w:delText>A</w:delText>
        </w:r>
        <w:r w:rsidRPr="00422EB4" w:rsidDel="003D62A8">
          <w:rPr>
            <w:rFonts w:ascii="Courier New" w:eastAsia="SimSun" w:hAnsi="Courier New"/>
            <w:sz w:val="16"/>
          </w:rPr>
          <w:delText xml:space="preserve"> URI pointing to </w:delText>
        </w:r>
        <w:r w:rsidRPr="00422EB4" w:rsidDel="003D62A8">
          <w:rPr>
            <w:rFonts w:ascii="Courier New" w:eastAsia="SimSun" w:hAnsi="Courier New"/>
            <w:sz w:val="16"/>
            <w:lang w:eastAsia="zh-CN"/>
          </w:rPr>
          <w:delText xml:space="preserve">the endpoint </w:delText>
        </w:r>
        <w:r w:rsidRPr="00422EB4" w:rsidDel="003D62A8">
          <w:rPr>
            <w:rFonts w:ascii="Courier New" w:eastAsia="SimSun" w:hAnsi="Courier New"/>
            <w:sz w:val="16"/>
          </w:rPr>
          <w:delText xml:space="preserve">of an alternative </w:delText>
        </w:r>
        <w:r w:rsidRPr="00422EB4" w:rsidDel="003D62A8">
          <w:rPr>
            <w:rFonts w:ascii="Courier New" w:eastAsia="SimSun" w:hAnsi="Courier New"/>
            <w:noProof/>
            <w:sz w:val="16"/>
          </w:rPr>
          <w:delText>NF consumer</w:delText>
        </w:r>
        <w:r w:rsidRPr="00422EB4" w:rsidDel="003D62A8">
          <w:rPr>
            <w:rFonts w:ascii="Courier New" w:eastAsia="SimSun" w:hAnsi="Courier New"/>
            <w:sz w:val="16"/>
          </w:rPr>
          <w:delText xml:space="preserve"> (service) instance towards which the notification should be redirected.'</w:delText>
        </w:r>
      </w:del>
    </w:p>
    <w:p w14:paraId="6FD97EA2"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2" w:author="Nokia_30xRedirection" w:date="2021-05-04T14:32:00Z"/>
          <w:rFonts w:ascii="Courier New" w:eastAsia="SimSun" w:hAnsi="Courier New"/>
          <w:sz w:val="16"/>
        </w:rPr>
      </w:pPr>
      <w:del w:id="193" w:author="Nokia_30xRedirection" w:date="2021-05-04T14:32:00Z">
        <w:r w:rsidRPr="00422EB4" w:rsidDel="003D62A8">
          <w:rPr>
            <w:rFonts w:ascii="Courier New" w:eastAsia="SimSun" w:hAnsi="Courier New"/>
            <w:sz w:val="16"/>
          </w:rPr>
          <w:delText xml:space="preserve">              </w:delText>
        </w:r>
        <w:r w:rsidRPr="00422EB4" w:rsidDel="003D62A8">
          <w:rPr>
            <w:rFonts w:ascii="Courier New" w:eastAsia="SimSun" w:hAnsi="Courier New"/>
            <w:sz w:val="16"/>
            <w:lang w:eastAsia="zh-CN"/>
          </w:rPr>
          <w:delText xml:space="preserve">        </w:delText>
        </w:r>
        <w:r w:rsidRPr="00422EB4" w:rsidDel="003D62A8">
          <w:rPr>
            <w:rFonts w:ascii="Courier New" w:eastAsia="SimSun" w:hAnsi="Courier New"/>
            <w:sz w:val="16"/>
          </w:rPr>
          <w:delText>schema:</w:delText>
        </w:r>
      </w:del>
    </w:p>
    <w:p w14:paraId="05DC0C3C"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4" w:author="Nokia_30xRedirection" w:date="2021-05-04T14:32:00Z"/>
          <w:rFonts w:ascii="Courier New" w:eastAsia="SimSun" w:hAnsi="Courier New"/>
          <w:sz w:val="16"/>
          <w:lang w:eastAsia="zh-CN"/>
        </w:rPr>
      </w:pPr>
      <w:del w:id="195" w:author="Nokia_30xRedirection" w:date="2021-05-04T14:32:00Z">
        <w:r w:rsidRPr="00422EB4" w:rsidDel="003D62A8">
          <w:rPr>
            <w:rFonts w:ascii="Courier New" w:eastAsia="SimSun" w:hAnsi="Courier New"/>
            <w:sz w:val="16"/>
          </w:rPr>
          <w:delText xml:space="preserve">                </w:delText>
        </w:r>
        <w:r w:rsidRPr="00422EB4" w:rsidDel="003D62A8">
          <w:rPr>
            <w:rFonts w:ascii="Courier New" w:eastAsia="SimSun" w:hAnsi="Courier New"/>
            <w:sz w:val="16"/>
            <w:lang w:eastAsia="zh-CN"/>
          </w:rPr>
          <w:delText xml:space="preserve">        </w:delText>
        </w:r>
        <w:r w:rsidRPr="00422EB4" w:rsidDel="003D62A8">
          <w:rPr>
            <w:rFonts w:ascii="Courier New" w:eastAsia="SimSun" w:hAnsi="Courier New"/>
            <w:sz w:val="16"/>
          </w:rPr>
          <w:delText>type: string</w:delText>
        </w:r>
      </w:del>
    </w:p>
    <w:p w14:paraId="65CE052E"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6" w:author="Nokia_30xRedirection" w:date="2021-05-04T14:32:00Z"/>
          <w:rFonts w:ascii="Courier New" w:eastAsia="SimSun" w:hAnsi="Courier New"/>
          <w:noProof/>
          <w:sz w:val="16"/>
          <w:lang w:val="en-US"/>
        </w:rPr>
      </w:pPr>
      <w:del w:id="197" w:author="Nokia_30xRedirection" w:date="2021-05-04T14:32:00Z">
        <w:r w:rsidRPr="00422EB4" w:rsidDel="003D62A8">
          <w:rPr>
            <w:rFonts w:ascii="Courier New" w:eastAsia="SimSun" w:hAnsi="Courier New"/>
            <w:noProof/>
            <w:sz w:val="16"/>
            <w:lang w:val="en-US"/>
          </w:rPr>
          <w:delText xml:space="preserve">                    3gpp-Sbi-Target-Nf-Id:</w:delText>
        </w:r>
      </w:del>
    </w:p>
    <w:p w14:paraId="2BA99612"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8" w:author="Nokia_30xRedirection" w:date="2021-05-04T14:32:00Z"/>
          <w:rFonts w:ascii="Courier New" w:eastAsia="SimSun" w:hAnsi="Courier New"/>
          <w:noProof/>
          <w:sz w:val="16"/>
          <w:lang w:val="en-US"/>
        </w:rPr>
      </w:pPr>
      <w:del w:id="199" w:author="Nokia_30xRedirection" w:date="2021-05-04T14:32:00Z">
        <w:r w:rsidRPr="00422EB4" w:rsidDel="003D62A8">
          <w:rPr>
            <w:rFonts w:ascii="Courier New" w:eastAsia="SimSun" w:hAnsi="Courier New"/>
            <w:noProof/>
            <w:sz w:val="16"/>
            <w:lang w:val="en-US"/>
          </w:rPr>
          <w:delText xml:space="preserve">                      description: 'Identifier of the target NF (service) instance towards which the notification request is redirected'</w:delText>
        </w:r>
      </w:del>
    </w:p>
    <w:p w14:paraId="23EEFAA5"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0" w:author="Nokia_30xRedirection" w:date="2021-05-04T14:32:00Z"/>
          <w:rFonts w:ascii="Courier New" w:eastAsia="SimSun" w:hAnsi="Courier New"/>
          <w:noProof/>
          <w:sz w:val="16"/>
          <w:lang w:val="en-US"/>
        </w:rPr>
      </w:pPr>
      <w:del w:id="201" w:author="Nokia_30xRedirection" w:date="2021-05-04T14:32:00Z">
        <w:r w:rsidRPr="00422EB4" w:rsidDel="003D62A8">
          <w:rPr>
            <w:rFonts w:ascii="Courier New" w:eastAsia="SimSun" w:hAnsi="Courier New"/>
            <w:noProof/>
            <w:sz w:val="16"/>
            <w:lang w:val="en-US"/>
          </w:rPr>
          <w:delText xml:space="preserve">                      schema:</w:delText>
        </w:r>
      </w:del>
    </w:p>
    <w:p w14:paraId="22125812"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2" w:author="Nokia_30xRedirection" w:date="2021-05-04T14:32:00Z"/>
          <w:rFonts w:ascii="Courier New" w:eastAsia="SimSun" w:hAnsi="Courier New"/>
          <w:noProof/>
          <w:sz w:val="16"/>
        </w:rPr>
      </w:pPr>
      <w:del w:id="203" w:author="Nokia_30xRedirection" w:date="2021-05-04T14:32:00Z">
        <w:r w:rsidRPr="00422EB4" w:rsidDel="003D62A8">
          <w:rPr>
            <w:rFonts w:ascii="Courier New" w:eastAsia="SimSun" w:hAnsi="Courier New"/>
            <w:noProof/>
            <w:sz w:val="16"/>
            <w:lang w:val="en-US"/>
          </w:rPr>
          <w:delText xml:space="preserve">                        type: string</w:delText>
        </w:r>
      </w:del>
    </w:p>
    <w:p w14:paraId="34C972FF"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'400':</w:t>
      </w:r>
    </w:p>
    <w:p w14:paraId="2F4D6CEA"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'TS29571_CommonData.yaml#/components/responses/400'</w:t>
      </w:r>
    </w:p>
    <w:p w14:paraId="48582366"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'401':</w:t>
      </w:r>
    </w:p>
    <w:p w14:paraId="7852EA73"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'TS29571_CommonData.yaml#/components/responses/401'</w:t>
      </w:r>
    </w:p>
    <w:p w14:paraId="1FF93B49"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'403':</w:t>
      </w:r>
    </w:p>
    <w:p w14:paraId="37641C96"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'TS29571_CommonData.yaml#/components/responses/403'</w:t>
      </w:r>
    </w:p>
    <w:p w14:paraId="16A981C2"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'404':</w:t>
      </w:r>
    </w:p>
    <w:p w14:paraId="7FE3AC17"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'TS29571_CommonData.yaml#/components/responses/404'</w:t>
      </w:r>
    </w:p>
    <w:p w14:paraId="5C4DEC89"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'411':</w:t>
      </w:r>
    </w:p>
    <w:p w14:paraId="3478191D"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'TS29571_CommonData.yaml#/components/responses/411'</w:t>
      </w:r>
    </w:p>
    <w:p w14:paraId="7E68431A"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'413':</w:t>
      </w:r>
    </w:p>
    <w:p w14:paraId="00E326EC"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'TS29571_CommonData.yaml#/components/responses/413'</w:t>
      </w:r>
    </w:p>
    <w:p w14:paraId="2558E38F"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'415':</w:t>
      </w:r>
    </w:p>
    <w:p w14:paraId="5E1EA4CA"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'TS29571_CommonData.yaml#/components/responses/415'</w:t>
      </w:r>
    </w:p>
    <w:p w14:paraId="58A4B56E"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'429':</w:t>
      </w:r>
    </w:p>
    <w:p w14:paraId="41D12F9A"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'TS29571_CommonData.yaml#/components/responses/429'</w:t>
      </w:r>
    </w:p>
    <w:p w14:paraId="111BFD57"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'500':</w:t>
      </w:r>
    </w:p>
    <w:p w14:paraId="79D2B6A3"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'TS29571_CommonData.yaml#/components/responses/500'</w:t>
      </w:r>
    </w:p>
    <w:p w14:paraId="23B588B9"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'503':</w:t>
      </w:r>
    </w:p>
    <w:p w14:paraId="064ADE47"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'TS29571_CommonData.yaml#/components/responses/503'</w:t>
      </w:r>
    </w:p>
    <w:p w14:paraId="013DFEB2"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default:</w:t>
      </w:r>
    </w:p>
    <w:p w14:paraId="4260AF48"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'TS29571_CommonData.yaml#/components/responses/default'</w:t>
      </w:r>
    </w:p>
    <w:p w14:paraId="123134FA"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policyAssocitionTerminationRequestNotification:</w:t>
      </w:r>
    </w:p>
    <w:p w14:paraId="04CA1545"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'{$request.body#/notificationUri}/terminate': </w:t>
      </w:r>
    </w:p>
    <w:p w14:paraId="579E9F41"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post:</w:t>
      </w:r>
    </w:p>
    <w:p w14:paraId="7B505A60"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requestBody:</w:t>
      </w:r>
    </w:p>
    <w:p w14:paraId="54A805F1"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required: true</w:t>
      </w:r>
    </w:p>
    <w:p w14:paraId="4CF8CC23"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content:</w:t>
      </w:r>
    </w:p>
    <w:p w14:paraId="7FBC2F88"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application/json:</w:t>
      </w:r>
    </w:p>
    <w:p w14:paraId="717865EC"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schema:</w:t>
      </w:r>
    </w:p>
    <w:p w14:paraId="32EAEFC5"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'#/components/schemas/TerminationNotification'</w:t>
      </w:r>
    </w:p>
    <w:p w14:paraId="79FD14BB"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responses:</w:t>
      </w:r>
    </w:p>
    <w:p w14:paraId="7D1144AA"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lastRenderedPageBreak/>
        <w:t xml:space="preserve">                '204':</w:t>
      </w:r>
    </w:p>
    <w:p w14:paraId="1A841BFB"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description: No Content, Notification was </w:t>
      </w:r>
      <w:r w:rsidRPr="00422EB4">
        <w:rPr>
          <w:rFonts w:ascii="Courier New" w:eastAsia="SimSun" w:hAnsi="Courier New"/>
          <w:sz w:val="16"/>
        </w:rPr>
        <w:t>successful.</w:t>
      </w:r>
    </w:p>
    <w:p w14:paraId="59322727"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Nokia_30xRedirection" w:date="2021-05-04T14:33:00Z"/>
          <w:rFonts w:ascii="Courier New" w:eastAsia="SimSun" w:hAnsi="Courier New"/>
          <w:noProof/>
          <w:sz w:val="16"/>
          <w:lang w:val="en-US"/>
        </w:rPr>
      </w:pPr>
      <w:r w:rsidRPr="00422EB4">
        <w:rPr>
          <w:rFonts w:ascii="Courier New" w:eastAsia="SimSun" w:hAnsi="Courier New"/>
          <w:noProof/>
          <w:sz w:val="16"/>
        </w:rPr>
        <w:t xml:space="preserve">                '307':</w:t>
      </w:r>
    </w:p>
    <w:p w14:paraId="7414DB22"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ins w:id="205" w:author="Nokia_30xRedirection" w:date="2021-05-04T14:33:00Z">
        <w:r w:rsidRPr="00422EB4">
          <w:rPr>
            <w:rFonts w:ascii="Courier New" w:eastAsia="SimSun" w:hAnsi="Courier New"/>
            <w:noProof/>
            <w:sz w:val="16"/>
            <w:lang w:val="en-US"/>
          </w:rPr>
          <w:t xml:space="preserve">                  $ref: </w:t>
        </w:r>
        <w:r w:rsidRPr="00422EB4">
          <w:rPr>
            <w:rFonts w:ascii="Courier New" w:eastAsia="SimSun" w:hAnsi="Courier New"/>
            <w:noProof/>
            <w:sz w:val="16"/>
          </w:rPr>
          <w:t>'TS29571_CommonData.yaml#/components/responses/307'</w:t>
        </w:r>
      </w:ins>
    </w:p>
    <w:p w14:paraId="5F278AA1"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6" w:author="Nokia_30xRedirection" w:date="2021-05-04T14:33:00Z"/>
          <w:rFonts w:ascii="Courier New" w:eastAsia="SimSun" w:hAnsi="Courier New"/>
          <w:noProof/>
          <w:sz w:val="16"/>
        </w:rPr>
      </w:pPr>
      <w:del w:id="207" w:author="Nokia_30xRedirection" w:date="2021-05-04T14:33:00Z">
        <w:r w:rsidRPr="00422EB4" w:rsidDel="003D62A8">
          <w:rPr>
            <w:rFonts w:ascii="Courier New" w:eastAsia="SimSun" w:hAnsi="Courier New"/>
            <w:noProof/>
            <w:sz w:val="16"/>
          </w:rPr>
          <w:delText xml:space="preserve">                  description: temporary redirect</w:delText>
        </w:r>
      </w:del>
    </w:p>
    <w:p w14:paraId="0AFE3642"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8" w:author="Nokia_30xRedirection" w:date="2021-05-04T14:33:00Z"/>
          <w:rFonts w:ascii="Courier New" w:eastAsia="SimSun" w:hAnsi="Courier New"/>
          <w:noProof/>
          <w:sz w:val="16"/>
        </w:rPr>
      </w:pPr>
      <w:del w:id="209" w:author="Nokia_30xRedirection" w:date="2021-05-04T14:33:00Z">
        <w:r w:rsidRPr="00422EB4" w:rsidDel="003D62A8">
          <w:rPr>
            <w:rFonts w:ascii="Courier New" w:eastAsia="SimSun" w:hAnsi="Courier New"/>
            <w:noProof/>
            <w:sz w:val="16"/>
          </w:rPr>
          <w:delText xml:space="preserve">                  content:</w:delText>
        </w:r>
      </w:del>
    </w:p>
    <w:p w14:paraId="55742771"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0" w:author="Nokia_30xRedirection" w:date="2021-05-04T14:33:00Z"/>
          <w:rFonts w:ascii="Courier New" w:eastAsia="SimSun" w:hAnsi="Courier New"/>
          <w:noProof/>
          <w:sz w:val="16"/>
        </w:rPr>
      </w:pPr>
      <w:del w:id="211" w:author="Nokia_30xRedirection" w:date="2021-05-04T14:33:00Z">
        <w:r w:rsidRPr="00422EB4" w:rsidDel="003D62A8">
          <w:rPr>
            <w:rFonts w:ascii="Courier New" w:eastAsia="SimSun" w:hAnsi="Courier New"/>
            <w:noProof/>
            <w:sz w:val="16"/>
          </w:rPr>
          <w:delText xml:space="preserve">                    application/problem+json:</w:delText>
        </w:r>
      </w:del>
    </w:p>
    <w:p w14:paraId="6419ECFF"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2" w:author="Nokia_30xRedirection" w:date="2021-05-04T14:33:00Z"/>
          <w:rFonts w:ascii="Courier New" w:eastAsia="SimSun" w:hAnsi="Courier New"/>
          <w:noProof/>
          <w:sz w:val="16"/>
        </w:rPr>
      </w:pPr>
      <w:del w:id="213" w:author="Nokia_30xRedirection" w:date="2021-05-04T14:33:00Z">
        <w:r w:rsidRPr="00422EB4" w:rsidDel="003D62A8">
          <w:rPr>
            <w:rFonts w:ascii="Courier New" w:eastAsia="SimSun" w:hAnsi="Courier New"/>
            <w:noProof/>
            <w:sz w:val="16"/>
          </w:rPr>
          <w:delText xml:space="preserve">                      schema:</w:delText>
        </w:r>
      </w:del>
    </w:p>
    <w:p w14:paraId="51A5CF66"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4" w:author="Nokia_30xRedirection" w:date="2021-05-04T14:33:00Z"/>
          <w:rFonts w:ascii="Courier New" w:eastAsia="SimSun" w:hAnsi="Courier New"/>
          <w:noProof/>
          <w:sz w:val="16"/>
        </w:rPr>
      </w:pPr>
      <w:del w:id="215" w:author="Nokia_30xRedirection" w:date="2021-05-04T14:33:00Z">
        <w:r w:rsidRPr="00422EB4" w:rsidDel="003D62A8">
          <w:rPr>
            <w:rFonts w:ascii="Courier New" w:eastAsia="SimSun" w:hAnsi="Courier New"/>
            <w:noProof/>
            <w:sz w:val="16"/>
          </w:rPr>
          <w:delText xml:space="preserve">                        $ref: 'TS29571_CommonData.yaml#/components/schemas/ProblemDetails'</w:delText>
        </w:r>
      </w:del>
    </w:p>
    <w:p w14:paraId="611250F2"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6" w:author="Nokia_30xRedirection" w:date="2021-05-04T14:33:00Z"/>
          <w:rFonts w:ascii="Courier New" w:eastAsia="SimSun" w:hAnsi="Courier New"/>
          <w:noProof/>
          <w:sz w:val="16"/>
        </w:rPr>
      </w:pPr>
      <w:del w:id="217" w:author="Nokia_30xRedirection" w:date="2021-05-04T14:33:00Z">
        <w:r w:rsidRPr="00422EB4" w:rsidDel="003D62A8">
          <w:rPr>
            <w:rFonts w:ascii="Courier New" w:eastAsia="SimSun" w:hAnsi="Courier New"/>
            <w:noProof/>
            <w:sz w:val="16"/>
          </w:rPr>
          <w:delText xml:space="preserve">                  headers:</w:delText>
        </w:r>
      </w:del>
    </w:p>
    <w:p w14:paraId="16B84C67"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8" w:author="Nokia_30xRedirection" w:date="2021-05-04T14:33:00Z"/>
          <w:rFonts w:ascii="Courier New" w:eastAsia="SimSun" w:hAnsi="Courier New"/>
          <w:noProof/>
          <w:sz w:val="16"/>
        </w:rPr>
      </w:pPr>
      <w:del w:id="219" w:author="Nokia_30xRedirection" w:date="2021-05-04T14:33:00Z">
        <w:r w:rsidRPr="00422EB4" w:rsidDel="003D62A8">
          <w:rPr>
            <w:rFonts w:ascii="Courier New" w:eastAsia="SimSun" w:hAnsi="Courier New"/>
            <w:noProof/>
            <w:sz w:val="16"/>
          </w:rPr>
          <w:delText xml:space="preserve">                    Location:</w:delText>
        </w:r>
      </w:del>
    </w:p>
    <w:p w14:paraId="3757C1E4"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0" w:author="Nokia_30xRedirection" w:date="2021-05-04T14:33:00Z"/>
          <w:rFonts w:ascii="Courier New" w:eastAsia="SimSun" w:hAnsi="Courier New"/>
          <w:noProof/>
          <w:sz w:val="16"/>
        </w:rPr>
      </w:pPr>
      <w:del w:id="221" w:author="Nokia_30xRedirection" w:date="2021-05-04T14:33:00Z">
        <w:r w:rsidRPr="00422EB4" w:rsidDel="003D62A8">
          <w:rPr>
            <w:rFonts w:ascii="Courier New" w:eastAsia="SimSun" w:hAnsi="Courier New"/>
            <w:noProof/>
            <w:sz w:val="16"/>
          </w:rPr>
          <w:delText xml:space="preserve">                      description: '</w:delText>
        </w:r>
        <w:r w:rsidRPr="00422EB4" w:rsidDel="003D62A8">
          <w:rPr>
            <w:rFonts w:ascii="Courier New" w:eastAsia="SimSun" w:hAnsi="Courier New"/>
            <w:sz w:val="16"/>
            <w:lang w:eastAsia="zh-CN"/>
          </w:rPr>
          <w:delText xml:space="preserve"> A</w:delText>
        </w:r>
        <w:r w:rsidRPr="00422EB4" w:rsidDel="003D62A8">
          <w:rPr>
            <w:rFonts w:ascii="Courier New" w:eastAsia="SimSun" w:hAnsi="Courier New"/>
            <w:sz w:val="16"/>
          </w:rPr>
          <w:delText xml:space="preserve"> URI pointing to </w:delText>
        </w:r>
        <w:r w:rsidRPr="00422EB4" w:rsidDel="003D62A8">
          <w:rPr>
            <w:rFonts w:ascii="Courier New" w:eastAsia="SimSun" w:hAnsi="Courier New"/>
            <w:sz w:val="16"/>
            <w:lang w:eastAsia="zh-CN"/>
          </w:rPr>
          <w:delText xml:space="preserve">the endpoint </w:delText>
        </w:r>
        <w:r w:rsidRPr="00422EB4" w:rsidDel="003D62A8">
          <w:rPr>
            <w:rFonts w:ascii="Courier New" w:eastAsia="SimSun" w:hAnsi="Courier New"/>
            <w:sz w:val="16"/>
          </w:rPr>
          <w:delText xml:space="preserve">of an alternative </w:delText>
        </w:r>
        <w:r w:rsidRPr="00422EB4" w:rsidDel="003D62A8">
          <w:rPr>
            <w:rFonts w:ascii="Courier New" w:eastAsia="SimSun" w:hAnsi="Courier New"/>
            <w:noProof/>
            <w:sz w:val="16"/>
          </w:rPr>
          <w:delText>NF consumer</w:delText>
        </w:r>
        <w:r w:rsidRPr="00422EB4" w:rsidDel="003D62A8">
          <w:rPr>
            <w:rFonts w:ascii="Courier New" w:eastAsia="SimSun" w:hAnsi="Courier New"/>
            <w:sz w:val="16"/>
          </w:rPr>
          <w:delText xml:space="preserve"> (service) instance towards which the notification should be redirected.</w:delText>
        </w:r>
        <w:r w:rsidRPr="00422EB4" w:rsidDel="003D62A8">
          <w:rPr>
            <w:rFonts w:ascii="Courier New" w:eastAsia="SimSun" w:hAnsi="Courier New"/>
            <w:noProof/>
            <w:sz w:val="16"/>
          </w:rPr>
          <w:delText>'</w:delText>
        </w:r>
      </w:del>
    </w:p>
    <w:p w14:paraId="3CB623B1"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2" w:author="Nokia_30xRedirection" w:date="2021-05-04T14:33:00Z"/>
          <w:rFonts w:ascii="Courier New" w:eastAsia="SimSun" w:hAnsi="Courier New"/>
          <w:noProof/>
          <w:sz w:val="16"/>
        </w:rPr>
      </w:pPr>
      <w:del w:id="223" w:author="Nokia_30xRedirection" w:date="2021-05-04T14:33:00Z">
        <w:r w:rsidRPr="00422EB4" w:rsidDel="003D62A8">
          <w:rPr>
            <w:rFonts w:ascii="Courier New" w:eastAsia="SimSun" w:hAnsi="Courier New"/>
            <w:noProof/>
            <w:sz w:val="16"/>
          </w:rPr>
          <w:delText xml:space="preserve">                      required: true</w:delText>
        </w:r>
      </w:del>
    </w:p>
    <w:p w14:paraId="32840B4D"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4" w:author="Nokia_30xRedirection" w:date="2021-05-04T14:33:00Z"/>
          <w:rFonts w:ascii="Courier New" w:eastAsia="SimSun" w:hAnsi="Courier New"/>
          <w:noProof/>
          <w:sz w:val="16"/>
        </w:rPr>
      </w:pPr>
      <w:del w:id="225" w:author="Nokia_30xRedirection" w:date="2021-05-04T14:33:00Z">
        <w:r w:rsidRPr="00422EB4" w:rsidDel="003D62A8">
          <w:rPr>
            <w:rFonts w:ascii="Courier New" w:eastAsia="SimSun" w:hAnsi="Courier New"/>
            <w:noProof/>
            <w:sz w:val="16"/>
          </w:rPr>
          <w:delText xml:space="preserve">                      schema:</w:delText>
        </w:r>
      </w:del>
    </w:p>
    <w:p w14:paraId="0EB26630"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6" w:author="Nokia_30xRedirection" w:date="2021-05-04T14:33:00Z"/>
          <w:rFonts w:ascii="Courier New" w:eastAsia="SimSun" w:hAnsi="Courier New"/>
          <w:noProof/>
          <w:sz w:val="16"/>
        </w:rPr>
      </w:pPr>
      <w:del w:id="227" w:author="Nokia_30xRedirection" w:date="2021-05-04T14:33:00Z">
        <w:r w:rsidRPr="00422EB4" w:rsidDel="003D62A8">
          <w:rPr>
            <w:rFonts w:ascii="Courier New" w:eastAsia="SimSun" w:hAnsi="Courier New"/>
            <w:noProof/>
            <w:sz w:val="16"/>
          </w:rPr>
          <w:delText xml:space="preserve">                        type: string</w:delText>
        </w:r>
      </w:del>
    </w:p>
    <w:p w14:paraId="6D06F16A"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8" w:author="Nokia_30xRedirection" w:date="2021-05-04T14:33:00Z"/>
          <w:rFonts w:ascii="Courier New" w:eastAsia="SimSun" w:hAnsi="Courier New"/>
          <w:noProof/>
          <w:sz w:val="16"/>
          <w:lang w:val="en-US"/>
        </w:rPr>
      </w:pPr>
      <w:del w:id="229" w:author="Nokia_30xRedirection" w:date="2021-05-04T14:33:00Z">
        <w:r w:rsidRPr="00422EB4" w:rsidDel="003D62A8">
          <w:rPr>
            <w:rFonts w:ascii="Courier New" w:eastAsia="SimSun" w:hAnsi="Courier New"/>
            <w:noProof/>
            <w:sz w:val="16"/>
            <w:lang w:val="en-US"/>
          </w:rPr>
          <w:delText xml:space="preserve">                    3gpp-Sbi-Target-Nf-Id:</w:delText>
        </w:r>
      </w:del>
    </w:p>
    <w:p w14:paraId="3E684F44"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0" w:author="Nokia_30xRedirection" w:date="2021-05-04T14:33:00Z"/>
          <w:rFonts w:ascii="Courier New" w:eastAsia="SimSun" w:hAnsi="Courier New"/>
          <w:noProof/>
          <w:sz w:val="16"/>
          <w:lang w:val="en-US"/>
        </w:rPr>
      </w:pPr>
      <w:del w:id="231" w:author="Nokia_30xRedirection" w:date="2021-05-04T14:33:00Z">
        <w:r w:rsidRPr="00422EB4" w:rsidDel="003D62A8">
          <w:rPr>
            <w:rFonts w:ascii="Courier New" w:eastAsia="SimSun" w:hAnsi="Courier New"/>
            <w:noProof/>
            <w:sz w:val="16"/>
            <w:lang w:val="en-US"/>
          </w:rPr>
          <w:delText xml:space="preserve">                      description: 'Identifier of the target NF (service) instance towards which the notification request is redirected'</w:delText>
        </w:r>
      </w:del>
    </w:p>
    <w:p w14:paraId="42B5C2F0"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2" w:author="Nokia_30xRedirection" w:date="2021-05-04T14:33:00Z"/>
          <w:rFonts w:ascii="Courier New" w:eastAsia="SimSun" w:hAnsi="Courier New"/>
          <w:noProof/>
          <w:sz w:val="16"/>
          <w:lang w:val="en-US"/>
        </w:rPr>
      </w:pPr>
      <w:del w:id="233" w:author="Nokia_30xRedirection" w:date="2021-05-04T14:33:00Z">
        <w:r w:rsidRPr="00422EB4" w:rsidDel="003D62A8">
          <w:rPr>
            <w:rFonts w:ascii="Courier New" w:eastAsia="SimSun" w:hAnsi="Courier New"/>
            <w:noProof/>
            <w:sz w:val="16"/>
            <w:lang w:val="en-US"/>
          </w:rPr>
          <w:delText xml:space="preserve">                      schema:</w:delText>
        </w:r>
      </w:del>
    </w:p>
    <w:p w14:paraId="520445DB"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4" w:author="Nokia_30xRedirection" w:date="2021-05-04T14:33:00Z"/>
          <w:rFonts w:ascii="Courier New" w:eastAsia="SimSun" w:hAnsi="Courier New"/>
          <w:noProof/>
          <w:sz w:val="16"/>
          <w:lang w:val="en-US"/>
        </w:rPr>
      </w:pPr>
      <w:del w:id="235" w:author="Nokia_30xRedirection" w:date="2021-05-04T14:33:00Z">
        <w:r w:rsidRPr="00422EB4" w:rsidDel="003D62A8">
          <w:rPr>
            <w:rFonts w:ascii="Courier New" w:eastAsia="SimSun" w:hAnsi="Courier New"/>
            <w:noProof/>
            <w:sz w:val="16"/>
            <w:lang w:val="en-US"/>
          </w:rPr>
          <w:delText xml:space="preserve">                        type: string</w:delText>
        </w:r>
      </w:del>
    </w:p>
    <w:p w14:paraId="08F8C624"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 w:author="Nokia_30xRedirection" w:date="2021-05-04T14:33:00Z"/>
          <w:rFonts w:ascii="Courier New" w:eastAsia="SimSun" w:hAnsi="Courier New"/>
          <w:noProof/>
          <w:sz w:val="16"/>
          <w:lang w:val="en-US"/>
        </w:rPr>
      </w:pPr>
      <w:r w:rsidRPr="00422EB4">
        <w:rPr>
          <w:rFonts w:ascii="Courier New" w:eastAsia="SimSun" w:hAnsi="Courier New"/>
          <w:sz w:val="16"/>
        </w:rPr>
        <w:t xml:space="preserve">                '308':</w:t>
      </w:r>
    </w:p>
    <w:p w14:paraId="4AD615EA"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ins w:id="237" w:author="Nokia_30xRedirection" w:date="2021-05-04T14:33:00Z">
        <w:r w:rsidRPr="00422EB4">
          <w:rPr>
            <w:rFonts w:ascii="Courier New" w:eastAsia="SimSun" w:hAnsi="Courier New"/>
            <w:noProof/>
            <w:sz w:val="16"/>
            <w:lang w:val="en-US"/>
          </w:rPr>
          <w:t xml:space="preserve">                  $ref: </w:t>
        </w:r>
        <w:r w:rsidRPr="00422EB4">
          <w:rPr>
            <w:rFonts w:ascii="Courier New" w:eastAsia="SimSun" w:hAnsi="Courier New"/>
            <w:noProof/>
            <w:sz w:val="16"/>
          </w:rPr>
          <w:t>'TS29571_CommonData.yaml#/components/responses/308'</w:t>
        </w:r>
      </w:ins>
    </w:p>
    <w:p w14:paraId="12138CC0"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8" w:author="Nokia_30xRedirection" w:date="2021-05-04T14:33:00Z"/>
          <w:rFonts w:ascii="Courier New" w:eastAsia="SimSun" w:hAnsi="Courier New"/>
          <w:sz w:val="16"/>
        </w:rPr>
      </w:pPr>
      <w:del w:id="239" w:author="Nokia_30xRedirection" w:date="2021-05-04T14:33:00Z">
        <w:r w:rsidRPr="00422EB4" w:rsidDel="003D62A8">
          <w:rPr>
            <w:rFonts w:ascii="Courier New" w:eastAsia="SimSun" w:hAnsi="Courier New"/>
            <w:sz w:val="16"/>
          </w:rPr>
          <w:delText xml:space="preserve">                  description: Permanent Redirect</w:delText>
        </w:r>
      </w:del>
    </w:p>
    <w:p w14:paraId="130B53F4"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0" w:author="Nokia_30xRedirection" w:date="2021-05-04T14:33:00Z"/>
          <w:rFonts w:ascii="Courier New" w:eastAsia="SimSun" w:hAnsi="Courier New"/>
          <w:noProof/>
          <w:sz w:val="16"/>
        </w:rPr>
      </w:pPr>
      <w:del w:id="241" w:author="Nokia_30xRedirection" w:date="2021-05-04T14:33:00Z">
        <w:r w:rsidRPr="00422EB4" w:rsidDel="003D62A8">
          <w:rPr>
            <w:rFonts w:ascii="Courier New" w:eastAsia="SimSun" w:hAnsi="Courier New"/>
            <w:noProof/>
            <w:sz w:val="16"/>
          </w:rPr>
          <w:delText xml:space="preserve">                  content:</w:delText>
        </w:r>
      </w:del>
    </w:p>
    <w:p w14:paraId="34A085F1"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2" w:author="Nokia_30xRedirection" w:date="2021-05-04T14:33:00Z"/>
          <w:rFonts w:ascii="Courier New" w:eastAsia="SimSun" w:hAnsi="Courier New"/>
          <w:noProof/>
          <w:sz w:val="16"/>
        </w:rPr>
      </w:pPr>
      <w:del w:id="243" w:author="Nokia_30xRedirection" w:date="2021-05-04T14:33:00Z">
        <w:r w:rsidRPr="00422EB4" w:rsidDel="003D62A8">
          <w:rPr>
            <w:rFonts w:ascii="Courier New" w:eastAsia="SimSun" w:hAnsi="Courier New"/>
            <w:noProof/>
            <w:sz w:val="16"/>
          </w:rPr>
          <w:delText xml:space="preserve">                    application/problem+json:</w:delText>
        </w:r>
      </w:del>
    </w:p>
    <w:p w14:paraId="0D3F4146"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4" w:author="Nokia_30xRedirection" w:date="2021-05-04T14:33:00Z"/>
          <w:rFonts w:ascii="Courier New" w:eastAsia="SimSun" w:hAnsi="Courier New"/>
          <w:noProof/>
          <w:sz w:val="16"/>
        </w:rPr>
      </w:pPr>
      <w:del w:id="245" w:author="Nokia_30xRedirection" w:date="2021-05-04T14:33:00Z">
        <w:r w:rsidRPr="00422EB4" w:rsidDel="003D62A8">
          <w:rPr>
            <w:rFonts w:ascii="Courier New" w:eastAsia="SimSun" w:hAnsi="Courier New"/>
            <w:noProof/>
            <w:sz w:val="16"/>
          </w:rPr>
          <w:delText xml:space="preserve">                      schema:</w:delText>
        </w:r>
      </w:del>
    </w:p>
    <w:p w14:paraId="4EB7E249"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6" w:author="Nokia_30xRedirection" w:date="2021-05-04T14:33:00Z"/>
          <w:rFonts w:ascii="Courier New" w:eastAsia="SimSun" w:hAnsi="Courier New"/>
          <w:noProof/>
          <w:sz w:val="16"/>
        </w:rPr>
      </w:pPr>
      <w:del w:id="247" w:author="Nokia_30xRedirection" w:date="2021-05-04T14:33:00Z">
        <w:r w:rsidRPr="00422EB4" w:rsidDel="003D62A8">
          <w:rPr>
            <w:rFonts w:ascii="Courier New" w:eastAsia="SimSun" w:hAnsi="Courier New"/>
            <w:noProof/>
            <w:sz w:val="16"/>
          </w:rPr>
          <w:delText xml:space="preserve">                        $ref: 'TS29571_CommonData.yaml#/components/schemas/ProblemDetails'</w:delText>
        </w:r>
      </w:del>
    </w:p>
    <w:p w14:paraId="7F70EBC6"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8" w:author="Nokia_30xRedirection" w:date="2021-05-04T14:33:00Z"/>
          <w:rFonts w:ascii="Courier New" w:eastAsia="SimSun" w:hAnsi="Courier New"/>
          <w:sz w:val="16"/>
        </w:rPr>
      </w:pPr>
      <w:del w:id="249" w:author="Nokia_30xRedirection" w:date="2021-05-04T14:33:00Z">
        <w:r w:rsidRPr="00422EB4" w:rsidDel="003D62A8">
          <w:rPr>
            <w:rFonts w:ascii="Courier New" w:eastAsia="SimSun" w:hAnsi="Courier New"/>
            <w:sz w:val="16"/>
          </w:rPr>
          <w:delText xml:space="preserve">          </w:delText>
        </w:r>
        <w:r w:rsidRPr="00422EB4" w:rsidDel="003D62A8">
          <w:rPr>
            <w:rFonts w:ascii="Courier New" w:eastAsia="SimSun" w:hAnsi="Courier New"/>
            <w:sz w:val="16"/>
            <w:lang w:eastAsia="zh-CN"/>
          </w:rPr>
          <w:delText xml:space="preserve">        </w:delText>
        </w:r>
        <w:r w:rsidRPr="00422EB4" w:rsidDel="003D62A8">
          <w:rPr>
            <w:rFonts w:ascii="Courier New" w:eastAsia="SimSun" w:hAnsi="Courier New"/>
            <w:sz w:val="16"/>
          </w:rPr>
          <w:delText>headers:</w:delText>
        </w:r>
      </w:del>
    </w:p>
    <w:p w14:paraId="2A12024B"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0" w:author="Nokia_30xRedirection" w:date="2021-05-04T14:33:00Z"/>
          <w:rFonts w:ascii="Courier New" w:eastAsia="SimSun" w:hAnsi="Courier New"/>
          <w:sz w:val="16"/>
        </w:rPr>
      </w:pPr>
      <w:del w:id="251" w:author="Nokia_30xRedirection" w:date="2021-05-04T14:33:00Z">
        <w:r w:rsidRPr="00422EB4" w:rsidDel="003D62A8">
          <w:rPr>
            <w:rFonts w:ascii="Courier New" w:eastAsia="SimSun" w:hAnsi="Courier New"/>
            <w:sz w:val="16"/>
          </w:rPr>
          <w:delText xml:space="preserve">            </w:delText>
        </w:r>
        <w:r w:rsidRPr="00422EB4" w:rsidDel="003D62A8">
          <w:rPr>
            <w:rFonts w:ascii="Courier New" w:eastAsia="SimSun" w:hAnsi="Courier New"/>
            <w:sz w:val="16"/>
            <w:lang w:eastAsia="zh-CN"/>
          </w:rPr>
          <w:delText xml:space="preserve">        </w:delText>
        </w:r>
        <w:r w:rsidRPr="00422EB4" w:rsidDel="003D62A8">
          <w:rPr>
            <w:rFonts w:ascii="Courier New" w:eastAsia="SimSun" w:hAnsi="Courier New"/>
            <w:sz w:val="16"/>
          </w:rPr>
          <w:delText>Location:</w:delText>
        </w:r>
      </w:del>
    </w:p>
    <w:p w14:paraId="0FEEB85D"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2" w:author="Nokia_30xRedirection" w:date="2021-05-04T14:33:00Z"/>
          <w:rFonts w:ascii="Courier New" w:eastAsia="SimSun" w:hAnsi="Courier New"/>
          <w:sz w:val="16"/>
          <w:lang w:eastAsia="zh-CN"/>
        </w:rPr>
      </w:pPr>
      <w:del w:id="253" w:author="Nokia_30xRedirection" w:date="2021-05-04T14:33:00Z">
        <w:r w:rsidRPr="00422EB4" w:rsidDel="003D62A8">
          <w:rPr>
            <w:rFonts w:ascii="Courier New" w:eastAsia="SimSun" w:hAnsi="Courier New"/>
            <w:sz w:val="16"/>
          </w:rPr>
          <w:delText xml:space="preserve">              </w:delText>
        </w:r>
        <w:r w:rsidRPr="00422EB4" w:rsidDel="003D62A8">
          <w:rPr>
            <w:rFonts w:ascii="Courier New" w:eastAsia="SimSun" w:hAnsi="Courier New"/>
            <w:sz w:val="16"/>
            <w:lang w:eastAsia="zh-CN"/>
          </w:rPr>
          <w:delText xml:space="preserve">        </w:delText>
        </w:r>
        <w:r w:rsidRPr="00422EB4" w:rsidDel="003D62A8">
          <w:rPr>
            <w:rFonts w:ascii="Courier New" w:eastAsia="SimSun" w:hAnsi="Courier New"/>
            <w:sz w:val="16"/>
          </w:rPr>
          <w:delText>required: true</w:delText>
        </w:r>
      </w:del>
    </w:p>
    <w:p w14:paraId="54237557"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4" w:author="Nokia_30xRedirection" w:date="2021-05-04T14:33:00Z"/>
          <w:rFonts w:ascii="Courier New" w:eastAsia="SimSun" w:hAnsi="Courier New"/>
          <w:sz w:val="16"/>
          <w:lang w:eastAsia="zh-CN"/>
        </w:rPr>
      </w:pPr>
      <w:del w:id="255" w:author="Nokia_30xRedirection" w:date="2021-05-04T14:33:00Z">
        <w:r w:rsidRPr="00422EB4" w:rsidDel="003D62A8">
          <w:rPr>
            <w:rFonts w:ascii="Courier New" w:eastAsia="SimSun" w:hAnsi="Courier New"/>
            <w:sz w:val="16"/>
            <w:lang w:eastAsia="zh-CN"/>
          </w:rPr>
          <w:delText xml:space="preserve">                      </w:delText>
        </w:r>
        <w:r w:rsidRPr="00422EB4" w:rsidDel="003D62A8">
          <w:rPr>
            <w:rFonts w:ascii="Courier New" w:eastAsia="SimSun" w:hAnsi="Courier New"/>
            <w:sz w:val="16"/>
          </w:rPr>
          <w:delText>description: '</w:delText>
        </w:r>
        <w:r w:rsidRPr="00422EB4" w:rsidDel="003D62A8">
          <w:rPr>
            <w:rFonts w:ascii="Courier New" w:eastAsia="SimSun" w:hAnsi="Courier New"/>
            <w:sz w:val="16"/>
            <w:lang w:eastAsia="zh-CN"/>
          </w:rPr>
          <w:delText>A</w:delText>
        </w:r>
        <w:r w:rsidRPr="00422EB4" w:rsidDel="003D62A8">
          <w:rPr>
            <w:rFonts w:ascii="Courier New" w:eastAsia="SimSun" w:hAnsi="Courier New"/>
            <w:sz w:val="16"/>
          </w:rPr>
          <w:delText xml:space="preserve"> URI pointing to </w:delText>
        </w:r>
        <w:r w:rsidRPr="00422EB4" w:rsidDel="003D62A8">
          <w:rPr>
            <w:rFonts w:ascii="Courier New" w:eastAsia="SimSun" w:hAnsi="Courier New"/>
            <w:sz w:val="16"/>
            <w:lang w:eastAsia="zh-CN"/>
          </w:rPr>
          <w:delText xml:space="preserve">the endpoint </w:delText>
        </w:r>
        <w:r w:rsidRPr="00422EB4" w:rsidDel="003D62A8">
          <w:rPr>
            <w:rFonts w:ascii="Courier New" w:eastAsia="SimSun" w:hAnsi="Courier New"/>
            <w:sz w:val="16"/>
          </w:rPr>
          <w:delText xml:space="preserve">of an alternative </w:delText>
        </w:r>
        <w:r w:rsidRPr="00422EB4" w:rsidDel="003D62A8">
          <w:rPr>
            <w:rFonts w:ascii="Courier New" w:eastAsia="SimSun" w:hAnsi="Courier New"/>
            <w:noProof/>
            <w:sz w:val="16"/>
          </w:rPr>
          <w:delText>NF consumer</w:delText>
        </w:r>
        <w:r w:rsidRPr="00422EB4" w:rsidDel="003D62A8">
          <w:rPr>
            <w:rFonts w:ascii="Courier New" w:eastAsia="SimSun" w:hAnsi="Courier New"/>
            <w:sz w:val="16"/>
          </w:rPr>
          <w:delText xml:space="preserve"> (service) instance towards which the notification should be redirected.'</w:delText>
        </w:r>
      </w:del>
    </w:p>
    <w:p w14:paraId="6F59753A"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6" w:author="Nokia_30xRedirection" w:date="2021-05-04T14:33:00Z"/>
          <w:rFonts w:ascii="Courier New" w:eastAsia="SimSun" w:hAnsi="Courier New"/>
          <w:sz w:val="16"/>
        </w:rPr>
      </w:pPr>
      <w:del w:id="257" w:author="Nokia_30xRedirection" w:date="2021-05-04T14:33:00Z">
        <w:r w:rsidRPr="00422EB4" w:rsidDel="003D62A8">
          <w:rPr>
            <w:rFonts w:ascii="Courier New" w:eastAsia="SimSun" w:hAnsi="Courier New"/>
            <w:sz w:val="16"/>
          </w:rPr>
          <w:delText xml:space="preserve">              </w:delText>
        </w:r>
        <w:r w:rsidRPr="00422EB4" w:rsidDel="003D62A8">
          <w:rPr>
            <w:rFonts w:ascii="Courier New" w:eastAsia="SimSun" w:hAnsi="Courier New"/>
            <w:sz w:val="16"/>
            <w:lang w:eastAsia="zh-CN"/>
          </w:rPr>
          <w:delText xml:space="preserve">        </w:delText>
        </w:r>
        <w:r w:rsidRPr="00422EB4" w:rsidDel="003D62A8">
          <w:rPr>
            <w:rFonts w:ascii="Courier New" w:eastAsia="SimSun" w:hAnsi="Courier New"/>
            <w:sz w:val="16"/>
          </w:rPr>
          <w:delText>schema:</w:delText>
        </w:r>
      </w:del>
    </w:p>
    <w:p w14:paraId="55F31E1E"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8" w:author="Nokia_30xRedirection" w:date="2021-05-04T14:33:00Z"/>
          <w:rFonts w:ascii="Courier New" w:eastAsia="SimSun" w:hAnsi="Courier New"/>
          <w:sz w:val="16"/>
          <w:lang w:eastAsia="zh-CN"/>
        </w:rPr>
      </w:pPr>
      <w:del w:id="259" w:author="Nokia_30xRedirection" w:date="2021-05-04T14:33:00Z">
        <w:r w:rsidRPr="00422EB4" w:rsidDel="003D62A8">
          <w:rPr>
            <w:rFonts w:ascii="Courier New" w:eastAsia="SimSun" w:hAnsi="Courier New"/>
            <w:sz w:val="16"/>
          </w:rPr>
          <w:delText xml:space="preserve">                </w:delText>
        </w:r>
        <w:r w:rsidRPr="00422EB4" w:rsidDel="003D62A8">
          <w:rPr>
            <w:rFonts w:ascii="Courier New" w:eastAsia="SimSun" w:hAnsi="Courier New"/>
            <w:sz w:val="16"/>
            <w:lang w:eastAsia="zh-CN"/>
          </w:rPr>
          <w:delText xml:space="preserve">        </w:delText>
        </w:r>
        <w:r w:rsidRPr="00422EB4" w:rsidDel="003D62A8">
          <w:rPr>
            <w:rFonts w:ascii="Courier New" w:eastAsia="SimSun" w:hAnsi="Courier New"/>
            <w:sz w:val="16"/>
          </w:rPr>
          <w:delText>type: string</w:delText>
        </w:r>
      </w:del>
    </w:p>
    <w:p w14:paraId="6AD73C0A"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0" w:author="Nokia_30xRedirection" w:date="2021-05-04T14:33:00Z"/>
          <w:rFonts w:ascii="Courier New" w:eastAsia="SimSun" w:hAnsi="Courier New"/>
          <w:noProof/>
          <w:sz w:val="16"/>
          <w:lang w:val="en-US"/>
        </w:rPr>
      </w:pPr>
      <w:del w:id="261" w:author="Nokia_30xRedirection" w:date="2021-05-04T14:33:00Z">
        <w:r w:rsidRPr="00422EB4" w:rsidDel="003D62A8">
          <w:rPr>
            <w:rFonts w:ascii="Courier New" w:eastAsia="SimSun" w:hAnsi="Courier New"/>
            <w:noProof/>
            <w:sz w:val="16"/>
            <w:lang w:val="en-US"/>
          </w:rPr>
          <w:delText xml:space="preserve">                    3gpp-Sbi-Target-Nf-Id:</w:delText>
        </w:r>
      </w:del>
    </w:p>
    <w:p w14:paraId="5E272EFC"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2" w:author="Nokia_30xRedirection" w:date="2021-05-04T14:33:00Z"/>
          <w:rFonts w:ascii="Courier New" w:eastAsia="SimSun" w:hAnsi="Courier New"/>
          <w:noProof/>
          <w:sz w:val="16"/>
          <w:lang w:val="en-US"/>
        </w:rPr>
      </w:pPr>
      <w:del w:id="263" w:author="Nokia_30xRedirection" w:date="2021-05-04T14:33:00Z">
        <w:r w:rsidRPr="00422EB4" w:rsidDel="003D62A8">
          <w:rPr>
            <w:rFonts w:ascii="Courier New" w:eastAsia="SimSun" w:hAnsi="Courier New"/>
            <w:noProof/>
            <w:sz w:val="16"/>
            <w:lang w:val="en-US"/>
          </w:rPr>
          <w:delText xml:space="preserve">                      description: 'Identifier of the target NF (service) instance towards which the notification request is redirected'</w:delText>
        </w:r>
      </w:del>
    </w:p>
    <w:p w14:paraId="2042745B"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4" w:author="Nokia_30xRedirection" w:date="2021-05-04T14:33:00Z"/>
          <w:rFonts w:ascii="Courier New" w:eastAsia="SimSun" w:hAnsi="Courier New"/>
          <w:noProof/>
          <w:sz w:val="16"/>
          <w:lang w:val="en-US"/>
        </w:rPr>
      </w:pPr>
      <w:del w:id="265" w:author="Nokia_30xRedirection" w:date="2021-05-04T14:33:00Z">
        <w:r w:rsidRPr="00422EB4" w:rsidDel="003D62A8">
          <w:rPr>
            <w:rFonts w:ascii="Courier New" w:eastAsia="SimSun" w:hAnsi="Courier New"/>
            <w:noProof/>
            <w:sz w:val="16"/>
            <w:lang w:val="en-US"/>
          </w:rPr>
          <w:delText xml:space="preserve">                      schema:</w:delText>
        </w:r>
      </w:del>
    </w:p>
    <w:p w14:paraId="307695BC" w14:textId="77777777" w:rsidR="00422EB4" w:rsidRPr="00422EB4" w:rsidDel="003D62A8"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6" w:author="Nokia_30xRedirection" w:date="2021-05-04T14:33:00Z"/>
          <w:rFonts w:ascii="Courier New" w:eastAsia="SimSun" w:hAnsi="Courier New"/>
          <w:noProof/>
          <w:sz w:val="16"/>
        </w:rPr>
      </w:pPr>
      <w:del w:id="267" w:author="Nokia_30xRedirection" w:date="2021-05-04T14:33:00Z">
        <w:r w:rsidRPr="00422EB4" w:rsidDel="003D62A8">
          <w:rPr>
            <w:rFonts w:ascii="Courier New" w:eastAsia="SimSun" w:hAnsi="Courier New"/>
            <w:noProof/>
            <w:sz w:val="16"/>
            <w:lang w:val="en-US"/>
          </w:rPr>
          <w:delText xml:space="preserve">                        type: string</w:delText>
        </w:r>
      </w:del>
    </w:p>
    <w:p w14:paraId="505B1C7F"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'400':</w:t>
      </w:r>
    </w:p>
    <w:p w14:paraId="52610DC0"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'TS29571_CommonData.yaml#/components/responses/400'</w:t>
      </w:r>
    </w:p>
    <w:p w14:paraId="705961E1"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'401':</w:t>
      </w:r>
    </w:p>
    <w:p w14:paraId="300CDA7E"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'TS29571_CommonData.yaml#/components/responses/401'</w:t>
      </w:r>
    </w:p>
    <w:p w14:paraId="7826E105"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'403':</w:t>
      </w:r>
    </w:p>
    <w:p w14:paraId="06938770"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'TS29571_CommonData.yaml#/components/responses/403'</w:t>
      </w:r>
    </w:p>
    <w:p w14:paraId="64BF88A9"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'404':</w:t>
      </w:r>
    </w:p>
    <w:p w14:paraId="22EAA558"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'TS29571_CommonData.yaml#/components/responses/404'</w:t>
      </w:r>
    </w:p>
    <w:p w14:paraId="1ED5F4AA"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'411':</w:t>
      </w:r>
    </w:p>
    <w:p w14:paraId="1117F37B"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'TS29571_CommonData.yaml#/components/responses/411'</w:t>
      </w:r>
    </w:p>
    <w:p w14:paraId="5EE4615D"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'413':</w:t>
      </w:r>
    </w:p>
    <w:p w14:paraId="7A782903"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'TS29571_CommonData.yaml#/components/responses/413'</w:t>
      </w:r>
    </w:p>
    <w:p w14:paraId="6ECA5E6F"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'415':</w:t>
      </w:r>
    </w:p>
    <w:p w14:paraId="6495BC63"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'TS29571_CommonData.yaml#/components/responses/415'</w:t>
      </w:r>
    </w:p>
    <w:p w14:paraId="5F6909BD"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'429':</w:t>
      </w:r>
    </w:p>
    <w:p w14:paraId="5BA78774"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'TS29571_CommonData.yaml#/components/responses/429'</w:t>
      </w:r>
    </w:p>
    <w:p w14:paraId="45044748"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'500':</w:t>
      </w:r>
    </w:p>
    <w:p w14:paraId="502F5C56"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'TS29571_CommonData.yaml#/components/responses/500'</w:t>
      </w:r>
    </w:p>
    <w:p w14:paraId="43F63E83"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'503':</w:t>
      </w:r>
    </w:p>
    <w:p w14:paraId="58C8F750"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'TS29571_CommonData.yaml#/components/responses/503'</w:t>
      </w:r>
    </w:p>
    <w:p w14:paraId="30C49C18"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default:</w:t>
      </w:r>
    </w:p>
    <w:p w14:paraId="01A50B01"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'TS29571_CommonData.yaml#/components/responses/default'</w:t>
      </w:r>
    </w:p>
    <w:p w14:paraId="33A3E760"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/policies/{polAssoId}:</w:t>
      </w:r>
    </w:p>
    <w:p w14:paraId="31F028B1"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get:</w:t>
      </w:r>
    </w:p>
    <w:p w14:paraId="6555D2F8"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operationId: ReadIndividualAMPolicyAssociation</w:t>
      </w:r>
    </w:p>
    <w:p w14:paraId="288B7349"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summary: Read individual AM policy association.</w:t>
      </w:r>
    </w:p>
    <w:p w14:paraId="08D28AFE"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tags:</w:t>
      </w:r>
    </w:p>
    <w:p w14:paraId="102AF317"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 Individual AM Policy Association (Document)</w:t>
      </w:r>
    </w:p>
    <w:p w14:paraId="5ABC7167"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parameters:</w:t>
      </w:r>
    </w:p>
    <w:p w14:paraId="0A57512A"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 name: polAssoId</w:t>
      </w:r>
    </w:p>
    <w:p w14:paraId="52D17C71"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in: path</w:t>
      </w:r>
    </w:p>
    <w:p w14:paraId="499FE021"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description: Identifier of a policy association</w:t>
      </w:r>
    </w:p>
    <w:p w14:paraId="15662D1B"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required: true</w:t>
      </w:r>
    </w:p>
    <w:p w14:paraId="0BDD137E"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schema:</w:t>
      </w:r>
    </w:p>
    <w:p w14:paraId="3B418278"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type: string</w:t>
      </w:r>
    </w:p>
    <w:p w14:paraId="5B370A30"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responses:</w:t>
      </w:r>
    </w:p>
    <w:p w14:paraId="698EB00C"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'200':</w:t>
      </w:r>
    </w:p>
    <w:p w14:paraId="2204A9AF"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description: OK. Resource representation is returned</w:t>
      </w:r>
    </w:p>
    <w:p w14:paraId="27EE5294"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lastRenderedPageBreak/>
        <w:t xml:space="preserve">          content:</w:t>
      </w:r>
    </w:p>
    <w:p w14:paraId="7CE2AD7C"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application/json:</w:t>
      </w:r>
    </w:p>
    <w:p w14:paraId="1F267751"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schema:</w:t>
      </w:r>
    </w:p>
    <w:p w14:paraId="21BC2F47"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'#/components/schemas/PolicyAssociation'</w:t>
      </w:r>
    </w:p>
    <w:p w14:paraId="4B6E69E5"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 w:author="Nokia_30xRedirection" w:date="2021-05-04T14:35:00Z"/>
          <w:rFonts w:ascii="Courier New" w:eastAsia="SimSun" w:hAnsi="Courier New"/>
          <w:noProof/>
          <w:sz w:val="16"/>
          <w:lang w:val="en-US"/>
        </w:rPr>
      </w:pPr>
      <w:r w:rsidRPr="00422EB4">
        <w:rPr>
          <w:rFonts w:ascii="Courier New" w:eastAsia="SimSun" w:hAnsi="Courier New"/>
          <w:sz w:val="16"/>
        </w:rPr>
        <w:t xml:space="preserve">        '307':</w:t>
      </w:r>
    </w:p>
    <w:p w14:paraId="65E14B62"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ins w:id="269" w:author="Nokia_30xRedirection" w:date="2021-05-04T14:35:00Z">
        <w:r w:rsidRPr="00422EB4">
          <w:rPr>
            <w:rFonts w:ascii="Courier New" w:eastAsia="SimSun" w:hAnsi="Courier New"/>
            <w:noProof/>
            <w:sz w:val="16"/>
            <w:lang w:val="en-US"/>
          </w:rPr>
          <w:t xml:space="preserve">          $ref: </w:t>
        </w:r>
        <w:r w:rsidRPr="00422EB4">
          <w:rPr>
            <w:rFonts w:ascii="Courier New" w:eastAsia="SimSun" w:hAnsi="Courier New"/>
            <w:noProof/>
            <w:sz w:val="16"/>
          </w:rPr>
          <w:t>'TS29571_CommonData.yaml#/components/responses/307'</w:t>
        </w:r>
      </w:ins>
    </w:p>
    <w:p w14:paraId="0F15DC99"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0" w:author="Nokia_30xRedirection" w:date="2021-05-04T14:34:00Z"/>
          <w:rFonts w:ascii="Courier New" w:eastAsia="SimSun" w:hAnsi="Courier New"/>
          <w:sz w:val="16"/>
        </w:rPr>
      </w:pPr>
      <w:del w:id="271" w:author="Nokia_30xRedirection" w:date="2021-05-04T14:34:00Z">
        <w:r w:rsidRPr="00422EB4" w:rsidDel="0056118C">
          <w:rPr>
            <w:rFonts w:ascii="Courier New" w:eastAsia="SimSun" w:hAnsi="Courier New"/>
            <w:sz w:val="16"/>
          </w:rPr>
          <w:delText xml:space="preserve">          description: Temporary Redirect</w:delText>
        </w:r>
      </w:del>
    </w:p>
    <w:p w14:paraId="54BCA5EF"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2" w:author="Nokia_30xRedirection" w:date="2021-05-04T14:34:00Z"/>
          <w:rFonts w:ascii="Courier New" w:eastAsia="SimSun" w:hAnsi="Courier New"/>
          <w:noProof/>
          <w:sz w:val="16"/>
        </w:rPr>
      </w:pPr>
      <w:del w:id="273" w:author="Nokia_30xRedirection" w:date="2021-05-04T14:34:00Z">
        <w:r w:rsidRPr="00422EB4" w:rsidDel="0056118C">
          <w:rPr>
            <w:rFonts w:ascii="Courier New" w:eastAsia="SimSun" w:hAnsi="Courier New"/>
            <w:noProof/>
            <w:sz w:val="16"/>
          </w:rPr>
          <w:delText xml:space="preserve">          content:</w:delText>
        </w:r>
      </w:del>
    </w:p>
    <w:p w14:paraId="64369F2F"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4" w:author="Nokia_30xRedirection" w:date="2021-05-04T14:34:00Z"/>
          <w:rFonts w:ascii="Courier New" w:eastAsia="SimSun" w:hAnsi="Courier New"/>
          <w:noProof/>
          <w:sz w:val="16"/>
        </w:rPr>
      </w:pPr>
      <w:del w:id="275" w:author="Nokia_30xRedirection" w:date="2021-05-04T14:34:00Z">
        <w:r w:rsidRPr="00422EB4" w:rsidDel="0056118C">
          <w:rPr>
            <w:rFonts w:ascii="Courier New" w:eastAsia="SimSun" w:hAnsi="Courier New"/>
            <w:noProof/>
            <w:sz w:val="16"/>
          </w:rPr>
          <w:delText xml:space="preserve">            application/problem+json:</w:delText>
        </w:r>
      </w:del>
    </w:p>
    <w:p w14:paraId="1E85B45B"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6" w:author="Nokia_30xRedirection" w:date="2021-05-04T14:34:00Z"/>
          <w:rFonts w:ascii="Courier New" w:eastAsia="SimSun" w:hAnsi="Courier New"/>
          <w:noProof/>
          <w:sz w:val="16"/>
        </w:rPr>
      </w:pPr>
      <w:del w:id="277" w:author="Nokia_30xRedirection" w:date="2021-05-04T14:34:00Z">
        <w:r w:rsidRPr="00422EB4" w:rsidDel="0056118C">
          <w:rPr>
            <w:rFonts w:ascii="Courier New" w:eastAsia="SimSun" w:hAnsi="Courier New"/>
            <w:noProof/>
            <w:sz w:val="16"/>
          </w:rPr>
          <w:delText xml:space="preserve">              schema:</w:delText>
        </w:r>
      </w:del>
    </w:p>
    <w:p w14:paraId="0A64B837"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8" w:author="Nokia_30xRedirection" w:date="2021-05-04T14:34:00Z"/>
          <w:rFonts w:ascii="Courier New" w:eastAsia="SimSun" w:hAnsi="Courier New"/>
          <w:noProof/>
          <w:sz w:val="16"/>
        </w:rPr>
      </w:pPr>
      <w:del w:id="279" w:author="Nokia_30xRedirection" w:date="2021-05-04T14:34:00Z">
        <w:r w:rsidRPr="00422EB4" w:rsidDel="0056118C">
          <w:rPr>
            <w:rFonts w:ascii="Courier New" w:eastAsia="SimSun" w:hAnsi="Courier New"/>
            <w:noProof/>
            <w:sz w:val="16"/>
          </w:rPr>
          <w:delText xml:space="preserve">                $ref: 'TS29571_CommonData.yaml#/components/schemas/ProblemDetails'</w:delText>
        </w:r>
      </w:del>
    </w:p>
    <w:p w14:paraId="54FBCF73"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0" w:author="Nokia_30xRedirection" w:date="2021-05-04T14:34:00Z"/>
          <w:rFonts w:ascii="Courier New" w:eastAsia="SimSun" w:hAnsi="Courier New"/>
          <w:sz w:val="16"/>
        </w:rPr>
      </w:pPr>
      <w:del w:id="281" w:author="Nokia_30xRedirection" w:date="2021-05-04T14:34:00Z">
        <w:r w:rsidRPr="00422EB4" w:rsidDel="0056118C">
          <w:rPr>
            <w:rFonts w:ascii="Courier New" w:eastAsia="SimSun" w:hAnsi="Courier New"/>
            <w:sz w:val="16"/>
          </w:rPr>
          <w:delText xml:space="preserve">          headers:</w:delText>
        </w:r>
      </w:del>
    </w:p>
    <w:p w14:paraId="5B5254D4"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2" w:author="Nokia_30xRedirection" w:date="2021-05-04T14:34:00Z"/>
          <w:rFonts w:ascii="Courier New" w:eastAsia="SimSun" w:hAnsi="Courier New"/>
          <w:sz w:val="16"/>
        </w:rPr>
      </w:pPr>
      <w:del w:id="283" w:author="Nokia_30xRedirection" w:date="2021-05-04T14:34:00Z">
        <w:r w:rsidRPr="00422EB4" w:rsidDel="0056118C">
          <w:rPr>
            <w:rFonts w:ascii="Courier New" w:eastAsia="SimSun" w:hAnsi="Courier New"/>
            <w:sz w:val="16"/>
          </w:rPr>
          <w:delText xml:space="preserve">          </w:delText>
        </w:r>
        <w:r w:rsidRPr="00422EB4" w:rsidDel="0056118C">
          <w:rPr>
            <w:rFonts w:ascii="Courier New" w:eastAsia="SimSun" w:hAnsi="Courier New"/>
            <w:sz w:val="16"/>
            <w:lang w:eastAsia="zh-CN"/>
          </w:rPr>
          <w:delText xml:space="preserve">  </w:delText>
        </w:r>
        <w:r w:rsidRPr="00422EB4" w:rsidDel="0056118C">
          <w:rPr>
            <w:rFonts w:ascii="Courier New" w:eastAsia="SimSun" w:hAnsi="Courier New"/>
            <w:sz w:val="16"/>
          </w:rPr>
          <w:delText>Location:</w:delText>
        </w:r>
      </w:del>
    </w:p>
    <w:p w14:paraId="008D31FF"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 w:author="Nokia_30xRedirection" w:date="2021-05-04T14:34:00Z"/>
          <w:rFonts w:ascii="Courier New" w:eastAsia="SimSun" w:hAnsi="Courier New"/>
          <w:sz w:val="16"/>
        </w:rPr>
      </w:pPr>
      <w:del w:id="285" w:author="Nokia_30xRedirection" w:date="2021-05-04T14:34:00Z">
        <w:r w:rsidRPr="00422EB4" w:rsidDel="0056118C">
          <w:rPr>
            <w:rFonts w:ascii="Courier New" w:eastAsia="SimSun" w:hAnsi="Courier New"/>
            <w:sz w:val="16"/>
          </w:rPr>
          <w:delText xml:space="preserve">          </w:delText>
        </w:r>
        <w:r w:rsidRPr="00422EB4" w:rsidDel="0056118C">
          <w:rPr>
            <w:rFonts w:ascii="Courier New" w:eastAsia="SimSun" w:hAnsi="Courier New"/>
            <w:sz w:val="16"/>
            <w:lang w:eastAsia="zh-CN"/>
          </w:rPr>
          <w:delText xml:space="preserve">    </w:delText>
        </w:r>
        <w:r w:rsidRPr="00422EB4" w:rsidDel="0056118C">
          <w:rPr>
            <w:rFonts w:ascii="Courier New" w:eastAsia="SimSun" w:hAnsi="Courier New"/>
            <w:sz w:val="16"/>
          </w:rPr>
          <w:delText>description: '</w:delText>
        </w:r>
        <w:r w:rsidRPr="00422EB4" w:rsidDel="0056118C">
          <w:rPr>
            <w:rFonts w:ascii="Courier New" w:eastAsia="SimSun" w:hAnsi="Courier New"/>
            <w:sz w:val="16"/>
            <w:lang w:eastAsia="zh-CN"/>
          </w:rPr>
          <w:delText>A</w:delText>
        </w:r>
        <w:r w:rsidRPr="00422EB4" w:rsidDel="0056118C">
          <w:rPr>
            <w:rFonts w:ascii="Courier New" w:eastAsia="SimSun" w:hAnsi="Courier New"/>
            <w:sz w:val="16"/>
          </w:rPr>
          <w:delText xml:space="preserve">n alternative URI of the </w:delText>
        </w:r>
        <w:r w:rsidRPr="00422EB4" w:rsidDel="0056118C">
          <w:rPr>
            <w:rFonts w:ascii="Courier New" w:eastAsia="SimSun" w:hAnsi="Courier New"/>
            <w:sz w:val="16"/>
            <w:lang w:eastAsia="zh-CN"/>
          </w:rPr>
          <w:delText xml:space="preserve">resource located on an alternative </w:delText>
        </w:r>
        <w:r w:rsidRPr="00422EB4" w:rsidDel="0056118C">
          <w:rPr>
            <w:rFonts w:ascii="Courier New" w:eastAsia="SimSun" w:hAnsi="Courier New"/>
            <w:sz w:val="16"/>
          </w:rPr>
          <w:delText>PCF (service) instance.'</w:delText>
        </w:r>
      </w:del>
    </w:p>
    <w:p w14:paraId="43C3A31B"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 w:author="Nokia_30xRedirection" w:date="2021-05-04T14:34:00Z"/>
          <w:rFonts w:ascii="Courier New" w:eastAsia="SimSun" w:hAnsi="Courier New"/>
          <w:sz w:val="16"/>
        </w:rPr>
      </w:pPr>
      <w:del w:id="287" w:author="Nokia_30xRedirection" w:date="2021-05-04T14:34:00Z">
        <w:r w:rsidRPr="00422EB4" w:rsidDel="0056118C">
          <w:rPr>
            <w:rFonts w:ascii="Courier New" w:eastAsia="SimSun" w:hAnsi="Courier New"/>
            <w:sz w:val="16"/>
          </w:rPr>
          <w:delText xml:space="preserve">          </w:delText>
        </w:r>
        <w:r w:rsidRPr="00422EB4" w:rsidDel="0056118C">
          <w:rPr>
            <w:rFonts w:ascii="Courier New" w:eastAsia="SimSun" w:hAnsi="Courier New"/>
            <w:sz w:val="16"/>
            <w:lang w:eastAsia="zh-CN"/>
          </w:rPr>
          <w:delText xml:space="preserve">    </w:delText>
        </w:r>
        <w:r w:rsidRPr="00422EB4" w:rsidDel="0056118C">
          <w:rPr>
            <w:rFonts w:ascii="Courier New" w:eastAsia="SimSun" w:hAnsi="Courier New"/>
            <w:sz w:val="16"/>
          </w:rPr>
          <w:delText>required: true</w:delText>
        </w:r>
      </w:del>
    </w:p>
    <w:p w14:paraId="435527BD"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 w:author="Nokia_30xRedirection" w:date="2021-05-04T14:34:00Z"/>
          <w:rFonts w:ascii="Courier New" w:eastAsia="SimSun" w:hAnsi="Courier New"/>
          <w:sz w:val="16"/>
        </w:rPr>
      </w:pPr>
      <w:del w:id="289" w:author="Nokia_30xRedirection" w:date="2021-05-04T14:34:00Z">
        <w:r w:rsidRPr="00422EB4" w:rsidDel="0056118C">
          <w:rPr>
            <w:rFonts w:ascii="Courier New" w:eastAsia="SimSun" w:hAnsi="Courier New"/>
            <w:sz w:val="16"/>
          </w:rPr>
          <w:delText xml:space="preserve">          </w:delText>
        </w:r>
        <w:r w:rsidRPr="00422EB4" w:rsidDel="0056118C">
          <w:rPr>
            <w:rFonts w:ascii="Courier New" w:eastAsia="SimSun" w:hAnsi="Courier New"/>
            <w:sz w:val="16"/>
            <w:lang w:eastAsia="zh-CN"/>
          </w:rPr>
          <w:delText xml:space="preserve">    </w:delText>
        </w:r>
        <w:r w:rsidRPr="00422EB4" w:rsidDel="0056118C">
          <w:rPr>
            <w:rFonts w:ascii="Courier New" w:eastAsia="SimSun" w:hAnsi="Courier New"/>
            <w:sz w:val="16"/>
          </w:rPr>
          <w:delText>schema:</w:delText>
        </w:r>
      </w:del>
    </w:p>
    <w:p w14:paraId="34E2564D"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 w:author="Nokia_30xRedirection" w:date="2021-05-04T14:34:00Z"/>
          <w:rFonts w:ascii="Courier New" w:eastAsia="SimSun" w:hAnsi="Courier New"/>
          <w:sz w:val="16"/>
          <w:lang w:eastAsia="zh-CN"/>
        </w:rPr>
      </w:pPr>
      <w:del w:id="291" w:author="Nokia_30xRedirection" w:date="2021-05-04T14:34:00Z">
        <w:r w:rsidRPr="00422EB4" w:rsidDel="0056118C">
          <w:rPr>
            <w:rFonts w:ascii="Courier New" w:eastAsia="SimSun" w:hAnsi="Courier New"/>
            <w:sz w:val="16"/>
          </w:rPr>
          <w:delText xml:space="preserve">          </w:delText>
        </w:r>
        <w:r w:rsidRPr="00422EB4" w:rsidDel="0056118C">
          <w:rPr>
            <w:rFonts w:ascii="Courier New" w:eastAsia="SimSun" w:hAnsi="Courier New"/>
            <w:sz w:val="16"/>
            <w:lang w:eastAsia="zh-CN"/>
          </w:rPr>
          <w:delText xml:space="preserve">      </w:delText>
        </w:r>
        <w:r w:rsidRPr="00422EB4" w:rsidDel="0056118C">
          <w:rPr>
            <w:rFonts w:ascii="Courier New" w:eastAsia="SimSun" w:hAnsi="Courier New"/>
            <w:sz w:val="16"/>
          </w:rPr>
          <w:delText>type: string</w:delText>
        </w:r>
      </w:del>
    </w:p>
    <w:p w14:paraId="6A159D3D"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 w:author="Nokia_30xRedirection" w:date="2021-05-04T14:34:00Z"/>
          <w:rFonts w:ascii="Courier New" w:eastAsia="SimSun" w:hAnsi="Courier New"/>
          <w:noProof/>
          <w:sz w:val="16"/>
          <w:lang w:val="en-US"/>
        </w:rPr>
      </w:pPr>
      <w:del w:id="293" w:author="Nokia_30xRedirection" w:date="2021-05-04T14:34:00Z">
        <w:r w:rsidRPr="00422EB4" w:rsidDel="0056118C">
          <w:rPr>
            <w:rFonts w:ascii="Courier New" w:eastAsia="SimSun" w:hAnsi="Courier New"/>
            <w:noProof/>
            <w:sz w:val="16"/>
            <w:lang w:val="en-US"/>
          </w:rPr>
          <w:delText xml:space="preserve">            3gpp-Sbi-Target-Nf-Id:</w:delText>
        </w:r>
      </w:del>
    </w:p>
    <w:p w14:paraId="5A3E221F"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 w:author="Nokia_30xRedirection" w:date="2021-05-04T14:34:00Z"/>
          <w:rFonts w:ascii="Courier New" w:eastAsia="SimSun" w:hAnsi="Courier New"/>
          <w:noProof/>
          <w:sz w:val="16"/>
          <w:lang w:val="en-US"/>
        </w:rPr>
      </w:pPr>
      <w:del w:id="295" w:author="Nokia_30xRedirection" w:date="2021-05-04T14:34:00Z">
        <w:r w:rsidRPr="00422EB4" w:rsidDel="0056118C">
          <w:rPr>
            <w:rFonts w:ascii="Courier New" w:eastAsia="SimSun" w:hAnsi="Courier New"/>
            <w:noProof/>
            <w:sz w:val="16"/>
            <w:lang w:val="en-US"/>
          </w:rPr>
          <w:delText xml:space="preserve">              description: 'Identifier of the target NF (service) instance towards which the request is redirected'</w:delText>
        </w:r>
      </w:del>
    </w:p>
    <w:p w14:paraId="1CAFEDDC"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 w:author="Nokia_30xRedirection" w:date="2021-05-04T14:34:00Z"/>
          <w:rFonts w:ascii="Courier New" w:eastAsia="SimSun" w:hAnsi="Courier New"/>
          <w:noProof/>
          <w:sz w:val="16"/>
          <w:lang w:val="en-US"/>
        </w:rPr>
      </w:pPr>
      <w:del w:id="297" w:author="Nokia_30xRedirection" w:date="2021-05-04T14:34:00Z">
        <w:r w:rsidRPr="00422EB4" w:rsidDel="0056118C">
          <w:rPr>
            <w:rFonts w:ascii="Courier New" w:eastAsia="SimSun" w:hAnsi="Courier New"/>
            <w:noProof/>
            <w:sz w:val="16"/>
            <w:lang w:val="en-US"/>
          </w:rPr>
          <w:delText xml:space="preserve">              schema:</w:delText>
        </w:r>
      </w:del>
    </w:p>
    <w:p w14:paraId="2444C84C"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 w:author="Nokia_30xRedirection" w:date="2021-05-04T14:34:00Z"/>
          <w:rFonts w:ascii="Courier New" w:eastAsia="SimSun" w:hAnsi="Courier New"/>
          <w:noProof/>
          <w:sz w:val="16"/>
          <w:lang w:val="en-US"/>
        </w:rPr>
      </w:pPr>
      <w:del w:id="299" w:author="Nokia_30xRedirection" w:date="2021-05-04T14:34:00Z">
        <w:r w:rsidRPr="00422EB4" w:rsidDel="0056118C">
          <w:rPr>
            <w:rFonts w:ascii="Courier New" w:eastAsia="SimSun" w:hAnsi="Courier New"/>
            <w:noProof/>
            <w:sz w:val="16"/>
            <w:lang w:val="en-US"/>
          </w:rPr>
          <w:delText xml:space="preserve">                type: string</w:delText>
        </w:r>
      </w:del>
    </w:p>
    <w:p w14:paraId="7DC4C800"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 w:author="Nokia_30xRedirection" w:date="2021-05-04T14:35:00Z"/>
          <w:rFonts w:ascii="Courier New" w:eastAsia="SimSun" w:hAnsi="Courier New"/>
          <w:noProof/>
          <w:sz w:val="16"/>
          <w:lang w:val="en-US"/>
        </w:rPr>
      </w:pPr>
      <w:r w:rsidRPr="00422EB4">
        <w:rPr>
          <w:rFonts w:ascii="Courier New" w:eastAsia="SimSun" w:hAnsi="Courier New"/>
          <w:sz w:val="16"/>
        </w:rPr>
        <w:t xml:space="preserve">        '308':</w:t>
      </w:r>
    </w:p>
    <w:p w14:paraId="01399147"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ins w:id="301" w:author="Nokia_30xRedirection" w:date="2021-05-04T14:35:00Z">
        <w:r w:rsidRPr="00422EB4">
          <w:rPr>
            <w:rFonts w:ascii="Courier New" w:eastAsia="SimSun" w:hAnsi="Courier New"/>
            <w:noProof/>
            <w:sz w:val="16"/>
            <w:lang w:val="en-US"/>
          </w:rPr>
          <w:t xml:space="preserve">          $ref: </w:t>
        </w:r>
        <w:r w:rsidRPr="00422EB4">
          <w:rPr>
            <w:rFonts w:ascii="Courier New" w:eastAsia="SimSun" w:hAnsi="Courier New"/>
            <w:noProof/>
            <w:sz w:val="16"/>
          </w:rPr>
          <w:t>'TS29571_CommonData.yaml#/components/responses/308'</w:t>
        </w:r>
      </w:ins>
    </w:p>
    <w:p w14:paraId="18870C37"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 w:author="Nokia_30xRedirection" w:date="2021-05-04T14:35:00Z"/>
          <w:rFonts w:ascii="Courier New" w:eastAsia="SimSun" w:hAnsi="Courier New"/>
          <w:sz w:val="16"/>
        </w:rPr>
      </w:pPr>
      <w:del w:id="303" w:author="Nokia_30xRedirection" w:date="2021-05-04T14:35:00Z">
        <w:r w:rsidRPr="00422EB4" w:rsidDel="0056118C">
          <w:rPr>
            <w:rFonts w:ascii="Courier New" w:eastAsia="SimSun" w:hAnsi="Courier New"/>
            <w:sz w:val="16"/>
          </w:rPr>
          <w:delText xml:space="preserve">          description: Permanent Redirect</w:delText>
        </w:r>
      </w:del>
    </w:p>
    <w:p w14:paraId="0FEC4F09"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 w:author="Nokia_30xRedirection" w:date="2021-05-04T14:35:00Z"/>
          <w:rFonts w:ascii="Courier New" w:eastAsia="SimSun" w:hAnsi="Courier New"/>
          <w:noProof/>
          <w:sz w:val="16"/>
        </w:rPr>
      </w:pPr>
      <w:del w:id="305" w:author="Nokia_30xRedirection" w:date="2021-05-04T14:35:00Z">
        <w:r w:rsidRPr="00422EB4" w:rsidDel="0056118C">
          <w:rPr>
            <w:rFonts w:ascii="Courier New" w:eastAsia="SimSun" w:hAnsi="Courier New"/>
            <w:noProof/>
            <w:sz w:val="16"/>
          </w:rPr>
          <w:delText xml:space="preserve">          content:</w:delText>
        </w:r>
      </w:del>
    </w:p>
    <w:p w14:paraId="77A0BBF5"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 w:author="Nokia_30xRedirection" w:date="2021-05-04T14:35:00Z"/>
          <w:rFonts w:ascii="Courier New" w:eastAsia="SimSun" w:hAnsi="Courier New"/>
          <w:noProof/>
          <w:sz w:val="16"/>
        </w:rPr>
      </w:pPr>
      <w:del w:id="307" w:author="Nokia_30xRedirection" w:date="2021-05-04T14:35:00Z">
        <w:r w:rsidRPr="00422EB4" w:rsidDel="0056118C">
          <w:rPr>
            <w:rFonts w:ascii="Courier New" w:eastAsia="SimSun" w:hAnsi="Courier New"/>
            <w:noProof/>
            <w:sz w:val="16"/>
          </w:rPr>
          <w:delText xml:space="preserve">            application/problem+json:</w:delText>
        </w:r>
      </w:del>
    </w:p>
    <w:p w14:paraId="6C57AA96"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 w:author="Nokia_30xRedirection" w:date="2021-05-04T14:35:00Z"/>
          <w:rFonts w:ascii="Courier New" w:eastAsia="SimSun" w:hAnsi="Courier New"/>
          <w:noProof/>
          <w:sz w:val="16"/>
        </w:rPr>
      </w:pPr>
      <w:del w:id="309" w:author="Nokia_30xRedirection" w:date="2021-05-04T14:35:00Z">
        <w:r w:rsidRPr="00422EB4" w:rsidDel="0056118C">
          <w:rPr>
            <w:rFonts w:ascii="Courier New" w:eastAsia="SimSun" w:hAnsi="Courier New"/>
            <w:noProof/>
            <w:sz w:val="16"/>
          </w:rPr>
          <w:delText xml:space="preserve">              schema:</w:delText>
        </w:r>
      </w:del>
    </w:p>
    <w:p w14:paraId="7A383965"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 w:author="Nokia_30xRedirection" w:date="2021-05-04T14:35:00Z"/>
          <w:rFonts w:ascii="Courier New" w:eastAsia="SimSun" w:hAnsi="Courier New"/>
          <w:noProof/>
          <w:sz w:val="16"/>
        </w:rPr>
      </w:pPr>
      <w:del w:id="311" w:author="Nokia_30xRedirection" w:date="2021-05-04T14:35:00Z">
        <w:r w:rsidRPr="00422EB4" w:rsidDel="0056118C">
          <w:rPr>
            <w:rFonts w:ascii="Courier New" w:eastAsia="SimSun" w:hAnsi="Courier New"/>
            <w:noProof/>
            <w:sz w:val="16"/>
          </w:rPr>
          <w:delText xml:space="preserve">                $ref: 'TS29571_CommonData.yaml#/components/schemas/ProblemDetails'</w:delText>
        </w:r>
      </w:del>
    </w:p>
    <w:p w14:paraId="59FED01A"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 w:author="Nokia_30xRedirection" w:date="2021-05-04T14:35:00Z"/>
          <w:rFonts w:ascii="Courier New" w:eastAsia="SimSun" w:hAnsi="Courier New"/>
          <w:sz w:val="16"/>
        </w:rPr>
      </w:pPr>
      <w:del w:id="313" w:author="Nokia_30xRedirection" w:date="2021-05-04T14:35:00Z">
        <w:r w:rsidRPr="00422EB4" w:rsidDel="0056118C">
          <w:rPr>
            <w:rFonts w:ascii="Courier New" w:eastAsia="SimSun" w:hAnsi="Courier New"/>
            <w:sz w:val="16"/>
          </w:rPr>
          <w:delText xml:space="preserve">          headers:</w:delText>
        </w:r>
      </w:del>
    </w:p>
    <w:p w14:paraId="1F824B64"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 w:author="Nokia_30xRedirection" w:date="2021-05-04T14:35:00Z"/>
          <w:rFonts w:ascii="Courier New" w:eastAsia="SimSun" w:hAnsi="Courier New"/>
          <w:sz w:val="16"/>
        </w:rPr>
      </w:pPr>
      <w:del w:id="315" w:author="Nokia_30xRedirection" w:date="2021-05-04T14:35:00Z">
        <w:r w:rsidRPr="00422EB4" w:rsidDel="0056118C">
          <w:rPr>
            <w:rFonts w:ascii="Courier New" w:eastAsia="SimSun" w:hAnsi="Courier New"/>
            <w:sz w:val="16"/>
          </w:rPr>
          <w:delText xml:space="preserve">          </w:delText>
        </w:r>
        <w:r w:rsidRPr="00422EB4" w:rsidDel="0056118C">
          <w:rPr>
            <w:rFonts w:ascii="Courier New" w:eastAsia="SimSun" w:hAnsi="Courier New"/>
            <w:sz w:val="16"/>
            <w:lang w:eastAsia="zh-CN"/>
          </w:rPr>
          <w:delText xml:space="preserve">  </w:delText>
        </w:r>
        <w:r w:rsidRPr="00422EB4" w:rsidDel="0056118C">
          <w:rPr>
            <w:rFonts w:ascii="Courier New" w:eastAsia="SimSun" w:hAnsi="Courier New"/>
            <w:sz w:val="16"/>
          </w:rPr>
          <w:delText>Location:</w:delText>
        </w:r>
      </w:del>
    </w:p>
    <w:p w14:paraId="6492FBEA"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 w:author="Nokia_30xRedirection" w:date="2021-05-04T14:35:00Z"/>
          <w:rFonts w:ascii="Courier New" w:eastAsia="SimSun" w:hAnsi="Courier New"/>
          <w:sz w:val="16"/>
        </w:rPr>
      </w:pPr>
      <w:del w:id="317" w:author="Nokia_30xRedirection" w:date="2021-05-04T14:35:00Z">
        <w:r w:rsidRPr="00422EB4" w:rsidDel="0056118C">
          <w:rPr>
            <w:rFonts w:ascii="Courier New" w:eastAsia="SimSun" w:hAnsi="Courier New"/>
            <w:sz w:val="16"/>
          </w:rPr>
          <w:delText xml:space="preserve">          </w:delText>
        </w:r>
        <w:r w:rsidRPr="00422EB4" w:rsidDel="0056118C">
          <w:rPr>
            <w:rFonts w:ascii="Courier New" w:eastAsia="SimSun" w:hAnsi="Courier New"/>
            <w:sz w:val="16"/>
            <w:lang w:eastAsia="zh-CN"/>
          </w:rPr>
          <w:delText xml:space="preserve">    </w:delText>
        </w:r>
        <w:r w:rsidRPr="00422EB4" w:rsidDel="0056118C">
          <w:rPr>
            <w:rFonts w:ascii="Courier New" w:eastAsia="SimSun" w:hAnsi="Courier New"/>
            <w:sz w:val="16"/>
          </w:rPr>
          <w:delText>description: '</w:delText>
        </w:r>
        <w:r w:rsidRPr="00422EB4" w:rsidDel="0056118C">
          <w:rPr>
            <w:rFonts w:ascii="Courier New" w:eastAsia="SimSun" w:hAnsi="Courier New"/>
            <w:sz w:val="16"/>
            <w:lang w:eastAsia="zh-CN"/>
          </w:rPr>
          <w:delText>A</w:delText>
        </w:r>
        <w:r w:rsidRPr="00422EB4" w:rsidDel="0056118C">
          <w:rPr>
            <w:rFonts w:ascii="Courier New" w:eastAsia="SimSun" w:hAnsi="Courier New"/>
            <w:sz w:val="16"/>
          </w:rPr>
          <w:delText xml:space="preserve">n alternative URI of the </w:delText>
        </w:r>
        <w:r w:rsidRPr="00422EB4" w:rsidDel="0056118C">
          <w:rPr>
            <w:rFonts w:ascii="Courier New" w:eastAsia="SimSun" w:hAnsi="Courier New"/>
            <w:sz w:val="16"/>
            <w:lang w:eastAsia="zh-CN"/>
          </w:rPr>
          <w:delText xml:space="preserve">resource located on an alternative </w:delText>
        </w:r>
        <w:r w:rsidRPr="00422EB4" w:rsidDel="0056118C">
          <w:rPr>
            <w:rFonts w:ascii="Courier New" w:eastAsia="SimSun" w:hAnsi="Courier New"/>
            <w:sz w:val="16"/>
          </w:rPr>
          <w:delText>PCF (service) instance.'</w:delText>
        </w:r>
      </w:del>
    </w:p>
    <w:p w14:paraId="75D72FDF"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 w:author="Nokia_30xRedirection" w:date="2021-05-04T14:35:00Z"/>
          <w:rFonts w:ascii="Courier New" w:eastAsia="SimSun" w:hAnsi="Courier New"/>
          <w:sz w:val="16"/>
        </w:rPr>
      </w:pPr>
      <w:del w:id="319" w:author="Nokia_30xRedirection" w:date="2021-05-04T14:35:00Z">
        <w:r w:rsidRPr="00422EB4" w:rsidDel="0056118C">
          <w:rPr>
            <w:rFonts w:ascii="Courier New" w:eastAsia="SimSun" w:hAnsi="Courier New"/>
            <w:sz w:val="16"/>
          </w:rPr>
          <w:delText xml:space="preserve">          </w:delText>
        </w:r>
        <w:r w:rsidRPr="00422EB4" w:rsidDel="0056118C">
          <w:rPr>
            <w:rFonts w:ascii="Courier New" w:eastAsia="SimSun" w:hAnsi="Courier New"/>
            <w:sz w:val="16"/>
            <w:lang w:eastAsia="zh-CN"/>
          </w:rPr>
          <w:delText xml:space="preserve">    </w:delText>
        </w:r>
        <w:r w:rsidRPr="00422EB4" w:rsidDel="0056118C">
          <w:rPr>
            <w:rFonts w:ascii="Courier New" w:eastAsia="SimSun" w:hAnsi="Courier New"/>
            <w:sz w:val="16"/>
          </w:rPr>
          <w:delText>required: true</w:delText>
        </w:r>
      </w:del>
    </w:p>
    <w:p w14:paraId="5B54857B"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 w:author="Nokia_30xRedirection" w:date="2021-05-04T14:35:00Z"/>
          <w:rFonts w:ascii="Courier New" w:eastAsia="SimSun" w:hAnsi="Courier New"/>
          <w:sz w:val="16"/>
        </w:rPr>
      </w:pPr>
      <w:del w:id="321" w:author="Nokia_30xRedirection" w:date="2021-05-04T14:35:00Z">
        <w:r w:rsidRPr="00422EB4" w:rsidDel="0056118C">
          <w:rPr>
            <w:rFonts w:ascii="Courier New" w:eastAsia="SimSun" w:hAnsi="Courier New"/>
            <w:sz w:val="16"/>
          </w:rPr>
          <w:delText xml:space="preserve">          </w:delText>
        </w:r>
        <w:r w:rsidRPr="00422EB4" w:rsidDel="0056118C">
          <w:rPr>
            <w:rFonts w:ascii="Courier New" w:eastAsia="SimSun" w:hAnsi="Courier New"/>
            <w:sz w:val="16"/>
            <w:lang w:eastAsia="zh-CN"/>
          </w:rPr>
          <w:delText xml:space="preserve">    </w:delText>
        </w:r>
        <w:r w:rsidRPr="00422EB4" w:rsidDel="0056118C">
          <w:rPr>
            <w:rFonts w:ascii="Courier New" w:eastAsia="SimSun" w:hAnsi="Courier New"/>
            <w:sz w:val="16"/>
          </w:rPr>
          <w:delText>schema:</w:delText>
        </w:r>
      </w:del>
    </w:p>
    <w:p w14:paraId="5491A91B"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 w:author="Nokia_30xRedirection" w:date="2021-05-04T14:35:00Z"/>
          <w:rFonts w:ascii="Courier New" w:eastAsia="SimSun" w:hAnsi="Courier New"/>
          <w:sz w:val="16"/>
          <w:lang w:eastAsia="zh-CN"/>
        </w:rPr>
      </w:pPr>
      <w:del w:id="323" w:author="Nokia_30xRedirection" w:date="2021-05-04T14:35:00Z">
        <w:r w:rsidRPr="00422EB4" w:rsidDel="0056118C">
          <w:rPr>
            <w:rFonts w:ascii="Courier New" w:eastAsia="SimSun" w:hAnsi="Courier New"/>
            <w:sz w:val="16"/>
          </w:rPr>
          <w:delText xml:space="preserve">          </w:delText>
        </w:r>
        <w:r w:rsidRPr="00422EB4" w:rsidDel="0056118C">
          <w:rPr>
            <w:rFonts w:ascii="Courier New" w:eastAsia="SimSun" w:hAnsi="Courier New"/>
            <w:sz w:val="16"/>
            <w:lang w:eastAsia="zh-CN"/>
          </w:rPr>
          <w:delText xml:space="preserve">      </w:delText>
        </w:r>
        <w:r w:rsidRPr="00422EB4" w:rsidDel="0056118C">
          <w:rPr>
            <w:rFonts w:ascii="Courier New" w:eastAsia="SimSun" w:hAnsi="Courier New"/>
            <w:sz w:val="16"/>
          </w:rPr>
          <w:delText>type: string</w:delText>
        </w:r>
      </w:del>
    </w:p>
    <w:p w14:paraId="73116073"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4" w:author="Nokia_30xRedirection" w:date="2021-05-04T14:35:00Z"/>
          <w:rFonts w:ascii="Courier New" w:eastAsia="SimSun" w:hAnsi="Courier New"/>
          <w:noProof/>
          <w:sz w:val="16"/>
          <w:lang w:val="en-US"/>
        </w:rPr>
      </w:pPr>
      <w:del w:id="325" w:author="Nokia_30xRedirection" w:date="2021-05-04T14:35:00Z">
        <w:r w:rsidRPr="00422EB4" w:rsidDel="0056118C">
          <w:rPr>
            <w:rFonts w:ascii="Courier New" w:eastAsia="SimSun" w:hAnsi="Courier New"/>
            <w:noProof/>
            <w:sz w:val="16"/>
            <w:lang w:val="en-US"/>
          </w:rPr>
          <w:delText xml:space="preserve">            3gpp-Sbi-Target-Nf-Id:</w:delText>
        </w:r>
      </w:del>
    </w:p>
    <w:p w14:paraId="7CAE0E57"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6" w:author="Nokia_30xRedirection" w:date="2021-05-04T14:35:00Z"/>
          <w:rFonts w:ascii="Courier New" w:eastAsia="SimSun" w:hAnsi="Courier New"/>
          <w:noProof/>
          <w:sz w:val="16"/>
          <w:lang w:val="en-US"/>
        </w:rPr>
      </w:pPr>
      <w:del w:id="327" w:author="Nokia_30xRedirection" w:date="2021-05-04T14:35:00Z">
        <w:r w:rsidRPr="00422EB4" w:rsidDel="0056118C">
          <w:rPr>
            <w:rFonts w:ascii="Courier New" w:eastAsia="SimSun" w:hAnsi="Courier New"/>
            <w:noProof/>
            <w:sz w:val="16"/>
            <w:lang w:val="en-US"/>
          </w:rPr>
          <w:delText xml:space="preserve">              description: 'Identifier of the target NF (service) instance towards which the request is redirected'</w:delText>
        </w:r>
      </w:del>
    </w:p>
    <w:p w14:paraId="3C691578"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8" w:author="Nokia_30xRedirection" w:date="2021-05-04T14:35:00Z"/>
          <w:rFonts w:ascii="Courier New" w:eastAsia="SimSun" w:hAnsi="Courier New"/>
          <w:noProof/>
          <w:sz w:val="16"/>
          <w:lang w:val="en-US"/>
        </w:rPr>
      </w:pPr>
      <w:del w:id="329" w:author="Nokia_30xRedirection" w:date="2021-05-04T14:35:00Z">
        <w:r w:rsidRPr="00422EB4" w:rsidDel="0056118C">
          <w:rPr>
            <w:rFonts w:ascii="Courier New" w:eastAsia="SimSun" w:hAnsi="Courier New"/>
            <w:noProof/>
            <w:sz w:val="16"/>
            <w:lang w:val="en-US"/>
          </w:rPr>
          <w:delText xml:space="preserve">              schema:</w:delText>
        </w:r>
      </w:del>
    </w:p>
    <w:p w14:paraId="26696BCB"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0" w:author="Nokia_30xRedirection" w:date="2021-05-04T14:35:00Z"/>
          <w:rFonts w:ascii="Courier New" w:eastAsia="SimSun" w:hAnsi="Courier New"/>
          <w:noProof/>
          <w:sz w:val="16"/>
        </w:rPr>
      </w:pPr>
      <w:del w:id="331" w:author="Nokia_30xRedirection" w:date="2021-05-04T14:35:00Z">
        <w:r w:rsidRPr="00422EB4" w:rsidDel="0056118C">
          <w:rPr>
            <w:rFonts w:ascii="Courier New" w:eastAsia="SimSun" w:hAnsi="Courier New"/>
            <w:noProof/>
            <w:sz w:val="16"/>
            <w:lang w:val="en-US"/>
          </w:rPr>
          <w:delText xml:space="preserve">                type: string</w:delText>
        </w:r>
      </w:del>
    </w:p>
    <w:p w14:paraId="3559245C"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'400':</w:t>
      </w:r>
    </w:p>
    <w:p w14:paraId="37D4C08E"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'TS29571_CommonData.yaml#/components/responses/400'</w:t>
      </w:r>
    </w:p>
    <w:p w14:paraId="77EBC6F9"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'401':</w:t>
      </w:r>
    </w:p>
    <w:p w14:paraId="2B3D31EC"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'TS29571_CommonData.yaml#/components/responses/401'</w:t>
      </w:r>
    </w:p>
    <w:p w14:paraId="65B10120"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w:t>
      </w:r>
      <w:bookmarkStart w:id="332" w:name="_Hlk530396371"/>
      <w:r w:rsidRPr="00422EB4">
        <w:rPr>
          <w:rFonts w:ascii="Courier New" w:eastAsia="SimSun" w:hAnsi="Courier New"/>
          <w:noProof/>
          <w:sz w:val="16"/>
        </w:rPr>
        <w:t>'403':</w:t>
      </w:r>
    </w:p>
    <w:p w14:paraId="52851306"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'TS29571_CommonData.yaml#/components/responses/403'</w:t>
      </w:r>
    </w:p>
    <w:p w14:paraId="5637A452"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'404':</w:t>
      </w:r>
    </w:p>
    <w:p w14:paraId="2FA7C125"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'TS29571_CommonData.yaml#/components/responses/404'</w:t>
      </w:r>
    </w:p>
    <w:p w14:paraId="51A97CBC"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'406':</w:t>
      </w:r>
    </w:p>
    <w:p w14:paraId="6E231F65"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'TS29571_CommonData.yaml#/components/responses/406'</w:t>
      </w:r>
    </w:p>
    <w:bookmarkEnd w:id="332"/>
    <w:p w14:paraId="5478637F"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'429':</w:t>
      </w:r>
    </w:p>
    <w:p w14:paraId="298DD814"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'TS29571_CommonData.yaml#/components/responses/429'</w:t>
      </w:r>
    </w:p>
    <w:p w14:paraId="41A7420B"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'500':</w:t>
      </w:r>
    </w:p>
    <w:p w14:paraId="489D847A"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'TS29571_CommonData.yaml#/components/responses/500'</w:t>
      </w:r>
    </w:p>
    <w:p w14:paraId="5DF0060C"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'503':</w:t>
      </w:r>
    </w:p>
    <w:p w14:paraId="5C24F05F"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'TS29571_CommonData.yaml#/components/responses/503'</w:t>
      </w:r>
    </w:p>
    <w:p w14:paraId="10264993"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default:</w:t>
      </w:r>
    </w:p>
    <w:p w14:paraId="27E156CF"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'TS29571_CommonData.yaml#/components/responses/default'</w:t>
      </w:r>
    </w:p>
    <w:p w14:paraId="0ACC04D7"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delete:</w:t>
      </w:r>
    </w:p>
    <w:p w14:paraId="4FE26414"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operationId: DeleteIndividualAMPolicyAssociation</w:t>
      </w:r>
    </w:p>
    <w:p w14:paraId="3B26210B"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summary: Delete individual AM policy association.</w:t>
      </w:r>
    </w:p>
    <w:p w14:paraId="40CE6B4D"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tags:</w:t>
      </w:r>
    </w:p>
    <w:p w14:paraId="49F74DAD"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 Individual AM Policy Association (Document)</w:t>
      </w:r>
    </w:p>
    <w:p w14:paraId="2F6BC47C"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parameters:</w:t>
      </w:r>
    </w:p>
    <w:p w14:paraId="545D8C55"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 name: polAssoId</w:t>
      </w:r>
    </w:p>
    <w:p w14:paraId="23DD7711"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in: path</w:t>
      </w:r>
    </w:p>
    <w:p w14:paraId="022D8705"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description: Identifier of a policy association</w:t>
      </w:r>
    </w:p>
    <w:p w14:paraId="27A17501"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required: true</w:t>
      </w:r>
    </w:p>
    <w:p w14:paraId="781264F4"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schema:</w:t>
      </w:r>
    </w:p>
    <w:p w14:paraId="74B7E152"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type: string</w:t>
      </w:r>
    </w:p>
    <w:p w14:paraId="4D4BEA38"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responses:</w:t>
      </w:r>
    </w:p>
    <w:p w14:paraId="746541AE"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'204':</w:t>
      </w:r>
    </w:p>
    <w:p w14:paraId="6B959A28"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description: No Content. Resource was </w:t>
      </w:r>
      <w:r w:rsidRPr="00422EB4">
        <w:rPr>
          <w:rFonts w:ascii="Courier New" w:eastAsia="SimSun" w:hAnsi="Courier New"/>
          <w:sz w:val="16"/>
        </w:rPr>
        <w:t>successfully</w:t>
      </w:r>
      <w:r w:rsidRPr="00422EB4">
        <w:rPr>
          <w:rFonts w:ascii="Courier New" w:eastAsia="SimSun" w:hAnsi="Courier New"/>
          <w:noProof/>
          <w:sz w:val="16"/>
        </w:rPr>
        <w:t xml:space="preserve"> deleted.</w:t>
      </w:r>
    </w:p>
    <w:p w14:paraId="6547EABD"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 w:author="Nokia_30xRedirection" w:date="2021-05-04T14:36:00Z"/>
          <w:rFonts w:ascii="Courier New" w:eastAsia="SimSun" w:hAnsi="Courier New"/>
          <w:noProof/>
          <w:sz w:val="16"/>
          <w:lang w:val="en-US"/>
        </w:rPr>
      </w:pPr>
      <w:r w:rsidRPr="00422EB4">
        <w:rPr>
          <w:rFonts w:ascii="Courier New" w:eastAsia="SimSun" w:hAnsi="Courier New"/>
          <w:sz w:val="16"/>
        </w:rPr>
        <w:t xml:space="preserve">        '307':</w:t>
      </w:r>
    </w:p>
    <w:p w14:paraId="13053865"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ins w:id="334" w:author="Nokia_30xRedirection" w:date="2021-05-04T14:36:00Z">
        <w:r w:rsidRPr="00422EB4">
          <w:rPr>
            <w:rFonts w:ascii="Courier New" w:eastAsia="SimSun" w:hAnsi="Courier New"/>
            <w:noProof/>
            <w:sz w:val="16"/>
            <w:lang w:val="en-US"/>
          </w:rPr>
          <w:t xml:space="preserve">          $ref: </w:t>
        </w:r>
        <w:r w:rsidRPr="00422EB4">
          <w:rPr>
            <w:rFonts w:ascii="Courier New" w:eastAsia="SimSun" w:hAnsi="Courier New"/>
            <w:noProof/>
            <w:sz w:val="16"/>
          </w:rPr>
          <w:t>'TS29571_CommonData.yaml#/components/responses/307'</w:t>
        </w:r>
      </w:ins>
    </w:p>
    <w:p w14:paraId="4A51251A"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5" w:author="Nokia_30xRedirection" w:date="2021-05-04T14:36:00Z"/>
          <w:rFonts w:ascii="Courier New" w:eastAsia="SimSun" w:hAnsi="Courier New"/>
          <w:sz w:val="16"/>
        </w:rPr>
      </w:pPr>
      <w:del w:id="336" w:author="Nokia_30xRedirection" w:date="2021-05-04T14:36:00Z">
        <w:r w:rsidRPr="00422EB4" w:rsidDel="0056118C">
          <w:rPr>
            <w:rFonts w:ascii="Courier New" w:eastAsia="SimSun" w:hAnsi="Courier New"/>
            <w:sz w:val="16"/>
          </w:rPr>
          <w:delText xml:space="preserve">          description: Temporary Redirect</w:delText>
        </w:r>
      </w:del>
    </w:p>
    <w:p w14:paraId="260928F1"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7" w:author="Nokia_30xRedirection" w:date="2021-05-04T14:36:00Z"/>
          <w:rFonts w:ascii="Courier New" w:eastAsia="SimSun" w:hAnsi="Courier New"/>
          <w:noProof/>
          <w:sz w:val="16"/>
        </w:rPr>
      </w:pPr>
      <w:del w:id="338" w:author="Nokia_30xRedirection" w:date="2021-05-04T14:36:00Z">
        <w:r w:rsidRPr="00422EB4" w:rsidDel="0056118C">
          <w:rPr>
            <w:rFonts w:ascii="Courier New" w:eastAsia="SimSun" w:hAnsi="Courier New"/>
            <w:noProof/>
            <w:sz w:val="16"/>
          </w:rPr>
          <w:lastRenderedPageBreak/>
          <w:delText xml:space="preserve">          content:</w:delText>
        </w:r>
      </w:del>
    </w:p>
    <w:p w14:paraId="48747EDD"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9" w:author="Nokia_30xRedirection" w:date="2021-05-04T14:36:00Z"/>
          <w:rFonts w:ascii="Courier New" w:eastAsia="SimSun" w:hAnsi="Courier New"/>
          <w:noProof/>
          <w:sz w:val="16"/>
        </w:rPr>
      </w:pPr>
      <w:del w:id="340" w:author="Nokia_30xRedirection" w:date="2021-05-04T14:36:00Z">
        <w:r w:rsidRPr="00422EB4" w:rsidDel="0056118C">
          <w:rPr>
            <w:rFonts w:ascii="Courier New" w:eastAsia="SimSun" w:hAnsi="Courier New"/>
            <w:noProof/>
            <w:sz w:val="16"/>
          </w:rPr>
          <w:delText xml:space="preserve">            application/problem+json:</w:delText>
        </w:r>
      </w:del>
    </w:p>
    <w:p w14:paraId="3833D1E8"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1" w:author="Nokia_30xRedirection" w:date="2021-05-04T14:36:00Z"/>
          <w:rFonts w:ascii="Courier New" w:eastAsia="SimSun" w:hAnsi="Courier New"/>
          <w:noProof/>
          <w:sz w:val="16"/>
        </w:rPr>
      </w:pPr>
      <w:del w:id="342" w:author="Nokia_30xRedirection" w:date="2021-05-04T14:36:00Z">
        <w:r w:rsidRPr="00422EB4" w:rsidDel="0056118C">
          <w:rPr>
            <w:rFonts w:ascii="Courier New" w:eastAsia="SimSun" w:hAnsi="Courier New"/>
            <w:noProof/>
            <w:sz w:val="16"/>
          </w:rPr>
          <w:delText xml:space="preserve">              schema:</w:delText>
        </w:r>
      </w:del>
    </w:p>
    <w:p w14:paraId="37088128"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3" w:author="Nokia_30xRedirection" w:date="2021-05-04T14:36:00Z"/>
          <w:rFonts w:ascii="Courier New" w:eastAsia="SimSun" w:hAnsi="Courier New"/>
          <w:noProof/>
          <w:sz w:val="16"/>
        </w:rPr>
      </w:pPr>
      <w:del w:id="344" w:author="Nokia_30xRedirection" w:date="2021-05-04T14:36:00Z">
        <w:r w:rsidRPr="00422EB4" w:rsidDel="0056118C">
          <w:rPr>
            <w:rFonts w:ascii="Courier New" w:eastAsia="SimSun" w:hAnsi="Courier New"/>
            <w:noProof/>
            <w:sz w:val="16"/>
          </w:rPr>
          <w:delText xml:space="preserve">                $ref: 'TS29571_CommonData.yaml#/components/schemas/ProblemDetails'</w:delText>
        </w:r>
      </w:del>
    </w:p>
    <w:p w14:paraId="5C4FA722"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5" w:author="Nokia_30xRedirection" w:date="2021-05-04T14:36:00Z"/>
          <w:rFonts w:ascii="Courier New" w:eastAsia="SimSun" w:hAnsi="Courier New"/>
          <w:sz w:val="16"/>
        </w:rPr>
      </w:pPr>
      <w:del w:id="346" w:author="Nokia_30xRedirection" w:date="2021-05-04T14:36:00Z">
        <w:r w:rsidRPr="00422EB4" w:rsidDel="0056118C">
          <w:rPr>
            <w:rFonts w:ascii="Courier New" w:eastAsia="SimSun" w:hAnsi="Courier New"/>
            <w:sz w:val="16"/>
          </w:rPr>
          <w:delText xml:space="preserve">          headers:</w:delText>
        </w:r>
      </w:del>
    </w:p>
    <w:p w14:paraId="76CBA7C1"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7" w:author="Nokia_30xRedirection" w:date="2021-05-04T14:36:00Z"/>
          <w:rFonts w:ascii="Courier New" w:eastAsia="SimSun" w:hAnsi="Courier New"/>
          <w:sz w:val="16"/>
        </w:rPr>
      </w:pPr>
      <w:del w:id="348" w:author="Nokia_30xRedirection" w:date="2021-05-04T14:36:00Z">
        <w:r w:rsidRPr="00422EB4" w:rsidDel="0056118C">
          <w:rPr>
            <w:rFonts w:ascii="Courier New" w:eastAsia="SimSun" w:hAnsi="Courier New"/>
            <w:sz w:val="16"/>
          </w:rPr>
          <w:delText xml:space="preserve">          </w:delText>
        </w:r>
        <w:r w:rsidRPr="00422EB4" w:rsidDel="0056118C">
          <w:rPr>
            <w:rFonts w:ascii="Courier New" w:eastAsia="SimSun" w:hAnsi="Courier New"/>
            <w:sz w:val="16"/>
            <w:lang w:eastAsia="zh-CN"/>
          </w:rPr>
          <w:delText xml:space="preserve">  </w:delText>
        </w:r>
        <w:r w:rsidRPr="00422EB4" w:rsidDel="0056118C">
          <w:rPr>
            <w:rFonts w:ascii="Courier New" w:eastAsia="SimSun" w:hAnsi="Courier New"/>
            <w:sz w:val="16"/>
          </w:rPr>
          <w:delText>Location:</w:delText>
        </w:r>
      </w:del>
    </w:p>
    <w:p w14:paraId="7DEF803C"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9" w:author="Nokia_30xRedirection" w:date="2021-05-04T14:36:00Z"/>
          <w:rFonts w:ascii="Courier New" w:eastAsia="SimSun" w:hAnsi="Courier New"/>
          <w:sz w:val="16"/>
        </w:rPr>
      </w:pPr>
      <w:del w:id="350" w:author="Nokia_30xRedirection" w:date="2021-05-04T14:36:00Z">
        <w:r w:rsidRPr="00422EB4" w:rsidDel="0056118C">
          <w:rPr>
            <w:rFonts w:ascii="Courier New" w:eastAsia="SimSun" w:hAnsi="Courier New"/>
            <w:sz w:val="16"/>
          </w:rPr>
          <w:delText xml:space="preserve">          </w:delText>
        </w:r>
        <w:r w:rsidRPr="00422EB4" w:rsidDel="0056118C">
          <w:rPr>
            <w:rFonts w:ascii="Courier New" w:eastAsia="SimSun" w:hAnsi="Courier New"/>
            <w:sz w:val="16"/>
            <w:lang w:eastAsia="zh-CN"/>
          </w:rPr>
          <w:delText xml:space="preserve">    </w:delText>
        </w:r>
        <w:r w:rsidRPr="00422EB4" w:rsidDel="0056118C">
          <w:rPr>
            <w:rFonts w:ascii="Courier New" w:eastAsia="SimSun" w:hAnsi="Courier New"/>
            <w:sz w:val="16"/>
          </w:rPr>
          <w:delText>description: '</w:delText>
        </w:r>
        <w:r w:rsidRPr="00422EB4" w:rsidDel="0056118C">
          <w:rPr>
            <w:rFonts w:ascii="Courier New" w:eastAsia="SimSun" w:hAnsi="Courier New"/>
            <w:sz w:val="16"/>
            <w:lang w:eastAsia="zh-CN"/>
          </w:rPr>
          <w:delText>A</w:delText>
        </w:r>
        <w:r w:rsidRPr="00422EB4" w:rsidDel="0056118C">
          <w:rPr>
            <w:rFonts w:ascii="Courier New" w:eastAsia="SimSun" w:hAnsi="Courier New"/>
            <w:sz w:val="16"/>
          </w:rPr>
          <w:delText xml:space="preserve">n alternative URI of the </w:delText>
        </w:r>
        <w:r w:rsidRPr="00422EB4" w:rsidDel="0056118C">
          <w:rPr>
            <w:rFonts w:ascii="Courier New" w:eastAsia="SimSun" w:hAnsi="Courier New"/>
            <w:sz w:val="16"/>
            <w:lang w:eastAsia="zh-CN"/>
          </w:rPr>
          <w:delText xml:space="preserve">resource located on an alternative </w:delText>
        </w:r>
        <w:r w:rsidRPr="00422EB4" w:rsidDel="0056118C">
          <w:rPr>
            <w:rFonts w:ascii="Courier New" w:eastAsia="SimSun" w:hAnsi="Courier New"/>
            <w:sz w:val="16"/>
          </w:rPr>
          <w:delText>PCF (service) instance.'</w:delText>
        </w:r>
      </w:del>
    </w:p>
    <w:p w14:paraId="68177801"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1" w:author="Nokia_30xRedirection" w:date="2021-05-04T14:36:00Z"/>
          <w:rFonts w:ascii="Courier New" w:eastAsia="SimSun" w:hAnsi="Courier New"/>
          <w:sz w:val="16"/>
        </w:rPr>
      </w:pPr>
      <w:del w:id="352" w:author="Nokia_30xRedirection" w:date="2021-05-04T14:36:00Z">
        <w:r w:rsidRPr="00422EB4" w:rsidDel="0056118C">
          <w:rPr>
            <w:rFonts w:ascii="Courier New" w:eastAsia="SimSun" w:hAnsi="Courier New"/>
            <w:sz w:val="16"/>
          </w:rPr>
          <w:delText xml:space="preserve">          </w:delText>
        </w:r>
        <w:r w:rsidRPr="00422EB4" w:rsidDel="0056118C">
          <w:rPr>
            <w:rFonts w:ascii="Courier New" w:eastAsia="SimSun" w:hAnsi="Courier New"/>
            <w:sz w:val="16"/>
            <w:lang w:eastAsia="zh-CN"/>
          </w:rPr>
          <w:delText xml:space="preserve">    </w:delText>
        </w:r>
        <w:r w:rsidRPr="00422EB4" w:rsidDel="0056118C">
          <w:rPr>
            <w:rFonts w:ascii="Courier New" w:eastAsia="SimSun" w:hAnsi="Courier New"/>
            <w:sz w:val="16"/>
          </w:rPr>
          <w:delText>required: true</w:delText>
        </w:r>
      </w:del>
    </w:p>
    <w:p w14:paraId="6763A217"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3" w:author="Nokia_30xRedirection" w:date="2021-05-04T14:36:00Z"/>
          <w:rFonts w:ascii="Courier New" w:eastAsia="SimSun" w:hAnsi="Courier New"/>
          <w:sz w:val="16"/>
        </w:rPr>
      </w:pPr>
      <w:del w:id="354" w:author="Nokia_30xRedirection" w:date="2021-05-04T14:36:00Z">
        <w:r w:rsidRPr="00422EB4" w:rsidDel="0056118C">
          <w:rPr>
            <w:rFonts w:ascii="Courier New" w:eastAsia="SimSun" w:hAnsi="Courier New"/>
            <w:sz w:val="16"/>
          </w:rPr>
          <w:delText xml:space="preserve">          </w:delText>
        </w:r>
        <w:r w:rsidRPr="00422EB4" w:rsidDel="0056118C">
          <w:rPr>
            <w:rFonts w:ascii="Courier New" w:eastAsia="SimSun" w:hAnsi="Courier New"/>
            <w:sz w:val="16"/>
            <w:lang w:eastAsia="zh-CN"/>
          </w:rPr>
          <w:delText xml:space="preserve">    </w:delText>
        </w:r>
        <w:r w:rsidRPr="00422EB4" w:rsidDel="0056118C">
          <w:rPr>
            <w:rFonts w:ascii="Courier New" w:eastAsia="SimSun" w:hAnsi="Courier New"/>
            <w:sz w:val="16"/>
          </w:rPr>
          <w:delText>schema:</w:delText>
        </w:r>
      </w:del>
    </w:p>
    <w:p w14:paraId="744E437D"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5" w:author="Nokia_30xRedirection" w:date="2021-05-04T14:36:00Z"/>
          <w:rFonts w:ascii="Courier New" w:eastAsia="SimSun" w:hAnsi="Courier New"/>
          <w:sz w:val="16"/>
          <w:lang w:eastAsia="zh-CN"/>
        </w:rPr>
      </w:pPr>
      <w:del w:id="356" w:author="Nokia_30xRedirection" w:date="2021-05-04T14:36:00Z">
        <w:r w:rsidRPr="00422EB4" w:rsidDel="0056118C">
          <w:rPr>
            <w:rFonts w:ascii="Courier New" w:eastAsia="SimSun" w:hAnsi="Courier New"/>
            <w:sz w:val="16"/>
          </w:rPr>
          <w:delText xml:space="preserve">          </w:delText>
        </w:r>
        <w:r w:rsidRPr="00422EB4" w:rsidDel="0056118C">
          <w:rPr>
            <w:rFonts w:ascii="Courier New" w:eastAsia="SimSun" w:hAnsi="Courier New"/>
            <w:sz w:val="16"/>
            <w:lang w:eastAsia="zh-CN"/>
          </w:rPr>
          <w:delText xml:space="preserve">      </w:delText>
        </w:r>
        <w:r w:rsidRPr="00422EB4" w:rsidDel="0056118C">
          <w:rPr>
            <w:rFonts w:ascii="Courier New" w:eastAsia="SimSun" w:hAnsi="Courier New"/>
            <w:sz w:val="16"/>
          </w:rPr>
          <w:delText>type: string</w:delText>
        </w:r>
      </w:del>
    </w:p>
    <w:p w14:paraId="79800B44"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7" w:author="Nokia_30xRedirection" w:date="2021-05-04T14:36:00Z"/>
          <w:rFonts w:ascii="Courier New" w:eastAsia="SimSun" w:hAnsi="Courier New"/>
          <w:noProof/>
          <w:sz w:val="16"/>
          <w:lang w:val="en-US"/>
        </w:rPr>
      </w:pPr>
      <w:del w:id="358" w:author="Nokia_30xRedirection" w:date="2021-05-04T14:36:00Z">
        <w:r w:rsidRPr="00422EB4" w:rsidDel="0056118C">
          <w:rPr>
            <w:rFonts w:ascii="Courier New" w:eastAsia="SimSun" w:hAnsi="Courier New"/>
            <w:noProof/>
            <w:sz w:val="16"/>
            <w:lang w:val="en-US"/>
          </w:rPr>
          <w:delText xml:space="preserve">            3gpp-Sbi-Target-Nf-Id:</w:delText>
        </w:r>
      </w:del>
    </w:p>
    <w:p w14:paraId="403D2F75"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9" w:author="Nokia_30xRedirection" w:date="2021-05-04T14:36:00Z"/>
          <w:rFonts w:ascii="Courier New" w:eastAsia="SimSun" w:hAnsi="Courier New"/>
          <w:noProof/>
          <w:sz w:val="16"/>
          <w:lang w:val="en-US"/>
        </w:rPr>
      </w:pPr>
      <w:del w:id="360" w:author="Nokia_30xRedirection" w:date="2021-05-04T14:36:00Z">
        <w:r w:rsidRPr="00422EB4" w:rsidDel="0056118C">
          <w:rPr>
            <w:rFonts w:ascii="Courier New" w:eastAsia="SimSun" w:hAnsi="Courier New"/>
            <w:noProof/>
            <w:sz w:val="16"/>
            <w:lang w:val="en-US"/>
          </w:rPr>
          <w:delText xml:space="preserve">              description: 'Identifier of the target NF (service) instance towards which the request is redirected'</w:delText>
        </w:r>
      </w:del>
    </w:p>
    <w:p w14:paraId="065269CF"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1" w:author="Nokia_30xRedirection" w:date="2021-05-04T14:36:00Z"/>
          <w:rFonts w:ascii="Courier New" w:eastAsia="SimSun" w:hAnsi="Courier New"/>
          <w:noProof/>
          <w:sz w:val="16"/>
          <w:lang w:val="en-US"/>
        </w:rPr>
      </w:pPr>
      <w:del w:id="362" w:author="Nokia_30xRedirection" w:date="2021-05-04T14:36:00Z">
        <w:r w:rsidRPr="00422EB4" w:rsidDel="0056118C">
          <w:rPr>
            <w:rFonts w:ascii="Courier New" w:eastAsia="SimSun" w:hAnsi="Courier New"/>
            <w:noProof/>
            <w:sz w:val="16"/>
            <w:lang w:val="en-US"/>
          </w:rPr>
          <w:delText xml:space="preserve">              schema:</w:delText>
        </w:r>
      </w:del>
    </w:p>
    <w:p w14:paraId="22B1D68F"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3" w:author="Nokia_30xRedirection" w:date="2021-05-04T14:36:00Z"/>
          <w:rFonts w:ascii="Courier New" w:eastAsia="SimSun" w:hAnsi="Courier New"/>
          <w:noProof/>
          <w:sz w:val="16"/>
          <w:lang w:val="en-US"/>
        </w:rPr>
      </w:pPr>
      <w:del w:id="364" w:author="Nokia_30xRedirection" w:date="2021-05-04T14:36:00Z">
        <w:r w:rsidRPr="00422EB4" w:rsidDel="0056118C">
          <w:rPr>
            <w:rFonts w:ascii="Courier New" w:eastAsia="SimSun" w:hAnsi="Courier New"/>
            <w:noProof/>
            <w:sz w:val="16"/>
            <w:lang w:val="en-US"/>
          </w:rPr>
          <w:delText xml:space="preserve">                type: string</w:delText>
        </w:r>
      </w:del>
    </w:p>
    <w:p w14:paraId="1B80F3CF"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 w:author="Nokia_30xRedirection" w:date="2021-05-04T14:37:00Z"/>
          <w:rFonts w:ascii="Courier New" w:eastAsia="SimSun" w:hAnsi="Courier New"/>
          <w:noProof/>
          <w:sz w:val="16"/>
          <w:lang w:val="en-US"/>
        </w:rPr>
      </w:pPr>
      <w:r w:rsidRPr="00422EB4">
        <w:rPr>
          <w:rFonts w:ascii="Courier New" w:eastAsia="SimSun" w:hAnsi="Courier New"/>
          <w:sz w:val="16"/>
        </w:rPr>
        <w:t xml:space="preserve">        '308':</w:t>
      </w:r>
    </w:p>
    <w:p w14:paraId="3D160718"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ins w:id="366" w:author="Nokia_30xRedirection" w:date="2021-05-04T14:37:00Z">
        <w:r w:rsidRPr="00422EB4">
          <w:rPr>
            <w:rFonts w:ascii="Courier New" w:eastAsia="SimSun" w:hAnsi="Courier New"/>
            <w:noProof/>
            <w:sz w:val="16"/>
            <w:lang w:val="en-US"/>
          </w:rPr>
          <w:t xml:space="preserve">          $ref: </w:t>
        </w:r>
        <w:r w:rsidRPr="00422EB4">
          <w:rPr>
            <w:rFonts w:ascii="Courier New" w:eastAsia="SimSun" w:hAnsi="Courier New"/>
            <w:noProof/>
            <w:sz w:val="16"/>
          </w:rPr>
          <w:t>'TS29571_CommonData.yaml#/components/responses/308'</w:t>
        </w:r>
      </w:ins>
    </w:p>
    <w:p w14:paraId="111AF4B8"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7" w:author="Nokia_30xRedirection" w:date="2021-05-04T14:37:00Z"/>
          <w:rFonts w:ascii="Courier New" w:eastAsia="SimSun" w:hAnsi="Courier New"/>
          <w:sz w:val="16"/>
        </w:rPr>
      </w:pPr>
      <w:del w:id="368" w:author="Nokia_30xRedirection" w:date="2021-05-04T14:37:00Z">
        <w:r w:rsidRPr="00422EB4" w:rsidDel="0056118C">
          <w:rPr>
            <w:rFonts w:ascii="Courier New" w:eastAsia="SimSun" w:hAnsi="Courier New"/>
            <w:sz w:val="16"/>
          </w:rPr>
          <w:delText xml:space="preserve">          description: Permanent Redirect</w:delText>
        </w:r>
      </w:del>
    </w:p>
    <w:p w14:paraId="522AF7E1"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9" w:author="Nokia_30xRedirection" w:date="2021-05-04T14:37:00Z"/>
          <w:rFonts w:ascii="Courier New" w:eastAsia="SimSun" w:hAnsi="Courier New"/>
          <w:noProof/>
          <w:sz w:val="16"/>
        </w:rPr>
      </w:pPr>
      <w:del w:id="370" w:author="Nokia_30xRedirection" w:date="2021-05-04T14:37:00Z">
        <w:r w:rsidRPr="00422EB4" w:rsidDel="0056118C">
          <w:rPr>
            <w:rFonts w:ascii="Courier New" w:eastAsia="SimSun" w:hAnsi="Courier New"/>
            <w:noProof/>
            <w:sz w:val="16"/>
          </w:rPr>
          <w:delText xml:space="preserve">          content:</w:delText>
        </w:r>
      </w:del>
    </w:p>
    <w:p w14:paraId="5574660D"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1" w:author="Nokia_30xRedirection" w:date="2021-05-04T14:37:00Z"/>
          <w:rFonts w:ascii="Courier New" w:eastAsia="SimSun" w:hAnsi="Courier New"/>
          <w:noProof/>
          <w:sz w:val="16"/>
        </w:rPr>
      </w:pPr>
      <w:del w:id="372" w:author="Nokia_30xRedirection" w:date="2021-05-04T14:37:00Z">
        <w:r w:rsidRPr="00422EB4" w:rsidDel="0056118C">
          <w:rPr>
            <w:rFonts w:ascii="Courier New" w:eastAsia="SimSun" w:hAnsi="Courier New"/>
            <w:noProof/>
            <w:sz w:val="16"/>
          </w:rPr>
          <w:delText xml:space="preserve">            application/problem+json:</w:delText>
        </w:r>
      </w:del>
    </w:p>
    <w:p w14:paraId="6D7BEF77"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3" w:author="Nokia_30xRedirection" w:date="2021-05-04T14:37:00Z"/>
          <w:rFonts w:ascii="Courier New" w:eastAsia="SimSun" w:hAnsi="Courier New"/>
          <w:noProof/>
          <w:sz w:val="16"/>
        </w:rPr>
      </w:pPr>
      <w:del w:id="374" w:author="Nokia_30xRedirection" w:date="2021-05-04T14:37:00Z">
        <w:r w:rsidRPr="00422EB4" w:rsidDel="0056118C">
          <w:rPr>
            <w:rFonts w:ascii="Courier New" w:eastAsia="SimSun" w:hAnsi="Courier New"/>
            <w:noProof/>
            <w:sz w:val="16"/>
          </w:rPr>
          <w:delText xml:space="preserve">              schema:</w:delText>
        </w:r>
      </w:del>
    </w:p>
    <w:p w14:paraId="469E93E7"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5" w:author="Nokia_30xRedirection" w:date="2021-05-04T14:37:00Z"/>
          <w:rFonts w:ascii="Courier New" w:eastAsia="SimSun" w:hAnsi="Courier New"/>
          <w:noProof/>
          <w:sz w:val="16"/>
        </w:rPr>
      </w:pPr>
      <w:del w:id="376" w:author="Nokia_30xRedirection" w:date="2021-05-04T14:37:00Z">
        <w:r w:rsidRPr="00422EB4" w:rsidDel="0056118C">
          <w:rPr>
            <w:rFonts w:ascii="Courier New" w:eastAsia="SimSun" w:hAnsi="Courier New"/>
            <w:noProof/>
            <w:sz w:val="16"/>
          </w:rPr>
          <w:delText xml:space="preserve">                $ref: 'TS29571_CommonData.yaml#/components/schemas/ProblemDetails'</w:delText>
        </w:r>
      </w:del>
    </w:p>
    <w:p w14:paraId="4C9CDF81"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7" w:author="Nokia_30xRedirection" w:date="2021-05-04T14:37:00Z"/>
          <w:rFonts w:ascii="Courier New" w:eastAsia="SimSun" w:hAnsi="Courier New"/>
          <w:sz w:val="16"/>
        </w:rPr>
      </w:pPr>
      <w:del w:id="378" w:author="Nokia_30xRedirection" w:date="2021-05-04T14:37:00Z">
        <w:r w:rsidRPr="00422EB4" w:rsidDel="0056118C">
          <w:rPr>
            <w:rFonts w:ascii="Courier New" w:eastAsia="SimSun" w:hAnsi="Courier New"/>
            <w:sz w:val="16"/>
          </w:rPr>
          <w:delText xml:space="preserve">          headers:</w:delText>
        </w:r>
      </w:del>
    </w:p>
    <w:p w14:paraId="393748DB"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9" w:author="Nokia_30xRedirection" w:date="2021-05-04T14:37:00Z"/>
          <w:rFonts w:ascii="Courier New" w:eastAsia="SimSun" w:hAnsi="Courier New"/>
          <w:sz w:val="16"/>
        </w:rPr>
      </w:pPr>
      <w:del w:id="380" w:author="Nokia_30xRedirection" w:date="2021-05-04T14:37:00Z">
        <w:r w:rsidRPr="00422EB4" w:rsidDel="0056118C">
          <w:rPr>
            <w:rFonts w:ascii="Courier New" w:eastAsia="SimSun" w:hAnsi="Courier New"/>
            <w:sz w:val="16"/>
          </w:rPr>
          <w:delText xml:space="preserve">          </w:delText>
        </w:r>
        <w:r w:rsidRPr="00422EB4" w:rsidDel="0056118C">
          <w:rPr>
            <w:rFonts w:ascii="Courier New" w:eastAsia="SimSun" w:hAnsi="Courier New"/>
            <w:sz w:val="16"/>
            <w:lang w:eastAsia="zh-CN"/>
          </w:rPr>
          <w:delText xml:space="preserve">  </w:delText>
        </w:r>
        <w:r w:rsidRPr="00422EB4" w:rsidDel="0056118C">
          <w:rPr>
            <w:rFonts w:ascii="Courier New" w:eastAsia="SimSun" w:hAnsi="Courier New"/>
            <w:sz w:val="16"/>
          </w:rPr>
          <w:delText>Location:</w:delText>
        </w:r>
      </w:del>
    </w:p>
    <w:p w14:paraId="18F2D01A"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1" w:author="Nokia_30xRedirection" w:date="2021-05-04T14:37:00Z"/>
          <w:rFonts w:ascii="Courier New" w:eastAsia="SimSun" w:hAnsi="Courier New"/>
          <w:sz w:val="16"/>
        </w:rPr>
      </w:pPr>
      <w:del w:id="382" w:author="Nokia_30xRedirection" w:date="2021-05-04T14:37:00Z">
        <w:r w:rsidRPr="00422EB4" w:rsidDel="0056118C">
          <w:rPr>
            <w:rFonts w:ascii="Courier New" w:eastAsia="SimSun" w:hAnsi="Courier New"/>
            <w:sz w:val="16"/>
          </w:rPr>
          <w:delText xml:space="preserve">          </w:delText>
        </w:r>
        <w:r w:rsidRPr="00422EB4" w:rsidDel="0056118C">
          <w:rPr>
            <w:rFonts w:ascii="Courier New" w:eastAsia="SimSun" w:hAnsi="Courier New"/>
            <w:sz w:val="16"/>
            <w:lang w:eastAsia="zh-CN"/>
          </w:rPr>
          <w:delText xml:space="preserve">    </w:delText>
        </w:r>
        <w:r w:rsidRPr="00422EB4" w:rsidDel="0056118C">
          <w:rPr>
            <w:rFonts w:ascii="Courier New" w:eastAsia="SimSun" w:hAnsi="Courier New"/>
            <w:sz w:val="16"/>
          </w:rPr>
          <w:delText>description: '</w:delText>
        </w:r>
        <w:r w:rsidRPr="00422EB4" w:rsidDel="0056118C">
          <w:rPr>
            <w:rFonts w:ascii="Courier New" w:eastAsia="SimSun" w:hAnsi="Courier New"/>
            <w:sz w:val="16"/>
            <w:lang w:eastAsia="zh-CN"/>
          </w:rPr>
          <w:delText>A</w:delText>
        </w:r>
        <w:r w:rsidRPr="00422EB4" w:rsidDel="0056118C">
          <w:rPr>
            <w:rFonts w:ascii="Courier New" w:eastAsia="SimSun" w:hAnsi="Courier New"/>
            <w:sz w:val="16"/>
          </w:rPr>
          <w:delText xml:space="preserve">n alternative URI of the </w:delText>
        </w:r>
        <w:r w:rsidRPr="00422EB4" w:rsidDel="0056118C">
          <w:rPr>
            <w:rFonts w:ascii="Courier New" w:eastAsia="SimSun" w:hAnsi="Courier New"/>
            <w:sz w:val="16"/>
            <w:lang w:eastAsia="zh-CN"/>
          </w:rPr>
          <w:delText xml:space="preserve">resource located on an alternative </w:delText>
        </w:r>
        <w:r w:rsidRPr="00422EB4" w:rsidDel="0056118C">
          <w:rPr>
            <w:rFonts w:ascii="Courier New" w:eastAsia="SimSun" w:hAnsi="Courier New"/>
            <w:sz w:val="16"/>
          </w:rPr>
          <w:delText>PCF (service) instance.'</w:delText>
        </w:r>
      </w:del>
    </w:p>
    <w:p w14:paraId="3626476B"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3" w:author="Nokia_30xRedirection" w:date="2021-05-04T14:37:00Z"/>
          <w:rFonts w:ascii="Courier New" w:eastAsia="SimSun" w:hAnsi="Courier New"/>
          <w:sz w:val="16"/>
        </w:rPr>
      </w:pPr>
      <w:del w:id="384" w:author="Nokia_30xRedirection" w:date="2021-05-04T14:37:00Z">
        <w:r w:rsidRPr="00422EB4" w:rsidDel="0056118C">
          <w:rPr>
            <w:rFonts w:ascii="Courier New" w:eastAsia="SimSun" w:hAnsi="Courier New"/>
            <w:sz w:val="16"/>
          </w:rPr>
          <w:delText xml:space="preserve">          </w:delText>
        </w:r>
        <w:r w:rsidRPr="00422EB4" w:rsidDel="0056118C">
          <w:rPr>
            <w:rFonts w:ascii="Courier New" w:eastAsia="SimSun" w:hAnsi="Courier New"/>
            <w:sz w:val="16"/>
            <w:lang w:eastAsia="zh-CN"/>
          </w:rPr>
          <w:delText xml:space="preserve">    </w:delText>
        </w:r>
        <w:r w:rsidRPr="00422EB4" w:rsidDel="0056118C">
          <w:rPr>
            <w:rFonts w:ascii="Courier New" w:eastAsia="SimSun" w:hAnsi="Courier New"/>
            <w:sz w:val="16"/>
          </w:rPr>
          <w:delText>required: true</w:delText>
        </w:r>
      </w:del>
    </w:p>
    <w:p w14:paraId="758EA2C5"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5" w:author="Nokia_30xRedirection" w:date="2021-05-04T14:37:00Z"/>
          <w:rFonts w:ascii="Courier New" w:eastAsia="SimSun" w:hAnsi="Courier New"/>
          <w:sz w:val="16"/>
        </w:rPr>
      </w:pPr>
      <w:del w:id="386" w:author="Nokia_30xRedirection" w:date="2021-05-04T14:37:00Z">
        <w:r w:rsidRPr="00422EB4" w:rsidDel="0056118C">
          <w:rPr>
            <w:rFonts w:ascii="Courier New" w:eastAsia="SimSun" w:hAnsi="Courier New"/>
            <w:sz w:val="16"/>
          </w:rPr>
          <w:delText xml:space="preserve">          </w:delText>
        </w:r>
        <w:r w:rsidRPr="00422EB4" w:rsidDel="0056118C">
          <w:rPr>
            <w:rFonts w:ascii="Courier New" w:eastAsia="SimSun" w:hAnsi="Courier New"/>
            <w:sz w:val="16"/>
            <w:lang w:eastAsia="zh-CN"/>
          </w:rPr>
          <w:delText xml:space="preserve">    </w:delText>
        </w:r>
        <w:r w:rsidRPr="00422EB4" w:rsidDel="0056118C">
          <w:rPr>
            <w:rFonts w:ascii="Courier New" w:eastAsia="SimSun" w:hAnsi="Courier New"/>
            <w:sz w:val="16"/>
          </w:rPr>
          <w:delText>schema:</w:delText>
        </w:r>
      </w:del>
    </w:p>
    <w:p w14:paraId="7C0743AB"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7" w:author="Nokia_30xRedirection" w:date="2021-05-04T14:37:00Z"/>
          <w:rFonts w:ascii="Courier New" w:eastAsia="SimSun" w:hAnsi="Courier New"/>
          <w:sz w:val="16"/>
          <w:lang w:eastAsia="zh-CN"/>
        </w:rPr>
      </w:pPr>
      <w:del w:id="388" w:author="Nokia_30xRedirection" w:date="2021-05-04T14:37:00Z">
        <w:r w:rsidRPr="00422EB4" w:rsidDel="0056118C">
          <w:rPr>
            <w:rFonts w:ascii="Courier New" w:eastAsia="SimSun" w:hAnsi="Courier New"/>
            <w:sz w:val="16"/>
          </w:rPr>
          <w:delText xml:space="preserve">          </w:delText>
        </w:r>
        <w:r w:rsidRPr="00422EB4" w:rsidDel="0056118C">
          <w:rPr>
            <w:rFonts w:ascii="Courier New" w:eastAsia="SimSun" w:hAnsi="Courier New"/>
            <w:sz w:val="16"/>
            <w:lang w:eastAsia="zh-CN"/>
          </w:rPr>
          <w:delText xml:space="preserve">      </w:delText>
        </w:r>
        <w:r w:rsidRPr="00422EB4" w:rsidDel="0056118C">
          <w:rPr>
            <w:rFonts w:ascii="Courier New" w:eastAsia="SimSun" w:hAnsi="Courier New"/>
            <w:sz w:val="16"/>
          </w:rPr>
          <w:delText>type: string</w:delText>
        </w:r>
      </w:del>
    </w:p>
    <w:p w14:paraId="3DBBEABC"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9" w:author="Nokia_30xRedirection" w:date="2021-05-04T14:37:00Z"/>
          <w:rFonts w:ascii="Courier New" w:eastAsia="SimSun" w:hAnsi="Courier New"/>
          <w:noProof/>
          <w:sz w:val="16"/>
          <w:lang w:val="en-US"/>
        </w:rPr>
      </w:pPr>
      <w:del w:id="390" w:author="Nokia_30xRedirection" w:date="2021-05-04T14:37:00Z">
        <w:r w:rsidRPr="00422EB4" w:rsidDel="0056118C">
          <w:rPr>
            <w:rFonts w:ascii="Courier New" w:eastAsia="SimSun" w:hAnsi="Courier New"/>
            <w:noProof/>
            <w:sz w:val="16"/>
            <w:lang w:val="en-US"/>
          </w:rPr>
          <w:delText xml:space="preserve">            3gpp-Sbi-Target-Nf-Id:</w:delText>
        </w:r>
      </w:del>
    </w:p>
    <w:p w14:paraId="6D2912A0"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1" w:author="Nokia_30xRedirection" w:date="2021-05-04T14:37:00Z"/>
          <w:rFonts w:ascii="Courier New" w:eastAsia="SimSun" w:hAnsi="Courier New"/>
          <w:noProof/>
          <w:sz w:val="16"/>
          <w:lang w:val="en-US"/>
        </w:rPr>
      </w:pPr>
      <w:del w:id="392" w:author="Nokia_30xRedirection" w:date="2021-05-04T14:37:00Z">
        <w:r w:rsidRPr="00422EB4" w:rsidDel="0056118C">
          <w:rPr>
            <w:rFonts w:ascii="Courier New" w:eastAsia="SimSun" w:hAnsi="Courier New"/>
            <w:noProof/>
            <w:sz w:val="16"/>
            <w:lang w:val="en-US"/>
          </w:rPr>
          <w:delText xml:space="preserve">              description: 'Identifier of the target NF (service) instance towards which the request is redirected'</w:delText>
        </w:r>
      </w:del>
    </w:p>
    <w:p w14:paraId="5BBC6648"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3" w:author="Nokia_30xRedirection" w:date="2021-05-04T14:37:00Z"/>
          <w:rFonts w:ascii="Courier New" w:eastAsia="SimSun" w:hAnsi="Courier New"/>
          <w:noProof/>
          <w:sz w:val="16"/>
          <w:lang w:val="en-US"/>
        </w:rPr>
      </w:pPr>
      <w:del w:id="394" w:author="Nokia_30xRedirection" w:date="2021-05-04T14:37:00Z">
        <w:r w:rsidRPr="00422EB4" w:rsidDel="0056118C">
          <w:rPr>
            <w:rFonts w:ascii="Courier New" w:eastAsia="SimSun" w:hAnsi="Courier New"/>
            <w:noProof/>
            <w:sz w:val="16"/>
            <w:lang w:val="en-US"/>
          </w:rPr>
          <w:delText xml:space="preserve">              schema:</w:delText>
        </w:r>
      </w:del>
    </w:p>
    <w:p w14:paraId="65ACB032"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5" w:author="Nokia_30xRedirection" w:date="2021-05-04T14:37:00Z"/>
          <w:rFonts w:ascii="Courier New" w:eastAsia="SimSun" w:hAnsi="Courier New"/>
          <w:noProof/>
          <w:sz w:val="16"/>
        </w:rPr>
      </w:pPr>
      <w:del w:id="396" w:author="Nokia_30xRedirection" w:date="2021-05-04T14:37:00Z">
        <w:r w:rsidRPr="00422EB4" w:rsidDel="0056118C">
          <w:rPr>
            <w:rFonts w:ascii="Courier New" w:eastAsia="SimSun" w:hAnsi="Courier New"/>
            <w:noProof/>
            <w:sz w:val="16"/>
            <w:lang w:val="en-US"/>
          </w:rPr>
          <w:delText xml:space="preserve">                type: string</w:delText>
        </w:r>
      </w:del>
    </w:p>
    <w:p w14:paraId="2CF0586A"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'400':</w:t>
      </w:r>
    </w:p>
    <w:p w14:paraId="1B7CA3B7"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'TS29571_CommonData.yaml#/components/responses/400'</w:t>
      </w:r>
    </w:p>
    <w:p w14:paraId="17A168B8"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'401':</w:t>
      </w:r>
    </w:p>
    <w:p w14:paraId="263B0807"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'TS29571_CommonData.yaml#/components/responses/401'</w:t>
      </w:r>
    </w:p>
    <w:p w14:paraId="41AFBC53"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w:t>
      </w:r>
      <w:bookmarkStart w:id="397" w:name="_Hlk530396412"/>
      <w:r w:rsidRPr="00422EB4">
        <w:rPr>
          <w:rFonts w:ascii="Courier New" w:eastAsia="SimSun" w:hAnsi="Courier New"/>
          <w:noProof/>
          <w:sz w:val="16"/>
        </w:rPr>
        <w:t>'403':</w:t>
      </w:r>
    </w:p>
    <w:p w14:paraId="0DD89672"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'TS29571_CommonData.yaml#/components/responses/403'</w:t>
      </w:r>
    </w:p>
    <w:p w14:paraId="4910422B"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'404':</w:t>
      </w:r>
    </w:p>
    <w:p w14:paraId="0FC752A7"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'TS29571_CommonData.yaml#/components/responses/404'</w:t>
      </w:r>
    </w:p>
    <w:bookmarkEnd w:id="397"/>
    <w:p w14:paraId="6CBA7AC6"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'429':</w:t>
      </w:r>
    </w:p>
    <w:p w14:paraId="49050147"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'TS29571_CommonData.yaml#/components/responses/429'</w:t>
      </w:r>
    </w:p>
    <w:p w14:paraId="600EEAAA"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'500':</w:t>
      </w:r>
    </w:p>
    <w:p w14:paraId="374D6ED9"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'TS29571_CommonData.yaml#/components/responses/500'</w:t>
      </w:r>
    </w:p>
    <w:p w14:paraId="30A254AC"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'503':</w:t>
      </w:r>
    </w:p>
    <w:p w14:paraId="5E971C28"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'TS29571_CommonData.yaml#/components/responses/503'</w:t>
      </w:r>
    </w:p>
    <w:p w14:paraId="662003EB"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default:</w:t>
      </w:r>
    </w:p>
    <w:p w14:paraId="754342F5"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'TS29571_CommonData.yaml#/components/responses/default'</w:t>
      </w:r>
    </w:p>
    <w:p w14:paraId="306CA31F"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/policies/{polAssoId}/update:</w:t>
      </w:r>
    </w:p>
    <w:p w14:paraId="52BAA850"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post:</w:t>
      </w:r>
    </w:p>
    <w:p w14:paraId="5DD7ECE9"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operationId: ReportObservedEventTriggersForIndividualAMPolicyAssociation</w:t>
      </w:r>
    </w:p>
    <w:p w14:paraId="3FA89D68"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summary: Report </w:t>
      </w:r>
      <w:r w:rsidRPr="00422EB4">
        <w:rPr>
          <w:rFonts w:ascii="Courier New" w:eastAsia="SimSun" w:hAnsi="Courier New"/>
          <w:sz w:val="16"/>
        </w:rPr>
        <w:t>observed</w:t>
      </w:r>
      <w:r w:rsidRPr="00422EB4">
        <w:rPr>
          <w:rFonts w:ascii="Courier New" w:eastAsia="SimSun" w:hAnsi="Courier New"/>
          <w:noProof/>
          <w:sz w:val="16"/>
        </w:rPr>
        <w:t xml:space="preserve"> event triggers and obtain updated policies for an individual AM policy association.</w:t>
      </w:r>
    </w:p>
    <w:p w14:paraId="42AB74CD"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tags:</w:t>
      </w:r>
    </w:p>
    <w:p w14:paraId="46ACA407"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 Individual AM Policy Association (Document)</w:t>
      </w:r>
    </w:p>
    <w:p w14:paraId="681D8C4A"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requestBody:</w:t>
      </w:r>
    </w:p>
    <w:p w14:paraId="509BD45D"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required: true</w:t>
      </w:r>
    </w:p>
    <w:p w14:paraId="052ED9B1"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content:</w:t>
      </w:r>
    </w:p>
    <w:p w14:paraId="71620FF9"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application/json:</w:t>
      </w:r>
    </w:p>
    <w:p w14:paraId="5A0BB7E5"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schema:</w:t>
      </w:r>
    </w:p>
    <w:p w14:paraId="0E9AB086"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'#/components/schemas/PolicyAssociationUpdateRequest'</w:t>
      </w:r>
    </w:p>
    <w:p w14:paraId="5F72C079"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parameters:</w:t>
      </w:r>
    </w:p>
    <w:p w14:paraId="504EB9D9"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 name: polAssoId</w:t>
      </w:r>
    </w:p>
    <w:p w14:paraId="773C9624"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in: path</w:t>
      </w:r>
    </w:p>
    <w:p w14:paraId="6A58DAE3"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description: Identifier of a policy association</w:t>
      </w:r>
    </w:p>
    <w:p w14:paraId="6DD22163"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required: true</w:t>
      </w:r>
    </w:p>
    <w:p w14:paraId="3157B486"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schema:</w:t>
      </w:r>
    </w:p>
    <w:p w14:paraId="0CB53F57"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type: string</w:t>
      </w:r>
    </w:p>
    <w:p w14:paraId="204BAB19"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responses:</w:t>
      </w:r>
    </w:p>
    <w:p w14:paraId="11EFA44B"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'200':</w:t>
      </w:r>
    </w:p>
    <w:p w14:paraId="317E8C4A"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description: OK. Updated policies are returned</w:t>
      </w:r>
    </w:p>
    <w:p w14:paraId="5ED8D1D1"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content:</w:t>
      </w:r>
    </w:p>
    <w:p w14:paraId="3EF61E16"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application/json:</w:t>
      </w:r>
    </w:p>
    <w:p w14:paraId="02ECFFB2"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schema:</w:t>
      </w:r>
    </w:p>
    <w:p w14:paraId="591A1100"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'#/components/schemas/PolicyUpdate'</w:t>
      </w:r>
    </w:p>
    <w:p w14:paraId="580B15D3"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 w:author="Nokia_30xRedirection" w:date="2021-05-04T14:37:00Z"/>
          <w:rFonts w:ascii="Courier New" w:eastAsia="SimSun" w:hAnsi="Courier New"/>
          <w:noProof/>
          <w:sz w:val="16"/>
          <w:lang w:val="en-US"/>
        </w:rPr>
      </w:pPr>
      <w:r w:rsidRPr="00422EB4">
        <w:rPr>
          <w:rFonts w:ascii="Courier New" w:eastAsia="SimSun" w:hAnsi="Courier New"/>
          <w:sz w:val="16"/>
        </w:rPr>
        <w:lastRenderedPageBreak/>
        <w:t xml:space="preserve">        '307':</w:t>
      </w:r>
    </w:p>
    <w:p w14:paraId="3C5134EA"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ins w:id="399" w:author="Nokia_30xRedirection" w:date="2021-05-04T14:37:00Z">
        <w:r w:rsidRPr="00422EB4">
          <w:rPr>
            <w:rFonts w:ascii="Courier New" w:eastAsia="SimSun" w:hAnsi="Courier New"/>
            <w:noProof/>
            <w:sz w:val="16"/>
            <w:lang w:val="en-US"/>
          </w:rPr>
          <w:t xml:space="preserve">          $ref: </w:t>
        </w:r>
        <w:r w:rsidRPr="00422EB4">
          <w:rPr>
            <w:rFonts w:ascii="Courier New" w:eastAsia="SimSun" w:hAnsi="Courier New"/>
            <w:noProof/>
            <w:sz w:val="16"/>
          </w:rPr>
          <w:t>'TS29571_CommonData.yaml#/components/responses/307'</w:t>
        </w:r>
      </w:ins>
    </w:p>
    <w:p w14:paraId="1267D91D"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0" w:author="Nokia_30xRedirection" w:date="2021-05-04T14:37:00Z"/>
          <w:rFonts w:ascii="Courier New" w:eastAsia="SimSun" w:hAnsi="Courier New"/>
          <w:sz w:val="16"/>
        </w:rPr>
      </w:pPr>
      <w:del w:id="401" w:author="Nokia_30xRedirection" w:date="2021-05-04T14:37:00Z">
        <w:r w:rsidRPr="00422EB4" w:rsidDel="0056118C">
          <w:rPr>
            <w:rFonts w:ascii="Courier New" w:eastAsia="SimSun" w:hAnsi="Courier New"/>
            <w:sz w:val="16"/>
          </w:rPr>
          <w:delText xml:space="preserve">          description: Temporary Redirect</w:delText>
        </w:r>
      </w:del>
    </w:p>
    <w:p w14:paraId="3500FACA"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2" w:author="Nokia_30xRedirection" w:date="2021-05-04T14:37:00Z"/>
          <w:rFonts w:ascii="Courier New" w:eastAsia="SimSun" w:hAnsi="Courier New"/>
          <w:noProof/>
          <w:sz w:val="16"/>
        </w:rPr>
      </w:pPr>
      <w:del w:id="403" w:author="Nokia_30xRedirection" w:date="2021-05-04T14:37:00Z">
        <w:r w:rsidRPr="00422EB4" w:rsidDel="0056118C">
          <w:rPr>
            <w:rFonts w:ascii="Courier New" w:eastAsia="SimSun" w:hAnsi="Courier New"/>
            <w:noProof/>
            <w:sz w:val="16"/>
          </w:rPr>
          <w:delText xml:space="preserve">          content:</w:delText>
        </w:r>
      </w:del>
    </w:p>
    <w:p w14:paraId="01A1D547"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4" w:author="Nokia_30xRedirection" w:date="2021-05-04T14:37:00Z"/>
          <w:rFonts w:ascii="Courier New" w:eastAsia="SimSun" w:hAnsi="Courier New"/>
          <w:noProof/>
          <w:sz w:val="16"/>
        </w:rPr>
      </w:pPr>
      <w:del w:id="405" w:author="Nokia_30xRedirection" w:date="2021-05-04T14:37:00Z">
        <w:r w:rsidRPr="00422EB4" w:rsidDel="0056118C">
          <w:rPr>
            <w:rFonts w:ascii="Courier New" w:eastAsia="SimSun" w:hAnsi="Courier New"/>
            <w:noProof/>
            <w:sz w:val="16"/>
          </w:rPr>
          <w:delText xml:space="preserve">            application/problem+json:</w:delText>
        </w:r>
      </w:del>
    </w:p>
    <w:p w14:paraId="387FB99E"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6" w:author="Nokia_30xRedirection" w:date="2021-05-04T14:37:00Z"/>
          <w:rFonts w:ascii="Courier New" w:eastAsia="SimSun" w:hAnsi="Courier New"/>
          <w:noProof/>
          <w:sz w:val="16"/>
        </w:rPr>
      </w:pPr>
      <w:del w:id="407" w:author="Nokia_30xRedirection" w:date="2021-05-04T14:37:00Z">
        <w:r w:rsidRPr="00422EB4" w:rsidDel="0056118C">
          <w:rPr>
            <w:rFonts w:ascii="Courier New" w:eastAsia="SimSun" w:hAnsi="Courier New"/>
            <w:noProof/>
            <w:sz w:val="16"/>
          </w:rPr>
          <w:delText xml:space="preserve">              schema:</w:delText>
        </w:r>
      </w:del>
    </w:p>
    <w:p w14:paraId="1700BE6A"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8" w:author="Nokia_30xRedirection" w:date="2021-05-04T14:37:00Z"/>
          <w:rFonts w:ascii="Courier New" w:eastAsia="SimSun" w:hAnsi="Courier New"/>
          <w:noProof/>
          <w:sz w:val="16"/>
        </w:rPr>
      </w:pPr>
      <w:del w:id="409" w:author="Nokia_30xRedirection" w:date="2021-05-04T14:37:00Z">
        <w:r w:rsidRPr="00422EB4" w:rsidDel="0056118C">
          <w:rPr>
            <w:rFonts w:ascii="Courier New" w:eastAsia="SimSun" w:hAnsi="Courier New"/>
            <w:noProof/>
            <w:sz w:val="16"/>
          </w:rPr>
          <w:delText xml:space="preserve">                $ref: 'TS29571_CommonData.yaml#/components/schemas/ProblemDetails'</w:delText>
        </w:r>
      </w:del>
    </w:p>
    <w:p w14:paraId="1295A98C"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0" w:author="Nokia_30xRedirection" w:date="2021-05-04T14:37:00Z"/>
          <w:rFonts w:ascii="Courier New" w:eastAsia="SimSun" w:hAnsi="Courier New"/>
          <w:sz w:val="16"/>
        </w:rPr>
      </w:pPr>
      <w:del w:id="411" w:author="Nokia_30xRedirection" w:date="2021-05-04T14:37:00Z">
        <w:r w:rsidRPr="00422EB4" w:rsidDel="0056118C">
          <w:rPr>
            <w:rFonts w:ascii="Courier New" w:eastAsia="SimSun" w:hAnsi="Courier New"/>
            <w:sz w:val="16"/>
          </w:rPr>
          <w:delText xml:space="preserve">          headers:</w:delText>
        </w:r>
      </w:del>
    </w:p>
    <w:p w14:paraId="12962CD0"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2" w:author="Nokia_30xRedirection" w:date="2021-05-04T14:37:00Z"/>
          <w:rFonts w:ascii="Courier New" w:eastAsia="SimSun" w:hAnsi="Courier New"/>
          <w:sz w:val="16"/>
        </w:rPr>
      </w:pPr>
      <w:del w:id="413" w:author="Nokia_30xRedirection" w:date="2021-05-04T14:37:00Z">
        <w:r w:rsidRPr="00422EB4" w:rsidDel="0056118C">
          <w:rPr>
            <w:rFonts w:ascii="Courier New" w:eastAsia="SimSun" w:hAnsi="Courier New"/>
            <w:sz w:val="16"/>
          </w:rPr>
          <w:delText xml:space="preserve">          </w:delText>
        </w:r>
        <w:r w:rsidRPr="00422EB4" w:rsidDel="0056118C">
          <w:rPr>
            <w:rFonts w:ascii="Courier New" w:eastAsia="SimSun" w:hAnsi="Courier New"/>
            <w:sz w:val="16"/>
            <w:lang w:eastAsia="zh-CN"/>
          </w:rPr>
          <w:delText xml:space="preserve">  </w:delText>
        </w:r>
        <w:r w:rsidRPr="00422EB4" w:rsidDel="0056118C">
          <w:rPr>
            <w:rFonts w:ascii="Courier New" w:eastAsia="SimSun" w:hAnsi="Courier New"/>
            <w:sz w:val="16"/>
          </w:rPr>
          <w:delText>Location:</w:delText>
        </w:r>
      </w:del>
    </w:p>
    <w:p w14:paraId="2641EFF2"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4" w:author="Nokia_30xRedirection" w:date="2021-05-04T14:37:00Z"/>
          <w:rFonts w:ascii="Courier New" w:eastAsia="SimSun" w:hAnsi="Courier New"/>
          <w:sz w:val="16"/>
        </w:rPr>
      </w:pPr>
      <w:del w:id="415" w:author="Nokia_30xRedirection" w:date="2021-05-04T14:37:00Z">
        <w:r w:rsidRPr="00422EB4" w:rsidDel="0056118C">
          <w:rPr>
            <w:rFonts w:ascii="Courier New" w:eastAsia="SimSun" w:hAnsi="Courier New"/>
            <w:sz w:val="16"/>
          </w:rPr>
          <w:delText xml:space="preserve">          </w:delText>
        </w:r>
        <w:r w:rsidRPr="00422EB4" w:rsidDel="0056118C">
          <w:rPr>
            <w:rFonts w:ascii="Courier New" w:eastAsia="SimSun" w:hAnsi="Courier New"/>
            <w:sz w:val="16"/>
            <w:lang w:eastAsia="zh-CN"/>
          </w:rPr>
          <w:delText xml:space="preserve">    </w:delText>
        </w:r>
        <w:r w:rsidRPr="00422EB4" w:rsidDel="0056118C">
          <w:rPr>
            <w:rFonts w:ascii="Courier New" w:eastAsia="SimSun" w:hAnsi="Courier New"/>
            <w:sz w:val="16"/>
          </w:rPr>
          <w:delText>description: '</w:delText>
        </w:r>
        <w:r w:rsidRPr="00422EB4" w:rsidDel="0056118C">
          <w:rPr>
            <w:rFonts w:ascii="Courier New" w:eastAsia="SimSun" w:hAnsi="Courier New"/>
            <w:sz w:val="16"/>
            <w:lang w:eastAsia="zh-CN"/>
          </w:rPr>
          <w:delText>A</w:delText>
        </w:r>
        <w:r w:rsidRPr="00422EB4" w:rsidDel="0056118C">
          <w:rPr>
            <w:rFonts w:ascii="Courier New" w:eastAsia="SimSun" w:hAnsi="Courier New"/>
            <w:sz w:val="16"/>
          </w:rPr>
          <w:delText xml:space="preserve">n alternative URI of the </w:delText>
        </w:r>
        <w:r w:rsidRPr="00422EB4" w:rsidDel="0056118C">
          <w:rPr>
            <w:rFonts w:ascii="Courier New" w:eastAsia="SimSun" w:hAnsi="Courier New"/>
            <w:sz w:val="16"/>
            <w:lang w:eastAsia="zh-CN"/>
          </w:rPr>
          <w:delText xml:space="preserve">resource located on an alternative </w:delText>
        </w:r>
        <w:r w:rsidRPr="00422EB4" w:rsidDel="0056118C">
          <w:rPr>
            <w:rFonts w:ascii="Courier New" w:eastAsia="SimSun" w:hAnsi="Courier New"/>
            <w:sz w:val="16"/>
          </w:rPr>
          <w:delText>PCF (service) instance.'</w:delText>
        </w:r>
      </w:del>
    </w:p>
    <w:p w14:paraId="4A9EDC39"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6" w:author="Nokia_30xRedirection" w:date="2021-05-04T14:37:00Z"/>
          <w:rFonts w:ascii="Courier New" w:eastAsia="SimSun" w:hAnsi="Courier New"/>
          <w:sz w:val="16"/>
        </w:rPr>
      </w:pPr>
      <w:del w:id="417" w:author="Nokia_30xRedirection" w:date="2021-05-04T14:37:00Z">
        <w:r w:rsidRPr="00422EB4" w:rsidDel="0056118C">
          <w:rPr>
            <w:rFonts w:ascii="Courier New" w:eastAsia="SimSun" w:hAnsi="Courier New"/>
            <w:sz w:val="16"/>
          </w:rPr>
          <w:delText xml:space="preserve">          </w:delText>
        </w:r>
        <w:r w:rsidRPr="00422EB4" w:rsidDel="0056118C">
          <w:rPr>
            <w:rFonts w:ascii="Courier New" w:eastAsia="SimSun" w:hAnsi="Courier New"/>
            <w:sz w:val="16"/>
            <w:lang w:eastAsia="zh-CN"/>
          </w:rPr>
          <w:delText xml:space="preserve">    </w:delText>
        </w:r>
        <w:r w:rsidRPr="00422EB4" w:rsidDel="0056118C">
          <w:rPr>
            <w:rFonts w:ascii="Courier New" w:eastAsia="SimSun" w:hAnsi="Courier New"/>
            <w:sz w:val="16"/>
          </w:rPr>
          <w:delText>required: true</w:delText>
        </w:r>
      </w:del>
    </w:p>
    <w:p w14:paraId="4B735138"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8" w:author="Nokia_30xRedirection" w:date="2021-05-04T14:37:00Z"/>
          <w:rFonts w:ascii="Courier New" w:eastAsia="SimSun" w:hAnsi="Courier New"/>
          <w:sz w:val="16"/>
        </w:rPr>
      </w:pPr>
      <w:del w:id="419" w:author="Nokia_30xRedirection" w:date="2021-05-04T14:37:00Z">
        <w:r w:rsidRPr="00422EB4" w:rsidDel="0056118C">
          <w:rPr>
            <w:rFonts w:ascii="Courier New" w:eastAsia="SimSun" w:hAnsi="Courier New"/>
            <w:sz w:val="16"/>
          </w:rPr>
          <w:delText xml:space="preserve">          </w:delText>
        </w:r>
        <w:r w:rsidRPr="00422EB4" w:rsidDel="0056118C">
          <w:rPr>
            <w:rFonts w:ascii="Courier New" w:eastAsia="SimSun" w:hAnsi="Courier New"/>
            <w:sz w:val="16"/>
            <w:lang w:eastAsia="zh-CN"/>
          </w:rPr>
          <w:delText xml:space="preserve">    </w:delText>
        </w:r>
        <w:r w:rsidRPr="00422EB4" w:rsidDel="0056118C">
          <w:rPr>
            <w:rFonts w:ascii="Courier New" w:eastAsia="SimSun" w:hAnsi="Courier New"/>
            <w:sz w:val="16"/>
          </w:rPr>
          <w:delText>schema:</w:delText>
        </w:r>
      </w:del>
    </w:p>
    <w:p w14:paraId="21FFBB5F"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0" w:author="Nokia_30xRedirection" w:date="2021-05-04T14:37:00Z"/>
          <w:rFonts w:ascii="Courier New" w:eastAsia="SimSun" w:hAnsi="Courier New"/>
          <w:sz w:val="16"/>
          <w:lang w:eastAsia="zh-CN"/>
        </w:rPr>
      </w:pPr>
      <w:del w:id="421" w:author="Nokia_30xRedirection" w:date="2021-05-04T14:37:00Z">
        <w:r w:rsidRPr="00422EB4" w:rsidDel="0056118C">
          <w:rPr>
            <w:rFonts w:ascii="Courier New" w:eastAsia="SimSun" w:hAnsi="Courier New"/>
            <w:sz w:val="16"/>
          </w:rPr>
          <w:delText xml:space="preserve">          </w:delText>
        </w:r>
        <w:r w:rsidRPr="00422EB4" w:rsidDel="0056118C">
          <w:rPr>
            <w:rFonts w:ascii="Courier New" w:eastAsia="SimSun" w:hAnsi="Courier New"/>
            <w:sz w:val="16"/>
            <w:lang w:eastAsia="zh-CN"/>
          </w:rPr>
          <w:delText xml:space="preserve">      </w:delText>
        </w:r>
        <w:r w:rsidRPr="00422EB4" w:rsidDel="0056118C">
          <w:rPr>
            <w:rFonts w:ascii="Courier New" w:eastAsia="SimSun" w:hAnsi="Courier New"/>
            <w:sz w:val="16"/>
          </w:rPr>
          <w:delText>type: string</w:delText>
        </w:r>
      </w:del>
    </w:p>
    <w:p w14:paraId="6AC3DFCF"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2" w:author="Nokia_30xRedirection" w:date="2021-05-04T14:37:00Z"/>
          <w:rFonts w:ascii="Courier New" w:eastAsia="SimSun" w:hAnsi="Courier New"/>
          <w:noProof/>
          <w:sz w:val="16"/>
          <w:lang w:val="en-US"/>
        </w:rPr>
      </w:pPr>
      <w:del w:id="423" w:author="Nokia_30xRedirection" w:date="2021-05-04T14:37:00Z">
        <w:r w:rsidRPr="00422EB4" w:rsidDel="0056118C">
          <w:rPr>
            <w:rFonts w:ascii="Courier New" w:eastAsia="SimSun" w:hAnsi="Courier New"/>
            <w:noProof/>
            <w:sz w:val="16"/>
            <w:lang w:val="en-US"/>
          </w:rPr>
          <w:delText xml:space="preserve">            3gpp-Sbi-Target-Nf-Id:</w:delText>
        </w:r>
      </w:del>
    </w:p>
    <w:p w14:paraId="776E0028"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4" w:author="Nokia_30xRedirection" w:date="2021-05-04T14:37:00Z"/>
          <w:rFonts w:ascii="Courier New" w:eastAsia="SimSun" w:hAnsi="Courier New"/>
          <w:noProof/>
          <w:sz w:val="16"/>
          <w:lang w:val="en-US"/>
        </w:rPr>
      </w:pPr>
      <w:del w:id="425" w:author="Nokia_30xRedirection" w:date="2021-05-04T14:37:00Z">
        <w:r w:rsidRPr="00422EB4" w:rsidDel="0056118C">
          <w:rPr>
            <w:rFonts w:ascii="Courier New" w:eastAsia="SimSun" w:hAnsi="Courier New"/>
            <w:noProof/>
            <w:sz w:val="16"/>
            <w:lang w:val="en-US"/>
          </w:rPr>
          <w:delText xml:space="preserve">              description: 'Identifier of the target NF (service) instance towards which the request is redirected'</w:delText>
        </w:r>
      </w:del>
    </w:p>
    <w:p w14:paraId="5208F751"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6" w:author="Nokia_30xRedirection" w:date="2021-05-04T14:37:00Z"/>
          <w:rFonts w:ascii="Courier New" w:eastAsia="SimSun" w:hAnsi="Courier New"/>
          <w:noProof/>
          <w:sz w:val="16"/>
          <w:lang w:val="en-US"/>
        </w:rPr>
      </w:pPr>
      <w:del w:id="427" w:author="Nokia_30xRedirection" w:date="2021-05-04T14:37:00Z">
        <w:r w:rsidRPr="00422EB4" w:rsidDel="0056118C">
          <w:rPr>
            <w:rFonts w:ascii="Courier New" w:eastAsia="SimSun" w:hAnsi="Courier New"/>
            <w:noProof/>
            <w:sz w:val="16"/>
            <w:lang w:val="en-US"/>
          </w:rPr>
          <w:delText xml:space="preserve">              schema:</w:delText>
        </w:r>
      </w:del>
    </w:p>
    <w:p w14:paraId="3D04B0C6"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8" w:author="Nokia_30xRedirection" w:date="2021-05-04T14:37:00Z"/>
          <w:rFonts w:ascii="Courier New" w:eastAsia="SimSun" w:hAnsi="Courier New"/>
          <w:noProof/>
          <w:sz w:val="16"/>
          <w:lang w:val="en-US"/>
        </w:rPr>
      </w:pPr>
      <w:del w:id="429" w:author="Nokia_30xRedirection" w:date="2021-05-04T14:37:00Z">
        <w:r w:rsidRPr="00422EB4" w:rsidDel="0056118C">
          <w:rPr>
            <w:rFonts w:ascii="Courier New" w:eastAsia="SimSun" w:hAnsi="Courier New"/>
            <w:noProof/>
            <w:sz w:val="16"/>
            <w:lang w:val="en-US"/>
          </w:rPr>
          <w:delText xml:space="preserve">                type: string</w:delText>
        </w:r>
      </w:del>
    </w:p>
    <w:p w14:paraId="77FE674E"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 w:author="Nokia_30xRedirection" w:date="2021-05-04T14:37:00Z"/>
          <w:rFonts w:ascii="Courier New" w:eastAsia="SimSun" w:hAnsi="Courier New"/>
          <w:noProof/>
          <w:sz w:val="16"/>
          <w:lang w:val="en-US"/>
        </w:rPr>
      </w:pPr>
      <w:r w:rsidRPr="00422EB4">
        <w:rPr>
          <w:rFonts w:ascii="Courier New" w:eastAsia="SimSun" w:hAnsi="Courier New"/>
          <w:sz w:val="16"/>
        </w:rPr>
        <w:t xml:space="preserve">        '308':</w:t>
      </w:r>
    </w:p>
    <w:p w14:paraId="75CE1132"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ins w:id="431" w:author="Nokia_30xRedirection" w:date="2021-05-04T14:37:00Z">
        <w:r w:rsidRPr="00422EB4">
          <w:rPr>
            <w:rFonts w:ascii="Courier New" w:eastAsia="SimSun" w:hAnsi="Courier New"/>
            <w:noProof/>
            <w:sz w:val="16"/>
            <w:lang w:val="en-US"/>
          </w:rPr>
          <w:t xml:space="preserve">          $ref: </w:t>
        </w:r>
        <w:r w:rsidRPr="00422EB4">
          <w:rPr>
            <w:rFonts w:ascii="Courier New" w:eastAsia="SimSun" w:hAnsi="Courier New"/>
            <w:noProof/>
            <w:sz w:val="16"/>
          </w:rPr>
          <w:t>'TS29571_CommonData.yaml#/components/responses/30</w:t>
        </w:r>
      </w:ins>
      <w:ins w:id="432" w:author="Nokia_30xRedirection" w:date="2021-05-04T14:38:00Z">
        <w:r w:rsidRPr="00422EB4">
          <w:rPr>
            <w:rFonts w:ascii="Courier New" w:eastAsia="SimSun" w:hAnsi="Courier New"/>
            <w:noProof/>
            <w:sz w:val="16"/>
          </w:rPr>
          <w:t>8</w:t>
        </w:r>
      </w:ins>
      <w:ins w:id="433" w:author="Nokia_30xRedirection" w:date="2021-05-04T14:37:00Z">
        <w:r w:rsidRPr="00422EB4">
          <w:rPr>
            <w:rFonts w:ascii="Courier New" w:eastAsia="SimSun" w:hAnsi="Courier New"/>
            <w:noProof/>
            <w:sz w:val="16"/>
          </w:rPr>
          <w:t>'</w:t>
        </w:r>
      </w:ins>
    </w:p>
    <w:p w14:paraId="7D76A0B9"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4" w:author="Nokia_30xRedirection" w:date="2021-05-04T14:37:00Z"/>
          <w:rFonts w:ascii="Courier New" w:eastAsia="SimSun" w:hAnsi="Courier New"/>
          <w:sz w:val="16"/>
        </w:rPr>
      </w:pPr>
      <w:del w:id="435" w:author="Nokia_30xRedirection" w:date="2021-05-04T14:37:00Z">
        <w:r w:rsidRPr="00422EB4" w:rsidDel="0056118C">
          <w:rPr>
            <w:rFonts w:ascii="Courier New" w:eastAsia="SimSun" w:hAnsi="Courier New"/>
            <w:sz w:val="16"/>
          </w:rPr>
          <w:delText xml:space="preserve">          description: Permanent Redirect</w:delText>
        </w:r>
      </w:del>
    </w:p>
    <w:p w14:paraId="4B00D942"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6" w:author="Nokia_30xRedirection" w:date="2021-05-04T14:37:00Z"/>
          <w:rFonts w:ascii="Courier New" w:eastAsia="SimSun" w:hAnsi="Courier New"/>
          <w:noProof/>
          <w:sz w:val="16"/>
        </w:rPr>
      </w:pPr>
      <w:del w:id="437" w:author="Nokia_30xRedirection" w:date="2021-05-04T14:37:00Z">
        <w:r w:rsidRPr="00422EB4" w:rsidDel="0056118C">
          <w:rPr>
            <w:rFonts w:ascii="Courier New" w:eastAsia="SimSun" w:hAnsi="Courier New"/>
            <w:noProof/>
            <w:sz w:val="16"/>
          </w:rPr>
          <w:delText xml:space="preserve">          content:</w:delText>
        </w:r>
      </w:del>
    </w:p>
    <w:p w14:paraId="7A9BA326"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8" w:author="Nokia_30xRedirection" w:date="2021-05-04T14:37:00Z"/>
          <w:rFonts w:ascii="Courier New" w:eastAsia="SimSun" w:hAnsi="Courier New"/>
          <w:noProof/>
          <w:sz w:val="16"/>
        </w:rPr>
      </w:pPr>
      <w:del w:id="439" w:author="Nokia_30xRedirection" w:date="2021-05-04T14:37:00Z">
        <w:r w:rsidRPr="00422EB4" w:rsidDel="0056118C">
          <w:rPr>
            <w:rFonts w:ascii="Courier New" w:eastAsia="SimSun" w:hAnsi="Courier New"/>
            <w:noProof/>
            <w:sz w:val="16"/>
          </w:rPr>
          <w:delText xml:space="preserve">            application/problem+json:</w:delText>
        </w:r>
      </w:del>
    </w:p>
    <w:p w14:paraId="3FCED168"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0" w:author="Nokia_30xRedirection" w:date="2021-05-04T14:37:00Z"/>
          <w:rFonts w:ascii="Courier New" w:eastAsia="SimSun" w:hAnsi="Courier New"/>
          <w:noProof/>
          <w:sz w:val="16"/>
        </w:rPr>
      </w:pPr>
      <w:del w:id="441" w:author="Nokia_30xRedirection" w:date="2021-05-04T14:37:00Z">
        <w:r w:rsidRPr="00422EB4" w:rsidDel="0056118C">
          <w:rPr>
            <w:rFonts w:ascii="Courier New" w:eastAsia="SimSun" w:hAnsi="Courier New"/>
            <w:noProof/>
            <w:sz w:val="16"/>
          </w:rPr>
          <w:delText xml:space="preserve">              schema:</w:delText>
        </w:r>
      </w:del>
    </w:p>
    <w:p w14:paraId="7C444C22"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2" w:author="Nokia_30xRedirection" w:date="2021-05-04T14:37:00Z"/>
          <w:rFonts w:ascii="Courier New" w:eastAsia="SimSun" w:hAnsi="Courier New"/>
          <w:noProof/>
          <w:sz w:val="16"/>
        </w:rPr>
      </w:pPr>
      <w:del w:id="443" w:author="Nokia_30xRedirection" w:date="2021-05-04T14:37:00Z">
        <w:r w:rsidRPr="00422EB4" w:rsidDel="0056118C">
          <w:rPr>
            <w:rFonts w:ascii="Courier New" w:eastAsia="SimSun" w:hAnsi="Courier New"/>
            <w:noProof/>
            <w:sz w:val="16"/>
          </w:rPr>
          <w:delText xml:space="preserve">                $ref: 'TS29571_CommonData.yaml#/components/schemas/ProblemDetails'</w:delText>
        </w:r>
      </w:del>
    </w:p>
    <w:p w14:paraId="6329ADE2"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4" w:author="Nokia_30xRedirection" w:date="2021-05-04T14:37:00Z"/>
          <w:rFonts w:ascii="Courier New" w:eastAsia="SimSun" w:hAnsi="Courier New"/>
          <w:sz w:val="16"/>
        </w:rPr>
      </w:pPr>
      <w:del w:id="445" w:author="Nokia_30xRedirection" w:date="2021-05-04T14:37:00Z">
        <w:r w:rsidRPr="00422EB4" w:rsidDel="0056118C">
          <w:rPr>
            <w:rFonts w:ascii="Courier New" w:eastAsia="SimSun" w:hAnsi="Courier New"/>
            <w:sz w:val="16"/>
          </w:rPr>
          <w:delText xml:space="preserve">          headers:</w:delText>
        </w:r>
      </w:del>
    </w:p>
    <w:p w14:paraId="5100A8EB"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6" w:author="Nokia_30xRedirection" w:date="2021-05-04T14:37:00Z"/>
          <w:rFonts w:ascii="Courier New" w:eastAsia="SimSun" w:hAnsi="Courier New"/>
          <w:sz w:val="16"/>
        </w:rPr>
      </w:pPr>
      <w:del w:id="447" w:author="Nokia_30xRedirection" w:date="2021-05-04T14:37:00Z">
        <w:r w:rsidRPr="00422EB4" w:rsidDel="0056118C">
          <w:rPr>
            <w:rFonts w:ascii="Courier New" w:eastAsia="SimSun" w:hAnsi="Courier New"/>
            <w:sz w:val="16"/>
          </w:rPr>
          <w:delText xml:space="preserve">          </w:delText>
        </w:r>
        <w:r w:rsidRPr="00422EB4" w:rsidDel="0056118C">
          <w:rPr>
            <w:rFonts w:ascii="Courier New" w:eastAsia="SimSun" w:hAnsi="Courier New"/>
            <w:sz w:val="16"/>
            <w:lang w:eastAsia="zh-CN"/>
          </w:rPr>
          <w:delText xml:space="preserve">  </w:delText>
        </w:r>
        <w:r w:rsidRPr="00422EB4" w:rsidDel="0056118C">
          <w:rPr>
            <w:rFonts w:ascii="Courier New" w:eastAsia="SimSun" w:hAnsi="Courier New"/>
            <w:sz w:val="16"/>
          </w:rPr>
          <w:delText>Location:</w:delText>
        </w:r>
      </w:del>
    </w:p>
    <w:p w14:paraId="215D15D7"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8" w:author="Nokia_30xRedirection" w:date="2021-05-04T14:37:00Z"/>
          <w:rFonts w:ascii="Courier New" w:eastAsia="SimSun" w:hAnsi="Courier New"/>
          <w:sz w:val="16"/>
        </w:rPr>
      </w:pPr>
      <w:del w:id="449" w:author="Nokia_30xRedirection" w:date="2021-05-04T14:37:00Z">
        <w:r w:rsidRPr="00422EB4" w:rsidDel="0056118C">
          <w:rPr>
            <w:rFonts w:ascii="Courier New" w:eastAsia="SimSun" w:hAnsi="Courier New"/>
            <w:sz w:val="16"/>
          </w:rPr>
          <w:delText xml:space="preserve">          </w:delText>
        </w:r>
        <w:r w:rsidRPr="00422EB4" w:rsidDel="0056118C">
          <w:rPr>
            <w:rFonts w:ascii="Courier New" w:eastAsia="SimSun" w:hAnsi="Courier New"/>
            <w:sz w:val="16"/>
            <w:lang w:eastAsia="zh-CN"/>
          </w:rPr>
          <w:delText xml:space="preserve">    </w:delText>
        </w:r>
        <w:r w:rsidRPr="00422EB4" w:rsidDel="0056118C">
          <w:rPr>
            <w:rFonts w:ascii="Courier New" w:eastAsia="SimSun" w:hAnsi="Courier New"/>
            <w:sz w:val="16"/>
          </w:rPr>
          <w:delText>description: '</w:delText>
        </w:r>
        <w:r w:rsidRPr="00422EB4" w:rsidDel="0056118C">
          <w:rPr>
            <w:rFonts w:ascii="Courier New" w:eastAsia="SimSun" w:hAnsi="Courier New"/>
            <w:sz w:val="16"/>
            <w:lang w:eastAsia="zh-CN"/>
          </w:rPr>
          <w:delText>A</w:delText>
        </w:r>
        <w:r w:rsidRPr="00422EB4" w:rsidDel="0056118C">
          <w:rPr>
            <w:rFonts w:ascii="Courier New" w:eastAsia="SimSun" w:hAnsi="Courier New"/>
            <w:sz w:val="16"/>
          </w:rPr>
          <w:delText xml:space="preserve">n alternative URI of the </w:delText>
        </w:r>
        <w:r w:rsidRPr="00422EB4" w:rsidDel="0056118C">
          <w:rPr>
            <w:rFonts w:ascii="Courier New" w:eastAsia="SimSun" w:hAnsi="Courier New"/>
            <w:sz w:val="16"/>
            <w:lang w:eastAsia="zh-CN"/>
          </w:rPr>
          <w:delText xml:space="preserve">resource located on an alternative </w:delText>
        </w:r>
        <w:r w:rsidRPr="00422EB4" w:rsidDel="0056118C">
          <w:rPr>
            <w:rFonts w:ascii="Courier New" w:eastAsia="SimSun" w:hAnsi="Courier New"/>
            <w:sz w:val="16"/>
          </w:rPr>
          <w:delText>PCF (service) instance.'</w:delText>
        </w:r>
      </w:del>
    </w:p>
    <w:p w14:paraId="0B1BA41D"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0" w:author="Nokia_30xRedirection" w:date="2021-05-04T14:37:00Z"/>
          <w:rFonts w:ascii="Courier New" w:eastAsia="SimSun" w:hAnsi="Courier New"/>
          <w:sz w:val="16"/>
        </w:rPr>
      </w:pPr>
      <w:del w:id="451" w:author="Nokia_30xRedirection" w:date="2021-05-04T14:37:00Z">
        <w:r w:rsidRPr="00422EB4" w:rsidDel="0056118C">
          <w:rPr>
            <w:rFonts w:ascii="Courier New" w:eastAsia="SimSun" w:hAnsi="Courier New"/>
            <w:sz w:val="16"/>
          </w:rPr>
          <w:delText xml:space="preserve">          </w:delText>
        </w:r>
        <w:r w:rsidRPr="00422EB4" w:rsidDel="0056118C">
          <w:rPr>
            <w:rFonts w:ascii="Courier New" w:eastAsia="SimSun" w:hAnsi="Courier New"/>
            <w:sz w:val="16"/>
            <w:lang w:eastAsia="zh-CN"/>
          </w:rPr>
          <w:delText xml:space="preserve">    </w:delText>
        </w:r>
        <w:r w:rsidRPr="00422EB4" w:rsidDel="0056118C">
          <w:rPr>
            <w:rFonts w:ascii="Courier New" w:eastAsia="SimSun" w:hAnsi="Courier New"/>
            <w:sz w:val="16"/>
          </w:rPr>
          <w:delText>required: true</w:delText>
        </w:r>
      </w:del>
    </w:p>
    <w:p w14:paraId="3E739931"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2" w:author="Nokia_30xRedirection" w:date="2021-05-04T14:37:00Z"/>
          <w:rFonts w:ascii="Courier New" w:eastAsia="SimSun" w:hAnsi="Courier New"/>
          <w:sz w:val="16"/>
        </w:rPr>
      </w:pPr>
      <w:del w:id="453" w:author="Nokia_30xRedirection" w:date="2021-05-04T14:37:00Z">
        <w:r w:rsidRPr="00422EB4" w:rsidDel="0056118C">
          <w:rPr>
            <w:rFonts w:ascii="Courier New" w:eastAsia="SimSun" w:hAnsi="Courier New"/>
            <w:sz w:val="16"/>
          </w:rPr>
          <w:delText xml:space="preserve">          </w:delText>
        </w:r>
        <w:r w:rsidRPr="00422EB4" w:rsidDel="0056118C">
          <w:rPr>
            <w:rFonts w:ascii="Courier New" w:eastAsia="SimSun" w:hAnsi="Courier New"/>
            <w:sz w:val="16"/>
            <w:lang w:eastAsia="zh-CN"/>
          </w:rPr>
          <w:delText xml:space="preserve">    </w:delText>
        </w:r>
        <w:r w:rsidRPr="00422EB4" w:rsidDel="0056118C">
          <w:rPr>
            <w:rFonts w:ascii="Courier New" w:eastAsia="SimSun" w:hAnsi="Courier New"/>
            <w:sz w:val="16"/>
          </w:rPr>
          <w:delText>schema:</w:delText>
        </w:r>
      </w:del>
    </w:p>
    <w:p w14:paraId="73C8D087"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4" w:author="Nokia_30xRedirection" w:date="2021-05-04T14:37:00Z"/>
          <w:rFonts w:ascii="Courier New" w:eastAsia="SimSun" w:hAnsi="Courier New"/>
          <w:sz w:val="16"/>
          <w:lang w:eastAsia="zh-CN"/>
        </w:rPr>
      </w:pPr>
      <w:del w:id="455" w:author="Nokia_30xRedirection" w:date="2021-05-04T14:37:00Z">
        <w:r w:rsidRPr="00422EB4" w:rsidDel="0056118C">
          <w:rPr>
            <w:rFonts w:ascii="Courier New" w:eastAsia="SimSun" w:hAnsi="Courier New"/>
            <w:sz w:val="16"/>
          </w:rPr>
          <w:delText xml:space="preserve">          </w:delText>
        </w:r>
        <w:r w:rsidRPr="00422EB4" w:rsidDel="0056118C">
          <w:rPr>
            <w:rFonts w:ascii="Courier New" w:eastAsia="SimSun" w:hAnsi="Courier New"/>
            <w:sz w:val="16"/>
            <w:lang w:eastAsia="zh-CN"/>
          </w:rPr>
          <w:delText xml:space="preserve">      </w:delText>
        </w:r>
        <w:r w:rsidRPr="00422EB4" w:rsidDel="0056118C">
          <w:rPr>
            <w:rFonts w:ascii="Courier New" w:eastAsia="SimSun" w:hAnsi="Courier New"/>
            <w:sz w:val="16"/>
          </w:rPr>
          <w:delText>type: string</w:delText>
        </w:r>
      </w:del>
    </w:p>
    <w:p w14:paraId="79F4C22D"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6" w:author="Nokia_30xRedirection" w:date="2021-05-04T14:37:00Z"/>
          <w:rFonts w:ascii="Courier New" w:eastAsia="SimSun" w:hAnsi="Courier New"/>
          <w:noProof/>
          <w:sz w:val="16"/>
          <w:lang w:val="en-US"/>
        </w:rPr>
      </w:pPr>
      <w:del w:id="457" w:author="Nokia_30xRedirection" w:date="2021-05-04T14:37:00Z">
        <w:r w:rsidRPr="00422EB4" w:rsidDel="0056118C">
          <w:rPr>
            <w:rFonts w:ascii="Courier New" w:eastAsia="SimSun" w:hAnsi="Courier New"/>
            <w:noProof/>
            <w:sz w:val="16"/>
            <w:lang w:val="en-US"/>
          </w:rPr>
          <w:delText xml:space="preserve">            3gpp-Sbi-Target-Nf-Id:</w:delText>
        </w:r>
      </w:del>
    </w:p>
    <w:p w14:paraId="3DCA315B"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8" w:author="Nokia_30xRedirection" w:date="2021-05-04T14:37:00Z"/>
          <w:rFonts w:ascii="Courier New" w:eastAsia="SimSun" w:hAnsi="Courier New"/>
          <w:noProof/>
          <w:sz w:val="16"/>
          <w:lang w:val="en-US"/>
        </w:rPr>
      </w:pPr>
      <w:del w:id="459" w:author="Nokia_30xRedirection" w:date="2021-05-04T14:37:00Z">
        <w:r w:rsidRPr="00422EB4" w:rsidDel="0056118C">
          <w:rPr>
            <w:rFonts w:ascii="Courier New" w:eastAsia="SimSun" w:hAnsi="Courier New"/>
            <w:noProof/>
            <w:sz w:val="16"/>
            <w:lang w:val="en-US"/>
          </w:rPr>
          <w:delText xml:space="preserve">              description: 'Identifier of the target NF (service) instance towards which the request is redirected'</w:delText>
        </w:r>
      </w:del>
    </w:p>
    <w:p w14:paraId="10D45763"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0" w:author="Nokia_30xRedirection" w:date="2021-05-04T14:37:00Z"/>
          <w:rFonts w:ascii="Courier New" w:eastAsia="SimSun" w:hAnsi="Courier New"/>
          <w:noProof/>
          <w:sz w:val="16"/>
          <w:lang w:val="en-US"/>
        </w:rPr>
      </w:pPr>
      <w:del w:id="461" w:author="Nokia_30xRedirection" w:date="2021-05-04T14:37:00Z">
        <w:r w:rsidRPr="00422EB4" w:rsidDel="0056118C">
          <w:rPr>
            <w:rFonts w:ascii="Courier New" w:eastAsia="SimSun" w:hAnsi="Courier New"/>
            <w:noProof/>
            <w:sz w:val="16"/>
            <w:lang w:val="en-US"/>
          </w:rPr>
          <w:delText xml:space="preserve">              schema:</w:delText>
        </w:r>
      </w:del>
    </w:p>
    <w:p w14:paraId="3D2936F3" w14:textId="77777777" w:rsidR="00422EB4" w:rsidRPr="00422EB4" w:rsidDel="0056118C"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2" w:author="Nokia_30xRedirection" w:date="2021-05-04T14:37:00Z"/>
          <w:rFonts w:ascii="Courier New" w:eastAsia="SimSun" w:hAnsi="Courier New"/>
          <w:noProof/>
          <w:sz w:val="16"/>
        </w:rPr>
      </w:pPr>
      <w:del w:id="463" w:author="Nokia_30xRedirection" w:date="2021-05-04T14:37:00Z">
        <w:r w:rsidRPr="00422EB4" w:rsidDel="0056118C">
          <w:rPr>
            <w:rFonts w:ascii="Courier New" w:eastAsia="SimSun" w:hAnsi="Courier New"/>
            <w:noProof/>
            <w:sz w:val="16"/>
            <w:lang w:val="en-US"/>
          </w:rPr>
          <w:delText xml:space="preserve">                type: string</w:delText>
        </w:r>
      </w:del>
    </w:p>
    <w:p w14:paraId="712DD4C7"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'400':</w:t>
      </w:r>
    </w:p>
    <w:p w14:paraId="0648C198"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'TS29571_CommonData.yaml#/components/responses/400'</w:t>
      </w:r>
    </w:p>
    <w:p w14:paraId="30379BE4"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'401':</w:t>
      </w:r>
    </w:p>
    <w:p w14:paraId="60645218"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'TS29571_CommonData.yaml#/components/responses/401'</w:t>
      </w:r>
    </w:p>
    <w:p w14:paraId="03AE3B83"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'403':</w:t>
      </w:r>
    </w:p>
    <w:p w14:paraId="4E2DCD6E"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'TS29571_CommonData.yaml#/components/responses/403'</w:t>
      </w:r>
    </w:p>
    <w:p w14:paraId="4E2EE1AE"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'404':</w:t>
      </w:r>
    </w:p>
    <w:p w14:paraId="7794BF8D"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'TS29571_CommonData.yaml#/components/responses/404'</w:t>
      </w:r>
    </w:p>
    <w:p w14:paraId="20858148"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'411':</w:t>
      </w:r>
    </w:p>
    <w:p w14:paraId="3CBD60C7"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'TS29571_CommonData.yaml#/components/responses/411'</w:t>
      </w:r>
    </w:p>
    <w:p w14:paraId="48367FEB"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'413':</w:t>
      </w:r>
    </w:p>
    <w:p w14:paraId="6DD63B1A"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'TS29571_CommonData.yaml#/components/responses/413'</w:t>
      </w:r>
    </w:p>
    <w:p w14:paraId="4EA64164"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'415':</w:t>
      </w:r>
    </w:p>
    <w:p w14:paraId="5B27775D"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'TS29571_CommonData.yaml#/components/responses/415'</w:t>
      </w:r>
    </w:p>
    <w:p w14:paraId="141B030E"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'429':</w:t>
      </w:r>
    </w:p>
    <w:p w14:paraId="6B50E283"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'TS29571_CommonData.yaml#/components/responses/429'</w:t>
      </w:r>
    </w:p>
    <w:p w14:paraId="190E9ECC"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'500':</w:t>
      </w:r>
    </w:p>
    <w:p w14:paraId="60EEBE77"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'TS29571_CommonData.yaml#/components/responses/500'</w:t>
      </w:r>
    </w:p>
    <w:p w14:paraId="420DCA93"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'503':</w:t>
      </w:r>
    </w:p>
    <w:p w14:paraId="26214019"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'TS29571_CommonData.yaml#/components/responses/503'</w:t>
      </w:r>
    </w:p>
    <w:p w14:paraId="64A4B8A0"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default:</w:t>
      </w:r>
    </w:p>
    <w:p w14:paraId="1E4BBF26"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'TS29571_CommonData.yaml#/components/responses/default'</w:t>
      </w:r>
    </w:p>
    <w:p w14:paraId="5AF0D34B"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components:</w:t>
      </w:r>
    </w:p>
    <w:p w14:paraId="63E6D0D1"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422EB4">
        <w:rPr>
          <w:rFonts w:ascii="Courier New" w:eastAsia="SimSun" w:hAnsi="Courier New"/>
          <w:noProof/>
          <w:sz w:val="16"/>
          <w:lang w:val="en-US"/>
        </w:rPr>
        <w:t xml:space="preserve">  securitySchemes:</w:t>
      </w:r>
    </w:p>
    <w:p w14:paraId="28E5C356"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422EB4">
        <w:rPr>
          <w:rFonts w:ascii="Courier New" w:eastAsia="SimSun" w:hAnsi="Courier New"/>
          <w:noProof/>
          <w:sz w:val="16"/>
          <w:lang w:val="en-US"/>
        </w:rPr>
        <w:t xml:space="preserve">    oAuth2ClientCredentials:</w:t>
      </w:r>
    </w:p>
    <w:p w14:paraId="118372D1"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422EB4">
        <w:rPr>
          <w:rFonts w:ascii="Courier New" w:eastAsia="SimSun" w:hAnsi="Courier New"/>
          <w:noProof/>
          <w:sz w:val="16"/>
          <w:lang w:val="en-US"/>
        </w:rPr>
        <w:t xml:space="preserve">      type: oauth2</w:t>
      </w:r>
    </w:p>
    <w:p w14:paraId="7AD874B8"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422EB4">
        <w:rPr>
          <w:rFonts w:ascii="Courier New" w:eastAsia="SimSun" w:hAnsi="Courier New"/>
          <w:noProof/>
          <w:sz w:val="16"/>
          <w:lang w:val="en-US"/>
        </w:rPr>
        <w:t xml:space="preserve">      flows:</w:t>
      </w:r>
    </w:p>
    <w:p w14:paraId="5D02AAE8"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422EB4">
        <w:rPr>
          <w:rFonts w:ascii="Courier New" w:eastAsia="SimSun" w:hAnsi="Courier New"/>
          <w:noProof/>
          <w:sz w:val="16"/>
          <w:lang w:val="en-US"/>
        </w:rPr>
        <w:t xml:space="preserve">        clientCredentials:</w:t>
      </w:r>
    </w:p>
    <w:p w14:paraId="4A636E0E"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422EB4">
        <w:rPr>
          <w:rFonts w:ascii="Courier New" w:eastAsia="SimSun" w:hAnsi="Courier New"/>
          <w:noProof/>
          <w:sz w:val="16"/>
          <w:lang w:val="en-US"/>
        </w:rPr>
        <w:t xml:space="preserve">          tokenUrl: '{nrfApiRoot}/oauth2/token'</w:t>
      </w:r>
    </w:p>
    <w:p w14:paraId="6381FEE1"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422EB4">
        <w:rPr>
          <w:rFonts w:ascii="Courier New" w:eastAsia="SimSun" w:hAnsi="Courier New"/>
          <w:noProof/>
          <w:sz w:val="16"/>
          <w:lang w:val="en-US"/>
        </w:rPr>
        <w:t xml:space="preserve">          scopes:</w:t>
      </w:r>
    </w:p>
    <w:p w14:paraId="0D1BD7E1"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422EB4">
        <w:rPr>
          <w:rFonts w:ascii="Courier New" w:eastAsia="SimSun" w:hAnsi="Courier New"/>
          <w:noProof/>
          <w:sz w:val="16"/>
          <w:lang w:val="en-US"/>
        </w:rPr>
        <w:t xml:space="preserve">            </w:t>
      </w:r>
      <w:r w:rsidRPr="00422EB4">
        <w:rPr>
          <w:rFonts w:ascii="Courier New" w:eastAsia="SimSun" w:hAnsi="Courier New"/>
          <w:noProof/>
          <w:sz w:val="16"/>
        </w:rPr>
        <w:t>npcf-am-policy-control</w:t>
      </w:r>
      <w:r w:rsidRPr="00422EB4">
        <w:rPr>
          <w:rFonts w:ascii="Courier New" w:eastAsia="SimSun" w:hAnsi="Courier New"/>
          <w:noProof/>
          <w:sz w:val="16"/>
          <w:lang w:val="en-US"/>
        </w:rPr>
        <w:t xml:space="preserve">: Access to the </w:t>
      </w:r>
      <w:r w:rsidRPr="00422EB4">
        <w:rPr>
          <w:rFonts w:ascii="Courier New" w:eastAsia="SimSun" w:hAnsi="Courier New"/>
          <w:noProof/>
          <w:sz w:val="16"/>
        </w:rPr>
        <w:t>Npcf_AMPolicyControl</w:t>
      </w:r>
      <w:r w:rsidRPr="00422EB4">
        <w:rPr>
          <w:rFonts w:ascii="Courier New" w:eastAsia="SimSun" w:hAnsi="Courier New"/>
          <w:noProof/>
          <w:sz w:val="16"/>
          <w:lang w:val="en-US"/>
        </w:rPr>
        <w:t xml:space="preserve"> API</w:t>
      </w:r>
    </w:p>
    <w:p w14:paraId="003599ED"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schemas:</w:t>
      </w:r>
    </w:p>
    <w:p w14:paraId="235EBBA4"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PolicyAssociation:</w:t>
      </w:r>
    </w:p>
    <w:p w14:paraId="0451524F"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type: object</w:t>
      </w:r>
    </w:p>
    <w:p w14:paraId="3ECF4663"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properties:</w:t>
      </w:r>
    </w:p>
    <w:p w14:paraId="30CC2BD1"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request:</w:t>
      </w:r>
    </w:p>
    <w:p w14:paraId="23B9C153"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'#/components/schemas/PolicyAssociationRequest'</w:t>
      </w:r>
    </w:p>
    <w:p w14:paraId="283A632C"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triggers:</w:t>
      </w:r>
    </w:p>
    <w:p w14:paraId="62FB568A"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type: array</w:t>
      </w:r>
    </w:p>
    <w:p w14:paraId="5F33D7E1"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items:</w:t>
      </w:r>
    </w:p>
    <w:p w14:paraId="62EDB438"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lastRenderedPageBreak/>
        <w:t xml:space="preserve">            $ref: '#/components/schemas/RequestTrigger'</w:t>
      </w:r>
    </w:p>
    <w:p w14:paraId="5427AE3F"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minItems: 1</w:t>
      </w:r>
    </w:p>
    <w:p w14:paraId="115481EE"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description: Request Triggers that the PCF subscribes.</w:t>
      </w:r>
    </w:p>
    <w:p w14:paraId="72092F2C"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servAreaRes:</w:t>
      </w:r>
    </w:p>
    <w:p w14:paraId="65638F29"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'TS29571_CommonData.yaml#/components/schemas/</w:t>
      </w:r>
      <w:bookmarkStart w:id="464" w:name="_Hlk514990201"/>
      <w:r w:rsidRPr="00422EB4">
        <w:rPr>
          <w:rFonts w:ascii="Courier New" w:eastAsia="SimSun" w:hAnsi="Courier New"/>
          <w:noProof/>
          <w:sz w:val="16"/>
        </w:rPr>
        <w:t>ServiceAreaRestriction</w:t>
      </w:r>
      <w:bookmarkEnd w:id="464"/>
      <w:r w:rsidRPr="00422EB4">
        <w:rPr>
          <w:rFonts w:ascii="Courier New" w:eastAsia="SimSun" w:hAnsi="Courier New"/>
          <w:noProof/>
          <w:sz w:val="16"/>
        </w:rPr>
        <w:t>'</w:t>
      </w:r>
    </w:p>
    <w:p w14:paraId="3778128E"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wlServAreaRes:</w:t>
      </w:r>
    </w:p>
    <w:p w14:paraId="146C9254"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'TS29571_CommonData.yaml#/components/schemas/WirelineServiceAreaRestriction'</w:t>
      </w:r>
    </w:p>
    <w:p w14:paraId="24365198"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rfsp:</w:t>
      </w:r>
    </w:p>
    <w:p w14:paraId="52E50D15"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'TS29571_CommonData.yaml#/components/schemas/RfspIndex'</w:t>
      </w:r>
    </w:p>
    <w:p w14:paraId="3833C8CE"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smfSelInfo:</w:t>
      </w:r>
    </w:p>
    <w:p w14:paraId="35AB4913"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'#/components/schemas/SmfSelectionData'</w:t>
      </w:r>
    </w:p>
    <w:p w14:paraId="071F2743"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ueAmbr:</w:t>
      </w:r>
    </w:p>
    <w:p w14:paraId="5131E225"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'TS29571_CommonData.yaml#/components/schemas/Ambr'</w:t>
      </w:r>
    </w:p>
    <w:p w14:paraId="01BD971D"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EB4">
        <w:rPr>
          <w:rFonts w:ascii="Courier New" w:eastAsia="SimSun" w:hAnsi="Courier New"/>
          <w:sz w:val="16"/>
        </w:rPr>
        <w:t xml:space="preserve">        </w:t>
      </w:r>
      <w:proofErr w:type="spellStart"/>
      <w:r w:rsidRPr="00422EB4">
        <w:rPr>
          <w:rFonts w:ascii="Courier New" w:eastAsia="SimSun" w:hAnsi="Courier New"/>
          <w:sz w:val="16"/>
          <w:lang w:eastAsia="zh-CN"/>
        </w:rPr>
        <w:t>pras</w:t>
      </w:r>
      <w:proofErr w:type="spellEnd"/>
      <w:r w:rsidRPr="00422EB4">
        <w:rPr>
          <w:rFonts w:ascii="Courier New" w:eastAsia="SimSun" w:hAnsi="Courier New"/>
          <w:sz w:val="16"/>
        </w:rPr>
        <w:t>:</w:t>
      </w:r>
    </w:p>
    <w:p w14:paraId="615AD5B3"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EB4">
        <w:rPr>
          <w:rFonts w:ascii="Courier New" w:eastAsia="SimSun" w:hAnsi="Courier New"/>
          <w:sz w:val="16"/>
        </w:rPr>
        <w:t xml:space="preserve">          type: object</w:t>
      </w:r>
    </w:p>
    <w:p w14:paraId="74C52DA3"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EB4">
        <w:rPr>
          <w:rFonts w:ascii="Courier New" w:eastAsia="SimSun" w:hAnsi="Courier New"/>
          <w:sz w:val="16"/>
        </w:rPr>
        <w:t xml:space="preserve">          </w:t>
      </w:r>
      <w:proofErr w:type="spellStart"/>
      <w:r w:rsidRPr="00422EB4">
        <w:rPr>
          <w:rFonts w:ascii="Courier New" w:eastAsia="SimSun" w:hAnsi="Courier New"/>
          <w:sz w:val="16"/>
        </w:rPr>
        <w:t>additionalProperties</w:t>
      </w:r>
      <w:proofErr w:type="spellEnd"/>
      <w:r w:rsidRPr="00422EB4">
        <w:rPr>
          <w:rFonts w:ascii="Courier New" w:eastAsia="SimSun" w:hAnsi="Courier New"/>
          <w:sz w:val="16"/>
        </w:rPr>
        <w:t>:</w:t>
      </w:r>
    </w:p>
    <w:p w14:paraId="4B74AF7D"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EB4">
        <w:rPr>
          <w:rFonts w:ascii="Courier New" w:eastAsia="SimSun" w:hAnsi="Courier New"/>
          <w:sz w:val="16"/>
        </w:rPr>
        <w:t xml:space="preserve">            $ref: 'TS29571_CommonData.yaml#/components/schemas/</w:t>
      </w:r>
      <w:proofErr w:type="spellStart"/>
      <w:r w:rsidRPr="00422EB4">
        <w:rPr>
          <w:rFonts w:ascii="Courier New" w:eastAsia="SimSun" w:hAnsi="Courier New"/>
          <w:sz w:val="16"/>
        </w:rPr>
        <w:t>Pr</w:t>
      </w:r>
      <w:r w:rsidRPr="00422EB4">
        <w:rPr>
          <w:rFonts w:ascii="Courier New" w:eastAsia="SimSun" w:hAnsi="Courier New"/>
          <w:noProof/>
          <w:sz w:val="16"/>
        </w:rPr>
        <w:t>esence</w:t>
      </w:r>
      <w:r w:rsidRPr="00422EB4">
        <w:rPr>
          <w:rFonts w:ascii="Courier New" w:eastAsia="SimSun" w:hAnsi="Courier New"/>
          <w:sz w:val="16"/>
        </w:rPr>
        <w:t>Info</w:t>
      </w:r>
      <w:proofErr w:type="spellEnd"/>
      <w:r w:rsidRPr="00422EB4">
        <w:rPr>
          <w:rFonts w:ascii="Courier New" w:eastAsia="SimSun" w:hAnsi="Courier New"/>
          <w:sz w:val="16"/>
        </w:rPr>
        <w:t>'</w:t>
      </w:r>
    </w:p>
    <w:p w14:paraId="567D3031"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EB4">
        <w:rPr>
          <w:rFonts w:ascii="Courier New" w:eastAsia="SimSun" w:hAnsi="Courier New"/>
          <w:noProof/>
          <w:sz w:val="16"/>
        </w:rPr>
        <w:t xml:space="preserve">          minProperties: 1</w:t>
      </w:r>
    </w:p>
    <w:p w14:paraId="1BAEA337"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suppFeat:</w:t>
      </w:r>
    </w:p>
    <w:p w14:paraId="15B83F89"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'TS29571_CommonData.yaml#/components/schemas/SupportedFeatures'</w:t>
      </w:r>
    </w:p>
    <w:p w14:paraId="586A3A58"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required:</w:t>
      </w:r>
    </w:p>
    <w:p w14:paraId="7E4D180F"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 suppFeat</w:t>
      </w:r>
    </w:p>
    <w:p w14:paraId="6EA0EC56"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PolicyAssociationRequest: </w:t>
      </w:r>
    </w:p>
    <w:p w14:paraId="2E9786DF"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description: </w:t>
      </w:r>
      <w:r w:rsidRPr="00422EB4">
        <w:rPr>
          <w:rFonts w:ascii="Courier New" w:eastAsia="SimSun" w:hAnsi="Courier New" w:cs="Arial"/>
          <w:noProof/>
          <w:sz w:val="16"/>
          <w:szCs w:val="18"/>
        </w:rPr>
        <w:t>Information which the NF service consumer provides when requesting the creation of a policy association.</w:t>
      </w:r>
      <w:r w:rsidRPr="00422EB4">
        <w:rPr>
          <w:rFonts w:ascii="Courier New" w:eastAsia="SimSun" w:hAnsi="Courier New"/>
          <w:noProof/>
          <w:sz w:val="16"/>
        </w:rPr>
        <w:t xml:space="preserve"> The serviveName property corresponds to the serviceName</w:t>
      </w:r>
      <w:r w:rsidRPr="00422EB4">
        <w:rPr>
          <w:rFonts w:ascii="Courier New" w:eastAsia="SimSun" w:hAnsi="Courier New" w:cs="Arial"/>
          <w:noProof/>
          <w:sz w:val="16"/>
        </w:rPr>
        <w:t xml:space="preserve"> </w:t>
      </w:r>
      <w:r w:rsidRPr="00422EB4">
        <w:rPr>
          <w:rFonts w:ascii="Courier New" w:eastAsia="SimSun" w:hAnsi="Courier New"/>
          <w:noProof/>
          <w:sz w:val="16"/>
        </w:rPr>
        <w:t>in the main body of the specification</w:t>
      </w:r>
      <w:r w:rsidRPr="00422EB4">
        <w:rPr>
          <w:rFonts w:ascii="Courier New" w:eastAsia="SimSun" w:hAnsi="Courier New"/>
          <w:bCs/>
          <w:noProof/>
          <w:sz w:val="16"/>
        </w:rPr>
        <w:t>.</w:t>
      </w:r>
    </w:p>
    <w:p w14:paraId="061DD495"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type: object</w:t>
      </w:r>
    </w:p>
    <w:p w14:paraId="41711B1D"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properties:</w:t>
      </w:r>
    </w:p>
    <w:p w14:paraId="2B2A1036"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notificationUri:</w:t>
      </w:r>
    </w:p>
    <w:p w14:paraId="07BCB7F2"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'TS29571_CommonData.yaml#/components/schemas/Uri'</w:t>
      </w:r>
    </w:p>
    <w:p w14:paraId="6DE96799"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altNotifIpv4Addrs:</w:t>
      </w:r>
    </w:p>
    <w:p w14:paraId="2E384AA0"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type: array</w:t>
      </w:r>
    </w:p>
    <w:p w14:paraId="4093A149"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items:</w:t>
      </w:r>
    </w:p>
    <w:p w14:paraId="7A9F3A18"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'TS29571_CommonData.yaml#/components/schemas/Ipv4Addr'</w:t>
      </w:r>
    </w:p>
    <w:p w14:paraId="49849CFC"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minItems: 1</w:t>
      </w:r>
    </w:p>
    <w:p w14:paraId="7F874988"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description: Alternate or backup IPv4 Address(es) where to send Notifications.</w:t>
      </w:r>
    </w:p>
    <w:p w14:paraId="041CEC62"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altNotifIpv6Addrs:</w:t>
      </w:r>
    </w:p>
    <w:p w14:paraId="64A51662"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type: array</w:t>
      </w:r>
    </w:p>
    <w:p w14:paraId="2C58A2F1"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items:</w:t>
      </w:r>
    </w:p>
    <w:p w14:paraId="5F6FBC42"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'TS29571_CommonData.yaml#/components/schemas/Ipv6Addr'</w:t>
      </w:r>
    </w:p>
    <w:p w14:paraId="5C961F78"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minItems: 1</w:t>
      </w:r>
    </w:p>
    <w:p w14:paraId="0642233A"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description: Alternate or backup IPv6 Address(es) where to send Notifications. </w:t>
      </w:r>
    </w:p>
    <w:p w14:paraId="324E1960"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altNotifFqdns:</w:t>
      </w:r>
    </w:p>
    <w:p w14:paraId="79303F47"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type: array</w:t>
      </w:r>
    </w:p>
    <w:p w14:paraId="4AF88AF7"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items:</w:t>
      </w:r>
    </w:p>
    <w:p w14:paraId="3BF80F74"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w:t>
      </w:r>
      <w:r w:rsidRPr="00422EB4">
        <w:rPr>
          <w:rFonts w:ascii="Courier New" w:eastAsia="SimSun" w:hAnsi="Courier New"/>
          <w:noProof/>
          <w:sz w:val="16"/>
          <w:lang w:val="en-US"/>
        </w:rPr>
        <w:t>TS29510_Nnrf_NFManagement.yaml</w:t>
      </w:r>
      <w:r w:rsidRPr="00422EB4">
        <w:rPr>
          <w:rFonts w:ascii="Courier New" w:eastAsia="SimSun" w:hAnsi="Courier New"/>
          <w:noProof/>
          <w:sz w:val="16"/>
        </w:rPr>
        <w:t>#/components/schemas/Fqdn'</w:t>
      </w:r>
    </w:p>
    <w:p w14:paraId="3675BA4B"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minItems: 1</w:t>
      </w:r>
    </w:p>
    <w:p w14:paraId="5D78B153"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description: Alternate or backup FQDN(s) where to send Notifications.</w:t>
      </w:r>
    </w:p>
    <w:p w14:paraId="7A37B46F"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supi:</w:t>
      </w:r>
    </w:p>
    <w:p w14:paraId="46120D1F"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'TS29571_CommonData.yaml#/components/schemas/Supi'</w:t>
      </w:r>
    </w:p>
    <w:p w14:paraId="3D8E2F69"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gpsi:</w:t>
      </w:r>
    </w:p>
    <w:p w14:paraId="12BD9E1F"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'TS29571_CommonData.yaml#/components/schemas/Gpsi'</w:t>
      </w:r>
    </w:p>
    <w:p w14:paraId="0F67CFF9"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accessType:</w:t>
      </w:r>
    </w:p>
    <w:p w14:paraId="1CA24C97"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'TS29571_CommonData.yaml#/components/schemas/AccessType'</w:t>
      </w:r>
    </w:p>
    <w:p w14:paraId="1960FB20"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accessTypes:</w:t>
      </w:r>
    </w:p>
    <w:p w14:paraId="388EABEE"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type: array</w:t>
      </w:r>
    </w:p>
    <w:p w14:paraId="546690DE"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items:</w:t>
      </w:r>
    </w:p>
    <w:p w14:paraId="7DD07275"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'TS29571_CommonData.yaml#/components/schemas/AccessType'</w:t>
      </w:r>
    </w:p>
    <w:p w14:paraId="40C3DC3A"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minItems: 1</w:t>
      </w:r>
    </w:p>
    <w:p w14:paraId="34E4824D"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pei:</w:t>
      </w:r>
    </w:p>
    <w:p w14:paraId="3D6786A9"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'TS29571_CommonData.yaml#/components/schemas/Pei'</w:t>
      </w:r>
    </w:p>
    <w:p w14:paraId="47A5CE32"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userLoc:</w:t>
      </w:r>
    </w:p>
    <w:p w14:paraId="3EE434F9"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'TS29571_CommonData.yaml#/components/schemas/UserLocation'</w:t>
      </w:r>
    </w:p>
    <w:p w14:paraId="53D10202"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timeZone:</w:t>
      </w:r>
    </w:p>
    <w:p w14:paraId="1446E07E"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'TS29571_CommonData.yaml#/components/schemas/TimeZone'</w:t>
      </w:r>
    </w:p>
    <w:p w14:paraId="7E1F0C79"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servingPlmn:</w:t>
      </w:r>
    </w:p>
    <w:p w14:paraId="082E81D6"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'TS29571_CommonData.yaml#/components/schemas/PlmnIdNid'</w:t>
      </w:r>
    </w:p>
    <w:p w14:paraId="7B37963A"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ratType:</w:t>
      </w:r>
    </w:p>
    <w:p w14:paraId="1E8B24B6"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'TS29571_CommonData.yaml#/components/schemas/RatType'</w:t>
      </w:r>
    </w:p>
    <w:p w14:paraId="5B0C147C"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ratTypes:</w:t>
      </w:r>
    </w:p>
    <w:p w14:paraId="797AC5FD"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type: array</w:t>
      </w:r>
    </w:p>
    <w:p w14:paraId="760A7F28"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items:</w:t>
      </w:r>
    </w:p>
    <w:p w14:paraId="0BBD124D"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'TS29571_CommonData.yaml#/components/schemas/RatType'</w:t>
      </w:r>
    </w:p>
    <w:p w14:paraId="6F73D5AF"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minItems: 1</w:t>
      </w:r>
    </w:p>
    <w:p w14:paraId="49D97FE1"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groupIds:</w:t>
      </w:r>
    </w:p>
    <w:p w14:paraId="380BA465"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type: array</w:t>
      </w:r>
    </w:p>
    <w:p w14:paraId="31AE7F60"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items:</w:t>
      </w:r>
    </w:p>
    <w:p w14:paraId="0E5940B2"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'TS29571_CommonData.yaml#/components/schemas/GroupId'</w:t>
      </w:r>
    </w:p>
    <w:p w14:paraId="1113B6B2"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lastRenderedPageBreak/>
        <w:t xml:space="preserve">          minItems: 1</w:t>
      </w:r>
    </w:p>
    <w:p w14:paraId="3C548FD3"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servAreaRes:</w:t>
      </w:r>
    </w:p>
    <w:p w14:paraId="131E5E3B"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'TS29571_CommonData.yaml#/components/schemas/ServiceAreaRestriction'</w:t>
      </w:r>
    </w:p>
    <w:p w14:paraId="0F11C957"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wlServAreaRes:</w:t>
      </w:r>
    </w:p>
    <w:p w14:paraId="3865C228"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'TS29571_CommonData.yaml#/components/schemas/WirelineServiceAreaRestriction'</w:t>
      </w:r>
    </w:p>
    <w:p w14:paraId="32D6512C"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rfsp:</w:t>
      </w:r>
    </w:p>
    <w:p w14:paraId="62F4DA40"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'TS29571_CommonData.yaml#/components/schemas/RfspIndex'</w:t>
      </w:r>
    </w:p>
    <w:p w14:paraId="6665BE36"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ueAmbr:</w:t>
      </w:r>
    </w:p>
    <w:p w14:paraId="683F0C36"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'TS29571_CommonData.yaml#/components/schemas/Ambr'</w:t>
      </w:r>
    </w:p>
    <w:p w14:paraId="55C4515A"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allowedSnssais:</w:t>
      </w:r>
    </w:p>
    <w:p w14:paraId="6771CC73"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description: array of allowed S-NSSAIs for the 3GPP access. </w:t>
      </w:r>
    </w:p>
    <w:p w14:paraId="13BD410E"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type: array</w:t>
      </w:r>
    </w:p>
    <w:p w14:paraId="5E75716D"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items:</w:t>
      </w:r>
    </w:p>
    <w:p w14:paraId="5A8D5D67"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'TS29571_CommonData.yaml#/components/schemas/Snssai'</w:t>
      </w:r>
    </w:p>
    <w:p w14:paraId="7C452D74"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minItems: 1</w:t>
      </w:r>
    </w:p>
    <w:p w14:paraId="04EDB0B5"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mappingSnssais:</w:t>
      </w:r>
    </w:p>
    <w:p w14:paraId="2DA0C315"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description: mapping of each S-NSSAI of the Allowed NSSAI to the corresponding S-NSSAI of the HPLMN. </w:t>
      </w:r>
    </w:p>
    <w:p w14:paraId="0B68C05E"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type: array</w:t>
      </w:r>
    </w:p>
    <w:p w14:paraId="4CA8916B"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items:</w:t>
      </w:r>
    </w:p>
    <w:p w14:paraId="79DF8358"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'TS29531_Nnssf_NSSelection.yaml#/components/schemas/MappingOfSnssai'</w:t>
      </w:r>
    </w:p>
    <w:p w14:paraId="0EBEC022"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minItems: 1</w:t>
      </w:r>
    </w:p>
    <w:p w14:paraId="46DD80E3"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n3gAllowedSnssais:</w:t>
      </w:r>
    </w:p>
    <w:p w14:paraId="3AA66892"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description: array of allowed S-NSSAIs for the Non-3GPP access. </w:t>
      </w:r>
    </w:p>
    <w:p w14:paraId="1D06764B"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type: array</w:t>
      </w:r>
    </w:p>
    <w:p w14:paraId="1BF4D924"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items:</w:t>
      </w:r>
    </w:p>
    <w:p w14:paraId="1B3AEEE8"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'TS29571_CommonData.yaml#/components/schemas/Snssai'</w:t>
      </w:r>
    </w:p>
    <w:p w14:paraId="3EEBEFEE"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minItems: 1</w:t>
      </w:r>
    </w:p>
    <w:p w14:paraId="7C605965"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guami:</w:t>
      </w:r>
    </w:p>
    <w:p w14:paraId="17527307"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'TS29571_CommonData.yaml#/components/schemas/Guami'</w:t>
      </w:r>
    </w:p>
    <w:p w14:paraId="5113866B"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serviveName:</w:t>
      </w:r>
    </w:p>
    <w:p w14:paraId="75189D85"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lang w:val="en-US"/>
        </w:rPr>
        <w:t xml:space="preserve">          </w:t>
      </w:r>
      <w:r w:rsidRPr="00422EB4">
        <w:rPr>
          <w:rFonts w:ascii="Courier New" w:eastAsia="SimSun" w:hAnsi="Courier New"/>
          <w:noProof/>
          <w:sz w:val="16"/>
        </w:rPr>
        <w:t>$ref: '</w:t>
      </w:r>
      <w:r w:rsidRPr="00422EB4">
        <w:rPr>
          <w:rFonts w:ascii="Courier New" w:eastAsia="SimSun" w:hAnsi="Courier New"/>
          <w:noProof/>
          <w:sz w:val="16"/>
          <w:lang w:val="en-US"/>
        </w:rPr>
        <w:t>TS29510_Nnrf_NFManagement.yaml</w:t>
      </w:r>
      <w:r w:rsidRPr="00422EB4">
        <w:rPr>
          <w:rFonts w:ascii="Courier New" w:eastAsia="SimSun" w:hAnsi="Courier New"/>
          <w:noProof/>
          <w:sz w:val="16"/>
        </w:rPr>
        <w:t>#/components/schemas/ServiceName'</w:t>
      </w:r>
    </w:p>
    <w:p w14:paraId="4C5FF1AD"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traceReq:</w:t>
      </w:r>
    </w:p>
    <w:p w14:paraId="17C74527"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'TS29571_CommonData.yaml#/components/schemas/TraceData'</w:t>
      </w:r>
    </w:p>
    <w:p w14:paraId="52B4B1B3"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suppFeat:</w:t>
      </w:r>
    </w:p>
    <w:p w14:paraId="7911F345"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'TS29571_CommonData.yaml#/components/schemas/SupportedFeatures'</w:t>
      </w:r>
    </w:p>
    <w:p w14:paraId="40AE96B4"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required:</w:t>
      </w:r>
    </w:p>
    <w:p w14:paraId="04D83BF4"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 notificationUri</w:t>
      </w:r>
    </w:p>
    <w:p w14:paraId="7680BAD5"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 suppFeat</w:t>
      </w:r>
    </w:p>
    <w:p w14:paraId="438C6A40"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 supi</w:t>
      </w:r>
    </w:p>
    <w:p w14:paraId="7CD4F03D"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PolicyAssociationUpdateRequest:</w:t>
      </w:r>
    </w:p>
    <w:p w14:paraId="10114FF2"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type: object</w:t>
      </w:r>
    </w:p>
    <w:p w14:paraId="0334AD17"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properties:</w:t>
      </w:r>
    </w:p>
    <w:p w14:paraId="16E10B59"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notificationUri:</w:t>
      </w:r>
    </w:p>
    <w:p w14:paraId="527D0D74"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'TS29571_CommonData.yaml#/components/schemas/Uri'</w:t>
      </w:r>
    </w:p>
    <w:p w14:paraId="227A0DDC"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altNotifIpv4Addrs:</w:t>
      </w:r>
    </w:p>
    <w:p w14:paraId="3F7267EB"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type: array</w:t>
      </w:r>
    </w:p>
    <w:p w14:paraId="230988A6"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items:</w:t>
      </w:r>
    </w:p>
    <w:p w14:paraId="3FCC1FD2"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'TS29571_CommonData.yaml#/components/schemas/Ipv4Addr'</w:t>
      </w:r>
    </w:p>
    <w:p w14:paraId="14ED9B20"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minItems: 1</w:t>
      </w:r>
    </w:p>
    <w:p w14:paraId="7A64DA50"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description: Alternate or backup IPv4 Address(es) where to send Notifications.</w:t>
      </w:r>
    </w:p>
    <w:p w14:paraId="0A18180A"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altNotifIpv6Addrs:</w:t>
      </w:r>
    </w:p>
    <w:p w14:paraId="595EFD8A"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type: array</w:t>
      </w:r>
    </w:p>
    <w:p w14:paraId="2C318308"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items:</w:t>
      </w:r>
    </w:p>
    <w:p w14:paraId="027C92F7"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'TS29571_CommonData.yaml#/components/schemas/Ipv6Addr'</w:t>
      </w:r>
    </w:p>
    <w:p w14:paraId="001EC508"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minItems: 1</w:t>
      </w:r>
    </w:p>
    <w:p w14:paraId="37797955"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description: Alternate or backup IPv6 Address(es) where to send Notifications. </w:t>
      </w:r>
    </w:p>
    <w:p w14:paraId="4A308FE8"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altNotifFqdns:</w:t>
      </w:r>
    </w:p>
    <w:p w14:paraId="440DA5A7"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type: array</w:t>
      </w:r>
    </w:p>
    <w:p w14:paraId="5A98C07F"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items:</w:t>
      </w:r>
    </w:p>
    <w:p w14:paraId="311DB742"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w:t>
      </w:r>
      <w:r w:rsidRPr="00422EB4">
        <w:rPr>
          <w:rFonts w:ascii="Courier New" w:eastAsia="SimSun" w:hAnsi="Courier New"/>
          <w:noProof/>
          <w:sz w:val="16"/>
          <w:lang w:val="en-US"/>
        </w:rPr>
        <w:t>TS29510_Nnrf_NFManagement.yaml</w:t>
      </w:r>
      <w:r w:rsidRPr="00422EB4">
        <w:rPr>
          <w:rFonts w:ascii="Courier New" w:eastAsia="SimSun" w:hAnsi="Courier New"/>
          <w:noProof/>
          <w:sz w:val="16"/>
        </w:rPr>
        <w:t>#/components/schemas/Fqdn'</w:t>
      </w:r>
    </w:p>
    <w:p w14:paraId="5C0C20C3"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minItems: 1</w:t>
      </w:r>
    </w:p>
    <w:p w14:paraId="5851C51C"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description: Alternate or backup FQDN(s) where to send Notifications.</w:t>
      </w:r>
    </w:p>
    <w:p w14:paraId="5403AF11"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triggers:</w:t>
      </w:r>
    </w:p>
    <w:p w14:paraId="2C600E98"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type: array</w:t>
      </w:r>
    </w:p>
    <w:p w14:paraId="7C1CBAE0"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items:</w:t>
      </w:r>
    </w:p>
    <w:p w14:paraId="753A2586"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'#/components/schemas/RequestTrigger'</w:t>
      </w:r>
    </w:p>
    <w:p w14:paraId="52BE7326"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minItems: 1</w:t>
      </w:r>
    </w:p>
    <w:p w14:paraId="6F54612D"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description: Request Triggers that the NF service consumer observes.</w:t>
      </w:r>
    </w:p>
    <w:p w14:paraId="1320FC87"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servAreaRes:</w:t>
      </w:r>
    </w:p>
    <w:p w14:paraId="73848036"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'TS29571_CommonData.yaml#/components/schemas/ServiceAreaRestriction'</w:t>
      </w:r>
    </w:p>
    <w:p w14:paraId="3D378829"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wlServAreaRes:</w:t>
      </w:r>
    </w:p>
    <w:p w14:paraId="166F6025"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'TS29571_CommonData.yaml#/components/schemas/WirelineServiceAreaRestriction'</w:t>
      </w:r>
    </w:p>
    <w:p w14:paraId="49C81759"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rfsp:</w:t>
      </w:r>
    </w:p>
    <w:p w14:paraId="1C349C1B"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'TS29571_CommonData.yaml#/components/schemas/RfspIndex'</w:t>
      </w:r>
    </w:p>
    <w:p w14:paraId="29558B6E"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smfSelInfo:</w:t>
      </w:r>
    </w:p>
    <w:p w14:paraId="51D2C9B6"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'#/components/schemas/SmfSelectionData'</w:t>
      </w:r>
    </w:p>
    <w:p w14:paraId="1E912149"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ueAmbr:</w:t>
      </w:r>
    </w:p>
    <w:p w14:paraId="40B6C303"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lastRenderedPageBreak/>
        <w:t xml:space="preserve">          $ref: 'TS29571_CommonData.yaml#/components/schemas/Ambr'</w:t>
      </w:r>
    </w:p>
    <w:p w14:paraId="3E642D98"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EB4">
        <w:rPr>
          <w:rFonts w:ascii="Courier New" w:eastAsia="SimSun" w:hAnsi="Courier New"/>
          <w:sz w:val="16"/>
        </w:rPr>
        <w:t xml:space="preserve">        </w:t>
      </w:r>
      <w:proofErr w:type="spellStart"/>
      <w:r w:rsidRPr="00422EB4">
        <w:rPr>
          <w:rFonts w:ascii="Courier New" w:eastAsia="SimSun" w:hAnsi="Courier New"/>
          <w:sz w:val="16"/>
          <w:lang w:eastAsia="zh-CN"/>
        </w:rPr>
        <w:t>praStatuses</w:t>
      </w:r>
      <w:proofErr w:type="spellEnd"/>
      <w:r w:rsidRPr="00422EB4">
        <w:rPr>
          <w:rFonts w:ascii="Courier New" w:eastAsia="SimSun" w:hAnsi="Courier New"/>
          <w:sz w:val="16"/>
        </w:rPr>
        <w:t>:</w:t>
      </w:r>
    </w:p>
    <w:p w14:paraId="24360274"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EB4">
        <w:rPr>
          <w:rFonts w:ascii="Courier New" w:eastAsia="SimSun" w:hAnsi="Courier New"/>
          <w:sz w:val="16"/>
        </w:rPr>
        <w:t xml:space="preserve">          type: object</w:t>
      </w:r>
    </w:p>
    <w:p w14:paraId="4708D4A3"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EB4">
        <w:rPr>
          <w:rFonts w:ascii="Courier New" w:eastAsia="SimSun" w:hAnsi="Courier New"/>
          <w:sz w:val="16"/>
        </w:rPr>
        <w:t xml:space="preserve">          </w:t>
      </w:r>
      <w:proofErr w:type="spellStart"/>
      <w:r w:rsidRPr="00422EB4">
        <w:rPr>
          <w:rFonts w:ascii="Courier New" w:eastAsia="SimSun" w:hAnsi="Courier New"/>
          <w:sz w:val="16"/>
        </w:rPr>
        <w:t>additionalProperties</w:t>
      </w:r>
      <w:proofErr w:type="spellEnd"/>
      <w:r w:rsidRPr="00422EB4">
        <w:rPr>
          <w:rFonts w:ascii="Courier New" w:eastAsia="SimSun" w:hAnsi="Courier New"/>
          <w:sz w:val="16"/>
        </w:rPr>
        <w:t>:</w:t>
      </w:r>
    </w:p>
    <w:p w14:paraId="38D24968"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EB4">
        <w:rPr>
          <w:rFonts w:ascii="Courier New" w:eastAsia="SimSun" w:hAnsi="Courier New"/>
          <w:sz w:val="16"/>
        </w:rPr>
        <w:t xml:space="preserve">            $ref: 'TS29571_CommonData.yaml#/components/schemas/</w:t>
      </w:r>
      <w:proofErr w:type="spellStart"/>
      <w:r w:rsidRPr="00422EB4">
        <w:rPr>
          <w:rFonts w:ascii="Courier New" w:eastAsia="SimSun" w:hAnsi="Courier New"/>
          <w:sz w:val="16"/>
        </w:rPr>
        <w:t>Pr</w:t>
      </w:r>
      <w:r w:rsidRPr="00422EB4">
        <w:rPr>
          <w:rFonts w:ascii="Courier New" w:eastAsia="SimSun" w:hAnsi="Courier New"/>
          <w:noProof/>
          <w:sz w:val="16"/>
        </w:rPr>
        <w:t>esence</w:t>
      </w:r>
      <w:r w:rsidRPr="00422EB4">
        <w:rPr>
          <w:rFonts w:ascii="Courier New" w:eastAsia="SimSun" w:hAnsi="Courier New"/>
          <w:sz w:val="16"/>
        </w:rPr>
        <w:t>Info</w:t>
      </w:r>
      <w:proofErr w:type="spellEnd"/>
      <w:r w:rsidRPr="00422EB4">
        <w:rPr>
          <w:rFonts w:ascii="Courier New" w:eastAsia="SimSun" w:hAnsi="Courier New"/>
          <w:sz w:val="16"/>
        </w:rPr>
        <w:t>'</w:t>
      </w:r>
    </w:p>
    <w:p w14:paraId="7656EC9A"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EB4">
        <w:rPr>
          <w:rFonts w:ascii="Courier New" w:eastAsia="SimSun" w:hAnsi="Courier New"/>
          <w:noProof/>
          <w:sz w:val="16"/>
        </w:rPr>
        <w:t xml:space="preserve">          minProperties: 1</w:t>
      </w:r>
    </w:p>
    <w:p w14:paraId="7FBFB745"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EB4">
        <w:rPr>
          <w:rFonts w:ascii="Courier New" w:eastAsia="SimSun" w:hAnsi="Courier New"/>
          <w:sz w:val="16"/>
        </w:rPr>
        <w:t xml:space="preserve">          description: Map of PRA status information.</w:t>
      </w:r>
    </w:p>
    <w:p w14:paraId="78E6BE7C"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userLoc:</w:t>
      </w:r>
    </w:p>
    <w:p w14:paraId="472694F5"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'TS29571_CommonData.yaml#/components/schemas/UserLocation'</w:t>
      </w:r>
    </w:p>
    <w:p w14:paraId="2E2D42DD"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allowedSnssais:</w:t>
      </w:r>
    </w:p>
    <w:p w14:paraId="196AD32E"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description: array of allowed S-NSSAIs for the 3GPP access. </w:t>
      </w:r>
    </w:p>
    <w:p w14:paraId="32345CB6"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type: array</w:t>
      </w:r>
    </w:p>
    <w:p w14:paraId="1DD57328"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items:</w:t>
      </w:r>
    </w:p>
    <w:p w14:paraId="20AF927C"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'TS29571_CommonData.yaml#/components/schemas/Snssai'</w:t>
      </w:r>
    </w:p>
    <w:p w14:paraId="0A93676E"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minItems: 1</w:t>
      </w:r>
    </w:p>
    <w:p w14:paraId="53F3AC45"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EB4">
        <w:rPr>
          <w:rFonts w:ascii="Courier New" w:eastAsia="SimSun" w:hAnsi="Courier New"/>
          <w:sz w:val="16"/>
        </w:rPr>
        <w:t xml:space="preserve">        </w:t>
      </w:r>
      <w:proofErr w:type="spellStart"/>
      <w:r w:rsidRPr="00422EB4">
        <w:rPr>
          <w:rFonts w:ascii="Courier New" w:eastAsia="SimSun" w:hAnsi="Courier New"/>
          <w:sz w:val="16"/>
        </w:rPr>
        <w:t>mappingSnssais</w:t>
      </w:r>
      <w:proofErr w:type="spellEnd"/>
      <w:r w:rsidRPr="00422EB4">
        <w:rPr>
          <w:rFonts w:ascii="Courier New" w:eastAsia="SimSun" w:hAnsi="Courier New"/>
          <w:sz w:val="16"/>
        </w:rPr>
        <w:t>:</w:t>
      </w:r>
    </w:p>
    <w:p w14:paraId="4624AD94"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EB4">
        <w:rPr>
          <w:rFonts w:ascii="Courier New" w:eastAsia="SimSun" w:hAnsi="Courier New"/>
          <w:sz w:val="16"/>
        </w:rPr>
        <w:t xml:space="preserve">          description: mapping of each S-NSSAI of the Allowed NSSAI to the corresponding S-NSSAI of the HPLMN. </w:t>
      </w:r>
    </w:p>
    <w:p w14:paraId="0823F0CB"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EB4">
        <w:rPr>
          <w:rFonts w:ascii="Courier New" w:eastAsia="SimSun" w:hAnsi="Courier New"/>
          <w:sz w:val="16"/>
        </w:rPr>
        <w:t xml:space="preserve">          type: array</w:t>
      </w:r>
    </w:p>
    <w:p w14:paraId="65D9500B"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EB4">
        <w:rPr>
          <w:rFonts w:ascii="Courier New" w:eastAsia="SimSun" w:hAnsi="Courier New"/>
          <w:sz w:val="16"/>
        </w:rPr>
        <w:t xml:space="preserve">          items:</w:t>
      </w:r>
    </w:p>
    <w:p w14:paraId="5CE0ADF4"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EB4">
        <w:rPr>
          <w:rFonts w:ascii="Courier New" w:eastAsia="SimSun" w:hAnsi="Courier New"/>
          <w:sz w:val="16"/>
        </w:rPr>
        <w:t xml:space="preserve">            $ref: 'TS29531_Nnssf_NSSelection.yaml#/components/schemas/MappingOfSnssai'</w:t>
      </w:r>
    </w:p>
    <w:p w14:paraId="327E626D"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sz w:val="16"/>
        </w:rPr>
        <w:t xml:space="preserve">          </w:t>
      </w:r>
      <w:proofErr w:type="spellStart"/>
      <w:r w:rsidRPr="00422EB4">
        <w:rPr>
          <w:rFonts w:ascii="Courier New" w:eastAsia="SimSun" w:hAnsi="Courier New"/>
          <w:sz w:val="16"/>
        </w:rPr>
        <w:t>minItems</w:t>
      </w:r>
      <w:proofErr w:type="spellEnd"/>
      <w:r w:rsidRPr="00422EB4">
        <w:rPr>
          <w:rFonts w:ascii="Courier New" w:eastAsia="SimSun" w:hAnsi="Courier New"/>
          <w:sz w:val="16"/>
        </w:rPr>
        <w:t>: 1</w:t>
      </w:r>
    </w:p>
    <w:p w14:paraId="3592C1F2"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accessTypes:</w:t>
      </w:r>
    </w:p>
    <w:p w14:paraId="5A272C4A"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type: array</w:t>
      </w:r>
    </w:p>
    <w:p w14:paraId="2BDB08BF"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items:</w:t>
      </w:r>
    </w:p>
    <w:p w14:paraId="0CEB5684"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'TS29571_CommonData.yaml#/components/schemas/AccessType'</w:t>
      </w:r>
    </w:p>
    <w:p w14:paraId="3B62B23D"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minItems: 1</w:t>
      </w:r>
    </w:p>
    <w:p w14:paraId="545C8F0C"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ratTypes:</w:t>
      </w:r>
    </w:p>
    <w:p w14:paraId="7DE8A4BC"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type: array</w:t>
      </w:r>
    </w:p>
    <w:p w14:paraId="6104B748"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items:</w:t>
      </w:r>
    </w:p>
    <w:p w14:paraId="0CF83015"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'TS29571_CommonData.yaml#/components/schemas/RatType'</w:t>
      </w:r>
    </w:p>
    <w:p w14:paraId="285950D3"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minItems: 1</w:t>
      </w:r>
    </w:p>
    <w:p w14:paraId="057E752A"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n3gAllowedSnssais:</w:t>
      </w:r>
    </w:p>
    <w:p w14:paraId="5F617CCF"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description: array of allowed S-NSSAIs for the Non-3GPP access. </w:t>
      </w:r>
    </w:p>
    <w:p w14:paraId="39FE0603"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type: array</w:t>
      </w:r>
    </w:p>
    <w:p w14:paraId="613981BF"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items:</w:t>
      </w:r>
    </w:p>
    <w:p w14:paraId="7633625C"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'TS29571_CommonData.yaml#/components/schemas/Snssai'</w:t>
      </w:r>
    </w:p>
    <w:p w14:paraId="2C516BCB"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minItems: 1</w:t>
      </w:r>
    </w:p>
    <w:p w14:paraId="4AA114B3"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traceReq:</w:t>
      </w:r>
    </w:p>
    <w:p w14:paraId="20A3FB95"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'TS29571_CommonData.yaml#/components/schemas/TraceData'</w:t>
      </w:r>
    </w:p>
    <w:p w14:paraId="4DF753D3"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guami:</w:t>
      </w:r>
    </w:p>
    <w:p w14:paraId="2457B78C"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'TS29571_CommonData.yaml#/components/schemas/Guami'</w:t>
      </w:r>
    </w:p>
    <w:p w14:paraId="54292CEE"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PolicyUpdate:</w:t>
      </w:r>
    </w:p>
    <w:p w14:paraId="4AAD93B5"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type: object</w:t>
      </w:r>
    </w:p>
    <w:p w14:paraId="00085A27"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properties:</w:t>
      </w:r>
    </w:p>
    <w:p w14:paraId="5B774403"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resourceUri:</w:t>
      </w:r>
    </w:p>
    <w:p w14:paraId="097909A0"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'TS29571_CommonData.yaml#/components/schemas/Uri'</w:t>
      </w:r>
    </w:p>
    <w:p w14:paraId="0372FAC6"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triggers:</w:t>
      </w:r>
    </w:p>
    <w:p w14:paraId="6D0B2185"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type: array</w:t>
      </w:r>
    </w:p>
    <w:p w14:paraId="5F11CFDE"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items:</w:t>
      </w:r>
    </w:p>
    <w:p w14:paraId="49606EDC"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'#/components/schemas/RequestTrigger'</w:t>
      </w:r>
    </w:p>
    <w:p w14:paraId="1389C764"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minItems: 1</w:t>
      </w:r>
    </w:p>
    <w:p w14:paraId="27B2F629"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nullable: true</w:t>
      </w:r>
    </w:p>
    <w:p w14:paraId="179A4A87"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description: Request Triggers that the PCF subscribes.</w:t>
      </w:r>
    </w:p>
    <w:p w14:paraId="1529E966"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servAreaRes:</w:t>
      </w:r>
    </w:p>
    <w:p w14:paraId="03EBA50E"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'TS29571_CommonData.yaml#/components/schemas/ServiceAreaRestriction'</w:t>
      </w:r>
    </w:p>
    <w:p w14:paraId="0227CA01"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wlServAreaRes:</w:t>
      </w:r>
    </w:p>
    <w:p w14:paraId="4B7D3984"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'TS29571_CommonData.yaml#/components/schemas/WirelineServiceAreaRestriction'</w:t>
      </w:r>
    </w:p>
    <w:p w14:paraId="1E145CCB"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rfsp:</w:t>
      </w:r>
    </w:p>
    <w:p w14:paraId="0E388814"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'TS29571_CommonData.yaml#/components/schemas/RfspIndex'</w:t>
      </w:r>
    </w:p>
    <w:p w14:paraId="29C920D0"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smfSelInfo:</w:t>
      </w:r>
    </w:p>
    <w:p w14:paraId="23FC9239"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'#/components/schemas/SmfSelectionData'</w:t>
      </w:r>
    </w:p>
    <w:p w14:paraId="2B825333"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ueAmbr:</w:t>
      </w:r>
    </w:p>
    <w:p w14:paraId="41BE91BC"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'TS29571_CommonData.yaml#/components/schemas/Ambr'</w:t>
      </w:r>
    </w:p>
    <w:p w14:paraId="46E9BAB4"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EB4">
        <w:rPr>
          <w:rFonts w:ascii="Courier New" w:eastAsia="SimSun" w:hAnsi="Courier New"/>
          <w:sz w:val="16"/>
        </w:rPr>
        <w:t xml:space="preserve">        </w:t>
      </w:r>
      <w:proofErr w:type="spellStart"/>
      <w:r w:rsidRPr="00422EB4">
        <w:rPr>
          <w:rFonts w:ascii="Courier New" w:eastAsia="SimSun" w:hAnsi="Courier New"/>
          <w:sz w:val="16"/>
          <w:lang w:eastAsia="zh-CN"/>
        </w:rPr>
        <w:t>pras</w:t>
      </w:r>
      <w:proofErr w:type="spellEnd"/>
      <w:r w:rsidRPr="00422EB4">
        <w:rPr>
          <w:rFonts w:ascii="Courier New" w:eastAsia="SimSun" w:hAnsi="Courier New"/>
          <w:sz w:val="16"/>
        </w:rPr>
        <w:t>:</w:t>
      </w:r>
    </w:p>
    <w:p w14:paraId="0FAC6A54"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EB4">
        <w:rPr>
          <w:rFonts w:ascii="Courier New" w:eastAsia="SimSun" w:hAnsi="Courier New"/>
          <w:sz w:val="16"/>
        </w:rPr>
        <w:t xml:space="preserve">          type: object</w:t>
      </w:r>
    </w:p>
    <w:p w14:paraId="6477D14F"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EB4">
        <w:rPr>
          <w:rFonts w:ascii="Courier New" w:eastAsia="SimSun" w:hAnsi="Courier New"/>
          <w:sz w:val="16"/>
        </w:rPr>
        <w:t xml:space="preserve">          </w:t>
      </w:r>
      <w:proofErr w:type="spellStart"/>
      <w:r w:rsidRPr="00422EB4">
        <w:rPr>
          <w:rFonts w:ascii="Courier New" w:eastAsia="SimSun" w:hAnsi="Courier New"/>
          <w:sz w:val="16"/>
        </w:rPr>
        <w:t>additionalProperties</w:t>
      </w:r>
      <w:proofErr w:type="spellEnd"/>
      <w:r w:rsidRPr="00422EB4">
        <w:rPr>
          <w:rFonts w:ascii="Courier New" w:eastAsia="SimSun" w:hAnsi="Courier New"/>
          <w:sz w:val="16"/>
        </w:rPr>
        <w:t>:</w:t>
      </w:r>
    </w:p>
    <w:p w14:paraId="63A5B7C3"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EB4">
        <w:rPr>
          <w:rFonts w:ascii="Courier New" w:eastAsia="SimSun" w:hAnsi="Courier New"/>
          <w:sz w:val="16"/>
        </w:rPr>
        <w:t xml:space="preserve">            $ref: 'TS29571_CommonData.yaml#/components/schemas/</w:t>
      </w:r>
      <w:proofErr w:type="spellStart"/>
      <w:r w:rsidRPr="00422EB4">
        <w:rPr>
          <w:rFonts w:ascii="Courier New" w:eastAsia="SimSun" w:hAnsi="Courier New"/>
          <w:sz w:val="16"/>
        </w:rPr>
        <w:t>Pr</w:t>
      </w:r>
      <w:r w:rsidRPr="00422EB4">
        <w:rPr>
          <w:rFonts w:ascii="Courier New" w:eastAsia="SimSun" w:hAnsi="Courier New"/>
          <w:noProof/>
          <w:sz w:val="16"/>
        </w:rPr>
        <w:t>esence</w:t>
      </w:r>
      <w:r w:rsidRPr="00422EB4">
        <w:rPr>
          <w:rFonts w:ascii="Courier New" w:eastAsia="SimSun" w:hAnsi="Courier New"/>
          <w:sz w:val="16"/>
        </w:rPr>
        <w:t>InfoRm</w:t>
      </w:r>
      <w:proofErr w:type="spellEnd"/>
      <w:r w:rsidRPr="00422EB4">
        <w:rPr>
          <w:rFonts w:ascii="Courier New" w:eastAsia="SimSun" w:hAnsi="Courier New"/>
          <w:sz w:val="16"/>
        </w:rPr>
        <w:t>'</w:t>
      </w:r>
    </w:p>
    <w:p w14:paraId="67879B8A"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EB4">
        <w:rPr>
          <w:rFonts w:ascii="Courier New" w:eastAsia="SimSun" w:hAnsi="Courier New"/>
          <w:sz w:val="16"/>
        </w:rPr>
        <w:t xml:space="preserve">          description: Map of PRA information.</w:t>
      </w:r>
    </w:p>
    <w:p w14:paraId="5866E5F5"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EB4">
        <w:rPr>
          <w:rFonts w:ascii="Courier New" w:eastAsia="SimSun" w:hAnsi="Courier New"/>
          <w:noProof/>
          <w:sz w:val="16"/>
        </w:rPr>
        <w:t xml:space="preserve">          minProperties: 1</w:t>
      </w:r>
    </w:p>
    <w:p w14:paraId="7E90C643"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nullable: true</w:t>
      </w:r>
    </w:p>
    <w:p w14:paraId="1312E583"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required:</w:t>
      </w:r>
    </w:p>
    <w:p w14:paraId="56FB9F17"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 resourceUri</w:t>
      </w:r>
    </w:p>
    <w:p w14:paraId="0E1320A8"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TerminationNotification:</w:t>
      </w:r>
    </w:p>
    <w:p w14:paraId="0ED884B5"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type: object</w:t>
      </w:r>
    </w:p>
    <w:p w14:paraId="2367C5A9"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properties:</w:t>
      </w:r>
    </w:p>
    <w:p w14:paraId="5F1696D2"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resourceUri:</w:t>
      </w:r>
    </w:p>
    <w:p w14:paraId="00A4D980"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'TS29571_CommonData.yaml#/components/schemas/Uri'</w:t>
      </w:r>
    </w:p>
    <w:p w14:paraId="4F38A37E"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lastRenderedPageBreak/>
        <w:t xml:space="preserve">        cause:</w:t>
      </w:r>
    </w:p>
    <w:p w14:paraId="4AE5081E"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'#/components/schemas/PolicyAssociationReleaseCause'</w:t>
      </w:r>
    </w:p>
    <w:p w14:paraId="4F75490E"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required:</w:t>
      </w:r>
    </w:p>
    <w:p w14:paraId="618075FA"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 resourceUri</w:t>
      </w:r>
    </w:p>
    <w:p w14:paraId="183AD422"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 cause</w:t>
      </w:r>
    </w:p>
    <w:p w14:paraId="23E8EDCD"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SmfSelectionData:</w:t>
      </w:r>
    </w:p>
    <w:p w14:paraId="39F795F5"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type: object</w:t>
      </w:r>
    </w:p>
    <w:p w14:paraId="6A40B297"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properties:</w:t>
      </w:r>
    </w:p>
    <w:p w14:paraId="4F103BD9"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unsuppDnn:</w:t>
      </w:r>
    </w:p>
    <w:p w14:paraId="3CD4CA60"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type: boolean</w:t>
      </w:r>
    </w:p>
    <w:p w14:paraId="4A6496D9"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candidates:</w:t>
      </w:r>
    </w:p>
    <w:p w14:paraId="0FFBD1BC"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type: object</w:t>
      </w:r>
    </w:p>
    <w:p w14:paraId="4AA9D70A"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EB4">
        <w:rPr>
          <w:rFonts w:ascii="Courier New" w:eastAsia="SimSun" w:hAnsi="Courier New"/>
          <w:sz w:val="16"/>
        </w:rPr>
        <w:t xml:space="preserve">          </w:t>
      </w:r>
      <w:proofErr w:type="spellStart"/>
      <w:r w:rsidRPr="00422EB4">
        <w:rPr>
          <w:rFonts w:ascii="Courier New" w:eastAsia="SimSun" w:hAnsi="Courier New"/>
          <w:sz w:val="16"/>
        </w:rPr>
        <w:t>additionalProperties</w:t>
      </w:r>
      <w:proofErr w:type="spellEnd"/>
      <w:r w:rsidRPr="00422EB4">
        <w:rPr>
          <w:rFonts w:ascii="Courier New" w:eastAsia="SimSun" w:hAnsi="Courier New"/>
          <w:sz w:val="16"/>
        </w:rPr>
        <w:t>:</w:t>
      </w:r>
    </w:p>
    <w:p w14:paraId="70AB67E2"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EB4">
        <w:rPr>
          <w:rFonts w:ascii="Courier New" w:eastAsia="SimSun" w:hAnsi="Courier New"/>
          <w:sz w:val="16"/>
        </w:rPr>
        <w:t xml:space="preserve">            $ref: '#/components/schemas/</w:t>
      </w:r>
      <w:proofErr w:type="spellStart"/>
      <w:r w:rsidRPr="00422EB4">
        <w:rPr>
          <w:rFonts w:ascii="Courier New" w:eastAsia="SimSun" w:hAnsi="Courier New"/>
          <w:sz w:val="16"/>
        </w:rPr>
        <w:t>CandidateForReplacement</w:t>
      </w:r>
      <w:proofErr w:type="spellEnd"/>
      <w:r w:rsidRPr="00422EB4">
        <w:rPr>
          <w:rFonts w:ascii="Courier New" w:eastAsia="SimSun" w:hAnsi="Courier New"/>
          <w:sz w:val="16"/>
        </w:rPr>
        <w:t>'</w:t>
      </w:r>
    </w:p>
    <w:p w14:paraId="7ABD2D5A"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EB4">
        <w:rPr>
          <w:rFonts w:ascii="Courier New" w:eastAsia="SimSun" w:hAnsi="Courier New"/>
          <w:noProof/>
          <w:sz w:val="16"/>
        </w:rPr>
        <w:t xml:space="preserve">          minProperties: 1</w:t>
      </w:r>
    </w:p>
    <w:p w14:paraId="4681D765"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nullable: true</w:t>
      </w:r>
    </w:p>
    <w:p w14:paraId="7E3127B6"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snssai:</w:t>
      </w:r>
    </w:p>
    <w:p w14:paraId="3ECD7225"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'TS29571_CommonData.yaml#/components/schemas/Snssai'</w:t>
      </w:r>
    </w:p>
    <w:p w14:paraId="6AA0C730"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EB4">
        <w:rPr>
          <w:rFonts w:ascii="Courier New" w:eastAsia="SimSun" w:hAnsi="Courier New"/>
          <w:sz w:val="16"/>
        </w:rPr>
        <w:t xml:space="preserve">        </w:t>
      </w:r>
      <w:proofErr w:type="spellStart"/>
      <w:r w:rsidRPr="00422EB4">
        <w:rPr>
          <w:rFonts w:ascii="Courier New" w:eastAsia="SimSun" w:hAnsi="Courier New"/>
          <w:sz w:val="16"/>
        </w:rPr>
        <w:t>mappingSnssai</w:t>
      </w:r>
      <w:proofErr w:type="spellEnd"/>
      <w:r w:rsidRPr="00422EB4">
        <w:rPr>
          <w:rFonts w:ascii="Courier New" w:eastAsia="SimSun" w:hAnsi="Courier New"/>
          <w:sz w:val="16"/>
        </w:rPr>
        <w:t>:</w:t>
      </w:r>
    </w:p>
    <w:p w14:paraId="35065CCC"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EB4">
        <w:rPr>
          <w:rFonts w:ascii="Courier New" w:eastAsia="SimSun" w:hAnsi="Courier New"/>
          <w:sz w:val="16"/>
        </w:rPr>
        <w:t xml:space="preserve">          $ref: 'TS29571_CommonData.yaml#/components/schemas/</w:t>
      </w:r>
      <w:proofErr w:type="spellStart"/>
      <w:r w:rsidRPr="00422EB4">
        <w:rPr>
          <w:rFonts w:ascii="Courier New" w:eastAsia="SimSun" w:hAnsi="Courier New"/>
          <w:sz w:val="16"/>
        </w:rPr>
        <w:t>Snssai</w:t>
      </w:r>
      <w:proofErr w:type="spellEnd"/>
      <w:r w:rsidRPr="00422EB4">
        <w:rPr>
          <w:rFonts w:ascii="Courier New" w:eastAsia="SimSun" w:hAnsi="Courier New"/>
          <w:sz w:val="16"/>
        </w:rPr>
        <w:t>'</w:t>
      </w:r>
    </w:p>
    <w:p w14:paraId="5022C836"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dnn:</w:t>
      </w:r>
    </w:p>
    <w:p w14:paraId="6167B21B"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'TS29571_CommonData.yaml#/components/schemas/Dnn'</w:t>
      </w:r>
    </w:p>
    <w:p w14:paraId="6228A4A0"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nullable: true</w:t>
      </w:r>
    </w:p>
    <w:p w14:paraId="4C4080C4"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CandidateForReplacement:</w:t>
      </w:r>
    </w:p>
    <w:p w14:paraId="6198B598"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type: object</w:t>
      </w:r>
    </w:p>
    <w:p w14:paraId="3A7B729E"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properties:</w:t>
      </w:r>
    </w:p>
    <w:p w14:paraId="2CE8EE8B"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snssai:</w:t>
      </w:r>
    </w:p>
    <w:p w14:paraId="7F14077C"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$ref: 'TS29571_CommonData.yaml#/components/schemas/Snssai'</w:t>
      </w:r>
    </w:p>
    <w:p w14:paraId="3E701AB4"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dnns:</w:t>
      </w:r>
    </w:p>
    <w:p w14:paraId="6DBD5290"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type: array</w:t>
      </w:r>
    </w:p>
    <w:p w14:paraId="13156317"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EB4">
        <w:rPr>
          <w:rFonts w:ascii="Courier New" w:eastAsia="SimSun" w:hAnsi="Courier New"/>
          <w:sz w:val="16"/>
        </w:rPr>
        <w:t xml:space="preserve">          items:</w:t>
      </w:r>
    </w:p>
    <w:p w14:paraId="368717BD"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EB4">
        <w:rPr>
          <w:rFonts w:ascii="Courier New" w:eastAsia="SimSun" w:hAnsi="Courier New"/>
          <w:sz w:val="16"/>
        </w:rPr>
        <w:t xml:space="preserve">            $ref: '</w:t>
      </w:r>
      <w:r w:rsidRPr="00422EB4">
        <w:rPr>
          <w:rFonts w:ascii="Courier New" w:eastAsia="SimSun" w:hAnsi="Courier New"/>
          <w:noProof/>
          <w:sz w:val="16"/>
        </w:rPr>
        <w:t>TS29571_CommonData.yaml#/components/schemas/</w:t>
      </w:r>
      <w:proofErr w:type="spellStart"/>
      <w:r w:rsidRPr="00422EB4">
        <w:rPr>
          <w:rFonts w:ascii="Courier New" w:eastAsia="SimSun" w:hAnsi="Courier New"/>
          <w:noProof/>
          <w:sz w:val="16"/>
        </w:rPr>
        <w:t>Dnn</w:t>
      </w:r>
      <w:proofErr w:type="spellEnd"/>
      <w:r w:rsidRPr="00422EB4">
        <w:rPr>
          <w:rFonts w:ascii="Courier New" w:eastAsia="SimSun" w:hAnsi="Courier New"/>
          <w:sz w:val="16"/>
        </w:rPr>
        <w:t>'</w:t>
      </w:r>
    </w:p>
    <w:p w14:paraId="77A671D8"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422EB4">
        <w:rPr>
          <w:rFonts w:ascii="Courier New" w:eastAsia="SimSun" w:hAnsi="Courier New"/>
          <w:noProof/>
          <w:sz w:val="16"/>
        </w:rPr>
        <w:t xml:space="preserve">          minItems: 1</w:t>
      </w:r>
    </w:p>
    <w:p w14:paraId="476A508C"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nullable: true</w:t>
      </w:r>
    </w:p>
    <w:p w14:paraId="54A0E60C"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required:</w:t>
      </w:r>
    </w:p>
    <w:p w14:paraId="3BA6365F"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 snssai</w:t>
      </w:r>
    </w:p>
    <w:p w14:paraId="7280B672"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nullable: true</w:t>
      </w:r>
    </w:p>
    <w:p w14:paraId="4EE42EBF"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RequestTrigger:</w:t>
      </w:r>
    </w:p>
    <w:p w14:paraId="22E22EA1"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anyOf:</w:t>
      </w:r>
    </w:p>
    <w:p w14:paraId="5A2396C7"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 type: string</w:t>
      </w:r>
    </w:p>
    <w:p w14:paraId="225C244A"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enum:</w:t>
      </w:r>
    </w:p>
    <w:p w14:paraId="43E8F61C"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 LOC_CH</w:t>
      </w:r>
    </w:p>
    <w:p w14:paraId="5B367819"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 PRA_CH</w:t>
      </w:r>
    </w:p>
    <w:p w14:paraId="53AA2E73"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 SERV_AREA_CH</w:t>
      </w:r>
    </w:p>
    <w:p w14:paraId="42C4C3AD"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 RFSP_CH</w:t>
      </w:r>
    </w:p>
    <w:p w14:paraId="11938BC8"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 ALLOWED_NSSAI_CH</w:t>
      </w:r>
    </w:p>
    <w:p w14:paraId="64663984"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 UE_AMBR_CH</w:t>
      </w:r>
    </w:p>
    <w:p w14:paraId="40B97031"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 SMF_SELECT_CH</w:t>
      </w:r>
    </w:p>
    <w:p w14:paraId="2511EF94"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 ACCESS_TYPE_CH</w:t>
      </w:r>
    </w:p>
    <w:p w14:paraId="3C20CA32"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 type: string</w:t>
      </w:r>
    </w:p>
    <w:p w14:paraId="50F9BA4D"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description: &gt;</w:t>
      </w:r>
    </w:p>
    <w:p w14:paraId="176D0985"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This string provides forward-compatibility with future</w:t>
      </w:r>
    </w:p>
    <w:p w14:paraId="4D12FC39"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extensions to the enumeration but is not used to encode</w:t>
      </w:r>
    </w:p>
    <w:p w14:paraId="6C62E66E"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content defined in the present version of this API.</w:t>
      </w:r>
    </w:p>
    <w:p w14:paraId="292EEDFE"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description: &gt;</w:t>
      </w:r>
    </w:p>
    <w:p w14:paraId="086CEFA3"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Possible values are</w:t>
      </w:r>
    </w:p>
    <w:p w14:paraId="5631E2D5"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 LOC_CH: Location change (tracking area). The tracking area of the UE has changed.</w:t>
      </w:r>
    </w:p>
    <w:p w14:paraId="52D7DC12"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 PRA_CH: Change of UE presence in PRA. The AMF reports the current presence status of the UE in a Presence Reporting Area, and notifies that the UE enters/leaves the Presence Reporting Area.</w:t>
      </w:r>
    </w:p>
    <w:p w14:paraId="3E227E73"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 SERV_AREA_CH: Service Area Restriction change. The UDM notifies the AMF that the subscribed service area restriction information has changed.</w:t>
      </w:r>
    </w:p>
    <w:p w14:paraId="4C59C86F"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 RFSP_CH: RFSP index change. The UDM notifies the AMF that the subscribed RFSP index has changed.</w:t>
      </w:r>
    </w:p>
    <w:p w14:paraId="2B6B2F2E"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 ALLOWED_NSSAI_CH: Allowed NSSAI change. The AMF notifies that the set of UE allowed S-NSSAIs has changed.</w:t>
      </w:r>
    </w:p>
    <w:p w14:paraId="49FDBDEB"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 UE_AMBR_CH: UE-AMBR change. The UDM notifies the AMF that the subscribed UE-AMBR has changed.</w:t>
      </w:r>
    </w:p>
    <w:p w14:paraId="266BC1C8"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 SMF_SELECT_CH: SMF selection information change. The UE requested for an unsupported DNN or UE requested for a DNN within the list of DNN candidates for replacement per S-NSSAI.</w:t>
      </w:r>
    </w:p>
    <w:p w14:paraId="0EF5CE3B"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 ACCESS_TYPE_CH: Access Type change. The AMF notifies that the access type and the RAT type combinations available in the AMF for a UE with simultaneous 3GPP and non-3GPP connectivity has changed. </w:t>
      </w:r>
    </w:p>
    <w:p w14:paraId="06F5663C"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PolicyAssociationReleaseCause:</w:t>
      </w:r>
    </w:p>
    <w:p w14:paraId="0F5FB323"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anyOf:</w:t>
      </w:r>
    </w:p>
    <w:p w14:paraId="6568070D"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 type: string</w:t>
      </w:r>
    </w:p>
    <w:p w14:paraId="62E3668C"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enum:</w:t>
      </w:r>
    </w:p>
    <w:p w14:paraId="48E1E71E"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 UNSPECIFIED</w:t>
      </w:r>
    </w:p>
    <w:p w14:paraId="1D6C5712"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 UE_SUBSCRIPTION</w:t>
      </w:r>
    </w:p>
    <w:p w14:paraId="605519F7"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lastRenderedPageBreak/>
        <w:t xml:space="preserve">          - INSUFFICIENT_RES</w:t>
      </w:r>
    </w:p>
    <w:p w14:paraId="3BD1FD0F"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 type: string</w:t>
      </w:r>
    </w:p>
    <w:p w14:paraId="01E60A9C"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description: &gt;</w:t>
      </w:r>
    </w:p>
    <w:p w14:paraId="7131B432"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This string provides forward-compatibility with future</w:t>
      </w:r>
    </w:p>
    <w:p w14:paraId="1ADAE4D8"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extensions to the enumeration but is not used to encode</w:t>
      </w:r>
    </w:p>
    <w:p w14:paraId="5A89F4A1"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content defined in the present version of this API.</w:t>
      </w:r>
    </w:p>
    <w:p w14:paraId="797AAD3C"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description: &gt;</w:t>
      </w:r>
    </w:p>
    <w:p w14:paraId="7254D473"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Possible values are</w:t>
      </w:r>
    </w:p>
    <w:p w14:paraId="3B673125"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 UNSPECIFIED: This value is used for unspecified reasons.</w:t>
      </w:r>
    </w:p>
    <w:p w14:paraId="00D52B8B"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 UE_SUBSCRIPTION: This value is used to indicate that the session needs to be terminated because the subscription of UE has changed (e.g. was removed).</w:t>
      </w:r>
    </w:p>
    <w:p w14:paraId="0CF41179"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22EB4">
        <w:rPr>
          <w:rFonts w:ascii="Courier New" w:eastAsia="SimSun" w:hAnsi="Courier New"/>
          <w:noProof/>
          <w:sz w:val="16"/>
        </w:rPr>
        <w:t xml:space="preserve">        - INSUFFICIENT_RES: This value is used to indicate that the server is overloaded and needs to abort the session.</w:t>
      </w:r>
    </w:p>
    <w:p w14:paraId="0A4EF540" w14:textId="77777777" w:rsidR="00422EB4" w:rsidRPr="00422EB4" w:rsidRDefault="00422EB4" w:rsidP="0042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6258C98" w14:textId="77777777" w:rsidR="00A27789" w:rsidRDefault="00A27789">
      <w:pPr>
        <w:rPr>
          <w:noProof/>
        </w:rPr>
      </w:pPr>
    </w:p>
    <w:p w14:paraId="00C0081E" w14:textId="77777777" w:rsidR="00A27789" w:rsidRPr="008914CE" w:rsidRDefault="00A27789" w:rsidP="00A2778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70978B18" w14:textId="77777777" w:rsidR="00A27789" w:rsidRDefault="00A27789">
      <w:pPr>
        <w:rPr>
          <w:noProof/>
        </w:rPr>
      </w:pPr>
    </w:p>
    <w:sectPr w:rsidR="00A2778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A83E86" w14:textId="77777777" w:rsidR="00F61079" w:rsidRDefault="00F61079">
      <w:r>
        <w:separator/>
      </w:r>
    </w:p>
  </w:endnote>
  <w:endnote w:type="continuationSeparator" w:id="0">
    <w:p w14:paraId="35416FE3" w14:textId="77777777" w:rsidR="00F61079" w:rsidRDefault="00F61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35E31" w14:textId="77777777" w:rsidR="00B04E4F" w:rsidRDefault="00B04E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4893C" w14:textId="77777777" w:rsidR="00B04E4F" w:rsidRDefault="00B04E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ED1C3" w14:textId="77777777" w:rsidR="00B04E4F" w:rsidRDefault="00B04E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A42FA" w14:textId="77777777" w:rsidR="00F61079" w:rsidRDefault="00F61079">
      <w:r>
        <w:separator/>
      </w:r>
    </w:p>
  </w:footnote>
  <w:footnote w:type="continuationSeparator" w:id="0">
    <w:p w14:paraId="73CC4218" w14:textId="77777777" w:rsidR="00F61079" w:rsidRDefault="00F610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04E4F" w:rsidRDefault="00B04E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A8A0" w14:textId="77777777" w:rsidR="00B04E4F" w:rsidRDefault="00B04E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ED1F2" w14:textId="77777777" w:rsidR="00B04E4F" w:rsidRDefault="00B04E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04E4F" w:rsidRDefault="00B04E4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04E4F" w:rsidRDefault="00B04E4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04E4F" w:rsidRDefault="00B04E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5"/>
  </w:num>
  <w:num w:numId="7">
    <w:abstractNumId w:val="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30xRedirection">
    <w15:presenceInfo w15:providerId="None" w15:userId="Nokia_30xRedirec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6412"/>
    <w:rsid w:val="00192C46"/>
    <w:rsid w:val="001A08B3"/>
    <w:rsid w:val="001A7B60"/>
    <w:rsid w:val="001B52F0"/>
    <w:rsid w:val="001B7A65"/>
    <w:rsid w:val="001E41F3"/>
    <w:rsid w:val="0026004D"/>
    <w:rsid w:val="002640DD"/>
    <w:rsid w:val="00275D12"/>
    <w:rsid w:val="00284FEB"/>
    <w:rsid w:val="002860C4"/>
    <w:rsid w:val="002B5741"/>
    <w:rsid w:val="002E472E"/>
    <w:rsid w:val="002F1B44"/>
    <w:rsid w:val="00305409"/>
    <w:rsid w:val="00343ED6"/>
    <w:rsid w:val="003609EF"/>
    <w:rsid w:val="0036231A"/>
    <w:rsid w:val="00374DD4"/>
    <w:rsid w:val="003E1A36"/>
    <w:rsid w:val="00410371"/>
    <w:rsid w:val="00422EB4"/>
    <w:rsid w:val="004242F1"/>
    <w:rsid w:val="004B75B7"/>
    <w:rsid w:val="0051580D"/>
    <w:rsid w:val="00547111"/>
    <w:rsid w:val="00592D74"/>
    <w:rsid w:val="005B3C2E"/>
    <w:rsid w:val="005E2C44"/>
    <w:rsid w:val="00620485"/>
    <w:rsid w:val="00621188"/>
    <w:rsid w:val="006257ED"/>
    <w:rsid w:val="00665C47"/>
    <w:rsid w:val="00695808"/>
    <w:rsid w:val="006B46FB"/>
    <w:rsid w:val="006C66B9"/>
    <w:rsid w:val="006E21FB"/>
    <w:rsid w:val="007176FF"/>
    <w:rsid w:val="00792342"/>
    <w:rsid w:val="007977A8"/>
    <w:rsid w:val="007B512A"/>
    <w:rsid w:val="007C2097"/>
    <w:rsid w:val="007D6A07"/>
    <w:rsid w:val="007F7259"/>
    <w:rsid w:val="008040A8"/>
    <w:rsid w:val="008279FA"/>
    <w:rsid w:val="008626E7"/>
    <w:rsid w:val="00870EE7"/>
    <w:rsid w:val="008863B9"/>
    <w:rsid w:val="008906D6"/>
    <w:rsid w:val="008A45A6"/>
    <w:rsid w:val="008E4F93"/>
    <w:rsid w:val="008F3789"/>
    <w:rsid w:val="008F686C"/>
    <w:rsid w:val="009148DE"/>
    <w:rsid w:val="00922642"/>
    <w:rsid w:val="00941E30"/>
    <w:rsid w:val="009777D9"/>
    <w:rsid w:val="00991B88"/>
    <w:rsid w:val="009A5753"/>
    <w:rsid w:val="009A579D"/>
    <w:rsid w:val="009E24E8"/>
    <w:rsid w:val="009E3297"/>
    <w:rsid w:val="009F734F"/>
    <w:rsid w:val="00A246B6"/>
    <w:rsid w:val="00A27789"/>
    <w:rsid w:val="00A47E70"/>
    <w:rsid w:val="00A50CF0"/>
    <w:rsid w:val="00A7671C"/>
    <w:rsid w:val="00AA2CBC"/>
    <w:rsid w:val="00AC5820"/>
    <w:rsid w:val="00AD1CD8"/>
    <w:rsid w:val="00B04E4F"/>
    <w:rsid w:val="00B258BB"/>
    <w:rsid w:val="00B66630"/>
    <w:rsid w:val="00B67B97"/>
    <w:rsid w:val="00B968C8"/>
    <w:rsid w:val="00BA3EC5"/>
    <w:rsid w:val="00BA51D9"/>
    <w:rsid w:val="00BB5DFC"/>
    <w:rsid w:val="00BD279D"/>
    <w:rsid w:val="00BD6BB8"/>
    <w:rsid w:val="00C6097E"/>
    <w:rsid w:val="00C66BA2"/>
    <w:rsid w:val="00C95985"/>
    <w:rsid w:val="00CC5026"/>
    <w:rsid w:val="00CC68D0"/>
    <w:rsid w:val="00D03F9A"/>
    <w:rsid w:val="00D06D51"/>
    <w:rsid w:val="00D24991"/>
    <w:rsid w:val="00D50255"/>
    <w:rsid w:val="00D66520"/>
    <w:rsid w:val="00DA1C98"/>
    <w:rsid w:val="00DE34CF"/>
    <w:rsid w:val="00E13F3D"/>
    <w:rsid w:val="00E34898"/>
    <w:rsid w:val="00EB09B7"/>
    <w:rsid w:val="00EE7D7C"/>
    <w:rsid w:val="00F25D98"/>
    <w:rsid w:val="00F300FB"/>
    <w:rsid w:val="00F6107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2F1B44"/>
    <w:rPr>
      <w:rFonts w:ascii="Arial" w:hAnsi="Arial"/>
      <w:b/>
      <w:lang w:val="en-GB" w:eastAsia="en-US"/>
    </w:rPr>
  </w:style>
  <w:style w:type="character" w:customStyle="1" w:styleId="B1Char">
    <w:name w:val="B1 Char"/>
    <w:link w:val="B10"/>
    <w:rsid w:val="002F1B44"/>
    <w:rPr>
      <w:rFonts w:ascii="Times New Roman" w:hAnsi="Times New Roman"/>
      <w:lang w:val="en-GB" w:eastAsia="en-US"/>
    </w:rPr>
  </w:style>
  <w:style w:type="character" w:customStyle="1" w:styleId="TFChar">
    <w:name w:val="TF Char"/>
    <w:link w:val="TF"/>
    <w:rsid w:val="002F1B44"/>
    <w:rPr>
      <w:rFonts w:ascii="Arial" w:hAnsi="Arial"/>
      <w:b/>
      <w:lang w:val="en-GB" w:eastAsia="en-US"/>
    </w:rPr>
  </w:style>
  <w:style w:type="numbering" w:customStyle="1" w:styleId="NoList1">
    <w:name w:val="No List1"/>
    <w:next w:val="NoList"/>
    <w:uiPriority w:val="99"/>
    <w:semiHidden/>
    <w:rsid w:val="00422EB4"/>
  </w:style>
  <w:style w:type="paragraph" w:customStyle="1" w:styleId="TAJ">
    <w:name w:val="TAJ"/>
    <w:basedOn w:val="TH"/>
    <w:rsid w:val="00422EB4"/>
    <w:rPr>
      <w:rFonts w:eastAsia="SimSun"/>
    </w:rPr>
  </w:style>
  <w:style w:type="paragraph" w:customStyle="1" w:styleId="Guidance">
    <w:name w:val="Guidance"/>
    <w:basedOn w:val="Normal"/>
    <w:rsid w:val="00422EB4"/>
    <w:rPr>
      <w:rFonts w:eastAsia="SimSun"/>
      <w:i/>
      <w:color w:val="0000FF"/>
    </w:rPr>
  </w:style>
  <w:style w:type="character" w:customStyle="1" w:styleId="DocumentMapChar">
    <w:name w:val="Document Map Char"/>
    <w:link w:val="DocumentMap"/>
    <w:rsid w:val="00422EB4"/>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22EB4"/>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422EB4"/>
    <w:rPr>
      <w:rFonts w:ascii="Times New Roman" w:hAnsi="Times New Roman"/>
      <w:lang w:val="en-GB" w:eastAsia="en-US"/>
    </w:rPr>
  </w:style>
  <w:style w:type="character" w:customStyle="1" w:styleId="EditorsNoteChar">
    <w:name w:val="Editor's Note Char"/>
    <w:aliases w:val="EN Char"/>
    <w:link w:val="EditorsNote"/>
    <w:rsid w:val="00422EB4"/>
    <w:rPr>
      <w:rFonts w:ascii="Times New Roman" w:hAnsi="Times New Roman"/>
      <w:color w:val="FF0000"/>
      <w:lang w:val="en-GB" w:eastAsia="en-US"/>
    </w:rPr>
  </w:style>
  <w:style w:type="character" w:customStyle="1" w:styleId="TAHChar">
    <w:name w:val="TAH Char"/>
    <w:link w:val="TAH"/>
    <w:qFormat/>
    <w:rsid w:val="00422EB4"/>
    <w:rPr>
      <w:rFonts w:ascii="Arial" w:hAnsi="Arial"/>
      <w:b/>
      <w:sz w:val="18"/>
      <w:lang w:val="en-GB" w:eastAsia="en-US"/>
    </w:rPr>
  </w:style>
  <w:style w:type="character" w:customStyle="1" w:styleId="TALChar">
    <w:name w:val="TAL Char"/>
    <w:link w:val="TAL"/>
    <w:qFormat/>
    <w:rsid w:val="00422EB4"/>
    <w:rPr>
      <w:rFonts w:ascii="Arial" w:hAnsi="Arial"/>
      <w:sz w:val="18"/>
      <w:lang w:val="en-GB" w:eastAsia="en-US"/>
    </w:rPr>
  </w:style>
  <w:style w:type="paragraph" w:customStyle="1" w:styleId="TempNote">
    <w:name w:val="TempNote"/>
    <w:basedOn w:val="Normal"/>
    <w:qFormat/>
    <w:rsid w:val="00422EB4"/>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22EB4"/>
    <w:pPr>
      <w:numPr>
        <w:numId w:val="4"/>
      </w:numPr>
      <w:overflowPunct w:val="0"/>
      <w:autoSpaceDE w:val="0"/>
      <w:autoSpaceDN w:val="0"/>
      <w:adjustRightInd w:val="0"/>
      <w:textAlignment w:val="baseline"/>
    </w:pPr>
  </w:style>
  <w:style w:type="character" w:customStyle="1" w:styleId="Heading3Char">
    <w:name w:val="Heading 3 Char"/>
    <w:link w:val="Heading3"/>
    <w:rsid w:val="00422EB4"/>
    <w:rPr>
      <w:rFonts w:ascii="Arial" w:hAnsi="Arial"/>
      <w:sz w:val="28"/>
      <w:lang w:val="en-GB" w:eastAsia="en-US"/>
    </w:rPr>
  </w:style>
  <w:style w:type="character" w:customStyle="1" w:styleId="NOZchn">
    <w:name w:val="NO Zchn"/>
    <w:link w:val="NO"/>
    <w:rsid w:val="00422EB4"/>
    <w:rPr>
      <w:rFonts w:ascii="Times New Roman" w:hAnsi="Times New Roman"/>
      <w:lang w:val="en-GB" w:eastAsia="en-US"/>
    </w:rPr>
  </w:style>
  <w:style w:type="character" w:customStyle="1" w:styleId="Heading4Char">
    <w:name w:val="Heading 4 Char"/>
    <w:link w:val="Heading4"/>
    <w:rsid w:val="00422EB4"/>
    <w:rPr>
      <w:rFonts w:ascii="Arial" w:hAnsi="Arial"/>
      <w:sz w:val="24"/>
      <w:lang w:val="en-GB" w:eastAsia="en-US"/>
    </w:rPr>
  </w:style>
  <w:style w:type="character" w:customStyle="1" w:styleId="NOChar">
    <w:name w:val="NO Char"/>
    <w:rsid w:val="00422EB4"/>
    <w:rPr>
      <w:lang w:val="en-GB" w:eastAsia="en-US"/>
    </w:rPr>
  </w:style>
  <w:style w:type="character" w:customStyle="1" w:styleId="TANChar">
    <w:name w:val="TAN Char"/>
    <w:link w:val="TAN"/>
    <w:rsid w:val="00422EB4"/>
    <w:rPr>
      <w:rFonts w:ascii="Arial" w:hAnsi="Arial"/>
      <w:sz w:val="18"/>
      <w:lang w:val="en-GB" w:eastAsia="en-US"/>
    </w:rPr>
  </w:style>
  <w:style w:type="character" w:customStyle="1" w:styleId="TACChar">
    <w:name w:val="TAC Char"/>
    <w:link w:val="TAC"/>
    <w:qFormat/>
    <w:rsid w:val="00422EB4"/>
    <w:rPr>
      <w:rFonts w:ascii="Arial" w:hAnsi="Arial"/>
      <w:sz w:val="18"/>
      <w:lang w:val="en-GB" w:eastAsia="en-US"/>
    </w:rPr>
  </w:style>
  <w:style w:type="character" w:customStyle="1" w:styleId="BalloonTextChar">
    <w:name w:val="Balloon Text Char"/>
    <w:link w:val="BalloonText"/>
    <w:rsid w:val="00422EB4"/>
    <w:rPr>
      <w:rFonts w:ascii="Tahoma" w:hAnsi="Tahoma" w:cs="Tahoma"/>
      <w:sz w:val="16"/>
      <w:szCs w:val="16"/>
      <w:lang w:val="en-GB" w:eastAsia="en-US"/>
    </w:rPr>
  </w:style>
  <w:style w:type="character" w:customStyle="1" w:styleId="CommentTextChar">
    <w:name w:val="Comment Text Char"/>
    <w:link w:val="CommentText"/>
    <w:rsid w:val="00422EB4"/>
    <w:rPr>
      <w:rFonts w:ascii="Times New Roman" w:hAnsi="Times New Roman"/>
      <w:lang w:val="en-GB" w:eastAsia="en-US"/>
    </w:rPr>
  </w:style>
  <w:style w:type="character" w:customStyle="1" w:styleId="CommentSubjectChar">
    <w:name w:val="Comment Subject Char"/>
    <w:link w:val="CommentSubject"/>
    <w:rsid w:val="00422EB4"/>
    <w:rPr>
      <w:rFonts w:ascii="Times New Roman" w:hAnsi="Times New Roman"/>
      <w:b/>
      <w:bCs/>
      <w:lang w:val="en-GB" w:eastAsia="en-US"/>
    </w:rPr>
  </w:style>
  <w:style w:type="character" w:styleId="UnresolvedMention">
    <w:name w:val="Unresolved Mention"/>
    <w:uiPriority w:val="99"/>
    <w:semiHidden/>
    <w:unhideWhenUsed/>
    <w:rsid w:val="00422EB4"/>
    <w:rPr>
      <w:color w:val="808080"/>
      <w:shd w:val="clear" w:color="auto" w:fill="E6E6E6"/>
    </w:rPr>
  </w:style>
  <w:style w:type="character" w:customStyle="1" w:styleId="EditorsNoteCharChar">
    <w:name w:val="Editor's Note Char Char"/>
    <w:locked/>
    <w:rsid w:val="00422EB4"/>
    <w:rPr>
      <w:color w:val="FF0000"/>
      <w:lang w:val="en-GB" w:eastAsia="en-US"/>
    </w:rPr>
  </w:style>
  <w:style w:type="character" w:customStyle="1" w:styleId="B2Char">
    <w:name w:val="B2 Char"/>
    <w:link w:val="B2"/>
    <w:rsid w:val="00422EB4"/>
    <w:rPr>
      <w:rFonts w:ascii="Times New Roman" w:hAnsi="Times New Roman"/>
      <w:lang w:val="en-GB" w:eastAsia="en-US"/>
    </w:rPr>
  </w:style>
  <w:style w:type="paragraph" w:customStyle="1" w:styleId="Style1">
    <w:name w:val="Style1"/>
    <w:basedOn w:val="Heading8"/>
    <w:qFormat/>
    <w:rsid w:val="00422EB4"/>
    <w:pPr>
      <w:pageBreakBefore/>
    </w:pPr>
    <w:rPr>
      <w:rFonts w:eastAsia="SimSun"/>
    </w:rPr>
  </w:style>
  <w:style w:type="character" w:customStyle="1" w:styleId="B1Char1">
    <w:name w:val="B1 Char1"/>
    <w:rsid w:val="00422EB4"/>
    <w:rPr>
      <w:rFonts w:ascii="Times New Roman" w:hAnsi="Times New Roman"/>
      <w:lang w:val="en-GB"/>
    </w:rPr>
  </w:style>
  <w:style w:type="character" w:customStyle="1" w:styleId="PLChar">
    <w:name w:val="PL Char"/>
    <w:link w:val="PL"/>
    <w:qFormat/>
    <w:locked/>
    <w:rsid w:val="00422EB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75E84-AE62-48FA-AB40-99AF68F71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7163</Words>
  <Characters>45127</Characters>
  <Application>Microsoft Office Word</Application>
  <DocSecurity>0</DocSecurity>
  <Lines>376</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14</cp:revision>
  <cp:lastPrinted>1899-12-31T23:00:00Z</cp:lastPrinted>
  <dcterms:created xsi:type="dcterms:W3CDTF">2020-02-03T08:32:00Z</dcterms:created>
  <dcterms:modified xsi:type="dcterms:W3CDTF">2021-05-10T06:33:00Z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C3-213022</vt:lpwstr>
  </property>
  <property fmtid="{D5CDD505-2E9C-101B-9397-08002B2CF9AE}" pid="10" name="Spec#">
    <vt:lpwstr>29.507</vt:lpwstr>
  </property>
  <property fmtid="{D5CDD505-2E9C-101B-9397-08002B2CF9AE}" pid="11" name="Cr#">
    <vt:lpwstr>0169</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