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03D8D" w:rsidP="00B03D8D" w:rsidRDefault="00B03D8D" w14:paraId="26FFC939" w14:textId="25762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E52ED">
        <w:rPr>
          <w:b/>
          <w:noProof/>
          <w:sz w:val="24"/>
        </w:rPr>
        <w:t>2847</w:t>
      </w:r>
    </w:p>
    <w:p w:rsidR="00B03D8D" w:rsidP="00B03D8D" w:rsidRDefault="00B03D8D" w14:paraId="3DD75684" w14:textId="777777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</w:p>
    <w:p w:rsidR="00B03D8D" w:rsidP="30C8C43D" w:rsidRDefault="00B03D8D" w14:paraId="091ED262" w14:textId="30AF8D1F">
      <w:pPr>
        <w:pStyle w:val="CRCoverPage"/>
        <w:tabs>
          <w:tab w:val="right" w:pos="9639"/>
        </w:tabs>
        <w:spacing w:after="0"/>
        <w:rPr>
          <w:b w:val="1"/>
          <w:bCs w:val="1"/>
          <w:i w:val="1"/>
          <w:iCs w:val="1"/>
          <w:noProof/>
          <w:sz w:val="28"/>
          <w:szCs w:val="28"/>
        </w:rPr>
      </w:pPr>
      <w:r w:rsidRPr="30C8C43D" w:rsidR="00B03D8D">
        <w:rPr>
          <w:b w:val="1"/>
          <w:bCs w:val="1"/>
          <w:noProof/>
          <w:sz w:val="24"/>
          <w:szCs w:val="24"/>
        </w:rPr>
        <w:t>3GPP TSG-CT WG3 Meeting #116-e</w:t>
      </w:r>
      <w:r w:rsidRPr="30C8C43D" w:rsidR="4584B2DB">
        <w:rPr>
          <w:b w:val="1"/>
          <w:bCs w:val="1"/>
          <w:noProof/>
          <w:sz w:val="24"/>
          <w:szCs w:val="24"/>
        </w:rPr>
        <w:t xml:space="preserve">  </w:t>
      </w:r>
      <w:r w:rsidRPr="30C8C43D" w:rsidR="1528E2B2">
        <w:rPr>
          <w:b w:val="1"/>
          <w:bCs w:val="1"/>
          <w:noProof/>
          <w:sz w:val="24"/>
          <w:szCs w:val="24"/>
        </w:rPr>
        <w:t xml:space="preserve">                                                               </w:t>
      </w:r>
      <w:r w:rsidRPr="30C8C43D" w:rsidR="00B03D8D">
        <w:rPr>
          <w:b w:val="1"/>
          <w:bCs w:val="1"/>
          <w:noProof/>
          <w:sz w:val="24"/>
          <w:szCs w:val="24"/>
        </w:rPr>
        <w:t>C</w:t>
      </w:r>
      <w:r w:rsidRPr="30C8C43D" w:rsidR="3EF6877E">
        <w:rPr>
          <w:b w:val="1"/>
          <w:bCs w:val="1"/>
          <w:noProof/>
          <w:sz w:val="24"/>
          <w:szCs w:val="24"/>
        </w:rPr>
        <w:t>3</w:t>
      </w:r>
      <w:r w:rsidRPr="30C8C43D" w:rsidR="00B03D8D">
        <w:rPr>
          <w:b w:val="1"/>
          <w:bCs w:val="1"/>
          <w:noProof/>
          <w:sz w:val="24"/>
          <w:szCs w:val="24"/>
        </w:rPr>
        <w:t>-21</w:t>
      </w:r>
      <w:r w:rsidRPr="30C8C43D" w:rsidR="32970640">
        <w:rPr>
          <w:b w:val="1"/>
          <w:bCs w:val="1"/>
          <w:noProof/>
          <w:sz w:val="24"/>
          <w:szCs w:val="24"/>
        </w:rPr>
        <w:t>3019</w:t>
      </w:r>
    </w:p>
    <w:p w:rsidR="00B03D8D" w:rsidP="00B03D8D" w:rsidRDefault="00B03D8D" w14:paraId="7E79B790" w14:textId="777777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19-28 May 2021</w:t>
      </w:r>
    </w:p>
    <w:p w:rsidR="00B03D8D" w:rsidP="443E6580" w:rsidRDefault="00B03D8D" w14:paraId="1E8417D6" w14:textId="132B2FE6">
      <w:pPr>
        <w:pStyle w:val="CRCoverPage"/>
        <w:tabs>
          <w:tab w:val="right" w:pos="9639"/>
        </w:tabs>
        <w:spacing w:after="0"/>
        <w:rPr>
          <w:b w:val="1"/>
          <w:bCs w:val="1"/>
          <w:i w:val="1"/>
          <w:iCs w:val="1"/>
          <w:noProof/>
          <w:sz w:val="28"/>
          <w:szCs w:val="28"/>
        </w:rPr>
      </w:pPr>
      <w:r w:rsidRPr="443E6580" w:rsidR="00B03D8D">
        <w:rPr>
          <w:b w:val="1"/>
          <w:bCs w:val="1"/>
          <w:noProof/>
          <w:sz w:val="24"/>
          <w:szCs w:val="24"/>
        </w:rPr>
        <w:t>3GPP TSG-CT WG4 Meeting #104-e</w:t>
      </w:r>
      <w:r>
        <w:tab/>
      </w:r>
      <w:r w:rsidRPr="443E6580" w:rsidR="31D47C25">
        <w:rPr>
          <w:b w:val="1"/>
          <w:bCs w:val="1"/>
          <w:noProof/>
          <w:sz w:val="24"/>
          <w:szCs w:val="24"/>
        </w:rPr>
        <w:t>C4-213082</w:t>
      </w:r>
    </w:p>
    <w:p w:rsidR="00B03D8D" w:rsidP="00B03D8D" w:rsidRDefault="00B03D8D" w14:paraId="4C931E6B" w14:textId="777777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19-28 May 2021</w:t>
      </w:r>
    </w:p>
    <w:p w:rsidR="00B03D8D" w:rsidP="43FEAF19" w:rsidRDefault="00B03D8D" w14:paraId="4302D91F" w14:textId="20B602CB">
      <w:pPr>
        <w:pStyle w:val="CRCoverPage"/>
        <w:tabs>
          <w:tab w:val="right" w:pos="9639"/>
        </w:tabs>
        <w:spacing w:after="0"/>
        <w:ind w:firstLine="0"/>
        <w:rPr>
          <w:b w:val="1"/>
          <w:bCs w:val="1"/>
          <w:noProof/>
          <w:sz w:val="24"/>
          <w:szCs w:val="24"/>
        </w:rPr>
      </w:pPr>
      <w:r w:rsidR="00B03D8D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="00B03D8D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="00B03D8D">
        <w:rPr>
          <w:rFonts w:eastAsia="Batang" w:cs="Arial"/>
          <w:sz w:val="18"/>
          <w:szCs w:val="18"/>
          <w:lang w:eastAsia="zh-CN"/>
        </w:rPr>
        <w:t xml:space="preserve"> of CP-</w:t>
      </w:r>
      <w:r w:rsidR="00B03D8D">
        <w:rPr>
          <w:rFonts w:eastAsia="Batang" w:cs="Arial"/>
          <w:sz w:val="18"/>
          <w:szCs w:val="18"/>
          <w:lang w:eastAsia="zh-CN"/>
        </w:rPr>
        <w:t>21</w:t>
      </w:r>
      <w:r w:rsidR="009E52ED">
        <w:rPr>
          <w:rFonts w:eastAsia="Batang" w:cs="Arial"/>
          <w:sz w:val="18"/>
          <w:szCs w:val="18"/>
          <w:lang w:eastAsia="zh-CN"/>
        </w:rPr>
        <w:t>02</w:t>
      </w:r>
      <w:r w:rsidR="00B03D8D">
        <w:rPr>
          <w:rFonts w:eastAsia="Batang" w:cs="Arial"/>
          <w:sz w:val="18"/>
          <w:szCs w:val="18"/>
          <w:lang w:eastAsia="zh-CN"/>
        </w:rPr>
        <w:t>79</w:t>
      </w:r>
      <w:r w:rsidR="00B03D8D">
        <w:rPr>
          <w:rFonts w:eastAsia="Batang" w:cs="Arial"/>
          <w:sz w:val="18"/>
          <w:szCs w:val="18"/>
          <w:lang w:eastAsia="zh-CN"/>
        </w:rPr>
        <w:t>)</w:t>
      </w:r>
    </w:p>
    <w:p w:rsidRPr="006E5DD5" w:rsidR="00B03D8D" w:rsidP="00B03D8D" w:rsidRDefault="00B03D8D" w14:paraId="5F504377" w14:textId="77777777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 w:rsidRPr="006E5DD5" w:rsidR="00B03D8D" w:rsidP="00B03D8D" w:rsidRDefault="00B03D8D" w14:paraId="253917D4" w14:textId="7777777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 w:rsidRPr="006E5DD5">
        <w:rPr>
          <w:rFonts w:ascii="Arial" w:hAnsi="Arial" w:eastAsia="Batang"/>
          <w:b/>
          <w:lang w:val="en-US" w:eastAsia="zh-CN"/>
        </w:rPr>
        <w:t>Source:</w:t>
      </w:r>
      <w:r w:rsidRPr="006E5DD5">
        <w:rPr>
          <w:rFonts w:ascii="Arial" w:hAnsi="Arial" w:eastAsia="Batang"/>
          <w:b/>
          <w:lang w:val="en-US" w:eastAsia="zh-CN"/>
        </w:rPr>
        <w:tab/>
      </w:r>
      <w:r>
        <w:rPr>
          <w:rFonts w:ascii="Arial" w:hAnsi="Arial" w:eastAsia="Batang"/>
          <w:b/>
          <w:lang w:val="en-US" w:eastAsia="zh-CN"/>
        </w:rPr>
        <w:t>Nokia, Nokia Shanghai Bell</w:t>
      </w:r>
    </w:p>
    <w:p w:rsidRPr="006E5DD5" w:rsidR="00B03D8D" w:rsidP="00B03D8D" w:rsidRDefault="00B03D8D" w14:paraId="1A53F390" w14:textId="12C93A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bCs/>
          <w:lang w:eastAsia="zh-CN"/>
        </w:rPr>
      </w:pPr>
      <w:r w:rsidRPr="228826DE">
        <w:rPr>
          <w:rFonts w:ascii="Arial" w:hAnsi="Arial" w:eastAsia="Batang" w:cs="Arial"/>
          <w:b/>
          <w:bCs/>
          <w:lang w:eastAsia="zh-CN"/>
        </w:rPr>
        <w:t>Title:</w:t>
      </w:r>
      <w:r>
        <w:tab/>
      </w:r>
      <w:r>
        <w:rPr>
          <w:rFonts w:ascii="Arial" w:hAnsi="Arial" w:eastAsia="Batang" w:cs="Arial"/>
          <w:b/>
          <w:bCs/>
          <w:lang w:eastAsia="zh-CN"/>
        </w:rPr>
        <w:t>Revised</w:t>
      </w:r>
      <w:r w:rsidRPr="228826DE">
        <w:rPr>
          <w:rFonts w:ascii="Arial" w:hAnsi="Arial" w:eastAsia="Batang" w:cs="Arial"/>
          <w:b/>
          <w:bCs/>
          <w:lang w:eastAsia="zh-CN"/>
        </w:rPr>
        <w:t xml:space="preserve"> WID on </w:t>
      </w:r>
      <w:r w:rsidRPr="00B03D8D">
        <w:rPr>
          <w:rFonts w:ascii="Arial" w:hAnsi="Arial" w:eastAsia="Batang" w:cs="Arial"/>
          <w:b/>
          <w:bCs/>
          <w:lang w:eastAsia="zh-CN"/>
        </w:rPr>
        <w:t>CT aspects of support of enhanced Industrial IoT</w:t>
      </w:r>
    </w:p>
    <w:p w:rsidRPr="006E5DD5" w:rsidR="00B03D8D" w:rsidP="00B03D8D" w:rsidRDefault="00B03D8D" w14:paraId="21B3A319" w14:textId="7777777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 w:rsidRPr="006E5DD5">
        <w:rPr>
          <w:rFonts w:ascii="Arial" w:hAnsi="Arial" w:eastAsia="Batang"/>
          <w:b/>
          <w:lang w:eastAsia="zh-CN"/>
        </w:rPr>
        <w:t>Document for:</w:t>
      </w:r>
      <w:r w:rsidRPr="006E5DD5">
        <w:rPr>
          <w:rFonts w:ascii="Arial" w:hAnsi="Arial" w:eastAsia="Batang"/>
          <w:b/>
          <w:lang w:eastAsia="zh-CN"/>
        </w:rPr>
        <w:tab/>
      </w:r>
      <w:r w:rsidRPr="006E5DD5">
        <w:rPr>
          <w:rFonts w:ascii="Arial" w:hAnsi="Arial" w:eastAsia="Batang"/>
          <w:b/>
          <w:lang w:eastAsia="zh-CN"/>
        </w:rPr>
        <w:t>Approval</w:t>
      </w:r>
    </w:p>
    <w:p w:rsidRPr="006E5DD5" w:rsidR="00B03D8D" w:rsidP="00B03D8D" w:rsidRDefault="00B03D8D" w14:paraId="0384AA03" w14:textId="77777777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lang w:eastAsia="zh-CN"/>
        </w:rPr>
      </w:pPr>
      <w:r w:rsidRPr="006E5DD5">
        <w:rPr>
          <w:rFonts w:ascii="Arial" w:hAnsi="Arial" w:eastAsia="Batang"/>
          <w:b/>
          <w:lang w:eastAsia="zh-CN"/>
        </w:rPr>
        <w:t>Agenda Item:</w:t>
      </w:r>
      <w:r w:rsidRPr="006E5DD5"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17.1.1 (CT1, CT3) / 5 (CT4)</w:t>
      </w:r>
    </w:p>
    <w:p w:rsidRPr="00BA2104" w:rsidR="008A76FD" w:rsidP="00BA3A53" w:rsidRDefault="001C5C86" w14:paraId="643E2B95" w14:textId="7777777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Pr="00BA2104" w:rsidR="008A76FD">
        <w:rPr>
          <w:rFonts w:ascii="Arial" w:hAnsi="Arial" w:cs="Arial"/>
          <w:sz w:val="36"/>
          <w:szCs w:val="36"/>
        </w:rPr>
        <w:t>Work Item Description</w:t>
      </w:r>
    </w:p>
    <w:p w:rsidRPr="00BA2104" w:rsidR="00BA3A53" w:rsidP="00BC642A" w:rsidRDefault="00F5774F" w14:paraId="401ADEE0" w14:textId="77777777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Pr="00BA2104" w:rsidR="00BA3A53">
        <w:rPr>
          <w:rFonts w:cs="Arial"/>
        </w:rPr>
        <w:t xml:space="preserve">can be found at </w:t>
      </w:r>
      <w:hyperlink w:history="1" r:id="rId13">
        <w:r w:rsidRPr="00BA2104" w:rsidR="00C2724D">
          <w:rPr>
            <w:rStyle w:val="Hyperlink"/>
            <w:rFonts w:cs="Arial"/>
          </w:rPr>
          <w:t>http://www.3gpp.org/Work-Items</w:t>
        </w:r>
      </w:hyperlink>
      <w:r w:rsidRPr="00BA2104" w:rsidR="00C2724D">
        <w:rPr>
          <w:rFonts w:cs="Arial"/>
        </w:rPr>
        <w:t xml:space="preserve"> </w:t>
      </w:r>
      <w:r w:rsidRPr="00BA2104" w:rsidR="003D2781">
        <w:rPr>
          <w:rFonts w:cs="Arial"/>
        </w:rPr>
        <w:br/>
      </w:r>
      <w:r w:rsidRPr="00BA2104" w:rsidR="00AD0751">
        <w:t>S</w:t>
      </w:r>
      <w:r w:rsidRPr="00BA2104" w:rsidR="003D2781">
        <w:t xml:space="preserve">ee </w:t>
      </w:r>
      <w:r w:rsidRPr="00BA2104" w:rsidR="00AD0751">
        <w:t xml:space="preserve">also the </w:t>
      </w:r>
      <w:hyperlink w:history="1" r:id="rId14">
        <w:r w:rsidRPr="00BA2104" w:rsidR="003D2781">
          <w:rPr>
            <w:rStyle w:val="Hyperlink"/>
          </w:rPr>
          <w:t>3GPP Working Procedures</w:t>
        </w:r>
      </w:hyperlink>
      <w:r w:rsidRPr="00BA2104" w:rsidR="003D2781">
        <w:t xml:space="preserve">, article 39 and </w:t>
      </w:r>
      <w:r w:rsidRPr="00BA2104" w:rsidR="00AD0751">
        <w:t xml:space="preserve">the TSG Working Methods in </w:t>
      </w:r>
      <w:hyperlink w:history="1" r:id="rId15">
        <w:r w:rsidRPr="00BA2104" w:rsidR="003D2781">
          <w:rPr>
            <w:rStyle w:val="Hyperlink"/>
          </w:rPr>
          <w:t>3GPP TR 21.900</w:t>
        </w:r>
      </w:hyperlink>
    </w:p>
    <w:p w:rsidRPr="00BA2104" w:rsidR="003F268E" w:rsidP="00BA3A53" w:rsidRDefault="008A76FD" w14:paraId="61E518DB" w14:textId="2AA4B306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:rsidRPr="00BA2104" w:rsidR="00B078D6" w:rsidP="00D31CC8" w:rsidRDefault="00E13CB2" w14:paraId="2CF76F76" w14:textId="43921930">
      <w:pPr>
        <w:pStyle w:val="Heading2"/>
        <w:tabs>
          <w:tab w:val="left" w:pos="2552"/>
        </w:tabs>
      </w:pPr>
      <w:r w:rsidRPr="00BA2104">
        <w:t>A</w:t>
      </w:r>
      <w:r w:rsidRPr="00BA2104" w:rsidR="00B078D6">
        <w:t>cronym:</w:t>
      </w:r>
      <w:r w:rsidRPr="00BA2104" w:rsidR="001C718D">
        <w:t xml:space="preserve"> </w:t>
      </w:r>
      <w:r w:rsidRPr="00BA2104" w:rsidR="009E7B8A">
        <w:t>IIoT</w:t>
      </w:r>
      <w:del w:author="Won, Sung (Nokia - US/Dallas)" w:date="2021-05-06T19:10:00Z" w:id="0">
        <w:r w:rsidRPr="00BA2104" w:rsidDel="00B03D8D" w:rsidR="005662B8">
          <w:delText>-CT</w:delText>
        </w:r>
      </w:del>
    </w:p>
    <w:p w:rsidRPr="00BA2104" w:rsidR="00B078D6" w:rsidP="009870A7" w:rsidRDefault="00B078D6" w14:paraId="2B7BDCE8" w14:textId="2E737DE5">
      <w:pPr>
        <w:pStyle w:val="Heading2"/>
        <w:tabs>
          <w:tab w:val="left" w:pos="2552"/>
        </w:tabs>
      </w:pPr>
      <w:r w:rsidRPr="00BA2104">
        <w:t>Unique identifier</w:t>
      </w:r>
      <w:r w:rsidRPr="00BA2104" w:rsidR="00F41A27">
        <w:t xml:space="preserve">: </w:t>
      </w:r>
      <w:r w:rsidRPr="004A44E1" w:rsidR="004A44E1">
        <w:t>910014</w:t>
      </w:r>
    </w:p>
    <w:p w:rsidRPr="00BA2104" w:rsidR="003F7142" w:rsidP="003F7142" w:rsidRDefault="003F7142" w14:paraId="49D67E5B" w14:textId="77777777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Pr="00BA2104" w:rsidR="009E7B8A">
        <w:rPr>
          <w:rFonts w:ascii="Arial" w:hAnsi="Arial"/>
          <w:sz w:val="32"/>
        </w:rPr>
        <w:t xml:space="preserve"> Rel-17</w:t>
      </w:r>
    </w:p>
    <w:p w:rsidRPr="00BA2104" w:rsidR="003F7142" w:rsidP="003F7142" w:rsidRDefault="003F7142" w14:paraId="44BA4D3D" w14:textId="7AAD4710">
      <w:pPr>
        <w:ind w:right="-99"/>
        <w:rPr>
          <w:rFonts w:ascii="Arial" w:hAnsi="Arial" w:cs="Arial"/>
        </w:rPr>
      </w:pPr>
    </w:p>
    <w:p w:rsidRPr="00BA2104" w:rsidR="004260A5" w:rsidP="004260A5" w:rsidRDefault="004260A5" w14:paraId="3A31F161" w14:textId="77777777">
      <w:pPr>
        <w:pStyle w:val="Heading2"/>
      </w:pPr>
      <w:r w:rsidRPr="00BA2104">
        <w:t>1</w:t>
      </w:r>
      <w:r w:rsidRPr="00BA2104">
        <w:tab/>
      </w:r>
      <w:r w:rsidRPr="00BA2104">
        <w:t>Impacts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Pr="00BA2104" w:rsidR="004260A5" w:rsidTr="004A40BE" w14:paraId="0DAAC72D" w14:textId="77777777"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:rsidRPr="00BA2104" w:rsidR="004260A5" w:rsidP="004A40BE" w:rsidRDefault="004260A5" w14:paraId="2905F65F" w14:textId="77777777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:rsidRPr="00BA2104" w:rsidR="004260A5" w:rsidP="004A40BE" w:rsidRDefault="004260A5" w14:paraId="64C97612" w14:textId="77777777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:rsidRPr="00BA2104" w:rsidR="004260A5" w:rsidP="004A40BE" w:rsidRDefault="004260A5" w14:paraId="1FC38F65" w14:textId="77777777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:rsidRPr="00BA2104" w:rsidR="004260A5" w:rsidP="004A40BE" w:rsidRDefault="004260A5" w14:paraId="2C60DD06" w14:textId="77777777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:rsidRPr="00BA2104" w:rsidR="004260A5" w:rsidP="004A40BE" w:rsidRDefault="004260A5" w14:paraId="1B0C0606" w14:textId="77777777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:rsidRPr="00BA2104" w:rsidR="004260A5" w:rsidP="00BF7C9D" w:rsidRDefault="004260A5" w14:paraId="374FDBAA" w14:textId="77777777">
            <w:pPr>
              <w:pStyle w:val="TAH"/>
            </w:pPr>
            <w:r w:rsidRPr="00BA2104">
              <w:t>Others</w:t>
            </w:r>
            <w:r w:rsidRPr="00BA2104" w:rsidR="00BF7C9D">
              <w:t xml:space="preserve"> (specify)</w:t>
            </w:r>
          </w:p>
        </w:tc>
      </w:tr>
      <w:tr w:rsidRPr="00BA2104" w:rsidR="004260A5" w:rsidTr="004A40BE" w14:paraId="38999878" w14:textId="77777777"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:rsidRPr="00BA2104" w:rsidR="004260A5" w:rsidP="004A40BE" w:rsidRDefault="004260A5" w14:paraId="6BA7C896" w14:textId="77777777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Pr="00BA2104" w:rsidR="004260A5" w:rsidP="004A40BE" w:rsidRDefault="004260A5" w14:paraId="1EC70806" w14:textId="777777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Pr="00BA2104" w:rsidR="004260A5" w:rsidP="004A40BE" w:rsidRDefault="00802A93" w14:paraId="548B8673" w14:textId="64B46D88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Pr="00BA2104" w:rsidR="004260A5" w:rsidP="004A40BE" w:rsidRDefault="004260A5" w14:paraId="07B1D36E" w14:textId="777777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Pr="00BA2104" w:rsidR="004260A5" w:rsidP="004A40BE" w:rsidRDefault="00802A93" w14:paraId="4C08DAC8" w14:textId="7E69426B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Pr="00BA2104" w:rsidR="004260A5" w:rsidP="004A40BE" w:rsidRDefault="004260A5" w14:paraId="0ABE10DD" w14:textId="77777777">
            <w:pPr>
              <w:pStyle w:val="TAC"/>
            </w:pPr>
          </w:p>
        </w:tc>
      </w:tr>
      <w:tr w:rsidRPr="00BA2104" w:rsidR="004260A5" w:rsidTr="004A40BE" w14:paraId="2EFEB44F" w14:textId="77777777"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:rsidRPr="00BA2104" w:rsidR="004260A5" w:rsidP="004A40BE" w:rsidRDefault="004260A5" w14:paraId="777B178C" w14:textId="77777777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Pr="00BA2104" w:rsidR="004260A5" w:rsidP="004A40BE" w:rsidRDefault="00A71172" w14:paraId="48433B89" w14:textId="6B64B3B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Pr="00BA2104" w:rsidR="004260A5" w:rsidP="004A40BE" w:rsidRDefault="004260A5" w14:paraId="564FE357" w14:textId="77777777">
            <w:pPr>
              <w:pStyle w:val="TAC"/>
            </w:pPr>
          </w:p>
        </w:tc>
        <w:tc>
          <w:tcPr>
            <w:tcW w:w="0" w:type="auto"/>
          </w:tcPr>
          <w:p w:rsidRPr="00BA2104" w:rsidR="004260A5" w:rsidP="004A40BE" w:rsidRDefault="00802A93" w14:paraId="51D16203" w14:textId="78DAD6A4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:rsidRPr="00BA2104" w:rsidR="004260A5" w:rsidP="004A40BE" w:rsidRDefault="004260A5" w14:paraId="68A9EC06" w14:textId="77777777">
            <w:pPr>
              <w:pStyle w:val="TAC"/>
            </w:pPr>
          </w:p>
        </w:tc>
        <w:tc>
          <w:tcPr>
            <w:tcW w:w="0" w:type="auto"/>
          </w:tcPr>
          <w:p w:rsidRPr="00BA2104" w:rsidR="004260A5" w:rsidP="004A40BE" w:rsidRDefault="00A71172" w14:paraId="59D08156" w14:textId="114F7363">
            <w:pPr>
              <w:pStyle w:val="TAC"/>
            </w:pPr>
            <w:r>
              <w:t>X</w:t>
            </w:r>
          </w:p>
        </w:tc>
      </w:tr>
      <w:tr w:rsidRPr="00BA2104" w:rsidR="004260A5" w:rsidTr="004A40BE" w14:paraId="53EE8E95" w14:textId="77777777"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:rsidRPr="00BA2104" w:rsidR="004260A5" w:rsidP="004A40BE" w:rsidRDefault="004260A5" w14:paraId="7C57FC09" w14:textId="77777777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Pr="00BA2104" w:rsidR="004260A5" w:rsidP="004A40BE" w:rsidRDefault="004260A5" w14:paraId="566CCE18" w14:textId="614D878C">
            <w:pPr>
              <w:pStyle w:val="TAC"/>
            </w:pPr>
          </w:p>
        </w:tc>
        <w:tc>
          <w:tcPr>
            <w:tcW w:w="0" w:type="auto"/>
          </w:tcPr>
          <w:p w:rsidRPr="00BA2104" w:rsidR="004260A5" w:rsidP="004A40BE" w:rsidRDefault="004260A5" w14:paraId="272B4D0E" w14:textId="77777777">
            <w:pPr>
              <w:pStyle w:val="TAC"/>
            </w:pPr>
          </w:p>
        </w:tc>
        <w:tc>
          <w:tcPr>
            <w:tcW w:w="0" w:type="auto"/>
          </w:tcPr>
          <w:p w:rsidRPr="00BA2104" w:rsidR="004260A5" w:rsidP="004A40BE" w:rsidRDefault="004260A5" w14:paraId="4337DFDD" w14:textId="77777777">
            <w:pPr>
              <w:pStyle w:val="TAC"/>
            </w:pPr>
          </w:p>
        </w:tc>
        <w:tc>
          <w:tcPr>
            <w:tcW w:w="0" w:type="auto"/>
          </w:tcPr>
          <w:p w:rsidRPr="00BA2104" w:rsidR="004260A5" w:rsidP="004A40BE" w:rsidRDefault="004260A5" w14:paraId="5193E997" w14:textId="77777777">
            <w:pPr>
              <w:pStyle w:val="TAC"/>
            </w:pPr>
          </w:p>
        </w:tc>
        <w:tc>
          <w:tcPr>
            <w:tcW w:w="0" w:type="auto"/>
          </w:tcPr>
          <w:p w:rsidRPr="00BA2104" w:rsidR="004260A5" w:rsidP="004A40BE" w:rsidRDefault="004260A5" w14:paraId="32752A8F" w14:textId="7655FCC5">
            <w:pPr>
              <w:pStyle w:val="TAC"/>
            </w:pPr>
          </w:p>
        </w:tc>
      </w:tr>
    </w:tbl>
    <w:p w:rsidRPr="00BA2104" w:rsidR="008A76FD" w:rsidP="001C5C86" w:rsidRDefault="008A76FD" w14:paraId="01E0D3C8" w14:textId="77777777">
      <w:pPr>
        <w:ind w:right="-99"/>
        <w:rPr>
          <w:b/>
        </w:rPr>
      </w:pPr>
    </w:p>
    <w:p w:rsidRPr="00BA2104" w:rsidR="00F921F1" w:rsidP="00BA3A53" w:rsidRDefault="00DA74F3" w14:paraId="2929577B" w14:textId="77777777">
      <w:pPr>
        <w:pStyle w:val="Heading2"/>
      </w:pPr>
      <w:r w:rsidRPr="00BA2104">
        <w:t>2</w:t>
      </w:r>
      <w:r w:rsidRPr="00BA2104">
        <w:tab/>
      </w:r>
      <w:r w:rsidRPr="00BA2104" w:rsidR="000B61FD">
        <w:t xml:space="preserve">Classification of </w:t>
      </w:r>
      <w:r w:rsidRPr="00BA2104" w:rsidR="004260A5">
        <w:t xml:space="preserve">the Work Item </w:t>
      </w:r>
      <w:r w:rsidRPr="00BA2104">
        <w:t xml:space="preserve">and </w:t>
      </w:r>
      <w:r w:rsidRPr="00BA2104" w:rsidR="000B61FD">
        <w:t>l</w:t>
      </w:r>
      <w:r w:rsidRPr="00BA2104">
        <w:t>inked work items</w:t>
      </w:r>
    </w:p>
    <w:p w:rsidRPr="00BA2104" w:rsidR="00DA74F3" w:rsidP="00BA3A53" w:rsidRDefault="00F921F1" w14:paraId="320DC987" w14:textId="77777777">
      <w:pPr>
        <w:pStyle w:val="Heading3"/>
      </w:pPr>
      <w:r w:rsidRPr="00BA2104">
        <w:t>2.</w:t>
      </w:r>
      <w:r w:rsidRPr="00BA2104" w:rsidR="00765028">
        <w:t>1</w:t>
      </w:r>
      <w:r w:rsidRPr="00BA2104">
        <w:tab/>
      </w:r>
      <w:r w:rsidRPr="00BA2104">
        <w:t>Primary classification</w:t>
      </w:r>
    </w:p>
    <w:p w:rsidRPr="00BA2104" w:rsidR="00A36378" w:rsidP="00F62688" w:rsidRDefault="00A36378" w14:paraId="55F9013B" w14:textId="776A6E6D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Pr="00BA2104" w:rsidR="00C6751F">
        <w:rPr>
          <w:lang w:val="en-GB"/>
        </w:rPr>
        <w:t>building block.</w:t>
      </w:r>
    </w:p>
    <w:tbl>
      <w:tblPr>
        <w:tblW w:w="336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Pr="00BA2104" w:rsidR="004876B9" w:rsidTr="006B4280" w14:paraId="50763A4E" w14:textId="77777777">
        <w:tc>
          <w:tcPr>
            <w:tcW w:w="675" w:type="dxa"/>
          </w:tcPr>
          <w:p w:rsidRPr="00BA2104" w:rsidR="004876B9" w:rsidP="00A10539" w:rsidRDefault="004876B9" w14:paraId="4CB10F52" w14:textId="7777777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Pr="00BA2104" w:rsidR="004876B9" w:rsidP="004260A5" w:rsidRDefault="004876B9" w14:paraId="3FA5A34B" w14:textId="77777777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Pr="00BA2104" w:rsidR="004876B9" w:rsidTr="004260A5" w14:paraId="52ED3C80" w14:textId="77777777">
        <w:tc>
          <w:tcPr>
            <w:tcW w:w="675" w:type="dxa"/>
          </w:tcPr>
          <w:p w:rsidRPr="00BA2104" w:rsidR="004876B9" w:rsidP="00A10539" w:rsidRDefault="00C6751F" w14:paraId="62A795CE" w14:textId="0204DB9F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Pr="00BA2104" w:rsidR="004876B9" w:rsidP="004260A5" w:rsidRDefault="004876B9" w14:paraId="522AE703" w14:textId="77777777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Pr="00BA2104" w:rsidR="004876B9" w:rsidTr="004260A5" w14:paraId="52DA5FC4" w14:textId="77777777">
        <w:tc>
          <w:tcPr>
            <w:tcW w:w="675" w:type="dxa"/>
          </w:tcPr>
          <w:p w:rsidRPr="00BA2104" w:rsidR="004876B9" w:rsidP="00A10539" w:rsidRDefault="004876B9" w14:paraId="7236CF3E" w14:textId="7777777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Pr="00BA2104" w:rsidR="004876B9" w:rsidP="004260A5" w:rsidRDefault="004876B9" w14:paraId="3BB96812" w14:textId="7777777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Pr="00BA2104" w:rsidR="00BF7C9D" w:rsidTr="001759A7" w14:paraId="139F4851" w14:textId="77777777">
        <w:tc>
          <w:tcPr>
            <w:tcW w:w="675" w:type="dxa"/>
          </w:tcPr>
          <w:p w:rsidRPr="00BA2104" w:rsidR="00BF7C9D" w:rsidP="001759A7" w:rsidRDefault="00BF7C9D" w14:paraId="1E98CB41" w14:textId="7777777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Pr="00BA2104" w:rsidR="00BF7C9D" w:rsidP="001759A7" w:rsidRDefault="00BF7C9D" w14:paraId="66BA496A" w14:textId="7777777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:rsidRPr="00BA2104" w:rsidR="004876B9" w:rsidP="001C5C86" w:rsidRDefault="004876B9" w14:paraId="60A618FA" w14:textId="77777777">
      <w:pPr>
        <w:ind w:right="-99"/>
        <w:rPr>
          <w:b/>
        </w:rPr>
      </w:pPr>
    </w:p>
    <w:p w:rsidRPr="00BA2104" w:rsidR="004876B9" w:rsidP="001C5C86" w:rsidRDefault="004876B9" w14:paraId="5F190895" w14:textId="77777777">
      <w:pPr>
        <w:pStyle w:val="Heading3"/>
      </w:pPr>
      <w:r w:rsidRPr="00BA2104">
        <w:t>2</w:t>
      </w:r>
      <w:r w:rsidRPr="00BA2104" w:rsidR="00A36378">
        <w:t>.</w:t>
      </w:r>
      <w:r w:rsidRPr="00BA2104" w:rsidR="00765028">
        <w:t>2</w:t>
      </w:r>
      <w:r w:rsidRPr="00BA2104">
        <w:tab/>
      </w:r>
      <w:r w:rsidRPr="00BA2104" w:rsidR="004260A5">
        <w:t xml:space="preserve">Parent Work Item </w:t>
      </w:r>
    </w:p>
    <w:tbl>
      <w:tblPr>
        <w:tblW w:w="1031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Pr="00BA2104" w:rsidR="008835FC" w:rsidTr="009A6092" w14:paraId="3D7BE8FD" w14:textId="77777777">
        <w:tc>
          <w:tcPr>
            <w:tcW w:w="10314" w:type="dxa"/>
            <w:gridSpan w:val="4"/>
            <w:shd w:val="clear" w:color="auto" w:fill="E0E0E0"/>
          </w:tcPr>
          <w:p w:rsidRPr="00BA2104" w:rsidR="008835FC" w:rsidP="00495840" w:rsidRDefault="008835FC" w14:paraId="7B1A5D58" w14:textId="77777777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Pr="00BA2104" w:rsidR="008835FC" w:rsidTr="009A6092" w14:paraId="4C5E5651" w14:textId="77777777">
        <w:tc>
          <w:tcPr>
            <w:tcW w:w="1101" w:type="dxa"/>
            <w:shd w:val="clear" w:color="auto" w:fill="E0E0E0"/>
          </w:tcPr>
          <w:p w:rsidRPr="00BA2104" w:rsidR="008835FC" w:rsidDel="00C02DF6" w:rsidP="001C5C86" w:rsidRDefault="008835FC" w14:paraId="55A5FAAA" w14:textId="77777777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:rsidRPr="00BA2104" w:rsidR="008835FC" w:rsidDel="00C02DF6" w:rsidP="001C5C86" w:rsidRDefault="008835FC" w14:paraId="5B8E33E8" w14:textId="77777777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Pr="00BA2104" w:rsidR="008835FC" w:rsidP="001C5C86" w:rsidRDefault="008835FC" w14:paraId="796A378D" w14:textId="77777777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:rsidRPr="00BA2104" w:rsidR="008835FC" w:rsidP="001C5C86" w:rsidRDefault="008835FC" w14:paraId="7AE2081E" w14:textId="77777777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Pr="00BA2104" w:rsidR="008835FC" w:rsidTr="009A6092" w14:paraId="3F4DAC46" w14:textId="77777777">
        <w:tc>
          <w:tcPr>
            <w:tcW w:w="1101" w:type="dxa"/>
          </w:tcPr>
          <w:p w:rsidRPr="00BA2104" w:rsidR="008835FC" w:rsidP="00A10539" w:rsidRDefault="00C6751F" w14:paraId="5A223F29" w14:textId="2E1A2BE8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:rsidRPr="00BA2104" w:rsidR="008835FC" w:rsidP="00A10539" w:rsidRDefault="00C6751F" w14:paraId="6EDDEAA6" w14:textId="4AFC06D6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:rsidRPr="00BA2104" w:rsidR="008835FC" w:rsidP="00A10539" w:rsidRDefault="00D71F12" w14:paraId="527FCB94" w14:textId="0B74AEF8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:rsidRPr="00BA2104" w:rsidR="008835FC" w:rsidP="00982CD6" w:rsidRDefault="00D71F12" w14:paraId="0BB1CE8D" w14:textId="16692601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Pr="00BA2104" w:rsidR="00C6751F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Pr="00BA2104" w:rsidR="00C6751F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:rsidRPr="00BA2104" w:rsidR="004876B9" w:rsidP="001C5C86" w:rsidRDefault="004876B9" w14:paraId="21D6C3FC" w14:textId="77777777">
      <w:pPr>
        <w:ind w:right="-99"/>
        <w:rPr>
          <w:b/>
        </w:rPr>
      </w:pPr>
    </w:p>
    <w:p w:rsidRPr="00BA2104" w:rsidR="004876B9" w:rsidP="001C5C86" w:rsidRDefault="004876B9" w14:paraId="47296A1F" w14:textId="77777777">
      <w:pPr>
        <w:pStyle w:val="Heading3"/>
      </w:pPr>
      <w:r w:rsidRPr="00BA2104">
        <w:lastRenderedPageBreak/>
        <w:t>2</w:t>
      </w:r>
      <w:r w:rsidRPr="00BA2104" w:rsidR="00A36378">
        <w:t>.</w:t>
      </w:r>
      <w:r w:rsidRPr="00BA2104" w:rsidR="00765028">
        <w:t>3</w:t>
      </w:r>
      <w:r w:rsidRPr="00BA2104">
        <w:tab/>
      </w:r>
      <w:r w:rsidRPr="00BA2104" w:rsidR="0030045C">
        <w:t>O</w:t>
      </w:r>
      <w:r w:rsidRPr="00BA2104" w:rsidR="004260A5">
        <w:t>ther related Work Items</w:t>
      </w:r>
      <w:r w:rsidRPr="00BA2104" w:rsidR="0030045C">
        <w:t xml:space="preserve"> and dependencies</w:t>
      </w:r>
    </w:p>
    <w:tbl>
      <w:tblPr>
        <w:tblW w:w="81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Pr="00BA2104" w:rsidR="008835FC" w:rsidTr="00C6751F" w14:paraId="6AABEDC1" w14:textId="77777777">
        <w:tc>
          <w:tcPr>
            <w:tcW w:w="8112" w:type="dxa"/>
            <w:gridSpan w:val="3"/>
            <w:shd w:val="clear" w:color="auto" w:fill="E0E0E0"/>
          </w:tcPr>
          <w:p w:rsidRPr="00BA2104" w:rsidR="008835FC" w:rsidP="001C5C86" w:rsidRDefault="008835FC" w14:paraId="117C5A96" w14:textId="77777777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Pr="00BA2104" w:rsidR="008835FC" w:rsidTr="00C6751F" w14:paraId="5C5DBC0F" w14:textId="77777777">
        <w:tc>
          <w:tcPr>
            <w:tcW w:w="1101" w:type="dxa"/>
            <w:shd w:val="clear" w:color="auto" w:fill="E0E0E0"/>
          </w:tcPr>
          <w:p w:rsidRPr="00BA2104" w:rsidR="008835FC" w:rsidP="008835FC" w:rsidRDefault="008835FC" w14:paraId="60CCE6F8" w14:textId="77777777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:rsidRPr="00BA2104" w:rsidR="008835FC" w:rsidP="008835FC" w:rsidRDefault="008835FC" w14:paraId="2FC59A7A" w14:textId="77777777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:rsidRPr="00BA2104" w:rsidR="008835FC" w:rsidP="008835FC" w:rsidRDefault="008835FC" w14:paraId="4AC400C1" w14:textId="77777777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Pr="00BA2104" w:rsidR="008835FC" w:rsidTr="00C6751F" w14:paraId="71190A31" w14:textId="77777777">
        <w:tc>
          <w:tcPr>
            <w:tcW w:w="1101" w:type="dxa"/>
          </w:tcPr>
          <w:p w:rsidRPr="00BA2104" w:rsidR="008835FC" w:rsidP="008835FC" w:rsidRDefault="00C6751F" w14:paraId="13048463" w14:textId="2090FBA1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:rsidRPr="00BA2104" w:rsidR="008835FC" w:rsidP="008835FC" w:rsidRDefault="00C6751F" w14:paraId="2F5783E3" w14:textId="54FB7B33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:rsidRPr="00BA2104" w:rsidR="008835FC" w:rsidP="008835FC" w:rsidRDefault="003D19CD" w14:paraId="4B6B5E9A" w14:textId="6220AB35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Pr="00BA2104" w:rsidR="00C6751F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Pr="00BA2104" w:rsidR="00C6751F" w:rsidTr="00C6751F" w14:paraId="732282D5" w14:textId="77777777">
        <w:tc>
          <w:tcPr>
            <w:tcW w:w="1101" w:type="dxa"/>
          </w:tcPr>
          <w:p w:rsidRPr="00BA2104" w:rsidR="00C6751F" w:rsidP="00C6751F" w:rsidRDefault="00C6751F" w14:paraId="199090EC" w14:textId="71EA6595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:rsidRPr="00BA2104" w:rsidR="00C6751F" w:rsidP="00C6751F" w:rsidRDefault="00C6751F" w14:paraId="5A147D9B" w14:textId="083FEC6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:rsidRPr="00BA2104" w:rsidR="00C6751F" w:rsidP="00C6751F" w:rsidRDefault="003D19CD" w14:paraId="5F239546" w14:textId="13B30F53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Pr="00BA2104" w:rsidR="00C6751F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Pr="00BA2104" w:rsidR="00C6751F" w:rsidTr="00C6751F" w14:paraId="4502779C" w14:textId="77777777">
        <w:tc>
          <w:tcPr>
            <w:tcW w:w="1101" w:type="dxa"/>
          </w:tcPr>
          <w:p w:rsidRPr="00BA2104" w:rsidR="00C6751F" w:rsidP="00C6751F" w:rsidRDefault="00C6751F" w14:paraId="35D94B1A" w14:textId="12F7C0E9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:rsidRPr="00BA2104" w:rsidR="00C6751F" w:rsidP="00C6751F" w:rsidRDefault="00C6751F" w14:paraId="6C22E2A2" w14:textId="6AE59F62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:rsidRPr="00BA2104" w:rsidR="00C6751F" w:rsidP="00C6751F" w:rsidRDefault="003D19CD" w14:paraId="115D57EA" w14:textId="6D3EF536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Pr="00BA2104" w:rsidR="00C6751F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Pr="00BA2104" w:rsidR="00C6751F" w:rsidTr="00C6751F" w14:paraId="4250C7E4" w14:textId="77777777">
        <w:tc>
          <w:tcPr>
            <w:tcW w:w="1101" w:type="dxa"/>
          </w:tcPr>
          <w:p w:rsidRPr="00BA2104" w:rsidR="00C6751F" w:rsidP="00C6751F" w:rsidRDefault="00C6751F" w14:paraId="0F7E0BC1" w14:textId="5CCACB11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:rsidRPr="00BA2104" w:rsidR="00C6751F" w:rsidP="00C6751F" w:rsidRDefault="00C6751F" w14:paraId="719592AC" w14:textId="6ADD33B3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:rsidRPr="00BA2104" w:rsidR="00C6751F" w:rsidP="00C6751F" w:rsidRDefault="00C6751F" w14:paraId="1228CD18" w14:textId="601BDE56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Pr="00BA2104" w:rsidR="00C6751F" w:rsidTr="00C6751F" w14:paraId="2053EFA2" w14:textId="77777777">
        <w:tc>
          <w:tcPr>
            <w:tcW w:w="1101" w:type="dxa"/>
          </w:tcPr>
          <w:p w:rsidRPr="00BA2104" w:rsidR="00C6751F" w:rsidP="00C6751F" w:rsidRDefault="00C6751F" w14:paraId="352E6BB0" w14:textId="597D71B2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:rsidRPr="00BA2104" w:rsidR="00C6751F" w:rsidP="00C6751F" w:rsidRDefault="00C6751F" w14:paraId="50E61242" w14:textId="3C7F9FCB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:rsidRPr="00BA2104" w:rsidR="00C6751F" w:rsidP="00C6751F" w:rsidRDefault="00C6751F" w14:paraId="25574738" w14:textId="0721F854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Pr="00BA2104" w:rsidR="00C6751F" w:rsidTr="00C6751F" w14:paraId="145440F3" w14:textId="77777777">
        <w:tc>
          <w:tcPr>
            <w:tcW w:w="1101" w:type="dxa"/>
          </w:tcPr>
          <w:p w:rsidRPr="00BA2104" w:rsidR="00C6751F" w:rsidP="00C6751F" w:rsidRDefault="00C6751F" w14:paraId="25C2D63E" w14:textId="389F2EEC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:rsidRPr="00BA2104" w:rsidR="00C6751F" w:rsidP="00C6751F" w:rsidRDefault="00C6751F" w14:paraId="3EA1DA6C" w14:textId="175EBB96">
            <w:pPr>
              <w:pStyle w:val="TAL"/>
              <w:rPr>
                <w:rFonts w:cs="Arial"/>
                <w:szCs w:val="18"/>
              </w:rPr>
            </w:pPr>
            <w:bookmarkStart w:name="_Hlk43118529" w:id="1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3685" w:type="dxa"/>
          </w:tcPr>
          <w:p w:rsidRPr="00BA2104" w:rsidR="00C6751F" w:rsidP="00C6751F" w:rsidRDefault="003D19CD" w14:paraId="624536CD" w14:textId="0F02D80D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Pr="00BA2104" w:rsidR="00C6751F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Pr="00BA2104" w:rsidR="00440987" w:rsidTr="00C6751F" w14:paraId="6AF9136E" w14:textId="77777777">
        <w:tc>
          <w:tcPr>
            <w:tcW w:w="1101" w:type="dxa"/>
          </w:tcPr>
          <w:p w:rsidRPr="00BA2104" w:rsidR="00440987" w:rsidP="00C6751F" w:rsidRDefault="00440987" w14:paraId="37935417" w14:textId="5E81CAE6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:rsidRPr="00BA2104" w:rsidR="00440987" w:rsidP="00C6751F" w:rsidRDefault="00440987" w14:paraId="2A0DBC1E" w14:textId="0DCD6E68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:rsidRPr="00BA2104" w:rsidR="00440987" w:rsidP="00C6751F" w:rsidRDefault="003D19CD" w14:paraId="6BF6827E" w14:textId="6232A92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Pr="00BA2104" w:rsidR="00440987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Pr="00BA2104" w:rsidR="00440987" w:rsidTr="00C6751F" w14:paraId="6422781C" w14:textId="77777777">
        <w:tc>
          <w:tcPr>
            <w:tcW w:w="1101" w:type="dxa"/>
          </w:tcPr>
          <w:p w:rsidRPr="00BA2104" w:rsidR="00440987" w:rsidP="00C6751F" w:rsidRDefault="00440987" w14:paraId="1A2B6DB3" w14:textId="3A80656A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:rsidRPr="00BA2104" w:rsidR="00440987" w:rsidP="00C6751F" w:rsidRDefault="00440987" w14:paraId="0F1C3995" w14:textId="05E4D50A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:rsidRPr="00BA2104" w:rsidR="00440987" w:rsidP="00C6751F" w:rsidRDefault="003D19CD" w14:paraId="48D9BC88" w14:textId="006B9665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Pr="00BA2104" w:rsidR="00440987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Pr="00BA2104" w:rsidR="00C6751F" w:rsidTr="00C6751F" w14:paraId="547D81E7" w14:textId="77777777">
        <w:tc>
          <w:tcPr>
            <w:tcW w:w="1101" w:type="dxa"/>
          </w:tcPr>
          <w:p w:rsidRPr="00BA2104" w:rsidR="00C6751F" w:rsidP="00C6751F" w:rsidRDefault="00C6751F" w14:paraId="39F04AD0" w14:textId="31AC52F6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:rsidRPr="00BA2104" w:rsidR="00C6751F" w:rsidP="00C6751F" w:rsidRDefault="00C6751F" w14:paraId="5272EE25" w14:textId="75CEFD2C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:rsidRPr="00BA2104" w:rsidR="00C6751F" w:rsidP="00C6751F" w:rsidRDefault="00440987" w14:paraId="1E26E074" w14:textId="247F6FEB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Pr="00BA2104" w:rsidR="00C6751F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:rsidRPr="00BA2104" w:rsidR="00A9188C" w:rsidP="00251D80" w:rsidRDefault="00A9188C" w14:paraId="32E288D6" w14:textId="671B100C">
      <w:pPr>
        <w:rPr>
          <w:i/>
        </w:rPr>
      </w:pPr>
    </w:p>
    <w:p w:rsidRPr="00BA2104" w:rsidR="008A76FD" w:rsidP="001C5C86" w:rsidRDefault="008A76FD" w14:paraId="37A84C50" w14:textId="77777777">
      <w:pPr>
        <w:pStyle w:val="Heading2"/>
      </w:pPr>
      <w:r w:rsidRPr="00BA2104">
        <w:t>3</w:t>
      </w:r>
      <w:r w:rsidRPr="00BA2104">
        <w:tab/>
      </w:r>
      <w:r w:rsidRPr="00BA2104">
        <w:t>Justification</w:t>
      </w:r>
    </w:p>
    <w:p w:rsidRPr="00BA2104" w:rsidR="00B208CC" w:rsidP="00251D80" w:rsidRDefault="00440987" w14:paraId="4E46143A" w14:textId="2C1CF798">
      <w:pPr>
        <w:rPr>
          <w:iCs/>
        </w:rPr>
      </w:pPr>
      <w:r w:rsidRPr="00BA2104">
        <w:rPr>
          <w:iCs/>
        </w:rPr>
        <w:t xml:space="preserve">SA2 have studied system enhancements </w:t>
      </w:r>
      <w:r w:rsidRPr="00BA2104" w:rsidR="005662B8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Pr="00BA2104" w:rsidR="005662B8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Pr="00BA2104" w:rsidR="005662B8">
        <w:rPr>
          <w:iCs/>
        </w:rPr>
        <w:t xml:space="preserve">of </w:t>
      </w:r>
      <w:r w:rsidR="00873A86">
        <w:rPr>
          <w:iCs/>
        </w:rPr>
        <w:t>t</w:t>
      </w:r>
      <w:r w:rsidRPr="00BA2104" w:rsidR="005662B8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Pr="00BA2104" w:rsidR="00873A86">
        <w:rPr>
          <w:iCs/>
        </w:rPr>
        <w:t xml:space="preserve">ensitive </w:t>
      </w:r>
      <w:r w:rsidR="00873A86">
        <w:rPr>
          <w:iCs/>
        </w:rPr>
        <w:t>c</w:t>
      </w:r>
      <w:r w:rsidRPr="00BA2104" w:rsidR="00873A86">
        <w:rPr>
          <w:iCs/>
        </w:rPr>
        <w:t xml:space="preserve">ommunication </w:t>
      </w:r>
      <w:r w:rsidRPr="00BA2104">
        <w:rPr>
          <w:iCs/>
        </w:rPr>
        <w:t>(TSC)</w:t>
      </w:r>
      <w:r w:rsidRPr="00BA2104" w:rsidR="003D19CD">
        <w:rPr>
          <w:iCs/>
        </w:rPr>
        <w:t xml:space="preserve"> </w:t>
      </w:r>
      <w:r w:rsidRPr="00BA2104" w:rsidR="005662B8">
        <w:rPr>
          <w:iCs/>
        </w:rPr>
        <w:t xml:space="preserve">and </w:t>
      </w:r>
      <w:r w:rsidRPr="00BA2104" w:rsidR="005662B8">
        <w:t>deterministic applications</w:t>
      </w:r>
      <w:r w:rsidRPr="00BA2104" w:rsidR="005662B8">
        <w:rPr>
          <w:iCs/>
        </w:rPr>
        <w:t xml:space="preserve"> </w:t>
      </w:r>
      <w:r w:rsidRPr="00BA2104" w:rsidR="003D19CD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Pr="00BA2104" w:rsidR="00D71F12">
        <w:rPr>
          <w:iCs/>
        </w:rPr>
        <w:t>As a result, TSG-SA approved a new WID (UID: 900008) in TSG-SA Meeting #90E.</w:t>
      </w:r>
    </w:p>
    <w:p w:rsidRPr="00BA2104" w:rsidR="00FD3A4E" w:rsidP="00251D80" w:rsidRDefault="003D19CD" w14:paraId="4E847958" w14:textId="31380C8C">
      <w:pPr>
        <w:rPr>
          <w:iCs/>
        </w:rPr>
      </w:pPr>
      <w:r w:rsidRPr="00BA2104">
        <w:rPr>
          <w:iCs/>
        </w:rPr>
        <w:t>Considering</w:t>
      </w:r>
      <w:r w:rsidRPr="00BA2104" w:rsidR="00440987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Pr="00BA2104" w:rsidR="00440987">
        <w:rPr>
          <w:iCs/>
        </w:rPr>
        <w:t xml:space="preserve"> responsibilit</w:t>
      </w:r>
      <w:r w:rsidRPr="00BA2104" w:rsidR="002C3F3D">
        <w:rPr>
          <w:iCs/>
        </w:rPr>
        <w:t>ies</w:t>
      </w:r>
      <w:r w:rsidRPr="00BA2104" w:rsidR="00440987">
        <w:rPr>
          <w:iCs/>
        </w:rPr>
        <w:t xml:space="preserve"> are foreseen and the related work in CT WGs should be carried out within Rel-17.</w:t>
      </w:r>
    </w:p>
    <w:p w:rsidRPr="00BA2104" w:rsidR="008A76FD" w:rsidP="001C5C86" w:rsidRDefault="008A76FD" w14:paraId="4B300E78" w14:textId="77777777">
      <w:pPr>
        <w:pStyle w:val="Heading2"/>
      </w:pPr>
      <w:r w:rsidRPr="00BA2104">
        <w:t>4</w:t>
      </w:r>
      <w:r w:rsidRPr="00BA2104">
        <w:tab/>
      </w:r>
      <w:r w:rsidRPr="00BA2104">
        <w:t>Objective</w:t>
      </w:r>
    </w:p>
    <w:p w:rsidRPr="00BA2104" w:rsidR="005662B8" w:rsidP="00440987" w:rsidRDefault="00440987" w14:paraId="69FF99EA" w14:textId="1F63D3B3">
      <w:r w:rsidRPr="00BA2104">
        <w:t xml:space="preserve">The objective of the work item is to develop the specifications under remit of CT WGs for the stage 2 requirements agreed under the stage 2 work item IIoT. </w:t>
      </w:r>
      <w:r w:rsidRPr="00BA2104" w:rsidR="005662B8">
        <w:t xml:space="preserve">Stage 3 work </w:t>
      </w:r>
      <w:r w:rsidRPr="00BA2104" w:rsidR="003206C8">
        <w:t>will start when stage 2 requirements are available.</w:t>
      </w:r>
    </w:p>
    <w:p w:rsidRPr="00BA2104" w:rsidR="00440987" w:rsidP="00440987" w:rsidRDefault="00440987" w14:paraId="76E1BEC4" w14:textId="48A48142">
      <w:r w:rsidRPr="00BA2104">
        <w:t>The following areas of work are expected to be covered (non-exhaustive):</w:t>
      </w:r>
    </w:p>
    <w:p w:rsidRPr="00BA2104" w:rsidR="00440987" w:rsidP="00440987" w:rsidRDefault="00440987" w14:paraId="4D606EFF" w14:textId="04FB3AE3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Pr="00BA2104" w:rsidR="00B6268C" w:rsidP="003D19CD" w:rsidRDefault="00440987" w14:paraId="3E820243" w14:textId="77777777">
      <w:pPr>
        <w:pStyle w:val="B1"/>
      </w:pPr>
      <w:r w:rsidRPr="00BA2104">
        <w:t>1)</w:t>
      </w:r>
      <w:r w:rsidRPr="00BA2104">
        <w:tab/>
      </w:r>
      <w:r w:rsidRPr="00BA2104" w:rsidR="00B6268C">
        <w:t>Uplink time synchronization</w:t>
      </w:r>
    </w:p>
    <w:p w:rsidRPr="00BA2104" w:rsidR="00440987" w:rsidP="00B6268C" w:rsidRDefault="00B6268C" w14:paraId="5B320533" w14:textId="52FAEEF0">
      <w:pPr>
        <w:pStyle w:val="B2"/>
      </w:pPr>
      <w:r w:rsidRPr="00BA2104">
        <w:t>-</w:t>
      </w:r>
      <w:r w:rsidRPr="00BA2104">
        <w:tab/>
      </w:r>
      <w:r w:rsidRPr="00BA2104" w:rsidR="0072343C">
        <w:t xml:space="preserve">Enhancement in </w:t>
      </w:r>
      <w:r w:rsidRPr="00BA2104">
        <w:t xml:space="preserve">the </w:t>
      </w:r>
      <w:r w:rsidRPr="00BA2104" w:rsidR="0072343C">
        <w:t>gPTP message delivery</w:t>
      </w:r>
      <w:r w:rsidRPr="00BA2104">
        <w:t xml:space="preserve"> mechanism</w:t>
      </w:r>
    </w:p>
    <w:p w:rsidRPr="00BA2104" w:rsidR="00BC11FB" w:rsidP="00BA2104" w:rsidRDefault="00BC11FB" w14:paraId="57C10CF6" w14:textId="2F6EC795">
      <w:pPr>
        <w:pStyle w:val="B2"/>
      </w:pPr>
      <w:r>
        <w:t>-</w:t>
      </w:r>
      <w:r>
        <w:tab/>
      </w:r>
      <w:r w:rsidRPr="00261298" w:rsidR="00261298">
        <w:t>Extension of BMIC to support reporting BMCA result from NW-TT to TSN-AF</w:t>
      </w:r>
    </w:p>
    <w:p w:rsidRPr="00BA2104" w:rsidR="00B6268C" w:rsidP="00B6268C" w:rsidRDefault="003F2CBA" w14:paraId="21CB1341" w14:textId="73B6FA09">
      <w:pPr>
        <w:pStyle w:val="B1"/>
      </w:pPr>
      <w:r>
        <w:t>2</w:t>
      </w:r>
      <w:r w:rsidRPr="00BA2104" w:rsidR="00B6268C">
        <w:t>)</w:t>
      </w:r>
      <w:r w:rsidRPr="00BA2104" w:rsidR="00B6268C">
        <w:tab/>
      </w:r>
      <w:r w:rsidRPr="00BA2104" w:rsidR="00B6268C">
        <w:t>Exposure of time synchronization</w:t>
      </w:r>
    </w:p>
    <w:p w:rsidRPr="00BA2104" w:rsidR="00B6268C" w:rsidP="00B6268C" w:rsidRDefault="00B6268C" w14:paraId="06AE5ED6" w14:textId="6216E279">
      <w:pPr>
        <w:pStyle w:val="B2"/>
      </w:pPr>
      <w:r w:rsidRPr="00BA2104">
        <w:t>-</w:t>
      </w:r>
      <w:r w:rsidRPr="00BA2104">
        <w:tab/>
      </w:r>
      <w:r w:rsidRPr="00BA2104" w:rsidR="00F00A82">
        <w:t>Support for PTP message delivery</w:t>
      </w:r>
    </w:p>
    <w:p w:rsidRPr="00BA2104" w:rsidR="00F00A82" w:rsidP="00B6268C" w:rsidRDefault="00F00A82" w14:paraId="0FFF488A" w14:textId="2FF34520">
      <w:pPr>
        <w:pStyle w:val="B2"/>
      </w:pPr>
      <w:r w:rsidRPr="00BA2104">
        <w:t>-</w:t>
      </w:r>
      <w:r w:rsidRPr="00BA2104">
        <w:tab/>
      </w:r>
      <w:r w:rsidRPr="00BA2104" w:rsidR="008C669B">
        <w:t>Enhancement in the BMIC and PMIC to configure the (g)PTP functionality in DS-TT and NW-TT</w:t>
      </w:r>
      <w:r w:rsidR="005E6D15">
        <w:t xml:space="preserve"> and termination of the BMIC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NEF</w:t>
      </w:r>
    </w:p>
    <w:p w:rsidR="00752D16" w:rsidP="00B6268C" w:rsidRDefault="00752D16" w14:paraId="29D049E3" w14:textId="3C6608EC">
      <w:pPr>
        <w:pStyle w:val="B2"/>
      </w:pPr>
      <w:r w:rsidRPr="00BA2104">
        <w:t>-</w:t>
      </w:r>
      <w:r w:rsidRPr="00BA2104">
        <w:tab/>
      </w:r>
      <w:r w:rsidRPr="00BA2104">
        <w:t>Support for DS-TT</w:t>
      </w:r>
      <w:r w:rsidR="001A6902">
        <w:t xml:space="preserve"> and NW-TT</w:t>
      </w:r>
      <w:r w:rsidRPr="00BA2104">
        <w:t xml:space="preserve"> acting as a (g)PTP GM</w:t>
      </w:r>
    </w:p>
    <w:p w:rsidRPr="00BA2104" w:rsidR="00440987" w:rsidP="00440987" w:rsidRDefault="00440987" w14:paraId="421D3974" w14:textId="350ECC30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:rsidRPr="00BA2104" w:rsidR="00B6268C" w:rsidP="008A5C24" w:rsidRDefault="434A3B0C" w14:paraId="665FC29F" w14:textId="75DA4DAC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:rsidRPr="00BA2104" w:rsidR="00B6268C" w:rsidP="00D07DFE" w:rsidRDefault="00B6268C" w14:paraId="356D8AAA" w14:textId="602C8DA0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:rsidRPr="00BA2104" w:rsidR="00B6268C" w:rsidP="00D07DFE" w:rsidRDefault="0D7934A1" w14:paraId="02BA3491" w14:textId="4291A3AC">
      <w:pPr>
        <w:pStyle w:val="B2"/>
      </w:pPr>
      <w:r w:rsidRPr="00BA2104">
        <w:t>-</w:t>
      </w:r>
      <w:r w:rsidRPr="00BA2104" w:rsidR="00D07DFE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:rsidRPr="00BA2104" w:rsidR="00B6268C" w:rsidP="00B6268C" w:rsidRDefault="499876BD" w14:paraId="3C7F5A3F" w14:textId="52E2B81E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:rsidRPr="00BA2104" w:rsidR="00B6268C" w:rsidP="00B6268C" w:rsidRDefault="00B6268C" w14:paraId="7CB5E5DF" w14:textId="43F3C356">
      <w:pPr>
        <w:pStyle w:val="B2"/>
      </w:pPr>
      <w:r w:rsidRPr="00BA2104">
        <w:lastRenderedPageBreak/>
        <w:t>-</w:t>
      </w:r>
      <w:r w:rsidRPr="00BA2104">
        <w:tab/>
      </w:r>
      <w:r w:rsidRPr="00BA2104" w:rsidR="6939A4A1">
        <w:t>Potential impacts on N5 and N7 to support delivery of survival time for deterministic applications</w:t>
      </w:r>
    </w:p>
    <w:p w:rsidRPr="00BA2104" w:rsidR="0014660D" w:rsidP="0014660D" w:rsidRDefault="4120F515" w14:paraId="615B66FE" w14:textId="5EBE41D2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:rsidR="00113C06" w:rsidP="0014660D" w:rsidRDefault="0014660D" w14:paraId="0FBC5716" w14:textId="1495F422">
      <w:pPr>
        <w:pStyle w:val="B2"/>
      </w:pPr>
      <w:r>
        <w:t>-</w:t>
      </w:r>
      <w:r>
        <w:tab/>
      </w:r>
      <w:r w:rsidR="08855F79">
        <w:t>Potential i</w:t>
      </w:r>
      <w:r w:rsidR="786B0FFB">
        <w:t>ntroduction of an additional Nnef service</w:t>
      </w:r>
      <w:r w:rsidR="00113C06">
        <w:t xml:space="preserve"> to support deterministic capability exposure</w:t>
      </w:r>
      <w:r w:rsidR="00060326">
        <w:t xml:space="preserve">. </w:t>
      </w:r>
    </w:p>
    <w:p w:rsidR="00EA508F" w:rsidRDefault="00113C06" w14:paraId="5C47BA2C" w14:textId="4E0A8260">
      <w:pPr>
        <w:pStyle w:val="B1"/>
        <w:ind w:left="851"/>
      </w:pPr>
      <w:r>
        <w:t>-</w:t>
      </w:r>
      <w:r>
        <w:tab/>
      </w:r>
      <w:r w:rsidR="5F174445">
        <w:t>Potential i</w:t>
      </w:r>
      <w:r>
        <w:t>mpact on exposure framework to support PMIC</w:t>
      </w:r>
      <w:r w:rsidR="58B88EC5">
        <w:t>/BMIC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:rsidR="00EB076D" w:rsidP="00E413F9" w:rsidRDefault="00EA508F" w14:paraId="66403456" w14:textId="3793C0F8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:rsidRPr="00BA2104" w:rsidR="00EB076D" w:rsidP="00EB076D" w:rsidRDefault="6F8E91C4" w14:paraId="434D44DD" w14:textId="3A5ECB47">
      <w:pPr>
        <w:pStyle w:val="B1"/>
      </w:pPr>
      <w:r>
        <w:t>4</w:t>
      </w:r>
      <w:r w:rsidR="00EB076D">
        <w:t>)</w:t>
      </w:r>
      <w:r w:rsidR="00EB076D">
        <w:tab/>
      </w:r>
      <w:r w:rsidR="00EB076D">
        <w:t>Potential impact on UDR related APIs to store time synchronisation service parameters</w:t>
      </w:r>
    </w:p>
    <w:p w:rsidRPr="00F67119" w:rsidR="00440987" w:rsidP="00F67119" w:rsidRDefault="00440987" w14:paraId="085751D9" w14:textId="6ED2E30F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:rsidRPr="00BA2104" w:rsidR="00B6268C" w:rsidP="00B6268C" w:rsidRDefault="001B0EF2" w14:paraId="024D0A3C" w14:textId="38B23579">
      <w:pPr>
        <w:pStyle w:val="B1"/>
      </w:pPr>
      <w:r>
        <w:t>1</w:t>
      </w:r>
      <w:r w:rsidRPr="00BA2104" w:rsidR="00B6268C">
        <w:t>)</w:t>
      </w:r>
      <w:r w:rsidRPr="00BA2104" w:rsidR="00B6268C">
        <w:tab/>
      </w:r>
      <w:r w:rsidRPr="00BA2104" w:rsidR="00B6268C">
        <w:t>UE-UE TSC</w:t>
      </w:r>
    </w:p>
    <w:p w:rsidRPr="00BA2104" w:rsidR="00B6268C" w:rsidP="00B6268C" w:rsidRDefault="00B6268C" w14:paraId="608E3FF1" w14:textId="2B9653FE">
      <w:pPr>
        <w:pStyle w:val="B2"/>
      </w:pPr>
      <w:r w:rsidRPr="00BA2104">
        <w:t>-</w:t>
      </w:r>
      <w:r w:rsidRPr="00BA2104">
        <w:tab/>
      </w:r>
      <w:r w:rsidRPr="00BA2104" w:rsidR="003206C8">
        <w:t>Potential impacts to N4 to support UE-UE TSC</w:t>
      </w:r>
      <w:r w:rsidRPr="00BA2104" w:rsidR="000379A2">
        <w:t>,</w:t>
      </w:r>
      <w:r w:rsidRPr="00BA2104" w:rsidR="003206C8">
        <w:t xml:space="preserve"> i.e. UPF performing local switching for </w:t>
      </w:r>
      <w:r w:rsidR="00437F32">
        <w:t>UEs with PDU sessions associated with the same DNN and S-NSSAI</w:t>
      </w:r>
    </w:p>
    <w:p w:rsidRPr="00BA2104" w:rsidR="00BA2104" w:rsidP="00BA2104" w:rsidRDefault="001B0EF2" w14:paraId="07494925" w14:textId="65D3AE4F">
      <w:pPr>
        <w:pStyle w:val="B1"/>
      </w:pPr>
      <w:r>
        <w:t>2</w:t>
      </w:r>
      <w:r w:rsidRPr="00BA2104" w:rsidR="00BA2104">
        <w:t>)</w:t>
      </w:r>
      <w:r w:rsidRPr="00BA2104" w:rsidR="00BA2104">
        <w:tab/>
      </w:r>
      <w:r w:rsidRPr="00BA2104" w:rsidR="00BA2104">
        <w:t>Exposure of time synchronization</w:t>
      </w:r>
    </w:p>
    <w:p w:rsidR="00BA2104" w:rsidP="000E4C29" w:rsidRDefault="00BA2104" w14:paraId="2187BE4D" w14:textId="61A92CD2">
      <w:pPr>
        <w:pStyle w:val="B2"/>
      </w:pPr>
      <w:r>
        <w:t>-</w:t>
      </w:r>
      <w:r>
        <w:tab/>
      </w:r>
      <w:r>
        <w:t xml:space="preserve">Potential impacts to N4 to </w:t>
      </w:r>
      <w:r w:rsidR="79656F70">
        <w:t>enable management for time synchronization</w:t>
      </w:r>
      <w:r>
        <w:t xml:space="preserve"> for IP type PDU sessions</w:t>
      </w:r>
    </w:p>
    <w:p w:rsidR="00DF6D95" w:rsidP="000E4C29" w:rsidRDefault="00DF6D95" w14:paraId="31671D4F" w14:textId="78739CE5">
      <w:pPr>
        <w:pStyle w:val="B2"/>
      </w:pPr>
      <w:r>
        <w:t>-</w:t>
      </w:r>
      <w:r>
        <w:tab/>
      </w:r>
      <w:r>
        <w:t xml:space="preserve">Update the description of the N4 procedures to transfer BMIC and PMIC to also apply for information exchanged between NEF and NW-TT (i.e. without TSN integration)  </w:t>
      </w:r>
    </w:p>
    <w:p w:rsidRPr="00BA2104" w:rsidR="00440987" w:rsidP="006146D2" w:rsidRDefault="00440987" w14:paraId="19629B05" w14:textId="77777777">
      <w:pPr>
        <w:rPr>
          <w:iCs/>
        </w:rPr>
      </w:pPr>
    </w:p>
    <w:p w:rsidRPr="00BA2104" w:rsidR="008A76FD" w:rsidP="001C5C86" w:rsidRDefault="00174617" w14:paraId="7C8FE38C" w14:textId="77777777">
      <w:pPr>
        <w:pStyle w:val="Heading2"/>
      </w:pPr>
      <w:r w:rsidRPr="00BA2104">
        <w:t>5</w:t>
      </w:r>
      <w:r w:rsidRPr="00BA2104" w:rsidR="008A76FD">
        <w:tab/>
      </w:r>
      <w:r w:rsidRPr="00BA2104" w:rsidR="008A76FD">
        <w:t>Expected Output and Time scale</w:t>
      </w:r>
    </w:p>
    <w:tbl>
      <w:tblPr>
        <w:tblW w:w="94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Pr="00BA2104" w:rsidR="00B2743D" w:rsidTr="009B493F" w14:paraId="64B872E3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Pr="00BA2104" w:rsidR="00B2743D" w:rsidP="009B493F" w:rsidRDefault="00B2743D" w14:paraId="37196806" w14:textId="7777777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Pr="00BA2104" w:rsidR="00FF3F0C" w:rsidTr="00072A56" w14:paraId="2F486481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Pr="00BA2104" w:rsidR="00FF3F0C" w:rsidP="00A35110" w:rsidRDefault="00FF3F0C" w14:paraId="131C5DF6" w14:textId="77777777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Pr="00BA2104" w:rsidR="00FF3F0C" w:rsidP="00B567D1" w:rsidRDefault="00B567D1" w14:paraId="424D64A2" w14:textId="77777777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Pr="00BA2104" w:rsidR="00FF3F0C" w:rsidP="009B493F" w:rsidRDefault="00FF3F0C" w14:paraId="2E1A7285" w14:textId="777777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Pr="00BA2104" w:rsidR="00FF3F0C" w:rsidP="009B493F" w:rsidRDefault="00FF3F0C" w14:paraId="47A81FB9" w14:textId="777777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</w:r>
            <w:r w:rsidRPr="00BA2104"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Pr="00BA2104" w:rsidR="00FF3F0C" w:rsidP="009B493F" w:rsidRDefault="00FF3F0C" w14:paraId="17D5DA05" w14:textId="777777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Pr="00BA2104" w:rsidR="00FF3F0C" w:rsidP="009B493F" w:rsidRDefault="00FF3F0C" w14:paraId="0219B52E" w14:textId="777777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Pr="00BA2104"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Pr="00BA2104" w:rsidR="00FF3F0C" w:rsidTr="00072A56" w14:paraId="78BE9F85" w14:textId="77777777">
        <w:tc>
          <w:tcPr>
            <w:tcW w:w="1617" w:type="dxa"/>
          </w:tcPr>
          <w:p w:rsidRPr="00BA2104" w:rsidR="00FF3F0C" w:rsidP="008B519F" w:rsidRDefault="00B03D8D" w14:paraId="3B97740A" w14:textId="60FCBF5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author="Won, Sung (Nokia - US/Dallas)" w:date="2021-05-06T19:10:00Z" w:id="2">
              <w:r>
                <w:rPr>
                  <w:rFonts w:ascii="Arial" w:hAnsi="Arial" w:cs="Arial"/>
                  <w:iCs/>
                  <w:sz w:val="18"/>
                  <w:szCs w:val="18"/>
                </w:rPr>
                <w:t>TS</w:t>
              </w:r>
            </w:ins>
          </w:p>
        </w:tc>
        <w:tc>
          <w:tcPr>
            <w:tcW w:w="1134" w:type="dxa"/>
          </w:tcPr>
          <w:p w:rsidRPr="00BA2104" w:rsidR="00BB5EBF" w:rsidP="00BB5EBF" w:rsidRDefault="00B03D8D" w14:paraId="346A69ED" w14:textId="0E159D8B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author="Won, Sung (Nokia - US/Dallas)" w:date="2021-05-06T19:10:00Z" w:id="3">
              <w:r>
                <w:rPr>
                  <w:rFonts w:ascii="Arial" w:hAnsi="Arial" w:cs="Arial"/>
                  <w:iCs/>
                  <w:sz w:val="18"/>
                  <w:szCs w:val="18"/>
                </w:rPr>
                <w:t>24.abc</w:t>
              </w:r>
            </w:ins>
          </w:p>
        </w:tc>
        <w:tc>
          <w:tcPr>
            <w:tcW w:w="2409" w:type="dxa"/>
          </w:tcPr>
          <w:p w:rsidRPr="00BA2104" w:rsidR="00FF3F0C" w:rsidP="00CF6810" w:rsidRDefault="00B03D8D" w14:paraId="716E712D" w14:textId="5F2F87B5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author="Won, Sung (Nokia - US/Dallas)" w:date="2021-05-06T19:12:00Z" w:id="4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5</w:t>
              </w:r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G System (5GS); </w:t>
              </w:r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Network</w:t>
              </w:r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 to </w:t>
              </w:r>
            </w:ins>
            <w:ins w:author="Won, Sung (Nokia - US/Dallas)" w:date="2021-05-06T19:18:00Z" w:id="5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TSN translator (TT)</w:t>
              </w:r>
            </w:ins>
            <w:ins w:author="Won, Sung (Nokia - US/Dallas)" w:date="2021-05-06T19:12:00Z" w:id="6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 protocol aspects; Stage 3</w:t>
              </w:r>
            </w:ins>
          </w:p>
        </w:tc>
        <w:tc>
          <w:tcPr>
            <w:tcW w:w="993" w:type="dxa"/>
          </w:tcPr>
          <w:p w:rsidRPr="00BA2104" w:rsidR="00FF3F0C" w:rsidP="009B493F" w:rsidRDefault="009E52ED" w14:paraId="4624834D" w14:textId="3E41EAB5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author="Won, Sung (Nokia - US/Dallas)" w:date="2021-05-06T19:19:00Z" w:id="7">
              <w:r>
                <w:rPr>
                  <w:rFonts w:ascii="Arial" w:hAnsi="Arial" w:cs="Arial"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1074" w:type="dxa"/>
          </w:tcPr>
          <w:p w:rsidRPr="00BA2104" w:rsidR="00FF3F0C" w:rsidP="009B493F" w:rsidRDefault="009E52ED" w14:paraId="539ACC13" w14:textId="55007F01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author="Won, Sung (Nokia - US/Dallas)" w:date="2021-05-06T19:19:00Z" w:id="8">
              <w:r>
                <w:rPr>
                  <w:rFonts w:ascii="Arial" w:hAnsi="Arial" w:cs="Arial"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2186" w:type="dxa"/>
          </w:tcPr>
          <w:p w:rsidRPr="00BA2104" w:rsidR="00FF3F0C" w:rsidP="009B493F" w:rsidRDefault="00B03D8D" w14:paraId="651BDB72" w14:textId="705DF40A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author="Won, Sung (Nokia - US/Dallas)" w:date="2021-05-06T19:10:00Z" w:id="9">
              <w:r>
                <w:rPr>
                  <w:rFonts w:ascii="Arial" w:hAnsi="Arial" w:cs="Arial"/>
                  <w:iCs/>
                  <w:sz w:val="18"/>
                  <w:szCs w:val="18"/>
                </w:rPr>
                <w:t>Won, Sung Hwan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br/>
              </w:r>
            </w:ins>
            <w:ins w:author="Won, Sung (Nokia - US/Dallas)" w:date="2021-05-06T19:11:00Z" w:id="10"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begin"/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instrText xml:space="preserve"> HYPERLINK "mailto:sung.won@nokia.com" </w:instrTex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separate"/>
              </w:r>
              <w:r w:rsidRPr="00FD383D">
                <w:rPr>
                  <w:rStyle w:val="Hyperlink"/>
                  <w:rFonts w:ascii="Arial" w:hAnsi="Arial" w:cs="Arial"/>
                  <w:iCs/>
                  <w:sz w:val="18"/>
                  <w:szCs w:val="18"/>
                </w:rPr>
                <w:t>sung.won@nokia.com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end"/>
              </w:r>
            </w:ins>
          </w:p>
        </w:tc>
      </w:tr>
    </w:tbl>
    <w:p w:rsidRPr="00BA2104" w:rsidR="00102222" w:rsidP="004C634D" w:rsidRDefault="00102222" w14:paraId="587C54A3" w14:textId="77777777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Pr="00BA2104" w:rsidR="004C634D" w:rsidTr="6904606A" w14:paraId="73914C6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:rsidRPr="00BA2104" w:rsidR="004C634D" w:rsidP="00CD3153" w:rsidRDefault="004C634D" w14:paraId="34C7E462" w14:textId="7777777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Pr="00BA2104"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Pr="00BA2104" w:rsidR="009428A9" w:rsidTr="6904606A" w14:paraId="1FFB6F10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:rsidRPr="00BA2104" w:rsidR="009428A9" w:rsidP="00C3799C" w:rsidRDefault="009428A9" w14:paraId="282E0715" w14:textId="77777777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:rsidRPr="00BA2104" w:rsidR="009428A9" w:rsidP="00251D80" w:rsidRDefault="009428A9" w14:paraId="08D2727F" w14:textId="77777777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:rsidRPr="00BA2104" w:rsidR="009428A9" w:rsidP="00C3799C" w:rsidRDefault="009428A9" w14:paraId="0C7F18A7" w14:textId="77777777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BA2104" w:rsidR="009428A9" w:rsidP="00C3799C" w:rsidRDefault="009428A9" w14:paraId="02E18016" w14:textId="77777777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Pr="00BA2104" w:rsidR="009428A9" w:rsidTr="6904606A" w14:paraId="246DDF92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9428A9" w:rsidP="00251D80" w:rsidRDefault="00B6268C" w14:paraId="0BE06C98" w14:textId="314D09E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9428A9" w:rsidP="000E630D" w:rsidRDefault="00B6268C" w14:paraId="52BE54D6" w14:textId="0990330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Pr="00BA2104" w:rsidR="00F00A82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9428A9" w:rsidP="006146D2" w:rsidRDefault="000E4C29" w14:paraId="6AC9664A" w14:textId="5D6A75E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9428A9" w:rsidP="009428A9" w:rsidRDefault="00F00A82" w14:paraId="4B6608D6" w14:textId="7F091A36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Pr="00BA2104" w:rsidR="00F00A82" w:rsidTr="6904606A" w14:paraId="31DF13B9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00F00A82" w:rsidRDefault="007A5719" w14:paraId="0D0CDE7E" w14:textId="7381FB5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00F00A82" w:rsidRDefault="007A5719" w14:paraId="41C052DA" w14:textId="4B4DB517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00F00A82" w:rsidRDefault="000E4C29" w14:paraId="0A374F30" w14:textId="583AE00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00F00A82" w:rsidRDefault="00F00A82" w14:paraId="06E59DB0" w14:textId="2FBDC806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Pr="00BA2104" w:rsidR="00F00A82" w:rsidTr="6904606A" w14:paraId="6D3D6711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00F00A82" w:rsidRDefault="007A5719" w14:paraId="4D7CE0FD" w14:textId="5C93642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00F00A82" w:rsidRDefault="007A5719" w14:paraId="4AD026F9" w14:textId="58CC8AE8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Introduction of PTP delivery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00F00A82" w:rsidRDefault="000E4C29" w14:paraId="2E73E8DD" w14:textId="65B28CEB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00F00A82" w:rsidRDefault="00F00A82" w14:paraId="2FB927EC" w14:textId="49DD3D7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Pr="00BA2104" w:rsidR="00F00A82" w:rsidTr="6904606A" w14:paraId="231789AB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7A6094E9" w14:paraId="4BB40113" w14:textId="48AEF80C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0D74C8EF" w14:paraId="539A03AD" w14:textId="7C01CD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N7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000E4C29" w14:paraId="568BF284" w14:textId="679D0F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8FE6270" w:rsidRDefault="04D4FEB2" w14:paraId="7C8E136B" w14:textId="33E3C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:rsidRPr="00BA2104" w:rsidR="00F00A82" w:rsidP="38FE6270" w:rsidRDefault="00F00A82" w14:paraId="51E396A8" w14:textId="22003C5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:rsidTr="6904606A" w14:paraId="1E237EB3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4C96AFE4" w:rsidP="38FE6270" w:rsidRDefault="4C96AFE4" w14:paraId="5FF14C34" w14:textId="451EB058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4C96AFE4" w:rsidP="38FE6270" w:rsidRDefault="4C96AFE4" w14:paraId="282CEC50" w14:textId="24B614FE">
            <w:pPr>
              <w:spacing w:line="259" w:lineRule="auto"/>
            </w:pPr>
            <w:r w:rsidRPr="38FE6270">
              <w:rPr>
                <w:rFonts w:ascii="Arial" w:hAnsi="Arial" w:eastAsia="Arial" w:cs="Arial"/>
                <w:sz w:val="18"/>
                <w:szCs w:val="18"/>
              </w:rPr>
              <w:t>Potential updates the policy and charging control signalling flows.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4C96AFE4" w:rsidP="38FE6270" w:rsidRDefault="4C96AFE4" w14:paraId="45862A16" w14:textId="5E3082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4C96AFE4" w:rsidP="38FE6270" w:rsidRDefault="4C96AFE4" w14:paraId="1F2DD616" w14:textId="167713BA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Pr="00BA2104" w:rsidR="00F00A82" w:rsidTr="6904606A" w14:paraId="4246BBFD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8FE6270" w:rsidRDefault="0D74C8EF" w14:paraId="27D87578" w14:textId="48CA40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0D74C8EF" w14:paraId="361F3BE9" w14:textId="6C3AADFE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N5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000E4C29" w14:paraId="674A1FC6" w14:textId="04755F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53F25677" w14:paraId="21B1EFBC" w14:textId="1ACC647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Pr="00BA2104" w:rsidR="00733A71" w:rsidTr="6904606A" w14:paraId="2198341E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733A71" w:rsidP="33794C59" w:rsidRDefault="00733A71" w14:paraId="22D404A9" w14:textId="1CE6C5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733A71" w:rsidP="33794C59" w:rsidRDefault="00733A71" w14:paraId="3AC39638" w14:textId="2B1293D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733A71" w:rsidP="33794C59" w:rsidRDefault="00733A71" w14:paraId="7C66BF7A" w14:textId="2159476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733A71" w:rsidP="33794C59" w:rsidRDefault="00733A71" w14:paraId="0CCCA30F" w14:textId="122ACA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Pr="00BA2104" w:rsidR="00F00A82" w:rsidTr="6904606A" w14:paraId="18666DD5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7A6094E9" w14:paraId="35CF03CD" w14:textId="288C76E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7A6094E9" w14:paraId="61D1B094" w14:textId="5EE7EDCB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000E4C29" w14:paraId="44700731" w14:textId="728237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167B9798" w14:paraId="18D0AC15" w14:textId="6BCA0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Pr="00BA2104" w:rsidR="00F00A82" w:rsidTr="6904606A" w14:paraId="1D49A765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7A6094E9" w14:paraId="21C4D234" w14:textId="5F0DD2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7A6094E9" w14:paraId="16C0DACD" w14:textId="68BAC016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Pr="00BA2104" w:rsidR="1F89D3C9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000E4C29" w14:paraId="7F96B001" w14:textId="3477A3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F00A82" w:rsidP="33794C59" w:rsidRDefault="5432D1CD" w14:paraId="52EB05C8" w14:textId="2CAEE7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Pr="00BA2104" w:rsidR="004D4209" w:rsidTr="6904606A" w14:paraId="3A5A0601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4D4209" w:rsidP="004D4209" w:rsidRDefault="004D4209" w14:paraId="2B03EE2F" w14:textId="468FA29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D1A77" w:rsidRDefault="004D4209" w14:paraId="72C49298" w14:textId="2231EA14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6904606A">
              <w:rPr>
                <w:rFonts w:ascii="Arial" w:hAnsi="Arial" w:cs="Arial"/>
                <w:sz w:val="18"/>
                <w:szCs w:val="18"/>
              </w:rPr>
              <w:t>Potential impacts to N4 to support UE-UE TSC and</w:t>
            </w:r>
            <w:r w:rsidRPr="008A5C24" w:rsidR="554F51BB">
              <w:rPr>
                <w:rFonts w:ascii="Arial" w:hAnsi="Arial" w:cs="Arial"/>
                <w:sz w:val="18"/>
                <w:szCs w:val="18"/>
              </w:rPr>
              <w:t xml:space="preserve"> 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</w:t>
            </w:r>
            <w:r w:rsidRPr="6904606A" w:rsidR="1CDD1881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Pr="00BA2104" w:rsidR="004D4209" w:rsidP="004D4209" w:rsidRDefault="008D1A77" w14:paraId="50D5566B" w14:textId="6CB93CBE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4D4209" w:rsidP="004D4209" w:rsidRDefault="004D4209" w14:paraId="23611C71" w14:textId="7F50E51C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2104" w:rsidR="004D4209" w:rsidP="004D4209" w:rsidRDefault="004D4209" w14:paraId="5F8CDF29" w14:textId="23897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:rsidRPr="00BA2104" w:rsidR="00C4305E" w:rsidP="00C4305E" w:rsidRDefault="00C4305E" w14:paraId="2626B81C" w14:textId="77777777"/>
    <w:p w:rsidRPr="00BA2104" w:rsidR="008A76FD" w:rsidP="00C4305E" w:rsidRDefault="00174617" w14:paraId="3671DC5E" w14:textId="77777777">
      <w:pPr>
        <w:pStyle w:val="Heading2"/>
        <w:spacing w:before="0"/>
      </w:pPr>
      <w:r w:rsidRPr="00BA2104">
        <w:lastRenderedPageBreak/>
        <w:t>6</w:t>
      </w:r>
      <w:r w:rsidRPr="00BA2104" w:rsidR="008A76FD">
        <w:tab/>
      </w:r>
      <w:r w:rsidRPr="00BA2104" w:rsidR="008A76FD">
        <w:t xml:space="preserve">Work item </w:t>
      </w:r>
      <w:r w:rsidRPr="00BA2104">
        <w:t>R</w:t>
      </w:r>
      <w:r w:rsidRPr="00BA2104" w:rsidR="008A76FD">
        <w:t>apporteur</w:t>
      </w:r>
      <w:r w:rsidRPr="00BA2104" w:rsidR="005D44BE">
        <w:t>(</w:t>
      </w:r>
      <w:r w:rsidRPr="00BA2104" w:rsidR="008A76FD">
        <w:t>s</w:t>
      </w:r>
      <w:r w:rsidRPr="00BA2104" w:rsidR="005D44BE">
        <w:t>)</w:t>
      </w:r>
    </w:p>
    <w:p w:rsidRPr="00BA2104" w:rsidR="00472073" w:rsidP="00472073" w:rsidRDefault="00472073" w14:paraId="111C443C" w14:textId="7AB9FB76">
      <w:pPr>
        <w:ind w:right="-99"/>
      </w:pPr>
      <w:r w:rsidRPr="00BA2104">
        <w:t xml:space="preserve">Won, Sung Hwan, Nokia, </w:t>
      </w:r>
      <w:hyperlink w:history="1" r:id="rId16">
        <w:r w:rsidRPr="00BA2104">
          <w:rPr>
            <w:rStyle w:val="Hyperlink"/>
          </w:rPr>
          <w:t>sung.won@nokia.com</w:t>
        </w:r>
      </w:hyperlink>
    </w:p>
    <w:p w:rsidRPr="00BA2104" w:rsidR="008A76FD" w:rsidP="00C4305E" w:rsidRDefault="00174617" w14:paraId="0BD6DA83" w14:textId="77777777">
      <w:pPr>
        <w:pStyle w:val="Heading2"/>
        <w:spacing w:before="0"/>
      </w:pPr>
      <w:r w:rsidRPr="00BA2104">
        <w:t>7</w:t>
      </w:r>
      <w:r w:rsidRPr="00BA2104" w:rsidR="009870A7">
        <w:tab/>
      </w:r>
      <w:r w:rsidRPr="00BA2104" w:rsidR="008A76FD">
        <w:t>Work item leadership</w:t>
      </w:r>
    </w:p>
    <w:p w:rsidRPr="00BA2104" w:rsidR="006E1FDA" w:rsidP="0033027D" w:rsidRDefault="00440987" w14:paraId="557F2CC8" w14:textId="05B7E053">
      <w:pPr>
        <w:ind w:right="-99"/>
        <w:rPr>
          <w:iCs/>
        </w:rPr>
      </w:pPr>
      <w:r w:rsidRPr="00BA2104">
        <w:rPr>
          <w:iCs/>
        </w:rPr>
        <w:t>CT1</w:t>
      </w:r>
    </w:p>
    <w:p w:rsidRPr="00BA2104" w:rsidR="00557B2E" w:rsidP="009870A7" w:rsidRDefault="00557B2E" w14:paraId="0AE5E880" w14:textId="77777777">
      <w:pPr>
        <w:spacing w:after="0"/>
        <w:ind w:left="1134" w:right="-96"/>
      </w:pPr>
    </w:p>
    <w:p w:rsidRPr="00BA2104" w:rsidR="00174617" w:rsidP="00C4305E" w:rsidRDefault="00174617" w14:paraId="311522EF" w14:textId="77777777">
      <w:pPr>
        <w:pStyle w:val="Heading2"/>
        <w:spacing w:before="0"/>
      </w:pPr>
      <w:r w:rsidRPr="00BA2104">
        <w:t>8</w:t>
      </w:r>
      <w:r w:rsidRPr="00BA2104">
        <w:tab/>
      </w:r>
      <w:r w:rsidRPr="00BA2104">
        <w:t>Aspects that involve other WGs</w:t>
      </w:r>
    </w:p>
    <w:p w:rsidRPr="00BA2104" w:rsidR="00440987" w:rsidP="00440987" w:rsidRDefault="00440987" w14:paraId="6BEC9391" w14:textId="6B57470A">
      <w:r w:rsidRPr="00BA2104">
        <w:t>SA3 for security aspects and SA5 for charging aspects.</w:t>
      </w:r>
    </w:p>
    <w:p w:rsidRPr="00BA2104" w:rsidR="008A76FD" w:rsidP="00BA3A53" w:rsidRDefault="00872B3B" w14:paraId="351B3271" w14:textId="77777777">
      <w:pPr>
        <w:pStyle w:val="Heading2"/>
        <w:spacing w:before="0"/>
      </w:pPr>
      <w:r w:rsidRPr="00BA2104">
        <w:t>9</w:t>
      </w:r>
      <w:r w:rsidRPr="00BA2104" w:rsidR="009870A7">
        <w:tab/>
      </w:r>
      <w:r w:rsidRPr="00BA2104" w:rsidR="008A76FD">
        <w:t xml:space="preserve">Supporting </w:t>
      </w:r>
      <w:r w:rsidRPr="00BA2104" w:rsidR="00C57C50">
        <w:t>Individual Members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46"/>
      </w:tblGrid>
      <w:tr w:rsidRPr="00BA2104" w:rsidR="00557B2E" w:rsidTr="007D03D2" w14:paraId="4526D852" w14:textId="77777777">
        <w:trPr>
          <w:jc w:val="center"/>
        </w:trPr>
        <w:tc>
          <w:tcPr>
            <w:tcW w:w="0" w:type="auto"/>
            <w:shd w:val="clear" w:color="auto" w:fill="E0E0E0"/>
          </w:tcPr>
          <w:p w:rsidRPr="00BA2104" w:rsidR="00557B2E" w:rsidP="001C5C86" w:rsidRDefault="00557B2E" w14:paraId="73B0151C" w14:textId="77777777">
            <w:pPr>
              <w:pStyle w:val="TAH"/>
            </w:pPr>
            <w:r w:rsidRPr="00BA2104">
              <w:t>Supporting IM name</w:t>
            </w:r>
          </w:p>
        </w:tc>
      </w:tr>
      <w:tr w:rsidRPr="00BA2104" w:rsidR="00557B2E" w:rsidTr="007D03D2" w14:paraId="4E288FE7" w14:textId="77777777">
        <w:trPr>
          <w:jc w:val="center"/>
        </w:trPr>
        <w:tc>
          <w:tcPr>
            <w:tcW w:w="0" w:type="auto"/>
            <w:shd w:val="clear" w:color="auto" w:fill="auto"/>
          </w:tcPr>
          <w:p w:rsidRPr="00BA2104" w:rsidR="00557B2E" w:rsidP="001C5C86" w:rsidRDefault="00440987" w14:paraId="7E459315" w14:textId="0C4DF5EA">
            <w:pPr>
              <w:pStyle w:val="TAL"/>
            </w:pPr>
            <w:r w:rsidRPr="00BA2104">
              <w:t>Nokia</w:t>
            </w:r>
          </w:p>
        </w:tc>
      </w:tr>
      <w:tr w:rsidRPr="00BA2104" w:rsidR="0048267C" w:rsidTr="007D03D2" w14:paraId="08D656A2" w14:textId="77777777">
        <w:trPr>
          <w:jc w:val="center"/>
        </w:trPr>
        <w:tc>
          <w:tcPr>
            <w:tcW w:w="0" w:type="auto"/>
            <w:shd w:val="clear" w:color="auto" w:fill="auto"/>
          </w:tcPr>
          <w:p w:rsidRPr="00BA2104" w:rsidR="0048267C" w:rsidP="001C5C86" w:rsidRDefault="00440987" w14:paraId="052573C1" w14:textId="0D1F0576">
            <w:pPr>
              <w:pStyle w:val="TAL"/>
            </w:pPr>
            <w:r w:rsidRPr="00BA2104">
              <w:t>Nokia Shanghai Bell</w:t>
            </w:r>
          </w:p>
        </w:tc>
      </w:tr>
      <w:tr w:rsidRPr="00BA2104" w:rsidR="0048267C" w:rsidTr="007D03D2" w14:paraId="4CFB79B9" w14:textId="77777777">
        <w:trPr>
          <w:jc w:val="center"/>
        </w:trPr>
        <w:tc>
          <w:tcPr>
            <w:tcW w:w="0" w:type="auto"/>
            <w:shd w:val="clear" w:color="auto" w:fill="auto"/>
          </w:tcPr>
          <w:p w:rsidRPr="00BA2104" w:rsidR="0048267C" w:rsidP="001C5C86" w:rsidRDefault="000E7AA9" w14:paraId="21C63C13" w14:textId="38B4CFD4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Pr="00BA2104" w:rsidR="0048267C" w:rsidTr="007D03D2" w14:paraId="5D319F61" w14:textId="77777777">
        <w:trPr>
          <w:jc w:val="center"/>
        </w:trPr>
        <w:tc>
          <w:tcPr>
            <w:tcW w:w="0" w:type="auto"/>
            <w:shd w:val="clear" w:color="auto" w:fill="auto"/>
          </w:tcPr>
          <w:p w:rsidRPr="00BA2104" w:rsidR="0048267C" w:rsidP="001C5C86" w:rsidRDefault="000E7AA9" w14:paraId="6679795C" w14:textId="20F579F9">
            <w:pPr>
              <w:pStyle w:val="TAL"/>
            </w:pPr>
            <w:r>
              <w:t>Huawei</w:t>
            </w:r>
          </w:p>
        </w:tc>
      </w:tr>
      <w:tr w:rsidRPr="00BA2104" w:rsidR="00025316" w:rsidTr="007D03D2" w14:paraId="744CDC17" w14:textId="77777777">
        <w:trPr>
          <w:jc w:val="center"/>
        </w:trPr>
        <w:tc>
          <w:tcPr>
            <w:tcW w:w="0" w:type="auto"/>
            <w:shd w:val="clear" w:color="auto" w:fill="auto"/>
          </w:tcPr>
          <w:p w:rsidRPr="00BA2104" w:rsidR="00025316" w:rsidP="001C5C86" w:rsidRDefault="000E7AA9" w14:paraId="53BC27BA" w14:textId="39703FC0">
            <w:pPr>
              <w:pStyle w:val="TAL"/>
            </w:pPr>
            <w:r>
              <w:t>HiSilicon</w:t>
            </w:r>
          </w:p>
        </w:tc>
      </w:tr>
      <w:tr w:rsidRPr="00BA2104" w:rsidR="00025316" w:rsidTr="007D03D2" w14:paraId="11A47E88" w14:textId="77777777">
        <w:trPr>
          <w:jc w:val="center"/>
        </w:trPr>
        <w:tc>
          <w:tcPr>
            <w:tcW w:w="0" w:type="auto"/>
            <w:shd w:val="clear" w:color="auto" w:fill="auto"/>
          </w:tcPr>
          <w:p w:rsidRPr="00BA2104" w:rsidR="00025316" w:rsidP="001C5C86" w:rsidRDefault="00EF08EE" w14:paraId="43A4502C" w14:textId="3C9E0376">
            <w:pPr>
              <w:pStyle w:val="TAL"/>
            </w:pPr>
            <w:r>
              <w:t>NTT DOCOMO</w:t>
            </w:r>
          </w:p>
        </w:tc>
      </w:tr>
      <w:tr w:rsidRPr="00BA2104" w:rsidR="00645D2D" w:rsidTr="007D03D2" w14:paraId="7723C77F" w14:textId="77777777">
        <w:trPr>
          <w:jc w:val="center"/>
        </w:trPr>
        <w:tc>
          <w:tcPr>
            <w:tcW w:w="0" w:type="auto"/>
            <w:shd w:val="clear" w:color="auto" w:fill="auto"/>
          </w:tcPr>
          <w:p w:rsidR="00645D2D" w:rsidP="001C5C86" w:rsidRDefault="00645D2D" w14:paraId="1280ED7E" w14:textId="003A170F">
            <w:pPr>
              <w:pStyle w:val="TAL"/>
            </w:pPr>
            <w:r>
              <w:t>ZTE</w:t>
            </w:r>
          </w:p>
        </w:tc>
      </w:tr>
      <w:tr w:rsidRPr="00BA2104" w:rsidR="00EF22BD" w:rsidTr="007D03D2" w14:paraId="6C144DC8" w14:textId="77777777">
        <w:trPr>
          <w:jc w:val="center"/>
        </w:trPr>
        <w:tc>
          <w:tcPr>
            <w:tcW w:w="0" w:type="auto"/>
            <w:shd w:val="clear" w:color="auto" w:fill="auto"/>
          </w:tcPr>
          <w:p w:rsidR="00EF22BD" w:rsidP="001C5C86" w:rsidRDefault="00EF22BD" w14:paraId="498E1DA6" w14:textId="7850E880">
            <w:pPr>
              <w:pStyle w:val="TAL"/>
            </w:pPr>
            <w:r>
              <w:t>Ericsson</w:t>
            </w:r>
          </w:p>
        </w:tc>
      </w:tr>
      <w:tr w:rsidRPr="00BA2104" w:rsidR="00EF22BD" w:rsidTr="007D03D2" w14:paraId="2EDAF01E" w14:textId="77777777">
        <w:trPr>
          <w:jc w:val="center"/>
        </w:trPr>
        <w:tc>
          <w:tcPr>
            <w:tcW w:w="0" w:type="auto"/>
            <w:shd w:val="clear" w:color="auto" w:fill="auto"/>
          </w:tcPr>
          <w:p w:rsidR="00EF22BD" w:rsidP="001C5C86" w:rsidRDefault="00EF22BD" w14:paraId="23F95267" w14:textId="1B5EE6A8">
            <w:pPr>
              <w:pStyle w:val="TAL"/>
            </w:pPr>
            <w:r>
              <w:t>Intel</w:t>
            </w:r>
          </w:p>
        </w:tc>
      </w:tr>
      <w:tr w:rsidRPr="00BA2104" w:rsidR="0045693C" w:rsidTr="007D03D2" w14:paraId="128A5E7B" w14:textId="77777777">
        <w:trPr>
          <w:jc w:val="center"/>
        </w:trPr>
        <w:tc>
          <w:tcPr>
            <w:tcW w:w="0" w:type="auto"/>
            <w:shd w:val="clear" w:color="auto" w:fill="auto"/>
          </w:tcPr>
          <w:p w:rsidR="0045693C" w:rsidP="001C5C86" w:rsidRDefault="0045693C" w14:paraId="6D773DCA" w14:textId="47D308BA">
            <w:pPr>
              <w:pStyle w:val="TAL"/>
            </w:pPr>
            <w:r>
              <w:t>MediaTek Inc.</w:t>
            </w:r>
          </w:p>
        </w:tc>
      </w:tr>
      <w:tr w:rsidRPr="00BA2104" w:rsidR="0045693C" w:rsidTr="007D03D2" w14:paraId="41D138EF" w14:textId="77777777">
        <w:trPr>
          <w:jc w:val="center"/>
        </w:trPr>
        <w:tc>
          <w:tcPr>
            <w:tcW w:w="0" w:type="auto"/>
            <w:shd w:val="clear" w:color="auto" w:fill="auto"/>
          </w:tcPr>
          <w:p w:rsidR="0045693C" w:rsidP="001C5C86" w:rsidRDefault="0045693C" w14:paraId="6AF13027" w14:textId="58598001">
            <w:pPr>
              <w:pStyle w:val="TAL"/>
            </w:pPr>
            <w:r>
              <w:t>Verizon</w:t>
            </w:r>
          </w:p>
        </w:tc>
      </w:tr>
    </w:tbl>
    <w:p w:rsidRPr="00BA2104" w:rsidR="00067741" w:rsidP="00067741" w:rsidRDefault="00067741" w14:paraId="6E96D303" w14:textId="77777777"/>
    <w:p w:rsidRPr="00BA2104" w:rsidR="00F41A27" w:rsidP="00641ED8" w:rsidRDefault="00F41A27" w14:paraId="2B2A0F5B" w14:textId="77777777"/>
    <w:sectPr w:rsidRPr="00BA2104" w:rsidR="00F41A27" w:rsidSect="00B14709">
      <w:pgSz w:w="11906" w:h="16838" w:orient="portrait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C1625" w:rsidRDefault="005C1625" w14:paraId="14F535E8" w14:textId="77777777">
      <w:r>
        <w:separator/>
      </w:r>
    </w:p>
  </w:endnote>
  <w:endnote w:type="continuationSeparator" w:id="0">
    <w:p w:rsidR="005C1625" w:rsidRDefault="005C1625" w14:paraId="122F1452" w14:textId="77777777">
      <w:r>
        <w:continuationSeparator/>
      </w:r>
    </w:p>
  </w:endnote>
  <w:endnote w:type="continuationNotice" w:id="1">
    <w:p w:rsidR="005C1625" w:rsidRDefault="005C1625" w14:paraId="1CE3E5D8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C1625" w:rsidRDefault="005C1625" w14:paraId="42EE1DA8" w14:textId="77777777">
      <w:r>
        <w:separator/>
      </w:r>
    </w:p>
  </w:footnote>
  <w:footnote w:type="continuationSeparator" w:id="0">
    <w:p w:rsidR="005C1625" w:rsidRDefault="005C1625" w14:paraId="190966A2" w14:textId="77777777">
      <w:r>
        <w:continuationSeparator/>
      </w:r>
    </w:p>
  </w:footnote>
  <w:footnote w:type="continuationNotice" w:id="1">
    <w:p w:rsidR="005C1625" w:rsidRDefault="005C1625" w14:paraId="2A053127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8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5BDB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93C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52ED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3D8D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68E1505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528E2B2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D4640CB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0C8C43D"/>
    <w:rsid w:val="31D47C25"/>
    <w:rsid w:val="32970640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3EF6877E"/>
    <w:rsid w:val="4120F515"/>
    <w:rsid w:val="434A3B0C"/>
    <w:rsid w:val="43A18BAC"/>
    <w:rsid w:val="43FEAF19"/>
    <w:rsid w:val="443E6580"/>
    <w:rsid w:val="453D5C0D"/>
    <w:rsid w:val="4562AD38"/>
    <w:rsid w:val="456B715E"/>
    <w:rsid w:val="4584B2DB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04606A"/>
    <w:rsid w:val="6939A4A1"/>
    <w:rsid w:val="6A0846F0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33D3997"/>
  <w15:chartTrackingRefBased/>
  <w15:docId w15:val="{0653E1DE-A343-45C8-A447-52CC396836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AL" w:customStyle="1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Heading" w:customStyle="1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TAH" w:customStyle="1">
    <w:name w:val="TAH"/>
    <w:basedOn w:val="TAC"/>
    <w:rsid w:val="00B54CD4"/>
    <w:rPr>
      <w:b/>
    </w:rPr>
  </w:style>
  <w:style w:type="paragraph" w:styleId="HE" w:customStyle="1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styleId="CRCoverPage" w:customStyle="1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ZT" w:customStyle="1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styleId="ZH" w:customStyle="1">
    <w:name w:val="ZH"/>
    <w:rsid w:val="00B54CD4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styleId="TAC" w:customStyle="1">
    <w:name w:val="TAC"/>
    <w:basedOn w:val="TAL"/>
    <w:rsid w:val="00B54CD4"/>
    <w:pPr>
      <w:jc w:val="center"/>
    </w:pPr>
  </w:style>
  <w:style w:type="paragraph" w:styleId="TF" w:customStyle="1">
    <w:name w:val="TF"/>
    <w:basedOn w:val="TH"/>
    <w:rsid w:val="00B54CD4"/>
    <w:pPr>
      <w:keepNext w:val="0"/>
      <w:spacing w:before="0" w:after="240"/>
    </w:pPr>
  </w:style>
  <w:style w:type="paragraph" w:styleId="NO" w:customStyle="1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styleId="EX" w:customStyle="1">
    <w:name w:val="EX"/>
    <w:basedOn w:val="Normal"/>
    <w:rsid w:val="00B54CD4"/>
    <w:pPr>
      <w:keepLines/>
      <w:ind w:left="1702" w:hanging="1418"/>
    </w:pPr>
  </w:style>
  <w:style w:type="paragraph" w:styleId="FP" w:customStyle="1">
    <w:name w:val="FP"/>
    <w:basedOn w:val="Normal"/>
    <w:rsid w:val="00B54CD4"/>
    <w:pPr>
      <w:spacing w:after="0"/>
    </w:pPr>
  </w:style>
  <w:style w:type="paragraph" w:styleId="LD" w:customStyle="1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B54CD4"/>
    <w:pPr>
      <w:spacing w:after="0"/>
    </w:pPr>
  </w:style>
  <w:style w:type="paragraph" w:styleId="EW" w:customStyle="1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styleId="EQ" w:customStyle="1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B54CD4"/>
    <w:pPr>
      <w:jc w:val="right"/>
    </w:pPr>
  </w:style>
  <w:style w:type="paragraph" w:styleId="H6" w:customStyle="1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B54CD4"/>
    <w:pPr>
      <w:ind w:left="851" w:hanging="851"/>
    </w:pPr>
  </w:style>
  <w:style w:type="paragraph" w:styleId="ZA" w:customStyle="1">
    <w:name w:val="ZA"/>
    <w:rsid w:val="00B54CD4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B54CD4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B54CD4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B54CD4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B54CD4"/>
    <w:pPr>
      <w:framePr w:wrap="notBeside" w:y="16161"/>
    </w:pPr>
  </w:style>
  <w:style w:type="character" w:styleId="ZGSM" w:customStyle="1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styleId="ZG" w:customStyle="1">
    <w:name w:val="ZG"/>
    <w:rsid w:val="00B54CD4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styleId="EditorsNote" w:customStyle="1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styleId="B1" w:customStyle="1">
    <w:name w:val="B1"/>
    <w:basedOn w:val="List"/>
    <w:rsid w:val="00B54CD4"/>
  </w:style>
  <w:style w:type="paragraph" w:styleId="B2" w:customStyle="1">
    <w:name w:val="B2"/>
    <w:basedOn w:val="List2"/>
    <w:rsid w:val="00B54CD4"/>
  </w:style>
  <w:style w:type="paragraph" w:styleId="B3" w:customStyle="1">
    <w:name w:val="B3"/>
    <w:basedOn w:val="List3"/>
    <w:rsid w:val="00B54CD4"/>
  </w:style>
  <w:style w:type="paragraph" w:styleId="B4" w:customStyle="1">
    <w:name w:val="B4"/>
    <w:basedOn w:val="List4"/>
    <w:rsid w:val="00B54CD4"/>
  </w:style>
  <w:style w:type="paragraph" w:styleId="B5" w:customStyle="1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styleId="ZTD" w:customStyle="1">
    <w:name w:val="ZTD"/>
    <w:basedOn w:val="ZB"/>
    <w:rsid w:val="00B54CD4"/>
    <w:pPr>
      <w:framePr w:wrap="notBeside" w:y="852" w:hRule="auto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tah0" w:customStyle="1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tal0" w:customStyle="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CommentTextChar" w:customStyle="1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  <w:style w:type="character" w:styleId="UnresolvedMention">
    <w:name w:val="Unresolved Mention"/>
    <w:basedOn w:val="DefaultParagraphFont"/>
    <w:uiPriority w:val="99"/>
    <w:semiHidden/>
    <w:unhideWhenUsed/>
    <w:rsid w:val="00B03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yperlink" Target="http://www.3gpp.org/Work-Items" TargetMode="External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yperlink" Target="mailto:sung.won@nokia.com" TargetMode="Externa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hyperlink" Target="http://www.3gpp.org/ftp/Specs/html-info/21900.htm" TargetMode="External" Id="rId15" /><Relationship Type="http://schemas.openxmlformats.org/officeDocument/2006/relationships/webSettings" Target="webSetting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yperlink" Target="http://www.3gpp.org/specifications-groups/working-procedures" TargetMode="Externa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5AIRPNAIUNRU-529706453-2059</_dlc_DocId>
    <_dlc_DocIdUrl xmlns="71c5aaf6-e6ce-465b-b873-5148d2a4c105">
      <Url>https://nokia.sharepoint.com/sites/c5g/epc/_layouts/15/DocIdRedir.aspx?ID=5AIRPNAIUNRU-529706453-2059</Url>
      <Description>5AIRPNAIUNRU-529706453-2059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9C32B4-0D1A-42AC-B3EF-AD8C24C1C2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4</ap:DocSecurity>
  <ap:ScaleCrop>false</ap:ScaleCrop>
  <ap:Company>ETSI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WID Template</dc:title>
  <dc:subject/>
  <dc:creator>MCC/Alain Sultan</dc:creator>
  <keywords>WID template</keywords>
  <lastModifiedBy>Landais, Bruno (Nokia - FR/Lannion)</lastModifiedBy>
  <revision>5</revision>
  <lastPrinted>2000-02-29T10:31:00.0000000Z</lastPrinted>
  <dcterms:created xsi:type="dcterms:W3CDTF">2021-05-06T10:22:00.0000000Z</dcterms:created>
  <dcterms:modified xsi:type="dcterms:W3CDTF">2021-05-10T13:31:48.3546284Z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ea77740d-619d-4919-9635-2712f7f8acd9</vt:lpwstr>
  </property>
</Properties>
</file>